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3A0A6" w14:textId="2F8CEE06" w:rsidR="00082332" w:rsidRDefault="00082332" w:rsidP="00082332">
      <w:pPr>
        <w:pStyle w:val="CRCoverPage"/>
        <w:tabs>
          <w:tab w:val="right" w:pos="9639"/>
        </w:tabs>
        <w:spacing w:after="0"/>
        <w:rPr>
          <w:b/>
          <w:i/>
          <w:noProof/>
          <w:sz w:val="28"/>
        </w:rPr>
      </w:pPr>
      <w:bookmarkStart w:id="0" w:name="_Toc535261305"/>
      <w:r>
        <w:rPr>
          <w:b/>
          <w:noProof/>
          <w:sz w:val="24"/>
        </w:rPr>
        <w:t>3GPP TSG</w:t>
      </w:r>
      <w:r w:rsidR="00F26F41">
        <w:rPr>
          <w:b/>
          <w:noProof/>
          <w:sz w:val="24"/>
        </w:rPr>
        <w:t>-RAN2</w:t>
      </w:r>
      <w:r>
        <w:rPr>
          <w:b/>
          <w:noProof/>
          <w:sz w:val="24"/>
        </w:rPr>
        <w:t xml:space="preserve"> Meeting #</w:t>
      </w:r>
      <w:r w:rsidR="00F26F41">
        <w:rPr>
          <w:b/>
          <w:noProof/>
          <w:sz w:val="24"/>
        </w:rPr>
        <w:t>10</w:t>
      </w:r>
      <w:r w:rsidR="00C83436">
        <w:rPr>
          <w:b/>
          <w:noProof/>
          <w:sz w:val="24"/>
        </w:rPr>
        <w:t>6</w:t>
      </w:r>
      <w:bookmarkStart w:id="1" w:name="_GoBack"/>
      <w:bookmarkEnd w:id="1"/>
      <w:r>
        <w:rPr>
          <w:b/>
          <w:i/>
          <w:noProof/>
          <w:sz w:val="28"/>
        </w:rPr>
        <w:tab/>
      </w:r>
      <w:r w:rsidR="00CD4FD9" w:rsidRPr="00CD4FD9">
        <w:rPr>
          <w:b/>
          <w:i/>
          <w:noProof/>
          <w:sz w:val="28"/>
        </w:rPr>
        <w:t>R2-1906987</w:t>
      </w:r>
    </w:p>
    <w:p w14:paraId="70A6ECF3" w14:textId="47320A86" w:rsidR="00082332" w:rsidRDefault="007338B5" w:rsidP="00082332">
      <w:pPr>
        <w:pStyle w:val="CRCoverPage"/>
        <w:outlineLvl w:val="0"/>
        <w:rPr>
          <w:b/>
          <w:noProof/>
          <w:sz w:val="24"/>
        </w:rPr>
      </w:pPr>
      <w:r>
        <w:rPr>
          <w:b/>
          <w:noProof/>
          <w:sz w:val="24"/>
        </w:rPr>
        <w:t>Reno</w:t>
      </w:r>
      <w:r w:rsidR="00082332">
        <w:rPr>
          <w:b/>
          <w:noProof/>
          <w:sz w:val="24"/>
        </w:rPr>
        <w:t xml:space="preserve">, </w:t>
      </w:r>
      <w:r>
        <w:rPr>
          <w:b/>
          <w:noProof/>
          <w:sz w:val="24"/>
        </w:rPr>
        <w:t>USA</w:t>
      </w:r>
      <w:r w:rsidR="00082332">
        <w:rPr>
          <w:b/>
          <w:noProof/>
          <w:sz w:val="24"/>
        </w:rPr>
        <w:t xml:space="preserve">, </w:t>
      </w:r>
      <w:r>
        <w:rPr>
          <w:b/>
          <w:noProof/>
          <w:sz w:val="24"/>
        </w:rPr>
        <w:t>May</w:t>
      </w:r>
      <w:r w:rsidR="00F26F41">
        <w:rPr>
          <w:b/>
          <w:noProof/>
          <w:sz w:val="24"/>
        </w:rPr>
        <w:t xml:space="preserve"> </w:t>
      </w:r>
      <w:r>
        <w:rPr>
          <w:b/>
          <w:noProof/>
          <w:sz w:val="24"/>
        </w:rPr>
        <w:t>13</w:t>
      </w:r>
      <w:r w:rsidR="00F26F41" w:rsidRPr="007338B5">
        <w:rPr>
          <w:b/>
          <w:noProof/>
          <w:sz w:val="24"/>
          <w:vertAlign w:val="superscript"/>
        </w:rPr>
        <w:t>th</w:t>
      </w:r>
      <w:r w:rsidR="00F26F41">
        <w:rPr>
          <w:b/>
          <w:noProof/>
          <w:sz w:val="24"/>
        </w:rPr>
        <w:t xml:space="preserve"> – 1</w:t>
      </w:r>
      <w:r>
        <w:rPr>
          <w:b/>
          <w:noProof/>
          <w:sz w:val="24"/>
        </w:rPr>
        <w:t>7</w:t>
      </w:r>
      <w:r w:rsidR="00F26F41" w:rsidRPr="00F26F41">
        <w:rPr>
          <w:b/>
          <w:noProof/>
          <w:sz w:val="24"/>
          <w:vertAlign w:val="superscript"/>
        </w:rPr>
        <w:t>th</w:t>
      </w:r>
      <w:r w:rsidR="00F26F41">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2332" w14:paraId="118DB74D" w14:textId="77777777" w:rsidTr="00082332">
        <w:tc>
          <w:tcPr>
            <w:tcW w:w="9641" w:type="dxa"/>
            <w:gridSpan w:val="9"/>
            <w:tcBorders>
              <w:top w:val="single" w:sz="4" w:space="0" w:color="auto"/>
              <w:left w:val="single" w:sz="4" w:space="0" w:color="auto"/>
              <w:bottom w:val="nil"/>
              <w:right w:val="single" w:sz="4" w:space="0" w:color="auto"/>
            </w:tcBorders>
            <w:hideMark/>
          </w:tcPr>
          <w:p w14:paraId="4EDD0ECD" w14:textId="77777777" w:rsidR="00082332" w:rsidRDefault="00082332">
            <w:pPr>
              <w:pStyle w:val="CRCoverPage"/>
              <w:spacing w:after="0"/>
              <w:jc w:val="right"/>
              <w:rPr>
                <w:i/>
                <w:noProof/>
              </w:rPr>
            </w:pPr>
            <w:r>
              <w:rPr>
                <w:i/>
                <w:noProof/>
                <w:sz w:val="14"/>
              </w:rPr>
              <w:t>CR-Form-v11.4</w:t>
            </w:r>
          </w:p>
        </w:tc>
      </w:tr>
      <w:tr w:rsidR="00082332" w14:paraId="7E037DD1" w14:textId="77777777" w:rsidTr="00082332">
        <w:tc>
          <w:tcPr>
            <w:tcW w:w="9641" w:type="dxa"/>
            <w:gridSpan w:val="9"/>
            <w:tcBorders>
              <w:top w:val="nil"/>
              <w:left w:val="single" w:sz="4" w:space="0" w:color="auto"/>
              <w:bottom w:val="nil"/>
              <w:right w:val="single" w:sz="4" w:space="0" w:color="auto"/>
            </w:tcBorders>
            <w:hideMark/>
          </w:tcPr>
          <w:p w14:paraId="04BDBCE0" w14:textId="77777777" w:rsidR="00082332" w:rsidRDefault="00082332">
            <w:pPr>
              <w:pStyle w:val="CRCoverPage"/>
              <w:spacing w:after="0"/>
              <w:jc w:val="center"/>
              <w:rPr>
                <w:noProof/>
              </w:rPr>
            </w:pPr>
            <w:r>
              <w:rPr>
                <w:b/>
                <w:noProof/>
                <w:sz w:val="32"/>
              </w:rPr>
              <w:t>CHANGE REQUEST</w:t>
            </w:r>
          </w:p>
        </w:tc>
      </w:tr>
      <w:tr w:rsidR="00082332" w14:paraId="535B29CF" w14:textId="77777777" w:rsidTr="00082332">
        <w:tc>
          <w:tcPr>
            <w:tcW w:w="9641" w:type="dxa"/>
            <w:gridSpan w:val="9"/>
            <w:tcBorders>
              <w:top w:val="nil"/>
              <w:left w:val="single" w:sz="4" w:space="0" w:color="auto"/>
              <w:bottom w:val="nil"/>
              <w:right w:val="single" w:sz="4" w:space="0" w:color="auto"/>
            </w:tcBorders>
          </w:tcPr>
          <w:p w14:paraId="66FEADB7" w14:textId="77777777" w:rsidR="00082332" w:rsidRDefault="00082332">
            <w:pPr>
              <w:pStyle w:val="CRCoverPage"/>
              <w:spacing w:after="0"/>
              <w:rPr>
                <w:noProof/>
                <w:sz w:val="8"/>
                <w:szCs w:val="8"/>
              </w:rPr>
            </w:pPr>
          </w:p>
        </w:tc>
      </w:tr>
      <w:tr w:rsidR="00082332" w14:paraId="7D925340" w14:textId="77777777" w:rsidTr="00082332">
        <w:tc>
          <w:tcPr>
            <w:tcW w:w="142" w:type="dxa"/>
            <w:tcBorders>
              <w:top w:val="nil"/>
              <w:left w:val="single" w:sz="4" w:space="0" w:color="auto"/>
              <w:bottom w:val="nil"/>
              <w:right w:val="nil"/>
            </w:tcBorders>
          </w:tcPr>
          <w:p w14:paraId="6B5FCC5A" w14:textId="77777777" w:rsidR="00082332" w:rsidRDefault="00082332">
            <w:pPr>
              <w:pStyle w:val="CRCoverPage"/>
              <w:spacing w:after="0"/>
              <w:jc w:val="right"/>
              <w:rPr>
                <w:noProof/>
              </w:rPr>
            </w:pPr>
          </w:p>
        </w:tc>
        <w:tc>
          <w:tcPr>
            <w:tcW w:w="1559" w:type="dxa"/>
            <w:shd w:val="pct30" w:color="FFFF00" w:fill="auto"/>
            <w:hideMark/>
          </w:tcPr>
          <w:p w14:paraId="552F96F3" w14:textId="02319007" w:rsidR="00082332" w:rsidRDefault="00F26F41">
            <w:pPr>
              <w:pStyle w:val="CRCoverPage"/>
              <w:spacing w:after="0"/>
              <w:jc w:val="right"/>
              <w:rPr>
                <w:b/>
                <w:noProof/>
                <w:sz w:val="28"/>
              </w:rPr>
            </w:pPr>
            <w:r>
              <w:rPr>
                <w:b/>
                <w:noProof/>
                <w:sz w:val="28"/>
              </w:rPr>
              <w:t>38.331</w:t>
            </w:r>
          </w:p>
        </w:tc>
        <w:tc>
          <w:tcPr>
            <w:tcW w:w="709" w:type="dxa"/>
            <w:hideMark/>
          </w:tcPr>
          <w:p w14:paraId="1DBEC4AB" w14:textId="77777777" w:rsidR="00082332" w:rsidRDefault="00082332">
            <w:pPr>
              <w:pStyle w:val="CRCoverPage"/>
              <w:spacing w:after="0"/>
              <w:jc w:val="center"/>
              <w:rPr>
                <w:noProof/>
              </w:rPr>
            </w:pPr>
            <w:r>
              <w:rPr>
                <w:b/>
                <w:noProof/>
                <w:sz w:val="28"/>
              </w:rPr>
              <w:t>CR</w:t>
            </w:r>
          </w:p>
        </w:tc>
        <w:tc>
          <w:tcPr>
            <w:tcW w:w="1276" w:type="dxa"/>
            <w:shd w:val="pct30" w:color="FFFF00" w:fill="auto"/>
            <w:hideMark/>
          </w:tcPr>
          <w:p w14:paraId="3A8B862D" w14:textId="7DE19BD4" w:rsidR="00082332" w:rsidRDefault="00687CDF">
            <w:pPr>
              <w:pStyle w:val="CRCoverPage"/>
              <w:spacing w:after="0"/>
              <w:rPr>
                <w:noProof/>
              </w:rPr>
            </w:pPr>
            <w:r w:rsidRPr="00687CDF">
              <w:rPr>
                <w:b/>
                <w:noProof/>
                <w:sz w:val="28"/>
              </w:rPr>
              <w:t xml:space="preserve">1071 </w:t>
            </w:r>
            <w:r w:rsidR="00082332">
              <w:rPr>
                <w:b/>
                <w:noProof/>
                <w:sz w:val="28"/>
              </w:rPr>
              <w:fldChar w:fldCharType="begin"/>
            </w:r>
            <w:r w:rsidR="00082332">
              <w:rPr>
                <w:b/>
                <w:noProof/>
                <w:sz w:val="28"/>
              </w:rPr>
              <w:instrText xml:space="preserve"> DOCPROPERTY  Cr#  \* MERGEFORMAT </w:instrText>
            </w:r>
            <w:r w:rsidR="00082332">
              <w:rPr>
                <w:b/>
                <w:noProof/>
                <w:sz w:val="28"/>
              </w:rPr>
              <w:fldChar w:fldCharType="separate"/>
            </w:r>
            <w:r w:rsidR="00082332">
              <w:rPr>
                <w:b/>
                <w:noProof/>
                <w:sz w:val="28"/>
              </w:rPr>
              <w:fldChar w:fldCharType="end"/>
            </w:r>
            <w:r>
              <w:rPr>
                <w:noProof/>
              </w:rPr>
              <w:t xml:space="preserve"> </w:t>
            </w:r>
          </w:p>
        </w:tc>
        <w:tc>
          <w:tcPr>
            <w:tcW w:w="709" w:type="dxa"/>
            <w:hideMark/>
          </w:tcPr>
          <w:p w14:paraId="15A72CB7" w14:textId="77777777" w:rsidR="00082332" w:rsidRDefault="00082332">
            <w:pPr>
              <w:pStyle w:val="CRCoverPage"/>
              <w:tabs>
                <w:tab w:val="right" w:pos="625"/>
              </w:tabs>
              <w:spacing w:after="0"/>
              <w:jc w:val="center"/>
              <w:rPr>
                <w:noProof/>
              </w:rPr>
            </w:pPr>
            <w:r>
              <w:rPr>
                <w:b/>
                <w:bCs/>
                <w:noProof/>
                <w:sz w:val="28"/>
              </w:rPr>
              <w:t>rev</w:t>
            </w:r>
          </w:p>
        </w:tc>
        <w:tc>
          <w:tcPr>
            <w:tcW w:w="992" w:type="dxa"/>
            <w:shd w:val="pct30" w:color="FFFF00" w:fill="auto"/>
            <w:hideMark/>
          </w:tcPr>
          <w:p w14:paraId="496B1D14" w14:textId="13CE4FD6" w:rsidR="00082332" w:rsidRDefault="00082332">
            <w:pPr>
              <w:pStyle w:val="CRCoverPage"/>
              <w:spacing w:after="0"/>
              <w:jc w:val="center"/>
              <w:rPr>
                <w:b/>
                <w:noProof/>
              </w:rPr>
            </w:pPr>
          </w:p>
        </w:tc>
        <w:tc>
          <w:tcPr>
            <w:tcW w:w="2410" w:type="dxa"/>
            <w:hideMark/>
          </w:tcPr>
          <w:p w14:paraId="2D4775BD" w14:textId="77777777" w:rsidR="00082332" w:rsidRDefault="0008233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97C9599" w14:textId="3F6DD5A0" w:rsidR="00082332" w:rsidRDefault="00F26F41">
            <w:pPr>
              <w:pStyle w:val="CRCoverPage"/>
              <w:spacing w:after="0"/>
              <w:jc w:val="center"/>
              <w:rPr>
                <w:noProof/>
                <w:sz w:val="28"/>
              </w:rPr>
            </w:pPr>
            <w:r w:rsidRPr="00E41298">
              <w:rPr>
                <w:b/>
                <w:noProof/>
                <w:sz w:val="28"/>
              </w:rPr>
              <w:t>15.</w:t>
            </w:r>
            <w:r w:rsidR="00E41298" w:rsidRPr="00E41298">
              <w:rPr>
                <w:b/>
                <w:noProof/>
                <w:sz w:val="28"/>
              </w:rPr>
              <w:t>5</w:t>
            </w:r>
            <w:r w:rsidRPr="00E41298">
              <w:rPr>
                <w:b/>
                <w:noProof/>
                <w:sz w:val="28"/>
              </w:rPr>
              <w:t>.</w:t>
            </w:r>
            <w:r>
              <w:rPr>
                <w:b/>
                <w:noProof/>
                <w:sz w:val="28"/>
              </w:rPr>
              <w:t>0</w:t>
            </w:r>
          </w:p>
        </w:tc>
        <w:tc>
          <w:tcPr>
            <w:tcW w:w="143" w:type="dxa"/>
            <w:tcBorders>
              <w:top w:val="nil"/>
              <w:left w:val="nil"/>
              <w:bottom w:val="nil"/>
              <w:right w:val="single" w:sz="4" w:space="0" w:color="auto"/>
            </w:tcBorders>
          </w:tcPr>
          <w:p w14:paraId="2B83E26E" w14:textId="77777777" w:rsidR="00082332" w:rsidRDefault="00082332">
            <w:pPr>
              <w:pStyle w:val="CRCoverPage"/>
              <w:spacing w:after="0"/>
              <w:rPr>
                <w:noProof/>
              </w:rPr>
            </w:pPr>
          </w:p>
        </w:tc>
      </w:tr>
      <w:tr w:rsidR="00082332" w14:paraId="56801590" w14:textId="77777777" w:rsidTr="00082332">
        <w:tc>
          <w:tcPr>
            <w:tcW w:w="9641" w:type="dxa"/>
            <w:gridSpan w:val="9"/>
            <w:tcBorders>
              <w:top w:val="nil"/>
              <w:left w:val="single" w:sz="4" w:space="0" w:color="auto"/>
              <w:bottom w:val="nil"/>
              <w:right w:val="single" w:sz="4" w:space="0" w:color="auto"/>
            </w:tcBorders>
          </w:tcPr>
          <w:p w14:paraId="7190AE6A" w14:textId="77777777" w:rsidR="00082332" w:rsidRDefault="00082332">
            <w:pPr>
              <w:pStyle w:val="CRCoverPage"/>
              <w:spacing w:after="0"/>
              <w:rPr>
                <w:noProof/>
              </w:rPr>
            </w:pPr>
          </w:p>
        </w:tc>
      </w:tr>
      <w:tr w:rsidR="00082332" w:rsidRPr="00082332" w14:paraId="38E5D23C" w14:textId="77777777" w:rsidTr="00082332">
        <w:tc>
          <w:tcPr>
            <w:tcW w:w="9641" w:type="dxa"/>
            <w:gridSpan w:val="9"/>
            <w:tcBorders>
              <w:top w:val="single" w:sz="4" w:space="0" w:color="auto"/>
              <w:left w:val="nil"/>
              <w:bottom w:val="nil"/>
              <w:right w:val="nil"/>
            </w:tcBorders>
            <w:hideMark/>
          </w:tcPr>
          <w:p w14:paraId="0AC8154D" w14:textId="77777777" w:rsidR="00082332" w:rsidRDefault="00082332">
            <w:pPr>
              <w:pStyle w:val="CRCoverPage"/>
              <w:spacing w:after="0"/>
              <w:jc w:val="center"/>
              <w:rPr>
                <w:rFonts w:cs="Arial"/>
                <w:i/>
                <w:noProof/>
              </w:rPr>
            </w:pPr>
            <w:r>
              <w:rPr>
                <w:rFonts w:cs="Arial"/>
                <w:i/>
                <w:noProof/>
              </w:rPr>
              <w:t xml:space="preserve">For </w:t>
            </w:r>
            <w:hyperlink r:id="rId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cs="Arial"/>
                  <w:i/>
                  <w:noProof/>
                </w:rPr>
                <w:t>http://www.3gpp.org/Change-Requests</w:t>
              </w:r>
            </w:hyperlink>
            <w:r>
              <w:rPr>
                <w:rFonts w:cs="Arial"/>
                <w:i/>
                <w:noProof/>
              </w:rPr>
              <w:t>.</w:t>
            </w:r>
          </w:p>
        </w:tc>
      </w:tr>
      <w:tr w:rsidR="00082332" w:rsidRPr="00082332" w14:paraId="3782AFFD" w14:textId="77777777" w:rsidTr="00082332">
        <w:tc>
          <w:tcPr>
            <w:tcW w:w="9641" w:type="dxa"/>
            <w:gridSpan w:val="9"/>
          </w:tcPr>
          <w:p w14:paraId="63BF2887" w14:textId="77777777" w:rsidR="00082332" w:rsidRDefault="00082332">
            <w:pPr>
              <w:pStyle w:val="CRCoverPage"/>
              <w:spacing w:after="0"/>
              <w:rPr>
                <w:noProof/>
                <w:sz w:val="8"/>
                <w:szCs w:val="8"/>
              </w:rPr>
            </w:pPr>
          </w:p>
        </w:tc>
      </w:tr>
    </w:tbl>
    <w:p w14:paraId="2BA65ACC" w14:textId="77777777" w:rsidR="00082332" w:rsidRDefault="00082332" w:rsidP="0008233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2332" w14:paraId="2F09E5EB" w14:textId="77777777" w:rsidTr="00082332">
        <w:tc>
          <w:tcPr>
            <w:tcW w:w="2835" w:type="dxa"/>
            <w:hideMark/>
          </w:tcPr>
          <w:p w14:paraId="27F60E71" w14:textId="77777777" w:rsidR="00082332" w:rsidRDefault="00082332">
            <w:pPr>
              <w:pStyle w:val="CRCoverPage"/>
              <w:tabs>
                <w:tab w:val="right" w:pos="2751"/>
              </w:tabs>
              <w:spacing w:after="0"/>
              <w:rPr>
                <w:b/>
                <w:i/>
                <w:noProof/>
              </w:rPr>
            </w:pPr>
            <w:r>
              <w:rPr>
                <w:b/>
                <w:i/>
                <w:noProof/>
              </w:rPr>
              <w:t>Proposed change affects:</w:t>
            </w:r>
          </w:p>
        </w:tc>
        <w:tc>
          <w:tcPr>
            <w:tcW w:w="1418" w:type="dxa"/>
            <w:hideMark/>
          </w:tcPr>
          <w:p w14:paraId="2594BFB9" w14:textId="77777777" w:rsidR="00082332" w:rsidRDefault="000823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D84C" w14:textId="77777777" w:rsidR="00082332" w:rsidRDefault="00082332">
            <w:pPr>
              <w:pStyle w:val="CRCoverPage"/>
              <w:spacing w:after="0"/>
              <w:jc w:val="center"/>
              <w:rPr>
                <w:b/>
                <w:caps/>
                <w:noProof/>
              </w:rPr>
            </w:pPr>
          </w:p>
        </w:tc>
        <w:tc>
          <w:tcPr>
            <w:tcW w:w="709" w:type="dxa"/>
            <w:tcBorders>
              <w:top w:val="nil"/>
              <w:left w:val="single" w:sz="4" w:space="0" w:color="auto"/>
              <w:bottom w:val="nil"/>
              <w:right w:val="nil"/>
            </w:tcBorders>
            <w:hideMark/>
          </w:tcPr>
          <w:p w14:paraId="4DF5CF60" w14:textId="77777777" w:rsidR="00082332" w:rsidRDefault="000823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161B3" w14:textId="05C73653" w:rsidR="00082332" w:rsidRDefault="00F26F41" w:rsidP="00F26F41">
            <w:pPr>
              <w:pStyle w:val="CRCoverPage"/>
              <w:spacing w:after="0"/>
              <w:rPr>
                <w:b/>
                <w:caps/>
                <w:noProof/>
              </w:rPr>
            </w:pPr>
            <w:r>
              <w:rPr>
                <w:b/>
                <w:caps/>
                <w:noProof/>
              </w:rPr>
              <w:t>X</w:t>
            </w:r>
          </w:p>
        </w:tc>
        <w:tc>
          <w:tcPr>
            <w:tcW w:w="2126" w:type="dxa"/>
            <w:hideMark/>
          </w:tcPr>
          <w:p w14:paraId="1DAE0957" w14:textId="77777777" w:rsidR="00082332" w:rsidRDefault="000823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90501" w14:textId="467BC753" w:rsidR="00082332" w:rsidRDefault="00F26F41">
            <w:pPr>
              <w:pStyle w:val="CRCoverPage"/>
              <w:spacing w:after="0"/>
              <w:jc w:val="center"/>
              <w:rPr>
                <w:b/>
                <w:caps/>
                <w:noProof/>
              </w:rPr>
            </w:pPr>
            <w:r>
              <w:rPr>
                <w:b/>
                <w:caps/>
                <w:noProof/>
              </w:rPr>
              <w:t>X</w:t>
            </w:r>
          </w:p>
        </w:tc>
        <w:tc>
          <w:tcPr>
            <w:tcW w:w="1418" w:type="dxa"/>
            <w:hideMark/>
          </w:tcPr>
          <w:p w14:paraId="4731CC42" w14:textId="77777777" w:rsidR="00082332" w:rsidRDefault="000823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5D219" w14:textId="77777777" w:rsidR="00082332" w:rsidRDefault="00082332">
            <w:pPr>
              <w:pStyle w:val="CRCoverPage"/>
              <w:spacing w:after="0"/>
              <w:jc w:val="center"/>
              <w:rPr>
                <w:b/>
                <w:bCs/>
                <w:caps/>
                <w:noProof/>
              </w:rPr>
            </w:pPr>
          </w:p>
        </w:tc>
      </w:tr>
    </w:tbl>
    <w:p w14:paraId="29C6443C" w14:textId="77777777" w:rsidR="00082332" w:rsidRDefault="00082332" w:rsidP="0008233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2332" w14:paraId="17179253" w14:textId="77777777" w:rsidTr="00082332">
        <w:tc>
          <w:tcPr>
            <w:tcW w:w="9640" w:type="dxa"/>
            <w:gridSpan w:val="11"/>
          </w:tcPr>
          <w:p w14:paraId="36347FCC" w14:textId="77777777" w:rsidR="00082332" w:rsidRDefault="00082332">
            <w:pPr>
              <w:pStyle w:val="CRCoverPage"/>
              <w:spacing w:after="0"/>
              <w:rPr>
                <w:noProof/>
                <w:sz w:val="8"/>
                <w:szCs w:val="8"/>
              </w:rPr>
            </w:pPr>
          </w:p>
        </w:tc>
      </w:tr>
      <w:tr w:rsidR="00082332" w:rsidRPr="00F26F41" w14:paraId="7C03F79E" w14:textId="77777777" w:rsidTr="00082332">
        <w:tc>
          <w:tcPr>
            <w:tcW w:w="1843" w:type="dxa"/>
            <w:tcBorders>
              <w:top w:val="single" w:sz="4" w:space="0" w:color="auto"/>
              <w:left w:val="single" w:sz="4" w:space="0" w:color="auto"/>
              <w:bottom w:val="nil"/>
              <w:right w:val="nil"/>
            </w:tcBorders>
            <w:hideMark/>
          </w:tcPr>
          <w:p w14:paraId="7E552C20" w14:textId="77777777" w:rsidR="00082332" w:rsidRDefault="00082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48ACDC0" w14:textId="7F55B96F" w:rsidR="00082332" w:rsidRDefault="0054519B">
            <w:pPr>
              <w:pStyle w:val="CRCoverPage"/>
              <w:spacing w:after="0"/>
              <w:ind w:left="100"/>
              <w:rPr>
                <w:noProof/>
              </w:rPr>
            </w:pPr>
            <w:r>
              <w:t xml:space="preserve">CR for 38.331 on </w:t>
            </w:r>
            <w:r w:rsidR="00A2627B">
              <w:t>s</w:t>
            </w:r>
            <w:r w:rsidR="00F26F41">
              <w:t>ecurity related correction</w:t>
            </w:r>
            <w:r>
              <w:t>s</w:t>
            </w:r>
            <w:r w:rsidR="00F26F41">
              <w:t xml:space="preserve"> to UE and Network </w:t>
            </w:r>
            <w:r w:rsidR="00A2627B">
              <w:t xml:space="preserve">initiated </w:t>
            </w:r>
            <w:r w:rsidR="00F26F41">
              <w:t>RRC procedures</w:t>
            </w:r>
            <w:r w:rsidR="00A2627B">
              <w:t xml:space="preserve"> to increase user’s security and privacy </w:t>
            </w:r>
          </w:p>
        </w:tc>
      </w:tr>
      <w:tr w:rsidR="00082332" w:rsidRPr="00F26F41" w14:paraId="22C89513" w14:textId="77777777" w:rsidTr="00082332">
        <w:tc>
          <w:tcPr>
            <w:tcW w:w="1843" w:type="dxa"/>
            <w:tcBorders>
              <w:top w:val="nil"/>
              <w:left w:val="single" w:sz="4" w:space="0" w:color="auto"/>
              <w:bottom w:val="nil"/>
              <w:right w:val="nil"/>
            </w:tcBorders>
          </w:tcPr>
          <w:p w14:paraId="3F3F636E" w14:textId="77777777" w:rsidR="00082332" w:rsidRDefault="000823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D656B0" w14:textId="77777777" w:rsidR="00082332" w:rsidRDefault="00082332">
            <w:pPr>
              <w:pStyle w:val="CRCoverPage"/>
              <w:spacing w:after="0"/>
              <w:rPr>
                <w:noProof/>
                <w:sz w:val="8"/>
                <w:szCs w:val="8"/>
              </w:rPr>
            </w:pPr>
          </w:p>
        </w:tc>
      </w:tr>
      <w:tr w:rsidR="00082332" w14:paraId="14CB5D8E" w14:textId="77777777" w:rsidTr="00082332">
        <w:tc>
          <w:tcPr>
            <w:tcW w:w="1843" w:type="dxa"/>
            <w:tcBorders>
              <w:top w:val="nil"/>
              <w:left w:val="single" w:sz="4" w:space="0" w:color="auto"/>
              <w:bottom w:val="nil"/>
              <w:right w:val="nil"/>
            </w:tcBorders>
            <w:hideMark/>
          </w:tcPr>
          <w:p w14:paraId="040BCC8D" w14:textId="77777777" w:rsidR="00082332" w:rsidRDefault="0008233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B2FE1C" w14:textId="14FA2F96" w:rsidR="00082332" w:rsidRDefault="000823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26F41">
              <w:rPr>
                <w:noProof/>
              </w:rPr>
              <w:t>Deutsche Telekom</w:t>
            </w:r>
            <w:r>
              <w:rPr>
                <w:noProof/>
              </w:rPr>
              <w:fldChar w:fldCharType="end"/>
            </w:r>
            <w:r w:rsidR="008F22DF">
              <w:rPr>
                <w:noProof/>
              </w:rPr>
              <w:t>, Vodafone</w:t>
            </w:r>
          </w:p>
        </w:tc>
      </w:tr>
      <w:tr w:rsidR="00082332" w14:paraId="4E996CE2" w14:textId="77777777" w:rsidTr="00082332">
        <w:tc>
          <w:tcPr>
            <w:tcW w:w="1843" w:type="dxa"/>
            <w:tcBorders>
              <w:top w:val="nil"/>
              <w:left w:val="single" w:sz="4" w:space="0" w:color="auto"/>
              <w:bottom w:val="nil"/>
              <w:right w:val="nil"/>
            </w:tcBorders>
            <w:hideMark/>
          </w:tcPr>
          <w:p w14:paraId="58D0BAD8" w14:textId="77777777" w:rsidR="00082332" w:rsidRDefault="0008233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9CDB64" w14:textId="5E683F02" w:rsidR="00082332" w:rsidRDefault="00F26F41">
            <w:pPr>
              <w:pStyle w:val="CRCoverPage"/>
              <w:spacing w:after="0"/>
              <w:ind w:left="100"/>
              <w:rPr>
                <w:noProof/>
              </w:rPr>
            </w:pPr>
            <w:r>
              <w:rPr>
                <w:noProof/>
              </w:rPr>
              <w:t>RAN2</w:t>
            </w:r>
          </w:p>
        </w:tc>
      </w:tr>
      <w:tr w:rsidR="00082332" w14:paraId="705B1253" w14:textId="77777777" w:rsidTr="00082332">
        <w:tc>
          <w:tcPr>
            <w:tcW w:w="1843" w:type="dxa"/>
            <w:tcBorders>
              <w:top w:val="nil"/>
              <w:left w:val="single" w:sz="4" w:space="0" w:color="auto"/>
              <w:bottom w:val="nil"/>
              <w:right w:val="nil"/>
            </w:tcBorders>
          </w:tcPr>
          <w:p w14:paraId="6EF306F8" w14:textId="77777777" w:rsidR="00082332" w:rsidRDefault="000823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5F555F" w14:textId="77777777" w:rsidR="00082332" w:rsidRDefault="00082332">
            <w:pPr>
              <w:pStyle w:val="CRCoverPage"/>
              <w:spacing w:after="0"/>
              <w:rPr>
                <w:noProof/>
                <w:sz w:val="8"/>
                <w:szCs w:val="8"/>
              </w:rPr>
            </w:pPr>
          </w:p>
        </w:tc>
      </w:tr>
      <w:tr w:rsidR="00082332" w14:paraId="2EF1F21E" w14:textId="77777777" w:rsidTr="00082332">
        <w:tc>
          <w:tcPr>
            <w:tcW w:w="1843" w:type="dxa"/>
            <w:tcBorders>
              <w:top w:val="nil"/>
              <w:left w:val="single" w:sz="4" w:space="0" w:color="auto"/>
              <w:bottom w:val="nil"/>
              <w:right w:val="nil"/>
            </w:tcBorders>
            <w:hideMark/>
          </w:tcPr>
          <w:p w14:paraId="70DADAE2" w14:textId="77777777" w:rsidR="00082332" w:rsidRDefault="0008233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0BFD20" w14:textId="20E14527" w:rsidR="00082332" w:rsidRDefault="001B716E">
            <w:pPr>
              <w:pStyle w:val="CRCoverPage"/>
              <w:spacing w:after="0"/>
              <w:ind w:left="100"/>
              <w:rPr>
                <w:noProof/>
              </w:rPr>
            </w:pPr>
            <w:proofErr w:type="spellStart"/>
            <w:r w:rsidRPr="00081813">
              <w:t>NR_newRAT</w:t>
            </w:r>
            <w:proofErr w:type="spellEnd"/>
            <w:r w:rsidRPr="00081813">
              <w:t>-Core</w:t>
            </w:r>
          </w:p>
        </w:tc>
        <w:tc>
          <w:tcPr>
            <w:tcW w:w="567" w:type="dxa"/>
          </w:tcPr>
          <w:p w14:paraId="41FA7331" w14:textId="77777777" w:rsidR="00082332" w:rsidRDefault="00082332">
            <w:pPr>
              <w:pStyle w:val="CRCoverPage"/>
              <w:spacing w:after="0"/>
              <w:ind w:right="100"/>
              <w:rPr>
                <w:noProof/>
              </w:rPr>
            </w:pPr>
          </w:p>
        </w:tc>
        <w:tc>
          <w:tcPr>
            <w:tcW w:w="1417" w:type="dxa"/>
            <w:gridSpan w:val="3"/>
            <w:hideMark/>
          </w:tcPr>
          <w:p w14:paraId="4021EBFA" w14:textId="77777777" w:rsidR="00082332" w:rsidRDefault="0008233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66B31A" w14:textId="7E1E25C7" w:rsidR="00082332" w:rsidRDefault="00E41298">
            <w:pPr>
              <w:pStyle w:val="CRCoverPage"/>
              <w:spacing w:after="0"/>
              <w:ind w:left="100"/>
              <w:rPr>
                <w:noProof/>
              </w:rPr>
            </w:pPr>
            <w:r>
              <w:rPr>
                <w:noProof/>
              </w:rPr>
              <w:t>0</w:t>
            </w:r>
            <w:r w:rsidR="00C83436">
              <w:rPr>
                <w:noProof/>
              </w:rPr>
              <w:t>3</w:t>
            </w:r>
            <w:r w:rsidR="00F26F41">
              <w:rPr>
                <w:noProof/>
              </w:rPr>
              <w:t>.0</w:t>
            </w:r>
            <w:r w:rsidR="00C83436">
              <w:rPr>
                <w:noProof/>
              </w:rPr>
              <w:t>5</w:t>
            </w:r>
            <w:r w:rsidR="00F26F41">
              <w:rPr>
                <w:noProof/>
              </w:rPr>
              <w:t>.2019</w:t>
            </w:r>
          </w:p>
        </w:tc>
      </w:tr>
      <w:tr w:rsidR="00082332" w14:paraId="24E2CFBC" w14:textId="77777777" w:rsidTr="00082332">
        <w:tc>
          <w:tcPr>
            <w:tcW w:w="1843" w:type="dxa"/>
            <w:tcBorders>
              <w:top w:val="nil"/>
              <w:left w:val="single" w:sz="4" w:space="0" w:color="auto"/>
              <w:bottom w:val="nil"/>
              <w:right w:val="nil"/>
            </w:tcBorders>
          </w:tcPr>
          <w:p w14:paraId="12E2448A" w14:textId="77777777" w:rsidR="00082332" w:rsidRDefault="00082332">
            <w:pPr>
              <w:pStyle w:val="CRCoverPage"/>
              <w:spacing w:after="0"/>
              <w:rPr>
                <w:b/>
                <w:i/>
                <w:noProof/>
                <w:sz w:val="8"/>
                <w:szCs w:val="8"/>
              </w:rPr>
            </w:pPr>
          </w:p>
        </w:tc>
        <w:tc>
          <w:tcPr>
            <w:tcW w:w="1986" w:type="dxa"/>
            <w:gridSpan w:val="4"/>
          </w:tcPr>
          <w:p w14:paraId="0D6C1B3B" w14:textId="77777777" w:rsidR="00082332" w:rsidRDefault="00082332">
            <w:pPr>
              <w:pStyle w:val="CRCoverPage"/>
              <w:spacing w:after="0"/>
              <w:rPr>
                <w:noProof/>
                <w:sz w:val="8"/>
                <w:szCs w:val="8"/>
              </w:rPr>
            </w:pPr>
          </w:p>
        </w:tc>
        <w:tc>
          <w:tcPr>
            <w:tcW w:w="2267" w:type="dxa"/>
            <w:gridSpan w:val="2"/>
          </w:tcPr>
          <w:p w14:paraId="075D69A6" w14:textId="77777777" w:rsidR="00082332" w:rsidRDefault="00082332">
            <w:pPr>
              <w:pStyle w:val="CRCoverPage"/>
              <w:spacing w:after="0"/>
              <w:rPr>
                <w:noProof/>
                <w:sz w:val="8"/>
                <w:szCs w:val="8"/>
              </w:rPr>
            </w:pPr>
          </w:p>
        </w:tc>
        <w:tc>
          <w:tcPr>
            <w:tcW w:w="1417" w:type="dxa"/>
            <w:gridSpan w:val="3"/>
          </w:tcPr>
          <w:p w14:paraId="25AAB629" w14:textId="77777777" w:rsidR="00082332" w:rsidRDefault="00082332">
            <w:pPr>
              <w:pStyle w:val="CRCoverPage"/>
              <w:spacing w:after="0"/>
              <w:rPr>
                <w:noProof/>
                <w:sz w:val="8"/>
                <w:szCs w:val="8"/>
              </w:rPr>
            </w:pPr>
          </w:p>
        </w:tc>
        <w:tc>
          <w:tcPr>
            <w:tcW w:w="2127" w:type="dxa"/>
            <w:tcBorders>
              <w:top w:val="nil"/>
              <w:left w:val="nil"/>
              <w:bottom w:val="nil"/>
              <w:right w:val="single" w:sz="4" w:space="0" w:color="auto"/>
            </w:tcBorders>
          </w:tcPr>
          <w:p w14:paraId="211B06DB" w14:textId="77777777" w:rsidR="00082332" w:rsidRDefault="00082332">
            <w:pPr>
              <w:pStyle w:val="CRCoverPage"/>
              <w:spacing w:after="0"/>
              <w:rPr>
                <w:noProof/>
                <w:sz w:val="8"/>
                <w:szCs w:val="8"/>
              </w:rPr>
            </w:pPr>
          </w:p>
        </w:tc>
      </w:tr>
      <w:tr w:rsidR="00082332" w14:paraId="4B264F48" w14:textId="77777777" w:rsidTr="00082332">
        <w:trPr>
          <w:cantSplit/>
        </w:trPr>
        <w:tc>
          <w:tcPr>
            <w:tcW w:w="1843" w:type="dxa"/>
            <w:tcBorders>
              <w:top w:val="nil"/>
              <w:left w:val="single" w:sz="4" w:space="0" w:color="auto"/>
              <w:bottom w:val="nil"/>
              <w:right w:val="nil"/>
            </w:tcBorders>
            <w:hideMark/>
          </w:tcPr>
          <w:p w14:paraId="2C482069" w14:textId="77777777" w:rsidR="00082332" w:rsidRDefault="00082332">
            <w:pPr>
              <w:pStyle w:val="CRCoverPage"/>
              <w:tabs>
                <w:tab w:val="right" w:pos="1759"/>
              </w:tabs>
              <w:spacing w:after="0"/>
              <w:rPr>
                <w:b/>
                <w:i/>
                <w:noProof/>
              </w:rPr>
            </w:pPr>
            <w:r>
              <w:rPr>
                <w:b/>
                <w:i/>
                <w:noProof/>
              </w:rPr>
              <w:t>Category:</w:t>
            </w:r>
          </w:p>
        </w:tc>
        <w:tc>
          <w:tcPr>
            <w:tcW w:w="851" w:type="dxa"/>
            <w:shd w:val="pct30" w:color="FFFF00" w:fill="auto"/>
            <w:hideMark/>
          </w:tcPr>
          <w:p w14:paraId="66103010" w14:textId="4152139E" w:rsidR="00082332" w:rsidRDefault="000823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6F41">
              <w:rPr>
                <w:b/>
                <w:noProof/>
              </w:rPr>
              <w:t>F</w:t>
            </w:r>
            <w:r>
              <w:rPr>
                <w:b/>
                <w:noProof/>
              </w:rPr>
              <w:fldChar w:fldCharType="end"/>
            </w:r>
          </w:p>
        </w:tc>
        <w:tc>
          <w:tcPr>
            <w:tcW w:w="3402" w:type="dxa"/>
            <w:gridSpan w:val="5"/>
          </w:tcPr>
          <w:p w14:paraId="1610C070" w14:textId="77777777" w:rsidR="00082332" w:rsidRDefault="00082332">
            <w:pPr>
              <w:pStyle w:val="CRCoverPage"/>
              <w:spacing w:after="0"/>
              <w:rPr>
                <w:noProof/>
              </w:rPr>
            </w:pPr>
          </w:p>
        </w:tc>
        <w:tc>
          <w:tcPr>
            <w:tcW w:w="1417" w:type="dxa"/>
            <w:gridSpan w:val="3"/>
            <w:hideMark/>
          </w:tcPr>
          <w:p w14:paraId="1BB34E60" w14:textId="77777777" w:rsidR="00082332" w:rsidRDefault="0008233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D26981" w14:textId="0A64B879" w:rsidR="00082332" w:rsidRDefault="00F26F41">
            <w:pPr>
              <w:pStyle w:val="CRCoverPage"/>
              <w:spacing w:after="0"/>
              <w:ind w:left="100"/>
              <w:rPr>
                <w:noProof/>
              </w:rPr>
            </w:pPr>
            <w:r>
              <w:rPr>
                <w:noProof/>
              </w:rPr>
              <w:t>Rel-15</w:t>
            </w:r>
          </w:p>
        </w:tc>
      </w:tr>
      <w:tr w:rsidR="00082332" w:rsidRPr="00082332" w14:paraId="7E163729" w14:textId="77777777" w:rsidTr="00082332">
        <w:tc>
          <w:tcPr>
            <w:tcW w:w="1843" w:type="dxa"/>
            <w:tcBorders>
              <w:top w:val="nil"/>
              <w:left w:val="single" w:sz="4" w:space="0" w:color="auto"/>
              <w:bottom w:val="single" w:sz="4" w:space="0" w:color="auto"/>
              <w:right w:val="nil"/>
            </w:tcBorders>
          </w:tcPr>
          <w:p w14:paraId="17BC59B2" w14:textId="77777777" w:rsidR="00082332" w:rsidRDefault="00082332">
            <w:pPr>
              <w:pStyle w:val="CRCoverPage"/>
              <w:spacing w:after="0"/>
              <w:rPr>
                <w:b/>
                <w:i/>
                <w:noProof/>
              </w:rPr>
            </w:pPr>
          </w:p>
        </w:tc>
        <w:tc>
          <w:tcPr>
            <w:tcW w:w="4677" w:type="dxa"/>
            <w:gridSpan w:val="8"/>
            <w:tcBorders>
              <w:top w:val="nil"/>
              <w:left w:val="nil"/>
              <w:bottom w:val="single" w:sz="4" w:space="0" w:color="auto"/>
              <w:right w:val="nil"/>
            </w:tcBorders>
            <w:hideMark/>
          </w:tcPr>
          <w:p w14:paraId="2FC9C1A7" w14:textId="77777777" w:rsidR="00082332" w:rsidRDefault="00082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70226" w14:textId="77777777" w:rsidR="00082332" w:rsidRDefault="0008233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BA6DE2" w14:textId="77777777" w:rsidR="00082332" w:rsidRDefault="00082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2332" w:rsidRPr="00082332" w14:paraId="4FF6124C" w14:textId="77777777" w:rsidTr="00082332">
        <w:tc>
          <w:tcPr>
            <w:tcW w:w="1843" w:type="dxa"/>
          </w:tcPr>
          <w:p w14:paraId="354F2BB6" w14:textId="77777777" w:rsidR="00082332" w:rsidRDefault="00082332">
            <w:pPr>
              <w:pStyle w:val="CRCoverPage"/>
              <w:spacing w:after="0"/>
              <w:rPr>
                <w:b/>
                <w:i/>
                <w:noProof/>
                <w:sz w:val="8"/>
                <w:szCs w:val="8"/>
              </w:rPr>
            </w:pPr>
          </w:p>
        </w:tc>
        <w:tc>
          <w:tcPr>
            <w:tcW w:w="7797" w:type="dxa"/>
            <w:gridSpan w:val="10"/>
          </w:tcPr>
          <w:p w14:paraId="394CBCDC" w14:textId="77777777" w:rsidR="00082332" w:rsidRDefault="00082332">
            <w:pPr>
              <w:pStyle w:val="CRCoverPage"/>
              <w:spacing w:after="0"/>
              <w:rPr>
                <w:noProof/>
                <w:sz w:val="8"/>
                <w:szCs w:val="8"/>
              </w:rPr>
            </w:pPr>
          </w:p>
        </w:tc>
      </w:tr>
      <w:tr w:rsidR="00082332" w:rsidRPr="00AF120C" w14:paraId="60593962" w14:textId="77777777" w:rsidTr="00082332">
        <w:tc>
          <w:tcPr>
            <w:tcW w:w="2694" w:type="dxa"/>
            <w:gridSpan w:val="2"/>
            <w:tcBorders>
              <w:top w:val="single" w:sz="4" w:space="0" w:color="auto"/>
              <w:left w:val="single" w:sz="4" w:space="0" w:color="auto"/>
              <w:bottom w:val="nil"/>
              <w:right w:val="nil"/>
            </w:tcBorders>
            <w:hideMark/>
          </w:tcPr>
          <w:p w14:paraId="2E28C74D" w14:textId="77777777" w:rsidR="00082332" w:rsidRDefault="0008233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D710CBA" w14:textId="77290B2E" w:rsidR="00850AAB" w:rsidRPr="0079309A" w:rsidRDefault="00AF120C">
            <w:pPr>
              <w:pStyle w:val="CRCoverPage"/>
              <w:spacing w:after="0"/>
              <w:ind w:left="100"/>
              <w:rPr>
                <w:noProof/>
              </w:rPr>
            </w:pPr>
            <w:r w:rsidRPr="0079309A">
              <w:rPr>
                <w:noProof/>
              </w:rPr>
              <w:t>Security rel</w:t>
            </w:r>
            <w:r w:rsidR="00850AAB" w:rsidRPr="0079309A">
              <w:rPr>
                <w:noProof/>
              </w:rPr>
              <w:t>a</w:t>
            </w:r>
            <w:r w:rsidRPr="0079309A">
              <w:rPr>
                <w:noProof/>
              </w:rPr>
              <w:t xml:space="preserve">ted reviews of LTE and NR RRC protocols are </w:t>
            </w:r>
            <w:r w:rsidR="00C555D5" w:rsidRPr="0079309A">
              <w:rPr>
                <w:noProof/>
              </w:rPr>
              <w:t>contin</w:t>
            </w:r>
            <w:r w:rsidR="00C555D5">
              <w:rPr>
                <w:noProof/>
              </w:rPr>
              <w:t>u</w:t>
            </w:r>
            <w:r w:rsidR="00C555D5" w:rsidRPr="0079309A">
              <w:rPr>
                <w:noProof/>
              </w:rPr>
              <w:t xml:space="preserve">ously </w:t>
            </w:r>
            <w:r w:rsidRPr="0079309A">
              <w:rPr>
                <w:noProof/>
              </w:rPr>
              <w:t>performed by different entities. The development of a new 5G system set expectations high regarding advanced security especially on the air interface. In order to avoid security / privacy attacks certain RRC messages shall not be sent unprotected before security activation.</w:t>
            </w:r>
            <w:r w:rsidR="00850AAB" w:rsidRPr="0079309A">
              <w:rPr>
                <w:noProof/>
              </w:rPr>
              <w:t xml:space="preserve"> </w:t>
            </w:r>
          </w:p>
          <w:p w14:paraId="47EC8539" w14:textId="77777777" w:rsidR="00850AAB" w:rsidRPr="0079309A" w:rsidRDefault="00850AAB">
            <w:pPr>
              <w:pStyle w:val="CRCoverPage"/>
              <w:spacing w:after="0"/>
              <w:ind w:left="100"/>
              <w:rPr>
                <w:noProof/>
              </w:rPr>
            </w:pPr>
          </w:p>
          <w:p w14:paraId="70AE5428" w14:textId="6D60952C" w:rsidR="00082332" w:rsidRPr="0079309A" w:rsidRDefault="00850AAB">
            <w:pPr>
              <w:pStyle w:val="CRCoverPage"/>
              <w:spacing w:after="0"/>
              <w:ind w:left="100"/>
              <w:rPr>
                <w:noProof/>
              </w:rPr>
            </w:pPr>
            <w:r w:rsidRPr="0079309A">
              <w:rPr>
                <w:noProof/>
              </w:rPr>
              <w:t xml:space="preserve">The overview is listed in Annex B.1 and the </w:t>
            </w:r>
            <w:r w:rsidR="00C555D5" w:rsidRPr="0079309A">
              <w:rPr>
                <w:noProof/>
              </w:rPr>
              <w:t>man</w:t>
            </w:r>
            <w:r w:rsidR="00C555D5">
              <w:rPr>
                <w:noProof/>
              </w:rPr>
              <w:t>d</w:t>
            </w:r>
            <w:r w:rsidR="00C555D5" w:rsidRPr="0079309A">
              <w:rPr>
                <w:noProof/>
              </w:rPr>
              <w:t>a</w:t>
            </w:r>
            <w:r w:rsidR="00C555D5">
              <w:rPr>
                <w:noProof/>
              </w:rPr>
              <w:t>t</w:t>
            </w:r>
            <w:r w:rsidR="00C555D5" w:rsidRPr="0079309A">
              <w:rPr>
                <w:noProof/>
              </w:rPr>
              <w:t xml:space="preserve">ory </w:t>
            </w:r>
            <w:r w:rsidRPr="0079309A">
              <w:rPr>
                <w:noProof/>
              </w:rPr>
              <w:t xml:space="preserve">UE behaviour is defined in the procedural text. </w:t>
            </w:r>
          </w:p>
          <w:p w14:paraId="260A3463" w14:textId="1A9C2151" w:rsidR="00850AAB" w:rsidRDefault="00850AAB">
            <w:pPr>
              <w:pStyle w:val="CRCoverPage"/>
              <w:spacing w:after="0"/>
              <w:ind w:left="100"/>
              <w:rPr>
                <w:noProof/>
              </w:rPr>
            </w:pPr>
          </w:p>
          <w:p w14:paraId="72B6D792" w14:textId="010FE580" w:rsidR="00850AAB" w:rsidRDefault="00850AAB">
            <w:pPr>
              <w:pStyle w:val="CRCoverPage"/>
              <w:spacing w:after="0"/>
              <w:ind w:left="100"/>
              <w:rPr>
                <w:noProof/>
              </w:rPr>
            </w:pPr>
            <w:r>
              <w:rPr>
                <w:noProof/>
              </w:rPr>
              <w:t>This CR provides conistency between the Annex B1 and the procedural text.</w:t>
            </w:r>
          </w:p>
          <w:p w14:paraId="6D7298B5" w14:textId="70AB24C4" w:rsidR="00A2627B" w:rsidRDefault="00A2627B">
            <w:pPr>
              <w:pStyle w:val="CRCoverPage"/>
              <w:spacing w:after="0"/>
              <w:ind w:left="100"/>
              <w:rPr>
                <w:noProof/>
              </w:rPr>
            </w:pPr>
          </w:p>
        </w:tc>
      </w:tr>
      <w:tr w:rsidR="00082332" w:rsidRPr="00AF120C" w14:paraId="2C38F28C" w14:textId="77777777" w:rsidTr="00082332">
        <w:tc>
          <w:tcPr>
            <w:tcW w:w="2694" w:type="dxa"/>
            <w:gridSpan w:val="2"/>
            <w:tcBorders>
              <w:top w:val="nil"/>
              <w:left w:val="single" w:sz="4" w:space="0" w:color="auto"/>
              <w:bottom w:val="nil"/>
              <w:right w:val="nil"/>
            </w:tcBorders>
          </w:tcPr>
          <w:p w14:paraId="59FB5884"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F99B8" w14:textId="77777777" w:rsidR="00082332" w:rsidRDefault="00082332">
            <w:pPr>
              <w:pStyle w:val="CRCoverPage"/>
              <w:spacing w:after="0"/>
              <w:rPr>
                <w:noProof/>
                <w:sz w:val="8"/>
                <w:szCs w:val="8"/>
              </w:rPr>
            </w:pPr>
          </w:p>
        </w:tc>
      </w:tr>
      <w:tr w:rsidR="00082332" w:rsidRPr="00D51845" w14:paraId="39A0B30F" w14:textId="77777777" w:rsidTr="00082332">
        <w:tc>
          <w:tcPr>
            <w:tcW w:w="2694" w:type="dxa"/>
            <w:gridSpan w:val="2"/>
            <w:tcBorders>
              <w:top w:val="nil"/>
              <w:left w:val="single" w:sz="4" w:space="0" w:color="auto"/>
              <w:bottom w:val="nil"/>
              <w:right w:val="nil"/>
            </w:tcBorders>
            <w:hideMark/>
          </w:tcPr>
          <w:p w14:paraId="1FBDC25F" w14:textId="77777777" w:rsidR="00082332" w:rsidRDefault="0008233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7A490D" w14:textId="0EBE623F" w:rsidR="00850AAB" w:rsidRDefault="00850AAB" w:rsidP="00850AAB">
            <w:pPr>
              <w:pStyle w:val="CRCoverPage"/>
              <w:spacing w:after="0"/>
              <w:ind w:left="100"/>
              <w:rPr>
                <w:noProof/>
              </w:rPr>
            </w:pPr>
            <w:r>
              <w:rPr>
                <w:noProof/>
              </w:rPr>
              <w:t xml:space="preserve">Chapter </w:t>
            </w:r>
            <w:r w:rsidRPr="00CD7F26">
              <w:rPr>
                <w:noProof/>
              </w:rPr>
              <w:t>5.3.7.1</w:t>
            </w:r>
            <w:r>
              <w:rPr>
                <w:noProof/>
              </w:rPr>
              <w:t>:</w:t>
            </w:r>
            <w:r w:rsidRPr="00CD7F26">
              <w:rPr>
                <w:noProof/>
              </w:rPr>
              <w:t xml:space="preserve"> </w:t>
            </w:r>
            <w:r>
              <w:rPr>
                <w:noProof/>
              </w:rPr>
              <w:t>Text moved to make the UE actions normative and better visible.</w:t>
            </w:r>
          </w:p>
          <w:p w14:paraId="38CBC6D5" w14:textId="77777777" w:rsidR="00850AAB" w:rsidRDefault="00850AAB" w:rsidP="00850AAB">
            <w:pPr>
              <w:pStyle w:val="CRCoverPage"/>
              <w:spacing w:after="0"/>
              <w:ind w:left="100"/>
              <w:rPr>
                <w:noProof/>
              </w:rPr>
            </w:pPr>
          </w:p>
          <w:p w14:paraId="7FD3A362" w14:textId="2F0EEC6F" w:rsidR="00CD7F26" w:rsidRDefault="00CD7F26" w:rsidP="00652595">
            <w:pPr>
              <w:pStyle w:val="CRCoverPage"/>
              <w:spacing w:after="0"/>
              <w:ind w:left="100"/>
              <w:rPr>
                <w:noProof/>
              </w:rPr>
            </w:pPr>
            <w:r>
              <w:rPr>
                <w:noProof/>
              </w:rPr>
              <w:t xml:space="preserve">Chapter </w:t>
            </w:r>
            <w:r w:rsidRPr="00CD7F26">
              <w:rPr>
                <w:noProof/>
              </w:rPr>
              <w:t>5.5.6.1</w:t>
            </w:r>
            <w:r w:rsidR="00652595">
              <w:rPr>
                <w:noProof/>
              </w:rPr>
              <w:t xml:space="preserve"> &amp; Chapter </w:t>
            </w:r>
            <w:r w:rsidR="00652595" w:rsidRPr="00CD7F26">
              <w:rPr>
                <w:noProof/>
              </w:rPr>
              <w:t>5.5.6.2</w:t>
            </w:r>
            <w:r w:rsidR="00652595">
              <w:rPr>
                <w:noProof/>
              </w:rPr>
              <w:t>:</w:t>
            </w:r>
            <w:r w:rsidRPr="00CD7F26">
              <w:rPr>
                <w:noProof/>
              </w:rPr>
              <w:t xml:space="preserve"> </w:t>
            </w:r>
            <w:r w:rsidR="00136F78">
              <w:rPr>
                <w:noProof/>
              </w:rPr>
              <w:t>Addition of requirement that the UE shall not sen</w:t>
            </w:r>
            <w:r w:rsidR="00C555D5">
              <w:rPr>
                <w:noProof/>
              </w:rPr>
              <w:t>d</w:t>
            </w:r>
            <w:r w:rsidR="00136F78">
              <w:rPr>
                <w:noProof/>
              </w:rPr>
              <w:t xml:space="preserve"> the </w:t>
            </w:r>
            <w:r w:rsidR="00652595">
              <w:rPr>
                <w:noProof/>
              </w:rPr>
              <w:t>LocationMeasurementIndication before successful security activation.</w:t>
            </w:r>
          </w:p>
          <w:p w14:paraId="40C9CECD" w14:textId="77777777" w:rsidR="00CD7F26" w:rsidRDefault="00CD7F26" w:rsidP="00CD7F26">
            <w:pPr>
              <w:pStyle w:val="CRCoverPage"/>
              <w:spacing w:after="0"/>
              <w:ind w:left="100"/>
              <w:rPr>
                <w:noProof/>
              </w:rPr>
            </w:pPr>
          </w:p>
          <w:p w14:paraId="2A876DB8" w14:textId="330FBC46" w:rsidR="00CD7F26" w:rsidRDefault="00CD7F26" w:rsidP="00CD7F26">
            <w:pPr>
              <w:pStyle w:val="CRCoverPage"/>
              <w:spacing w:after="0"/>
              <w:ind w:left="100"/>
              <w:rPr>
                <w:noProof/>
              </w:rPr>
            </w:pPr>
          </w:p>
          <w:p w14:paraId="64EAF5DE" w14:textId="77777777" w:rsidR="00C91C78" w:rsidRPr="0078529C" w:rsidRDefault="00C91C78" w:rsidP="00C83436">
            <w:pPr>
              <w:ind w:left="100"/>
              <w:rPr>
                <w:rFonts w:ascii="Arial" w:eastAsia="MS Mincho" w:hAnsi="Arial"/>
                <w:b/>
                <w:noProof/>
              </w:rPr>
            </w:pPr>
            <w:r w:rsidRPr="0078529C">
              <w:rPr>
                <w:rFonts w:ascii="Arial" w:eastAsia="MS Mincho" w:hAnsi="Arial" w:hint="eastAsia"/>
                <w:b/>
                <w:noProof/>
              </w:rPr>
              <w:t>Impact</w:t>
            </w:r>
            <w:r w:rsidRPr="0078529C">
              <w:rPr>
                <w:rFonts w:ascii="Arial" w:eastAsia="MS Mincho" w:hAnsi="Arial"/>
                <w:b/>
                <w:noProof/>
              </w:rPr>
              <w:t xml:space="preserve"> analysis</w:t>
            </w:r>
          </w:p>
          <w:p w14:paraId="24E73054" w14:textId="77777777" w:rsidR="00C91C78" w:rsidRDefault="00C91C78" w:rsidP="00C83436">
            <w:pPr>
              <w:pStyle w:val="CRCoverPage"/>
              <w:spacing w:after="0"/>
              <w:ind w:left="100"/>
              <w:rPr>
                <w:noProof/>
                <w:u w:val="single"/>
                <w:lang w:eastAsia="zh-CN"/>
              </w:rPr>
            </w:pPr>
            <w:r>
              <w:rPr>
                <w:noProof/>
                <w:u w:val="single"/>
                <w:lang w:eastAsia="zh-CN"/>
              </w:rPr>
              <w:t>Impacted 5G architecture options:</w:t>
            </w:r>
          </w:p>
          <w:p w14:paraId="5435DB09" w14:textId="3C1CA969" w:rsidR="00C91C78" w:rsidRDefault="003A74DB" w:rsidP="00C83436">
            <w:pPr>
              <w:pStyle w:val="CRCoverPage"/>
              <w:spacing w:after="0"/>
              <w:ind w:left="100"/>
              <w:rPr>
                <w:noProof/>
                <w:lang w:eastAsia="zh-CN"/>
              </w:rPr>
            </w:pPr>
            <w:r>
              <w:rPr>
                <w:noProof/>
                <w:lang w:eastAsia="zh-CN"/>
              </w:rPr>
              <w:t>SA</w:t>
            </w:r>
          </w:p>
          <w:p w14:paraId="3120BDEA" w14:textId="77777777" w:rsidR="00C91C78" w:rsidRPr="002E2AC9" w:rsidRDefault="00C91C78" w:rsidP="00C83436">
            <w:pPr>
              <w:ind w:left="100"/>
              <w:rPr>
                <w:rFonts w:ascii="Arial" w:eastAsia="MS Mincho" w:hAnsi="Arial"/>
                <w:noProof/>
                <w:u w:val="single"/>
              </w:rPr>
            </w:pPr>
          </w:p>
          <w:p w14:paraId="50228516" w14:textId="77777777" w:rsidR="00C91C78" w:rsidRPr="0078529C" w:rsidRDefault="00C91C78" w:rsidP="00C83436">
            <w:pPr>
              <w:ind w:left="100"/>
              <w:rPr>
                <w:rFonts w:ascii="Arial" w:eastAsia="MS Mincho" w:hAnsi="Arial"/>
                <w:noProof/>
                <w:u w:val="single"/>
              </w:rPr>
            </w:pPr>
            <w:r w:rsidRPr="0078529C">
              <w:rPr>
                <w:rFonts w:ascii="Arial" w:eastAsia="MS Mincho" w:hAnsi="Arial"/>
                <w:noProof/>
                <w:u w:val="single"/>
              </w:rPr>
              <w:t>Impacted functionality:</w:t>
            </w:r>
          </w:p>
          <w:p w14:paraId="575876FB" w14:textId="03F7CB6D" w:rsidR="00C91C78" w:rsidRPr="00D31B4D" w:rsidRDefault="00486E9F" w:rsidP="00C83436">
            <w:pPr>
              <w:ind w:left="100"/>
              <w:rPr>
                <w:rFonts w:ascii="Arial" w:hAnsi="Arial"/>
                <w:noProof/>
                <w:lang w:eastAsia="zh-CN"/>
              </w:rPr>
            </w:pPr>
            <w:r>
              <w:rPr>
                <w:rFonts w:ascii="Arial" w:hAnsi="Arial"/>
                <w:noProof/>
                <w:lang w:eastAsia="zh-CN"/>
              </w:rPr>
              <w:t>RRC procedure initiation only after successful secur</w:t>
            </w:r>
            <w:r w:rsidR="0045590C">
              <w:rPr>
                <w:rFonts w:ascii="Arial" w:hAnsi="Arial"/>
                <w:noProof/>
                <w:lang w:eastAsia="zh-CN"/>
              </w:rPr>
              <w:t>i</w:t>
            </w:r>
            <w:r>
              <w:rPr>
                <w:rFonts w:ascii="Arial" w:hAnsi="Arial"/>
                <w:noProof/>
                <w:lang w:eastAsia="zh-CN"/>
              </w:rPr>
              <w:t xml:space="preserve">ty activation </w:t>
            </w:r>
          </w:p>
          <w:p w14:paraId="77D95ACA" w14:textId="77777777" w:rsidR="00C91C78" w:rsidRPr="0078529C" w:rsidRDefault="00C91C78" w:rsidP="00C83436">
            <w:pPr>
              <w:ind w:left="100"/>
              <w:rPr>
                <w:rFonts w:ascii="Arial" w:eastAsia="MS Mincho" w:hAnsi="Arial"/>
                <w:noProof/>
                <w:u w:val="single"/>
              </w:rPr>
            </w:pPr>
            <w:r w:rsidRPr="0078529C">
              <w:rPr>
                <w:rFonts w:ascii="Arial" w:eastAsia="MS Mincho" w:hAnsi="Arial"/>
                <w:noProof/>
                <w:u w:val="single"/>
              </w:rPr>
              <w:t>Inter-operability:</w:t>
            </w:r>
          </w:p>
          <w:p w14:paraId="687CEEE4" w14:textId="77777777" w:rsidR="00C91C78" w:rsidRPr="0078529C" w:rsidRDefault="00C91C78" w:rsidP="00C83436">
            <w:pPr>
              <w:ind w:left="100"/>
              <w:rPr>
                <w:rFonts w:ascii="Arial" w:eastAsia="MS Mincho" w:hAnsi="Arial"/>
                <w:noProof/>
              </w:rPr>
            </w:pPr>
            <w:r w:rsidRPr="0078529C">
              <w:rPr>
                <w:rFonts w:ascii="Arial" w:eastAsia="MS Mincho" w:hAnsi="Arial"/>
                <w:noProof/>
              </w:rPr>
              <w:t>1.</w:t>
            </w:r>
            <w:r w:rsidRPr="0078529C">
              <w:rPr>
                <w:rFonts w:ascii="Arial" w:eastAsia="MS Mincho" w:hAnsi="Arial"/>
                <w:noProof/>
              </w:rPr>
              <w:tab/>
              <w:t xml:space="preserve">If the UE is implemented according to this CR but the network is not, there is no compatibility issue; </w:t>
            </w:r>
          </w:p>
          <w:p w14:paraId="4F24AF30" w14:textId="7BED4F3F" w:rsidR="00765088" w:rsidRDefault="00C91C78" w:rsidP="00C83436">
            <w:pPr>
              <w:pStyle w:val="CRCoverPage"/>
              <w:spacing w:after="0"/>
              <w:ind w:left="60"/>
              <w:rPr>
                <w:noProof/>
              </w:rPr>
            </w:pPr>
            <w:r w:rsidRPr="00F83E83">
              <w:rPr>
                <w:noProof/>
              </w:rPr>
              <w:lastRenderedPageBreak/>
              <w:t>2.</w:t>
            </w:r>
            <w:r w:rsidRPr="00F83E83">
              <w:rPr>
                <w:noProof/>
              </w:rPr>
              <w:tab/>
              <w:t xml:space="preserve">If the network is implemented according to this CR but the UE is not, </w:t>
            </w:r>
            <w:r w:rsidR="00486E9F" w:rsidRPr="0078529C">
              <w:rPr>
                <w:rFonts w:eastAsia="MS Mincho"/>
                <w:noProof/>
              </w:rPr>
              <w:t>there is no compatibility issue</w:t>
            </w:r>
            <w:r w:rsidR="00486E9F">
              <w:rPr>
                <w:rFonts w:eastAsia="MS Mincho"/>
                <w:noProof/>
              </w:rPr>
              <w:t>.</w:t>
            </w:r>
          </w:p>
          <w:p w14:paraId="4DD6845D" w14:textId="2888F55A" w:rsidR="00082332" w:rsidRDefault="00082332" w:rsidP="00765088">
            <w:pPr>
              <w:pStyle w:val="CRCoverPage"/>
              <w:spacing w:after="0"/>
              <w:ind w:left="100"/>
              <w:rPr>
                <w:noProof/>
              </w:rPr>
            </w:pPr>
          </w:p>
        </w:tc>
      </w:tr>
      <w:tr w:rsidR="00082332" w:rsidRPr="00D51845" w14:paraId="044DC324" w14:textId="77777777" w:rsidTr="00082332">
        <w:tc>
          <w:tcPr>
            <w:tcW w:w="2694" w:type="dxa"/>
            <w:gridSpan w:val="2"/>
            <w:tcBorders>
              <w:top w:val="nil"/>
              <w:left w:val="single" w:sz="4" w:space="0" w:color="auto"/>
              <w:bottom w:val="nil"/>
              <w:right w:val="nil"/>
            </w:tcBorders>
          </w:tcPr>
          <w:p w14:paraId="65022708"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A03CEB" w14:textId="77777777" w:rsidR="00082332" w:rsidRDefault="00082332">
            <w:pPr>
              <w:pStyle w:val="CRCoverPage"/>
              <w:spacing w:after="0"/>
              <w:rPr>
                <w:noProof/>
                <w:sz w:val="8"/>
                <w:szCs w:val="8"/>
              </w:rPr>
            </w:pPr>
          </w:p>
        </w:tc>
      </w:tr>
      <w:tr w:rsidR="00082332" w:rsidRPr="00765088" w14:paraId="2049B718" w14:textId="77777777" w:rsidTr="00082332">
        <w:tc>
          <w:tcPr>
            <w:tcW w:w="2694" w:type="dxa"/>
            <w:gridSpan w:val="2"/>
            <w:tcBorders>
              <w:top w:val="nil"/>
              <w:left w:val="single" w:sz="4" w:space="0" w:color="auto"/>
              <w:bottom w:val="single" w:sz="4" w:space="0" w:color="auto"/>
              <w:right w:val="nil"/>
            </w:tcBorders>
            <w:hideMark/>
          </w:tcPr>
          <w:p w14:paraId="3643DF4C" w14:textId="77777777" w:rsidR="00082332" w:rsidRDefault="0008233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DA2852" w14:textId="7E24E26D" w:rsidR="00082332" w:rsidRPr="00765088" w:rsidRDefault="00850AAB">
            <w:pPr>
              <w:pStyle w:val="CRCoverPage"/>
              <w:spacing w:after="0"/>
              <w:ind w:left="100"/>
              <w:rPr>
                <w:noProof/>
                <w:highlight w:val="cyan"/>
              </w:rPr>
            </w:pPr>
            <w:r w:rsidRPr="0079309A">
              <w:rPr>
                <w:noProof/>
              </w:rPr>
              <w:t>It remains unclear that UE shall not initiate certain RRC procedures prior to sucessful security activation</w:t>
            </w:r>
            <w:r w:rsidR="0079309A" w:rsidRPr="0079309A">
              <w:rPr>
                <w:noProof/>
              </w:rPr>
              <w:t>.</w:t>
            </w:r>
          </w:p>
        </w:tc>
      </w:tr>
      <w:tr w:rsidR="00082332" w:rsidRPr="00D51845" w14:paraId="00024CC6" w14:textId="77777777" w:rsidTr="00082332">
        <w:tc>
          <w:tcPr>
            <w:tcW w:w="2694" w:type="dxa"/>
            <w:gridSpan w:val="2"/>
          </w:tcPr>
          <w:p w14:paraId="4701DD60" w14:textId="77777777" w:rsidR="00082332" w:rsidRDefault="00082332">
            <w:pPr>
              <w:pStyle w:val="CRCoverPage"/>
              <w:spacing w:after="0"/>
              <w:rPr>
                <w:b/>
                <w:i/>
                <w:noProof/>
                <w:sz w:val="8"/>
                <w:szCs w:val="8"/>
              </w:rPr>
            </w:pPr>
          </w:p>
        </w:tc>
        <w:tc>
          <w:tcPr>
            <w:tcW w:w="6946" w:type="dxa"/>
            <w:gridSpan w:val="9"/>
          </w:tcPr>
          <w:p w14:paraId="2D96748F" w14:textId="77777777" w:rsidR="00082332" w:rsidRDefault="00082332">
            <w:pPr>
              <w:pStyle w:val="CRCoverPage"/>
              <w:spacing w:after="0"/>
              <w:rPr>
                <w:noProof/>
                <w:sz w:val="8"/>
                <w:szCs w:val="8"/>
              </w:rPr>
            </w:pPr>
          </w:p>
        </w:tc>
      </w:tr>
      <w:tr w:rsidR="00082332" w14:paraId="34838077" w14:textId="77777777" w:rsidTr="00082332">
        <w:tc>
          <w:tcPr>
            <w:tcW w:w="2694" w:type="dxa"/>
            <w:gridSpan w:val="2"/>
            <w:tcBorders>
              <w:top w:val="single" w:sz="4" w:space="0" w:color="auto"/>
              <w:left w:val="single" w:sz="4" w:space="0" w:color="auto"/>
              <w:bottom w:val="nil"/>
              <w:right w:val="nil"/>
            </w:tcBorders>
            <w:hideMark/>
          </w:tcPr>
          <w:p w14:paraId="7347EB98" w14:textId="77777777" w:rsidR="00082332" w:rsidRDefault="0008233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2611BE" w14:textId="4B3AA532" w:rsidR="00082332" w:rsidRDefault="00850AAB">
            <w:pPr>
              <w:pStyle w:val="CRCoverPage"/>
              <w:spacing w:after="0"/>
              <w:ind w:left="100"/>
              <w:rPr>
                <w:noProof/>
              </w:rPr>
            </w:pPr>
            <w:r>
              <w:rPr>
                <w:noProof/>
              </w:rPr>
              <w:t xml:space="preserve">5.3.7.1, </w:t>
            </w:r>
            <w:r w:rsidR="00CD7F26">
              <w:rPr>
                <w:noProof/>
              </w:rPr>
              <w:t>5.5.6.1, 5.5.6.2</w:t>
            </w:r>
          </w:p>
        </w:tc>
      </w:tr>
      <w:tr w:rsidR="00082332" w14:paraId="722CE489" w14:textId="77777777" w:rsidTr="00082332">
        <w:tc>
          <w:tcPr>
            <w:tcW w:w="2694" w:type="dxa"/>
            <w:gridSpan w:val="2"/>
            <w:tcBorders>
              <w:top w:val="nil"/>
              <w:left w:val="single" w:sz="4" w:space="0" w:color="auto"/>
              <w:bottom w:val="nil"/>
              <w:right w:val="nil"/>
            </w:tcBorders>
          </w:tcPr>
          <w:p w14:paraId="33E411EC"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906985" w14:textId="77777777" w:rsidR="00082332" w:rsidRDefault="00082332">
            <w:pPr>
              <w:pStyle w:val="CRCoverPage"/>
              <w:spacing w:after="0"/>
              <w:rPr>
                <w:noProof/>
                <w:sz w:val="8"/>
                <w:szCs w:val="8"/>
              </w:rPr>
            </w:pPr>
          </w:p>
        </w:tc>
      </w:tr>
      <w:tr w:rsidR="00082332" w14:paraId="24FD36C3" w14:textId="77777777" w:rsidTr="00082332">
        <w:tc>
          <w:tcPr>
            <w:tcW w:w="2694" w:type="dxa"/>
            <w:gridSpan w:val="2"/>
            <w:tcBorders>
              <w:top w:val="nil"/>
              <w:left w:val="single" w:sz="4" w:space="0" w:color="auto"/>
              <w:bottom w:val="nil"/>
              <w:right w:val="nil"/>
            </w:tcBorders>
          </w:tcPr>
          <w:p w14:paraId="3F485813" w14:textId="77777777" w:rsidR="00082332" w:rsidRDefault="00082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67B7EE" w14:textId="77777777" w:rsidR="00082332" w:rsidRDefault="00082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07F5F0" w14:textId="77777777" w:rsidR="00082332" w:rsidRDefault="00082332">
            <w:pPr>
              <w:pStyle w:val="CRCoverPage"/>
              <w:spacing w:after="0"/>
              <w:jc w:val="center"/>
              <w:rPr>
                <w:b/>
                <w:caps/>
                <w:noProof/>
              </w:rPr>
            </w:pPr>
            <w:r>
              <w:rPr>
                <w:b/>
                <w:caps/>
                <w:noProof/>
              </w:rPr>
              <w:t>N</w:t>
            </w:r>
          </w:p>
        </w:tc>
        <w:tc>
          <w:tcPr>
            <w:tcW w:w="2977" w:type="dxa"/>
            <w:gridSpan w:val="4"/>
          </w:tcPr>
          <w:p w14:paraId="5772AECF" w14:textId="77777777" w:rsidR="00082332" w:rsidRDefault="0008233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924FF" w14:textId="77777777" w:rsidR="00082332" w:rsidRDefault="00082332">
            <w:pPr>
              <w:pStyle w:val="CRCoverPage"/>
              <w:spacing w:after="0"/>
              <w:ind w:left="99"/>
              <w:rPr>
                <w:noProof/>
              </w:rPr>
            </w:pPr>
          </w:p>
        </w:tc>
      </w:tr>
      <w:tr w:rsidR="00082332" w14:paraId="7157DDD8" w14:textId="77777777" w:rsidTr="00082332">
        <w:tc>
          <w:tcPr>
            <w:tcW w:w="2694" w:type="dxa"/>
            <w:gridSpan w:val="2"/>
            <w:tcBorders>
              <w:top w:val="nil"/>
              <w:left w:val="single" w:sz="4" w:space="0" w:color="auto"/>
              <w:bottom w:val="nil"/>
              <w:right w:val="nil"/>
            </w:tcBorders>
            <w:hideMark/>
          </w:tcPr>
          <w:p w14:paraId="212A8E70" w14:textId="77777777" w:rsidR="00082332" w:rsidRDefault="00082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A72FFB"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8B375" w14:textId="5505A856" w:rsidR="00082332" w:rsidRDefault="00F26F41">
            <w:pPr>
              <w:pStyle w:val="CRCoverPage"/>
              <w:spacing w:after="0"/>
              <w:jc w:val="center"/>
              <w:rPr>
                <w:b/>
                <w:caps/>
                <w:noProof/>
              </w:rPr>
            </w:pPr>
            <w:r>
              <w:rPr>
                <w:b/>
                <w:caps/>
                <w:noProof/>
              </w:rPr>
              <w:t>X</w:t>
            </w:r>
          </w:p>
        </w:tc>
        <w:tc>
          <w:tcPr>
            <w:tcW w:w="2977" w:type="dxa"/>
            <w:gridSpan w:val="4"/>
            <w:hideMark/>
          </w:tcPr>
          <w:p w14:paraId="3A397256" w14:textId="77777777" w:rsidR="00082332" w:rsidRDefault="0008233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E4171F" w14:textId="77777777" w:rsidR="00082332" w:rsidRDefault="00082332">
            <w:pPr>
              <w:pStyle w:val="CRCoverPage"/>
              <w:spacing w:after="0"/>
              <w:ind w:left="99"/>
              <w:rPr>
                <w:noProof/>
              </w:rPr>
            </w:pPr>
            <w:r>
              <w:rPr>
                <w:noProof/>
              </w:rPr>
              <w:t xml:space="preserve">TS/TR ... CR ... </w:t>
            </w:r>
          </w:p>
        </w:tc>
      </w:tr>
      <w:tr w:rsidR="00082332" w14:paraId="0CB8D04B" w14:textId="77777777" w:rsidTr="00082332">
        <w:tc>
          <w:tcPr>
            <w:tcW w:w="2694" w:type="dxa"/>
            <w:gridSpan w:val="2"/>
            <w:tcBorders>
              <w:top w:val="nil"/>
              <w:left w:val="single" w:sz="4" w:space="0" w:color="auto"/>
              <w:bottom w:val="nil"/>
              <w:right w:val="nil"/>
            </w:tcBorders>
            <w:hideMark/>
          </w:tcPr>
          <w:p w14:paraId="52E6A2A6" w14:textId="77777777" w:rsidR="00082332" w:rsidRDefault="00082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FAABD1"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E783F" w14:textId="5517D5CA" w:rsidR="00082332" w:rsidRDefault="00F26F41">
            <w:pPr>
              <w:pStyle w:val="CRCoverPage"/>
              <w:spacing w:after="0"/>
              <w:jc w:val="center"/>
              <w:rPr>
                <w:b/>
                <w:caps/>
                <w:noProof/>
              </w:rPr>
            </w:pPr>
            <w:r>
              <w:rPr>
                <w:b/>
                <w:caps/>
                <w:noProof/>
              </w:rPr>
              <w:t>X</w:t>
            </w:r>
          </w:p>
        </w:tc>
        <w:tc>
          <w:tcPr>
            <w:tcW w:w="2977" w:type="dxa"/>
            <w:gridSpan w:val="4"/>
            <w:hideMark/>
          </w:tcPr>
          <w:p w14:paraId="0D77E487" w14:textId="77777777" w:rsidR="00082332" w:rsidRDefault="0008233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86C823" w14:textId="77777777" w:rsidR="00082332" w:rsidRDefault="00082332">
            <w:pPr>
              <w:pStyle w:val="CRCoverPage"/>
              <w:spacing w:after="0"/>
              <w:ind w:left="99"/>
              <w:rPr>
                <w:noProof/>
              </w:rPr>
            </w:pPr>
            <w:r>
              <w:rPr>
                <w:noProof/>
              </w:rPr>
              <w:t xml:space="preserve">TS/TR ... CR ... </w:t>
            </w:r>
          </w:p>
        </w:tc>
      </w:tr>
      <w:tr w:rsidR="00082332" w14:paraId="2F1FB67F" w14:textId="77777777" w:rsidTr="00082332">
        <w:tc>
          <w:tcPr>
            <w:tcW w:w="2694" w:type="dxa"/>
            <w:gridSpan w:val="2"/>
            <w:tcBorders>
              <w:top w:val="nil"/>
              <w:left w:val="single" w:sz="4" w:space="0" w:color="auto"/>
              <w:bottom w:val="nil"/>
              <w:right w:val="nil"/>
            </w:tcBorders>
            <w:hideMark/>
          </w:tcPr>
          <w:p w14:paraId="291B7E1A" w14:textId="77777777" w:rsidR="00082332" w:rsidRDefault="00082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C16F68"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B8F3" w14:textId="0E718B77" w:rsidR="00082332" w:rsidRDefault="00F26F41">
            <w:pPr>
              <w:pStyle w:val="CRCoverPage"/>
              <w:spacing w:after="0"/>
              <w:jc w:val="center"/>
              <w:rPr>
                <w:b/>
                <w:caps/>
                <w:noProof/>
              </w:rPr>
            </w:pPr>
            <w:r>
              <w:rPr>
                <w:b/>
                <w:caps/>
                <w:noProof/>
              </w:rPr>
              <w:t>X</w:t>
            </w:r>
          </w:p>
        </w:tc>
        <w:tc>
          <w:tcPr>
            <w:tcW w:w="2977" w:type="dxa"/>
            <w:gridSpan w:val="4"/>
            <w:hideMark/>
          </w:tcPr>
          <w:p w14:paraId="7153501D" w14:textId="77777777" w:rsidR="00082332" w:rsidRDefault="0008233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3562E5" w14:textId="77777777" w:rsidR="00082332" w:rsidRDefault="00082332">
            <w:pPr>
              <w:pStyle w:val="CRCoverPage"/>
              <w:spacing w:after="0"/>
              <w:ind w:left="99"/>
              <w:rPr>
                <w:noProof/>
              </w:rPr>
            </w:pPr>
            <w:r>
              <w:rPr>
                <w:noProof/>
              </w:rPr>
              <w:t xml:space="preserve">TS/TR ... CR ... </w:t>
            </w:r>
          </w:p>
        </w:tc>
      </w:tr>
      <w:tr w:rsidR="00082332" w14:paraId="597D8D7E" w14:textId="77777777" w:rsidTr="00082332">
        <w:tc>
          <w:tcPr>
            <w:tcW w:w="2694" w:type="dxa"/>
            <w:gridSpan w:val="2"/>
            <w:tcBorders>
              <w:top w:val="nil"/>
              <w:left w:val="single" w:sz="4" w:space="0" w:color="auto"/>
              <w:bottom w:val="nil"/>
              <w:right w:val="nil"/>
            </w:tcBorders>
          </w:tcPr>
          <w:p w14:paraId="6EA8EEAA" w14:textId="77777777" w:rsidR="00082332" w:rsidRDefault="00082332">
            <w:pPr>
              <w:pStyle w:val="CRCoverPage"/>
              <w:spacing w:after="0"/>
              <w:rPr>
                <w:b/>
                <w:i/>
                <w:noProof/>
              </w:rPr>
            </w:pPr>
          </w:p>
        </w:tc>
        <w:tc>
          <w:tcPr>
            <w:tcW w:w="6946" w:type="dxa"/>
            <w:gridSpan w:val="9"/>
            <w:tcBorders>
              <w:top w:val="nil"/>
              <w:left w:val="nil"/>
              <w:bottom w:val="nil"/>
              <w:right w:val="single" w:sz="4" w:space="0" w:color="auto"/>
            </w:tcBorders>
          </w:tcPr>
          <w:p w14:paraId="61D8E95D" w14:textId="77777777" w:rsidR="00082332" w:rsidRDefault="00082332">
            <w:pPr>
              <w:pStyle w:val="CRCoverPage"/>
              <w:spacing w:after="0"/>
              <w:rPr>
                <w:noProof/>
              </w:rPr>
            </w:pPr>
          </w:p>
        </w:tc>
      </w:tr>
      <w:tr w:rsidR="00082332" w14:paraId="10BE7845" w14:textId="77777777" w:rsidTr="00082332">
        <w:tc>
          <w:tcPr>
            <w:tcW w:w="2694" w:type="dxa"/>
            <w:gridSpan w:val="2"/>
            <w:tcBorders>
              <w:top w:val="nil"/>
              <w:left w:val="single" w:sz="4" w:space="0" w:color="auto"/>
              <w:bottom w:val="single" w:sz="4" w:space="0" w:color="auto"/>
              <w:right w:val="nil"/>
            </w:tcBorders>
            <w:hideMark/>
          </w:tcPr>
          <w:p w14:paraId="40AA0C84" w14:textId="77777777" w:rsidR="00082332" w:rsidRDefault="0008233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EF373" w14:textId="3598D8DB" w:rsidR="00082332" w:rsidRDefault="00850AAB">
            <w:pPr>
              <w:pStyle w:val="CRCoverPage"/>
              <w:spacing w:after="0"/>
              <w:ind w:left="100"/>
              <w:rPr>
                <w:noProof/>
              </w:rPr>
            </w:pPr>
            <w:r>
              <w:rPr>
                <w:noProof/>
              </w:rPr>
              <w:t>This CR reflects the requirements of Annex B.1 in the procedual text sections</w:t>
            </w:r>
          </w:p>
        </w:tc>
      </w:tr>
    </w:tbl>
    <w:p w14:paraId="76189B59" w14:textId="77777777" w:rsidR="00082332" w:rsidRDefault="00082332" w:rsidP="00082332">
      <w:pPr>
        <w:pStyle w:val="CRCoverPage"/>
        <w:spacing w:after="0"/>
        <w:rPr>
          <w:noProof/>
          <w:sz w:val="8"/>
          <w:szCs w:val="8"/>
        </w:rPr>
      </w:pPr>
    </w:p>
    <w:bookmarkEnd w:id="0"/>
    <w:p w14:paraId="13F22AE6" w14:textId="77777777" w:rsidR="005A749D" w:rsidRDefault="005A749D" w:rsidP="00D0562F">
      <w:pPr>
        <w:pStyle w:val="B1"/>
        <w:rPr>
          <w:lang w:val="en-GB"/>
        </w:rPr>
      </w:pPr>
    </w:p>
    <w:p w14:paraId="4C646443" w14:textId="1828FFA5" w:rsidR="0079309A" w:rsidRDefault="0079309A">
      <w:pPr>
        <w:overflowPunct/>
        <w:autoSpaceDE/>
        <w:autoSpaceDN/>
        <w:adjustRightInd/>
        <w:spacing w:after="160" w:line="259" w:lineRule="auto"/>
        <w:textAlignment w:val="auto"/>
        <w:rPr>
          <w:lang w:eastAsia="x-none"/>
        </w:rPr>
      </w:pPr>
      <w:r>
        <w:br w:type="page"/>
      </w:r>
    </w:p>
    <w:p w14:paraId="77E41596" w14:textId="77777777" w:rsidR="005A749D" w:rsidRPr="00645E3C" w:rsidRDefault="005A749D" w:rsidP="00D0562F">
      <w:pPr>
        <w:pStyle w:val="B1"/>
        <w:rPr>
          <w:lang w:val="en-GB"/>
        </w:rPr>
      </w:pPr>
    </w:p>
    <w:p w14:paraId="42674CB6" w14:textId="02176AFD" w:rsidR="005A749D" w:rsidRDefault="00850AAB" w:rsidP="005A749D">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lang w:eastAsia="en-US"/>
        </w:rPr>
      </w:pPr>
      <w:r>
        <w:rPr>
          <w:rFonts w:ascii="Arial" w:hAnsi="Arial"/>
          <w:b/>
          <w:sz w:val="24"/>
          <w:szCs w:val="24"/>
        </w:rPr>
        <w:t>FIRST</w:t>
      </w:r>
      <w:r w:rsidR="005A749D">
        <w:rPr>
          <w:rFonts w:ascii="Arial" w:hAnsi="Arial"/>
          <w:b/>
          <w:sz w:val="24"/>
          <w:szCs w:val="24"/>
        </w:rPr>
        <w:t xml:space="preserve"> MODIFIED SECTION</w:t>
      </w:r>
    </w:p>
    <w:p w14:paraId="0FF6AAF3" w14:textId="77777777" w:rsidR="00550ACD" w:rsidRDefault="00550ACD"/>
    <w:p w14:paraId="0C7C6BF8" w14:textId="77777777" w:rsidR="00E41298" w:rsidRPr="00AB1A0A" w:rsidRDefault="00E41298" w:rsidP="00E41298">
      <w:pPr>
        <w:pStyle w:val="berschrift3"/>
        <w:rPr>
          <w:rFonts w:eastAsia="MS Mincho"/>
          <w:lang w:val="en-GB"/>
        </w:rPr>
      </w:pPr>
      <w:bookmarkStart w:id="4" w:name="_Toc5285056"/>
      <w:r w:rsidRPr="00AB1A0A">
        <w:rPr>
          <w:rFonts w:eastAsia="MS Mincho"/>
          <w:lang w:val="en-GB"/>
        </w:rPr>
        <w:t>5.3.7</w:t>
      </w:r>
      <w:r w:rsidRPr="00AB1A0A">
        <w:rPr>
          <w:rFonts w:eastAsia="MS Mincho"/>
          <w:lang w:val="en-GB"/>
        </w:rPr>
        <w:tab/>
        <w:t>RRC connection re-establishment</w:t>
      </w:r>
      <w:bookmarkEnd w:id="4"/>
    </w:p>
    <w:p w14:paraId="1C46D00E" w14:textId="77777777" w:rsidR="00E41298" w:rsidRPr="00AB1A0A" w:rsidRDefault="00E41298" w:rsidP="00E41298">
      <w:pPr>
        <w:pStyle w:val="berschrift4"/>
        <w:rPr>
          <w:lang w:val="en-GB"/>
        </w:rPr>
      </w:pPr>
      <w:bookmarkStart w:id="5" w:name="_Toc5285057"/>
      <w:r w:rsidRPr="00AB1A0A">
        <w:rPr>
          <w:lang w:val="en-GB"/>
        </w:rPr>
        <w:t>5.3.7.1</w:t>
      </w:r>
      <w:r w:rsidRPr="00AB1A0A">
        <w:rPr>
          <w:lang w:val="en-GB"/>
        </w:rPr>
        <w:tab/>
        <w:t>General</w:t>
      </w:r>
      <w:bookmarkEnd w:id="5"/>
    </w:p>
    <w:p w14:paraId="63A85D16" w14:textId="77777777" w:rsidR="00E41298" w:rsidRPr="00AB1A0A" w:rsidRDefault="00E41298" w:rsidP="00E41298">
      <w:pPr>
        <w:pStyle w:val="TH"/>
        <w:rPr>
          <w:lang w:val="en-GB"/>
        </w:rPr>
      </w:pPr>
      <w:r w:rsidRPr="00AB1A0A">
        <w:rPr>
          <w:lang w:val="en-GB"/>
        </w:rPr>
        <w:tab/>
      </w:r>
      <w:r w:rsidRPr="00AB1A0A">
        <w:rPr>
          <w:noProof/>
          <w:lang w:val="en-GB"/>
        </w:rPr>
        <w:object w:dxaOrig="4470" w:dyaOrig="2445" w14:anchorId="29B9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21.75pt" o:ole="">
            <v:imagedata r:id="rId7" o:title=""/>
          </v:shape>
          <o:OLEObject Type="Embed" ProgID="Mscgen.Chart" ShapeID="_x0000_i1025" DrawAspect="Content" ObjectID="_1618315947" r:id="rId8"/>
        </w:object>
      </w:r>
    </w:p>
    <w:p w14:paraId="4D07F114" w14:textId="77777777" w:rsidR="00E41298" w:rsidRPr="00AB1A0A" w:rsidRDefault="00E41298" w:rsidP="00E41298">
      <w:pPr>
        <w:pStyle w:val="TF"/>
      </w:pPr>
      <w:r w:rsidRPr="00AB1A0A">
        <w:t xml:space="preserve">Figure 5.3.7.1-1: RRC </w:t>
      </w:r>
      <w:proofErr w:type="spellStart"/>
      <w:r w:rsidRPr="00AB1A0A">
        <w:t>connection</w:t>
      </w:r>
      <w:proofErr w:type="spellEnd"/>
      <w:r w:rsidRPr="00AB1A0A">
        <w:t xml:space="preserve"> </w:t>
      </w:r>
      <w:proofErr w:type="spellStart"/>
      <w:r w:rsidRPr="00AB1A0A">
        <w:t>re</w:t>
      </w:r>
      <w:proofErr w:type="spellEnd"/>
      <w:r w:rsidRPr="00AB1A0A">
        <w:t xml:space="preserve">-establishment, </w:t>
      </w:r>
      <w:proofErr w:type="spellStart"/>
      <w:r w:rsidRPr="00AB1A0A">
        <w:t>successful</w:t>
      </w:r>
      <w:proofErr w:type="spellEnd"/>
    </w:p>
    <w:p w14:paraId="44B86F2C" w14:textId="77777777" w:rsidR="00E41298" w:rsidRPr="00AB1A0A" w:rsidRDefault="00E41298" w:rsidP="00E41298">
      <w:pPr>
        <w:pStyle w:val="TF"/>
      </w:pPr>
      <w:r w:rsidRPr="00AB1A0A">
        <w:tab/>
      </w:r>
    </w:p>
    <w:p w14:paraId="728DBBD4" w14:textId="77777777" w:rsidR="00E41298" w:rsidRPr="00AB1A0A" w:rsidRDefault="00E41298" w:rsidP="00E41298">
      <w:pPr>
        <w:pStyle w:val="TH"/>
        <w:rPr>
          <w:lang w:val="en-GB"/>
        </w:rPr>
      </w:pPr>
      <w:r w:rsidRPr="00AB1A0A">
        <w:rPr>
          <w:noProof/>
          <w:lang w:val="en-GB"/>
        </w:rPr>
        <w:object w:dxaOrig="4320" w:dyaOrig="2445" w14:anchorId="5E80C117">
          <v:shape id="_x0000_i1026" type="#_x0000_t75" style="width:3in;height:121.75pt" o:ole="">
            <v:imagedata r:id="rId9" o:title=""/>
          </v:shape>
          <o:OLEObject Type="Embed" ProgID="Mscgen.Chart" ShapeID="_x0000_i1026" DrawAspect="Content" ObjectID="_1618315948" r:id="rId10"/>
        </w:object>
      </w:r>
    </w:p>
    <w:p w14:paraId="426BB3D8" w14:textId="77777777" w:rsidR="00E41298" w:rsidRPr="00AB1A0A" w:rsidRDefault="00E41298" w:rsidP="00E41298">
      <w:pPr>
        <w:pStyle w:val="TF"/>
      </w:pPr>
      <w:r w:rsidRPr="00AB1A0A">
        <w:t xml:space="preserve">Figure 5.3.7.1-2: RRC </w:t>
      </w:r>
      <w:proofErr w:type="spellStart"/>
      <w:r w:rsidRPr="00AB1A0A">
        <w:t>re</w:t>
      </w:r>
      <w:proofErr w:type="spellEnd"/>
      <w:r w:rsidRPr="00AB1A0A">
        <w:t xml:space="preserve">-establishment, </w:t>
      </w:r>
      <w:proofErr w:type="spellStart"/>
      <w:r w:rsidRPr="00AB1A0A">
        <w:t>fallback</w:t>
      </w:r>
      <w:proofErr w:type="spellEnd"/>
      <w:r w:rsidRPr="00AB1A0A">
        <w:t xml:space="preserve"> </w:t>
      </w:r>
      <w:proofErr w:type="spellStart"/>
      <w:r w:rsidRPr="00AB1A0A">
        <w:t>to</w:t>
      </w:r>
      <w:proofErr w:type="spellEnd"/>
      <w:r w:rsidRPr="00AB1A0A">
        <w:t xml:space="preserve"> RRC </w:t>
      </w:r>
      <w:proofErr w:type="spellStart"/>
      <w:r w:rsidRPr="00AB1A0A">
        <w:t>establishment</w:t>
      </w:r>
      <w:proofErr w:type="spellEnd"/>
      <w:r w:rsidRPr="00AB1A0A">
        <w:t xml:space="preserve">, </w:t>
      </w:r>
      <w:proofErr w:type="spellStart"/>
      <w:r w:rsidRPr="00AB1A0A">
        <w:t>successful</w:t>
      </w:r>
      <w:proofErr w:type="spellEnd"/>
    </w:p>
    <w:p w14:paraId="38DF3AD0" w14:textId="60EAA838" w:rsidR="00E41298" w:rsidRPr="00AB1A0A" w:rsidRDefault="00E41298" w:rsidP="00E41298">
      <w:r w:rsidRPr="00AB1A0A">
        <w:t xml:space="preserve">The purpose of this procedure is to re-establish the RRC connection. A UE in RRC_CONNECTED, for which AS security has been activated with SRB2 and at least one DRB setup, may initiate the procedure </w:t>
      </w:r>
      <w:proofErr w:type="gramStart"/>
      <w:r w:rsidRPr="00AB1A0A">
        <w:t>in order to</w:t>
      </w:r>
      <w:proofErr w:type="gramEnd"/>
      <w:r w:rsidRPr="00AB1A0A">
        <w:t xml:space="preserve"> continue the RRC connection. The connection re-establishment succeeds if the network is able to find and verify a valid UE context or, if the UE context cannot be retrieved, and the network responds with an </w:t>
      </w:r>
      <w:proofErr w:type="spellStart"/>
      <w:r w:rsidRPr="00AB1A0A">
        <w:rPr>
          <w:i/>
        </w:rPr>
        <w:t>RRCSetup</w:t>
      </w:r>
      <w:proofErr w:type="spellEnd"/>
      <w:r w:rsidRPr="00AB1A0A">
        <w:t xml:space="preserve"> according to clause 5.3.3.4. </w:t>
      </w:r>
      <w:moveFromRangeStart w:id="6" w:author="Deutsche Telekom AG (Axel Klatt)" w:date="2019-04-09T05:56:00Z" w:name="move5681784"/>
      <w:moveFrom w:id="7" w:author="Deutsche Telekom AG (Axel Klatt)" w:date="2019-04-09T05:56:00Z">
        <w:r w:rsidRPr="00AB1A0A" w:rsidDel="003A43D9">
          <w:t>If AS security has not been activated, the UE does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moveFrom>
      <w:moveFromRangeEnd w:id="6"/>
    </w:p>
    <w:p w14:paraId="66E01321" w14:textId="77777777" w:rsidR="00E41298" w:rsidRPr="00AB1A0A" w:rsidRDefault="00E41298" w:rsidP="00E41298">
      <w:r w:rsidRPr="00AB1A0A">
        <w:t xml:space="preserve">The network applies the procedure </w:t>
      </w:r>
      <w:proofErr w:type="spellStart"/>
      <w:r w:rsidRPr="00AB1A0A">
        <w:t>e.g</w:t>
      </w:r>
      <w:proofErr w:type="spellEnd"/>
      <w:r w:rsidRPr="00AB1A0A">
        <w:t xml:space="preserve"> as follows:</w:t>
      </w:r>
    </w:p>
    <w:p w14:paraId="3D4AC376" w14:textId="77777777" w:rsidR="00E41298" w:rsidRPr="00AB1A0A" w:rsidRDefault="00E41298" w:rsidP="00E41298">
      <w:pPr>
        <w:pStyle w:val="B1"/>
        <w:rPr>
          <w:lang w:val="en-GB"/>
        </w:rPr>
      </w:pPr>
      <w:r w:rsidRPr="00AB1A0A">
        <w:rPr>
          <w:lang w:val="en-GB"/>
        </w:rPr>
        <w:t>-</w:t>
      </w:r>
      <w:r w:rsidRPr="00AB1A0A">
        <w:rPr>
          <w:lang w:val="en-GB"/>
        </w:rPr>
        <w:tab/>
        <w:t>When AS security has been activated and the network retrieves or verifies the UE context:</w:t>
      </w:r>
    </w:p>
    <w:p w14:paraId="783963F9" w14:textId="77777777" w:rsidR="00E41298" w:rsidRPr="00AB1A0A" w:rsidRDefault="00E41298" w:rsidP="00E41298">
      <w:pPr>
        <w:pStyle w:val="B2"/>
        <w:rPr>
          <w:lang w:val="en-GB"/>
        </w:rPr>
      </w:pPr>
      <w:r w:rsidRPr="00AB1A0A">
        <w:rPr>
          <w:lang w:val="en-GB"/>
        </w:rPr>
        <w:t>-</w:t>
      </w:r>
      <w:r w:rsidRPr="00AB1A0A">
        <w:rPr>
          <w:lang w:val="en-GB"/>
        </w:rPr>
        <w:tab/>
        <w:t>to re-activate AS security without changing algorithms;</w:t>
      </w:r>
    </w:p>
    <w:p w14:paraId="4CBD4D0E" w14:textId="77777777" w:rsidR="00E41298" w:rsidRPr="00AB1A0A" w:rsidRDefault="00E41298" w:rsidP="00E41298">
      <w:pPr>
        <w:pStyle w:val="B2"/>
        <w:rPr>
          <w:lang w:val="en-GB"/>
        </w:rPr>
      </w:pPr>
      <w:r w:rsidRPr="00AB1A0A">
        <w:rPr>
          <w:lang w:val="en-GB"/>
        </w:rPr>
        <w:t>-</w:t>
      </w:r>
      <w:r w:rsidRPr="00AB1A0A">
        <w:rPr>
          <w:lang w:val="en-GB"/>
        </w:rPr>
        <w:tab/>
        <w:t>to re-establish and resume the SRB1;</w:t>
      </w:r>
    </w:p>
    <w:p w14:paraId="1541E6D5" w14:textId="77777777" w:rsidR="00E41298" w:rsidRPr="00AB1A0A" w:rsidRDefault="00E41298" w:rsidP="00E41298">
      <w:pPr>
        <w:pStyle w:val="B1"/>
        <w:rPr>
          <w:lang w:val="en-GB"/>
        </w:rPr>
      </w:pPr>
      <w:r w:rsidRPr="00AB1A0A">
        <w:rPr>
          <w:lang w:val="en-GB"/>
        </w:rPr>
        <w:t>-</w:t>
      </w:r>
      <w:r w:rsidRPr="00AB1A0A">
        <w:rPr>
          <w:lang w:val="en-GB"/>
        </w:rPr>
        <w:tab/>
        <w:t>When UE is re-establishing an RRC connection, and the network is not able to retrieve or verify the UE context:</w:t>
      </w:r>
    </w:p>
    <w:p w14:paraId="1C413D91" w14:textId="77777777" w:rsidR="00E41298" w:rsidRPr="00AB1A0A" w:rsidRDefault="00E41298" w:rsidP="00E41298">
      <w:pPr>
        <w:pStyle w:val="B2"/>
        <w:rPr>
          <w:lang w:val="en-GB"/>
        </w:rPr>
      </w:pPr>
      <w:r w:rsidRPr="00AB1A0A">
        <w:rPr>
          <w:lang w:val="en-GB"/>
        </w:rPr>
        <w:t>-</w:t>
      </w:r>
      <w:r w:rsidRPr="00AB1A0A">
        <w:rPr>
          <w:lang w:val="en-GB"/>
        </w:rPr>
        <w:tab/>
        <w:t>to discard the stored AS Context and release all RBs;</w:t>
      </w:r>
    </w:p>
    <w:p w14:paraId="0DE3A265" w14:textId="0954AAB3" w:rsidR="00E41298" w:rsidRDefault="00E41298" w:rsidP="00E41298">
      <w:pPr>
        <w:pStyle w:val="B2"/>
        <w:rPr>
          <w:ins w:id="8" w:author="Deutsche Telekom AG (Axel Klatt)" w:date="2019-04-09T05:56:00Z"/>
          <w:lang w:val="en-GB"/>
        </w:rPr>
      </w:pPr>
      <w:r w:rsidRPr="00AB1A0A">
        <w:rPr>
          <w:lang w:val="en-GB"/>
        </w:rPr>
        <w:t>-</w:t>
      </w:r>
      <w:r w:rsidRPr="00AB1A0A">
        <w:rPr>
          <w:lang w:val="en-GB"/>
        </w:rPr>
        <w:tab/>
        <w:t xml:space="preserve">to </w:t>
      </w:r>
      <w:proofErr w:type="spellStart"/>
      <w:r w:rsidRPr="00AB1A0A">
        <w:rPr>
          <w:lang w:val="en-GB"/>
        </w:rPr>
        <w:t>fallback</w:t>
      </w:r>
      <w:proofErr w:type="spellEnd"/>
      <w:r w:rsidRPr="00AB1A0A">
        <w:rPr>
          <w:lang w:val="en-GB"/>
        </w:rPr>
        <w:t xml:space="preserve"> to establish a new RRC connection.</w:t>
      </w:r>
    </w:p>
    <w:p w14:paraId="5A75D9FC" w14:textId="643A1D4A" w:rsidR="003A43D9" w:rsidRPr="00AB1A0A" w:rsidRDefault="003A43D9" w:rsidP="003A43D9">
      <w:pPr>
        <w:rPr>
          <w:moveTo w:id="9" w:author="Deutsche Telekom AG (Axel Klatt)" w:date="2019-04-09T05:56:00Z"/>
        </w:rPr>
      </w:pPr>
      <w:moveToRangeStart w:id="10" w:author="Deutsche Telekom AG (Axel Klatt)" w:date="2019-04-09T05:56:00Z" w:name="move5681784"/>
      <w:moveTo w:id="11" w:author="Deutsche Telekom AG (Axel Klatt)" w:date="2019-04-09T05:56:00Z">
        <w:r w:rsidRPr="00AB1A0A">
          <w:t xml:space="preserve">If AS security has not been activated, the UE </w:t>
        </w:r>
        <w:del w:id="12" w:author="Deutsche Telekom AG (Axel Klatt)" w:date="2019-04-09T05:56:00Z">
          <w:r w:rsidRPr="00AB1A0A" w:rsidDel="003A43D9">
            <w:delText>does</w:delText>
          </w:r>
        </w:del>
      </w:moveTo>
      <w:ins w:id="13" w:author="Deutsche Telekom AG (Axel Klatt)" w:date="2019-04-09T05:56:00Z">
        <w:r>
          <w:t>shall</w:t>
        </w:r>
      </w:ins>
      <w:moveTo w:id="14" w:author="Deutsche Telekom AG (Axel Klatt)" w:date="2019-04-09T05:56:00Z">
        <w:r w:rsidRPr="00AB1A0A">
          <w:t xml:space="preserve">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moveTo>
    </w:p>
    <w:moveToRangeEnd w:id="10"/>
    <w:p w14:paraId="10254A28" w14:textId="77777777" w:rsidR="003A43D9" w:rsidRPr="00AB1A0A" w:rsidRDefault="003A43D9" w:rsidP="00E41298">
      <w:pPr>
        <w:pStyle w:val="B2"/>
        <w:rPr>
          <w:lang w:val="en-GB"/>
        </w:rPr>
      </w:pPr>
    </w:p>
    <w:p w14:paraId="70D9B170" w14:textId="77777777" w:rsidR="00E41298" w:rsidRPr="00AB1A0A" w:rsidRDefault="00E41298" w:rsidP="00E41298">
      <w:pPr>
        <w:pStyle w:val="berschrift4"/>
        <w:rPr>
          <w:lang w:val="en-GB"/>
        </w:rPr>
      </w:pPr>
      <w:bookmarkStart w:id="15" w:name="_Toc5285058"/>
      <w:r w:rsidRPr="00AB1A0A">
        <w:rPr>
          <w:lang w:val="en-GB"/>
        </w:rPr>
        <w:lastRenderedPageBreak/>
        <w:t>5.3.7.2</w:t>
      </w:r>
      <w:r w:rsidRPr="00AB1A0A">
        <w:rPr>
          <w:lang w:val="en-GB"/>
        </w:rPr>
        <w:tab/>
        <w:t>Initiation</w:t>
      </w:r>
      <w:bookmarkEnd w:id="15"/>
    </w:p>
    <w:p w14:paraId="6A791118" w14:textId="77777777" w:rsidR="00E41298" w:rsidRPr="00AB1A0A" w:rsidRDefault="00E41298" w:rsidP="00E41298">
      <w:r w:rsidRPr="00AB1A0A">
        <w:t>The UE initiates the procedure when one of the following conditions is met:</w:t>
      </w:r>
    </w:p>
    <w:p w14:paraId="4191A5DA" w14:textId="77777777" w:rsidR="00E41298" w:rsidRPr="00AB1A0A" w:rsidRDefault="00E41298" w:rsidP="00E41298">
      <w:pPr>
        <w:pStyle w:val="B1"/>
        <w:rPr>
          <w:lang w:val="en-GB"/>
        </w:rPr>
      </w:pPr>
      <w:r w:rsidRPr="00AB1A0A">
        <w:rPr>
          <w:lang w:val="en-GB"/>
        </w:rPr>
        <w:t>1&gt;</w:t>
      </w:r>
      <w:r w:rsidRPr="00AB1A0A">
        <w:rPr>
          <w:lang w:val="en-GB"/>
        </w:rPr>
        <w:tab/>
        <w:t>upon detecting radio link failure of the MCG, in accordance with 5.3.10; or</w:t>
      </w:r>
    </w:p>
    <w:p w14:paraId="0B9477C3" w14:textId="77777777" w:rsidR="00E41298" w:rsidRPr="00AB1A0A" w:rsidRDefault="00E41298" w:rsidP="00E41298">
      <w:pPr>
        <w:pStyle w:val="B1"/>
        <w:rPr>
          <w:lang w:val="en-GB"/>
        </w:rPr>
      </w:pPr>
      <w:r w:rsidRPr="00AB1A0A">
        <w:rPr>
          <w:lang w:val="en-GB"/>
        </w:rPr>
        <w:t>1&gt;</w:t>
      </w:r>
      <w:r w:rsidRPr="00AB1A0A">
        <w:rPr>
          <w:lang w:val="en-GB"/>
        </w:rPr>
        <w:tab/>
        <w:t>upon re-configuration with sync failure of the MCG, in accordance with sub-clause 5.3.5.8.3; or</w:t>
      </w:r>
    </w:p>
    <w:p w14:paraId="59C325F7" w14:textId="77777777" w:rsidR="00E41298" w:rsidRPr="00AB1A0A" w:rsidRDefault="00E41298" w:rsidP="00E41298">
      <w:pPr>
        <w:pStyle w:val="B1"/>
        <w:rPr>
          <w:lang w:val="en-GB"/>
        </w:rPr>
      </w:pPr>
      <w:r w:rsidRPr="00AB1A0A">
        <w:rPr>
          <w:lang w:val="en-GB"/>
        </w:rPr>
        <w:t>1&gt;</w:t>
      </w:r>
      <w:r w:rsidRPr="00AB1A0A">
        <w:rPr>
          <w:lang w:val="en-GB"/>
        </w:rPr>
        <w:tab/>
        <w:t>upon mobility from NR failure, in accordance with sub-clause 5.4.3.5; or</w:t>
      </w:r>
    </w:p>
    <w:p w14:paraId="2E94626D" w14:textId="77777777" w:rsidR="00E41298" w:rsidRPr="00AB1A0A" w:rsidRDefault="00E41298" w:rsidP="00E41298">
      <w:pPr>
        <w:pStyle w:val="B1"/>
        <w:rPr>
          <w:lang w:val="en-GB"/>
        </w:rPr>
      </w:pPr>
      <w:r w:rsidRPr="00AB1A0A">
        <w:rPr>
          <w:lang w:val="en-GB"/>
        </w:rPr>
        <w:t>1&gt;</w:t>
      </w:r>
      <w:r w:rsidRPr="00AB1A0A">
        <w:rPr>
          <w:lang w:val="en-GB"/>
        </w:rPr>
        <w:tab/>
        <w:t xml:space="preserve">upon integrity check failure indication from lower layers concerning SRB1 or SRB2, except if the integrity check failure is detected on the </w:t>
      </w:r>
      <w:proofErr w:type="spellStart"/>
      <w:r w:rsidRPr="00AB1A0A">
        <w:rPr>
          <w:i/>
          <w:lang w:val="en-GB"/>
        </w:rPr>
        <w:t>RRCReestablishment</w:t>
      </w:r>
      <w:proofErr w:type="spellEnd"/>
      <w:r w:rsidRPr="00AB1A0A">
        <w:rPr>
          <w:lang w:val="en-GB"/>
        </w:rPr>
        <w:t xml:space="preserve"> message; or</w:t>
      </w:r>
    </w:p>
    <w:p w14:paraId="0D90C671" w14:textId="77777777" w:rsidR="00E41298" w:rsidRPr="00AB1A0A" w:rsidRDefault="00E41298" w:rsidP="00E41298">
      <w:pPr>
        <w:pStyle w:val="B1"/>
        <w:rPr>
          <w:lang w:val="en-GB"/>
        </w:rPr>
      </w:pPr>
      <w:r w:rsidRPr="00AB1A0A">
        <w:rPr>
          <w:lang w:val="en-GB"/>
        </w:rPr>
        <w:t>1&gt;</w:t>
      </w:r>
      <w:r w:rsidRPr="00AB1A0A">
        <w:rPr>
          <w:lang w:val="en-GB"/>
        </w:rPr>
        <w:tab/>
        <w:t>upon an RRC connection reconfiguration failure, in accordance with sub-clause 5.3.5.8.2.</w:t>
      </w:r>
    </w:p>
    <w:p w14:paraId="0619A489" w14:textId="77777777" w:rsidR="00E41298" w:rsidRPr="00AB1A0A" w:rsidRDefault="00E41298" w:rsidP="00E41298">
      <w:r w:rsidRPr="00AB1A0A">
        <w:t>Upon initiation of the procedure, the UE shall:</w:t>
      </w:r>
    </w:p>
    <w:p w14:paraId="20C9DA30" w14:textId="77777777" w:rsidR="00E41298" w:rsidRPr="00AB1A0A" w:rsidRDefault="00E41298" w:rsidP="00E41298">
      <w:pPr>
        <w:pStyle w:val="B1"/>
        <w:rPr>
          <w:lang w:val="en-GB"/>
        </w:rPr>
      </w:pPr>
      <w:r w:rsidRPr="00AB1A0A">
        <w:rPr>
          <w:lang w:val="en-GB"/>
        </w:rPr>
        <w:t>1&gt;</w:t>
      </w:r>
      <w:r w:rsidRPr="00AB1A0A">
        <w:rPr>
          <w:lang w:val="en-GB"/>
        </w:rPr>
        <w:tab/>
        <w:t>stop timer T310, if running;</w:t>
      </w:r>
    </w:p>
    <w:p w14:paraId="7AC422AC" w14:textId="77777777" w:rsidR="00E41298" w:rsidRPr="00AB1A0A" w:rsidRDefault="00E41298" w:rsidP="00E41298">
      <w:pPr>
        <w:pStyle w:val="B1"/>
        <w:rPr>
          <w:lang w:val="en-GB"/>
        </w:rPr>
      </w:pPr>
      <w:r w:rsidRPr="00AB1A0A">
        <w:rPr>
          <w:lang w:val="en-GB"/>
        </w:rPr>
        <w:t>1&gt;</w:t>
      </w:r>
      <w:r w:rsidRPr="00AB1A0A">
        <w:rPr>
          <w:lang w:val="en-GB"/>
        </w:rPr>
        <w:tab/>
        <w:t>stop timer T304, if running;</w:t>
      </w:r>
    </w:p>
    <w:p w14:paraId="51732C60" w14:textId="77777777" w:rsidR="00E41298" w:rsidRPr="00AB1A0A" w:rsidRDefault="00E41298" w:rsidP="00E41298">
      <w:pPr>
        <w:pStyle w:val="B1"/>
        <w:rPr>
          <w:lang w:val="en-GB"/>
        </w:rPr>
      </w:pPr>
      <w:r w:rsidRPr="00AB1A0A">
        <w:rPr>
          <w:lang w:val="en-GB"/>
        </w:rPr>
        <w:t>1&gt;</w:t>
      </w:r>
      <w:r w:rsidRPr="00AB1A0A">
        <w:rPr>
          <w:lang w:val="en-GB"/>
        </w:rPr>
        <w:tab/>
        <w:t>start timer T311;</w:t>
      </w:r>
    </w:p>
    <w:p w14:paraId="4A7A3D82" w14:textId="77777777" w:rsidR="00E41298" w:rsidRPr="00AB1A0A" w:rsidRDefault="00E41298" w:rsidP="00E41298">
      <w:pPr>
        <w:pStyle w:val="B1"/>
        <w:rPr>
          <w:lang w:val="en-GB"/>
        </w:rPr>
      </w:pPr>
      <w:r w:rsidRPr="00AB1A0A">
        <w:rPr>
          <w:lang w:val="en-GB"/>
        </w:rPr>
        <w:t>1&gt;</w:t>
      </w:r>
      <w:r w:rsidRPr="00AB1A0A">
        <w:rPr>
          <w:lang w:val="en-GB"/>
        </w:rPr>
        <w:tab/>
        <w:t>suspend all RBs, except SRB0;</w:t>
      </w:r>
    </w:p>
    <w:p w14:paraId="4E968DE0" w14:textId="77777777" w:rsidR="00E41298" w:rsidRPr="00AB1A0A" w:rsidRDefault="00E41298" w:rsidP="00E41298">
      <w:pPr>
        <w:pStyle w:val="B1"/>
        <w:rPr>
          <w:lang w:val="en-GB"/>
        </w:rPr>
      </w:pPr>
      <w:r w:rsidRPr="00AB1A0A">
        <w:rPr>
          <w:lang w:val="en-GB"/>
        </w:rPr>
        <w:t>1&gt;</w:t>
      </w:r>
      <w:r w:rsidRPr="00AB1A0A">
        <w:rPr>
          <w:lang w:val="en-GB"/>
        </w:rPr>
        <w:tab/>
        <w:t>reset MAC;</w:t>
      </w:r>
    </w:p>
    <w:p w14:paraId="00CDA890" w14:textId="77777777" w:rsidR="00E41298" w:rsidRPr="00AB1A0A" w:rsidRDefault="00E41298" w:rsidP="00E41298">
      <w:pPr>
        <w:pStyle w:val="B1"/>
        <w:rPr>
          <w:lang w:val="en-GB"/>
        </w:rPr>
      </w:pPr>
      <w:r w:rsidRPr="00AB1A0A">
        <w:rPr>
          <w:lang w:val="en-GB"/>
        </w:rPr>
        <w:t>1&gt;</w:t>
      </w:r>
      <w:r w:rsidRPr="00AB1A0A">
        <w:rPr>
          <w:lang w:val="en-GB"/>
        </w:rPr>
        <w:tab/>
        <w:t xml:space="preserve">release the MCG </w:t>
      </w:r>
      <w:proofErr w:type="spellStart"/>
      <w:r w:rsidRPr="00AB1A0A">
        <w:rPr>
          <w:lang w:val="en-GB"/>
        </w:rPr>
        <w:t>SCell</w:t>
      </w:r>
      <w:proofErr w:type="spellEnd"/>
      <w:r w:rsidRPr="00AB1A0A">
        <w:rPr>
          <w:lang w:val="en-GB"/>
        </w:rPr>
        <w:t>(s), if configured;</w:t>
      </w:r>
    </w:p>
    <w:p w14:paraId="6CC85C26"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spCellConfig</w:t>
      </w:r>
      <w:proofErr w:type="spellEnd"/>
      <w:r w:rsidRPr="00AB1A0A">
        <w:rPr>
          <w:lang w:val="en-GB"/>
        </w:rPr>
        <w:t>;</w:t>
      </w:r>
    </w:p>
    <w:p w14:paraId="5D8414B7"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delayBudgetReportingConfig</w:t>
      </w:r>
      <w:proofErr w:type="spellEnd"/>
      <w:r w:rsidRPr="00AB1A0A">
        <w:rPr>
          <w:lang w:val="en-GB"/>
        </w:rPr>
        <w:t>, if configured, and stop timer T342, if running;</w:t>
      </w:r>
    </w:p>
    <w:p w14:paraId="2F1BA00D"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overheatingAssistanceConfig</w:t>
      </w:r>
      <w:proofErr w:type="spellEnd"/>
      <w:r w:rsidRPr="00AB1A0A">
        <w:rPr>
          <w:lang w:val="en-GB"/>
        </w:rPr>
        <w:t>, if configured, and stop timer T345, if running;</w:t>
      </w:r>
    </w:p>
    <w:p w14:paraId="51D7D7F5" w14:textId="77777777" w:rsidR="00E41298" w:rsidRPr="00AB1A0A" w:rsidRDefault="00E41298" w:rsidP="00E41298">
      <w:pPr>
        <w:pStyle w:val="B1"/>
        <w:rPr>
          <w:lang w:val="en-GB"/>
        </w:rPr>
      </w:pPr>
      <w:r w:rsidRPr="00AB1A0A">
        <w:rPr>
          <w:lang w:val="en-GB"/>
        </w:rPr>
        <w:t>1&gt;</w:t>
      </w:r>
      <w:r w:rsidRPr="00AB1A0A">
        <w:rPr>
          <w:lang w:val="en-GB"/>
        </w:rPr>
        <w:tab/>
        <w:t>perform cell selection in accordance with the cell selection process as specified in TS 38.304 [20], clause 5.2.6.</w:t>
      </w:r>
    </w:p>
    <w:p w14:paraId="6084A58C" w14:textId="77777777" w:rsidR="00E41298" w:rsidRPr="00AB1A0A" w:rsidRDefault="00E41298" w:rsidP="00E41298">
      <w:pPr>
        <w:pStyle w:val="berschrift4"/>
        <w:rPr>
          <w:lang w:val="en-GB"/>
        </w:rPr>
      </w:pPr>
      <w:bookmarkStart w:id="16" w:name="_Toc5285059"/>
      <w:r w:rsidRPr="00AB1A0A">
        <w:rPr>
          <w:lang w:val="en-GB"/>
        </w:rPr>
        <w:t>5.3.7.3</w:t>
      </w:r>
      <w:r w:rsidRPr="00AB1A0A">
        <w:rPr>
          <w:lang w:val="en-GB"/>
        </w:rPr>
        <w:tab/>
        <w:t>Actions following cell selection while T311 is running</w:t>
      </w:r>
      <w:bookmarkEnd w:id="16"/>
    </w:p>
    <w:p w14:paraId="5BCFDA01" w14:textId="77777777" w:rsidR="00E41298" w:rsidRPr="00AB1A0A" w:rsidRDefault="00E41298" w:rsidP="00E41298">
      <w:r w:rsidRPr="00AB1A0A">
        <w:t>Upon selecting a suitable NR cell, the UE shall:</w:t>
      </w:r>
    </w:p>
    <w:p w14:paraId="4FEB32A7" w14:textId="77777777" w:rsidR="00E41298" w:rsidRPr="00AB1A0A" w:rsidRDefault="00E41298" w:rsidP="00E41298">
      <w:pPr>
        <w:pStyle w:val="B1"/>
        <w:rPr>
          <w:lang w:val="en-GB"/>
        </w:rPr>
      </w:pPr>
      <w:r w:rsidRPr="00AB1A0A">
        <w:rPr>
          <w:lang w:val="en-GB"/>
        </w:rPr>
        <w:t>1&gt;</w:t>
      </w:r>
      <w:r w:rsidRPr="00AB1A0A">
        <w:rPr>
          <w:lang w:val="en-GB"/>
        </w:rPr>
        <w:tab/>
        <w:t>ensure having valid and up to date essential system information as specified in clause 5.2.2.2;</w:t>
      </w:r>
    </w:p>
    <w:p w14:paraId="0D0305CA" w14:textId="77777777" w:rsidR="00E41298" w:rsidRPr="00AB1A0A" w:rsidRDefault="00E41298" w:rsidP="00E41298">
      <w:pPr>
        <w:pStyle w:val="B1"/>
        <w:rPr>
          <w:lang w:val="en-GB"/>
        </w:rPr>
      </w:pPr>
      <w:r w:rsidRPr="00AB1A0A">
        <w:rPr>
          <w:lang w:val="en-GB"/>
        </w:rPr>
        <w:t>1&gt;</w:t>
      </w:r>
      <w:r w:rsidRPr="00AB1A0A">
        <w:rPr>
          <w:lang w:val="en-GB"/>
        </w:rPr>
        <w:tab/>
        <w:t>stop timer T311;</w:t>
      </w:r>
    </w:p>
    <w:p w14:paraId="4801D70C" w14:textId="77777777" w:rsidR="00E41298" w:rsidRPr="00AB1A0A" w:rsidRDefault="00E41298" w:rsidP="00E41298">
      <w:pPr>
        <w:pStyle w:val="B1"/>
        <w:rPr>
          <w:lang w:val="en-GB"/>
        </w:rPr>
      </w:pPr>
      <w:r w:rsidRPr="00AB1A0A">
        <w:rPr>
          <w:lang w:val="en-GB"/>
        </w:rPr>
        <w:t>1&gt;</w:t>
      </w:r>
      <w:r w:rsidRPr="00AB1A0A">
        <w:rPr>
          <w:lang w:val="en-GB"/>
        </w:rPr>
        <w:tab/>
        <w:t>start timer T301;</w:t>
      </w:r>
    </w:p>
    <w:p w14:paraId="09A3B7D6" w14:textId="77777777" w:rsidR="00E41298" w:rsidRPr="00AB1A0A" w:rsidRDefault="00E41298" w:rsidP="00E41298">
      <w:pPr>
        <w:pStyle w:val="B1"/>
        <w:rPr>
          <w:lang w:val="en-GB"/>
        </w:rPr>
      </w:pPr>
      <w:r w:rsidRPr="00AB1A0A">
        <w:rPr>
          <w:lang w:val="en-GB"/>
        </w:rPr>
        <w:t>1&gt;</w:t>
      </w:r>
      <w:r w:rsidRPr="00AB1A0A">
        <w:rPr>
          <w:lang w:val="en-GB"/>
        </w:rPr>
        <w:tab/>
        <w:t>if T390 is running:</w:t>
      </w:r>
    </w:p>
    <w:p w14:paraId="68D0435D" w14:textId="77777777" w:rsidR="00E41298" w:rsidRPr="00AB1A0A" w:rsidRDefault="00E41298" w:rsidP="00E41298">
      <w:pPr>
        <w:pStyle w:val="B2"/>
        <w:rPr>
          <w:lang w:val="en-GB"/>
        </w:rPr>
      </w:pPr>
      <w:r w:rsidRPr="00AB1A0A">
        <w:rPr>
          <w:lang w:val="en-GB"/>
        </w:rPr>
        <w:t>2&gt;</w:t>
      </w:r>
      <w:r w:rsidRPr="00AB1A0A">
        <w:rPr>
          <w:lang w:val="en-GB"/>
        </w:rPr>
        <w:tab/>
        <w:t>stop timer T390 for all access categories;</w:t>
      </w:r>
    </w:p>
    <w:p w14:paraId="18B53096" w14:textId="77777777" w:rsidR="00E41298" w:rsidRPr="00AB1A0A" w:rsidRDefault="00E41298" w:rsidP="00E41298">
      <w:pPr>
        <w:pStyle w:val="B2"/>
        <w:rPr>
          <w:lang w:val="en-GB"/>
        </w:rPr>
      </w:pPr>
      <w:r w:rsidRPr="00AB1A0A">
        <w:rPr>
          <w:lang w:val="en-GB"/>
        </w:rPr>
        <w:t>2&gt;</w:t>
      </w:r>
      <w:r w:rsidRPr="00AB1A0A">
        <w:rPr>
          <w:lang w:val="en-GB"/>
        </w:rPr>
        <w:tab/>
        <w:t>perform the actions as specified in 5.3.14.4;</w:t>
      </w:r>
    </w:p>
    <w:p w14:paraId="7A15B03F" w14:textId="77777777" w:rsidR="00E41298" w:rsidRPr="00AB1A0A" w:rsidRDefault="00E41298" w:rsidP="00E41298">
      <w:pPr>
        <w:pStyle w:val="B1"/>
        <w:rPr>
          <w:lang w:val="en-GB"/>
        </w:rPr>
      </w:pPr>
      <w:r w:rsidRPr="00AB1A0A">
        <w:rPr>
          <w:lang w:val="en-GB"/>
        </w:rPr>
        <w:t>1&gt;</w:t>
      </w:r>
      <w:r w:rsidRPr="00AB1A0A">
        <w:rPr>
          <w:lang w:val="en-GB"/>
        </w:rPr>
        <w:tab/>
        <w:t xml:space="preserve">apply the default L1 parameter values as specified in corresponding physical layer specifications except for the parameters for which values are provided in </w:t>
      </w:r>
      <w:r w:rsidRPr="00AB1A0A">
        <w:rPr>
          <w:i/>
          <w:lang w:val="en-GB"/>
        </w:rPr>
        <w:t>SIB1</w:t>
      </w:r>
      <w:r w:rsidRPr="00AB1A0A">
        <w:rPr>
          <w:lang w:val="en-GB"/>
        </w:rPr>
        <w:t>;</w:t>
      </w:r>
    </w:p>
    <w:p w14:paraId="2D176536" w14:textId="77777777" w:rsidR="00E41298" w:rsidRPr="00AB1A0A" w:rsidRDefault="00E41298" w:rsidP="00E41298">
      <w:pPr>
        <w:pStyle w:val="B1"/>
        <w:rPr>
          <w:lang w:val="en-GB"/>
        </w:rPr>
      </w:pPr>
      <w:r w:rsidRPr="00AB1A0A">
        <w:rPr>
          <w:lang w:val="en-GB"/>
        </w:rPr>
        <w:t>1&gt;</w:t>
      </w:r>
      <w:r w:rsidRPr="00AB1A0A">
        <w:rPr>
          <w:lang w:val="en-GB"/>
        </w:rPr>
        <w:tab/>
        <w:t>apply the default MAC Cell Group configuration as specified in 9.2.2;</w:t>
      </w:r>
    </w:p>
    <w:p w14:paraId="75929A10" w14:textId="77777777" w:rsidR="00E41298" w:rsidRPr="00AB1A0A" w:rsidRDefault="00E41298" w:rsidP="00E41298">
      <w:pPr>
        <w:pStyle w:val="B1"/>
        <w:rPr>
          <w:lang w:val="en-GB"/>
        </w:rPr>
      </w:pPr>
      <w:r w:rsidRPr="00AB1A0A">
        <w:rPr>
          <w:lang w:val="en-GB"/>
        </w:rPr>
        <w:t>1&gt;</w:t>
      </w:r>
      <w:r w:rsidRPr="00AB1A0A">
        <w:rPr>
          <w:lang w:val="en-GB"/>
        </w:rPr>
        <w:tab/>
        <w:t>apply the CCCH configuration as specified in 9.1.1.2;</w:t>
      </w:r>
    </w:p>
    <w:p w14:paraId="142D42AA" w14:textId="77777777" w:rsidR="00E41298" w:rsidRPr="00AB1A0A" w:rsidRDefault="00E41298" w:rsidP="00E41298">
      <w:pPr>
        <w:pStyle w:val="B1"/>
        <w:rPr>
          <w:lang w:val="en-GB"/>
        </w:rPr>
      </w:pPr>
      <w:r w:rsidRPr="00AB1A0A">
        <w:rPr>
          <w:lang w:val="en-GB"/>
        </w:rPr>
        <w:t>1&gt;</w:t>
      </w:r>
      <w:r w:rsidRPr="00AB1A0A">
        <w:rPr>
          <w:lang w:val="en-GB"/>
        </w:rPr>
        <w:tab/>
        <w:t xml:space="preserve">apply the </w:t>
      </w:r>
      <w:proofErr w:type="spellStart"/>
      <w:r w:rsidRPr="00AB1A0A">
        <w:rPr>
          <w:i/>
          <w:lang w:val="en-GB"/>
        </w:rPr>
        <w:t>timeAlignmentTimerCommon</w:t>
      </w:r>
      <w:proofErr w:type="spellEnd"/>
      <w:r w:rsidRPr="00AB1A0A">
        <w:rPr>
          <w:lang w:val="en-GB"/>
        </w:rPr>
        <w:t xml:space="preserve"> included in </w:t>
      </w:r>
      <w:r w:rsidRPr="00AB1A0A">
        <w:rPr>
          <w:i/>
          <w:lang w:val="en-GB"/>
        </w:rPr>
        <w:t>SIB1</w:t>
      </w:r>
      <w:r w:rsidRPr="00AB1A0A">
        <w:rPr>
          <w:lang w:val="en-GB"/>
        </w:rPr>
        <w:t>;</w:t>
      </w:r>
    </w:p>
    <w:p w14:paraId="27632822" w14:textId="77777777" w:rsidR="00E41298" w:rsidRPr="00AB1A0A" w:rsidRDefault="00E41298" w:rsidP="00E41298">
      <w:pPr>
        <w:pStyle w:val="B1"/>
        <w:rPr>
          <w:lang w:val="en-GB"/>
        </w:rPr>
      </w:pPr>
      <w:r w:rsidRPr="00AB1A0A">
        <w:rPr>
          <w:lang w:val="en-GB"/>
        </w:rPr>
        <w:t>1&gt;</w:t>
      </w:r>
      <w:r w:rsidRPr="00AB1A0A">
        <w:rPr>
          <w:lang w:val="en-GB"/>
        </w:rPr>
        <w:tab/>
        <w:t xml:space="preserve">initiate transmission of the </w:t>
      </w:r>
      <w:proofErr w:type="spellStart"/>
      <w:r w:rsidRPr="00AB1A0A">
        <w:rPr>
          <w:i/>
          <w:lang w:val="en-GB"/>
        </w:rPr>
        <w:t>RRCReestablishmentRequest</w:t>
      </w:r>
      <w:proofErr w:type="spellEnd"/>
      <w:r w:rsidRPr="00AB1A0A">
        <w:rPr>
          <w:lang w:val="en-GB"/>
        </w:rPr>
        <w:t xml:space="preserve"> message in accordance with 5.3.7.4;</w:t>
      </w:r>
    </w:p>
    <w:p w14:paraId="220778EB" w14:textId="77777777" w:rsidR="00E41298" w:rsidRPr="00AB1A0A" w:rsidRDefault="00E41298" w:rsidP="00E41298">
      <w:pPr>
        <w:pStyle w:val="NO"/>
        <w:rPr>
          <w:lang w:val="en-GB"/>
        </w:rPr>
      </w:pPr>
      <w:r w:rsidRPr="00AB1A0A">
        <w:rPr>
          <w:lang w:val="en-GB"/>
        </w:rPr>
        <w:t>NOTE:</w:t>
      </w:r>
      <w:r w:rsidRPr="00AB1A0A">
        <w:rPr>
          <w:lang w:val="en-GB"/>
        </w:rPr>
        <w:tab/>
        <w:t xml:space="preserve">This procedure applies also if the UE returns to the source </w:t>
      </w:r>
      <w:proofErr w:type="spellStart"/>
      <w:r w:rsidRPr="00AB1A0A">
        <w:rPr>
          <w:lang w:val="en-GB"/>
        </w:rPr>
        <w:t>PCell</w:t>
      </w:r>
      <w:proofErr w:type="spellEnd"/>
      <w:r w:rsidRPr="00AB1A0A">
        <w:rPr>
          <w:lang w:val="en-GB"/>
        </w:rPr>
        <w:t>.</w:t>
      </w:r>
    </w:p>
    <w:p w14:paraId="13B69DAD" w14:textId="77777777" w:rsidR="00E41298" w:rsidRPr="00AB1A0A" w:rsidRDefault="00E41298" w:rsidP="00E41298">
      <w:r w:rsidRPr="00AB1A0A">
        <w:t>Upon selecting an inter-RAT cell, the UE shall:</w:t>
      </w:r>
    </w:p>
    <w:p w14:paraId="5FCBA234" w14:textId="77777777" w:rsidR="00E41298" w:rsidRPr="00AB1A0A" w:rsidRDefault="00E41298" w:rsidP="00E41298">
      <w:pPr>
        <w:pStyle w:val="B1"/>
        <w:rPr>
          <w:rFonts w:eastAsia="Batang"/>
          <w:lang w:val="en-GB"/>
        </w:rPr>
      </w:pPr>
      <w:r w:rsidRPr="00AB1A0A">
        <w:rPr>
          <w:lang w:val="en-GB"/>
        </w:rPr>
        <w:t>1&gt;</w:t>
      </w:r>
      <w:r w:rsidRPr="00AB1A0A">
        <w:rPr>
          <w:lang w:val="en-GB"/>
        </w:rPr>
        <w:tab/>
        <w:t>perform the actions upon going to RRC_IDLE as specified in 5.3.11, with release cause 'RRC connection failure'.</w:t>
      </w:r>
    </w:p>
    <w:p w14:paraId="221A931D" w14:textId="77777777" w:rsidR="00E41298" w:rsidRPr="00AB1A0A" w:rsidRDefault="00E41298" w:rsidP="00E41298">
      <w:pPr>
        <w:pStyle w:val="berschrift4"/>
        <w:rPr>
          <w:lang w:val="en-GB"/>
        </w:rPr>
      </w:pPr>
      <w:bookmarkStart w:id="17" w:name="_Toc5285060"/>
      <w:r w:rsidRPr="00AB1A0A">
        <w:rPr>
          <w:lang w:val="en-GB"/>
        </w:rPr>
        <w:lastRenderedPageBreak/>
        <w:t>5.3.7.4</w:t>
      </w:r>
      <w:r w:rsidRPr="00AB1A0A">
        <w:rPr>
          <w:lang w:val="en-GB"/>
        </w:rPr>
        <w:tab/>
        <w:t xml:space="preserve">Actions related to transmission of </w:t>
      </w:r>
      <w:proofErr w:type="spellStart"/>
      <w:r w:rsidRPr="00AB1A0A">
        <w:rPr>
          <w:i/>
          <w:lang w:val="en-GB"/>
        </w:rPr>
        <w:t>RRCReestablishmentRequest</w:t>
      </w:r>
      <w:proofErr w:type="spellEnd"/>
      <w:r w:rsidRPr="00AB1A0A">
        <w:rPr>
          <w:lang w:val="en-GB"/>
        </w:rPr>
        <w:t xml:space="preserve"> message</w:t>
      </w:r>
      <w:bookmarkEnd w:id="17"/>
    </w:p>
    <w:p w14:paraId="708A7A6D" w14:textId="77777777" w:rsidR="00E41298" w:rsidRPr="00AB1A0A" w:rsidRDefault="00E41298" w:rsidP="00E41298">
      <w:r w:rsidRPr="00AB1A0A">
        <w:t xml:space="preserve">The UE shall set the contents of </w:t>
      </w:r>
      <w:proofErr w:type="spellStart"/>
      <w:r w:rsidRPr="00AB1A0A">
        <w:rPr>
          <w:i/>
        </w:rPr>
        <w:t>RRCReestablishmentRequest</w:t>
      </w:r>
      <w:proofErr w:type="spellEnd"/>
      <w:r w:rsidRPr="00AB1A0A">
        <w:t xml:space="preserve"> message as follows:</w:t>
      </w:r>
    </w:p>
    <w:p w14:paraId="0B879EF6" w14:textId="77777777" w:rsidR="00E41298" w:rsidRPr="00AB1A0A" w:rsidRDefault="00E41298" w:rsidP="00E41298">
      <w:pPr>
        <w:pStyle w:val="B1"/>
        <w:rPr>
          <w:lang w:val="en-GB"/>
        </w:rPr>
      </w:pPr>
      <w:r w:rsidRPr="00AB1A0A">
        <w:rPr>
          <w:lang w:val="en-GB"/>
        </w:rPr>
        <w:t>1&gt;</w:t>
      </w:r>
      <w:r w:rsidRPr="00AB1A0A">
        <w:rPr>
          <w:lang w:val="en-GB"/>
        </w:rPr>
        <w:tab/>
        <w:t xml:space="preserve">set the </w:t>
      </w:r>
      <w:proofErr w:type="spellStart"/>
      <w:r w:rsidRPr="00AB1A0A">
        <w:rPr>
          <w:i/>
          <w:lang w:val="en-GB"/>
        </w:rPr>
        <w:t>ue</w:t>
      </w:r>
      <w:proofErr w:type="spellEnd"/>
      <w:r w:rsidRPr="00AB1A0A">
        <w:rPr>
          <w:i/>
          <w:lang w:val="en-GB"/>
        </w:rPr>
        <w:t>-Identity</w:t>
      </w:r>
      <w:r w:rsidRPr="00AB1A0A">
        <w:rPr>
          <w:lang w:val="en-GB"/>
        </w:rPr>
        <w:t xml:space="preserve"> as follows:</w:t>
      </w:r>
    </w:p>
    <w:p w14:paraId="6CEA047A" w14:textId="77777777" w:rsidR="00E41298" w:rsidRPr="00AB1A0A" w:rsidRDefault="00E41298" w:rsidP="00E41298">
      <w:pPr>
        <w:pStyle w:val="B2"/>
        <w:rPr>
          <w:lang w:val="en-GB"/>
        </w:rPr>
      </w:pPr>
      <w:r w:rsidRPr="00AB1A0A">
        <w:rPr>
          <w:lang w:val="en-GB"/>
        </w:rPr>
        <w:t>2&gt;</w:t>
      </w:r>
      <w:r w:rsidRPr="00AB1A0A">
        <w:rPr>
          <w:lang w:val="en-GB"/>
        </w:rPr>
        <w:tab/>
        <w:t xml:space="preserve">set the </w:t>
      </w:r>
      <w:r w:rsidRPr="00AB1A0A">
        <w:rPr>
          <w:i/>
          <w:lang w:val="en-GB"/>
        </w:rPr>
        <w:t>c-RNTI</w:t>
      </w:r>
      <w:r w:rsidRPr="00AB1A0A">
        <w:rPr>
          <w:lang w:val="en-GB"/>
        </w:rPr>
        <w:t xml:space="preserve"> to the C-RNTI used in the source </w:t>
      </w:r>
      <w:proofErr w:type="spellStart"/>
      <w:r w:rsidRPr="00AB1A0A">
        <w:rPr>
          <w:lang w:val="en-GB"/>
        </w:rPr>
        <w:t>PCell</w:t>
      </w:r>
      <w:proofErr w:type="spellEnd"/>
      <w:r w:rsidRPr="00AB1A0A">
        <w:rPr>
          <w:lang w:val="en-GB"/>
        </w:rPr>
        <w:t xml:space="preserve"> (reconfiguration with sync or mobility from NR failure) or used in the </w:t>
      </w:r>
      <w:proofErr w:type="spellStart"/>
      <w:r w:rsidRPr="00AB1A0A">
        <w:rPr>
          <w:lang w:val="en-GB"/>
        </w:rPr>
        <w:t>PCell</w:t>
      </w:r>
      <w:proofErr w:type="spellEnd"/>
      <w:r w:rsidRPr="00AB1A0A">
        <w:rPr>
          <w:lang w:val="en-GB"/>
        </w:rPr>
        <w:t xml:space="preserve"> in which the trigger for the re-establishment occurred (other cases);</w:t>
      </w:r>
    </w:p>
    <w:p w14:paraId="68BAB69A" w14:textId="77777777" w:rsidR="00E41298" w:rsidRPr="00AB1A0A" w:rsidRDefault="00E41298" w:rsidP="00E41298">
      <w:pPr>
        <w:pStyle w:val="B2"/>
        <w:rPr>
          <w:lang w:val="en-GB"/>
        </w:rPr>
      </w:pPr>
      <w:r w:rsidRPr="00AB1A0A">
        <w:rPr>
          <w:lang w:val="en-GB"/>
        </w:rPr>
        <w:t>2&gt;</w:t>
      </w:r>
      <w:r w:rsidRPr="00AB1A0A">
        <w:rPr>
          <w:lang w:val="en-GB"/>
        </w:rPr>
        <w:tab/>
        <w:t xml:space="preserve">set the </w:t>
      </w:r>
      <w:proofErr w:type="spellStart"/>
      <w:r w:rsidRPr="00AB1A0A">
        <w:rPr>
          <w:i/>
          <w:lang w:val="en-GB"/>
        </w:rPr>
        <w:t>physCellId</w:t>
      </w:r>
      <w:proofErr w:type="spellEnd"/>
      <w:r w:rsidRPr="00AB1A0A">
        <w:rPr>
          <w:lang w:val="en-GB"/>
        </w:rPr>
        <w:t xml:space="preserve"> to the physical cell identity of the source </w:t>
      </w:r>
      <w:proofErr w:type="spellStart"/>
      <w:r w:rsidRPr="00AB1A0A">
        <w:rPr>
          <w:lang w:val="en-GB"/>
        </w:rPr>
        <w:t>PCell</w:t>
      </w:r>
      <w:proofErr w:type="spellEnd"/>
      <w:r w:rsidRPr="00AB1A0A">
        <w:rPr>
          <w:lang w:val="en-GB"/>
        </w:rPr>
        <w:t xml:space="preserve"> (reconfiguration with sync or mobility from NR failure) or of the </w:t>
      </w:r>
      <w:proofErr w:type="spellStart"/>
      <w:r w:rsidRPr="00AB1A0A">
        <w:rPr>
          <w:lang w:val="en-GB"/>
        </w:rPr>
        <w:t>PCell</w:t>
      </w:r>
      <w:proofErr w:type="spellEnd"/>
      <w:r w:rsidRPr="00AB1A0A">
        <w:rPr>
          <w:lang w:val="en-GB"/>
        </w:rPr>
        <w:t xml:space="preserve"> in which the trigger for the re-establishment occurred (other cases);</w:t>
      </w:r>
    </w:p>
    <w:p w14:paraId="5DFC1C91" w14:textId="77777777" w:rsidR="00E41298" w:rsidRPr="00AB1A0A" w:rsidRDefault="00E41298" w:rsidP="00E41298">
      <w:pPr>
        <w:pStyle w:val="B2"/>
        <w:rPr>
          <w:lang w:val="en-GB"/>
        </w:rPr>
      </w:pPr>
      <w:r w:rsidRPr="00AB1A0A">
        <w:rPr>
          <w:lang w:val="en-GB"/>
        </w:rPr>
        <w:t>2&gt;</w:t>
      </w:r>
      <w:r w:rsidRPr="00AB1A0A">
        <w:rPr>
          <w:lang w:val="en-GB"/>
        </w:rPr>
        <w:tab/>
        <w:t xml:space="preserve">set the </w:t>
      </w:r>
      <w:proofErr w:type="spellStart"/>
      <w:r w:rsidRPr="00AB1A0A">
        <w:rPr>
          <w:i/>
          <w:lang w:val="en-GB"/>
        </w:rPr>
        <w:t>shortMAC</w:t>
      </w:r>
      <w:proofErr w:type="spellEnd"/>
      <w:r w:rsidRPr="00AB1A0A">
        <w:rPr>
          <w:i/>
          <w:lang w:val="en-GB"/>
        </w:rPr>
        <w:t>-I</w:t>
      </w:r>
      <w:r w:rsidRPr="00AB1A0A">
        <w:rPr>
          <w:lang w:val="en-GB"/>
        </w:rPr>
        <w:t xml:space="preserve"> to the 16 least significant bits of the MAC-I calculated:</w:t>
      </w:r>
    </w:p>
    <w:p w14:paraId="2BE0D2B9" w14:textId="77777777" w:rsidR="00E41298" w:rsidRPr="00AB1A0A" w:rsidRDefault="00E41298" w:rsidP="00E41298">
      <w:pPr>
        <w:pStyle w:val="B3"/>
        <w:rPr>
          <w:lang w:val="en-GB"/>
        </w:rPr>
      </w:pPr>
      <w:r w:rsidRPr="00AB1A0A">
        <w:rPr>
          <w:lang w:val="en-GB"/>
        </w:rPr>
        <w:t>3&gt;</w:t>
      </w:r>
      <w:r w:rsidRPr="00AB1A0A">
        <w:rPr>
          <w:lang w:val="en-GB"/>
        </w:rPr>
        <w:tab/>
        <w:t xml:space="preserve">over the ASN.1 encoded as per clause 8 (i.e., a multiple of 8 bits) </w:t>
      </w:r>
      <w:proofErr w:type="spellStart"/>
      <w:r w:rsidRPr="00AB1A0A">
        <w:rPr>
          <w:i/>
          <w:lang w:val="en-GB"/>
        </w:rPr>
        <w:t>VarShortMAC</w:t>
      </w:r>
      <w:proofErr w:type="spellEnd"/>
      <w:r w:rsidRPr="00AB1A0A">
        <w:rPr>
          <w:i/>
          <w:lang w:val="en-GB"/>
        </w:rPr>
        <w:t>-Input</w:t>
      </w:r>
      <w:r w:rsidRPr="00AB1A0A">
        <w:rPr>
          <w:lang w:val="en-GB"/>
        </w:rPr>
        <w:t>;</w:t>
      </w:r>
    </w:p>
    <w:p w14:paraId="6B00DA32" w14:textId="77777777" w:rsidR="00E41298" w:rsidRPr="00AB1A0A" w:rsidRDefault="00E41298" w:rsidP="00E41298">
      <w:pPr>
        <w:pStyle w:val="B3"/>
        <w:rPr>
          <w:lang w:val="en-GB"/>
        </w:rPr>
      </w:pPr>
      <w:r w:rsidRPr="00AB1A0A">
        <w:rPr>
          <w:lang w:val="en-GB"/>
        </w:rPr>
        <w:t>3&gt;</w:t>
      </w:r>
      <w:r w:rsidRPr="00AB1A0A">
        <w:rPr>
          <w:lang w:val="en-GB"/>
        </w:rPr>
        <w:tab/>
        <w:t xml:space="preserve">with the </w:t>
      </w:r>
      <w:proofErr w:type="spellStart"/>
      <w:r w:rsidRPr="00AB1A0A">
        <w:rPr>
          <w:lang w:val="en-GB"/>
        </w:rPr>
        <w:t>K</w:t>
      </w:r>
      <w:r w:rsidRPr="00AB1A0A">
        <w:rPr>
          <w:vertAlign w:val="subscript"/>
          <w:lang w:val="en-GB"/>
        </w:rPr>
        <w:t>RRCint</w:t>
      </w:r>
      <w:proofErr w:type="spellEnd"/>
      <w:r w:rsidRPr="00AB1A0A">
        <w:rPr>
          <w:lang w:val="en-GB"/>
        </w:rPr>
        <w:t xml:space="preserve"> key and integrity protection algorithm that was used in the source </w:t>
      </w:r>
      <w:proofErr w:type="spellStart"/>
      <w:r w:rsidRPr="00AB1A0A">
        <w:rPr>
          <w:lang w:val="en-GB"/>
        </w:rPr>
        <w:t>PCell</w:t>
      </w:r>
      <w:proofErr w:type="spellEnd"/>
      <w:r w:rsidRPr="00AB1A0A">
        <w:rPr>
          <w:lang w:val="en-GB"/>
        </w:rPr>
        <w:t xml:space="preserve"> (reconfiguration with sync or mobility from NR failure) or of the </w:t>
      </w:r>
      <w:proofErr w:type="spellStart"/>
      <w:r w:rsidRPr="00AB1A0A">
        <w:rPr>
          <w:lang w:val="en-GB"/>
        </w:rPr>
        <w:t>PCell</w:t>
      </w:r>
      <w:proofErr w:type="spellEnd"/>
      <w:r w:rsidRPr="00AB1A0A">
        <w:rPr>
          <w:lang w:val="en-GB"/>
        </w:rPr>
        <w:t xml:space="preserve"> in which the trigger for the re-establishment occurred (other cases); and</w:t>
      </w:r>
    </w:p>
    <w:p w14:paraId="1ABFABF3" w14:textId="77777777" w:rsidR="00E41298" w:rsidRPr="00AB1A0A" w:rsidRDefault="00E41298" w:rsidP="00E41298">
      <w:pPr>
        <w:pStyle w:val="B3"/>
        <w:rPr>
          <w:lang w:val="en-GB"/>
        </w:rPr>
      </w:pPr>
      <w:r w:rsidRPr="00AB1A0A">
        <w:rPr>
          <w:lang w:val="en-GB"/>
        </w:rPr>
        <w:t>3&gt;</w:t>
      </w:r>
      <w:r w:rsidRPr="00AB1A0A">
        <w:rPr>
          <w:lang w:val="en-GB"/>
        </w:rPr>
        <w:tab/>
        <w:t>with all input bits for COUNT, BEARER and DIRECTION set to binary ones;</w:t>
      </w:r>
    </w:p>
    <w:p w14:paraId="46343F73" w14:textId="77777777" w:rsidR="00E41298" w:rsidRPr="00AB1A0A" w:rsidRDefault="00E41298" w:rsidP="00E41298">
      <w:pPr>
        <w:pStyle w:val="B1"/>
        <w:rPr>
          <w:lang w:val="en-GB"/>
        </w:rPr>
      </w:pPr>
      <w:r w:rsidRPr="00AB1A0A">
        <w:rPr>
          <w:lang w:val="en-GB"/>
        </w:rPr>
        <w:t>1&gt;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as follows:</w:t>
      </w:r>
    </w:p>
    <w:p w14:paraId="5D730521" w14:textId="77777777" w:rsidR="00E41298" w:rsidRPr="00AB1A0A" w:rsidRDefault="00E41298" w:rsidP="00E41298">
      <w:pPr>
        <w:pStyle w:val="B2"/>
        <w:rPr>
          <w:lang w:val="en-GB"/>
        </w:rPr>
      </w:pPr>
      <w:r w:rsidRPr="00AB1A0A">
        <w:rPr>
          <w:lang w:val="en-GB"/>
        </w:rPr>
        <w:t>2&gt;</w:t>
      </w:r>
      <w:r w:rsidRPr="00AB1A0A">
        <w:rPr>
          <w:lang w:val="en-GB"/>
        </w:rPr>
        <w:tab/>
        <w:t>if the re-establishment procedure was initiated due to reconfiguration failure as specified in 5.3.5.8.2:</w:t>
      </w:r>
    </w:p>
    <w:p w14:paraId="2098A17A"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reconfigurationFailure</w:t>
      </w:r>
      <w:proofErr w:type="spellEnd"/>
      <w:r w:rsidRPr="00AB1A0A">
        <w:rPr>
          <w:lang w:val="en-GB"/>
        </w:rPr>
        <w:t>;</w:t>
      </w:r>
    </w:p>
    <w:p w14:paraId="1A777AAC" w14:textId="77777777" w:rsidR="00E41298" w:rsidRPr="00AB1A0A" w:rsidRDefault="00E41298" w:rsidP="00E41298">
      <w:pPr>
        <w:pStyle w:val="B2"/>
        <w:rPr>
          <w:lang w:val="en-GB"/>
        </w:rPr>
      </w:pPr>
      <w:r w:rsidRPr="00AB1A0A">
        <w:rPr>
          <w:lang w:val="en-GB"/>
        </w:rPr>
        <w:t>2&gt;</w:t>
      </w:r>
      <w:r w:rsidRPr="00AB1A0A">
        <w:rPr>
          <w:lang w:val="en-GB"/>
        </w:rPr>
        <w:tab/>
        <w:t>else if the re-establishment procedure was initiated due to reconfiguration with sync failure as specified in 5.3.5.8.3 (intra-NR handover failure) or 5.4.3.5 (inter-RAT mobility from NR failure):</w:t>
      </w:r>
    </w:p>
    <w:p w14:paraId="74A9D88C"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handoverFailure</w:t>
      </w:r>
      <w:proofErr w:type="spellEnd"/>
      <w:r w:rsidRPr="00AB1A0A">
        <w:rPr>
          <w:lang w:val="en-GB"/>
        </w:rPr>
        <w:t>;</w:t>
      </w:r>
    </w:p>
    <w:p w14:paraId="32E55850" w14:textId="77777777" w:rsidR="00E41298" w:rsidRPr="00AB1A0A" w:rsidRDefault="00E41298" w:rsidP="00E41298">
      <w:pPr>
        <w:pStyle w:val="B2"/>
        <w:rPr>
          <w:lang w:val="en-GB"/>
        </w:rPr>
      </w:pPr>
      <w:r w:rsidRPr="00AB1A0A">
        <w:rPr>
          <w:lang w:val="en-GB"/>
        </w:rPr>
        <w:t>2&gt;</w:t>
      </w:r>
      <w:r w:rsidRPr="00AB1A0A">
        <w:rPr>
          <w:lang w:val="en-GB"/>
        </w:rPr>
        <w:tab/>
        <w:t>else:</w:t>
      </w:r>
    </w:p>
    <w:p w14:paraId="2379CCCE"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otherFailure</w:t>
      </w:r>
      <w:proofErr w:type="spellEnd"/>
      <w:r w:rsidRPr="00AB1A0A">
        <w:rPr>
          <w:lang w:val="en-GB"/>
        </w:rPr>
        <w:t>;</w:t>
      </w:r>
    </w:p>
    <w:p w14:paraId="12B2C937" w14:textId="77777777" w:rsidR="00E41298" w:rsidRPr="00AB1A0A" w:rsidRDefault="00E41298" w:rsidP="00E41298">
      <w:pPr>
        <w:pStyle w:val="B1"/>
        <w:rPr>
          <w:lang w:val="en-GB"/>
        </w:rPr>
      </w:pPr>
      <w:r w:rsidRPr="00AB1A0A">
        <w:rPr>
          <w:lang w:val="en-GB"/>
        </w:rPr>
        <w:t>1&gt;</w:t>
      </w:r>
      <w:r w:rsidRPr="00AB1A0A">
        <w:rPr>
          <w:lang w:val="en-GB"/>
        </w:rPr>
        <w:tab/>
        <w:t>re-establish PDCP for SRB1;</w:t>
      </w:r>
    </w:p>
    <w:p w14:paraId="6FDDF64E" w14:textId="77777777" w:rsidR="00E41298" w:rsidRPr="00AB1A0A" w:rsidRDefault="00E41298" w:rsidP="00E41298">
      <w:pPr>
        <w:pStyle w:val="B1"/>
        <w:rPr>
          <w:lang w:val="en-GB"/>
        </w:rPr>
      </w:pPr>
      <w:r w:rsidRPr="00AB1A0A">
        <w:rPr>
          <w:lang w:val="en-GB"/>
        </w:rPr>
        <w:t>1&gt;</w:t>
      </w:r>
      <w:r w:rsidRPr="00AB1A0A">
        <w:rPr>
          <w:lang w:val="en-GB"/>
        </w:rPr>
        <w:tab/>
        <w:t>re-establish RLC for SRB1;</w:t>
      </w:r>
    </w:p>
    <w:p w14:paraId="313EF870" w14:textId="77777777" w:rsidR="00E41298" w:rsidRPr="00AB1A0A" w:rsidRDefault="00E41298" w:rsidP="00E41298">
      <w:pPr>
        <w:pStyle w:val="B1"/>
        <w:rPr>
          <w:lang w:val="en-GB"/>
        </w:rPr>
      </w:pPr>
      <w:r w:rsidRPr="00AB1A0A">
        <w:rPr>
          <w:lang w:val="en-GB"/>
        </w:rPr>
        <w:t>1&gt;</w:t>
      </w:r>
      <w:r w:rsidRPr="00AB1A0A">
        <w:rPr>
          <w:lang w:val="en-GB"/>
        </w:rPr>
        <w:tab/>
        <w:t>apply the specified configuration defined in 9.2.1 for SRB1;</w:t>
      </w:r>
    </w:p>
    <w:p w14:paraId="57CD9BF4" w14:textId="77777777" w:rsidR="00E41298" w:rsidRPr="00AB1A0A" w:rsidRDefault="00E41298" w:rsidP="00E41298">
      <w:pPr>
        <w:pStyle w:val="B1"/>
        <w:rPr>
          <w:lang w:val="en-GB"/>
        </w:rPr>
      </w:pPr>
      <w:r w:rsidRPr="00AB1A0A">
        <w:rPr>
          <w:lang w:val="en-GB"/>
        </w:rPr>
        <w:t>1&gt;</w:t>
      </w:r>
      <w:r w:rsidRPr="00AB1A0A">
        <w:rPr>
          <w:lang w:val="en-GB"/>
        </w:rPr>
        <w:tab/>
        <w:t>configure lower layers to suspend integrity protection and ciphering for SRB1;</w:t>
      </w:r>
    </w:p>
    <w:p w14:paraId="05E4D37C" w14:textId="77777777" w:rsidR="00E41298" w:rsidRPr="00AB1A0A" w:rsidRDefault="00E41298" w:rsidP="00E41298">
      <w:pPr>
        <w:pStyle w:val="NO"/>
        <w:rPr>
          <w:lang w:val="en-GB"/>
        </w:rPr>
      </w:pPr>
      <w:r w:rsidRPr="00AB1A0A">
        <w:rPr>
          <w:lang w:val="en-GB"/>
        </w:rPr>
        <w:t>NOTE:</w:t>
      </w:r>
      <w:r w:rsidRPr="00AB1A0A">
        <w:rPr>
          <w:lang w:val="en-GB"/>
        </w:rPr>
        <w:tab/>
        <w:t xml:space="preserve">Ciphering is not applied for the subsequent </w:t>
      </w:r>
      <w:proofErr w:type="spellStart"/>
      <w:r w:rsidRPr="00AB1A0A">
        <w:rPr>
          <w:i/>
          <w:lang w:val="en-GB"/>
        </w:rPr>
        <w:t>RRCReestablishment</w:t>
      </w:r>
      <w:proofErr w:type="spellEnd"/>
      <w:r w:rsidRPr="00AB1A0A">
        <w:rPr>
          <w:lang w:val="en-GB"/>
        </w:rPr>
        <w:t xml:space="preserve"> message used to resume the connection. An integrity check is performed by lower layers, but merely upon request from RRC.</w:t>
      </w:r>
    </w:p>
    <w:p w14:paraId="3691E87B" w14:textId="77777777" w:rsidR="00E41298" w:rsidRPr="00AB1A0A" w:rsidRDefault="00E41298" w:rsidP="00E41298">
      <w:pPr>
        <w:pStyle w:val="B1"/>
        <w:rPr>
          <w:lang w:val="en-GB"/>
        </w:rPr>
      </w:pPr>
      <w:r w:rsidRPr="00AB1A0A">
        <w:rPr>
          <w:lang w:val="en-GB"/>
        </w:rPr>
        <w:t>1&gt;</w:t>
      </w:r>
      <w:r w:rsidRPr="00AB1A0A">
        <w:rPr>
          <w:lang w:val="en-GB"/>
        </w:rPr>
        <w:tab/>
        <w:t>resume SRB1;</w:t>
      </w:r>
    </w:p>
    <w:p w14:paraId="16908583" w14:textId="77777777" w:rsidR="00E41298" w:rsidRPr="00AB1A0A" w:rsidRDefault="00E41298" w:rsidP="00E41298">
      <w:pPr>
        <w:pStyle w:val="B1"/>
        <w:rPr>
          <w:lang w:val="en-GB"/>
        </w:rPr>
      </w:pPr>
      <w:r w:rsidRPr="00AB1A0A">
        <w:rPr>
          <w:lang w:val="en-GB"/>
        </w:rPr>
        <w:t>1&gt;</w:t>
      </w:r>
      <w:r w:rsidRPr="00AB1A0A">
        <w:rPr>
          <w:lang w:val="en-GB"/>
        </w:rPr>
        <w:tab/>
        <w:t xml:space="preserve">submit the </w:t>
      </w:r>
      <w:proofErr w:type="spellStart"/>
      <w:r w:rsidRPr="00AB1A0A">
        <w:rPr>
          <w:i/>
          <w:lang w:val="en-GB"/>
        </w:rPr>
        <w:t>RRCReestablishmentRequest</w:t>
      </w:r>
      <w:proofErr w:type="spellEnd"/>
      <w:r w:rsidRPr="00AB1A0A">
        <w:rPr>
          <w:lang w:val="en-GB"/>
        </w:rPr>
        <w:t xml:space="preserve"> message to lower layers for transmission.</w:t>
      </w:r>
    </w:p>
    <w:p w14:paraId="415EA95D" w14:textId="77777777" w:rsidR="00E41298" w:rsidRPr="00AB1A0A" w:rsidRDefault="00E41298" w:rsidP="00E41298">
      <w:pPr>
        <w:pStyle w:val="berschrift4"/>
        <w:rPr>
          <w:lang w:val="en-GB"/>
        </w:rPr>
      </w:pPr>
      <w:bookmarkStart w:id="18" w:name="_Toc5285061"/>
      <w:r w:rsidRPr="00AB1A0A">
        <w:rPr>
          <w:lang w:val="en-GB"/>
        </w:rPr>
        <w:t>5.3.7.5</w:t>
      </w:r>
      <w:r w:rsidRPr="00AB1A0A">
        <w:rPr>
          <w:lang w:val="en-GB"/>
        </w:rPr>
        <w:tab/>
        <w:t xml:space="preserve">Reception of the </w:t>
      </w:r>
      <w:proofErr w:type="spellStart"/>
      <w:r w:rsidRPr="00AB1A0A">
        <w:rPr>
          <w:i/>
          <w:lang w:val="en-GB"/>
        </w:rPr>
        <w:t>RRCReestablishment</w:t>
      </w:r>
      <w:proofErr w:type="spellEnd"/>
      <w:r w:rsidRPr="00AB1A0A">
        <w:rPr>
          <w:lang w:val="en-GB"/>
        </w:rPr>
        <w:t xml:space="preserve"> by the UE</w:t>
      </w:r>
      <w:bookmarkEnd w:id="18"/>
    </w:p>
    <w:p w14:paraId="67942628" w14:textId="77777777" w:rsidR="00E41298" w:rsidRPr="00AB1A0A" w:rsidRDefault="00E41298" w:rsidP="00E41298">
      <w:r w:rsidRPr="00AB1A0A">
        <w:t>The UE shall:</w:t>
      </w:r>
    </w:p>
    <w:p w14:paraId="3988B069" w14:textId="77777777" w:rsidR="00E41298" w:rsidRPr="00AB1A0A" w:rsidRDefault="00E41298" w:rsidP="00E41298">
      <w:pPr>
        <w:pStyle w:val="B1"/>
        <w:rPr>
          <w:lang w:val="en-GB"/>
        </w:rPr>
      </w:pPr>
      <w:r w:rsidRPr="00AB1A0A">
        <w:rPr>
          <w:lang w:val="en-GB"/>
        </w:rPr>
        <w:t>1&gt;</w:t>
      </w:r>
      <w:r w:rsidRPr="00AB1A0A">
        <w:rPr>
          <w:lang w:val="en-GB"/>
        </w:rPr>
        <w:tab/>
        <w:t>stop timer T301;</w:t>
      </w:r>
    </w:p>
    <w:p w14:paraId="4BE48ADA" w14:textId="77777777" w:rsidR="00E41298" w:rsidRPr="00AB1A0A" w:rsidRDefault="00E41298" w:rsidP="00E41298">
      <w:pPr>
        <w:pStyle w:val="B1"/>
        <w:rPr>
          <w:lang w:val="en-GB"/>
        </w:rPr>
      </w:pPr>
      <w:r w:rsidRPr="00AB1A0A">
        <w:rPr>
          <w:lang w:val="en-GB"/>
        </w:rPr>
        <w:t>1&gt;</w:t>
      </w:r>
      <w:r w:rsidRPr="00AB1A0A">
        <w:rPr>
          <w:lang w:val="en-GB"/>
        </w:rPr>
        <w:tab/>
        <w:t xml:space="preserve">consider the current cell to be the </w:t>
      </w:r>
      <w:proofErr w:type="spellStart"/>
      <w:r w:rsidRPr="00AB1A0A">
        <w:rPr>
          <w:lang w:val="en-GB"/>
        </w:rPr>
        <w:t>PCell</w:t>
      </w:r>
      <w:proofErr w:type="spellEnd"/>
      <w:r w:rsidRPr="00AB1A0A">
        <w:rPr>
          <w:lang w:val="en-GB"/>
        </w:rPr>
        <w:t>;</w:t>
      </w:r>
    </w:p>
    <w:p w14:paraId="19AFBDD1" w14:textId="77777777" w:rsidR="00E41298" w:rsidRPr="00AB1A0A" w:rsidRDefault="00E41298" w:rsidP="00E41298">
      <w:pPr>
        <w:pStyle w:val="B1"/>
        <w:rPr>
          <w:lang w:val="en-GB"/>
        </w:rPr>
      </w:pPr>
      <w:r w:rsidRPr="00AB1A0A">
        <w:rPr>
          <w:lang w:val="en-GB"/>
        </w:rPr>
        <w:t>1&gt;</w:t>
      </w:r>
      <w:r w:rsidRPr="00AB1A0A">
        <w:rPr>
          <w:lang w:val="en-GB"/>
        </w:rPr>
        <w:tab/>
        <w:t xml:space="preserve">store the </w:t>
      </w:r>
      <w:proofErr w:type="spellStart"/>
      <w:r w:rsidRPr="00AB1A0A">
        <w:rPr>
          <w:i/>
          <w:iCs/>
          <w:lang w:val="en-GB"/>
        </w:rPr>
        <w:t>nextHopChainingCount</w:t>
      </w:r>
      <w:proofErr w:type="spellEnd"/>
      <w:r w:rsidRPr="00AB1A0A">
        <w:rPr>
          <w:lang w:val="en-GB"/>
        </w:rPr>
        <w:t xml:space="preserve"> value indicated in the </w:t>
      </w:r>
      <w:proofErr w:type="spellStart"/>
      <w:r w:rsidRPr="00AB1A0A">
        <w:rPr>
          <w:i/>
          <w:lang w:val="en-GB"/>
        </w:rPr>
        <w:t>RRCReestablishment</w:t>
      </w:r>
      <w:proofErr w:type="spellEnd"/>
      <w:r w:rsidRPr="00AB1A0A">
        <w:rPr>
          <w:iCs/>
          <w:lang w:val="en-GB"/>
        </w:rPr>
        <w:t xml:space="preserve"> message</w:t>
      </w:r>
      <w:r w:rsidRPr="00AB1A0A">
        <w:rPr>
          <w:lang w:val="en-GB"/>
        </w:rPr>
        <w:t>;</w:t>
      </w:r>
    </w:p>
    <w:p w14:paraId="0611AEA1" w14:textId="77777777" w:rsidR="00E41298" w:rsidRPr="00AB1A0A" w:rsidRDefault="00E41298" w:rsidP="00E41298">
      <w:pPr>
        <w:pStyle w:val="B1"/>
        <w:rPr>
          <w:lang w:val="en-GB"/>
        </w:rPr>
      </w:pPr>
      <w:r w:rsidRPr="00AB1A0A">
        <w:rPr>
          <w:lang w:val="en-GB"/>
        </w:rPr>
        <w:t>1&gt;</w:t>
      </w:r>
      <w:r w:rsidRPr="00AB1A0A">
        <w:rPr>
          <w:lang w:val="en-GB"/>
        </w:rPr>
        <w:tab/>
        <w:t xml:space="preserve">update the </w:t>
      </w:r>
      <w:proofErr w:type="spellStart"/>
      <w:r w:rsidRPr="00AB1A0A">
        <w:rPr>
          <w:lang w:val="en-GB"/>
        </w:rPr>
        <w:t>K</w:t>
      </w:r>
      <w:r w:rsidRPr="00AB1A0A">
        <w:rPr>
          <w:vertAlign w:val="subscript"/>
          <w:lang w:val="en-GB"/>
        </w:rPr>
        <w:t>gNB</w:t>
      </w:r>
      <w:proofErr w:type="spellEnd"/>
      <w:r w:rsidRPr="00AB1A0A">
        <w:rPr>
          <w:lang w:val="en-GB"/>
        </w:rPr>
        <w:t xml:space="preserve"> key based on the current </w:t>
      </w:r>
      <w:proofErr w:type="spellStart"/>
      <w:r w:rsidRPr="00AB1A0A">
        <w:rPr>
          <w:lang w:val="en-GB"/>
        </w:rPr>
        <w:t>K</w:t>
      </w:r>
      <w:r w:rsidRPr="00AB1A0A">
        <w:rPr>
          <w:vertAlign w:val="subscript"/>
          <w:lang w:val="en-GB"/>
        </w:rPr>
        <w:t>gNB</w:t>
      </w:r>
      <w:proofErr w:type="spellEnd"/>
      <w:r w:rsidRPr="00AB1A0A">
        <w:rPr>
          <w:lang w:val="en-GB"/>
        </w:rPr>
        <w:t xml:space="preserve"> key or the NH</w:t>
      </w:r>
      <w:r w:rsidRPr="00AB1A0A">
        <w:rPr>
          <w:i/>
          <w:lang w:val="en-GB"/>
        </w:rPr>
        <w:t>,</w:t>
      </w:r>
      <w:r w:rsidRPr="00AB1A0A">
        <w:rPr>
          <w:lang w:val="en-GB"/>
        </w:rPr>
        <w:t xml:space="preserve"> using the stored </w:t>
      </w:r>
      <w:proofErr w:type="spellStart"/>
      <w:r w:rsidRPr="00AB1A0A">
        <w:rPr>
          <w:i/>
          <w:lang w:val="en-GB"/>
        </w:rPr>
        <w:t>nextHopChainingCount</w:t>
      </w:r>
      <w:proofErr w:type="spellEnd"/>
      <w:r w:rsidRPr="00AB1A0A">
        <w:rPr>
          <w:lang w:val="en-GB"/>
        </w:rPr>
        <w:t xml:space="preserve"> value, as specified in TS 33.501 [11];</w:t>
      </w:r>
    </w:p>
    <w:p w14:paraId="6F6516B3" w14:textId="77777777" w:rsidR="00E41298" w:rsidRPr="00AB1A0A" w:rsidRDefault="00E41298" w:rsidP="00E41298">
      <w:pPr>
        <w:pStyle w:val="B1"/>
        <w:rPr>
          <w:lang w:val="en-GB"/>
        </w:rPr>
      </w:pPr>
      <w:r w:rsidRPr="00AB1A0A">
        <w:rPr>
          <w:lang w:val="en-GB"/>
        </w:rPr>
        <w:t>1&gt;</w:t>
      </w:r>
      <w:r w:rsidRPr="00AB1A0A">
        <w:rPr>
          <w:lang w:val="en-GB"/>
        </w:rPr>
        <w:tab/>
        <w:t xml:space="preserve">derive the </w:t>
      </w:r>
      <w:proofErr w:type="spellStart"/>
      <w:r w:rsidRPr="00AB1A0A">
        <w:rPr>
          <w:lang w:val="en-GB"/>
        </w:rPr>
        <w:t>K</w:t>
      </w:r>
      <w:r w:rsidRPr="00AB1A0A">
        <w:rPr>
          <w:vertAlign w:val="subscript"/>
          <w:lang w:val="en-GB"/>
        </w:rPr>
        <w:t>RRCenc</w:t>
      </w:r>
      <w:proofErr w:type="spellEnd"/>
      <w:r w:rsidRPr="00AB1A0A">
        <w:rPr>
          <w:lang w:val="en-GB"/>
        </w:rPr>
        <w:t xml:space="preserve"> and </w:t>
      </w:r>
      <w:proofErr w:type="spellStart"/>
      <w:r w:rsidRPr="00AB1A0A">
        <w:rPr>
          <w:lang w:val="en-GB"/>
        </w:rPr>
        <w:t>K</w:t>
      </w:r>
      <w:r w:rsidRPr="00AB1A0A">
        <w:rPr>
          <w:vertAlign w:val="subscript"/>
          <w:lang w:val="en-GB"/>
        </w:rPr>
        <w:t>UPenc</w:t>
      </w:r>
      <w:proofErr w:type="spellEnd"/>
      <w:r w:rsidRPr="00AB1A0A">
        <w:rPr>
          <w:lang w:val="en-GB"/>
        </w:rPr>
        <w:t xml:space="preserve"> keys associated with the </w:t>
      </w:r>
      <w:r w:rsidRPr="00AB1A0A">
        <w:rPr>
          <w:lang w:val="en-GB" w:eastAsia="zh-CN"/>
        </w:rPr>
        <w:t xml:space="preserve">previously configured </w:t>
      </w:r>
      <w:proofErr w:type="spellStart"/>
      <w:r w:rsidRPr="00AB1A0A">
        <w:rPr>
          <w:i/>
          <w:lang w:val="en-GB"/>
        </w:rPr>
        <w:t>cipheringAlgorithm</w:t>
      </w:r>
      <w:proofErr w:type="spellEnd"/>
      <w:r w:rsidRPr="00AB1A0A">
        <w:rPr>
          <w:i/>
          <w:lang w:val="en-GB"/>
        </w:rPr>
        <w:t>,</w:t>
      </w:r>
      <w:r w:rsidRPr="00AB1A0A">
        <w:rPr>
          <w:lang w:val="en-GB"/>
        </w:rPr>
        <w:t xml:space="preserve"> as specified in TS 33.501 [11];</w:t>
      </w:r>
    </w:p>
    <w:p w14:paraId="1424C46B" w14:textId="77777777" w:rsidR="00E41298" w:rsidRPr="00AB1A0A" w:rsidRDefault="00E41298" w:rsidP="00E41298">
      <w:pPr>
        <w:pStyle w:val="B1"/>
        <w:rPr>
          <w:lang w:val="en-GB"/>
        </w:rPr>
      </w:pPr>
      <w:r w:rsidRPr="00AB1A0A">
        <w:rPr>
          <w:lang w:val="en-GB"/>
        </w:rPr>
        <w:t>1&gt;</w:t>
      </w:r>
      <w:r w:rsidRPr="00AB1A0A">
        <w:rPr>
          <w:lang w:val="en-GB"/>
        </w:rPr>
        <w:tab/>
        <w:t xml:space="preserve">derive the </w:t>
      </w:r>
      <w:proofErr w:type="spellStart"/>
      <w:r w:rsidRPr="00AB1A0A">
        <w:rPr>
          <w:lang w:val="en-GB"/>
        </w:rPr>
        <w:t>K</w:t>
      </w:r>
      <w:r w:rsidRPr="00AB1A0A">
        <w:rPr>
          <w:vertAlign w:val="subscript"/>
          <w:lang w:val="en-GB"/>
        </w:rPr>
        <w:t>RRCint</w:t>
      </w:r>
      <w:proofErr w:type="spellEnd"/>
      <w:r w:rsidRPr="00AB1A0A">
        <w:rPr>
          <w:lang w:val="en-GB"/>
        </w:rPr>
        <w:t xml:space="preserve"> and </w:t>
      </w:r>
      <w:proofErr w:type="spellStart"/>
      <w:r w:rsidRPr="00AB1A0A">
        <w:rPr>
          <w:lang w:val="en-GB" w:eastAsia="zh-CN"/>
        </w:rPr>
        <w:t>K</w:t>
      </w:r>
      <w:r w:rsidRPr="00AB1A0A">
        <w:rPr>
          <w:vertAlign w:val="subscript"/>
          <w:lang w:val="en-GB" w:eastAsia="zh-CN"/>
        </w:rPr>
        <w:t>UPint</w:t>
      </w:r>
      <w:proofErr w:type="spellEnd"/>
      <w:r w:rsidRPr="00AB1A0A">
        <w:rPr>
          <w:lang w:val="en-GB"/>
        </w:rPr>
        <w:t xml:space="preserve"> keys associated with the </w:t>
      </w:r>
      <w:r w:rsidRPr="00AB1A0A">
        <w:rPr>
          <w:lang w:val="en-GB" w:eastAsia="zh-CN"/>
        </w:rPr>
        <w:t xml:space="preserve">previously configured </w:t>
      </w:r>
      <w:proofErr w:type="spellStart"/>
      <w:r w:rsidRPr="00AB1A0A">
        <w:rPr>
          <w:i/>
          <w:lang w:val="en-GB"/>
        </w:rPr>
        <w:t>integrityProtAlgorithm</w:t>
      </w:r>
      <w:proofErr w:type="spellEnd"/>
      <w:r w:rsidRPr="00AB1A0A">
        <w:rPr>
          <w:i/>
          <w:lang w:val="en-GB"/>
        </w:rPr>
        <w:t>,</w:t>
      </w:r>
      <w:r w:rsidRPr="00AB1A0A">
        <w:rPr>
          <w:lang w:val="en-GB"/>
        </w:rPr>
        <w:t xml:space="preserve"> as specified in TS 33.501 [11].</w:t>
      </w:r>
    </w:p>
    <w:p w14:paraId="61900C38" w14:textId="77777777" w:rsidR="00E41298" w:rsidRPr="00AB1A0A" w:rsidRDefault="00E41298" w:rsidP="00E41298">
      <w:pPr>
        <w:pStyle w:val="B1"/>
        <w:rPr>
          <w:lang w:val="en-GB"/>
        </w:rPr>
      </w:pPr>
      <w:r w:rsidRPr="00AB1A0A">
        <w:rPr>
          <w:lang w:val="en-GB"/>
        </w:rPr>
        <w:lastRenderedPageBreak/>
        <w:t>1&gt;</w:t>
      </w:r>
      <w:r w:rsidRPr="00AB1A0A">
        <w:rPr>
          <w:lang w:val="en-GB"/>
        </w:rPr>
        <w:tab/>
        <w:t xml:space="preserve">request lower layers to verify the integrity protection of the </w:t>
      </w:r>
      <w:proofErr w:type="spellStart"/>
      <w:r w:rsidRPr="00AB1A0A">
        <w:rPr>
          <w:i/>
          <w:iCs/>
          <w:lang w:val="en-GB"/>
        </w:rPr>
        <w:t>RRCReestablishment</w:t>
      </w:r>
      <w:proofErr w:type="spellEnd"/>
      <w:r w:rsidRPr="00AB1A0A">
        <w:rPr>
          <w:lang w:val="en-GB"/>
        </w:rPr>
        <w:t xml:space="preserve"> message, using the previously configured algorithm and the </w:t>
      </w:r>
      <w:proofErr w:type="spellStart"/>
      <w:r w:rsidRPr="00AB1A0A">
        <w:rPr>
          <w:lang w:val="en-GB"/>
        </w:rPr>
        <w:t>K</w:t>
      </w:r>
      <w:r w:rsidRPr="00AB1A0A">
        <w:rPr>
          <w:vertAlign w:val="subscript"/>
          <w:lang w:val="en-GB"/>
        </w:rPr>
        <w:t>RRCint</w:t>
      </w:r>
      <w:proofErr w:type="spellEnd"/>
      <w:r w:rsidRPr="00AB1A0A">
        <w:rPr>
          <w:lang w:val="en-GB"/>
        </w:rPr>
        <w:t xml:space="preserve"> key;</w:t>
      </w:r>
    </w:p>
    <w:p w14:paraId="6E31A7E4" w14:textId="77777777" w:rsidR="00E41298" w:rsidRPr="00AB1A0A" w:rsidRDefault="00E41298" w:rsidP="00E41298">
      <w:pPr>
        <w:pStyle w:val="B1"/>
        <w:rPr>
          <w:lang w:val="en-GB"/>
        </w:rPr>
      </w:pPr>
      <w:r w:rsidRPr="00AB1A0A">
        <w:rPr>
          <w:lang w:val="en-GB"/>
        </w:rPr>
        <w:t>1&gt;</w:t>
      </w:r>
      <w:r w:rsidRPr="00AB1A0A">
        <w:rPr>
          <w:lang w:val="en-GB"/>
        </w:rPr>
        <w:tab/>
        <w:t xml:space="preserve">if the integrity protection check of the </w:t>
      </w:r>
      <w:proofErr w:type="spellStart"/>
      <w:r w:rsidRPr="00AB1A0A">
        <w:rPr>
          <w:i/>
          <w:iCs/>
          <w:lang w:val="en-GB"/>
        </w:rPr>
        <w:t>RRCReestablishment</w:t>
      </w:r>
      <w:proofErr w:type="spellEnd"/>
      <w:r w:rsidRPr="00AB1A0A">
        <w:rPr>
          <w:lang w:val="en-GB"/>
        </w:rPr>
        <w:t xml:space="preserve"> message fails:</w:t>
      </w:r>
    </w:p>
    <w:p w14:paraId="0202D715" w14:textId="77777777" w:rsidR="00E41298" w:rsidRPr="00AB1A0A" w:rsidRDefault="00E41298" w:rsidP="00E41298">
      <w:pPr>
        <w:pStyle w:val="B2"/>
        <w:rPr>
          <w:lang w:val="en-GB"/>
        </w:rPr>
      </w:pPr>
      <w:r w:rsidRPr="00AB1A0A">
        <w:rPr>
          <w:lang w:val="en-GB"/>
        </w:rPr>
        <w:t>2&gt;</w:t>
      </w:r>
      <w:r w:rsidRPr="00AB1A0A">
        <w:rPr>
          <w:lang w:val="en-GB"/>
        </w:rPr>
        <w:tab/>
        <w:t>perform the actions upon going to RRC_IDLE as specified in 5.3.11, with release cause 'RRC connection failure', upon which the procedure ends;</w:t>
      </w:r>
    </w:p>
    <w:p w14:paraId="420200D8" w14:textId="77777777" w:rsidR="00E41298" w:rsidRPr="00AB1A0A" w:rsidRDefault="00E41298" w:rsidP="00E41298">
      <w:pPr>
        <w:pStyle w:val="B1"/>
        <w:rPr>
          <w:lang w:val="en-GB"/>
        </w:rPr>
      </w:pPr>
      <w:r w:rsidRPr="00AB1A0A">
        <w:rPr>
          <w:lang w:val="en-GB"/>
        </w:rPr>
        <w:t>1&gt;</w:t>
      </w:r>
      <w:r w:rsidRPr="00AB1A0A">
        <w:rPr>
          <w:lang w:val="en-GB"/>
        </w:rPr>
        <w:tab/>
        <w:t xml:space="preserve">configure lower layers to resume integrity protection for SRB1 using the previously configured algorithm and the </w:t>
      </w:r>
      <w:proofErr w:type="spellStart"/>
      <w:r w:rsidRPr="00AB1A0A">
        <w:rPr>
          <w:lang w:val="en-GB"/>
        </w:rPr>
        <w:t>K</w:t>
      </w:r>
      <w:r w:rsidRPr="00AB1A0A">
        <w:rPr>
          <w:vertAlign w:val="subscript"/>
          <w:lang w:val="en-GB"/>
        </w:rPr>
        <w:t>RRCint</w:t>
      </w:r>
      <w:proofErr w:type="spellEnd"/>
      <w:r w:rsidRPr="00AB1A0A">
        <w:rPr>
          <w:lang w:val="en-GB"/>
        </w:rPr>
        <w:t xml:space="preserve"> key immediately, i.e., integrity protection shall be applied to all subsequent messages received and sent by the UE, including the message used to indicate the successful completion of the procedure;</w:t>
      </w:r>
    </w:p>
    <w:p w14:paraId="61E72B7F" w14:textId="77777777" w:rsidR="00E41298" w:rsidRPr="00AB1A0A" w:rsidRDefault="00E41298" w:rsidP="00E41298">
      <w:pPr>
        <w:pStyle w:val="B1"/>
        <w:rPr>
          <w:lang w:val="en-GB"/>
        </w:rPr>
      </w:pPr>
      <w:r w:rsidRPr="00AB1A0A">
        <w:rPr>
          <w:lang w:val="en-GB"/>
        </w:rPr>
        <w:t>1&gt;</w:t>
      </w:r>
      <w:r w:rsidRPr="00AB1A0A">
        <w:rPr>
          <w:lang w:val="en-GB"/>
        </w:rPr>
        <w:tab/>
        <w:t>configure lower layers to resume ciphering for SRB1 using the previously configured algorithm and</w:t>
      </w:r>
      <w:r w:rsidRPr="00AB1A0A">
        <w:rPr>
          <w:lang w:val="en-GB" w:eastAsia="zh-CN"/>
        </w:rPr>
        <w:t xml:space="preserve">, the </w:t>
      </w:r>
      <w:proofErr w:type="spellStart"/>
      <w:r w:rsidRPr="00AB1A0A">
        <w:rPr>
          <w:lang w:val="en-GB"/>
        </w:rPr>
        <w:t>K</w:t>
      </w:r>
      <w:r w:rsidRPr="00AB1A0A">
        <w:rPr>
          <w:vertAlign w:val="subscript"/>
          <w:lang w:val="en-GB"/>
        </w:rPr>
        <w:t>RRCenc</w:t>
      </w:r>
      <w:proofErr w:type="spellEnd"/>
      <w:r w:rsidRPr="00AB1A0A">
        <w:rPr>
          <w:lang w:val="en-GB"/>
        </w:rPr>
        <w:t xml:space="preserve"> key</w:t>
      </w:r>
      <w:r w:rsidRPr="00AB1A0A">
        <w:rPr>
          <w:lang w:val="en-GB" w:eastAsia="zh-CN"/>
        </w:rPr>
        <w:t xml:space="preserve"> </w:t>
      </w:r>
      <w:r w:rsidRPr="00AB1A0A">
        <w:rPr>
          <w:lang w:val="en-GB"/>
        </w:rPr>
        <w:t>immediately, i.e., ciphering shall be applied to all subsequent messages received and sent by the UE, including the message used to indicate the successful completion of the procedure;</w:t>
      </w:r>
    </w:p>
    <w:p w14:paraId="7C7C8D7C" w14:textId="77777777" w:rsidR="00E41298" w:rsidRPr="00AB1A0A" w:rsidRDefault="00E41298" w:rsidP="00E41298">
      <w:pPr>
        <w:pStyle w:val="B1"/>
        <w:rPr>
          <w:lang w:val="en-GB"/>
        </w:rPr>
      </w:pPr>
      <w:r w:rsidRPr="00AB1A0A">
        <w:rPr>
          <w:lang w:val="en-GB"/>
        </w:rPr>
        <w:t>1&gt;</w:t>
      </w:r>
      <w:r w:rsidRPr="00AB1A0A">
        <w:rPr>
          <w:lang w:val="en-GB"/>
        </w:rPr>
        <w:tab/>
        <w:t xml:space="preserve">release the measurement gap configuration indicated by the </w:t>
      </w:r>
      <w:proofErr w:type="spellStart"/>
      <w:r w:rsidRPr="00AB1A0A">
        <w:rPr>
          <w:i/>
          <w:lang w:val="en-GB"/>
        </w:rPr>
        <w:t>measGapConfig</w:t>
      </w:r>
      <w:proofErr w:type="spellEnd"/>
      <w:r w:rsidRPr="00AB1A0A">
        <w:rPr>
          <w:lang w:val="en-GB"/>
        </w:rPr>
        <w:t>, if configured;</w:t>
      </w:r>
    </w:p>
    <w:p w14:paraId="514CD2E5" w14:textId="77777777" w:rsidR="00E41298" w:rsidRPr="00AB1A0A" w:rsidRDefault="00E41298" w:rsidP="00E41298">
      <w:pPr>
        <w:pStyle w:val="B1"/>
        <w:rPr>
          <w:lang w:val="en-GB"/>
        </w:rPr>
      </w:pPr>
      <w:r w:rsidRPr="00AB1A0A">
        <w:rPr>
          <w:lang w:val="en-GB"/>
        </w:rPr>
        <w:t>1&gt;</w:t>
      </w:r>
      <w:r w:rsidRPr="00AB1A0A">
        <w:rPr>
          <w:lang w:val="en-GB"/>
        </w:rPr>
        <w:tab/>
        <w:t xml:space="preserve">submit the </w:t>
      </w:r>
      <w:proofErr w:type="spellStart"/>
      <w:r w:rsidRPr="00AB1A0A">
        <w:rPr>
          <w:i/>
          <w:lang w:val="en-GB"/>
        </w:rPr>
        <w:t>RRCReestablishmentComplete</w:t>
      </w:r>
      <w:proofErr w:type="spellEnd"/>
      <w:r w:rsidRPr="00AB1A0A">
        <w:rPr>
          <w:lang w:val="en-GB"/>
        </w:rPr>
        <w:t xml:space="preserve"> message to lower layers for transmission;</w:t>
      </w:r>
    </w:p>
    <w:p w14:paraId="0B4376FB" w14:textId="77777777" w:rsidR="00E41298" w:rsidRPr="00AB1A0A" w:rsidRDefault="00E41298" w:rsidP="00E41298">
      <w:pPr>
        <w:pStyle w:val="B1"/>
        <w:rPr>
          <w:lang w:val="en-GB"/>
        </w:rPr>
      </w:pPr>
      <w:r w:rsidRPr="00AB1A0A">
        <w:rPr>
          <w:lang w:val="en-GB"/>
        </w:rPr>
        <w:t>1&gt;</w:t>
      </w:r>
      <w:r w:rsidRPr="00AB1A0A">
        <w:rPr>
          <w:lang w:val="en-GB"/>
        </w:rPr>
        <w:tab/>
        <w:t>the procedure ends.</w:t>
      </w:r>
    </w:p>
    <w:p w14:paraId="36384237" w14:textId="77777777" w:rsidR="00E41298" w:rsidRPr="00AB1A0A" w:rsidRDefault="00E41298" w:rsidP="00E41298">
      <w:pPr>
        <w:pStyle w:val="berschrift4"/>
        <w:rPr>
          <w:lang w:val="en-GB"/>
        </w:rPr>
      </w:pPr>
      <w:bookmarkStart w:id="19" w:name="_Toc5285062"/>
      <w:r w:rsidRPr="00AB1A0A">
        <w:rPr>
          <w:lang w:val="en-GB"/>
        </w:rPr>
        <w:t>5.3.7.6</w:t>
      </w:r>
      <w:r w:rsidRPr="00AB1A0A">
        <w:rPr>
          <w:lang w:val="en-GB"/>
        </w:rPr>
        <w:tab/>
        <w:t>T311 expiry</w:t>
      </w:r>
      <w:bookmarkEnd w:id="19"/>
    </w:p>
    <w:p w14:paraId="27511950" w14:textId="77777777" w:rsidR="00E41298" w:rsidRPr="00AB1A0A" w:rsidRDefault="00E41298" w:rsidP="00E41298">
      <w:r w:rsidRPr="00AB1A0A">
        <w:t>Upon T311 expiry, the UE shall:</w:t>
      </w:r>
    </w:p>
    <w:p w14:paraId="6D44EA07" w14:textId="77777777" w:rsidR="00E41298" w:rsidRPr="00AB1A0A" w:rsidRDefault="00E41298" w:rsidP="00E41298">
      <w:pPr>
        <w:pStyle w:val="B1"/>
        <w:rPr>
          <w:lang w:val="en-GB"/>
        </w:rPr>
      </w:pPr>
      <w:r w:rsidRPr="00AB1A0A">
        <w:rPr>
          <w:lang w:val="en-GB"/>
        </w:rPr>
        <w:t>1&gt;</w:t>
      </w:r>
      <w:r w:rsidRPr="00AB1A0A">
        <w:rPr>
          <w:lang w:val="en-GB"/>
        </w:rPr>
        <w:tab/>
        <w:t>perform the actions upon going to RRC_IDLE as specified in 5.3.11, with release cause 'RRC connection failure'.</w:t>
      </w:r>
    </w:p>
    <w:p w14:paraId="07D2F1D4" w14:textId="77777777" w:rsidR="00E41298" w:rsidRPr="00AB1A0A" w:rsidRDefault="00E41298" w:rsidP="00E41298">
      <w:pPr>
        <w:pStyle w:val="berschrift4"/>
        <w:rPr>
          <w:lang w:val="en-GB"/>
        </w:rPr>
      </w:pPr>
      <w:bookmarkStart w:id="20" w:name="_Toc5285063"/>
      <w:r w:rsidRPr="00AB1A0A">
        <w:rPr>
          <w:lang w:val="en-GB"/>
        </w:rPr>
        <w:t>5.3.7.7</w:t>
      </w:r>
      <w:r w:rsidRPr="00AB1A0A">
        <w:rPr>
          <w:lang w:val="en-GB"/>
        </w:rPr>
        <w:tab/>
        <w:t>T301 expiry or selected cell no longer suitable</w:t>
      </w:r>
      <w:bookmarkEnd w:id="20"/>
    </w:p>
    <w:p w14:paraId="4293F90E" w14:textId="77777777" w:rsidR="00E41298" w:rsidRPr="00AB1A0A" w:rsidRDefault="00E41298" w:rsidP="00E41298">
      <w:r w:rsidRPr="00AB1A0A">
        <w:t>The UE shall:</w:t>
      </w:r>
    </w:p>
    <w:p w14:paraId="41C659EA" w14:textId="77777777" w:rsidR="00E41298" w:rsidRPr="00AB1A0A" w:rsidRDefault="00E41298" w:rsidP="00E41298">
      <w:pPr>
        <w:pStyle w:val="B1"/>
        <w:rPr>
          <w:lang w:val="en-GB"/>
        </w:rPr>
      </w:pPr>
      <w:r w:rsidRPr="00AB1A0A">
        <w:rPr>
          <w:lang w:val="en-GB"/>
        </w:rPr>
        <w:t>1&gt;</w:t>
      </w:r>
      <w:r w:rsidRPr="00AB1A0A">
        <w:rPr>
          <w:lang w:val="en-GB"/>
        </w:rPr>
        <w:tab/>
        <w:t>if timer T301 expires; or</w:t>
      </w:r>
    </w:p>
    <w:p w14:paraId="717438F3" w14:textId="77777777" w:rsidR="00E41298" w:rsidRPr="00AB1A0A" w:rsidRDefault="00E41298" w:rsidP="00E41298">
      <w:pPr>
        <w:pStyle w:val="B1"/>
        <w:rPr>
          <w:lang w:val="en-GB"/>
        </w:rPr>
      </w:pPr>
      <w:r w:rsidRPr="00AB1A0A">
        <w:rPr>
          <w:lang w:val="en-GB"/>
        </w:rPr>
        <w:t>1&gt;</w:t>
      </w:r>
      <w:r w:rsidRPr="00AB1A0A">
        <w:rPr>
          <w:lang w:val="en-GB"/>
        </w:rPr>
        <w:tab/>
        <w:t>if the selected cell becomes no longer suitable according to the cell selection criteria as specified in TS 38.304 [20]:</w:t>
      </w:r>
    </w:p>
    <w:p w14:paraId="12B9C568" w14:textId="77777777" w:rsidR="00E41298" w:rsidRPr="00AB1A0A" w:rsidRDefault="00E41298" w:rsidP="00E41298">
      <w:pPr>
        <w:pStyle w:val="B2"/>
        <w:rPr>
          <w:lang w:val="en-GB"/>
        </w:rPr>
      </w:pPr>
      <w:r w:rsidRPr="00AB1A0A">
        <w:rPr>
          <w:lang w:val="en-GB"/>
        </w:rPr>
        <w:t>2&gt;</w:t>
      </w:r>
      <w:r w:rsidRPr="00AB1A0A">
        <w:rPr>
          <w:lang w:val="en-GB"/>
        </w:rPr>
        <w:tab/>
        <w:t>perform the actions upon going to RRC_IDLE as specified in 5.3.11, with release cause 'RRC connection failure'.</w:t>
      </w:r>
    </w:p>
    <w:p w14:paraId="7BD6D575" w14:textId="77777777" w:rsidR="00E41298" w:rsidRPr="00AB1A0A" w:rsidRDefault="00E41298" w:rsidP="00E41298">
      <w:pPr>
        <w:pStyle w:val="berschrift4"/>
        <w:rPr>
          <w:lang w:val="en-GB"/>
        </w:rPr>
      </w:pPr>
      <w:bookmarkStart w:id="21" w:name="_Toc5285064"/>
      <w:r w:rsidRPr="00AB1A0A">
        <w:rPr>
          <w:lang w:val="en-GB"/>
        </w:rPr>
        <w:t>5.3.7.8</w:t>
      </w:r>
      <w:r w:rsidRPr="00AB1A0A">
        <w:rPr>
          <w:lang w:val="en-GB"/>
        </w:rPr>
        <w:tab/>
        <w:t xml:space="preserve">Reception of the </w:t>
      </w:r>
      <w:proofErr w:type="spellStart"/>
      <w:r w:rsidRPr="00AB1A0A">
        <w:rPr>
          <w:i/>
          <w:lang w:val="en-GB"/>
        </w:rPr>
        <w:t>RRCSetup</w:t>
      </w:r>
      <w:proofErr w:type="spellEnd"/>
      <w:r w:rsidRPr="00AB1A0A">
        <w:rPr>
          <w:i/>
          <w:lang w:val="en-GB"/>
        </w:rPr>
        <w:t xml:space="preserve"> </w:t>
      </w:r>
      <w:r w:rsidRPr="00AB1A0A">
        <w:rPr>
          <w:lang w:val="en-GB"/>
        </w:rPr>
        <w:t>by the UE</w:t>
      </w:r>
      <w:bookmarkEnd w:id="21"/>
    </w:p>
    <w:p w14:paraId="7BC7EFEC" w14:textId="77777777" w:rsidR="00E41298" w:rsidRPr="00AB1A0A" w:rsidRDefault="00E41298" w:rsidP="00E41298">
      <w:r w:rsidRPr="00AB1A0A">
        <w:t>The UE shall:</w:t>
      </w:r>
    </w:p>
    <w:p w14:paraId="404C2BD8" w14:textId="77777777" w:rsidR="00E41298" w:rsidRPr="00AB1A0A" w:rsidRDefault="00E41298" w:rsidP="00E41298">
      <w:pPr>
        <w:pStyle w:val="B1"/>
        <w:rPr>
          <w:rFonts w:eastAsia="Batang"/>
          <w:noProof/>
          <w:lang w:val="en-GB" w:eastAsia="en-US"/>
        </w:rPr>
      </w:pPr>
      <w:r w:rsidRPr="00AB1A0A">
        <w:rPr>
          <w:lang w:val="en-GB"/>
        </w:rPr>
        <w:t>1&gt;</w:t>
      </w:r>
      <w:r w:rsidRPr="00AB1A0A">
        <w:rPr>
          <w:lang w:val="en-GB"/>
        </w:rPr>
        <w:tab/>
        <w:t>perform the RRC connection establishment procedure as specified in 5.3.3.4.</w:t>
      </w:r>
    </w:p>
    <w:p w14:paraId="0508F509" w14:textId="2DCBC675" w:rsidR="005A749D" w:rsidRDefault="005A749D"/>
    <w:p w14:paraId="7D894E9E" w14:textId="1799F49E" w:rsidR="00E41298" w:rsidRDefault="00E41298"/>
    <w:p w14:paraId="084A1690" w14:textId="2564FEFB" w:rsidR="00E41298" w:rsidRDefault="00E41298"/>
    <w:p w14:paraId="2E96BBE6" w14:textId="6A64E920" w:rsidR="0079309A" w:rsidRDefault="0079309A"/>
    <w:p w14:paraId="3C5057A7" w14:textId="713F7223" w:rsidR="0079309A" w:rsidRDefault="0079309A"/>
    <w:p w14:paraId="2A0AAC11" w14:textId="7677CBAF" w:rsidR="0079309A" w:rsidRDefault="0079309A"/>
    <w:p w14:paraId="6CCDEBA9" w14:textId="32D6B299" w:rsidR="0079309A" w:rsidRDefault="0079309A"/>
    <w:p w14:paraId="718E6953" w14:textId="2E635BCE" w:rsidR="0079309A" w:rsidRDefault="0079309A"/>
    <w:p w14:paraId="34C5C5CE" w14:textId="3BF7946A" w:rsidR="0079309A" w:rsidRDefault="0079309A"/>
    <w:p w14:paraId="24057675" w14:textId="77777777" w:rsidR="0079309A" w:rsidRDefault="0079309A"/>
    <w:p w14:paraId="02300F0A" w14:textId="71536C41" w:rsidR="00850AAB" w:rsidRDefault="00850AAB"/>
    <w:p w14:paraId="286CE8BC" w14:textId="77777777" w:rsidR="00850AAB" w:rsidRDefault="00850AAB"/>
    <w:p w14:paraId="246F006A" w14:textId="088D7C5C" w:rsidR="00850AAB" w:rsidRDefault="00850AAB" w:rsidP="00850AAB">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lang w:eastAsia="en-US"/>
        </w:rPr>
      </w:pPr>
      <w:r>
        <w:rPr>
          <w:rFonts w:ascii="Arial" w:hAnsi="Arial"/>
          <w:b/>
          <w:sz w:val="24"/>
          <w:szCs w:val="24"/>
        </w:rPr>
        <w:lastRenderedPageBreak/>
        <w:t>NEXT MODIFIED SECTION</w:t>
      </w:r>
    </w:p>
    <w:p w14:paraId="516F9AC7" w14:textId="77777777" w:rsidR="00850AAB" w:rsidRPr="00082332" w:rsidRDefault="00850AAB" w:rsidP="00850AAB">
      <w:pPr>
        <w:rPr>
          <w:lang w:eastAsia="x-none"/>
        </w:rPr>
      </w:pPr>
    </w:p>
    <w:p w14:paraId="4191ADF1" w14:textId="77777777" w:rsidR="00850AAB" w:rsidRPr="00AB1A0A" w:rsidRDefault="00850AAB" w:rsidP="00850AAB">
      <w:pPr>
        <w:pStyle w:val="berschrift3"/>
        <w:rPr>
          <w:lang w:val="en-GB"/>
        </w:rPr>
      </w:pPr>
      <w:bookmarkStart w:id="22" w:name="_Toc5285147"/>
      <w:r w:rsidRPr="00AB1A0A">
        <w:rPr>
          <w:lang w:val="en-GB"/>
        </w:rPr>
        <w:t>5.5.6</w:t>
      </w:r>
      <w:r w:rsidRPr="00AB1A0A">
        <w:rPr>
          <w:lang w:val="en-GB"/>
        </w:rPr>
        <w:tab/>
        <w:t>Location measurement indication</w:t>
      </w:r>
      <w:bookmarkEnd w:id="22"/>
    </w:p>
    <w:p w14:paraId="0CCAD4BD" w14:textId="77777777" w:rsidR="00850AAB" w:rsidRPr="00AB1A0A" w:rsidRDefault="00850AAB" w:rsidP="00850AAB">
      <w:pPr>
        <w:pStyle w:val="berschrift4"/>
        <w:rPr>
          <w:lang w:val="en-GB"/>
        </w:rPr>
      </w:pPr>
      <w:bookmarkStart w:id="23" w:name="_Toc5285148"/>
      <w:r w:rsidRPr="00AB1A0A">
        <w:rPr>
          <w:lang w:val="en-GB"/>
        </w:rPr>
        <w:t>5.5.6.1</w:t>
      </w:r>
      <w:r w:rsidRPr="00AB1A0A">
        <w:rPr>
          <w:lang w:val="en-GB"/>
        </w:rPr>
        <w:tab/>
        <w:t>General</w:t>
      </w:r>
      <w:bookmarkEnd w:id="23"/>
    </w:p>
    <w:p w14:paraId="5C50167F" w14:textId="77777777" w:rsidR="00850AAB" w:rsidRPr="00AB1A0A" w:rsidRDefault="00850AAB" w:rsidP="00850AAB">
      <w:pPr>
        <w:pStyle w:val="TH"/>
        <w:rPr>
          <w:lang w:val="en-GB"/>
        </w:rPr>
      </w:pPr>
      <w:r w:rsidRPr="00AB1A0A">
        <w:rPr>
          <w:noProof/>
          <w:lang w:val="en-GB"/>
        </w:rPr>
        <w:object w:dxaOrig="4605" w:dyaOrig="1575" w14:anchorId="35E4C53A">
          <v:shape id="_x0000_i1027" type="#_x0000_t75" style="width:230.85pt;height:80.3pt" o:ole="">
            <v:imagedata r:id="rId11" o:title=""/>
          </v:shape>
          <o:OLEObject Type="Embed" ProgID="Mscgen.Chart" ShapeID="_x0000_i1027" DrawAspect="Content" ObjectID="_1618315949" r:id="rId12"/>
        </w:object>
      </w:r>
    </w:p>
    <w:p w14:paraId="077BFD0D" w14:textId="77777777" w:rsidR="00850AAB" w:rsidRPr="00AB1A0A" w:rsidRDefault="00850AAB" w:rsidP="00850AAB">
      <w:pPr>
        <w:pStyle w:val="TF"/>
      </w:pPr>
      <w:r w:rsidRPr="00AB1A0A">
        <w:t xml:space="preserve">Figure 5.5.5.1-1: Location </w:t>
      </w:r>
      <w:proofErr w:type="spellStart"/>
      <w:r w:rsidRPr="00AB1A0A">
        <w:t>measurement</w:t>
      </w:r>
      <w:proofErr w:type="spellEnd"/>
      <w:r w:rsidRPr="00AB1A0A">
        <w:t xml:space="preserve"> </w:t>
      </w:r>
      <w:proofErr w:type="spellStart"/>
      <w:r w:rsidRPr="00AB1A0A">
        <w:t>indication</w:t>
      </w:r>
      <w:proofErr w:type="spellEnd"/>
    </w:p>
    <w:p w14:paraId="3AA79950" w14:textId="48872B68" w:rsidR="00850AAB" w:rsidRPr="00AB1A0A" w:rsidRDefault="00850AAB" w:rsidP="00850AAB">
      <w:r w:rsidRPr="00AB1A0A">
        <w:t xml:space="preserve">The purpose of this procedure is to </w:t>
      </w:r>
      <w:r w:rsidRPr="00AB1A0A">
        <w:rPr>
          <w:lang w:eastAsia="zh-CN"/>
        </w:rPr>
        <w:t>indicate to the network that the UE is going to start/stop location related measurements which require measurement gaps.</w:t>
      </w:r>
      <w:r>
        <w:rPr>
          <w:lang w:eastAsia="zh-CN"/>
        </w:rPr>
        <w:t xml:space="preserve"> </w:t>
      </w:r>
      <w:ins w:id="24" w:author="Deutsche Telekom AG (Axel Klatt)" w:date="2019-03-27T15:35:00Z">
        <w:r w:rsidRPr="00E41298">
          <w:t xml:space="preserve">UE shall initiate this procedure only after successful </w:t>
        </w:r>
      </w:ins>
      <w:ins w:id="25" w:author="Deutsche Telekom AG (Axel Klatt)" w:date="2019-04-09T11:47:00Z">
        <w:r w:rsidR="00957007" w:rsidRPr="00C83436">
          <w:t xml:space="preserve">AS </w:t>
        </w:r>
      </w:ins>
      <w:ins w:id="26" w:author="Deutsche Telekom AG (Axel Klatt)" w:date="2019-03-27T15:35:00Z">
        <w:r w:rsidRPr="00C83436">
          <w:t>security</w:t>
        </w:r>
        <w:r w:rsidRPr="00E41298">
          <w:t xml:space="preserve"> activation.</w:t>
        </w:r>
      </w:ins>
    </w:p>
    <w:p w14:paraId="4AB177BD" w14:textId="77777777" w:rsidR="00850AAB" w:rsidRPr="00AB1A0A" w:rsidRDefault="00850AAB" w:rsidP="00850AAB">
      <w:pPr>
        <w:pStyle w:val="NO"/>
        <w:rPr>
          <w:lang w:val="en-GB" w:eastAsia="zh-CN"/>
        </w:rPr>
      </w:pPr>
      <w:r w:rsidRPr="00AB1A0A">
        <w:rPr>
          <w:lang w:val="en-GB" w:eastAsia="zh-CN"/>
        </w:rPr>
        <w:t>NOTE:</w:t>
      </w:r>
      <w:r w:rsidRPr="00AB1A0A">
        <w:rPr>
          <w:lang w:val="en-GB" w:eastAsia="zh-CN"/>
        </w:rPr>
        <w:tab/>
      </w:r>
      <w:r w:rsidRPr="00AB1A0A">
        <w:rPr>
          <w:lang w:val="en-GB"/>
        </w:rPr>
        <w:t>It is a network decision to configure the measurement gap.</w:t>
      </w:r>
    </w:p>
    <w:p w14:paraId="154B7A29" w14:textId="77777777" w:rsidR="00850AAB" w:rsidRPr="00AB1A0A" w:rsidRDefault="00850AAB" w:rsidP="00850AAB">
      <w:pPr>
        <w:pStyle w:val="berschrift4"/>
        <w:rPr>
          <w:lang w:val="en-GB"/>
        </w:rPr>
      </w:pPr>
      <w:bookmarkStart w:id="27" w:name="_Toc5285149"/>
      <w:r w:rsidRPr="00AB1A0A">
        <w:rPr>
          <w:lang w:val="en-GB"/>
        </w:rPr>
        <w:t>5.5.6.2</w:t>
      </w:r>
      <w:r w:rsidRPr="00AB1A0A">
        <w:rPr>
          <w:lang w:val="en-GB"/>
        </w:rPr>
        <w:tab/>
        <w:t>Initiation</w:t>
      </w:r>
      <w:bookmarkEnd w:id="27"/>
    </w:p>
    <w:p w14:paraId="0B9A2AF9" w14:textId="33EDE929" w:rsidR="00850AAB" w:rsidRPr="00AB1A0A" w:rsidRDefault="00850AAB" w:rsidP="00850AAB">
      <w:pPr>
        <w:rPr>
          <w:lang w:eastAsia="zh-CN"/>
        </w:rPr>
      </w:pPr>
      <w:r w:rsidRPr="00AB1A0A">
        <w:rPr>
          <w:lang w:eastAsia="zh-CN"/>
        </w:rPr>
        <w:t xml:space="preserve">The UE </w:t>
      </w:r>
      <w:r w:rsidRPr="00E41298">
        <w:rPr>
          <w:lang w:eastAsia="zh-CN"/>
        </w:rPr>
        <w:t>shall:</w:t>
      </w:r>
    </w:p>
    <w:p w14:paraId="346F4F26" w14:textId="77777777" w:rsidR="00850AAB" w:rsidRPr="00AB1A0A" w:rsidRDefault="00850AAB" w:rsidP="00850AAB">
      <w:pPr>
        <w:pStyle w:val="B1"/>
        <w:rPr>
          <w:lang w:val="en-GB" w:eastAsia="zh-CN"/>
        </w:rPr>
      </w:pPr>
      <w:r w:rsidRPr="00AB1A0A">
        <w:rPr>
          <w:lang w:val="en-GB" w:eastAsia="zh-CN"/>
        </w:rPr>
        <w:t>1&gt;</w:t>
      </w:r>
      <w:r w:rsidRPr="00AB1A0A">
        <w:rPr>
          <w:lang w:val="en-GB"/>
        </w:rPr>
        <w:tab/>
        <w:t xml:space="preserve">if and only if upper layers indicate to start </w:t>
      </w:r>
      <w:r w:rsidRPr="00AB1A0A">
        <w:rPr>
          <w:lang w:val="en-GB" w:eastAsia="zh-CN"/>
        </w:rPr>
        <w:t xml:space="preserve">performing </w:t>
      </w:r>
      <w:r w:rsidRPr="00AB1A0A">
        <w:rPr>
          <w:lang w:val="en-GB"/>
        </w:rPr>
        <w:t>location measurements</w:t>
      </w:r>
      <w:r w:rsidRPr="00AB1A0A">
        <w:rPr>
          <w:lang w:val="en-GB" w:eastAsia="zh-CN"/>
        </w:rPr>
        <w:t xml:space="preserve"> and the UE requires measurement gaps for these measurements while </w:t>
      </w:r>
      <w:r w:rsidRPr="00AB1A0A">
        <w:rPr>
          <w:lang w:val="en-GB"/>
        </w:rPr>
        <w:t xml:space="preserve">measurement gaps are either not configured or not </w:t>
      </w:r>
      <w:proofErr w:type="gramStart"/>
      <w:r w:rsidRPr="00AB1A0A">
        <w:rPr>
          <w:lang w:val="en-GB"/>
        </w:rPr>
        <w:t>sufficient</w:t>
      </w:r>
      <w:proofErr w:type="gramEnd"/>
      <w:r w:rsidRPr="00AB1A0A">
        <w:rPr>
          <w:lang w:val="en-GB"/>
        </w:rPr>
        <w:t>:</w:t>
      </w:r>
    </w:p>
    <w:p w14:paraId="2D3C4397" w14:textId="77777777" w:rsidR="00850AAB" w:rsidRPr="00AB1A0A" w:rsidRDefault="00850AAB" w:rsidP="00850AAB">
      <w:pPr>
        <w:pStyle w:val="B2"/>
        <w:rPr>
          <w:lang w:val="en-GB" w:eastAsia="zh-CN"/>
        </w:rPr>
      </w:pPr>
      <w:r w:rsidRPr="00AB1A0A">
        <w:rPr>
          <w:lang w:val="en-GB"/>
        </w:rPr>
        <w:t>2&gt;</w:t>
      </w:r>
      <w:r w:rsidRPr="00AB1A0A">
        <w:rPr>
          <w:lang w:val="en-GB"/>
        </w:rPr>
        <w:tab/>
      </w:r>
      <w:r w:rsidRPr="00AB1A0A">
        <w:rPr>
          <w:lang w:val="en-GB" w:eastAsia="zh-CN"/>
        </w:rPr>
        <w:t>initiate the procedure to indicate start;</w:t>
      </w:r>
    </w:p>
    <w:p w14:paraId="7BF9C913" w14:textId="77777777" w:rsidR="00850AAB" w:rsidRPr="00AB1A0A" w:rsidRDefault="00850AAB" w:rsidP="00850AAB">
      <w:pPr>
        <w:pStyle w:val="NO"/>
        <w:rPr>
          <w:lang w:val="en-GB" w:eastAsia="zh-CN"/>
        </w:rPr>
      </w:pPr>
      <w:r w:rsidRPr="00AB1A0A">
        <w:rPr>
          <w:lang w:val="en-GB" w:eastAsia="zh-CN"/>
        </w:rPr>
        <w:t>NOTE 1:</w:t>
      </w:r>
      <w:r w:rsidRPr="00AB1A0A">
        <w:rPr>
          <w:lang w:val="en-GB"/>
        </w:rPr>
        <w:tab/>
        <w:t xml:space="preserve">The UE verifies the measurement gap situation only upon receiving the indication from upper layers. If </w:t>
      </w:r>
      <w:proofErr w:type="gramStart"/>
      <w:r w:rsidRPr="00AB1A0A">
        <w:rPr>
          <w:lang w:val="en-GB"/>
        </w:rPr>
        <w:t>at this point in time</w:t>
      </w:r>
      <w:proofErr w:type="gramEnd"/>
      <w:r w:rsidRPr="00AB1A0A">
        <w:rPr>
          <w:lang w:val="en-GB"/>
        </w:rPr>
        <w:t xml:space="preserve"> sufficient gaps are available, the UE does not initiate the procedure. Unless it receives a new indication from upper layers, the UE is only allowed to further repeat the procedure in the same </w:t>
      </w:r>
      <w:proofErr w:type="spellStart"/>
      <w:r w:rsidRPr="00AB1A0A">
        <w:rPr>
          <w:lang w:val="en-GB"/>
        </w:rPr>
        <w:t>PCell</w:t>
      </w:r>
      <w:proofErr w:type="spellEnd"/>
      <w:r w:rsidRPr="00AB1A0A">
        <w:rPr>
          <w:lang w:val="en-GB"/>
        </w:rPr>
        <w:t xml:space="preserve"> once per frequency of the target RAT if the provided measurement gaps are insufficient.</w:t>
      </w:r>
    </w:p>
    <w:p w14:paraId="38A3DA36" w14:textId="77777777" w:rsidR="00850AAB" w:rsidRPr="00AB1A0A" w:rsidRDefault="00850AAB" w:rsidP="00850AAB">
      <w:pPr>
        <w:pStyle w:val="B1"/>
        <w:rPr>
          <w:lang w:val="en-GB" w:eastAsia="zh-CN"/>
        </w:rPr>
      </w:pPr>
      <w:r w:rsidRPr="00AB1A0A">
        <w:rPr>
          <w:lang w:val="en-GB" w:eastAsia="zh-CN"/>
        </w:rPr>
        <w:t>1&gt;</w:t>
      </w:r>
      <w:r w:rsidRPr="00AB1A0A">
        <w:rPr>
          <w:lang w:val="en-GB"/>
        </w:rPr>
        <w:tab/>
        <w:t xml:space="preserve">if and only if upper layers indicate to stop </w:t>
      </w:r>
      <w:r w:rsidRPr="00AB1A0A">
        <w:rPr>
          <w:lang w:val="en-GB" w:eastAsia="zh-CN"/>
        </w:rPr>
        <w:t xml:space="preserve">performing </w:t>
      </w:r>
      <w:r w:rsidRPr="00AB1A0A">
        <w:rPr>
          <w:lang w:val="en-GB"/>
        </w:rPr>
        <w:t>location measurements:</w:t>
      </w:r>
    </w:p>
    <w:p w14:paraId="00F70A49" w14:textId="77777777" w:rsidR="00850AAB" w:rsidRPr="00AB1A0A" w:rsidRDefault="00850AAB" w:rsidP="00850AAB">
      <w:pPr>
        <w:pStyle w:val="B2"/>
        <w:rPr>
          <w:lang w:val="en-GB" w:eastAsia="zh-CN"/>
        </w:rPr>
      </w:pPr>
      <w:r w:rsidRPr="00AB1A0A">
        <w:rPr>
          <w:lang w:val="en-GB"/>
        </w:rPr>
        <w:t>2&gt;</w:t>
      </w:r>
      <w:r w:rsidRPr="00AB1A0A">
        <w:rPr>
          <w:lang w:val="en-GB"/>
        </w:rPr>
        <w:tab/>
      </w:r>
      <w:r w:rsidRPr="00AB1A0A">
        <w:rPr>
          <w:lang w:val="en-GB" w:eastAsia="zh-CN"/>
        </w:rPr>
        <w:t>initiate the procedure to indicate stop.</w:t>
      </w:r>
    </w:p>
    <w:p w14:paraId="20523CA2" w14:textId="77777777" w:rsidR="00850AAB" w:rsidRPr="00AB1A0A" w:rsidRDefault="00850AAB" w:rsidP="00850AAB">
      <w:pPr>
        <w:pStyle w:val="NO"/>
        <w:rPr>
          <w:lang w:val="en-GB"/>
        </w:rPr>
      </w:pPr>
      <w:r w:rsidRPr="00AB1A0A">
        <w:rPr>
          <w:lang w:val="en-GB" w:eastAsia="zh-CN"/>
        </w:rPr>
        <w:t>NOTE 2:</w:t>
      </w:r>
      <w:r w:rsidRPr="00AB1A0A">
        <w:rPr>
          <w:lang w:val="en-GB"/>
        </w:rPr>
        <w:tab/>
        <w:t>The UE may initiate the procedure to indicate stop even if it did not previously initiate the procedure to indicate start.</w:t>
      </w:r>
    </w:p>
    <w:p w14:paraId="0DECC97B" w14:textId="77777777" w:rsidR="00850AAB" w:rsidRPr="00AB1A0A" w:rsidRDefault="00850AAB" w:rsidP="00850AAB">
      <w:pPr>
        <w:pStyle w:val="berschrift4"/>
        <w:rPr>
          <w:lang w:val="en-GB" w:eastAsia="zh-CN"/>
        </w:rPr>
      </w:pPr>
      <w:bookmarkStart w:id="28" w:name="_Toc5285150"/>
      <w:r w:rsidRPr="00AB1A0A">
        <w:rPr>
          <w:lang w:val="en-GB"/>
        </w:rPr>
        <w:t>5.</w:t>
      </w:r>
      <w:r w:rsidRPr="00AB1A0A">
        <w:rPr>
          <w:lang w:val="en-GB" w:eastAsia="zh-CN"/>
        </w:rPr>
        <w:t>5</w:t>
      </w:r>
      <w:r w:rsidRPr="00AB1A0A">
        <w:rPr>
          <w:lang w:val="en-GB"/>
        </w:rPr>
        <w:t>.</w:t>
      </w:r>
      <w:r w:rsidRPr="00AB1A0A">
        <w:rPr>
          <w:lang w:val="en-GB" w:eastAsia="zh-CN"/>
        </w:rPr>
        <w:t>6</w:t>
      </w:r>
      <w:r w:rsidRPr="00AB1A0A">
        <w:rPr>
          <w:lang w:val="en-GB"/>
        </w:rPr>
        <w:t>.</w:t>
      </w:r>
      <w:r w:rsidRPr="00AB1A0A">
        <w:rPr>
          <w:lang w:val="en-GB" w:eastAsia="zh-CN"/>
        </w:rPr>
        <w:t>3</w:t>
      </w:r>
      <w:r w:rsidRPr="00AB1A0A">
        <w:rPr>
          <w:lang w:val="en-GB"/>
        </w:rPr>
        <w:tab/>
      </w:r>
      <w:r w:rsidRPr="00AB1A0A">
        <w:rPr>
          <w:lang w:val="en-GB" w:eastAsia="zh-CN"/>
        </w:rPr>
        <w:t xml:space="preserve">Actions related to transmission of </w:t>
      </w:r>
      <w:proofErr w:type="spellStart"/>
      <w:r w:rsidRPr="00AB1A0A">
        <w:rPr>
          <w:i/>
          <w:lang w:val="en-GB" w:eastAsia="zh-CN"/>
        </w:rPr>
        <w:t>LocationMeasurementIndication</w:t>
      </w:r>
      <w:proofErr w:type="spellEnd"/>
      <w:r w:rsidRPr="00AB1A0A">
        <w:rPr>
          <w:lang w:val="en-GB" w:eastAsia="zh-CN"/>
        </w:rPr>
        <w:t xml:space="preserve"> message</w:t>
      </w:r>
      <w:bookmarkEnd w:id="28"/>
    </w:p>
    <w:p w14:paraId="4FFA1C42" w14:textId="77777777" w:rsidR="00850AAB" w:rsidRPr="00AB1A0A" w:rsidRDefault="00850AAB" w:rsidP="00850AAB">
      <w:pPr>
        <w:rPr>
          <w:lang w:eastAsia="zh-CN"/>
        </w:rPr>
      </w:pPr>
      <w:r w:rsidRPr="00AB1A0A">
        <w:t xml:space="preserve">The UE shall set the contents of </w:t>
      </w:r>
      <w:proofErr w:type="spellStart"/>
      <w:r w:rsidRPr="00AB1A0A">
        <w:rPr>
          <w:i/>
          <w:lang w:eastAsia="zh-CN"/>
        </w:rPr>
        <w:t>LocationMeasurementIndication</w:t>
      </w:r>
      <w:proofErr w:type="spellEnd"/>
      <w:r w:rsidRPr="00AB1A0A">
        <w:t xml:space="preserve"> message as follows:</w:t>
      </w:r>
    </w:p>
    <w:p w14:paraId="491AE462" w14:textId="77777777" w:rsidR="00850AAB" w:rsidRPr="00AB1A0A" w:rsidRDefault="00850AAB" w:rsidP="00850AAB">
      <w:pPr>
        <w:pStyle w:val="B1"/>
        <w:rPr>
          <w:lang w:val="en-GB" w:eastAsia="zh-CN"/>
        </w:rPr>
      </w:pPr>
      <w:r w:rsidRPr="00AB1A0A">
        <w:rPr>
          <w:lang w:val="en-GB"/>
        </w:rPr>
        <w:t>1&gt;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as follows:</w:t>
      </w:r>
    </w:p>
    <w:p w14:paraId="27B86203" w14:textId="77777777" w:rsidR="00850AAB" w:rsidRPr="00AB1A0A" w:rsidRDefault="00850AAB" w:rsidP="00850AAB">
      <w:pPr>
        <w:pStyle w:val="B2"/>
        <w:rPr>
          <w:lang w:val="en-GB" w:eastAsia="zh-CN"/>
        </w:rPr>
      </w:pPr>
      <w:r w:rsidRPr="00AB1A0A">
        <w:rPr>
          <w:lang w:val="en-GB"/>
        </w:rPr>
        <w:t>2&gt;</w:t>
      </w:r>
      <w:r w:rsidRPr="00AB1A0A">
        <w:rPr>
          <w:lang w:val="en-GB"/>
        </w:rPr>
        <w:tab/>
        <w:t xml:space="preserve">if the procedure is initiated to indicate start of </w:t>
      </w:r>
      <w:r w:rsidRPr="00AB1A0A">
        <w:rPr>
          <w:lang w:val="en-GB" w:eastAsia="zh-CN"/>
        </w:rPr>
        <w:t>location related measurements</w:t>
      </w:r>
      <w:r w:rsidRPr="00AB1A0A">
        <w:rPr>
          <w:lang w:val="en-GB"/>
        </w:rPr>
        <w:t>:</w:t>
      </w:r>
    </w:p>
    <w:p w14:paraId="6794E1D5"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setup </w:t>
      </w:r>
      <w:proofErr w:type="spellStart"/>
      <w:r w:rsidRPr="00AB1A0A">
        <w:rPr>
          <w:i/>
          <w:lang w:val="en-GB"/>
        </w:rPr>
        <w:t>LocationMeasurementInfo</w:t>
      </w:r>
      <w:proofErr w:type="spellEnd"/>
      <w:r w:rsidRPr="00AB1A0A">
        <w:rPr>
          <w:lang w:val="en-GB" w:eastAsia="zh-CN"/>
        </w:rPr>
        <w:t>;</w:t>
      </w:r>
    </w:p>
    <w:p w14:paraId="55A892ED" w14:textId="77777777" w:rsidR="00850AAB" w:rsidRPr="00AB1A0A" w:rsidRDefault="00850AAB" w:rsidP="00850AAB">
      <w:pPr>
        <w:pStyle w:val="B3"/>
        <w:rPr>
          <w:lang w:val="en-GB" w:eastAsia="zh-CN"/>
        </w:rPr>
      </w:pPr>
      <w:r w:rsidRPr="00AB1A0A">
        <w:rPr>
          <w:lang w:val="en-GB" w:eastAsia="zh-CN"/>
        </w:rPr>
        <w:t>3&gt;</w:t>
      </w:r>
      <w:r w:rsidRPr="00AB1A0A">
        <w:rPr>
          <w:lang w:val="en-GB" w:eastAsia="zh-CN"/>
        </w:rPr>
        <w:tab/>
        <w:t>if the procedure is initiated for RSTD measurements towards E-UTRA:</w:t>
      </w:r>
    </w:p>
    <w:p w14:paraId="3F19732D" w14:textId="77777777" w:rsidR="00850AAB" w:rsidRPr="00AB1A0A" w:rsidRDefault="00850AAB" w:rsidP="00850AAB">
      <w:pPr>
        <w:pStyle w:val="B4"/>
        <w:rPr>
          <w:lang w:val="en-GB"/>
        </w:rPr>
      </w:pPr>
      <w:r w:rsidRPr="00AB1A0A">
        <w:rPr>
          <w:lang w:val="en-GB" w:eastAsia="zh-CN"/>
        </w:rPr>
        <w:t>4&gt;</w:t>
      </w:r>
      <w:r w:rsidRPr="00AB1A0A">
        <w:rPr>
          <w:lang w:val="en-GB" w:eastAsia="zh-CN"/>
        </w:rPr>
        <w:tab/>
        <w:t xml:space="preserve">set the </w:t>
      </w:r>
      <w:proofErr w:type="spellStart"/>
      <w:r w:rsidRPr="00AB1A0A">
        <w:rPr>
          <w:i/>
          <w:lang w:val="en-GB" w:eastAsia="zh-CN"/>
        </w:rPr>
        <w:t>locationMeasurementInfo</w:t>
      </w:r>
      <w:proofErr w:type="spellEnd"/>
      <w:r w:rsidRPr="00AB1A0A">
        <w:rPr>
          <w:lang w:val="en-GB" w:eastAsia="zh-CN"/>
        </w:rPr>
        <w:t xml:space="preserve"> to the value </w:t>
      </w:r>
      <w:proofErr w:type="spellStart"/>
      <w:r w:rsidRPr="00AB1A0A">
        <w:rPr>
          <w:i/>
          <w:lang w:val="en-GB" w:eastAsia="zh-CN"/>
        </w:rPr>
        <w:t>eutra</w:t>
      </w:r>
      <w:proofErr w:type="spellEnd"/>
      <w:r w:rsidRPr="00AB1A0A">
        <w:rPr>
          <w:i/>
          <w:lang w:val="en-GB" w:eastAsia="zh-CN"/>
        </w:rPr>
        <w:t>-RSTD</w:t>
      </w:r>
      <w:r w:rsidRPr="00AB1A0A">
        <w:rPr>
          <w:lang w:val="en-GB" w:eastAsia="zh-CN"/>
        </w:rPr>
        <w:t xml:space="preserve"> according to the information received from upper layers</w:t>
      </w:r>
      <w:r w:rsidRPr="00AB1A0A">
        <w:rPr>
          <w:lang w:val="en-GB"/>
        </w:rPr>
        <w:t>;</w:t>
      </w:r>
      <w:r w:rsidRPr="00AB1A0A">
        <w:rPr>
          <w:rStyle w:val="Kommentarzeichen"/>
          <w:lang w:val="en-GB" w:eastAsia="ja-JP"/>
        </w:rPr>
        <w:t xml:space="preserve"> </w:t>
      </w:r>
    </w:p>
    <w:p w14:paraId="4E646076" w14:textId="77777777" w:rsidR="00850AAB" w:rsidRPr="00AB1A0A" w:rsidRDefault="00850AAB" w:rsidP="00850AAB">
      <w:pPr>
        <w:pStyle w:val="B2"/>
        <w:rPr>
          <w:lang w:val="en-GB" w:eastAsia="zh-CN"/>
        </w:rPr>
      </w:pPr>
      <w:r w:rsidRPr="00AB1A0A">
        <w:rPr>
          <w:lang w:val="en-GB" w:eastAsia="zh-CN"/>
        </w:rPr>
        <w:t>2&gt;</w:t>
      </w:r>
      <w:r w:rsidRPr="00AB1A0A">
        <w:rPr>
          <w:lang w:val="en-GB" w:eastAsia="zh-CN"/>
        </w:rPr>
        <w:tab/>
        <w:t>else if the procedure is initiated for subframe and slot timing detection towards E-UTRA:</w:t>
      </w:r>
    </w:p>
    <w:p w14:paraId="7BD563E8"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setup </w:t>
      </w:r>
      <w:proofErr w:type="spellStart"/>
      <w:r w:rsidRPr="00AB1A0A">
        <w:rPr>
          <w:i/>
          <w:lang w:val="en-GB"/>
        </w:rPr>
        <w:t>LocationMeasurementInfo</w:t>
      </w:r>
      <w:proofErr w:type="spellEnd"/>
      <w:r w:rsidRPr="00AB1A0A">
        <w:rPr>
          <w:lang w:val="en-GB" w:eastAsia="zh-CN"/>
        </w:rPr>
        <w:t>;</w:t>
      </w:r>
    </w:p>
    <w:p w14:paraId="4466C1B4" w14:textId="77777777" w:rsidR="00850AAB" w:rsidRPr="00AB1A0A" w:rsidRDefault="00850AAB" w:rsidP="00850AAB">
      <w:pPr>
        <w:pStyle w:val="B3"/>
        <w:rPr>
          <w:lang w:val="en-GB"/>
        </w:rPr>
      </w:pPr>
      <w:r w:rsidRPr="00AB1A0A">
        <w:rPr>
          <w:lang w:val="en-GB" w:eastAsia="zh-CN"/>
        </w:rPr>
        <w:t>3&gt;</w:t>
      </w:r>
      <w:r w:rsidRPr="00AB1A0A">
        <w:rPr>
          <w:lang w:val="en-GB" w:eastAsia="zh-CN"/>
        </w:rPr>
        <w:tab/>
        <w:t xml:space="preserve">set the </w:t>
      </w:r>
      <w:proofErr w:type="spellStart"/>
      <w:r w:rsidRPr="00AB1A0A">
        <w:rPr>
          <w:i/>
          <w:lang w:val="en-GB" w:eastAsia="zh-CN"/>
        </w:rPr>
        <w:t>locationMeasurementInfo</w:t>
      </w:r>
      <w:proofErr w:type="spellEnd"/>
      <w:r w:rsidRPr="00AB1A0A">
        <w:rPr>
          <w:lang w:val="en-GB" w:eastAsia="zh-CN"/>
        </w:rPr>
        <w:t xml:space="preserve"> to the value </w:t>
      </w:r>
      <w:proofErr w:type="spellStart"/>
      <w:r w:rsidRPr="00AB1A0A">
        <w:rPr>
          <w:i/>
          <w:lang w:val="en-GB" w:eastAsia="zh-CN"/>
        </w:rPr>
        <w:t>eutra-FineTimingDetection</w:t>
      </w:r>
      <w:proofErr w:type="spellEnd"/>
      <w:r w:rsidRPr="00AB1A0A">
        <w:rPr>
          <w:lang w:val="en-GB"/>
        </w:rPr>
        <w:t>;</w:t>
      </w:r>
    </w:p>
    <w:p w14:paraId="3521EB23" w14:textId="77777777" w:rsidR="00850AAB" w:rsidRPr="00AB1A0A" w:rsidRDefault="00850AAB" w:rsidP="00850AAB">
      <w:pPr>
        <w:pStyle w:val="B2"/>
        <w:rPr>
          <w:lang w:val="en-GB" w:eastAsia="zh-CN"/>
        </w:rPr>
      </w:pPr>
      <w:r w:rsidRPr="00AB1A0A">
        <w:rPr>
          <w:lang w:val="en-GB"/>
        </w:rPr>
        <w:t>2&gt;</w:t>
      </w:r>
      <w:r w:rsidRPr="00AB1A0A">
        <w:rPr>
          <w:lang w:val="en-GB"/>
        </w:rPr>
        <w:tab/>
        <w:t xml:space="preserve">else if the procedure is initiated to indicate stop of </w:t>
      </w:r>
      <w:r w:rsidRPr="00AB1A0A">
        <w:rPr>
          <w:lang w:val="en-GB" w:eastAsia="zh-CN"/>
        </w:rPr>
        <w:t>location related measurements</w:t>
      </w:r>
      <w:r w:rsidRPr="00AB1A0A">
        <w:rPr>
          <w:lang w:val="en-GB"/>
        </w:rPr>
        <w:t>:</w:t>
      </w:r>
    </w:p>
    <w:p w14:paraId="714661E6"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w:t>
      </w:r>
      <w:r w:rsidRPr="00AB1A0A">
        <w:rPr>
          <w:i/>
          <w:lang w:val="en-GB"/>
        </w:rPr>
        <w:t>release</w:t>
      </w:r>
      <w:r w:rsidRPr="00AB1A0A">
        <w:rPr>
          <w:lang w:val="en-GB" w:eastAsia="zh-CN"/>
        </w:rPr>
        <w:t>;</w:t>
      </w:r>
    </w:p>
    <w:p w14:paraId="342699A2" w14:textId="77777777" w:rsidR="00850AAB" w:rsidRDefault="00850AAB" w:rsidP="00850AAB">
      <w:pPr>
        <w:pStyle w:val="B1"/>
        <w:rPr>
          <w:lang w:val="en-GB"/>
        </w:rPr>
      </w:pPr>
      <w:r w:rsidRPr="00AB1A0A">
        <w:rPr>
          <w:lang w:val="en-GB"/>
        </w:rPr>
        <w:lastRenderedPageBreak/>
        <w:t>1&gt;</w:t>
      </w:r>
      <w:r w:rsidRPr="00AB1A0A">
        <w:rPr>
          <w:lang w:val="en-GB"/>
        </w:rPr>
        <w:tab/>
        <w:t xml:space="preserve">submit the </w:t>
      </w:r>
      <w:proofErr w:type="spellStart"/>
      <w:r w:rsidRPr="00AB1A0A">
        <w:rPr>
          <w:i/>
          <w:lang w:val="en-GB" w:eastAsia="zh-CN"/>
        </w:rPr>
        <w:t>LocationMeasurementIndication</w:t>
      </w:r>
      <w:proofErr w:type="spellEnd"/>
      <w:r w:rsidRPr="00AB1A0A">
        <w:rPr>
          <w:lang w:val="en-GB"/>
        </w:rPr>
        <w:t xml:space="preserve"> message to lower layers for transmission, upon which the procedure ends</w:t>
      </w:r>
      <w:r w:rsidRPr="00AB1A0A">
        <w:rPr>
          <w:lang w:val="en-GB" w:eastAsia="zh-CN"/>
        </w:rPr>
        <w:t>.</w:t>
      </w:r>
    </w:p>
    <w:p w14:paraId="54FEF4A8" w14:textId="77777777" w:rsidR="00E41298" w:rsidRDefault="00E41298"/>
    <w:sectPr w:rsidR="00E41298" w:rsidSect="0079309A">
      <w:pgSz w:w="11906" w:h="16838"/>
      <w:pgMar w:top="851" w:right="84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2F"/>
    <w:rsid w:val="000105E0"/>
    <w:rsid w:val="00025C05"/>
    <w:rsid w:val="00082332"/>
    <w:rsid w:val="00136F78"/>
    <w:rsid w:val="001B716E"/>
    <w:rsid w:val="002A6E5B"/>
    <w:rsid w:val="002F44AD"/>
    <w:rsid w:val="0034664F"/>
    <w:rsid w:val="003A43D9"/>
    <w:rsid w:val="003A74DB"/>
    <w:rsid w:val="00430FEC"/>
    <w:rsid w:val="0045590C"/>
    <w:rsid w:val="00486E9F"/>
    <w:rsid w:val="004D1ED1"/>
    <w:rsid w:val="0054519B"/>
    <w:rsid w:val="00550ACD"/>
    <w:rsid w:val="005539E5"/>
    <w:rsid w:val="0057470E"/>
    <w:rsid w:val="005A749D"/>
    <w:rsid w:val="006056CD"/>
    <w:rsid w:val="00652595"/>
    <w:rsid w:val="00687CDF"/>
    <w:rsid w:val="006C2B90"/>
    <w:rsid w:val="007338B5"/>
    <w:rsid w:val="00765088"/>
    <w:rsid w:val="0079309A"/>
    <w:rsid w:val="007F071A"/>
    <w:rsid w:val="00812D11"/>
    <w:rsid w:val="00850AAB"/>
    <w:rsid w:val="008F22DF"/>
    <w:rsid w:val="00914B91"/>
    <w:rsid w:val="00957007"/>
    <w:rsid w:val="00A2627B"/>
    <w:rsid w:val="00AB1BC2"/>
    <w:rsid w:val="00AF120C"/>
    <w:rsid w:val="00BB4778"/>
    <w:rsid w:val="00C046EE"/>
    <w:rsid w:val="00C555D5"/>
    <w:rsid w:val="00C83436"/>
    <w:rsid w:val="00C91679"/>
    <w:rsid w:val="00C91C78"/>
    <w:rsid w:val="00CD4510"/>
    <w:rsid w:val="00CD4FD9"/>
    <w:rsid w:val="00CD7F26"/>
    <w:rsid w:val="00D0562F"/>
    <w:rsid w:val="00D22E37"/>
    <w:rsid w:val="00D32884"/>
    <w:rsid w:val="00D51845"/>
    <w:rsid w:val="00DC7BAA"/>
    <w:rsid w:val="00DE48C2"/>
    <w:rsid w:val="00E41298"/>
    <w:rsid w:val="00EB7499"/>
    <w:rsid w:val="00F26F41"/>
    <w:rsid w:val="00FC6337"/>
    <w:rsid w:val="00FD6F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8324"/>
  <w15:chartTrackingRefBased/>
  <w15:docId w15:val="{6C742CE6-FF75-4F03-A2B6-6B2A31783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562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berschrift2">
    <w:name w:val="heading 2"/>
    <w:basedOn w:val="Standard"/>
    <w:next w:val="Standard"/>
    <w:link w:val="berschrift2Zchn"/>
    <w:uiPriority w:val="9"/>
    <w:semiHidden/>
    <w:unhideWhenUsed/>
    <w:qFormat/>
    <w:rsid w:val="00D056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qFormat/>
    <w:rsid w:val="00D0562F"/>
    <w:pPr>
      <w:spacing w:before="120" w:after="180"/>
      <w:ind w:left="1134" w:hanging="1134"/>
      <w:outlineLvl w:val="2"/>
    </w:pPr>
    <w:rPr>
      <w:rFonts w:ascii="Arial" w:eastAsia="Times New Roman" w:hAnsi="Arial" w:cs="Times New Roman"/>
      <w:color w:val="auto"/>
      <w:sz w:val="28"/>
      <w:szCs w:val="20"/>
      <w:lang w:val="x-none" w:eastAsia="x-none"/>
    </w:rPr>
  </w:style>
  <w:style w:type="paragraph" w:styleId="berschrift4">
    <w:name w:val="heading 4"/>
    <w:basedOn w:val="berschrift3"/>
    <w:next w:val="Standard"/>
    <w:link w:val="berschrift4Zchn"/>
    <w:qFormat/>
    <w:rsid w:val="00D0562F"/>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D0562F"/>
    <w:rPr>
      <w:rFonts w:ascii="Arial" w:eastAsia="Times New Roman" w:hAnsi="Arial" w:cs="Times New Roman"/>
      <w:sz w:val="28"/>
      <w:szCs w:val="20"/>
      <w:lang w:val="x-none" w:eastAsia="x-none"/>
    </w:rPr>
  </w:style>
  <w:style w:type="character" w:customStyle="1" w:styleId="berschrift4Zchn">
    <w:name w:val="Überschrift 4 Zchn"/>
    <w:basedOn w:val="Absatz-Standardschriftart"/>
    <w:link w:val="berschrift4"/>
    <w:rsid w:val="00D0562F"/>
    <w:rPr>
      <w:rFonts w:ascii="Arial" w:eastAsia="Times New Roman" w:hAnsi="Arial" w:cs="Times New Roman"/>
      <w:sz w:val="24"/>
      <w:szCs w:val="20"/>
      <w:lang w:val="x-none" w:eastAsia="x-none"/>
    </w:rPr>
  </w:style>
  <w:style w:type="paragraph" w:customStyle="1" w:styleId="NO">
    <w:name w:val="NO"/>
    <w:basedOn w:val="Standard"/>
    <w:link w:val="NOChar"/>
    <w:qFormat/>
    <w:rsid w:val="00D0562F"/>
    <w:pPr>
      <w:keepLines/>
      <w:ind w:left="1135" w:hanging="851"/>
    </w:pPr>
    <w:rPr>
      <w:lang w:val="x-none" w:eastAsia="x-none"/>
    </w:rPr>
  </w:style>
  <w:style w:type="character" w:customStyle="1" w:styleId="NOChar">
    <w:name w:val="NO Char"/>
    <w:link w:val="NO"/>
    <w:qFormat/>
    <w:rsid w:val="00D0562F"/>
    <w:rPr>
      <w:rFonts w:ascii="Times New Roman" w:eastAsia="Times New Roman" w:hAnsi="Times New Roman" w:cs="Times New Roman"/>
      <w:sz w:val="20"/>
      <w:szCs w:val="20"/>
      <w:lang w:val="x-none" w:eastAsia="x-none"/>
    </w:rPr>
  </w:style>
  <w:style w:type="paragraph" w:customStyle="1" w:styleId="B1">
    <w:name w:val="B1"/>
    <w:basedOn w:val="Liste"/>
    <w:link w:val="B1Char1"/>
    <w:qFormat/>
    <w:rsid w:val="00D0562F"/>
    <w:pPr>
      <w:ind w:left="568" w:hanging="284"/>
      <w:contextualSpacing w:val="0"/>
    </w:pPr>
    <w:rPr>
      <w:lang w:val="x-none" w:eastAsia="x-none"/>
    </w:rPr>
  </w:style>
  <w:style w:type="character" w:customStyle="1" w:styleId="B1Char1">
    <w:name w:val="B1 Char1"/>
    <w:link w:val="B1"/>
    <w:qFormat/>
    <w:rsid w:val="00D0562F"/>
    <w:rPr>
      <w:rFonts w:ascii="Times New Roman" w:eastAsia="Times New Roman" w:hAnsi="Times New Roman" w:cs="Times New Roman"/>
      <w:sz w:val="20"/>
      <w:szCs w:val="20"/>
      <w:lang w:val="x-none" w:eastAsia="x-none"/>
    </w:rPr>
  </w:style>
  <w:style w:type="paragraph" w:customStyle="1" w:styleId="EditorsNote">
    <w:name w:val="Editor's Note"/>
    <w:basedOn w:val="NO"/>
    <w:link w:val="EditorsNoteChar"/>
    <w:rsid w:val="00D0562F"/>
    <w:rPr>
      <w:color w:val="FF0000"/>
    </w:rPr>
  </w:style>
  <w:style w:type="character" w:customStyle="1" w:styleId="EditorsNoteChar">
    <w:name w:val="Editor's Note Char"/>
    <w:aliases w:val="EN Char"/>
    <w:link w:val="EditorsNote"/>
    <w:rsid w:val="00D0562F"/>
    <w:rPr>
      <w:rFonts w:ascii="Times New Roman" w:eastAsia="Times New Roman" w:hAnsi="Times New Roman" w:cs="Times New Roman"/>
      <w:color w:val="FF0000"/>
      <w:sz w:val="20"/>
      <w:szCs w:val="20"/>
      <w:lang w:val="x-none" w:eastAsia="x-none"/>
    </w:rPr>
  </w:style>
  <w:style w:type="paragraph" w:customStyle="1" w:styleId="TH">
    <w:name w:val="TH"/>
    <w:basedOn w:val="Standard"/>
    <w:link w:val="THChar"/>
    <w:qFormat/>
    <w:rsid w:val="00D0562F"/>
    <w:pPr>
      <w:keepNext/>
      <w:keepLines/>
      <w:spacing w:before="60"/>
      <w:jc w:val="center"/>
    </w:pPr>
    <w:rPr>
      <w:rFonts w:ascii="Arial" w:hAnsi="Arial"/>
      <w:b/>
      <w:lang w:val="x-none" w:eastAsia="x-none"/>
    </w:rPr>
  </w:style>
  <w:style w:type="character" w:customStyle="1" w:styleId="THChar">
    <w:name w:val="TH Char"/>
    <w:link w:val="TH"/>
    <w:qFormat/>
    <w:rsid w:val="00D0562F"/>
    <w:rPr>
      <w:rFonts w:ascii="Arial" w:eastAsia="Times New Roman" w:hAnsi="Arial" w:cs="Times New Roman"/>
      <w:b/>
      <w:sz w:val="20"/>
      <w:szCs w:val="20"/>
      <w:lang w:val="x-none" w:eastAsia="x-none"/>
    </w:rPr>
  </w:style>
  <w:style w:type="paragraph" w:customStyle="1" w:styleId="TF">
    <w:name w:val="TF"/>
    <w:basedOn w:val="TH"/>
    <w:link w:val="TFChar"/>
    <w:rsid w:val="00D0562F"/>
    <w:pPr>
      <w:keepNext w:val="0"/>
      <w:spacing w:before="0" w:after="240"/>
    </w:pPr>
  </w:style>
  <w:style w:type="character" w:customStyle="1" w:styleId="TFChar">
    <w:name w:val="TF Char"/>
    <w:link w:val="TF"/>
    <w:rsid w:val="00D0562F"/>
    <w:rPr>
      <w:rFonts w:ascii="Arial" w:eastAsia="Times New Roman" w:hAnsi="Arial" w:cs="Times New Roman"/>
      <w:b/>
      <w:sz w:val="20"/>
      <w:szCs w:val="20"/>
      <w:lang w:val="x-none" w:eastAsia="x-none"/>
    </w:rPr>
  </w:style>
  <w:style w:type="paragraph" w:customStyle="1" w:styleId="B2">
    <w:name w:val="B2"/>
    <w:basedOn w:val="Liste2"/>
    <w:link w:val="B2Char"/>
    <w:qFormat/>
    <w:rsid w:val="00D0562F"/>
    <w:pPr>
      <w:ind w:left="851" w:hanging="284"/>
      <w:contextualSpacing w:val="0"/>
    </w:pPr>
    <w:rPr>
      <w:lang w:val="x-none" w:eastAsia="x-none"/>
    </w:rPr>
  </w:style>
  <w:style w:type="character" w:customStyle="1" w:styleId="B2Char">
    <w:name w:val="B2 Char"/>
    <w:link w:val="B2"/>
    <w:qFormat/>
    <w:rsid w:val="00D0562F"/>
    <w:rPr>
      <w:rFonts w:ascii="Times New Roman" w:eastAsia="Times New Roman" w:hAnsi="Times New Roman" w:cs="Times New Roman"/>
      <w:sz w:val="20"/>
      <w:szCs w:val="20"/>
      <w:lang w:val="x-none" w:eastAsia="x-none"/>
    </w:rPr>
  </w:style>
  <w:style w:type="paragraph" w:customStyle="1" w:styleId="B3">
    <w:name w:val="B3"/>
    <w:basedOn w:val="Liste3"/>
    <w:link w:val="B3Char2"/>
    <w:qFormat/>
    <w:rsid w:val="00D0562F"/>
    <w:pPr>
      <w:ind w:left="1135" w:hanging="284"/>
      <w:contextualSpacing w:val="0"/>
    </w:pPr>
    <w:rPr>
      <w:lang w:val="x-none" w:eastAsia="x-none"/>
    </w:rPr>
  </w:style>
  <w:style w:type="character" w:customStyle="1" w:styleId="B3Char2">
    <w:name w:val="B3 Char2"/>
    <w:link w:val="B3"/>
    <w:qFormat/>
    <w:rsid w:val="00D0562F"/>
    <w:rPr>
      <w:rFonts w:ascii="Times New Roman" w:eastAsia="Times New Roman" w:hAnsi="Times New Roman" w:cs="Times New Roman"/>
      <w:sz w:val="20"/>
      <w:szCs w:val="20"/>
      <w:lang w:val="x-none" w:eastAsia="x-none"/>
    </w:rPr>
  </w:style>
  <w:style w:type="paragraph" w:customStyle="1" w:styleId="B4">
    <w:name w:val="B4"/>
    <w:basedOn w:val="Liste4"/>
    <w:link w:val="B4Char"/>
    <w:qFormat/>
    <w:rsid w:val="00D0562F"/>
    <w:pPr>
      <w:ind w:left="1418" w:hanging="284"/>
      <w:contextualSpacing w:val="0"/>
    </w:pPr>
    <w:rPr>
      <w:lang w:val="x-none" w:eastAsia="x-none"/>
    </w:rPr>
  </w:style>
  <w:style w:type="character" w:customStyle="1" w:styleId="B4Char">
    <w:name w:val="B4 Char"/>
    <w:link w:val="B4"/>
    <w:qFormat/>
    <w:rsid w:val="00D0562F"/>
    <w:rPr>
      <w:rFonts w:ascii="Times New Roman" w:eastAsia="Times New Roman" w:hAnsi="Times New Roman" w:cs="Times New Roman"/>
      <w:sz w:val="20"/>
      <w:szCs w:val="20"/>
      <w:lang w:val="x-none" w:eastAsia="x-none"/>
    </w:rPr>
  </w:style>
  <w:style w:type="character" w:customStyle="1" w:styleId="berschrift2Zchn">
    <w:name w:val="Überschrift 2 Zchn"/>
    <w:basedOn w:val="Absatz-Standardschriftart"/>
    <w:link w:val="berschrift2"/>
    <w:uiPriority w:val="9"/>
    <w:semiHidden/>
    <w:rsid w:val="00D0562F"/>
    <w:rPr>
      <w:rFonts w:asciiTheme="majorHAnsi" w:eastAsiaTheme="majorEastAsia" w:hAnsiTheme="majorHAnsi" w:cstheme="majorBidi"/>
      <w:color w:val="2F5496" w:themeColor="accent1" w:themeShade="BF"/>
      <w:sz w:val="26"/>
      <w:szCs w:val="26"/>
      <w:lang w:val="en-GB" w:eastAsia="ja-JP"/>
    </w:rPr>
  </w:style>
  <w:style w:type="paragraph" w:styleId="Liste">
    <w:name w:val="List"/>
    <w:basedOn w:val="Standard"/>
    <w:uiPriority w:val="99"/>
    <w:semiHidden/>
    <w:unhideWhenUsed/>
    <w:rsid w:val="00D0562F"/>
    <w:pPr>
      <w:ind w:left="283" w:hanging="283"/>
      <w:contextualSpacing/>
    </w:pPr>
  </w:style>
  <w:style w:type="paragraph" w:styleId="Liste2">
    <w:name w:val="List 2"/>
    <w:basedOn w:val="Standard"/>
    <w:uiPriority w:val="99"/>
    <w:semiHidden/>
    <w:unhideWhenUsed/>
    <w:rsid w:val="00D0562F"/>
    <w:pPr>
      <w:ind w:left="566" w:hanging="283"/>
      <w:contextualSpacing/>
    </w:pPr>
  </w:style>
  <w:style w:type="paragraph" w:styleId="Liste3">
    <w:name w:val="List 3"/>
    <w:basedOn w:val="Standard"/>
    <w:uiPriority w:val="99"/>
    <w:semiHidden/>
    <w:unhideWhenUsed/>
    <w:rsid w:val="00D0562F"/>
    <w:pPr>
      <w:ind w:left="849" w:hanging="283"/>
      <w:contextualSpacing/>
    </w:pPr>
  </w:style>
  <w:style w:type="paragraph" w:styleId="Liste4">
    <w:name w:val="List 4"/>
    <w:basedOn w:val="Standard"/>
    <w:uiPriority w:val="99"/>
    <w:semiHidden/>
    <w:unhideWhenUsed/>
    <w:rsid w:val="00D0562F"/>
    <w:pPr>
      <w:ind w:left="1132" w:hanging="283"/>
      <w:contextualSpacing/>
    </w:pPr>
  </w:style>
  <w:style w:type="character" w:styleId="Kommentarzeichen">
    <w:name w:val="annotation reference"/>
    <w:basedOn w:val="Absatz-Standardschriftart"/>
    <w:uiPriority w:val="99"/>
    <w:unhideWhenUsed/>
    <w:qFormat/>
    <w:rsid w:val="002F44AD"/>
    <w:rPr>
      <w:sz w:val="16"/>
      <w:szCs w:val="16"/>
    </w:rPr>
  </w:style>
  <w:style w:type="paragraph" w:styleId="Kommentartext">
    <w:name w:val="annotation text"/>
    <w:basedOn w:val="Standard"/>
    <w:link w:val="KommentartextZchn"/>
    <w:uiPriority w:val="99"/>
    <w:semiHidden/>
    <w:unhideWhenUsed/>
    <w:rsid w:val="002F44AD"/>
  </w:style>
  <w:style w:type="character" w:customStyle="1" w:styleId="KommentartextZchn">
    <w:name w:val="Kommentartext Zchn"/>
    <w:basedOn w:val="Absatz-Standardschriftart"/>
    <w:link w:val="Kommentartext"/>
    <w:uiPriority w:val="99"/>
    <w:semiHidden/>
    <w:rsid w:val="002F44AD"/>
    <w:rPr>
      <w:rFonts w:ascii="Times New Roman" w:eastAsia="Times New Roman" w:hAnsi="Times New Roman" w:cs="Times New Roman"/>
      <w:sz w:val="20"/>
      <w:szCs w:val="20"/>
      <w:lang w:val="en-GB" w:eastAsia="ja-JP"/>
    </w:rPr>
  </w:style>
  <w:style w:type="paragraph" w:styleId="Kommentarthema">
    <w:name w:val="annotation subject"/>
    <w:basedOn w:val="Kommentartext"/>
    <w:next w:val="Kommentartext"/>
    <w:link w:val="KommentarthemaZchn"/>
    <w:uiPriority w:val="99"/>
    <w:semiHidden/>
    <w:unhideWhenUsed/>
    <w:rsid w:val="002F44AD"/>
    <w:rPr>
      <w:b/>
      <w:bCs/>
    </w:rPr>
  </w:style>
  <w:style w:type="character" w:customStyle="1" w:styleId="KommentarthemaZchn">
    <w:name w:val="Kommentarthema Zchn"/>
    <w:basedOn w:val="KommentartextZchn"/>
    <w:link w:val="Kommentarthema"/>
    <w:uiPriority w:val="99"/>
    <w:semiHidden/>
    <w:rsid w:val="002F44AD"/>
    <w:rPr>
      <w:rFonts w:ascii="Times New Roman" w:eastAsia="Times New Roman" w:hAnsi="Times New Roman" w:cs="Times New Roman"/>
      <w:b/>
      <w:bCs/>
      <w:sz w:val="20"/>
      <w:szCs w:val="20"/>
      <w:lang w:val="en-GB" w:eastAsia="ja-JP"/>
    </w:rPr>
  </w:style>
  <w:style w:type="paragraph" w:styleId="berarbeitung">
    <w:name w:val="Revision"/>
    <w:hidden/>
    <w:uiPriority w:val="99"/>
    <w:semiHidden/>
    <w:rsid w:val="002F44AD"/>
    <w:pPr>
      <w:spacing w:after="0" w:line="240" w:lineRule="auto"/>
    </w:pPr>
    <w:rPr>
      <w:rFonts w:ascii="Times New Roman" w:eastAsia="Times New Roman" w:hAnsi="Times New Roman" w:cs="Times New Roman"/>
      <w:sz w:val="20"/>
      <w:szCs w:val="20"/>
      <w:lang w:val="en-GB" w:eastAsia="ja-JP"/>
    </w:rPr>
  </w:style>
  <w:style w:type="paragraph" w:styleId="Sprechblasentext">
    <w:name w:val="Balloon Text"/>
    <w:basedOn w:val="Standard"/>
    <w:link w:val="SprechblasentextZchn"/>
    <w:uiPriority w:val="99"/>
    <w:semiHidden/>
    <w:unhideWhenUsed/>
    <w:rsid w:val="002F44A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F44AD"/>
    <w:rPr>
      <w:rFonts w:ascii="Segoe UI" w:eastAsia="Times New Roman" w:hAnsi="Segoe UI" w:cs="Segoe UI"/>
      <w:sz w:val="18"/>
      <w:szCs w:val="18"/>
      <w:lang w:val="en-GB" w:eastAsia="ja-JP"/>
    </w:rPr>
  </w:style>
  <w:style w:type="character" w:styleId="Hyperlink">
    <w:name w:val="Hyperlink"/>
    <w:semiHidden/>
    <w:unhideWhenUsed/>
    <w:rsid w:val="00082332"/>
    <w:rPr>
      <w:color w:val="0000FF"/>
      <w:u w:val="single"/>
    </w:rPr>
  </w:style>
  <w:style w:type="paragraph" w:customStyle="1" w:styleId="CRCoverPage">
    <w:name w:val="CR Cover Page"/>
    <w:link w:val="CRCoverPageZchn"/>
    <w:rsid w:val="00082332"/>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C91C7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513803">
      <w:bodyDiv w:val="1"/>
      <w:marLeft w:val="0"/>
      <w:marRight w:val="0"/>
      <w:marTop w:val="0"/>
      <w:marBottom w:val="0"/>
      <w:divBdr>
        <w:top w:val="none" w:sz="0" w:space="0" w:color="auto"/>
        <w:left w:val="none" w:sz="0" w:space="0" w:color="auto"/>
        <w:bottom w:val="none" w:sz="0" w:space="0" w:color="auto"/>
        <w:right w:val="none" w:sz="0" w:space="0" w:color="auto"/>
      </w:divBdr>
    </w:div>
    <w:div w:id="1783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wmf"/><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1959</Words>
  <Characters>12346</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Klatt, Axel</dc:creator>
  <cp:keywords/>
  <dc:description/>
  <cp:lastModifiedBy>Klatt, Axel</cp:lastModifiedBy>
  <cp:revision>2</cp:revision>
  <dcterms:created xsi:type="dcterms:W3CDTF">2019-05-02T13:26:00Z</dcterms:created>
  <dcterms:modified xsi:type="dcterms:W3CDTF">2019-05-02T13:26:00Z</dcterms:modified>
</cp:coreProperties>
</file>