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#106</w:t>
      </w:r>
      <w:r>
        <w:rPr>
          <w:b/>
          <w:i/>
          <w:sz w:val="28"/>
        </w:rPr>
        <w:tab/>
      </w:r>
      <w:r>
        <w:rPr>
          <w:b/>
          <w:i/>
          <w:sz w:val="28"/>
        </w:rPr>
        <w:t>R2-1906924</w:t>
      </w:r>
    </w:p>
    <w:p>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Reno</w:t>
      </w:r>
      <w:r>
        <w:rPr>
          <w:b/>
          <w:sz w:val="24"/>
        </w:rPr>
        <w:fldChar w:fldCharType="end"/>
      </w:r>
      <w:r>
        <w:rPr>
          <w:b/>
          <w:sz w:val="24"/>
        </w:rPr>
        <w:t xml:space="preserve">, US, </w:t>
      </w:r>
      <w:r>
        <w:rPr>
          <w:b/>
          <w:sz w:val="24"/>
        </w:rPr>
        <w:fldChar w:fldCharType="begin"/>
      </w:r>
      <w:r>
        <w:rPr>
          <w:b/>
          <w:sz w:val="24"/>
        </w:rPr>
        <w:instrText xml:space="preserve"> DOCPROPERTY  StartDate  \* MERGEFORMAT </w:instrText>
      </w:r>
      <w:r>
        <w:rPr>
          <w:b/>
          <w:sz w:val="24"/>
        </w:rPr>
        <w:fldChar w:fldCharType="separate"/>
      </w:r>
      <w:r>
        <w:rPr>
          <w:b/>
          <w:sz w:val="24"/>
        </w:rPr>
        <w:t xml:space="preserve"> </w:t>
      </w:r>
      <w:r>
        <w:rPr>
          <w:b/>
          <w:sz w:val="24"/>
        </w:rPr>
        <w:fldChar w:fldCharType="end"/>
      </w:r>
      <w:r>
        <w:rPr>
          <w:b/>
          <w:sz w:val="24"/>
        </w:rPr>
        <w:t>13</w:t>
      </w:r>
      <w:r>
        <w:rPr>
          <w:b/>
          <w:sz w:val="24"/>
          <w:vertAlign w:val="superscript"/>
        </w:rPr>
        <w:t>th</w:t>
      </w:r>
      <w:r>
        <w:rPr>
          <w:b/>
          <w:sz w:val="24"/>
        </w:rPr>
        <w:t xml:space="preserve"> – 17</w:t>
      </w:r>
      <w:r>
        <w:rPr>
          <w:b/>
          <w:sz w:val="24"/>
          <w:vertAlign w:val="superscript"/>
        </w:rPr>
        <w:t>th</w:t>
      </w:r>
      <w:r>
        <w:rPr>
          <w:b/>
          <w:sz w:val="24"/>
        </w:rPr>
        <w:t xml:space="preserve">  May 2019</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36.331</w:t>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15.5.1</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CR to lch-CellRestriction in LogicalChannelConfig</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 xml:space="preserve">Sharp, </w:t>
            </w:r>
            <w:r>
              <w:rPr>
                <w:rFonts w:hint="eastAsia"/>
              </w:rPr>
              <w:t>vivo</w:t>
            </w:r>
            <w:r>
              <w:t>, Ericsson</w:t>
            </w:r>
            <w:r>
              <w:rPr>
                <w:rFonts w:hint="eastAsia"/>
              </w:rPr>
              <w:t>, Nokia, APT</w:t>
            </w:r>
            <w:bookmarkStart w:id="11" w:name="_GoBack"/>
            <w:bookmarkEnd w:id="11"/>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R2</w:t>
            </w:r>
            <w:r>
              <w:fldChar w:fldCharType="begin"/>
            </w:r>
            <w:r>
              <w:instrText xml:space="preserve"> DOCPROPERTY  SourceIfTsg  \* MERGEFORMAT </w:instrTex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LTE_HRLLC-Core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2019-05-02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6"/>
              <w:rPr>
                <w:rFonts w:ascii="Arial" w:hAnsi="Arial" w:eastAsia="Yu Mincho" w:cs="Arial"/>
              </w:rPr>
            </w:pPr>
            <w:r>
              <w:rPr>
                <w:rFonts w:ascii="Arial" w:hAnsi="Arial" w:eastAsia="Yu Mincho" w:cs="Arial"/>
              </w:rPr>
              <w:t>Although RAN2 has the following common understanding on SRB configured with PDCP duplication using CA but it is not captured in the specification.</w:t>
            </w:r>
          </w:p>
          <w:p>
            <w:pPr>
              <w:pStyle w:val="16"/>
            </w:pPr>
            <w:r>
              <w:rPr>
                <w:rFonts w:ascii="Arial" w:hAnsi="Arial" w:eastAsia="Yu Mincho" w:cs="Arial"/>
              </w:rPr>
              <w:t xml:space="preserve">- </w:t>
            </w:r>
            <w:r>
              <w:rPr>
                <w:rFonts w:ascii="Arial" w:hAnsi="Arial" w:cs="Arial"/>
              </w:rPr>
              <w:t>for SRB with Cell restrictions, at least one leg should be configured on SpCell (in RAN2 AH 1807, R2-1810775)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lang w:eastAsia="ja-JP"/>
              </w:rPr>
            </w:pPr>
            <w:r>
              <w:rPr>
                <w:rFonts w:eastAsia="等线"/>
                <w:lang w:eastAsia="zh-CN"/>
              </w:rPr>
              <w:t>A</w:t>
            </w:r>
            <w:r>
              <w:rPr>
                <w:rFonts w:hint="eastAsia" w:eastAsia="等线"/>
                <w:lang w:eastAsia="zh-CN"/>
              </w:rPr>
              <w:t xml:space="preserve">dd </w:t>
            </w:r>
            <w:r>
              <w:rPr>
                <w:lang w:eastAsia="ja-JP"/>
              </w:rPr>
              <w:t xml:space="preserve">“For SRBs configured with PDCP duplication using CA, </w:t>
            </w:r>
            <w:r>
              <w:rPr>
                <w:lang w:eastAsia="en-GB"/>
              </w:rPr>
              <w:t>one of the bits corresponding to SpCell is set to 0</w:t>
            </w:r>
            <w:r>
              <w:rPr>
                <w:lang w:eastAsia="ja-JP"/>
              </w:rPr>
              <w:t xml:space="preserve">.” </w:t>
            </w:r>
            <w:r>
              <w:rPr>
                <w:rFonts w:eastAsia="Yu Mincho"/>
              </w:rPr>
              <w:t xml:space="preserve">to the field description of </w:t>
            </w:r>
            <w:r>
              <w:rPr>
                <w:i/>
              </w:rPr>
              <w:t>lch-CellRestriction</w:t>
            </w:r>
          </w:p>
          <w:p>
            <w:pPr>
              <w:pStyle w:val="81"/>
              <w:spacing w:after="0"/>
              <w:ind w:left="100"/>
              <w:rPr>
                <w:i/>
              </w:rPr>
            </w:pPr>
          </w:p>
          <w:p>
            <w:pPr>
              <w:pStyle w:val="81"/>
              <w:spacing w:after="0"/>
              <w:rPr>
                <w:b/>
              </w:rPr>
            </w:pPr>
            <w:r>
              <w:rPr>
                <w:rFonts w:hint="eastAsia"/>
                <w:b/>
              </w:rPr>
              <w:t>Impact analysis</w:t>
            </w:r>
          </w:p>
          <w:p>
            <w:pPr>
              <w:pStyle w:val="81"/>
              <w:spacing w:after="0"/>
              <w:rPr>
                <w:u w:val="single"/>
                <w:lang w:val="sv-SE"/>
              </w:rPr>
            </w:pPr>
          </w:p>
          <w:p>
            <w:pPr>
              <w:pStyle w:val="81"/>
              <w:spacing w:after="0"/>
            </w:pPr>
            <w:r>
              <w:rPr>
                <w:u w:val="single"/>
              </w:rPr>
              <w:t>Impacted functionality</w:t>
            </w:r>
            <w:r>
              <w:t>:</w:t>
            </w:r>
          </w:p>
          <w:p>
            <w:pPr>
              <w:pStyle w:val="81"/>
              <w:spacing w:after="0"/>
              <w:rPr>
                <w:rFonts w:eastAsia="Malgun Gothic"/>
              </w:rPr>
            </w:pPr>
            <w:r>
              <w:rPr>
                <w:rFonts w:eastAsia="Malgun Gothic"/>
              </w:rPr>
              <w:t>Logical channel configuration</w:t>
            </w:r>
          </w:p>
          <w:p>
            <w:pPr>
              <w:pStyle w:val="81"/>
              <w:spacing w:after="0"/>
              <w:rPr>
                <w:rFonts w:eastAsia="Malgun Gothic"/>
              </w:rPr>
            </w:pPr>
          </w:p>
          <w:p>
            <w:pPr>
              <w:pStyle w:val="81"/>
              <w:spacing w:after="0"/>
              <w:rPr>
                <w:u w:val="single"/>
              </w:rPr>
            </w:pPr>
            <w:r>
              <w:rPr>
                <w:u w:val="single"/>
              </w:rPr>
              <w:t xml:space="preserve">Inter-operability: </w:t>
            </w:r>
          </w:p>
          <w:p>
            <w:pPr>
              <w:pStyle w:val="81"/>
              <w:spacing w:after="0"/>
              <w:ind w:left="24"/>
              <w:rPr>
                <w:rFonts w:eastAsia="Malgun Gothic"/>
              </w:rPr>
            </w:pPr>
            <w:r>
              <w:rPr>
                <w:rFonts w:eastAsia="Malgun Gothic"/>
              </w:rPr>
              <w:t>The CR is provided just for clarification and does not require any new UE/NW implementation.</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eastAsia="Malgun Gothic" w:cs="Arial"/>
              </w:rPr>
              <w:t xml:space="preserve">The network may configure only SCells for both primay path and secondary path in case of SBRs configured with PDCP duplication </w:t>
            </w:r>
            <w:r>
              <w:rPr>
                <w:rFonts w:eastAsia="等线" w:cs="Arial"/>
                <w:lang w:eastAsia="zh-CN"/>
              </w:rPr>
              <w:t>using CA</w:t>
            </w:r>
            <w:r>
              <w:rPr>
                <w:rFonts w:eastAsia="Malgun Gothic" w:cs="Arial"/>
              </w:rPr>
              <w:t>.</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6.3.2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t>This CR is written based on ‘36331-f51’.</w:t>
            </w: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5"/>
        <w:pBdr>
          <w:top w:val="single" w:color="auto" w:sz="4" w:space="1"/>
          <w:left w:val="single" w:color="auto" w:sz="4" w:space="4"/>
          <w:bottom w:val="single" w:color="auto" w:sz="4" w:space="1"/>
          <w:right w:val="single" w:color="auto" w:sz="4" w:space="4"/>
        </w:pBdr>
        <w:shd w:val="clear" w:color="auto" w:fill="FFFF00"/>
        <w:jc w:val="center"/>
        <w:rPr>
          <w:rFonts w:eastAsia="MS Mincho"/>
          <w:i/>
        </w:rPr>
      </w:pPr>
      <w:bookmarkStart w:id="2" w:name="_Toc5285309"/>
      <w:bookmarkStart w:id="3" w:name="_Toc510018651"/>
      <w:bookmarkStart w:id="4" w:name="_Toc535261560"/>
      <w:bookmarkStart w:id="5" w:name="_Toc535261633"/>
      <w:bookmarkStart w:id="6" w:name="_Toc535261400"/>
      <w:bookmarkStart w:id="7" w:name="_Toc510018698"/>
      <w:r>
        <w:rPr>
          <w:rFonts w:eastAsia="MS Mincho"/>
          <w:i/>
        </w:rPr>
        <w:t>START OF CHANGE</w:t>
      </w:r>
    </w:p>
    <w:p>
      <w:pPr>
        <w:pStyle w:val="5"/>
      </w:pPr>
      <w:bookmarkStart w:id="8" w:name="_Toc5272495"/>
      <w:r>
        <w:t>–</w:t>
      </w:r>
      <w:r>
        <w:tab/>
      </w:r>
      <w:r>
        <w:rPr>
          <w:i/>
        </w:rPr>
        <w:t>LogicalChannelConfig</w:t>
      </w:r>
      <w:bookmarkEnd w:id="8"/>
    </w:p>
    <w:p>
      <w:r>
        <w:t xml:space="preserve">The IE </w:t>
      </w:r>
      <w:r>
        <w:rPr>
          <w:i/>
        </w:rPr>
        <w:t>LogicalChannelConfig</w:t>
      </w:r>
      <w:r>
        <w:t xml:space="preserve"> is used to configure the logical channel parameters.</w:t>
      </w:r>
    </w:p>
    <w:p>
      <w:pPr>
        <w:pStyle w:val="55"/>
      </w:pPr>
      <w:r>
        <w:rPr>
          <w:bCs/>
          <w:i/>
          <w:iCs/>
        </w:rPr>
        <w:t xml:space="preserve">LogicalChannelConfig </w:t>
      </w:r>
      <w:r>
        <w:t>information element</w:t>
      </w:r>
    </w:p>
    <w:p>
      <w:pPr>
        <w:pStyle w:val="64"/>
      </w:pPr>
      <w:r>
        <w:t>-- ASN1START</w:t>
      </w:r>
    </w:p>
    <w:p>
      <w:pPr>
        <w:pStyle w:val="64"/>
      </w:pPr>
    </w:p>
    <w:p>
      <w:pPr>
        <w:pStyle w:val="64"/>
      </w:pPr>
      <w:r>
        <w:t>LogicalChannelConfig ::=</w:t>
      </w:r>
      <w:r>
        <w:tab/>
      </w:r>
      <w:r>
        <w:tab/>
      </w:r>
      <w:r>
        <w:tab/>
      </w:r>
      <w:r>
        <w:t>SEQUENCE {</w:t>
      </w:r>
    </w:p>
    <w:p>
      <w:pPr>
        <w:pStyle w:val="64"/>
      </w:pPr>
      <w:r>
        <w:tab/>
      </w:r>
      <w:r>
        <w:t>ul-SpecificParameters</w:t>
      </w:r>
      <w:r>
        <w:tab/>
      </w:r>
      <w:r>
        <w:tab/>
      </w:r>
      <w:r>
        <w:tab/>
      </w:r>
      <w:r>
        <w:tab/>
      </w:r>
      <w:r>
        <w:t>SEQUENCE {</w:t>
      </w:r>
    </w:p>
    <w:p>
      <w:pPr>
        <w:pStyle w:val="64"/>
      </w:pPr>
      <w:r>
        <w:tab/>
      </w:r>
      <w:r>
        <w:tab/>
      </w:r>
      <w:r>
        <w:t>priority</w:t>
      </w:r>
      <w:r>
        <w:tab/>
      </w:r>
      <w:r>
        <w:tab/>
      </w:r>
      <w:r>
        <w:tab/>
      </w:r>
      <w:r>
        <w:tab/>
      </w:r>
      <w:r>
        <w:tab/>
      </w:r>
      <w:r>
        <w:tab/>
      </w:r>
      <w:r>
        <w:tab/>
      </w:r>
      <w:r>
        <w:t>INTEGER (1..16),</w:t>
      </w:r>
    </w:p>
    <w:p>
      <w:pPr>
        <w:pStyle w:val="64"/>
      </w:pPr>
      <w:r>
        <w:tab/>
      </w:r>
      <w:r>
        <w:tab/>
      </w:r>
      <w:r>
        <w:t>prioritisedBitRate</w:t>
      </w:r>
      <w:r>
        <w:tab/>
      </w:r>
      <w:r>
        <w:tab/>
      </w:r>
      <w:r>
        <w:tab/>
      </w:r>
      <w:r>
        <w:tab/>
      </w:r>
      <w:r>
        <w:tab/>
      </w:r>
      <w:r>
        <w:t>ENUMERATED {</w:t>
      </w:r>
    </w:p>
    <w:p>
      <w:pPr>
        <w:pStyle w:val="64"/>
      </w:pPr>
      <w:r>
        <w:tab/>
      </w:r>
      <w:r>
        <w:tab/>
      </w:r>
      <w:r>
        <w:tab/>
      </w:r>
      <w:r>
        <w:tab/>
      </w:r>
      <w:r>
        <w:tab/>
      </w:r>
      <w:r>
        <w:tab/>
      </w:r>
      <w:r>
        <w:tab/>
      </w:r>
      <w:r>
        <w:tab/>
      </w:r>
      <w:r>
        <w:tab/>
      </w:r>
      <w:r>
        <w:tab/>
      </w:r>
      <w:r>
        <w:tab/>
      </w:r>
      <w:r>
        <w:tab/>
      </w:r>
      <w:r>
        <w:t>kBps0, kBps8, kBps16, kBps32, kBps64, kBps128,</w:t>
      </w:r>
    </w:p>
    <w:p>
      <w:pPr>
        <w:pStyle w:val="64"/>
      </w:pPr>
      <w:r>
        <w:tab/>
      </w:r>
      <w:r>
        <w:tab/>
      </w:r>
      <w:r>
        <w:tab/>
      </w:r>
      <w:r>
        <w:tab/>
      </w:r>
      <w:r>
        <w:tab/>
      </w:r>
      <w:r>
        <w:tab/>
      </w:r>
      <w:r>
        <w:tab/>
      </w:r>
      <w:r>
        <w:tab/>
      </w:r>
      <w:r>
        <w:tab/>
      </w:r>
      <w:r>
        <w:tab/>
      </w:r>
      <w:r>
        <w:tab/>
      </w:r>
      <w:r>
        <w:tab/>
      </w:r>
      <w:r>
        <w:t>kBps256, infinity, kBps512-v1020, kBps1024-v1020,</w:t>
      </w:r>
    </w:p>
    <w:p>
      <w:pPr>
        <w:pStyle w:val="64"/>
      </w:pPr>
      <w:r>
        <w:tab/>
      </w:r>
      <w:r>
        <w:tab/>
      </w:r>
      <w:r>
        <w:tab/>
      </w:r>
      <w:r>
        <w:tab/>
      </w:r>
      <w:r>
        <w:tab/>
      </w:r>
      <w:r>
        <w:tab/>
      </w:r>
      <w:r>
        <w:tab/>
      </w:r>
      <w:r>
        <w:tab/>
      </w:r>
      <w:r>
        <w:tab/>
      </w:r>
      <w:r>
        <w:tab/>
      </w:r>
      <w:r>
        <w:tab/>
      </w:r>
      <w:r>
        <w:tab/>
      </w:r>
      <w:r>
        <w:t>kBps2048-v1020, spare5, spare4, spare3, spare2,</w:t>
      </w:r>
    </w:p>
    <w:p>
      <w:pPr>
        <w:pStyle w:val="64"/>
      </w:pPr>
      <w:r>
        <w:tab/>
      </w:r>
      <w:r>
        <w:tab/>
      </w:r>
      <w:r>
        <w:tab/>
      </w:r>
      <w:r>
        <w:tab/>
      </w:r>
      <w:r>
        <w:tab/>
      </w:r>
      <w:r>
        <w:tab/>
      </w:r>
      <w:r>
        <w:tab/>
      </w:r>
      <w:r>
        <w:tab/>
      </w:r>
      <w:r>
        <w:tab/>
      </w:r>
      <w:r>
        <w:tab/>
      </w:r>
      <w:r>
        <w:tab/>
      </w:r>
      <w:r>
        <w:tab/>
      </w:r>
      <w:r>
        <w:t>spare1},</w:t>
      </w:r>
    </w:p>
    <w:p>
      <w:pPr>
        <w:pStyle w:val="64"/>
      </w:pPr>
      <w:r>
        <w:tab/>
      </w:r>
      <w:r>
        <w:tab/>
      </w:r>
      <w:r>
        <w:t>bucketSizeDuration</w:t>
      </w:r>
      <w:r>
        <w:tab/>
      </w:r>
      <w:r>
        <w:tab/>
      </w:r>
      <w:r>
        <w:tab/>
      </w:r>
      <w:r>
        <w:tab/>
      </w:r>
      <w:r>
        <w:tab/>
      </w:r>
      <w:r>
        <w:t>ENUMERATED {</w:t>
      </w:r>
    </w:p>
    <w:p>
      <w:pPr>
        <w:pStyle w:val="64"/>
      </w:pPr>
      <w:r>
        <w:tab/>
      </w:r>
      <w:r>
        <w:tab/>
      </w:r>
      <w:r>
        <w:tab/>
      </w:r>
      <w:r>
        <w:tab/>
      </w:r>
      <w:r>
        <w:tab/>
      </w:r>
      <w:r>
        <w:tab/>
      </w:r>
      <w:r>
        <w:tab/>
      </w:r>
      <w:r>
        <w:tab/>
      </w:r>
      <w:r>
        <w:tab/>
      </w:r>
      <w:r>
        <w:tab/>
      </w:r>
      <w:r>
        <w:tab/>
      </w:r>
      <w:r>
        <w:tab/>
      </w:r>
      <w:r>
        <w:t>ms50, ms100, ms150, ms300, ms500, ms1000, spare2,</w:t>
      </w:r>
    </w:p>
    <w:p>
      <w:pPr>
        <w:pStyle w:val="64"/>
      </w:pPr>
      <w:r>
        <w:tab/>
      </w:r>
      <w:r>
        <w:tab/>
      </w:r>
      <w:r>
        <w:tab/>
      </w:r>
      <w:r>
        <w:tab/>
      </w:r>
      <w:r>
        <w:tab/>
      </w:r>
      <w:r>
        <w:tab/>
      </w:r>
      <w:r>
        <w:tab/>
      </w:r>
      <w:r>
        <w:tab/>
      </w:r>
      <w:r>
        <w:tab/>
      </w:r>
      <w:r>
        <w:tab/>
      </w:r>
      <w:r>
        <w:tab/>
      </w:r>
      <w:r>
        <w:tab/>
      </w:r>
      <w:r>
        <w:t>spare1},</w:t>
      </w:r>
    </w:p>
    <w:p>
      <w:pPr>
        <w:pStyle w:val="64"/>
      </w:pPr>
      <w:r>
        <w:tab/>
      </w:r>
      <w:r>
        <w:tab/>
      </w:r>
      <w:r>
        <w:t>logicalChannelGroup</w:t>
      </w:r>
      <w:r>
        <w:tab/>
      </w:r>
      <w:r>
        <w:tab/>
      </w:r>
      <w:r>
        <w:tab/>
      </w:r>
      <w:r>
        <w:tab/>
      </w:r>
      <w:r>
        <w:tab/>
      </w:r>
      <w:r>
        <w:t>INTEGER (0..3)</w:t>
      </w:r>
      <w:r>
        <w:tab/>
      </w:r>
      <w:r>
        <w:tab/>
      </w:r>
      <w:r>
        <w:tab/>
      </w:r>
      <w:r>
        <w:t>OPTIONAL</w:t>
      </w:r>
      <w:r>
        <w:tab/>
      </w:r>
      <w:r>
        <w:tab/>
      </w:r>
      <w:r>
        <w:tab/>
      </w:r>
      <w:r>
        <w:t>-- Need OR</w:t>
      </w:r>
    </w:p>
    <w:p>
      <w:pPr>
        <w:pStyle w:val="64"/>
      </w:pPr>
      <w:r>
        <w:tab/>
      </w:r>
      <w:r>
        <w:t>}</w:t>
      </w:r>
      <w:r>
        <w:tab/>
      </w:r>
      <w:r>
        <w:tab/>
      </w:r>
      <w:r>
        <w:t>OPTIONAL,</w:t>
      </w:r>
      <w:r>
        <w:tab/>
      </w:r>
      <w:r>
        <w:tab/>
      </w:r>
      <w:r>
        <w:tab/>
      </w:r>
      <w:r>
        <w:tab/>
      </w:r>
      <w:r>
        <w:tab/>
      </w:r>
      <w:r>
        <w:tab/>
      </w:r>
      <w:r>
        <w:tab/>
      </w:r>
      <w:r>
        <w:tab/>
      </w:r>
      <w:r>
        <w:tab/>
      </w:r>
      <w:r>
        <w:tab/>
      </w:r>
      <w:r>
        <w:tab/>
      </w:r>
      <w:r>
        <w:tab/>
      </w:r>
      <w:r>
        <w:tab/>
      </w:r>
      <w:r>
        <w:tab/>
      </w:r>
      <w:r>
        <w:tab/>
      </w:r>
      <w:r>
        <w:tab/>
      </w:r>
      <w:r>
        <w:tab/>
      </w:r>
      <w:r>
        <w:t>-- Cond UL</w:t>
      </w:r>
    </w:p>
    <w:p>
      <w:pPr>
        <w:pStyle w:val="64"/>
      </w:pPr>
      <w:r>
        <w:tab/>
      </w:r>
      <w:r>
        <w:t>...,</w:t>
      </w:r>
    </w:p>
    <w:p>
      <w:pPr>
        <w:pStyle w:val="64"/>
      </w:pPr>
      <w:r>
        <w:tab/>
      </w:r>
      <w:r>
        <w:t>[[</w:t>
      </w:r>
      <w:r>
        <w:tab/>
      </w:r>
      <w:bookmarkStart w:id="9" w:name="OLE_LINK17"/>
      <w:bookmarkStart w:id="10" w:name="OLE_LINK25"/>
      <w:r>
        <w:t>logicalChannelSR-Mask</w:t>
      </w:r>
      <w:bookmarkEnd w:id="9"/>
      <w:bookmarkEnd w:id="10"/>
      <w:r>
        <w:t>-r9</w:t>
      </w:r>
      <w:r>
        <w:tab/>
      </w:r>
      <w:r>
        <w:tab/>
      </w:r>
      <w:r>
        <w:tab/>
      </w:r>
      <w:r>
        <w:t>ENUMERATED {setup}</w:t>
      </w:r>
      <w:r>
        <w:tab/>
      </w:r>
      <w:r>
        <w:tab/>
      </w:r>
      <w:r>
        <w:t>OPTIONAL</w:t>
      </w:r>
      <w:r>
        <w:tab/>
      </w:r>
      <w:r>
        <w:tab/>
      </w:r>
      <w:r>
        <w:t>-- Cond SRmask</w:t>
      </w:r>
    </w:p>
    <w:p>
      <w:pPr>
        <w:pStyle w:val="64"/>
      </w:pPr>
      <w:r>
        <w:tab/>
      </w:r>
      <w:r>
        <w:t>]],</w:t>
      </w:r>
    </w:p>
    <w:p>
      <w:pPr>
        <w:pStyle w:val="64"/>
      </w:pPr>
      <w:r>
        <w:tab/>
      </w:r>
      <w:r>
        <w:t>[[</w:t>
      </w:r>
      <w:r>
        <w:tab/>
      </w:r>
      <w:r>
        <w:t>logicalChannelSR-Prohibit-r12</w:t>
      </w:r>
      <w:r>
        <w:tab/>
      </w:r>
      <w:r>
        <w:tab/>
      </w:r>
      <w:r>
        <w:t>BOOLEAN</w:t>
      </w:r>
      <w:r>
        <w:tab/>
      </w:r>
      <w:r>
        <w:tab/>
      </w:r>
      <w:r>
        <w:tab/>
      </w:r>
      <w:r>
        <w:tab/>
      </w:r>
      <w:r>
        <w:tab/>
      </w:r>
      <w:r>
        <w:t>OPTIONAL</w:t>
      </w:r>
      <w:r>
        <w:tab/>
      </w:r>
      <w:r>
        <w:tab/>
      </w:r>
      <w:r>
        <w:t>-- Need ON</w:t>
      </w:r>
    </w:p>
    <w:p>
      <w:pPr>
        <w:pStyle w:val="64"/>
      </w:pPr>
      <w:r>
        <w:tab/>
      </w:r>
      <w:r>
        <w:t>]],</w:t>
      </w:r>
    </w:p>
    <w:p>
      <w:pPr>
        <w:pStyle w:val="64"/>
      </w:pPr>
      <w:r>
        <w:tab/>
      </w:r>
      <w:r>
        <w:t>[[</w:t>
      </w:r>
      <w:r>
        <w:tab/>
      </w:r>
      <w:r>
        <w:t>laa-UL-Allowed-r14</w:t>
      </w:r>
      <w:r>
        <w:tab/>
      </w:r>
      <w:r>
        <w:tab/>
      </w:r>
      <w:r>
        <w:tab/>
      </w:r>
      <w:r>
        <w:tab/>
      </w:r>
      <w:r>
        <w:tab/>
      </w:r>
      <w:r>
        <w:t>BOOLEAN</w:t>
      </w:r>
      <w:r>
        <w:tab/>
      </w:r>
      <w:r>
        <w:tab/>
      </w:r>
      <w:r>
        <w:tab/>
      </w:r>
      <w:r>
        <w:tab/>
      </w:r>
      <w:r>
        <w:tab/>
      </w:r>
      <w:r>
        <w:t>OPTIONAL,</w:t>
      </w:r>
      <w:r>
        <w:tab/>
      </w:r>
      <w:r>
        <w:tab/>
      </w:r>
      <w:r>
        <w:t>-- Need ON</w:t>
      </w:r>
    </w:p>
    <w:p>
      <w:pPr>
        <w:pStyle w:val="64"/>
      </w:pPr>
      <w:r>
        <w:tab/>
      </w:r>
      <w:r>
        <w:tab/>
      </w:r>
      <w:r>
        <w:t>bitRateQueryProhibitTimer-r14</w:t>
      </w:r>
      <w:r>
        <w:tab/>
      </w:r>
      <w:r>
        <w:t>ENUMERATED {</w:t>
      </w:r>
    </w:p>
    <w:p>
      <w:pPr>
        <w:pStyle w:val="64"/>
      </w:pPr>
      <w:r>
        <w:tab/>
      </w:r>
      <w:r>
        <w:tab/>
      </w:r>
      <w:r>
        <w:tab/>
      </w:r>
      <w:r>
        <w:tab/>
      </w:r>
      <w:r>
        <w:tab/>
      </w:r>
      <w:r>
        <w:tab/>
      </w:r>
      <w:r>
        <w:tab/>
      </w:r>
      <w:r>
        <w:tab/>
      </w:r>
      <w:r>
        <w:tab/>
      </w:r>
      <w:r>
        <w:tab/>
      </w:r>
      <w:r>
        <w:tab/>
      </w:r>
      <w:r>
        <w:t>s0, s0dot4, s0dot8, s1dot6, s3, s6, s12,</w:t>
      </w:r>
    </w:p>
    <w:p>
      <w:pPr>
        <w:pStyle w:val="64"/>
      </w:pPr>
      <w:r>
        <w:tab/>
      </w:r>
      <w:r>
        <w:tab/>
      </w:r>
      <w:r>
        <w:tab/>
      </w:r>
      <w:r>
        <w:tab/>
      </w:r>
      <w:r>
        <w:tab/>
      </w:r>
      <w:r>
        <w:tab/>
      </w:r>
      <w:r>
        <w:tab/>
      </w:r>
      <w:r>
        <w:tab/>
      </w:r>
      <w:r>
        <w:tab/>
      </w:r>
      <w:r>
        <w:tab/>
      </w:r>
      <w:r>
        <w:tab/>
      </w:r>
      <w:r>
        <w:t>s30}</w:t>
      </w:r>
      <w:r>
        <w:tab/>
      </w:r>
      <w:r>
        <w:tab/>
      </w:r>
      <w:r>
        <w:tab/>
      </w:r>
      <w:r>
        <w:tab/>
      </w:r>
      <w:r>
        <w:t>OPTIONAL</w:t>
      </w:r>
      <w:r>
        <w:tab/>
      </w:r>
      <w:r>
        <w:tab/>
      </w:r>
      <w:r>
        <w:t>--Need OR</w:t>
      </w:r>
    </w:p>
    <w:p>
      <w:pPr>
        <w:pStyle w:val="64"/>
      </w:pPr>
      <w:r>
        <w:tab/>
      </w:r>
      <w:r>
        <w:t>]],</w:t>
      </w:r>
    </w:p>
    <w:p>
      <w:pPr>
        <w:pStyle w:val="64"/>
      </w:pPr>
      <w:r>
        <w:tab/>
      </w:r>
      <w:r>
        <w:t>[[</w:t>
      </w:r>
      <w:r>
        <w:tab/>
      </w:r>
      <w:r>
        <w:t>allowedTTI-Lengths-r15</w:t>
      </w:r>
      <w:r>
        <w:tab/>
      </w:r>
      <w:r>
        <w:tab/>
      </w:r>
      <w:r>
        <w:t>CHOICE</w:t>
      </w:r>
      <w:r>
        <w:tab/>
      </w:r>
      <w:r>
        <w:t>{</w:t>
      </w:r>
    </w:p>
    <w:p>
      <w:pPr>
        <w:pStyle w:val="64"/>
        <w:rPr>
          <w:lang w:eastAsia="zh-CN"/>
        </w:rPr>
      </w:pPr>
      <w:r>
        <w:tab/>
      </w:r>
      <w:r>
        <w:tab/>
      </w:r>
      <w:r>
        <w:tab/>
      </w:r>
      <w:r>
        <w:rPr>
          <w:lang w:eastAsia="zh-CN"/>
        </w:rPr>
        <w:t>release</w:t>
      </w:r>
      <w:r>
        <w:rPr>
          <w:lang w:eastAsia="zh-CN"/>
        </w:rPr>
        <w:tab/>
      </w:r>
      <w:r>
        <w:rPr>
          <w:lang w:eastAsia="zh-CN"/>
        </w:rPr>
        <w:tab/>
      </w:r>
      <w:r>
        <w:rPr>
          <w:lang w:eastAsia="zh-CN"/>
        </w:rPr>
        <w:tab/>
      </w:r>
      <w:r>
        <w:rPr>
          <w:lang w:eastAsia="zh-CN"/>
        </w:rPr>
        <w:t>NULL,</w:t>
      </w:r>
    </w:p>
    <w:p>
      <w:pPr>
        <w:pStyle w:val="64"/>
        <w:rPr>
          <w:lang w:eastAsia="zh-CN"/>
        </w:rPr>
      </w:pPr>
      <w:r>
        <w:rPr>
          <w:lang w:eastAsia="zh-CN"/>
        </w:rPr>
        <w:tab/>
      </w:r>
      <w:r>
        <w:rPr>
          <w:lang w:eastAsia="zh-CN"/>
        </w:rPr>
        <w:tab/>
      </w:r>
      <w:r>
        <w:rPr>
          <w:lang w:eastAsia="zh-CN"/>
        </w:rPr>
        <w:tab/>
      </w:r>
      <w:r>
        <w:rPr>
          <w:lang w:eastAsia="zh-CN"/>
        </w:rPr>
        <w:t>setup</w:t>
      </w:r>
      <w:r>
        <w:rPr>
          <w:lang w:eastAsia="zh-CN"/>
        </w:rPr>
        <w:tab/>
      </w:r>
      <w:r>
        <w:rPr>
          <w:lang w:eastAsia="zh-CN"/>
        </w:rPr>
        <w:tab/>
      </w:r>
      <w:r>
        <w:rPr>
          <w:lang w:eastAsia="zh-CN"/>
        </w:rPr>
        <w:tab/>
      </w:r>
      <w:r>
        <w:rPr>
          <w:lang w:eastAsia="zh-CN"/>
        </w:rPr>
        <w:t>SEQUENCE {</w:t>
      </w:r>
    </w:p>
    <w:p>
      <w:pPr>
        <w:pStyle w:val="64"/>
      </w:pPr>
      <w:r>
        <w:tab/>
      </w:r>
      <w:r>
        <w:tab/>
      </w:r>
      <w:r>
        <w:tab/>
      </w:r>
      <w:r>
        <w:tab/>
      </w:r>
      <w:r>
        <w:rPr>
          <w:lang w:eastAsia="zh-CN"/>
        </w:rPr>
        <w:t>shortTTI-r15</w:t>
      </w:r>
      <w:r>
        <w:tab/>
      </w:r>
      <w:r>
        <w:tab/>
      </w:r>
      <w:r>
        <w:t>BOOLEAN,</w:t>
      </w:r>
    </w:p>
    <w:p>
      <w:pPr>
        <w:pStyle w:val="64"/>
      </w:pPr>
      <w:r>
        <w:tab/>
      </w:r>
      <w:r>
        <w:tab/>
      </w:r>
      <w:r>
        <w:tab/>
      </w:r>
      <w:r>
        <w:tab/>
      </w:r>
      <w:r>
        <w:rPr>
          <w:lang w:eastAsia="zh-CN"/>
        </w:rPr>
        <w:t>subframeTTI-r15</w:t>
      </w:r>
      <w:r>
        <w:tab/>
      </w:r>
      <w:r>
        <w:tab/>
      </w:r>
      <w:r>
        <w:t>BOOLEAN</w:t>
      </w:r>
    </w:p>
    <w:p>
      <w:pPr>
        <w:pStyle w:val="64"/>
        <w:rPr>
          <w:lang w:eastAsia="zh-CN"/>
        </w:rPr>
      </w:pPr>
      <w:r>
        <w:rPr>
          <w:lang w:eastAsia="zh-CN"/>
        </w:rPr>
        <w:tab/>
      </w:r>
      <w:r>
        <w:rPr>
          <w:lang w:eastAsia="zh-CN"/>
        </w:rPr>
        <w:tab/>
      </w:r>
      <w:r>
        <w:rPr>
          <w:lang w:eastAsia="zh-CN"/>
        </w:rPr>
        <w:tab/>
      </w:r>
      <w:r>
        <w:rPr>
          <w:lang w:eastAsia="zh-CN"/>
        </w:rPr>
        <w:t>}</w:t>
      </w:r>
    </w:p>
    <w:p>
      <w:pPr>
        <w:pStyle w:val="64"/>
        <w:rPr>
          <w:lang w:eastAsia="zh-CN"/>
        </w:rPr>
      </w:pPr>
      <w:r>
        <w:rPr>
          <w:lang w:eastAsia="zh-CN"/>
        </w:rPr>
        <w:tab/>
      </w:r>
      <w:r>
        <w:rPr>
          <w:lang w:eastAsia="zh-CN"/>
        </w:rPr>
        <w:tab/>
      </w:r>
      <w:r>
        <w:rPr>
          <w:lang w:eastAsia="zh-CN"/>
        </w:rPr>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OPTIONAL,</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 Need ON</w:t>
      </w:r>
    </w:p>
    <w:p>
      <w:pPr>
        <w:pStyle w:val="64"/>
      </w:pPr>
      <w:r>
        <w:tab/>
      </w:r>
      <w:r>
        <w:tab/>
      </w:r>
      <w:r>
        <w:t>logicalChannelSR-Restriction-r15 CHOICE</w:t>
      </w:r>
      <w:r>
        <w:tab/>
      </w:r>
      <w:r>
        <w:t>{</w:t>
      </w:r>
    </w:p>
    <w:p>
      <w:pPr>
        <w:pStyle w:val="64"/>
        <w:rPr>
          <w:lang w:eastAsia="zh-CN"/>
        </w:rPr>
      </w:pPr>
      <w:r>
        <w:tab/>
      </w:r>
      <w:r>
        <w:tab/>
      </w:r>
      <w:r>
        <w:tab/>
      </w:r>
      <w:r>
        <w:rPr>
          <w:lang w:eastAsia="zh-CN"/>
        </w:rPr>
        <w:t>release</w:t>
      </w:r>
      <w:r>
        <w:rPr>
          <w:lang w:eastAsia="zh-CN"/>
        </w:rPr>
        <w:tab/>
      </w:r>
      <w:r>
        <w:rPr>
          <w:lang w:eastAsia="zh-CN"/>
        </w:rPr>
        <w:tab/>
      </w:r>
      <w:r>
        <w:rPr>
          <w:lang w:eastAsia="zh-CN"/>
        </w:rPr>
        <w:tab/>
      </w:r>
      <w:r>
        <w:rPr>
          <w:lang w:eastAsia="zh-CN"/>
        </w:rPr>
        <w:t>NULL,</w:t>
      </w:r>
    </w:p>
    <w:p>
      <w:pPr>
        <w:pStyle w:val="64"/>
      </w:pPr>
      <w:r>
        <w:rPr>
          <w:lang w:eastAsia="zh-CN"/>
        </w:rPr>
        <w:tab/>
      </w:r>
      <w:r>
        <w:rPr>
          <w:lang w:eastAsia="zh-CN"/>
        </w:rPr>
        <w:tab/>
      </w:r>
      <w:r>
        <w:rPr>
          <w:lang w:eastAsia="zh-CN"/>
        </w:rPr>
        <w:tab/>
      </w:r>
      <w:r>
        <w:rPr>
          <w:lang w:eastAsia="zh-CN"/>
        </w:rPr>
        <w:t>setup</w:t>
      </w:r>
      <w:r>
        <w:rPr>
          <w:lang w:eastAsia="zh-CN"/>
        </w:rPr>
        <w:tab/>
      </w:r>
      <w:r>
        <w:rPr>
          <w:lang w:eastAsia="zh-CN"/>
        </w:rPr>
        <w:tab/>
      </w:r>
      <w:r>
        <w:rPr>
          <w:lang w:eastAsia="zh-CN"/>
        </w:rPr>
        <w:tab/>
      </w:r>
      <w:r>
        <w:t>ENUMERATED {spucch, pucch}</w:t>
      </w:r>
    </w:p>
    <w:p>
      <w:pPr>
        <w:pStyle w:val="64"/>
        <w:rPr>
          <w:lang w:eastAsia="zh-CN"/>
        </w:rPr>
      </w:pPr>
      <w:r>
        <w:rPr>
          <w:lang w:eastAsia="zh-CN"/>
        </w:rPr>
        <w:tab/>
      </w:r>
      <w:r>
        <w:rPr>
          <w:lang w:eastAsia="zh-CN"/>
        </w:rPr>
        <w:tab/>
      </w:r>
      <w:r>
        <w:rPr>
          <w:lang w:eastAsia="zh-CN"/>
        </w:rPr>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OPTIONAL,</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 Need ON</w:t>
      </w:r>
    </w:p>
    <w:p>
      <w:pPr>
        <w:pStyle w:val="64"/>
        <w:rPr>
          <w:lang w:eastAsia="zh-CN"/>
        </w:rPr>
      </w:pPr>
      <w:r>
        <w:rPr>
          <w:lang w:eastAsia="zh-CN"/>
        </w:rPr>
        <w:tab/>
      </w:r>
      <w:r>
        <w:rPr>
          <w:lang w:eastAsia="zh-CN"/>
        </w:rPr>
        <w:tab/>
      </w:r>
      <w:r>
        <w:rPr>
          <w:lang w:eastAsia="zh-CN"/>
        </w:rPr>
        <w:t>channellAccessPriority-r15</w:t>
      </w:r>
      <w:r>
        <w:rPr>
          <w:lang w:eastAsia="zh-CN"/>
        </w:rPr>
        <w:tab/>
      </w:r>
      <w:r>
        <w:rPr>
          <w:lang w:eastAsia="zh-CN"/>
        </w:rPr>
        <w:tab/>
      </w:r>
      <w:r>
        <w:rPr>
          <w:lang w:eastAsia="zh-CN"/>
        </w:rPr>
        <w:tab/>
      </w:r>
      <w:r>
        <w:rPr>
          <w:lang w:eastAsia="zh-CN"/>
        </w:rPr>
        <w:t>CHOICE {</w:t>
      </w:r>
    </w:p>
    <w:p>
      <w:pPr>
        <w:pStyle w:val="64"/>
        <w:rPr>
          <w:lang w:eastAsia="zh-CN"/>
        </w:rPr>
      </w:pPr>
      <w:r>
        <w:rPr>
          <w:lang w:eastAsia="zh-CN"/>
        </w:rPr>
        <w:tab/>
      </w:r>
      <w:r>
        <w:rPr>
          <w:lang w:eastAsia="zh-CN"/>
        </w:rPr>
        <w:tab/>
      </w:r>
      <w:r>
        <w:rPr>
          <w:lang w:eastAsia="zh-CN"/>
        </w:rPr>
        <w:tab/>
      </w:r>
      <w:r>
        <w:rPr>
          <w:lang w:eastAsia="zh-CN"/>
        </w:rPr>
        <w:t>release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NULL,</w:t>
      </w:r>
    </w:p>
    <w:p>
      <w:pPr>
        <w:pStyle w:val="64"/>
        <w:rPr>
          <w:lang w:eastAsia="zh-CN"/>
        </w:rPr>
      </w:pPr>
      <w:r>
        <w:rPr>
          <w:lang w:eastAsia="zh-CN"/>
        </w:rPr>
        <w:tab/>
      </w:r>
      <w:r>
        <w:rPr>
          <w:lang w:eastAsia="zh-CN"/>
        </w:rPr>
        <w:tab/>
      </w:r>
      <w:r>
        <w:rPr>
          <w:lang w:eastAsia="zh-CN"/>
        </w:rPr>
        <w:tab/>
      </w:r>
      <w:r>
        <w:rPr>
          <w:lang w:eastAsia="zh-CN"/>
        </w:rPr>
        <w:t>setup</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INTEGER (1..4)</w:t>
      </w:r>
    </w:p>
    <w:p>
      <w:pPr>
        <w:pStyle w:val="64"/>
        <w:rPr>
          <w:lang w:eastAsia="zh-CN"/>
        </w:rPr>
      </w:pPr>
      <w:r>
        <w:rPr>
          <w:lang w:eastAsia="zh-CN"/>
        </w:rPr>
        <w:tab/>
      </w:r>
      <w:r>
        <w:rPr>
          <w:lang w:eastAsia="zh-CN"/>
        </w:rPr>
        <w:tab/>
      </w:r>
      <w:r>
        <w:rPr>
          <w:lang w:eastAsia="zh-CN"/>
        </w:rPr>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OPTIONAL,</w:t>
      </w:r>
      <w:r>
        <w:rPr>
          <w:lang w:eastAsia="zh-CN"/>
        </w:rPr>
        <w:tab/>
      </w:r>
      <w:r>
        <w:rPr>
          <w:lang w:eastAsia="zh-CN"/>
        </w:rPr>
        <w:tab/>
      </w:r>
      <w:r>
        <w:rPr>
          <w:lang w:eastAsia="zh-CN"/>
        </w:rPr>
        <w:t>-- Need ON</w:t>
      </w:r>
    </w:p>
    <w:p>
      <w:pPr>
        <w:pStyle w:val="64"/>
        <w:rPr>
          <w:lang w:eastAsia="zh-CN"/>
        </w:rPr>
      </w:pPr>
      <w:r>
        <w:rPr>
          <w:lang w:eastAsia="zh-CN"/>
        </w:rPr>
        <w:tab/>
      </w:r>
      <w:r>
        <w:rPr>
          <w:lang w:eastAsia="zh-CN"/>
        </w:rPr>
        <w:tab/>
      </w:r>
      <w:r>
        <w:rPr>
          <w:lang w:eastAsia="zh-CN"/>
        </w:rPr>
        <w:t>lch-CellRestriction-r15</w:t>
      </w:r>
      <w:r>
        <w:rPr>
          <w:lang w:eastAsia="zh-CN"/>
        </w:rPr>
        <w:tab/>
      </w:r>
      <w:r>
        <w:rPr>
          <w:lang w:eastAsia="zh-CN"/>
        </w:rPr>
        <w:tab/>
      </w:r>
      <w:r>
        <w:rPr>
          <w:lang w:eastAsia="zh-CN"/>
        </w:rPr>
        <w:tab/>
      </w:r>
      <w:r>
        <w:rPr>
          <w:lang w:eastAsia="zh-CN"/>
        </w:rPr>
        <w:tab/>
      </w:r>
      <w:r>
        <w:rPr>
          <w:lang w:eastAsia="zh-CN"/>
        </w:rPr>
        <w:t>BIT STRING (SIZE (maxServCell-r13)) OPTIONAL -- Need ON</w:t>
      </w:r>
    </w:p>
    <w:p>
      <w:pPr>
        <w:pStyle w:val="64"/>
      </w:pPr>
      <w:r>
        <w:rPr>
          <w:lang w:eastAsia="zh-CN"/>
        </w:rPr>
        <w:tab/>
      </w:r>
      <w:r>
        <w:rPr>
          <w:lang w:eastAsia="zh-CN"/>
        </w:rPr>
        <w:t>]]</w:t>
      </w:r>
    </w:p>
    <w:p>
      <w:pPr>
        <w:pStyle w:val="64"/>
      </w:pPr>
      <w:r>
        <w:t>}</w:t>
      </w:r>
    </w:p>
    <w:p>
      <w:pPr>
        <w:pStyle w:val="64"/>
      </w:pPr>
    </w:p>
    <w:p>
      <w:pPr>
        <w:pStyle w:val="64"/>
      </w:pPr>
      <w:r>
        <w:t>-- ASN1STOP</w:t>
      </w:r>
    </w:p>
    <w:tbl>
      <w:tblPr>
        <w:tblStyle w:val="47"/>
        <w:tblW w:w="14281"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81"/>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14281" w:type="dxa"/>
          </w:tcPr>
          <w:p>
            <w:pPr>
              <w:pStyle w:val="51"/>
              <w:rPr>
                <w:lang w:eastAsia="en-GB"/>
              </w:rPr>
            </w:pPr>
            <w:r>
              <w:rPr>
                <w:i/>
                <w:lang w:eastAsia="en-GB"/>
              </w:rPr>
              <w:t>LogicalChannelConfig</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14281" w:type="dxa"/>
          </w:tcPr>
          <w:p>
            <w:pPr>
              <w:pStyle w:val="53"/>
              <w:rPr>
                <w:b/>
                <w:i/>
              </w:rPr>
            </w:pPr>
            <w:r>
              <w:rPr>
                <w:b/>
                <w:i/>
              </w:rPr>
              <w:t>allowedTTI-Lengths</w:t>
            </w:r>
          </w:p>
          <w:p>
            <w:pPr>
              <w:pStyle w:val="53"/>
              <w:rPr>
                <w:lang w:eastAsia="en-GB"/>
              </w:rPr>
            </w:pPr>
            <w:r>
              <w:rPr>
                <w:lang w:eastAsia="zh-CN"/>
              </w:rPr>
              <w:t>Indicates the allowed TTI lengths for the logical channel.</w:t>
            </w:r>
            <w:r>
              <w:t xml:space="preserve"> If not configured, the UE is allowed to transmit the logical channel using any TTI length</w:t>
            </w:r>
            <w:r>
              <w:rPr>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14281" w:type="dxa"/>
          </w:tcPr>
          <w:p>
            <w:pPr>
              <w:pStyle w:val="53"/>
              <w:rPr>
                <w:b/>
                <w:i/>
                <w:lang w:eastAsia="en-GB"/>
              </w:rPr>
            </w:pPr>
            <w:r>
              <w:rPr>
                <w:b/>
                <w:i/>
                <w:lang w:eastAsia="en-GB"/>
              </w:rPr>
              <w:t>bitRateQueryProhibitTimer</w:t>
            </w:r>
          </w:p>
          <w:p>
            <w:pPr>
              <w:pStyle w:val="53"/>
              <w:rPr>
                <w:lang w:eastAsia="en-GB"/>
              </w:rPr>
            </w:pPr>
            <w:r>
              <w:rPr>
                <w:iCs/>
                <w:lang w:eastAsia="en-GB"/>
              </w:rPr>
              <w:t>The timer is used for bit rate recommendation query in TS 36.321 [6]</w:t>
            </w:r>
            <w:r>
              <w:rPr>
                <w:iCs/>
                <w:lang w:eastAsia="zh-CN"/>
              </w:rPr>
              <w:t>, clause 5.x</w:t>
            </w:r>
            <w:r>
              <w:rPr>
                <w:iCs/>
                <w:lang w:eastAsia="en-GB"/>
              </w:rPr>
              <w:t xml:space="preserve">, in seconds. Value s0 means 0s, s0dot4 means 0.4s and so on.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14281" w:type="dxa"/>
          </w:tcPr>
          <w:p>
            <w:pPr>
              <w:pStyle w:val="53"/>
              <w:rPr>
                <w:b/>
                <w:i/>
                <w:lang w:eastAsia="en-GB"/>
              </w:rPr>
            </w:pPr>
            <w:r>
              <w:rPr>
                <w:b/>
                <w:i/>
                <w:lang w:eastAsia="en-GB"/>
              </w:rPr>
              <w:t>bucketSizeDuration</w:t>
            </w:r>
          </w:p>
          <w:p>
            <w:pPr>
              <w:pStyle w:val="53"/>
              <w:rPr>
                <w:b/>
                <w:i/>
                <w:lang w:eastAsia="en-GB"/>
              </w:rPr>
            </w:pPr>
            <w:r>
              <w:rPr>
                <w:lang w:eastAsia="en-GB"/>
              </w:rPr>
              <w:t>Bucket Size Duration</w:t>
            </w:r>
            <w:r>
              <w:rPr>
                <w:iCs/>
                <w:lang w:eastAsia="en-GB"/>
              </w:rPr>
              <w:t xml:space="preserve"> for logical channel prioritization in TS </w:t>
            </w:r>
            <w:r>
              <w:rPr>
                <w:lang w:eastAsia="en-GB"/>
              </w:rPr>
              <w:t>36.321 [6]. Value in milliseconds. Value ms50 corresponds to 50 ms, ms100 corresponds to 100 ms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14281" w:type="dxa"/>
          </w:tcPr>
          <w:p>
            <w:pPr>
              <w:pStyle w:val="53"/>
              <w:rPr>
                <w:b/>
                <w:i/>
                <w:lang w:eastAsia="en-GB"/>
              </w:rPr>
            </w:pPr>
            <w:r>
              <w:rPr>
                <w:b/>
                <w:i/>
                <w:lang w:eastAsia="en-GB"/>
              </w:rPr>
              <w:t>channelAccessPriority</w:t>
            </w:r>
          </w:p>
          <w:p>
            <w:pPr>
              <w:pStyle w:val="53"/>
              <w:rPr>
                <w:lang w:eastAsia="en-GB"/>
              </w:rPr>
            </w:pPr>
            <w:r>
              <w:rPr>
                <w:lang w:eastAsia="en-GB"/>
              </w:rPr>
              <w:t xml:space="preserve">Indicates the channel access priority class for the logical channel. UE shall select the lowest channel access priority class (i.e. highest signalled value) of the logical channel with MAC SDU multiplexed into the MAC PDU. MAC CEs except padding BSR apply the highest channel access priority class (i.e. lowest signalled value) </w:t>
            </w:r>
            <w:r>
              <w:rPr>
                <w:lang w:eastAsia="ja-JP"/>
              </w:rPr>
              <w:t xml:space="preserve">, </w:t>
            </w:r>
            <w:r>
              <w:rPr>
                <w:rFonts w:cs="Arial"/>
                <w:szCs w:val="18"/>
                <w:lang w:eastAsia="ja-JP"/>
              </w:rPr>
              <w:t>as defined in TS 36.300 [9]</w:t>
            </w:r>
            <w:r>
              <w:rPr>
                <w:lang w:eastAsia="en-GB"/>
              </w:rPr>
              <w:t xml:space="preserve">.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14281" w:type="dxa"/>
          </w:tcPr>
          <w:p>
            <w:pPr>
              <w:pStyle w:val="53"/>
              <w:rPr>
                <w:b/>
                <w:i/>
                <w:lang w:eastAsia="zh-CN"/>
              </w:rPr>
            </w:pPr>
            <w:r>
              <w:rPr>
                <w:b/>
                <w:i/>
                <w:lang w:eastAsia="en-GB"/>
              </w:rPr>
              <w:t>laa</w:t>
            </w:r>
            <w:r>
              <w:rPr>
                <w:b/>
                <w:i/>
                <w:lang w:eastAsia="zh-CN"/>
              </w:rPr>
              <w:t>-UL-Allowed</w:t>
            </w:r>
          </w:p>
          <w:p>
            <w:pPr>
              <w:pStyle w:val="53"/>
              <w:rPr>
                <w:b/>
                <w:i/>
                <w:lang w:eastAsia="en-GB"/>
              </w:rPr>
            </w:pPr>
            <w:r>
              <w:rPr>
                <w:lang w:eastAsia="en-GB"/>
              </w:rPr>
              <w:t xml:space="preserve">Indicates whether </w:t>
            </w:r>
            <w:r>
              <w:rPr>
                <w:lang w:eastAsia="zh-CN"/>
              </w:rPr>
              <w:t xml:space="preserve">the data of </w:t>
            </w:r>
            <w:r>
              <w:rPr>
                <w:lang w:eastAsia="en-GB"/>
              </w:rPr>
              <w:t xml:space="preserve">a </w:t>
            </w:r>
            <w:r>
              <w:rPr>
                <w:lang w:eastAsia="zh-CN"/>
              </w:rPr>
              <w:t>logical channel</w:t>
            </w:r>
            <w:r>
              <w:rPr>
                <w:lang w:eastAsia="en-GB"/>
              </w:rPr>
              <w:t xml:space="preserve"> is </w:t>
            </w:r>
            <w:r>
              <w:rPr>
                <w:lang w:eastAsia="zh-CN"/>
              </w:rPr>
              <w:t>allowed</w:t>
            </w:r>
            <w:r>
              <w:rPr>
                <w:lang w:eastAsia="en-GB"/>
              </w:rPr>
              <w:t xml:space="preserve"> </w:t>
            </w:r>
            <w:r>
              <w:rPr>
                <w:lang w:eastAsia="zh-CN"/>
              </w:rPr>
              <w:t>to be transmitted via UL of LAA SCells</w:t>
            </w:r>
            <w:r>
              <w:rPr>
                <w:lang w:eastAsia="en-GB"/>
              </w:rPr>
              <w:t xml:space="preserve">. </w:t>
            </w:r>
            <w:r>
              <w:rPr>
                <w:rFonts w:cs="Arial"/>
                <w:szCs w:val="18"/>
                <w:lang w:eastAsia="ja-JP"/>
              </w:rPr>
              <w:t xml:space="preserve">Value </w:t>
            </w:r>
            <w:r>
              <w:rPr>
                <w:rFonts w:cs="Arial"/>
                <w:i/>
                <w:szCs w:val="18"/>
                <w:lang w:eastAsia="ja-JP"/>
              </w:rPr>
              <w:t>TRUE</w:t>
            </w:r>
            <w:r>
              <w:rPr>
                <w:rFonts w:cs="Arial"/>
                <w:szCs w:val="18"/>
                <w:lang w:eastAsia="ja-JP"/>
              </w:rPr>
              <w:t xml:space="preserve"> indicates that the logical channel is allowed to be sent via UL of</w:t>
            </w:r>
            <w:r>
              <w:rPr>
                <w:rFonts w:cs="Arial"/>
                <w:szCs w:val="18"/>
                <w:lang w:eastAsia="zh-CN"/>
              </w:rPr>
              <w:t xml:space="preserve"> </w:t>
            </w:r>
            <w:r>
              <w:rPr>
                <w:rFonts w:cs="Arial"/>
                <w:szCs w:val="18"/>
                <w:lang w:eastAsia="ja-JP"/>
              </w:rPr>
              <w:t>LAA SCell</w:t>
            </w:r>
            <w:r>
              <w:rPr>
                <w:rFonts w:cs="Arial"/>
                <w:szCs w:val="18"/>
                <w:lang w:eastAsia="zh-CN"/>
              </w:rPr>
              <w:t>s</w:t>
            </w:r>
            <w:r>
              <w:rPr>
                <w:rFonts w:cs="Arial"/>
                <w:szCs w:val="18"/>
                <w:lang w:eastAsia="ja-JP"/>
              </w:rPr>
              <w:t xml:space="preserve">. Value </w:t>
            </w:r>
            <w:r>
              <w:rPr>
                <w:rFonts w:cs="Arial"/>
                <w:i/>
                <w:szCs w:val="18"/>
                <w:lang w:eastAsia="ja-JP"/>
              </w:rPr>
              <w:t>FALSE</w:t>
            </w:r>
            <w:r>
              <w:rPr>
                <w:rFonts w:cs="Arial"/>
                <w:szCs w:val="18"/>
                <w:lang w:eastAsia="ja-JP"/>
              </w:rPr>
              <w:t xml:space="preserve"> indicates that the logical channel is not allowed to be sent via UL of LAA SCell</w:t>
            </w:r>
            <w:r>
              <w:rPr>
                <w:rFonts w:cs="Arial"/>
                <w:szCs w:val="18"/>
                <w:lang w:eastAsia="zh-CN"/>
              </w:rPr>
              <w:t>s</w:t>
            </w:r>
            <w:r>
              <w:rPr>
                <w:rFonts w:cs="Arial"/>
                <w:szCs w:val="18"/>
                <w:lang w:eastAsia="ja-JP"/>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14281" w:type="dxa"/>
          </w:tcPr>
          <w:p>
            <w:pPr>
              <w:pStyle w:val="53"/>
              <w:rPr>
                <w:b/>
                <w:i/>
                <w:lang w:eastAsia="zh-CN"/>
              </w:rPr>
            </w:pPr>
            <w:r>
              <w:rPr>
                <w:b/>
                <w:i/>
                <w:lang w:eastAsia="en-GB"/>
              </w:rPr>
              <w:t>lch</w:t>
            </w:r>
            <w:r>
              <w:rPr>
                <w:b/>
                <w:i/>
                <w:lang w:eastAsia="zh-CN"/>
              </w:rPr>
              <w:t>-CellRestriction</w:t>
            </w:r>
          </w:p>
          <w:p>
            <w:pPr>
              <w:pStyle w:val="53"/>
              <w:rPr>
                <w:b/>
                <w:i/>
                <w:lang w:eastAsia="en-GB"/>
              </w:rPr>
            </w:pPr>
            <w:r>
              <w:rPr>
                <w:lang w:eastAsia="en-GB"/>
              </w:rPr>
              <w:t xml:space="preserve">Indicates cells which are restricted for the logical channel, The bit is set to 1 if the cell is restricted and to 0 if the cell is not restricted, for each cell. The least significant bit corresponds to the serving cell with index 0, the next bit corresponds to the serving cell with index 1, and so on. If the cell is restricted for the logical channel, then data for the logical channel is not allowed to be sent using that cell. If the field is not included, no cells are restricted. See also </w:t>
            </w:r>
            <w:r>
              <w:rPr>
                <w:iCs/>
                <w:lang w:eastAsia="en-GB"/>
              </w:rPr>
              <w:t>TS 36.321 [6]</w:t>
            </w:r>
            <w:r>
              <w:rPr>
                <w:iCs/>
                <w:lang w:eastAsia="zh-CN"/>
              </w:rPr>
              <w:t>, section 5.4.3.1</w:t>
            </w:r>
            <w:r>
              <w:rPr>
                <w:iCs/>
                <w:lang w:eastAsia="en-GB"/>
              </w:rPr>
              <w:t xml:space="preserve">. </w:t>
            </w:r>
            <w:r>
              <w:rPr>
                <w:lang w:eastAsia="en-GB"/>
              </w:rPr>
              <w:t>The restriction is only active when PDCP duplication using CA is activated.</w:t>
            </w:r>
            <w:ins w:id="0" w:author="肖芳英(Xiao Fangying)" w:date="2019-04-30T14:54:00Z">
              <w:r>
                <w:rPr>
                  <w:lang w:eastAsia="en-GB"/>
                </w:rPr>
                <w:t xml:space="preserve"> </w:t>
              </w:r>
            </w:ins>
            <w:ins w:id="1" w:author="肖芳英(Xiao Fangying)" w:date="2019-04-30T14:54:00Z">
              <w:r>
                <w:rPr>
                  <w:lang w:eastAsia="ja-JP"/>
                </w:rPr>
                <w:t xml:space="preserve">For SRBs configured with PDCP duplication using CA, </w:t>
              </w:r>
            </w:ins>
            <w:ins w:id="2" w:author="肖芳英(Xiao Fangying)" w:date="2019-04-30T14:54:00Z">
              <w:r>
                <w:rPr>
                  <w:lang w:eastAsia="en-GB"/>
                </w:rPr>
                <w:t>one of the bits corresponding to SpCell is set to 0.</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14281" w:type="dxa"/>
          </w:tcPr>
          <w:p>
            <w:pPr>
              <w:pStyle w:val="53"/>
              <w:rPr>
                <w:b/>
                <w:i/>
                <w:lang w:eastAsia="en-GB"/>
              </w:rPr>
            </w:pPr>
            <w:r>
              <w:rPr>
                <w:b/>
                <w:i/>
                <w:lang w:eastAsia="en-GB"/>
              </w:rPr>
              <w:t>logicalChannelGroup</w:t>
            </w:r>
          </w:p>
          <w:p>
            <w:pPr>
              <w:pStyle w:val="53"/>
              <w:rPr>
                <w:lang w:eastAsia="en-GB"/>
              </w:rPr>
            </w:pPr>
            <w:r>
              <w:rPr>
                <w:lang w:eastAsia="en-GB"/>
              </w:rPr>
              <w:t>Mapping of logical channel to logical channel group for BSR reporting in TS 36.321 [6].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14281" w:type="dxa"/>
          </w:tcPr>
          <w:p>
            <w:pPr>
              <w:pStyle w:val="53"/>
              <w:rPr>
                <w:b/>
                <w:i/>
                <w:lang w:eastAsia="en-GB"/>
              </w:rPr>
            </w:pPr>
            <w:r>
              <w:rPr>
                <w:b/>
                <w:i/>
                <w:lang w:eastAsia="en-GB"/>
              </w:rPr>
              <w:t>logicalChannelSR-Mask</w:t>
            </w:r>
          </w:p>
          <w:p>
            <w:pPr>
              <w:pStyle w:val="53"/>
              <w:rPr>
                <w:b/>
                <w:i/>
                <w:lang w:eastAsia="en-GB"/>
              </w:rPr>
            </w:pPr>
            <w:r>
              <w:rPr>
                <w:lang w:eastAsia="en-GB"/>
              </w:rPr>
              <w:t xml:space="preserve">Controlling SR triggering on a logical channel basis when an uplink grant is configured. See </w:t>
            </w:r>
            <w:r>
              <w:rPr>
                <w:iCs/>
                <w:lang w:eastAsia="en-GB"/>
              </w:rPr>
              <w:t xml:space="preserve">TS </w:t>
            </w:r>
            <w:r>
              <w:rPr>
                <w:lang w:eastAsia="en-GB"/>
              </w:rPr>
              <w:t>36.321 [6].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14281" w:type="dxa"/>
          </w:tcPr>
          <w:p>
            <w:pPr>
              <w:pStyle w:val="53"/>
              <w:rPr>
                <w:b/>
                <w:i/>
                <w:lang w:eastAsia="en-GB"/>
              </w:rPr>
            </w:pPr>
            <w:r>
              <w:rPr>
                <w:b/>
                <w:i/>
                <w:lang w:eastAsia="en-GB"/>
              </w:rPr>
              <w:t>logicalChannelSR-Prohibit</w:t>
            </w:r>
          </w:p>
          <w:p>
            <w:pPr>
              <w:keepNext/>
              <w:keepLines/>
              <w:spacing w:after="0"/>
              <w:rPr>
                <w:rFonts w:ascii="Arial" w:hAnsi="Arial"/>
                <w:b/>
                <w:i/>
                <w:sz w:val="18"/>
              </w:rPr>
            </w:pPr>
            <w:r>
              <w:rPr>
                <w:rFonts w:ascii="Arial" w:hAnsi="Arial" w:cs="Arial"/>
                <w:sz w:val="18"/>
                <w:szCs w:val="18"/>
              </w:rPr>
              <w:t xml:space="preserve">Value </w:t>
            </w:r>
            <w:r>
              <w:rPr>
                <w:rFonts w:ascii="Arial" w:hAnsi="Arial" w:cs="Arial"/>
                <w:i/>
                <w:sz w:val="18"/>
                <w:szCs w:val="18"/>
              </w:rPr>
              <w:t>TRUE</w:t>
            </w:r>
            <w:r>
              <w:rPr>
                <w:rFonts w:ascii="Arial" w:hAnsi="Arial" w:cs="Arial"/>
                <w:sz w:val="18"/>
                <w:szCs w:val="18"/>
              </w:rPr>
              <w:t xml:space="preserve"> indicates that the </w:t>
            </w:r>
            <w:r>
              <w:rPr>
                <w:rFonts w:ascii="Arial" w:hAnsi="Arial" w:cs="Arial"/>
                <w:i/>
                <w:sz w:val="18"/>
                <w:szCs w:val="18"/>
              </w:rPr>
              <w:t>logicalChannelSR-ProhibitTimer</w:t>
            </w:r>
            <w:r>
              <w:rPr>
                <w:rFonts w:ascii="Arial" w:hAnsi="Arial" w:cs="Arial"/>
                <w:sz w:val="18"/>
                <w:szCs w:val="18"/>
              </w:rPr>
              <w:t xml:space="preserve"> is enabled for the logical channel. E-UTRAN only (optionally) configures the field (i.e. indicates value </w:t>
            </w:r>
            <w:r>
              <w:rPr>
                <w:rFonts w:ascii="Arial" w:hAnsi="Arial" w:cs="Arial"/>
                <w:i/>
                <w:sz w:val="18"/>
                <w:szCs w:val="18"/>
              </w:rPr>
              <w:t>TRUE</w:t>
            </w:r>
            <w:r>
              <w:rPr>
                <w:rFonts w:ascii="Arial" w:hAnsi="Arial" w:cs="Arial"/>
                <w:sz w:val="18"/>
                <w:szCs w:val="18"/>
              </w:rPr>
              <w:t xml:space="preserve">) if </w:t>
            </w:r>
            <w:r>
              <w:rPr>
                <w:rFonts w:ascii="Arial" w:hAnsi="Arial" w:cs="Arial"/>
                <w:i/>
                <w:sz w:val="18"/>
                <w:szCs w:val="18"/>
              </w:rPr>
              <w:t>logicalChannelSR-ProhibitTimer</w:t>
            </w:r>
            <w:r>
              <w:rPr>
                <w:rFonts w:ascii="Arial" w:hAnsi="Arial" w:cs="Arial"/>
                <w:sz w:val="18"/>
                <w:szCs w:val="18"/>
              </w:rPr>
              <w:t xml:space="preserve"> is configured. See TS 36.321 [6].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14281" w:type="dxa"/>
          </w:tcPr>
          <w:p>
            <w:pPr>
              <w:pStyle w:val="53"/>
              <w:rPr>
                <w:b/>
                <w:i/>
                <w:lang w:eastAsia="en-GB"/>
              </w:rPr>
            </w:pPr>
            <w:r>
              <w:rPr>
                <w:b/>
                <w:i/>
                <w:lang w:eastAsia="en-GB"/>
              </w:rPr>
              <w:t>logicalChannelSR-Restriction</w:t>
            </w:r>
          </w:p>
          <w:p>
            <w:pPr>
              <w:pStyle w:val="53"/>
              <w:rPr>
                <w:lang w:eastAsia="en-GB"/>
              </w:rPr>
            </w:pPr>
            <w:r>
              <w:rPr>
                <w:lang w:eastAsia="en-GB"/>
              </w:rPr>
              <w:t>Defines the restricted SR configuration for the logical channel. Value spucch indicates that the SR cannot be sent on SPUCCH and value pucch indicates that the SR cannot be sent on PUCCH. If not configured, the UE is allowed to transmit the SR on any SR resource.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Height w:val="210" w:hRule="atLeast"/>
        </w:trPr>
        <w:tc>
          <w:tcPr>
            <w:tcW w:w="14281" w:type="dxa"/>
          </w:tcPr>
          <w:p>
            <w:pPr>
              <w:pStyle w:val="53"/>
              <w:rPr>
                <w:b/>
                <w:i/>
                <w:lang w:eastAsia="en-GB"/>
              </w:rPr>
            </w:pPr>
            <w:r>
              <w:rPr>
                <w:b/>
                <w:i/>
                <w:lang w:eastAsia="en-GB"/>
              </w:rPr>
              <w:t>prioritisedBitRate</w:t>
            </w:r>
          </w:p>
          <w:p>
            <w:pPr>
              <w:pStyle w:val="53"/>
              <w:rPr>
                <w:b/>
                <w:i/>
                <w:lang w:eastAsia="en-GB"/>
              </w:rPr>
            </w:pPr>
            <w:r>
              <w:rPr>
                <w:lang w:eastAsia="en-GB"/>
              </w:rPr>
              <w:t>Prioritized Bit Rate</w:t>
            </w:r>
            <w:r>
              <w:rPr>
                <w:iCs/>
                <w:lang w:eastAsia="en-GB"/>
              </w:rPr>
              <w:t xml:space="preserve"> for logical channel prioritization in TS </w:t>
            </w:r>
            <w:r>
              <w:rPr>
                <w:lang w:eastAsia="en-GB"/>
              </w:rPr>
              <w:t>36.321 [6]. Value in kilobytes/second. Value kBps0 corresponds to 0 kB/second, kBps8 corresponds to 8 kB/second, kBps16 corresponds to 16 kB/second and so on. Infinity is the only applicable value for SRB1 and SRB2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14281" w:type="dxa"/>
          </w:tcPr>
          <w:p>
            <w:pPr>
              <w:pStyle w:val="53"/>
              <w:rPr>
                <w:b/>
                <w:i/>
                <w:lang w:eastAsia="en-GB"/>
              </w:rPr>
            </w:pPr>
            <w:r>
              <w:rPr>
                <w:b/>
                <w:i/>
                <w:lang w:eastAsia="en-GB"/>
              </w:rPr>
              <w:t>priority</w:t>
            </w:r>
          </w:p>
          <w:p>
            <w:pPr>
              <w:pStyle w:val="53"/>
              <w:rPr>
                <w:b/>
                <w:i/>
                <w:lang w:eastAsia="en-GB"/>
              </w:rPr>
            </w:pPr>
            <w:r>
              <w:rPr>
                <w:lang w:eastAsia="en-GB"/>
              </w:rPr>
              <w:t>Logical channel priority in TS 36.321 [6]. Value is an integer.</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14281" w:type="dxa"/>
            <w:tcBorders>
              <w:top w:val="single" w:color="808080" w:sz="4" w:space="0"/>
              <w:left w:val="single" w:color="808080" w:sz="4" w:space="0"/>
              <w:bottom w:val="single" w:color="808080" w:sz="4" w:space="0"/>
              <w:right w:val="single" w:color="808080" w:sz="4" w:space="0"/>
            </w:tcBorders>
          </w:tcPr>
          <w:p>
            <w:pPr>
              <w:pStyle w:val="53"/>
              <w:rPr>
                <w:b/>
                <w:i/>
                <w:lang w:eastAsia="en-GB"/>
              </w:rPr>
            </w:pPr>
            <w:r>
              <w:rPr>
                <w:b/>
                <w:i/>
                <w:lang w:eastAsia="en-GB"/>
              </w:rPr>
              <w:t>shortTTI, subframeTTI</w:t>
            </w:r>
          </w:p>
          <w:p>
            <w:pPr>
              <w:pStyle w:val="53"/>
              <w:rPr>
                <w:lang w:eastAsia="en-GB"/>
              </w:rPr>
            </w:pPr>
            <w:r>
              <w:rPr>
                <w:lang w:eastAsia="en-GB"/>
              </w:rPr>
              <w:t>For short TTIs and subframe TTIs respectively: Value TRUE indicates that the UE is allowed to transmit using this TTI length for the logical channel and the value FALSE indicates that the UE is not allowed to transmit using this TTI length for the logical channel. If not configured for a TTI length, then the UE is allowed to transmit this logical channel using this TTI length.</w:t>
            </w:r>
          </w:p>
        </w:tc>
      </w:tr>
    </w:tbl>
    <w:p/>
    <w:tbl>
      <w:tblPr>
        <w:tblStyle w:val="47"/>
        <w:tblW w:w="14281" w:type="dxa"/>
        <w:jc w:val="center"/>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3359"/>
        <w:gridCol w:w="10922"/>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jc w:val="center"/>
        </w:trPr>
        <w:tc>
          <w:tcPr>
            <w:tcW w:w="3359" w:type="dxa"/>
          </w:tcPr>
          <w:p>
            <w:pPr>
              <w:pStyle w:val="51"/>
              <w:rPr>
                <w:lang w:eastAsia="en-GB"/>
              </w:rPr>
            </w:pPr>
            <w:r>
              <w:rPr>
                <w:lang w:eastAsia="en-GB"/>
              </w:rPr>
              <w:t>Conditional presence</w:t>
            </w:r>
          </w:p>
        </w:tc>
        <w:tc>
          <w:tcPr>
            <w:tcW w:w="10922" w:type="dxa"/>
          </w:tcPr>
          <w:p>
            <w:pPr>
              <w:pStyle w:val="51"/>
              <w:rPr>
                <w:lang w:eastAsia="en-GB"/>
              </w:rPr>
            </w:pPr>
            <w:r>
              <w:rPr>
                <w:lang w:eastAsia="en-GB"/>
              </w:rPr>
              <w:t>Explanation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jc w:val="center"/>
        </w:trPr>
        <w:tc>
          <w:tcPr>
            <w:tcW w:w="3359" w:type="dxa"/>
          </w:tcPr>
          <w:p>
            <w:pPr>
              <w:pStyle w:val="53"/>
              <w:rPr>
                <w:i/>
                <w:lang w:eastAsia="en-GB"/>
              </w:rPr>
            </w:pPr>
            <w:r>
              <w:rPr>
                <w:i/>
                <w:lang w:eastAsia="en-GB"/>
              </w:rPr>
              <w:t>SRmask</w:t>
            </w:r>
          </w:p>
        </w:tc>
        <w:tc>
          <w:tcPr>
            <w:tcW w:w="10922" w:type="dxa"/>
          </w:tcPr>
          <w:p>
            <w:pPr>
              <w:pStyle w:val="53"/>
              <w:rPr>
                <w:lang w:eastAsia="en-GB"/>
              </w:rPr>
            </w:pPr>
            <w:r>
              <w:rPr>
                <w:lang w:eastAsia="en-GB"/>
              </w:rPr>
              <w:t xml:space="preserve">The field is optionally present if </w:t>
            </w:r>
            <w:r>
              <w:rPr>
                <w:i/>
                <w:lang w:eastAsia="en-GB"/>
              </w:rPr>
              <w:t>ul-SpecificParameters</w:t>
            </w:r>
            <w:r>
              <w:rPr>
                <w:lang w:eastAsia="en-GB"/>
              </w:rPr>
              <w:t xml:space="preserve"> is present, need OR; otherwise it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jc w:val="center"/>
        </w:trPr>
        <w:tc>
          <w:tcPr>
            <w:tcW w:w="3359" w:type="dxa"/>
          </w:tcPr>
          <w:p>
            <w:pPr>
              <w:pStyle w:val="53"/>
              <w:rPr>
                <w:i/>
                <w:lang w:eastAsia="en-GB"/>
              </w:rPr>
            </w:pPr>
            <w:r>
              <w:rPr>
                <w:i/>
                <w:lang w:eastAsia="en-GB"/>
              </w:rPr>
              <w:t>UL</w:t>
            </w:r>
          </w:p>
        </w:tc>
        <w:tc>
          <w:tcPr>
            <w:tcW w:w="10922" w:type="dxa"/>
          </w:tcPr>
          <w:p>
            <w:pPr>
              <w:pStyle w:val="53"/>
              <w:rPr>
                <w:lang w:eastAsia="en-GB"/>
              </w:rPr>
            </w:pPr>
            <w:r>
              <w:rPr>
                <w:lang w:eastAsia="en-GB"/>
              </w:rPr>
              <w:t>The field is mandatory present for UL logical channels; otherwise it is not present.</w:t>
            </w:r>
          </w:p>
        </w:tc>
      </w:tr>
      <w:bookmarkEnd w:id="2"/>
      <w:bookmarkEnd w:id="3"/>
      <w:bookmarkEnd w:id="4"/>
      <w:bookmarkEnd w:id="5"/>
      <w:bookmarkEnd w:id="6"/>
      <w:bookmarkEnd w:id="7"/>
    </w:tbl>
    <w:p>
      <w:pPr>
        <w:pStyle w:val="5"/>
        <w:pBdr>
          <w:top w:val="single" w:color="auto" w:sz="4" w:space="1"/>
          <w:left w:val="single" w:color="auto" w:sz="4" w:space="4"/>
          <w:bottom w:val="single" w:color="auto" w:sz="4" w:space="1"/>
          <w:right w:val="single" w:color="auto" w:sz="4" w:space="4"/>
        </w:pBdr>
        <w:shd w:val="clear" w:color="auto" w:fill="FFFF00"/>
        <w:jc w:val="center"/>
        <w:rPr>
          <w:rFonts w:eastAsia="MS Mincho"/>
          <w:i/>
        </w:rPr>
      </w:pPr>
      <w:r>
        <w:rPr>
          <w:rFonts w:eastAsia="MS Mincho"/>
          <w:i/>
        </w:rPr>
        <w:t>END OF CHANGE</w:t>
      </w:r>
    </w:p>
    <w:p>
      <w:pPr>
        <w:rPr>
          <w:rFonts w:eastAsia="Yu Mincho"/>
        </w:rPr>
      </w:pPr>
    </w:p>
    <w:p/>
    <w:sectPr>
      <w:headerReference r:id="rId4" w:type="default"/>
      <w:footerReference r:id="rId5" w:type="default"/>
      <w:footnotePr>
        <w:numRestart w:val="eachSect"/>
      </w:footnotePr>
      <w:pgSz w:w="16840" w:h="11907" w:orient="landscape"/>
      <w:pgMar w:top="1133" w:right="1133" w:bottom="1133" w:left="1416"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hint="eastAsia" w:ascii="Arial" w:hAnsi="Arial" w:cs="Arial"/>
        <w:bCs/>
        <w:sz w:val="18"/>
        <w:szCs w:val="18"/>
        <w:lang w:eastAsia="zh-CN"/>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pPr>
      <w:pStyle w:val="35"/>
    </w:pP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肖芳英(Xiao Fangying)">
    <w15:presenceInfo w15:providerId="AD" w15:userId="S-1-5-21-2712364627-894975128-4237803180-36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A0"/>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6BDF"/>
    <w:rsid w:val="003E1A36"/>
    <w:rsid w:val="00410371"/>
    <w:rsid w:val="004242F1"/>
    <w:rsid w:val="00430F01"/>
    <w:rsid w:val="004B75B7"/>
    <w:rsid w:val="0051580D"/>
    <w:rsid w:val="00547111"/>
    <w:rsid w:val="00592D74"/>
    <w:rsid w:val="005E2C44"/>
    <w:rsid w:val="00621188"/>
    <w:rsid w:val="006257ED"/>
    <w:rsid w:val="00695808"/>
    <w:rsid w:val="006A126D"/>
    <w:rsid w:val="006B46FB"/>
    <w:rsid w:val="006E21FB"/>
    <w:rsid w:val="00792342"/>
    <w:rsid w:val="007977A8"/>
    <w:rsid w:val="007B512A"/>
    <w:rsid w:val="007C2097"/>
    <w:rsid w:val="007D6A07"/>
    <w:rsid w:val="007F7259"/>
    <w:rsid w:val="008040A8"/>
    <w:rsid w:val="008279FA"/>
    <w:rsid w:val="0083698E"/>
    <w:rsid w:val="008626E7"/>
    <w:rsid w:val="00870EE7"/>
    <w:rsid w:val="008863B9"/>
    <w:rsid w:val="008A45A6"/>
    <w:rsid w:val="008B59EA"/>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FC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4E11"/>
    <w:rsid w:val="00E34898"/>
    <w:rsid w:val="00E928C1"/>
    <w:rsid w:val="00EB09B7"/>
    <w:rsid w:val="00EE7D7C"/>
    <w:rsid w:val="00F25D98"/>
    <w:rsid w:val="00F300FB"/>
    <w:rsid w:val="00FB6386"/>
    <w:rsid w:val="095903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annotation subject"/>
    <w:basedOn w:val="16"/>
    <w:next w:val="16"/>
    <w:semiHidden/>
    <w:uiPriority w:val="0"/>
    <w:rPr>
      <w:b/>
      <w:bCs/>
    </w:rPr>
  </w:style>
  <w:style w:type="paragraph" w:styleId="16">
    <w:name w:val="annotation text"/>
    <w:basedOn w:val="1"/>
    <w:link w:val="83"/>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uiPriority w:val="0"/>
  </w:style>
  <w:style w:type="paragraph" w:styleId="30">
    <w:name w:val="Document Map"/>
    <w:basedOn w:val="1"/>
    <w:semiHidden/>
    <w:uiPriority w:val="0"/>
    <w:pPr>
      <w:shd w:val="clear" w:color="auto" w:fill="000080"/>
    </w:pPr>
    <w:rPr>
      <w:rFonts w:ascii="Tahoma" w:hAnsi="Tahoma" w:cs="Tahoma"/>
    </w:rPr>
  </w:style>
  <w:style w:type="paragraph" w:styleId="31">
    <w:name w:val="List Bullet 5"/>
    <w:basedOn w:val="26"/>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uiPriority w:val="0"/>
    <w:rPr>
      <w:rFonts w:ascii="Tahoma" w:hAnsi="Tahoma" w:cs="Tahoma"/>
      <w:sz w:val="16"/>
      <w:szCs w:val="16"/>
    </w:rPr>
  </w:style>
  <w:style w:type="paragraph" w:styleId="34">
    <w:name w:val="footer"/>
    <w:basedOn w:val="35"/>
    <w:link w:val="86"/>
    <w:uiPriority w:val="0"/>
    <w:pPr>
      <w:jc w:val="center"/>
    </w:pPr>
    <w:rPr>
      <w:i/>
    </w:rPr>
  </w:style>
  <w:style w:type="paragraph" w:styleId="35">
    <w:name w:val="header"/>
    <w:link w:val="85"/>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uiPriority w:val="0"/>
    <w:rPr>
      <w:color w:val="800080"/>
      <w:u w:val="single"/>
    </w:rPr>
  </w:style>
  <w:style w:type="character" w:styleId="44">
    <w:name w:val="Hyperlink"/>
    <w:uiPriority w:val="0"/>
    <w:rPr>
      <w:color w:val="0000FF"/>
      <w:u w:val="single"/>
    </w:rPr>
  </w:style>
  <w:style w:type="character" w:styleId="45">
    <w:name w:val="annotation reference"/>
    <w:semiHidden/>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qFormat/>
    <w:uiPriority w:val="0"/>
    <w:pPr>
      <w:jc w:val="center"/>
    </w:pPr>
  </w:style>
  <w:style w:type="paragraph" w:customStyle="1" w:styleId="53">
    <w:name w:val="TAL"/>
    <w:basedOn w:val="1"/>
    <w:link w:val="88"/>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0"/>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8"/>
    <w:uiPriority w:val="0"/>
  </w:style>
  <w:style w:type="paragraph" w:customStyle="1" w:styleId="79">
    <w:name w:val="B5"/>
    <w:basedOn w:val="37"/>
    <w:uiPriority w:val="0"/>
  </w:style>
  <w:style w:type="paragraph" w:customStyle="1" w:styleId="80">
    <w:name w:val="ZTD"/>
    <w:basedOn w:val="68"/>
    <w:uiPriority w:val="0"/>
    <w:pPr>
      <w:framePr w:hRule="auto" w:y="852"/>
    </w:pPr>
    <w:rPr>
      <w:i w:val="0"/>
      <w:sz w:val="40"/>
    </w:rPr>
  </w:style>
  <w:style w:type="paragraph" w:customStyle="1" w:styleId="81">
    <w:name w:val="CR Cover Page"/>
    <w:link w:val="84"/>
    <w:qFormat/>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批注文字 Char"/>
    <w:link w:val="16"/>
    <w:qFormat/>
    <w:uiPriority w:val="99"/>
    <w:rPr>
      <w:rFonts w:ascii="Times New Roman" w:hAnsi="Times New Roman"/>
      <w:lang w:val="en-GB" w:eastAsia="en-US"/>
    </w:rPr>
  </w:style>
  <w:style w:type="character" w:customStyle="1" w:styleId="84">
    <w:name w:val="CR Cover Page Zchn"/>
    <w:link w:val="81"/>
    <w:uiPriority w:val="0"/>
    <w:rPr>
      <w:rFonts w:ascii="Arial" w:hAnsi="Arial"/>
      <w:lang w:val="en-GB" w:eastAsia="en-US"/>
    </w:rPr>
  </w:style>
  <w:style w:type="character" w:customStyle="1" w:styleId="85">
    <w:name w:val="页眉 Char"/>
    <w:link w:val="35"/>
    <w:uiPriority w:val="0"/>
    <w:rPr>
      <w:rFonts w:ascii="Arial" w:hAnsi="Arial"/>
      <w:b/>
      <w:sz w:val="18"/>
      <w:lang w:val="en-GB" w:eastAsia="en-US"/>
    </w:rPr>
  </w:style>
  <w:style w:type="character" w:customStyle="1" w:styleId="86">
    <w:name w:val="页脚 Char"/>
    <w:link w:val="34"/>
    <w:uiPriority w:val="0"/>
    <w:rPr>
      <w:rFonts w:ascii="Arial" w:hAnsi="Arial"/>
      <w:b/>
      <w:i/>
      <w:sz w:val="18"/>
      <w:lang w:val="en-GB" w:eastAsia="en-US"/>
    </w:rPr>
  </w:style>
  <w:style w:type="character" w:customStyle="1" w:styleId="87">
    <w:name w:val="PL Char"/>
    <w:link w:val="64"/>
    <w:qFormat/>
    <w:uiPriority w:val="0"/>
    <w:rPr>
      <w:rFonts w:ascii="Courier New" w:hAnsi="Courier New"/>
      <w:sz w:val="16"/>
      <w:lang w:val="en-GB" w:eastAsia="en-US"/>
    </w:rPr>
  </w:style>
  <w:style w:type="character" w:customStyle="1" w:styleId="88">
    <w:name w:val="TAL Car"/>
    <w:link w:val="53"/>
    <w:qFormat/>
    <w:uiPriority w:val="0"/>
    <w:rPr>
      <w:rFonts w:ascii="Arial" w:hAnsi="Arial"/>
      <w:sz w:val="18"/>
      <w:lang w:val="en-GB" w:eastAsia="en-US"/>
    </w:rPr>
  </w:style>
  <w:style w:type="character" w:customStyle="1" w:styleId="89">
    <w:name w:val="TAH Car"/>
    <w:link w:val="51"/>
    <w:qFormat/>
    <w:locked/>
    <w:uiPriority w:val="0"/>
    <w:rPr>
      <w:rFonts w:ascii="Arial" w:hAnsi="Arial"/>
      <w:b/>
      <w:sz w:val="18"/>
      <w:lang w:val="en-GB" w:eastAsia="en-US"/>
    </w:rPr>
  </w:style>
  <w:style w:type="character" w:customStyle="1" w:styleId="90">
    <w:name w:val="TH Char"/>
    <w:link w:val="55"/>
    <w:qFormat/>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B100C1-62DC-41F2-B421-56D09F67C4C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1096</Words>
  <Characters>6975</Characters>
  <Lines>58</Lines>
  <Paragraphs>16</Paragraphs>
  <TotalTime>0</TotalTime>
  <ScaleCrop>false</ScaleCrop>
  <LinksUpToDate>false</LinksUpToDate>
  <CharactersWithSpaces>8055</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slc_iot</cp:lastModifiedBy>
  <cp:lastPrinted>2411-12-31T23:00:00Z</cp:lastPrinted>
  <dcterms:modified xsi:type="dcterms:W3CDTF">2019-05-03T04:01:29Z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2052-10.1.0.7697</vt:lpwstr>
  </property>
</Properties>
</file>