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82C48" w14:textId="010973A9" w:rsidR="0045053E" w:rsidRPr="009F23C1" w:rsidRDefault="0045053E" w:rsidP="0045053E">
      <w:pPr>
        <w:pStyle w:val="Header"/>
        <w:tabs>
          <w:tab w:val="right" w:pos="9639"/>
        </w:tabs>
        <w:rPr>
          <w:bCs w:val="0"/>
          <w:i/>
          <w:noProof w:val="0"/>
          <w:sz w:val="32"/>
        </w:rPr>
      </w:pPr>
      <w:r w:rsidRPr="003E3A60">
        <w:rPr>
          <w:sz w:val="24"/>
        </w:rPr>
        <w:t>3GPP T</w:t>
      </w:r>
      <w:bookmarkStart w:id="0" w:name="_Ref452454252"/>
      <w:bookmarkEnd w:id="0"/>
      <w:r w:rsidRPr="003E3A60">
        <w:rPr>
          <w:sz w:val="24"/>
        </w:rPr>
        <w:t xml:space="preserve">SG RAN WG2 Meeting #106  </w:t>
      </w:r>
      <w:r w:rsidRPr="003E3A60">
        <w:rPr>
          <w:sz w:val="24"/>
        </w:rPr>
        <w:tab/>
      </w:r>
      <w:r w:rsidRPr="003E3A60">
        <w:rPr>
          <w:bCs w:val="0"/>
          <w:noProof w:val="0"/>
          <w:sz w:val="24"/>
        </w:rPr>
        <w:t>R2-1</w:t>
      </w:r>
      <w:r w:rsidR="00B01298" w:rsidRPr="003E3A60">
        <w:rPr>
          <w:bCs w:val="0"/>
          <w:noProof w:val="0"/>
          <w:sz w:val="24"/>
        </w:rPr>
        <w:t>9</w:t>
      </w:r>
      <w:r w:rsidR="003E3A60" w:rsidRPr="003E3A60">
        <w:rPr>
          <w:bCs w:val="0"/>
          <w:noProof w:val="0"/>
          <w:sz w:val="24"/>
        </w:rPr>
        <w:t>06864</w:t>
      </w:r>
      <w:r w:rsidRPr="009F23C1">
        <w:rPr>
          <w:bCs w:val="0"/>
          <w:noProof w:val="0"/>
          <w:sz w:val="24"/>
        </w:rPr>
        <w:t xml:space="preserve">                                                    </w:t>
      </w:r>
    </w:p>
    <w:p w14:paraId="3CE7AC5C" w14:textId="77777777" w:rsidR="0045053E" w:rsidRPr="00D95B90" w:rsidRDefault="0045053E" w:rsidP="0045053E">
      <w:pPr>
        <w:tabs>
          <w:tab w:val="left" w:pos="1985"/>
        </w:tabs>
        <w:rPr>
          <w:rFonts w:ascii="Arial" w:hAnsi="Arial"/>
          <w:b/>
          <w:noProof/>
          <w:lang w:val="en-US"/>
        </w:rPr>
      </w:pPr>
      <w:r w:rsidRPr="00D95B90">
        <w:rPr>
          <w:rFonts w:ascii="Arial" w:hAnsi="Arial"/>
          <w:b/>
          <w:noProof/>
          <w:lang w:val="en-US"/>
        </w:rPr>
        <w:t>Reno, Nevada, USA, 13th – 17th May 2019</w:t>
      </w:r>
    </w:p>
    <w:p w14:paraId="7AA2CDA4" w14:textId="77777777" w:rsidR="00344B6E" w:rsidRPr="00D95B90" w:rsidRDefault="00344B6E" w:rsidP="00311702">
      <w:pPr>
        <w:pStyle w:val="3GPPHeader"/>
        <w:rPr>
          <w:lang w:val="en-US"/>
        </w:rPr>
      </w:pPr>
    </w:p>
    <w:p w14:paraId="0DBA3ED9" w14:textId="18AEA61F" w:rsidR="00E90E49" w:rsidRPr="00D95B90" w:rsidRDefault="00E90E49" w:rsidP="00311702">
      <w:pPr>
        <w:pStyle w:val="3GPPHeader"/>
        <w:rPr>
          <w:lang w:val="en-US"/>
        </w:rPr>
      </w:pPr>
      <w:r w:rsidRPr="00D95B90">
        <w:rPr>
          <w:lang w:val="en-US"/>
        </w:rPr>
        <w:t>Agenda Item:</w:t>
      </w:r>
      <w:r w:rsidRPr="00D95B90">
        <w:rPr>
          <w:lang w:val="en-US"/>
        </w:rPr>
        <w:tab/>
      </w:r>
      <w:r w:rsidR="00D95B90" w:rsidRPr="00D95B90">
        <w:rPr>
          <w:lang w:val="en-US"/>
        </w:rPr>
        <w:t>10.5.5</w:t>
      </w:r>
      <w:bookmarkStart w:id="1" w:name="_GoBack"/>
      <w:bookmarkEnd w:id="1"/>
    </w:p>
    <w:p w14:paraId="3D09BB9C" w14:textId="3017E659" w:rsidR="00E90E49" w:rsidRPr="00F75BBE" w:rsidRDefault="003D3C45" w:rsidP="00F64C2B">
      <w:pPr>
        <w:pStyle w:val="3GPPHeader"/>
        <w:rPr>
          <w:lang w:val="en-US"/>
        </w:rPr>
      </w:pPr>
      <w:r w:rsidRPr="00D95B90">
        <w:rPr>
          <w:lang w:val="en-US"/>
        </w:rPr>
        <w:t>Source:</w:t>
      </w:r>
      <w:r w:rsidR="00E90E49" w:rsidRPr="00D95B90">
        <w:rPr>
          <w:lang w:val="en-US"/>
        </w:rPr>
        <w:tab/>
      </w:r>
      <w:r w:rsidR="00F64C2B" w:rsidRPr="00F75BBE">
        <w:rPr>
          <w:lang w:val="en-US"/>
        </w:rPr>
        <w:t>Ericsson</w:t>
      </w:r>
      <w:r w:rsidR="00F75BBE" w:rsidRPr="00F75BBE">
        <w:rPr>
          <w:lang w:val="en-US"/>
        </w:rPr>
        <w:t xml:space="preserve"> </w:t>
      </w:r>
      <w:r w:rsidR="00F75BBE" w:rsidRPr="00F75BBE">
        <w:rPr>
          <w:rFonts w:cs="Arial"/>
          <w:bCs/>
          <w:lang w:val="en-US" w:eastAsia="zh-CN"/>
        </w:rPr>
        <w:t>(Email discussion Rapporteur)</w:t>
      </w:r>
    </w:p>
    <w:p w14:paraId="396F3307" w14:textId="56264D4F" w:rsidR="00E90E49" w:rsidRPr="00D95B90" w:rsidRDefault="003D3C45" w:rsidP="00B2527E">
      <w:pPr>
        <w:pStyle w:val="3GPPHeader"/>
        <w:tabs>
          <w:tab w:val="clear" w:pos="1701"/>
          <w:tab w:val="left" w:pos="1276"/>
        </w:tabs>
        <w:ind w:left="1701" w:hanging="1701"/>
        <w:rPr>
          <w:lang w:val="en-US"/>
        </w:rPr>
      </w:pPr>
      <w:r w:rsidRPr="00D95B90">
        <w:rPr>
          <w:lang w:val="en-US"/>
        </w:rPr>
        <w:t>Title:</w:t>
      </w:r>
      <w:r w:rsidR="00E90E49" w:rsidRPr="00D95B90">
        <w:rPr>
          <w:lang w:val="en-US"/>
        </w:rPr>
        <w:tab/>
      </w:r>
      <w:r w:rsidR="00611D43" w:rsidRPr="00F75BBE">
        <w:rPr>
          <w:lang w:val="en-US"/>
        </w:rPr>
        <w:t xml:space="preserve"> </w:t>
      </w:r>
      <w:proofErr w:type="gramStart"/>
      <w:r w:rsidR="00611D43" w:rsidRPr="00F75BBE">
        <w:rPr>
          <w:lang w:val="en-US"/>
        </w:rPr>
        <w:t xml:space="preserve">  </w:t>
      </w:r>
      <w:bookmarkStart w:id="2" w:name="_Hlk514829972"/>
      <w:r w:rsidR="00F75BBE">
        <w:rPr>
          <w:lang w:val="en-US"/>
        </w:rPr>
        <w:t xml:space="preserve"> </w:t>
      </w:r>
      <w:r w:rsidR="00B01298" w:rsidRPr="00F75BBE">
        <w:rPr>
          <w:rFonts w:cs="Arial"/>
          <w:szCs w:val="20"/>
          <w:lang w:val="en-GB"/>
        </w:rPr>
        <w:t>[</w:t>
      </w:r>
      <w:proofErr w:type="gramEnd"/>
      <w:r w:rsidR="00B01298" w:rsidRPr="00F75BBE">
        <w:rPr>
          <w:rFonts w:cs="Arial"/>
          <w:szCs w:val="20"/>
          <w:lang w:val="en-GB"/>
        </w:rPr>
        <w:t>105bis#14][NR/late drop] Gap coordination for NE-DC and NR-DC (Ericsson)</w:t>
      </w:r>
      <w:r w:rsidR="001D6526" w:rsidRPr="00F75BBE">
        <w:rPr>
          <w:rFonts w:cs="Arial"/>
          <w:szCs w:val="20"/>
          <w:lang w:val="en-GB"/>
        </w:rPr>
        <w:t xml:space="preserve"> – Email discussion outcome</w:t>
      </w:r>
    </w:p>
    <w:bookmarkEnd w:id="2"/>
    <w:p w14:paraId="7A0567D6" w14:textId="05EF8460" w:rsidR="00E90E49" w:rsidRDefault="00E90E49" w:rsidP="00D546FF">
      <w:pPr>
        <w:pStyle w:val="3GPPHeader"/>
      </w:pPr>
      <w:r w:rsidRPr="00CE0424">
        <w:t>Document for:</w:t>
      </w:r>
      <w:r w:rsidRPr="00CE0424">
        <w:tab/>
      </w:r>
      <w:r w:rsidRPr="00225BA5">
        <w:t>Discussion, Decision</w:t>
      </w:r>
    </w:p>
    <w:p w14:paraId="702F509F" w14:textId="1CAE50B8" w:rsidR="00225BA5" w:rsidRPr="00B2527E" w:rsidRDefault="00E90E49" w:rsidP="00B2527E">
      <w:pPr>
        <w:pStyle w:val="Heading1"/>
      </w:pPr>
      <w:r w:rsidRPr="00211477">
        <w:t>Introduction</w:t>
      </w:r>
    </w:p>
    <w:p w14:paraId="444CB742" w14:textId="3CC2CC72" w:rsidR="00EC12AC" w:rsidRPr="0051366B" w:rsidRDefault="00155422" w:rsidP="00155422">
      <w:pPr>
        <w:pStyle w:val="MediumGrid1-Accent21"/>
        <w:spacing w:after="120"/>
        <w:ind w:left="0"/>
        <w:contextualSpacing w:val="0"/>
        <w:rPr>
          <w:lang w:val="en-US"/>
        </w:rPr>
      </w:pPr>
      <w:r>
        <w:rPr>
          <w:rFonts w:hint="eastAsia"/>
          <w:lang w:val="en-US"/>
        </w:rPr>
        <w:t xml:space="preserve">This </w:t>
      </w:r>
      <w:r w:rsidR="00545CF0">
        <w:rPr>
          <w:lang w:val="en-US"/>
        </w:rPr>
        <w:t>email</w:t>
      </w:r>
      <w:r>
        <w:rPr>
          <w:rFonts w:hint="eastAsia"/>
          <w:lang w:val="en-US"/>
        </w:rPr>
        <w:t xml:space="preserve"> discussion</w:t>
      </w:r>
      <w:r w:rsidR="00EC12AC">
        <w:rPr>
          <w:lang w:val="en-US"/>
        </w:rPr>
        <w:t xml:space="preserve"> #</w:t>
      </w:r>
      <w:r w:rsidR="00545CF0">
        <w:rPr>
          <w:lang w:val="en-US"/>
        </w:rPr>
        <w:t>1</w:t>
      </w:r>
      <w:r w:rsidR="00B01298">
        <w:rPr>
          <w:lang w:val="en-US"/>
        </w:rPr>
        <w:t>4</w:t>
      </w:r>
      <w:r w:rsidR="00EC12AC">
        <w:rPr>
          <w:lang w:val="en-US"/>
        </w:rPr>
        <w:t xml:space="preserve"> is to </w:t>
      </w:r>
      <w:r w:rsidR="00B01298">
        <w:rPr>
          <w:lang w:val="en-US"/>
        </w:rPr>
        <w:t>check if companies have any further issues associated to the measurement gap configurations in NE-DC and NR-DC deployments.</w:t>
      </w:r>
      <w:r w:rsidR="00AD03C4">
        <w:rPr>
          <w:lang w:val="en-US"/>
        </w:rPr>
        <w:t xml:space="preserve"> </w:t>
      </w:r>
    </w:p>
    <w:p w14:paraId="3AA7335B" w14:textId="49A6B2BE" w:rsidR="00B01298" w:rsidRPr="00D6384F" w:rsidRDefault="00B01298" w:rsidP="00B01298">
      <w:pPr>
        <w:pStyle w:val="EmailDiscussion"/>
        <w:numPr>
          <w:ilvl w:val="0"/>
          <w:numId w:val="0"/>
        </w:numPr>
        <w:ind w:left="1619"/>
      </w:pPr>
      <w:r w:rsidRPr="00D6384F">
        <w:t>[105bis#</w:t>
      </w:r>
      <w:proofErr w:type="gramStart"/>
      <w:r>
        <w:t>19</w:t>
      </w:r>
      <w:r w:rsidRPr="00D6384F">
        <w:t>][</w:t>
      </w:r>
      <w:proofErr w:type="gramEnd"/>
      <w:r w:rsidRPr="00D6384F">
        <w:t>NR/late drop] Gap coordination for NE-DC and NR-DC (Ericsson)</w:t>
      </w:r>
    </w:p>
    <w:p w14:paraId="3B6A083E" w14:textId="77777777" w:rsidR="00B01298" w:rsidRPr="00D95B90" w:rsidRDefault="00B01298" w:rsidP="00B01298">
      <w:pPr>
        <w:pStyle w:val="EmailDiscussion2"/>
        <w:rPr>
          <w:lang w:val="en-US"/>
        </w:rPr>
      </w:pPr>
      <w:r w:rsidRPr="00D95B90">
        <w:rPr>
          <w:lang w:val="en-US"/>
        </w:rPr>
        <w:tab/>
        <w:t>Intended outcome: Report and draft CR to next meeting</w:t>
      </w:r>
    </w:p>
    <w:p w14:paraId="3F86CAE7" w14:textId="5E9407F7" w:rsidR="00EC12AC" w:rsidRPr="00B01298" w:rsidRDefault="00B01298" w:rsidP="00B01298">
      <w:pPr>
        <w:pStyle w:val="EmailDiscussion2"/>
      </w:pPr>
      <w:r w:rsidRPr="00D95B90">
        <w:rPr>
          <w:lang w:val="en-US"/>
        </w:rPr>
        <w:tab/>
      </w:r>
      <w:r w:rsidRPr="00D6384F">
        <w:t xml:space="preserve">Deadline:  Thursday 2019-05-02 </w:t>
      </w:r>
    </w:p>
    <w:p w14:paraId="561359D8" w14:textId="3A9F4415" w:rsidR="00400BAE" w:rsidRPr="00211477" w:rsidRDefault="00211477" w:rsidP="00211477">
      <w:pPr>
        <w:pStyle w:val="Heading1"/>
      </w:pPr>
      <w:r w:rsidRPr="00211477">
        <w:t>Discussion</w:t>
      </w:r>
    </w:p>
    <w:p w14:paraId="2B9FCA9A" w14:textId="265682F1" w:rsidR="00B01298" w:rsidRDefault="00B01298" w:rsidP="00AD03C4">
      <w:pPr>
        <w:rPr>
          <w:lang w:val="en-GB" w:eastAsia="ja-JP"/>
        </w:rPr>
      </w:pPr>
      <w:r>
        <w:rPr>
          <w:lang w:val="en-GB" w:eastAsia="ja-JP"/>
        </w:rPr>
        <w:t xml:space="preserve">During RAN2#105bis meeting, based on the outcome of the offline discussion#53, the following CR was agreed to be included in the running CR. </w:t>
      </w:r>
    </w:p>
    <w:p w14:paraId="0F86A96B" w14:textId="77777777" w:rsidR="00B01298" w:rsidRDefault="003E3A60" w:rsidP="00B01298">
      <w:pPr>
        <w:pStyle w:val="Doc-title"/>
        <w:rPr>
          <w:rFonts w:ascii="Arial" w:hAnsi="Arial" w:cs="Times New Roman"/>
          <w:szCs w:val="24"/>
        </w:rPr>
      </w:pPr>
      <w:hyperlink r:id="rId15" w:tooltip="C:Data3GPPExtractsR2-1905461 CR to introduce referenced cell indication in gapConfig.docx" w:history="1">
        <w:r w:rsidR="00B01298">
          <w:rPr>
            <w:rStyle w:val="Hyperlink"/>
          </w:rPr>
          <w:t>R2-1905461</w:t>
        </w:r>
      </w:hyperlink>
      <w:r w:rsidR="00B01298">
        <w:tab/>
        <w:t xml:space="preserve">[DraftCR to capture agreements from </w:t>
      </w:r>
      <w:hyperlink r:id="rId16" w:tooltip="C:Data3GPPExtractsR2-1904894.doc" w:history="1">
        <w:r w:rsidR="00B01298">
          <w:rPr>
            <w:rStyle w:val="Hyperlink"/>
          </w:rPr>
          <w:t>R2-1904894</w:t>
        </w:r>
      </w:hyperlink>
      <w:r w:rsidR="00B01298">
        <w:t>]</w:t>
      </w:r>
      <w:r w:rsidR="00B01298">
        <w:tab/>
        <w:t>ZTE</w:t>
      </w:r>
      <w:r w:rsidR="00B01298">
        <w:tab/>
        <w:t>draftCR</w:t>
      </w:r>
      <w:r w:rsidR="00B01298">
        <w:tab/>
        <w:t>Rel-15</w:t>
      </w:r>
      <w:r w:rsidR="00B01298">
        <w:tab/>
        <w:t>38.331</w:t>
      </w:r>
      <w:r w:rsidR="00B01298">
        <w:tab/>
        <w:t>15.5.0</w:t>
      </w:r>
      <w:r w:rsidR="00B01298">
        <w:tab/>
        <w:t>NR_newRAT-Core</w:t>
      </w:r>
    </w:p>
    <w:p w14:paraId="3C1E27F1" w14:textId="77777777" w:rsidR="00B01298" w:rsidRPr="00D95B90" w:rsidRDefault="00B01298" w:rsidP="00B01298">
      <w:pPr>
        <w:pStyle w:val="Doc-text2"/>
        <w:rPr>
          <w:lang w:val="en-US"/>
        </w:rPr>
      </w:pPr>
      <w:r w:rsidRPr="00D95B90">
        <w:rPr>
          <w:lang w:val="en-US"/>
        </w:rPr>
        <w:t>=&gt;</w:t>
      </w:r>
      <w:r w:rsidRPr="00D95B90">
        <w:rPr>
          <w:lang w:val="en-US"/>
        </w:rPr>
        <w:tab/>
        <w:t>Agreed to be included in the running CR</w:t>
      </w:r>
    </w:p>
    <w:p w14:paraId="48D12BCD" w14:textId="0053C998" w:rsidR="003D69B1" w:rsidRDefault="00B01298" w:rsidP="00AD03C4">
      <w:pPr>
        <w:rPr>
          <w:lang w:val="en-GB" w:eastAsia="ja-JP"/>
        </w:rPr>
      </w:pPr>
      <w:r>
        <w:rPr>
          <w:lang w:val="en-GB" w:eastAsia="ja-JP"/>
        </w:rPr>
        <w:t xml:space="preserve">This CR provides the flexibility for the network to configure either the </w:t>
      </w:r>
      <w:proofErr w:type="spellStart"/>
      <w:r>
        <w:rPr>
          <w:lang w:val="en-GB" w:eastAsia="ja-JP"/>
        </w:rPr>
        <w:t>PCell</w:t>
      </w:r>
      <w:proofErr w:type="spellEnd"/>
      <w:r>
        <w:rPr>
          <w:lang w:val="en-GB" w:eastAsia="ja-JP"/>
        </w:rPr>
        <w:t xml:space="preserve"> or the </w:t>
      </w:r>
      <w:proofErr w:type="spellStart"/>
      <w:r>
        <w:rPr>
          <w:lang w:val="en-GB" w:eastAsia="ja-JP"/>
        </w:rPr>
        <w:t>PSCell</w:t>
      </w:r>
      <w:proofErr w:type="spellEnd"/>
      <w:r>
        <w:rPr>
          <w:lang w:val="en-GB" w:eastAsia="ja-JP"/>
        </w:rPr>
        <w:t xml:space="preserve"> or a serving cell from MCG in FR2 to be used as the timing reference for the gap calculation</w:t>
      </w:r>
      <w:r w:rsidR="003D69B1">
        <w:rPr>
          <w:lang w:val="en-GB" w:eastAsia="ja-JP"/>
        </w:rPr>
        <w:t>. This is captured using the following changes in the notes and the introduction of a new parameter (</w:t>
      </w:r>
      <w:proofErr w:type="spellStart"/>
      <w:r w:rsidR="003D69B1" w:rsidRPr="003D69B1">
        <w:rPr>
          <w:i/>
          <w:lang w:val="en-GB" w:eastAsia="ja-JP"/>
        </w:rPr>
        <w:t>refServCellIndicator</w:t>
      </w:r>
      <w:proofErr w:type="spellEnd"/>
      <w:r w:rsidR="003D69B1">
        <w:rPr>
          <w:lang w:val="en-GB" w:eastAsia="ja-JP"/>
        </w:rPr>
        <w:t xml:space="preserve">) </w:t>
      </w:r>
      <w:r w:rsidR="001830A4">
        <w:rPr>
          <w:lang w:val="en-GB" w:eastAsia="ja-JP"/>
        </w:rPr>
        <w:t>in the measurement gap configuration associated to ME-Dc and NR-DC deployments</w:t>
      </w:r>
      <w:r w:rsidR="003D69B1">
        <w:rPr>
          <w:lang w:val="en-GB" w:eastAsia="ja-JP"/>
        </w:rPr>
        <w:t>.</w:t>
      </w:r>
      <w:r w:rsidR="001830A4">
        <w:rPr>
          <w:lang w:val="en-GB" w:eastAsia="ja-JP"/>
        </w:rPr>
        <w:t xml:space="preserve"> </w:t>
      </w:r>
    </w:p>
    <w:p w14:paraId="3062260C" w14:textId="77777777" w:rsidR="003D69B1" w:rsidRDefault="003D69B1" w:rsidP="003D69B1">
      <w:pPr>
        <w:pStyle w:val="NO"/>
        <w:rPr>
          <w:rFonts w:eastAsia="Times New Roman" w:cs="Times New Roman"/>
          <w:szCs w:val="20"/>
          <w:lang w:val="en-GB"/>
        </w:rPr>
      </w:pPr>
      <w:r>
        <w:rPr>
          <w:lang w:val="en-GB"/>
        </w:rPr>
        <w:t xml:space="preserve">NOTE 1: For gapFR2 configuration, </w:t>
      </w:r>
      <w:ins w:id="3" w:author="ZTE" w:date="2019-04-12T12:44:00Z">
        <w:r>
          <w:rPr>
            <w:lang w:val="en-GB"/>
          </w:rPr>
          <w:t xml:space="preserve">for </w:t>
        </w:r>
      </w:ins>
      <w:ins w:id="4" w:author="ZTE" w:date="2019-04-12T14:00:00Z">
        <w:r>
          <w:rPr>
            <w:lang w:val="en-GB"/>
          </w:rPr>
          <w:t xml:space="preserve">the </w:t>
        </w:r>
      </w:ins>
      <w:ins w:id="5" w:author="ZTE" w:date="2019-04-12T12:44:00Z">
        <w:r>
          <w:rPr>
            <w:lang w:val="en-GB"/>
          </w:rPr>
          <w:t xml:space="preserve">UE in NE-DC or NR-DC, the SFN and subframe of the </w:t>
        </w:r>
      </w:ins>
      <w:ins w:id="6" w:author="ZTE" w:date="2019-04-12T14:14:00Z">
        <w:r>
          <w:rPr>
            <w:lang w:val="en-GB"/>
          </w:rPr>
          <w:t xml:space="preserve">serving </w:t>
        </w:r>
      </w:ins>
      <w:ins w:id="7" w:author="ZTE" w:date="2019-04-12T12:44:00Z">
        <w:r>
          <w:rPr>
            <w:lang w:val="en-GB"/>
          </w:rPr>
          <w:t xml:space="preserve">cell indicated by the </w:t>
        </w:r>
      </w:ins>
      <w:proofErr w:type="spellStart"/>
      <w:ins w:id="8" w:author="ZTE" w:date="2019-04-12T12:45:00Z">
        <w:r>
          <w:rPr>
            <w:i/>
            <w:lang w:val="en-GB"/>
          </w:rPr>
          <w:t>refServCellIndicator</w:t>
        </w:r>
        <w:proofErr w:type="spellEnd"/>
        <w:r>
          <w:rPr>
            <w:i/>
            <w:lang w:val="en-GB"/>
          </w:rPr>
          <w:t xml:space="preserve"> </w:t>
        </w:r>
        <w:r>
          <w:rPr>
            <w:lang w:val="en-GB"/>
          </w:rPr>
          <w:t xml:space="preserve">in </w:t>
        </w:r>
      </w:ins>
      <w:ins w:id="9" w:author="ZTE" w:date="2019-04-12T13:59:00Z">
        <w:r>
          <w:rPr>
            <w:i/>
          </w:rPr>
          <w:t>gapFR2</w:t>
        </w:r>
      </w:ins>
      <w:ins w:id="10" w:author="ZTE" w:date="2019-04-12T12:45:00Z">
        <w:r>
          <w:rPr>
            <w:lang w:val="en-GB"/>
          </w:rPr>
          <w:t xml:space="preserve"> </w:t>
        </w:r>
      </w:ins>
      <w:ins w:id="11" w:author="ZTE" w:date="2019-04-12T12:46:00Z">
        <w:r>
          <w:rPr>
            <w:lang w:val="en-GB"/>
          </w:rPr>
          <w:t xml:space="preserve">is used in </w:t>
        </w:r>
      </w:ins>
      <w:ins w:id="12" w:author="ZTE" w:date="2019-04-12T13:59:00Z">
        <w:r>
          <w:rPr>
            <w:lang w:val="en-GB"/>
          </w:rPr>
          <w:t xml:space="preserve">the </w:t>
        </w:r>
      </w:ins>
      <w:ins w:id="13" w:author="ZTE" w:date="2019-04-12T12:46:00Z">
        <w:r>
          <w:rPr>
            <w:lang w:val="en-GB"/>
          </w:rPr>
          <w:t xml:space="preserve">gap calculation. Otherwise, </w:t>
        </w:r>
      </w:ins>
      <w:r>
        <w:rPr>
          <w:lang w:val="en-GB"/>
        </w:rPr>
        <w:t>the SFN and subframe of a serving cell on FR2 frequency is used in the gap calculation</w:t>
      </w:r>
    </w:p>
    <w:p w14:paraId="405A6C42" w14:textId="77777777" w:rsidR="003D69B1" w:rsidRPr="001830A4" w:rsidRDefault="003D69B1" w:rsidP="003D69B1">
      <w:pPr>
        <w:pStyle w:val="NO"/>
        <w:rPr>
          <w:lang w:val="en-GB"/>
        </w:rPr>
      </w:pPr>
      <w:r>
        <w:rPr>
          <w:lang w:val="en-GB"/>
        </w:rPr>
        <w:t xml:space="preserve">NOTE 2: For </w:t>
      </w:r>
      <w:r>
        <w:rPr>
          <w:i/>
          <w:lang w:val="en-GB"/>
        </w:rPr>
        <w:t>gapFR1</w:t>
      </w:r>
      <w:r>
        <w:rPr>
          <w:lang w:val="en-GB"/>
        </w:rPr>
        <w:t xml:space="preserve"> or </w:t>
      </w:r>
      <w:proofErr w:type="spellStart"/>
      <w:r>
        <w:rPr>
          <w:i/>
          <w:lang w:val="en-GB"/>
        </w:rPr>
        <w:t>gapUE</w:t>
      </w:r>
      <w:proofErr w:type="spellEnd"/>
      <w:r>
        <w:rPr>
          <w:lang w:val="en-GB"/>
        </w:rPr>
        <w:t xml:space="preserve"> configuration, </w:t>
      </w:r>
      <w:ins w:id="14" w:author="ZTE" w:date="2019-04-12T14:00:00Z">
        <w:r>
          <w:rPr>
            <w:lang w:val="en-GB"/>
          </w:rPr>
          <w:t xml:space="preserve">for the UE in NE-DC or NR-DC, the SFN and subframe of the </w:t>
        </w:r>
      </w:ins>
      <w:ins w:id="15" w:author="ZTE" w:date="2019-04-12T14:19:00Z">
        <w:r>
          <w:rPr>
            <w:lang w:val="en-GB"/>
          </w:rPr>
          <w:t xml:space="preserve">serving </w:t>
        </w:r>
      </w:ins>
      <w:ins w:id="16" w:author="ZTE" w:date="2019-04-12T14:00:00Z">
        <w:r>
          <w:rPr>
            <w:lang w:val="en-GB"/>
          </w:rPr>
          <w:t xml:space="preserve">cell indicated by the </w:t>
        </w:r>
        <w:proofErr w:type="spellStart"/>
        <w:r>
          <w:rPr>
            <w:i/>
            <w:lang w:val="en-GB"/>
          </w:rPr>
          <w:t>refServCellIndicator</w:t>
        </w:r>
        <w:proofErr w:type="spellEnd"/>
        <w:r>
          <w:rPr>
            <w:i/>
            <w:lang w:val="en-GB"/>
          </w:rPr>
          <w:t xml:space="preserve"> </w:t>
        </w:r>
        <w:r>
          <w:rPr>
            <w:lang w:val="en-GB"/>
          </w:rPr>
          <w:t xml:space="preserve">in corresponding </w:t>
        </w:r>
        <w:r>
          <w:rPr>
            <w:i/>
          </w:rPr>
          <w:t>gapFR1</w:t>
        </w:r>
        <w:r>
          <w:rPr>
            <w:lang w:val="en-GB"/>
          </w:rPr>
          <w:t xml:space="preserve"> or </w:t>
        </w:r>
        <w:proofErr w:type="spellStart"/>
        <w:r>
          <w:rPr>
            <w:i/>
            <w:lang w:val="en-GB"/>
          </w:rPr>
          <w:t>gap</w:t>
        </w:r>
      </w:ins>
      <w:ins w:id="17" w:author="ZTE" w:date="2019-04-12T14:01:00Z">
        <w:r>
          <w:rPr>
            <w:i/>
            <w:lang w:val="en-GB"/>
          </w:rPr>
          <w:t>UE</w:t>
        </w:r>
        <w:proofErr w:type="spellEnd"/>
        <w:r>
          <w:rPr>
            <w:lang w:val="en-GB"/>
          </w:rPr>
          <w:t xml:space="preserve"> </w:t>
        </w:r>
      </w:ins>
      <w:ins w:id="18" w:author="ZTE" w:date="2019-04-12T14:00:00Z">
        <w:r>
          <w:rPr>
            <w:lang w:val="en-GB"/>
          </w:rPr>
          <w:t xml:space="preserve">is used in the gap calculation. Otherwise, </w:t>
        </w:r>
      </w:ins>
      <w:r>
        <w:rPr>
          <w:lang w:val="en-GB"/>
        </w:rPr>
        <w:t xml:space="preserve">the SFN and subframe of the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is used in the gap calculation.</w:t>
      </w:r>
    </w:p>
    <w:p w14:paraId="23D2F9C5" w14:textId="2A91332A" w:rsidR="007F4B50" w:rsidRPr="00D95B90" w:rsidRDefault="00186F9F" w:rsidP="008D4D61">
      <w:pPr>
        <w:spacing w:after="120"/>
        <w:rPr>
          <w:lang w:val="en-US"/>
        </w:rPr>
      </w:pPr>
      <w:r w:rsidRPr="00D95B90">
        <w:rPr>
          <w:lang w:val="en-US"/>
        </w:rPr>
        <w:t xml:space="preserve">Based on these agreements/changes, the </w:t>
      </w:r>
      <w:r w:rsidR="002F1E2B" w:rsidRPr="00D95B90">
        <w:rPr>
          <w:lang w:val="en-US"/>
        </w:rPr>
        <w:t>gap configuration is made flexible for NE-DC</w:t>
      </w:r>
      <w:r w:rsidR="00DB5B45" w:rsidRPr="00D95B90">
        <w:rPr>
          <w:lang w:val="en-US"/>
        </w:rPr>
        <w:t xml:space="preserve"> and NR-DC.</w:t>
      </w:r>
      <w:r w:rsidR="007271D9" w:rsidRPr="00D95B90">
        <w:rPr>
          <w:lang w:val="en-US"/>
        </w:rPr>
        <w:t xml:space="preserve"> The changes in the configuration is made to the </w:t>
      </w:r>
      <w:proofErr w:type="spellStart"/>
      <w:r w:rsidR="007271D9" w:rsidRPr="00D95B90">
        <w:rPr>
          <w:i/>
          <w:lang w:val="en-US"/>
        </w:rPr>
        <w:t>measGapConfig</w:t>
      </w:r>
      <w:proofErr w:type="spellEnd"/>
      <w:r w:rsidR="007271D9" w:rsidRPr="00D95B90">
        <w:rPr>
          <w:lang w:val="en-US"/>
        </w:rPr>
        <w:t xml:space="preserve"> IE and this IE is part of the </w:t>
      </w:r>
      <w:proofErr w:type="spellStart"/>
      <w:r w:rsidR="007271D9" w:rsidRPr="00D95B90">
        <w:rPr>
          <w:i/>
          <w:lang w:val="en-US"/>
        </w:rPr>
        <w:t>measConfig</w:t>
      </w:r>
      <w:proofErr w:type="spellEnd"/>
      <w:r w:rsidR="007271D9" w:rsidRPr="00D95B90">
        <w:rPr>
          <w:lang w:val="en-US"/>
        </w:rPr>
        <w:t xml:space="preserve"> </w:t>
      </w:r>
      <w:proofErr w:type="gramStart"/>
      <w:r w:rsidR="007271D9" w:rsidRPr="00D95B90">
        <w:rPr>
          <w:lang w:val="en-US"/>
        </w:rPr>
        <w:t>and also</w:t>
      </w:r>
      <w:proofErr w:type="gramEnd"/>
      <w:r w:rsidR="007271D9" w:rsidRPr="00D95B90">
        <w:rPr>
          <w:lang w:val="en-US"/>
        </w:rPr>
        <w:t xml:space="preserve"> part of the inter-node message exchanged between MN and SN.</w:t>
      </w:r>
      <w:r w:rsidR="00DB5B45" w:rsidRPr="00D95B90">
        <w:rPr>
          <w:lang w:val="en-US"/>
        </w:rPr>
        <w:t xml:space="preserve">  </w:t>
      </w:r>
    </w:p>
    <w:p w14:paraId="141B9AB2" w14:textId="6B2C1540" w:rsidR="008D4D61" w:rsidRPr="00D95B90" w:rsidRDefault="007F4B50" w:rsidP="008D4D61">
      <w:pPr>
        <w:spacing w:after="120"/>
        <w:rPr>
          <w:b/>
          <w:lang w:val="en-US"/>
        </w:rPr>
      </w:pPr>
      <w:r w:rsidRPr="00D95B90">
        <w:rPr>
          <w:b/>
          <w:lang w:val="en-US"/>
        </w:rPr>
        <w:lastRenderedPageBreak/>
        <w:t xml:space="preserve">Question- 1: </w:t>
      </w:r>
      <w:r w:rsidR="008D4D61" w:rsidRPr="00D95B90">
        <w:rPr>
          <w:b/>
          <w:lang w:val="en-US"/>
        </w:rPr>
        <w:t>Is the</w:t>
      </w:r>
      <w:r w:rsidR="00451FF3" w:rsidRPr="00D95B90">
        <w:rPr>
          <w:b/>
          <w:lang w:val="en-US"/>
        </w:rPr>
        <w:t xml:space="preserve">re any additional information associated to gap configuration that needs to be exchanged between MN and SN as part of supporting </w:t>
      </w:r>
      <w:proofErr w:type="spellStart"/>
      <w:r w:rsidR="00451FF3" w:rsidRPr="00D95B90">
        <w:rPr>
          <w:b/>
          <w:i/>
          <w:lang w:val="en-US"/>
        </w:rPr>
        <w:t>refServCellIndicator</w:t>
      </w:r>
      <w:proofErr w:type="spellEnd"/>
      <w:r w:rsidR="00451FF3" w:rsidRPr="00D95B90">
        <w:rPr>
          <w:b/>
          <w:lang w:val="en-US"/>
        </w:rPr>
        <w:t xml:space="preserve"> in NE-DC and NR-DC</w:t>
      </w:r>
      <w:r w:rsidR="008D4D61" w:rsidRPr="00D95B90">
        <w:rPr>
          <w:b/>
          <w:lang w:val="en-US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8D4D61" w:rsidRPr="001D0E87" w14:paraId="4A8129BA" w14:textId="77777777" w:rsidTr="008D4D61">
        <w:tc>
          <w:tcPr>
            <w:tcW w:w="1271" w:type="dxa"/>
          </w:tcPr>
          <w:p w14:paraId="4635592E" w14:textId="3FBA9C3E" w:rsidR="008D4D61" w:rsidRDefault="008D4D61" w:rsidP="0006132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8358" w:type="dxa"/>
          </w:tcPr>
          <w:p w14:paraId="07AB1CEB" w14:textId="57E8C760" w:rsidR="000B4053" w:rsidRDefault="00451FF3" w:rsidP="0006132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No. The existing inter-node message </w:t>
            </w:r>
            <w:r w:rsidRPr="00451FF3">
              <w:rPr>
                <w:i/>
                <w:lang w:val="en-US"/>
              </w:rPr>
              <w:t>CG-</w:t>
            </w:r>
            <w:proofErr w:type="spellStart"/>
            <w:r w:rsidRPr="00451FF3">
              <w:rPr>
                <w:i/>
                <w:lang w:val="en-US"/>
              </w:rPr>
              <w:t>ConfigInfo</w:t>
            </w:r>
            <w:proofErr w:type="spellEnd"/>
            <w:r>
              <w:rPr>
                <w:lang w:val="en-US"/>
              </w:rPr>
              <w:t xml:space="preserve"> carries the </w:t>
            </w:r>
            <w:proofErr w:type="spellStart"/>
            <w:r w:rsidRPr="00451FF3">
              <w:rPr>
                <w:i/>
                <w:lang w:val="en-US"/>
              </w:rPr>
              <w:t>measGapConfig</w:t>
            </w:r>
            <w:proofErr w:type="spellEnd"/>
            <w:r>
              <w:rPr>
                <w:lang w:val="en-US"/>
              </w:rPr>
              <w:t xml:space="preserve"> IE which in turn carries the </w:t>
            </w:r>
            <w:proofErr w:type="spellStart"/>
            <w:r w:rsidRPr="00451FF3">
              <w:rPr>
                <w:i/>
                <w:lang w:val="en-US"/>
              </w:rPr>
              <w:t>refServCellIndicator</w:t>
            </w:r>
            <w:proofErr w:type="spellEnd"/>
            <w:r>
              <w:rPr>
                <w:lang w:val="en-US"/>
              </w:rPr>
              <w:t xml:space="preserve"> parameter. Therefore, no additional information needs to be exchanged between MN and SN.</w:t>
            </w:r>
          </w:p>
        </w:tc>
      </w:tr>
      <w:tr w:rsidR="008D4D61" w:rsidRPr="001D0E87" w14:paraId="648628EF" w14:textId="77777777" w:rsidTr="008D4D61">
        <w:tc>
          <w:tcPr>
            <w:tcW w:w="1271" w:type="dxa"/>
          </w:tcPr>
          <w:p w14:paraId="582AB3EA" w14:textId="1736C005" w:rsidR="008D4D61" w:rsidRDefault="0079024C" w:rsidP="0006132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358" w:type="dxa"/>
          </w:tcPr>
          <w:p w14:paraId="7944EEB2" w14:textId="0693FD3D" w:rsidR="008D4D61" w:rsidRDefault="0079024C" w:rsidP="0079024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Agree with Ericsson that no additional information is needed in INM.  </w:t>
            </w:r>
          </w:p>
        </w:tc>
      </w:tr>
      <w:tr w:rsidR="00E52C6C" w:rsidRPr="001D0E87" w14:paraId="4828BA5C" w14:textId="77777777" w:rsidTr="008D4D61">
        <w:tc>
          <w:tcPr>
            <w:tcW w:w="1271" w:type="dxa"/>
          </w:tcPr>
          <w:p w14:paraId="09DD45D9" w14:textId="58C4087E" w:rsidR="00E52C6C" w:rsidRDefault="00E52C6C" w:rsidP="00E52C6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8358" w:type="dxa"/>
          </w:tcPr>
          <w:p w14:paraId="08CD5453" w14:textId="7386BDFC" w:rsidR="00E52C6C" w:rsidRDefault="00E52C6C" w:rsidP="00E52C6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No. We have same view as Ericsson that new IE </w:t>
            </w:r>
            <w:proofErr w:type="spellStart"/>
            <w:r w:rsidRPr="00451FF3">
              <w:rPr>
                <w:i/>
                <w:lang w:val="en-US"/>
              </w:rPr>
              <w:t>refServCellIndicator</w:t>
            </w:r>
            <w:proofErr w:type="spellEnd"/>
            <w:r>
              <w:rPr>
                <w:i/>
                <w:lang w:val="en-US"/>
              </w:rPr>
              <w:t xml:space="preserve"> </w:t>
            </w:r>
            <w:r w:rsidRPr="008D66DF">
              <w:rPr>
                <w:lang w:val="en-US"/>
              </w:rPr>
              <w:t>has been included in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 w:rsidRPr="00451FF3">
              <w:rPr>
                <w:i/>
                <w:lang w:val="en-US"/>
              </w:rPr>
              <w:t>measGapConfig</w:t>
            </w:r>
            <w:proofErr w:type="spellEnd"/>
            <w:r>
              <w:rPr>
                <w:i/>
                <w:lang w:val="en-US"/>
              </w:rPr>
              <w:t xml:space="preserve">, </w:t>
            </w:r>
            <w:r w:rsidRPr="008D66DF">
              <w:rPr>
                <w:lang w:val="en-US"/>
              </w:rPr>
              <w:t>which is already part of</w:t>
            </w:r>
            <w:r>
              <w:rPr>
                <w:lang w:val="en-US"/>
              </w:rPr>
              <w:t xml:space="preserve"> IE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 w:rsidRPr="001D6B25">
              <w:rPr>
                <w:i/>
                <w:lang w:val="en-US"/>
              </w:rPr>
              <w:t>MeasConfigMN</w:t>
            </w:r>
            <w:proofErr w:type="spellEnd"/>
            <w:r w:rsidRPr="001D6B25">
              <w:rPr>
                <w:lang w:val="en-US"/>
              </w:rPr>
              <w:t xml:space="preserve"> within </w:t>
            </w:r>
            <w:r>
              <w:rPr>
                <w:i/>
                <w:lang w:val="en-US"/>
              </w:rPr>
              <w:t>CG-</w:t>
            </w:r>
            <w:proofErr w:type="spellStart"/>
            <w:r>
              <w:rPr>
                <w:i/>
                <w:lang w:val="en-US"/>
              </w:rPr>
              <w:t>ConfigInfo</w:t>
            </w:r>
            <w:proofErr w:type="spellEnd"/>
            <w:r>
              <w:rPr>
                <w:i/>
                <w:lang w:val="en-US"/>
              </w:rPr>
              <w:t>.</w:t>
            </w:r>
          </w:p>
        </w:tc>
      </w:tr>
      <w:tr w:rsidR="00A753EC" w:rsidRPr="00451FF3" w14:paraId="70279C6F" w14:textId="77777777" w:rsidTr="008D4D61">
        <w:tc>
          <w:tcPr>
            <w:tcW w:w="1271" w:type="dxa"/>
          </w:tcPr>
          <w:p w14:paraId="5D823CD4" w14:textId="53AA1342" w:rsidR="00A753EC" w:rsidRDefault="00A753EC" w:rsidP="00A753EC">
            <w:pPr>
              <w:spacing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  <w:tc>
          <w:tcPr>
            <w:tcW w:w="8358" w:type="dxa"/>
          </w:tcPr>
          <w:p w14:paraId="68646FF3" w14:textId="3FF89881" w:rsidR="00A753EC" w:rsidRDefault="00A753EC" w:rsidP="00A753EC">
            <w:pPr>
              <w:spacing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No. </w:t>
            </w:r>
            <w:r>
              <w:rPr>
                <w:lang w:val="en-US"/>
              </w:rPr>
              <w:t>Agree with Ericsson.</w:t>
            </w:r>
          </w:p>
        </w:tc>
      </w:tr>
      <w:tr w:rsidR="008D4D61" w:rsidRPr="001D0E87" w14:paraId="54E9BD74" w14:textId="77777777" w:rsidTr="008D4D61">
        <w:tc>
          <w:tcPr>
            <w:tcW w:w="1271" w:type="dxa"/>
          </w:tcPr>
          <w:p w14:paraId="3AA94264" w14:textId="28907FE1" w:rsidR="008D4D61" w:rsidRDefault="001C2F6A" w:rsidP="0006132E">
            <w:pPr>
              <w:spacing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vivo</w:t>
            </w:r>
          </w:p>
        </w:tc>
        <w:tc>
          <w:tcPr>
            <w:tcW w:w="8358" w:type="dxa"/>
          </w:tcPr>
          <w:p w14:paraId="0A64B7BE" w14:textId="592AB611" w:rsidR="008D4D61" w:rsidRDefault="001C2F6A" w:rsidP="0006132E">
            <w:pPr>
              <w:spacing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No. </w:t>
            </w:r>
            <w:r>
              <w:rPr>
                <w:lang w:val="en-US"/>
              </w:rPr>
              <w:t xml:space="preserve">Agree with Ericsson, no additional information is needed be exchanged </w:t>
            </w:r>
            <w:r w:rsidRPr="001C2F6A">
              <w:rPr>
                <w:lang w:val="en-US"/>
              </w:rPr>
              <w:t>between MN and SN</w:t>
            </w:r>
            <w:r>
              <w:rPr>
                <w:lang w:val="en-US"/>
              </w:rPr>
              <w:t>.</w:t>
            </w:r>
          </w:p>
        </w:tc>
      </w:tr>
      <w:tr w:rsidR="008D4D61" w:rsidRPr="00451FF3" w14:paraId="5E714C82" w14:textId="77777777" w:rsidTr="008D4D61">
        <w:tc>
          <w:tcPr>
            <w:tcW w:w="1271" w:type="dxa"/>
          </w:tcPr>
          <w:p w14:paraId="2615E548" w14:textId="75B9D14B" w:rsidR="008D4D61" w:rsidRDefault="00954D15" w:rsidP="0006132E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8358" w:type="dxa"/>
          </w:tcPr>
          <w:p w14:paraId="3109C257" w14:textId="15079286" w:rsidR="008D4D61" w:rsidRDefault="00954D15" w:rsidP="0006132E">
            <w:pPr>
              <w:spacing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No. </w:t>
            </w:r>
            <w:r>
              <w:rPr>
                <w:lang w:val="en-US"/>
              </w:rPr>
              <w:t>Agree with Ericsson.</w:t>
            </w:r>
          </w:p>
        </w:tc>
      </w:tr>
      <w:tr w:rsidR="008D4D61" w:rsidRPr="001D0E87" w14:paraId="32FC5101" w14:textId="77777777" w:rsidTr="008D4D61">
        <w:tc>
          <w:tcPr>
            <w:tcW w:w="1271" w:type="dxa"/>
          </w:tcPr>
          <w:p w14:paraId="3B910D50" w14:textId="00ADA5C0" w:rsidR="008D4D61" w:rsidRPr="00C64894" w:rsidRDefault="00C64894" w:rsidP="0006132E">
            <w:pPr>
              <w:spacing w:after="120"/>
              <w:rPr>
                <w:rFonts w:eastAsia="Malgun Gothic"/>
                <w:lang w:val="en-US"/>
              </w:rPr>
            </w:pPr>
            <w:r>
              <w:rPr>
                <w:rFonts w:ascii="Malgun Gothic" w:eastAsia="Malgun Gothic" w:hAnsi="Malgun Gothic" w:hint="eastAsia"/>
                <w:lang w:val="en-US"/>
              </w:rPr>
              <w:t>Samsung</w:t>
            </w:r>
          </w:p>
        </w:tc>
        <w:tc>
          <w:tcPr>
            <w:tcW w:w="8358" w:type="dxa"/>
          </w:tcPr>
          <w:p w14:paraId="46B89A17" w14:textId="6FE80A92" w:rsidR="008D4D61" w:rsidRDefault="00C64894" w:rsidP="0006132E">
            <w:pPr>
              <w:spacing w:after="120"/>
              <w:rPr>
                <w:lang w:val="en-US"/>
              </w:rPr>
            </w:pPr>
            <w:r w:rsidRPr="00C64894">
              <w:rPr>
                <w:lang w:val="en-US"/>
              </w:rPr>
              <w:t>No. Agree with Ericsson’s view</w:t>
            </w:r>
          </w:p>
        </w:tc>
      </w:tr>
      <w:tr w:rsidR="00234852" w:rsidRPr="00DF7BC4" w14:paraId="440AC9F2" w14:textId="77777777" w:rsidTr="008D4D61">
        <w:tc>
          <w:tcPr>
            <w:tcW w:w="1271" w:type="dxa"/>
          </w:tcPr>
          <w:p w14:paraId="0C0ADBB6" w14:textId="74AEA286" w:rsidR="00234852" w:rsidRDefault="00234852" w:rsidP="00234852">
            <w:pPr>
              <w:spacing w:after="120"/>
              <w:rPr>
                <w:rFonts w:ascii="Malgun Gothic" w:eastAsia="Malgun Gothic" w:hAnsi="Malgun Gothic"/>
                <w:lang w:val="en-US"/>
              </w:rPr>
            </w:pPr>
            <w:r w:rsidRPr="003B5D9C">
              <w:t>DOCOMO</w:t>
            </w:r>
          </w:p>
        </w:tc>
        <w:tc>
          <w:tcPr>
            <w:tcW w:w="8358" w:type="dxa"/>
          </w:tcPr>
          <w:p w14:paraId="179B835A" w14:textId="6A9DD973" w:rsidR="00234852" w:rsidRPr="00C64894" w:rsidRDefault="00234852" w:rsidP="00234852">
            <w:pPr>
              <w:spacing w:after="120"/>
              <w:rPr>
                <w:lang w:val="en-US"/>
              </w:rPr>
            </w:pPr>
            <w:r w:rsidRPr="003B5D9C">
              <w:t>No. Agree with Ericsson.</w:t>
            </w:r>
          </w:p>
        </w:tc>
      </w:tr>
    </w:tbl>
    <w:p w14:paraId="17DF3454" w14:textId="46C9CA45" w:rsidR="008D4D61" w:rsidRDefault="008D4D61" w:rsidP="0006132E">
      <w:pPr>
        <w:spacing w:after="120"/>
        <w:rPr>
          <w:lang w:val="en-US"/>
        </w:rPr>
      </w:pPr>
    </w:p>
    <w:p w14:paraId="46619C6C" w14:textId="1405F677" w:rsidR="00D95B90" w:rsidRPr="005214D9" w:rsidRDefault="00D95B90" w:rsidP="0006132E">
      <w:pPr>
        <w:spacing w:after="120"/>
        <w:rPr>
          <w:b/>
          <w:lang w:val="en-US"/>
        </w:rPr>
      </w:pPr>
      <w:r w:rsidRPr="005214D9">
        <w:rPr>
          <w:b/>
          <w:lang w:val="en-US"/>
        </w:rPr>
        <w:t xml:space="preserve">Outcome of question-1: </w:t>
      </w:r>
    </w:p>
    <w:p w14:paraId="79ECB524" w14:textId="7295D17E" w:rsidR="00D95B90" w:rsidRDefault="005214D9" w:rsidP="0006132E">
      <w:pPr>
        <w:spacing w:after="120"/>
        <w:rPr>
          <w:lang w:val="en-US"/>
        </w:rPr>
      </w:pPr>
      <w:r>
        <w:rPr>
          <w:lang w:val="en-US"/>
        </w:rPr>
        <w:t>All companies indicated that nothing needs to be done for the inter-node message associated to gap coordination for NE-DC and NR-DC cases.</w:t>
      </w:r>
    </w:p>
    <w:p w14:paraId="3741CE58" w14:textId="1FEE0E60" w:rsidR="005214D9" w:rsidRPr="00400071" w:rsidRDefault="005214D9" w:rsidP="005214D9">
      <w:pPr>
        <w:pStyle w:val="ListParagraph"/>
        <w:numPr>
          <w:ilvl w:val="0"/>
          <w:numId w:val="25"/>
        </w:numPr>
        <w:ind w:left="1701" w:hanging="1701"/>
        <w:jc w:val="both"/>
        <w:rPr>
          <w:b/>
          <w:lang w:val="en-US" w:eastAsia="zh-CN"/>
        </w:rPr>
      </w:pPr>
      <w:bookmarkStart w:id="19" w:name="_Toc7509250"/>
      <w:r>
        <w:rPr>
          <w:b/>
          <w:lang w:val="en-US" w:eastAsia="zh-CN"/>
        </w:rPr>
        <w:t>No changes are made to the inter-node message associated to gap coordination for NE-DC and NR-DC related changes from RAN2#105bis meeting</w:t>
      </w:r>
      <w:r w:rsidRPr="00400071">
        <w:rPr>
          <w:b/>
          <w:lang w:val="en-US" w:eastAsia="zh-CN"/>
        </w:rPr>
        <w:t>.</w:t>
      </w:r>
      <w:bookmarkEnd w:id="19"/>
    </w:p>
    <w:p w14:paraId="15B20035" w14:textId="00A9D6E8" w:rsidR="005214D9" w:rsidRDefault="005214D9" w:rsidP="005214D9">
      <w:pPr>
        <w:pStyle w:val="Proposallll"/>
      </w:pPr>
    </w:p>
    <w:p w14:paraId="77E44181" w14:textId="77777777" w:rsidR="005214D9" w:rsidRPr="00CE0424" w:rsidRDefault="005214D9" w:rsidP="005214D9">
      <w:pPr>
        <w:pStyle w:val="Heading1"/>
      </w:pPr>
      <w:r w:rsidRPr="00CE0424">
        <w:t>Conclusion</w:t>
      </w:r>
    </w:p>
    <w:p w14:paraId="7DBE8E2C" w14:textId="77777777" w:rsidR="005214D9" w:rsidRDefault="005214D9" w:rsidP="005214D9">
      <w:pPr>
        <w:pStyle w:val="BodyText"/>
        <w:rPr>
          <w:lang w:val="en-US"/>
        </w:rPr>
      </w:pPr>
      <w:r w:rsidRPr="0010662B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10662B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0662B">
        <w:rPr>
          <w:lang w:val="en-US"/>
        </w:rPr>
        <w:t xml:space="preserve"> we propose the following:</w:t>
      </w:r>
    </w:p>
    <w:p w14:paraId="6DF22900" w14:textId="0AC280DB" w:rsidR="005214D9" w:rsidRDefault="005214D9">
      <w:pPr>
        <w:pStyle w:val="TOC1"/>
        <w:rPr>
          <w:rFonts w:asciiTheme="minorHAnsi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instrText xml:space="preserve"> TOC \n \h \z \t "List Paragraph;1" </w:instrText>
      </w:r>
      <w:r>
        <w:fldChar w:fldCharType="separate"/>
      </w:r>
      <w:hyperlink w:anchor="_Toc7509250" w:history="1">
        <w:r w:rsidRPr="005672F0">
          <w:rPr>
            <w:rStyle w:val="Hyperlink"/>
            <w:lang w:val="en-US"/>
          </w:rPr>
          <w:t>Proposal 1</w:t>
        </w:r>
        <w:r>
          <w:rPr>
            <w:rFonts w:asciiTheme="minorHAnsi" w:hAnsiTheme="minorHAnsi" w:cstheme="minorBidi"/>
            <w:b w:val="0"/>
            <w:sz w:val="22"/>
            <w:lang w:val="sv-SE" w:eastAsia="sv-SE"/>
          </w:rPr>
          <w:tab/>
        </w:r>
        <w:r w:rsidRPr="005672F0">
          <w:rPr>
            <w:rStyle w:val="Hyperlink"/>
            <w:lang w:val="en-US"/>
          </w:rPr>
          <w:t>No changes are made to the inter-node message associated to gap coordination for NE-DC and NR-DC related changes from RAN2#105bis meeting.</w:t>
        </w:r>
      </w:hyperlink>
    </w:p>
    <w:p w14:paraId="7685B74C" w14:textId="56D5D93B" w:rsidR="005214D9" w:rsidRDefault="005214D9" w:rsidP="005214D9">
      <w:pPr>
        <w:pStyle w:val="Proposallll"/>
      </w:pPr>
      <w:r>
        <w:fldChar w:fldCharType="end"/>
      </w:r>
    </w:p>
    <w:p w14:paraId="6286BB3C" w14:textId="77777777" w:rsidR="005214D9" w:rsidRDefault="005214D9" w:rsidP="005214D9">
      <w:pPr>
        <w:pStyle w:val="Proposallll"/>
      </w:pPr>
    </w:p>
    <w:sectPr w:rsidR="005214D9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B16C2" w14:textId="77777777" w:rsidR="00E90219" w:rsidRDefault="00E90219">
      <w:r>
        <w:separator/>
      </w:r>
    </w:p>
  </w:endnote>
  <w:endnote w:type="continuationSeparator" w:id="0">
    <w:p w14:paraId="74856315" w14:textId="77777777" w:rsidR="00E90219" w:rsidRDefault="00E9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6176E56" w:rsidR="008B6B21" w:rsidRDefault="008B6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489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489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D070" w14:textId="77777777" w:rsidR="00E90219" w:rsidRDefault="00E90219">
      <w:r>
        <w:separator/>
      </w:r>
    </w:p>
  </w:footnote>
  <w:footnote w:type="continuationSeparator" w:id="0">
    <w:p w14:paraId="0341C5E8" w14:textId="77777777" w:rsidR="00E90219" w:rsidRDefault="00E9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8B6B21" w:rsidRDefault="008B6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6723"/>
    <w:multiLevelType w:val="hybridMultilevel"/>
    <w:tmpl w:val="D37279F0"/>
    <w:lvl w:ilvl="0" w:tplc="9306B6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178C0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97615C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8CE94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86ABC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A9C72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240B4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2EA02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D46DD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33B63"/>
    <w:multiLevelType w:val="hybridMultilevel"/>
    <w:tmpl w:val="2A3A6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69C9"/>
    <w:multiLevelType w:val="hybridMultilevel"/>
    <w:tmpl w:val="AF2E0B18"/>
    <w:lvl w:ilvl="0" w:tplc="55E6EAC2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062A3D"/>
    <w:multiLevelType w:val="hybridMultilevel"/>
    <w:tmpl w:val="B0240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464CF"/>
    <w:multiLevelType w:val="hybridMultilevel"/>
    <w:tmpl w:val="6FE8A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B6E0B"/>
    <w:multiLevelType w:val="hybridMultilevel"/>
    <w:tmpl w:val="B4D4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452975CE"/>
    <w:multiLevelType w:val="multilevel"/>
    <w:tmpl w:val="452975C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9799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C19C8"/>
    <w:multiLevelType w:val="hybridMultilevel"/>
    <w:tmpl w:val="90D2628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6D4378D2"/>
    <w:multiLevelType w:val="hybridMultilevel"/>
    <w:tmpl w:val="DE26D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476B9"/>
    <w:multiLevelType w:val="multilevel"/>
    <w:tmpl w:val="710476B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596943"/>
    <w:multiLevelType w:val="hybridMultilevel"/>
    <w:tmpl w:val="F368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9"/>
  </w:num>
  <w:num w:numId="8">
    <w:abstractNumId w:val="8"/>
  </w:num>
  <w:num w:numId="9">
    <w:abstractNumId w:val="17"/>
  </w:num>
  <w:num w:numId="10">
    <w:abstractNumId w:val="5"/>
  </w:num>
  <w:num w:numId="11">
    <w:abstractNumId w:val="18"/>
  </w:num>
  <w:num w:numId="12">
    <w:abstractNumId w:val="15"/>
  </w:num>
  <w:num w:numId="13">
    <w:abstractNumId w:val="23"/>
  </w:num>
  <w:num w:numId="14">
    <w:abstractNumId w:val="2"/>
  </w:num>
  <w:num w:numId="15">
    <w:abstractNumId w:val="4"/>
  </w:num>
  <w:num w:numId="16">
    <w:abstractNumId w:val="10"/>
  </w:num>
  <w:num w:numId="17">
    <w:abstractNumId w:val="24"/>
  </w:num>
  <w:num w:numId="18">
    <w:abstractNumId w:val="9"/>
  </w:num>
  <w:num w:numId="19">
    <w:abstractNumId w:val="3"/>
  </w:num>
  <w:num w:numId="20">
    <w:abstractNumId w:val="0"/>
  </w:num>
  <w:num w:numId="21">
    <w:abstractNumId w:val="22"/>
  </w:num>
  <w:num w:numId="22">
    <w:abstractNumId w:val="21"/>
  </w:num>
  <w:num w:numId="23">
    <w:abstractNumId w:val="14"/>
  </w:num>
  <w:num w:numId="24">
    <w:abstractNumId w:val="18"/>
  </w:num>
  <w:num w:numId="25">
    <w:abstractNumId w:val="6"/>
  </w:num>
  <w:num w:numId="26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1896"/>
    <w:rsid w:val="0002564D"/>
    <w:rsid w:val="00025ECA"/>
    <w:rsid w:val="0003166E"/>
    <w:rsid w:val="000325B8"/>
    <w:rsid w:val="00034C15"/>
    <w:rsid w:val="00036BA1"/>
    <w:rsid w:val="00041001"/>
    <w:rsid w:val="000422E2"/>
    <w:rsid w:val="00042F22"/>
    <w:rsid w:val="000444EF"/>
    <w:rsid w:val="00052A07"/>
    <w:rsid w:val="000534E3"/>
    <w:rsid w:val="0005606A"/>
    <w:rsid w:val="00057117"/>
    <w:rsid w:val="0006132E"/>
    <w:rsid w:val="000616E7"/>
    <w:rsid w:val="0006487E"/>
    <w:rsid w:val="000654F3"/>
    <w:rsid w:val="00065E1A"/>
    <w:rsid w:val="00070030"/>
    <w:rsid w:val="000738E3"/>
    <w:rsid w:val="00077E5F"/>
    <w:rsid w:val="0008036A"/>
    <w:rsid w:val="00081AE6"/>
    <w:rsid w:val="0008455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053"/>
    <w:rsid w:val="000B45FC"/>
    <w:rsid w:val="000B4AB9"/>
    <w:rsid w:val="000B58C3"/>
    <w:rsid w:val="000B61E9"/>
    <w:rsid w:val="000C165A"/>
    <w:rsid w:val="000C2E19"/>
    <w:rsid w:val="000D0D07"/>
    <w:rsid w:val="000D4797"/>
    <w:rsid w:val="000D4B53"/>
    <w:rsid w:val="000E0527"/>
    <w:rsid w:val="000E1E92"/>
    <w:rsid w:val="000E3C7F"/>
    <w:rsid w:val="000F06D6"/>
    <w:rsid w:val="000F0EB1"/>
    <w:rsid w:val="000F1106"/>
    <w:rsid w:val="000F3BE9"/>
    <w:rsid w:val="000F3F6C"/>
    <w:rsid w:val="000F6404"/>
    <w:rsid w:val="000F6DF3"/>
    <w:rsid w:val="001005FF"/>
    <w:rsid w:val="00102B40"/>
    <w:rsid w:val="001062FB"/>
    <w:rsid w:val="001063E6"/>
    <w:rsid w:val="00113CF4"/>
    <w:rsid w:val="001153EA"/>
    <w:rsid w:val="00115619"/>
    <w:rsid w:val="00115643"/>
    <w:rsid w:val="00115670"/>
    <w:rsid w:val="00116765"/>
    <w:rsid w:val="001219F5"/>
    <w:rsid w:val="00121A20"/>
    <w:rsid w:val="0012377F"/>
    <w:rsid w:val="00123F42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DFB"/>
    <w:rsid w:val="001551B5"/>
    <w:rsid w:val="00155422"/>
    <w:rsid w:val="00157E69"/>
    <w:rsid w:val="001659C1"/>
    <w:rsid w:val="001723D7"/>
    <w:rsid w:val="00173A8E"/>
    <w:rsid w:val="00177795"/>
    <w:rsid w:val="0018143F"/>
    <w:rsid w:val="00181A0D"/>
    <w:rsid w:val="00182471"/>
    <w:rsid w:val="001830A4"/>
    <w:rsid w:val="00186F9F"/>
    <w:rsid w:val="00190AC1"/>
    <w:rsid w:val="0019341A"/>
    <w:rsid w:val="00197DF9"/>
    <w:rsid w:val="001A1987"/>
    <w:rsid w:val="001A2564"/>
    <w:rsid w:val="001A6173"/>
    <w:rsid w:val="001A6CBA"/>
    <w:rsid w:val="001A79EA"/>
    <w:rsid w:val="001B0D97"/>
    <w:rsid w:val="001B57D8"/>
    <w:rsid w:val="001B5A5D"/>
    <w:rsid w:val="001C1CE5"/>
    <w:rsid w:val="001C2F6A"/>
    <w:rsid w:val="001C3D2A"/>
    <w:rsid w:val="001C421B"/>
    <w:rsid w:val="001D0E87"/>
    <w:rsid w:val="001D51BA"/>
    <w:rsid w:val="001D6342"/>
    <w:rsid w:val="001D6526"/>
    <w:rsid w:val="001D6D53"/>
    <w:rsid w:val="001E58E2"/>
    <w:rsid w:val="001E74B1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5D8"/>
    <w:rsid w:val="00207FA3"/>
    <w:rsid w:val="00211477"/>
    <w:rsid w:val="0021186F"/>
    <w:rsid w:val="00214DA8"/>
    <w:rsid w:val="00215423"/>
    <w:rsid w:val="002158FA"/>
    <w:rsid w:val="00220600"/>
    <w:rsid w:val="002224DB"/>
    <w:rsid w:val="00223FCB"/>
    <w:rsid w:val="002252C3"/>
    <w:rsid w:val="00225BA5"/>
    <w:rsid w:val="00225C54"/>
    <w:rsid w:val="002261CC"/>
    <w:rsid w:val="00230765"/>
    <w:rsid w:val="002319E4"/>
    <w:rsid w:val="00234852"/>
    <w:rsid w:val="00235632"/>
    <w:rsid w:val="00235872"/>
    <w:rsid w:val="00241559"/>
    <w:rsid w:val="00241D2A"/>
    <w:rsid w:val="002435B3"/>
    <w:rsid w:val="002458EB"/>
    <w:rsid w:val="002500C8"/>
    <w:rsid w:val="00250744"/>
    <w:rsid w:val="0025132B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F96"/>
    <w:rsid w:val="002B24D6"/>
    <w:rsid w:val="002C04C1"/>
    <w:rsid w:val="002C41E6"/>
    <w:rsid w:val="002D071A"/>
    <w:rsid w:val="002D34B2"/>
    <w:rsid w:val="002D7637"/>
    <w:rsid w:val="002E17F2"/>
    <w:rsid w:val="002E1AE2"/>
    <w:rsid w:val="002E61AF"/>
    <w:rsid w:val="002E7CAE"/>
    <w:rsid w:val="002F1E2B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53D6"/>
    <w:rsid w:val="00331751"/>
    <w:rsid w:val="00334579"/>
    <w:rsid w:val="00335858"/>
    <w:rsid w:val="00336056"/>
    <w:rsid w:val="00336BDA"/>
    <w:rsid w:val="00342BD7"/>
    <w:rsid w:val="00343A07"/>
    <w:rsid w:val="00344B6E"/>
    <w:rsid w:val="00345648"/>
    <w:rsid w:val="00345FAC"/>
    <w:rsid w:val="00346DB5"/>
    <w:rsid w:val="003477B1"/>
    <w:rsid w:val="0035491B"/>
    <w:rsid w:val="00357380"/>
    <w:rsid w:val="003602D9"/>
    <w:rsid w:val="003604CE"/>
    <w:rsid w:val="003658E1"/>
    <w:rsid w:val="00370E47"/>
    <w:rsid w:val="003742AC"/>
    <w:rsid w:val="0037433F"/>
    <w:rsid w:val="00377CE1"/>
    <w:rsid w:val="00385BF0"/>
    <w:rsid w:val="00387C13"/>
    <w:rsid w:val="003939FF"/>
    <w:rsid w:val="003A2223"/>
    <w:rsid w:val="003A2A0F"/>
    <w:rsid w:val="003A45A1"/>
    <w:rsid w:val="003A5B0A"/>
    <w:rsid w:val="003A6BAC"/>
    <w:rsid w:val="003A7EF3"/>
    <w:rsid w:val="003B033D"/>
    <w:rsid w:val="003B159C"/>
    <w:rsid w:val="003B369F"/>
    <w:rsid w:val="003B36A3"/>
    <w:rsid w:val="003B3BAC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D69B1"/>
    <w:rsid w:val="003E15FA"/>
    <w:rsid w:val="003E3A60"/>
    <w:rsid w:val="003E55E4"/>
    <w:rsid w:val="003E74E3"/>
    <w:rsid w:val="003F05C7"/>
    <w:rsid w:val="003F2CD4"/>
    <w:rsid w:val="003F6BBE"/>
    <w:rsid w:val="004000E8"/>
    <w:rsid w:val="00400BAE"/>
    <w:rsid w:val="00402E2B"/>
    <w:rsid w:val="0040512B"/>
    <w:rsid w:val="00405CA5"/>
    <w:rsid w:val="00407436"/>
    <w:rsid w:val="00407CD3"/>
    <w:rsid w:val="00410134"/>
    <w:rsid w:val="00410B72"/>
    <w:rsid w:val="00410F18"/>
    <w:rsid w:val="0041263E"/>
    <w:rsid w:val="00413AAC"/>
    <w:rsid w:val="00421105"/>
    <w:rsid w:val="00422C03"/>
    <w:rsid w:val="004242F4"/>
    <w:rsid w:val="00427248"/>
    <w:rsid w:val="00437447"/>
    <w:rsid w:val="00441A92"/>
    <w:rsid w:val="00444F56"/>
    <w:rsid w:val="00446488"/>
    <w:rsid w:val="0045053E"/>
    <w:rsid w:val="004517AA"/>
    <w:rsid w:val="00451FF3"/>
    <w:rsid w:val="00452CAC"/>
    <w:rsid w:val="00454732"/>
    <w:rsid w:val="00457565"/>
    <w:rsid w:val="00457B71"/>
    <w:rsid w:val="004669E2"/>
    <w:rsid w:val="00470C31"/>
    <w:rsid w:val="004734D0"/>
    <w:rsid w:val="0047556B"/>
    <w:rsid w:val="00477768"/>
    <w:rsid w:val="00492538"/>
    <w:rsid w:val="00492BC5"/>
    <w:rsid w:val="004964F1"/>
    <w:rsid w:val="004A16BC"/>
    <w:rsid w:val="004A2B94"/>
    <w:rsid w:val="004B7C0C"/>
    <w:rsid w:val="004C2DB9"/>
    <w:rsid w:val="004C3898"/>
    <w:rsid w:val="004D2C7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66B"/>
    <w:rsid w:val="005153A7"/>
    <w:rsid w:val="0051602E"/>
    <w:rsid w:val="005214D9"/>
    <w:rsid w:val="005219CF"/>
    <w:rsid w:val="00534B59"/>
    <w:rsid w:val="00536759"/>
    <w:rsid w:val="005368D1"/>
    <w:rsid w:val="00537C62"/>
    <w:rsid w:val="00545CF0"/>
    <w:rsid w:val="00546970"/>
    <w:rsid w:val="00554E19"/>
    <w:rsid w:val="0056121F"/>
    <w:rsid w:val="00572505"/>
    <w:rsid w:val="00582809"/>
    <w:rsid w:val="0058798C"/>
    <w:rsid w:val="005900FA"/>
    <w:rsid w:val="00590307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F01"/>
    <w:rsid w:val="005B55CD"/>
    <w:rsid w:val="005B591A"/>
    <w:rsid w:val="005B6F83"/>
    <w:rsid w:val="005C2A81"/>
    <w:rsid w:val="005C74FB"/>
    <w:rsid w:val="005C753F"/>
    <w:rsid w:val="005D1602"/>
    <w:rsid w:val="005D5AB4"/>
    <w:rsid w:val="005D766F"/>
    <w:rsid w:val="005E03C7"/>
    <w:rsid w:val="005E040C"/>
    <w:rsid w:val="005E385F"/>
    <w:rsid w:val="005E5B81"/>
    <w:rsid w:val="005F2CB1"/>
    <w:rsid w:val="005F3025"/>
    <w:rsid w:val="005F618C"/>
    <w:rsid w:val="005F70BD"/>
    <w:rsid w:val="0060283C"/>
    <w:rsid w:val="006030C7"/>
    <w:rsid w:val="00604F14"/>
    <w:rsid w:val="00611B83"/>
    <w:rsid w:val="00611D43"/>
    <w:rsid w:val="006125F6"/>
    <w:rsid w:val="00613257"/>
    <w:rsid w:val="00620A71"/>
    <w:rsid w:val="00620D80"/>
    <w:rsid w:val="006234A6"/>
    <w:rsid w:val="00630001"/>
    <w:rsid w:val="006301AA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48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70D"/>
    <w:rsid w:val="00675C72"/>
    <w:rsid w:val="006771F9"/>
    <w:rsid w:val="006776D7"/>
    <w:rsid w:val="00681003"/>
    <w:rsid w:val="006814FC"/>
    <w:rsid w:val="006817C9"/>
    <w:rsid w:val="00683ECE"/>
    <w:rsid w:val="00690FE3"/>
    <w:rsid w:val="00692323"/>
    <w:rsid w:val="00695FC2"/>
    <w:rsid w:val="00696949"/>
    <w:rsid w:val="00697052"/>
    <w:rsid w:val="006A2B13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78A"/>
    <w:rsid w:val="006F341D"/>
    <w:rsid w:val="006F3CDE"/>
    <w:rsid w:val="006F58D4"/>
    <w:rsid w:val="006F69B8"/>
    <w:rsid w:val="006F788B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1D9"/>
    <w:rsid w:val="00727208"/>
    <w:rsid w:val="00727680"/>
    <w:rsid w:val="007348B1"/>
    <w:rsid w:val="007362A6"/>
    <w:rsid w:val="00736D7D"/>
    <w:rsid w:val="00740E58"/>
    <w:rsid w:val="00742BA6"/>
    <w:rsid w:val="00742F8C"/>
    <w:rsid w:val="007445A0"/>
    <w:rsid w:val="0074524B"/>
    <w:rsid w:val="00747D8B"/>
    <w:rsid w:val="00751228"/>
    <w:rsid w:val="00752E5C"/>
    <w:rsid w:val="007571E1"/>
    <w:rsid w:val="007604B2"/>
    <w:rsid w:val="0076275B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E0A"/>
    <w:rsid w:val="0079024C"/>
    <w:rsid w:val="0079111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EAF"/>
    <w:rsid w:val="007C05DD"/>
    <w:rsid w:val="007C13CA"/>
    <w:rsid w:val="007C3D18"/>
    <w:rsid w:val="007C57E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50"/>
    <w:rsid w:val="00803FAE"/>
    <w:rsid w:val="0080605F"/>
    <w:rsid w:val="00807786"/>
    <w:rsid w:val="00811FCB"/>
    <w:rsid w:val="00812015"/>
    <w:rsid w:val="008158D6"/>
    <w:rsid w:val="00817196"/>
    <w:rsid w:val="008235DB"/>
    <w:rsid w:val="00824AB4"/>
    <w:rsid w:val="00825C42"/>
    <w:rsid w:val="00825D25"/>
    <w:rsid w:val="00826560"/>
    <w:rsid w:val="00827D6F"/>
    <w:rsid w:val="00831687"/>
    <w:rsid w:val="008376AC"/>
    <w:rsid w:val="008444E8"/>
    <w:rsid w:val="00844E80"/>
    <w:rsid w:val="00846FE7"/>
    <w:rsid w:val="00854F97"/>
    <w:rsid w:val="00856911"/>
    <w:rsid w:val="008656A4"/>
    <w:rsid w:val="008677FD"/>
    <w:rsid w:val="008706D4"/>
    <w:rsid w:val="00870F8A"/>
    <w:rsid w:val="00871673"/>
    <w:rsid w:val="008719A4"/>
    <w:rsid w:val="00871D23"/>
    <w:rsid w:val="00874312"/>
    <w:rsid w:val="0087437C"/>
    <w:rsid w:val="00875CD7"/>
    <w:rsid w:val="00876B4D"/>
    <w:rsid w:val="008775A8"/>
    <w:rsid w:val="00877F18"/>
    <w:rsid w:val="008836F3"/>
    <w:rsid w:val="00894A88"/>
    <w:rsid w:val="00895386"/>
    <w:rsid w:val="008A14F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15"/>
    <w:rsid w:val="008B4C4F"/>
    <w:rsid w:val="008B51A0"/>
    <w:rsid w:val="008B592A"/>
    <w:rsid w:val="008B6B21"/>
    <w:rsid w:val="008B7B5C"/>
    <w:rsid w:val="008C0C99"/>
    <w:rsid w:val="008C2017"/>
    <w:rsid w:val="008C3D8B"/>
    <w:rsid w:val="008C4549"/>
    <w:rsid w:val="008C4958"/>
    <w:rsid w:val="008C4BAA"/>
    <w:rsid w:val="008C52EE"/>
    <w:rsid w:val="008C6AE8"/>
    <w:rsid w:val="008C7573"/>
    <w:rsid w:val="008D34F1"/>
    <w:rsid w:val="008D39D8"/>
    <w:rsid w:val="008D4D61"/>
    <w:rsid w:val="008D5BD2"/>
    <w:rsid w:val="008D6D1A"/>
    <w:rsid w:val="008E065E"/>
    <w:rsid w:val="008E0927"/>
    <w:rsid w:val="008E1909"/>
    <w:rsid w:val="008F1EAB"/>
    <w:rsid w:val="008F33DC"/>
    <w:rsid w:val="008F477F"/>
    <w:rsid w:val="009000A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763"/>
    <w:rsid w:val="00931BD9"/>
    <w:rsid w:val="009368F3"/>
    <w:rsid w:val="009407B1"/>
    <w:rsid w:val="00941636"/>
    <w:rsid w:val="00943742"/>
    <w:rsid w:val="00945C05"/>
    <w:rsid w:val="00946945"/>
    <w:rsid w:val="00947713"/>
    <w:rsid w:val="00947FA9"/>
    <w:rsid w:val="00950DE7"/>
    <w:rsid w:val="00953920"/>
    <w:rsid w:val="00953D47"/>
    <w:rsid w:val="00954D15"/>
    <w:rsid w:val="0095681E"/>
    <w:rsid w:val="009572D4"/>
    <w:rsid w:val="00961921"/>
    <w:rsid w:val="0096430A"/>
    <w:rsid w:val="0096554B"/>
    <w:rsid w:val="0096584A"/>
    <w:rsid w:val="00971F08"/>
    <w:rsid w:val="0097441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87D"/>
    <w:rsid w:val="009A462D"/>
    <w:rsid w:val="009A5CBA"/>
    <w:rsid w:val="009B0C5F"/>
    <w:rsid w:val="009B1F30"/>
    <w:rsid w:val="009B3AC2"/>
    <w:rsid w:val="009B44C5"/>
    <w:rsid w:val="009B4DF4"/>
    <w:rsid w:val="009B564E"/>
    <w:rsid w:val="009B7E87"/>
    <w:rsid w:val="009C07A0"/>
    <w:rsid w:val="009C403E"/>
    <w:rsid w:val="009D4FF0"/>
    <w:rsid w:val="009D703C"/>
    <w:rsid w:val="009D718F"/>
    <w:rsid w:val="009E068F"/>
    <w:rsid w:val="009E0BDA"/>
    <w:rsid w:val="009E14E0"/>
    <w:rsid w:val="009E35DB"/>
    <w:rsid w:val="009E47A3"/>
    <w:rsid w:val="009F08F3"/>
    <w:rsid w:val="009F173A"/>
    <w:rsid w:val="009F267D"/>
    <w:rsid w:val="009F344F"/>
    <w:rsid w:val="009F482C"/>
    <w:rsid w:val="00A01380"/>
    <w:rsid w:val="00A01D08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3D2"/>
    <w:rsid w:val="00A41E2B"/>
    <w:rsid w:val="00A4488D"/>
    <w:rsid w:val="00A45B74"/>
    <w:rsid w:val="00A52E1D"/>
    <w:rsid w:val="00A61499"/>
    <w:rsid w:val="00A62A77"/>
    <w:rsid w:val="00A63483"/>
    <w:rsid w:val="00A657D7"/>
    <w:rsid w:val="00A65C44"/>
    <w:rsid w:val="00A660AC"/>
    <w:rsid w:val="00A66F55"/>
    <w:rsid w:val="00A67E6C"/>
    <w:rsid w:val="00A71B99"/>
    <w:rsid w:val="00A739D0"/>
    <w:rsid w:val="00A753EC"/>
    <w:rsid w:val="00A761D4"/>
    <w:rsid w:val="00A77EC4"/>
    <w:rsid w:val="00A83884"/>
    <w:rsid w:val="00A92879"/>
    <w:rsid w:val="00A9442A"/>
    <w:rsid w:val="00AA016F"/>
    <w:rsid w:val="00AA1ED6"/>
    <w:rsid w:val="00AA51D6"/>
    <w:rsid w:val="00AB05A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3C4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09D"/>
    <w:rsid w:val="00AF42D7"/>
    <w:rsid w:val="00AF65CB"/>
    <w:rsid w:val="00B006FE"/>
    <w:rsid w:val="00B007CB"/>
    <w:rsid w:val="00B01298"/>
    <w:rsid w:val="00B02AA9"/>
    <w:rsid w:val="00B02FA3"/>
    <w:rsid w:val="00B05084"/>
    <w:rsid w:val="00B05C53"/>
    <w:rsid w:val="00B157F9"/>
    <w:rsid w:val="00B16EFE"/>
    <w:rsid w:val="00B20256"/>
    <w:rsid w:val="00B20D09"/>
    <w:rsid w:val="00B2527E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5D71"/>
    <w:rsid w:val="00B6188F"/>
    <w:rsid w:val="00B664C7"/>
    <w:rsid w:val="00B739F6"/>
    <w:rsid w:val="00B7581B"/>
    <w:rsid w:val="00B81A6C"/>
    <w:rsid w:val="00B856CF"/>
    <w:rsid w:val="00B85DE5"/>
    <w:rsid w:val="00B906DA"/>
    <w:rsid w:val="00B90F73"/>
    <w:rsid w:val="00B93B59"/>
    <w:rsid w:val="00B9406A"/>
    <w:rsid w:val="00BA2280"/>
    <w:rsid w:val="00BA2A08"/>
    <w:rsid w:val="00BA4DF4"/>
    <w:rsid w:val="00BA56D2"/>
    <w:rsid w:val="00BA76E0"/>
    <w:rsid w:val="00BB2A25"/>
    <w:rsid w:val="00BB2FD2"/>
    <w:rsid w:val="00BB36E6"/>
    <w:rsid w:val="00BB51E9"/>
    <w:rsid w:val="00BB5B0A"/>
    <w:rsid w:val="00BC0FDC"/>
    <w:rsid w:val="00BC3053"/>
    <w:rsid w:val="00BC4D2E"/>
    <w:rsid w:val="00BD48AC"/>
    <w:rsid w:val="00BD5F1A"/>
    <w:rsid w:val="00BE106B"/>
    <w:rsid w:val="00BE1234"/>
    <w:rsid w:val="00BE2FA6"/>
    <w:rsid w:val="00BE333F"/>
    <w:rsid w:val="00BE47EA"/>
    <w:rsid w:val="00BE7406"/>
    <w:rsid w:val="00BE7603"/>
    <w:rsid w:val="00BF3279"/>
    <w:rsid w:val="00BF3B64"/>
    <w:rsid w:val="00BF418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488"/>
    <w:rsid w:val="00C12107"/>
    <w:rsid w:val="00C14D4B"/>
    <w:rsid w:val="00C154BB"/>
    <w:rsid w:val="00C17767"/>
    <w:rsid w:val="00C24345"/>
    <w:rsid w:val="00C279B5"/>
    <w:rsid w:val="00C27C45"/>
    <w:rsid w:val="00C3719D"/>
    <w:rsid w:val="00C54995"/>
    <w:rsid w:val="00C54D41"/>
    <w:rsid w:val="00C60783"/>
    <w:rsid w:val="00C64672"/>
    <w:rsid w:val="00C64894"/>
    <w:rsid w:val="00C70697"/>
    <w:rsid w:val="00C72EF4"/>
    <w:rsid w:val="00C75D2F"/>
    <w:rsid w:val="00C767BE"/>
    <w:rsid w:val="00C76E3C"/>
    <w:rsid w:val="00C81568"/>
    <w:rsid w:val="00C83A40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0C8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26C4"/>
    <w:rsid w:val="00D546FF"/>
    <w:rsid w:val="00D55AD5"/>
    <w:rsid w:val="00D576CA"/>
    <w:rsid w:val="00D61AF5"/>
    <w:rsid w:val="00D652B5"/>
    <w:rsid w:val="00D66155"/>
    <w:rsid w:val="00D708B0"/>
    <w:rsid w:val="00D7134D"/>
    <w:rsid w:val="00D77B1D"/>
    <w:rsid w:val="00D8021F"/>
    <w:rsid w:val="00D80383"/>
    <w:rsid w:val="00D823C6"/>
    <w:rsid w:val="00D86CA3"/>
    <w:rsid w:val="00D871CE"/>
    <w:rsid w:val="00D9196D"/>
    <w:rsid w:val="00D92982"/>
    <w:rsid w:val="00D95B90"/>
    <w:rsid w:val="00DA305E"/>
    <w:rsid w:val="00DA5417"/>
    <w:rsid w:val="00DA56E8"/>
    <w:rsid w:val="00DA797D"/>
    <w:rsid w:val="00DB0A9F"/>
    <w:rsid w:val="00DB377D"/>
    <w:rsid w:val="00DB5B45"/>
    <w:rsid w:val="00DC2D36"/>
    <w:rsid w:val="00DC53EF"/>
    <w:rsid w:val="00DE5608"/>
    <w:rsid w:val="00DE58D0"/>
    <w:rsid w:val="00DE654F"/>
    <w:rsid w:val="00DF0B6E"/>
    <w:rsid w:val="00DF15E0"/>
    <w:rsid w:val="00DF37A0"/>
    <w:rsid w:val="00DF7BC4"/>
    <w:rsid w:val="00E110E7"/>
    <w:rsid w:val="00E11B20"/>
    <w:rsid w:val="00E1446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6C"/>
    <w:rsid w:val="00E533F5"/>
    <w:rsid w:val="00E53B75"/>
    <w:rsid w:val="00E54E3B"/>
    <w:rsid w:val="00E57565"/>
    <w:rsid w:val="00E63838"/>
    <w:rsid w:val="00E64434"/>
    <w:rsid w:val="00E6555C"/>
    <w:rsid w:val="00E67C51"/>
    <w:rsid w:val="00E7164E"/>
    <w:rsid w:val="00E72EFC"/>
    <w:rsid w:val="00E758EC"/>
    <w:rsid w:val="00E8234C"/>
    <w:rsid w:val="00E83AA9"/>
    <w:rsid w:val="00E85928"/>
    <w:rsid w:val="00E87822"/>
    <w:rsid w:val="00E90219"/>
    <w:rsid w:val="00E90395"/>
    <w:rsid w:val="00E90E49"/>
    <w:rsid w:val="00E917F9"/>
    <w:rsid w:val="00E9291C"/>
    <w:rsid w:val="00E932C1"/>
    <w:rsid w:val="00E93FFE"/>
    <w:rsid w:val="00E94F8A"/>
    <w:rsid w:val="00EA7A41"/>
    <w:rsid w:val="00EB077B"/>
    <w:rsid w:val="00EB4EA2"/>
    <w:rsid w:val="00EC06AE"/>
    <w:rsid w:val="00EC12AC"/>
    <w:rsid w:val="00EC27C6"/>
    <w:rsid w:val="00EC4207"/>
    <w:rsid w:val="00EC5653"/>
    <w:rsid w:val="00EC71CE"/>
    <w:rsid w:val="00ED1006"/>
    <w:rsid w:val="00ED1A1B"/>
    <w:rsid w:val="00EE0D9B"/>
    <w:rsid w:val="00EE128F"/>
    <w:rsid w:val="00EF18FE"/>
    <w:rsid w:val="00EF5787"/>
    <w:rsid w:val="00EF60D0"/>
    <w:rsid w:val="00F05008"/>
    <w:rsid w:val="00F0528D"/>
    <w:rsid w:val="00F06C67"/>
    <w:rsid w:val="00F06DFD"/>
    <w:rsid w:val="00F071D1"/>
    <w:rsid w:val="00F07533"/>
    <w:rsid w:val="00F10629"/>
    <w:rsid w:val="00F15FA5"/>
    <w:rsid w:val="00F209B7"/>
    <w:rsid w:val="00F20F49"/>
    <w:rsid w:val="00F2376F"/>
    <w:rsid w:val="00F243D8"/>
    <w:rsid w:val="00F30828"/>
    <w:rsid w:val="00F313D6"/>
    <w:rsid w:val="00F31AD7"/>
    <w:rsid w:val="00F325E2"/>
    <w:rsid w:val="00F35517"/>
    <w:rsid w:val="00F40F0C"/>
    <w:rsid w:val="00F43496"/>
    <w:rsid w:val="00F4525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430"/>
    <w:rsid w:val="00F67F53"/>
    <w:rsid w:val="00F703BE"/>
    <w:rsid w:val="00F71F69"/>
    <w:rsid w:val="00F72B72"/>
    <w:rsid w:val="00F74BB9"/>
    <w:rsid w:val="00F75582"/>
    <w:rsid w:val="00F75BBE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D11"/>
    <w:rsid w:val="00FC7429"/>
    <w:rsid w:val="00FD07F6"/>
    <w:rsid w:val="00FD1EC8"/>
    <w:rsid w:val="00FD3138"/>
    <w:rsid w:val="00FD33EA"/>
    <w:rsid w:val="00FD47ED"/>
    <w:rsid w:val="00FD72CA"/>
    <w:rsid w:val="00FD74DB"/>
    <w:rsid w:val="00FD7660"/>
    <w:rsid w:val="00FE0655"/>
    <w:rsid w:val="00FE076D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12BC48"/>
  <w15:chartTrackingRefBased/>
  <w15:docId w15:val="{BED3C2ED-B1B1-4D28-9A8E-8F950C24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30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,标题 1,Alt+1,Alt+11,Alt+12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,标题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30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30C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2"/>
    <w:qFormat/>
    <w:rsid w:val="00A66F55"/>
    <w:pPr>
      <w:spacing w:after="180"/>
    </w:pPr>
  </w:style>
  <w:style w:type="paragraph" w:customStyle="1" w:styleId="B4">
    <w:name w:val="B4"/>
    <w:basedOn w:val="List4"/>
    <w:link w:val="B4Char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8D5BD2"/>
    <w:pPr>
      <w:spacing w:before="60" w:after="60"/>
      <w:ind w:left="1259" w:hanging="1259"/>
    </w:pPr>
    <w:rPr>
      <w:rFonts w:eastAsia="MS Mincho"/>
      <w:noProof/>
      <w:lang w:val="x-none" w:eastAsia="en-GB"/>
    </w:rPr>
  </w:style>
  <w:style w:type="character" w:customStyle="1" w:styleId="Doc-titleChar">
    <w:name w:val="Doc-title Char"/>
    <w:link w:val="Doc-title"/>
    <w:qFormat/>
    <w:rsid w:val="008D5BD2"/>
    <w:rPr>
      <w:rFonts w:ascii="Arial" w:eastAsia="MS Mincho" w:hAnsi="Arial"/>
      <w:noProof/>
      <w:szCs w:val="24"/>
      <w:lang w:val="x-none" w:eastAsia="en-GB"/>
    </w:rPr>
  </w:style>
  <w:style w:type="paragraph" w:customStyle="1" w:styleId="Comments">
    <w:name w:val="Comments"/>
    <w:basedOn w:val="Normal"/>
    <w:link w:val="CommentsChar"/>
    <w:qFormat/>
    <w:rsid w:val="008D5BD2"/>
    <w:pPr>
      <w:spacing w:after="18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rsid w:val="008D5BD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D5BD2"/>
    <w:pPr>
      <w:numPr>
        <w:numId w:val="10"/>
      </w:numPr>
      <w:tabs>
        <w:tab w:val="clear" w:pos="1622"/>
      </w:tabs>
      <w:overflowPunct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8D5BD2"/>
    <w:rPr>
      <w:rFonts w:asciiTheme="minorHAnsi" w:eastAsia="MS Mincho" w:hAnsiTheme="minorHAnsi" w:cstheme="minorBidi"/>
      <w:sz w:val="24"/>
      <w:szCs w:val="24"/>
      <w:lang w:val="x-none" w:eastAsia="en-GB"/>
    </w:rPr>
  </w:style>
  <w:style w:type="paragraph" w:customStyle="1" w:styleId="EmailDiscussion2">
    <w:name w:val="EmailDiscussion2"/>
    <w:basedOn w:val="Normal"/>
    <w:qFormat/>
    <w:rsid w:val="006F278A"/>
    <w:pPr>
      <w:ind w:left="1622" w:hanging="363"/>
    </w:pPr>
    <w:rPr>
      <w:rFonts w:ascii="Arial" w:hAnsi="Arial" w:cs="Arial"/>
    </w:rPr>
  </w:style>
  <w:style w:type="table" w:styleId="TableGrid">
    <w:name w:val="Table Grid"/>
    <w:basedOn w:val="TableNormal"/>
    <w:uiPriority w:val="39"/>
    <w:qFormat/>
    <w:rsid w:val="006F278A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125F6"/>
    <w:pPr>
      <w:ind w:left="720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rsid w:val="00FE076D"/>
    <w:pPr>
      <w:numPr>
        <w:numId w:val="11"/>
      </w:numPr>
      <w:spacing w:before="40"/>
    </w:pPr>
    <w:rPr>
      <w:rFonts w:ascii="Arial" w:eastAsia="MS Mincho" w:hAnsi="Arial" w:cs="Times New Roman"/>
      <w:b/>
      <w:lang w:val="en-GB" w:eastAsia="en-GB"/>
    </w:rPr>
  </w:style>
  <w:style w:type="character" w:customStyle="1" w:styleId="EmailDiscussionChar">
    <w:name w:val="EmailDiscussion Char"/>
    <w:link w:val="EmailDiscussion"/>
    <w:rsid w:val="00FE076D"/>
    <w:rPr>
      <w:rFonts w:ascii="Arial" w:eastAsia="MS Mincho" w:hAnsi="Arial"/>
      <w:b/>
      <w:szCs w:val="24"/>
      <w:lang w:val="en-GB" w:eastAsia="en-GB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155422"/>
    <w:pPr>
      <w:ind w:left="720"/>
      <w:contextualSpacing/>
    </w:pPr>
    <w:rPr>
      <w:rFonts w:ascii="Calibri" w:hAnsi="Calibri" w:cs="Calibri"/>
      <w:lang w:val="zh-CN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sid w:val="00155422"/>
    <w:rPr>
      <w:rFonts w:ascii="Calibri" w:eastAsiaTheme="minorEastAsia" w:hAnsi="Calibri" w:cs="Calibri"/>
      <w:sz w:val="22"/>
      <w:szCs w:val="22"/>
      <w:lang w:val="zh-CN" w:eastAsia="zh-CN"/>
    </w:rPr>
  </w:style>
  <w:style w:type="character" w:customStyle="1" w:styleId="B1Char">
    <w:name w:val="B1 Char"/>
    <w:basedOn w:val="DefaultParagraphFont"/>
    <w:link w:val="B1"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basedOn w:val="DefaultParagraphFont"/>
    <w:link w:val="B2"/>
    <w:qFormat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link w:val="PLChar"/>
    <w:rsid w:val="00947F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947FA9"/>
    <w:rPr>
      <w:rFonts w:ascii="Courier New" w:eastAsia="Times New Roman" w:hAnsi="Courier New"/>
      <w:noProof/>
      <w:sz w:val="16"/>
      <w:lang w:val="en-GB"/>
    </w:rPr>
  </w:style>
  <w:style w:type="character" w:customStyle="1" w:styleId="THChar">
    <w:name w:val="TH Char"/>
    <w:link w:val="TH"/>
    <w:rsid w:val="00947FA9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B1Char1">
    <w:name w:val="B1 Char1"/>
    <w:qFormat/>
    <w:rsid w:val="00947FA9"/>
    <w:rPr>
      <w:rFonts w:ascii="Arial" w:hAnsi="Arial"/>
      <w:lang w:val="en-GB"/>
    </w:rPr>
  </w:style>
  <w:style w:type="character" w:customStyle="1" w:styleId="TALCar">
    <w:name w:val="TAL Car"/>
    <w:link w:val="TAL"/>
    <w:rsid w:val="00947FA9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locked/>
    <w:rsid w:val="00947FA9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NO">
    <w:name w:val="NO"/>
    <w:basedOn w:val="Normal"/>
    <w:link w:val="NOChar"/>
    <w:qFormat/>
    <w:rsid w:val="00947FA9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47FA9"/>
    <w:rPr>
      <w:rFonts w:ascii="Times New Roman" w:eastAsiaTheme="minorHAnsi" w:hAnsi="Times New Roman" w:cstheme="minorBidi"/>
      <w:sz w:val="22"/>
      <w:szCs w:val="22"/>
      <w:lang w:val="x-none" w:eastAsia="x-none"/>
    </w:rPr>
  </w:style>
  <w:style w:type="character" w:customStyle="1" w:styleId="B3Char2">
    <w:name w:val="B3 Char2"/>
    <w:link w:val="B3"/>
    <w:qFormat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B4Char">
    <w:name w:val="B4 Char"/>
    <w:link w:val="B4"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rsid w:val="00947FA9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Note-Boxed">
    <w:name w:val="Note - Boxed"/>
    <w:basedOn w:val="Normal"/>
    <w:next w:val="Normal"/>
    <w:rsid w:val="00947FA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</w:rPr>
  </w:style>
  <w:style w:type="paragraph" w:customStyle="1" w:styleId="CRCoverPage">
    <w:name w:val="CR Cover Page"/>
    <w:link w:val="CRCoverPageZchn"/>
    <w:rsid w:val="00344B6E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344B6E"/>
    <w:rPr>
      <w:rFonts w:ascii="Arial" w:eastAsia="SimSun" w:hAnsi="Arial"/>
      <w:lang w:val="en-GB"/>
    </w:rPr>
  </w:style>
  <w:style w:type="paragraph" w:styleId="NormalWeb">
    <w:name w:val="Normal (Web)"/>
    <w:basedOn w:val="Normal"/>
    <w:uiPriority w:val="99"/>
    <w:unhideWhenUsed/>
    <w:rsid w:val="0011567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comeback0">
    <w:name w:val="comeback"/>
    <w:basedOn w:val="Normal"/>
    <w:rsid w:val="00545CF0"/>
    <w:pPr>
      <w:spacing w:line="252" w:lineRule="auto"/>
      <w:ind w:left="1622" w:hanging="1055"/>
    </w:pPr>
    <w:rPr>
      <w:rFonts w:ascii="Calibri" w:hAnsi="Calibri" w:cs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053E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AD03C4"/>
    <w:rPr>
      <w:rFonts w:asciiTheme="minorHAnsi" w:eastAsiaTheme="minorHAnsi" w:hAnsiTheme="minorHAnsi" w:cstheme="minorBidi"/>
      <w:sz w:val="24"/>
      <w:szCs w:val="24"/>
      <w:lang w:val="sv-SE"/>
    </w:rPr>
  </w:style>
  <w:style w:type="paragraph" w:customStyle="1" w:styleId="Proposals">
    <w:name w:val="Proposals"/>
    <w:basedOn w:val="Proposal"/>
    <w:qFormat/>
    <w:rsid w:val="00AD03C4"/>
    <w:pPr>
      <w:numPr>
        <w:numId w:val="0"/>
      </w:numPr>
      <w:tabs>
        <w:tab w:val="num" w:pos="567"/>
      </w:tabs>
      <w:ind w:left="567" w:hanging="567"/>
    </w:pPr>
  </w:style>
  <w:style w:type="paragraph" w:customStyle="1" w:styleId="Proposallll">
    <w:name w:val="Proposallll"/>
    <w:basedOn w:val="Normal"/>
    <w:link w:val="ProposallllChar"/>
    <w:rsid w:val="005214D9"/>
    <w:pPr>
      <w:spacing w:after="120"/>
    </w:pPr>
    <w:rPr>
      <w:lang w:val="en-US"/>
    </w:rPr>
  </w:style>
  <w:style w:type="character" w:customStyle="1" w:styleId="ProposallllChar">
    <w:name w:val="Proposallll Char"/>
    <w:basedOn w:val="DefaultParagraphFont"/>
    <w:link w:val="Proposallll"/>
    <w:rsid w:val="005214D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file:///C:\Data\3GPP\Extracts\R2-1904894.doc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file:///C:\Data\3GPP\Extracts\R2-1905461%20CR%20to%20introduce%20referenced%20cell%20indication%20in%20gapConfig.docx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214</Value>
      <Value>212</Value>
      <Value>497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5NUHHDQN7SK2-1476151046-47333</_dlc_DocId>
    <_dlc_DocIdUrl xmlns="f166a696-7b5b-4ccd-9f0c-ffde0cceec81">
      <Url>https://ericsson.sharepoint.com/sites/star/_layouts/15/DocIdRedir.aspx?ID=5NUHHDQN7SK2-1476151046-47333</Url>
      <Description>5NUHHDQN7SK2-1476151046-47333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400810-8000-45F0-9B41-A18B2E8DE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59C36C0-7B8A-4C99-AECE-7424B89B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561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11</cp:revision>
  <cp:lastPrinted>2008-01-31T16:09:00Z</cp:lastPrinted>
  <dcterms:created xsi:type="dcterms:W3CDTF">2019-04-30T04:26:00Z</dcterms:created>
  <dcterms:modified xsi:type="dcterms:W3CDTF">2019-05-02T13:14:00Z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_dlc_DocIdItemGuid">
    <vt:lpwstr>4710a202-80ba-457a-8007-6a4577b517ab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1555733520</vt:lpwstr>
  </property>
  <property fmtid="{D5CDD505-2E9C-101B-9397-08002B2CF9AE}" pid="18" name="_2015_ms_pID_725343">
    <vt:lpwstr>(2)U3jxKtFomAsBku3c0Kw9fjbyL71vFFfZCfv4ozCToaduhi3hsDvvAqSC7wtyRIajp/BAUT7s
Vg97C0oSfD/nH3+0C3EbeXFt1V9C6/E/FVpgRd5dhyJ8+sU9VJhvMvcMzgfwSWlQEJRH1Q4T
6JhuNAWAfTNTX4b6DFAvp7nAo59XlWHcNpl0kyUnWAtqjJTIn+7+opvu9jJGkLsM4w/39CML
gqQ1vcJ6mPtI/a1rKN</vt:lpwstr>
  </property>
  <property fmtid="{D5CDD505-2E9C-101B-9397-08002B2CF9AE}" pid="19" name="_2015_ms_pID_7253431">
    <vt:lpwstr>+D8iIBg4GiozbsdLuCNa84zu+wCxbHSOMUipe3NNpbg1jtPCrZCVev
PNxataFPXSEFxk4fopQ4xb6ZL63V4pEUhsex1jwPlSjHwp17rSq1Rz4nFbWv1+cj6eq2JhPN
eoDWmQvsCAgdYhw0TJUpm35kx1FnHQUlz9IJxs5PyfZw3Az3n8cyXU4x7Zd2/5EIlaY=</vt:lpwstr>
  </property>
  <property fmtid="{D5CDD505-2E9C-101B-9397-08002B2CF9AE}" pid="20" name="NSCPROP_SA">
    <vt:lpwstr>D:\LTE\Meetings\TSGR2_106 Reno_US\R2-19xxxxx [105bis#14][NRlate drop] Gap coordination for NE-DC andNR-DC (Ericsson)_ZTE_QC_HW_vivo_Nokia.docx</vt:lpwstr>
  </property>
</Properties>
</file>