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B58" w:rsidRPr="00C75B58" w:rsidRDefault="007370AD" w:rsidP="00C75B58">
      <w:pPr>
        <w:widowControl w:val="0"/>
        <w:tabs>
          <w:tab w:val="left" w:pos="6521"/>
        </w:tabs>
        <w:spacing w:after="0"/>
        <w:jc w:val="both"/>
        <w:rPr>
          <w:rFonts w:ascii="Arial" w:eastAsia="SimSun" w:hAnsi="Arial"/>
          <w:b/>
          <w:noProof/>
          <w:sz w:val="24"/>
        </w:rPr>
      </w:pPr>
      <w:r w:rsidRPr="00C75B58">
        <w:rPr>
          <w:rFonts w:ascii="Arial" w:eastAsia="SimSun" w:hAnsi="Arial"/>
          <w:b/>
          <w:noProof/>
          <w:sz w:val="18"/>
          <w:lang w:val="en-US" w:eastAsia="ko-KR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Freeform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390AFF" id="Freeform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C75B58" w:rsidRPr="00C75B58">
        <w:rPr>
          <w:rFonts w:ascii="Arial" w:eastAsia="SimSun" w:hAnsi="Arial"/>
          <w:b/>
          <w:noProof/>
          <w:sz w:val="24"/>
          <w:lang w:eastAsia="en-GB"/>
        </w:rPr>
        <w:t>3GPP TSG-RAN WG2 meeting #10</w:t>
      </w:r>
      <w:r w:rsidR="004762BC">
        <w:rPr>
          <w:rFonts w:ascii="Arial" w:eastAsia="SimSun" w:hAnsi="Arial"/>
          <w:b/>
          <w:noProof/>
          <w:sz w:val="24"/>
          <w:lang w:eastAsia="en-GB"/>
        </w:rPr>
        <w:t>6</w:t>
      </w:r>
      <w:r w:rsidR="00C75B58" w:rsidRPr="00C75B58">
        <w:rPr>
          <w:rFonts w:ascii="Arial" w:eastAsia="SimSun" w:hAnsi="Arial" w:hint="eastAsia"/>
          <w:b/>
          <w:noProof/>
          <w:sz w:val="24"/>
          <w:lang w:eastAsia="zh-CN"/>
        </w:rPr>
        <w:tab/>
      </w:r>
      <w:r w:rsidR="00D8154E">
        <w:rPr>
          <w:rFonts w:ascii="Arial" w:eastAsia="SimSun" w:hAnsi="Arial"/>
          <w:b/>
          <w:noProof/>
          <w:sz w:val="24"/>
          <w:lang w:eastAsia="zh-CN"/>
        </w:rPr>
        <w:tab/>
      </w:r>
      <w:r w:rsidR="00D8154E">
        <w:rPr>
          <w:rFonts w:ascii="Arial" w:eastAsia="SimSun" w:hAnsi="Arial"/>
          <w:b/>
          <w:noProof/>
          <w:sz w:val="24"/>
          <w:lang w:eastAsia="zh-CN"/>
        </w:rPr>
        <w:tab/>
      </w:r>
      <w:r w:rsidR="00D8154E">
        <w:rPr>
          <w:rFonts w:ascii="Arial" w:eastAsia="SimSun" w:hAnsi="Arial"/>
          <w:b/>
          <w:noProof/>
          <w:sz w:val="24"/>
          <w:lang w:eastAsia="zh-CN"/>
        </w:rPr>
        <w:tab/>
      </w:r>
      <w:r w:rsidR="00D8154E">
        <w:rPr>
          <w:rFonts w:ascii="Arial" w:eastAsia="SimSun" w:hAnsi="Arial"/>
          <w:b/>
          <w:noProof/>
          <w:sz w:val="24"/>
          <w:lang w:eastAsia="zh-CN"/>
        </w:rPr>
        <w:tab/>
      </w:r>
      <w:r w:rsidR="008B5DD6">
        <w:rPr>
          <w:rFonts w:ascii="Arial" w:eastAsia="SimSun" w:hAnsi="Arial"/>
          <w:b/>
          <w:noProof/>
          <w:sz w:val="24"/>
          <w:lang w:eastAsia="zh-CN"/>
        </w:rPr>
        <w:tab/>
      </w:r>
      <w:r w:rsidR="008B5DD6">
        <w:rPr>
          <w:rFonts w:ascii="Arial" w:eastAsia="SimSun" w:hAnsi="Arial"/>
          <w:b/>
          <w:noProof/>
          <w:sz w:val="24"/>
          <w:lang w:eastAsia="zh-CN"/>
        </w:rPr>
        <w:tab/>
      </w:r>
      <w:r w:rsidR="00C75B58" w:rsidRPr="00C75B58">
        <w:rPr>
          <w:rFonts w:ascii="Arial" w:eastAsia="SimSun" w:hAnsi="Arial"/>
          <w:b/>
          <w:i/>
          <w:noProof/>
          <w:sz w:val="24"/>
        </w:rPr>
        <w:t>R2-</w:t>
      </w:r>
      <w:r w:rsidR="00277CA4" w:rsidRPr="00C75B58">
        <w:rPr>
          <w:rFonts w:ascii="Arial" w:eastAsia="SimSun" w:hAnsi="Arial"/>
          <w:b/>
          <w:i/>
          <w:noProof/>
          <w:sz w:val="24"/>
        </w:rPr>
        <w:t>1</w:t>
      </w:r>
      <w:r w:rsidR="00896A14">
        <w:rPr>
          <w:rFonts w:ascii="Arial" w:eastAsia="SimSun" w:hAnsi="Arial"/>
          <w:b/>
          <w:i/>
          <w:noProof/>
          <w:sz w:val="24"/>
          <w:lang w:eastAsia="zh-CN"/>
        </w:rPr>
        <w:t>9</w:t>
      </w:r>
      <w:r w:rsidR="0003351C">
        <w:rPr>
          <w:rFonts w:ascii="Arial" w:eastAsia="SimSun" w:hAnsi="Arial"/>
          <w:b/>
          <w:i/>
          <w:noProof/>
          <w:sz w:val="24"/>
          <w:lang w:eastAsia="zh-CN"/>
        </w:rPr>
        <w:t>0</w:t>
      </w:r>
      <w:r w:rsidR="00E97BF7">
        <w:rPr>
          <w:rFonts w:ascii="Arial" w:eastAsia="SimSun" w:hAnsi="Arial"/>
          <w:b/>
          <w:i/>
          <w:noProof/>
          <w:sz w:val="24"/>
          <w:lang w:eastAsia="zh-CN"/>
        </w:rPr>
        <w:t>6671</w:t>
      </w:r>
    </w:p>
    <w:p w:rsidR="00C75B58" w:rsidRPr="00C75B58" w:rsidRDefault="004762BC" w:rsidP="00C75B58">
      <w:pPr>
        <w:spacing w:after="120"/>
        <w:outlineLvl w:val="0"/>
        <w:rPr>
          <w:rFonts w:ascii="Arial" w:eastAsia="SimSun" w:hAnsi="Arial"/>
          <w:b/>
          <w:noProof/>
          <w:sz w:val="24"/>
          <w:lang w:eastAsia="en-GB"/>
        </w:rPr>
      </w:pPr>
      <w:r>
        <w:rPr>
          <w:rFonts w:ascii="Arial" w:eastAsia="SimSun" w:hAnsi="Arial"/>
          <w:b/>
          <w:noProof/>
          <w:sz w:val="24"/>
          <w:lang w:eastAsia="en-GB"/>
        </w:rPr>
        <w:t>Reno</w:t>
      </w:r>
      <w:r w:rsidR="0024060C" w:rsidRPr="0024060C">
        <w:rPr>
          <w:rFonts w:ascii="Arial" w:eastAsia="SimSun" w:hAnsi="Arial"/>
          <w:b/>
          <w:noProof/>
          <w:sz w:val="24"/>
          <w:lang w:eastAsia="en-GB"/>
        </w:rPr>
        <w:t xml:space="preserve">, </w:t>
      </w:r>
      <w:r>
        <w:rPr>
          <w:rFonts w:ascii="Arial" w:eastAsia="SimSun" w:hAnsi="Arial"/>
          <w:b/>
          <w:noProof/>
          <w:sz w:val="24"/>
          <w:lang w:eastAsia="en-GB"/>
        </w:rPr>
        <w:t>USA</w:t>
      </w:r>
      <w:r w:rsidR="0024060C" w:rsidRPr="0024060C">
        <w:rPr>
          <w:rFonts w:ascii="Arial" w:eastAsia="SimSun" w:hAnsi="Arial"/>
          <w:b/>
          <w:noProof/>
          <w:sz w:val="24"/>
          <w:lang w:eastAsia="en-GB"/>
        </w:rPr>
        <w:t xml:space="preserve">, </w:t>
      </w:r>
      <w:r>
        <w:rPr>
          <w:rFonts w:ascii="Arial" w:eastAsia="SimSun" w:hAnsi="Arial"/>
          <w:b/>
          <w:noProof/>
          <w:sz w:val="24"/>
          <w:lang w:eastAsia="en-GB"/>
        </w:rPr>
        <w:t>13</w:t>
      </w:r>
      <w:r w:rsidR="00A22E50">
        <w:rPr>
          <w:rFonts w:ascii="Arial" w:eastAsia="SimSun" w:hAnsi="Arial"/>
          <w:b/>
          <w:noProof/>
          <w:sz w:val="24"/>
          <w:lang w:eastAsia="en-GB"/>
        </w:rPr>
        <w:t>th</w:t>
      </w:r>
      <w:r w:rsidR="0024060C" w:rsidRPr="0024060C">
        <w:rPr>
          <w:rFonts w:ascii="Arial" w:eastAsia="SimSun" w:hAnsi="Arial"/>
          <w:b/>
          <w:noProof/>
          <w:sz w:val="24"/>
          <w:lang w:eastAsia="en-GB"/>
        </w:rPr>
        <w:t xml:space="preserve"> – 1</w:t>
      </w:r>
      <w:r>
        <w:rPr>
          <w:rFonts w:ascii="Arial" w:eastAsia="SimSun" w:hAnsi="Arial"/>
          <w:b/>
          <w:noProof/>
          <w:sz w:val="24"/>
          <w:lang w:eastAsia="en-GB"/>
        </w:rPr>
        <w:t>7</w:t>
      </w:r>
      <w:r w:rsidR="00A22E50">
        <w:rPr>
          <w:rFonts w:ascii="Arial" w:eastAsia="SimSun" w:hAnsi="Arial"/>
          <w:b/>
          <w:noProof/>
          <w:sz w:val="24"/>
          <w:lang w:eastAsia="en-GB"/>
        </w:rPr>
        <w:t xml:space="preserve">th </w:t>
      </w:r>
      <w:r>
        <w:rPr>
          <w:rFonts w:ascii="Arial" w:eastAsia="SimSun" w:hAnsi="Arial"/>
          <w:b/>
          <w:noProof/>
          <w:sz w:val="24"/>
          <w:lang w:eastAsia="en-GB"/>
        </w:rPr>
        <w:t>May</w:t>
      </w:r>
      <w:r w:rsidR="0024060C" w:rsidRPr="0024060C">
        <w:rPr>
          <w:rFonts w:ascii="Arial" w:eastAsia="SimSun" w:hAnsi="Arial"/>
          <w:b/>
          <w:noProof/>
          <w:sz w:val="24"/>
          <w:lang w:eastAsia="en-GB"/>
        </w:rPr>
        <w:t xml:space="preserve">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8E267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8E2679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E2679">
              <w:rPr>
                <w:i/>
                <w:noProof/>
                <w:sz w:val="14"/>
              </w:rPr>
              <w:t>CR-Form-v</w:t>
            </w:r>
            <w:r w:rsidR="00BA3EC5" w:rsidRPr="008E2679">
              <w:rPr>
                <w:i/>
                <w:noProof/>
                <w:sz w:val="14"/>
              </w:rPr>
              <w:t>1</w:t>
            </w:r>
            <w:r w:rsidR="001B7A65" w:rsidRPr="008E2679">
              <w:rPr>
                <w:i/>
                <w:noProof/>
                <w:sz w:val="14"/>
              </w:rPr>
              <w:t>1</w:t>
            </w:r>
            <w:r w:rsidR="00BD6BB8" w:rsidRPr="008E2679">
              <w:rPr>
                <w:i/>
                <w:noProof/>
                <w:sz w:val="14"/>
              </w:rPr>
              <w:t>.</w:t>
            </w:r>
            <w:r w:rsidR="009209A0" w:rsidRPr="008E2679">
              <w:rPr>
                <w:i/>
                <w:noProof/>
                <w:sz w:val="14"/>
              </w:rPr>
              <w:t>2</w:t>
            </w:r>
          </w:p>
        </w:tc>
      </w:tr>
      <w:tr w:rsidR="001E41F3" w:rsidRPr="008E26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E267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E26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2679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8E2679" w:rsidRDefault="00161C75" w:rsidP="002B7A3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E2679">
              <w:rPr>
                <w:b/>
                <w:noProof/>
                <w:sz w:val="28"/>
              </w:rPr>
              <w:t>38.3</w:t>
            </w:r>
            <w:r w:rsidR="00A22E50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:rsidR="001E41F3" w:rsidRPr="008E26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E267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E2679" w:rsidRDefault="00E97BF7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0127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8E26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E267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F61D6F" w:rsidRDefault="001E41F3" w:rsidP="0040624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693" w:type="dxa"/>
          </w:tcPr>
          <w:p w:rsidR="001E41F3" w:rsidRPr="008E26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E267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8E2679" w:rsidRDefault="00161C75" w:rsidP="002B7A3D">
            <w:pPr>
              <w:pStyle w:val="CRCoverPage"/>
              <w:spacing w:after="0"/>
              <w:jc w:val="center"/>
              <w:rPr>
                <w:noProof/>
              </w:rPr>
            </w:pPr>
            <w:r w:rsidRPr="008E2679">
              <w:rPr>
                <w:b/>
                <w:noProof/>
                <w:sz w:val="32"/>
              </w:rPr>
              <w:t>15.</w:t>
            </w:r>
            <w:r w:rsidR="007370AD">
              <w:rPr>
                <w:b/>
                <w:noProof/>
                <w:sz w:val="32"/>
              </w:rPr>
              <w:t>3</w:t>
            </w:r>
            <w:r w:rsidRPr="008E267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E26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E267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E267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E26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E26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E26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E267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E2679">
              <w:rPr>
                <w:rFonts w:cs="Arial"/>
                <w:i/>
                <w:noProof/>
              </w:rPr>
              <w:t>on using this form</w:t>
            </w:r>
            <w:r w:rsidR="0051580D" w:rsidRPr="008E2679">
              <w:rPr>
                <w:rFonts w:cs="Arial"/>
                <w:i/>
                <w:noProof/>
              </w:rPr>
              <w:t>: c</w:t>
            </w:r>
            <w:r w:rsidR="00F25D98" w:rsidRPr="008E267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E267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E267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E2679">
              <w:rPr>
                <w:rFonts w:cs="Arial"/>
                <w:i/>
                <w:noProof/>
              </w:rPr>
              <w:t>.</w:t>
            </w:r>
          </w:p>
        </w:tc>
      </w:tr>
      <w:tr w:rsidR="001E41F3" w:rsidRPr="008E2679">
        <w:tc>
          <w:tcPr>
            <w:tcW w:w="9641" w:type="dxa"/>
            <w:gridSpan w:val="9"/>
          </w:tcPr>
          <w:p w:rsidR="001E41F3" w:rsidRPr="008E26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2679" w:rsidTr="00A7671C">
        <w:tc>
          <w:tcPr>
            <w:tcW w:w="2835" w:type="dxa"/>
          </w:tcPr>
          <w:p w:rsidR="00F25D98" w:rsidRPr="008E26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E2679">
              <w:rPr>
                <w:b/>
                <w:i/>
                <w:noProof/>
              </w:rPr>
              <w:t>Proposed change</w:t>
            </w:r>
            <w:r w:rsidR="00A7671C" w:rsidRPr="008E2679">
              <w:rPr>
                <w:b/>
                <w:i/>
                <w:noProof/>
              </w:rPr>
              <w:t xml:space="preserve"> </w:t>
            </w:r>
            <w:r w:rsidRPr="008E267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8E26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267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8E26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8E26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267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E2679" w:rsidRDefault="00161C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67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8E26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267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E26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8E26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267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E267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8E2679">
        <w:tc>
          <w:tcPr>
            <w:tcW w:w="9641" w:type="dxa"/>
            <w:gridSpan w:val="11"/>
          </w:tcPr>
          <w:p w:rsidR="001E41F3" w:rsidRPr="008E26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267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E2679">
              <w:rPr>
                <w:b/>
                <w:i/>
                <w:noProof/>
              </w:rPr>
              <w:t>Title:</w:t>
            </w:r>
            <w:r w:rsidRPr="008E267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E2679" w:rsidRDefault="00C1623D" w:rsidP="005C3F9C">
            <w:pPr>
              <w:pStyle w:val="CRCoverPage"/>
              <w:spacing w:after="0"/>
              <w:ind w:left="100"/>
              <w:rPr>
                <w:noProof/>
              </w:rPr>
            </w:pPr>
            <w:r w:rsidRPr="00C1623D">
              <w:t xml:space="preserve">Clarification on </w:t>
            </w:r>
            <w:proofErr w:type="spellStart"/>
            <w:r w:rsidRPr="00C1623D">
              <w:t>Pcompensation</w:t>
            </w:r>
            <w:proofErr w:type="spellEnd"/>
          </w:p>
        </w:tc>
      </w:tr>
      <w:tr w:rsidR="001E41F3" w:rsidRPr="008E2679">
        <w:tc>
          <w:tcPr>
            <w:tcW w:w="1843" w:type="dxa"/>
            <w:tcBorders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2679">
        <w:tc>
          <w:tcPr>
            <w:tcW w:w="1843" w:type="dxa"/>
            <w:tcBorders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E267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E2679" w:rsidRDefault="00161C75" w:rsidP="00D35E25">
            <w:pPr>
              <w:pStyle w:val="CRCoverPage"/>
              <w:spacing w:after="0"/>
              <w:ind w:left="100"/>
              <w:rPr>
                <w:noProof/>
              </w:rPr>
            </w:pPr>
            <w:r w:rsidRPr="008E2679">
              <w:rPr>
                <w:noProof/>
              </w:rPr>
              <w:t>Intel Corporation</w:t>
            </w:r>
          </w:p>
        </w:tc>
      </w:tr>
      <w:tr w:rsidR="001E41F3" w:rsidRPr="008E2679">
        <w:tc>
          <w:tcPr>
            <w:tcW w:w="1843" w:type="dxa"/>
            <w:tcBorders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E267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E2679" w:rsidRDefault="00161C75">
            <w:pPr>
              <w:pStyle w:val="CRCoverPage"/>
              <w:spacing w:after="0"/>
              <w:ind w:left="100"/>
              <w:rPr>
                <w:noProof/>
              </w:rPr>
            </w:pPr>
            <w:r w:rsidRPr="008E2679">
              <w:rPr>
                <w:noProof/>
              </w:rPr>
              <w:t>R2</w:t>
            </w:r>
          </w:p>
        </w:tc>
      </w:tr>
      <w:tr w:rsidR="001E41F3" w:rsidRPr="008E2679">
        <w:tc>
          <w:tcPr>
            <w:tcW w:w="1843" w:type="dxa"/>
            <w:tcBorders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2679">
        <w:tc>
          <w:tcPr>
            <w:tcW w:w="1843" w:type="dxa"/>
            <w:tcBorders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E2679">
              <w:rPr>
                <w:b/>
                <w:i/>
                <w:noProof/>
              </w:rPr>
              <w:t>Work item code</w:t>
            </w:r>
            <w:r w:rsidR="0051580D" w:rsidRPr="008E2679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8E2679" w:rsidRDefault="00161C75">
            <w:pPr>
              <w:pStyle w:val="CRCoverPage"/>
              <w:spacing w:after="0"/>
              <w:ind w:left="100"/>
              <w:rPr>
                <w:noProof/>
              </w:rPr>
            </w:pPr>
            <w:r w:rsidRPr="008E2679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8E267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8E267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267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E2679" w:rsidRDefault="00161C75" w:rsidP="00E97BF7">
            <w:pPr>
              <w:pStyle w:val="CRCoverPage"/>
              <w:spacing w:after="0"/>
              <w:ind w:left="100"/>
              <w:rPr>
                <w:noProof/>
              </w:rPr>
            </w:pPr>
            <w:r w:rsidRPr="008E2679">
              <w:rPr>
                <w:noProof/>
              </w:rPr>
              <w:t>201</w:t>
            </w:r>
            <w:r w:rsidR="0024060C">
              <w:rPr>
                <w:noProof/>
              </w:rPr>
              <w:t>9</w:t>
            </w:r>
            <w:r w:rsidRPr="008E2679">
              <w:rPr>
                <w:noProof/>
              </w:rPr>
              <w:t>-</w:t>
            </w:r>
            <w:r w:rsidR="0024060C">
              <w:rPr>
                <w:noProof/>
              </w:rPr>
              <w:t>0</w:t>
            </w:r>
            <w:r w:rsidR="00E97BF7">
              <w:rPr>
                <w:noProof/>
              </w:rPr>
              <w:t>5</w:t>
            </w:r>
            <w:r w:rsidRPr="008E2679">
              <w:rPr>
                <w:noProof/>
              </w:rPr>
              <w:t>-</w:t>
            </w:r>
            <w:r w:rsidR="00E97BF7">
              <w:rPr>
                <w:noProof/>
              </w:rPr>
              <w:t>02</w:t>
            </w:r>
          </w:p>
        </w:tc>
      </w:tr>
      <w:tr w:rsidR="001E41F3" w:rsidRPr="008E2679">
        <w:tc>
          <w:tcPr>
            <w:tcW w:w="1843" w:type="dxa"/>
            <w:tcBorders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8E26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8E26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8E26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267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E267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8E2679" w:rsidRDefault="00161C75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E2679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8E267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8E267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E267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E2679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8E2679">
              <w:rPr>
                <w:noProof/>
              </w:rPr>
              <w:t>Rel-</w:t>
            </w:r>
            <w:r w:rsidR="00161C75" w:rsidRPr="008E2679">
              <w:rPr>
                <w:noProof/>
              </w:rPr>
              <w:t>15</w:t>
            </w:r>
          </w:p>
        </w:tc>
      </w:tr>
      <w:tr w:rsidR="001E41F3" w:rsidRPr="008E267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E2679">
              <w:rPr>
                <w:i/>
                <w:noProof/>
                <w:sz w:val="18"/>
              </w:rPr>
              <w:t xml:space="preserve">Use </w:t>
            </w:r>
            <w:r w:rsidRPr="008E2679">
              <w:rPr>
                <w:i/>
                <w:noProof/>
                <w:sz w:val="18"/>
                <w:u w:val="single"/>
              </w:rPr>
              <w:t>one</w:t>
            </w:r>
            <w:r w:rsidRPr="008E2679">
              <w:rPr>
                <w:i/>
                <w:noProof/>
                <w:sz w:val="18"/>
              </w:rPr>
              <w:t xml:space="preserve"> of the following categories:</w:t>
            </w:r>
            <w:r w:rsidRPr="008E2679">
              <w:rPr>
                <w:b/>
                <w:i/>
                <w:noProof/>
                <w:sz w:val="18"/>
              </w:rPr>
              <w:br/>
              <w:t>F</w:t>
            </w:r>
            <w:r w:rsidRPr="008E2679">
              <w:rPr>
                <w:i/>
                <w:noProof/>
                <w:sz w:val="18"/>
              </w:rPr>
              <w:t xml:space="preserve">  (correction)</w:t>
            </w:r>
            <w:r w:rsidRPr="008E2679">
              <w:rPr>
                <w:i/>
                <w:noProof/>
                <w:sz w:val="18"/>
              </w:rPr>
              <w:br/>
            </w:r>
            <w:r w:rsidRPr="008E2679">
              <w:rPr>
                <w:b/>
                <w:i/>
                <w:noProof/>
                <w:sz w:val="18"/>
              </w:rPr>
              <w:t>A</w:t>
            </w:r>
            <w:r w:rsidRPr="008E2679">
              <w:rPr>
                <w:i/>
                <w:noProof/>
                <w:sz w:val="18"/>
              </w:rPr>
              <w:t xml:space="preserve">  (</w:t>
            </w:r>
            <w:r w:rsidR="00DE34CF" w:rsidRPr="008E2679">
              <w:rPr>
                <w:i/>
                <w:noProof/>
                <w:sz w:val="18"/>
              </w:rPr>
              <w:t xml:space="preserve">mirror </w:t>
            </w:r>
            <w:r w:rsidRPr="008E2679">
              <w:rPr>
                <w:i/>
                <w:noProof/>
                <w:sz w:val="18"/>
              </w:rPr>
              <w:t>correspond</w:t>
            </w:r>
            <w:r w:rsidR="00DE34CF" w:rsidRPr="008E2679">
              <w:rPr>
                <w:i/>
                <w:noProof/>
                <w:sz w:val="18"/>
              </w:rPr>
              <w:t xml:space="preserve">ing </w:t>
            </w:r>
            <w:r w:rsidRPr="008E2679">
              <w:rPr>
                <w:i/>
                <w:noProof/>
                <w:sz w:val="18"/>
              </w:rPr>
              <w:t xml:space="preserve">to a </w:t>
            </w:r>
            <w:r w:rsidR="00DE34CF" w:rsidRPr="008E2679">
              <w:rPr>
                <w:i/>
                <w:noProof/>
                <w:sz w:val="18"/>
              </w:rPr>
              <w:t xml:space="preserve">change </w:t>
            </w:r>
            <w:r w:rsidRPr="008E2679">
              <w:rPr>
                <w:i/>
                <w:noProof/>
                <w:sz w:val="18"/>
              </w:rPr>
              <w:t>in an earlier release)</w:t>
            </w:r>
            <w:r w:rsidRPr="008E2679">
              <w:rPr>
                <w:i/>
                <w:noProof/>
                <w:sz w:val="18"/>
              </w:rPr>
              <w:br/>
            </w:r>
            <w:r w:rsidRPr="008E2679">
              <w:rPr>
                <w:b/>
                <w:i/>
                <w:noProof/>
                <w:sz w:val="18"/>
              </w:rPr>
              <w:t>B</w:t>
            </w:r>
            <w:r w:rsidRPr="008E2679">
              <w:rPr>
                <w:i/>
                <w:noProof/>
                <w:sz w:val="18"/>
              </w:rPr>
              <w:t xml:space="preserve">  (addition of feature), </w:t>
            </w:r>
            <w:r w:rsidRPr="008E2679">
              <w:rPr>
                <w:i/>
                <w:noProof/>
                <w:sz w:val="18"/>
              </w:rPr>
              <w:br/>
            </w:r>
            <w:r w:rsidRPr="008E2679">
              <w:rPr>
                <w:b/>
                <w:i/>
                <w:noProof/>
                <w:sz w:val="18"/>
              </w:rPr>
              <w:t>C</w:t>
            </w:r>
            <w:r w:rsidRPr="008E2679">
              <w:rPr>
                <w:i/>
                <w:noProof/>
                <w:sz w:val="18"/>
              </w:rPr>
              <w:t xml:space="preserve">  (functional modification of feature)</w:t>
            </w:r>
            <w:r w:rsidRPr="008E2679">
              <w:rPr>
                <w:i/>
                <w:noProof/>
                <w:sz w:val="18"/>
              </w:rPr>
              <w:br/>
            </w:r>
            <w:r w:rsidRPr="008E2679">
              <w:rPr>
                <w:b/>
                <w:i/>
                <w:noProof/>
                <w:sz w:val="18"/>
              </w:rPr>
              <w:t>D</w:t>
            </w:r>
            <w:r w:rsidRPr="008E2679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8E2679" w:rsidRDefault="001E41F3">
            <w:pPr>
              <w:pStyle w:val="CRCoverPage"/>
              <w:rPr>
                <w:noProof/>
              </w:rPr>
            </w:pPr>
            <w:r w:rsidRPr="008E2679">
              <w:rPr>
                <w:noProof/>
                <w:sz w:val="18"/>
              </w:rPr>
              <w:t>Detailed explanations of the above categories can</w:t>
            </w:r>
            <w:r w:rsidRPr="008E267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E267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E267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8E2679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E2679">
              <w:rPr>
                <w:i/>
                <w:noProof/>
                <w:sz w:val="18"/>
              </w:rPr>
              <w:t xml:space="preserve">Use </w:t>
            </w:r>
            <w:r w:rsidRPr="008E2679">
              <w:rPr>
                <w:i/>
                <w:noProof/>
                <w:sz w:val="18"/>
                <w:u w:val="single"/>
              </w:rPr>
              <w:t>one</w:t>
            </w:r>
            <w:r w:rsidRPr="008E2679">
              <w:rPr>
                <w:i/>
                <w:noProof/>
                <w:sz w:val="18"/>
              </w:rPr>
              <w:t xml:space="preserve"> of the following releases:</w:t>
            </w:r>
            <w:r w:rsidRPr="008E2679">
              <w:rPr>
                <w:i/>
                <w:noProof/>
                <w:sz w:val="18"/>
              </w:rPr>
              <w:br/>
              <w:t>Rel-8</w:t>
            </w:r>
            <w:r w:rsidRPr="008E2679">
              <w:rPr>
                <w:i/>
                <w:noProof/>
                <w:sz w:val="18"/>
              </w:rPr>
              <w:tab/>
              <w:t>(Release 8)</w:t>
            </w:r>
            <w:r w:rsidR="007C2097" w:rsidRPr="008E2679">
              <w:rPr>
                <w:i/>
                <w:noProof/>
                <w:sz w:val="18"/>
              </w:rPr>
              <w:br/>
              <w:t>Rel-9</w:t>
            </w:r>
            <w:r w:rsidR="007C2097" w:rsidRPr="008E2679">
              <w:rPr>
                <w:i/>
                <w:noProof/>
                <w:sz w:val="18"/>
              </w:rPr>
              <w:tab/>
              <w:t>(Release 9)</w:t>
            </w:r>
            <w:r w:rsidR="009777D9" w:rsidRPr="008E2679">
              <w:rPr>
                <w:i/>
                <w:noProof/>
                <w:sz w:val="18"/>
              </w:rPr>
              <w:br/>
              <w:t>Rel-10</w:t>
            </w:r>
            <w:r w:rsidR="009777D9" w:rsidRPr="008E2679">
              <w:rPr>
                <w:i/>
                <w:noProof/>
                <w:sz w:val="18"/>
              </w:rPr>
              <w:tab/>
              <w:t>(Release 10)</w:t>
            </w:r>
            <w:r w:rsidR="000C038A" w:rsidRPr="008E2679">
              <w:rPr>
                <w:i/>
                <w:noProof/>
                <w:sz w:val="18"/>
              </w:rPr>
              <w:br/>
              <w:t>Rel-11</w:t>
            </w:r>
            <w:r w:rsidR="000C038A" w:rsidRPr="008E2679">
              <w:rPr>
                <w:i/>
                <w:noProof/>
                <w:sz w:val="18"/>
              </w:rPr>
              <w:tab/>
              <w:t>(Release 11)</w:t>
            </w:r>
            <w:r w:rsidR="000C038A" w:rsidRPr="008E2679">
              <w:rPr>
                <w:i/>
                <w:noProof/>
                <w:sz w:val="18"/>
              </w:rPr>
              <w:br/>
              <w:t>Rel-12</w:t>
            </w:r>
            <w:r w:rsidR="000C038A" w:rsidRPr="008E2679">
              <w:rPr>
                <w:i/>
                <w:noProof/>
                <w:sz w:val="18"/>
              </w:rPr>
              <w:tab/>
              <w:t>(Release 12)</w:t>
            </w:r>
            <w:r w:rsidR="0051580D" w:rsidRPr="008E2679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8E2679">
              <w:rPr>
                <w:i/>
                <w:noProof/>
                <w:sz w:val="18"/>
              </w:rPr>
              <w:t>Rel-13</w:t>
            </w:r>
            <w:r w:rsidR="0051580D" w:rsidRPr="008E2679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8E2679">
              <w:rPr>
                <w:i/>
                <w:noProof/>
                <w:sz w:val="18"/>
              </w:rPr>
              <w:br/>
              <w:t>Rel-14</w:t>
            </w:r>
            <w:r w:rsidR="00BD6BB8" w:rsidRPr="008E2679">
              <w:rPr>
                <w:i/>
                <w:noProof/>
                <w:sz w:val="18"/>
              </w:rPr>
              <w:tab/>
              <w:t>(Release 14)</w:t>
            </w:r>
            <w:r w:rsidR="009209A0" w:rsidRPr="008E2679">
              <w:rPr>
                <w:i/>
                <w:noProof/>
                <w:sz w:val="18"/>
              </w:rPr>
              <w:br/>
              <w:t>Rel-15</w:t>
            </w:r>
            <w:r w:rsidR="009209A0" w:rsidRPr="008E2679">
              <w:rPr>
                <w:i/>
                <w:noProof/>
                <w:sz w:val="18"/>
              </w:rPr>
              <w:tab/>
              <w:t>(Release 15)</w:t>
            </w:r>
            <w:r w:rsidR="009209A0" w:rsidRPr="008E2679">
              <w:rPr>
                <w:i/>
                <w:noProof/>
                <w:sz w:val="18"/>
              </w:rPr>
              <w:br/>
              <w:t>Rel-16</w:t>
            </w:r>
            <w:r w:rsidR="009209A0" w:rsidRPr="008E267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8E2679">
        <w:tc>
          <w:tcPr>
            <w:tcW w:w="1843" w:type="dxa"/>
          </w:tcPr>
          <w:p w:rsidR="001E41F3" w:rsidRPr="008E26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8E26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267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267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30F93" w:rsidRPr="008E2679" w:rsidRDefault="00C1623D" w:rsidP="00C1623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Pcompensation, it specifies “If the UE supports the additionalPmax in the NR-NS-PmaxList, if present in SIB1, SIB2 and SIB4”. However how to support additionalPmax is not defined anywhere. </w:t>
            </w:r>
            <w:r w:rsidRPr="00C1623D">
              <w:rPr>
                <w:noProof/>
              </w:rPr>
              <w:t>The intention is that UE has to check the support of additionalSpectrumEmission and then use the corresponding additionalPmax to derive Pemax2.</w:t>
            </w:r>
            <w:r>
              <w:rPr>
                <w:noProof/>
              </w:rPr>
              <w:t xml:space="preserve"> Note also in 38.331 for ad</w:t>
            </w:r>
            <w:r w:rsidR="00F91927">
              <w:rPr>
                <w:noProof/>
              </w:rPr>
              <w:t xml:space="preserve">ditionalPmax, there is no such a condition to check whether the UE supports the additionalPmax or not. </w:t>
            </w:r>
          </w:p>
        </w:tc>
      </w:tr>
      <w:tr w:rsidR="001E41F3" w:rsidRPr="008E2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2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2679">
              <w:rPr>
                <w:b/>
                <w:i/>
                <w:noProof/>
              </w:rPr>
              <w:t>Summary of change</w:t>
            </w:r>
            <w:r w:rsidR="0051580D" w:rsidRPr="008E2679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47D" w:rsidRPr="008E2679" w:rsidRDefault="00F91927" w:rsidP="00F91927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“If the UE supports the additionalPmax in the NR-NS-PmaxList” to “If the UE supports the additionalSpectrumEmission in the NR-NS-PmaxList” in 5.2.3.2</w:t>
            </w:r>
          </w:p>
        </w:tc>
      </w:tr>
      <w:tr w:rsidR="001E41F3" w:rsidRPr="008E2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267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E26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267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46F97" w:rsidRDefault="0034047D" w:rsidP="003110AD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Ambiguous UE behavior remains. </w:t>
            </w:r>
            <w:r w:rsidR="00D2007A">
              <w:rPr>
                <w:noProof/>
              </w:rPr>
              <w:t xml:space="preserve">  </w:t>
            </w:r>
          </w:p>
          <w:p w:rsidR="00E82800" w:rsidRPr="008E2679" w:rsidRDefault="00E8280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2007A" w:rsidRDefault="00D2007A" w:rsidP="00D2007A">
            <w:pPr>
              <w:pStyle w:val="CRCoverPage"/>
              <w:spacing w:after="0"/>
              <w:ind w:left="100"/>
              <w:rPr>
                <w:noProof/>
              </w:rPr>
            </w:pPr>
            <w:r w:rsidRPr="004714C2">
              <w:rPr>
                <w:b/>
                <w:lang w:eastAsia="ja-JP"/>
              </w:rPr>
              <w:t>Impact Analysis</w:t>
            </w:r>
            <w:r w:rsidRPr="004714C2">
              <w:rPr>
                <w:lang w:eastAsia="ja-JP"/>
              </w:rPr>
              <w:t>:</w:t>
            </w:r>
          </w:p>
          <w:p w:rsidR="00D2007A" w:rsidRPr="008E2679" w:rsidRDefault="00D2007A" w:rsidP="00D2007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:rsidR="00D2007A" w:rsidRDefault="0034047D" w:rsidP="00D20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Inter-RAT cell reselection</w:t>
            </w:r>
            <w:r w:rsidR="00D2007A">
              <w:rPr>
                <w:noProof/>
              </w:rPr>
              <w:t xml:space="preserve"> for NR SA operation.</w:t>
            </w:r>
          </w:p>
          <w:p w:rsidR="00D2007A" w:rsidRPr="008E2679" w:rsidRDefault="00D2007A" w:rsidP="00D2007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2007A" w:rsidRDefault="00D2007A" w:rsidP="00D2007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141ED">
              <w:rPr>
                <w:noProof/>
                <w:u w:val="single"/>
              </w:rPr>
              <w:t>Inter-operability:</w:t>
            </w:r>
          </w:p>
          <w:p w:rsidR="00D2007A" w:rsidRPr="008E2679" w:rsidRDefault="0034047D" w:rsidP="003404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inter-operability issue between the UE and network is foreseen since it is about idle UE behavior. </w:t>
            </w:r>
            <w:r w:rsidR="00D2007A">
              <w:rPr>
                <w:noProof/>
              </w:rPr>
              <w:t xml:space="preserve"> </w:t>
            </w:r>
          </w:p>
        </w:tc>
      </w:tr>
      <w:tr w:rsidR="001E41F3" w:rsidRPr="008E2679">
        <w:tc>
          <w:tcPr>
            <w:tcW w:w="2268" w:type="dxa"/>
            <w:gridSpan w:val="2"/>
          </w:tcPr>
          <w:p w:rsidR="001E41F3" w:rsidRPr="008E2679" w:rsidRDefault="00546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1. </w:t>
            </w:r>
          </w:p>
        </w:tc>
        <w:tc>
          <w:tcPr>
            <w:tcW w:w="7373" w:type="dxa"/>
            <w:gridSpan w:val="9"/>
          </w:tcPr>
          <w:p w:rsidR="001E41F3" w:rsidRPr="008E26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267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267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E2679" w:rsidRDefault="00A723DB" w:rsidP="00F919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</w:t>
            </w:r>
            <w:r w:rsidR="00F91927">
              <w:rPr>
                <w:noProof/>
              </w:rPr>
              <w:t>3.2</w:t>
            </w:r>
          </w:p>
        </w:tc>
      </w:tr>
      <w:tr w:rsidR="001E41F3" w:rsidRPr="008E2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2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67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8E267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67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8E267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8E267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E2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267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E267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E2679" w:rsidRDefault="00161C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67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8E267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2679">
              <w:rPr>
                <w:noProof/>
              </w:rPr>
              <w:t xml:space="preserve"> Other core specifications</w:t>
            </w:r>
            <w:r w:rsidRPr="008E267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8E267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2679">
              <w:rPr>
                <w:noProof/>
              </w:rPr>
              <w:t xml:space="preserve">TS/TR ... CR ... </w:t>
            </w:r>
          </w:p>
        </w:tc>
      </w:tr>
      <w:tr w:rsidR="001E41F3" w:rsidRPr="008E2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267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E267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E2679" w:rsidRDefault="00161C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67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8E2679" w:rsidRDefault="001E41F3">
            <w:pPr>
              <w:pStyle w:val="CRCoverPage"/>
              <w:spacing w:after="0"/>
              <w:rPr>
                <w:noProof/>
              </w:rPr>
            </w:pPr>
            <w:r w:rsidRPr="008E267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8E267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2679">
              <w:rPr>
                <w:noProof/>
              </w:rPr>
              <w:t xml:space="preserve">TS/TR ... CR ... </w:t>
            </w:r>
          </w:p>
        </w:tc>
      </w:tr>
      <w:tr w:rsidR="001E41F3" w:rsidRPr="008E2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E267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2679">
              <w:rPr>
                <w:b/>
                <w:i/>
                <w:noProof/>
              </w:rPr>
              <w:t xml:space="preserve">(show </w:t>
            </w:r>
            <w:r w:rsidR="00592D74" w:rsidRPr="008E2679">
              <w:rPr>
                <w:b/>
                <w:i/>
                <w:noProof/>
              </w:rPr>
              <w:t xml:space="preserve">related </w:t>
            </w:r>
            <w:r w:rsidRPr="008E2679">
              <w:rPr>
                <w:b/>
                <w:i/>
                <w:noProof/>
              </w:rPr>
              <w:t>CR</w:t>
            </w:r>
            <w:r w:rsidR="00592D74" w:rsidRPr="008E2679">
              <w:rPr>
                <w:b/>
                <w:i/>
                <w:noProof/>
              </w:rPr>
              <w:t>s</w:t>
            </w:r>
            <w:r w:rsidRPr="008E267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E267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E2679" w:rsidRDefault="00161C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67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8E2679" w:rsidRDefault="001E41F3">
            <w:pPr>
              <w:pStyle w:val="CRCoverPage"/>
              <w:spacing w:after="0"/>
              <w:rPr>
                <w:noProof/>
              </w:rPr>
            </w:pPr>
            <w:r w:rsidRPr="008E267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8E267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2679">
              <w:rPr>
                <w:noProof/>
              </w:rPr>
              <w:t>TS</w:t>
            </w:r>
            <w:r w:rsidR="000A6394" w:rsidRPr="008E2679">
              <w:rPr>
                <w:noProof/>
              </w:rPr>
              <w:t xml:space="preserve">/TR ... CR ... </w:t>
            </w:r>
          </w:p>
        </w:tc>
      </w:tr>
      <w:tr w:rsidR="001E41F3" w:rsidRPr="008E2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E267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E26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267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E267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1623D" w:rsidRPr="00C1623D" w:rsidRDefault="00C1623D" w:rsidP="00C1623D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x-none"/>
        </w:rPr>
      </w:pPr>
      <w:bookmarkStart w:id="3" w:name="_Toc5982276"/>
      <w:r w:rsidRPr="00C1623D">
        <w:rPr>
          <w:rFonts w:ascii="Arial" w:eastAsia="Times New Roman" w:hAnsi="Arial"/>
          <w:sz w:val="24"/>
          <w:lang w:eastAsia="x-none"/>
        </w:rPr>
        <w:lastRenderedPageBreak/>
        <w:t>5.2.3.2</w:t>
      </w:r>
      <w:r w:rsidRPr="00C1623D">
        <w:rPr>
          <w:rFonts w:ascii="Arial" w:eastAsia="Times New Roman" w:hAnsi="Arial"/>
          <w:sz w:val="24"/>
          <w:lang w:eastAsia="x-none"/>
        </w:rPr>
        <w:tab/>
        <w:t>Cell Selection Criterion</w:t>
      </w:r>
      <w:bookmarkEnd w:id="3"/>
    </w:p>
    <w:p w:rsidR="00C1623D" w:rsidRPr="00C1623D" w:rsidRDefault="00C1623D" w:rsidP="00C1623D">
      <w:pPr>
        <w:rPr>
          <w:rFonts w:eastAsia="Times New Roman"/>
        </w:rPr>
      </w:pPr>
      <w:r w:rsidRPr="00C1623D">
        <w:rPr>
          <w:rFonts w:eastAsia="Times New Roman"/>
        </w:rPr>
        <w:t>The cell selection criterion S</w:t>
      </w:r>
      <w:r w:rsidRPr="00C1623D">
        <w:rPr>
          <w:rFonts w:eastAsia="Times New Roman"/>
          <w:lang w:eastAsia="zh-CN"/>
        </w:rPr>
        <w:t xml:space="preserve"> </w:t>
      </w:r>
      <w:r w:rsidRPr="00C1623D">
        <w:rPr>
          <w:rFonts w:eastAsia="Times New Roman"/>
        </w:rPr>
        <w:t>is fulfilled when: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835"/>
      </w:tblGrid>
      <w:tr w:rsidR="00C1623D" w:rsidRPr="00C1623D" w:rsidTr="000C3C66">
        <w:tc>
          <w:tcPr>
            <w:tcW w:w="2835" w:type="dxa"/>
            <w:shd w:val="clear" w:color="auto" w:fill="auto"/>
            <w:vAlign w:val="center"/>
          </w:tcPr>
          <w:p w:rsidR="00C1623D" w:rsidRPr="00C1623D" w:rsidRDefault="00C1623D" w:rsidP="00C1623D">
            <w:pPr>
              <w:keepLines/>
              <w:tabs>
                <w:tab w:val="center" w:pos="4536"/>
                <w:tab w:val="right" w:pos="9072"/>
              </w:tabs>
              <w:rPr>
                <w:rFonts w:eastAsia="Times New Roman"/>
                <w:noProof/>
                <w:lang w:eastAsia="ja-JP"/>
              </w:rPr>
            </w:pPr>
            <w:r w:rsidRPr="00C1623D">
              <w:rPr>
                <w:rFonts w:eastAsia="Times New Roman"/>
                <w:noProof/>
                <w:lang w:eastAsia="ja-JP"/>
              </w:rPr>
              <w:t>Srxlev &gt; 0 AND Squal &gt; 0</w:t>
            </w:r>
          </w:p>
        </w:tc>
      </w:tr>
    </w:tbl>
    <w:p w:rsidR="00C1623D" w:rsidRPr="00C1623D" w:rsidRDefault="00C1623D" w:rsidP="00C1623D">
      <w:pPr>
        <w:rPr>
          <w:rFonts w:eastAsia="Times New Roman"/>
          <w:lang w:eastAsia="ja-JP"/>
        </w:rPr>
      </w:pPr>
      <w:proofErr w:type="gramStart"/>
      <w:r w:rsidRPr="00C1623D">
        <w:rPr>
          <w:rFonts w:eastAsia="Times New Roman"/>
          <w:lang w:eastAsia="ja-JP"/>
        </w:rPr>
        <w:t>w</w:t>
      </w:r>
      <w:r w:rsidRPr="00C1623D">
        <w:rPr>
          <w:rFonts w:eastAsia="Times New Roman"/>
        </w:rPr>
        <w:t>here</w:t>
      </w:r>
      <w:proofErr w:type="gramEnd"/>
      <w:r w:rsidRPr="00C1623D">
        <w:rPr>
          <w:rFonts w:eastAsia="Times New Roman"/>
        </w:rPr>
        <w:t>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204"/>
      </w:tblGrid>
      <w:tr w:rsidR="00C1623D" w:rsidRPr="00C1623D" w:rsidTr="000C3C66">
        <w:trPr>
          <w:trHeight w:val="927"/>
        </w:trPr>
        <w:tc>
          <w:tcPr>
            <w:tcW w:w="6204" w:type="dxa"/>
            <w:shd w:val="clear" w:color="auto" w:fill="auto"/>
            <w:vAlign w:val="center"/>
          </w:tcPr>
          <w:p w:rsidR="00C1623D" w:rsidRPr="00C1623D" w:rsidRDefault="00C1623D" w:rsidP="00C1623D">
            <w:pPr>
              <w:keepLines/>
              <w:tabs>
                <w:tab w:val="center" w:pos="4536"/>
                <w:tab w:val="right" w:pos="9072"/>
              </w:tabs>
              <w:rPr>
                <w:rFonts w:eastAsia="Times New Roman"/>
                <w:noProof/>
                <w:lang w:eastAsia="ja-JP"/>
              </w:rPr>
            </w:pPr>
            <w:bookmarkStart w:id="4" w:name="_Hlk505630812"/>
            <w:r w:rsidRPr="00C1623D">
              <w:rPr>
                <w:rFonts w:eastAsia="Times New Roman"/>
                <w:noProof/>
                <w:lang w:eastAsia="ja-JP"/>
              </w:rPr>
              <w:t>Srxlev = Q</w:t>
            </w:r>
            <w:r w:rsidRPr="00C1623D">
              <w:rPr>
                <w:rFonts w:eastAsia="Times New Roman"/>
                <w:noProof/>
                <w:vertAlign w:val="subscript"/>
                <w:lang w:eastAsia="ja-JP"/>
              </w:rPr>
              <w:t>rxlevmeas</w:t>
            </w:r>
            <w:r w:rsidRPr="00C1623D">
              <w:rPr>
                <w:rFonts w:eastAsia="Times New Roman"/>
                <w:noProof/>
                <w:lang w:eastAsia="ja-JP"/>
              </w:rPr>
              <w:t xml:space="preserve"> – (Q</w:t>
            </w:r>
            <w:r w:rsidRPr="00C1623D">
              <w:rPr>
                <w:rFonts w:eastAsia="Times New Roman"/>
                <w:noProof/>
                <w:vertAlign w:val="subscript"/>
                <w:lang w:eastAsia="ja-JP"/>
              </w:rPr>
              <w:t>rxlevmin</w:t>
            </w:r>
            <w:r w:rsidRPr="00C1623D">
              <w:rPr>
                <w:rFonts w:eastAsia="Times New Roman"/>
                <w:noProof/>
                <w:lang w:eastAsia="ja-JP"/>
              </w:rPr>
              <w:t xml:space="preserve"> + Q</w:t>
            </w:r>
            <w:r w:rsidRPr="00C1623D">
              <w:rPr>
                <w:rFonts w:eastAsia="Times New Roman"/>
                <w:noProof/>
                <w:vertAlign w:val="subscript"/>
                <w:lang w:eastAsia="ja-JP"/>
              </w:rPr>
              <w:t>rxlevminoffset</w:t>
            </w:r>
            <w:r w:rsidRPr="00C1623D">
              <w:rPr>
                <w:rFonts w:eastAsia="Times New Roman"/>
                <w:noProof/>
                <w:lang w:eastAsia="ja-JP"/>
              </w:rPr>
              <w:t xml:space="preserve"> )– P</w:t>
            </w:r>
            <w:r w:rsidRPr="00C1623D">
              <w:rPr>
                <w:rFonts w:eastAsia="Times New Roman"/>
                <w:noProof/>
                <w:vertAlign w:val="subscript"/>
                <w:lang w:eastAsia="ja-JP"/>
              </w:rPr>
              <w:t xml:space="preserve">compensation </w:t>
            </w:r>
            <w:r w:rsidRPr="00C1623D">
              <w:rPr>
                <w:rFonts w:eastAsia="Times New Roman"/>
                <w:noProof/>
                <w:lang w:eastAsia="ja-JP"/>
              </w:rPr>
              <w:t xml:space="preserve">- </w:t>
            </w:r>
            <w:r w:rsidRPr="00C1623D">
              <w:rPr>
                <w:rFonts w:eastAsia="Times New Roman"/>
                <w:bCs/>
                <w:noProof/>
              </w:rPr>
              <w:t>Qoffset</w:t>
            </w:r>
            <w:r w:rsidRPr="00C1623D">
              <w:rPr>
                <w:rFonts w:eastAsia="Times New Roman"/>
                <w:bCs/>
                <w:noProof/>
                <w:vertAlign w:val="subscript"/>
              </w:rPr>
              <w:t>temp</w:t>
            </w:r>
          </w:p>
          <w:p w:rsidR="00C1623D" w:rsidRPr="00C1623D" w:rsidRDefault="00C1623D" w:rsidP="00C1623D">
            <w:pPr>
              <w:keepLines/>
              <w:tabs>
                <w:tab w:val="center" w:pos="4536"/>
                <w:tab w:val="right" w:pos="9072"/>
              </w:tabs>
              <w:rPr>
                <w:rFonts w:eastAsia="Times New Roman"/>
                <w:noProof/>
                <w:lang w:eastAsia="ja-JP"/>
              </w:rPr>
            </w:pPr>
            <w:r w:rsidRPr="00C1623D">
              <w:rPr>
                <w:rFonts w:eastAsia="Times New Roman"/>
                <w:noProof/>
                <w:lang w:eastAsia="ja-JP"/>
              </w:rPr>
              <w:t>Squal = Q</w:t>
            </w:r>
            <w:r w:rsidRPr="00C1623D">
              <w:rPr>
                <w:rFonts w:eastAsia="Times New Roman"/>
                <w:noProof/>
                <w:vertAlign w:val="subscript"/>
                <w:lang w:eastAsia="ja-JP"/>
              </w:rPr>
              <w:t>qualmeas</w:t>
            </w:r>
            <w:r w:rsidRPr="00C1623D">
              <w:rPr>
                <w:rFonts w:eastAsia="Times New Roman"/>
                <w:noProof/>
                <w:lang w:eastAsia="ja-JP"/>
              </w:rPr>
              <w:t xml:space="preserve"> – (Q</w:t>
            </w:r>
            <w:r w:rsidRPr="00C1623D">
              <w:rPr>
                <w:rFonts w:eastAsia="Times New Roman"/>
                <w:noProof/>
                <w:vertAlign w:val="subscript"/>
                <w:lang w:eastAsia="ja-JP"/>
              </w:rPr>
              <w:t>qualmin</w:t>
            </w:r>
            <w:r w:rsidRPr="00C1623D">
              <w:rPr>
                <w:rFonts w:eastAsia="Times New Roman"/>
                <w:noProof/>
                <w:lang w:eastAsia="ja-JP"/>
              </w:rPr>
              <w:t xml:space="preserve"> + Q</w:t>
            </w:r>
            <w:r w:rsidRPr="00C1623D">
              <w:rPr>
                <w:rFonts w:eastAsia="Times New Roman"/>
                <w:noProof/>
                <w:vertAlign w:val="subscript"/>
                <w:lang w:eastAsia="ja-JP"/>
              </w:rPr>
              <w:t>qualminoffset</w:t>
            </w:r>
            <w:r w:rsidRPr="00C1623D">
              <w:rPr>
                <w:rFonts w:eastAsia="Times New Roman"/>
                <w:noProof/>
                <w:lang w:eastAsia="ja-JP"/>
              </w:rPr>
              <w:t xml:space="preserve">) - </w:t>
            </w:r>
            <w:r w:rsidRPr="00C1623D">
              <w:rPr>
                <w:rFonts w:eastAsia="Times New Roman"/>
                <w:bCs/>
                <w:noProof/>
              </w:rPr>
              <w:t>Qoffset</w:t>
            </w:r>
            <w:r w:rsidRPr="00C1623D">
              <w:rPr>
                <w:rFonts w:eastAsia="Times New Roman"/>
                <w:bCs/>
                <w:noProof/>
                <w:vertAlign w:val="subscript"/>
              </w:rPr>
              <w:t>temp</w:t>
            </w:r>
          </w:p>
        </w:tc>
      </w:tr>
    </w:tbl>
    <w:bookmarkEnd w:id="4"/>
    <w:p w:rsidR="00C1623D" w:rsidRPr="00C1623D" w:rsidRDefault="00C1623D" w:rsidP="00C1623D">
      <w:pPr>
        <w:rPr>
          <w:rFonts w:eastAsia="Times New Roman"/>
        </w:rPr>
      </w:pPr>
      <w:proofErr w:type="gramStart"/>
      <w:r w:rsidRPr="00C1623D">
        <w:rPr>
          <w:rFonts w:eastAsia="Times New Roman"/>
          <w:lang w:eastAsia="ja-JP"/>
        </w:rPr>
        <w:t>w</w:t>
      </w:r>
      <w:r w:rsidRPr="00C1623D">
        <w:rPr>
          <w:rFonts w:eastAsia="Times New Roman"/>
        </w:rPr>
        <w:t>here</w:t>
      </w:r>
      <w:proofErr w:type="gramEnd"/>
      <w:r w:rsidRPr="00C1623D">
        <w:rPr>
          <w:rFonts w:eastAsia="Times New Roman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5812"/>
      </w:tblGrid>
      <w:tr w:rsidR="00C1623D" w:rsidRPr="00C1623D" w:rsidTr="000C3C66">
        <w:trPr>
          <w:trHeight w:val="230"/>
        </w:trPr>
        <w:tc>
          <w:tcPr>
            <w:tcW w:w="2126" w:type="dxa"/>
          </w:tcPr>
          <w:p w:rsidR="00C1623D" w:rsidRPr="00C1623D" w:rsidRDefault="00C1623D" w:rsidP="00C1623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C1623D">
              <w:rPr>
                <w:rFonts w:ascii="Arial" w:eastAsia="Times New Roman" w:hAnsi="Arial"/>
                <w:sz w:val="18"/>
              </w:rPr>
              <w:t>Srxlev</w:t>
            </w:r>
            <w:proofErr w:type="spellEnd"/>
          </w:p>
        </w:tc>
        <w:tc>
          <w:tcPr>
            <w:tcW w:w="5812" w:type="dxa"/>
          </w:tcPr>
          <w:p w:rsidR="00C1623D" w:rsidRPr="00C1623D" w:rsidRDefault="00C1623D" w:rsidP="00C1623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1623D">
              <w:rPr>
                <w:rFonts w:ascii="Arial" w:eastAsia="Times New Roman" w:hAnsi="Arial"/>
                <w:sz w:val="18"/>
              </w:rPr>
              <w:t xml:space="preserve">Cell </w:t>
            </w:r>
            <w:r w:rsidRPr="00C1623D">
              <w:rPr>
                <w:rFonts w:ascii="Arial" w:eastAsia="Times New Roman" w:hAnsi="Arial"/>
                <w:sz w:val="18"/>
                <w:lang w:eastAsia="ja-JP"/>
              </w:rPr>
              <w:t>s</w:t>
            </w:r>
            <w:r w:rsidRPr="00C1623D">
              <w:rPr>
                <w:rFonts w:ascii="Arial" w:eastAsia="Times New Roman" w:hAnsi="Arial"/>
                <w:sz w:val="18"/>
              </w:rPr>
              <w:t>election RX level value (dB)</w:t>
            </w:r>
          </w:p>
        </w:tc>
      </w:tr>
      <w:tr w:rsidR="00C1623D" w:rsidRPr="00C1623D" w:rsidTr="000C3C66">
        <w:trPr>
          <w:trHeight w:val="180"/>
        </w:trPr>
        <w:tc>
          <w:tcPr>
            <w:tcW w:w="2126" w:type="dxa"/>
          </w:tcPr>
          <w:p w:rsidR="00C1623D" w:rsidRPr="00C1623D" w:rsidRDefault="00C1623D" w:rsidP="00C1623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C1623D">
              <w:rPr>
                <w:rFonts w:ascii="Arial" w:eastAsia="Times New Roman" w:hAnsi="Arial"/>
                <w:sz w:val="18"/>
                <w:lang w:eastAsia="ja-JP"/>
              </w:rPr>
              <w:t>Squal</w:t>
            </w:r>
            <w:proofErr w:type="spellEnd"/>
          </w:p>
        </w:tc>
        <w:tc>
          <w:tcPr>
            <w:tcW w:w="5812" w:type="dxa"/>
          </w:tcPr>
          <w:p w:rsidR="00C1623D" w:rsidRPr="00C1623D" w:rsidRDefault="00C1623D" w:rsidP="00C1623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C1623D">
              <w:rPr>
                <w:rFonts w:ascii="Arial" w:eastAsia="Times New Roman" w:hAnsi="Arial"/>
                <w:sz w:val="18"/>
                <w:lang w:eastAsia="ja-JP"/>
              </w:rPr>
              <w:t>Cell selection quality value (dB)</w:t>
            </w:r>
          </w:p>
        </w:tc>
      </w:tr>
      <w:tr w:rsidR="00C1623D" w:rsidRPr="00C1623D" w:rsidTr="000C3C66">
        <w:trPr>
          <w:trHeight w:val="180"/>
        </w:trPr>
        <w:tc>
          <w:tcPr>
            <w:tcW w:w="2126" w:type="dxa"/>
          </w:tcPr>
          <w:p w:rsidR="00C1623D" w:rsidRPr="00C1623D" w:rsidRDefault="00C1623D" w:rsidP="00C1623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C1623D">
              <w:rPr>
                <w:rFonts w:ascii="Arial" w:eastAsia="Times New Roman" w:hAnsi="Arial"/>
                <w:bCs/>
                <w:sz w:val="18"/>
              </w:rPr>
              <w:t>Qoffset</w:t>
            </w:r>
            <w:r w:rsidRPr="00C1623D">
              <w:rPr>
                <w:rFonts w:ascii="Arial" w:eastAsia="Times New Roman" w:hAnsi="Arial"/>
                <w:bCs/>
                <w:sz w:val="18"/>
                <w:vertAlign w:val="subscript"/>
              </w:rPr>
              <w:t>temp</w:t>
            </w:r>
            <w:proofErr w:type="spellEnd"/>
          </w:p>
        </w:tc>
        <w:tc>
          <w:tcPr>
            <w:tcW w:w="5812" w:type="dxa"/>
          </w:tcPr>
          <w:p w:rsidR="00C1623D" w:rsidRPr="00C1623D" w:rsidRDefault="00C1623D" w:rsidP="00C1623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C1623D">
              <w:rPr>
                <w:rFonts w:ascii="Arial" w:eastAsia="Times New Roman" w:hAnsi="Arial"/>
                <w:sz w:val="18"/>
                <w:lang w:eastAsia="ja-JP"/>
              </w:rPr>
              <w:t xml:space="preserve">Offset temporarily applied to a cell as specified in </w:t>
            </w:r>
            <w:r w:rsidRPr="00C1623D">
              <w:rPr>
                <w:rFonts w:ascii="Arial" w:eastAsia="Times New Roman" w:hAnsi="Arial"/>
                <w:sz w:val="18"/>
                <w:lang w:eastAsia="x-none"/>
              </w:rPr>
              <w:t xml:space="preserve">TS </w:t>
            </w:r>
            <w:r w:rsidRPr="00C1623D">
              <w:rPr>
                <w:rFonts w:ascii="Arial" w:eastAsia="Times New Roman" w:hAnsi="Arial"/>
                <w:sz w:val="18"/>
                <w:lang w:eastAsia="ja-JP"/>
              </w:rPr>
              <w:t>38</w:t>
            </w:r>
            <w:r w:rsidRPr="00C1623D">
              <w:rPr>
                <w:rFonts w:ascii="Arial" w:eastAsia="Times New Roman" w:hAnsi="Arial"/>
                <w:sz w:val="18"/>
                <w:lang w:eastAsia="x-none"/>
              </w:rPr>
              <w:t>.</w:t>
            </w:r>
            <w:r w:rsidRPr="00C1623D">
              <w:rPr>
                <w:rFonts w:ascii="Arial" w:eastAsia="Times New Roman" w:hAnsi="Arial"/>
                <w:sz w:val="18"/>
                <w:lang w:eastAsia="ja-JP"/>
              </w:rPr>
              <w:t>331 [3] (dB)</w:t>
            </w:r>
          </w:p>
        </w:tc>
      </w:tr>
      <w:tr w:rsidR="00C1623D" w:rsidRPr="00C1623D" w:rsidTr="000C3C66">
        <w:trPr>
          <w:trHeight w:val="130"/>
        </w:trPr>
        <w:tc>
          <w:tcPr>
            <w:tcW w:w="2126" w:type="dxa"/>
          </w:tcPr>
          <w:p w:rsidR="00C1623D" w:rsidRPr="00C1623D" w:rsidRDefault="00C1623D" w:rsidP="00C1623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C1623D">
              <w:rPr>
                <w:rFonts w:ascii="Arial" w:eastAsia="Times New Roman" w:hAnsi="Arial"/>
                <w:sz w:val="18"/>
              </w:rPr>
              <w:t>Q</w:t>
            </w:r>
            <w:r w:rsidRPr="00C1623D">
              <w:rPr>
                <w:rFonts w:ascii="Arial" w:eastAsia="Times New Roman" w:hAnsi="Arial"/>
                <w:sz w:val="18"/>
                <w:vertAlign w:val="subscript"/>
              </w:rPr>
              <w:t>rxlevmeas</w:t>
            </w:r>
            <w:proofErr w:type="spellEnd"/>
          </w:p>
        </w:tc>
        <w:tc>
          <w:tcPr>
            <w:tcW w:w="5812" w:type="dxa"/>
          </w:tcPr>
          <w:p w:rsidR="00C1623D" w:rsidRPr="00C1623D" w:rsidRDefault="00C1623D" w:rsidP="00C1623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C1623D">
              <w:rPr>
                <w:rFonts w:ascii="Arial" w:eastAsia="Times New Roman" w:hAnsi="Arial"/>
                <w:sz w:val="18"/>
              </w:rPr>
              <w:t>Measured cell RX level value (RSRP)</w:t>
            </w:r>
          </w:p>
        </w:tc>
      </w:tr>
      <w:tr w:rsidR="00C1623D" w:rsidRPr="00C1623D" w:rsidTr="000C3C66">
        <w:trPr>
          <w:trHeight w:val="50"/>
        </w:trPr>
        <w:tc>
          <w:tcPr>
            <w:tcW w:w="2126" w:type="dxa"/>
          </w:tcPr>
          <w:p w:rsidR="00C1623D" w:rsidRPr="00C1623D" w:rsidRDefault="00C1623D" w:rsidP="00C1623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C1623D">
              <w:rPr>
                <w:rFonts w:ascii="Arial" w:eastAsia="Times New Roman" w:hAnsi="Arial"/>
                <w:sz w:val="18"/>
              </w:rPr>
              <w:t>Q</w:t>
            </w:r>
            <w:r w:rsidRPr="00C1623D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qual</w:t>
            </w:r>
            <w:r w:rsidRPr="00C1623D">
              <w:rPr>
                <w:rFonts w:ascii="Arial" w:eastAsia="Times New Roman" w:hAnsi="Arial"/>
                <w:sz w:val="18"/>
                <w:vertAlign w:val="subscript"/>
              </w:rPr>
              <w:t>meas</w:t>
            </w:r>
            <w:proofErr w:type="spellEnd"/>
          </w:p>
        </w:tc>
        <w:tc>
          <w:tcPr>
            <w:tcW w:w="5812" w:type="dxa"/>
          </w:tcPr>
          <w:p w:rsidR="00C1623D" w:rsidRPr="00C1623D" w:rsidRDefault="00C1623D" w:rsidP="00C1623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C1623D">
              <w:rPr>
                <w:rFonts w:ascii="Arial" w:eastAsia="Times New Roman" w:hAnsi="Arial"/>
                <w:sz w:val="18"/>
              </w:rPr>
              <w:t xml:space="preserve">Measured cell </w:t>
            </w:r>
            <w:r w:rsidRPr="00C1623D">
              <w:rPr>
                <w:rFonts w:ascii="Arial" w:eastAsia="Times New Roman" w:hAnsi="Arial"/>
                <w:sz w:val="18"/>
                <w:lang w:eastAsia="ja-JP"/>
              </w:rPr>
              <w:t>quality</w:t>
            </w:r>
            <w:r w:rsidRPr="00C1623D">
              <w:rPr>
                <w:rFonts w:ascii="Arial" w:eastAsia="Times New Roman" w:hAnsi="Arial"/>
                <w:sz w:val="18"/>
              </w:rPr>
              <w:t xml:space="preserve"> value (RSR</w:t>
            </w:r>
            <w:r w:rsidRPr="00C1623D">
              <w:rPr>
                <w:rFonts w:ascii="Arial" w:eastAsia="Times New Roman" w:hAnsi="Arial"/>
                <w:sz w:val="18"/>
                <w:lang w:eastAsia="ja-JP"/>
              </w:rPr>
              <w:t>Q</w:t>
            </w:r>
            <w:r w:rsidRPr="00C1623D">
              <w:rPr>
                <w:rFonts w:ascii="Arial" w:eastAsia="Times New Roman" w:hAnsi="Arial"/>
                <w:sz w:val="18"/>
              </w:rPr>
              <w:t>)</w:t>
            </w:r>
          </w:p>
        </w:tc>
      </w:tr>
      <w:tr w:rsidR="00C1623D" w:rsidRPr="00C1623D" w:rsidTr="000C3C66">
        <w:trPr>
          <w:trHeight w:val="240"/>
        </w:trPr>
        <w:tc>
          <w:tcPr>
            <w:tcW w:w="2126" w:type="dxa"/>
          </w:tcPr>
          <w:p w:rsidR="00C1623D" w:rsidRPr="00C1623D" w:rsidRDefault="00C1623D" w:rsidP="00C1623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C1623D">
              <w:rPr>
                <w:rFonts w:ascii="Arial" w:eastAsia="Times New Roman" w:hAnsi="Arial"/>
                <w:sz w:val="18"/>
              </w:rPr>
              <w:t>Q</w:t>
            </w:r>
            <w:r w:rsidRPr="00C1623D">
              <w:rPr>
                <w:rFonts w:ascii="Arial" w:eastAsia="Times New Roman" w:hAnsi="Arial"/>
                <w:sz w:val="18"/>
                <w:vertAlign w:val="subscript"/>
              </w:rPr>
              <w:t>rxlevmin</w:t>
            </w:r>
            <w:proofErr w:type="spellEnd"/>
          </w:p>
        </w:tc>
        <w:tc>
          <w:tcPr>
            <w:tcW w:w="5812" w:type="dxa"/>
          </w:tcPr>
          <w:p w:rsidR="00C1623D" w:rsidRPr="00C1623D" w:rsidRDefault="00C1623D" w:rsidP="00C1623D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x-none"/>
              </w:rPr>
            </w:pPr>
            <w:r w:rsidRPr="00C1623D">
              <w:rPr>
                <w:rFonts w:ascii="Arial" w:eastAsia="Times New Roman" w:hAnsi="Arial"/>
                <w:sz w:val="18"/>
              </w:rPr>
              <w:t>Minimum required RX level in the cell (</w:t>
            </w:r>
            <w:proofErr w:type="spellStart"/>
            <w:r w:rsidRPr="00C1623D">
              <w:rPr>
                <w:rFonts w:ascii="Arial" w:eastAsia="Times New Roman" w:hAnsi="Arial"/>
                <w:sz w:val="18"/>
              </w:rPr>
              <w:t>dBm</w:t>
            </w:r>
            <w:proofErr w:type="spellEnd"/>
            <w:r w:rsidRPr="00C1623D">
              <w:rPr>
                <w:rFonts w:ascii="Arial" w:eastAsia="Times New Roman" w:hAnsi="Arial"/>
                <w:sz w:val="18"/>
              </w:rPr>
              <w:t xml:space="preserve">). </w:t>
            </w:r>
            <w:r w:rsidRPr="00C1623D">
              <w:rPr>
                <w:rFonts w:ascii="Arial" w:eastAsia="Times New Roman" w:hAnsi="Arial" w:cs="Arial"/>
                <w:sz w:val="18"/>
              </w:rPr>
              <w:t xml:space="preserve">If the UE supports SUL frequency for this cell, </w:t>
            </w:r>
            <w:proofErr w:type="spellStart"/>
            <w:r w:rsidRPr="00C1623D">
              <w:rPr>
                <w:rFonts w:ascii="Arial" w:eastAsia="Times New Roman" w:hAnsi="Arial" w:cs="Arial"/>
                <w:sz w:val="18"/>
              </w:rPr>
              <w:t>Qrxlevmin</w:t>
            </w:r>
            <w:proofErr w:type="spellEnd"/>
            <w:r w:rsidRPr="00C1623D">
              <w:rPr>
                <w:rFonts w:ascii="Arial" w:eastAsia="Times New Roman" w:hAnsi="Arial" w:cs="Arial"/>
                <w:sz w:val="18"/>
              </w:rPr>
              <w:t xml:space="preserve"> is obtained from </w:t>
            </w:r>
            <w:bookmarkStart w:id="5" w:name="_Hlk513297296"/>
            <w:r w:rsidRPr="00C1623D">
              <w:rPr>
                <w:rFonts w:ascii="Arial" w:eastAsia="Times New Roman" w:hAnsi="Arial" w:cs="Arial"/>
                <w:i/>
                <w:sz w:val="18"/>
                <w:lang w:eastAsia="x-none"/>
              </w:rPr>
              <w:t>q-</w:t>
            </w:r>
            <w:proofErr w:type="spellStart"/>
            <w:r w:rsidRPr="00C1623D">
              <w:rPr>
                <w:rFonts w:ascii="Arial" w:eastAsia="Times New Roman" w:hAnsi="Arial" w:cs="Arial"/>
                <w:bCs/>
                <w:i/>
                <w:sz w:val="18"/>
                <w:lang w:eastAsia="x-none"/>
              </w:rPr>
              <w:t>RxLevMinSUL</w:t>
            </w:r>
            <w:proofErr w:type="spellEnd"/>
            <w:r w:rsidRPr="00C1623D">
              <w:rPr>
                <w:rFonts w:ascii="Arial" w:eastAsia="Times New Roman" w:hAnsi="Arial" w:cs="Arial"/>
                <w:bCs/>
                <w:sz w:val="18"/>
              </w:rPr>
              <w:t>, if present,</w:t>
            </w:r>
            <w:r w:rsidRPr="00C1623D">
              <w:rPr>
                <w:rFonts w:ascii="Arial" w:eastAsia="Times New Roman" w:hAnsi="Arial" w:cs="Arial"/>
                <w:bCs/>
                <w:i/>
                <w:sz w:val="18"/>
              </w:rPr>
              <w:t xml:space="preserve"> </w:t>
            </w:r>
            <w:bookmarkEnd w:id="5"/>
            <w:r w:rsidRPr="00C1623D">
              <w:rPr>
                <w:rFonts w:ascii="Arial" w:eastAsia="Times New Roman" w:hAnsi="Arial" w:cs="Arial"/>
                <w:sz w:val="18"/>
              </w:rPr>
              <w:t xml:space="preserve">in </w:t>
            </w:r>
            <w:r w:rsidRPr="00C1623D">
              <w:rPr>
                <w:rFonts w:ascii="Arial" w:eastAsia="Times New Roman" w:hAnsi="Arial" w:cs="Arial"/>
                <w:i/>
                <w:sz w:val="18"/>
              </w:rPr>
              <w:t>SIB1</w:t>
            </w:r>
            <w:r w:rsidRPr="00C1623D">
              <w:rPr>
                <w:rFonts w:ascii="Arial" w:eastAsia="Times New Roman" w:hAnsi="Arial" w:cs="Arial"/>
                <w:sz w:val="18"/>
              </w:rPr>
              <w:t>,</w:t>
            </w:r>
            <w:r w:rsidRPr="00C1623D">
              <w:rPr>
                <w:rFonts w:ascii="Arial" w:eastAsia="Times New Roman" w:hAnsi="Arial" w:cs="Arial"/>
                <w:sz w:val="18"/>
                <w:lang w:eastAsia="x-none"/>
              </w:rPr>
              <w:t xml:space="preserve"> </w:t>
            </w:r>
            <w:r w:rsidRPr="00C1623D">
              <w:rPr>
                <w:rFonts w:ascii="Arial" w:eastAsia="Times New Roman" w:hAnsi="Arial" w:cs="Arial"/>
                <w:i/>
                <w:sz w:val="18"/>
                <w:lang w:eastAsia="x-none"/>
              </w:rPr>
              <w:t xml:space="preserve">SIB2 </w:t>
            </w:r>
            <w:r w:rsidRPr="00C1623D">
              <w:rPr>
                <w:rFonts w:ascii="Arial" w:eastAsia="Times New Roman" w:hAnsi="Arial" w:cs="Arial"/>
                <w:sz w:val="18"/>
                <w:lang w:eastAsia="x-none"/>
              </w:rPr>
              <w:t>and</w:t>
            </w:r>
            <w:r w:rsidRPr="00C1623D">
              <w:rPr>
                <w:rFonts w:ascii="Arial" w:eastAsia="Times New Roman" w:hAnsi="Arial" w:cs="Arial"/>
                <w:i/>
                <w:sz w:val="18"/>
                <w:lang w:eastAsia="x-none"/>
              </w:rPr>
              <w:t xml:space="preserve"> SIB4</w:t>
            </w:r>
            <w:r w:rsidRPr="00C1623D">
              <w:rPr>
                <w:rFonts w:ascii="Arial" w:eastAsia="Times New Roman" w:hAnsi="Arial" w:cs="Arial"/>
                <w:sz w:val="18"/>
                <w:lang w:eastAsia="x-none"/>
              </w:rPr>
              <w:t xml:space="preserve">, additionally, if </w:t>
            </w:r>
            <w:proofErr w:type="spellStart"/>
            <w:r w:rsidRPr="00C1623D">
              <w:rPr>
                <w:rFonts w:ascii="Arial" w:eastAsia="Times New Roman" w:hAnsi="Arial"/>
                <w:sz w:val="18"/>
                <w:lang w:eastAsia="x-none"/>
              </w:rPr>
              <w:t>Q</w:t>
            </w:r>
            <w:r w:rsidRPr="00C1623D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rxlevminoffsetcellSUL</w:t>
            </w:r>
            <w:proofErr w:type="spellEnd"/>
            <w:r w:rsidRPr="00C1623D">
              <w:rPr>
                <w:rFonts w:ascii="Arial" w:eastAsia="Times New Roman" w:hAnsi="Arial" w:cs="Arial"/>
                <w:sz w:val="18"/>
                <w:lang w:eastAsia="x-none"/>
              </w:rPr>
              <w:t xml:space="preserve"> is present in </w:t>
            </w:r>
            <w:r w:rsidRPr="00C1623D">
              <w:rPr>
                <w:rFonts w:ascii="Arial" w:eastAsia="Times New Roman" w:hAnsi="Arial" w:cs="Arial"/>
                <w:i/>
                <w:sz w:val="18"/>
                <w:lang w:eastAsia="x-none"/>
              </w:rPr>
              <w:t>SIB3</w:t>
            </w:r>
            <w:r w:rsidRPr="00C1623D">
              <w:rPr>
                <w:rFonts w:ascii="Arial" w:eastAsia="Times New Roman" w:hAnsi="Arial" w:cs="Arial"/>
                <w:sz w:val="18"/>
                <w:lang w:eastAsia="x-none"/>
              </w:rPr>
              <w:t xml:space="preserve"> and </w:t>
            </w:r>
            <w:r w:rsidRPr="00C1623D">
              <w:rPr>
                <w:rFonts w:ascii="Arial" w:eastAsia="Times New Roman" w:hAnsi="Arial" w:cs="Arial"/>
                <w:i/>
                <w:sz w:val="18"/>
                <w:lang w:eastAsia="x-none"/>
              </w:rPr>
              <w:t>SIB4</w:t>
            </w:r>
            <w:r w:rsidRPr="00C1623D">
              <w:rPr>
                <w:rFonts w:ascii="Arial" w:eastAsia="Times New Roman" w:hAnsi="Arial" w:cs="Arial"/>
                <w:sz w:val="18"/>
                <w:lang w:eastAsia="x-none"/>
              </w:rPr>
              <w:t xml:space="preserve"> for the concerned cell, this cell specific offset is added to the corresponding </w:t>
            </w:r>
            <w:proofErr w:type="spellStart"/>
            <w:r w:rsidRPr="00C1623D">
              <w:rPr>
                <w:rFonts w:ascii="Arial" w:eastAsia="Times New Roman" w:hAnsi="Arial" w:cs="Arial"/>
                <w:sz w:val="18"/>
                <w:lang w:eastAsia="x-none"/>
              </w:rPr>
              <w:t>Qrxlevmin</w:t>
            </w:r>
            <w:proofErr w:type="spellEnd"/>
            <w:r w:rsidRPr="00C1623D">
              <w:rPr>
                <w:rFonts w:ascii="Arial" w:eastAsia="Times New Roman" w:hAnsi="Arial" w:cs="Arial"/>
                <w:sz w:val="18"/>
                <w:lang w:eastAsia="x-none"/>
              </w:rPr>
              <w:t xml:space="preserve"> to achieve the required minimum RX level in the concerned cell;</w:t>
            </w:r>
          </w:p>
          <w:p w:rsidR="00C1623D" w:rsidRPr="00C1623D" w:rsidRDefault="00C1623D" w:rsidP="00C1623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gramStart"/>
            <w:r w:rsidRPr="00C1623D">
              <w:rPr>
                <w:rFonts w:ascii="Arial" w:eastAsia="Times New Roman" w:hAnsi="Arial" w:cs="Arial"/>
                <w:sz w:val="18"/>
              </w:rPr>
              <w:t>else</w:t>
            </w:r>
            <w:proofErr w:type="gramEnd"/>
            <w:r w:rsidRPr="00C1623D">
              <w:rPr>
                <w:rFonts w:ascii="Arial" w:eastAsia="Times New Roman" w:hAnsi="Arial" w:cs="Arial"/>
                <w:sz w:val="18"/>
              </w:rPr>
              <w:t xml:space="preserve"> </w:t>
            </w:r>
            <w:proofErr w:type="spellStart"/>
            <w:r w:rsidRPr="00C1623D">
              <w:rPr>
                <w:rFonts w:ascii="Arial" w:eastAsia="Times New Roman" w:hAnsi="Arial" w:cs="Arial"/>
                <w:sz w:val="18"/>
              </w:rPr>
              <w:t>Qrxlevmin</w:t>
            </w:r>
            <w:proofErr w:type="spellEnd"/>
            <w:r w:rsidRPr="00C1623D">
              <w:rPr>
                <w:rFonts w:ascii="Arial" w:eastAsia="Times New Roman" w:hAnsi="Arial" w:cs="Arial"/>
                <w:sz w:val="18"/>
              </w:rPr>
              <w:t xml:space="preserve"> is obtained from </w:t>
            </w:r>
            <w:r w:rsidRPr="00C1623D">
              <w:rPr>
                <w:rFonts w:ascii="Arial" w:eastAsia="Times New Roman" w:hAnsi="Arial" w:cs="Arial"/>
                <w:bCs/>
                <w:i/>
                <w:sz w:val="18"/>
              </w:rPr>
              <w:t>q-</w:t>
            </w:r>
            <w:proofErr w:type="spellStart"/>
            <w:r w:rsidRPr="00C1623D">
              <w:rPr>
                <w:rFonts w:ascii="Arial" w:eastAsia="Times New Roman" w:hAnsi="Arial" w:cs="Arial"/>
                <w:bCs/>
                <w:i/>
                <w:sz w:val="18"/>
              </w:rPr>
              <w:t>RxLevMin</w:t>
            </w:r>
            <w:proofErr w:type="spellEnd"/>
            <w:r w:rsidRPr="00C1623D">
              <w:rPr>
                <w:rFonts w:ascii="Arial" w:eastAsia="Times New Roman" w:hAnsi="Arial" w:cs="Arial"/>
                <w:bCs/>
                <w:i/>
                <w:sz w:val="18"/>
              </w:rPr>
              <w:t xml:space="preserve"> </w:t>
            </w:r>
            <w:r w:rsidRPr="00C1623D">
              <w:rPr>
                <w:rFonts w:ascii="Arial" w:eastAsia="Times New Roman" w:hAnsi="Arial" w:cs="Arial"/>
                <w:sz w:val="18"/>
              </w:rPr>
              <w:t xml:space="preserve">in </w:t>
            </w:r>
            <w:r w:rsidRPr="00C1623D">
              <w:rPr>
                <w:rFonts w:ascii="Arial" w:eastAsia="Times New Roman" w:hAnsi="Arial" w:cs="Arial"/>
                <w:i/>
                <w:sz w:val="18"/>
                <w:lang w:eastAsia="x-none"/>
              </w:rPr>
              <w:t xml:space="preserve">SIB1, SIB2 </w:t>
            </w:r>
            <w:r w:rsidRPr="00C1623D">
              <w:rPr>
                <w:rFonts w:ascii="Arial" w:eastAsia="Times New Roman" w:hAnsi="Arial" w:cs="Arial"/>
                <w:sz w:val="18"/>
                <w:lang w:eastAsia="x-none"/>
              </w:rPr>
              <w:t>and</w:t>
            </w:r>
            <w:r w:rsidRPr="00C1623D">
              <w:rPr>
                <w:rFonts w:ascii="Arial" w:eastAsia="Times New Roman" w:hAnsi="Arial" w:cs="Arial"/>
                <w:i/>
                <w:sz w:val="18"/>
                <w:lang w:eastAsia="x-none"/>
              </w:rPr>
              <w:t xml:space="preserve"> SIB4</w:t>
            </w:r>
            <w:r w:rsidRPr="00C1623D">
              <w:rPr>
                <w:rFonts w:ascii="Arial" w:eastAsia="Times New Roman" w:hAnsi="Arial" w:cs="Arial"/>
                <w:sz w:val="18"/>
                <w:lang w:eastAsia="x-none"/>
              </w:rPr>
              <w:t xml:space="preserve">, additionally, if </w:t>
            </w:r>
            <w:proofErr w:type="spellStart"/>
            <w:r w:rsidRPr="00C1623D">
              <w:rPr>
                <w:rFonts w:ascii="Arial" w:eastAsia="Times New Roman" w:hAnsi="Arial"/>
                <w:sz w:val="18"/>
                <w:lang w:eastAsia="x-none"/>
              </w:rPr>
              <w:t>Q</w:t>
            </w:r>
            <w:r w:rsidRPr="00C1623D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rxlevminoffsetcell</w:t>
            </w:r>
            <w:proofErr w:type="spellEnd"/>
            <w:r w:rsidRPr="00C1623D">
              <w:rPr>
                <w:rFonts w:ascii="Arial" w:eastAsia="Times New Roman" w:hAnsi="Arial" w:cs="Arial"/>
                <w:sz w:val="18"/>
                <w:lang w:eastAsia="x-none"/>
              </w:rPr>
              <w:t xml:space="preserve"> is present in </w:t>
            </w:r>
            <w:r w:rsidRPr="00C1623D">
              <w:rPr>
                <w:rFonts w:ascii="Arial" w:eastAsia="Times New Roman" w:hAnsi="Arial" w:cs="Arial"/>
                <w:i/>
                <w:sz w:val="18"/>
                <w:lang w:eastAsia="x-none"/>
              </w:rPr>
              <w:t>SIB3</w:t>
            </w:r>
            <w:r w:rsidRPr="00C1623D">
              <w:rPr>
                <w:rFonts w:ascii="Arial" w:eastAsia="Times New Roman" w:hAnsi="Arial" w:cs="Arial"/>
                <w:sz w:val="18"/>
                <w:lang w:eastAsia="x-none"/>
              </w:rPr>
              <w:t xml:space="preserve"> and </w:t>
            </w:r>
            <w:r w:rsidRPr="00C1623D">
              <w:rPr>
                <w:rFonts w:ascii="Arial" w:eastAsia="Times New Roman" w:hAnsi="Arial" w:cs="Arial"/>
                <w:i/>
                <w:sz w:val="18"/>
                <w:lang w:eastAsia="x-none"/>
              </w:rPr>
              <w:t>SIB4</w:t>
            </w:r>
            <w:r w:rsidRPr="00C1623D">
              <w:rPr>
                <w:rFonts w:ascii="Arial" w:eastAsia="Times New Roman" w:hAnsi="Arial" w:cs="Arial"/>
                <w:sz w:val="18"/>
                <w:lang w:eastAsia="x-none"/>
              </w:rPr>
              <w:t xml:space="preserve"> for the concerned cell, this cell specific offset is added to the corresponding </w:t>
            </w:r>
            <w:proofErr w:type="spellStart"/>
            <w:r w:rsidRPr="00C1623D">
              <w:rPr>
                <w:rFonts w:ascii="Arial" w:eastAsia="Times New Roman" w:hAnsi="Arial" w:cs="Arial"/>
                <w:sz w:val="18"/>
                <w:lang w:eastAsia="x-none"/>
              </w:rPr>
              <w:t>Qrxlevmin</w:t>
            </w:r>
            <w:proofErr w:type="spellEnd"/>
            <w:r w:rsidRPr="00C1623D">
              <w:rPr>
                <w:rFonts w:ascii="Arial" w:eastAsia="Times New Roman" w:hAnsi="Arial" w:cs="Arial"/>
                <w:sz w:val="18"/>
                <w:lang w:eastAsia="x-none"/>
              </w:rPr>
              <w:t xml:space="preserve"> to achieve the required minimum RX level in the concerned cell</w:t>
            </w:r>
            <w:r w:rsidRPr="00C1623D">
              <w:rPr>
                <w:rFonts w:ascii="Arial" w:eastAsia="Times New Roman" w:hAnsi="Arial" w:cs="Arial"/>
                <w:sz w:val="18"/>
              </w:rPr>
              <w:t>.</w:t>
            </w:r>
          </w:p>
        </w:tc>
      </w:tr>
      <w:tr w:rsidR="00C1623D" w:rsidRPr="00C1623D" w:rsidTr="000C3C66">
        <w:trPr>
          <w:trHeight w:val="50"/>
        </w:trPr>
        <w:tc>
          <w:tcPr>
            <w:tcW w:w="2126" w:type="dxa"/>
          </w:tcPr>
          <w:p w:rsidR="00C1623D" w:rsidRPr="00C1623D" w:rsidRDefault="00C1623D" w:rsidP="00C1623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C1623D">
              <w:rPr>
                <w:rFonts w:ascii="Arial" w:eastAsia="Times New Roman" w:hAnsi="Arial"/>
                <w:sz w:val="18"/>
              </w:rPr>
              <w:t>Q</w:t>
            </w:r>
            <w:r w:rsidRPr="00C1623D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qual</w:t>
            </w:r>
            <w:r w:rsidRPr="00C1623D">
              <w:rPr>
                <w:rFonts w:ascii="Arial" w:eastAsia="Times New Roman" w:hAnsi="Arial"/>
                <w:sz w:val="18"/>
                <w:vertAlign w:val="subscript"/>
              </w:rPr>
              <w:t>min</w:t>
            </w:r>
            <w:proofErr w:type="spellEnd"/>
          </w:p>
        </w:tc>
        <w:tc>
          <w:tcPr>
            <w:tcW w:w="5812" w:type="dxa"/>
          </w:tcPr>
          <w:p w:rsidR="00C1623D" w:rsidRPr="00C1623D" w:rsidRDefault="00C1623D" w:rsidP="00C1623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1623D">
              <w:rPr>
                <w:rFonts w:ascii="Arial" w:eastAsia="Times New Roman" w:hAnsi="Arial"/>
                <w:sz w:val="18"/>
              </w:rPr>
              <w:t xml:space="preserve">Minimum required </w:t>
            </w:r>
            <w:r w:rsidRPr="00C1623D">
              <w:rPr>
                <w:rFonts w:ascii="Arial" w:eastAsia="Times New Roman" w:hAnsi="Arial"/>
                <w:sz w:val="18"/>
                <w:lang w:eastAsia="ja-JP"/>
              </w:rPr>
              <w:t>quality</w:t>
            </w:r>
            <w:r w:rsidRPr="00C1623D">
              <w:rPr>
                <w:rFonts w:ascii="Arial" w:eastAsia="Times New Roman" w:hAnsi="Arial"/>
                <w:sz w:val="18"/>
              </w:rPr>
              <w:t xml:space="preserve"> </w:t>
            </w:r>
            <w:r w:rsidRPr="00C1623D">
              <w:rPr>
                <w:rFonts w:ascii="Arial" w:eastAsia="Times New Roman" w:hAnsi="Arial"/>
                <w:sz w:val="18"/>
                <w:lang w:eastAsia="ja-JP"/>
              </w:rPr>
              <w:t xml:space="preserve">level </w:t>
            </w:r>
            <w:r w:rsidRPr="00C1623D">
              <w:rPr>
                <w:rFonts w:ascii="Arial" w:eastAsia="Times New Roman" w:hAnsi="Arial"/>
                <w:sz w:val="18"/>
              </w:rPr>
              <w:t xml:space="preserve">in the cell (dB). </w:t>
            </w:r>
            <w:r w:rsidRPr="00C1623D">
              <w:rPr>
                <w:rFonts w:ascii="Arial" w:eastAsia="Times New Roman" w:hAnsi="Arial" w:cs="Arial"/>
                <w:sz w:val="18"/>
                <w:lang w:eastAsia="x-none"/>
              </w:rPr>
              <w:t xml:space="preserve">Additionally, if </w:t>
            </w:r>
            <w:proofErr w:type="spellStart"/>
            <w:r w:rsidRPr="00C1623D">
              <w:rPr>
                <w:rFonts w:ascii="Arial" w:eastAsia="Times New Roman" w:hAnsi="Arial"/>
                <w:sz w:val="18"/>
                <w:lang w:eastAsia="x-none"/>
              </w:rPr>
              <w:t>Q</w:t>
            </w:r>
            <w:r w:rsidRPr="00C1623D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qualminoffsetcell</w:t>
            </w:r>
            <w:proofErr w:type="spellEnd"/>
            <w:r w:rsidRPr="00C1623D">
              <w:rPr>
                <w:rFonts w:ascii="Arial" w:eastAsia="Times New Roman" w:hAnsi="Arial" w:cs="Arial"/>
                <w:sz w:val="18"/>
                <w:lang w:eastAsia="x-none"/>
              </w:rPr>
              <w:t xml:space="preserve"> is signalled for the concerned cell, this cell specific offset is added to achieve the required minimum quality level in the concerned cell.</w:t>
            </w:r>
          </w:p>
        </w:tc>
      </w:tr>
      <w:tr w:rsidR="00C1623D" w:rsidRPr="00C1623D" w:rsidTr="000C3C66">
        <w:trPr>
          <w:trHeight w:val="50"/>
        </w:trPr>
        <w:tc>
          <w:tcPr>
            <w:tcW w:w="2126" w:type="dxa"/>
          </w:tcPr>
          <w:p w:rsidR="00C1623D" w:rsidRPr="00C1623D" w:rsidRDefault="00C1623D" w:rsidP="00C1623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C1623D">
              <w:rPr>
                <w:rFonts w:ascii="Arial" w:eastAsia="Times New Roman" w:hAnsi="Arial"/>
                <w:sz w:val="18"/>
              </w:rPr>
              <w:t>Q</w:t>
            </w:r>
            <w:r w:rsidRPr="00C1623D">
              <w:rPr>
                <w:rFonts w:ascii="Arial" w:eastAsia="Times New Roman" w:hAnsi="Arial"/>
                <w:sz w:val="18"/>
                <w:vertAlign w:val="subscript"/>
              </w:rPr>
              <w:t>rxlevminoffset</w:t>
            </w:r>
            <w:proofErr w:type="spellEnd"/>
          </w:p>
        </w:tc>
        <w:tc>
          <w:tcPr>
            <w:tcW w:w="5812" w:type="dxa"/>
          </w:tcPr>
          <w:p w:rsidR="00C1623D" w:rsidRPr="00C1623D" w:rsidRDefault="00C1623D" w:rsidP="00C1623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1623D">
              <w:rPr>
                <w:rFonts w:ascii="Arial" w:eastAsia="Times New Roman" w:hAnsi="Arial"/>
                <w:sz w:val="18"/>
              </w:rPr>
              <w:t xml:space="preserve">Offset to the signalled </w:t>
            </w:r>
            <w:proofErr w:type="spellStart"/>
            <w:r w:rsidRPr="00C1623D">
              <w:rPr>
                <w:rFonts w:ascii="Arial" w:eastAsia="Times New Roman" w:hAnsi="Arial"/>
                <w:sz w:val="18"/>
              </w:rPr>
              <w:t>Q</w:t>
            </w:r>
            <w:r w:rsidRPr="00C1623D">
              <w:rPr>
                <w:rFonts w:ascii="Arial" w:eastAsia="Times New Roman" w:hAnsi="Arial"/>
                <w:sz w:val="18"/>
                <w:vertAlign w:val="subscript"/>
              </w:rPr>
              <w:t>rxlevmin</w:t>
            </w:r>
            <w:proofErr w:type="spellEnd"/>
            <w:r w:rsidRPr="00C1623D">
              <w:rPr>
                <w:rFonts w:ascii="Arial" w:eastAsia="Times New Roman" w:hAnsi="Arial"/>
                <w:sz w:val="18"/>
              </w:rPr>
              <w:t xml:space="preserve"> taken into account in the </w:t>
            </w:r>
            <w:proofErr w:type="spellStart"/>
            <w:r w:rsidRPr="00C1623D">
              <w:rPr>
                <w:rFonts w:ascii="Arial" w:eastAsia="Times New Roman" w:hAnsi="Arial"/>
                <w:sz w:val="18"/>
              </w:rPr>
              <w:t>Srxlev</w:t>
            </w:r>
            <w:proofErr w:type="spellEnd"/>
            <w:r w:rsidRPr="00C1623D">
              <w:rPr>
                <w:rFonts w:ascii="Arial" w:eastAsia="Times New Roman" w:hAnsi="Arial"/>
                <w:sz w:val="18"/>
              </w:rPr>
              <w:t xml:space="preserve"> evaluation as a result of a periodic search for a higher priority PLMN while camped normally in a VPLMN, as specified in TS 23.122 [9].</w:t>
            </w:r>
          </w:p>
        </w:tc>
      </w:tr>
      <w:tr w:rsidR="00C1623D" w:rsidRPr="00C1623D" w:rsidTr="000C3C66">
        <w:trPr>
          <w:trHeight w:val="50"/>
        </w:trPr>
        <w:tc>
          <w:tcPr>
            <w:tcW w:w="2126" w:type="dxa"/>
          </w:tcPr>
          <w:p w:rsidR="00C1623D" w:rsidRPr="00C1623D" w:rsidRDefault="00C1623D" w:rsidP="00C1623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C1623D">
              <w:rPr>
                <w:rFonts w:ascii="Arial" w:eastAsia="Times New Roman" w:hAnsi="Arial"/>
                <w:sz w:val="18"/>
              </w:rPr>
              <w:t>Q</w:t>
            </w:r>
            <w:r w:rsidRPr="00C1623D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qual</w:t>
            </w:r>
            <w:r w:rsidRPr="00C1623D">
              <w:rPr>
                <w:rFonts w:ascii="Arial" w:eastAsia="Times New Roman" w:hAnsi="Arial"/>
                <w:sz w:val="18"/>
                <w:vertAlign w:val="subscript"/>
              </w:rPr>
              <w:t>minoffset</w:t>
            </w:r>
            <w:proofErr w:type="spellEnd"/>
          </w:p>
        </w:tc>
        <w:tc>
          <w:tcPr>
            <w:tcW w:w="5812" w:type="dxa"/>
          </w:tcPr>
          <w:p w:rsidR="00C1623D" w:rsidRPr="00C1623D" w:rsidRDefault="00C1623D" w:rsidP="00C1623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1623D">
              <w:rPr>
                <w:rFonts w:ascii="Arial" w:eastAsia="Times New Roman" w:hAnsi="Arial"/>
                <w:sz w:val="18"/>
              </w:rPr>
              <w:t xml:space="preserve">Offset to the signalled </w:t>
            </w:r>
            <w:proofErr w:type="spellStart"/>
            <w:r w:rsidRPr="00C1623D">
              <w:rPr>
                <w:rFonts w:ascii="Arial" w:eastAsia="Times New Roman" w:hAnsi="Arial"/>
                <w:sz w:val="18"/>
              </w:rPr>
              <w:t>Q</w:t>
            </w:r>
            <w:r w:rsidRPr="00C1623D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qual</w:t>
            </w:r>
            <w:r w:rsidRPr="00C1623D">
              <w:rPr>
                <w:rFonts w:ascii="Arial" w:eastAsia="Times New Roman" w:hAnsi="Arial"/>
                <w:sz w:val="18"/>
                <w:vertAlign w:val="subscript"/>
              </w:rPr>
              <w:t>min</w:t>
            </w:r>
            <w:proofErr w:type="spellEnd"/>
            <w:r w:rsidRPr="00C1623D">
              <w:rPr>
                <w:rFonts w:ascii="Arial" w:eastAsia="Times New Roman" w:hAnsi="Arial"/>
                <w:sz w:val="18"/>
              </w:rPr>
              <w:t xml:space="preserve"> taken into account in the </w:t>
            </w:r>
            <w:proofErr w:type="spellStart"/>
            <w:r w:rsidRPr="00C1623D">
              <w:rPr>
                <w:rFonts w:ascii="Arial" w:eastAsia="Times New Roman" w:hAnsi="Arial"/>
                <w:sz w:val="18"/>
              </w:rPr>
              <w:t>S</w:t>
            </w:r>
            <w:r w:rsidRPr="00C1623D">
              <w:rPr>
                <w:rFonts w:ascii="Arial" w:eastAsia="Times New Roman" w:hAnsi="Arial"/>
                <w:sz w:val="18"/>
                <w:lang w:eastAsia="ja-JP"/>
              </w:rPr>
              <w:t>qual</w:t>
            </w:r>
            <w:proofErr w:type="spellEnd"/>
            <w:r w:rsidRPr="00C1623D">
              <w:rPr>
                <w:rFonts w:ascii="Arial" w:eastAsia="Times New Roman" w:hAnsi="Arial"/>
                <w:sz w:val="18"/>
              </w:rPr>
              <w:t xml:space="preserve"> evaluation as a result of a periodic search for a higher priority PLMN while camped normally in a VPLMN, as specified in TS 23.122 [9].</w:t>
            </w:r>
          </w:p>
        </w:tc>
      </w:tr>
      <w:tr w:rsidR="00C1623D" w:rsidRPr="00C1623D" w:rsidTr="000C3C66">
        <w:tc>
          <w:tcPr>
            <w:tcW w:w="2126" w:type="dxa"/>
          </w:tcPr>
          <w:p w:rsidR="00C1623D" w:rsidRPr="00C1623D" w:rsidRDefault="00C1623D" w:rsidP="00C1623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C1623D">
              <w:rPr>
                <w:rFonts w:ascii="Arial" w:eastAsia="Times New Roman" w:hAnsi="Arial"/>
                <w:sz w:val="18"/>
              </w:rPr>
              <w:t>P</w:t>
            </w:r>
            <w:r w:rsidRPr="00C1623D">
              <w:rPr>
                <w:rFonts w:ascii="Arial" w:eastAsia="Times New Roman" w:hAnsi="Arial"/>
                <w:sz w:val="18"/>
                <w:vertAlign w:val="subscript"/>
              </w:rPr>
              <w:t>compensation</w:t>
            </w:r>
            <w:proofErr w:type="spellEnd"/>
            <w:r w:rsidRPr="00C1623D">
              <w:rPr>
                <w:rFonts w:ascii="Arial" w:eastAsia="Times New Roman" w:hAnsi="Arial"/>
                <w:sz w:val="18"/>
              </w:rPr>
              <w:t xml:space="preserve"> </w:t>
            </w:r>
          </w:p>
        </w:tc>
        <w:tc>
          <w:tcPr>
            <w:tcW w:w="5812" w:type="dxa"/>
          </w:tcPr>
          <w:p w:rsidR="00C1623D" w:rsidRPr="00C1623D" w:rsidRDefault="00C1623D" w:rsidP="00C1623D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</w:rPr>
            </w:pPr>
            <w:r w:rsidRPr="00C1623D">
              <w:rPr>
                <w:rFonts w:ascii="Arial" w:eastAsia="Times New Roman" w:hAnsi="Arial"/>
                <w:sz w:val="18"/>
              </w:rPr>
              <w:t xml:space="preserve">If the UE supports the </w:t>
            </w:r>
            <w:proofErr w:type="spellStart"/>
            <w:ins w:id="6" w:author="INTEL_KYEONGIN" w:date="2019-04-30T17:02:00Z">
              <w:r w:rsidR="00F91927" w:rsidRPr="00F91927">
                <w:rPr>
                  <w:rFonts w:ascii="Arial" w:eastAsia="Times New Roman" w:hAnsi="Arial"/>
                  <w:sz w:val="18"/>
                </w:rPr>
                <w:t>additionalSpectrumEmission</w:t>
              </w:r>
            </w:ins>
            <w:proofErr w:type="spellEnd"/>
            <w:del w:id="7" w:author="INTEL_KYEONGIN" w:date="2019-04-30T17:02:00Z">
              <w:r w:rsidRPr="00C1623D" w:rsidDel="00F91927">
                <w:rPr>
                  <w:rFonts w:ascii="Arial" w:eastAsia="Times New Roman" w:hAnsi="Arial"/>
                  <w:sz w:val="18"/>
                </w:rPr>
                <w:delText>additionalPmax</w:delText>
              </w:r>
            </w:del>
            <w:r w:rsidRPr="00C1623D">
              <w:rPr>
                <w:rFonts w:ascii="Arial" w:eastAsia="Times New Roman" w:hAnsi="Arial"/>
                <w:sz w:val="18"/>
              </w:rPr>
              <w:t xml:space="preserve"> in the NR-NS-</w:t>
            </w:r>
            <w:proofErr w:type="spellStart"/>
            <w:r w:rsidRPr="00C1623D">
              <w:rPr>
                <w:rFonts w:ascii="Arial" w:eastAsia="Times New Roman" w:hAnsi="Arial"/>
                <w:sz w:val="18"/>
              </w:rPr>
              <w:t>PmaxList</w:t>
            </w:r>
            <w:proofErr w:type="spellEnd"/>
            <w:r w:rsidRPr="00C1623D">
              <w:rPr>
                <w:rFonts w:ascii="Arial" w:eastAsia="Times New Roman" w:hAnsi="Arial"/>
                <w:sz w:val="18"/>
              </w:rPr>
              <w:t xml:space="preserve">, if present, in </w:t>
            </w:r>
            <w:r w:rsidRPr="00C1623D">
              <w:rPr>
                <w:rFonts w:ascii="Arial" w:eastAsia="Times New Roman" w:hAnsi="Arial"/>
                <w:i/>
                <w:sz w:val="18"/>
              </w:rPr>
              <w:t>SIB1</w:t>
            </w:r>
            <w:r w:rsidRPr="00C1623D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r w:rsidRPr="00C1623D">
              <w:rPr>
                <w:rFonts w:ascii="Arial" w:eastAsia="Times New Roman" w:hAnsi="Arial" w:cs="Arial"/>
                <w:i/>
                <w:sz w:val="18"/>
                <w:lang w:eastAsia="x-none"/>
              </w:rPr>
              <w:t xml:space="preserve">SIB2 </w:t>
            </w:r>
            <w:r w:rsidRPr="00C1623D">
              <w:rPr>
                <w:rFonts w:ascii="Arial" w:eastAsia="Times New Roman" w:hAnsi="Arial" w:cs="Arial"/>
                <w:sz w:val="18"/>
                <w:lang w:eastAsia="x-none"/>
              </w:rPr>
              <w:t>and</w:t>
            </w:r>
            <w:r w:rsidRPr="00C1623D">
              <w:rPr>
                <w:rFonts w:ascii="Arial" w:eastAsia="Times New Roman" w:hAnsi="Arial" w:cs="Arial"/>
                <w:i/>
                <w:sz w:val="18"/>
                <w:lang w:eastAsia="x-none"/>
              </w:rPr>
              <w:t xml:space="preserve"> SIB4</w:t>
            </w:r>
            <w:r w:rsidRPr="00C1623D">
              <w:rPr>
                <w:rFonts w:ascii="Arial" w:eastAsia="Times New Roman" w:hAnsi="Arial"/>
                <w:i/>
                <w:sz w:val="18"/>
              </w:rPr>
              <w:t>:</w:t>
            </w:r>
          </w:p>
          <w:p w:rsidR="00C1623D" w:rsidRPr="00C1623D" w:rsidRDefault="00C1623D" w:rsidP="00C1623D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</w:rPr>
            </w:pPr>
            <w:r w:rsidRPr="00C1623D">
              <w:rPr>
                <w:rFonts w:ascii="Arial" w:eastAsia="Times New Roman" w:hAnsi="Arial"/>
                <w:i/>
                <w:sz w:val="18"/>
              </w:rPr>
              <w:t>max(P</w:t>
            </w:r>
            <w:r w:rsidRPr="00C1623D">
              <w:rPr>
                <w:rFonts w:ascii="Arial" w:eastAsia="Times New Roman" w:hAnsi="Arial"/>
                <w:i/>
                <w:sz w:val="18"/>
                <w:vertAlign w:val="subscript"/>
              </w:rPr>
              <w:t>EMAX1</w:t>
            </w:r>
            <w:r w:rsidRPr="00C1623D">
              <w:rPr>
                <w:rFonts w:ascii="Arial" w:eastAsia="Times New Roman" w:hAnsi="Arial"/>
                <w:i/>
                <w:sz w:val="18"/>
              </w:rPr>
              <w:t xml:space="preserve"> –</w:t>
            </w:r>
            <w:proofErr w:type="spellStart"/>
            <w:r w:rsidRPr="00C1623D">
              <w:rPr>
                <w:rFonts w:ascii="Arial" w:eastAsia="Times New Roman" w:hAnsi="Arial"/>
                <w:i/>
                <w:sz w:val="18"/>
              </w:rPr>
              <w:t>P</w:t>
            </w:r>
            <w:r w:rsidRPr="00C1623D">
              <w:rPr>
                <w:rFonts w:ascii="Arial" w:eastAsia="Times New Roman" w:hAnsi="Arial"/>
                <w:i/>
                <w:sz w:val="18"/>
                <w:vertAlign w:val="subscript"/>
              </w:rPr>
              <w:t>PowerClass</w:t>
            </w:r>
            <w:proofErr w:type="spellEnd"/>
            <w:r w:rsidRPr="00C1623D">
              <w:rPr>
                <w:rFonts w:ascii="Arial" w:eastAsia="Times New Roman" w:hAnsi="Arial"/>
                <w:i/>
                <w:sz w:val="18"/>
              </w:rPr>
              <w:t>, 0) – (min(P</w:t>
            </w:r>
            <w:r w:rsidRPr="00C1623D">
              <w:rPr>
                <w:rFonts w:ascii="Arial" w:eastAsia="Times New Roman" w:hAnsi="Arial"/>
                <w:i/>
                <w:sz w:val="18"/>
                <w:vertAlign w:val="subscript"/>
              </w:rPr>
              <w:t>EMAX2</w:t>
            </w:r>
            <w:r w:rsidRPr="00C1623D">
              <w:rPr>
                <w:rFonts w:ascii="Arial" w:eastAsia="Times New Roman" w:hAnsi="Arial"/>
                <w:i/>
                <w:sz w:val="18"/>
              </w:rPr>
              <w:t xml:space="preserve">, </w:t>
            </w:r>
            <w:proofErr w:type="spellStart"/>
            <w:r w:rsidRPr="00C1623D">
              <w:rPr>
                <w:rFonts w:ascii="Arial" w:eastAsia="Times New Roman" w:hAnsi="Arial"/>
                <w:i/>
                <w:sz w:val="18"/>
              </w:rPr>
              <w:t>P</w:t>
            </w:r>
            <w:r w:rsidRPr="00C1623D">
              <w:rPr>
                <w:rFonts w:ascii="Arial" w:eastAsia="Times New Roman" w:hAnsi="Arial"/>
                <w:i/>
                <w:sz w:val="18"/>
                <w:vertAlign w:val="subscript"/>
              </w:rPr>
              <w:t>PowerClass</w:t>
            </w:r>
            <w:proofErr w:type="spellEnd"/>
            <w:r w:rsidRPr="00C1623D">
              <w:rPr>
                <w:rFonts w:ascii="Arial" w:eastAsia="Times New Roman" w:hAnsi="Arial"/>
                <w:i/>
                <w:sz w:val="18"/>
              </w:rPr>
              <w:t>) – min(P</w:t>
            </w:r>
            <w:r w:rsidRPr="00C1623D">
              <w:rPr>
                <w:rFonts w:ascii="Arial" w:eastAsia="Times New Roman" w:hAnsi="Arial"/>
                <w:i/>
                <w:sz w:val="18"/>
                <w:vertAlign w:val="subscript"/>
              </w:rPr>
              <w:t>EMAX1</w:t>
            </w:r>
            <w:r w:rsidRPr="00C1623D">
              <w:rPr>
                <w:rFonts w:ascii="Arial" w:eastAsia="Times New Roman" w:hAnsi="Arial"/>
                <w:i/>
                <w:sz w:val="18"/>
              </w:rPr>
              <w:t xml:space="preserve">, </w:t>
            </w:r>
            <w:proofErr w:type="spellStart"/>
            <w:r w:rsidRPr="00C1623D">
              <w:rPr>
                <w:rFonts w:ascii="Arial" w:eastAsia="Times New Roman" w:hAnsi="Arial"/>
                <w:i/>
                <w:sz w:val="18"/>
              </w:rPr>
              <w:t>P</w:t>
            </w:r>
            <w:r w:rsidRPr="00C1623D">
              <w:rPr>
                <w:rFonts w:ascii="Arial" w:eastAsia="Times New Roman" w:hAnsi="Arial"/>
                <w:i/>
                <w:sz w:val="18"/>
                <w:vertAlign w:val="subscript"/>
              </w:rPr>
              <w:t>PowerClass</w:t>
            </w:r>
            <w:proofErr w:type="spellEnd"/>
            <w:r w:rsidRPr="00C1623D">
              <w:rPr>
                <w:rFonts w:ascii="Arial" w:eastAsia="Times New Roman" w:hAnsi="Arial"/>
                <w:i/>
                <w:sz w:val="18"/>
              </w:rPr>
              <w:t>)) (dB);</w:t>
            </w:r>
          </w:p>
          <w:p w:rsidR="00C1623D" w:rsidRPr="00C1623D" w:rsidRDefault="00C1623D" w:rsidP="00C1623D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</w:rPr>
            </w:pPr>
            <w:r w:rsidRPr="00C1623D">
              <w:rPr>
                <w:rFonts w:ascii="Arial" w:eastAsia="Times New Roman" w:hAnsi="Arial"/>
                <w:i/>
                <w:sz w:val="18"/>
              </w:rPr>
              <w:t>else:</w:t>
            </w:r>
          </w:p>
          <w:p w:rsidR="00C1623D" w:rsidRPr="00C1623D" w:rsidRDefault="00C1623D" w:rsidP="00C1623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1623D">
              <w:rPr>
                <w:rFonts w:ascii="Arial" w:eastAsia="Times New Roman" w:hAnsi="Arial"/>
                <w:i/>
                <w:sz w:val="18"/>
              </w:rPr>
              <w:t>max(P</w:t>
            </w:r>
            <w:r w:rsidRPr="00C1623D">
              <w:rPr>
                <w:rFonts w:ascii="Arial" w:eastAsia="Times New Roman" w:hAnsi="Arial"/>
                <w:i/>
                <w:sz w:val="18"/>
                <w:vertAlign w:val="subscript"/>
              </w:rPr>
              <w:t>EMAX1</w:t>
            </w:r>
            <w:r w:rsidRPr="00C1623D">
              <w:rPr>
                <w:rFonts w:ascii="Arial" w:eastAsia="Times New Roman" w:hAnsi="Arial"/>
                <w:i/>
                <w:sz w:val="18"/>
              </w:rPr>
              <w:t xml:space="preserve"> –</w:t>
            </w:r>
            <w:proofErr w:type="spellStart"/>
            <w:r w:rsidRPr="00C1623D">
              <w:rPr>
                <w:rFonts w:ascii="Arial" w:eastAsia="Times New Roman" w:hAnsi="Arial"/>
                <w:i/>
                <w:sz w:val="18"/>
              </w:rPr>
              <w:t>P</w:t>
            </w:r>
            <w:r w:rsidRPr="00C1623D">
              <w:rPr>
                <w:rFonts w:ascii="Arial" w:eastAsia="Times New Roman" w:hAnsi="Arial"/>
                <w:i/>
                <w:sz w:val="18"/>
                <w:vertAlign w:val="subscript"/>
              </w:rPr>
              <w:t>PowerClass</w:t>
            </w:r>
            <w:proofErr w:type="spellEnd"/>
            <w:r w:rsidRPr="00C1623D">
              <w:rPr>
                <w:rFonts w:ascii="Arial" w:eastAsia="Times New Roman" w:hAnsi="Arial"/>
                <w:i/>
                <w:sz w:val="18"/>
              </w:rPr>
              <w:t>, 0) (dB)</w:t>
            </w:r>
          </w:p>
        </w:tc>
      </w:tr>
      <w:tr w:rsidR="00C1623D" w:rsidRPr="00C1623D" w:rsidTr="000C3C66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23D" w:rsidRPr="00C1623D" w:rsidRDefault="00C1623D" w:rsidP="00C1623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1623D">
              <w:rPr>
                <w:rFonts w:ascii="Arial" w:eastAsia="Times New Roman" w:hAnsi="Arial"/>
                <w:sz w:val="18"/>
              </w:rPr>
              <w:t>P</w:t>
            </w:r>
            <w:r w:rsidRPr="00C1623D">
              <w:rPr>
                <w:rFonts w:ascii="Arial" w:eastAsia="Times New Roman" w:hAnsi="Arial"/>
                <w:sz w:val="18"/>
                <w:vertAlign w:val="subscript"/>
              </w:rPr>
              <w:t>EMAX1</w:t>
            </w:r>
            <w:r w:rsidRPr="00C1623D">
              <w:rPr>
                <w:rFonts w:ascii="Arial" w:eastAsia="Times New Roman" w:hAnsi="Arial"/>
                <w:sz w:val="18"/>
              </w:rPr>
              <w:t>, P</w:t>
            </w:r>
            <w:r w:rsidRPr="00C1623D">
              <w:rPr>
                <w:rFonts w:ascii="Arial" w:eastAsia="Times New Roman" w:hAnsi="Arial"/>
                <w:sz w:val="18"/>
                <w:vertAlign w:val="subscript"/>
              </w:rPr>
              <w:t>EMAX2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23D" w:rsidRPr="00C1623D" w:rsidRDefault="00C1623D" w:rsidP="00C1623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1623D">
              <w:rPr>
                <w:rFonts w:ascii="Arial" w:eastAsia="Times New Roman" w:hAnsi="Arial"/>
                <w:sz w:val="18"/>
              </w:rPr>
              <w:t>Maximum TX power level of a UE may use when transmitting on the uplink in the cell (</w:t>
            </w:r>
            <w:proofErr w:type="spellStart"/>
            <w:r w:rsidRPr="00C1623D">
              <w:rPr>
                <w:rFonts w:ascii="Arial" w:eastAsia="Times New Roman" w:hAnsi="Arial"/>
                <w:sz w:val="18"/>
              </w:rPr>
              <w:t>dBm</w:t>
            </w:r>
            <w:proofErr w:type="spellEnd"/>
            <w:r w:rsidRPr="00C1623D">
              <w:rPr>
                <w:rFonts w:ascii="Arial" w:eastAsia="Times New Roman" w:hAnsi="Arial"/>
                <w:sz w:val="18"/>
              </w:rPr>
              <w:t>) defined as P</w:t>
            </w:r>
            <w:r w:rsidRPr="00C1623D">
              <w:rPr>
                <w:rFonts w:ascii="Arial" w:eastAsia="Times New Roman" w:hAnsi="Arial"/>
                <w:sz w:val="18"/>
                <w:vertAlign w:val="subscript"/>
              </w:rPr>
              <w:t>EMAX</w:t>
            </w:r>
            <w:r w:rsidRPr="00C1623D">
              <w:rPr>
                <w:rFonts w:ascii="Arial" w:eastAsia="Times New Roman" w:hAnsi="Arial"/>
                <w:sz w:val="18"/>
              </w:rPr>
              <w:t xml:space="preserve"> in TS 38.101 [15]. </w:t>
            </w:r>
            <w:r w:rsidRPr="00C1623D">
              <w:rPr>
                <w:rFonts w:ascii="Arial" w:eastAsia="Times New Roman" w:hAnsi="Arial" w:hint="eastAsia"/>
                <w:sz w:val="18"/>
                <w:lang w:val="en-US" w:eastAsia="x-none"/>
              </w:rPr>
              <w:t xml:space="preserve">If UE supports SUL frequency for this cell, </w:t>
            </w:r>
            <w:r w:rsidRPr="00C1623D">
              <w:rPr>
                <w:rFonts w:ascii="Arial" w:eastAsia="Times New Roman" w:hAnsi="Arial"/>
                <w:sz w:val="18"/>
                <w:lang w:val="en-US" w:eastAsia="x-none"/>
              </w:rPr>
              <w:t>P</w:t>
            </w:r>
            <w:r w:rsidRPr="00C1623D">
              <w:rPr>
                <w:rFonts w:ascii="Arial" w:eastAsia="Times New Roman" w:hAnsi="Arial"/>
                <w:sz w:val="18"/>
                <w:vertAlign w:val="subscript"/>
                <w:lang w:val="en-US" w:eastAsia="x-none"/>
              </w:rPr>
              <w:t>EMAX1</w:t>
            </w:r>
            <w:r w:rsidRPr="00C1623D">
              <w:rPr>
                <w:rFonts w:ascii="Arial" w:eastAsia="Times New Roman" w:hAnsi="Arial"/>
                <w:sz w:val="18"/>
                <w:lang w:val="en-US" w:eastAsia="x-none"/>
              </w:rPr>
              <w:t xml:space="preserve"> and P</w:t>
            </w:r>
            <w:r w:rsidRPr="00C1623D">
              <w:rPr>
                <w:rFonts w:ascii="Arial" w:eastAsia="Times New Roman" w:hAnsi="Arial"/>
                <w:sz w:val="18"/>
                <w:vertAlign w:val="subscript"/>
                <w:lang w:val="en-US" w:eastAsia="x-none"/>
              </w:rPr>
              <w:t>EMAX2</w:t>
            </w:r>
            <w:r w:rsidRPr="00C1623D">
              <w:rPr>
                <w:rFonts w:ascii="Arial" w:eastAsia="Times New Roman" w:hAnsi="Arial" w:hint="eastAsia"/>
                <w:sz w:val="18"/>
                <w:vertAlign w:val="subscript"/>
                <w:lang w:val="en-US" w:eastAsia="x-none"/>
              </w:rPr>
              <w:t xml:space="preserve"> </w:t>
            </w:r>
            <w:r w:rsidRPr="00C1623D">
              <w:rPr>
                <w:rFonts w:ascii="Arial" w:eastAsia="Times New Roman" w:hAnsi="Arial"/>
                <w:sz w:val="18"/>
                <w:lang w:val="en-US" w:eastAsia="x-none"/>
              </w:rPr>
              <w:t>are obtained from</w:t>
            </w:r>
            <w:r w:rsidRPr="00C1623D">
              <w:rPr>
                <w:rFonts w:ascii="Arial" w:eastAsia="Times New Roman" w:hAnsi="Arial" w:hint="eastAsia"/>
                <w:sz w:val="18"/>
                <w:lang w:val="en-US" w:eastAsia="x-none"/>
              </w:rPr>
              <w:t xml:space="preserve"> the </w:t>
            </w:r>
            <w:r w:rsidRPr="00C1623D">
              <w:rPr>
                <w:rFonts w:ascii="Arial" w:eastAsia="Times New Roman" w:hAnsi="Arial"/>
                <w:i/>
                <w:sz w:val="18"/>
                <w:lang w:val="en-US" w:eastAsia="x-none"/>
              </w:rPr>
              <w:t>p-Max</w:t>
            </w:r>
            <w:r w:rsidRPr="00C1623D">
              <w:rPr>
                <w:rFonts w:ascii="Arial" w:eastAsia="Times New Roman" w:hAnsi="Arial"/>
                <w:sz w:val="18"/>
                <w:lang w:val="en-US" w:eastAsia="x-none"/>
              </w:rPr>
              <w:t xml:space="preserve"> for SUL in </w:t>
            </w:r>
            <w:r w:rsidRPr="00C1623D">
              <w:rPr>
                <w:rFonts w:ascii="Arial" w:eastAsia="Times New Roman" w:hAnsi="Arial"/>
                <w:i/>
                <w:sz w:val="18"/>
                <w:lang w:val="en-US" w:eastAsia="x-none"/>
              </w:rPr>
              <w:t>SIB1</w:t>
            </w:r>
            <w:r w:rsidRPr="00C1623D">
              <w:rPr>
                <w:rFonts w:ascii="Arial" w:eastAsia="Times New Roman" w:hAnsi="Arial"/>
                <w:sz w:val="18"/>
                <w:lang w:val="en-US" w:eastAsia="x-none"/>
              </w:rPr>
              <w:t xml:space="preserve"> and </w:t>
            </w:r>
            <w:r w:rsidRPr="00C1623D">
              <w:rPr>
                <w:rFonts w:ascii="Arial" w:eastAsia="Times New Roman" w:hAnsi="Arial" w:hint="eastAsia"/>
                <w:i/>
                <w:sz w:val="18"/>
                <w:lang w:val="en-US" w:eastAsia="x-none"/>
              </w:rPr>
              <w:t>NR-</w:t>
            </w:r>
            <w:r w:rsidRPr="00C1623D">
              <w:rPr>
                <w:rFonts w:ascii="Arial" w:eastAsia="Times New Roman" w:hAnsi="Arial"/>
                <w:i/>
                <w:sz w:val="18"/>
                <w:lang w:val="en-US" w:eastAsia="x-none"/>
              </w:rPr>
              <w:t>NS-</w:t>
            </w:r>
            <w:proofErr w:type="spellStart"/>
            <w:r w:rsidRPr="00C1623D">
              <w:rPr>
                <w:rFonts w:ascii="Arial" w:eastAsia="Times New Roman" w:hAnsi="Arial"/>
                <w:i/>
                <w:sz w:val="18"/>
                <w:lang w:val="en-US" w:eastAsia="x-none"/>
              </w:rPr>
              <w:t>PmaxList</w:t>
            </w:r>
            <w:proofErr w:type="spellEnd"/>
            <w:r w:rsidRPr="00C1623D">
              <w:rPr>
                <w:rFonts w:ascii="Arial" w:eastAsia="Times New Roman" w:hAnsi="Arial"/>
                <w:sz w:val="18"/>
                <w:lang w:val="en-US" w:eastAsia="x-none"/>
              </w:rPr>
              <w:t xml:space="preserve"> </w:t>
            </w:r>
            <w:r w:rsidRPr="00C1623D">
              <w:rPr>
                <w:rFonts w:ascii="Arial" w:eastAsia="Times New Roman" w:hAnsi="Arial" w:hint="eastAsia"/>
                <w:sz w:val="18"/>
                <w:lang w:val="en-US" w:eastAsia="x-none"/>
              </w:rPr>
              <w:t xml:space="preserve">for SUL </w:t>
            </w:r>
            <w:r w:rsidRPr="00C1623D">
              <w:rPr>
                <w:rFonts w:ascii="Arial" w:eastAsia="Times New Roman" w:hAnsi="Arial"/>
                <w:sz w:val="18"/>
                <w:lang w:val="en-US" w:eastAsia="x-none"/>
              </w:rPr>
              <w:t>respectively</w:t>
            </w:r>
            <w:r w:rsidRPr="00C1623D">
              <w:rPr>
                <w:rFonts w:ascii="Arial" w:eastAsia="Times New Roman" w:hAnsi="Arial" w:hint="eastAsia"/>
                <w:sz w:val="18"/>
                <w:lang w:val="en-US" w:eastAsia="x-none"/>
              </w:rPr>
              <w:t xml:space="preserve"> </w:t>
            </w:r>
            <w:r w:rsidRPr="00C1623D">
              <w:rPr>
                <w:rFonts w:ascii="Arial" w:eastAsia="Times New Roman" w:hAnsi="Arial"/>
                <w:sz w:val="18"/>
                <w:lang w:val="en-US" w:eastAsia="x-none"/>
              </w:rPr>
              <w:t xml:space="preserve">in </w:t>
            </w:r>
            <w:r w:rsidRPr="00C1623D">
              <w:rPr>
                <w:rFonts w:ascii="Arial" w:eastAsia="Times New Roman" w:hAnsi="Arial"/>
                <w:i/>
                <w:sz w:val="18"/>
                <w:lang w:val="en-US" w:eastAsia="x-none"/>
              </w:rPr>
              <w:t>SIB1, SIB2</w:t>
            </w:r>
            <w:r w:rsidRPr="00C1623D">
              <w:rPr>
                <w:rFonts w:ascii="Arial" w:eastAsia="Times New Roman" w:hAnsi="Arial"/>
                <w:sz w:val="18"/>
                <w:lang w:val="en-US" w:eastAsia="x-none"/>
              </w:rPr>
              <w:t xml:space="preserve"> and </w:t>
            </w:r>
            <w:r w:rsidRPr="00C1623D">
              <w:rPr>
                <w:rFonts w:ascii="Arial" w:eastAsia="Times New Roman" w:hAnsi="Arial"/>
                <w:i/>
                <w:sz w:val="18"/>
                <w:lang w:val="en-US" w:eastAsia="x-none"/>
              </w:rPr>
              <w:t>SIB4</w:t>
            </w:r>
            <w:r w:rsidRPr="00C1623D">
              <w:rPr>
                <w:rFonts w:ascii="Arial" w:eastAsia="Times New Roman" w:hAnsi="Arial"/>
                <w:sz w:val="18"/>
                <w:lang w:eastAsia="x-none"/>
              </w:rPr>
              <w:t xml:space="preserve"> as specified in </w:t>
            </w:r>
            <w:r w:rsidRPr="00C1623D">
              <w:rPr>
                <w:rFonts w:ascii="Arial" w:eastAsia="Times New Roman" w:hAnsi="Arial" w:hint="eastAsia"/>
                <w:sz w:val="18"/>
                <w:lang w:eastAsia="x-none"/>
              </w:rPr>
              <w:t xml:space="preserve">TS </w:t>
            </w:r>
            <w:r w:rsidRPr="00C1623D">
              <w:rPr>
                <w:rFonts w:ascii="Arial" w:eastAsia="Times New Roman" w:hAnsi="Arial"/>
                <w:sz w:val="18"/>
                <w:lang w:eastAsia="x-none"/>
              </w:rPr>
              <w:t>38.331</w:t>
            </w:r>
            <w:r w:rsidRPr="00C1623D">
              <w:rPr>
                <w:rFonts w:ascii="Arial" w:eastAsia="Times New Roman" w:hAnsi="Arial" w:hint="eastAsia"/>
                <w:sz w:val="18"/>
                <w:lang w:eastAsia="x-none"/>
              </w:rPr>
              <w:t xml:space="preserve"> [3], else</w:t>
            </w:r>
            <w:r w:rsidRPr="00C1623D">
              <w:rPr>
                <w:rFonts w:ascii="Arial" w:eastAsia="Times New Roman" w:hAnsi="Arial"/>
                <w:sz w:val="18"/>
                <w:lang w:eastAsia="x-none"/>
              </w:rPr>
              <w:t xml:space="preserve"> </w:t>
            </w:r>
            <w:r w:rsidRPr="00C1623D">
              <w:rPr>
                <w:rFonts w:ascii="Arial" w:eastAsia="Times New Roman" w:hAnsi="Arial"/>
                <w:sz w:val="18"/>
              </w:rPr>
              <w:t>P</w:t>
            </w:r>
            <w:r w:rsidRPr="00C1623D">
              <w:rPr>
                <w:rFonts w:ascii="Arial" w:eastAsia="Times New Roman" w:hAnsi="Arial"/>
                <w:sz w:val="18"/>
                <w:vertAlign w:val="subscript"/>
              </w:rPr>
              <w:t>EMAX1</w:t>
            </w:r>
            <w:r w:rsidRPr="00C1623D">
              <w:rPr>
                <w:rFonts w:ascii="Arial" w:eastAsia="Times New Roman" w:hAnsi="Arial"/>
                <w:sz w:val="18"/>
              </w:rPr>
              <w:t xml:space="preserve"> and P</w:t>
            </w:r>
            <w:r w:rsidRPr="00C1623D">
              <w:rPr>
                <w:rFonts w:ascii="Arial" w:eastAsia="Times New Roman" w:hAnsi="Arial"/>
                <w:sz w:val="18"/>
                <w:vertAlign w:val="subscript"/>
              </w:rPr>
              <w:t>EMAX2</w:t>
            </w:r>
            <w:r w:rsidRPr="00C1623D">
              <w:rPr>
                <w:rFonts w:ascii="Arial" w:eastAsia="Times New Roman" w:hAnsi="Arial"/>
                <w:sz w:val="18"/>
              </w:rPr>
              <w:t xml:space="preserve"> are obtained from the</w:t>
            </w:r>
            <w:r w:rsidRPr="00C1623D">
              <w:rPr>
                <w:rFonts w:ascii="Arial" w:eastAsia="Times New Roman" w:hAnsi="Arial"/>
                <w:i/>
                <w:sz w:val="18"/>
              </w:rPr>
              <w:t xml:space="preserve"> p-Max</w:t>
            </w:r>
            <w:r w:rsidRPr="00C1623D">
              <w:rPr>
                <w:rFonts w:ascii="Arial" w:eastAsia="Times New Roman" w:hAnsi="Arial"/>
                <w:sz w:val="18"/>
              </w:rPr>
              <w:t xml:space="preserve"> and </w:t>
            </w:r>
            <w:r w:rsidRPr="00C1623D">
              <w:rPr>
                <w:rFonts w:ascii="Arial" w:eastAsia="Times New Roman" w:hAnsi="Arial"/>
                <w:i/>
                <w:sz w:val="18"/>
              </w:rPr>
              <w:t>NR-NS-</w:t>
            </w:r>
            <w:proofErr w:type="spellStart"/>
            <w:r w:rsidRPr="00C1623D">
              <w:rPr>
                <w:rFonts w:ascii="Arial" w:eastAsia="Times New Roman" w:hAnsi="Arial"/>
                <w:i/>
                <w:sz w:val="18"/>
              </w:rPr>
              <w:t>PmaxList</w:t>
            </w:r>
            <w:proofErr w:type="spellEnd"/>
            <w:r w:rsidRPr="00C1623D">
              <w:rPr>
                <w:rFonts w:ascii="Arial" w:eastAsia="Times New Roman" w:hAnsi="Arial"/>
                <w:sz w:val="18"/>
              </w:rPr>
              <w:t xml:space="preserve"> respectively in </w:t>
            </w:r>
            <w:r w:rsidRPr="00C1623D">
              <w:rPr>
                <w:rFonts w:ascii="Arial" w:eastAsia="Times New Roman" w:hAnsi="Arial"/>
                <w:i/>
                <w:sz w:val="18"/>
              </w:rPr>
              <w:t>SIB1</w:t>
            </w:r>
            <w:r w:rsidRPr="00C1623D">
              <w:rPr>
                <w:rFonts w:ascii="Arial" w:eastAsia="Times New Roman" w:hAnsi="Arial"/>
                <w:sz w:val="18"/>
              </w:rPr>
              <w:t xml:space="preserve">, </w:t>
            </w:r>
            <w:r w:rsidRPr="00C1623D">
              <w:rPr>
                <w:rFonts w:ascii="Arial" w:eastAsia="Times New Roman" w:hAnsi="Arial"/>
                <w:i/>
                <w:sz w:val="18"/>
              </w:rPr>
              <w:t>SIB2</w:t>
            </w:r>
            <w:r w:rsidRPr="00C1623D">
              <w:rPr>
                <w:rFonts w:ascii="Arial" w:eastAsia="Times New Roman" w:hAnsi="Arial"/>
                <w:sz w:val="18"/>
              </w:rPr>
              <w:t xml:space="preserve"> and </w:t>
            </w:r>
            <w:r w:rsidRPr="00C1623D">
              <w:rPr>
                <w:rFonts w:ascii="Arial" w:eastAsia="Times New Roman" w:hAnsi="Arial"/>
                <w:i/>
                <w:sz w:val="18"/>
              </w:rPr>
              <w:t>SIB4</w:t>
            </w:r>
            <w:r w:rsidRPr="00C1623D">
              <w:rPr>
                <w:rFonts w:ascii="Arial" w:eastAsia="Times New Roman" w:hAnsi="Arial"/>
                <w:sz w:val="18"/>
              </w:rPr>
              <w:t xml:space="preserve"> </w:t>
            </w:r>
            <w:r w:rsidRPr="00C1623D">
              <w:rPr>
                <w:rFonts w:ascii="Arial" w:eastAsia="Times New Roman" w:hAnsi="Arial" w:hint="eastAsia"/>
                <w:sz w:val="18"/>
                <w:lang w:eastAsia="x-none"/>
              </w:rPr>
              <w:t xml:space="preserve">for </w:t>
            </w:r>
            <w:r w:rsidRPr="00C1623D">
              <w:rPr>
                <w:rFonts w:ascii="Arial" w:eastAsia="Times New Roman" w:hAnsi="Arial"/>
                <w:sz w:val="18"/>
                <w:lang w:eastAsia="x-none"/>
              </w:rPr>
              <w:t>normal</w:t>
            </w:r>
            <w:r w:rsidRPr="00C1623D">
              <w:rPr>
                <w:rFonts w:ascii="Arial" w:eastAsia="Times New Roman" w:hAnsi="Arial" w:hint="eastAsia"/>
                <w:sz w:val="18"/>
                <w:lang w:eastAsia="x-none"/>
              </w:rPr>
              <w:t xml:space="preserve"> UL</w:t>
            </w:r>
            <w:r w:rsidRPr="00C1623D">
              <w:rPr>
                <w:rFonts w:ascii="Arial" w:eastAsia="DengXian" w:hAnsi="Arial"/>
                <w:sz w:val="18"/>
                <w:lang w:eastAsia="x-none"/>
              </w:rPr>
              <w:t xml:space="preserve"> </w:t>
            </w:r>
            <w:r w:rsidRPr="00C1623D">
              <w:rPr>
                <w:rFonts w:ascii="Arial" w:eastAsia="Times New Roman" w:hAnsi="Arial"/>
                <w:sz w:val="18"/>
              </w:rPr>
              <w:t xml:space="preserve">as specified in TS 38.331 [3]. </w:t>
            </w:r>
          </w:p>
        </w:tc>
      </w:tr>
      <w:tr w:rsidR="00C1623D" w:rsidRPr="00C1623D" w:rsidTr="000C3C66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23D" w:rsidRPr="00C1623D" w:rsidRDefault="00C1623D" w:rsidP="00C1623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C1623D">
              <w:rPr>
                <w:rFonts w:ascii="Arial" w:eastAsia="Times New Roman" w:hAnsi="Arial"/>
                <w:sz w:val="18"/>
              </w:rPr>
              <w:t>P</w:t>
            </w:r>
            <w:r w:rsidRPr="00C1623D">
              <w:rPr>
                <w:rFonts w:ascii="Arial" w:eastAsia="Times New Roman" w:hAnsi="Arial"/>
                <w:sz w:val="18"/>
                <w:vertAlign w:val="subscript"/>
              </w:rPr>
              <w:t>PowerClass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23D" w:rsidRPr="00C1623D" w:rsidRDefault="00C1623D" w:rsidP="00C1623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1623D">
              <w:rPr>
                <w:rFonts w:ascii="Arial" w:eastAsia="Times New Roman" w:hAnsi="Arial"/>
                <w:sz w:val="18"/>
              </w:rPr>
              <w:t>Maximum RF output power of the UE (</w:t>
            </w:r>
            <w:proofErr w:type="spellStart"/>
            <w:r w:rsidRPr="00C1623D">
              <w:rPr>
                <w:rFonts w:ascii="Arial" w:eastAsia="Times New Roman" w:hAnsi="Arial"/>
                <w:sz w:val="18"/>
              </w:rPr>
              <w:t>dBm</w:t>
            </w:r>
            <w:proofErr w:type="spellEnd"/>
            <w:r w:rsidRPr="00C1623D">
              <w:rPr>
                <w:rFonts w:ascii="Arial" w:eastAsia="Times New Roman" w:hAnsi="Arial"/>
                <w:sz w:val="18"/>
              </w:rPr>
              <w:t>) according to the UE power class as defined in TS 38.101-1 [15].</w:t>
            </w:r>
          </w:p>
        </w:tc>
      </w:tr>
    </w:tbl>
    <w:p w:rsidR="00C1623D" w:rsidRPr="00C1623D" w:rsidRDefault="00C1623D" w:rsidP="00C1623D">
      <w:pPr>
        <w:rPr>
          <w:rFonts w:eastAsia="Times New Roman"/>
          <w:noProof/>
          <w:lang w:eastAsia="ja-JP"/>
        </w:rPr>
      </w:pPr>
    </w:p>
    <w:p w:rsidR="00C1623D" w:rsidRPr="00C1623D" w:rsidRDefault="00C1623D" w:rsidP="00C1623D">
      <w:pPr>
        <w:rPr>
          <w:rFonts w:eastAsia="Times New Roman"/>
        </w:rPr>
      </w:pPr>
      <w:r w:rsidRPr="00C1623D">
        <w:rPr>
          <w:rFonts w:eastAsia="Times New Roman"/>
          <w:lang w:eastAsia="ja-JP"/>
        </w:rPr>
        <w:t xml:space="preserve">The </w:t>
      </w:r>
      <w:r w:rsidRPr="00C1623D">
        <w:rPr>
          <w:rFonts w:eastAsia="Times New Roman"/>
        </w:rPr>
        <w:t>signalled value</w:t>
      </w:r>
      <w:r w:rsidRPr="00C1623D">
        <w:rPr>
          <w:rFonts w:eastAsia="Times New Roman"/>
          <w:lang w:eastAsia="ja-JP"/>
        </w:rPr>
        <w:t>s</w:t>
      </w:r>
      <w:r w:rsidRPr="00C1623D">
        <w:rPr>
          <w:rFonts w:eastAsia="Times New Roman"/>
        </w:rPr>
        <w:t xml:space="preserve"> </w:t>
      </w:r>
      <w:proofErr w:type="spellStart"/>
      <w:r w:rsidRPr="00C1623D">
        <w:rPr>
          <w:rFonts w:eastAsia="Times New Roman"/>
        </w:rPr>
        <w:t>Q</w:t>
      </w:r>
      <w:r w:rsidRPr="00C1623D">
        <w:rPr>
          <w:rFonts w:eastAsia="Times New Roman"/>
          <w:vertAlign w:val="subscript"/>
        </w:rPr>
        <w:t>rxlevmin</w:t>
      </w:r>
      <w:r w:rsidRPr="00C1623D">
        <w:rPr>
          <w:rFonts w:eastAsia="Times New Roman"/>
          <w:vertAlign w:val="subscript"/>
          <w:lang w:eastAsia="ja-JP"/>
        </w:rPr>
        <w:t>o</w:t>
      </w:r>
      <w:r w:rsidRPr="00C1623D">
        <w:rPr>
          <w:rFonts w:eastAsia="Times New Roman"/>
          <w:vertAlign w:val="subscript"/>
        </w:rPr>
        <w:t>ffset</w:t>
      </w:r>
      <w:proofErr w:type="spellEnd"/>
      <w:r w:rsidRPr="00C1623D">
        <w:rPr>
          <w:rFonts w:eastAsia="Times New Roman"/>
        </w:rPr>
        <w:t xml:space="preserve"> </w:t>
      </w:r>
      <w:r w:rsidRPr="00C1623D">
        <w:rPr>
          <w:rFonts w:eastAsia="Times New Roman"/>
          <w:lang w:eastAsia="ja-JP"/>
        </w:rPr>
        <w:t xml:space="preserve">and </w:t>
      </w:r>
      <w:proofErr w:type="spellStart"/>
      <w:r w:rsidRPr="00C1623D">
        <w:rPr>
          <w:rFonts w:eastAsia="Times New Roman"/>
        </w:rPr>
        <w:t>Q</w:t>
      </w:r>
      <w:r w:rsidRPr="00C1623D">
        <w:rPr>
          <w:rFonts w:eastAsia="Times New Roman"/>
          <w:vertAlign w:val="subscript"/>
          <w:lang w:eastAsia="ja-JP"/>
        </w:rPr>
        <w:t>qual</w:t>
      </w:r>
      <w:r w:rsidRPr="00C1623D">
        <w:rPr>
          <w:rFonts w:eastAsia="Times New Roman"/>
          <w:vertAlign w:val="subscript"/>
        </w:rPr>
        <w:t>min</w:t>
      </w:r>
      <w:r w:rsidRPr="00C1623D">
        <w:rPr>
          <w:rFonts w:eastAsia="Times New Roman"/>
          <w:vertAlign w:val="subscript"/>
          <w:lang w:eastAsia="ja-JP"/>
        </w:rPr>
        <w:t>o</w:t>
      </w:r>
      <w:r w:rsidRPr="00C1623D">
        <w:rPr>
          <w:rFonts w:eastAsia="Times New Roman"/>
          <w:vertAlign w:val="subscript"/>
        </w:rPr>
        <w:t>ffset</w:t>
      </w:r>
      <w:proofErr w:type="spellEnd"/>
      <w:r w:rsidRPr="00C1623D">
        <w:rPr>
          <w:rFonts w:eastAsia="Times New Roman"/>
        </w:rPr>
        <w:t xml:space="preserve"> </w:t>
      </w:r>
      <w:r w:rsidRPr="00C1623D">
        <w:rPr>
          <w:rFonts w:eastAsia="Times New Roman"/>
          <w:lang w:eastAsia="ja-JP"/>
        </w:rPr>
        <w:t>are</w:t>
      </w:r>
      <w:r w:rsidRPr="00C1623D">
        <w:rPr>
          <w:rFonts w:eastAsia="Times New Roman"/>
        </w:rPr>
        <w:t xml:space="preserve"> only applied when a cell is evaluated for cell selection as a result of a periodic search for a higher priority PLMN while camped normally in a VPLMN (TS 23.122 [9]). During this periodic search for higher priority PLMN, the UE may check the S criteria of a cell using parameter values stored from a different cell of this higher priority PLMN.</w:t>
      </w:r>
    </w:p>
    <w:p w:rsidR="00D967F9" w:rsidRPr="00D967F9" w:rsidRDefault="00D967F9" w:rsidP="007370AD">
      <w:pPr>
        <w:keepNext/>
        <w:keepLines/>
        <w:spacing w:before="120"/>
        <w:ind w:left="1418" w:hanging="1418"/>
        <w:outlineLvl w:val="3"/>
        <w:rPr>
          <w:rFonts w:eastAsia="Times New Roman"/>
          <w:lang w:eastAsia="ja-JP"/>
        </w:rPr>
      </w:pPr>
    </w:p>
    <w:sectPr w:rsidR="00D967F9" w:rsidRPr="00D967F9" w:rsidSect="0042030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70A1" w:rsidRDefault="002970A1">
      <w:r>
        <w:separator/>
      </w:r>
    </w:p>
  </w:endnote>
  <w:endnote w:type="continuationSeparator" w:id="0">
    <w:p w:rsidR="002970A1" w:rsidRDefault="00297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70A1" w:rsidRDefault="002970A1">
      <w:r>
        <w:separator/>
      </w:r>
    </w:p>
  </w:footnote>
  <w:footnote w:type="continuationSeparator" w:id="0">
    <w:p w:rsidR="002970A1" w:rsidRDefault="002970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0242" w:rsidRDefault="007A02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0242" w:rsidRDefault="007A024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0242" w:rsidRDefault="007A024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0242" w:rsidRDefault="007A024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5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3AF8720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8" w15:restartNumberingAfterBreak="0">
    <w:nsid w:val="3C746231"/>
    <w:multiLevelType w:val="hybridMultilevel"/>
    <w:tmpl w:val="D0B8A46A"/>
    <w:lvl w:ilvl="0" w:tplc="0E52AC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1" w15:restartNumberingAfterBreak="0">
    <w:nsid w:val="43DC23AC"/>
    <w:multiLevelType w:val="hybridMultilevel"/>
    <w:tmpl w:val="CEECDEFC"/>
    <w:lvl w:ilvl="0" w:tplc="F96A23D4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3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5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6" w15:restartNumberingAfterBreak="0">
    <w:nsid w:val="5CFB44E2"/>
    <w:multiLevelType w:val="hybridMultilevel"/>
    <w:tmpl w:val="605054A0"/>
    <w:lvl w:ilvl="0" w:tplc="6394A444"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8" w15:restartNumberingAfterBreak="0">
    <w:nsid w:val="756B4F0C"/>
    <w:multiLevelType w:val="hybridMultilevel"/>
    <w:tmpl w:val="86F25DA0"/>
    <w:lvl w:ilvl="0" w:tplc="741CDCB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9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9"/>
  </w:num>
  <w:num w:numId="2">
    <w:abstractNumId w:val="0"/>
  </w:num>
  <w:num w:numId="3">
    <w:abstractNumId w:val="20"/>
  </w:num>
  <w:num w:numId="4">
    <w:abstractNumId w:val="9"/>
  </w:num>
  <w:num w:numId="5">
    <w:abstractNumId w:val="17"/>
  </w:num>
  <w:num w:numId="6">
    <w:abstractNumId w:val="12"/>
  </w:num>
  <w:num w:numId="7">
    <w:abstractNumId w:val="5"/>
  </w:num>
  <w:num w:numId="8">
    <w:abstractNumId w:val="3"/>
  </w:num>
  <w:num w:numId="9">
    <w:abstractNumId w:val="14"/>
  </w:num>
  <w:num w:numId="10">
    <w:abstractNumId w:val="4"/>
  </w:num>
  <w:num w:numId="11">
    <w:abstractNumId w:val="10"/>
  </w:num>
  <w:num w:numId="12">
    <w:abstractNumId w:val="2"/>
  </w:num>
  <w:num w:numId="13">
    <w:abstractNumId w:val="15"/>
  </w:num>
  <w:num w:numId="14">
    <w:abstractNumId w:val="11"/>
  </w:num>
  <w:num w:numId="15">
    <w:abstractNumId w:val="6"/>
  </w:num>
  <w:num w:numId="16">
    <w:abstractNumId w:val="13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8"/>
  </w:num>
  <w:num w:numId="19">
    <w:abstractNumId w:val="18"/>
  </w:num>
  <w:num w:numId="20">
    <w:abstractNumId w:val="7"/>
  </w:num>
  <w:num w:numId="21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_KYEONGIN">
    <w15:presenceInfo w15:providerId="None" w15:userId="INTEL_KYEONG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DF"/>
    <w:rsid w:val="00004D38"/>
    <w:rsid w:val="000053C2"/>
    <w:rsid w:val="00014356"/>
    <w:rsid w:val="00020F13"/>
    <w:rsid w:val="000218C9"/>
    <w:rsid w:val="00021F5E"/>
    <w:rsid w:val="00022E4A"/>
    <w:rsid w:val="00022FD2"/>
    <w:rsid w:val="0003083E"/>
    <w:rsid w:val="0003351C"/>
    <w:rsid w:val="00033879"/>
    <w:rsid w:val="00033DE3"/>
    <w:rsid w:val="000341BB"/>
    <w:rsid w:val="000459B9"/>
    <w:rsid w:val="000520A2"/>
    <w:rsid w:val="0005611A"/>
    <w:rsid w:val="00063033"/>
    <w:rsid w:val="000631D8"/>
    <w:rsid w:val="000643B4"/>
    <w:rsid w:val="00064679"/>
    <w:rsid w:val="00064D23"/>
    <w:rsid w:val="00066589"/>
    <w:rsid w:val="00072D86"/>
    <w:rsid w:val="00073241"/>
    <w:rsid w:val="000750B6"/>
    <w:rsid w:val="000762F9"/>
    <w:rsid w:val="000A1CE9"/>
    <w:rsid w:val="000A3F73"/>
    <w:rsid w:val="000A53E5"/>
    <w:rsid w:val="000A6394"/>
    <w:rsid w:val="000A72C9"/>
    <w:rsid w:val="000B11C3"/>
    <w:rsid w:val="000B15F9"/>
    <w:rsid w:val="000B2AF2"/>
    <w:rsid w:val="000B316E"/>
    <w:rsid w:val="000C038A"/>
    <w:rsid w:val="000C2442"/>
    <w:rsid w:val="000C3941"/>
    <w:rsid w:val="000C3A70"/>
    <w:rsid w:val="000C6598"/>
    <w:rsid w:val="000D111A"/>
    <w:rsid w:val="000D1F60"/>
    <w:rsid w:val="000D3512"/>
    <w:rsid w:val="000D6729"/>
    <w:rsid w:val="000D769E"/>
    <w:rsid w:val="000E05C1"/>
    <w:rsid w:val="000E0ABB"/>
    <w:rsid w:val="000E2778"/>
    <w:rsid w:val="000E32A7"/>
    <w:rsid w:val="000E4007"/>
    <w:rsid w:val="000E44E5"/>
    <w:rsid w:val="000E63E2"/>
    <w:rsid w:val="001026B3"/>
    <w:rsid w:val="00107586"/>
    <w:rsid w:val="0011055F"/>
    <w:rsid w:val="0011567F"/>
    <w:rsid w:val="001159AC"/>
    <w:rsid w:val="0012056F"/>
    <w:rsid w:val="00122BA7"/>
    <w:rsid w:val="00126FAC"/>
    <w:rsid w:val="0013079D"/>
    <w:rsid w:val="00130E15"/>
    <w:rsid w:val="00135929"/>
    <w:rsid w:val="00137A68"/>
    <w:rsid w:val="00140549"/>
    <w:rsid w:val="00140E06"/>
    <w:rsid w:val="001410A1"/>
    <w:rsid w:val="00141D2F"/>
    <w:rsid w:val="00143367"/>
    <w:rsid w:val="00143B40"/>
    <w:rsid w:val="00143DC2"/>
    <w:rsid w:val="00145D43"/>
    <w:rsid w:val="00146C02"/>
    <w:rsid w:val="00151435"/>
    <w:rsid w:val="00155B93"/>
    <w:rsid w:val="00161C75"/>
    <w:rsid w:val="0016278B"/>
    <w:rsid w:val="0016283E"/>
    <w:rsid w:val="0016645F"/>
    <w:rsid w:val="00166680"/>
    <w:rsid w:val="00166C8B"/>
    <w:rsid w:val="001714E8"/>
    <w:rsid w:val="001741E4"/>
    <w:rsid w:val="001806F9"/>
    <w:rsid w:val="001821E2"/>
    <w:rsid w:val="00182400"/>
    <w:rsid w:val="00182C64"/>
    <w:rsid w:val="00191A84"/>
    <w:rsid w:val="00192C46"/>
    <w:rsid w:val="00193347"/>
    <w:rsid w:val="00193848"/>
    <w:rsid w:val="00197386"/>
    <w:rsid w:val="001A7B60"/>
    <w:rsid w:val="001B3FAF"/>
    <w:rsid w:val="001B53C6"/>
    <w:rsid w:val="001B7A65"/>
    <w:rsid w:val="001B7AC5"/>
    <w:rsid w:val="001B7EF0"/>
    <w:rsid w:val="001C062D"/>
    <w:rsid w:val="001C6C91"/>
    <w:rsid w:val="001D0328"/>
    <w:rsid w:val="001D2838"/>
    <w:rsid w:val="001D576B"/>
    <w:rsid w:val="001D6247"/>
    <w:rsid w:val="001D7CA5"/>
    <w:rsid w:val="001E41F3"/>
    <w:rsid w:val="001E7E3B"/>
    <w:rsid w:val="001F4D49"/>
    <w:rsid w:val="001F56BA"/>
    <w:rsid w:val="002010CB"/>
    <w:rsid w:val="0020162C"/>
    <w:rsid w:val="002069BD"/>
    <w:rsid w:val="00212587"/>
    <w:rsid w:val="00213911"/>
    <w:rsid w:val="002176BE"/>
    <w:rsid w:val="00224853"/>
    <w:rsid w:val="00227BB7"/>
    <w:rsid w:val="00231BB6"/>
    <w:rsid w:val="00232D54"/>
    <w:rsid w:val="0024060C"/>
    <w:rsid w:val="002479F6"/>
    <w:rsid w:val="002524C7"/>
    <w:rsid w:val="0025287C"/>
    <w:rsid w:val="00257A31"/>
    <w:rsid w:val="0026004D"/>
    <w:rsid w:val="0026012F"/>
    <w:rsid w:val="00262EB2"/>
    <w:rsid w:val="00271073"/>
    <w:rsid w:val="00274F59"/>
    <w:rsid w:val="002759C1"/>
    <w:rsid w:val="00275D12"/>
    <w:rsid w:val="00276AD6"/>
    <w:rsid w:val="00277CA4"/>
    <w:rsid w:val="0028152A"/>
    <w:rsid w:val="0028428A"/>
    <w:rsid w:val="002860C4"/>
    <w:rsid w:val="00293DDA"/>
    <w:rsid w:val="00293F09"/>
    <w:rsid w:val="00295914"/>
    <w:rsid w:val="002970A1"/>
    <w:rsid w:val="002A01CC"/>
    <w:rsid w:val="002B078A"/>
    <w:rsid w:val="002B1097"/>
    <w:rsid w:val="002B4052"/>
    <w:rsid w:val="002B40AC"/>
    <w:rsid w:val="002B5002"/>
    <w:rsid w:val="002B5741"/>
    <w:rsid w:val="002B7A3D"/>
    <w:rsid w:val="002C557D"/>
    <w:rsid w:val="002D5A3E"/>
    <w:rsid w:val="002D78FE"/>
    <w:rsid w:val="002E0D38"/>
    <w:rsid w:val="002E564F"/>
    <w:rsid w:val="002E5A72"/>
    <w:rsid w:val="002E5C62"/>
    <w:rsid w:val="002F06E4"/>
    <w:rsid w:val="002F244B"/>
    <w:rsid w:val="002F2A51"/>
    <w:rsid w:val="002F749A"/>
    <w:rsid w:val="00300E4B"/>
    <w:rsid w:val="00305409"/>
    <w:rsid w:val="003110AD"/>
    <w:rsid w:val="00315EEF"/>
    <w:rsid w:val="003166F6"/>
    <w:rsid w:val="00322C60"/>
    <w:rsid w:val="0032665C"/>
    <w:rsid w:val="00327812"/>
    <w:rsid w:val="00331E7B"/>
    <w:rsid w:val="00332C58"/>
    <w:rsid w:val="00334014"/>
    <w:rsid w:val="00334634"/>
    <w:rsid w:val="00335FC2"/>
    <w:rsid w:val="003379B2"/>
    <w:rsid w:val="0034047D"/>
    <w:rsid w:val="0034375F"/>
    <w:rsid w:val="003447B1"/>
    <w:rsid w:val="00345579"/>
    <w:rsid w:val="00346728"/>
    <w:rsid w:val="00350496"/>
    <w:rsid w:val="00354C9E"/>
    <w:rsid w:val="00355050"/>
    <w:rsid w:val="00370C07"/>
    <w:rsid w:val="003731E3"/>
    <w:rsid w:val="00375E4D"/>
    <w:rsid w:val="00380030"/>
    <w:rsid w:val="003824E0"/>
    <w:rsid w:val="0038383F"/>
    <w:rsid w:val="00383E23"/>
    <w:rsid w:val="003930E3"/>
    <w:rsid w:val="003943BA"/>
    <w:rsid w:val="0039611C"/>
    <w:rsid w:val="003966BD"/>
    <w:rsid w:val="003978AA"/>
    <w:rsid w:val="003B0C11"/>
    <w:rsid w:val="003B4257"/>
    <w:rsid w:val="003C2245"/>
    <w:rsid w:val="003C3C8D"/>
    <w:rsid w:val="003C6089"/>
    <w:rsid w:val="003C6305"/>
    <w:rsid w:val="003C6E61"/>
    <w:rsid w:val="003D2764"/>
    <w:rsid w:val="003E1A36"/>
    <w:rsid w:val="003E253B"/>
    <w:rsid w:val="003E5C1F"/>
    <w:rsid w:val="003E6786"/>
    <w:rsid w:val="003F276A"/>
    <w:rsid w:val="003F3D8D"/>
    <w:rsid w:val="003F7294"/>
    <w:rsid w:val="003F7A21"/>
    <w:rsid w:val="00401D3E"/>
    <w:rsid w:val="0040215B"/>
    <w:rsid w:val="00402815"/>
    <w:rsid w:val="00402954"/>
    <w:rsid w:val="00403216"/>
    <w:rsid w:val="0040507E"/>
    <w:rsid w:val="00406243"/>
    <w:rsid w:val="00414358"/>
    <w:rsid w:val="0041575C"/>
    <w:rsid w:val="00420305"/>
    <w:rsid w:val="00422EE1"/>
    <w:rsid w:val="00423455"/>
    <w:rsid w:val="004242F1"/>
    <w:rsid w:val="00432F5A"/>
    <w:rsid w:val="0043587C"/>
    <w:rsid w:val="00436B0B"/>
    <w:rsid w:val="00441006"/>
    <w:rsid w:val="0045499B"/>
    <w:rsid w:val="0046214F"/>
    <w:rsid w:val="00462F88"/>
    <w:rsid w:val="004632BF"/>
    <w:rsid w:val="00467D43"/>
    <w:rsid w:val="00470572"/>
    <w:rsid w:val="00470D23"/>
    <w:rsid w:val="00473946"/>
    <w:rsid w:val="00473978"/>
    <w:rsid w:val="00475980"/>
    <w:rsid w:val="004762BC"/>
    <w:rsid w:val="00477880"/>
    <w:rsid w:val="004873A6"/>
    <w:rsid w:val="00491B92"/>
    <w:rsid w:val="00493DE5"/>
    <w:rsid w:val="00497830"/>
    <w:rsid w:val="004A579B"/>
    <w:rsid w:val="004B0A4C"/>
    <w:rsid w:val="004B3663"/>
    <w:rsid w:val="004B367E"/>
    <w:rsid w:val="004B4520"/>
    <w:rsid w:val="004B6BE0"/>
    <w:rsid w:val="004B75B7"/>
    <w:rsid w:val="004C1CDD"/>
    <w:rsid w:val="004D030B"/>
    <w:rsid w:val="004E2DF8"/>
    <w:rsid w:val="004E4DE1"/>
    <w:rsid w:val="004F7D00"/>
    <w:rsid w:val="005130F9"/>
    <w:rsid w:val="00513703"/>
    <w:rsid w:val="0051580D"/>
    <w:rsid w:val="0052148E"/>
    <w:rsid w:val="005228E5"/>
    <w:rsid w:val="0052521D"/>
    <w:rsid w:val="00525639"/>
    <w:rsid w:val="00525E04"/>
    <w:rsid w:val="00534E85"/>
    <w:rsid w:val="00535038"/>
    <w:rsid w:val="005362DB"/>
    <w:rsid w:val="00541331"/>
    <w:rsid w:val="005438F5"/>
    <w:rsid w:val="00546F97"/>
    <w:rsid w:val="0055114C"/>
    <w:rsid w:val="00556DD4"/>
    <w:rsid w:val="0055749F"/>
    <w:rsid w:val="00562417"/>
    <w:rsid w:val="0056509A"/>
    <w:rsid w:val="00565AC2"/>
    <w:rsid w:val="00566F4B"/>
    <w:rsid w:val="00570D5B"/>
    <w:rsid w:val="005758DD"/>
    <w:rsid w:val="00576718"/>
    <w:rsid w:val="00585BAC"/>
    <w:rsid w:val="005871CA"/>
    <w:rsid w:val="00591F69"/>
    <w:rsid w:val="0059266C"/>
    <w:rsid w:val="00592D74"/>
    <w:rsid w:val="00597B0B"/>
    <w:rsid w:val="005A6068"/>
    <w:rsid w:val="005B3C6A"/>
    <w:rsid w:val="005C030A"/>
    <w:rsid w:val="005C3F9C"/>
    <w:rsid w:val="005D63B5"/>
    <w:rsid w:val="005D7213"/>
    <w:rsid w:val="005E2C44"/>
    <w:rsid w:val="005E3FBE"/>
    <w:rsid w:val="005E5AA4"/>
    <w:rsid w:val="005E611C"/>
    <w:rsid w:val="005E6210"/>
    <w:rsid w:val="005E7201"/>
    <w:rsid w:val="005F016D"/>
    <w:rsid w:val="005F2B1E"/>
    <w:rsid w:val="005F3413"/>
    <w:rsid w:val="005F3A9F"/>
    <w:rsid w:val="005F5097"/>
    <w:rsid w:val="00603513"/>
    <w:rsid w:val="00603B9D"/>
    <w:rsid w:val="006045CA"/>
    <w:rsid w:val="006074F6"/>
    <w:rsid w:val="00612403"/>
    <w:rsid w:val="00617D58"/>
    <w:rsid w:val="00617FE3"/>
    <w:rsid w:val="00621188"/>
    <w:rsid w:val="00624550"/>
    <w:rsid w:val="006257ED"/>
    <w:rsid w:val="00625E91"/>
    <w:rsid w:val="00633B25"/>
    <w:rsid w:val="006413D2"/>
    <w:rsid w:val="00653DFB"/>
    <w:rsid w:val="00655DC2"/>
    <w:rsid w:val="00663E00"/>
    <w:rsid w:val="0066505A"/>
    <w:rsid w:val="00665445"/>
    <w:rsid w:val="0066724A"/>
    <w:rsid w:val="00675C46"/>
    <w:rsid w:val="00677357"/>
    <w:rsid w:val="0068024D"/>
    <w:rsid w:val="0068132A"/>
    <w:rsid w:val="00683B41"/>
    <w:rsid w:val="00693CA6"/>
    <w:rsid w:val="00694CFC"/>
    <w:rsid w:val="00695808"/>
    <w:rsid w:val="00695AC6"/>
    <w:rsid w:val="00696D87"/>
    <w:rsid w:val="006970DD"/>
    <w:rsid w:val="006974A6"/>
    <w:rsid w:val="006A05BF"/>
    <w:rsid w:val="006A58AF"/>
    <w:rsid w:val="006A5EBF"/>
    <w:rsid w:val="006A7259"/>
    <w:rsid w:val="006A7395"/>
    <w:rsid w:val="006B41FC"/>
    <w:rsid w:val="006B4348"/>
    <w:rsid w:val="006B46FB"/>
    <w:rsid w:val="006C0A8A"/>
    <w:rsid w:val="006C2174"/>
    <w:rsid w:val="006C66A4"/>
    <w:rsid w:val="006C7258"/>
    <w:rsid w:val="006D05E0"/>
    <w:rsid w:val="006D3920"/>
    <w:rsid w:val="006E012F"/>
    <w:rsid w:val="006E0598"/>
    <w:rsid w:val="006E21FB"/>
    <w:rsid w:val="006E3EFE"/>
    <w:rsid w:val="006E73AD"/>
    <w:rsid w:val="006E7D7A"/>
    <w:rsid w:val="006F0A10"/>
    <w:rsid w:val="006F1AB2"/>
    <w:rsid w:val="006F568B"/>
    <w:rsid w:val="006F5B17"/>
    <w:rsid w:val="006F5EA5"/>
    <w:rsid w:val="0070141F"/>
    <w:rsid w:val="00701C49"/>
    <w:rsid w:val="00701FB7"/>
    <w:rsid w:val="00704AA1"/>
    <w:rsid w:val="007063CF"/>
    <w:rsid w:val="0071056B"/>
    <w:rsid w:val="00710BEE"/>
    <w:rsid w:val="007136F6"/>
    <w:rsid w:val="00713B34"/>
    <w:rsid w:val="00714051"/>
    <w:rsid w:val="00715EE0"/>
    <w:rsid w:val="00716B82"/>
    <w:rsid w:val="007208F2"/>
    <w:rsid w:val="00720CFD"/>
    <w:rsid w:val="00721EC6"/>
    <w:rsid w:val="00722FA6"/>
    <w:rsid w:val="0072310D"/>
    <w:rsid w:val="00725A8E"/>
    <w:rsid w:val="00726F31"/>
    <w:rsid w:val="00731F25"/>
    <w:rsid w:val="00733965"/>
    <w:rsid w:val="00734875"/>
    <w:rsid w:val="0073512D"/>
    <w:rsid w:val="007370AD"/>
    <w:rsid w:val="00740106"/>
    <w:rsid w:val="00743592"/>
    <w:rsid w:val="007512F7"/>
    <w:rsid w:val="00756304"/>
    <w:rsid w:val="007575B0"/>
    <w:rsid w:val="00760525"/>
    <w:rsid w:val="007657E9"/>
    <w:rsid w:val="00767D01"/>
    <w:rsid w:val="00771416"/>
    <w:rsid w:val="00774395"/>
    <w:rsid w:val="007809D1"/>
    <w:rsid w:val="007818EA"/>
    <w:rsid w:val="00782234"/>
    <w:rsid w:val="00782684"/>
    <w:rsid w:val="0078315E"/>
    <w:rsid w:val="007843C7"/>
    <w:rsid w:val="00792342"/>
    <w:rsid w:val="007924DD"/>
    <w:rsid w:val="00793BD8"/>
    <w:rsid w:val="00795236"/>
    <w:rsid w:val="007A0242"/>
    <w:rsid w:val="007A049E"/>
    <w:rsid w:val="007B512A"/>
    <w:rsid w:val="007B60C7"/>
    <w:rsid w:val="007B668D"/>
    <w:rsid w:val="007C022C"/>
    <w:rsid w:val="007C0FE6"/>
    <w:rsid w:val="007C2097"/>
    <w:rsid w:val="007D62CD"/>
    <w:rsid w:val="007D6A07"/>
    <w:rsid w:val="007E0400"/>
    <w:rsid w:val="007E1132"/>
    <w:rsid w:val="007E115E"/>
    <w:rsid w:val="007E3730"/>
    <w:rsid w:val="007E37A7"/>
    <w:rsid w:val="007E5757"/>
    <w:rsid w:val="007F06DD"/>
    <w:rsid w:val="007F238A"/>
    <w:rsid w:val="0080533F"/>
    <w:rsid w:val="00813071"/>
    <w:rsid w:val="00821376"/>
    <w:rsid w:val="00822EB5"/>
    <w:rsid w:val="00824D1B"/>
    <w:rsid w:val="0082592E"/>
    <w:rsid w:val="008279FA"/>
    <w:rsid w:val="00827DFB"/>
    <w:rsid w:val="008318CC"/>
    <w:rsid w:val="00837802"/>
    <w:rsid w:val="008410FC"/>
    <w:rsid w:val="008426DF"/>
    <w:rsid w:val="0084290D"/>
    <w:rsid w:val="00842C1F"/>
    <w:rsid w:val="008511BC"/>
    <w:rsid w:val="00853277"/>
    <w:rsid w:val="008559CC"/>
    <w:rsid w:val="00855BF3"/>
    <w:rsid w:val="00857662"/>
    <w:rsid w:val="00861877"/>
    <w:rsid w:val="008626E7"/>
    <w:rsid w:val="008634B6"/>
    <w:rsid w:val="0086510D"/>
    <w:rsid w:val="008662B2"/>
    <w:rsid w:val="00867E61"/>
    <w:rsid w:val="008701CD"/>
    <w:rsid w:val="00870EE7"/>
    <w:rsid w:val="00872B51"/>
    <w:rsid w:val="00875000"/>
    <w:rsid w:val="008767C7"/>
    <w:rsid w:val="008815CC"/>
    <w:rsid w:val="00881666"/>
    <w:rsid w:val="008928B9"/>
    <w:rsid w:val="00896A14"/>
    <w:rsid w:val="008A267C"/>
    <w:rsid w:val="008A287B"/>
    <w:rsid w:val="008A5A74"/>
    <w:rsid w:val="008A5F5B"/>
    <w:rsid w:val="008B59D0"/>
    <w:rsid w:val="008B5DD6"/>
    <w:rsid w:val="008C1627"/>
    <w:rsid w:val="008D21F6"/>
    <w:rsid w:val="008D24D9"/>
    <w:rsid w:val="008D6D61"/>
    <w:rsid w:val="008E1459"/>
    <w:rsid w:val="008E2679"/>
    <w:rsid w:val="008E35B1"/>
    <w:rsid w:val="008E5D49"/>
    <w:rsid w:val="008E6727"/>
    <w:rsid w:val="008E6DF3"/>
    <w:rsid w:val="008F499A"/>
    <w:rsid w:val="008F686C"/>
    <w:rsid w:val="0090782F"/>
    <w:rsid w:val="00907D5F"/>
    <w:rsid w:val="009120E2"/>
    <w:rsid w:val="00912522"/>
    <w:rsid w:val="00917E3A"/>
    <w:rsid w:val="009209A0"/>
    <w:rsid w:val="0092303A"/>
    <w:rsid w:val="009336D9"/>
    <w:rsid w:val="00933F9B"/>
    <w:rsid w:val="00934ECF"/>
    <w:rsid w:val="0093714A"/>
    <w:rsid w:val="00944A58"/>
    <w:rsid w:val="00944F92"/>
    <w:rsid w:val="00945034"/>
    <w:rsid w:val="009540C8"/>
    <w:rsid w:val="00955D34"/>
    <w:rsid w:val="00960011"/>
    <w:rsid w:val="00962CED"/>
    <w:rsid w:val="00964989"/>
    <w:rsid w:val="0097232A"/>
    <w:rsid w:val="00974B50"/>
    <w:rsid w:val="00975E51"/>
    <w:rsid w:val="0097601B"/>
    <w:rsid w:val="00976167"/>
    <w:rsid w:val="009777D9"/>
    <w:rsid w:val="00980183"/>
    <w:rsid w:val="00980680"/>
    <w:rsid w:val="00984489"/>
    <w:rsid w:val="00987251"/>
    <w:rsid w:val="009907CD"/>
    <w:rsid w:val="00991B88"/>
    <w:rsid w:val="009933DE"/>
    <w:rsid w:val="00993FBA"/>
    <w:rsid w:val="009956E3"/>
    <w:rsid w:val="009966F1"/>
    <w:rsid w:val="009A1773"/>
    <w:rsid w:val="009A499E"/>
    <w:rsid w:val="009A579D"/>
    <w:rsid w:val="009B5D77"/>
    <w:rsid w:val="009B6E5B"/>
    <w:rsid w:val="009B7680"/>
    <w:rsid w:val="009C3366"/>
    <w:rsid w:val="009C6030"/>
    <w:rsid w:val="009C71DE"/>
    <w:rsid w:val="009D21C3"/>
    <w:rsid w:val="009D2487"/>
    <w:rsid w:val="009D63A8"/>
    <w:rsid w:val="009D6445"/>
    <w:rsid w:val="009E152A"/>
    <w:rsid w:val="009E3297"/>
    <w:rsid w:val="009E40A1"/>
    <w:rsid w:val="009E54C6"/>
    <w:rsid w:val="009E5E60"/>
    <w:rsid w:val="009E6886"/>
    <w:rsid w:val="009F193C"/>
    <w:rsid w:val="009F29BF"/>
    <w:rsid w:val="009F7129"/>
    <w:rsid w:val="009F734F"/>
    <w:rsid w:val="009F7D84"/>
    <w:rsid w:val="00A036C0"/>
    <w:rsid w:val="00A05F05"/>
    <w:rsid w:val="00A10925"/>
    <w:rsid w:val="00A1680E"/>
    <w:rsid w:val="00A22E50"/>
    <w:rsid w:val="00A246B6"/>
    <w:rsid w:val="00A25396"/>
    <w:rsid w:val="00A408B0"/>
    <w:rsid w:val="00A43B95"/>
    <w:rsid w:val="00A441C8"/>
    <w:rsid w:val="00A4481E"/>
    <w:rsid w:val="00A465C3"/>
    <w:rsid w:val="00A474FA"/>
    <w:rsid w:val="00A47E70"/>
    <w:rsid w:val="00A50EC6"/>
    <w:rsid w:val="00A541CA"/>
    <w:rsid w:val="00A55942"/>
    <w:rsid w:val="00A61A00"/>
    <w:rsid w:val="00A61CBF"/>
    <w:rsid w:val="00A63231"/>
    <w:rsid w:val="00A63377"/>
    <w:rsid w:val="00A635F5"/>
    <w:rsid w:val="00A70251"/>
    <w:rsid w:val="00A723DB"/>
    <w:rsid w:val="00A72F01"/>
    <w:rsid w:val="00A732B5"/>
    <w:rsid w:val="00A7671C"/>
    <w:rsid w:val="00A771E5"/>
    <w:rsid w:val="00A77567"/>
    <w:rsid w:val="00A80D1E"/>
    <w:rsid w:val="00A87AED"/>
    <w:rsid w:val="00A9195D"/>
    <w:rsid w:val="00A952A6"/>
    <w:rsid w:val="00AA6A3D"/>
    <w:rsid w:val="00AB328F"/>
    <w:rsid w:val="00AB3923"/>
    <w:rsid w:val="00AB50CE"/>
    <w:rsid w:val="00AB5B64"/>
    <w:rsid w:val="00AC446F"/>
    <w:rsid w:val="00AC69F5"/>
    <w:rsid w:val="00AD0601"/>
    <w:rsid w:val="00AD1CD8"/>
    <w:rsid w:val="00AD45AE"/>
    <w:rsid w:val="00AD4D50"/>
    <w:rsid w:val="00AD6D3C"/>
    <w:rsid w:val="00AE3F13"/>
    <w:rsid w:val="00AE62A9"/>
    <w:rsid w:val="00AF2CE2"/>
    <w:rsid w:val="00AF6050"/>
    <w:rsid w:val="00B02287"/>
    <w:rsid w:val="00B03C53"/>
    <w:rsid w:val="00B06893"/>
    <w:rsid w:val="00B06E48"/>
    <w:rsid w:val="00B07B1C"/>
    <w:rsid w:val="00B101E7"/>
    <w:rsid w:val="00B1131B"/>
    <w:rsid w:val="00B12F2D"/>
    <w:rsid w:val="00B1447B"/>
    <w:rsid w:val="00B14B7B"/>
    <w:rsid w:val="00B14CE0"/>
    <w:rsid w:val="00B158D4"/>
    <w:rsid w:val="00B15DDC"/>
    <w:rsid w:val="00B22527"/>
    <w:rsid w:val="00B258BB"/>
    <w:rsid w:val="00B272A0"/>
    <w:rsid w:val="00B27ADB"/>
    <w:rsid w:val="00B30F93"/>
    <w:rsid w:val="00B32058"/>
    <w:rsid w:val="00B34CCB"/>
    <w:rsid w:val="00B377D6"/>
    <w:rsid w:val="00B411AC"/>
    <w:rsid w:val="00B4274F"/>
    <w:rsid w:val="00B42847"/>
    <w:rsid w:val="00B44950"/>
    <w:rsid w:val="00B464D9"/>
    <w:rsid w:val="00B466DE"/>
    <w:rsid w:val="00B516E0"/>
    <w:rsid w:val="00B520EE"/>
    <w:rsid w:val="00B61006"/>
    <w:rsid w:val="00B64B2F"/>
    <w:rsid w:val="00B64FDF"/>
    <w:rsid w:val="00B67B97"/>
    <w:rsid w:val="00B70799"/>
    <w:rsid w:val="00B72C5F"/>
    <w:rsid w:val="00B72E8B"/>
    <w:rsid w:val="00B734E9"/>
    <w:rsid w:val="00B736A9"/>
    <w:rsid w:val="00B751AC"/>
    <w:rsid w:val="00B85212"/>
    <w:rsid w:val="00B87D59"/>
    <w:rsid w:val="00B964FB"/>
    <w:rsid w:val="00B968C8"/>
    <w:rsid w:val="00B96B80"/>
    <w:rsid w:val="00BA3EC5"/>
    <w:rsid w:val="00BA43B3"/>
    <w:rsid w:val="00BA6A93"/>
    <w:rsid w:val="00BA77D1"/>
    <w:rsid w:val="00BB0030"/>
    <w:rsid w:val="00BB1884"/>
    <w:rsid w:val="00BB1C12"/>
    <w:rsid w:val="00BB1EBF"/>
    <w:rsid w:val="00BB30BE"/>
    <w:rsid w:val="00BB5DFC"/>
    <w:rsid w:val="00BB5F80"/>
    <w:rsid w:val="00BB78BB"/>
    <w:rsid w:val="00BC1A53"/>
    <w:rsid w:val="00BC5522"/>
    <w:rsid w:val="00BC5591"/>
    <w:rsid w:val="00BD079B"/>
    <w:rsid w:val="00BD279D"/>
    <w:rsid w:val="00BD599A"/>
    <w:rsid w:val="00BD6BB8"/>
    <w:rsid w:val="00BD6E9F"/>
    <w:rsid w:val="00BD7553"/>
    <w:rsid w:val="00BE40F3"/>
    <w:rsid w:val="00BE4357"/>
    <w:rsid w:val="00BE5ED7"/>
    <w:rsid w:val="00BF4BD0"/>
    <w:rsid w:val="00BF6A7A"/>
    <w:rsid w:val="00C006BA"/>
    <w:rsid w:val="00C0284B"/>
    <w:rsid w:val="00C0514B"/>
    <w:rsid w:val="00C07590"/>
    <w:rsid w:val="00C07945"/>
    <w:rsid w:val="00C14081"/>
    <w:rsid w:val="00C1523E"/>
    <w:rsid w:val="00C1623D"/>
    <w:rsid w:val="00C21E5F"/>
    <w:rsid w:val="00C24358"/>
    <w:rsid w:val="00C25E98"/>
    <w:rsid w:val="00C31196"/>
    <w:rsid w:val="00C3153A"/>
    <w:rsid w:val="00C31BCB"/>
    <w:rsid w:val="00C33D96"/>
    <w:rsid w:val="00C348D6"/>
    <w:rsid w:val="00C35510"/>
    <w:rsid w:val="00C3745B"/>
    <w:rsid w:val="00C413AC"/>
    <w:rsid w:val="00C41D23"/>
    <w:rsid w:val="00C428BA"/>
    <w:rsid w:val="00C537D3"/>
    <w:rsid w:val="00C54472"/>
    <w:rsid w:val="00C55331"/>
    <w:rsid w:val="00C60143"/>
    <w:rsid w:val="00C60A95"/>
    <w:rsid w:val="00C62A37"/>
    <w:rsid w:val="00C74C9E"/>
    <w:rsid w:val="00C75B58"/>
    <w:rsid w:val="00C805D3"/>
    <w:rsid w:val="00C817B2"/>
    <w:rsid w:val="00C82E34"/>
    <w:rsid w:val="00C8673A"/>
    <w:rsid w:val="00C867C6"/>
    <w:rsid w:val="00C87752"/>
    <w:rsid w:val="00C914FD"/>
    <w:rsid w:val="00C923B9"/>
    <w:rsid w:val="00C93AF4"/>
    <w:rsid w:val="00C95985"/>
    <w:rsid w:val="00CA57AE"/>
    <w:rsid w:val="00CA7786"/>
    <w:rsid w:val="00CC5026"/>
    <w:rsid w:val="00CD3AD7"/>
    <w:rsid w:val="00CD4AF8"/>
    <w:rsid w:val="00CD589F"/>
    <w:rsid w:val="00CD66F3"/>
    <w:rsid w:val="00CD7191"/>
    <w:rsid w:val="00CD7F8B"/>
    <w:rsid w:val="00CF798A"/>
    <w:rsid w:val="00D00FF8"/>
    <w:rsid w:val="00D0205A"/>
    <w:rsid w:val="00D03AD8"/>
    <w:rsid w:val="00D03F9A"/>
    <w:rsid w:val="00D07744"/>
    <w:rsid w:val="00D120F8"/>
    <w:rsid w:val="00D2007A"/>
    <w:rsid w:val="00D213E1"/>
    <w:rsid w:val="00D21CBC"/>
    <w:rsid w:val="00D220DC"/>
    <w:rsid w:val="00D24AE8"/>
    <w:rsid w:val="00D26D01"/>
    <w:rsid w:val="00D3170C"/>
    <w:rsid w:val="00D31E4F"/>
    <w:rsid w:val="00D340FB"/>
    <w:rsid w:val="00D35E25"/>
    <w:rsid w:val="00D40314"/>
    <w:rsid w:val="00D409EA"/>
    <w:rsid w:val="00D41E07"/>
    <w:rsid w:val="00D428B9"/>
    <w:rsid w:val="00D448E0"/>
    <w:rsid w:val="00D46095"/>
    <w:rsid w:val="00D50C05"/>
    <w:rsid w:val="00D53F47"/>
    <w:rsid w:val="00D569C2"/>
    <w:rsid w:val="00D5773D"/>
    <w:rsid w:val="00D6237A"/>
    <w:rsid w:val="00D623DE"/>
    <w:rsid w:val="00D651EC"/>
    <w:rsid w:val="00D6548C"/>
    <w:rsid w:val="00D67BB9"/>
    <w:rsid w:val="00D7284E"/>
    <w:rsid w:val="00D74EBE"/>
    <w:rsid w:val="00D8154E"/>
    <w:rsid w:val="00D8348C"/>
    <w:rsid w:val="00D83D71"/>
    <w:rsid w:val="00D84904"/>
    <w:rsid w:val="00D85D2D"/>
    <w:rsid w:val="00D908AC"/>
    <w:rsid w:val="00D92785"/>
    <w:rsid w:val="00D967F9"/>
    <w:rsid w:val="00D97DCC"/>
    <w:rsid w:val="00DA0E8D"/>
    <w:rsid w:val="00DA6595"/>
    <w:rsid w:val="00DB4AFC"/>
    <w:rsid w:val="00DB6EEF"/>
    <w:rsid w:val="00DC23DD"/>
    <w:rsid w:val="00DC50B2"/>
    <w:rsid w:val="00DD3228"/>
    <w:rsid w:val="00DD3EE7"/>
    <w:rsid w:val="00DE34CF"/>
    <w:rsid w:val="00DE40C5"/>
    <w:rsid w:val="00DE7FAE"/>
    <w:rsid w:val="00DF5797"/>
    <w:rsid w:val="00DF60F4"/>
    <w:rsid w:val="00E0027A"/>
    <w:rsid w:val="00E011B1"/>
    <w:rsid w:val="00E069F9"/>
    <w:rsid w:val="00E07BB1"/>
    <w:rsid w:val="00E14024"/>
    <w:rsid w:val="00E262C3"/>
    <w:rsid w:val="00E2649E"/>
    <w:rsid w:val="00E27257"/>
    <w:rsid w:val="00E30840"/>
    <w:rsid w:val="00E33ED2"/>
    <w:rsid w:val="00E45F14"/>
    <w:rsid w:val="00E47EE4"/>
    <w:rsid w:val="00E514D7"/>
    <w:rsid w:val="00E55A81"/>
    <w:rsid w:val="00E571CD"/>
    <w:rsid w:val="00E60037"/>
    <w:rsid w:val="00E60640"/>
    <w:rsid w:val="00E61424"/>
    <w:rsid w:val="00E70B4F"/>
    <w:rsid w:val="00E716EE"/>
    <w:rsid w:val="00E75419"/>
    <w:rsid w:val="00E76B13"/>
    <w:rsid w:val="00E81FA3"/>
    <w:rsid w:val="00E82800"/>
    <w:rsid w:val="00E82F85"/>
    <w:rsid w:val="00E86859"/>
    <w:rsid w:val="00E926DD"/>
    <w:rsid w:val="00E96B82"/>
    <w:rsid w:val="00E96F64"/>
    <w:rsid w:val="00E97BF7"/>
    <w:rsid w:val="00EA1D69"/>
    <w:rsid w:val="00EA2610"/>
    <w:rsid w:val="00EA4A6C"/>
    <w:rsid w:val="00EA6ACA"/>
    <w:rsid w:val="00EA6E0D"/>
    <w:rsid w:val="00EB4983"/>
    <w:rsid w:val="00EB4E6C"/>
    <w:rsid w:val="00EB50D1"/>
    <w:rsid w:val="00EB6C7C"/>
    <w:rsid w:val="00EC2095"/>
    <w:rsid w:val="00EC543B"/>
    <w:rsid w:val="00EC6C0E"/>
    <w:rsid w:val="00ED5D30"/>
    <w:rsid w:val="00EE2811"/>
    <w:rsid w:val="00EE7A56"/>
    <w:rsid w:val="00EE7D7C"/>
    <w:rsid w:val="00EF11A1"/>
    <w:rsid w:val="00EF20F1"/>
    <w:rsid w:val="00EF2AAA"/>
    <w:rsid w:val="00EF5A65"/>
    <w:rsid w:val="00EF6404"/>
    <w:rsid w:val="00F0617D"/>
    <w:rsid w:val="00F11483"/>
    <w:rsid w:val="00F15C5E"/>
    <w:rsid w:val="00F201FF"/>
    <w:rsid w:val="00F23C13"/>
    <w:rsid w:val="00F25D98"/>
    <w:rsid w:val="00F275F2"/>
    <w:rsid w:val="00F2787C"/>
    <w:rsid w:val="00F300FB"/>
    <w:rsid w:val="00F30B04"/>
    <w:rsid w:val="00F36D95"/>
    <w:rsid w:val="00F37334"/>
    <w:rsid w:val="00F376AE"/>
    <w:rsid w:val="00F45041"/>
    <w:rsid w:val="00F577C7"/>
    <w:rsid w:val="00F61D6F"/>
    <w:rsid w:val="00F72E4A"/>
    <w:rsid w:val="00F733EF"/>
    <w:rsid w:val="00F73928"/>
    <w:rsid w:val="00F76D1A"/>
    <w:rsid w:val="00F811E9"/>
    <w:rsid w:val="00F81920"/>
    <w:rsid w:val="00F82C07"/>
    <w:rsid w:val="00F82F50"/>
    <w:rsid w:val="00F91927"/>
    <w:rsid w:val="00F919CB"/>
    <w:rsid w:val="00F9659E"/>
    <w:rsid w:val="00FA2565"/>
    <w:rsid w:val="00FB3DFF"/>
    <w:rsid w:val="00FB5F99"/>
    <w:rsid w:val="00FB6386"/>
    <w:rsid w:val="00FB6625"/>
    <w:rsid w:val="00FC471D"/>
    <w:rsid w:val="00FD32D2"/>
    <w:rsid w:val="00FE00AC"/>
    <w:rsid w:val="00FE0A87"/>
    <w:rsid w:val="00FE6A24"/>
    <w:rsid w:val="00FE787E"/>
    <w:rsid w:val="00FF0D71"/>
    <w:rsid w:val="00FF1B0B"/>
    <w:rsid w:val="00FF275E"/>
    <w:rsid w:val="00FF36CF"/>
    <w:rsid w:val="00FF4277"/>
    <w:rsid w:val="00FF648D"/>
    <w:rsid w:val="00FF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22F212F-07F3-4075-818B-B51F23381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Yu Mincho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Normal"/>
    <w:rsid w:val="00701C49"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rsid w:val="00701C4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01C49"/>
    <w:pPr>
      <w:ind w:left="851"/>
    </w:pPr>
  </w:style>
  <w:style w:type="paragraph" w:customStyle="1" w:styleId="INDENT2">
    <w:name w:val="INDENT2"/>
    <w:basedOn w:val="Normal"/>
    <w:rsid w:val="00701C49"/>
    <w:pPr>
      <w:ind w:left="1135" w:hanging="284"/>
    </w:pPr>
  </w:style>
  <w:style w:type="paragraph" w:customStyle="1" w:styleId="INDENT3">
    <w:name w:val="INDENT3"/>
    <w:basedOn w:val="Normal"/>
    <w:rsid w:val="00701C49"/>
    <w:pPr>
      <w:ind w:left="1701" w:hanging="567"/>
    </w:pPr>
  </w:style>
  <w:style w:type="paragraph" w:customStyle="1" w:styleId="FigureTitle">
    <w:name w:val="Figure_Title"/>
    <w:basedOn w:val="Normal"/>
    <w:next w:val="Normal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01C49"/>
    <w:pPr>
      <w:keepNext/>
      <w:keepLines/>
    </w:pPr>
    <w:rPr>
      <w:b/>
    </w:rPr>
  </w:style>
  <w:style w:type="paragraph" w:customStyle="1" w:styleId="enumlev2">
    <w:name w:val="enumlev2"/>
    <w:basedOn w:val="Normal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01C49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701C49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701C4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701C49"/>
  </w:style>
  <w:style w:type="character" w:customStyle="1" w:styleId="BodyTextChar">
    <w:name w:val="Body Text Char"/>
    <w:link w:val="BodyText"/>
    <w:rsid w:val="00701C4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701C49"/>
    <w:rPr>
      <w:rFonts w:ascii="Times New Roman" w:hAnsi="Times New Roman"/>
      <w:lang w:val="en-GB" w:eastAsia="en-US"/>
    </w:rPr>
  </w:style>
  <w:style w:type="character" w:styleId="PageNumber">
    <w:name w:val="page number"/>
    <w:rsid w:val="00701C49"/>
  </w:style>
  <w:style w:type="character" w:customStyle="1" w:styleId="NOChar">
    <w:name w:val="NO Char"/>
    <w:link w:val="NO"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701C4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701C4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1C4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701C4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01C4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01C4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01C4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01C4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"/>
    <w:link w:val="Header"/>
    <w:rsid w:val="00701C49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701C49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701C49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BodyTextIndent">
    <w:name w:val="Body Text Indent"/>
    <w:basedOn w:val="Normal"/>
    <w:link w:val="BodyTextIndentChar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701C49"/>
    <w:rPr>
      <w:rFonts w:ascii="Times New Roman" w:eastAsia="MS Mincho" w:hAnsi="Times New Roman"/>
      <w:lang w:val="x-none" w:eastAsia="x-none"/>
    </w:rPr>
  </w:style>
  <w:style w:type="character" w:styleId="Strong">
    <w:name w:val="Strong"/>
    <w:uiPriority w:val="22"/>
    <w:qFormat/>
    <w:rsid w:val="00701C49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Code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701C49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rsid w:val="00701C49"/>
    <w:rPr>
      <w:rFonts w:ascii="Arial" w:hAnsi="Arial"/>
      <w:lang w:val="en-GB" w:eastAsia="en-US"/>
    </w:rPr>
  </w:style>
  <w:style w:type="numbering" w:customStyle="1" w:styleId="1">
    <w:name w:val="リストなし1"/>
    <w:next w:val="NoList"/>
    <w:uiPriority w:val="99"/>
    <w:semiHidden/>
    <w:unhideWhenUsed/>
    <w:rsid w:val="00701C49"/>
  </w:style>
  <w:style w:type="table" w:customStyle="1" w:styleId="10">
    <w:name w:val="表 (格子)1"/>
    <w:basedOn w:val="TableNormal"/>
    <w:next w:val="TableGrid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NoList"/>
    <w:uiPriority w:val="99"/>
    <w:semiHidden/>
    <w:rsid w:val="007B668D"/>
  </w:style>
  <w:style w:type="numbering" w:customStyle="1" w:styleId="110">
    <w:name w:val="リストなし11"/>
    <w:next w:val="NoList"/>
    <w:uiPriority w:val="99"/>
    <w:semiHidden/>
    <w:unhideWhenUsed/>
    <w:rsid w:val="007B668D"/>
  </w:style>
  <w:style w:type="numbering" w:customStyle="1" w:styleId="NoList3">
    <w:name w:val="No List3"/>
    <w:next w:val="NoList"/>
    <w:uiPriority w:val="99"/>
    <w:semiHidden/>
    <w:unhideWhenUsed/>
    <w:rsid w:val="00A10925"/>
  </w:style>
  <w:style w:type="table" w:customStyle="1" w:styleId="TableGrid10">
    <w:name w:val="Table Grid1"/>
    <w:basedOn w:val="TableNormal"/>
    <w:next w:val="TableGrid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A10925"/>
  </w:style>
  <w:style w:type="numbering" w:customStyle="1" w:styleId="NoList4">
    <w:name w:val="No List4"/>
    <w:next w:val="NoList"/>
    <w:semiHidden/>
    <w:unhideWhenUsed/>
    <w:rsid w:val="00B72E8B"/>
  </w:style>
  <w:style w:type="table" w:customStyle="1" w:styleId="TableGrid2">
    <w:name w:val="Table Grid2"/>
    <w:basedOn w:val="TableNormal"/>
    <w:next w:val="TableGrid"/>
    <w:rsid w:val="00B72E8B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リストなし13"/>
    <w:next w:val="NoList"/>
    <w:uiPriority w:val="99"/>
    <w:semiHidden/>
    <w:unhideWhenUsed/>
    <w:rsid w:val="00B72E8B"/>
  </w:style>
  <w:style w:type="character" w:customStyle="1" w:styleId="NOZchn">
    <w:name w:val="NO Zchn"/>
    <w:rsid w:val="00B72E8B"/>
    <w:rPr>
      <w:rFonts w:ascii="Times New Roman" w:hAnsi="Times New Roman"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B72E8B"/>
  </w:style>
  <w:style w:type="numbering" w:customStyle="1" w:styleId="NoList21">
    <w:name w:val="No List21"/>
    <w:next w:val="NoList"/>
    <w:uiPriority w:val="99"/>
    <w:semiHidden/>
    <w:rsid w:val="00B72E8B"/>
  </w:style>
  <w:style w:type="numbering" w:customStyle="1" w:styleId="111">
    <w:name w:val="リストなし111"/>
    <w:next w:val="NoList"/>
    <w:uiPriority w:val="99"/>
    <w:semiHidden/>
    <w:unhideWhenUsed/>
    <w:rsid w:val="00B72E8B"/>
  </w:style>
  <w:style w:type="numbering" w:customStyle="1" w:styleId="NoList31">
    <w:name w:val="No List31"/>
    <w:next w:val="NoList"/>
    <w:uiPriority w:val="99"/>
    <w:semiHidden/>
    <w:unhideWhenUsed/>
    <w:rsid w:val="00B72E8B"/>
  </w:style>
  <w:style w:type="numbering" w:customStyle="1" w:styleId="121">
    <w:name w:val="リストなし121"/>
    <w:next w:val="NoList"/>
    <w:uiPriority w:val="99"/>
    <w:semiHidden/>
    <w:unhideWhenUsed/>
    <w:rsid w:val="00B72E8B"/>
  </w:style>
  <w:style w:type="numbering" w:customStyle="1" w:styleId="NoList5">
    <w:name w:val="No List5"/>
    <w:next w:val="NoList"/>
    <w:semiHidden/>
    <w:unhideWhenUsed/>
    <w:rsid w:val="00A72F01"/>
  </w:style>
  <w:style w:type="table" w:customStyle="1" w:styleId="TableGrid3">
    <w:name w:val="Table Grid3"/>
    <w:basedOn w:val="TableNormal"/>
    <w:next w:val="TableGrid"/>
    <w:rsid w:val="00A72F01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リストなし14"/>
    <w:next w:val="NoList"/>
    <w:uiPriority w:val="99"/>
    <w:semiHidden/>
    <w:unhideWhenUsed/>
    <w:rsid w:val="00A72F01"/>
  </w:style>
  <w:style w:type="numbering" w:customStyle="1" w:styleId="NoList12">
    <w:name w:val="No List12"/>
    <w:next w:val="NoList"/>
    <w:uiPriority w:val="99"/>
    <w:semiHidden/>
    <w:rsid w:val="00A72F01"/>
  </w:style>
  <w:style w:type="numbering" w:customStyle="1" w:styleId="NoList22">
    <w:name w:val="No List22"/>
    <w:next w:val="NoList"/>
    <w:uiPriority w:val="99"/>
    <w:semiHidden/>
    <w:rsid w:val="00A72F01"/>
  </w:style>
  <w:style w:type="numbering" w:customStyle="1" w:styleId="112">
    <w:name w:val="リストなし112"/>
    <w:next w:val="NoList"/>
    <w:uiPriority w:val="99"/>
    <w:semiHidden/>
    <w:unhideWhenUsed/>
    <w:rsid w:val="00A72F01"/>
  </w:style>
  <w:style w:type="numbering" w:customStyle="1" w:styleId="NoList32">
    <w:name w:val="No List32"/>
    <w:next w:val="NoList"/>
    <w:uiPriority w:val="99"/>
    <w:semiHidden/>
    <w:unhideWhenUsed/>
    <w:rsid w:val="00A72F01"/>
  </w:style>
  <w:style w:type="numbering" w:customStyle="1" w:styleId="122">
    <w:name w:val="リストなし122"/>
    <w:next w:val="NoList"/>
    <w:uiPriority w:val="99"/>
    <w:semiHidden/>
    <w:unhideWhenUsed/>
    <w:rsid w:val="00A72F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08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422EDC-2E36-411E-BC56-1F402632F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829</Words>
  <Characters>4452</Characters>
  <Application>Microsoft Office Word</Application>
  <DocSecurity>0</DocSecurity>
  <Lines>201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INTEL_KYEONGIN</cp:lastModifiedBy>
  <cp:revision>5</cp:revision>
  <dcterms:created xsi:type="dcterms:W3CDTF">2019-04-30T23:02:00Z</dcterms:created>
  <dcterms:modified xsi:type="dcterms:W3CDTF">2019-05-02T23:16:00Z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d78d258d-0556-417a-9c6d-7ef7d539e3f9</vt:lpwstr>
  </property>
  <property fmtid="{D5CDD505-2E9C-101B-9397-08002B2CF9AE}" pid="4" name="CTP_TimeStamp">
    <vt:lpwstr>2019-05-02 23:16:07Z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