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58" w:rsidRPr="00C75B58" w:rsidRDefault="007370AD" w:rsidP="00C75B58">
      <w:pPr>
        <w:widowControl w:val="0"/>
        <w:tabs>
          <w:tab w:val="left" w:pos="6521"/>
        </w:tabs>
        <w:spacing w:after="0"/>
        <w:jc w:val="both"/>
        <w:rPr>
          <w:rFonts w:ascii="Arial" w:eastAsia="SimSun" w:hAnsi="Arial"/>
          <w:b/>
          <w:noProof/>
          <w:sz w:val="24"/>
        </w:rPr>
      </w:pPr>
      <w:r w:rsidRPr="00C75B58">
        <w:rPr>
          <w:rFonts w:ascii="Arial" w:eastAsia="SimSun" w:hAnsi="Arial"/>
          <w:b/>
          <w:noProof/>
          <w:sz w:val="18"/>
          <w:lang w:val="en-US" w:eastAsia="ko-KR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90AFF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75B58" w:rsidRPr="00C75B58">
        <w:rPr>
          <w:rFonts w:ascii="Arial" w:eastAsia="SimSun" w:hAnsi="Arial"/>
          <w:b/>
          <w:noProof/>
          <w:sz w:val="24"/>
          <w:lang w:eastAsia="en-GB"/>
        </w:rPr>
        <w:t>3GPP TSG-RAN WG2 meeting #10</w:t>
      </w:r>
      <w:r w:rsidR="004762BC">
        <w:rPr>
          <w:rFonts w:ascii="Arial" w:eastAsia="SimSun" w:hAnsi="Arial"/>
          <w:b/>
          <w:noProof/>
          <w:sz w:val="24"/>
          <w:lang w:eastAsia="en-GB"/>
        </w:rPr>
        <w:t>6</w:t>
      </w:r>
      <w:r w:rsidR="00C75B58" w:rsidRPr="00C75B58">
        <w:rPr>
          <w:rFonts w:ascii="Arial" w:eastAsia="SimSun" w:hAnsi="Arial" w:hint="eastAsia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D8154E">
        <w:rPr>
          <w:rFonts w:ascii="Arial" w:eastAsia="SimSun" w:hAnsi="Arial"/>
          <w:b/>
          <w:noProof/>
          <w:sz w:val="24"/>
          <w:lang w:eastAsia="zh-CN"/>
        </w:rPr>
        <w:tab/>
      </w:r>
      <w:r w:rsidR="008B5DD6">
        <w:rPr>
          <w:rFonts w:ascii="Arial" w:eastAsia="SimSun" w:hAnsi="Arial"/>
          <w:b/>
          <w:noProof/>
          <w:sz w:val="24"/>
          <w:lang w:eastAsia="zh-CN"/>
        </w:rPr>
        <w:tab/>
      </w:r>
      <w:r w:rsidR="008B5DD6">
        <w:rPr>
          <w:rFonts w:ascii="Arial" w:eastAsia="SimSun" w:hAnsi="Arial"/>
          <w:b/>
          <w:noProof/>
          <w:sz w:val="24"/>
          <w:lang w:eastAsia="zh-CN"/>
        </w:rPr>
        <w:tab/>
      </w:r>
      <w:r w:rsidR="00C75B58" w:rsidRPr="00C75B58">
        <w:rPr>
          <w:rFonts w:ascii="Arial" w:eastAsia="SimSun" w:hAnsi="Arial"/>
          <w:b/>
          <w:i/>
          <w:noProof/>
          <w:sz w:val="24"/>
        </w:rPr>
        <w:t>R2-</w:t>
      </w:r>
      <w:r w:rsidR="00277CA4" w:rsidRPr="00C75B58">
        <w:rPr>
          <w:rFonts w:ascii="Arial" w:eastAsia="SimSun" w:hAnsi="Arial"/>
          <w:b/>
          <w:i/>
          <w:noProof/>
          <w:sz w:val="24"/>
        </w:rPr>
        <w:t>1</w:t>
      </w:r>
      <w:r w:rsidR="00896A14">
        <w:rPr>
          <w:rFonts w:ascii="Arial" w:eastAsia="SimSun" w:hAnsi="Arial"/>
          <w:b/>
          <w:i/>
          <w:noProof/>
          <w:sz w:val="24"/>
          <w:lang w:eastAsia="zh-CN"/>
        </w:rPr>
        <w:t>9</w:t>
      </w:r>
      <w:r w:rsidR="0003351C">
        <w:rPr>
          <w:rFonts w:ascii="Arial" w:eastAsia="SimSun" w:hAnsi="Arial"/>
          <w:b/>
          <w:i/>
          <w:noProof/>
          <w:sz w:val="24"/>
          <w:lang w:eastAsia="zh-CN"/>
        </w:rPr>
        <w:t>0</w:t>
      </w:r>
      <w:r w:rsidR="00A74359">
        <w:rPr>
          <w:rFonts w:ascii="Arial" w:eastAsia="SimSun" w:hAnsi="Arial"/>
          <w:b/>
          <w:i/>
          <w:noProof/>
          <w:sz w:val="24"/>
          <w:lang w:eastAsia="zh-CN"/>
        </w:rPr>
        <w:t>6668</w:t>
      </w:r>
    </w:p>
    <w:p w:rsidR="00C75B58" w:rsidRPr="00C75B58" w:rsidRDefault="004762BC" w:rsidP="00C75B58">
      <w:pPr>
        <w:spacing w:after="120"/>
        <w:outlineLvl w:val="0"/>
        <w:rPr>
          <w:rFonts w:ascii="Arial" w:eastAsia="SimSun" w:hAnsi="Arial"/>
          <w:b/>
          <w:noProof/>
          <w:sz w:val="24"/>
          <w:lang w:eastAsia="en-GB"/>
        </w:rPr>
      </w:pPr>
      <w:r>
        <w:rPr>
          <w:rFonts w:ascii="Arial" w:eastAsia="SimSun" w:hAnsi="Arial"/>
          <w:b/>
          <w:noProof/>
          <w:sz w:val="24"/>
          <w:lang w:eastAsia="en-GB"/>
        </w:rPr>
        <w:t>Reno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USA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13</w:t>
      </w:r>
      <w:r w:rsidR="00A22E50">
        <w:rPr>
          <w:rFonts w:ascii="Arial" w:eastAsia="SimSun" w:hAnsi="Arial"/>
          <w:b/>
          <w:noProof/>
          <w:sz w:val="24"/>
          <w:lang w:eastAsia="en-GB"/>
        </w:rPr>
        <w:t>th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– 1</w:t>
      </w:r>
      <w:r>
        <w:rPr>
          <w:rFonts w:ascii="Arial" w:eastAsia="SimSun" w:hAnsi="Arial"/>
          <w:b/>
          <w:noProof/>
          <w:sz w:val="24"/>
          <w:lang w:eastAsia="en-GB"/>
        </w:rPr>
        <w:t>7</w:t>
      </w:r>
      <w:r w:rsidR="00A22E50">
        <w:rPr>
          <w:rFonts w:ascii="Arial" w:eastAsia="SimSun" w:hAnsi="Arial"/>
          <w:b/>
          <w:noProof/>
          <w:sz w:val="24"/>
          <w:lang w:eastAsia="en-GB"/>
        </w:rPr>
        <w:t xml:space="preserve">th </w:t>
      </w:r>
      <w:r>
        <w:rPr>
          <w:rFonts w:ascii="Arial" w:eastAsia="SimSun" w:hAnsi="Arial"/>
          <w:b/>
          <w:noProof/>
          <w:sz w:val="24"/>
          <w:lang w:eastAsia="en-GB"/>
        </w:rPr>
        <w:t>May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E267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2679">
              <w:rPr>
                <w:i/>
                <w:noProof/>
                <w:sz w:val="14"/>
              </w:rPr>
              <w:t>CR-Form-v</w:t>
            </w:r>
            <w:r w:rsidR="00BA3EC5" w:rsidRPr="008E2679">
              <w:rPr>
                <w:i/>
                <w:noProof/>
                <w:sz w:val="14"/>
              </w:rPr>
              <w:t>1</w:t>
            </w:r>
            <w:r w:rsidR="001B7A65" w:rsidRPr="008E2679">
              <w:rPr>
                <w:i/>
                <w:noProof/>
                <w:sz w:val="14"/>
              </w:rPr>
              <w:t>1</w:t>
            </w:r>
            <w:r w:rsidR="00BD6BB8" w:rsidRPr="008E2679">
              <w:rPr>
                <w:i/>
                <w:noProof/>
                <w:sz w:val="14"/>
              </w:rPr>
              <w:t>.</w:t>
            </w:r>
            <w:r w:rsidR="009209A0" w:rsidRPr="008E2679">
              <w:rPr>
                <w:i/>
                <w:noProof/>
                <w:sz w:val="14"/>
              </w:rPr>
              <w:t>2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E2679" w:rsidRDefault="00161C75" w:rsidP="002B7A3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2679">
              <w:rPr>
                <w:b/>
                <w:noProof/>
                <w:sz w:val="28"/>
              </w:rPr>
              <w:t>38.3</w:t>
            </w:r>
            <w:r w:rsidR="00A22E5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E2679" w:rsidRDefault="00A7435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:rsidR="001E41F3" w:rsidRPr="008E26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61D6F" w:rsidRDefault="001E41F3" w:rsidP="004062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Pr="008E26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E2679" w:rsidRDefault="00161C75" w:rsidP="002B7A3D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15.</w:t>
            </w:r>
            <w:r w:rsidR="007370AD">
              <w:rPr>
                <w:b/>
                <w:noProof/>
                <w:sz w:val="32"/>
              </w:rPr>
              <w:t>3</w:t>
            </w:r>
            <w:r w:rsidRPr="008E267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26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26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2679">
              <w:rPr>
                <w:rFonts w:cs="Arial"/>
                <w:i/>
                <w:noProof/>
              </w:rPr>
              <w:t>on using this form</w:t>
            </w:r>
            <w:r w:rsidR="0051580D" w:rsidRPr="008E2679">
              <w:rPr>
                <w:rFonts w:cs="Arial"/>
                <w:i/>
                <w:noProof/>
              </w:rPr>
              <w:t>: c</w:t>
            </w:r>
            <w:r w:rsidR="00F25D98" w:rsidRPr="008E26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26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E26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26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2679">
        <w:tc>
          <w:tcPr>
            <w:tcW w:w="9641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2679" w:rsidTr="00A7671C">
        <w:tc>
          <w:tcPr>
            <w:tcW w:w="2835" w:type="dxa"/>
          </w:tcPr>
          <w:p w:rsidR="00F25D98" w:rsidRPr="008E26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Proposed change</w:t>
            </w:r>
            <w:r w:rsidR="00A7671C" w:rsidRPr="008E2679">
              <w:rPr>
                <w:b/>
                <w:i/>
                <w:noProof/>
              </w:rPr>
              <w:t xml:space="preserve"> </w:t>
            </w:r>
            <w:r w:rsidRPr="008E26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161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E2679">
        <w:tc>
          <w:tcPr>
            <w:tcW w:w="9641" w:type="dxa"/>
            <w:gridSpan w:val="11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Title:</w:t>
            </w:r>
            <w:r w:rsidRPr="008E267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A22E50" w:rsidP="005C3F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5C3F9C">
              <w:t>inter-RAT cell reselection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D35E2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Intel Corporation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R2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Work item code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B7720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201</w:t>
            </w:r>
            <w:r w:rsidR="0024060C">
              <w:rPr>
                <w:noProof/>
              </w:rPr>
              <w:t>9</w:t>
            </w:r>
            <w:r w:rsidRPr="008E2679">
              <w:rPr>
                <w:noProof/>
              </w:rPr>
              <w:t>-</w:t>
            </w:r>
            <w:r w:rsidR="0024060C">
              <w:rPr>
                <w:noProof/>
              </w:rPr>
              <w:t>0</w:t>
            </w:r>
            <w:r w:rsidR="00B77209">
              <w:rPr>
                <w:noProof/>
              </w:rPr>
              <w:t>5</w:t>
            </w:r>
            <w:r w:rsidRPr="008E2679">
              <w:rPr>
                <w:noProof/>
              </w:rPr>
              <w:t>-</w:t>
            </w:r>
            <w:r w:rsidR="00B77209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2679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Rel-</w:t>
            </w:r>
            <w:r w:rsidR="00161C75" w:rsidRPr="008E2679">
              <w:rPr>
                <w:noProof/>
              </w:rPr>
              <w:t>15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categories:</w:t>
            </w:r>
            <w:r w:rsidRPr="008E2679">
              <w:rPr>
                <w:b/>
                <w:i/>
                <w:noProof/>
                <w:sz w:val="18"/>
              </w:rPr>
              <w:br/>
              <w:t>F</w:t>
            </w:r>
            <w:r w:rsidRPr="008E2679">
              <w:rPr>
                <w:i/>
                <w:noProof/>
                <w:sz w:val="18"/>
              </w:rPr>
              <w:t xml:space="preserve">  (correction)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A</w:t>
            </w:r>
            <w:r w:rsidRPr="008E2679">
              <w:rPr>
                <w:i/>
                <w:noProof/>
                <w:sz w:val="18"/>
              </w:rPr>
              <w:t xml:space="preserve">  (</w:t>
            </w:r>
            <w:r w:rsidR="00DE34CF" w:rsidRPr="008E2679">
              <w:rPr>
                <w:i/>
                <w:noProof/>
                <w:sz w:val="18"/>
              </w:rPr>
              <w:t xml:space="preserve">mirror </w:t>
            </w:r>
            <w:r w:rsidRPr="008E2679">
              <w:rPr>
                <w:i/>
                <w:noProof/>
                <w:sz w:val="18"/>
              </w:rPr>
              <w:t>correspond</w:t>
            </w:r>
            <w:r w:rsidR="00DE34CF" w:rsidRPr="008E2679">
              <w:rPr>
                <w:i/>
                <w:noProof/>
                <w:sz w:val="18"/>
              </w:rPr>
              <w:t xml:space="preserve">ing </w:t>
            </w:r>
            <w:r w:rsidRPr="008E2679">
              <w:rPr>
                <w:i/>
                <w:noProof/>
                <w:sz w:val="18"/>
              </w:rPr>
              <w:t xml:space="preserve">to a </w:t>
            </w:r>
            <w:r w:rsidR="00DE34CF" w:rsidRPr="008E2679">
              <w:rPr>
                <w:i/>
                <w:noProof/>
                <w:sz w:val="18"/>
              </w:rPr>
              <w:t xml:space="preserve">change </w:t>
            </w:r>
            <w:r w:rsidRPr="008E2679">
              <w:rPr>
                <w:i/>
                <w:noProof/>
                <w:sz w:val="18"/>
              </w:rPr>
              <w:t>in an earlier release)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B</w:t>
            </w:r>
            <w:r w:rsidRPr="008E2679">
              <w:rPr>
                <w:i/>
                <w:noProof/>
                <w:sz w:val="18"/>
              </w:rPr>
              <w:t xml:space="preserve">  (addition of feature), 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C</w:t>
            </w:r>
            <w:r w:rsidRPr="008E2679">
              <w:rPr>
                <w:i/>
                <w:noProof/>
                <w:sz w:val="18"/>
              </w:rPr>
              <w:t xml:space="preserve">  (functional modification of feature)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D</w:t>
            </w:r>
            <w:r w:rsidRPr="008E267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E2679" w:rsidRDefault="001E41F3">
            <w:pPr>
              <w:pStyle w:val="CRCoverPage"/>
              <w:rPr>
                <w:noProof/>
              </w:rPr>
            </w:pPr>
            <w:r w:rsidRPr="008E2679">
              <w:rPr>
                <w:noProof/>
                <w:sz w:val="18"/>
              </w:rPr>
              <w:t>Detailed explanations of the above categories can</w:t>
            </w:r>
            <w:r w:rsidRPr="008E26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E26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26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E267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releases:</w:t>
            </w:r>
            <w:r w:rsidRPr="008E2679">
              <w:rPr>
                <w:i/>
                <w:noProof/>
                <w:sz w:val="18"/>
              </w:rPr>
              <w:br/>
              <w:t>Rel-8</w:t>
            </w:r>
            <w:r w:rsidRPr="008E2679">
              <w:rPr>
                <w:i/>
                <w:noProof/>
                <w:sz w:val="18"/>
              </w:rPr>
              <w:tab/>
              <w:t>(Release 8)</w:t>
            </w:r>
            <w:r w:rsidR="007C2097" w:rsidRPr="008E2679">
              <w:rPr>
                <w:i/>
                <w:noProof/>
                <w:sz w:val="18"/>
              </w:rPr>
              <w:br/>
              <w:t>Rel-9</w:t>
            </w:r>
            <w:r w:rsidR="007C2097" w:rsidRPr="008E2679">
              <w:rPr>
                <w:i/>
                <w:noProof/>
                <w:sz w:val="18"/>
              </w:rPr>
              <w:tab/>
              <w:t>(Release 9)</w:t>
            </w:r>
            <w:r w:rsidR="009777D9" w:rsidRPr="008E2679">
              <w:rPr>
                <w:i/>
                <w:noProof/>
                <w:sz w:val="18"/>
              </w:rPr>
              <w:br/>
              <w:t>Rel-10</w:t>
            </w:r>
            <w:r w:rsidR="009777D9" w:rsidRPr="008E2679">
              <w:rPr>
                <w:i/>
                <w:noProof/>
                <w:sz w:val="18"/>
              </w:rPr>
              <w:tab/>
              <w:t>(Release 10)</w:t>
            </w:r>
            <w:r w:rsidR="000C038A" w:rsidRPr="008E2679">
              <w:rPr>
                <w:i/>
                <w:noProof/>
                <w:sz w:val="18"/>
              </w:rPr>
              <w:br/>
              <w:t>Rel-11</w:t>
            </w:r>
            <w:r w:rsidR="000C038A" w:rsidRPr="008E2679">
              <w:rPr>
                <w:i/>
                <w:noProof/>
                <w:sz w:val="18"/>
              </w:rPr>
              <w:tab/>
              <w:t>(Release 11)</w:t>
            </w:r>
            <w:r w:rsidR="000C038A" w:rsidRPr="008E2679">
              <w:rPr>
                <w:i/>
                <w:noProof/>
                <w:sz w:val="18"/>
              </w:rPr>
              <w:br/>
              <w:t>Rel-12</w:t>
            </w:r>
            <w:r w:rsidR="000C038A" w:rsidRPr="008E2679">
              <w:rPr>
                <w:i/>
                <w:noProof/>
                <w:sz w:val="18"/>
              </w:rPr>
              <w:tab/>
              <w:t>(Release 12)</w:t>
            </w:r>
            <w:r w:rsidR="0051580D" w:rsidRPr="008E26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E2679">
              <w:rPr>
                <w:i/>
                <w:noProof/>
                <w:sz w:val="18"/>
              </w:rPr>
              <w:t>Rel-13</w:t>
            </w:r>
            <w:r w:rsidR="0051580D" w:rsidRPr="008E26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E2679">
              <w:rPr>
                <w:i/>
                <w:noProof/>
                <w:sz w:val="18"/>
              </w:rPr>
              <w:br/>
              <w:t>Rel-14</w:t>
            </w:r>
            <w:r w:rsidR="00BD6BB8" w:rsidRPr="008E2679">
              <w:rPr>
                <w:i/>
                <w:noProof/>
                <w:sz w:val="18"/>
              </w:rPr>
              <w:tab/>
              <w:t>(Release 14)</w:t>
            </w:r>
            <w:r w:rsidR="009209A0" w:rsidRPr="008E2679">
              <w:rPr>
                <w:i/>
                <w:noProof/>
                <w:sz w:val="18"/>
              </w:rPr>
              <w:br/>
              <w:t>Rel-15</w:t>
            </w:r>
            <w:r w:rsidR="009209A0" w:rsidRPr="008E2679">
              <w:rPr>
                <w:i/>
                <w:noProof/>
                <w:sz w:val="18"/>
              </w:rPr>
              <w:tab/>
              <w:t>(Release 15)</w:t>
            </w:r>
            <w:r w:rsidR="009209A0" w:rsidRPr="008E2679">
              <w:rPr>
                <w:i/>
                <w:noProof/>
                <w:sz w:val="18"/>
              </w:rPr>
              <w:br/>
              <w:t>Rel-16</w:t>
            </w:r>
            <w:r w:rsidR="009209A0" w:rsidRPr="008E26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E2679">
        <w:tc>
          <w:tcPr>
            <w:tcW w:w="1843" w:type="dxa"/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0F93" w:rsidRPr="008E2679" w:rsidRDefault="00A87AED" w:rsidP="0034047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cannot derive the highest ranked </w:t>
            </w:r>
            <w:r w:rsidR="0034047D">
              <w:rPr>
                <w:noProof/>
              </w:rPr>
              <w:t xml:space="preserve">LTE </w:t>
            </w:r>
            <w:r>
              <w:rPr>
                <w:noProof/>
              </w:rPr>
              <w:t>cell</w:t>
            </w:r>
            <w:r w:rsidR="0034047D">
              <w:rPr>
                <w:noProof/>
              </w:rPr>
              <w:t xml:space="preserve"> since the required parameters for cell ranking criterion are not provided in NR SIB5</w:t>
            </w:r>
            <w:r>
              <w:rPr>
                <w:noProof/>
              </w:rPr>
              <w:t xml:space="preserve">. However it is </w:t>
            </w:r>
            <w:r w:rsidR="0034047D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specified that the UE shall reselect the highest ranked cell among the cells on the highest </w:t>
            </w:r>
            <w:r w:rsidR="0034047D">
              <w:rPr>
                <w:noProof/>
              </w:rPr>
              <w:t xml:space="preserve">LTE </w:t>
            </w:r>
            <w:r>
              <w:rPr>
                <w:noProof/>
              </w:rPr>
              <w:t xml:space="preserve">frequency(ies) </w:t>
            </w:r>
            <w:r w:rsidR="0034047D">
              <w:rPr>
                <w:noProof/>
              </w:rPr>
              <w:t>if more than one cell meets inter-RAT cell reseleciton criteria and if the highest-priority frequency is from LTE.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Summary of change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47D" w:rsidRPr="008E2679" w:rsidRDefault="00D8154E" w:rsidP="00D8154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“the highest ranked cell” to “the strongest cell” </w:t>
            </w:r>
            <w:r w:rsidR="0034047D">
              <w:rPr>
                <w:noProof/>
              </w:rPr>
              <w:t>in 5.2.4.5.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F97" w:rsidRDefault="0034047D" w:rsidP="003110A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Ambiguous UE behavior remains. </w:t>
            </w:r>
            <w:r w:rsidR="00D2007A">
              <w:rPr>
                <w:noProof/>
              </w:rPr>
              <w:t xml:space="preserve">  </w:t>
            </w:r>
          </w:p>
          <w:p w:rsidR="00E82800" w:rsidRPr="008E2679" w:rsidRDefault="00E8280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D2007A" w:rsidRDefault="0034047D" w:rsidP="00D2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reselection</w:t>
            </w:r>
            <w:r w:rsidR="00D2007A">
              <w:rPr>
                <w:noProof/>
              </w:rPr>
              <w:t xml:space="preserve"> for NR SA operation.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41ED">
              <w:rPr>
                <w:noProof/>
                <w:u w:val="single"/>
              </w:rPr>
              <w:t>Inter-operability:</w:t>
            </w:r>
          </w:p>
          <w:p w:rsidR="00D2007A" w:rsidRPr="008E2679" w:rsidRDefault="0034047D" w:rsidP="0034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inter-operability issue between the UE and network is foreseen since it is about idle UE behavior. </w:t>
            </w:r>
            <w:r w:rsidR="00D2007A">
              <w:rPr>
                <w:noProof/>
              </w:rPr>
              <w:t xml:space="preserve"> </w:t>
            </w:r>
          </w:p>
        </w:tc>
      </w:tr>
      <w:tr w:rsidR="001E41F3" w:rsidRPr="008E2679">
        <w:tc>
          <w:tcPr>
            <w:tcW w:w="2268" w:type="dxa"/>
            <w:gridSpan w:val="2"/>
          </w:tcPr>
          <w:p w:rsidR="001E41F3" w:rsidRPr="008E2679" w:rsidRDefault="0054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1. </w:t>
            </w:r>
          </w:p>
        </w:tc>
        <w:tc>
          <w:tcPr>
            <w:tcW w:w="7373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A7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5.2.4.5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Other core specifications</w:t>
            </w:r>
            <w:r w:rsidRPr="008E267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 xml:space="preserve">TS/TR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 xml:space="preserve">TS/TR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 xml:space="preserve">(show </w:t>
            </w:r>
            <w:r w:rsidR="00592D74" w:rsidRPr="008E2679">
              <w:rPr>
                <w:b/>
                <w:i/>
                <w:noProof/>
              </w:rPr>
              <w:t xml:space="preserve">related </w:t>
            </w:r>
            <w:r w:rsidRPr="008E2679">
              <w:rPr>
                <w:b/>
                <w:i/>
                <w:noProof/>
              </w:rPr>
              <w:t>CR</w:t>
            </w:r>
            <w:r w:rsidR="00592D74" w:rsidRPr="008E2679">
              <w:rPr>
                <w:b/>
                <w:i/>
                <w:noProof/>
              </w:rPr>
              <w:t>s</w:t>
            </w:r>
            <w:r w:rsidRPr="008E26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>TS</w:t>
            </w:r>
            <w:r w:rsidR="000A6394" w:rsidRPr="008E2679">
              <w:rPr>
                <w:noProof/>
              </w:rPr>
              <w:t xml:space="preserve">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70AD" w:rsidRPr="007370AD" w:rsidRDefault="007370AD" w:rsidP="007370A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982285"/>
      <w:r w:rsidRPr="007370AD">
        <w:rPr>
          <w:rFonts w:ascii="Arial" w:eastAsia="Times New Roman" w:hAnsi="Arial"/>
          <w:sz w:val="24"/>
          <w:lang w:eastAsia="x-none"/>
        </w:rPr>
        <w:lastRenderedPageBreak/>
        <w:t>5.2.4.5</w:t>
      </w:r>
      <w:r w:rsidRPr="007370AD">
        <w:rPr>
          <w:rFonts w:ascii="Arial" w:eastAsia="Times New Roman" w:hAnsi="Arial"/>
          <w:sz w:val="24"/>
          <w:lang w:eastAsia="x-none"/>
        </w:rPr>
        <w:tab/>
        <w:t>NR Inter-frequency and inter-RAT Cell Reselection criteria</w:t>
      </w:r>
      <w:bookmarkEnd w:id="3"/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 xml:space="preserve">If </w:t>
      </w:r>
      <w:r w:rsidRPr="007370AD">
        <w:rPr>
          <w:rFonts w:ascii="Times New Roman Italic" w:eastAsia="Times New Roman" w:hAnsi="Times New Roman Italic"/>
          <w:bCs/>
          <w:i/>
          <w:noProof/>
        </w:rPr>
        <w:t>threshServingLowQ</w:t>
      </w:r>
      <w:r w:rsidRPr="007370AD" w:rsidDel="00FB78CF">
        <w:rPr>
          <w:rFonts w:eastAsia="Times New Roman"/>
          <w:i/>
          <w:iCs/>
          <w:lang w:eastAsia="ja-JP"/>
        </w:rPr>
        <w:t xml:space="preserve"> </w:t>
      </w:r>
      <w:r w:rsidRPr="007370AD">
        <w:rPr>
          <w:rFonts w:eastAsia="Times New Roman"/>
          <w:lang w:eastAsia="ja-JP"/>
        </w:rPr>
        <w:t>is broadcast in system information and more than 1 second has elapsed since the UE camped on the current serving cell, c</w:t>
      </w:r>
      <w:r w:rsidRPr="007370AD">
        <w:rPr>
          <w:rFonts w:eastAsia="Times New Roman"/>
        </w:rPr>
        <w:t xml:space="preserve">ell reselection to a cell on a higher priority NR frequency or inter-RAT frequency than </w:t>
      </w:r>
      <w:r w:rsidRPr="007370AD">
        <w:rPr>
          <w:rFonts w:eastAsia="Times New Roman"/>
          <w:lang w:eastAsia="ja-JP"/>
        </w:rPr>
        <w:t xml:space="preserve">the </w:t>
      </w:r>
      <w:r w:rsidRPr="007370AD">
        <w:rPr>
          <w:rFonts w:eastAsia="Times New Roman"/>
        </w:rPr>
        <w:t>serving frequency shall be performed if</w:t>
      </w:r>
      <w:r w:rsidRPr="007370AD">
        <w:rPr>
          <w:rFonts w:eastAsia="Times New Roman"/>
          <w:lang w:eastAsia="ja-JP"/>
        </w:rPr>
        <w:t>: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ja-JP"/>
        </w:rPr>
      </w:pPr>
      <w:r w:rsidRPr="007370AD">
        <w:rPr>
          <w:rFonts w:eastAsia="Times New Roman"/>
          <w:noProof/>
          <w:lang w:eastAsia="x-none"/>
        </w:rPr>
        <w:t>-</w:t>
      </w:r>
      <w:r w:rsidRPr="007370AD">
        <w:rPr>
          <w:rFonts w:eastAsia="Times New Roman"/>
          <w:noProof/>
          <w:lang w:eastAsia="x-none"/>
        </w:rPr>
        <w:tab/>
        <w:t xml:space="preserve">A </w:t>
      </w:r>
      <w:r w:rsidRPr="007370AD">
        <w:rPr>
          <w:rFonts w:eastAsia="Times New Roman"/>
          <w:lang w:eastAsia="x-none"/>
        </w:rPr>
        <w:t xml:space="preserve">cell of </w:t>
      </w:r>
      <w:r w:rsidRPr="007370AD">
        <w:rPr>
          <w:rFonts w:eastAsia="Times New Roman"/>
          <w:lang w:eastAsia="ja-JP"/>
        </w:rPr>
        <w:t>a</w:t>
      </w:r>
      <w:r w:rsidRPr="007370AD">
        <w:rPr>
          <w:rFonts w:eastAsia="Times New Roman"/>
          <w:lang w:eastAsia="x-none"/>
        </w:rPr>
        <w:t xml:space="preserve"> higher priority NR or EUTRAN </w:t>
      </w:r>
      <w:r w:rsidRPr="007370AD">
        <w:rPr>
          <w:rFonts w:eastAsia="Times New Roman"/>
          <w:lang w:eastAsia="ja-JP"/>
        </w:rPr>
        <w:t>RAT/</w:t>
      </w:r>
      <w:r w:rsidRPr="007370AD">
        <w:rPr>
          <w:rFonts w:eastAsia="Times New Roman"/>
          <w:lang w:eastAsia="x-none"/>
        </w:rPr>
        <w:t xml:space="preserve">frequency fulfils </w:t>
      </w:r>
      <w:proofErr w:type="spellStart"/>
      <w:r w:rsidRPr="007370AD">
        <w:rPr>
          <w:rFonts w:eastAsia="Times New Roman"/>
          <w:lang w:eastAsia="ja-JP"/>
        </w:rPr>
        <w:t>Squal</w:t>
      </w:r>
      <w:proofErr w:type="spellEnd"/>
      <w:r w:rsidRPr="007370AD">
        <w:rPr>
          <w:rFonts w:eastAsia="Times New Roman"/>
          <w:lang w:eastAsia="ja-JP"/>
        </w:rPr>
        <w:t xml:space="preserve"> &gt; </w:t>
      </w:r>
      <w:proofErr w:type="spellStart"/>
      <w:r w:rsidRPr="007370AD">
        <w:rPr>
          <w:rFonts w:eastAsia="Times New Roman"/>
          <w:lang w:eastAsia="x-none"/>
        </w:rPr>
        <w:t>Thresh</w:t>
      </w:r>
      <w:r w:rsidRPr="007370AD">
        <w:rPr>
          <w:rFonts w:eastAsia="Times New Roman"/>
          <w:vertAlign w:val="subscript"/>
          <w:lang w:eastAsia="ja-JP"/>
        </w:rPr>
        <w:t>X</w:t>
      </w:r>
      <w:proofErr w:type="spellEnd"/>
      <w:r w:rsidRPr="007370AD">
        <w:rPr>
          <w:rFonts w:eastAsia="Times New Roman"/>
          <w:vertAlign w:val="subscript"/>
          <w:lang w:eastAsia="ja-JP"/>
        </w:rPr>
        <w:t>, HighQ</w:t>
      </w:r>
      <w:r w:rsidRPr="007370AD">
        <w:rPr>
          <w:rFonts w:eastAsia="Times New Roman"/>
          <w:lang w:eastAsia="x-none"/>
        </w:rPr>
        <w:t xml:space="preserve"> during a time interval </w:t>
      </w:r>
      <w:proofErr w:type="spellStart"/>
      <w:r w:rsidRPr="007370AD">
        <w:rPr>
          <w:rFonts w:eastAsia="Times New Roman"/>
          <w:lang w:eastAsia="x-none"/>
        </w:rPr>
        <w:t>Treselection</w:t>
      </w:r>
      <w:r w:rsidRPr="007370AD">
        <w:rPr>
          <w:rFonts w:eastAsia="Times New Roman"/>
          <w:vertAlign w:val="subscript"/>
          <w:lang w:eastAsia="ja-JP"/>
        </w:rPr>
        <w:t>RAT</w:t>
      </w:r>
      <w:proofErr w:type="spellEnd"/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Otherwise, c</w:t>
      </w:r>
      <w:r w:rsidRPr="007370AD">
        <w:rPr>
          <w:rFonts w:eastAsia="Times New Roman"/>
        </w:rPr>
        <w:t xml:space="preserve">ell reselection to a cell on a higher priority NR frequency or inter-RAT frequency than </w:t>
      </w:r>
      <w:r w:rsidRPr="007370AD">
        <w:rPr>
          <w:rFonts w:eastAsia="Times New Roman"/>
          <w:lang w:eastAsia="ja-JP"/>
        </w:rPr>
        <w:t xml:space="preserve">the </w:t>
      </w:r>
      <w:r w:rsidRPr="007370AD">
        <w:rPr>
          <w:rFonts w:eastAsia="Times New Roman"/>
        </w:rPr>
        <w:t>serving frequency shall be performed if</w:t>
      </w:r>
      <w:r w:rsidRPr="007370AD">
        <w:rPr>
          <w:rFonts w:eastAsia="Times New Roman"/>
          <w:lang w:eastAsia="ja-JP"/>
        </w:rPr>
        <w:t>: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ja-JP"/>
        </w:rPr>
      </w:pPr>
      <w:r w:rsidRPr="007370AD">
        <w:rPr>
          <w:rFonts w:eastAsia="Times New Roman"/>
          <w:noProof/>
          <w:lang w:eastAsia="x-none"/>
        </w:rPr>
        <w:t>-</w:t>
      </w:r>
      <w:r w:rsidRPr="007370AD">
        <w:rPr>
          <w:rFonts w:eastAsia="Times New Roman"/>
          <w:noProof/>
          <w:lang w:eastAsia="x-none"/>
        </w:rPr>
        <w:tab/>
        <w:t xml:space="preserve">A </w:t>
      </w:r>
      <w:r w:rsidRPr="007370AD">
        <w:rPr>
          <w:rFonts w:eastAsia="Times New Roman"/>
          <w:lang w:eastAsia="x-none"/>
        </w:rPr>
        <w:t xml:space="preserve">cell of </w:t>
      </w:r>
      <w:r w:rsidRPr="007370AD">
        <w:rPr>
          <w:rFonts w:eastAsia="Times New Roman"/>
          <w:lang w:eastAsia="ja-JP"/>
        </w:rPr>
        <w:t>a</w:t>
      </w:r>
      <w:r w:rsidRPr="007370AD">
        <w:rPr>
          <w:rFonts w:eastAsia="Times New Roman"/>
          <w:lang w:eastAsia="x-none"/>
        </w:rPr>
        <w:t xml:space="preserve"> higher priority </w:t>
      </w:r>
      <w:r w:rsidRPr="007370AD">
        <w:rPr>
          <w:rFonts w:eastAsia="Times New Roman"/>
          <w:lang w:eastAsia="ja-JP"/>
        </w:rPr>
        <w:t xml:space="preserve">RAT/ </w:t>
      </w:r>
      <w:r w:rsidRPr="007370AD">
        <w:rPr>
          <w:rFonts w:eastAsia="Times New Roman"/>
          <w:lang w:eastAsia="x-none"/>
        </w:rPr>
        <w:t xml:space="preserve">frequency fulfils </w:t>
      </w:r>
      <w:proofErr w:type="spellStart"/>
      <w:r w:rsidRPr="007370AD">
        <w:rPr>
          <w:rFonts w:eastAsia="Times New Roman"/>
          <w:lang w:eastAsia="ja-JP"/>
        </w:rPr>
        <w:t>Srxlev</w:t>
      </w:r>
      <w:proofErr w:type="spellEnd"/>
      <w:r w:rsidRPr="007370AD">
        <w:rPr>
          <w:rFonts w:eastAsia="Times New Roman"/>
          <w:lang w:eastAsia="ja-JP"/>
        </w:rPr>
        <w:t xml:space="preserve"> &gt; </w:t>
      </w:r>
      <w:proofErr w:type="spellStart"/>
      <w:r w:rsidRPr="007370AD">
        <w:rPr>
          <w:rFonts w:eastAsia="Times New Roman"/>
          <w:lang w:eastAsia="x-none"/>
        </w:rPr>
        <w:t>Thresh</w:t>
      </w:r>
      <w:r w:rsidRPr="007370AD">
        <w:rPr>
          <w:rFonts w:eastAsia="Times New Roman"/>
          <w:vertAlign w:val="subscript"/>
          <w:lang w:eastAsia="ja-JP"/>
        </w:rPr>
        <w:t>X</w:t>
      </w:r>
      <w:proofErr w:type="spellEnd"/>
      <w:r w:rsidRPr="007370AD">
        <w:rPr>
          <w:rFonts w:eastAsia="Times New Roman"/>
          <w:vertAlign w:val="subscript"/>
          <w:lang w:eastAsia="ja-JP"/>
        </w:rPr>
        <w:t xml:space="preserve">, </w:t>
      </w:r>
      <w:proofErr w:type="spellStart"/>
      <w:r w:rsidRPr="007370AD">
        <w:rPr>
          <w:rFonts w:eastAsia="Times New Roman"/>
          <w:vertAlign w:val="subscript"/>
          <w:lang w:eastAsia="ja-JP"/>
        </w:rPr>
        <w:t>HighP</w:t>
      </w:r>
      <w:proofErr w:type="spellEnd"/>
      <w:r w:rsidRPr="007370AD">
        <w:rPr>
          <w:rFonts w:eastAsia="Times New Roman"/>
          <w:lang w:eastAsia="x-none"/>
        </w:rPr>
        <w:t xml:space="preserve"> during a time interval </w:t>
      </w:r>
      <w:proofErr w:type="spellStart"/>
      <w:r w:rsidRPr="007370AD">
        <w:rPr>
          <w:rFonts w:eastAsia="Times New Roman"/>
          <w:lang w:eastAsia="x-none"/>
        </w:rPr>
        <w:t>Treselection</w:t>
      </w:r>
      <w:r w:rsidRPr="007370AD">
        <w:rPr>
          <w:rFonts w:eastAsia="Times New Roman"/>
          <w:vertAlign w:val="subscript"/>
          <w:lang w:eastAsia="ja-JP"/>
        </w:rPr>
        <w:t>RAT</w:t>
      </w:r>
      <w:proofErr w:type="spellEnd"/>
      <w:r w:rsidRPr="007370AD">
        <w:rPr>
          <w:rFonts w:eastAsia="Times New Roman"/>
          <w:lang w:eastAsia="ja-JP"/>
        </w:rPr>
        <w:t>; and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x-none"/>
        </w:rPr>
      </w:pPr>
      <w:r w:rsidRPr="007370AD">
        <w:rPr>
          <w:rFonts w:eastAsia="Times New Roman"/>
          <w:lang w:eastAsia="ja-JP"/>
        </w:rPr>
        <w:t>-</w:t>
      </w:r>
      <w:r w:rsidRPr="007370AD">
        <w:rPr>
          <w:rFonts w:eastAsia="Times New Roman"/>
          <w:lang w:eastAsia="ja-JP"/>
        </w:rPr>
        <w:tab/>
        <w:t>M</w:t>
      </w:r>
      <w:r w:rsidRPr="007370AD">
        <w:rPr>
          <w:rFonts w:eastAsia="Times New Roman"/>
          <w:lang w:eastAsia="x-none"/>
        </w:rPr>
        <w:t>ore than 1 second has elapsed since the UE camped on the current serving cell</w:t>
      </w:r>
      <w:r w:rsidRPr="007370AD">
        <w:rPr>
          <w:rFonts w:eastAsia="Times New Roman"/>
          <w:lang w:eastAsia="ja-JP"/>
        </w:rPr>
        <w:t>.</w:t>
      </w:r>
    </w:p>
    <w:p w:rsidR="007370AD" w:rsidRPr="007370AD" w:rsidRDefault="007370AD" w:rsidP="007370AD">
      <w:pPr>
        <w:rPr>
          <w:rFonts w:eastAsia="Times New Roman"/>
        </w:rPr>
      </w:pPr>
      <w:r w:rsidRPr="007370AD">
        <w:rPr>
          <w:rFonts w:eastAsia="Times New Roman"/>
        </w:rPr>
        <w:t>Cell reselection to a cell on an equal priority NR frequency shall be based on ranking for intra-frequency cell reselection as defined in sub-clause 5.2.4.6.</w:t>
      </w:r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 xml:space="preserve">If </w:t>
      </w:r>
      <w:r w:rsidRPr="007370AD">
        <w:rPr>
          <w:rFonts w:ascii="Times New Roman Italic" w:eastAsia="Times New Roman" w:hAnsi="Times New Roman Italic"/>
          <w:bCs/>
          <w:i/>
          <w:noProof/>
        </w:rPr>
        <w:t>threshServingLowQ</w:t>
      </w:r>
      <w:r w:rsidRPr="007370AD" w:rsidDel="00D72739">
        <w:rPr>
          <w:rFonts w:eastAsia="Times New Roman"/>
          <w:i/>
          <w:iCs/>
          <w:lang w:eastAsia="ja-JP"/>
        </w:rPr>
        <w:t xml:space="preserve"> </w:t>
      </w:r>
      <w:r w:rsidRPr="007370AD">
        <w:rPr>
          <w:rFonts w:eastAsia="Times New Roman"/>
          <w:lang w:eastAsia="ja-JP"/>
        </w:rPr>
        <w:t>is broadcast in system information and more than 1 second has elapsed since the UE camped on the current serving cell, c</w:t>
      </w:r>
      <w:r w:rsidRPr="007370AD">
        <w:rPr>
          <w:rFonts w:eastAsia="Times New Roman"/>
        </w:rPr>
        <w:t xml:space="preserve">ell reselection to a cell on a lower priority NR frequency or inter-RAT frequency than </w:t>
      </w:r>
      <w:r w:rsidRPr="007370AD">
        <w:rPr>
          <w:rFonts w:eastAsia="Times New Roman"/>
          <w:lang w:eastAsia="ja-JP"/>
        </w:rPr>
        <w:t xml:space="preserve">the </w:t>
      </w:r>
      <w:r w:rsidRPr="007370AD">
        <w:rPr>
          <w:rFonts w:eastAsia="Times New Roman"/>
        </w:rPr>
        <w:t>serving frequency shall be performed if: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x-none"/>
        </w:rPr>
      </w:pPr>
      <w:r w:rsidRPr="007370AD">
        <w:rPr>
          <w:rFonts w:eastAsia="Times New Roman"/>
          <w:lang w:eastAsia="x-none"/>
        </w:rPr>
        <w:t>-</w:t>
      </w:r>
      <w:r w:rsidRPr="007370AD">
        <w:rPr>
          <w:rFonts w:eastAsia="Times New Roman"/>
          <w:lang w:eastAsia="x-none"/>
        </w:rPr>
        <w:tab/>
        <w:t xml:space="preserve">The serving cell fulfils </w:t>
      </w:r>
      <w:proofErr w:type="spellStart"/>
      <w:r w:rsidRPr="007370AD">
        <w:rPr>
          <w:rFonts w:eastAsia="Times New Roman"/>
          <w:lang w:eastAsia="x-none"/>
        </w:rPr>
        <w:t>Squal</w:t>
      </w:r>
      <w:proofErr w:type="spellEnd"/>
      <w:r w:rsidRPr="007370AD">
        <w:rPr>
          <w:rFonts w:eastAsia="Times New Roman"/>
          <w:lang w:eastAsia="x-none"/>
        </w:rPr>
        <w:t xml:space="preserve"> &lt; </w:t>
      </w:r>
      <w:proofErr w:type="spellStart"/>
      <w:r w:rsidRPr="007370AD">
        <w:rPr>
          <w:rFonts w:eastAsia="Times New Roman"/>
          <w:lang w:eastAsia="ja-JP"/>
        </w:rPr>
        <w:t>Thresh</w:t>
      </w:r>
      <w:r w:rsidRPr="007370AD">
        <w:rPr>
          <w:rFonts w:eastAsia="Times New Roman"/>
          <w:vertAlign w:val="subscript"/>
          <w:lang w:eastAsia="x-none"/>
        </w:rPr>
        <w:t>Serving</w:t>
      </w:r>
      <w:proofErr w:type="spellEnd"/>
      <w:r w:rsidRPr="007370AD">
        <w:rPr>
          <w:rFonts w:eastAsia="Times New Roman"/>
          <w:vertAlign w:val="subscript"/>
          <w:lang w:eastAsia="ja-JP"/>
        </w:rPr>
        <w:t xml:space="preserve">, </w:t>
      </w:r>
      <w:proofErr w:type="spellStart"/>
      <w:r w:rsidRPr="007370AD">
        <w:rPr>
          <w:rFonts w:eastAsia="Times New Roman"/>
          <w:vertAlign w:val="subscript"/>
          <w:lang w:eastAsia="ja-JP"/>
        </w:rPr>
        <w:t>LowQ</w:t>
      </w:r>
      <w:proofErr w:type="spellEnd"/>
      <w:r w:rsidRPr="007370AD">
        <w:rPr>
          <w:rFonts w:eastAsia="Times New Roman"/>
          <w:lang w:eastAsia="x-none"/>
        </w:rPr>
        <w:t xml:space="preserve"> </w:t>
      </w:r>
      <w:r w:rsidRPr="007370AD">
        <w:rPr>
          <w:rFonts w:eastAsia="Times New Roman"/>
          <w:lang w:eastAsia="ja-JP"/>
        </w:rPr>
        <w:t xml:space="preserve">and a cell of a lower priority </w:t>
      </w:r>
      <w:r w:rsidRPr="007370AD">
        <w:rPr>
          <w:rFonts w:eastAsia="Times New Roman"/>
          <w:noProof/>
          <w:lang w:eastAsia="x-none"/>
        </w:rPr>
        <w:t xml:space="preserve">NR or E-UTRAN </w:t>
      </w:r>
      <w:r w:rsidRPr="007370AD">
        <w:rPr>
          <w:rFonts w:eastAsia="Times New Roman"/>
          <w:lang w:eastAsia="ja-JP"/>
        </w:rPr>
        <w:t xml:space="preserve">RAT/ frequency fulfils </w:t>
      </w:r>
      <w:proofErr w:type="spellStart"/>
      <w:r w:rsidRPr="007370AD">
        <w:rPr>
          <w:rFonts w:eastAsia="Times New Roman"/>
          <w:lang w:eastAsia="ja-JP"/>
        </w:rPr>
        <w:t>Squal</w:t>
      </w:r>
      <w:proofErr w:type="spellEnd"/>
      <w:r w:rsidRPr="007370AD">
        <w:rPr>
          <w:rFonts w:eastAsia="Times New Roman"/>
          <w:lang w:eastAsia="ja-JP"/>
        </w:rPr>
        <w:t xml:space="preserve"> &gt; </w:t>
      </w:r>
      <w:proofErr w:type="spellStart"/>
      <w:r w:rsidRPr="007370AD">
        <w:rPr>
          <w:rFonts w:eastAsia="Times New Roman"/>
          <w:lang w:eastAsia="ja-JP"/>
        </w:rPr>
        <w:t>Thresh</w:t>
      </w:r>
      <w:r w:rsidRPr="007370AD">
        <w:rPr>
          <w:rFonts w:eastAsia="Times New Roman"/>
          <w:vertAlign w:val="subscript"/>
          <w:lang w:eastAsia="ja-JP"/>
        </w:rPr>
        <w:t>X</w:t>
      </w:r>
      <w:proofErr w:type="spellEnd"/>
      <w:r w:rsidRPr="007370AD">
        <w:rPr>
          <w:rFonts w:eastAsia="Times New Roman"/>
          <w:vertAlign w:val="subscript"/>
          <w:lang w:eastAsia="ja-JP"/>
        </w:rPr>
        <w:t xml:space="preserve">, </w:t>
      </w:r>
      <w:proofErr w:type="spellStart"/>
      <w:r w:rsidRPr="007370AD">
        <w:rPr>
          <w:rFonts w:eastAsia="Times New Roman"/>
          <w:vertAlign w:val="subscript"/>
          <w:lang w:eastAsia="ja-JP"/>
        </w:rPr>
        <w:t>LowQ</w:t>
      </w:r>
      <w:proofErr w:type="spellEnd"/>
      <w:r w:rsidRPr="007370AD">
        <w:rPr>
          <w:rFonts w:eastAsia="Times New Roman"/>
          <w:lang w:eastAsia="ja-JP"/>
        </w:rPr>
        <w:t xml:space="preserve"> </w:t>
      </w:r>
      <w:r w:rsidRPr="007370AD">
        <w:rPr>
          <w:rFonts w:eastAsia="Times New Roman"/>
          <w:lang w:eastAsia="x-none"/>
        </w:rPr>
        <w:t xml:space="preserve">during a time interval </w:t>
      </w:r>
      <w:proofErr w:type="spellStart"/>
      <w:r w:rsidRPr="007370AD">
        <w:rPr>
          <w:rFonts w:eastAsia="Times New Roman"/>
          <w:lang w:eastAsia="x-none"/>
        </w:rPr>
        <w:t>Treselection</w:t>
      </w:r>
      <w:r w:rsidRPr="007370AD">
        <w:rPr>
          <w:rFonts w:eastAsia="Times New Roman"/>
          <w:vertAlign w:val="subscript"/>
          <w:lang w:eastAsia="x-none"/>
        </w:rPr>
        <w:t>RAT</w:t>
      </w:r>
      <w:proofErr w:type="spellEnd"/>
      <w:r w:rsidRPr="007370AD">
        <w:rPr>
          <w:rFonts w:eastAsia="Times New Roman"/>
          <w:lang w:eastAsia="x-none"/>
        </w:rPr>
        <w:t>.</w:t>
      </w:r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Otherwise, c</w:t>
      </w:r>
      <w:r w:rsidRPr="007370AD">
        <w:rPr>
          <w:rFonts w:eastAsia="Times New Roman"/>
        </w:rPr>
        <w:t xml:space="preserve">ell reselection to a cell on a lower priority NR frequency or inter-RAT frequency than </w:t>
      </w:r>
      <w:r w:rsidRPr="007370AD">
        <w:rPr>
          <w:rFonts w:eastAsia="Times New Roman"/>
          <w:lang w:eastAsia="ja-JP"/>
        </w:rPr>
        <w:t xml:space="preserve">the </w:t>
      </w:r>
      <w:r w:rsidRPr="007370AD">
        <w:rPr>
          <w:rFonts w:eastAsia="Times New Roman"/>
        </w:rPr>
        <w:t>serving frequency shall be performed if: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ja-JP"/>
        </w:rPr>
      </w:pPr>
      <w:r w:rsidRPr="007370AD">
        <w:rPr>
          <w:rFonts w:eastAsia="Times New Roman"/>
          <w:lang w:eastAsia="x-none"/>
        </w:rPr>
        <w:t>-</w:t>
      </w:r>
      <w:r w:rsidRPr="007370AD">
        <w:rPr>
          <w:rFonts w:eastAsia="Times New Roman"/>
          <w:lang w:eastAsia="x-none"/>
        </w:rPr>
        <w:tab/>
      </w:r>
      <w:r w:rsidRPr="007370AD">
        <w:rPr>
          <w:rFonts w:eastAsia="Times New Roman"/>
          <w:lang w:eastAsia="ja-JP"/>
        </w:rPr>
        <w:t xml:space="preserve">The serving cell fulfils </w:t>
      </w:r>
      <w:proofErr w:type="spellStart"/>
      <w:r w:rsidRPr="007370AD">
        <w:rPr>
          <w:rFonts w:eastAsia="Times New Roman"/>
          <w:lang w:eastAsia="ja-JP"/>
        </w:rPr>
        <w:t>Srxlev</w:t>
      </w:r>
      <w:proofErr w:type="spellEnd"/>
      <w:r w:rsidRPr="007370AD">
        <w:rPr>
          <w:rFonts w:eastAsia="Times New Roman"/>
          <w:lang w:eastAsia="x-none"/>
        </w:rPr>
        <w:t xml:space="preserve"> &lt; </w:t>
      </w:r>
      <w:proofErr w:type="spellStart"/>
      <w:r w:rsidRPr="007370AD">
        <w:rPr>
          <w:rFonts w:eastAsia="Times New Roman"/>
          <w:lang w:eastAsia="x-none"/>
        </w:rPr>
        <w:t>Thresh</w:t>
      </w:r>
      <w:r w:rsidRPr="007370AD">
        <w:rPr>
          <w:rFonts w:eastAsia="Times New Roman"/>
          <w:vertAlign w:val="subscript"/>
          <w:lang w:eastAsia="ja-JP"/>
        </w:rPr>
        <w:t>Serving</w:t>
      </w:r>
      <w:proofErr w:type="spellEnd"/>
      <w:r w:rsidRPr="007370AD">
        <w:rPr>
          <w:rFonts w:eastAsia="Times New Roman"/>
          <w:vertAlign w:val="subscript"/>
          <w:lang w:eastAsia="ja-JP"/>
        </w:rPr>
        <w:t xml:space="preserve">, </w:t>
      </w:r>
      <w:proofErr w:type="spellStart"/>
      <w:r w:rsidRPr="007370AD">
        <w:rPr>
          <w:rFonts w:eastAsia="Times New Roman"/>
          <w:vertAlign w:val="subscript"/>
          <w:lang w:eastAsia="ja-JP"/>
        </w:rPr>
        <w:t>LowP</w:t>
      </w:r>
      <w:proofErr w:type="spellEnd"/>
      <w:r w:rsidRPr="007370AD">
        <w:rPr>
          <w:rFonts w:eastAsia="Times New Roman"/>
          <w:lang w:eastAsia="x-none"/>
        </w:rPr>
        <w:t xml:space="preserve"> and </w:t>
      </w:r>
      <w:r w:rsidRPr="007370AD">
        <w:rPr>
          <w:rFonts w:eastAsia="Times New Roman"/>
          <w:noProof/>
          <w:lang w:eastAsia="ja-JP"/>
        </w:rPr>
        <w:t xml:space="preserve">a </w:t>
      </w:r>
      <w:r w:rsidRPr="007370AD">
        <w:rPr>
          <w:rFonts w:eastAsia="Times New Roman"/>
          <w:lang w:eastAsia="x-none"/>
        </w:rPr>
        <w:t xml:space="preserve">cell of </w:t>
      </w:r>
      <w:r w:rsidRPr="007370AD">
        <w:rPr>
          <w:rFonts w:eastAsia="Times New Roman"/>
          <w:lang w:eastAsia="ja-JP"/>
        </w:rPr>
        <w:t>a</w:t>
      </w:r>
      <w:r w:rsidRPr="007370AD">
        <w:rPr>
          <w:rFonts w:eastAsia="Times New Roman"/>
          <w:lang w:eastAsia="x-none"/>
        </w:rPr>
        <w:t xml:space="preserve"> lower priority </w:t>
      </w:r>
      <w:r w:rsidRPr="007370AD">
        <w:rPr>
          <w:rFonts w:eastAsia="Times New Roman"/>
          <w:lang w:eastAsia="ja-JP"/>
        </w:rPr>
        <w:t xml:space="preserve">RAT/ </w:t>
      </w:r>
      <w:r w:rsidRPr="007370AD">
        <w:rPr>
          <w:rFonts w:eastAsia="Times New Roman"/>
          <w:lang w:eastAsia="x-none"/>
        </w:rPr>
        <w:t xml:space="preserve">frequency </w:t>
      </w:r>
      <w:r w:rsidRPr="007370AD">
        <w:rPr>
          <w:rFonts w:eastAsia="Times New Roman"/>
          <w:lang w:eastAsia="ja-JP"/>
        </w:rPr>
        <w:t xml:space="preserve">fulfils </w:t>
      </w:r>
      <w:proofErr w:type="spellStart"/>
      <w:r w:rsidRPr="007370AD">
        <w:rPr>
          <w:rFonts w:eastAsia="Times New Roman"/>
          <w:lang w:eastAsia="ja-JP"/>
        </w:rPr>
        <w:t>Srxlev</w:t>
      </w:r>
      <w:proofErr w:type="spellEnd"/>
      <w:r w:rsidRPr="007370AD">
        <w:rPr>
          <w:rFonts w:eastAsia="Times New Roman"/>
          <w:lang w:eastAsia="ja-JP"/>
        </w:rPr>
        <w:t xml:space="preserve"> &gt; </w:t>
      </w:r>
      <w:proofErr w:type="spellStart"/>
      <w:r w:rsidRPr="007370AD">
        <w:rPr>
          <w:rFonts w:eastAsia="Times New Roman"/>
          <w:lang w:eastAsia="x-none"/>
        </w:rPr>
        <w:t>Thresh</w:t>
      </w:r>
      <w:r w:rsidRPr="007370AD">
        <w:rPr>
          <w:rFonts w:eastAsia="Times New Roman"/>
          <w:vertAlign w:val="subscript"/>
          <w:lang w:eastAsia="ja-JP"/>
        </w:rPr>
        <w:t>X</w:t>
      </w:r>
      <w:proofErr w:type="spellEnd"/>
      <w:r w:rsidRPr="007370AD">
        <w:rPr>
          <w:rFonts w:eastAsia="Times New Roman"/>
          <w:vertAlign w:val="subscript"/>
          <w:lang w:eastAsia="ja-JP"/>
        </w:rPr>
        <w:t xml:space="preserve">, </w:t>
      </w:r>
      <w:proofErr w:type="spellStart"/>
      <w:r w:rsidRPr="007370AD">
        <w:rPr>
          <w:rFonts w:eastAsia="Times New Roman"/>
          <w:vertAlign w:val="subscript"/>
          <w:lang w:eastAsia="ja-JP"/>
        </w:rPr>
        <w:t>LowP</w:t>
      </w:r>
      <w:proofErr w:type="spellEnd"/>
      <w:r w:rsidRPr="007370AD">
        <w:rPr>
          <w:rFonts w:eastAsia="Times New Roman"/>
          <w:lang w:eastAsia="x-none"/>
        </w:rPr>
        <w:t xml:space="preserve"> during a time interval </w:t>
      </w:r>
      <w:proofErr w:type="spellStart"/>
      <w:r w:rsidRPr="007370AD">
        <w:rPr>
          <w:rFonts w:eastAsia="Times New Roman"/>
          <w:lang w:eastAsia="x-none"/>
        </w:rPr>
        <w:t>Treselection</w:t>
      </w:r>
      <w:r w:rsidRPr="007370AD">
        <w:rPr>
          <w:rFonts w:eastAsia="Times New Roman"/>
          <w:vertAlign w:val="subscript"/>
          <w:lang w:eastAsia="ja-JP"/>
        </w:rPr>
        <w:t>RAT</w:t>
      </w:r>
      <w:proofErr w:type="spellEnd"/>
      <w:r w:rsidRPr="007370AD">
        <w:rPr>
          <w:rFonts w:eastAsia="Times New Roman"/>
          <w:lang w:eastAsia="ja-JP"/>
        </w:rPr>
        <w:t>; and</w:t>
      </w:r>
    </w:p>
    <w:p w:rsidR="007370AD" w:rsidRPr="007370AD" w:rsidRDefault="007370AD" w:rsidP="007370AD">
      <w:pPr>
        <w:tabs>
          <w:tab w:val="left" w:pos="567"/>
        </w:tabs>
        <w:ind w:left="709" w:hanging="425"/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-</w:t>
      </w:r>
      <w:r w:rsidRPr="007370AD">
        <w:rPr>
          <w:rFonts w:eastAsia="Times New Roman"/>
          <w:lang w:eastAsia="ja-JP"/>
        </w:rPr>
        <w:tab/>
        <w:t>M</w:t>
      </w:r>
      <w:r w:rsidRPr="007370AD">
        <w:rPr>
          <w:rFonts w:eastAsia="Times New Roman"/>
          <w:lang w:eastAsia="x-none"/>
        </w:rPr>
        <w:t>ore than 1 second has elapsed since the UE camped on the current serving cell</w:t>
      </w:r>
      <w:r w:rsidRPr="007370AD">
        <w:rPr>
          <w:rFonts w:eastAsia="Times New Roman"/>
          <w:lang w:eastAsia="ja-JP"/>
        </w:rPr>
        <w:t>.</w:t>
      </w:r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Cell reselection to a higher priority RAT/frequency shall take precedence over a lower priority RAT/frequency if multiple cells of different priorities fulfil the cell reselection criteria.</w:t>
      </w:r>
    </w:p>
    <w:p w:rsidR="007370AD" w:rsidRPr="007370AD" w:rsidRDefault="007370AD" w:rsidP="007370AD">
      <w:pPr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If more than one cell meets the above criteria, the UE shall reselect a cell as follows: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-</w:t>
      </w:r>
      <w:r w:rsidRPr="007370AD">
        <w:rPr>
          <w:rFonts w:eastAsia="Times New Roman"/>
          <w:lang w:eastAsia="ja-JP"/>
        </w:rPr>
        <w:tab/>
        <w:t xml:space="preserve">If the highest-priority frequency is an NR frequency, </w:t>
      </w:r>
      <w:r w:rsidRPr="007370AD">
        <w:rPr>
          <w:rFonts w:eastAsia="Malgun Gothic"/>
          <w:lang w:eastAsia="ja-JP"/>
        </w:rPr>
        <w:t>the highest ranked cell</w:t>
      </w:r>
      <w:r w:rsidRPr="007370AD">
        <w:rPr>
          <w:rFonts w:eastAsia="Times New Roman"/>
          <w:lang w:eastAsia="ja-JP"/>
        </w:rPr>
        <w:t xml:space="preserve"> among the cells on the highest priority </w:t>
      </w:r>
      <w:proofErr w:type="gramStart"/>
      <w:r w:rsidRPr="007370AD">
        <w:rPr>
          <w:rFonts w:eastAsia="Times New Roman"/>
          <w:lang w:eastAsia="ja-JP"/>
        </w:rPr>
        <w:t>frequency(</w:t>
      </w:r>
      <w:proofErr w:type="spellStart"/>
      <w:proofErr w:type="gramEnd"/>
      <w:r w:rsidRPr="007370AD">
        <w:rPr>
          <w:rFonts w:eastAsia="Times New Roman"/>
          <w:lang w:eastAsia="ja-JP"/>
        </w:rPr>
        <w:t>ies</w:t>
      </w:r>
      <w:proofErr w:type="spellEnd"/>
      <w:r w:rsidRPr="007370AD">
        <w:rPr>
          <w:rFonts w:eastAsia="Times New Roman"/>
          <w:lang w:eastAsia="ja-JP"/>
        </w:rPr>
        <w:t>) meeting the criteria according to clause 5.2.4.6;</w:t>
      </w:r>
    </w:p>
    <w:p w:rsidR="007370AD" w:rsidRPr="007370AD" w:rsidRDefault="007370AD" w:rsidP="007370AD">
      <w:pPr>
        <w:ind w:left="568" w:hanging="284"/>
        <w:rPr>
          <w:rFonts w:eastAsia="Times New Roman"/>
          <w:lang w:eastAsia="ja-JP"/>
        </w:rPr>
      </w:pPr>
      <w:r w:rsidRPr="007370AD">
        <w:rPr>
          <w:rFonts w:eastAsia="Times New Roman"/>
          <w:lang w:eastAsia="ja-JP"/>
        </w:rPr>
        <w:t>-</w:t>
      </w:r>
      <w:r w:rsidRPr="007370AD">
        <w:rPr>
          <w:rFonts w:eastAsia="Times New Roman"/>
          <w:lang w:eastAsia="ja-JP"/>
        </w:rPr>
        <w:tab/>
        <w:t xml:space="preserve">If the highest-priority frequency is from another RAT, </w:t>
      </w:r>
      <w:r w:rsidRPr="007370AD">
        <w:rPr>
          <w:rFonts w:eastAsia="Malgun Gothic"/>
          <w:lang w:eastAsia="ja-JP"/>
        </w:rPr>
        <w:t xml:space="preserve">the </w:t>
      </w:r>
      <w:del w:id="4" w:author="INTEL_KYEONGIN" w:date="2019-04-30T16:01:00Z">
        <w:r w:rsidRPr="007370AD" w:rsidDel="007370AD">
          <w:rPr>
            <w:rFonts w:eastAsia="Malgun Gothic"/>
            <w:lang w:eastAsia="ja-JP"/>
          </w:rPr>
          <w:delText>highest ranked</w:delText>
        </w:r>
      </w:del>
      <w:ins w:id="5" w:author="INTEL_KYEONGIN" w:date="2019-04-30T16:01:00Z">
        <w:r>
          <w:rPr>
            <w:rFonts w:eastAsia="Malgun Gothic"/>
            <w:lang w:eastAsia="ja-JP"/>
          </w:rPr>
          <w:t>strongest</w:t>
        </w:r>
      </w:ins>
      <w:r w:rsidRPr="007370AD">
        <w:rPr>
          <w:rFonts w:eastAsia="Malgun Gothic"/>
          <w:lang w:eastAsia="ja-JP"/>
        </w:rPr>
        <w:t xml:space="preserve"> cell</w:t>
      </w:r>
      <w:r w:rsidRPr="007370AD">
        <w:rPr>
          <w:rFonts w:eastAsia="Times New Roman"/>
          <w:lang w:eastAsia="ja-JP"/>
        </w:rPr>
        <w:t xml:space="preserve"> among the cells on the highest priority </w:t>
      </w:r>
      <w:proofErr w:type="gramStart"/>
      <w:r w:rsidRPr="007370AD">
        <w:rPr>
          <w:rFonts w:eastAsia="Times New Roman"/>
          <w:lang w:eastAsia="ja-JP"/>
        </w:rPr>
        <w:t>frequency(</w:t>
      </w:r>
      <w:proofErr w:type="spellStart"/>
      <w:proofErr w:type="gramEnd"/>
      <w:r w:rsidRPr="007370AD">
        <w:rPr>
          <w:rFonts w:eastAsia="Times New Roman"/>
          <w:lang w:eastAsia="ja-JP"/>
        </w:rPr>
        <w:t>ies</w:t>
      </w:r>
      <w:proofErr w:type="spellEnd"/>
      <w:r w:rsidRPr="007370AD">
        <w:rPr>
          <w:rFonts w:eastAsia="Times New Roman"/>
          <w:lang w:eastAsia="ja-JP"/>
        </w:rPr>
        <w:t>) meeting the criteria of that RAT.</w:t>
      </w:r>
    </w:p>
    <w:p w:rsidR="00D967F9" w:rsidRPr="00D967F9" w:rsidRDefault="00D967F9" w:rsidP="007370AD">
      <w:pPr>
        <w:keepNext/>
        <w:keepLines/>
        <w:spacing w:before="120"/>
        <w:ind w:left="1418" w:hanging="1418"/>
        <w:outlineLvl w:val="3"/>
        <w:rPr>
          <w:rFonts w:eastAsia="Times New Roman"/>
          <w:lang w:eastAsia="ja-JP"/>
        </w:rPr>
      </w:pPr>
    </w:p>
    <w:sectPr w:rsidR="00D967F9" w:rsidRPr="00D967F9" w:rsidSect="004203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90F" w:rsidRDefault="0086190F">
      <w:r>
        <w:separator/>
      </w:r>
    </w:p>
  </w:endnote>
  <w:endnote w:type="continuationSeparator" w:id="0">
    <w:p w:rsidR="0086190F" w:rsidRDefault="0086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90F" w:rsidRDefault="0086190F">
      <w:r>
        <w:separator/>
      </w:r>
    </w:p>
  </w:footnote>
  <w:footnote w:type="continuationSeparator" w:id="0">
    <w:p w:rsidR="0086190F" w:rsidRDefault="00861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AF8720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3C746231"/>
    <w:multiLevelType w:val="hybridMultilevel"/>
    <w:tmpl w:val="D0B8A46A"/>
    <w:lvl w:ilvl="0" w:tplc="0E52AC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43DC23AC"/>
    <w:multiLevelType w:val="hybridMultilevel"/>
    <w:tmpl w:val="CEECDEFC"/>
    <w:lvl w:ilvl="0" w:tplc="F96A23D4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CFB44E2"/>
    <w:multiLevelType w:val="hybridMultilevel"/>
    <w:tmpl w:val="605054A0"/>
    <w:lvl w:ilvl="0" w:tplc="6394A444"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756B4F0C"/>
    <w:multiLevelType w:val="hybridMultilevel"/>
    <w:tmpl w:val="86F25DA0"/>
    <w:lvl w:ilvl="0" w:tplc="741CDCB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5"/>
  </w:num>
  <w:num w:numId="8">
    <w:abstractNumId w:val="3"/>
  </w:num>
  <w:num w:numId="9">
    <w:abstractNumId w:val="14"/>
  </w:num>
  <w:num w:numId="10">
    <w:abstractNumId w:val="4"/>
  </w:num>
  <w:num w:numId="11">
    <w:abstractNumId w:val="10"/>
  </w:num>
  <w:num w:numId="12">
    <w:abstractNumId w:val="2"/>
  </w:num>
  <w:num w:numId="13">
    <w:abstractNumId w:val="15"/>
  </w:num>
  <w:num w:numId="14">
    <w:abstractNumId w:val="11"/>
  </w:num>
  <w:num w:numId="15">
    <w:abstractNumId w:val="6"/>
  </w:num>
  <w:num w:numId="16">
    <w:abstractNumId w:val="13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8"/>
  </w:num>
  <w:num w:numId="19">
    <w:abstractNumId w:val="18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KYEONGIN">
    <w15:presenceInfo w15:providerId="None" w15:userId="INTEL_KYEONG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DF"/>
    <w:rsid w:val="00004D38"/>
    <w:rsid w:val="000053C2"/>
    <w:rsid w:val="00014356"/>
    <w:rsid w:val="00020F13"/>
    <w:rsid w:val="000218C9"/>
    <w:rsid w:val="00021F5E"/>
    <w:rsid w:val="00022E4A"/>
    <w:rsid w:val="00022FD2"/>
    <w:rsid w:val="0003083E"/>
    <w:rsid w:val="0003351C"/>
    <w:rsid w:val="00033879"/>
    <w:rsid w:val="00033DE3"/>
    <w:rsid w:val="000341BB"/>
    <w:rsid w:val="000459B9"/>
    <w:rsid w:val="000520A2"/>
    <w:rsid w:val="0005611A"/>
    <w:rsid w:val="00063033"/>
    <w:rsid w:val="000631D8"/>
    <w:rsid w:val="000643B4"/>
    <w:rsid w:val="00064679"/>
    <w:rsid w:val="00064D23"/>
    <w:rsid w:val="00066589"/>
    <w:rsid w:val="00072D86"/>
    <w:rsid w:val="00073241"/>
    <w:rsid w:val="000750B6"/>
    <w:rsid w:val="000762F9"/>
    <w:rsid w:val="000A1CE9"/>
    <w:rsid w:val="000A3F73"/>
    <w:rsid w:val="000A53E5"/>
    <w:rsid w:val="000A6394"/>
    <w:rsid w:val="000A72C9"/>
    <w:rsid w:val="000B11C3"/>
    <w:rsid w:val="000B15F9"/>
    <w:rsid w:val="000B2AF2"/>
    <w:rsid w:val="000B316E"/>
    <w:rsid w:val="000C038A"/>
    <w:rsid w:val="000C2442"/>
    <w:rsid w:val="000C3941"/>
    <w:rsid w:val="000C3A70"/>
    <w:rsid w:val="000C6598"/>
    <w:rsid w:val="000D111A"/>
    <w:rsid w:val="000D1F60"/>
    <w:rsid w:val="000D3512"/>
    <w:rsid w:val="000D6729"/>
    <w:rsid w:val="000D769E"/>
    <w:rsid w:val="000E05C1"/>
    <w:rsid w:val="000E0ABB"/>
    <w:rsid w:val="000E2778"/>
    <w:rsid w:val="000E32A7"/>
    <w:rsid w:val="000E4007"/>
    <w:rsid w:val="000E44E5"/>
    <w:rsid w:val="000E63E2"/>
    <w:rsid w:val="001026B3"/>
    <w:rsid w:val="00107586"/>
    <w:rsid w:val="0011055F"/>
    <w:rsid w:val="001159AC"/>
    <w:rsid w:val="0012056F"/>
    <w:rsid w:val="00122BA7"/>
    <w:rsid w:val="00126FAC"/>
    <w:rsid w:val="0013079D"/>
    <w:rsid w:val="00130E15"/>
    <w:rsid w:val="00135929"/>
    <w:rsid w:val="00137A68"/>
    <w:rsid w:val="00140549"/>
    <w:rsid w:val="00140E06"/>
    <w:rsid w:val="001410A1"/>
    <w:rsid w:val="00141D2F"/>
    <w:rsid w:val="00143367"/>
    <w:rsid w:val="00143B40"/>
    <w:rsid w:val="00143DC2"/>
    <w:rsid w:val="00145D43"/>
    <w:rsid w:val="00146C02"/>
    <w:rsid w:val="00151435"/>
    <w:rsid w:val="00155B93"/>
    <w:rsid w:val="00161C75"/>
    <w:rsid w:val="0016278B"/>
    <w:rsid w:val="0016283E"/>
    <w:rsid w:val="0016645F"/>
    <w:rsid w:val="00166680"/>
    <w:rsid w:val="00166C8B"/>
    <w:rsid w:val="001714E8"/>
    <w:rsid w:val="001806F9"/>
    <w:rsid w:val="001821E2"/>
    <w:rsid w:val="00182400"/>
    <w:rsid w:val="00182C64"/>
    <w:rsid w:val="00191A84"/>
    <w:rsid w:val="00192C46"/>
    <w:rsid w:val="00193347"/>
    <w:rsid w:val="00193848"/>
    <w:rsid w:val="00197386"/>
    <w:rsid w:val="001A7B60"/>
    <w:rsid w:val="001B3FAF"/>
    <w:rsid w:val="001B53C6"/>
    <w:rsid w:val="001B7A65"/>
    <w:rsid w:val="001B7AC5"/>
    <w:rsid w:val="001B7EF0"/>
    <w:rsid w:val="001C062D"/>
    <w:rsid w:val="001C6C91"/>
    <w:rsid w:val="001D0328"/>
    <w:rsid w:val="001D2838"/>
    <w:rsid w:val="001D576B"/>
    <w:rsid w:val="001D6247"/>
    <w:rsid w:val="001D7CA5"/>
    <w:rsid w:val="001E41F3"/>
    <w:rsid w:val="001E7E3B"/>
    <w:rsid w:val="001F4D49"/>
    <w:rsid w:val="001F56BA"/>
    <w:rsid w:val="002010CB"/>
    <w:rsid w:val="0020162C"/>
    <w:rsid w:val="002069BD"/>
    <w:rsid w:val="00212587"/>
    <w:rsid w:val="00213911"/>
    <w:rsid w:val="002176BE"/>
    <w:rsid w:val="00224853"/>
    <w:rsid w:val="00227BB7"/>
    <w:rsid w:val="00231BB6"/>
    <w:rsid w:val="00232D54"/>
    <w:rsid w:val="0024060C"/>
    <w:rsid w:val="002479F6"/>
    <w:rsid w:val="002524C7"/>
    <w:rsid w:val="0025287C"/>
    <w:rsid w:val="00257A31"/>
    <w:rsid w:val="0026004D"/>
    <w:rsid w:val="0026012F"/>
    <w:rsid w:val="00262EB2"/>
    <w:rsid w:val="00271073"/>
    <w:rsid w:val="00274F59"/>
    <w:rsid w:val="002759C1"/>
    <w:rsid w:val="00275D12"/>
    <w:rsid w:val="00276AD6"/>
    <w:rsid w:val="00277CA4"/>
    <w:rsid w:val="0028152A"/>
    <w:rsid w:val="0028428A"/>
    <w:rsid w:val="002860C4"/>
    <w:rsid w:val="00293DDA"/>
    <w:rsid w:val="00293F09"/>
    <w:rsid w:val="00295914"/>
    <w:rsid w:val="002A01CC"/>
    <w:rsid w:val="002B078A"/>
    <w:rsid w:val="002B1097"/>
    <w:rsid w:val="002B4052"/>
    <w:rsid w:val="002B40AC"/>
    <w:rsid w:val="002B5002"/>
    <w:rsid w:val="002B5741"/>
    <w:rsid w:val="002B7A3D"/>
    <w:rsid w:val="002C557D"/>
    <w:rsid w:val="002D5A3E"/>
    <w:rsid w:val="002D78FE"/>
    <w:rsid w:val="002E0D38"/>
    <w:rsid w:val="002E564F"/>
    <w:rsid w:val="002E5A72"/>
    <w:rsid w:val="002E5C62"/>
    <w:rsid w:val="002F06E4"/>
    <w:rsid w:val="002F244B"/>
    <w:rsid w:val="002F2A51"/>
    <w:rsid w:val="002F749A"/>
    <w:rsid w:val="00300E4B"/>
    <w:rsid w:val="00305409"/>
    <w:rsid w:val="003110AD"/>
    <w:rsid w:val="00315EEF"/>
    <w:rsid w:val="003166F6"/>
    <w:rsid w:val="00322C60"/>
    <w:rsid w:val="0032665C"/>
    <w:rsid w:val="00327812"/>
    <w:rsid w:val="00331E7B"/>
    <w:rsid w:val="00332C58"/>
    <w:rsid w:val="00334014"/>
    <w:rsid w:val="00334634"/>
    <w:rsid w:val="00335FC2"/>
    <w:rsid w:val="003379B2"/>
    <w:rsid w:val="0034047D"/>
    <w:rsid w:val="0034375F"/>
    <w:rsid w:val="003447B1"/>
    <w:rsid w:val="00345579"/>
    <w:rsid w:val="00346728"/>
    <w:rsid w:val="00350496"/>
    <w:rsid w:val="00354C9E"/>
    <w:rsid w:val="00355050"/>
    <w:rsid w:val="00370C07"/>
    <w:rsid w:val="003731E3"/>
    <w:rsid w:val="00375E4D"/>
    <w:rsid w:val="00380030"/>
    <w:rsid w:val="003824E0"/>
    <w:rsid w:val="0038383F"/>
    <w:rsid w:val="00383E23"/>
    <w:rsid w:val="003930E3"/>
    <w:rsid w:val="003943BA"/>
    <w:rsid w:val="0039611C"/>
    <w:rsid w:val="003966BD"/>
    <w:rsid w:val="003978AA"/>
    <w:rsid w:val="003B0C11"/>
    <w:rsid w:val="003B4257"/>
    <w:rsid w:val="003C2245"/>
    <w:rsid w:val="003C3C8D"/>
    <w:rsid w:val="003C6089"/>
    <w:rsid w:val="003C6305"/>
    <w:rsid w:val="003C6E61"/>
    <w:rsid w:val="003D2764"/>
    <w:rsid w:val="003E1A36"/>
    <w:rsid w:val="003E253B"/>
    <w:rsid w:val="003E5C1F"/>
    <w:rsid w:val="003E6786"/>
    <w:rsid w:val="003F276A"/>
    <w:rsid w:val="003F3D8D"/>
    <w:rsid w:val="003F7294"/>
    <w:rsid w:val="003F7A21"/>
    <w:rsid w:val="00401D3E"/>
    <w:rsid w:val="0040215B"/>
    <w:rsid w:val="00402815"/>
    <w:rsid w:val="00402954"/>
    <w:rsid w:val="00403216"/>
    <w:rsid w:val="0040507E"/>
    <w:rsid w:val="00406243"/>
    <w:rsid w:val="00414358"/>
    <w:rsid w:val="0041575C"/>
    <w:rsid w:val="00420305"/>
    <w:rsid w:val="00422EE1"/>
    <w:rsid w:val="00423455"/>
    <w:rsid w:val="004242F1"/>
    <w:rsid w:val="00432F5A"/>
    <w:rsid w:val="0043587C"/>
    <w:rsid w:val="00436B0B"/>
    <w:rsid w:val="00441006"/>
    <w:rsid w:val="0045499B"/>
    <w:rsid w:val="0046214F"/>
    <w:rsid w:val="00462F88"/>
    <w:rsid w:val="004632BF"/>
    <w:rsid w:val="00467D43"/>
    <w:rsid w:val="00470572"/>
    <w:rsid w:val="00470D23"/>
    <w:rsid w:val="00473946"/>
    <w:rsid w:val="00473978"/>
    <w:rsid w:val="00475980"/>
    <w:rsid w:val="004762BC"/>
    <w:rsid w:val="00477880"/>
    <w:rsid w:val="004873A6"/>
    <w:rsid w:val="00491B92"/>
    <w:rsid w:val="00493DE5"/>
    <w:rsid w:val="00497830"/>
    <w:rsid w:val="004A579B"/>
    <w:rsid w:val="004B0A4C"/>
    <w:rsid w:val="004B3663"/>
    <w:rsid w:val="004B367E"/>
    <w:rsid w:val="004B4520"/>
    <w:rsid w:val="004B6BE0"/>
    <w:rsid w:val="004B75B7"/>
    <w:rsid w:val="004C1CDD"/>
    <w:rsid w:val="004D030B"/>
    <w:rsid w:val="004E2DF8"/>
    <w:rsid w:val="004E4DE1"/>
    <w:rsid w:val="004F7D00"/>
    <w:rsid w:val="005130F9"/>
    <w:rsid w:val="00513703"/>
    <w:rsid w:val="0051580D"/>
    <w:rsid w:val="0052148E"/>
    <w:rsid w:val="005228E5"/>
    <w:rsid w:val="0052521D"/>
    <w:rsid w:val="00525639"/>
    <w:rsid w:val="00525E04"/>
    <w:rsid w:val="00534E85"/>
    <w:rsid w:val="00535038"/>
    <w:rsid w:val="005362DB"/>
    <w:rsid w:val="00541331"/>
    <w:rsid w:val="005438F5"/>
    <w:rsid w:val="00546F97"/>
    <w:rsid w:val="0055114C"/>
    <w:rsid w:val="00556DD4"/>
    <w:rsid w:val="0055749F"/>
    <w:rsid w:val="00562417"/>
    <w:rsid w:val="0056509A"/>
    <w:rsid w:val="00565AC2"/>
    <w:rsid w:val="00566F4B"/>
    <w:rsid w:val="00570D5B"/>
    <w:rsid w:val="005758DD"/>
    <w:rsid w:val="00576718"/>
    <w:rsid w:val="00585BAC"/>
    <w:rsid w:val="005871CA"/>
    <w:rsid w:val="00591F69"/>
    <w:rsid w:val="0059266C"/>
    <w:rsid w:val="00592D74"/>
    <w:rsid w:val="00597B0B"/>
    <w:rsid w:val="005A6068"/>
    <w:rsid w:val="005B3C6A"/>
    <w:rsid w:val="005C030A"/>
    <w:rsid w:val="005C3F9C"/>
    <w:rsid w:val="005D63B5"/>
    <w:rsid w:val="005D7213"/>
    <w:rsid w:val="005E2C44"/>
    <w:rsid w:val="005E3FBE"/>
    <w:rsid w:val="005E5AA4"/>
    <w:rsid w:val="005E611C"/>
    <w:rsid w:val="005E6210"/>
    <w:rsid w:val="005E7201"/>
    <w:rsid w:val="005F016D"/>
    <w:rsid w:val="005F2B1E"/>
    <w:rsid w:val="005F3413"/>
    <w:rsid w:val="005F3A9F"/>
    <w:rsid w:val="005F5097"/>
    <w:rsid w:val="00603513"/>
    <w:rsid w:val="00603B9D"/>
    <w:rsid w:val="006045CA"/>
    <w:rsid w:val="006074F6"/>
    <w:rsid w:val="00612403"/>
    <w:rsid w:val="00617D58"/>
    <w:rsid w:val="00617FE3"/>
    <w:rsid w:val="00621188"/>
    <w:rsid w:val="00624550"/>
    <w:rsid w:val="006257ED"/>
    <w:rsid w:val="00625E91"/>
    <w:rsid w:val="00633B25"/>
    <w:rsid w:val="006413D2"/>
    <w:rsid w:val="00653DFB"/>
    <w:rsid w:val="00655DC2"/>
    <w:rsid w:val="00663E00"/>
    <w:rsid w:val="0066505A"/>
    <w:rsid w:val="00665445"/>
    <w:rsid w:val="0066724A"/>
    <w:rsid w:val="00675C46"/>
    <w:rsid w:val="00677357"/>
    <w:rsid w:val="0068024D"/>
    <w:rsid w:val="0068132A"/>
    <w:rsid w:val="00683B41"/>
    <w:rsid w:val="00693CA6"/>
    <w:rsid w:val="00694CFC"/>
    <w:rsid w:val="00695808"/>
    <w:rsid w:val="00695AC6"/>
    <w:rsid w:val="00696D87"/>
    <w:rsid w:val="006970DD"/>
    <w:rsid w:val="006974A6"/>
    <w:rsid w:val="006A05BF"/>
    <w:rsid w:val="006A58AF"/>
    <w:rsid w:val="006A5EBF"/>
    <w:rsid w:val="006A7259"/>
    <w:rsid w:val="006A7395"/>
    <w:rsid w:val="006B41FC"/>
    <w:rsid w:val="006B4348"/>
    <w:rsid w:val="006B46FB"/>
    <w:rsid w:val="006C0A8A"/>
    <w:rsid w:val="006C2174"/>
    <w:rsid w:val="006C66A4"/>
    <w:rsid w:val="006C7258"/>
    <w:rsid w:val="006D05E0"/>
    <w:rsid w:val="006D3920"/>
    <w:rsid w:val="006E012F"/>
    <w:rsid w:val="006E0598"/>
    <w:rsid w:val="006E21FB"/>
    <w:rsid w:val="006E3EFE"/>
    <w:rsid w:val="006E73AD"/>
    <w:rsid w:val="006E7D7A"/>
    <w:rsid w:val="006F0A10"/>
    <w:rsid w:val="006F1AB2"/>
    <w:rsid w:val="006F568B"/>
    <w:rsid w:val="006F5B17"/>
    <w:rsid w:val="006F5EA5"/>
    <w:rsid w:val="0070141F"/>
    <w:rsid w:val="00701C49"/>
    <w:rsid w:val="00701FB7"/>
    <w:rsid w:val="00704AA1"/>
    <w:rsid w:val="007063CF"/>
    <w:rsid w:val="0071056B"/>
    <w:rsid w:val="00710BEE"/>
    <w:rsid w:val="007136F6"/>
    <w:rsid w:val="00713B34"/>
    <w:rsid w:val="00714051"/>
    <w:rsid w:val="00715EE0"/>
    <w:rsid w:val="00716B82"/>
    <w:rsid w:val="007208F2"/>
    <w:rsid w:val="00720CFD"/>
    <w:rsid w:val="00721EC6"/>
    <w:rsid w:val="00722FA6"/>
    <w:rsid w:val="0072310D"/>
    <w:rsid w:val="00725A8E"/>
    <w:rsid w:val="00726F31"/>
    <w:rsid w:val="00731F25"/>
    <w:rsid w:val="00733965"/>
    <w:rsid w:val="00734875"/>
    <w:rsid w:val="0073512D"/>
    <w:rsid w:val="007370AD"/>
    <w:rsid w:val="00740106"/>
    <w:rsid w:val="00743592"/>
    <w:rsid w:val="007512F7"/>
    <w:rsid w:val="00756304"/>
    <w:rsid w:val="007575B0"/>
    <w:rsid w:val="00760525"/>
    <w:rsid w:val="007657E9"/>
    <w:rsid w:val="00767D01"/>
    <w:rsid w:val="00771416"/>
    <w:rsid w:val="00774395"/>
    <w:rsid w:val="007809D1"/>
    <w:rsid w:val="007818EA"/>
    <w:rsid w:val="00782234"/>
    <w:rsid w:val="00782684"/>
    <w:rsid w:val="0078315E"/>
    <w:rsid w:val="007843C7"/>
    <w:rsid w:val="00792342"/>
    <w:rsid w:val="007924DD"/>
    <w:rsid w:val="00793BD8"/>
    <w:rsid w:val="00795236"/>
    <w:rsid w:val="007A0242"/>
    <w:rsid w:val="007A049E"/>
    <w:rsid w:val="007B512A"/>
    <w:rsid w:val="007B60C7"/>
    <w:rsid w:val="007B668D"/>
    <w:rsid w:val="007C022C"/>
    <w:rsid w:val="007C0FE6"/>
    <w:rsid w:val="007C2097"/>
    <w:rsid w:val="007D62CD"/>
    <w:rsid w:val="007D6A07"/>
    <w:rsid w:val="007E0400"/>
    <w:rsid w:val="007E1132"/>
    <w:rsid w:val="007E115E"/>
    <w:rsid w:val="007E3730"/>
    <w:rsid w:val="007E37A7"/>
    <w:rsid w:val="007E5757"/>
    <w:rsid w:val="007F06DD"/>
    <w:rsid w:val="007F238A"/>
    <w:rsid w:val="0080533F"/>
    <w:rsid w:val="00813071"/>
    <w:rsid w:val="00821376"/>
    <w:rsid w:val="00822EB5"/>
    <w:rsid w:val="00824D1B"/>
    <w:rsid w:val="0082592E"/>
    <w:rsid w:val="008279FA"/>
    <w:rsid w:val="00827DFB"/>
    <w:rsid w:val="008318CC"/>
    <w:rsid w:val="00837802"/>
    <w:rsid w:val="008410FC"/>
    <w:rsid w:val="008426DF"/>
    <w:rsid w:val="0084290D"/>
    <w:rsid w:val="00842C1F"/>
    <w:rsid w:val="008511BC"/>
    <w:rsid w:val="00853277"/>
    <w:rsid w:val="008559CC"/>
    <w:rsid w:val="00855BF3"/>
    <w:rsid w:val="00857662"/>
    <w:rsid w:val="00861877"/>
    <w:rsid w:val="0086190F"/>
    <w:rsid w:val="008626E7"/>
    <w:rsid w:val="008634B6"/>
    <w:rsid w:val="0086510D"/>
    <w:rsid w:val="008662B2"/>
    <w:rsid w:val="00867E61"/>
    <w:rsid w:val="008701CD"/>
    <w:rsid w:val="00870EE7"/>
    <w:rsid w:val="00872B51"/>
    <w:rsid w:val="00875000"/>
    <w:rsid w:val="008767C7"/>
    <w:rsid w:val="008815CC"/>
    <w:rsid w:val="00881666"/>
    <w:rsid w:val="008928B9"/>
    <w:rsid w:val="00896A14"/>
    <w:rsid w:val="008A267C"/>
    <w:rsid w:val="008A287B"/>
    <w:rsid w:val="008A5A74"/>
    <w:rsid w:val="008A5F5B"/>
    <w:rsid w:val="008B59D0"/>
    <w:rsid w:val="008B5DD6"/>
    <w:rsid w:val="008C1627"/>
    <w:rsid w:val="008D21F6"/>
    <w:rsid w:val="008D24D9"/>
    <w:rsid w:val="008D6D61"/>
    <w:rsid w:val="008E1459"/>
    <w:rsid w:val="008E2679"/>
    <w:rsid w:val="008E35B1"/>
    <w:rsid w:val="008E5D49"/>
    <w:rsid w:val="008E6727"/>
    <w:rsid w:val="008E6DF3"/>
    <w:rsid w:val="008F499A"/>
    <w:rsid w:val="008F686C"/>
    <w:rsid w:val="0090782F"/>
    <w:rsid w:val="00907D5F"/>
    <w:rsid w:val="009120E2"/>
    <w:rsid w:val="00912522"/>
    <w:rsid w:val="00917E3A"/>
    <w:rsid w:val="009209A0"/>
    <w:rsid w:val="0092303A"/>
    <w:rsid w:val="009336D9"/>
    <w:rsid w:val="00933F9B"/>
    <w:rsid w:val="00934ECF"/>
    <w:rsid w:val="0093714A"/>
    <w:rsid w:val="00944A58"/>
    <w:rsid w:val="00944F92"/>
    <w:rsid w:val="00945034"/>
    <w:rsid w:val="009540C8"/>
    <w:rsid w:val="00955D34"/>
    <w:rsid w:val="00960011"/>
    <w:rsid w:val="00962CED"/>
    <w:rsid w:val="00964989"/>
    <w:rsid w:val="0097232A"/>
    <w:rsid w:val="00974B50"/>
    <w:rsid w:val="00975E51"/>
    <w:rsid w:val="0097601B"/>
    <w:rsid w:val="00976167"/>
    <w:rsid w:val="009777D9"/>
    <w:rsid w:val="00980183"/>
    <w:rsid w:val="00980680"/>
    <w:rsid w:val="00984489"/>
    <w:rsid w:val="00987251"/>
    <w:rsid w:val="009907CD"/>
    <w:rsid w:val="00991B88"/>
    <w:rsid w:val="009933DE"/>
    <w:rsid w:val="00993FBA"/>
    <w:rsid w:val="009956E3"/>
    <w:rsid w:val="009966F1"/>
    <w:rsid w:val="009A1773"/>
    <w:rsid w:val="009A499E"/>
    <w:rsid w:val="009A579D"/>
    <w:rsid w:val="009B5D77"/>
    <w:rsid w:val="009B6E5B"/>
    <w:rsid w:val="009B7680"/>
    <w:rsid w:val="009C3366"/>
    <w:rsid w:val="009C6030"/>
    <w:rsid w:val="009C71DE"/>
    <w:rsid w:val="009D21C3"/>
    <w:rsid w:val="009D2487"/>
    <w:rsid w:val="009D63A8"/>
    <w:rsid w:val="009D6445"/>
    <w:rsid w:val="009E152A"/>
    <w:rsid w:val="009E3297"/>
    <w:rsid w:val="009E40A1"/>
    <w:rsid w:val="009E54C6"/>
    <w:rsid w:val="009E5E60"/>
    <w:rsid w:val="009E6886"/>
    <w:rsid w:val="009F193C"/>
    <w:rsid w:val="009F29BF"/>
    <w:rsid w:val="009F7129"/>
    <w:rsid w:val="009F734F"/>
    <w:rsid w:val="009F7D84"/>
    <w:rsid w:val="00A036C0"/>
    <w:rsid w:val="00A05F05"/>
    <w:rsid w:val="00A10925"/>
    <w:rsid w:val="00A1680E"/>
    <w:rsid w:val="00A22E50"/>
    <w:rsid w:val="00A246B6"/>
    <w:rsid w:val="00A25396"/>
    <w:rsid w:val="00A408B0"/>
    <w:rsid w:val="00A43B95"/>
    <w:rsid w:val="00A441C8"/>
    <w:rsid w:val="00A4481E"/>
    <w:rsid w:val="00A465C3"/>
    <w:rsid w:val="00A474FA"/>
    <w:rsid w:val="00A47E70"/>
    <w:rsid w:val="00A50EC6"/>
    <w:rsid w:val="00A541CA"/>
    <w:rsid w:val="00A55942"/>
    <w:rsid w:val="00A61A00"/>
    <w:rsid w:val="00A61CBF"/>
    <w:rsid w:val="00A63231"/>
    <w:rsid w:val="00A63377"/>
    <w:rsid w:val="00A635F5"/>
    <w:rsid w:val="00A70251"/>
    <w:rsid w:val="00A723DB"/>
    <w:rsid w:val="00A72F01"/>
    <w:rsid w:val="00A732B5"/>
    <w:rsid w:val="00A74359"/>
    <w:rsid w:val="00A7671C"/>
    <w:rsid w:val="00A771E5"/>
    <w:rsid w:val="00A77567"/>
    <w:rsid w:val="00A80D1E"/>
    <w:rsid w:val="00A87AED"/>
    <w:rsid w:val="00A9195D"/>
    <w:rsid w:val="00A952A6"/>
    <w:rsid w:val="00AA6A3D"/>
    <w:rsid w:val="00AB328F"/>
    <w:rsid w:val="00AB3923"/>
    <w:rsid w:val="00AB50CE"/>
    <w:rsid w:val="00AB5B64"/>
    <w:rsid w:val="00AC446F"/>
    <w:rsid w:val="00AC69F5"/>
    <w:rsid w:val="00AD0601"/>
    <w:rsid w:val="00AD1CD8"/>
    <w:rsid w:val="00AD45AE"/>
    <w:rsid w:val="00AD4D50"/>
    <w:rsid w:val="00AD6D3C"/>
    <w:rsid w:val="00AE3F13"/>
    <w:rsid w:val="00AE62A9"/>
    <w:rsid w:val="00AF2CE2"/>
    <w:rsid w:val="00AF6050"/>
    <w:rsid w:val="00B02287"/>
    <w:rsid w:val="00B03C53"/>
    <w:rsid w:val="00B06893"/>
    <w:rsid w:val="00B06E48"/>
    <w:rsid w:val="00B07B1C"/>
    <w:rsid w:val="00B101E7"/>
    <w:rsid w:val="00B1131B"/>
    <w:rsid w:val="00B12F2D"/>
    <w:rsid w:val="00B1447B"/>
    <w:rsid w:val="00B14B7B"/>
    <w:rsid w:val="00B14CE0"/>
    <w:rsid w:val="00B158D4"/>
    <w:rsid w:val="00B15DDC"/>
    <w:rsid w:val="00B22527"/>
    <w:rsid w:val="00B258BB"/>
    <w:rsid w:val="00B272A0"/>
    <w:rsid w:val="00B27ADB"/>
    <w:rsid w:val="00B30F93"/>
    <w:rsid w:val="00B32058"/>
    <w:rsid w:val="00B34CCB"/>
    <w:rsid w:val="00B377D6"/>
    <w:rsid w:val="00B411AC"/>
    <w:rsid w:val="00B4274F"/>
    <w:rsid w:val="00B42847"/>
    <w:rsid w:val="00B44950"/>
    <w:rsid w:val="00B464D9"/>
    <w:rsid w:val="00B466DE"/>
    <w:rsid w:val="00B516E0"/>
    <w:rsid w:val="00B520EE"/>
    <w:rsid w:val="00B61006"/>
    <w:rsid w:val="00B64B2F"/>
    <w:rsid w:val="00B64FDF"/>
    <w:rsid w:val="00B67B97"/>
    <w:rsid w:val="00B70799"/>
    <w:rsid w:val="00B72C5F"/>
    <w:rsid w:val="00B72E8B"/>
    <w:rsid w:val="00B734E9"/>
    <w:rsid w:val="00B736A9"/>
    <w:rsid w:val="00B751AC"/>
    <w:rsid w:val="00B77209"/>
    <w:rsid w:val="00B85212"/>
    <w:rsid w:val="00B87D59"/>
    <w:rsid w:val="00B964FB"/>
    <w:rsid w:val="00B968C8"/>
    <w:rsid w:val="00B96B80"/>
    <w:rsid w:val="00BA3EC5"/>
    <w:rsid w:val="00BA43B3"/>
    <w:rsid w:val="00BA6A93"/>
    <w:rsid w:val="00BA77D1"/>
    <w:rsid w:val="00BB0030"/>
    <w:rsid w:val="00BB1884"/>
    <w:rsid w:val="00BB1C12"/>
    <w:rsid w:val="00BB1EBF"/>
    <w:rsid w:val="00BB30BE"/>
    <w:rsid w:val="00BB5DFC"/>
    <w:rsid w:val="00BB5F80"/>
    <w:rsid w:val="00BB78BB"/>
    <w:rsid w:val="00BC1A53"/>
    <w:rsid w:val="00BC5522"/>
    <w:rsid w:val="00BC5591"/>
    <w:rsid w:val="00BD079B"/>
    <w:rsid w:val="00BD279D"/>
    <w:rsid w:val="00BD599A"/>
    <w:rsid w:val="00BD6BB8"/>
    <w:rsid w:val="00BD6E9F"/>
    <w:rsid w:val="00BD7553"/>
    <w:rsid w:val="00BE40F3"/>
    <w:rsid w:val="00BE4357"/>
    <w:rsid w:val="00BE5ED7"/>
    <w:rsid w:val="00BF4BD0"/>
    <w:rsid w:val="00BF6A7A"/>
    <w:rsid w:val="00C006BA"/>
    <w:rsid w:val="00C0284B"/>
    <w:rsid w:val="00C0514B"/>
    <w:rsid w:val="00C07590"/>
    <w:rsid w:val="00C07945"/>
    <w:rsid w:val="00C14081"/>
    <w:rsid w:val="00C1523E"/>
    <w:rsid w:val="00C21E5F"/>
    <w:rsid w:val="00C24358"/>
    <w:rsid w:val="00C25E98"/>
    <w:rsid w:val="00C31196"/>
    <w:rsid w:val="00C3153A"/>
    <w:rsid w:val="00C31BCB"/>
    <w:rsid w:val="00C33D96"/>
    <w:rsid w:val="00C348D6"/>
    <w:rsid w:val="00C35510"/>
    <w:rsid w:val="00C3745B"/>
    <w:rsid w:val="00C413AC"/>
    <w:rsid w:val="00C41D23"/>
    <w:rsid w:val="00C428BA"/>
    <w:rsid w:val="00C537D3"/>
    <w:rsid w:val="00C54472"/>
    <w:rsid w:val="00C55331"/>
    <w:rsid w:val="00C60143"/>
    <w:rsid w:val="00C60A95"/>
    <w:rsid w:val="00C62A37"/>
    <w:rsid w:val="00C74C9E"/>
    <w:rsid w:val="00C75B58"/>
    <w:rsid w:val="00C805D3"/>
    <w:rsid w:val="00C817B2"/>
    <w:rsid w:val="00C82E34"/>
    <w:rsid w:val="00C8673A"/>
    <w:rsid w:val="00C867C6"/>
    <w:rsid w:val="00C87752"/>
    <w:rsid w:val="00C914FD"/>
    <w:rsid w:val="00C923B9"/>
    <w:rsid w:val="00C93AF4"/>
    <w:rsid w:val="00C95985"/>
    <w:rsid w:val="00CA57AE"/>
    <w:rsid w:val="00CA7786"/>
    <w:rsid w:val="00CC5026"/>
    <w:rsid w:val="00CD3AD7"/>
    <w:rsid w:val="00CD4AF8"/>
    <w:rsid w:val="00CD589F"/>
    <w:rsid w:val="00CD66F3"/>
    <w:rsid w:val="00CD7191"/>
    <w:rsid w:val="00CD7F8B"/>
    <w:rsid w:val="00CF798A"/>
    <w:rsid w:val="00D00FF8"/>
    <w:rsid w:val="00D0205A"/>
    <w:rsid w:val="00D03AD8"/>
    <w:rsid w:val="00D03F9A"/>
    <w:rsid w:val="00D07744"/>
    <w:rsid w:val="00D120F8"/>
    <w:rsid w:val="00D2007A"/>
    <w:rsid w:val="00D213E1"/>
    <w:rsid w:val="00D21CBC"/>
    <w:rsid w:val="00D220DC"/>
    <w:rsid w:val="00D24AE8"/>
    <w:rsid w:val="00D26D01"/>
    <w:rsid w:val="00D3170C"/>
    <w:rsid w:val="00D31E4F"/>
    <w:rsid w:val="00D340FB"/>
    <w:rsid w:val="00D35E25"/>
    <w:rsid w:val="00D40314"/>
    <w:rsid w:val="00D409EA"/>
    <w:rsid w:val="00D41E07"/>
    <w:rsid w:val="00D428B9"/>
    <w:rsid w:val="00D448E0"/>
    <w:rsid w:val="00D46095"/>
    <w:rsid w:val="00D50C05"/>
    <w:rsid w:val="00D53F47"/>
    <w:rsid w:val="00D569C2"/>
    <w:rsid w:val="00D5773D"/>
    <w:rsid w:val="00D6237A"/>
    <w:rsid w:val="00D623DE"/>
    <w:rsid w:val="00D651EC"/>
    <w:rsid w:val="00D6548C"/>
    <w:rsid w:val="00D67BB9"/>
    <w:rsid w:val="00D7284E"/>
    <w:rsid w:val="00D74EBE"/>
    <w:rsid w:val="00D8154E"/>
    <w:rsid w:val="00D8348C"/>
    <w:rsid w:val="00D83D71"/>
    <w:rsid w:val="00D84904"/>
    <w:rsid w:val="00D85D2D"/>
    <w:rsid w:val="00D908AC"/>
    <w:rsid w:val="00D92785"/>
    <w:rsid w:val="00D967F9"/>
    <w:rsid w:val="00D97DCC"/>
    <w:rsid w:val="00DA0E8D"/>
    <w:rsid w:val="00DA6595"/>
    <w:rsid w:val="00DB4AFC"/>
    <w:rsid w:val="00DB6EEF"/>
    <w:rsid w:val="00DC23DD"/>
    <w:rsid w:val="00DC50B2"/>
    <w:rsid w:val="00DD3228"/>
    <w:rsid w:val="00DD3EE7"/>
    <w:rsid w:val="00DE34CF"/>
    <w:rsid w:val="00DE40C5"/>
    <w:rsid w:val="00DE7FAE"/>
    <w:rsid w:val="00DF5797"/>
    <w:rsid w:val="00DF60F4"/>
    <w:rsid w:val="00E0027A"/>
    <w:rsid w:val="00E011B1"/>
    <w:rsid w:val="00E069F9"/>
    <w:rsid w:val="00E07BB1"/>
    <w:rsid w:val="00E14024"/>
    <w:rsid w:val="00E262C3"/>
    <w:rsid w:val="00E2649E"/>
    <w:rsid w:val="00E27257"/>
    <w:rsid w:val="00E30840"/>
    <w:rsid w:val="00E33ED2"/>
    <w:rsid w:val="00E45F14"/>
    <w:rsid w:val="00E47EE4"/>
    <w:rsid w:val="00E514D7"/>
    <w:rsid w:val="00E55A81"/>
    <w:rsid w:val="00E571CD"/>
    <w:rsid w:val="00E60037"/>
    <w:rsid w:val="00E60640"/>
    <w:rsid w:val="00E61424"/>
    <w:rsid w:val="00E70B4F"/>
    <w:rsid w:val="00E716EE"/>
    <w:rsid w:val="00E75419"/>
    <w:rsid w:val="00E76B13"/>
    <w:rsid w:val="00E81FA3"/>
    <w:rsid w:val="00E82800"/>
    <w:rsid w:val="00E82F85"/>
    <w:rsid w:val="00E86859"/>
    <w:rsid w:val="00E926DD"/>
    <w:rsid w:val="00E96B82"/>
    <w:rsid w:val="00E96F64"/>
    <w:rsid w:val="00EA1D69"/>
    <w:rsid w:val="00EA2610"/>
    <w:rsid w:val="00EA4A6C"/>
    <w:rsid w:val="00EA6ACA"/>
    <w:rsid w:val="00EA6E0D"/>
    <w:rsid w:val="00EB4983"/>
    <w:rsid w:val="00EB4E6C"/>
    <w:rsid w:val="00EB50D1"/>
    <w:rsid w:val="00EB6C7C"/>
    <w:rsid w:val="00EC2095"/>
    <w:rsid w:val="00EC543B"/>
    <w:rsid w:val="00EC6C0E"/>
    <w:rsid w:val="00ED5D30"/>
    <w:rsid w:val="00EE2811"/>
    <w:rsid w:val="00EE7A56"/>
    <w:rsid w:val="00EE7D7C"/>
    <w:rsid w:val="00EF11A1"/>
    <w:rsid w:val="00EF20F1"/>
    <w:rsid w:val="00EF2AAA"/>
    <w:rsid w:val="00EF5A65"/>
    <w:rsid w:val="00EF6404"/>
    <w:rsid w:val="00F0617D"/>
    <w:rsid w:val="00F11483"/>
    <w:rsid w:val="00F15C5E"/>
    <w:rsid w:val="00F201FF"/>
    <w:rsid w:val="00F23C13"/>
    <w:rsid w:val="00F25D98"/>
    <w:rsid w:val="00F275F2"/>
    <w:rsid w:val="00F2787C"/>
    <w:rsid w:val="00F300FB"/>
    <w:rsid w:val="00F30B04"/>
    <w:rsid w:val="00F36D95"/>
    <w:rsid w:val="00F37334"/>
    <w:rsid w:val="00F376AE"/>
    <w:rsid w:val="00F45041"/>
    <w:rsid w:val="00F577C7"/>
    <w:rsid w:val="00F61D6F"/>
    <w:rsid w:val="00F72E4A"/>
    <w:rsid w:val="00F733EF"/>
    <w:rsid w:val="00F73928"/>
    <w:rsid w:val="00F76D1A"/>
    <w:rsid w:val="00F811E9"/>
    <w:rsid w:val="00F81920"/>
    <w:rsid w:val="00F82C07"/>
    <w:rsid w:val="00F82F50"/>
    <w:rsid w:val="00F919CB"/>
    <w:rsid w:val="00F9659E"/>
    <w:rsid w:val="00FA2565"/>
    <w:rsid w:val="00FB3DFF"/>
    <w:rsid w:val="00FB5F99"/>
    <w:rsid w:val="00FB6386"/>
    <w:rsid w:val="00FB6625"/>
    <w:rsid w:val="00FC471D"/>
    <w:rsid w:val="00FD32D2"/>
    <w:rsid w:val="00FE00AC"/>
    <w:rsid w:val="00FE0A87"/>
    <w:rsid w:val="00FE6A24"/>
    <w:rsid w:val="00FE787E"/>
    <w:rsid w:val="00FF0D71"/>
    <w:rsid w:val="00FF1B0B"/>
    <w:rsid w:val="00FF275E"/>
    <w:rsid w:val="00FF36CF"/>
    <w:rsid w:val="00FF4277"/>
    <w:rsid w:val="00FF648D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2F212F-07F3-4075-818B-B51F2338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701C4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numbering" w:customStyle="1" w:styleId="NoList4">
    <w:name w:val="No List4"/>
    <w:next w:val="NoList"/>
    <w:semiHidden/>
    <w:unhideWhenUsed/>
    <w:rsid w:val="00B72E8B"/>
  </w:style>
  <w:style w:type="table" w:customStyle="1" w:styleId="TableGrid2">
    <w:name w:val="Table Grid2"/>
    <w:basedOn w:val="TableNormal"/>
    <w:next w:val="TableGrid"/>
    <w:rsid w:val="00B72E8B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リストなし13"/>
    <w:next w:val="NoList"/>
    <w:uiPriority w:val="99"/>
    <w:semiHidden/>
    <w:unhideWhenUsed/>
    <w:rsid w:val="00B72E8B"/>
  </w:style>
  <w:style w:type="character" w:customStyle="1" w:styleId="NOZchn">
    <w:name w:val="NO Zchn"/>
    <w:rsid w:val="00B72E8B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72E8B"/>
  </w:style>
  <w:style w:type="numbering" w:customStyle="1" w:styleId="NoList21">
    <w:name w:val="No List21"/>
    <w:next w:val="NoList"/>
    <w:uiPriority w:val="99"/>
    <w:semiHidden/>
    <w:rsid w:val="00B72E8B"/>
  </w:style>
  <w:style w:type="numbering" w:customStyle="1" w:styleId="111">
    <w:name w:val="リストなし111"/>
    <w:next w:val="NoList"/>
    <w:uiPriority w:val="99"/>
    <w:semiHidden/>
    <w:unhideWhenUsed/>
    <w:rsid w:val="00B72E8B"/>
  </w:style>
  <w:style w:type="numbering" w:customStyle="1" w:styleId="NoList31">
    <w:name w:val="No List31"/>
    <w:next w:val="NoList"/>
    <w:uiPriority w:val="99"/>
    <w:semiHidden/>
    <w:unhideWhenUsed/>
    <w:rsid w:val="00B72E8B"/>
  </w:style>
  <w:style w:type="numbering" w:customStyle="1" w:styleId="121">
    <w:name w:val="リストなし121"/>
    <w:next w:val="NoList"/>
    <w:uiPriority w:val="99"/>
    <w:semiHidden/>
    <w:unhideWhenUsed/>
    <w:rsid w:val="00B72E8B"/>
  </w:style>
  <w:style w:type="numbering" w:customStyle="1" w:styleId="NoList5">
    <w:name w:val="No List5"/>
    <w:next w:val="NoList"/>
    <w:semiHidden/>
    <w:unhideWhenUsed/>
    <w:rsid w:val="00A72F01"/>
  </w:style>
  <w:style w:type="table" w:customStyle="1" w:styleId="TableGrid3">
    <w:name w:val="Table Grid3"/>
    <w:basedOn w:val="TableNormal"/>
    <w:next w:val="TableGrid"/>
    <w:rsid w:val="00A72F0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リストなし14"/>
    <w:next w:val="NoList"/>
    <w:uiPriority w:val="99"/>
    <w:semiHidden/>
    <w:unhideWhenUsed/>
    <w:rsid w:val="00A72F01"/>
  </w:style>
  <w:style w:type="numbering" w:customStyle="1" w:styleId="NoList12">
    <w:name w:val="No List12"/>
    <w:next w:val="NoList"/>
    <w:uiPriority w:val="99"/>
    <w:semiHidden/>
    <w:rsid w:val="00A72F01"/>
  </w:style>
  <w:style w:type="numbering" w:customStyle="1" w:styleId="NoList22">
    <w:name w:val="No List22"/>
    <w:next w:val="NoList"/>
    <w:uiPriority w:val="99"/>
    <w:semiHidden/>
    <w:rsid w:val="00A72F01"/>
  </w:style>
  <w:style w:type="numbering" w:customStyle="1" w:styleId="112">
    <w:name w:val="リストなし112"/>
    <w:next w:val="NoList"/>
    <w:uiPriority w:val="99"/>
    <w:semiHidden/>
    <w:unhideWhenUsed/>
    <w:rsid w:val="00A72F01"/>
  </w:style>
  <w:style w:type="numbering" w:customStyle="1" w:styleId="NoList32">
    <w:name w:val="No List32"/>
    <w:next w:val="NoList"/>
    <w:uiPriority w:val="99"/>
    <w:semiHidden/>
    <w:unhideWhenUsed/>
    <w:rsid w:val="00A72F01"/>
  </w:style>
  <w:style w:type="numbering" w:customStyle="1" w:styleId="122">
    <w:name w:val="リストなし122"/>
    <w:next w:val="NoList"/>
    <w:uiPriority w:val="99"/>
    <w:semiHidden/>
    <w:unhideWhenUsed/>
    <w:rsid w:val="00A72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F5006-C0AF-4A76-99C3-2E392C3A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702</Words>
  <Characters>3722</Characters>
  <Application>Microsoft Office Word</Application>
  <DocSecurity>0</DocSecurity>
  <Lines>161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INTEL_KYEONGIN</cp:lastModifiedBy>
  <cp:revision>4</cp:revision>
  <dcterms:created xsi:type="dcterms:W3CDTF">2019-04-30T23:02:00Z</dcterms:created>
  <dcterms:modified xsi:type="dcterms:W3CDTF">2019-05-02T23:00:00Z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d78d258d-0556-417a-9c6d-7ef7d539e3f9</vt:lpwstr>
  </property>
  <property fmtid="{D5CDD505-2E9C-101B-9397-08002B2CF9AE}" pid="4" name="CTP_TimeStamp">
    <vt:lpwstr>2019-05-02 23:00:08Z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