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5B58" w:rsidRPr="00C75B58" w:rsidRDefault="00F1553C" w:rsidP="00C75B58">
      <w:pPr>
        <w:widowControl w:val="0"/>
        <w:tabs>
          <w:tab w:val="left" w:pos="6521"/>
        </w:tabs>
        <w:spacing w:after="0"/>
        <w:jc w:val="both"/>
        <w:rPr>
          <w:rFonts w:ascii="Arial" w:eastAsia="SimSun" w:hAnsi="Arial"/>
          <w:b/>
          <w:noProof/>
          <w:sz w:val="24"/>
        </w:rPr>
      </w:pPr>
      <w:r w:rsidRPr="00C75B58">
        <w:rPr>
          <w:rFonts w:ascii="Arial" w:eastAsia="SimSun" w:hAnsi="Arial"/>
          <w:b/>
          <w:noProof/>
          <w:sz w:val="18"/>
          <w:lang w:val="en-US" w:eastAsia="ko-KR"/>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1F0A9"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75B58" w:rsidRPr="00C75B58">
        <w:rPr>
          <w:rFonts w:ascii="Arial" w:eastAsia="SimSun" w:hAnsi="Arial"/>
          <w:b/>
          <w:noProof/>
          <w:sz w:val="24"/>
          <w:lang w:eastAsia="en-GB"/>
        </w:rPr>
        <w:t>3GPP TSG-RAN WG2 meeting #10</w:t>
      </w:r>
      <w:r w:rsidR="008175E4">
        <w:rPr>
          <w:rFonts w:ascii="Arial" w:eastAsia="SimSun" w:hAnsi="Arial"/>
          <w:b/>
          <w:noProof/>
          <w:sz w:val="24"/>
          <w:lang w:eastAsia="en-GB"/>
        </w:rPr>
        <w:t>6</w:t>
      </w:r>
      <w:r w:rsidR="00C75B58" w:rsidRPr="00C75B58">
        <w:rPr>
          <w:rFonts w:ascii="Arial" w:eastAsia="SimSun" w:hAnsi="Arial" w:hint="eastAsia"/>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C75B58" w:rsidRPr="00C75B58">
        <w:rPr>
          <w:rFonts w:ascii="Arial" w:eastAsia="SimSun" w:hAnsi="Arial"/>
          <w:b/>
          <w:noProof/>
          <w:sz w:val="24"/>
          <w:lang w:eastAsia="zh-CN"/>
        </w:rPr>
        <w:tab/>
      </w:r>
      <w:r w:rsidR="00AA205D">
        <w:rPr>
          <w:rFonts w:ascii="Arial" w:eastAsia="SimSun" w:hAnsi="Arial"/>
          <w:b/>
          <w:noProof/>
          <w:sz w:val="24"/>
          <w:lang w:eastAsia="zh-CN"/>
        </w:rPr>
        <w:tab/>
      </w:r>
      <w:r w:rsidR="00AA205D">
        <w:rPr>
          <w:rFonts w:ascii="Arial" w:eastAsia="SimSun" w:hAnsi="Arial"/>
          <w:b/>
          <w:noProof/>
          <w:sz w:val="24"/>
          <w:lang w:eastAsia="zh-CN"/>
        </w:rPr>
        <w:tab/>
      </w:r>
      <w:r w:rsidR="00AA205D">
        <w:rPr>
          <w:rFonts w:ascii="Arial" w:eastAsia="SimSun" w:hAnsi="Arial"/>
          <w:b/>
          <w:noProof/>
          <w:sz w:val="24"/>
          <w:lang w:eastAsia="zh-CN"/>
        </w:rPr>
        <w:tab/>
      </w:r>
      <w:r w:rsidR="00C75B58" w:rsidRPr="00C75B58">
        <w:rPr>
          <w:rFonts w:ascii="Arial" w:eastAsia="SimSun" w:hAnsi="Arial"/>
          <w:b/>
          <w:i/>
          <w:noProof/>
          <w:sz w:val="24"/>
        </w:rPr>
        <w:t>R2-</w:t>
      </w:r>
      <w:r w:rsidR="00277CA4" w:rsidRPr="00C75B58">
        <w:rPr>
          <w:rFonts w:ascii="Arial" w:eastAsia="SimSun" w:hAnsi="Arial"/>
          <w:b/>
          <w:i/>
          <w:noProof/>
          <w:sz w:val="24"/>
        </w:rPr>
        <w:t>1</w:t>
      </w:r>
      <w:r w:rsidR="005C7774">
        <w:rPr>
          <w:rFonts w:ascii="Arial" w:eastAsia="SimSun" w:hAnsi="Arial"/>
          <w:b/>
          <w:i/>
          <w:noProof/>
          <w:sz w:val="24"/>
          <w:lang w:eastAsia="zh-CN"/>
        </w:rPr>
        <w:t>9</w:t>
      </w:r>
      <w:r w:rsidR="00432FF9">
        <w:rPr>
          <w:rFonts w:ascii="Arial" w:eastAsia="SimSun" w:hAnsi="Arial"/>
          <w:b/>
          <w:i/>
          <w:noProof/>
          <w:sz w:val="24"/>
          <w:lang w:eastAsia="zh-CN"/>
        </w:rPr>
        <w:t>0</w:t>
      </w:r>
      <w:r w:rsidR="006E2D50">
        <w:rPr>
          <w:rFonts w:ascii="Arial" w:eastAsia="SimSun" w:hAnsi="Arial"/>
          <w:b/>
          <w:i/>
          <w:noProof/>
          <w:sz w:val="24"/>
          <w:lang w:eastAsia="zh-CN"/>
        </w:rPr>
        <w:t>6667</w:t>
      </w:r>
    </w:p>
    <w:p w:rsidR="00C75B58" w:rsidRPr="00C75B58" w:rsidRDefault="008175E4" w:rsidP="00C75B58">
      <w:pPr>
        <w:spacing w:after="120"/>
        <w:outlineLvl w:val="0"/>
        <w:rPr>
          <w:rFonts w:ascii="Arial" w:eastAsia="SimSun" w:hAnsi="Arial"/>
          <w:b/>
          <w:noProof/>
          <w:sz w:val="24"/>
          <w:lang w:eastAsia="en-GB"/>
        </w:rPr>
      </w:pPr>
      <w:r>
        <w:rPr>
          <w:rFonts w:ascii="Arial" w:eastAsia="SimSun" w:hAnsi="Arial"/>
          <w:b/>
          <w:noProof/>
          <w:sz w:val="24"/>
          <w:lang w:eastAsia="en-GB"/>
        </w:rPr>
        <w:t>Reno</w:t>
      </w:r>
      <w:r w:rsidR="0024060C" w:rsidRPr="0024060C">
        <w:rPr>
          <w:rFonts w:ascii="Arial" w:eastAsia="SimSun" w:hAnsi="Arial"/>
          <w:b/>
          <w:noProof/>
          <w:sz w:val="24"/>
          <w:lang w:eastAsia="en-GB"/>
        </w:rPr>
        <w:t xml:space="preserve">, </w:t>
      </w:r>
      <w:r>
        <w:rPr>
          <w:rFonts w:ascii="Arial" w:eastAsia="SimSun" w:hAnsi="Arial"/>
          <w:b/>
          <w:noProof/>
          <w:sz w:val="24"/>
          <w:lang w:eastAsia="en-GB"/>
        </w:rPr>
        <w:t>USA</w:t>
      </w:r>
      <w:r w:rsidR="0024060C" w:rsidRPr="0024060C">
        <w:rPr>
          <w:rFonts w:ascii="Arial" w:eastAsia="SimSun" w:hAnsi="Arial"/>
          <w:b/>
          <w:noProof/>
          <w:sz w:val="24"/>
          <w:lang w:eastAsia="en-GB"/>
        </w:rPr>
        <w:t xml:space="preserve">, </w:t>
      </w:r>
      <w:r>
        <w:rPr>
          <w:rFonts w:ascii="Arial" w:eastAsia="SimSun" w:hAnsi="Arial"/>
          <w:b/>
          <w:noProof/>
          <w:sz w:val="24"/>
          <w:lang w:eastAsia="en-GB"/>
        </w:rPr>
        <w:t>13</w:t>
      </w:r>
      <w:r w:rsidR="0024060C" w:rsidRPr="0024060C">
        <w:rPr>
          <w:rFonts w:ascii="Arial" w:eastAsia="SimSun" w:hAnsi="Arial"/>
          <w:b/>
          <w:noProof/>
          <w:sz w:val="24"/>
          <w:lang w:eastAsia="en-GB"/>
        </w:rPr>
        <w:t>th</w:t>
      </w:r>
      <w:r w:rsidR="00A723F5">
        <w:rPr>
          <w:rFonts w:ascii="Arial" w:eastAsia="SimSun" w:hAnsi="Arial"/>
          <w:b/>
          <w:noProof/>
          <w:sz w:val="24"/>
          <w:lang w:eastAsia="en-GB"/>
        </w:rPr>
        <w:t xml:space="preserve"> </w:t>
      </w:r>
      <w:r w:rsidR="0024060C" w:rsidRPr="0024060C">
        <w:rPr>
          <w:rFonts w:ascii="Arial" w:eastAsia="SimSun" w:hAnsi="Arial"/>
          <w:b/>
          <w:noProof/>
          <w:sz w:val="24"/>
          <w:lang w:eastAsia="en-GB"/>
        </w:rPr>
        <w:t>– 1</w:t>
      </w:r>
      <w:r>
        <w:rPr>
          <w:rFonts w:ascii="Arial" w:eastAsia="SimSun" w:hAnsi="Arial"/>
          <w:b/>
          <w:noProof/>
          <w:sz w:val="24"/>
          <w:lang w:eastAsia="en-GB"/>
        </w:rPr>
        <w:t>7</w:t>
      </w:r>
      <w:r w:rsidR="00A723F5">
        <w:rPr>
          <w:rFonts w:ascii="Arial" w:eastAsia="SimSun" w:hAnsi="Arial"/>
          <w:b/>
          <w:noProof/>
          <w:sz w:val="24"/>
          <w:lang w:eastAsia="en-GB"/>
        </w:rPr>
        <w:t>th</w:t>
      </w:r>
      <w:r w:rsidR="0024060C" w:rsidRPr="0024060C">
        <w:rPr>
          <w:rFonts w:ascii="Arial" w:eastAsia="SimSun" w:hAnsi="Arial"/>
          <w:b/>
          <w:noProof/>
          <w:sz w:val="24"/>
          <w:lang w:eastAsia="en-GB"/>
        </w:rPr>
        <w:t xml:space="preserve"> </w:t>
      </w:r>
      <w:r w:rsidR="004450B8">
        <w:rPr>
          <w:rFonts w:ascii="Arial" w:eastAsia="SimSun" w:hAnsi="Arial"/>
          <w:b/>
          <w:noProof/>
          <w:sz w:val="24"/>
          <w:lang w:eastAsia="en-GB"/>
        </w:rPr>
        <w:t>May</w:t>
      </w:r>
      <w:r w:rsidR="0024060C" w:rsidRPr="0024060C">
        <w:rPr>
          <w:rFonts w:ascii="Arial" w:eastAsia="SimSun" w:hAnsi="Arial"/>
          <w:b/>
          <w:noProof/>
          <w:sz w:val="24"/>
          <w:lang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E2679">
        <w:tc>
          <w:tcPr>
            <w:tcW w:w="9641" w:type="dxa"/>
            <w:gridSpan w:val="9"/>
            <w:tcBorders>
              <w:top w:val="single" w:sz="4" w:space="0" w:color="auto"/>
              <w:left w:val="single" w:sz="4" w:space="0" w:color="auto"/>
              <w:right w:val="single" w:sz="4" w:space="0" w:color="auto"/>
            </w:tcBorders>
          </w:tcPr>
          <w:p w:rsidR="001E41F3" w:rsidRPr="008E2679" w:rsidRDefault="00305409" w:rsidP="009209A0">
            <w:pPr>
              <w:pStyle w:val="CRCoverPage"/>
              <w:spacing w:after="0"/>
              <w:jc w:val="right"/>
              <w:rPr>
                <w:i/>
                <w:noProof/>
              </w:rPr>
            </w:pPr>
            <w:r w:rsidRPr="008E2679">
              <w:rPr>
                <w:i/>
                <w:noProof/>
                <w:sz w:val="14"/>
              </w:rPr>
              <w:t>CR-Form-v</w:t>
            </w:r>
            <w:r w:rsidR="00BA3EC5" w:rsidRPr="008E2679">
              <w:rPr>
                <w:i/>
                <w:noProof/>
                <w:sz w:val="14"/>
              </w:rPr>
              <w:t>1</w:t>
            </w:r>
            <w:r w:rsidR="001B7A65" w:rsidRPr="008E2679">
              <w:rPr>
                <w:i/>
                <w:noProof/>
                <w:sz w:val="14"/>
              </w:rPr>
              <w:t>1</w:t>
            </w:r>
            <w:r w:rsidR="00BD6BB8" w:rsidRPr="008E2679">
              <w:rPr>
                <w:i/>
                <w:noProof/>
                <w:sz w:val="14"/>
              </w:rPr>
              <w:t>.</w:t>
            </w:r>
            <w:r w:rsidR="009209A0" w:rsidRPr="008E2679">
              <w:rPr>
                <w:i/>
                <w:noProof/>
                <w:sz w:val="14"/>
              </w:rPr>
              <w:t>2</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jc w:val="center"/>
              <w:rPr>
                <w:noProof/>
              </w:rPr>
            </w:pPr>
            <w:r w:rsidRPr="008E2679">
              <w:rPr>
                <w:b/>
                <w:noProof/>
                <w:sz w:val="32"/>
              </w:rPr>
              <w:t>CHANGE REQUEST</w:t>
            </w: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sz w:val="8"/>
                <w:szCs w:val="8"/>
              </w:rPr>
            </w:pPr>
          </w:p>
        </w:tc>
      </w:tr>
      <w:tr w:rsidR="001E41F3" w:rsidRPr="008E2679" w:rsidTr="0051580D">
        <w:tc>
          <w:tcPr>
            <w:tcW w:w="142" w:type="dxa"/>
            <w:tcBorders>
              <w:left w:val="single" w:sz="4" w:space="0" w:color="auto"/>
            </w:tcBorders>
          </w:tcPr>
          <w:p w:rsidR="001E41F3" w:rsidRPr="008E2679" w:rsidRDefault="001E41F3">
            <w:pPr>
              <w:pStyle w:val="CRCoverPage"/>
              <w:spacing w:after="0"/>
              <w:jc w:val="right"/>
              <w:rPr>
                <w:noProof/>
              </w:rPr>
            </w:pPr>
          </w:p>
        </w:tc>
        <w:tc>
          <w:tcPr>
            <w:tcW w:w="2126" w:type="dxa"/>
            <w:shd w:val="pct30" w:color="FFFF00" w:fill="auto"/>
          </w:tcPr>
          <w:p w:rsidR="001E41F3" w:rsidRPr="008E2679" w:rsidRDefault="00161C75" w:rsidP="0051580D">
            <w:pPr>
              <w:pStyle w:val="CRCoverPage"/>
              <w:spacing w:after="0"/>
              <w:rPr>
                <w:b/>
                <w:noProof/>
                <w:sz w:val="28"/>
              </w:rPr>
            </w:pPr>
            <w:r w:rsidRPr="008E2679">
              <w:rPr>
                <w:b/>
                <w:noProof/>
                <w:sz w:val="28"/>
              </w:rPr>
              <w:t>38.306</w:t>
            </w:r>
          </w:p>
        </w:tc>
        <w:tc>
          <w:tcPr>
            <w:tcW w:w="709" w:type="dxa"/>
          </w:tcPr>
          <w:p w:rsidR="001E41F3" w:rsidRPr="008E2679" w:rsidRDefault="001E41F3">
            <w:pPr>
              <w:pStyle w:val="CRCoverPage"/>
              <w:spacing w:after="0"/>
              <w:jc w:val="center"/>
              <w:rPr>
                <w:noProof/>
              </w:rPr>
            </w:pPr>
            <w:r w:rsidRPr="008E2679">
              <w:rPr>
                <w:b/>
                <w:noProof/>
                <w:sz w:val="28"/>
              </w:rPr>
              <w:t>CR</w:t>
            </w:r>
          </w:p>
        </w:tc>
        <w:tc>
          <w:tcPr>
            <w:tcW w:w="1276" w:type="dxa"/>
            <w:shd w:val="pct30" w:color="FFFF00" w:fill="auto"/>
          </w:tcPr>
          <w:p w:rsidR="001E41F3" w:rsidRPr="008E2679" w:rsidRDefault="006E2D50">
            <w:pPr>
              <w:pStyle w:val="CRCoverPage"/>
              <w:spacing w:after="0"/>
              <w:rPr>
                <w:b/>
                <w:noProof/>
                <w:sz w:val="28"/>
                <w:szCs w:val="28"/>
              </w:rPr>
            </w:pPr>
            <w:r>
              <w:rPr>
                <w:b/>
                <w:noProof/>
                <w:sz w:val="28"/>
                <w:szCs w:val="28"/>
              </w:rPr>
              <w:t>0116</w:t>
            </w:r>
            <w:bookmarkStart w:id="0" w:name="_GoBack"/>
            <w:bookmarkEnd w:id="0"/>
          </w:p>
        </w:tc>
        <w:tc>
          <w:tcPr>
            <w:tcW w:w="709" w:type="dxa"/>
          </w:tcPr>
          <w:p w:rsidR="001E41F3" w:rsidRPr="008E2679" w:rsidRDefault="001E41F3" w:rsidP="0051580D">
            <w:pPr>
              <w:pStyle w:val="CRCoverPage"/>
              <w:tabs>
                <w:tab w:val="right" w:pos="625"/>
              </w:tabs>
              <w:spacing w:after="0"/>
              <w:jc w:val="center"/>
              <w:rPr>
                <w:noProof/>
              </w:rPr>
            </w:pPr>
            <w:r w:rsidRPr="008E2679">
              <w:rPr>
                <w:b/>
                <w:bCs/>
                <w:noProof/>
                <w:sz w:val="28"/>
              </w:rPr>
              <w:t>rev</w:t>
            </w:r>
          </w:p>
        </w:tc>
        <w:tc>
          <w:tcPr>
            <w:tcW w:w="425" w:type="dxa"/>
            <w:shd w:val="pct30" w:color="FFFF00" w:fill="auto"/>
          </w:tcPr>
          <w:p w:rsidR="001E41F3" w:rsidRPr="00F61D6F" w:rsidRDefault="001E41F3" w:rsidP="00406243">
            <w:pPr>
              <w:pStyle w:val="CRCoverPage"/>
              <w:spacing w:after="0"/>
              <w:jc w:val="center"/>
              <w:rPr>
                <w:b/>
                <w:noProof/>
                <w:sz w:val="28"/>
                <w:szCs w:val="28"/>
              </w:rPr>
            </w:pPr>
          </w:p>
        </w:tc>
        <w:tc>
          <w:tcPr>
            <w:tcW w:w="2693" w:type="dxa"/>
          </w:tcPr>
          <w:p w:rsidR="001E41F3" w:rsidRPr="008E2679" w:rsidRDefault="001E41F3" w:rsidP="0051580D">
            <w:pPr>
              <w:pStyle w:val="CRCoverPage"/>
              <w:tabs>
                <w:tab w:val="right" w:pos="1825"/>
              </w:tabs>
              <w:spacing w:after="0"/>
              <w:jc w:val="center"/>
              <w:rPr>
                <w:noProof/>
              </w:rPr>
            </w:pPr>
            <w:r w:rsidRPr="008E2679">
              <w:rPr>
                <w:b/>
                <w:noProof/>
                <w:sz w:val="28"/>
                <w:szCs w:val="28"/>
              </w:rPr>
              <w:t>Current version:</w:t>
            </w:r>
          </w:p>
        </w:tc>
        <w:tc>
          <w:tcPr>
            <w:tcW w:w="1418" w:type="dxa"/>
            <w:shd w:val="pct30" w:color="FFFF00" w:fill="auto"/>
          </w:tcPr>
          <w:p w:rsidR="001E41F3" w:rsidRPr="008E2679" w:rsidRDefault="00161C75" w:rsidP="00432FF9">
            <w:pPr>
              <w:pStyle w:val="CRCoverPage"/>
              <w:spacing w:after="0"/>
              <w:jc w:val="center"/>
              <w:rPr>
                <w:noProof/>
              </w:rPr>
            </w:pPr>
            <w:r w:rsidRPr="008E2679">
              <w:rPr>
                <w:b/>
                <w:noProof/>
                <w:sz w:val="32"/>
              </w:rPr>
              <w:t>15.</w:t>
            </w:r>
            <w:r w:rsidR="008175E4">
              <w:rPr>
                <w:b/>
                <w:noProof/>
                <w:sz w:val="32"/>
              </w:rPr>
              <w:t>5</w:t>
            </w:r>
            <w:r w:rsidRPr="008E2679">
              <w:rPr>
                <w:b/>
                <w:noProof/>
                <w:sz w:val="32"/>
              </w:rPr>
              <w:t>.0</w:t>
            </w:r>
          </w:p>
        </w:tc>
        <w:tc>
          <w:tcPr>
            <w:tcW w:w="143" w:type="dxa"/>
            <w:tcBorders>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left w:val="single" w:sz="4" w:space="0" w:color="auto"/>
              <w:right w:val="single" w:sz="4" w:space="0" w:color="auto"/>
            </w:tcBorders>
          </w:tcPr>
          <w:p w:rsidR="001E41F3" w:rsidRPr="008E2679" w:rsidRDefault="001E41F3">
            <w:pPr>
              <w:pStyle w:val="CRCoverPage"/>
              <w:spacing w:after="0"/>
              <w:rPr>
                <w:noProof/>
              </w:rPr>
            </w:pPr>
          </w:p>
        </w:tc>
      </w:tr>
      <w:tr w:rsidR="001E41F3" w:rsidRPr="008E2679">
        <w:tc>
          <w:tcPr>
            <w:tcW w:w="9641" w:type="dxa"/>
            <w:gridSpan w:val="9"/>
            <w:tcBorders>
              <w:top w:val="single" w:sz="4" w:space="0" w:color="auto"/>
            </w:tcBorders>
          </w:tcPr>
          <w:p w:rsidR="001E41F3" w:rsidRPr="008E2679" w:rsidRDefault="001E41F3">
            <w:pPr>
              <w:pStyle w:val="CRCoverPage"/>
              <w:spacing w:after="0"/>
              <w:jc w:val="center"/>
              <w:rPr>
                <w:rFonts w:cs="Arial"/>
                <w:i/>
                <w:noProof/>
              </w:rPr>
            </w:pPr>
            <w:r w:rsidRPr="008E2679">
              <w:rPr>
                <w:rFonts w:cs="Arial"/>
                <w:i/>
                <w:noProof/>
              </w:rPr>
              <w:t xml:space="preserve">For </w:t>
            </w:r>
            <w:hyperlink r:id="rId9" w:anchor="_blank" w:history="1">
              <w:r w:rsidRPr="008E2679">
                <w:rPr>
                  <w:rStyle w:val="Hyperlink"/>
                  <w:rFonts w:cs="Arial"/>
                  <w:b/>
                  <w:i/>
                  <w:noProof/>
                  <w:color w:val="FF0000"/>
                </w:rPr>
                <w:t>HE</w:t>
              </w:r>
              <w:bookmarkStart w:id="1" w:name="_Hlt497126619"/>
              <w:r w:rsidRPr="008E2679">
                <w:rPr>
                  <w:rStyle w:val="Hyperlink"/>
                  <w:rFonts w:cs="Arial"/>
                  <w:b/>
                  <w:i/>
                  <w:noProof/>
                  <w:color w:val="FF0000"/>
                </w:rPr>
                <w:t>L</w:t>
              </w:r>
              <w:bookmarkEnd w:id="1"/>
              <w:r w:rsidRPr="008E2679">
                <w:rPr>
                  <w:rStyle w:val="Hyperlink"/>
                  <w:rFonts w:cs="Arial"/>
                  <w:b/>
                  <w:i/>
                  <w:noProof/>
                  <w:color w:val="FF0000"/>
                </w:rPr>
                <w:t>P</w:t>
              </w:r>
            </w:hyperlink>
            <w:r w:rsidRPr="008E2679">
              <w:rPr>
                <w:rFonts w:cs="Arial"/>
                <w:b/>
                <w:i/>
                <w:noProof/>
                <w:color w:val="FF0000"/>
              </w:rPr>
              <w:t xml:space="preserve"> </w:t>
            </w:r>
            <w:r w:rsidRPr="008E2679">
              <w:rPr>
                <w:rFonts w:cs="Arial"/>
                <w:i/>
                <w:noProof/>
              </w:rPr>
              <w:t>on using this form</w:t>
            </w:r>
            <w:r w:rsidR="0051580D" w:rsidRPr="008E2679">
              <w:rPr>
                <w:rFonts w:cs="Arial"/>
                <w:i/>
                <w:noProof/>
              </w:rPr>
              <w:t>: c</w:t>
            </w:r>
            <w:r w:rsidR="00F25D98" w:rsidRPr="008E2679">
              <w:rPr>
                <w:rFonts w:cs="Arial"/>
                <w:i/>
                <w:noProof/>
              </w:rPr>
              <w:t xml:space="preserve">omprehensive instructions can be found at </w:t>
            </w:r>
            <w:r w:rsidR="001B7A65" w:rsidRPr="008E2679">
              <w:rPr>
                <w:rFonts w:cs="Arial"/>
                <w:i/>
                <w:noProof/>
              </w:rPr>
              <w:br/>
            </w:r>
            <w:hyperlink r:id="rId10" w:history="1">
              <w:r w:rsidR="00DE34CF" w:rsidRPr="008E2679">
                <w:rPr>
                  <w:rStyle w:val="Hyperlink"/>
                  <w:rFonts w:cs="Arial"/>
                  <w:i/>
                  <w:noProof/>
                </w:rPr>
                <w:t>http://www.3gpp.org/Change-Requests</w:t>
              </w:r>
            </w:hyperlink>
            <w:r w:rsidR="00F25D98" w:rsidRPr="008E2679">
              <w:rPr>
                <w:rFonts w:cs="Arial"/>
                <w:i/>
                <w:noProof/>
              </w:rPr>
              <w:t>.</w:t>
            </w:r>
          </w:p>
        </w:tc>
      </w:tr>
      <w:tr w:rsidR="001E41F3" w:rsidRPr="008E2679">
        <w:tc>
          <w:tcPr>
            <w:tcW w:w="9641" w:type="dxa"/>
            <w:gridSpan w:val="9"/>
          </w:tcPr>
          <w:p w:rsidR="001E41F3" w:rsidRPr="008E267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2679" w:rsidTr="00A7671C">
        <w:tc>
          <w:tcPr>
            <w:tcW w:w="2835" w:type="dxa"/>
          </w:tcPr>
          <w:p w:rsidR="00F25D98" w:rsidRPr="008E2679" w:rsidRDefault="00F25D98" w:rsidP="001E41F3">
            <w:pPr>
              <w:pStyle w:val="CRCoverPage"/>
              <w:tabs>
                <w:tab w:val="right" w:pos="2751"/>
              </w:tabs>
              <w:spacing w:after="0"/>
              <w:rPr>
                <w:b/>
                <w:i/>
                <w:noProof/>
              </w:rPr>
            </w:pPr>
            <w:r w:rsidRPr="008E2679">
              <w:rPr>
                <w:b/>
                <w:i/>
                <w:noProof/>
              </w:rPr>
              <w:t>Proposed change</w:t>
            </w:r>
            <w:r w:rsidR="00A7671C" w:rsidRPr="008E2679">
              <w:rPr>
                <w:b/>
                <w:i/>
                <w:noProof/>
              </w:rPr>
              <w:t xml:space="preserve"> </w:t>
            </w:r>
            <w:r w:rsidRPr="008E2679">
              <w:rPr>
                <w:b/>
                <w:i/>
                <w:noProof/>
              </w:rPr>
              <w:t>affects:</w:t>
            </w:r>
          </w:p>
        </w:tc>
        <w:tc>
          <w:tcPr>
            <w:tcW w:w="1418" w:type="dxa"/>
          </w:tcPr>
          <w:p w:rsidR="00F25D98" w:rsidRPr="008E2679" w:rsidRDefault="00F25D98" w:rsidP="001E41F3">
            <w:pPr>
              <w:pStyle w:val="CRCoverPage"/>
              <w:spacing w:after="0"/>
              <w:jc w:val="right"/>
              <w:rPr>
                <w:noProof/>
              </w:rPr>
            </w:pPr>
            <w:r w:rsidRPr="008E26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E2679" w:rsidRDefault="00F25D98" w:rsidP="001E41F3">
            <w:pPr>
              <w:pStyle w:val="CRCoverPage"/>
              <w:spacing w:after="0"/>
              <w:jc w:val="center"/>
              <w:rPr>
                <w:b/>
                <w:caps/>
                <w:noProof/>
              </w:rPr>
            </w:pPr>
          </w:p>
        </w:tc>
        <w:tc>
          <w:tcPr>
            <w:tcW w:w="709" w:type="dxa"/>
            <w:tcBorders>
              <w:left w:val="single" w:sz="4" w:space="0" w:color="auto"/>
            </w:tcBorders>
          </w:tcPr>
          <w:p w:rsidR="00F25D98" w:rsidRPr="008E2679" w:rsidRDefault="00F25D98" w:rsidP="001E41F3">
            <w:pPr>
              <w:pStyle w:val="CRCoverPage"/>
              <w:spacing w:after="0"/>
              <w:jc w:val="right"/>
              <w:rPr>
                <w:noProof/>
                <w:u w:val="single"/>
              </w:rPr>
            </w:pPr>
            <w:r w:rsidRPr="008E26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2126" w:type="dxa"/>
          </w:tcPr>
          <w:p w:rsidR="00F25D98" w:rsidRPr="008E2679" w:rsidRDefault="00F25D98" w:rsidP="001E41F3">
            <w:pPr>
              <w:pStyle w:val="CRCoverPage"/>
              <w:spacing w:after="0"/>
              <w:jc w:val="right"/>
              <w:rPr>
                <w:noProof/>
                <w:u w:val="single"/>
              </w:rPr>
            </w:pPr>
            <w:r w:rsidRPr="008E26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E2679" w:rsidRDefault="00161C75" w:rsidP="001E41F3">
            <w:pPr>
              <w:pStyle w:val="CRCoverPage"/>
              <w:spacing w:after="0"/>
              <w:jc w:val="center"/>
              <w:rPr>
                <w:b/>
                <w:caps/>
                <w:noProof/>
              </w:rPr>
            </w:pPr>
            <w:r w:rsidRPr="008E2679">
              <w:rPr>
                <w:b/>
                <w:caps/>
                <w:noProof/>
              </w:rPr>
              <w:t>x</w:t>
            </w:r>
          </w:p>
        </w:tc>
        <w:tc>
          <w:tcPr>
            <w:tcW w:w="1418" w:type="dxa"/>
            <w:tcBorders>
              <w:left w:val="nil"/>
            </w:tcBorders>
          </w:tcPr>
          <w:p w:rsidR="00F25D98" w:rsidRPr="008E2679" w:rsidRDefault="00F25D98" w:rsidP="001E41F3">
            <w:pPr>
              <w:pStyle w:val="CRCoverPage"/>
              <w:spacing w:after="0"/>
              <w:jc w:val="right"/>
              <w:rPr>
                <w:noProof/>
              </w:rPr>
            </w:pPr>
            <w:r w:rsidRPr="008E26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E2679"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E2679">
        <w:tc>
          <w:tcPr>
            <w:tcW w:w="9641" w:type="dxa"/>
            <w:gridSpan w:val="11"/>
          </w:tcPr>
          <w:p w:rsidR="001E41F3" w:rsidRPr="008E2679" w:rsidRDefault="001E41F3">
            <w:pPr>
              <w:pStyle w:val="CRCoverPage"/>
              <w:spacing w:after="0"/>
              <w:rPr>
                <w:noProof/>
                <w:sz w:val="8"/>
                <w:szCs w:val="8"/>
              </w:rPr>
            </w:pPr>
          </w:p>
        </w:tc>
      </w:tr>
      <w:tr w:rsidR="001E41F3" w:rsidRPr="008E2679">
        <w:tc>
          <w:tcPr>
            <w:tcW w:w="1843" w:type="dxa"/>
            <w:tcBorders>
              <w:top w:val="single" w:sz="4" w:space="0" w:color="auto"/>
              <w:left w:val="single" w:sz="4" w:space="0" w:color="auto"/>
            </w:tcBorders>
          </w:tcPr>
          <w:p w:rsidR="001E41F3" w:rsidRPr="008E2679" w:rsidRDefault="001E41F3">
            <w:pPr>
              <w:pStyle w:val="CRCoverPage"/>
              <w:tabs>
                <w:tab w:val="right" w:pos="1759"/>
              </w:tabs>
              <w:spacing w:after="0"/>
              <w:rPr>
                <w:b/>
                <w:i/>
                <w:noProof/>
              </w:rPr>
            </w:pPr>
            <w:r w:rsidRPr="008E2679">
              <w:rPr>
                <w:b/>
                <w:i/>
                <w:noProof/>
              </w:rPr>
              <w:t>Title:</w:t>
            </w:r>
            <w:r w:rsidRPr="008E2679">
              <w:rPr>
                <w:b/>
                <w:i/>
                <w:noProof/>
              </w:rPr>
              <w:tab/>
            </w:r>
          </w:p>
        </w:tc>
        <w:tc>
          <w:tcPr>
            <w:tcW w:w="7798" w:type="dxa"/>
            <w:gridSpan w:val="10"/>
            <w:tcBorders>
              <w:top w:val="single" w:sz="4" w:space="0" w:color="auto"/>
              <w:right w:val="single" w:sz="4" w:space="0" w:color="auto"/>
            </w:tcBorders>
            <w:shd w:val="pct30" w:color="FFFF00" w:fill="auto"/>
          </w:tcPr>
          <w:p w:rsidR="001E41F3" w:rsidRPr="008E2679" w:rsidRDefault="00CF24B9" w:rsidP="00ED50A8">
            <w:pPr>
              <w:pStyle w:val="CRCoverPage"/>
              <w:spacing w:after="0"/>
              <w:ind w:left="100"/>
              <w:rPr>
                <w:noProof/>
              </w:rPr>
            </w:pPr>
            <w:r w:rsidRPr="00CF24B9">
              <w:t>38.306 CR for late drop</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WG:</w:t>
            </w:r>
          </w:p>
        </w:tc>
        <w:tc>
          <w:tcPr>
            <w:tcW w:w="7798" w:type="dxa"/>
            <w:gridSpan w:val="10"/>
            <w:tcBorders>
              <w:right w:val="single" w:sz="4" w:space="0" w:color="auto"/>
            </w:tcBorders>
            <w:shd w:val="pct30" w:color="FFFF00" w:fill="auto"/>
          </w:tcPr>
          <w:p w:rsidR="001E41F3" w:rsidRPr="008E2679" w:rsidRDefault="00161C75" w:rsidP="00D35E25">
            <w:pPr>
              <w:pStyle w:val="CRCoverPage"/>
              <w:spacing w:after="0"/>
              <w:ind w:left="100"/>
              <w:rPr>
                <w:noProof/>
              </w:rPr>
            </w:pPr>
            <w:r w:rsidRPr="008E2679">
              <w:rPr>
                <w:noProof/>
              </w:rPr>
              <w:t>Intel Corporation</w:t>
            </w: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Source to TSG:</w:t>
            </w:r>
          </w:p>
        </w:tc>
        <w:tc>
          <w:tcPr>
            <w:tcW w:w="7798" w:type="dxa"/>
            <w:gridSpan w:val="10"/>
            <w:tcBorders>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R2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7798" w:type="dxa"/>
            <w:gridSpan w:val="10"/>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Work item code</w:t>
            </w:r>
            <w:r w:rsidR="0051580D" w:rsidRPr="008E2679">
              <w:rPr>
                <w:b/>
                <w:i/>
                <w:noProof/>
              </w:rPr>
              <w:t>:</w:t>
            </w:r>
          </w:p>
        </w:tc>
        <w:tc>
          <w:tcPr>
            <w:tcW w:w="3260" w:type="dxa"/>
            <w:gridSpan w:val="5"/>
            <w:shd w:val="pct30" w:color="FFFF00" w:fill="auto"/>
          </w:tcPr>
          <w:p w:rsidR="001E41F3" w:rsidRPr="008E2679" w:rsidRDefault="00161C75">
            <w:pPr>
              <w:pStyle w:val="CRCoverPage"/>
              <w:spacing w:after="0"/>
              <w:ind w:left="100"/>
              <w:rPr>
                <w:noProof/>
              </w:rPr>
            </w:pPr>
            <w:r w:rsidRPr="008E2679">
              <w:rPr>
                <w:noProof/>
              </w:rPr>
              <w:t>NR_newRAT-Core</w:t>
            </w:r>
          </w:p>
        </w:tc>
        <w:tc>
          <w:tcPr>
            <w:tcW w:w="994" w:type="dxa"/>
            <w:gridSpan w:val="2"/>
            <w:tcBorders>
              <w:left w:val="nil"/>
            </w:tcBorders>
          </w:tcPr>
          <w:p w:rsidR="001E41F3" w:rsidRPr="008E2679" w:rsidRDefault="001E41F3">
            <w:pPr>
              <w:pStyle w:val="CRCoverPage"/>
              <w:spacing w:after="0"/>
              <w:ind w:right="100"/>
              <w:rPr>
                <w:noProof/>
              </w:rPr>
            </w:pPr>
          </w:p>
        </w:tc>
        <w:tc>
          <w:tcPr>
            <w:tcW w:w="1417" w:type="dxa"/>
            <w:gridSpan w:val="2"/>
            <w:tcBorders>
              <w:left w:val="nil"/>
            </w:tcBorders>
          </w:tcPr>
          <w:p w:rsidR="001E41F3" w:rsidRPr="008E2679" w:rsidRDefault="001E41F3">
            <w:pPr>
              <w:pStyle w:val="CRCoverPage"/>
              <w:spacing w:after="0"/>
              <w:jc w:val="right"/>
              <w:rPr>
                <w:noProof/>
              </w:rPr>
            </w:pPr>
            <w:r w:rsidRPr="008E2679">
              <w:rPr>
                <w:b/>
                <w:i/>
                <w:noProof/>
              </w:rPr>
              <w:t>Date:</w:t>
            </w:r>
          </w:p>
        </w:tc>
        <w:tc>
          <w:tcPr>
            <w:tcW w:w="2127" w:type="dxa"/>
            <w:tcBorders>
              <w:right w:val="single" w:sz="4" w:space="0" w:color="auto"/>
            </w:tcBorders>
            <w:shd w:val="pct30" w:color="FFFF00" w:fill="auto"/>
          </w:tcPr>
          <w:p w:rsidR="001E41F3" w:rsidRPr="008E2679" w:rsidRDefault="00161C75" w:rsidP="009035B4">
            <w:pPr>
              <w:pStyle w:val="CRCoverPage"/>
              <w:spacing w:after="0"/>
              <w:ind w:left="100"/>
              <w:rPr>
                <w:noProof/>
              </w:rPr>
            </w:pPr>
            <w:r w:rsidRPr="008E2679">
              <w:rPr>
                <w:noProof/>
              </w:rPr>
              <w:t>201</w:t>
            </w:r>
            <w:r w:rsidR="0024060C">
              <w:rPr>
                <w:noProof/>
              </w:rPr>
              <w:t>9</w:t>
            </w:r>
            <w:r w:rsidRPr="008E2679">
              <w:rPr>
                <w:noProof/>
              </w:rPr>
              <w:t>-</w:t>
            </w:r>
            <w:r w:rsidR="0024060C">
              <w:rPr>
                <w:noProof/>
              </w:rPr>
              <w:t>0</w:t>
            </w:r>
            <w:r w:rsidR="009035B4">
              <w:rPr>
                <w:noProof/>
              </w:rPr>
              <w:t>5</w:t>
            </w:r>
            <w:r w:rsidRPr="008E2679">
              <w:rPr>
                <w:noProof/>
              </w:rPr>
              <w:t>-</w:t>
            </w:r>
            <w:r w:rsidR="009035B4">
              <w:rPr>
                <w:noProof/>
              </w:rPr>
              <w:t>02</w:t>
            </w:r>
          </w:p>
        </w:tc>
      </w:tr>
      <w:tr w:rsidR="001E41F3" w:rsidRPr="008E2679">
        <w:tc>
          <w:tcPr>
            <w:tcW w:w="1843" w:type="dxa"/>
            <w:tcBorders>
              <w:left w:val="single" w:sz="4" w:space="0" w:color="auto"/>
            </w:tcBorders>
          </w:tcPr>
          <w:p w:rsidR="001E41F3" w:rsidRPr="008E2679" w:rsidRDefault="001E41F3">
            <w:pPr>
              <w:pStyle w:val="CRCoverPage"/>
              <w:spacing w:after="0"/>
              <w:rPr>
                <w:b/>
                <w:i/>
                <w:noProof/>
                <w:sz w:val="8"/>
                <w:szCs w:val="8"/>
              </w:rPr>
            </w:pPr>
          </w:p>
        </w:tc>
        <w:tc>
          <w:tcPr>
            <w:tcW w:w="1560" w:type="dxa"/>
            <w:gridSpan w:val="4"/>
          </w:tcPr>
          <w:p w:rsidR="001E41F3" w:rsidRPr="008E2679" w:rsidRDefault="001E41F3">
            <w:pPr>
              <w:pStyle w:val="CRCoverPage"/>
              <w:spacing w:after="0"/>
              <w:rPr>
                <w:noProof/>
                <w:sz w:val="8"/>
                <w:szCs w:val="8"/>
              </w:rPr>
            </w:pPr>
          </w:p>
        </w:tc>
        <w:tc>
          <w:tcPr>
            <w:tcW w:w="2694" w:type="dxa"/>
            <w:gridSpan w:val="3"/>
          </w:tcPr>
          <w:p w:rsidR="001E41F3" w:rsidRPr="008E2679" w:rsidRDefault="001E41F3">
            <w:pPr>
              <w:pStyle w:val="CRCoverPage"/>
              <w:spacing w:after="0"/>
              <w:rPr>
                <w:noProof/>
                <w:sz w:val="8"/>
                <w:szCs w:val="8"/>
              </w:rPr>
            </w:pPr>
          </w:p>
        </w:tc>
        <w:tc>
          <w:tcPr>
            <w:tcW w:w="1417" w:type="dxa"/>
            <w:gridSpan w:val="2"/>
          </w:tcPr>
          <w:p w:rsidR="001E41F3" w:rsidRPr="008E2679" w:rsidRDefault="001E41F3">
            <w:pPr>
              <w:pStyle w:val="CRCoverPage"/>
              <w:spacing w:after="0"/>
              <w:rPr>
                <w:noProof/>
                <w:sz w:val="8"/>
                <w:szCs w:val="8"/>
              </w:rPr>
            </w:pPr>
          </w:p>
        </w:tc>
        <w:tc>
          <w:tcPr>
            <w:tcW w:w="2127" w:type="dxa"/>
            <w:tcBorders>
              <w:right w:val="single" w:sz="4" w:space="0" w:color="auto"/>
            </w:tcBorders>
          </w:tcPr>
          <w:p w:rsidR="001E41F3" w:rsidRPr="008E2679" w:rsidRDefault="001E41F3">
            <w:pPr>
              <w:pStyle w:val="CRCoverPage"/>
              <w:spacing w:after="0"/>
              <w:rPr>
                <w:noProof/>
                <w:sz w:val="8"/>
                <w:szCs w:val="8"/>
              </w:rPr>
            </w:pPr>
          </w:p>
        </w:tc>
      </w:tr>
      <w:tr w:rsidR="001E41F3" w:rsidRPr="008E2679">
        <w:trPr>
          <w:cantSplit/>
        </w:trPr>
        <w:tc>
          <w:tcPr>
            <w:tcW w:w="1843" w:type="dxa"/>
            <w:tcBorders>
              <w:left w:val="single" w:sz="4" w:space="0" w:color="auto"/>
            </w:tcBorders>
          </w:tcPr>
          <w:p w:rsidR="001E41F3" w:rsidRPr="008E2679" w:rsidRDefault="001E41F3">
            <w:pPr>
              <w:pStyle w:val="CRCoverPage"/>
              <w:tabs>
                <w:tab w:val="right" w:pos="1759"/>
              </w:tabs>
              <w:spacing w:after="0"/>
              <w:rPr>
                <w:b/>
                <w:i/>
                <w:noProof/>
              </w:rPr>
            </w:pPr>
            <w:r w:rsidRPr="008E2679">
              <w:rPr>
                <w:b/>
                <w:i/>
                <w:noProof/>
              </w:rPr>
              <w:t>Category:</w:t>
            </w:r>
          </w:p>
        </w:tc>
        <w:tc>
          <w:tcPr>
            <w:tcW w:w="425" w:type="dxa"/>
            <w:shd w:val="pct30" w:color="FFFF00" w:fill="auto"/>
          </w:tcPr>
          <w:p w:rsidR="001E41F3" w:rsidRPr="008E2679" w:rsidRDefault="00CF24B9">
            <w:pPr>
              <w:pStyle w:val="CRCoverPage"/>
              <w:spacing w:after="0"/>
              <w:ind w:left="100"/>
              <w:rPr>
                <w:b/>
                <w:noProof/>
              </w:rPr>
            </w:pPr>
            <w:r>
              <w:rPr>
                <w:b/>
                <w:noProof/>
              </w:rPr>
              <w:t>B</w:t>
            </w:r>
          </w:p>
        </w:tc>
        <w:tc>
          <w:tcPr>
            <w:tcW w:w="3829" w:type="dxa"/>
            <w:gridSpan w:val="6"/>
            <w:tcBorders>
              <w:left w:val="nil"/>
            </w:tcBorders>
          </w:tcPr>
          <w:p w:rsidR="001E41F3" w:rsidRPr="008E2679" w:rsidRDefault="001E41F3">
            <w:pPr>
              <w:pStyle w:val="CRCoverPage"/>
              <w:spacing w:after="0"/>
              <w:rPr>
                <w:noProof/>
              </w:rPr>
            </w:pPr>
          </w:p>
        </w:tc>
        <w:tc>
          <w:tcPr>
            <w:tcW w:w="1417" w:type="dxa"/>
            <w:gridSpan w:val="2"/>
            <w:tcBorders>
              <w:left w:val="nil"/>
            </w:tcBorders>
          </w:tcPr>
          <w:p w:rsidR="001E41F3" w:rsidRPr="008E2679" w:rsidRDefault="001E41F3">
            <w:pPr>
              <w:pStyle w:val="CRCoverPage"/>
              <w:spacing w:after="0"/>
              <w:jc w:val="right"/>
              <w:rPr>
                <w:b/>
                <w:i/>
                <w:noProof/>
              </w:rPr>
            </w:pPr>
            <w:r w:rsidRPr="008E2679">
              <w:rPr>
                <w:b/>
                <w:i/>
                <w:noProof/>
              </w:rPr>
              <w:t>Release:</w:t>
            </w:r>
          </w:p>
        </w:tc>
        <w:tc>
          <w:tcPr>
            <w:tcW w:w="2127" w:type="dxa"/>
            <w:tcBorders>
              <w:right w:val="single" w:sz="4" w:space="0" w:color="auto"/>
            </w:tcBorders>
            <w:shd w:val="pct30" w:color="FFFF00" w:fill="auto"/>
          </w:tcPr>
          <w:p w:rsidR="001E41F3" w:rsidRPr="008E2679" w:rsidRDefault="0026004D">
            <w:pPr>
              <w:pStyle w:val="CRCoverPage"/>
              <w:spacing w:after="0"/>
              <w:ind w:left="100"/>
              <w:rPr>
                <w:noProof/>
              </w:rPr>
            </w:pPr>
            <w:r w:rsidRPr="008E2679">
              <w:rPr>
                <w:noProof/>
              </w:rPr>
              <w:t>Rel-</w:t>
            </w:r>
            <w:r w:rsidR="00161C75" w:rsidRPr="008E2679">
              <w:rPr>
                <w:noProof/>
              </w:rPr>
              <w:t>15</w:t>
            </w:r>
          </w:p>
        </w:tc>
      </w:tr>
      <w:tr w:rsidR="001E41F3" w:rsidRPr="008E2679">
        <w:tc>
          <w:tcPr>
            <w:tcW w:w="1843" w:type="dxa"/>
            <w:tcBorders>
              <w:left w:val="single" w:sz="4" w:space="0" w:color="auto"/>
              <w:bottom w:val="single" w:sz="4" w:space="0" w:color="auto"/>
            </w:tcBorders>
          </w:tcPr>
          <w:p w:rsidR="001E41F3" w:rsidRPr="008E2679" w:rsidRDefault="001E41F3">
            <w:pPr>
              <w:pStyle w:val="CRCoverPage"/>
              <w:spacing w:after="0"/>
              <w:rPr>
                <w:b/>
                <w:i/>
                <w:noProof/>
              </w:rPr>
            </w:pPr>
          </w:p>
        </w:tc>
        <w:tc>
          <w:tcPr>
            <w:tcW w:w="4678" w:type="dxa"/>
            <w:gridSpan w:val="8"/>
            <w:tcBorders>
              <w:bottom w:val="single" w:sz="4" w:space="0" w:color="auto"/>
            </w:tcBorders>
          </w:tcPr>
          <w:p w:rsidR="001E41F3" w:rsidRPr="008E2679" w:rsidRDefault="001E41F3">
            <w:pPr>
              <w:pStyle w:val="CRCoverPage"/>
              <w:spacing w:after="0"/>
              <w:ind w:left="383" w:hanging="383"/>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categories:</w:t>
            </w:r>
            <w:r w:rsidRPr="008E2679">
              <w:rPr>
                <w:b/>
                <w:i/>
                <w:noProof/>
                <w:sz w:val="18"/>
              </w:rPr>
              <w:br/>
              <w:t>F</w:t>
            </w:r>
            <w:r w:rsidRPr="008E2679">
              <w:rPr>
                <w:i/>
                <w:noProof/>
                <w:sz w:val="18"/>
              </w:rPr>
              <w:t xml:space="preserve">  (correction)</w:t>
            </w:r>
            <w:r w:rsidRPr="008E2679">
              <w:rPr>
                <w:i/>
                <w:noProof/>
                <w:sz w:val="18"/>
              </w:rPr>
              <w:br/>
            </w:r>
            <w:r w:rsidRPr="008E2679">
              <w:rPr>
                <w:b/>
                <w:i/>
                <w:noProof/>
                <w:sz w:val="18"/>
              </w:rPr>
              <w:t>A</w:t>
            </w:r>
            <w:r w:rsidRPr="008E2679">
              <w:rPr>
                <w:i/>
                <w:noProof/>
                <w:sz w:val="18"/>
              </w:rPr>
              <w:t xml:space="preserve">  (</w:t>
            </w:r>
            <w:r w:rsidR="00DE34CF" w:rsidRPr="008E2679">
              <w:rPr>
                <w:i/>
                <w:noProof/>
                <w:sz w:val="18"/>
              </w:rPr>
              <w:t xml:space="preserve">mirror </w:t>
            </w:r>
            <w:r w:rsidRPr="008E2679">
              <w:rPr>
                <w:i/>
                <w:noProof/>
                <w:sz w:val="18"/>
              </w:rPr>
              <w:t>correspond</w:t>
            </w:r>
            <w:r w:rsidR="00DE34CF" w:rsidRPr="008E2679">
              <w:rPr>
                <w:i/>
                <w:noProof/>
                <w:sz w:val="18"/>
              </w:rPr>
              <w:t xml:space="preserve">ing </w:t>
            </w:r>
            <w:r w:rsidRPr="008E2679">
              <w:rPr>
                <w:i/>
                <w:noProof/>
                <w:sz w:val="18"/>
              </w:rPr>
              <w:t xml:space="preserve">to a </w:t>
            </w:r>
            <w:r w:rsidR="00DE34CF" w:rsidRPr="008E2679">
              <w:rPr>
                <w:i/>
                <w:noProof/>
                <w:sz w:val="18"/>
              </w:rPr>
              <w:t xml:space="preserve">change </w:t>
            </w:r>
            <w:r w:rsidRPr="008E2679">
              <w:rPr>
                <w:i/>
                <w:noProof/>
                <w:sz w:val="18"/>
              </w:rPr>
              <w:t>in an earlier release)</w:t>
            </w:r>
            <w:r w:rsidRPr="008E2679">
              <w:rPr>
                <w:i/>
                <w:noProof/>
                <w:sz w:val="18"/>
              </w:rPr>
              <w:br/>
            </w:r>
            <w:r w:rsidRPr="008E2679">
              <w:rPr>
                <w:b/>
                <w:i/>
                <w:noProof/>
                <w:sz w:val="18"/>
              </w:rPr>
              <w:t>B</w:t>
            </w:r>
            <w:r w:rsidRPr="008E2679">
              <w:rPr>
                <w:i/>
                <w:noProof/>
                <w:sz w:val="18"/>
              </w:rPr>
              <w:t xml:space="preserve">  (addition of feature), </w:t>
            </w:r>
            <w:r w:rsidRPr="008E2679">
              <w:rPr>
                <w:i/>
                <w:noProof/>
                <w:sz w:val="18"/>
              </w:rPr>
              <w:br/>
            </w:r>
            <w:r w:rsidRPr="008E2679">
              <w:rPr>
                <w:b/>
                <w:i/>
                <w:noProof/>
                <w:sz w:val="18"/>
              </w:rPr>
              <w:t>C</w:t>
            </w:r>
            <w:r w:rsidRPr="008E2679">
              <w:rPr>
                <w:i/>
                <w:noProof/>
                <w:sz w:val="18"/>
              </w:rPr>
              <w:t xml:space="preserve">  (functional modification of feature)</w:t>
            </w:r>
            <w:r w:rsidRPr="008E2679">
              <w:rPr>
                <w:i/>
                <w:noProof/>
                <w:sz w:val="18"/>
              </w:rPr>
              <w:br/>
            </w:r>
            <w:r w:rsidRPr="008E2679">
              <w:rPr>
                <w:b/>
                <w:i/>
                <w:noProof/>
                <w:sz w:val="18"/>
              </w:rPr>
              <w:t>D</w:t>
            </w:r>
            <w:r w:rsidRPr="008E2679">
              <w:rPr>
                <w:i/>
                <w:noProof/>
                <w:sz w:val="18"/>
              </w:rPr>
              <w:t xml:space="preserve">  (editorial modification)</w:t>
            </w:r>
          </w:p>
          <w:p w:rsidR="001E41F3" w:rsidRPr="008E2679" w:rsidRDefault="001E41F3">
            <w:pPr>
              <w:pStyle w:val="CRCoverPage"/>
              <w:rPr>
                <w:noProof/>
              </w:rPr>
            </w:pPr>
            <w:r w:rsidRPr="008E2679">
              <w:rPr>
                <w:noProof/>
                <w:sz w:val="18"/>
              </w:rPr>
              <w:t>Detailed explanations of the above categories can</w:t>
            </w:r>
            <w:r w:rsidRPr="008E2679">
              <w:rPr>
                <w:noProof/>
                <w:sz w:val="18"/>
              </w:rPr>
              <w:br/>
              <w:t xml:space="preserve">be found in 3GPP </w:t>
            </w:r>
            <w:hyperlink r:id="rId11" w:history="1">
              <w:r w:rsidRPr="008E2679">
                <w:rPr>
                  <w:rStyle w:val="Hyperlink"/>
                  <w:noProof/>
                  <w:sz w:val="18"/>
                </w:rPr>
                <w:t>TR 21.900</w:t>
              </w:r>
            </w:hyperlink>
            <w:r w:rsidRPr="008E2679">
              <w:rPr>
                <w:noProof/>
                <w:sz w:val="18"/>
              </w:rPr>
              <w:t>.</w:t>
            </w:r>
          </w:p>
        </w:tc>
        <w:tc>
          <w:tcPr>
            <w:tcW w:w="3120" w:type="dxa"/>
            <w:gridSpan w:val="2"/>
            <w:tcBorders>
              <w:bottom w:val="single" w:sz="4" w:space="0" w:color="auto"/>
              <w:right w:val="single" w:sz="4" w:space="0" w:color="auto"/>
            </w:tcBorders>
          </w:tcPr>
          <w:p w:rsidR="000C038A" w:rsidRPr="008E2679" w:rsidRDefault="001E41F3" w:rsidP="009209A0">
            <w:pPr>
              <w:pStyle w:val="CRCoverPage"/>
              <w:tabs>
                <w:tab w:val="left" w:pos="950"/>
              </w:tabs>
              <w:spacing w:after="0"/>
              <w:ind w:left="241" w:hanging="241"/>
              <w:rPr>
                <w:i/>
                <w:noProof/>
                <w:sz w:val="18"/>
              </w:rPr>
            </w:pPr>
            <w:r w:rsidRPr="008E2679">
              <w:rPr>
                <w:i/>
                <w:noProof/>
                <w:sz w:val="18"/>
              </w:rPr>
              <w:t xml:space="preserve">Use </w:t>
            </w:r>
            <w:r w:rsidRPr="008E2679">
              <w:rPr>
                <w:i/>
                <w:noProof/>
                <w:sz w:val="18"/>
                <w:u w:val="single"/>
              </w:rPr>
              <w:t>one</w:t>
            </w:r>
            <w:r w:rsidRPr="008E2679">
              <w:rPr>
                <w:i/>
                <w:noProof/>
                <w:sz w:val="18"/>
              </w:rPr>
              <w:t xml:space="preserve"> of the following releases:</w:t>
            </w:r>
            <w:r w:rsidRPr="008E2679">
              <w:rPr>
                <w:i/>
                <w:noProof/>
                <w:sz w:val="18"/>
              </w:rPr>
              <w:br/>
              <w:t>Rel-8</w:t>
            </w:r>
            <w:r w:rsidRPr="008E2679">
              <w:rPr>
                <w:i/>
                <w:noProof/>
                <w:sz w:val="18"/>
              </w:rPr>
              <w:tab/>
              <w:t>(Release 8)</w:t>
            </w:r>
            <w:r w:rsidR="007C2097" w:rsidRPr="008E2679">
              <w:rPr>
                <w:i/>
                <w:noProof/>
                <w:sz w:val="18"/>
              </w:rPr>
              <w:br/>
              <w:t>Rel-9</w:t>
            </w:r>
            <w:r w:rsidR="007C2097" w:rsidRPr="008E2679">
              <w:rPr>
                <w:i/>
                <w:noProof/>
                <w:sz w:val="18"/>
              </w:rPr>
              <w:tab/>
              <w:t>(Release 9)</w:t>
            </w:r>
            <w:r w:rsidR="009777D9" w:rsidRPr="008E2679">
              <w:rPr>
                <w:i/>
                <w:noProof/>
                <w:sz w:val="18"/>
              </w:rPr>
              <w:br/>
              <w:t>Rel-10</w:t>
            </w:r>
            <w:r w:rsidR="009777D9" w:rsidRPr="008E2679">
              <w:rPr>
                <w:i/>
                <w:noProof/>
                <w:sz w:val="18"/>
              </w:rPr>
              <w:tab/>
              <w:t>(Release 10)</w:t>
            </w:r>
            <w:r w:rsidR="000C038A" w:rsidRPr="008E2679">
              <w:rPr>
                <w:i/>
                <w:noProof/>
                <w:sz w:val="18"/>
              </w:rPr>
              <w:br/>
              <w:t>Rel-11</w:t>
            </w:r>
            <w:r w:rsidR="000C038A" w:rsidRPr="008E2679">
              <w:rPr>
                <w:i/>
                <w:noProof/>
                <w:sz w:val="18"/>
              </w:rPr>
              <w:tab/>
              <w:t>(Release 11)</w:t>
            </w:r>
            <w:r w:rsidR="000C038A" w:rsidRPr="008E2679">
              <w:rPr>
                <w:i/>
                <w:noProof/>
                <w:sz w:val="18"/>
              </w:rPr>
              <w:br/>
              <w:t>Rel-12</w:t>
            </w:r>
            <w:r w:rsidR="000C038A" w:rsidRPr="008E2679">
              <w:rPr>
                <w:i/>
                <w:noProof/>
                <w:sz w:val="18"/>
              </w:rPr>
              <w:tab/>
              <w:t>(Release 12)</w:t>
            </w:r>
            <w:r w:rsidR="0051580D" w:rsidRPr="008E2679">
              <w:rPr>
                <w:i/>
                <w:noProof/>
                <w:sz w:val="18"/>
              </w:rPr>
              <w:br/>
            </w:r>
            <w:bookmarkStart w:id="2" w:name="OLE_LINK1"/>
            <w:r w:rsidR="0051580D" w:rsidRPr="008E2679">
              <w:rPr>
                <w:i/>
                <w:noProof/>
                <w:sz w:val="18"/>
              </w:rPr>
              <w:t>Rel-13</w:t>
            </w:r>
            <w:r w:rsidR="0051580D" w:rsidRPr="008E2679">
              <w:rPr>
                <w:i/>
                <w:noProof/>
                <w:sz w:val="18"/>
              </w:rPr>
              <w:tab/>
              <w:t>(Release 13)</w:t>
            </w:r>
            <w:bookmarkEnd w:id="2"/>
            <w:r w:rsidR="00BD6BB8" w:rsidRPr="008E2679">
              <w:rPr>
                <w:i/>
                <w:noProof/>
                <w:sz w:val="18"/>
              </w:rPr>
              <w:br/>
              <w:t>Rel-14</w:t>
            </w:r>
            <w:r w:rsidR="00BD6BB8" w:rsidRPr="008E2679">
              <w:rPr>
                <w:i/>
                <w:noProof/>
                <w:sz w:val="18"/>
              </w:rPr>
              <w:tab/>
              <w:t>(Release 14)</w:t>
            </w:r>
            <w:r w:rsidR="009209A0" w:rsidRPr="008E2679">
              <w:rPr>
                <w:i/>
                <w:noProof/>
                <w:sz w:val="18"/>
              </w:rPr>
              <w:br/>
              <w:t>Rel-15</w:t>
            </w:r>
            <w:r w:rsidR="009209A0" w:rsidRPr="008E2679">
              <w:rPr>
                <w:i/>
                <w:noProof/>
                <w:sz w:val="18"/>
              </w:rPr>
              <w:tab/>
              <w:t>(Release 15)</w:t>
            </w:r>
            <w:r w:rsidR="009209A0" w:rsidRPr="008E2679">
              <w:rPr>
                <w:i/>
                <w:noProof/>
                <w:sz w:val="18"/>
              </w:rPr>
              <w:br/>
              <w:t>Rel-16</w:t>
            </w:r>
            <w:r w:rsidR="009209A0" w:rsidRPr="008E2679">
              <w:rPr>
                <w:i/>
                <w:noProof/>
                <w:sz w:val="18"/>
              </w:rPr>
              <w:tab/>
              <w:t>(Release 16)</w:t>
            </w:r>
          </w:p>
        </w:tc>
      </w:tr>
      <w:tr w:rsidR="001E41F3" w:rsidRPr="008E2679">
        <w:tc>
          <w:tcPr>
            <w:tcW w:w="1843" w:type="dxa"/>
          </w:tcPr>
          <w:p w:rsidR="001E41F3" w:rsidRPr="008E2679" w:rsidRDefault="001E41F3">
            <w:pPr>
              <w:pStyle w:val="CRCoverPage"/>
              <w:spacing w:after="0"/>
              <w:rPr>
                <w:b/>
                <w:i/>
                <w:noProof/>
                <w:sz w:val="8"/>
                <w:szCs w:val="8"/>
              </w:rPr>
            </w:pPr>
          </w:p>
        </w:tc>
        <w:tc>
          <w:tcPr>
            <w:tcW w:w="7798" w:type="dxa"/>
            <w:gridSpan w:val="10"/>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Reason for change:</w:t>
            </w:r>
          </w:p>
        </w:tc>
        <w:tc>
          <w:tcPr>
            <w:tcW w:w="7373" w:type="dxa"/>
            <w:gridSpan w:val="9"/>
            <w:tcBorders>
              <w:top w:val="single" w:sz="4" w:space="0" w:color="auto"/>
              <w:right w:val="single" w:sz="4" w:space="0" w:color="auto"/>
            </w:tcBorders>
            <w:shd w:val="pct30" w:color="FFFF00" w:fill="auto"/>
          </w:tcPr>
          <w:p w:rsidR="00EF3267" w:rsidRDefault="00EF3267" w:rsidP="00320E1E">
            <w:pPr>
              <w:pStyle w:val="CRCoverPage"/>
              <w:numPr>
                <w:ilvl w:val="0"/>
                <w:numId w:val="5"/>
              </w:numPr>
              <w:spacing w:after="0"/>
              <w:rPr>
                <w:noProof/>
              </w:rPr>
            </w:pPr>
            <w:r>
              <w:rPr>
                <w:noProof/>
              </w:rPr>
              <w:t>R2-1818002</w:t>
            </w:r>
            <w:r w:rsidR="0097102A">
              <w:rPr>
                <w:noProof/>
              </w:rPr>
              <w:t xml:space="preserve"> (RAN2#104)</w:t>
            </w:r>
            <w:r>
              <w:rPr>
                <w:noProof/>
              </w:rPr>
              <w:t xml:space="preserve">: </w:t>
            </w:r>
          </w:p>
          <w:p w:rsidR="00957A69" w:rsidRDefault="00320E1E" w:rsidP="00E92FDD">
            <w:pPr>
              <w:pStyle w:val="CRCoverPage"/>
              <w:spacing w:after="0"/>
              <w:ind w:left="520"/>
              <w:rPr>
                <w:noProof/>
              </w:rPr>
            </w:pPr>
            <w:r w:rsidRPr="00320E1E">
              <w:rPr>
                <w:noProof/>
              </w:rPr>
              <w:t>Some UE capabilities currently defined are not common for NE-DC, EN-DC and NGEN-DC and therefore need to be clarified, including sftd-MeasNR-Cell, SRB3 and v2x-EUTRA.</w:t>
            </w:r>
          </w:p>
          <w:p w:rsidR="00CD5CD6" w:rsidRDefault="00CD5CD6" w:rsidP="00CD5CD6">
            <w:pPr>
              <w:pStyle w:val="CRCoverPage"/>
              <w:numPr>
                <w:ilvl w:val="0"/>
                <w:numId w:val="5"/>
              </w:numPr>
              <w:spacing w:after="0"/>
              <w:rPr>
                <w:noProof/>
              </w:rPr>
            </w:pPr>
            <w:r>
              <w:rPr>
                <w:noProof/>
              </w:rPr>
              <w:t>R2-1901554 (RAN2#105):</w:t>
            </w:r>
          </w:p>
          <w:p w:rsidR="00CD5CD6" w:rsidRDefault="00CD5CD6" w:rsidP="00CD5CD6">
            <w:pPr>
              <w:pStyle w:val="CRCoverPage"/>
              <w:spacing w:after="0"/>
              <w:ind w:left="520"/>
              <w:rPr>
                <w:noProof/>
              </w:rPr>
            </w:pPr>
            <w:r>
              <w:rPr>
                <w:noProof/>
              </w:rPr>
              <w:t xml:space="preserve">Add new agreements made from email discussion 104#66 (R2-1901552) </w:t>
            </w:r>
          </w:p>
          <w:p w:rsidR="00330CB1" w:rsidRDefault="00330CB1" w:rsidP="00330CB1">
            <w:pPr>
              <w:pStyle w:val="CRCoverPage"/>
              <w:numPr>
                <w:ilvl w:val="0"/>
                <w:numId w:val="5"/>
              </w:numPr>
              <w:spacing w:after="0"/>
              <w:rPr>
                <w:noProof/>
              </w:rPr>
            </w:pPr>
            <w:r>
              <w:rPr>
                <w:noProof/>
              </w:rPr>
              <w:t>R2-1902678 (RAN2#105):</w:t>
            </w:r>
          </w:p>
          <w:p w:rsidR="00CD5CD6" w:rsidRPr="008E2679" w:rsidRDefault="00330CB1" w:rsidP="00432FF9">
            <w:pPr>
              <w:pStyle w:val="CRCoverPage"/>
              <w:spacing w:after="0"/>
              <w:ind w:left="520"/>
              <w:rPr>
                <w:noProof/>
              </w:rPr>
            </w:pPr>
            <w:r>
              <w:rPr>
                <w:noProof/>
              </w:rPr>
              <w:t xml:space="preserve">Add new agreements made </w:t>
            </w:r>
            <w:r w:rsidR="00432FF9">
              <w:rPr>
                <w:noProof/>
              </w:rPr>
              <w:t>at RAN2#105</w:t>
            </w:r>
            <w:r>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Summary of change</w:t>
            </w:r>
            <w:r w:rsidR="0051580D" w:rsidRPr="008E2679">
              <w:rPr>
                <w:b/>
                <w:i/>
                <w:noProof/>
              </w:rPr>
              <w:t>:</w:t>
            </w:r>
          </w:p>
        </w:tc>
        <w:tc>
          <w:tcPr>
            <w:tcW w:w="7373" w:type="dxa"/>
            <w:gridSpan w:val="9"/>
            <w:tcBorders>
              <w:right w:val="single" w:sz="4" w:space="0" w:color="auto"/>
            </w:tcBorders>
            <w:shd w:val="pct30" w:color="FFFF00" w:fill="auto"/>
          </w:tcPr>
          <w:p w:rsidR="00320E1E" w:rsidRDefault="00320E1E" w:rsidP="00320E1E">
            <w:pPr>
              <w:pStyle w:val="CRCoverPage"/>
              <w:numPr>
                <w:ilvl w:val="0"/>
                <w:numId w:val="11"/>
              </w:numPr>
              <w:spacing w:after="0"/>
              <w:rPr>
                <w:noProof/>
              </w:rPr>
            </w:pPr>
            <w:r>
              <w:rPr>
                <w:noProof/>
              </w:rPr>
              <w:t>Add clarification as below:</w:t>
            </w:r>
          </w:p>
          <w:p w:rsidR="00320E1E" w:rsidRDefault="00320E1E" w:rsidP="00CD5CD6">
            <w:pPr>
              <w:pStyle w:val="CRCoverPage"/>
              <w:numPr>
                <w:ilvl w:val="0"/>
                <w:numId w:val="18"/>
              </w:numPr>
              <w:spacing w:after="0"/>
              <w:rPr>
                <w:noProof/>
              </w:rPr>
            </w:pPr>
            <w:r>
              <w:rPr>
                <w:noProof/>
              </w:rPr>
              <w:t>sftd-MeasNR-Cell field is applied to EN-DC and NGEN-DC cases.</w:t>
            </w:r>
          </w:p>
          <w:p w:rsidR="00320E1E" w:rsidRDefault="00E92FDD" w:rsidP="00CD5CD6">
            <w:pPr>
              <w:pStyle w:val="CRCoverPage"/>
              <w:numPr>
                <w:ilvl w:val="0"/>
                <w:numId w:val="18"/>
              </w:numPr>
              <w:spacing w:after="0"/>
              <w:rPr>
                <w:noProof/>
              </w:rPr>
            </w:pPr>
            <w:r w:rsidRPr="00320E1E">
              <w:rPr>
                <w:noProof/>
              </w:rPr>
              <w:t>v2x-EUTRA</w:t>
            </w:r>
            <w:r w:rsidR="00320E1E">
              <w:rPr>
                <w:noProof/>
              </w:rPr>
              <w:t xml:space="preserve"> is only applied to EN-DC.</w:t>
            </w:r>
          </w:p>
          <w:p w:rsidR="00AA5335" w:rsidRDefault="00320E1E" w:rsidP="00CD5CD6">
            <w:pPr>
              <w:pStyle w:val="CRCoverPage"/>
              <w:numPr>
                <w:ilvl w:val="0"/>
                <w:numId w:val="18"/>
              </w:numPr>
              <w:spacing w:after="0"/>
              <w:rPr>
                <w:noProof/>
              </w:rPr>
            </w:pPr>
            <w:r>
              <w:rPr>
                <w:noProof/>
              </w:rPr>
              <w:t>SRB3 is not applied to NE-DC.</w:t>
            </w:r>
          </w:p>
          <w:p w:rsidR="00CD5CD6" w:rsidRDefault="00CD5CD6" w:rsidP="00CD5CD6">
            <w:pPr>
              <w:pStyle w:val="CRCoverPage"/>
              <w:numPr>
                <w:ilvl w:val="0"/>
                <w:numId w:val="11"/>
              </w:numPr>
              <w:spacing w:after="0"/>
              <w:rPr>
                <w:noProof/>
              </w:rPr>
            </w:pPr>
            <w:r>
              <w:rPr>
                <w:noProof/>
              </w:rPr>
              <w:t>Add clarification as below:</w:t>
            </w:r>
          </w:p>
          <w:p w:rsidR="00CD5CD6" w:rsidRDefault="00CD5CD6" w:rsidP="00CD5CD6">
            <w:pPr>
              <w:pStyle w:val="CRCoverPage"/>
              <w:numPr>
                <w:ilvl w:val="0"/>
                <w:numId w:val="18"/>
              </w:numPr>
              <w:spacing w:after="0"/>
              <w:rPr>
                <w:noProof/>
              </w:rPr>
            </w:pPr>
            <w:r>
              <w:rPr>
                <w:noProof/>
              </w:rPr>
              <w:t xml:space="preserve">Added description </w:t>
            </w:r>
            <w:r w:rsidRPr="00CD5CD6">
              <w:rPr>
                <w:noProof/>
              </w:rPr>
              <w:t>that v2x-EUTRA is not applicable to NR-DC</w:t>
            </w:r>
            <w:r>
              <w:rPr>
                <w:noProof/>
              </w:rPr>
              <w:t>.</w:t>
            </w:r>
          </w:p>
          <w:p w:rsidR="00CD5CD6" w:rsidRDefault="00CD5CD6" w:rsidP="00CD5CD6">
            <w:pPr>
              <w:pStyle w:val="CRCoverPage"/>
              <w:numPr>
                <w:ilvl w:val="0"/>
                <w:numId w:val="18"/>
              </w:numPr>
              <w:spacing w:after="0"/>
              <w:rPr>
                <w:noProof/>
              </w:rPr>
            </w:pPr>
            <w:r w:rsidRPr="00CD5CD6">
              <w:rPr>
                <w:noProof/>
              </w:rPr>
              <w:t>Added description for nr-DC</w:t>
            </w:r>
            <w:r w:rsidR="00B55B68">
              <w:rPr>
                <w:noProof/>
              </w:rPr>
              <w:t xml:space="preserve"> </w:t>
            </w:r>
            <w:r w:rsidRPr="00CD5CD6">
              <w:rPr>
                <w:noProof/>
              </w:rPr>
              <w:t>to indicate support of NR-DC</w:t>
            </w:r>
            <w:r w:rsidR="005A591B">
              <w:rPr>
                <w:noProof/>
              </w:rPr>
              <w:t xml:space="preserve"> BC</w:t>
            </w:r>
            <w:r w:rsidRPr="00CD5CD6">
              <w:rPr>
                <w:noProof/>
              </w:rPr>
              <w:t>.</w:t>
            </w:r>
          </w:p>
          <w:p w:rsidR="00CD5CD6" w:rsidRDefault="00CD5CD6" w:rsidP="00CD5CD6">
            <w:pPr>
              <w:pStyle w:val="CRCoverPage"/>
              <w:numPr>
                <w:ilvl w:val="0"/>
                <w:numId w:val="18"/>
              </w:numPr>
              <w:spacing w:after="0"/>
              <w:rPr>
                <w:noProof/>
              </w:rPr>
            </w:pPr>
            <w:r>
              <w:rPr>
                <w:noProof/>
              </w:rPr>
              <w:t xml:space="preserve">Added description that </w:t>
            </w:r>
            <w:r w:rsidRPr="00CD5CD6">
              <w:rPr>
                <w:noProof/>
              </w:rPr>
              <w:t>sftd-MeasPSCell and sftd-MeasNR-Cell are not applicable to NR-DC.</w:t>
            </w:r>
          </w:p>
          <w:p w:rsidR="00CD5CD6" w:rsidRDefault="00CD5CD6" w:rsidP="00CD5CD6">
            <w:pPr>
              <w:pStyle w:val="CRCoverPage"/>
              <w:numPr>
                <w:ilvl w:val="0"/>
                <w:numId w:val="18"/>
              </w:numPr>
              <w:spacing w:after="0"/>
              <w:rPr>
                <w:noProof/>
              </w:rPr>
            </w:pPr>
            <w:r>
              <w:rPr>
                <w:noProof/>
              </w:rPr>
              <w:t xml:space="preserve">Added </w:t>
            </w:r>
            <w:r w:rsidRPr="00CD5CD6">
              <w:rPr>
                <w:noProof/>
              </w:rPr>
              <w:t>description for ne-DC to indicate support of NE-DC.</w:t>
            </w:r>
          </w:p>
          <w:p w:rsidR="00330CB1" w:rsidRDefault="00330CB1" w:rsidP="00330CB1">
            <w:pPr>
              <w:pStyle w:val="CRCoverPage"/>
              <w:numPr>
                <w:ilvl w:val="0"/>
                <w:numId w:val="11"/>
              </w:numPr>
              <w:spacing w:after="0"/>
              <w:rPr>
                <w:noProof/>
              </w:rPr>
            </w:pPr>
            <w:r>
              <w:rPr>
                <w:noProof/>
              </w:rPr>
              <w:t>Add clarification as below:</w:t>
            </w:r>
          </w:p>
          <w:p w:rsidR="00330CB1" w:rsidRDefault="00330CB1" w:rsidP="00EF0CFF">
            <w:pPr>
              <w:pStyle w:val="CRCoverPage"/>
              <w:numPr>
                <w:ilvl w:val="0"/>
                <w:numId w:val="18"/>
              </w:numPr>
              <w:spacing w:after="0"/>
              <w:rPr>
                <w:noProof/>
              </w:rPr>
            </w:pPr>
            <w:r>
              <w:rPr>
                <w:noProof/>
              </w:rPr>
              <w:t xml:space="preserve">Added </w:t>
            </w:r>
            <w:r w:rsidR="00EF0CFF">
              <w:rPr>
                <w:noProof/>
              </w:rPr>
              <w:t>description for ne-DC-BC to indicate support of NE-DC</w:t>
            </w:r>
            <w:r w:rsidR="005A591B">
              <w:rPr>
                <w:noProof/>
              </w:rPr>
              <w:t xml:space="preserve"> BC</w:t>
            </w:r>
            <w:r w:rsidR="00EF0CFF">
              <w:rPr>
                <w:noProof/>
              </w:rPr>
              <w:t>.</w:t>
            </w:r>
          </w:p>
          <w:p w:rsidR="00B55B68" w:rsidRDefault="00B55B68" w:rsidP="00EF0CFF">
            <w:pPr>
              <w:pStyle w:val="CRCoverPage"/>
              <w:numPr>
                <w:ilvl w:val="0"/>
                <w:numId w:val="18"/>
              </w:numPr>
              <w:spacing w:after="0"/>
              <w:rPr>
                <w:noProof/>
              </w:rPr>
            </w:pPr>
            <w:r>
              <w:rPr>
                <w:noProof/>
              </w:rPr>
              <w:t xml:space="preserve">Renamed nr-DC to nr-DC-BC. </w:t>
            </w:r>
          </w:p>
          <w:p w:rsidR="00B55B68" w:rsidRPr="008E2679" w:rsidRDefault="00642DB1" w:rsidP="00B55B68">
            <w:pPr>
              <w:pStyle w:val="CRCoverPage"/>
              <w:numPr>
                <w:ilvl w:val="0"/>
                <w:numId w:val="18"/>
              </w:numPr>
              <w:spacing w:after="0"/>
              <w:rPr>
                <w:noProof/>
              </w:rPr>
            </w:pPr>
            <w:r>
              <w:rPr>
                <w:noProof/>
              </w:rPr>
              <w:t>Added description for voiceOverSCG-BearerEUTRA-5GC</w:t>
            </w:r>
            <w:r w:rsidR="00B55B68">
              <w:rPr>
                <w:noProof/>
              </w:rPr>
              <w:t xml:space="preserve"> to indicate support of voice over SCG bearer in NE-DC</w:t>
            </w:r>
            <w:r>
              <w:rPr>
                <w:noProof/>
              </w:rPr>
              <w:t xml:space="preserve">.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E2679" w:rsidRDefault="00161C75">
            <w:pPr>
              <w:pStyle w:val="CRCoverPage"/>
              <w:spacing w:after="0"/>
              <w:ind w:left="100"/>
              <w:rPr>
                <w:noProof/>
              </w:rPr>
            </w:pPr>
            <w:r w:rsidRPr="008E2679">
              <w:rPr>
                <w:noProof/>
              </w:rPr>
              <w:t>Specification is incomplete</w:t>
            </w:r>
            <w:r w:rsidR="000329A1">
              <w:rPr>
                <w:noProof/>
              </w:rPr>
              <w:t xml:space="preserve"> (</w:t>
            </w:r>
            <w:r w:rsidR="000329A1" w:rsidRPr="005908FA">
              <w:rPr>
                <w:noProof/>
              </w:rPr>
              <w:t>NGEN-DC, NE-DC and NR-DC will remain unspecified</w:t>
            </w:r>
            <w:r w:rsidR="000329A1">
              <w:rPr>
                <w:noProof/>
              </w:rPr>
              <w:t>)</w:t>
            </w:r>
            <w:r w:rsidR="000329A1" w:rsidRPr="005908FA">
              <w:rPr>
                <w:noProof/>
              </w:rPr>
              <w:t>.</w:t>
            </w:r>
          </w:p>
          <w:p w:rsidR="00E82800" w:rsidRPr="008E2679" w:rsidRDefault="00E82800">
            <w:pPr>
              <w:pStyle w:val="CRCoverPage"/>
              <w:spacing w:after="0"/>
              <w:ind w:left="100"/>
              <w:rPr>
                <w:noProof/>
              </w:rPr>
            </w:pPr>
          </w:p>
          <w:p w:rsidR="00844A46" w:rsidRPr="00844A46" w:rsidRDefault="00844A46" w:rsidP="00844A46">
            <w:pPr>
              <w:spacing w:after="0"/>
              <w:ind w:left="100"/>
              <w:rPr>
                <w:rFonts w:ascii="Arial" w:hAnsi="Arial"/>
                <w:noProof/>
              </w:rPr>
            </w:pPr>
            <w:r w:rsidRPr="00844A46">
              <w:rPr>
                <w:rFonts w:ascii="Arial" w:hAnsi="Arial"/>
                <w:b/>
                <w:lang w:eastAsia="ja-JP"/>
              </w:rPr>
              <w:t>Impact Analysis</w:t>
            </w:r>
            <w:r w:rsidRPr="00844A46">
              <w:rPr>
                <w:rFonts w:ascii="Arial" w:hAnsi="Arial"/>
                <w:lang w:eastAsia="ja-JP"/>
              </w:rPr>
              <w:t>:</w:t>
            </w:r>
          </w:p>
          <w:p w:rsidR="00844A46" w:rsidRPr="00844A46" w:rsidRDefault="00844A46" w:rsidP="00844A46">
            <w:pPr>
              <w:spacing w:after="0"/>
              <w:ind w:left="100"/>
              <w:rPr>
                <w:rFonts w:ascii="Arial" w:hAnsi="Arial"/>
                <w:noProof/>
                <w:u w:val="single"/>
              </w:rPr>
            </w:pPr>
            <w:r w:rsidRPr="00844A46">
              <w:rPr>
                <w:rFonts w:ascii="Arial" w:hAnsi="Arial"/>
                <w:noProof/>
                <w:u w:val="single"/>
              </w:rPr>
              <w:t>Impacted functionality:</w:t>
            </w:r>
          </w:p>
          <w:p w:rsidR="00844A46" w:rsidRPr="00844A46" w:rsidRDefault="00844A46" w:rsidP="00844A46">
            <w:pPr>
              <w:spacing w:after="0"/>
              <w:ind w:left="100"/>
              <w:rPr>
                <w:rFonts w:ascii="Arial" w:hAnsi="Arial"/>
                <w:noProof/>
              </w:rPr>
            </w:pPr>
            <w:r w:rsidRPr="00844A46">
              <w:rPr>
                <w:rFonts w:ascii="Arial" w:hAnsi="Arial"/>
                <w:noProof/>
              </w:rPr>
              <w:t xml:space="preserve">UE Capabilities for </w:t>
            </w:r>
            <w:r>
              <w:rPr>
                <w:rFonts w:ascii="Arial" w:hAnsi="Arial"/>
                <w:noProof/>
              </w:rPr>
              <w:t>late drop</w:t>
            </w:r>
            <w:r w:rsidRPr="00844A46">
              <w:rPr>
                <w:rFonts w:ascii="Arial" w:hAnsi="Arial"/>
                <w:noProof/>
              </w:rPr>
              <w:t>.</w:t>
            </w:r>
          </w:p>
          <w:p w:rsidR="00844A46" w:rsidRPr="00844A46" w:rsidRDefault="00844A46" w:rsidP="00844A46">
            <w:pPr>
              <w:spacing w:after="0"/>
              <w:ind w:left="100"/>
              <w:rPr>
                <w:rFonts w:ascii="Arial" w:hAnsi="Arial"/>
                <w:noProof/>
              </w:rPr>
            </w:pPr>
          </w:p>
          <w:p w:rsidR="00844A46" w:rsidRPr="00844A46" w:rsidRDefault="00844A46" w:rsidP="00844A46">
            <w:pPr>
              <w:spacing w:after="0"/>
              <w:ind w:left="100"/>
              <w:rPr>
                <w:rFonts w:ascii="Arial" w:hAnsi="Arial"/>
                <w:noProof/>
                <w:u w:val="single"/>
              </w:rPr>
            </w:pPr>
            <w:r w:rsidRPr="00844A46">
              <w:rPr>
                <w:rFonts w:ascii="Arial" w:hAnsi="Arial"/>
                <w:noProof/>
                <w:u w:val="single"/>
              </w:rPr>
              <w:lastRenderedPageBreak/>
              <w:t>Inter-operability:</w:t>
            </w:r>
          </w:p>
          <w:p w:rsidR="00320E1E" w:rsidRPr="000329A1" w:rsidRDefault="00844A46" w:rsidP="00844A46">
            <w:pPr>
              <w:pStyle w:val="CRCoverPage"/>
              <w:spacing w:after="0"/>
              <w:ind w:left="100"/>
              <w:rPr>
                <w:rFonts w:cs="Arial"/>
                <w:noProof/>
              </w:rPr>
            </w:pPr>
            <w:r w:rsidRPr="000329A1">
              <w:rPr>
                <w:rFonts w:cs="Arial"/>
                <w:noProof/>
              </w:rPr>
              <w:t>No inter-operability issue is foreseen.</w:t>
            </w:r>
          </w:p>
        </w:tc>
      </w:tr>
      <w:tr w:rsidR="001E41F3" w:rsidRPr="008E2679">
        <w:tc>
          <w:tcPr>
            <w:tcW w:w="2268" w:type="dxa"/>
            <w:gridSpan w:val="2"/>
          </w:tcPr>
          <w:p w:rsidR="001E41F3" w:rsidRPr="008E2679" w:rsidRDefault="001E41F3">
            <w:pPr>
              <w:pStyle w:val="CRCoverPage"/>
              <w:spacing w:after="0"/>
              <w:rPr>
                <w:b/>
                <w:i/>
                <w:noProof/>
                <w:sz w:val="8"/>
                <w:szCs w:val="8"/>
              </w:rPr>
            </w:pPr>
          </w:p>
        </w:tc>
        <w:tc>
          <w:tcPr>
            <w:tcW w:w="7373" w:type="dxa"/>
            <w:gridSpan w:val="9"/>
          </w:tcPr>
          <w:p w:rsidR="001E41F3" w:rsidRPr="008E2679" w:rsidRDefault="001E41F3">
            <w:pPr>
              <w:pStyle w:val="CRCoverPage"/>
              <w:spacing w:after="0"/>
              <w:rPr>
                <w:noProof/>
                <w:sz w:val="8"/>
                <w:szCs w:val="8"/>
              </w:rPr>
            </w:pPr>
          </w:p>
        </w:tc>
      </w:tr>
      <w:tr w:rsidR="001E41F3" w:rsidRPr="008E2679">
        <w:tc>
          <w:tcPr>
            <w:tcW w:w="2268" w:type="dxa"/>
            <w:gridSpan w:val="2"/>
            <w:tcBorders>
              <w:top w:val="single" w:sz="4" w:space="0" w:color="auto"/>
              <w:left w:val="single" w:sz="4" w:space="0" w:color="auto"/>
            </w:tcBorders>
          </w:tcPr>
          <w:p w:rsidR="001E41F3" w:rsidRPr="008E2679" w:rsidRDefault="001E41F3">
            <w:pPr>
              <w:pStyle w:val="CRCoverPage"/>
              <w:tabs>
                <w:tab w:val="right" w:pos="2184"/>
              </w:tabs>
              <w:spacing w:after="0"/>
              <w:rPr>
                <w:b/>
                <w:i/>
                <w:noProof/>
              </w:rPr>
            </w:pPr>
            <w:r w:rsidRPr="008E267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E2679" w:rsidRDefault="000329A1">
            <w:pPr>
              <w:pStyle w:val="CRCoverPage"/>
              <w:spacing w:after="0"/>
              <w:ind w:left="100"/>
              <w:rPr>
                <w:noProof/>
              </w:rPr>
            </w:pPr>
            <w:r>
              <w:rPr>
                <w:noProof/>
              </w:rPr>
              <w:t>4</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sz w:val="8"/>
                <w:szCs w:val="8"/>
              </w:rPr>
            </w:pPr>
          </w:p>
        </w:tc>
        <w:tc>
          <w:tcPr>
            <w:tcW w:w="7373" w:type="dxa"/>
            <w:gridSpan w:val="9"/>
            <w:tcBorders>
              <w:right w:val="single" w:sz="4" w:space="0" w:color="auto"/>
            </w:tcBorders>
          </w:tcPr>
          <w:p w:rsidR="001E41F3" w:rsidRPr="008E2679" w:rsidRDefault="001E41F3">
            <w:pPr>
              <w:pStyle w:val="CRCoverPage"/>
              <w:spacing w:after="0"/>
              <w:rPr>
                <w:noProof/>
                <w:sz w:val="8"/>
                <w:szCs w:val="8"/>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E2679" w:rsidRDefault="001E41F3">
            <w:pPr>
              <w:pStyle w:val="CRCoverPage"/>
              <w:spacing w:after="0"/>
              <w:jc w:val="center"/>
              <w:rPr>
                <w:b/>
                <w:caps/>
                <w:noProof/>
              </w:rPr>
            </w:pPr>
            <w:r w:rsidRPr="008E26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E2679" w:rsidRDefault="001E41F3">
            <w:pPr>
              <w:pStyle w:val="CRCoverPage"/>
              <w:spacing w:after="0"/>
              <w:jc w:val="center"/>
              <w:rPr>
                <w:b/>
                <w:caps/>
                <w:noProof/>
              </w:rPr>
            </w:pPr>
            <w:r w:rsidRPr="008E2679">
              <w:rPr>
                <w:b/>
                <w:caps/>
                <w:noProof/>
              </w:rPr>
              <w:t>N</w:t>
            </w:r>
          </w:p>
        </w:tc>
        <w:tc>
          <w:tcPr>
            <w:tcW w:w="2977" w:type="dxa"/>
            <w:gridSpan w:val="3"/>
          </w:tcPr>
          <w:p w:rsidR="001E41F3" w:rsidRPr="008E267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E2679" w:rsidRDefault="001E41F3">
            <w:pPr>
              <w:pStyle w:val="CRCoverPage"/>
              <w:spacing w:after="0"/>
              <w:ind w:left="99"/>
              <w:rPr>
                <w:noProof/>
              </w:rPr>
            </w:pPr>
          </w:p>
        </w:tc>
      </w:tr>
      <w:tr w:rsidR="001E41F3" w:rsidRPr="008E2679">
        <w:tc>
          <w:tcPr>
            <w:tcW w:w="2268" w:type="dxa"/>
            <w:gridSpan w:val="2"/>
            <w:tcBorders>
              <w:left w:val="single" w:sz="4" w:space="0" w:color="auto"/>
            </w:tcBorders>
          </w:tcPr>
          <w:p w:rsidR="001E41F3" w:rsidRPr="008E2679" w:rsidRDefault="001E41F3">
            <w:pPr>
              <w:pStyle w:val="CRCoverPage"/>
              <w:tabs>
                <w:tab w:val="right" w:pos="2184"/>
              </w:tabs>
              <w:spacing w:after="0"/>
              <w:rPr>
                <w:b/>
                <w:i/>
                <w:noProof/>
              </w:rPr>
            </w:pPr>
            <w:r w:rsidRPr="008E267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tabs>
                <w:tab w:val="right" w:pos="2893"/>
              </w:tabs>
              <w:spacing w:after="0"/>
              <w:rPr>
                <w:noProof/>
              </w:rPr>
            </w:pPr>
            <w:r w:rsidRPr="008E2679">
              <w:rPr>
                <w:noProof/>
              </w:rPr>
              <w:t xml:space="preserve"> Other core specifications</w:t>
            </w:r>
            <w:r w:rsidRPr="008E2679">
              <w:rPr>
                <w:noProof/>
              </w:rPr>
              <w:tab/>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r w:rsidRPr="008E267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Test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 xml:space="preserve">TS/TR ... CR ... </w:t>
            </w:r>
          </w:p>
        </w:tc>
      </w:tr>
      <w:tr w:rsidR="001E41F3" w:rsidRPr="008E2679">
        <w:tc>
          <w:tcPr>
            <w:tcW w:w="2268" w:type="dxa"/>
            <w:gridSpan w:val="2"/>
            <w:tcBorders>
              <w:left w:val="single" w:sz="4" w:space="0" w:color="auto"/>
            </w:tcBorders>
          </w:tcPr>
          <w:p w:rsidR="001E41F3" w:rsidRPr="008E2679" w:rsidRDefault="00145D43">
            <w:pPr>
              <w:pStyle w:val="CRCoverPage"/>
              <w:spacing w:after="0"/>
              <w:rPr>
                <w:b/>
                <w:i/>
                <w:noProof/>
              </w:rPr>
            </w:pPr>
            <w:r w:rsidRPr="008E2679">
              <w:rPr>
                <w:b/>
                <w:i/>
                <w:noProof/>
              </w:rPr>
              <w:t xml:space="preserve">(show </w:t>
            </w:r>
            <w:r w:rsidR="00592D74" w:rsidRPr="008E2679">
              <w:rPr>
                <w:b/>
                <w:i/>
                <w:noProof/>
              </w:rPr>
              <w:t xml:space="preserve">related </w:t>
            </w:r>
            <w:r w:rsidRPr="008E2679">
              <w:rPr>
                <w:b/>
                <w:i/>
                <w:noProof/>
              </w:rPr>
              <w:t>CR</w:t>
            </w:r>
            <w:r w:rsidR="00592D74" w:rsidRPr="008E2679">
              <w:rPr>
                <w:b/>
                <w:i/>
                <w:noProof/>
              </w:rPr>
              <w:t>s</w:t>
            </w:r>
            <w:r w:rsidRPr="008E267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E267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E2679" w:rsidRDefault="00161C75">
            <w:pPr>
              <w:pStyle w:val="CRCoverPage"/>
              <w:spacing w:after="0"/>
              <w:jc w:val="center"/>
              <w:rPr>
                <w:b/>
                <w:caps/>
                <w:noProof/>
              </w:rPr>
            </w:pPr>
            <w:r w:rsidRPr="008E2679">
              <w:rPr>
                <w:b/>
                <w:caps/>
                <w:noProof/>
              </w:rPr>
              <w:t>x</w:t>
            </w:r>
          </w:p>
        </w:tc>
        <w:tc>
          <w:tcPr>
            <w:tcW w:w="2977" w:type="dxa"/>
            <w:gridSpan w:val="3"/>
          </w:tcPr>
          <w:p w:rsidR="001E41F3" w:rsidRPr="008E2679" w:rsidRDefault="001E41F3">
            <w:pPr>
              <w:pStyle w:val="CRCoverPage"/>
              <w:spacing w:after="0"/>
              <w:rPr>
                <w:noProof/>
              </w:rPr>
            </w:pPr>
            <w:r w:rsidRPr="008E2679">
              <w:rPr>
                <w:noProof/>
              </w:rPr>
              <w:t xml:space="preserve"> O&amp;M Specifications</w:t>
            </w:r>
          </w:p>
        </w:tc>
        <w:tc>
          <w:tcPr>
            <w:tcW w:w="3828" w:type="dxa"/>
            <w:gridSpan w:val="4"/>
            <w:tcBorders>
              <w:right w:val="single" w:sz="4" w:space="0" w:color="auto"/>
            </w:tcBorders>
            <w:shd w:val="pct30" w:color="FFFF00" w:fill="auto"/>
          </w:tcPr>
          <w:p w:rsidR="001E41F3" w:rsidRPr="008E2679" w:rsidRDefault="00145D43">
            <w:pPr>
              <w:pStyle w:val="CRCoverPage"/>
              <w:spacing w:after="0"/>
              <w:ind w:left="99"/>
              <w:rPr>
                <w:noProof/>
              </w:rPr>
            </w:pPr>
            <w:r w:rsidRPr="008E2679">
              <w:rPr>
                <w:noProof/>
              </w:rPr>
              <w:t>TS</w:t>
            </w:r>
            <w:r w:rsidR="000A6394" w:rsidRPr="008E2679">
              <w:rPr>
                <w:noProof/>
              </w:rPr>
              <w:t xml:space="preserve">/TR ... CR ... </w:t>
            </w:r>
          </w:p>
        </w:tc>
      </w:tr>
      <w:tr w:rsidR="001E41F3" w:rsidRPr="008E2679">
        <w:tc>
          <w:tcPr>
            <w:tcW w:w="2268" w:type="dxa"/>
            <w:gridSpan w:val="2"/>
            <w:tcBorders>
              <w:left w:val="single" w:sz="4" w:space="0" w:color="auto"/>
            </w:tcBorders>
          </w:tcPr>
          <w:p w:rsidR="001E41F3" w:rsidRPr="008E2679" w:rsidRDefault="001E41F3">
            <w:pPr>
              <w:pStyle w:val="CRCoverPage"/>
              <w:spacing w:after="0"/>
              <w:rPr>
                <w:b/>
                <w:i/>
                <w:noProof/>
              </w:rPr>
            </w:pPr>
          </w:p>
        </w:tc>
        <w:tc>
          <w:tcPr>
            <w:tcW w:w="7373" w:type="dxa"/>
            <w:gridSpan w:val="9"/>
            <w:tcBorders>
              <w:right w:val="single" w:sz="4" w:space="0" w:color="auto"/>
            </w:tcBorders>
          </w:tcPr>
          <w:p w:rsidR="001E41F3" w:rsidRPr="008E2679" w:rsidRDefault="001E41F3">
            <w:pPr>
              <w:pStyle w:val="CRCoverPage"/>
              <w:spacing w:after="0"/>
              <w:rPr>
                <w:noProof/>
              </w:rPr>
            </w:pPr>
          </w:p>
        </w:tc>
      </w:tr>
      <w:tr w:rsidR="001E41F3" w:rsidRPr="008E2679">
        <w:tc>
          <w:tcPr>
            <w:tcW w:w="2268" w:type="dxa"/>
            <w:gridSpan w:val="2"/>
            <w:tcBorders>
              <w:left w:val="single" w:sz="4" w:space="0" w:color="auto"/>
              <w:bottom w:val="single" w:sz="4" w:space="0" w:color="auto"/>
            </w:tcBorders>
          </w:tcPr>
          <w:p w:rsidR="001E41F3" w:rsidRPr="008E2679" w:rsidRDefault="001E41F3">
            <w:pPr>
              <w:pStyle w:val="CRCoverPage"/>
              <w:tabs>
                <w:tab w:val="right" w:pos="2184"/>
              </w:tabs>
              <w:spacing w:after="0"/>
              <w:rPr>
                <w:b/>
                <w:i/>
                <w:noProof/>
              </w:rPr>
            </w:pPr>
            <w:r w:rsidRPr="008E267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E2679" w:rsidRDefault="001E41F3">
            <w:pPr>
              <w:pStyle w:val="CRCoverPage"/>
              <w:spacing w:after="0"/>
              <w:ind w:left="100"/>
              <w:rPr>
                <w:noProof/>
              </w:rPr>
            </w:pPr>
          </w:p>
        </w:tc>
      </w:tr>
    </w:tbl>
    <w:p w:rsidR="001E41F3" w:rsidRDefault="001E41F3">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9035B4" w:rsidRDefault="009035B4">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467CC9" w:rsidRDefault="00467CC9">
      <w:pPr>
        <w:pStyle w:val="CRCoverPage"/>
        <w:spacing w:after="0"/>
        <w:rPr>
          <w:noProof/>
          <w:sz w:val="8"/>
          <w:szCs w:val="8"/>
        </w:rPr>
      </w:pPr>
    </w:p>
    <w:p w:rsidR="00ED50A8" w:rsidRPr="00ED50A8" w:rsidRDefault="00ED50A8" w:rsidP="00ED50A8">
      <w:pPr>
        <w:keepNext/>
        <w:keepLines/>
        <w:pBdr>
          <w:top w:val="single" w:sz="12" w:space="3" w:color="auto"/>
        </w:pBdr>
        <w:spacing w:before="240"/>
        <w:ind w:left="1134" w:hanging="1134"/>
        <w:outlineLvl w:val="0"/>
        <w:rPr>
          <w:rFonts w:ascii="Arial" w:eastAsia="Malgun Gothic" w:hAnsi="Arial"/>
          <w:sz w:val="36"/>
        </w:rPr>
      </w:pPr>
      <w:bookmarkStart w:id="3" w:name="_Toc5883497"/>
      <w:r w:rsidRPr="00ED50A8">
        <w:rPr>
          <w:rFonts w:ascii="Arial" w:eastAsia="Malgun Gothic" w:hAnsi="Arial"/>
          <w:sz w:val="36"/>
        </w:rPr>
        <w:lastRenderedPageBreak/>
        <w:t>4</w:t>
      </w:r>
      <w:r w:rsidRPr="00ED50A8">
        <w:rPr>
          <w:rFonts w:ascii="Arial" w:eastAsia="Malgun Gothic" w:hAnsi="Arial"/>
          <w:sz w:val="36"/>
        </w:rPr>
        <w:tab/>
        <w:t>UE radio access capability parameters</w:t>
      </w:r>
      <w:bookmarkEnd w:id="3"/>
    </w:p>
    <w:p w:rsidR="00ED50A8" w:rsidRPr="00ED50A8" w:rsidRDefault="00ED50A8" w:rsidP="00ED50A8">
      <w:pPr>
        <w:keepNext/>
        <w:keepLines/>
        <w:spacing w:before="180"/>
        <w:ind w:left="1134" w:hanging="1134"/>
        <w:outlineLvl w:val="1"/>
        <w:rPr>
          <w:rFonts w:ascii="Arial" w:eastAsia="Malgun Gothic" w:hAnsi="Arial"/>
          <w:i/>
          <w:sz w:val="32"/>
        </w:rPr>
      </w:pPr>
      <w:bookmarkStart w:id="4" w:name="_Toc5883498"/>
      <w:r w:rsidRPr="00ED50A8">
        <w:rPr>
          <w:rFonts w:ascii="Arial" w:eastAsia="Malgun Gothic" w:hAnsi="Arial"/>
          <w:sz w:val="32"/>
        </w:rPr>
        <w:t>4.1</w:t>
      </w:r>
      <w:r w:rsidRPr="00ED50A8">
        <w:rPr>
          <w:rFonts w:ascii="Arial" w:eastAsia="Malgun Gothic" w:hAnsi="Arial"/>
          <w:sz w:val="32"/>
        </w:rPr>
        <w:tab/>
        <w:t>Supported max data rate</w:t>
      </w:r>
      <w:bookmarkEnd w:id="4"/>
    </w:p>
    <w:p w:rsidR="00ED50A8" w:rsidRPr="00ED50A8" w:rsidRDefault="00ED50A8" w:rsidP="00ED50A8">
      <w:pPr>
        <w:keepNext/>
        <w:keepLines/>
        <w:spacing w:before="120"/>
        <w:ind w:left="1134" w:hanging="1134"/>
        <w:outlineLvl w:val="2"/>
        <w:rPr>
          <w:rFonts w:ascii="Arial" w:eastAsia="Malgun Gothic" w:hAnsi="Arial"/>
          <w:i/>
          <w:sz w:val="28"/>
        </w:rPr>
      </w:pPr>
      <w:bookmarkStart w:id="5" w:name="_Toc5883499"/>
      <w:r w:rsidRPr="00ED50A8">
        <w:rPr>
          <w:rFonts w:ascii="Arial" w:eastAsia="Malgun Gothic" w:hAnsi="Arial"/>
          <w:sz w:val="28"/>
        </w:rPr>
        <w:t>4.1.1</w:t>
      </w:r>
      <w:r w:rsidRPr="00ED50A8">
        <w:rPr>
          <w:rFonts w:ascii="Arial" w:eastAsia="Malgun Gothic" w:hAnsi="Arial"/>
          <w:sz w:val="28"/>
        </w:rPr>
        <w:tab/>
        <w:t>General</w:t>
      </w:r>
      <w:bookmarkEnd w:id="5"/>
    </w:p>
    <w:p w:rsidR="00ED50A8" w:rsidRPr="00ED50A8" w:rsidRDefault="00ED50A8" w:rsidP="00ED50A8">
      <w:pPr>
        <w:rPr>
          <w:rFonts w:eastAsia="Malgun Gothic"/>
          <w:i/>
        </w:rPr>
      </w:pPr>
      <w:r w:rsidRPr="00ED50A8">
        <w:rPr>
          <w:rFonts w:eastAsia="Malgun Gothic"/>
        </w:rPr>
        <w:t>The DL and UL max data rate supported by the UE is calculated by band or band combinations supported by the UE. A UE supporting MR-DC shall support the calculated DL and UL max data rate defined in 4.1.2.</w:t>
      </w:r>
    </w:p>
    <w:p w:rsidR="00ED50A8" w:rsidRPr="00ED50A8" w:rsidRDefault="00ED50A8" w:rsidP="00ED50A8">
      <w:pPr>
        <w:keepNext/>
        <w:keepLines/>
        <w:spacing w:before="120"/>
        <w:ind w:left="1134" w:hanging="1134"/>
        <w:outlineLvl w:val="2"/>
        <w:rPr>
          <w:rFonts w:ascii="Arial" w:eastAsia="Malgun Gothic" w:hAnsi="Arial"/>
          <w:i/>
          <w:sz w:val="28"/>
        </w:rPr>
      </w:pPr>
      <w:bookmarkStart w:id="6" w:name="_Toc5883500"/>
      <w:r w:rsidRPr="00ED50A8">
        <w:rPr>
          <w:rFonts w:ascii="Arial" w:eastAsia="Malgun Gothic" w:hAnsi="Arial"/>
          <w:sz w:val="28"/>
        </w:rPr>
        <w:t>4.1.2</w:t>
      </w:r>
      <w:r w:rsidRPr="00ED50A8">
        <w:rPr>
          <w:rFonts w:ascii="Arial" w:eastAsia="Malgun Gothic" w:hAnsi="Arial"/>
          <w:sz w:val="28"/>
        </w:rPr>
        <w:tab/>
        <w:t>Supported max data rate</w:t>
      </w:r>
      <w:bookmarkEnd w:id="6"/>
    </w:p>
    <w:p w:rsidR="00ED50A8" w:rsidRPr="00ED50A8" w:rsidRDefault="00ED50A8" w:rsidP="00ED50A8">
      <w:pPr>
        <w:spacing w:after="0"/>
        <w:rPr>
          <w:rFonts w:eastAsia="Times New Roman"/>
        </w:rPr>
      </w:pPr>
      <w:r w:rsidRPr="00ED50A8">
        <w:rPr>
          <w:rFonts w:eastAsia="Times New Roman"/>
        </w:rPr>
        <w:t>For NR, the approximate data rate for a given number of aggregated carriers in a band or band combination is computed as follows.</w:t>
      </w:r>
    </w:p>
    <w:p w:rsidR="00ED50A8" w:rsidRPr="00ED50A8" w:rsidRDefault="00ED50A8" w:rsidP="00ED50A8">
      <w:pPr>
        <w:keepLines/>
        <w:tabs>
          <w:tab w:val="center" w:pos="4536"/>
          <w:tab w:val="right" w:pos="9072"/>
        </w:tabs>
        <w:jc w:val="center"/>
        <w:rPr>
          <w:rFonts w:eastAsia="Times New Roman"/>
          <w:noProof/>
        </w:rPr>
      </w:pPr>
      <w:r w:rsidRPr="00ED50A8">
        <w:rPr>
          <w:rFonts w:eastAsia="Malgun Gothic"/>
          <w:noProof/>
        </w:rPr>
        <w:object w:dxaOrig="661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34.45pt" o:ole="">
            <v:imagedata r:id="rId12" o:title=""/>
          </v:shape>
          <o:OLEObject Type="Embed" ProgID="Equation.3" ShapeID="_x0000_i1025" DrawAspect="Content" ObjectID="_1618317833" r:id="rId13"/>
        </w:object>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spacing w:after="0"/>
        <w:ind w:firstLine="720"/>
        <w:contextualSpacing/>
        <w:textAlignment w:val="baseline"/>
        <w:rPr>
          <w:rFonts w:ascii="Times" w:eastAsia="Batang" w:hAnsi="Times"/>
          <w:szCs w:val="24"/>
        </w:rPr>
      </w:pPr>
      <w:r w:rsidRPr="00ED50A8">
        <w:rPr>
          <w:rFonts w:ascii="Times" w:eastAsia="Batang" w:hAnsi="Times"/>
          <w:szCs w:val="24"/>
        </w:rPr>
        <w:t>J is the number of aggregated component carriers in a band or band combination</w:t>
      </w:r>
    </w:p>
    <w:p w:rsidR="00ED50A8" w:rsidRPr="00ED50A8" w:rsidRDefault="00ED50A8" w:rsidP="00ED50A8">
      <w:pPr>
        <w:spacing w:after="0"/>
        <w:ind w:firstLine="720"/>
        <w:contextualSpacing/>
        <w:textAlignment w:val="baseline"/>
        <w:rPr>
          <w:rFonts w:ascii="Times" w:eastAsia="Batang" w:hAnsi="Times"/>
          <w:szCs w:val="24"/>
        </w:rPr>
      </w:pPr>
      <w:proofErr w:type="spellStart"/>
      <w:r w:rsidRPr="00ED50A8">
        <w:rPr>
          <w:rFonts w:ascii="Times" w:eastAsia="Batang" w:hAnsi="Times"/>
          <w:szCs w:val="24"/>
        </w:rPr>
        <w:t>R</w:t>
      </w:r>
      <w:r w:rsidRPr="00ED50A8">
        <w:rPr>
          <w:rFonts w:ascii="Times" w:eastAsia="Batang" w:hAnsi="Times"/>
          <w:szCs w:val="24"/>
          <w:vertAlign w:val="subscript"/>
        </w:rPr>
        <w:t>max</w:t>
      </w:r>
      <w:proofErr w:type="spellEnd"/>
      <w:r w:rsidRPr="00ED50A8">
        <w:rPr>
          <w:rFonts w:ascii="Times" w:eastAsia="Batang" w:hAnsi="Times"/>
          <w:szCs w:val="24"/>
        </w:rPr>
        <w:t xml:space="preserve"> = 948/1024</w:t>
      </w:r>
    </w:p>
    <w:p w:rsidR="00ED50A8" w:rsidRPr="00ED50A8" w:rsidRDefault="00ED50A8" w:rsidP="00ED50A8">
      <w:pPr>
        <w:spacing w:after="0"/>
        <w:ind w:firstLine="720"/>
        <w:contextualSpacing/>
        <w:textAlignment w:val="baseline"/>
        <w:rPr>
          <w:rFonts w:ascii="Times" w:eastAsia="Batang" w:hAnsi="Times"/>
          <w:szCs w:val="24"/>
        </w:rPr>
      </w:pPr>
      <w:r w:rsidRPr="00ED50A8">
        <w:rPr>
          <w:rFonts w:ascii="Times" w:eastAsia="Batang" w:hAnsi="Times"/>
          <w:szCs w:val="24"/>
        </w:rPr>
        <w:t>For the j-</w:t>
      </w:r>
      <w:proofErr w:type="spellStart"/>
      <w:r w:rsidRPr="00ED50A8">
        <w:rPr>
          <w:rFonts w:ascii="Times" w:eastAsia="Batang" w:hAnsi="Times"/>
          <w:szCs w:val="24"/>
        </w:rPr>
        <w:t>th</w:t>
      </w:r>
      <w:proofErr w:type="spellEnd"/>
      <w:r w:rsidRPr="00ED50A8">
        <w:rPr>
          <w:rFonts w:ascii="Times" w:eastAsia="Batang" w:hAnsi="Times"/>
          <w:szCs w:val="24"/>
        </w:rPr>
        <w:t xml:space="preserve"> CC,</w:t>
      </w:r>
    </w:p>
    <w:p w:rsidR="00ED50A8" w:rsidRPr="00ED50A8" w:rsidRDefault="00ED50A8" w:rsidP="00ED50A8">
      <w:pPr>
        <w:ind w:left="851" w:hanging="284"/>
        <w:rPr>
          <w:rFonts w:ascii="Times" w:eastAsia="Malgun Gothic" w:hAnsi="Times"/>
          <w:lang w:val="x-none"/>
        </w:rPr>
      </w:pPr>
      <w:r w:rsidRPr="00ED50A8">
        <w:rPr>
          <w:rFonts w:eastAsia="MS Mincho"/>
          <w:position w:val="-16"/>
          <w:lang w:val="x-none"/>
        </w:rPr>
        <w:tab/>
      </w:r>
      <w:r w:rsidRPr="00ED50A8">
        <w:rPr>
          <w:rFonts w:eastAsia="MS Mincho"/>
          <w:noProof/>
          <w:position w:val="-16"/>
          <w:lang w:val="en-US" w:eastAsia="ko-KR"/>
        </w:rPr>
        <w:drawing>
          <wp:inline distT="0" distB="0" distL="0" distR="0" wp14:anchorId="48BA43B9" wp14:editId="2CC4EC98">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ED50A8">
        <w:rPr>
          <w:rFonts w:ascii="Times" w:eastAsia="Malgun Gothic" w:hAnsi="Times"/>
          <w:lang w:val="x-none"/>
        </w:rPr>
        <w:t xml:space="preserve"> is the maximum number of </w:t>
      </w:r>
      <w:r w:rsidRPr="00ED50A8">
        <w:rPr>
          <w:rFonts w:ascii="Times" w:eastAsia="Batang" w:hAnsi="Times"/>
          <w:szCs w:val="24"/>
          <w:lang w:val="x-none"/>
        </w:rPr>
        <w:t>supported</w:t>
      </w:r>
      <w:r w:rsidRPr="00ED50A8">
        <w:rPr>
          <w:rFonts w:ascii="Times" w:eastAsia="Batang" w:hAnsi="Times"/>
          <w:szCs w:val="24"/>
        </w:rPr>
        <w:t xml:space="preserve"> </w:t>
      </w:r>
      <w:r w:rsidRPr="00ED50A8">
        <w:rPr>
          <w:rFonts w:ascii="Times" w:eastAsia="Malgun Gothic" w:hAnsi="Times"/>
          <w:lang w:val="x-none"/>
        </w:rPr>
        <w:t xml:space="preserve">layers </w:t>
      </w:r>
      <w:r w:rsidRPr="00ED50A8">
        <w:rPr>
          <w:rFonts w:eastAsia="Malgun Gothic"/>
          <w:lang w:val="x-none"/>
        </w:rPr>
        <w:t xml:space="preserve">given by higher layer parameter </w:t>
      </w:r>
      <w:proofErr w:type="spellStart"/>
      <w:r w:rsidRPr="00ED50A8">
        <w:rPr>
          <w:rFonts w:eastAsia="Malgun Gothic"/>
          <w:i/>
          <w:lang w:val="x-none"/>
        </w:rPr>
        <w:t>maxNumberMIMO-LayersPDSCH</w:t>
      </w:r>
      <w:proofErr w:type="spellEnd"/>
      <w:r w:rsidRPr="00ED50A8">
        <w:rPr>
          <w:rFonts w:eastAsia="Malgun Gothic"/>
          <w:i/>
          <w:lang w:val="x-none"/>
        </w:rPr>
        <w:t xml:space="preserve"> </w:t>
      </w:r>
      <w:r w:rsidRPr="00ED50A8">
        <w:rPr>
          <w:rFonts w:eastAsia="Malgun Gothic"/>
          <w:lang w:val="x-none"/>
        </w:rPr>
        <w:t xml:space="preserve">for downlink and maximum of higher layer parameters </w:t>
      </w:r>
      <w:proofErr w:type="spellStart"/>
      <w:r w:rsidRPr="00ED50A8">
        <w:rPr>
          <w:rFonts w:eastAsia="Malgun Gothic"/>
          <w:i/>
          <w:lang w:val="x-none"/>
        </w:rPr>
        <w:t>maxNumberMIMO</w:t>
      </w:r>
      <w:proofErr w:type="spellEnd"/>
      <w:r w:rsidRPr="00ED50A8">
        <w:rPr>
          <w:rFonts w:eastAsia="Malgun Gothic"/>
          <w:i/>
          <w:lang w:val="x-none"/>
        </w:rPr>
        <w:t>-</w:t>
      </w:r>
      <w:proofErr w:type="spellStart"/>
      <w:r w:rsidRPr="00ED50A8">
        <w:rPr>
          <w:rFonts w:eastAsia="Malgun Gothic"/>
          <w:i/>
          <w:lang w:val="x-none"/>
        </w:rPr>
        <w:t>LayersCB</w:t>
      </w:r>
      <w:proofErr w:type="spellEnd"/>
      <w:r w:rsidRPr="00ED50A8">
        <w:rPr>
          <w:rFonts w:eastAsia="Malgun Gothic"/>
          <w:i/>
          <w:lang w:val="x-none"/>
        </w:rPr>
        <w:t>-PUSCH</w:t>
      </w:r>
      <w:r w:rsidRPr="00ED50A8">
        <w:rPr>
          <w:rFonts w:eastAsia="Malgun Gothic"/>
          <w:lang w:val="x-none"/>
        </w:rPr>
        <w:t xml:space="preserve"> and </w:t>
      </w:r>
      <w:proofErr w:type="spellStart"/>
      <w:r w:rsidRPr="00ED50A8">
        <w:rPr>
          <w:rFonts w:eastAsia="Malgun Gothic"/>
          <w:i/>
          <w:lang w:val="x-none"/>
        </w:rPr>
        <w:t>maxNumberMIMO</w:t>
      </w:r>
      <w:proofErr w:type="spellEnd"/>
      <w:r w:rsidRPr="00ED50A8">
        <w:rPr>
          <w:rFonts w:eastAsia="Malgun Gothic"/>
          <w:i/>
          <w:lang w:val="x-none"/>
        </w:rPr>
        <w:t>-</w:t>
      </w:r>
      <w:proofErr w:type="spellStart"/>
      <w:r w:rsidRPr="00ED50A8">
        <w:rPr>
          <w:rFonts w:eastAsia="Malgun Gothic"/>
          <w:i/>
          <w:lang w:val="x-none"/>
        </w:rPr>
        <w:t>LayersNonCB</w:t>
      </w:r>
      <w:proofErr w:type="spellEnd"/>
      <w:r w:rsidRPr="00ED50A8">
        <w:rPr>
          <w:rFonts w:eastAsia="Malgun Gothic"/>
          <w:i/>
          <w:lang w:val="x-none"/>
        </w:rPr>
        <w:t xml:space="preserve">-PUSCH </w:t>
      </w:r>
      <w:r w:rsidRPr="00ED50A8">
        <w:rPr>
          <w:rFonts w:eastAsia="Malgun Gothic"/>
          <w:lang w:val="x-none"/>
        </w:rPr>
        <w:t>for uplink.</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10"/>
          <w:lang w:val="x-none"/>
        </w:rPr>
        <w:object w:dxaOrig="400" w:dyaOrig="340">
          <v:shape id="_x0000_i1026" type="#_x0000_t75" style="width:20.05pt;height:17.55pt" o:ole="">
            <v:imagedata r:id="rId15" o:title=""/>
          </v:shape>
          <o:OLEObject Type="Embed" ProgID="Equation.3" ShapeID="_x0000_i1026" DrawAspect="Content" ObjectID="_1618317834" r:id="rId16"/>
        </w:object>
      </w:r>
      <w:r w:rsidRPr="00ED50A8">
        <w:rPr>
          <w:rFonts w:eastAsia="Malgun Gothic"/>
          <w:lang w:val="x-none"/>
        </w:rPr>
        <w:t xml:space="preserve"> is the maximum </w:t>
      </w:r>
      <w:r w:rsidRPr="00ED50A8">
        <w:rPr>
          <w:rFonts w:ascii="Times" w:eastAsia="Batang" w:hAnsi="Times"/>
          <w:szCs w:val="24"/>
          <w:lang w:val="x-none"/>
        </w:rPr>
        <w:t xml:space="preserve">supported </w:t>
      </w:r>
      <w:r w:rsidRPr="00ED50A8">
        <w:rPr>
          <w:rFonts w:eastAsia="Malgun Gothic"/>
          <w:lang w:val="x-none"/>
        </w:rPr>
        <w:t>modulation order</w:t>
      </w:r>
      <w:r w:rsidRPr="00ED50A8">
        <w:rPr>
          <w:rFonts w:ascii="Times" w:eastAsia="Batang" w:hAnsi="Times"/>
          <w:szCs w:val="24"/>
          <w:lang w:val="x-none"/>
        </w:rPr>
        <w:t xml:space="preserve"> </w:t>
      </w:r>
      <w:r w:rsidRPr="00ED50A8">
        <w:rPr>
          <w:rFonts w:eastAsia="Batang"/>
          <w:szCs w:val="24"/>
          <w:lang w:val="x-none"/>
        </w:rPr>
        <w:t xml:space="preserve">given by higher layer parameter </w:t>
      </w:r>
      <w:proofErr w:type="spellStart"/>
      <w:r w:rsidRPr="00ED50A8">
        <w:rPr>
          <w:rFonts w:eastAsia="Batang"/>
          <w:i/>
          <w:szCs w:val="24"/>
          <w:lang w:val="x-none"/>
        </w:rPr>
        <w:t>supportedModulationOrderDL</w:t>
      </w:r>
      <w:proofErr w:type="spellEnd"/>
      <w:r w:rsidRPr="00ED50A8">
        <w:rPr>
          <w:rFonts w:eastAsia="Batang"/>
          <w:i/>
          <w:szCs w:val="24"/>
          <w:lang w:val="x-none"/>
        </w:rPr>
        <w:t xml:space="preserve"> </w:t>
      </w:r>
      <w:r w:rsidRPr="00ED50A8">
        <w:rPr>
          <w:rFonts w:eastAsia="Batang"/>
          <w:szCs w:val="24"/>
          <w:lang w:val="x-none"/>
        </w:rPr>
        <w:t xml:space="preserve">for downlink and higher layer parameter </w:t>
      </w:r>
      <w:proofErr w:type="spellStart"/>
      <w:r w:rsidRPr="00ED50A8">
        <w:rPr>
          <w:rFonts w:eastAsia="Batang"/>
          <w:i/>
          <w:szCs w:val="24"/>
          <w:lang w:val="x-none"/>
        </w:rPr>
        <w:t>supportedModulationOrderUL</w:t>
      </w:r>
      <w:proofErr w:type="spellEnd"/>
      <w:r w:rsidRPr="00ED50A8">
        <w:rPr>
          <w:rFonts w:eastAsia="Batang"/>
          <w:szCs w:val="24"/>
          <w:lang w:val="x-none"/>
        </w:rPr>
        <w:t xml:space="preserve"> for uplink.</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14"/>
          <w:lang w:val="x-none"/>
        </w:rPr>
        <w:object w:dxaOrig="380" w:dyaOrig="380">
          <v:shape id="_x0000_i1027" type="#_x0000_t75" style="width:19.4pt;height:19.4pt" o:ole="">
            <v:imagedata r:id="rId17" o:title=""/>
          </v:shape>
          <o:OLEObject Type="Embed" ProgID="Equation.3" ShapeID="_x0000_i1027" DrawAspect="Content" ObjectID="_1618317835" r:id="rId18"/>
        </w:object>
      </w:r>
      <w:r w:rsidRPr="00ED50A8">
        <w:rPr>
          <w:rFonts w:eastAsia="Malgun Gothic"/>
          <w:lang w:val="x-none"/>
        </w:rPr>
        <w:t xml:space="preserve">is the scaling factor given by higher layer parameter </w:t>
      </w:r>
      <w:proofErr w:type="spellStart"/>
      <w:r w:rsidRPr="00ED50A8">
        <w:rPr>
          <w:rFonts w:eastAsia="Malgun Gothic"/>
          <w:i/>
          <w:lang w:val="x-none"/>
        </w:rPr>
        <w:t>scalingFactor</w:t>
      </w:r>
      <w:proofErr w:type="spellEnd"/>
      <w:r w:rsidRPr="00ED50A8">
        <w:rPr>
          <w:rFonts w:eastAsia="Malgun Gothic"/>
          <w:lang w:val="x-none"/>
        </w:rPr>
        <w:t xml:space="preserve"> and can take the values 1, 0.8, 0.75, and 0.4.</w:t>
      </w:r>
    </w:p>
    <w:p w:rsidR="00ED50A8" w:rsidRPr="00ED50A8" w:rsidRDefault="00ED50A8" w:rsidP="00ED50A8">
      <w:pPr>
        <w:ind w:left="851" w:hanging="284"/>
        <w:rPr>
          <w:rFonts w:eastAsia="Malgun Gothic"/>
          <w:lang w:val="x-none"/>
        </w:rPr>
      </w:pPr>
      <w:r w:rsidRPr="00ED50A8">
        <w:rPr>
          <w:rFonts w:eastAsia="Malgun Gothic"/>
          <w:lang w:val="x-none"/>
        </w:rPr>
        <w:tab/>
      </w:r>
      <w:r w:rsidRPr="00ED50A8">
        <w:rPr>
          <w:rFonts w:eastAsia="Malgun Gothic"/>
          <w:lang w:val="x-none"/>
        </w:rPr>
        <w:object w:dxaOrig="220" w:dyaOrig="240">
          <v:shape id="_x0000_i1028" type="#_x0000_t75" style="width:11.25pt;height:11.9pt" o:ole="">
            <v:imagedata r:id="rId19" o:title=""/>
          </v:shape>
          <o:OLEObject Type="Embed" ProgID="Equation.3" ShapeID="_x0000_i1028" DrawAspect="Content" ObjectID="_1618317836" r:id="rId20"/>
        </w:object>
      </w:r>
      <w:r w:rsidRPr="00ED50A8">
        <w:rPr>
          <w:rFonts w:eastAsia="Malgun Gothic"/>
          <w:lang w:val="x-none"/>
        </w:rPr>
        <w:t xml:space="preserve"> is the numerology (as defined in TS 38.211 [6])</w:t>
      </w:r>
    </w:p>
    <w:p w:rsidR="00ED50A8" w:rsidRPr="00ED50A8" w:rsidRDefault="00ED50A8" w:rsidP="00ED50A8">
      <w:pPr>
        <w:ind w:left="851" w:hanging="284"/>
        <w:rPr>
          <w:rFonts w:eastAsia="Malgun Gothic"/>
          <w:lang w:val="x-none"/>
        </w:rPr>
      </w:pPr>
      <w:bookmarkStart w:id="7" w:name="OLE_LINK8"/>
      <w:r w:rsidRPr="00ED50A8">
        <w:rPr>
          <w:rFonts w:eastAsia="Malgun Gothic"/>
          <w:lang w:val="x-none"/>
        </w:rPr>
        <w:tab/>
      </w:r>
      <w:r w:rsidRPr="00ED50A8">
        <w:rPr>
          <w:rFonts w:eastAsia="Malgun Gothic"/>
          <w:lang w:val="x-none"/>
        </w:rPr>
        <w:object w:dxaOrig="340" w:dyaOrig="380">
          <v:shape id="_x0000_i1029" type="#_x0000_t75" style="width:17.55pt;height:18.8pt" o:ole="">
            <v:imagedata r:id="rId21" o:title=""/>
          </v:shape>
          <o:OLEObject Type="Embed" ProgID="Equation.3" ShapeID="_x0000_i1029" DrawAspect="Content" ObjectID="_1618317837" r:id="rId22"/>
        </w:object>
      </w:r>
      <w:bookmarkEnd w:id="7"/>
      <w:r w:rsidRPr="00ED50A8">
        <w:rPr>
          <w:rFonts w:eastAsia="Malgun Gothic"/>
          <w:lang w:val="x-none"/>
        </w:rPr>
        <w:t xml:space="preserve"> is the average OFDM symbol duration in a </w:t>
      </w:r>
      <w:proofErr w:type="spellStart"/>
      <w:r w:rsidRPr="00ED50A8">
        <w:rPr>
          <w:rFonts w:eastAsia="Malgun Gothic"/>
          <w:lang w:val="x-none"/>
        </w:rPr>
        <w:t>subframe</w:t>
      </w:r>
      <w:proofErr w:type="spellEnd"/>
      <w:r w:rsidRPr="00ED50A8">
        <w:rPr>
          <w:rFonts w:eastAsia="Malgun Gothic"/>
          <w:lang w:val="x-none"/>
        </w:rPr>
        <w:t xml:space="preserve"> for numerology </w:t>
      </w:r>
      <w:r w:rsidRPr="00ED50A8">
        <w:rPr>
          <w:rFonts w:eastAsia="Malgun Gothic"/>
          <w:lang w:val="x-none"/>
        </w:rPr>
        <w:object w:dxaOrig="220" w:dyaOrig="240">
          <v:shape id="_x0000_i1030" type="#_x0000_t75" style="width:11.25pt;height:11.9pt" o:ole="">
            <v:imagedata r:id="rId19" o:title=""/>
          </v:shape>
          <o:OLEObject Type="Embed" ProgID="Equation.3" ShapeID="_x0000_i1030" DrawAspect="Content" ObjectID="_1618317838" r:id="rId23"/>
        </w:object>
      </w:r>
      <w:r w:rsidRPr="00ED50A8">
        <w:rPr>
          <w:rFonts w:eastAsia="Malgun Gothic"/>
          <w:lang w:val="x-none"/>
        </w:rPr>
        <w:t xml:space="preserve">, i.e. </w:t>
      </w:r>
      <w:r w:rsidRPr="00ED50A8">
        <w:rPr>
          <w:rFonts w:eastAsia="Malgun Gothic"/>
          <w:lang w:val="x-none"/>
        </w:rPr>
        <w:object w:dxaOrig="1100" w:dyaOrig="580">
          <v:shape id="_x0000_i1031" type="#_x0000_t75" style="width:56.35pt;height:28.15pt" o:ole="">
            <v:imagedata r:id="rId24" o:title=""/>
          </v:shape>
          <o:OLEObject Type="Embed" ProgID="Equation.3" ShapeID="_x0000_i1031" DrawAspect="Content" ObjectID="_1618317839" r:id="rId25"/>
        </w:object>
      </w:r>
      <w:r w:rsidRPr="00ED50A8">
        <w:rPr>
          <w:rFonts w:eastAsia="Malgun Gothic"/>
          <w:lang w:val="x-none"/>
        </w:rPr>
        <w:t>. Note that normal cyclic prefix is assumed.</w:t>
      </w:r>
    </w:p>
    <w:p w:rsidR="00ED50A8" w:rsidRPr="00ED50A8" w:rsidRDefault="00ED50A8" w:rsidP="00ED50A8">
      <w:pPr>
        <w:ind w:left="851" w:hanging="284"/>
        <w:rPr>
          <w:rFonts w:eastAsia="Malgun Gothic"/>
          <w:lang w:val="x-none"/>
        </w:rPr>
      </w:pPr>
      <w:r w:rsidRPr="00ED50A8">
        <w:rPr>
          <w:rFonts w:eastAsia="Malgun Gothic"/>
          <w:lang w:val="x-none"/>
        </w:rPr>
        <w:tab/>
      </w:r>
      <w:r w:rsidRPr="00ED50A8">
        <w:rPr>
          <w:rFonts w:eastAsia="Malgun Gothic"/>
          <w:lang w:val="x-none"/>
        </w:rPr>
        <w:object w:dxaOrig="740" w:dyaOrig="340">
          <v:shape id="_x0000_i1032" type="#_x0000_t75" style="width:37.55pt;height:16.3pt" o:ole="">
            <v:imagedata r:id="rId26" o:title=""/>
          </v:shape>
          <o:OLEObject Type="Embed" ProgID="Equation.3" ShapeID="_x0000_i1032" DrawAspect="Content" ObjectID="_1618317840" r:id="rId27"/>
        </w:object>
      </w:r>
      <w:r w:rsidRPr="00ED50A8">
        <w:rPr>
          <w:rFonts w:eastAsia="Malgun Gothic"/>
          <w:lang w:val="x-none"/>
        </w:rPr>
        <w:t xml:space="preserve"> is the maximum RB allocation in bandwidth </w:t>
      </w:r>
      <w:r w:rsidRPr="00ED50A8">
        <w:rPr>
          <w:rFonts w:eastAsia="Malgun Gothic"/>
          <w:lang w:val="x-none"/>
        </w:rPr>
        <w:object w:dxaOrig="560" w:dyaOrig="300">
          <v:shape id="_x0000_i1033" type="#_x0000_t75" style="width:28.15pt;height:15.05pt" o:ole="">
            <v:imagedata r:id="rId28" o:title=""/>
          </v:shape>
          <o:OLEObject Type="Embed" ProgID="Equation.3" ShapeID="_x0000_i1033" DrawAspect="Content" ObjectID="_1618317841" r:id="rId29"/>
        </w:object>
      </w:r>
      <w:r w:rsidRPr="00ED50A8">
        <w:rPr>
          <w:rFonts w:eastAsia="Malgun Gothic"/>
          <w:lang w:val="x-none"/>
        </w:rPr>
        <w:t xml:space="preserve"> with numerology </w:t>
      </w:r>
      <w:r w:rsidRPr="00ED50A8">
        <w:rPr>
          <w:rFonts w:eastAsia="Malgun Gothic"/>
          <w:lang w:val="x-none"/>
        </w:rPr>
        <w:object w:dxaOrig="220" w:dyaOrig="240">
          <v:shape id="_x0000_i1034" type="#_x0000_t75" style="width:11.25pt;height:11.9pt" o:ole="">
            <v:imagedata r:id="rId19" o:title=""/>
          </v:shape>
          <o:OLEObject Type="Embed" ProgID="Equation.3" ShapeID="_x0000_i1034" DrawAspect="Content" ObjectID="_1618317842" r:id="rId30"/>
        </w:object>
      </w:r>
      <w:r w:rsidRPr="00ED50A8">
        <w:rPr>
          <w:rFonts w:eastAsia="Malgun Gothic"/>
          <w:lang w:val="x-none"/>
        </w:rPr>
        <w:t xml:space="preserve">, as defined in 5.3 TS 38.101-1 [2] and 5.3 TS 38.101-2 [3], where </w:t>
      </w:r>
      <w:r w:rsidRPr="00ED50A8">
        <w:rPr>
          <w:rFonts w:eastAsia="Malgun Gothic"/>
          <w:lang w:val="x-none"/>
        </w:rPr>
        <w:object w:dxaOrig="560" w:dyaOrig="300">
          <v:shape id="_x0000_i1035" type="#_x0000_t75" style="width:28.15pt;height:15.05pt" o:ole="">
            <v:imagedata r:id="rId28" o:title=""/>
          </v:shape>
          <o:OLEObject Type="Embed" ProgID="Equation.3" ShapeID="_x0000_i1035" DrawAspect="Content" ObjectID="_1618317843" r:id="rId31"/>
        </w:object>
      </w:r>
      <w:r w:rsidRPr="00ED50A8">
        <w:rPr>
          <w:rFonts w:eastAsia="Malgun Gothic"/>
          <w:lang w:val="x-none"/>
        </w:rPr>
        <w:t xml:space="preserve"> is the UE supported maximum bandwidth in the given band or band combination.</w:t>
      </w:r>
    </w:p>
    <w:p w:rsidR="00ED50A8" w:rsidRPr="00ED50A8" w:rsidRDefault="00ED50A8" w:rsidP="00ED50A8">
      <w:pPr>
        <w:ind w:left="851" w:hanging="284"/>
        <w:rPr>
          <w:rFonts w:eastAsia="Malgun Gothic"/>
          <w:lang w:val="x-none"/>
        </w:rPr>
      </w:pPr>
      <w:r w:rsidRPr="00ED50A8">
        <w:rPr>
          <w:rFonts w:eastAsia="MS Mincho"/>
          <w:lang w:val="x-none"/>
        </w:rPr>
        <w:tab/>
      </w:r>
      <w:r w:rsidRPr="00ED50A8">
        <w:rPr>
          <w:rFonts w:eastAsia="MS Mincho"/>
          <w:position w:val="-6"/>
          <w:lang w:val="x-none"/>
        </w:rPr>
        <w:object w:dxaOrig="560" w:dyaOrig="300">
          <v:shape id="_x0000_i1036" type="#_x0000_t75" style="width:28.8pt;height:15.05pt" o:ole="">
            <v:imagedata r:id="rId32" o:title=""/>
          </v:shape>
          <o:OLEObject Type="Embed" ProgID="Equation.3" ShapeID="_x0000_i1036" DrawAspect="Content" ObjectID="_1618317844" r:id="rId33"/>
        </w:object>
      </w:r>
      <w:r w:rsidRPr="00ED50A8">
        <w:rPr>
          <w:rFonts w:eastAsia="Malgun Gothic"/>
          <w:lang w:val="x-none"/>
        </w:rPr>
        <w:t>is the overhead and takes the following values</w:t>
      </w:r>
    </w:p>
    <w:p w:rsidR="00ED50A8" w:rsidRPr="00ED50A8" w:rsidRDefault="00ED50A8" w:rsidP="00ED50A8">
      <w:pPr>
        <w:spacing w:after="0"/>
        <w:ind w:left="1440" w:firstLine="720"/>
        <w:rPr>
          <w:rFonts w:ascii="Times" w:eastAsia="Batang" w:hAnsi="Times"/>
          <w:szCs w:val="24"/>
        </w:rPr>
      </w:pPr>
      <w:r w:rsidRPr="00ED50A8">
        <w:rPr>
          <w:rFonts w:ascii="Times" w:eastAsia="Batang" w:hAnsi="Times"/>
          <w:szCs w:val="24"/>
        </w:rPr>
        <w:t>0.14, for frequency range FR1 for DL</w:t>
      </w:r>
    </w:p>
    <w:p w:rsidR="00ED50A8" w:rsidRPr="00ED50A8" w:rsidRDefault="00ED50A8" w:rsidP="00ED50A8">
      <w:pPr>
        <w:spacing w:after="0"/>
        <w:ind w:left="1440" w:firstLine="720"/>
        <w:rPr>
          <w:rFonts w:eastAsia="Times New Roman"/>
        </w:rPr>
      </w:pPr>
      <w:r w:rsidRPr="00ED50A8">
        <w:rPr>
          <w:rFonts w:eastAsia="Times New Roman"/>
        </w:rPr>
        <w:t>0.18, for frequency range FR2 for DL</w:t>
      </w:r>
    </w:p>
    <w:p w:rsidR="00ED50A8" w:rsidRPr="00ED50A8" w:rsidRDefault="00ED50A8" w:rsidP="00ED50A8">
      <w:pPr>
        <w:spacing w:after="0"/>
        <w:ind w:left="1440" w:firstLine="720"/>
        <w:rPr>
          <w:rFonts w:ascii="Times" w:eastAsia="Batang" w:hAnsi="Times"/>
          <w:szCs w:val="24"/>
        </w:rPr>
      </w:pPr>
      <w:r w:rsidRPr="00ED50A8">
        <w:rPr>
          <w:rFonts w:ascii="Times" w:eastAsia="Batang" w:hAnsi="Times"/>
          <w:szCs w:val="24"/>
        </w:rPr>
        <w:t>0.08, for frequency range FR1 for UL</w:t>
      </w:r>
    </w:p>
    <w:p w:rsidR="00ED50A8" w:rsidRPr="00ED50A8" w:rsidRDefault="00ED50A8" w:rsidP="00ED50A8">
      <w:pPr>
        <w:ind w:left="1440" w:firstLine="720"/>
        <w:rPr>
          <w:rFonts w:eastAsia="Malgun Gothic"/>
        </w:rPr>
      </w:pPr>
      <w:r w:rsidRPr="00ED50A8">
        <w:rPr>
          <w:rFonts w:eastAsia="Malgun Gothic"/>
        </w:rPr>
        <w:t>0.10, for frequency range FR2 for UL</w:t>
      </w:r>
    </w:p>
    <w:p w:rsidR="00ED50A8" w:rsidRPr="00ED50A8" w:rsidRDefault="00ED50A8" w:rsidP="00ED50A8">
      <w:pPr>
        <w:keepLines/>
        <w:ind w:left="1135" w:hanging="851"/>
        <w:rPr>
          <w:rFonts w:eastAsia="Malgun Gothic"/>
        </w:rPr>
      </w:pPr>
      <w:r w:rsidRPr="00ED50A8">
        <w:rPr>
          <w:rFonts w:eastAsia="Malgun Gothic"/>
        </w:rPr>
        <w:t>NOTE:</w:t>
      </w:r>
      <w:r w:rsidRPr="00ED50A8">
        <w:rPr>
          <w:rFonts w:eastAsia="Malgun Gothic"/>
        </w:rPr>
        <w:tab/>
        <w:t>Only one of the UL or SUL carriers (the one with the higher data rate) is counted for a cell operating SUL.</w:t>
      </w:r>
    </w:p>
    <w:p w:rsidR="00ED50A8" w:rsidRPr="00ED50A8" w:rsidRDefault="00ED50A8" w:rsidP="00ED50A8">
      <w:pPr>
        <w:rPr>
          <w:rFonts w:eastAsia="Malgun Gothic"/>
        </w:rPr>
      </w:pPr>
      <w:r w:rsidRPr="00ED50A8">
        <w:rPr>
          <w:rFonts w:eastAsia="Malgun Gothic"/>
        </w:rPr>
        <w:t>The approximate maximum data rate can be computed as the maximum of the approximate data rates computed using the above formula for each of the supported band or band combinations.</w:t>
      </w:r>
    </w:p>
    <w:p w:rsidR="00ED50A8" w:rsidRPr="00ED50A8" w:rsidRDefault="00ED50A8" w:rsidP="00ED50A8">
      <w:pPr>
        <w:rPr>
          <w:rFonts w:eastAsia="Malgun Gothic"/>
        </w:rPr>
      </w:pPr>
      <w:r w:rsidRPr="00ED50A8">
        <w:rPr>
          <w:rFonts w:eastAsia="Malgun Gothic"/>
        </w:rPr>
        <w:lastRenderedPageBreak/>
        <w:t>For EUTRA in case of MR-DC, the approximate data rate for a given number of aggregated carriers in a band or band combination is computed as follows.</w:t>
      </w:r>
    </w:p>
    <w:p w:rsidR="00ED50A8" w:rsidRPr="00ED50A8" w:rsidRDefault="00ED50A8" w:rsidP="00ED50A8">
      <w:pPr>
        <w:keepLines/>
        <w:tabs>
          <w:tab w:val="center" w:pos="4536"/>
          <w:tab w:val="right" w:pos="9072"/>
        </w:tabs>
        <w:ind w:left="567"/>
        <w:rPr>
          <w:rFonts w:eastAsia="Malgun Gothic"/>
          <w:noProof/>
        </w:rPr>
      </w:pPr>
      <w:r w:rsidRPr="00ED50A8">
        <w:rPr>
          <w:rFonts w:eastAsia="Malgun Gothic"/>
          <w:noProof/>
        </w:rPr>
        <w:t xml:space="preserve">Data rate (in Mbps) = </w:t>
      </w:r>
      <w:r w:rsidRPr="00ED50A8">
        <w:rPr>
          <w:rFonts w:eastAsia="Malgun Gothic"/>
          <w:noProof/>
        </w:rPr>
        <w:fldChar w:fldCharType="begin"/>
      </w:r>
      <w:r w:rsidRPr="00ED50A8">
        <w:rPr>
          <w:rFonts w:eastAsia="Malgun Gothic"/>
          <w:noProof/>
        </w:rPr>
        <w:instrText xml:space="preserve"> QUOTE </w:instrText>
      </w:r>
      <m:oMath>
        <m:sSup>
          <m:sSupPr>
            <m:ctrlPr>
              <w:rPr>
                <w:rFonts w:ascii="Cambria Math" w:eastAsia="Calibri" w:hAnsi="Cambria Math" w:cs="Calibri"/>
                <w:i/>
                <w:iCs/>
                <w:noProof/>
                <w:sz w:val="24"/>
                <w:szCs w:val="24"/>
              </w:rPr>
            </m:ctrlPr>
          </m:sSupPr>
          <m:e>
            <m:r>
              <m:rPr>
                <m:sty m:val="p"/>
              </m:rPr>
              <w:rPr>
                <w:rFonts w:ascii="Cambria Math" w:eastAsia="Malgun Gothic" w:hAnsi="Cambria Math"/>
                <w:noProof/>
              </w:rPr>
              <m:t>10</m:t>
            </m:r>
          </m:e>
          <m:sup>
            <m:r>
              <m:rPr>
                <m:sty m:val="p"/>
              </m:rPr>
              <w:rPr>
                <w:rFonts w:ascii="Cambria Math" w:eastAsia="Malgun Gothic" w:hAnsi="Cambria Math"/>
                <w:noProof/>
              </w:rPr>
              <m:t>-3</m:t>
            </m:r>
          </m:sup>
        </m:sSup>
        <m:r>
          <m:rPr>
            <m:sty m:val="p"/>
          </m:rPr>
          <w:rPr>
            <w:rFonts w:ascii="Cambria Math" w:eastAsia="Malgun Gothic" w:hAnsi="Cambria Math"/>
            <w:noProof/>
          </w:rPr>
          <m:t>*</m:t>
        </m:r>
        <m:nary>
          <m:naryPr>
            <m:chr m:val="∑"/>
            <m:grow m:val="1"/>
            <m:ctrlPr>
              <w:rPr>
                <w:rFonts w:ascii="Cambria Math" w:eastAsia="Calibri" w:hAnsi="Cambria Math" w:cs="Calibri"/>
                <w:noProof/>
                <w:sz w:val="24"/>
                <w:szCs w:val="24"/>
              </w:rPr>
            </m:ctrlPr>
          </m:naryPr>
          <m:sub>
            <m:r>
              <m:rPr>
                <m:sty m:val="p"/>
              </m:rPr>
              <w:rPr>
                <w:rFonts w:ascii="Cambria Math" w:eastAsia="Malgun Gothic" w:hAnsi="Cambria Math"/>
                <w:noProof/>
              </w:rPr>
              <m:t>j=1</m:t>
            </m:r>
          </m:sub>
          <m:sup>
            <m:r>
              <m:rPr>
                <m:sty m:val="p"/>
              </m:rPr>
              <w:rPr>
                <w:rFonts w:ascii="Cambria Math" w:eastAsia="Malgun Gothic" w:hAnsi="Cambria Math"/>
                <w:noProof/>
              </w:rPr>
              <m:t>J</m:t>
            </m:r>
          </m:sup>
          <m:e>
            <m:r>
              <m:rPr>
                <m:sty m:val="p"/>
              </m:rPr>
              <w:rPr>
                <w:rFonts w:ascii="Cambria Math" w:eastAsia="Malgun Gothic" w:hAnsi="Cambria Math"/>
                <w:noProof/>
              </w:rPr>
              <m:t>TB</m:t>
            </m:r>
            <m:sSub>
              <m:sSubPr>
                <m:ctrlPr>
                  <w:rPr>
                    <w:rFonts w:ascii="Cambria Math" w:eastAsia="Calibri" w:hAnsi="Cambria Math" w:cs="Calibri"/>
                    <w:i/>
                    <w:iCs/>
                    <w:noProof/>
                    <w:sz w:val="24"/>
                    <w:szCs w:val="24"/>
                  </w:rPr>
                </m:ctrlPr>
              </m:sSubPr>
              <m:e>
                <m:r>
                  <m:rPr>
                    <m:sty m:val="p"/>
                  </m:rPr>
                  <w:rPr>
                    <w:rFonts w:ascii="Cambria Math" w:eastAsia="Malgun Gothic" w:hAnsi="Cambria Math"/>
                    <w:noProof/>
                  </w:rPr>
                  <m:t>S</m:t>
                </m:r>
              </m:e>
              <m:sub>
                <m:r>
                  <m:rPr>
                    <m:sty m:val="p"/>
                  </m:rPr>
                  <w:rPr>
                    <w:rFonts w:ascii="Cambria Math" w:eastAsia="Malgun Gothic" w:hAnsi="Cambria Math"/>
                    <w:noProof/>
                  </w:rPr>
                  <m:t xml:space="preserve">j  </m:t>
                </m:r>
              </m:sub>
            </m:sSub>
          </m:e>
        </m:nary>
      </m:oMath>
      <w:r w:rsidRPr="00ED50A8">
        <w:rPr>
          <w:rFonts w:eastAsia="Malgun Gothic"/>
          <w:noProof/>
        </w:rPr>
        <w:instrText xml:space="preserve"> </w:instrText>
      </w:r>
      <w:r w:rsidRPr="00ED50A8">
        <w:rPr>
          <w:rFonts w:eastAsia="Malgun Gothic"/>
          <w:noProof/>
        </w:rPr>
        <w:fldChar w:fldCharType="separate"/>
      </w:r>
      <w:r w:rsidRPr="00ED50A8">
        <w:rPr>
          <w:rFonts w:eastAsia="Malgun Gothic"/>
          <w:noProof/>
          <w:position w:val="-18"/>
        </w:rPr>
        <w:object w:dxaOrig="1579" w:dyaOrig="480">
          <v:shape id="_x0000_i1037" type="#_x0000_t75" style="width:78.25pt;height:25.05pt" o:ole="">
            <v:imagedata r:id="rId34" o:title=""/>
          </v:shape>
          <o:OLEObject Type="Embed" ProgID="Equation.DSMT4" ShapeID="_x0000_i1037" DrawAspect="Content" ObjectID="_1618317845" r:id="rId35"/>
        </w:object>
      </w:r>
      <w:r w:rsidRPr="00ED50A8">
        <w:rPr>
          <w:rFonts w:eastAsia="Malgun Gothic"/>
          <w:noProof/>
        </w:rPr>
        <w:fldChar w:fldCharType="end"/>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ind w:left="851" w:hanging="284"/>
        <w:rPr>
          <w:rFonts w:eastAsia="Malgun Gothic"/>
        </w:rPr>
      </w:pPr>
      <w:r w:rsidRPr="00ED50A8">
        <w:rPr>
          <w:rFonts w:eastAsia="Malgun Gothic"/>
        </w:rPr>
        <w:t>J is the number of aggregated EUTRA component carriers in MR-DC band combination</w:t>
      </w:r>
    </w:p>
    <w:p w:rsidR="00ED50A8" w:rsidRPr="00ED50A8" w:rsidRDefault="00ED50A8" w:rsidP="00ED50A8">
      <w:pPr>
        <w:ind w:left="567"/>
        <w:rPr>
          <w:rFonts w:eastAsia="Malgun Gothic"/>
        </w:rPr>
      </w:pPr>
      <m:oMath>
        <m:r>
          <w:rPr>
            <w:rFonts w:ascii="Cambria Math" w:eastAsia="Malgun Gothic" w:hAnsi="Cambria Math"/>
            <w:lang w:val="x-none"/>
          </w:rPr>
          <m:t>TB</m:t>
        </m:r>
        <m:sSub>
          <m:sSubPr>
            <m:ctrlPr>
              <w:rPr>
                <w:rFonts w:ascii="Cambria Math" w:eastAsia="Calibri" w:hAnsi="Cambria Math" w:cs="Calibri"/>
                <w:i/>
                <w:iCs/>
                <w:sz w:val="22"/>
                <w:szCs w:val="22"/>
                <w:lang w:val="x-none"/>
              </w:rPr>
            </m:ctrlPr>
          </m:sSubPr>
          <m:e>
            <m:r>
              <w:rPr>
                <w:rFonts w:ascii="Cambria Math" w:eastAsia="Malgun Gothic" w:hAnsi="Cambria Math"/>
                <w:lang w:val="x-none"/>
              </w:rPr>
              <m:t>S</m:t>
            </m:r>
          </m:e>
          <m:sub>
            <m:r>
              <w:rPr>
                <w:rFonts w:ascii="Cambria Math" w:eastAsia="Malgun Gothic" w:hAnsi="Cambria Math"/>
                <w:lang w:val="x-none"/>
              </w:rPr>
              <m:t xml:space="preserve">j  </m:t>
            </m:r>
          </m:sub>
        </m:sSub>
      </m:oMath>
      <w:r w:rsidRPr="00ED50A8">
        <w:rPr>
          <w:rFonts w:eastAsia="Malgun Gothic"/>
        </w:rPr>
        <w:t>is the total maximum number of DL-SCH transport block bits received within a 1ms TTI for j-th CC, as derived from TS36.213 [22] based on the UE supported maximum MIMO layers for the j-</w:t>
      </w:r>
      <w:proofErr w:type="spellStart"/>
      <w:r w:rsidRPr="00ED50A8">
        <w:rPr>
          <w:rFonts w:eastAsia="Malgun Gothic"/>
        </w:rPr>
        <w:t>th</w:t>
      </w:r>
      <w:proofErr w:type="spellEnd"/>
      <w:r w:rsidRPr="00ED50A8">
        <w:rPr>
          <w:rFonts w:eastAsia="Malgun Gothic"/>
        </w:rPr>
        <w:t xml:space="preserve"> carrier, and based on the modulation order and number of PRBs based on the bandwidth of the j-</w:t>
      </w:r>
      <w:proofErr w:type="spellStart"/>
      <w:r w:rsidRPr="00ED50A8">
        <w:rPr>
          <w:rFonts w:eastAsia="Malgun Gothic"/>
        </w:rPr>
        <w:t>th</w:t>
      </w:r>
      <w:proofErr w:type="spellEnd"/>
      <w:r w:rsidRPr="00ED50A8">
        <w:rPr>
          <w:rFonts w:eastAsia="Malgun Gothic"/>
        </w:rPr>
        <w:t xml:space="preserve"> carrier.</w:t>
      </w:r>
    </w:p>
    <w:p w:rsidR="00ED50A8" w:rsidRPr="00ED50A8" w:rsidRDefault="00ED50A8" w:rsidP="00ED50A8">
      <w:pPr>
        <w:rPr>
          <w:rFonts w:eastAsia="Malgun Gothic"/>
        </w:rPr>
      </w:pPr>
      <w:r w:rsidRPr="00ED50A8">
        <w:rPr>
          <w:rFonts w:eastAsia="Malgun Gothic"/>
        </w:rPr>
        <w:t>The approximate maximum data rate can be computed as the maximum of the approximate data rates computed using the above formula for each of the supported band or band combinations.</w:t>
      </w:r>
    </w:p>
    <w:p w:rsidR="00ED50A8" w:rsidRPr="00ED50A8" w:rsidRDefault="00ED50A8" w:rsidP="00ED50A8">
      <w:pPr>
        <w:rPr>
          <w:rFonts w:eastAsia="Malgun Gothic"/>
        </w:rPr>
      </w:pPr>
      <w:r w:rsidRPr="00ED50A8">
        <w:rPr>
          <w:rFonts w:eastAsia="Malgun Gothic"/>
        </w:rPr>
        <w:t>For MR-DC, the approximate maximum data rate is computed as the sum of the approximate maximum data rates from NR and EUTRA.</w:t>
      </w:r>
    </w:p>
    <w:p w:rsidR="00ED50A8" w:rsidRPr="00ED50A8" w:rsidRDefault="00ED50A8" w:rsidP="00ED50A8">
      <w:pPr>
        <w:keepNext/>
        <w:keepLines/>
        <w:spacing w:before="120"/>
        <w:ind w:left="1134" w:hanging="1134"/>
        <w:outlineLvl w:val="2"/>
        <w:rPr>
          <w:rFonts w:ascii="Arial" w:eastAsia="Malgun Gothic" w:hAnsi="Arial"/>
          <w:sz w:val="28"/>
        </w:rPr>
      </w:pPr>
      <w:bookmarkStart w:id="8" w:name="_Toc5883501"/>
      <w:r w:rsidRPr="00ED50A8">
        <w:rPr>
          <w:rFonts w:ascii="Arial" w:eastAsia="Malgun Gothic" w:hAnsi="Arial"/>
          <w:sz w:val="28"/>
        </w:rPr>
        <w:t>4.1.3</w:t>
      </w:r>
      <w:r w:rsidRPr="00ED50A8">
        <w:rPr>
          <w:rFonts w:ascii="Arial" w:eastAsia="Malgun Gothic" w:hAnsi="Arial"/>
          <w:sz w:val="28"/>
        </w:rPr>
        <w:tab/>
        <w:t>Void</w:t>
      </w:r>
      <w:bookmarkEnd w:id="8"/>
    </w:p>
    <w:p w:rsidR="00ED50A8" w:rsidRPr="00ED50A8" w:rsidRDefault="00ED50A8" w:rsidP="00ED50A8">
      <w:pPr>
        <w:keepNext/>
        <w:keepLines/>
        <w:spacing w:before="120"/>
        <w:ind w:left="1134" w:hanging="1134"/>
        <w:outlineLvl w:val="2"/>
        <w:rPr>
          <w:rFonts w:ascii="Arial" w:eastAsia="Malgun Gothic" w:hAnsi="Arial"/>
          <w:sz w:val="28"/>
        </w:rPr>
      </w:pPr>
      <w:bookmarkStart w:id="9" w:name="_Toc5883502"/>
      <w:r w:rsidRPr="00ED50A8">
        <w:rPr>
          <w:rFonts w:ascii="Arial" w:eastAsia="Malgun Gothic" w:hAnsi="Arial"/>
          <w:sz w:val="28"/>
        </w:rPr>
        <w:t>4.1.4</w:t>
      </w:r>
      <w:r w:rsidRPr="00ED50A8">
        <w:rPr>
          <w:rFonts w:ascii="Arial" w:eastAsia="Malgun Gothic" w:hAnsi="Arial"/>
          <w:sz w:val="28"/>
        </w:rPr>
        <w:tab/>
        <w:t>Total layer 2 buffer size</w:t>
      </w:r>
      <w:bookmarkEnd w:id="9"/>
    </w:p>
    <w:p w:rsidR="00ED50A8" w:rsidRPr="00ED50A8" w:rsidRDefault="00ED50A8" w:rsidP="00ED50A8">
      <w:pPr>
        <w:rPr>
          <w:rFonts w:eastAsia="Malgun Gothic"/>
        </w:rPr>
      </w:pPr>
      <w:r w:rsidRPr="00ED50A8">
        <w:rPr>
          <w:rFonts w:eastAsia="Malgun Gothic"/>
        </w:rPr>
        <w:t xml:space="preserve">The total layer 2 buffer size is defined as the sum of the number of bytes that the UE is capable of storing in the RLC transmission windows and RLC reception and reordering windows </w:t>
      </w:r>
      <w:r w:rsidRPr="00ED50A8">
        <w:rPr>
          <w:rFonts w:eastAsia="Malgun Gothic"/>
          <w:lang w:eastAsia="ja-JP"/>
        </w:rPr>
        <w:t>and also</w:t>
      </w:r>
      <w:r w:rsidRPr="00ED50A8">
        <w:rPr>
          <w:rFonts w:eastAsia="Malgun Gothic"/>
        </w:rPr>
        <w:t xml:space="preserve"> in PDCP reordering windows for all radio bearers.</w:t>
      </w:r>
    </w:p>
    <w:p w:rsidR="00ED50A8" w:rsidRPr="00ED50A8" w:rsidRDefault="00ED50A8" w:rsidP="00ED50A8">
      <w:pPr>
        <w:rPr>
          <w:rFonts w:eastAsia="Malgun Gothic"/>
          <w:lang w:eastAsia="ja-JP"/>
        </w:rPr>
      </w:pPr>
      <w:r w:rsidRPr="00ED50A8">
        <w:rPr>
          <w:rFonts w:eastAsia="Malgun Gothic"/>
        </w:rPr>
        <w:t>The required total layer 2 buffer size in MR-DC</w:t>
      </w:r>
      <w:r w:rsidRPr="00ED50A8">
        <w:rPr>
          <w:rFonts w:eastAsia="Malgun Gothic"/>
          <w:lang w:eastAsia="ja-JP"/>
        </w:rPr>
        <w:t xml:space="preserve"> and NR-DC</w:t>
      </w:r>
      <w:r w:rsidRPr="00ED50A8">
        <w:rPr>
          <w:rFonts w:eastAsia="Malgun Gothic"/>
        </w:rPr>
        <w:t xml:space="preserve"> is </w:t>
      </w:r>
      <w:r w:rsidRPr="00ED50A8">
        <w:rPr>
          <w:rFonts w:eastAsia="Malgun Gothic"/>
          <w:lang w:eastAsia="ja-JP"/>
        </w:rPr>
        <w:t>the maximum value of the calculated values based on the following equations:</w:t>
      </w:r>
    </w:p>
    <w:p w:rsidR="00ED50A8" w:rsidRPr="00ED50A8" w:rsidRDefault="00ED50A8" w:rsidP="00ED50A8">
      <w:pPr>
        <w:ind w:left="568" w:hanging="284"/>
        <w:rPr>
          <w:rFonts w:eastAsia="Malgun Gothic"/>
        </w:rPr>
      </w:pPr>
      <w:r w:rsidRPr="00ED50A8">
        <w:rPr>
          <w:rFonts w:eastAsia="Malgun Gothic"/>
        </w:rPr>
        <w:t>-</w:t>
      </w:r>
      <w:r w:rsidRPr="00ED50A8">
        <w:rPr>
          <w:rFonts w:eastAsia="Malgun Gothic"/>
        </w:rPr>
        <w:tab/>
      </w:r>
      <w:proofErr w:type="spellStart"/>
      <w:r w:rsidRPr="00ED50A8">
        <w:rPr>
          <w:rFonts w:eastAsia="Malgun Gothic"/>
          <w:i/>
        </w:rPr>
        <w:t>MaxULDataRate_MN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w:t>
      </w:r>
      <w:r w:rsidRPr="00ED50A8">
        <w:rPr>
          <w:rFonts w:eastAsia="Malgun Gothic"/>
          <w:i/>
        </w:rPr>
        <w:t xml:space="preserve"> </w:t>
      </w:r>
      <w:proofErr w:type="spellStart"/>
      <w:r w:rsidRPr="00ED50A8">
        <w:rPr>
          <w:rFonts w:eastAsia="Malgun Gothic"/>
          <w:i/>
        </w:rPr>
        <w:t>MaxULDataRate_SN</w:t>
      </w:r>
      <w:proofErr w:type="spellEnd"/>
      <w:r w:rsidRPr="00ED50A8">
        <w:rPr>
          <w:rFonts w:eastAsia="Malgun Gothic"/>
          <w:i/>
        </w:rPr>
        <w:t xml:space="preserve"> </w:t>
      </w:r>
      <w:r w:rsidRPr="00ED50A8">
        <w:rPr>
          <w:rFonts w:eastAsia="Malgun Gothic"/>
        </w:rPr>
        <w:t xml:space="preserve">* </w:t>
      </w:r>
      <w:r w:rsidRPr="00ED50A8">
        <w:rPr>
          <w:rFonts w:eastAsia="Malgun Gothic"/>
          <w:i/>
        </w:rPr>
        <w:t xml:space="preserve">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MaxDLDataRate_SN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MaxDLDataRate_MN</w:t>
      </w:r>
      <w:proofErr w:type="spellEnd"/>
      <w:r w:rsidRPr="00ED50A8">
        <w:rPr>
          <w:rFonts w:eastAsia="Malgun Gothic"/>
        </w:rPr>
        <w:t xml:space="preserve"> </w:t>
      </w:r>
      <w:r w:rsidRPr="00ED50A8">
        <w:rPr>
          <w:rFonts w:eastAsia="Malgun Gothic"/>
          <w:i/>
        </w:rPr>
        <w:t>*</w:t>
      </w:r>
      <w:r w:rsidRPr="00ED50A8">
        <w:rPr>
          <w:rFonts w:eastAsia="Malgun Gothic"/>
        </w:rPr>
        <w:t xml:space="preserve"> (</w:t>
      </w:r>
      <w:r w:rsidRPr="00ED50A8">
        <w:rPr>
          <w:rFonts w:eastAsia="Malgun Gothic"/>
          <w:i/>
        </w:rPr>
        <w:t xml:space="preserve">RLCRTT_SN </w:t>
      </w:r>
      <w:r w:rsidRPr="00ED50A8">
        <w:rPr>
          <w:rFonts w:eastAsia="Malgun Gothic"/>
        </w:rPr>
        <w:t>+</w:t>
      </w:r>
      <w:r w:rsidRPr="00ED50A8">
        <w:rPr>
          <w:rFonts w:eastAsia="Malgun Gothic"/>
          <w:i/>
        </w:rPr>
        <w:t xml:space="preserve"> X2/</w:t>
      </w:r>
      <w:proofErr w:type="spellStart"/>
      <w:r w:rsidRPr="00ED50A8">
        <w:rPr>
          <w:rFonts w:eastAsia="Malgun Gothic"/>
          <w:i/>
        </w:rPr>
        <w:t>Xn</w:t>
      </w:r>
      <w:proofErr w:type="spellEnd"/>
      <w:r w:rsidRPr="00ED50A8">
        <w:rPr>
          <w:rFonts w:eastAsia="Malgun Gothic"/>
          <w:i/>
        </w:rPr>
        <w:t xml:space="preserve"> delay </w:t>
      </w:r>
      <w:r w:rsidRPr="00ED50A8">
        <w:rPr>
          <w:rFonts w:eastAsia="Malgun Gothic"/>
        </w:rPr>
        <w:t>+</w:t>
      </w:r>
      <w:r w:rsidRPr="00ED50A8">
        <w:rPr>
          <w:rFonts w:eastAsia="Malgun Gothic"/>
          <w:i/>
        </w:rPr>
        <w:t xml:space="preserve"> Queuing in SN</w:t>
      </w:r>
      <w:r w:rsidRPr="00ED50A8">
        <w:rPr>
          <w:rFonts w:eastAsia="Malgun Gothic"/>
        </w:rPr>
        <w:t>)</w:t>
      </w:r>
    </w:p>
    <w:p w:rsidR="00ED50A8" w:rsidRPr="00ED50A8" w:rsidRDefault="00ED50A8" w:rsidP="00ED50A8">
      <w:pPr>
        <w:ind w:left="568" w:hanging="284"/>
        <w:rPr>
          <w:rFonts w:eastAsia="Malgun Gothic"/>
        </w:rPr>
      </w:pPr>
      <w:r w:rsidRPr="00ED50A8">
        <w:rPr>
          <w:rFonts w:eastAsia="Malgun Gothic"/>
        </w:rPr>
        <w:t>-</w:t>
      </w:r>
      <w:r w:rsidRPr="00ED50A8">
        <w:rPr>
          <w:rFonts w:eastAsia="Malgun Gothic"/>
        </w:rPr>
        <w:tab/>
      </w:r>
      <w:proofErr w:type="spellStart"/>
      <w:r w:rsidRPr="00ED50A8">
        <w:rPr>
          <w:rFonts w:eastAsia="Malgun Gothic"/>
          <w:i/>
        </w:rPr>
        <w:t>MaxULDataRate_MN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w:t>
      </w:r>
      <w:r w:rsidRPr="00ED50A8">
        <w:rPr>
          <w:rFonts w:eastAsia="Malgun Gothic"/>
          <w:i/>
        </w:rPr>
        <w:t xml:space="preserve"> </w:t>
      </w:r>
      <w:proofErr w:type="spellStart"/>
      <w:r w:rsidRPr="00ED50A8">
        <w:rPr>
          <w:rFonts w:eastAsia="Malgun Gothic"/>
          <w:i/>
        </w:rPr>
        <w:t>MaxULDataRate_SN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RLCRTT_SN </w:t>
      </w:r>
      <w:r w:rsidRPr="00ED50A8">
        <w:rPr>
          <w:rFonts w:eastAsia="Malgun Gothic"/>
        </w:rPr>
        <w:t>+</w:t>
      </w:r>
      <w:r w:rsidRPr="00ED50A8">
        <w:rPr>
          <w:rFonts w:eastAsia="Malgun Gothic"/>
          <w:i/>
        </w:rPr>
        <w:t xml:space="preserve"> </w:t>
      </w:r>
      <w:proofErr w:type="spellStart"/>
      <w:r w:rsidRPr="00ED50A8">
        <w:rPr>
          <w:rFonts w:eastAsia="Malgun Gothic"/>
          <w:i/>
        </w:rPr>
        <w:t>MaxDLDataRate_MN</w:t>
      </w:r>
      <w:proofErr w:type="spellEnd"/>
      <w:r w:rsidRPr="00ED50A8">
        <w:rPr>
          <w:rFonts w:eastAsia="Malgun Gothic"/>
          <w:i/>
        </w:rPr>
        <w:t xml:space="preserve"> </w:t>
      </w:r>
      <w:r w:rsidRPr="00ED50A8">
        <w:rPr>
          <w:rFonts w:eastAsia="Malgun Gothic"/>
        </w:rPr>
        <w:t>*</w:t>
      </w:r>
      <w:r w:rsidRPr="00ED50A8">
        <w:rPr>
          <w:rFonts w:eastAsia="Malgun Gothic"/>
          <w:i/>
        </w:rPr>
        <w:t xml:space="preserve"> RLCRTT_MN </w:t>
      </w:r>
      <w:r w:rsidRPr="00ED50A8">
        <w:rPr>
          <w:rFonts w:eastAsia="Malgun Gothic"/>
        </w:rPr>
        <w:t xml:space="preserve">+ </w:t>
      </w:r>
      <w:proofErr w:type="spellStart"/>
      <w:r w:rsidRPr="00ED50A8">
        <w:rPr>
          <w:rFonts w:eastAsia="Malgun Gothic"/>
          <w:i/>
        </w:rPr>
        <w:t>MaxDLDataRate_SN</w:t>
      </w:r>
      <w:proofErr w:type="spellEnd"/>
      <w:r w:rsidRPr="00ED50A8">
        <w:rPr>
          <w:rFonts w:eastAsia="Malgun Gothic"/>
        </w:rPr>
        <w:t xml:space="preserve"> </w:t>
      </w:r>
      <w:r w:rsidRPr="00ED50A8">
        <w:rPr>
          <w:rFonts w:eastAsia="Malgun Gothic"/>
          <w:i/>
        </w:rPr>
        <w:t>*</w:t>
      </w:r>
      <w:r w:rsidRPr="00ED50A8">
        <w:rPr>
          <w:rFonts w:eastAsia="Malgun Gothic"/>
        </w:rPr>
        <w:t xml:space="preserve"> (</w:t>
      </w:r>
      <w:r w:rsidRPr="00ED50A8">
        <w:rPr>
          <w:rFonts w:eastAsia="Malgun Gothic"/>
          <w:i/>
        </w:rPr>
        <w:t xml:space="preserve">RLCRTT_MN </w:t>
      </w:r>
      <w:r w:rsidRPr="00ED50A8">
        <w:rPr>
          <w:rFonts w:eastAsia="Malgun Gothic"/>
        </w:rPr>
        <w:t>+</w:t>
      </w:r>
      <w:r w:rsidRPr="00ED50A8">
        <w:rPr>
          <w:rFonts w:eastAsia="Malgun Gothic"/>
          <w:i/>
        </w:rPr>
        <w:t xml:space="preserve"> X2/</w:t>
      </w:r>
      <w:proofErr w:type="spellStart"/>
      <w:r w:rsidRPr="00ED50A8">
        <w:rPr>
          <w:rFonts w:eastAsia="Malgun Gothic"/>
          <w:i/>
        </w:rPr>
        <w:t>Xn</w:t>
      </w:r>
      <w:proofErr w:type="spellEnd"/>
      <w:r w:rsidRPr="00ED50A8">
        <w:rPr>
          <w:rFonts w:eastAsia="Malgun Gothic"/>
          <w:i/>
        </w:rPr>
        <w:t xml:space="preserve"> delay </w:t>
      </w:r>
      <w:r w:rsidRPr="00ED50A8">
        <w:rPr>
          <w:rFonts w:eastAsia="Malgun Gothic"/>
        </w:rPr>
        <w:t>+</w:t>
      </w:r>
      <w:r w:rsidRPr="00ED50A8">
        <w:rPr>
          <w:rFonts w:eastAsia="Malgun Gothic"/>
          <w:i/>
        </w:rPr>
        <w:t xml:space="preserve"> Queuing in MN</w:t>
      </w:r>
      <w:r w:rsidRPr="00ED50A8">
        <w:rPr>
          <w:rFonts w:eastAsia="Malgun Gothic"/>
        </w:rPr>
        <w:t>)</w:t>
      </w:r>
    </w:p>
    <w:p w:rsidR="00ED50A8" w:rsidRPr="00ED50A8" w:rsidRDefault="00ED50A8" w:rsidP="00ED50A8">
      <w:pPr>
        <w:rPr>
          <w:rFonts w:eastAsia="Malgun Gothic"/>
        </w:rPr>
      </w:pPr>
      <w:r w:rsidRPr="00ED50A8">
        <w:rPr>
          <w:rFonts w:eastAsia="Malgun Gothic"/>
        </w:rPr>
        <w:t xml:space="preserve">Otherwise it is calculated by </w:t>
      </w:r>
      <w:proofErr w:type="spellStart"/>
      <w:r w:rsidRPr="00ED50A8">
        <w:rPr>
          <w:rFonts w:eastAsia="Malgun Gothic"/>
          <w:i/>
        </w:rPr>
        <w:t>MaxDLDataRate</w:t>
      </w:r>
      <w:proofErr w:type="spellEnd"/>
      <w:r w:rsidRPr="00ED50A8">
        <w:rPr>
          <w:rFonts w:eastAsia="Malgun Gothic"/>
          <w:i/>
        </w:rPr>
        <w:t xml:space="preserve"> * RLC RTT + </w:t>
      </w:r>
      <w:proofErr w:type="spellStart"/>
      <w:r w:rsidRPr="00ED50A8">
        <w:rPr>
          <w:rFonts w:eastAsia="Malgun Gothic"/>
          <w:i/>
        </w:rPr>
        <w:t>MaxULDataRate</w:t>
      </w:r>
      <w:proofErr w:type="spellEnd"/>
      <w:r w:rsidRPr="00ED50A8">
        <w:rPr>
          <w:rFonts w:eastAsia="Malgun Gothic"/>
          <w:i/>
        </w:rPr>
        <w:t xml:space="preserve"> * RLC RTT</w:t>
      </w:r>
      <w:r w:rsidRPr="00ED50A8">
        <w:rPr>
          <w:rFonts w:eastAsia="Malgun Gothic"/>
        </w:rPr>
        <w:t>.</w:t>
      </w:r>
    </w:p>
    <w:p w:rsidR="00ED50A8" w:rsidRPr="00ED50A8" w:rsidRDefault="00ED50A8" w:rsidP="00ED50A8">
      <w:pPr>
        <w:keepLines/>
        <w:overflowPunct w:val="0"/>
        <w:autoSpaceDE w:val="0"/>
        <w:autoSpaceDN w:val="0"/>
        <w:adjustRightInd w:val="0"/>
        <w:ind w:left="1135" w:hanging="851"/>
        <w:textAlignment w:val="baseline"/>
        <w:rPr>
          <w:rFonts w:eastAsia="Malgun Gothic"/>
          <w:lang w:eastAsia="ja-JP"/>
        </w:rPr>
      </w:pPr>
      <w:r w:rsidRPr="00ED50A8">
        <w:rPr>
          <w:rFonts w:eastAsia="Malgun Gothic"/>
          <w:lang w:eastAsia="ja-JP"/>
        </w:rPr>
        <w:t>NOTE:</w:t>
      </w:r>
      <w:r w:rsidRPr="00ED50A8">
        <w:rPr>
          <w:rFonts w:eastAsia="Malgun Gothic"/>
          <w:lang w:eastAsia="ja-JP"/>
        </w:rPr>
        <w:tab/>
        <w:t xml:space="preserve">Additional L2 buffer required for </w:t>
      </w:r>
      <w:proofErr w:type="spellStart"/>
      <w:r w:rsidRPr="00ED50A8">
        <w:rPr>
          <w:rFonts w:eastAsia="Malgun Gothic"/>
          <w:lang w:eastAsia="ja-JP"/>
        </w:rPr>
        <w:t>preprocessing</w:t>
      </w:r>
      <w:proofErr w:type="spellEnd"/>
      <w:r w:rsidRPr="00ED50A8">
        <w:rPr>
          <w:rFonts w:eastAsia="Malgun Gothic"/>
          <w:lang w:eastAsia="ja-JP"/>
        </w:rPr>
        <w:t xml:space="preserve"> of data is not taken into account in above formula.</w:t>
      </w:r>
    </w:p>
    <w:p w:rsidR="00ED50A8" w:rsidRPr="00ED50A8" w:rsidRDefault="00ED50A8" w:rsidP="00ED50A8">
      <w:pPr>
        <w:rPr>
          <w:rFonts w:eastAsia="Malgun Gothic"/>
        </w:rPr>
      </w:pPr>
      <w:r w:rsidRPr="00ED50A8">
        <w:rPr>
          <w:rFonts w:eastAsia="Malgun Gothic"/>
        </w:rPr>
        <w:t>The required total layer 2 buffer size is determined as the maximum total layer 2 buffer size of all the calculated ones for each band combination</w:t>
      </w:r>
      <w:r w:rsidRPr="00ED50A8">
        <w:rPr>
          <w:rFonts w:eastAsia="Malgun Gothic"/>
          <w:lang w:eastAsia="ja-JP"/>
        </w:rPr>
        <w:t xml:space="preserve"> and the </w:t>
      </w:r>
      <w:r w:rsidRPr="00ED50A8">
        <w:rPr>
          <w:rFonts w:eastAsia="Malgun Gothic"/>
          <w:lang w:eastAsia="ko-KR"/>
        </w:rPr>
        <w:t>applicable</w:t>
      </w:r>
      <w:r w:rsidRPr="00ED50A8">
        <w:rPr>
          <w:rFonts w:eastAsia="Malgun Gothic"/>
          <w:lang w:eastAsia="ja-JP"/>
        </w:rPr>
        <w:t xml:space="preserve"> Feature Set combination</w:t>
      </w:r>
      <w:r w:rsidRPr="00ED50A8">
        <w:rPr>
          <w:rFonts w:eastAsia="Malgun Gothic"/>
        </w:rPr>
        <w:t xml:space="preserve"> in the supported MR-DC or NR band combinations.</w:t>
      </w:r>
      <w:r w:rsidRPr="00ED50A8">
        <w:rPr>
          <w:rFonts w:eastAsia="Malgun Gothic"/>
          <w:lang w:eastAsia="ja-JP"/>
        </w:rPr>
        <w:t xml:space="preserve"> The RLC RTT for NR cell group corresponds to the smallest SCS numerology supported in the band combination and the applicable Feature Set combination.</w:t>
      </w:r>
    </w:p>
    <w:p w:rsidR="00ED50A8" w:rsidRPr="00ED50A8" w:rsidRDefault="00ED50A8" w:rsidP="00ED50A8">
      <w:pPr>
        <w:rPr>
          <w:rFonts w:eastAsia="Malgun Gothic"/>
        </w:rPr>
      </w:pPr>
      <w:proofErr w:type="gramStart"/>
      <w:r w:rsidRPr="00ED50A8">
        <w:rPr>
          <w:rFonts w:eastAsia="Malgun Gothic"/>
        </w:rPr>
        <w:t>wherein</w:t>
      </w:r>
      <w:proofErr w:type="gramEnd"/>
    </w:p>
    <w:p w:rsidR="00ED50A8" w:rsidRPr="00ED50A8" w:rsidRDefault="00ED50A8" w:rsidP="00ED50A8">
      <w:pPr>
        <w:ind w:left="284" w:firstLine="284"/>
        <w:rPr>
          <w:rFonts w:eastAsia="Malgun Gothic"/>
        </w:rPr>
      </w:pPr>
      <w:r w:rsidRPr="00ED50A8">
        <w:rPr>
          <w:rFonts w:eastAsia="Malgun Gothic"/>
          <w:lang w:eastAsia="ja-JP"/>
        </w:rPr>
        <w:t>X2/</w:t>
      </w:r>
      <w:proofErr w:type="spellStart"/>
      <w:r w:rsidRPr="00ED50A8">
        <w:rPr>
          <w:rFonts w:eastAsia="Malgun Gothic"/>
        </w:rPr>
        <w:t>Xn</w:t>
      </w:r>
      <w:proofErr w:type="spellEnd"/>
      <w:r w:rsidRPr="00ED50A8">
        <w:rPr>
          <w:rFonts w:eastAsia="Malgun Gothic"/>
        </w:rPr>
        <w:t xml:space="preserve"> delay + Queuing in SN = 25ms</w:t>
      </w:r>
      <w:r w:rsidRPr="00ED50A8">
        <w:rPr>
          <w:rFonts w:eastAsia="Malgun Gothic"/>
          <w:lang w:eastAsia="ja-JP"/>
        </w:rPr>
        <w:t xml:space="preserve"> if SCG is NR, and 55ms if SCG is EUTRA</w:t>
      </w:r>
    </w:p>
    <w:p w:rsidR="00ED50A8" w:rsidRPr="00ED50A8" w:rsidRDefault="00ED50A8" w:rsidP="00ED50A8">
      <w:pPr>
        <w:ind w:left="284" w:firstLine="284"/>
        <w:rPr>
          <w:rFonts w:eastAsia="Malgun Gothic"/>
          <w:lang w:eastAsia="ja-JP"/>
        </w:rPr>
      </w:pPr>
      <w:r w:rsidRPr="00ED50A8">
        <w:rPr>
          <w:rFonts w:eastAsia="Malgun Gothic"/>
        </w:rPr>
        <w:t>X</w:t>
      </w:r>
      <w:r w:rsidRPr="00ED50A8">
        <w:rPr>
          <w:rFonts w:eastAsia="Malgun Gothic"/>
          <w:lang w:eastAsia="ja-JP"/>
        </w:rPr>
        <w:t>2/</w:t>
      </w:r>
      <w:proofErr w:type="spellStart"/>
      <w:r w:rsidRPr="00ED50A8">
        <w:rPr>
          <w:rFonts w:eastAsia="Malgun Gothic"/>
          <w:lang w:eastAsia="ja-JP"/>
        </w:rPr>
        <w:t>Xn</w:t>
      </w:r>
      <w:proofErr w:type="spellEnd"/>
      <w:r w:rsidRPr="00ED50A8">
        <w:rPr>
          <w:rFonts w:eastAsia="Malgun Gothic"/>
        </w:rPr>
        <w:t xml:space="preserve"> delay + Queuing in </w:t>
      </w:r>
      <w:r w:rsidRPr="00ED50A8">
        <w:rPr>
          <w:rFonts w:eastAsia="Malgun Gothic"/>
          <w:lang w:eastAsia="ja-JP"/>
        </w:rPr>
        <w:t>MN</w:t>
      </w:r>
      <w:r w:rsidRPr="00ED50A8">
        <w:rPr>
          <w:rFonts w:eastAsia="Malgun Gothic"/>
        </w:rPr>
        <w:t xml:space="preserve"> = 25ms</w:t>
      </w:r>
      <w:r w:rsidRPr="00ED50A8">
        <w:rPr>
          <w:rFonts w:eastAsia="Malgun Gothic"/>
          <w:lang w:eastAsia="ja-JP"/>
        </w:rPr>
        <w:t xml:space="preserve"> if MCG is NR, and 55ms if MCG is EUTRA</w:t>
      </w:r>
    </w:p>
    <w:p w:rsidR="00ED50A8" w:rsidRPr="00ED50A8" w:rsidRDefault="00ED50A8" w:rsidP="00ED50A8">
      <w:pPr>
        <w:ind w:left="284" w:firstLine="284"/>
        <w:rPr>
          <w:rFonts w:eastAsia="Malgun Gothic"/>
        </w:rPr>
      </w:pPr>
      <w:r w:rsidRPr="00ED50A8">
        <w:rPr>
          <w:rFonts w:eastAsia="Malgun Gothic"/>
        </w:rPr>
        <w:t>RLC RTT for EUTRA cell group = 75ms</w:t>
      </w:r>
    </w:p>
    <w:p w:rsidR="00ED50A8" w:rsidRPr="00ED50A8" w:rsidRDefault="00ED50A8" w:rsidP="00ED50A8">
      <w:pPr>
        <w:ind w:left="284" w:firstLine="284"/>
        <w:rPr>
          <w:rFonts w:eastAsia="Malgun Gothic"/>
        </w:rPr>
      </w:pPr>
      <w:r w:rsidRPr="00ED50A8">
        <w:rPr>
          <w:rFonts w:eastAsia="Malgun Gothic"/>
        </w:rPr>
        <w:t>RLC RTT for NR cell group is defined in Table 4.1.4-1</w:t>
      </w:r>
    </w:p>
    <w:p w:rsidR="00ED50A8" w:rsidRPr="00ED50A8" w:rsidRDefault="00ED50A8" w:rsidP="00ED50A8">
      <w:pPr>
        <w:keepNext/>
        <w:keepLines/>
        <w:spacing w:before="60"/>
        <w:jc w:val="center"/>
        <w:rPr>
          <w:rFonts w:ascii="Arial" w:eastAsia="Malgun Gothic" w:hAnsi="Arial"/>
          <w:b/>
        </w:rPr>
      </w:pPr>
      <w:r w:rsidRPr="00ED50A8">
        <w:rPr>
          <w:rFonts w:ascii="Arial" w:eastAsia="Malgun Gothic" w:hAnsi="Arial"/>
          <w:b/>
        </w:rPr>
        <w:t>Table 4.1.4-1: RLC RTT for NR cell group</w:t>
      </w:r>
      <w:r w:rsidRPr="00ED50A8">
        <w:rPr>
          <w:rFonts w:ascii="Arial" w:eastAsia="Malgun Gothic" w:hAnsi="Arial"/>
          <w:b/>
          <w:lang w:eastAsia="ja-JP"/>
        </w:rPr>
        <w:t xml:space="preserve">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ED50A8" w:rsidRPr="00ED50A8" w:rsidTr="000C3C66">
        <w:trPr>
          <w:cantSplit/>
          <w:tblHeader/>
          <w:jc w:val="center"/>
        </w:trPr>
        <w:tc>
          <w:tcPr>
            <w:tcW w:w="2406"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SCS (KHz)</w:t>
            </w:r>
          </w:p>
        </w:tc>
        <w:tc>
          <w:tcPr>
            <w:tcW w:w="195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RLC RTT (</w:t>
            </w:r>
            <w:proofErr w:type="spellStart"/>
            <w:r w:rsidRPr="00ED50A8">
              <w:rPr>
                <w:rFonts w:ascii="Arial" w:eastAsia="Malgun Gothic" w:hAnsi="Arial" w:cs="Arial"/>
                <w:b/>
                <w:sz w:val="18"/>
                <w:szCs w:val="18"/>
              </w:rPr>
              <w:t>ms</w:t>
            </w:r>
            <w:proofErr w:type="spellEnd"/>
            <w:r w:rsidRPr="00ED50A8">
              <w:rPr>
                <w:rFonts w:ascii="Arial" w:eastAsia="Malgun Gothic" w:hAnsi="Arial" w:cs="Arial"/>
                <w:b/>
                <w:sz w:val="18"/>
                <w:szCs w:val="18"/>
              </w:rPr>
              <w:t>)</w:t>
            </w:r>
          </w:p>
        </w:tc>
      </w:tr>
      <w:tr w:rsidR="00ED50A8" w:rsidRPr="00ED50A8" w:rsidTr="000C3C66">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15KHz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50</w:t>
            </w:r>
          </w:p>
        </w:tc>
      </w:tr>
      <w:tr w:rsidR="00ED50A8" w:rsidRPr="00ED50A8" w:rsidTr="000C3C66">
        <w:trPr>
          <w:cantSplit/>
          <w:trHeight w:val="47"/>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30KHz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40</w:t>
            </w:r>
          </w:p>
        </w:tc>
      </w:tr>
      <w:tr w:rsidR="00ED50A8" w:rsidRPr="00ED50A8" w:rsidTr="000C3C66">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60KHz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30</w:t>
            </w:r>
          </w:p>
        </w:tc>
      </w:tr>
      <w:tr w:rsidR="00ED50A8" w:rsidRPr="00ED50A8" w:rsidTr="000C3C66">
        <w:trPr>
          <w:cantSplit/>
          <w:jc w:val="center"/>
        </w:trPr>
        <w:tc>
          <w:tcPr>
            <w:tcW w:w="2406"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120KHz</w:t>
            </w:r>
          </w:p>
        </w:tc>
        <w:tc>
          <w:tcPr>
            <w:tcW w:w="195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20</w:t>
            </w:r>
          </w:p>
        </w:tc>
      </w:tr>
    </w:tbl>
    <w:p w:rsidR="00ED50A8" w:rsidRPr="00ED50A8" w:rsidRDefault="00ED50A8" w:rsidP="00ED50A8">
      <w:pPr>
        <w:rPr>
          <w:rFonts w:eastAsia="Malgun Gothic"/>
        </w:rPr>
      </w:pPr>
    </w:p>
    <w:p w:rsidR="00ED50A8" w:rsidRPr="00ED50A8" w:rsidRDefault="00ED50A8" w:rsidP="00ED50A8">
      <w:pPr>
        <w:keepNext/>
        <w:keepLines/>
        <w:spacing w:before="180"/>
        <w:ind w:left="1134" w:hanging="1134"/>
        <w:outlineLvl w:val="1"/>
        <w:rPr>
          <w:rFonts w:ascii="Arial" w:eastAsia="Malgun Gothic" w:hAnsi="Arial"/>
          <w:sz w:val="32"/>
        </w:rPr>
      </w:pPr>
      <w:bookmarkStart w:id="10" w:name="_Toc5883503"/>
      <w:r w:rsidRPr="00ED50A8">
        <w:rPr>
          <w:rFonts w:ascii="Arial" w:eastAsia="Malgun Gothic" w:hAnsi="Arial"/>
          <w:sz w:val="32"/>
        </w:rPr>
        <w:lastRenderedPageBreak/>
        <w:t>4.2</w:t>
      </w:r>
      <w:r w:rsidRPr="00ED50A8">
        <w:rPr>
          <w:rFonts w:ascii="Arial" w:eastAsia="Malgun Gothic" w:hAnsi="Arial"/>
          <w:sz w:val="32"/>
        </w:rPr>
        <w:tab/>
        <w:t>UE Capability Parameters</w:t>
      </w:r>
      <w:bookmarkEnd w:id="10"/>
    </w:p>
    <w:p w:rsidR="00ED50A8" w:rsidRPr="00ED50A8" w:rsidRDefault="00ED50A8" w:rsidP="00ED50A8">
      <w:pPr>
        <w:keepNext/>
        <w:keepLines/>
        <w:spacing w:before="120"/>
        <w:ind w:left="1134" w:hanging="1134"/>
        <w:outlineLvl w:val="2"/>
        <w:rPr>
          <w:rFonts w:ascii="Arial" w:eastAsia="Malgun Gothic" w:hAnsi="Arial"/>
          <w:sz w:val="28"/>
        </w:rPr>
      </w:pPr>
      <w:bookmarkStart w:id="11" w:name="_Toc5883504"/>
      <w:r w:rsidRPr="00ED50A8">
        <w:rPr>
          <w:rFonts w:ascii="Arial" w:eastAsia="Malgun Gothic" w:hAnsi="Arial"/>
          <w:sz w:val="28"/>
        </w:rPr>
        <w:t>4.2.1</w:t>
      </w:r>
      <w:r w:rsidRPr="00ED50A8">
        <w:rPr>
          <w:rFonts w:ascii="Arial" w:eastAsia="Malgun Gothic" w:hAnsi="Arial"/>
          <w:sz w:val="28"/>
        </w:rPr>
        <w:tab/>
        <w:t>Introduction</w:t>
      </w:r>
      <w:bookmarkEnd w:id="11"/>
    </w:p>
    <w:p w:rsidR="00ED50A8" w:rsidRPr="00ED50A8" w:rsidRDefault="00ED50A8" w:rsidP="00ED50A8">
      <w:pPr>
        <w:rPr>
          <w:rFonts w:eastAsia="Malgun Gothic"/>
          <w:lang w:eastAsia="ja-JP"/>
        </w:rPr>
      </w:pPr>
      <w:r w:rsidRPr="00ED50A8">
        <w:rPr>
          <w:rFonts w:eastAsia="Malgun Gothic"/>
          <w:lang w:eastAsia="ja-JP"/>
        </w:rPr>
        <w:t xml:space="preserve">The following </w:t>
      </w:r>
      <w:proofErr w:type="spellStart"/>
      <w:r w:rsidRPr="00ED50A8">
        <w:rPr>
          <w:rFonts w:eastAsia="Malgun Gothic"/>
          <w:lang w:eastAsia="ja-JP"/>
        </w:rPr>
        <w:t>subclauses</w:t>
      </w:r>
      <w:proofErr w:type="spellEnd"/>
      <w:r w:rsidRPr="00ED50A8">
        <w:rPr>
          <w:rFonts w:eastAsia="Malgun Gothic"/>
          <w:lang w:eastAsia="ja-JP"/>
        </w:rPr>
        <w:t xml:space="preserve">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 </w:t>
      </w:r>
    </w:p>
    <w:p w:rsidR="00ED50A8" w:rsidRPr="00ED50A8" w:rsidRDefault="00ED50A8" w:rsidP="00ED50A8">
      <w:pPr>
        <w:rPr>
          <w:lang w:eastAsia="ja-JP"/>
        </w:rPr>
      </w:pPr>
      <w:r w:rsidRPr="00ED50A8">
        <w:rPr>
          <w:rFonts w:hint="eastAsia"/>
          <w:lang w:eastAsia="ja-JP"/>
        </w:rPr>
        <w:t>T</w:t>
      </w:r>
      <w:r w:rsidRPr="00ED50A8">
        <w:rPr>
          <w:lang w:eastAsia="ja-JP"/>
        </w:rPr>
        <w:t>he UE may support different functionalities between FDD and TDD, and/or between FR1 and FR2. The UE shall indicate the UE capabilities as follows.</w:t>
      </w:r>
      <w:r w:rsidRPr="00ED50A8">
        <w:rPr>
          <w:rFonts w:eastAsia="Malgun Gothic"/>
          <w:lang w:eastAsia="ja-JP"/>
        </w:rPr>
        <w:t xml:space="preserve"> In the table of UE capability parameter in subsequent sub-clauses,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w:t>
      </w:r>
    </w:p>
    <w:p w:rsidR="00ED50A8" w:rsidRPr="00ED50A8" w:rsidRDefault="00ED50A8" w:rsidP="00ED50A8">
      <w:pPr>
        <w:ind w:left="568" w:hanging="284"/>
        <w:rPr>
          <w:rFonts w:eastAsia="Malgun Gothic"/>
        </w:rPr>
      </w:pPr>
      <w:r w:rsidRPr="00ED50A8">
        <w:rPr>
          <w:rFonts w:hint="eastAsia"/>
          <w:lang w:eastAsia="ja-JP"/>
        </w:rPr>
        <w:t>1</w:t>
      </w:r>
      <w:r w:rsidRPr="00ED50A8">
        <w:rPr>
          <w:lang w:eastAsia="ja-JP"/>
        </w:rPr>
        <w:t>&gt;</w:t>
      </w:r>
      <w:r w:rsidRPr="00ED50A8">
        <w:rPr>
          <w:lang w:eastAsia="ja-JP"/>
        </w:rPr>
        <w:tab/>
      </w:r>
      <w:r w:rsidRPr="00ED50A8">
        <w:rPr>
          <w:rFonts w:eastAsia="Malgun Gothic"/>
        </w:rPr>
        <w:t>set all fields of UE-NR</w:t>
      </w:r>
      <w:r w:rsidRPr="00ED50A8">
        <w:rPr>
          <w:rFonts w:eastAsia="Malgun Gothic"/>
          <w:lang w:eastAsia="ko-KR"/>
        </w:rPr>
        <w:t>/MRDC</w:t>
      </w:r>
      <w:r w:rsidRPr="00ED50A8">
        <w:rPr>
          <w:rFonts w:eastAsia="Malgun Gothic"/>
        </w:rPr>
        <w:t>-Capability</w:t>
      </w:r>
      <w:r w:rsidRPr="00ED50A8">
        <w:rPr>
          <w:rFonts w:eastAsia="Malgun Gothic"/>
          <w:lang w:eastAsia="ko-KR"/>
        </w:rPr>
        <w:t xml:space="preserve"> </w:t>
      </w:r>
      <w:r w:rsidRPr="00ED50A8">
        <w:rPr>
          <w:rFonts w:eastAsia="Malgun Gothic"/>
        </w:rPr>
        <w:t xml:space="preserve">except </w:t>
      </w:r>
      <w:proofErr w:type="spellStart"/>
      <w:r w:rsidRPr="00ED50A8">
        <w:rPr>
          <w:rFonts w:eastAsia="Malgun Gothic"/>
        </w:rPr>
        <w:t>fdd</w:t>
      </w:r>
      <w:proofErr w:type="spellEnd"/>
      <w:r w:rsidRPr="00ED50A8">
        <w:rPr>
          <w:rFonts w:eastAsia="Malgun Gothic"/>
        </w:rPr>
        <w:t>-Add-UE-NR</w:t>
      </w:r>
      <w:r w:rsidRPr="00ED50A8">
        <w:rPr>
          <w:rFonts w:eastAsia="Malgun Gothic"/>
          <w:lang w:eastAsia="ko-KR"/>
        </w:rPr>
        <w:t>/MRDC</w:t>
      </w:r>
      <w:r w:rsidRPr="00ED50A8">
        <w:rPr>
          <w:rFonts w:eastAsia="Malgun Gothic"/>
        </w:rPr>
        <w:t xml:space="preserve">-Capabilities, </w:t>
      </w:r>
      <w:proofErr w:type="spellStart"/>
      <w:r w:rsidRPr="00ED50A8">
        <w:rPr>
          <w:rFonts w:eastAsia="Malgun Gothic"/>
        </w:rPr>
        <w:t>tdd</w:t>
      </w:r>
      <w:proofErr w:type="spellEnd"/>
      <w:r w:rsidRPr="00ED50A8">
        <w:rPr>
          <w:rFonts w:eastAsia="Malgun Gothic"/>
        </w:rPr>
        <w:t>-Add-UE-NR</w:t>
      </w:r>
      <w:r w:rsidRPr="00ED50A8">
        <w:rPr>
          <w:rFonts w:eastAsia="Malgun Gothic"/>
          <w:lang w:eastAsia="ko-KR"/>
        </w:rPr>
        <w:t>/MRDC</w:t>
      </w:r>
      <w:r w:rsidRPr="00ED50A8">
        <w:rPr>
          <w:rFonts w:eastAsia="Malgun Gothic"/>
        </w:rPr>
        <w:t>-Capabilities, fr1-Add-UE-NR</w:t>
      </w:r>
      <w:r w:rsidRPr="00ED50A8">
        <w:rPr>
          <w:rFonts w:eastAsia="Malgun Gothic"/>
          <w:lang w:eastAsia="ko-KR"/>
        </w:rPr>
        <w:t>/MRDC</w:t>
      </w:r>
      <w:r w:rsidRPr="00ED50A8">
        <w:rPr>
          <w:rFonts w:eastAsia="Malgun Gothic"/>
        </w:rPr>
        <w:t>-Capabilities</w:t>
      </w:r>
      <w:r w:rsidRPr="00ED50A8">
        <w:rPr>
          <w:rFonts w:eastAsia="Malgun Gothic"/>
          <w:lang w:eastAsia="ko-KR"/>
        </w:rPr>
        <w:t xml:space="preserve"> and</w:t>
      </w:r>
      <w:r w:rsidRPr="00ED50A8">
        <w:rPr>
          <w:rFonts w:eastAsia="Malgun Gothic"/>
        </w:rPr>
        <w:t xml:space="preserve"> fr2-Add-UE-NR</w:t>
      </w:r>
      <w:r w:rsidRPr="00ED50A8">
        <w:rPr>
          <w:rFonts w:eastAsia="Malgun Gothic"/>
          <w:lang w:eastAsia="ko-KR"/>
        </w:rPr>
        <w:t>/MRDC</w:t>
      </w:r>
      <w:r w:rsidRPr="00ED50A8">
        <w:rPr>
          <w:rFonts w:eastAsia="Malgun Gothic"/>
        </w:rPr>
        <w:t>-Capabilities, to include the values applicable for all duplex mode(s) and frequency range(s) that the UE supports;</w:t>
      </w:r>
    </w:p>
    <w:p w:rsidR="00ED50A8" w:rsidRPr="00ED50A8" w:rsidRDefault="00ED50A8" w:rsidP="00ED50A8">
      <w:pPr>
        <w:ind w:left="568" w:hanging="284"/>
        <w:rPr>
          <w:rFonts w:eastAsia="Malgun Gothic"/>
        </w:rPr>
      </w:pPr>
      <w:r w:rsidRPr="00ED50A8">
        <w:rPr>
          <w:rFonts w:eastAsia="Malgun Gothic"/>
          <w:lang w:eastAsia="ko-KR"/>
        </w:rPr>
        <w:t>1&gt;</w:t>
      </w:r>
      <w:r w:rsidRPr="00ED50A8">
        <w:rPr>
          <w:rFonts w:eastAsia="Malgun Gothic"/>
          <w:lang w:eastAsia="ko-KR"/>
        </w:rPr>
        <w:tab/>
        <w:t xml:space="preserve">if UE supports both FDD and TDD and if </w:t>
      </w:r>
      <w:r w:rsidRPr="00ED50A8">
        <w:rPr>
          <w:rFonts w:eastAsia="Malgun Gothic"/>
        </w:rPr>
        <w:t>(some of) the UE capability fields have a different value for FDD and TDD</w:t>
      </w:r>
    </w:p>
    <w:p w:rsidR="00ED50A8" w:rsidRPr="00ED50A8" w:rsidRDefault="00ED50A8" w:rsidP="00ED50A8">
      <w:pPr>
        <w:ind w:left="851" w:hanging="284"/>
        <w:rPr>
          <w:rFonts w:eastAsia="Malgun Gothic"/>
          <w:lang w:val="x-none" w:eastAsia="ko-KR"/>
        </w:rPr>
      </w:pPr>
      <w:r w:rsidRPr="00ED50A8">
        <w:rPr>
          <w:rFonts w:eastAsia="Malgun Gothic"/>
          <w:lang w:val="x-none" w:eastAsia="ko-KR"/>
        </w:rPr>
        <w:t>2&gt;</w:t>
      </w:r>
      <w:r w:rsidRPr="00ED50A8">
        <w:rPr>
          <w:rFonts w:eastAsia="Malgun Gothic"/>
          <w:lang w:eastAsia="ko-KR"/>
        </w:rPr>
        <w:tab/>
      </w:r>
      <w:r w:rsidRPr="00ED50A8">
        <w:rPr>
          <w:rFonts w:eastAsia="Malgun Gothic"/>
          <w:lang w:val="x-none"/>
        </w:rPr>
        <w:t>if for FDD,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 xml:space="preserve">include field </w:t>
      </w:r>
      <w:proofErr w:type="spellStart"/>
      <w:r w:rsidRPr="00ED50A8">
        <w:rPr>
          <w:rFonts w:eastAsia="Malgun Gothic"/>
          <w:lang w:val="x-none" w:eastAsia="ko-KR"/>
        </w:rPr>
        <w:t>fdd</w:t>
      </w:r>
      <w:proofErr w:type="spellEnd"/>
      <w:r w:rsidRPr="00ED50A8">
        <w:rPr>
          <w:rFonts w:eastAsia="Malgun Gothic"/>
          <w:lang w:val="x-none" w:eastAsia="ko-KR"/>
        </w:rPr>
        <w:t>-Add-UE-NR/MRDC-Capabilities and set it to include fields reflecting the additional functionality applicable for FDD;</w:t>
      </w:r>
    </w:p>
    <w:p w:rsidR="00ED50A8" w:rsidRPr="00ED50A8" w:rsidRDefault="00ED50A8" w:rsidP="00ED50A8">
      <w:pPr>
        <w:ind w:left="851" w:hanging="284"/>
        <w:rPr>
          <w:rFonts w:eastAsia="Malgun Gothic"/>
          <w:lang w:val="x-none" w:eastAsia="ko-KR"/>
        </w:rPr>
      </w:pPr>
      <w:r w:rsidRPr="00ED50A8">
        <w:rPr>
          <w:rFonts w:eastAsia="Malgun Gothic"/>
          <w:lang w:val="x-none"/>
        </w:rPr>
        <w:t>2&gt;</w:t>
      </w:r>
      <w:r w:rsidRPr="00ED50A8">
        <w:rPr>
          <w:rFonts w:eastAsia="Malgun Gothic"/>
          <w:lang w:val="x-none"/>
        </w:rPr>
        <w:tab/>
        <w:t xml:space="preserve">if for </w:t>
      </w:r>
      <w:r w:rsidRPr="00ED50A8">
        <w:rPr>
          <w:rFonts w:eastAsia="Malgun Gothic"/>
          <w:lang w:val="x-none" w:eastAsia="ko-KR"/>
        </w:rPr>
        <w:t>T</w:t>
      </w:r>
      <w:r w:rsidRPr="00ED50A8">
        <w:rPr>
          <w:rFonts w:eastAsia="Malgun Gothic"/>
          <w:lang w:val="x-none"/>
        </w:rPr>
        <w:t>DD,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 xml:space="preserve">include field </w:t>
      </w:r>
      <w:proofErr w:type="spellStart"/>
      <w:r w:rsidRPr="00ED50A8">
        <w:rPr>
          <w:rFonts w:eastAsia="Malgun Gothic"/>
          <w:lang w:val="x-none" w:eastAsia="ko-KR"/>
        </w:rPr>
        <w:t>tdd</w:t>
      </w:r>
      <w:proofErr w:type="spellEnd"/>
      <w:r w:rsidRPr="00ED50A8">
        <w:rPr>
          <w:rFonts w:eastAsia="Malgun Gothic"/>
          <w:lang w:val="x-none" w:eastAsia="ko-KR"/>
        </w:rPr>
        <w:t>-Add-UE-NR/MRDC-Capabilities and set it to include fields reflecting the additional functionality applicable for TDD;</w:t>
      </w:r>
    </w:p>
    <w:p w:rsidR="00ED50A8" w:rsidRPr="00ED50A8" w:rsidRDefault="00ED50A8" w:rsidP="00ED50A8">
      <w:pPr>
        <w:ind w:left="568" w:hanging="284"/>
        <w:rPr>
          <w:rFonts w:eastAsia="Malgun Gothic"/>
          <w:lang w:eastAsia="ko-KR"/>
        </w:rPr>
      </w:pPr>
      <w:r w:rsidRPr="00ED50A8">
        <w:rPr>
          <w:rFonts w:eastAsia="Malgun Gothic"/>
          <w:lang w:eastAsia="ko-KR"/>
        </w:rPr>
        <w:t>1&gt;</w:t>
      </w:r>
      <w:r w:rsidRPr="00ED50A8">
        <w:rPr>
          <w:rFonts w:eastAsia="Malgun Gothic"/>
          <w:lang w:eastAsia="ko-KR"/>
        </w:rPr>
        <w:tab/>
        <w:t>if UE supports both FR1 and FR2 and i</w:t>
      </w:r>
      <w:r w:rsidRPr="00ED50A8">
        <w:rPr>
          <w:rFonts w:eastAsia="Malgun Gothic"/>
        </w:rPr>
        <w:t xml:space="preserve">f (some of) the UE capability fields have a different value for </w:t>
      </w:r>
      <w:r w:rsidRPr="00ED50A8">
        <w:rPr>
          <w:rFonts w:eastAsia="Malgun Gothic"/>
          <w:lang w:eastAsia="ko-KR"/>
        </w:rPr>
        <w:t>FR1</w:t>
      </w:r>
      <w:r w:rsidRPr="00ED50A8">
        <w:rPr>
          <w:rFonts w:eastAsia="Malgun Gothic"/>
        </w:rPr>
        <w:t xml:space="preserve"> and </w:t>
      </w:r>
      <w:r w:rsidRPr="00ED50A8">
        <w:rPr>
          <w:rFonts w:eastAsia="Malgun Gothic"/>
          <w:lang w:eastAsia="ko-KR"/>
        </w:rPr>
        <w:t>FR2:</w:t>
      </w:r>
    </w:p>
    <w:p w:rsidR="00ED50A8" w:rsidRPr="00ED50A8" w:rsidRDefault="00ED50A8" w:rsidP="00ED50A8">
      <w:pPr>
        <w:ind w:left="851" w:hanging="284"/>
        <w:rPr>
          <w:rFonts w:eastAsia="Malgun Gothic"/>
          <w:lang w:val="x-none" w:eastAsia="ko-KR"/>
        </w:rPr>
      </w:pPr>
      <w:r w:rsidRPr="00ED50A8">
        <w:rPr>
          <w:rFonts w:eastAsia="Malgun Gothic"/>
          <w:lang w:val="x-none" w:eastAsia="ko-KR"/>
        </w:rPr>
        <w:t>2&gt;</w:t>
      </w:r>
      <w:r w:rsidRPr="00ED50A8">
        <w:rPr>
          <w:rFonts w:eastAsia="Malgun Gothic"/>
          <w:lang w:eastAsia="ko-KR"/>
        </w:rPr>
        <w:tab/>
      </w:r>
      <w:r w:rsidRPr="00ED50A8">
        <w:rPr>
          <w:rFonts w:eastAsia="Malgun Gothic"/>
          <w:lang w:val="x-none"/>
        </w:rPr>
        <w:t xml:space="preserve">if for </w:t>
      </w:r>
      <w:r w:rsidRPr="00ED50A8">
        <w:rPr>
          <w:rFonts w:eastAsia="Malgun Gothic"/>
          <w:lang w:val="x-none" w:eastAsia="ko-KR"/>
        </w:rPr>
        <w:t>FR1</w:t>
      </w:r>
      <w:r w:rsidRPr="00ED50A8">
        <w:rPr>
          <w:rFonts w:eastAsia="Malgun Gothic"/>
          <w:lang w:val="x-none"/>
        </w:rPr>
        <w:t>,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eastAsia="ko-KR"/>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include field fr1-Add-UE-NR/MRDC-Capabilities and set it to include fields reflecting the additional functionality applicable for FR1;</w:t>
      </w:r>
    </w:p>
    <w:p w:rsidR="00ED50A8" w:rsidRPr="00ED50A8" w:rsidRDefault="00ED50A8" w:rsidP="00ED50A8">
      <w:pPr>
        <w:ind w:left="851" w:hanging="284"/>
        <w:rPr>
          <w:rFonts w:eastAsia="Malgun Gothic"/>
          <w:lang w:val="x-none" w:eastAsia="ko-KR"/>
        </w:rPr>
      </w:pPr>
      <w:r w:rsidRPr="00ED50A8">
        <w:rPr>
          <w:rFonts w:eastAsia="Malgun Gothic"/>
          <w:lang w:val="x-none"/>
        </w:rPr>
        <w:t>2&gt;</w:t>
      </w:r>
      <w:r w:rsidRPr="00ED50A8">
        <w:rPr>
          <w:rFonts w:eastAsia="Malgun Gothic"/>
          <w:lang w:val="x-none"/>
        </w:rPr>
        <w:tab/>
        <w:t xml:space="preserve">if for </w:t>
      </w:r>
      <w:r w:rsidRPr="00ED50A8">
        <w:rPr>
          <w:rFonts w:eastAsia="Malgun Gothic"/>
          <w:lang w:val="x-none" w:eastAsia="ko-KR"/>
        </w:rPr>
        <w:t>FR2</w:t>
      </w:r>
      <w:r w:rsidRPr="00ED50A8">
        <w:rPr>
          <w:rFonts w:eastAsia="Malgun Gothic"/>
          <w:lang w:val="x-none"/>
        </w:rPr>
        <w:t>, the UE supports additional functionality compared to what is indicated by the previous fields of UE-NR</w:t>
      </w:r>
      <w:r w:rsidRPr="00ED50A8">
        <w:rPr>
          <w:rFonts w:eastAsia="Malgun Gothic"/>
          <w:lang w:val="x-none" w:eastAsia="ko-KR"/>
        </w:rPr>
        <w:t>/MRDC</w:t>
      </w:r>
      <w:r w:rsidRPr="00ED50A8">
        <w:rPr>
          <w:rFonts w:eastAsia="Malgun Gothic"/>
          <w:lang w:val="x-none"/>
        </w:rPr>
        <w:t>-</w:t>
      </w:r>
      <w:r w:rsidRPr="00ED50A8">
        <w:rPr>
          <w:rFonts w:eastAsia="Malgun Gothic"/>
          <w:lang w:val="x-none" w:eastAsia="ko-KR"/>
        </w:rPr>
        <w:t>Capability</w:t>
      </w:r>
      <w:r w:rsidRPr="00ED50A8">
        <w:rPr>
          <w:rFonts w:eastAsia="Malgun Gothic"/>
          <w:lang w:val="x-none"/>
        </w:rPr>
        <w:t>:</w:t>
      </w:r>
    </w:p>
    <w:p w:rsidR="00ED50A8" w:rsidRPr="00ED50A8" w:rsidRDefault="00ED50A8" w:rsidP="00ED50A8">
      <w:pPr>
        <w:ind w:left="1135" w:hanging="284"/>
        <w:rPr>
          <w:rFonts w:eastAsia="Malgun Gothic"/>
          <w:lang w:val="x-none"/>
        </w:rPr>
      </w:pPr>
      <w:r w:rsidRPr="00ED50A8">
        <w:rPr>
          <w:rFonts w:eastAsia="Malgun Gothic"/>
          <w:lang w:val="x-none" w:eastAsia="ko-KR"/>
        </w:rPr>
        <w:t>3&gt;</w:t>
      </w:r>
      <w:r w:rsidRPr="00ED50A8">
        <w:rPr>
          <w:rFonts w:eastAsia="Malgun Gothic"/>
          <w:lang w:eastAsia="ko-KR"/>
        </w:rPr>
        <w:tab/>
      </w:r>
      <w:r w:rsidRPr="00ED50A8">
        <w:rPr>
          <w:rFonts w:eastAsia="Malgun Gothic"/>
          <w:lang w:val="x-none" w:eastAsia="ko-KR"/>
        </w:rPr>
        <w:t>include field fr2-Add-UE-NR/MRDC-Capabilities and set it to include fields reflecting the additional functionality applicable for FR2;</w:t>
      </w:r>
    </w:p>
    <w:p w:rsidR="00ED50A8" w:rsidRPr="00ED50A8" w:rsidRDefault="00ED50A8" w:rsidP="00ED50A8">
      <w:pPr>
        <w:keepLines/>
        <w:ind w:left="1135" w:hanging="851"/>
        <w:rPr>
          <w:rFonts w:eastAsia="Malgun Gothic"/>
          <w:lang w:val="x-none" w:eastAsia="ko-KR"/>
        </w:rPr>
      </w:pPr>
      <w:r w:rsidRPr="00ED50A8">
        <w:rPr>
          <w:rFonts w:eastAsia="Malgun Gothic"/>
        </w:rPr>
        <w:t>NOTE:</w:t>
      </w:r>
      <w:r w:rsidRPr="00ED50A8">
        <w:rPr>
          <w:rFonts w:eastAsia="Malgun Gothic"/>
        </w:rPr>
        <w:tab/>
        <w:t xml:space="preserve">The fields which indicate "shall be set to 1" in the following tables means these features are purely mandatory and are assumed they are the same as mandatory without capability </w:t>
      </w:r>
      <w:proofErr w:type="spellStart"/>
      <w:r w:rsidRPr="00ED50A8">
        <w:rPr>
          <w:rFonts w:eastAsia="Malgun Gothic"/>
        </w:rPr>
        <w:t>signaling</w:t>
      </w:r>
      <w:proofErr w:type="spellEnd"/>
      <w:r w:rsidRPr="00ED50A8">
        <w:rPr>
          <w:rFonts w:eastAsia="Malgun Gothic"/>
        </w:rPr>
        <w:t>.</w:t>
      </w:r>
    </w:p>
    <w:p w:rsidR="00ED50A8" w:rsidRPr="00ED50A8" w:rsidRDefault="00ED50A8" w:rsidP="00ED50A8">
      <w:pPr>
        <w:rPr>
          <w:rFonts w:eastAsia="Malgun Gothic"/>
          <w:lang w:eastAsia="ja-JP"/>
        </w:rPr>
      </w:pPr>
      <w:r w:rsidRPr="00ED50A8">
        <w:rPr>
          <w:rFonts w:eastAsia="Malgun Gothic"/>
          <w:lang w:val="x-none"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ED50A8">
        <w:rPr>
          <w:rFonts w:eastAsia="Malgun Gothic"/>
          <w:lang w:eastAsia="ja-JP"/>
        </w:rPr>
        <w:t>In the table of UE capability parameter in subsequent sub-clauses, "Yes" in the column by "M" indicates the associated feature is mandatory and "No" indicates the associated feature is optional. "CY" in the column indicates the associated feature is conditional mandatory and the condition is described in the field description. "FD" in the column indicates to refer the associated field description.</w:t>
      </w:r>
    </w:p>
    <w:p w:rsidR="00ED50A8" w:rsidRPr="00ED50A8" w:rsidRDefault="00ED50A8" w:rsidP="00ED50A8">
      <w:pPr>
        <w:rPr>
          <w:rFonts w:eastAsia="Malgun Gothic"/>
          <w:lang w:eastAsia="ja-JP"/>
        </w:rPr>
      </w:pPr>
      <w:r w:rsidRPr="00ED50A8">
        <w:rPr>
          <w:rFonts w:eastAsia="Malgun Gothic"/>
          <w:lang w:eastAsia="ja-JP"/>
        </w:rPr>
        <w:t xml:space="preserve">UE capability parameters have hierarchical structure. In the table of UE capability parameter in subsequent sub-clauses,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w:t>
      </w:r>
      <w:r w:rsidRPr="00ED50A8">
        <w:rPr>
          <w:rFonts w:eastAsia="Malgun Gothic"/>
          <w:lang w:eastAsia="ja-JP"/>
        </w:rPr>
        <w:lastRenderedPageBreak/>
        <w:t>per component carrier (per CC per band per band combination), and "FD" in the column indicates to refer the associated field description.</w:t>
      </w:r>
    </w:p>
    <w:p w:rsidR="00ED50A8" w:rsidRPr="00ED50A8" w:rsidRDefault="00ED50A8" w:rsidP="00ED50A8">
      <w:pPr>
        <w:keepNext/>
        <w:keepLines/>
        <w:spacing w:before="120"/>
        <w:ind w:left="1134" w:hanging="1134"/>
        <w:outlineLvl w:val="2"/>
        <w:rPr>
          <w:rFonts w:ascii="Arial" w:eastAsia="Malgun Gothic" w:hAnsi="Arial"/>
          <w:sz w:val="28"/>
        </w:rPr>
      </w:pPr>
      <w:bookmarkStart w:id="12" w:name="_Toc5883505"/>
      <w:r w:rsidRPr="00ED50A8">
        <w:rPr>
          <w:rFonts w:ascii="Arial" w:eastAsia="Malgun Gothic" w:hAnsi="Arial"/>
          <w:sz w:val="28"/>
        </w:rPr>
        <w:t>4.2.2</w:t>
      </w:r>
      <w:r w:rsidRPr="00ED50A8">
        <w:rPr>
          <w:rFonts w:ascii="Arial" w:eastAsia="Malgun Gothic" w:hAnsi="Arial"/>
          <w:sz w:val="28"/>
        </w:rPr>
        <w:tab/>
        <w:t>General parameters</w:t>
      </w:r>
      <w:bookmarkEnd w:id="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ED50A8" w:rsidRPr="00ED50A8" w:rsidTr="000C3C66">
        <w:trPr>
          <w:cantSplit/>
          <w:tblHeader/>
        </w:trPr>
        <w:tc>
          <w:tcPr>
            <w:tcW w:w="6946"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 xml:space="preserve">FDD-TDD </w:t>
            </w:r>
            <w:r w:rsidRPr="00ED50A8">
              <w:rPr>
                <w:rFonts w:ascii="Arial" w:eastAsia="Malgun Gothic" w:hAnsi="Arial" w:cs="Arial"/>
                <w:b/>
                <w:sz w:val="18"/>
                <w:szCs w:val="18"/>
                <w:lang w:val="x-none"/>
              </w:rPr>
              <w:t>DIFF</w:t>
            </w:r>
          </w:p>
        </w:tc>
        <w:tc>
          <w:tcPr>
            <w:tcW w:w="70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b/>
                <w:sz w:val="18"/>
                <w:lang w:val="x-none"/>
              </w:rPr>
              <w:t>DIFF</w:t>
            </w:r>
          </w:p>
        </w:tc>
      </w:tr>
      <w:tr w:rsidR="00ED50A8" w:rsidRPr="00ED50A8" w:rsidTr="000C3C66">
        <w:trPr>
          <w:cantSplit/>
          <w:tblHeader/>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delayBudgetReporting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delay budget reporting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inactiveState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proofErr w:type="spellStart"/>
            <w:r w:rsidRPr="00ED50A8">
              <w:rPr>
                <w:rFonts w:ascii="Arial" w:eastAsia="Malgun Gothic" w:hAnsi="Arial"/>
                <w:sz w:val="18"/>
              </w:rPr>
              <w:t>RRC_inactive</w:t>
            </w:r>
            <w:proofErr w:type="spellEnd"/>
            <w:r w:rsidRPr="00ED50A8">
              <w:rPr>
                <w:rFonts w:ascii="Arial" w:eastAsia="Malgun Gothic" w:hAnsi="Arial"/>
                <w:sz w:val="18"/>
              </w:rPr>
              <w:t xml:space="preserve">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BD7553"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overheatingInd</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Indicates whether the UE supports overheating assistance information.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zh-CN"/>
              </w:rPr>
              <w:t>No</w:t>
            </w:r>
          </w:p>
        </w:tc>
        <w:tc>
          <w:tcPr>
            <w:tcW w:w="70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i/>
                <w:sz w:val="18"/>
                <w:lang w:eastAsia="en-GB"/>
              </w:rPr>
            </w:pPr>
            <w:proofErr w:type="spellStart"/>
            <w:r w:rsidRPr="00ED50A8">
              <w:rPr>
                <w:rFonts w:ascii="Arial" w:eastAsia="Malgun Gothic" w:hAnsi="Arial"/>
                <w:b/>
                <w:i/>
                <w:sz w:val="18"/>
              </w:rPr>
              <w:t>reducedCP</w:t>
            </w:r>
            <w:proofErr w:type="spellEnd"/>
            <w:r w:rsidRPr="00ED50A8">
              <w:rPr>
                <w:rFonts w:ascii="Arial" w:eastAsia="Malgun Gothic" w:hAnsi="Arial"/>
                <w:b/>
                <w:i/>
                <w:sz w:val="18"/>
              </w:rPr>
              <w:t>-Latency</w:t>
            </w:r>
          </w:p>
          <w:p w:rsidR="00ED50A8" w:rsidRPr="00ED50A8" w:rsidRDefault="00ED50A8" w:rsidP="00ED50A8">
            <w:pPr>
              <w:keepNext/>
              <w:keepLines/>
              <w:spacing w:after="0"/>
              <w:rPr>
                <w:rFonts w:ascii="Arial" w:eastAsia="Malgun Gothic" w:hAnsi="Arial"/>
                <w:b/>
                <w:i/>
                <w:sz w:val="18"/>
              </w:rPr>
            </w:pPr>
            <w:r w:rsidRPr="00ED50A8">
              <w:rPr>
                <w:rFonts w:ascii="Arial" w:eastAsia="Times New Roman" w:hAnsi="Arial" w:hint="eastAsia"/>
                <w:sz w:val="18"/>
                <w:lang w:val="x-none" w:eastAsia="x-none"/>
              </w:rPr>
              <w:t>Indicates whether the UE supports reduced control plane latency as defined in TS 38.331</w:t>
            </w:r>
            <w:r w:rsidRPr="00ED50A8">
              <w:rPr>
                <w:rFonts w:ascii="Arial" w:eastAsia="Times New Roman" w:hAnsi="Arial"/>
                <w:sz w:val="18"/>
                <w:lang w:eastAsia="x-none"/>
              </w:rPr>
              <w:t xml:space="preserve"> </w:t>
            </w:r>
            <w:r w:rsidRPr="00ED50A8">
              <w:rPr>
                <w:rFonts w:ascii="Arial" w:eastAsia="Times New Roman" w:hAnsi="Arial" w:hint="eastAsia"/>
                <w:sz w:val="18"/>
                <w:lang w:val="x-none" w:eastAsia="x-none"/>
              </w:rPr>
              <w:t>[</w:t>
            </w:r>
            <w:r w:rsidRPr="00ED50A8">
              <w:rPr>
                <w:rFonts w:ascii="Arial" w:eastAsia="Times New Roman" w:hAnsi="Arial"/>
                <w:sz w:val="18"/>
                <w:lang w:val="x-none" w:eastAsia="x-none"/>
              </w:rPr>
              <w:t>9</w:t>
            </w:r>
            <w:r w:rsidRPr="00ED50A8">
              <w:rPr>
                <w:rFonts w:ascii="Arial" w:eastAsia="Times New Roman" w:hAnsi="Arial" w:hint="eastAsia"/>
                <w:sz w:val="18"/>
                <w:lang w:val="x-none" w:eastAsia="x-none"/>
              </w:rPr>
              <w:t>]</w:t>
            </w:r>
          </w:p>
        </w:tc>
        <w:tc>
          <w:tcPr>
            <w:tcW w:w="709"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UE</w:t>
            </w:r>
          </w:p>
        </w:tc>
        <w:tc>
          <w:tcPr>
            <w:tcW w:w="567"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No</w:t>
            </w:r>
          </w:p>
        </w:tc>
        <w:tc>
          <w:tcPr>
            <w:tcW w:w="709" w:type="dxa"/>
          </w:tcPr>
          <w:p w:rsidR="00ED50A8" w:rsidRPr="00ED50A8" w:rsidRDefault="00ED50A8" w:rsidP="00ED50A8">
            <w:pPr>
              <w:keepNext/>
              <w:keepLines/>
              <w:spacing w:after="0"/>
              <w:jc w:val="center"/>
              <w:rPr>
                <w:rFonts w:ascii="Arial" w:eastAsia="Malgun Gothic" w:hAnsi="Arial"/>
                <w:sz w:val="18"/>
                <w:lang w:eastAsia="zh-CN"/>
              </w:rPr>
            </w:pPr>
            <w:r w:rsidRPr="00ED50A8">
              <w:rPr>
                <w:rFonts w:ascii="Arial" w:eastAsia="SimSun" w:hAnsi="Arial" w:hint="eastAsia"/>
                <w:sz w:val="18"/>
                <w:lang w:eastAsia="zh-CN"/>
              </w:rPr>
              <w:t>No</w:t>
            </w:r>
          </w:p>
        </w:tc>
        <w:tc>
          <w:tcPr>
            <w:tcW w:w="70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SimSun" w:hAnsi="Arial" w:hint="eastAsia"/>
                <w:sz w:val="18"/>
                <w:lang w:eastAsia="zh-CN"/>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splitSRB</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WithOneUL</w:t>
            </w:r>
            <w:proofErr w:type="spellEnd"/>
            <w:r w:rsidRPr="00ED50A8">
              <w:rPr>
                <w:rFonts w:ascii="Arial" w:eastAsia="Malgun Gothic" w:hAnsi="Arial" w:cs="Arial"/>
                <w:b/>
                <w:bCs/>
                <w:i/>
                <w:iCs/>
                <w:sz w:val="18"/>
                <w:szCs w:val="18"/>
              </w:rPr>
              <w:t>-Path</w:t>
            </w:r>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whether the UE supports UL transmission via either MCG path or SCG path for the split SRB as specified in TS 37.340 [7].</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b/>
                <w:i/>
                <w:noProof/>
                <w:sz w:val="18"/>
                <w:lang w:eastAsia="ko-KR"/>
              </w:rPr>
            </w:pPr>
            <w:r w:rsidRPr="00ED50A8">
              <w:rPr>
                <w:rFonts w:ascii="Arial" w:eastAsia="Malgun Gothic" w:hAnsi="Arial"/>
                <w:b/>
                <w:i/>
                <w:noProof/>
                <w:sz w:val="18"/>
                <w:lang w:eastAsia="ko-KR"/>
              </w:rPr>
              <w:t>splitDRB-withUL-Both-MCG-SCG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bCs/>
                <w:iCs/>
                <w:sz w:val="18"/>
                <w:szCs w:val="18"/>
              </w:rPr>
              <w:t>Indicates whether the UE supports UL transmission via both MCG path and SCG path for the split DRB as specified in TS 37.340 [7].</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0C3C66">
        <w:trPr>
          <w:cantSplit/>
        </w:trPr>
        <w:tc>
          <w:tcPr>
            <w:tcW w:w="6946"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srb3</w:t>
            </w:r>
          </w:p>
          <w:p w:rsidR="00ED50A8" w:rsidRPr="00ED50A8" w:rsidDel="00414669"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Indicates whether the UE supports direct SRB between the SN and the UE as specified in TS 37.340 [7].</w:t>
            </w:r>
            <w:r w:rsidR="009035B4">
              <w:rPr>
                <w:rFonts w:ascii="Arial" w:eastAsia="Malgun Gothic" w:hAnsi="Arial" w:cs="Arial"/>
                <w:bCs/>
                <w:iCs/>
                <w:sz w:val="18"/>
                <w:szCs w:val="18"/>
              </w:rPr>
              <w:t xml:space="preserve"> </w:t>
            </w:r>
            <w:ins w:id="13" w:author="INTEL_KYEONGIN" w:date="2019-04-30T15:32:00Z">
              <w:r w:rsidR="009035B4" w:rsidRPr="009035B4">
                <w:rPr>
                  <w:rFonts w:ascii="Arial" w:eastAsia="Malgun Gothic" w:hAnsi="Arial" w:cs="Arial"/>
                  <w:bCs/>
                  <w:iCs/>
                  <w:sz w:val="18"/>
                  <w:szCs w:val="18"/>
                </w:rPr>
                <w:t>This field is not applied to NE-DC.</w:t>
              </w:r>
            </w:ins>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r w:rsidR="00ED50A8" w:rsidRPr="00ED50A8" w:rsidTr="000C3C66">
        <w:trPr>
          <w:cantSplit/>
        </w:trPr>
        <w:tc>
          <w:tcPr>
            <w:tcW w:w="6946"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v2x-EUTRA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EUTRA V2X according to </w:t>
            </w:r>
            <w:r w:rsidRPr="00ED50A8">
              <w:rPr>
                <w:rFonts w:ascii="Arial" w:eastAsia="Malgun Gothic" w:hAnsi="Arial"/>
                <w:i/>
                <w:sz w:val="18"/>
              </w:rPr>
              <w:t>UE-EUTRA-Capability</w:t>
            </w:r>
            <w:r w:rsidRPr="00ED50A8">
              <w:rPr>
                <w:rFonts w:ascii="Arial" w:eastAsia="Malgun Gothic" w:hAnsi="Arial"/>
                <w:sz w:val="18"/>
              </w:rPr>
              <w:t xml:space="preserve"> as defined in [x], independent of the configured EN-DC band combination.</w:t>
            </w:r>
            <w:ins w:id="14" w:author="INTEL_KYEONGIN" w:date="2019-04-30T15:32:00Z">
              <w:r w:rsidR="009035B4">
                <w:rPr>
                  <w:rFonts w:ascii="Arial" w:eastAsia="Malgun Gothic" w:hAnsi="Arial"/>
                  <w:sz w:val="18"/>
                </w:rPr>
                <w:t xml:space="preserve"> </w:t>
              </w:r>
              <w:r w:rsidR="009035B4" w:rsidRPr="009035B4">
                <w:rPr>
                  <w:rFonts w:ascii="Arial" w:eastAsia="Malgun Gothic" w:hAnsi="Arial"/>
                  <w:sz w:val="18"/>
                </w:rPr>
                <w:t>This field is only applied to EN-DC. In UE-NR-Capability, this field is not used, and UE does not include the field.</w:t>
              </w:r>
            </w:ins>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rsidR="00ED50A8" w:rsidRPr="00ED50A8" w:rsidDel="00BD7553"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hint="eastAsia"/>
                <w:sz w:val="18"/>
                <w:lang w:eastAsia="ja-JP"/>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5" w:name="_Toc5883506"/>
      <w:r w:rsidRPr="00ED50A8">
        <w:rPr>
          <w:rFonts w:ascii="Arial" w:eastAsia="Malgun Gothic" w:hAnsi="Arial"/>
          <w:sz w:val="28"/>
        </w:rPr>
        <w:t>4.2.3</w:t>
      </w:r>
      <w:r w:rsidRPr="00ED50A8">
        <w:rPr>
          <w:rFonts w:ascii="Arial" w:eastAsia="Malgun Gothic" w:hAnsi="Arial"/>
          <w:sz w:val="28"/>
        </w:rPr>
        <w:tab/>
        <w:t>SDAP Parameters</w:t>
      </w:r>
      <w:bookmarkEnd w:id="1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0C3C66">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lang w:val="x-none"/>
              </w:rPr>
            </w:pPr>
            <w:r w:rsidRPr="00ED50A8">
              <w:rPr>
                <w:rFonts w:ascii="Arial" w:eastAsia="Malgun Gothic" w:hAnsi="Arial" w:cs="Arial"/>
                <w:b/>
                <w:sz w:val="18"/>
                <w:szCs w:val="18"/>
                <w:lang w:val="x-none"/>
              </w:rPr>
              <w:t xml:space="preserve">FDD-TDD </w:t>
            </w:r>
            <w:r w:rsidRPr="00ED50A8">
              <w:rPr>
                <w:rFonts w:ascii="Arial" w:eastAsia="Malgun Gothic" w:hAnsi="Arial" w:cs="Arial"/>
                <w:b/>
                <w:sz w:val="18"/>
                <w:szCs w:val="18"/>
              </w:rPr>
              <w:t>DIFF</w:t>
            </w:r>
          </w:p>
        </w:tc>
      </w:tr>
      <w:tr w:rsidR="00ED50A8" w:rsidRPr="00ED50A8" w:rsidTr="000C3C66">
        <w:trPr>
          <w:cantSplit/>
          <w:tblHeader/>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as-ReflectiveQoS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AS reflective </w:t>
            </w:r>
            <w:proofErr w:type="spellStart"/>
            <w:r w:rsidRPr="00ED50A8">
              <w:rPr>
                <w:rFonts w:ascii="Arial" w:eastAsia="Malgun Gothic" w:hAnsi="Arial"/>
                <w:sz w:val="18"/>
              </w:rPr>
              <w:t>QoS</w:t>
            </w:r>
            <w:proofErr w:type="spellEnd"/>
            <w:r w:rsidRPr="00ED50A8">
              <w:rPr>
                <w:rFonts w:ascii="Arial" w:eastAsia="Malgun Gothic" w:hAnsi="Arial"/>
                <w:sz w:val="18"/>
              </w:rPr>
              <w:t>.</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6" w:name="_Toc5883507"/>
      <w:r w:rsidRPr="00ED50A8">
        <w:rPr>
          <w:rFonts w:ascii="Arial" w:eastAsia="Malgun Gothic" w:hAnsi="Arial"/>
          <w:sz w:val="28"/>
        </w:rPr>
        <w:lastRenderedPageBreak/>
        <w:t>4.2.4</w:t>
      </w:r>
      <w:r w:rsidRPr="00ED50A8">
        <w:rPr>
          <w:rFonts w:ascii="Arial" w:eastAsia="Malgun Gothic" w:hAnsi="Arial"/>
          <w:sz w:val="28"/>
        </w:rPr>
        <w:tab/>
        <w:t>PDCP Parameters</w:t>
      </w:r>
      <w:bookmarkEnd w:id="1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0C3C66">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continueROHC</w:t>
            </w:r>
            <w:proofErr w:type="spellEnd"/>
            <w:r w:rsidRPr="00ED50A8">
              <w:rPr>
                <w:rFonts w:ascii="Arial" w:eastAsia="Malgun Gothic" w:hAnsi="Arial" w:cs="Arial"/>
                <w:b/>
                <w:bCs/>
                <w:i/>
                <w:iCs/>
                <w:sz w:val="18"/>
                <w:szCs w:val="18"/>
              </w:rPr>
              <w:t>-Context</w:t>
            </w:r>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 xml:space="preserve">Defines </w:t>
            </w:r>
            <w:r w:rsidRPr="00ED50A8">
              <w:rPr>
                <w:rFonts w:ascii="Arial" w:eastAsia="Malgun Gothic" w:hAnsi="Arial"/>
                <w:sz w:val="18"/>
                <w:lang w:eastAsia="ko-KR"/>
              </w:rPr>
              <w:t xml:space="preserve">whether </w:t>
            </w:r>
            <w:r w:rsidRPr="00ED50A8">
              <w:rPr>
                <w:rFonts w:ascii="Arial" w:eastAsia="SimSun" w:hAnsi="Arial"/>
                <w:sz w:val="18"/>
              </w:rPr>
              <w:t xml:space="preserve">the </w:t>
            </w:r>
            <w:r w:rsidRPr="00ED50A8">
              <w:rPr>
                <w:rFonts w:ascii="Arial" w:eastAsia="Malgun Gothic" w:hAnsi="Arial"/>
                <w:sz w:val="18"/>
                <w:lang w:eastAsia="ko-KR"/>
              </w:rPr>
              <w:t xml:space="preserve">UE supports ROHC context continuation operation where </w:t>
            </w:r>
            <w:r w:rsidRPr="00ED50A8">
              <w:rPr>
                <w:rFonts w:ascii="Arial" w:eastAsia="SimSun" w:hAnsi="Arial"/>
                <w:sz w:val="18"/>
              </w:rPr>
              <w:t xml:space="preserve">the </w:t>
            </w:r>
            <w:r w:rsidRPr="00ED50A8">
              <w:rPr>
                <w:rFonts w:ascii="Arial" w:eastAsia="Malgun Gothic" w:hAnsi="Arial"/>
                <w:sz w:val="18"/>
                <w:lang w:eastAsia="ko-KR"/>
              </w:rPr>
              <w:t>UE does not reset the current ROHC context upon handover</w:t>
            </w:r>
            <w:r w:rsidRPr="00ED50A8">
              <w:rPr>
                <w:rFonts w:ascii="Arial" w:eastAsia="SimSun" w:hAnsi="Arial"/>
                <w:sz w:val="18"/>
              </w:rPr>
              <w:t>.</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maxNumberROHC-ContextSessions</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Defines the maximum number of header compression context sessions supported by the UE, excluding context sessions that leave all headers uncompressed.</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outOfOrderDelivery</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Out of order delivery of data to upper layers by PDCP.</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pdcp-DuplicationMCG-OrSCG-DRB</w:t>
            </w:r>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noProof/>
                <w:sz w:val="18"/>
              </w:rPr>
              <w:t xml:space="preserve">Indicates whether the UE supports </w:t>
            </w:r>
            <w:r w:rsidRPr="00ED50A8">
              <w:rPr>
                <w:rFonts w:ascii="Arial" w:eastAsia="Malgun Gothic" w:hAnsi="Arial"/>
                <w:noProof/>
                <w:sz w:val="18"/>
                <w:lang w:val="en-US"/>
              </w:rPr>
              <w:t xml:space="preserve">CA-based </w:t>
            </w:r>
            <w:r w:rsidRPr="00ED50A8">
              <w:rPr>
                <w:rFonts w:ascii="Arial" w:eastAsia="Malgun Gothic" w:hAnsi="Arial"/>
                <w:noProof/>
                <w:sz w:val="18"/>
              </w:rPr>
              <w:t>PDCP duplication over MCG or SCG DRB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Del="00D7284E"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pdcp-DuplicationSplitDRB</w:t>
            </w:r>
            <w:proofErr w:type="spellEnd"/>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sz w:val="18"/>
              </w:rPr>
              <w:t>Indicates whether the UE supports PDCP duplication over split DRB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pdcp-DuplicationSplitSRB</w:t>
            </w:r>
            <w:proofErr w:type="spellEnd"/>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sz w:val="18"/>
              </w:rPr>
              <w:t>Indicates whether the UE supports PDCP duplication over split SRB1/2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pdcp-DuplicationSRB</w:t>
            </w:r>
          </w:p>
          <w:p w:rsidR="00ED50A8" w:rsidRPr="00ED50A8" w:rsidRDefault="00ED50A8" w:rsidP="00ED50A8">
            <w:pPr>
              <w:keepNext/>
              <w:keepLines/>
              <w:spacing w:after="0"/>
              <w:rPr>
                <w:rFonts w:ascii="Arial" w:eastAsia="Malgun Gothic" w:hAnsi="Arial"/>
                <w:noProof/>
                <w:sz w:val="18"/>
              </w:rPr>
            </w:pPr>
            <w:r w:rsidRPr="00ED50A8">
              <w:rPr>
                <w:rFonts w:ascii="Arial" w:eastAsia="Malgun Gothic" w:hAnsi="Arial"/>
                <w:noProof/>
                <w:sz w:val="18"/>
              </w:rPr>
              <w:t xml:space="preserve">Indicates whether the UE supports </w:t>
            </w:r>
            <w:r w:rsidRPr="00ED50A8">
              <w:rPr>
                <w:rFonts w:ascii="Arial" w:eastAsia="Malgun Gothic" w:hAnsi="Arial"/>
                <w:noProof/>
                <w:sz w:val="18"/>
                <w:lang w:val="en-US"/>
              </w:rPr>
              <w:t xml:space="preserve">CA-based </w:t>
            </w:r>
            <w:r w:rsidRPr="00ED50A8">
              <w:rPr>
                <w:rFonts w:ascii="Arial" w:eastAsia="Malgun Gothic" w:hAnsi="Arial"/>
                <w:noProof/>
                <w:sz w:val="18"/>
              </w:rPr>
              <w:t xml:space="preserve">PDCP duplication over </w:t>
            </w:r>
            <w:r w:rsidRPr="00ED50A8">
              <w:rPr>
                <w:rFonts w:ascii="Arial" w:eastAsia="Malgun Gothic" w:hAnsi="Arial"/>
                <w:noProof/>
                <w:sz w:val="18"/>
                <w:lang w:val="en-US"/>
              </w:rPr>
              <w:t>SRB1/2 and/or,</w:t>
            </w:r>
            <w:r w:rsidRPr="00ED50A8">
              <w:rPr>
                <w:rFonts w:ascii="Arial" w:eastAsia="Malgun Gothic" w:hAnsi="Arial"/>
                <w:sz w:val="18"/>
              </w:rPr>
              <w:t xml:space="preserve"> if EN-DC is supported,</w:t>
            </w:r>
            <w:r w:rsidRPr="00ED50A8">
              <w:rPr>
                <w:rFonts w:ascii="Arial" w:eastAsia="Malgun Gothic" w:hAnsi="Arial"/>
                <w:noProof/>
                <w:sz w:val="18"/>
                <w:lang w:val="en-US"/>
              </w:rPr>
              <w:t xml:space="preserve"> </w:t>
            </w:r>
            <w:r w:rsidRPr="00ED50A8">
              <w:rPr>
                <w:rFonts w:ascii="Arial" w:eastAsia="Malgun Gothic" w:hAnsi="Arial"/>
                <w:noProof/>
                <w:sz w:val="18"/>
              </w:rPr>
              <w:t>SRB3 as specified in TS 38.323 [16].</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Del="00D7284E"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shortSN</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12 bit length of PDCP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b/>
                <w:i/>
                <w:noProof/>
                <w:sz w:val="18"/>
              </w:rPr>
            </w:pPr>
            <w:r w:rsidRPr="00ED50A8">
              <w:rPr>
                <w:rFonts w:ascii="Arial" w:eastAsia="Malgun Gothic" w:hAnsi="Arial"/>
                <w:b/>
                <w:i/>
                <w:noProof/>
                <w:sz w:val="18"/>
              </w:rPr>
              <w:t>supportedROHC-Profiles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which ROHC profiles from the list below are supported by the UE:</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0x0000 ROHC No compression (RFC 5795)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0x0001 ROHC </w:t>
            </w:r>
            <w:r w:rsidRPr="00ED50A8">
              <w:rPr>
                <w:rFonts w:ascii="Arial" w:eastAsia="Malgun Gothic" w:hAnsi="Arial"/>
                <w:sz w:val="18"/>
                <w:lang w:eastAsia="ja-JP"/>
              </w:rPr>
              <w:t>RTP/UDP/IP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0x0002 ROHC </w:t>
            </w:r>
            <w:r w:rsidRPr="00ED50A8">
              <w:rPr>
                <w:rFonts w:ascii="Arial" w:eastAsia="Malgun Gothic" w:hAnsi="Arial"/>
                <w:sz w:val="18"/>
                <w:lang w:eastAsia="ja-JP"/>
              </w:rPr>
              <w:t>UDP/IP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 xml:space="preserve">0x0003 ROHC </w:t>
            </w:r>
            <w:r w:rsidRPr="00ED50A8">
              <w:rPr>
                <w:rFonts w:ascii="Arial" w:eastAsia="Malgun Gothic" w:hAnsi="Arial"/>
                <w:sz w:val="18"/>
                <w:lang w:eastAsia="ja-JP"/>
              </w:rPr>
              <w:t>ESP/IP</w:t>
            </w:r>
            <w:r w:rsidRPr="00ED50A8">
              <w:rPr>
                <w:rFonts w:ascii="Arial" w:eastAsia="Malgun Gothic" w:hAnsi="Arial"/>
                <w:sz w:val="18"/>
              </w:rPr>
              <w:t xml:space="preserve"> (RFC 3095,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0x0004 ROHC IP (RFC 3843, RFC 4815)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0x0006 ROHC TCP/IP (RFC 6846)</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0x0101 ROHC RTP/UDP/IP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0x0102 ROHC UDP/IP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0x0103 ROHC ESP/IP (RFC 5225)</w:t>
            </w:r>
          </w:p>
          <w:p w:rsidR="00ED50A8" w:rsidRPr="00ED50A8" w:rsidRDefault="00ED50A8" w:rsidP="00ED50A8">
            <w:pPr>
              <w:keepNext/>
              <w:keepLines/>
              <w:spacing w:after="0"/>
              <w:ind w:left="318"/>
              <w:rPr>
                <w:rFonts w:ascii="Arial" w:eastAsia="Malgun Gothic" w:hAnsi="Arial"/>
                <w:sz w:val="18"/>
              </w:rPr>
            </w:pPr>
            <w:r w:rsidRPr="00ED50A8">
              <w:rPr>
                <w:rFonts w:ascii="Arial" w:eastAsia="Malgun Gothic" w:hAnsi="Arial"/>
                <w:sz w:val="18"/>
              </w:rPr>
              <w:t>-</w:t>
            </w:r>
            <w:r w:rsidRPr="00ED50A8">
              <w:rPr>
                <w:rFonts w:ascii="Arial" w:eastAsia="Malgun Gothic" w:hAnsi="Arial"/>
                <w:sz w:val="18"/>
              </w:rPr>
              <w:tab/>
              <w:t>0x0104 ROHC IP (RFC 5225)</w:t>
            </w:r>
          </w:p>
          <w:p w:rsidR="00ED50A8" w:rsidRPr="00ED50A8" w:rsidRDefault="00ED50A8" w:rsidP="00ED50A8">
            <w:pPr>
              <w:keepNext/>
              <w:keepLines/>
              <w:spacing w:after="0"/>
              <w:rPr>
                <w:rFonts w:ascii="Arial" w:eastAsia="Malgun Gothic" w:hAnsi="Arial"/>
                <w:sz w:val="18"/>
              </w:rPr>
            </w:pPr>
            <w:r w:rsidRPr="00ED50A8">
              <w:rPr>
                <w:rFonts w:ascii="Arial" w:eastAsia="SimSun" w:hAnsi="Arial"/>
                <w:sz w:val="18"/>
              </w:rPr>
              <w:t>A UE that supports one or more of the listed ROHC profiles shall support ROHC profile 0x0000 ROHC uncompressed (RFC 5795).</w:t>
            </w:r>
          </w:p>
        </w:tc>
        <w:tc>
          <w:tcPr>
            <w:tcW w:w="72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99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noProof/>
                <w:sz w:val="18"/>
                <w:szCs w:val="18"/>
              </w:rPr>
            </w:pPr>
            <w:r w:rsidRPr="00ED50A8">
              <w:rPr>
                <w:rFonts w:ascii="Arial" w:eastAsia="Malgun Gothic" w:hAnsi="Arial" w:cs="Arial"/>
                <w:b/>
                <w:bCs/>
                <w:i/>
                <w:iCs/>
                <w:noProof/>
                <w:sz w:val="18"/>
                <w:szCs w:val="18"/>
              </w:rPr>
              <w:t>uplinkOnlyROHC-Profiles</w:t>
            </w:r>
          </w:p>
          <w:p w:rsidR="00ED50A8" w:rsidRPr="00ED50A8" w:rsidRDefault="00ED50A8" w:rsidP="00ED50A8">
            <w:pPr>
              <w:overflowPunct w:val="0"/>
              <w:autoSpaceDE w:val="0"/>
              <w:autoSpaceDN w:val="0"/>
              <w:adjustRightInd w:val="0"/>
              <w:spacing w:after="60"/>
              <w:rPr>
                <w:rFonts w:ascii="Arial" w:eastAsia="SimSun" w:hAnsi="Arial" w:cs="Arial"/>
                <w:noProof/>
                <w:sz w:val="18"/>
                <w:szCs w:val="18"/>
              </w:rPr>
            </w:pPr>
            <w:r w:rsidRPr="00ED50A8">
              <w:rPr>
                <w:rFonts w:ascii="Arial" w:eastAsia="SimSun" w:hAnsi="Arial" w:cs="Arial"/>
                <w:noProof/>
                <w:sz w:val="18"/>
                <w:szCs w:val="18"/>
              </w:rPr>
              <w:t>Indicates which ROHC profile(s) from the list below are supported in uplink-only ROHC operation by the UE.</w:t>
            </w:r>
          </w:p>
          <w:p w:rsidR="00ED50A8" w:rsidRPr="00ED50A8" w:rsidRDefault="00ED50A8" w:rsidP="00ED50A8">
            <w:pPr>
              <w:tabs>
                <w:tab w:val="left" w:pos="720"/>
              </w:tabs>
              <w:spacing w:after="60"/>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t>0x0006 ROHC TCP (RFC [6846])</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sz w:val="18"/>
                <w:szCs w:val="18"/>
              </w:rPr>
              <w:t>A UE that supports uplink-only ROHC profile(s) shall support ROHC profile 0x0000 ROHC uncompressed (RFC 5795).</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7" w:name="_Toc5883508"/>
      <w:r w:rsidRPr="00ED50A8">
        <w:rPr>
          <w:rFonts w:ascii="Arial" w:eastAsia="Malgun Gothic" w:hAnsi="Arial"/>
          <w:sz w:val="28"/>
        </w:rPr>
        <w:t>4.2.5</w:t>
      </w:r>
      <w:r w:rsidRPr="00ED50A8">
        <w:rPr>
          <w:rFonts w:ascii="Arial" w:eastAsia="Malgun Gothic" w:hAnsi="Arial"/>
          <w:sz w:val="28"/>
        </w:rPr>
        <w:tab/>
        <w:t>RLC parameters</w:t>
      </w:r>
      <w:bookmarkEnd w:id="1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ED50A8" w:rsidRPr="00ED50A8" w:rsidTr="000C3C66">
        <w:trPr>
          <w:cantSplit/>
          <w:tblHeader/>
        </w:trPr>
        <w:tc>
          <w:tcPr>
            <w:tcW w:w="72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72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63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990"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am-</w:t>
            </w:r>
            <w:proofErr w:type="spellStart"/>
            <w:r w:rsidRPr="00ED50A8">
              <w:rPr>
                <w:rFonts w:ascii="Arial" w:eastAsia="Malgun Gothic" w:hAnsi="Arial" w:cs="Arial"/>
                <w:b/>
                <w:bCs/>
                <w:i/>
                <w:iCs/>
                <w:sz w:val="18"/>
                <w:szCs w:val="18"/>
              </w:rPr>
              <w:t>WithShortSN</w:t>
            </w:r>
            <w:proofErr w:type="spellEnd"/>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Indicates whether the UE supports AM DRB with 12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um-</w:t>
            </w:r>
            <w:proofErr w:type="spellStart"/>
            <w:r w:rsidRPr="00ED50A8">
              <w:rPr>
                <w:rFonts w:ascii="Arial" w:eastAsia="Malgun Gothic" w:hAnsi="Arial" w:cs="Arial"/>
                <w:b/>
                <w:bCs/>
                <w:i/>
                <w:iCs/>
                <w:sz w:val="18"/>
                <w:szCs w:val="18"/>
              </w:rPr>
              <w:t>WIthLongSN</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UM DRB with 12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290" w:type="dxa"/>
          </w:tcPr>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
                <w:bCs/>
                <w:i/>
                <w:iCs/>
                <w:sz w:val="18"/>
                <w:szCs w:val="18"/>
              </w:rPr>
              <w:t>um-</w:t>
            </w:r>
            <w:proofErr w:type="spellStart"/>
            <w:r w:rsidRPr="00ED50A8">
              <w:rPr>
                <w:rFonts w:ascii="Arial" w:eastAsia="Malgun Gothic" w:hAnsi="Arial" w:cs="Arial"/>
                <w:b/>
                <w:bCs/>
                <w:i/>
                <w:iCs/>
                <w:sz w:val="18"/>
                <w:szCs w:val="18"/>
              </w:rPr>
              <w:t>WithShortSN</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UM DRB with 6 bit length of RLC sequence number.</w:t>
            </w:r>
          </w:p>
        </w:tc>
        <w:tc>
          <w:tcPr>
            <w:tcW w:w="72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990"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8" w:name="_Toc5883509"/>
      <w:r w:rsidRPr="00ED50A8">
        <w:rPr>
          <w:rFonts w:ascii="Arial" w:eastAsia="Malgun Gothic" w:hAnsi="Arial"/>
          <w:sz w:val="28"/>
        </w:rPr>
        <w:lastRenderedPageBreak/>
        <w:t>4.2.6</w:t>
      </w:r>
      <w:r w:rsidRPr="00ED50A8">
        <w:rPr>
          <w:rFonts w:ascii="Arial" w:eastAsia="Malgun Gothic" w:hAnsi="Arial"/>
          <w:sz w:val="28"/>
        </w:rPr>
        <w:tab/>
        <w:t>MAC parameters</w:t>
      </w:r>
      <w:bookmarkEnd w:id="1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ED50A8" w:rsidRPr="00ED50A8" w:rsidTr="000C3C66">
        <w:trPr>
          <w:cantSplit/>
          <w:tblHeader/>
        </w:trPr>
        <w:tc>
          <w:tcPr>
            <w:tcW w:w="7088"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Definitions for parameters</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7"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c>
          <w:tcPr>
            <w:tcW w:w="708"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lang w:val="x-none"/>
              </w:rPr>
              <w:t>FR1</w:t>
            </w:r>
            <w:r w:rsidRPr="00ED50A8">
              <w:rPr>
                <w:rFonts w:ascii="Arial" w:eastAsia="Malgun Gothic" w:hAnsi="Arial" w:cs="Arial"/>
                <w:b/>
                <w:sz w:val="18"/>
                <w:szCs w:val="18"/>
              </w:rPr>
              <w:t>-</w:t>
            </w:r>
            <w:r w:rsidRPr="00ED50A8">
              <w:rPr>
                <w:rFonts w:ascii="Arial" w:eastAsia="Malgun Gothic" w:hAnsi="Arial" w:cs="Arial"/>
                <w:b/>
                <w:sz w:val="18"/>
                <w:szCs w:val="18"/>
                <w:lang w:val="x-none"/>
              </w:rPr>
              <w:t>FR2 DIFF</w:t>
            </w:r>
          </w:p>
        </w:tc>
      </w:tr>
      <w:tr w:rsidR="00ED50A8" w:rsidRPr="00ED50A8" w:rsidTr="000C3C66">
        <w:trPr>
          <w:cantSplit/>
          <w:tblHeader/>
        </w:trPr>
        <w:tc>
          <w:tcPr>
            <w:tcW w:w="7088"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lch-ToSCellRestriction</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sz w:val="18"/>
                <w:lang w:eastAsia="ja-JP"/>
              </w:rPr>
              <w:t xml:space="preserve">Indicates whether the UE supports restricting data transmission from a given LCH to a configured (sub-) set of serving cells (see </w:t>
            </w:r>
            <w:proofErr w:type="spellStart"/>
            <w:r w:rsidRPr="00ED50A8">
              <w:rPr>
                <w:rFonts w:ascii="Arial" w:eastAsia="Malgun Gothic" w:hAnsi="Arial"/>
                <w:sz w:val="18"/>
                <w:lang w:eastAsia="ja-JP"/>
              </w:rPr>
              <w:t>allowedServingCells</w:t>
            </w:r>
            <w:proofErr w:type="spellEnd"/>
            <w:r w:rsidRPr="00ED50A8">
              <w:rPr>
                <w:rFonts w:ascii="Arial" w:eastAsia="Malgun Gothic" w:hAnsi="Arial"/>
                <w:sz w:val="18"/>
                <w:lang w:eastAsia="ja-JP"/>
              </w:rPr>
              <w:t xml:space="preserve"> in </w:t>
            </w:r>
            <w:proofErr w:type="spellStart"/>
            <w:r w:rsidRPr="00ED50A8">
              <w:rPr>
                <w:rFonts w:ascii="Arial" w:eastAsia="Malgun Gothic" w:hAnsi="Arial"/>
                <w:sz w:val="18"/>
                <w:lang w:eastAsia="ja-JP"/>
              </w:rPr>
              <w:t>LogicalChannelConfig</w:t>
            </w:r>
            <w:proofErr w:type="spellEnd"/>
            <w:r w:rsidRPr="00ED50A8">
              <w:rPr>
                <w:rFonts w:ascii="Arial" w:eastAsia="Malgun Gothic" w:hAnsi="Arial"/>
                <w:sz w:val="18"/>
                <w:lang w:eastAsia="ja-JP"/>
              </w:rPr>
              <w:t xml:space="preserve">). A UE supporting </w:t>
            </w:r>
            <w:proofErr w:type="spellStart"/>
            <w:r w:rsidRPr="00ED50A8">
              <w:rPr>
                <w:rFonts w:ascii="Arial" w:eastAsia="Malgun Gothic" w:hAnsi="Arial"/>
                <w:sz w:val="18"/>
                <w:lang w:eastAsia="ja-JP"/>
              </w:rPr>
              <w:t>pdcp</w:t>
            </w:r>
            <w:proofErr w:type="spellEnd"/>
            <w:r w:rsidRPr="00ED50A8">
              <w:rPr>
                <w:rFonts w:ascii="Arial" w:eastAsia="Malgun Gothic" w:hAnsi="Arial"/>
                <w:sz w:val="18"/>
                <w:lang w:eastAsia="ja-JP"/>
              </w:rPr>
              <w:t>-Duplication (see PDCP-</w:t>
            </w:r>
            <w:proofErr w:type="spellStart"/>
            <w:r w:rsidRPr="00ED50A8">
              <w:rPr>
                <w:rFonts w:ascii="Arial" w:eastAsia="Malgun Gothic" w:hAnsi="Arial"/>
                <w:sz w:val="18"/>
                <w:lang w:eastAsia="ja-JP"/>
              </w:rPr>
              <w:t>Config</w:t>
            </w:r>
            <w:proofErr w:type="spellEnd"/>
            <w:r w:rsidRPr="00ED50A8">
              <w:rPr>
                <w:rFonts w:ascii="Arial" w:eastAsia="Malgun Gothic" w:hAnsi="Arial"/>
                <w:sz w:val="18"/>
                <w:lang w:eastAsia="ja-JP"/>
              </w:rPr>
              <w:t xml:space="preserve">) shall also support </w:t>
            </w:r>
            <w:proofErr w:type="spellStart"/>
            <w:r w:rsidRPr="00ED50A8">
              <w:rPr>
                <w:rFonts w:ascii="Arial" w:eastAsia="Malgun Gothic" w:hAnsi="Arial"/>
                <w:sz w:val="18"/>
                <w:lang w:eastAsia="ja-JP"/>
              </w:rPr>
              <w:t>lch-ToSCellRestriction</w:t>
            </w:r>
            <w:proofErr w:type="spellEnd"/>
            <w:r w:rsidRPr="00ED50A8">
              <w:rPr>
                <w:rFonts w:ascii="Arial" w:eastAsia="Malgun Gothic" w:hAnsi="Arial"/>
                <w:sz w:val="18"/>
                <w:lang w:eastAsia="ja-JP"/>
              </w:rPr>
              <w:t>.</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lcp</w:t>
            </w:r>
            <w:proofErr w:type="spellEnd"/>
            <w:r w:rsidRPr="00ED50A8">
              <w:rPr>
                <w:rFonts w:ascii="Arial" w:eastAsia="Malgun Gothic" w:hAnsi="Arial" w:cs="Arial"/>
                <w:b/>
                <w:bCs/>
                <w:i/>
                <w:iCs/>
                <w:sz w:val="18"/>
                <w:szCs w:val="18"/>
              </w:rPr>
              <w:t>-Restriction</w:t>
            </w:r>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Indicates whether UE supports the selection of logical channels for each UL grant based on RRC configured restriction.</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logicalChannelSR-DelayTimer</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 xml:space="preserve">Indicates whether the UE supports the </w:t>
            </w:r>
            <w:proofErr w:type="spellStart"/>
            <w:r w:rsidRPr="00ED50A8">
              <w:rPr>
                <w:rFonts w:ascii="Arial" w:eastAsia="Malgun Gothic" w:hAnsi="Arial"/>
                <w:sz w:val="18"/>
              </w:rPr>
              <w:t>logicalChannelSR-DelayTimer</w:t>
            </w:r>
            <w:proofErr w:type="spellEnd"/>
            <w:r w:rsidRPr="00ED50A8">
              <w:rPr>
                <w:rFonts w:ascii="Arial" w:eastAsia="Malgun Gothic" w:hAnsi="Arial"/>
                <w:sz w:val="18"/>
              </w:rPr>
              <w:t xml:space="preserv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longDRX</w:t>
            </w:r>
            <w:proofErr w:type="spellEnd"/>
            <w:r w:rsidRPr="00ED50A8">
              <w:rPr>
                <w:rFonts w:ascii="Arial" w:eastAsia="Malgun Gothic" w:hAnsi="Arial" w:cs="Arial"/>
                <w:b/>
                <w:bCs/>
                <w:i/>
                <w:iCs/>
                <w:sz w:val="18"/>
                <w:szCs w:val="18"/>
              </w:rPr>
              <w:t>-Cycle</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long DRX cycle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multipleConfiguredGrants</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multipleSR</w:t>
            </w:r>
            <w:proofErr w:type="spellEnd"/>
            <w:r w:rsidRPr="00ED50A8">
              <w:rPr>
                <w:rFonts w:ascii="Arial" w:eastAsia="Malgun Gothic" w:hAnsi="Arial" w:cs="Arial"/>
                <w:b/>
                <w:bCs/>
                <w:i/>
                <w:iCs/>
                <w:sz w:val="18"/>
                <w:szCs w:val="18"/>
              </w:rPr>
              <w:t>-Configurations</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TS 38.321 [8] SR configurations per cell group.</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recommendedBitRate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bit rate recommendation message from the </w:t>
            </w:r>
            <w:proofErr w:type="spellStart"/>
            <w:r w:rsidRPr="00ED50A8">
              <w:rPr>
                <w:rFonts w:ascii="Arial" w:eastAsia="Malgun Gothic" w:hAnsi="Arial"/>
                <w:sz w:val="18"/>
              </w:rPr>
              <w:t>gNB</w:t>
            </w:r>
            <w:proofErr w:type="spellEnd"/>
            <w:r w:rsidRPr="00ED50A8">
              <w:rPr>
                <w:rFonts w:ascii="Arial" w:eastAsia="Malgun Gothic" w:hAnsi="Arial"/>
                <w:sz w:val="18"/>
              </w:rPr>
              <w:t xml:space="preserve"> to the UE as specified in TS 38.321 [8].</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recommendedBitRateQuery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bit rate recommendation query message from the UE to the </w:t>
            </w:r>
            <w:proofErr w:type="spellStart"/>
            <w:r w:rsidRPr="00ED50A8">
              <w:rPr>
                <w:rFonts w:ascii="Arial" w:eastAsia="Malgun Gothic" w:hAnsi="Arial"/>
                <w:sz w:val="18"/>
              </w:rPr>
              <w:t>gNB</w:t>
            </w:r>
            <w:proofErr w:type="spellEnd"/>
            <w:r w:rsidRPr="00ED50A8">
              <w:rPr>
                <w:rFonts w:ascii="Arial" w:eastAsia="Malgun Gothic" w:hAnsi="Arial"/>
                <w:sz w:val="18"/>
              </w:rPr>
              <w:t xml:space="preserve"> as specified in TS 38.321 [8]. This field is only applicable if the UE supports </w:t>
            </w:r>
            <w:proofErr w:type="spellStart"/>
            <w:r w:rsidRPr="00ED50A8">
              <w:rPr>
                <w:rFonts w:ascii="Arial" w:eastAsia="Malgun Gothic" w:hAnsi="Arial"/>
                <w:sz w:val="18"/>
              </w:rPr>
              <w:t>recommendedBitRate</w:t>
            </w:r>
            <w:proofErr w:type="spellEnd"/>
            <w:r w:rsidRPr="00ED50A8">
              <w:rPr>
                <w:rFonts w:ascii="Arial" w:eastAsia="Malgun Gothic" w:hAnsi="Arial"/>
                <w:sz w:val="18"/>
              </w:rPr>
              <w:t>.</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shortDRX</w:t>
            </w:r>
            <w:proofErr w:type="spellEnd"/>
            <w:r w:rsidRPr="00ED50A8">
              <w:rPr>
                <w:rFonts w:ascii="Arial" w:eastAsia="Malgun Gothic" w:hAnsi="Arial" w:cs="Arial"/>
                <w:b/>
                <w:bCs/>
                <w:i/>
                <w:iCs/>
                <w:sz w:val="18"/>
                <w:szCs w:val="18"/>
              </w:rPr>
              <w:t>-Cycle</w:t>
            </w:r>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UE supports short DRX cycle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r>
      <w:tr w:rsidR="00ED50A8" w:rsidRPr="00ED50A8" w:rsidTr="000C3C66">
        <w:trPr>
          <w:cantSplit/>
        </w:trPr>
        <w:tc>
          <w:tcPr>
            <w:tcW w:w="7088"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skipUplinkTxDynamic</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skipping of UL transmission for an uplink grant indicated on PDCCH if no data is available for transmission as specified in TS 38.321 [8].</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08"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9" w:name="_Toc5883510"/>
      <w:r w:rsidRPr="00ED50A8">
        <w:rPr>
          <w:rFonts w:ascii="Arial" w:eastAsia="Malgun Gothic" w:hAnsi="Arial"/>
          <w:sz w:val="28"/>
        </w:rPr>
        <w:lastRenderedPageBreak/>
        <w:t>4.2.7</w:t>
      </w:r>
      <w:r w:rsidRPr="00ED50A8">
        <w:rPr>
          <w:rFonts w:ascii="Arial" w:eastAsia="Malgun Gothic" w:hAnsi="Arial"/>
          <w:sz w:val="28"/>
        </w:rPr>
        <w:tab/>
        <w:t>Physical layer parameters</w:t>
      </w:r>
      <w:bookmarkEnd w:id="19"/>
    </w:p>
    <w:p w:rsidR="00ED50A8" w:rsidRPr="00ED50A8" w:rsidRDefault="00ED50A8" w:rsidP="00ED50A8">
      <w:pPr>
        <w:keepNext/>
        <w:keepLines/>
        <w:spacing w:before="120"/>
        <w:ind w:left="1418" w:hanging="1418"/>
        <w:outlineLvl w:val="3"/>
        <w:rPr>
          <w:rFonts w:ascii="Arial" w:eastAsia="Malgun Gothic" w:hAnsi="Arial"/>
          <w:sz w:val="24"/>
        </w:rPr>
      </w:pPr>
      <w:bookmarkStart w:id="20" w:name="_Toc5883511"/>
      <w:r w:rsidRPr="00ED50A8">
        <w:rPr>
          <w:rFonts w:ascii="Arial" w:eastAsia="Malgun Gothic" w:hAnsi="Arial"/>
          <w:sz w:val="24"/>
        </w:rPr>
        <w:t>4.2.7.1</w:t>
      </w:r>
      <w:r w:rsidRPr="00ED50A8">
        <w:rPr>
          <w:rFonts w:ascii="Arial" w:eastAsia="Malgun Gothic" w:hAnsi="Arial"/>
          <w:sz w:val="24"/>
        </w:rPr>
        <w:tab/>
      </w:r>
      <w:proofErr w:type="spellStart"/>
      <w:r w:rsidRPr="00ED50A8">
        <w:rPr>
          <w:rFonts w:ascii="Arial" w:eastAsia="Malgun Gothic" w:hAnsi="Arial"/>
          <w:i/>
          <w:sz w:val="24"/>
        </w:rPr>
        <w:t>BandCombinationList</w:t>
      </w:r>
      <w:proofErr w:type="spellEnd"/>
      <w:r w:rsidRPr="00ED50A8">
        <w:rPr>
          <w:rFonts w:ascii="Arial" w:eastAsia="Malgun Gothic" w:hAnsi="Arial"/>
          <w:sz w:val="24"/>
        </w:rPr>
        <w:t xml:space="preserve"> parameters</w:t>
      </w:r>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bandEUTRA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EUTRA frequency band by NR frequency band number, as specified in TS 36.101.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lang w:eastAsia="ko-KR"/>
              </w:rPr>
            </w:pPr>
            <w:proofErr w:type="spellStart"/>
            <w:r w:rsidRPr="00ED50A8">
              <w:rPr>
                <w:rFonts w:ascii="Arial" w:eastAsia="Malgun Gothic" w:hAnsi="Arial" w:hint="eastAsia"/>
                <w:b/>
                <w:i/>
                <w:sz w:val="18"/>
                <w:lang w:eastAsia="ko-KR"/>
              </w:rPr>
              <w:t>ba</w:t>
            </w:r>
            <w:r w:rsidRPr="00ED50A8">
              <w:rPr>
                <w:rFonts w:ascii="Arial" w:eastAsia="Malgun Gothic" w:hAnsi="Arial"/>
                <w:b/>
                <w:i/>
                <w:sz w:val="18"/>
                <w:lang w:eastAsia="ko-KR"/>
              </w:rPr>
              <w:t>ndList</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Each entry of the list should include at least one bandwidth class for UL or DL.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ko-KR"/>
              </w:rPr>
              <w:t>B</w:t>
            </w:r>
            <w:r w:rsidRPr="00ED50A8">
              <w:rPr>
                <w:rFonts w:ascii="Arial" w:eastAsia="Malgun Gothic" w:hAnsi="Arial"/>
                <w:sz w:val="18"/>
                <w:lang w:eastAsia="ko-KR"/>
              </w:rPr>
              <w:t>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NR frequency band by NR frequency band number, as specified in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BandwidthClassDL</w:t>
            </w:r>
            <w:proofErr w:type="spellEnd"/>
            <w:r w:rsidRPr="00ED50A8">
              <w:rPr>
                <w:rFonts w:ascii="Arial" w:eastAsia="Malgun Gothic" w:hAnsi="Arial"/>
                <w:b/>
                <w:i/>
                <w:sz w:val="18"/>
              </w:rPr>
              <w:t>-EUTRA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DL, the class defined by the aggregated transmission bandwidth configuration and maximum number of component carriers supported by the UE, as specified in TS 36.101. When all </w:t>
            </w:r>
            <w:proofErr w:type="spellStart"/>
            <w:r w:rsidRPr="00ED50A8">
              <w:rPr>
                <w:rFonts w:ascii="Arial" w:eastAsia="Malgun Gothic" w:hAnsi="Arial"/>
                <w:sz w:val="18"/>
              </w:rPr>
              <w:t>FeatureSetEUTRA-DownlinkId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BandwidthClassDL</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DL, the class defined by the aggregated transmission bandwidth configuration and maximum number of component carriers supported by the UE, as specified in TS 38.101-1 [2] and TS 38.101-2 [3]. When all </w:t>
            </w:r>
            <w:proofErr w:type="spellStart"/>
            <w:r w:rsidRPr="00ED50A8">
              <w:rPr>
                <w:rFonts w:ascii="Arial" w:eastAsia="Malgun Gothic" w:hAnsi="Arial"/>
                <w:sz w:val="18"/>
              </w:rPr>
              <w:t>FeatureSetDownlinkId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BandwidthClassUL</w:t>
            </w:r>
            <w:proofErr w:type="spellEnd"/>
            <w:r w:rsidRPr="00ED50A8">
              <w:rPr>
                <w:rFonts w:ascii="Arial" w:eastAsia="Malgun Gothic" w:hAnsi="Arial"/>
                <w:b/>
                <w:i/>
                <w:sz w:val="18"/>
              </w:rPr>
              <w:t>-EUTRA</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UL, the class defined by the aggregated transmission bandwidth configuration and maximum number of component carriers supported by the UE, as specified in TS 36.101. When all </w:t>
            </w:r>
            <w:proofErr w:type="spellStart"/>
            <w:r w:rsidRPr="00ED50A8">
              <w:rPr>
                <w:rFonts w:ascii="Arial" w:eastAsia="Malgun Gothic" w:hAnsi="Arial"/>
                <w:sz w:val="18"/>
              </w:rPr>
              <w:t>FeatureSetEUTRA-UplinkId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BandwidthClassUL</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for UL, the class defined by the aggregated transmission bandwidth configuration and maximum number of component carriers supported by the UE, as specified in TS 38.101-1 [2] and TS 38.101-2 [3]. When all </w:t>
            </w:r>
            <w:proofErr w:type="spellStart"/>
            <w:r w:rsidRPr="00ED50A8">
              <w:rPr>
                <w:rFonts w:ascii="Arial" w:eastAsia="Malgun Gothic" w:hAnsi="Arial"/>
                <w:sz w:val="18"/>
              </w:rPr>
              <w:t>FeatureSetUplinkId</w:t>
            </w:r>
            <w:proofErr w:type="gramStart"/>
            <w:r w:rsidRPr="00ED50A8">
              <w:rPr>
                <w:rFonts w:ascii="Arial" w:eastAsia="Malgun Gothic" w:hAnsi="Arial"/>
                <w:sz w:val="18"/>
              </w:rPr>
              <w:t>:s</w:t>
            </w:r>
            <w:proofErr w:type="spellEnd"/>
            <w:proofErr w:type="gramEnd"/>
            <w:r w:rsidRPr="00ED50A8">
              <w:rPr>
                <w:rFonts w:ascii="Arial" w:eastAsia="Malgun Gothic" w:hAnsi="Arial"/>
                <w:sz w:val="18"/>
              </w:rPr>
              <w:t xml:space="preserve"> in the corresponding </w:t>
            </w:r>
            <w:proofErr w:type="spellStart"/>
            <w:r w:rsidRPr="00ED50A8">
              <w:rPr>
                <w:rFonts w:ascii="Arial" w:eastAsia="Malgun Gothic" w:hAnsi="Arial" w:cs="Arial"/>
                <w:sz w:val="18"/>
                <w:szCs w:val="18"/>
              </w:rPr>
              <w:t>FeatureSetsPerBand</w:t>
            </w:r>
            <w:proofErr w:type="spellEnd"/>
            <w:r w:rsidRPr="00ED50A8">
              <w:rPr>
                <w:rFonts w:ascii="Arial" w:eastAsia="Malgun Gothic" w:hAnsi="Arial" w:cs="Arial"/>
                <w:sz w:val="18"/>
                <w:szCs w:val="18"/>
              </w:rPr>
              <w:t xml:space="preserve"> are</w:t>
            </w:r>
            <w:r w:rsidRPr="00ED50A8">
              <w:rPr>
                <w:rFonts w:ascii="Arial" w:eastAsia="Malgun Gothic" w:hAnsi="Arial"/>
                <w:sz w:val="18"/>
              </w:rPr>
              <w:t xml:space="preserve"> zero, this field is absent.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ParametersEUTRA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Contains the EUTRA part of band combination parameters for a given EN-DC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ca-</w:t>
            </w:r>
            <w:proofErr w:type="spellStart"/>
            <w:r w:rsidRPr="00ED50A8">
              <w:rPr>
                <w:rFonts w:ascii="Arial" w:eastAsia="Malgun Gothic" w:hAnsi="Arial"/>
                <w:b/>
                <w:i/>
                <w:sz w:val="18"/>
              </w:rPr>
              <w:t>ParametersNR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Contains the NR band combination parameters for a given EN-DC and/or NR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featureSetCombination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the feature set that the UE supports on the NR CA and/or MR-DC band combination by </w:t>
            </w:r>
            <w:proofErr w:type="spellStart"/>
            <w:r w:rsidRPr="00ED50A8">
              <w:rPr>
                <w:rFonts w:ascii="Arial" w:eastAsia="Malgun Gothic" w:hAnsi="Arial"/>
                <w:sz w:val="18"/>
              </w:rPr>
              <w:t>FeatureSetCombinationId</w:t>
            </w:r>
            <w:proofErr w:type="spellEnd"/>
            <w:r w:rsidRPr="00ED50A8">
              <w:rPr>
                <w:rFonts w:ascii="Arial" w:eastAsia="Malgun Gothic" w:hAnsi="Arial"/>
                <w:sz w:val="18"/>
              </w:rPr>
              <w:t>. It is mandatory for the UE supporting NR CA and/or MR-DC.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mrdc</w:t>
            </w:r>
            <w:proofErr w:type="spellEnd"/>
            <w:r w:rsidRPr="00ED50A8">
              <w:rPr>
                <w:rFonts w:ascii="Arial" w:eastAsia="Malgun Gothic" w:hAnsi="Arial"/>
                <w:b/>
                <w:bCs/>
                <w:i/>
                <w:iCs/>
                <w:sz w:val="18"/>
              </w:rPr>
              <w:t>-Parameters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Contains the band combination parameters for a given EN-DC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ins w:id="21" w:author="INTEL_KYEONGIN" w:date="2019-04-30T15:34:00Z"/>
        </w:trPr>
        <w:tc>
          <w:tcPr>
            <w:tcW w:w="6917" w:type="dxa"/>
          </w:tcPr>
          <w:p w:rsidR="009035B4" w:rsidRDefault="009035B4" w:rsidP="009035B4">
            <w:pPr>
              <w:keepNext/>
              <w:keepLines/>
              <w:spacing w:after="0"/>
              <w:rPr>
                <w:ins w:id="22" w:author="INTEL_KYEONGIN" w:date="2019-04-30T15:34:00Z"/>
                <w:rFonts w:ascii="Arial" w:eastAsia="Malgun Gothic" w:hAnsi="Arial"/>
                <w:b/>
                <w:bCs/>
                <w:i/>
                <w:iCs/>
                <w:sz w:val="18"/>
              </w:rPr>
            </w:pPr>
            <w:ins w:id="23" w:author="INTEL_KYEONGIN" w:date="2019-04-30T15:34:00Z">
              <w:r>
                <w:rPr>
                  <w:rFonts w:ascii="Arial" w:eastAsia="Malgun Gothic" w:hAnsi="Arial"/>
                  <w:b/>
                  <w:bCs/>
                  <w:i/>
                  <w:iCs/>
                  <w:sz w:val="18"/>
                </w:rPr>
                <w:t>ne-DC-BC</w:t>
              </w:r>
            </w:ins>
          </w:p>
          <w:p w:rsidR="009035B4" w:rsidRPr="00ED50A8" w:rsidRDefault="009035B4" w:rsidP="009035B4">
            <w:pPr>
              <w:keepNext/>
              <w:keepLines/>
              <w:spacing w:after="0"/>
              <w:rPr>
                <w:ins w:id="24" w:author="INTEL_KYEONGIN" w:date="2019-04-30T15:34:00Z"/>
                <w:rFonts w:ascii="Arial" w:eastAsia="Malgun Gothic" w:hAnsi="Arial"/>
                <w:b/>
                <w:bCs/>
                <w:i/>
                <w:iCs/>
                <w:sz w:val="18"/>
              </w:rPr>
            </w:pPr>
            <w:ins w:id="25" w:author="INTEL_KYEONGIN" w:date="2019-04-30T15:34:00Z">
              <w:r w:rsidRPr="006A6437">
                <w:rPr>
                  <w:rFonts w:ascii="Arial" w:hAnsi="Arial" w:cs="Arial"/>
                  <w:bCs/>
                  <w:iCs/>
                  <w:sz w:val="18"/>
                  <w:szCs w:val="18"/>
                </w:rPr>
                <w:t xml:space="preserve">Indicates whether the UE supports </w:t>
              </w:r>
              <w:r>
                <w:rPr>
                  <w:rFonts w:ascii="Arial" w:hAnsi="Arial" w:cs="Arial"/>
                  <w:bCs/>
                  <w:iCs/>
                  <w:sz w:val="18"/>
                  <w:szCs w:val="18"/>
                </w:rPr>
                <w:t>NE</w:t>
              </w:r>
              <w:r w:rsidRPr="006A6437">
                <w:rPr>
                  <w:rFonts w:ascii="Arial" w:hAnsi="Arial" w:cs="Arial"/>
                  <w:bCs/>
                  <w:iCs/>
                  <w:sz w:val="18"/>
                  <w:szCs w:val="18"/>
                </w:rPr>
                <w:t>-DC for the band combination.</w:t>
              </w:r>
            </w:ins>
          </w:p>
        </w:tc>
        <w:tc>
          <w:tcPr>
            <w:tcW w:w="709" w:type="dxa"/>
          </w:tcPr>
          <w:p w:rsidR="009035B4" w:rsidRPr="00ED50A8" w:rsidRDefault="009035B4" w:rsidP="009035B4">
            <w:pPr>
              <w:keepNext/>
              <w:keepLines/>
              <w:spacing w:after="0"/>
              <w:jc w:val="center"/>
              <w:rPr>
                <w:ins w:id="26" w:author="INTEL_KYEONGIN" w:date="2019-04-30T15:34:00Z"/>
                <w:rFonts w:ascii="Arial" w:eastAsia="Malgun Gothic" w:hAnsi="Arial"/>
                <w:bCs/>
                <w:iCs/>
                <w:sz w:val="18"/>
              </w:rPr>
            </w:pPr>
            <w:ins w:id="27" w:author="INTEL_KYEONGIN" w:date="2019-04-30T15:34:00Z">
              <w:r w:rsidRPr="006A6437">
                <w:rPr>
                  <w:rFonts w:ascii="Arial" w:hAnsi="Arial" w:cs="Arial"/>
                  <w:bCs/>
                  <w:iCs/>
                  <w:sz w:val="18"/>
                  <w:szCs w:val="18"/>
                </w:rPr>
                <w:t>BC</w:t>
              </w:r>
            </w:ins>
          </w:p>
        </w:tc>
        <w:tc>
          <w:tcPr>
            <w:tcW w:w="567" w:type="dxa"/>
          </w:tcPr>
          <w:p w:rsidR="009035B4" w:rsidRPr="00ED50A8" w:rsidRDefault="009035B4" w:rsidP="009035B4">
            <w:pPr>
              <w:keepNext/>
              <w:keepLines/>
              <w:spacing w:after="0"/>
              <w:jc w:val="center"/>
              <w:rPr>
                <w:ins w:id="28" w:author="INTEL_KYEONGIN" w:date="2019-04-30T15:34:00Z"/>
                <w:rFonts w:ascii="Arial" w:eastAsia="Malgun Gothic" w:hAnsi="Arial"/>
                <w:bCs/>
                <w:iCs/>
                <w:sz w:val="18"/>
              </w:rPr>
            </w:pPr>
            <w:proofErr w:type="spellStart"/>
            <w:ins w:id="29" w:author="INTEL_KYEONGIN" w:date="2019-04-30T15:34:00Z">
              <w:r w:rsidRPr="006A6437">
                <w:rPr>
                  <w:rFonts w:ascii="Arial" w:hAnsi="Arial" w:cs="Arial"/>
                  <w:bCs/>
                  <w:iCs/>
                  <w:sz w:val="18"/>
                  <w:szCs w:val="18"/>
                </w:rPr>
                <w:t>Tbd</w:t>
              </w:r>
              <w:proofErr w:type="spellEnd"/>
            </w:ins>
          </w:p>
        </w:tc>
        <w:tc>
          <w:tcPr>
            <w:tcW w:w="709" w:type="dxa"/>
          </w:tcPr>
          <w:p w:rsidR="009035B4" w:rsidRPr="00ED50A8" w:rsidRDefault="009035B4" w:rsidP="009035B4">
            <w:pPr>
              <w:keepNext/>
              <w:keepLines/>
              <w:spacing w:after="0"/>
              <w:jc w:val="center"/>
              <w:rPr>
                <w:ins w:id="30" w:author="INTEL_KYEONGIN" w:date="2019-04-30T15:34:00Z"/>
                <w:rFonts w:ascii="Arial" w:eastAsia="Malgun Gothic" w:hAnsi="Arial"/>
                <w:bCs/>
                <w:iCs/>
                <w:sz w:val="18"/>
              </w:rPr>
            </w:pPr>
            <w:ins w:id="31" w:author="INTEL_KYEONGIN" w:date="2019-04-30T15:34:00Z">
              <w:r w:rsidRPr="006A6437">
                <w:rPr>
                  <w:rFonts w:ascii="Arial" w:hAnsi="Arial" w:cs="Arial"/>
                  <w:bCs/>
                  <w:iCs/>
                  <w:sz w:val="18"/>
                  <w:szCs w:val="18"/>
                </w:rPr>
                <w:t>No</w:t>
              </w:r>
            </w:ins>
          </w:p>
        </w:tc>
        <w:tc>
          <w:tcPr>
            <w:tcW w:w="728" w:type="dxa"/>
          </w:tcPr>
          <w:p w:rsidR="009035B4" w:rsidRPr="00ED50A8" w:rsidRDefault="009035B4" w:rsidP="009035B4">
            <w:pPr>
              <w:keepNext/>
              <w:keepLines/>
              <w:spacing w:after="0"/>
              <w:jc w:val="center"/>
              <w:rPr>
                <w:ins w:id="32" w:author="INTEL_KYEONGIN" w:date="2019-04-30T15:34:00Z"/>
                <w:rFonts w:ascii="Arial" w:eastAsia="Malgun Gothic" w:hAnsi="Arial"/>
                <w:sz w:val="18"/>
              </w:rPr>
            </w:pPr>
            <w:ins w:id="33" w:author="INTEL_KYEONGIN" w:date="2019-04-30T15:34:00Z">
              <w:r w:rsidRPr="006A6437">
                <w:rPr>
                  <w:rFonts w:ascii="Arial" w:hAnsi="Arial" w:cs="Arial"/>
                  <w:sz w:val="18"/>
                  <w:szCs w:val="18"/>
                </w:rPr>
                <w:t>No</w:t>
              </w:r>
            </w:ins>
          </w:p>
        </w:tc>
      </w:tr>
      <w:tr w:rsidR="009035B4" w:rsidRPr="00ED50A8" w:rsidTr="000C3C66">
        <w:trPr>
          <w:cantSplit/>
          <w:tblHeader/>
          <w:ins w:id="34" w:author="INTEL_KYEONGIN" w:date="2019-04-30T15:34:00Z"/>
        </w:trPr>
        <w:tc>
          <w:tcPr>
            <w:tcW w:w="6917" w:type="dxa"/>
          </w:tcPr>
          <w:p w:rsidR="009035B4" w:rsidRDefault="009035B4" w:rsidP="009035B4">
            <w:pPr>
              <w:keepNext/>
              <w:keepLines/>
              <w:spacing w:after="0"/>
              <w:rPr>
                <w:ins w:id="35" w:author="INTEL_KYEONGIN" w:date="2019-04-30T15:34:00Z"/>
                <w:rFonts w:ascii="Arial" w:eastAsia="Malgun Gothic" w:hAnsi="Arial"/>
                <w:b/>
                <w:bCs/>
                <w:i/>
                <w:iCs/>
                <w:sz w:val="18"/>
              </w:rPr>
            </w:pPr>
            <w:proofErr w:type="spellStart"/>
            <w:ins w:id="36" w:author="INTEL_KYEONGIN" w:date="2019-04-30T15:34:00Z">
              <w:r>
                <w:rPr>
                  <w:rFonts w:ascii="Arial" w:eastAsia="Malgun Gothic" w:hAnsi="Arial"/>
                  <w:b/>
                  <w:bCs/>
                  <w:i/>
                  <w:iCs/>
                  <w:sz w:val="18"/>
                </w:rPr>
                <w:t>nr</w:t>
              </w:r>
              <w:proofErr w:type="spellEnd"/>
              <w:r>
                <w:rPr>
                  <w:rFonts w:ascii="Arial" w:eastAsia="Malgun Gothic" w:hAnsi="Arial"/>
                  <w:b/>
                  <w:bCs/>
                  <w:i/>
                  <w:iCs/>
                  <w:sz w:val="18"/>
                </w:rPr>
                <w:t>-DC-BC</w:t>
              </w:r>
            </w:ins>
          </w:p>
          <w:p w:rsidR="009035B4" w:rsidRPr="00ED50A8" w:rsidRDefault="009035B4" w:rsidP="009035B4">
            <w:pPr>
              <w:keepNext/>
              <w:keepLines/>
              <w:spacing w:after="0"/>
              <w:rPr>
                <w:ins w:id="37" w:author="INTEL_KYEONGIN" w:date="2019-04-30T15:34:00Z"/>
                <w:rFonts w:ascii="Arial" w:eastAsia="Malgun Gothic" w:hAnsi="Arial"/>
                <w:b/>
                <w:bCs/>
                <w:i/>
                <w:iCs/>
                <w:sz w:val="18"/>
              </w:rPr>
            </w:pPr>
            <w:ins w:id="38" w:author="INTEL_KYEONGIN" w:date="2019-04-30T15:34:00Z">
              <w:r w:rsidRPr="00C32347">
                <w:rPr>
                  <w:rFonts w:ascii="Arial" w:hAnsi="Arial" w:cs="Arial"/>
                  <w:bCs/>
                  <w:iCs/>
                  <w:sz w:val="18"/>
                  <w:szCs w:val="18"/>
                  <w:rPrChange w:id="39" w:author="INTEL_KYEONGIN" w:date="2019-03-05T01:49:00Z">
                    <w:rPr>
                      <w:bCs/>
                      <w:iCs/>
                    </w:rPr>
                  </w:rPrChange>
                </w:rPr>
                <w:t>Indicates whether the UE supports NR-DC for the band combination.</w:t>
              </w:r>
            </w:ins>
          </w:p>
        </w:tc>
        <w:tc>
          <w:tcPr>
            <w:tcW w:w="709" w:type="dxa"/>
          </w:tcPr>
          <w:p w:rsidR="009035B4" w:rsidRPr="00ED50A8" w:rsidRDefault="009035B4" w:rsidP="009035B4">
            <w:pPr>
              <w:keepNext/>
              <w:keepLines/>
              <w:spacing w:after="0"/>
              <w:jc w:val="center"/>
              <w:rPr>
                <w:ins w:id="40" w:author="INTEL_KYEONGIN" w:date="2019-04-30T15:34:00Z"/>
                <w:rFonts w:ascii="Arial" w:eastAsia="Malgun Gothic" w:hAnsi="Arial"/>
                <w:bCs/>
                <w:iCs/>
                <w:sz w:val="18"/>
              </w:rPr>
            </w:pPr>
            <w:ins w:id="41" w:author="INTEL_KYEONGIN" w:date="2019-04-30T15:34:00Z">
              <w:r w:rsidRPr="00C32347">
                <w:rPr>
                  <w:rFonts w:ascii="Arial" w:hAnsi="Arial" w:cs="Arial"/>
                  <w:bCs/>
                  <w:iCs/>
                  <w:sz w:val="18"/>
                  <w:szCs w:val="18"/>
                  <w:rPrChange w:id="42" w:author="INTEL_KYEONGIN" w:date="2019-03-05T01:48:00Z">
                    <w:rPr>
                      <w:bCs/>
                      <w:iCs/>
                    </w:rPr>
                  </w:rPrChange>
                </w:rPr>
                <w:t>BC</w:t>
              </w:r>
            </w:ins>
          </w:p>
        </w:tc>
        <w:tc>
          <w:tcPr>
            <w:tcW w:w="567" w:type="dxa"/>
          </w:tcPr>
          <w:p w:rsidR="009035B4" w:rsidRPr="00ED50A8" w:rsidRDefault="009035B4" w:rsidP="009035B4">
            <w:pPr>
              <w:keepNext/>
              <w:keepLines/>
              <w:spacing w:after="0"/>
              <w:jc w:val="center"/>
              <w:rPr>
                <w:ins w:id="43" w:author="INTEL_KYEONGIN" w:date="2019-04-30T15:34:00Z"/>
                <w:rFonts w:ascii="Arial" w:eastAsia="Malgun Gothic" w:hAnsi="Arial"/>
                <w:bCs/>
                <w:iCs/>
                <w:sz w:val="18"/>
              </w:rPr>
            </w:pPr>
            <w:proofErr w:type="spellStart"/>
            <w:ins w:id="44" w:author="INTEL_KYEONGIN" w:date="2019-04-30T15:34:00Z">
              <w:r w:rsidRPr="00C32347">
                <w:rPr>
                  <w:rFonts w:ascii="Arial" w:hAnsi="Arial" w:cs="Arial"/>
                  <w:bCs/>
                  <w:iCs/>
                  <w:sz w:val="18"/>
                  <w:szCs w:val="18"/>
                  <w:rPrChange w:id="45" w:author="INTEL_KYEONGIN" w:date="2019-03-05T01:48:00Z">
                    <w:rPr>
                      <w:bCs/>
                      <w:iCs/>
                    </w:rPr>
                  </w:rPrChange>
                </w:rPr>
                <w:t>Tbd</w:t>
              </w:r>
              <w:proofErr w:type="spellEnd"/>
            </w:ins>
          </w:p>
        </w:tc>
        <w:tc>
          <w:tcPr>
            <w:tcW w:w="709" w:type="dxa"/>
          </w:tcPr>
          <w:p w:rsidR="009035B4" w:rsidRPr="00ED50A8" w:rsidRDefault="009035B4" w:rsidP="009035B4">
            <w:pPr>
              <w:keepNext/>
              <w:keepLines/>
              <w:spacing w:after="0"/>
              <w:jc w:val="center"/>
              <w:rPr>
                <w:ins w:id="46" w:author="INTEL_KYEONGIN" w:date="2019-04-30T15:34:00Z"/>
                <w:rFonts w:ascii="Arial" w:eastAsia="Malgun Gothic" w:hAnsi="Arial"/>
                <w:bCs/>
                <w:iCs/>
                <w:sz w:val="18"/>
              </w:rPr>
            </w:pPr>
            <w:ins w:id="47" w:author="INTEL_KYEONGIN" w:date="2019-04-30T15:34:00Z">
              <w:r w:rsidRPr="00C32347">
                <w:rPr>
                  <w:rFonts w:ascii="Arial" w:hAnsi="Arial" w:cs="Arial"/>
                  <w:bCs/>
                  <w:iCs/>
                  <w:sz w:val="18"/>
                  <w:szCs w:val="18"/>
                  <w:rPrChange w:id="48" w:author="INTEL_KYEONGIN" w:date="2019-03-05T01:48:00Z">
                    <w:rPr>
                      <w:bCs/>
                      <w:iCs/>
                    </w:rPr>
                  </w:rPrChange>
                </w:rPr>
                <w:t>No</w:t>
              </w:r>
            </w:ins>
          </w:p>
        </w:tc>
        <w:tc>
          <w:tcPr>
            <w:tcW w:w="728" w:type="dxa"/>
          </w:tcPr>
          <w:p w:rsidR="009035B4" w:rsidRPr="00ED50A8" w:rsidRDefault="009035B4" w:rsidP="009035B4">
            <w:pPr>
              <w:keepNext/>
              <w:keepLines/>
              <w:spacing w:after="0"/>
              <w:jc w:val="center"/>
              <w:rPr>
                <w:ins w:id="49" w:author="INTEL_KYEONGIN" w:date="2019-04-30T15:34:00Z"/>
                <w:rFonts w:ascii="Arial" w:eastAsia="Malgun Gothic" w:hAnsi="Arial"/>
                <w:sz w:val="18"/>
              </w:rPr>
            </w:pPr>
            <w:ins w:id="50" w:author="INTEL_KYEONGIN" w:date="2019-04-30T15:34:00Z">
              <w:r w:rsidRPr="00C32347">
                <w:rPr>
                  <w:rFonts w:ascii="Arial" w:hAnsi="Arial" w:cs="Arial"/>
                  <w:sz w:val="18"/>
                  <w:szCs w:val="18"/>
                  <w:rPrChange w:id="51" w:author="INTEL_KYEONGIN" w:date="2019-03-05T01:48:00Z">
                    <w:rPr/>
                  </w:rPrChange>
                </w:rPr>
                <w:t>No</w:t>
              </w:r>
            </w:ins>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szCs w:val="22"/>
                <w:lang w:eastAsia="ja-JP"/>
              </w:rPr>
            </w:pPr>
            <w:proofErr w:type="spellStart"/>
            <w:r w:rsidRPr="00ED50A8">
              <w:rPr>
                <w:rFonts w:ascii="Arial" w:eastAsia="Malgun Gothic" w:hAnsi="Arial"/>
                <w:b/>
                <w:i/>
                <w:sz w:val="18"/>
                <w:szCs w:val="22"/>
                <w:lang w:eastAsia="ja-JP"/>
              </w:rPr>
              <w:t>srs-SwitchingTimeNR</w:t>
            </w:r>
            <w:proofErr w:type="spellEnd"/>
          </w:p>
          <w:p w:rsidR="009035B4" w:rsidRPr="00ED50A8" w:rsidRDefault="009035B4" w:rsidP="009035B4">
            <w:pPr>
              <w:keepNext/>
              <w:keepLines/>
              <w:spacing w:after="0"/>
              <w:rPr>
                <w:rFonts w:ascii="Arial" w:eastAsia="Malgun Gothic" w:hAnsi="Arial"/>
                <w:b/>
                <w:bCs/>
                <w:i/>
                <w:iCs/>
                <w:sz w:val="18"/>
              </w:rPr>
            </w:pPr>
            <w:r w:rsidRPr="00ED50A8">
              <w:rPr>
                <w:rFonts w:ascii="Arial" w:eastAsia="Malgun Gothic"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Malgun Gothic" w:hAnsi="Arial"/>
                <w:i/>
                <w:sz w:val="18"/>
              </w:rPr>
              <w:t xml:space="preserve"> : </w:t>
            </w:r>
            <w:r w:rsidRPr="00ED50A8">
              <w:rPr>
                <w:rFonts w:ascii="Arial" w:eastAsia="Malgun Gothic" w:hAnsi="Arial"/>
                <w:sz w:val="18"/>
                <w:lang w:eastAsia="ja-JP"/>
              </w:rPr>
              <w:t xml:space="preserve">n0 represents 0 us, n30us represents 30us, and so on.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switchingTimeDL</w:t>
            </w:r>
            <w:proofErr w:type="spellEnd"/>
            <w:r w:rsidRPr="00ED50A8">
              <w:rPr>
                <w:rFonts w:ascii="Arial" w:eastAsia="Calibri" w:hAnsi="Arial"/>
                <w:sz w:val="18"/>
                <w:lang w:eastAsia="ja-JP"/>
              </w:rPr>
              <w:t xml:space="preserve"> is </w:t>
            </w:r>
            <w:r w:rsidRPr="00ED50A8">
              <w:rPr>
                <w:rFonts w:ascii="Arial" w:eastAsia="Malgun Gothic" w:hAnsi="Arial"/>
                <w:sz w:val="18"/>
                <w:lang w:eastAsia="ja-JP"/>
              </w:rPr>
              <w:t>mandatory present if switching between the NR band pair is supported,</w:t>
            </w:r>
            <w:r w:rsidRPr="00ED50A8">
              <w:rPr>
                <w:rFonts w:ascii="Arial" w:eastAsia="Calibri" w:hAnsi="Arial"/>
                <w:sz w:val="18"/>
                <w:lang w:eastAsia="ja-JP"/>
              </w:rPr>
              <w:t xml:space="preserve"> otherwise the field is absent. </w:t>
            </w:r>
            <w:r w:rsidRPr="00ED50A8">
              <w:rPr>
                <w:rFonts w:ascii="Arial" w:eastAsia="Malgun Gothic" w:hAnsi="Arial"/>
                <w:sz w:val="18"/>
                <w:lang w:eastAsia="en-GB"/>
              </w:rPr>
              <w:t>It is signalled per pair of bands per band combination.</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FD</w:t>
            </w:r>
          </w:p>
        </w:tc>
        <w:tc>
          <w:tcPr>
            <w:tcW w:w="567"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szCs w:val="22"/>
                <w:lang w:eastAsia="ja-JP"/>
              </w:rPr>
            </w:pPr>
            <w:proofErr w:type="spellStart"/>
            <w:r w:rsidRPr="00ED50A8">
              <w:rPr>
                <w:rFonts w:ascii="Arial" w:eastAsia="Malgun Gothic" w:hAnsi="Arial"/>
                <w:b/>
                <w:i/>
                <w:sz w:val="18"/>
                <w:szCs w:val="22"/>
                <w:lang w:eastAsia="ja-JP"/>
              </w:rPr>
              <w:t>srs-SwitchingTimeEUTRA</w:t>
            </w:r>
            <w:proofErr w:type="spellEnd"/>
          </w:p>
          <w:p w:rsidR="009035B4" w:rsidRPr="00ED50A8" w:rsidRDefault="009035B4" w:rsidP="009035B4">
            <w:pPr>
              <w:keepNext/>
              <w:keepLines/>
              <w:spacing w:after="0"/>
              <w:rPr>
                <w:rFonts w:ascii="Arial" w:eastAsia="Malgun Gothic" w:hAnsi="Arial"/>
                <w:sz w:val="18"/>
                <w:lang w:eastAsia="en-GB"/>
              </w:rPr>
            </w:pPr>
            <w:r w:rsidRPr="00ED50A8">
              <w:rPr>
                <w:rFonts w:ascii="Arial" w:eastAsia="Malgun Gothic" w:hAnsi="Arial"/>
                <w:sz w:val="18"/>
                <w:lang w:eastAsia="ja-JP"/>
              </w:rPr>
              <w:t xml:space="preserve">indicates the </w:t>
            </w:r>
            <w:r w:rsidRPr="00ED50A8">
              <w:rPr>
                <w:rFonts w:ascii="Arial" w:eastAsia="Malgun Gothic" w:hAnsi="Arial"/>
                <w:sz w:val="18"/>
                <w:lang w:eastAsia="zh-CN"/>
              </w:rPr>
              <w:t xml:space="preserve">interruption time on DL/UL reception within a EUTRA band pair during the </w:t>
            </w:r>
            <w:r w:rsidRPr="00ED50A8">
              <w:rPr>
                <w:rFonts w:ascii="Arial" w:eastAsia="Malgun Gothic" w:hAnsi="Arial"/>
                <w:sz w:val="18"/>
                <w:lang w:eastAsia="ja-JP"/>
              </w:rPr>
              <w:t xml:space="preserve">RF retuning for switching between </w:t>
            </w:r>
            <w:r w:rsidRPr="00ED50A8">
              <w:rPr>
                <w:rFonts w:ascii="Arial" w:eastAsia="Malgun Gothic" w:hAnsi="Arial"/>
                <w:sz w:val="18"/>
                <w:lang w:eastAsia="en-GB"/>
              </w:rPr>
              <w:t xml:space="preserve">a carrier on one band and another (PUSCH-less) carrier on the other band to transmit SRS.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Malgun Gothic" w:hAnsi="Arial"/>
                <w:i/>
                <w:sz w:val="18"/>
              </w:rPr>
              <w:t xml:space="preserve">: </w:t>
            </w:r>
            <w:r w:rsidRPr="00ED50A8">
              <w:rPr>
                <w:rFonts w:ascii="Arial" w:eastAsia="Malgun Gothic" w:hAnsi="Arial"/>
                <w:sz w:val="18"/>
                <w:lang w:eastAsia="ja-JP"/>
              </w:rPr>
              <w:t>n0 represents 0 OFDM symbol</w:t>
            </w:r>
            <w:r w:rsidRPr="00ED50A8">
              <w:rPr>
                <w:rFonts w:ascii="Arial" w:eastAsia="Malgun Gothic" w:hAnsi="Arial"/>
                <w:sz w:val="18"/>
                <w:lang w:eastAsia="zh-CN"/>
              </w:rPr>
              <w:t>s</w:t>
            </w:r>
            <w:r w:rsidRPr="00ED50A8">
              <w:rPr>
                <w:rFonts w:ascii="Arial" w:eastAsia="Malgun Gothic" w:hAnsi="Arial"/>
                <w:sz w:val="18"/>
                <w:lang w:eastAsia="ja-JP"/>
              </w:rPr>
              <w:t>, n0dot5 represents 0.5 OFDM symbol</w:t>
            </w:r>
            <w:r w:rsidRPr="00ED50A8">
              <w:rPr>
                <w:rFonts w:ascii="Arial" w:eastAsia="Malgun Gothic" w:hAnsi="Arial"/>
                <w:sz w:val="18"/>
                <w:lang w:eastAsia="zh-CN"/>
              </w:rPr>
              <w:t>s</w:t>
            </w:r>
            <w:r w:rsidRPr="00ED50A8">
              <w:rPr>
                <w:rFonts w:ascii="Arial" w:eastAsia="Malgun Gothic" w:hAnsi="Arial"/>
                <w:sz w:val="18"/>
                <w:lang w:eastAsia="ja-JP"/>
              </w:rPr>
              <w:t xml:space="preserve">, n1 represents 1 OFDM symbol and so on. </w:t>
            </w:r>
            <w:proofErr w:type="spellStart"/>
            <w:proofErr w:type="gramStart"/>
            <w:r w:rsidRPr="00ED50A8">
              <w:rPr>
                <w:rFonts w:ascii="Arial" w:eastAsia="Malgun Gothic" w:hAnsi="Arial"/>
                <w:i/>
                <w:sz w:val="18"/>
              </w:rPr>
              <w:t>switchingTimeDL</w:t>
            </w:r>
            <w:proofErr w:type="spellEnd"/>
            <w:proofErr w:type="gramEnd"/>
            <w:r w:rsidRPr="00ED50A8">
              <w:rPr>
                <w:rFonts w:ascii="Arial" w:eastAsia="Malgun Gothic" w:hAnsi="Arial"/>
                <w:i/>
                <w:sz w:val="18"/>
              </w:rPr>
              <w:t xml:space="preserve">/ </w:t>
            </w:r>
            <w:proofErr w:type="spellStart"/>
            <w:r w:rsidRPr="00ED50A8">
              <w:rPr>
                <w:rFonts w:ascii="Arial" w:eastAsia="Malgun Gothic" w:hAnsi="Arial"/>
                <w:i/>
                <w:sz w:val="18"/>
              </w:rPr>
              <w:t>switchingTimeUL</w:t>
            </w:r>
            <w:proofErr w:type="spellEnd"/>
            <w:r w:rsidRPr="00ED50A8">
              <w:rPr>
                <w:rFonts w:ascii="Arial" w:eastAsia="Calibri" w:hAnsi="Arial"/>
                <w:sz w:val="18"/>
                <w:lang w:eastAsia="ja-JP"/>
              </w:rPr>
              <w:t xml:space="preserve"> is </w:t>
            </w:r>
            <w:r w:rsidRPr="00ED50A8">
              <w:rPr>
                <w:rFonts w:ascii="Arial" w:eastAsia="Malgun Gothic" w:hAnsi="Arial"/>
                <w:sz w:val="18"/>
                <w:lang w:eastAsia="ja-JP"/>
              </w:rPr>
              <w:t>mandatory present if switching between the EUTRA band pair is supported,</w:t>
            </w:r>
            <w:r w:rsidRPr="00ED50A8">
              <w:rPr>
                <w:rFonts w:ascii="Arial" w:eastAsia="Calibri" w:hAnsi="Arial"/>
                <w:sz w:val="18"/>
                <w:lang w:eastAsia="ja-JP"/>
              </w:rPr>
              <w:t xml:space="preserve"> otherwise the field is absent.</w:t>
            </w:r>
            <w:r w:rsidRPr="00ED50A8">
              <w:rPr>
                <w:rFonts w:ascii="Arial" w:eastAsia="Malgun Gothic" w:hAnsi="Arial"/>
                <w:sz w:val="18"/>
                <w:lang w:eastAsia="en-GB"/>
              </w:rPr>
              <w:t xml:space="preserve"> It is signalled per pair of bands per band combination.</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FD</w:t>
            </w:r>
          </w:p>
        </w:tc>
        <w:tc>
          <w:tcPr>
            <w:tcW w:w="567"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9035B4" w:rsidRPr="00ED50A8" w:rsidRDefault="009035B4" w:rsidP="009035B4">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r w:rsidRPr="00ED50A8">
              <w:rPr>
                <w:rFonts w:ascii="Arial" w:eastAsia="Malgun Gothic" w:hAnsi="Arial"/>
                <w:b/>
                <w:i/>
                <w:sz w:val="18"/>
              </w:rPr>
              <w:lastRenderedPageBreak/>
              <w:t>SRS-</w:t>
            </w:r>
            <w:proofErr w:type="spellStart"/>
            <w:r w:rsidRPr="00ED50A8">
              <w:rPr>
                <w:rFonts w:ascii="Arial" w:eastAsia="Malgun Gothic" w:hAnsi="Arial"/>
                <w:b/>
                <w:i/>
                <w:sz w:val="18"/>
              </w:rPr>
              <w:t>TxSwitch</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Defines whether UE supports SRS antenna port switching as defined in clause 6.2.1.2 of TS 38.214 [12]. The capability signalling comprises of the following parameters:</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supportedSRS-TxPortSwitch</w:t>
            </w:r>
            <w:proofErr w:type="spellEnd"/>
            <w:proofErr w:type="gramEnd"/>
            <w:r w:rsidRPr="00ED50A8">
              <w:rPr>
                <w:rFonts w:ascii="Arial" w:eastAsia="Malgun Gothic" w:hAnsi="Arial" w:cs="Arial"/>
                <w:sz w:val="18"/>
                <w:szCs w:val="18"/>
              </w:rPr>
              <w:t xml:space="preserve"> indicates SRS </w:t>
            </w:r>
            <w:proofErr w:type="spellStart"/>
            <w:r w:rsidRPr="00ED50A8">
              <w:rPr>
                <w:rFonts w:ascii="Arial" w:eastAsia="Malgun Gothic" w:hAnsi="Arial" w:cs="Arial"/>
                <w:sz w:val="18"/>
                <w:szCs w:val="18"/>
              </w:rPr>
              <w:t>Tx</w:t>
            </w:r>
            <w:proofErr w:type="spellEnd"/>
            <w:r w:rsidRPr="00ED50A8">
              <w:rPr>
                <w:rFonts w:ascii="Arial" w:eastAsia="Malgun Gothic" w:hAnsi="Arial" w:cs="Arial"/>
                <w:sz w:val="18"/>
                <w:szCs w:val="18"/>
              </w:rPr>
              <w:t xml:space="preserve"> port switching pattern supported by the UE. The indicated UE antenna switching capability of ′</w:t>
            </w:r>
            <w:proofErr w:type="spellStart"/>
            <w:r w:rsidRPr="00ED50A8">
              <w:rPr>
                <w:rFonts w:ascii="Arial" w:eastAsia="Malgun Gothic" w:hAnsi="Arial" w:cs="Arial"/>
                <w:sz w:val="18"/>
                <w:szCs w:val="18"/>
              </w:rPr>
              <w:t>xTyR</w:t>
            </w:r>
            <w:proofErr w:type="spellEnd"/>
            <w:r w:rsidRPr="00ED50A8">
              <w:rPr>
                <w:rFonts w:ascii="Arial" w:eastAsia="Malgun Gothic" w:hAnsi="Arial" w:cs="Arial"/>
                <w:sz w:val="18"/>
                <w:szCs w:val="18"/>
              </w:rPr>
              <w:t>′ corresponds to a UE, capable of SRS transmission on ′x′ antenna ports over total of ′y′ antennas, where ′y′ corresponds to all or subset of UE receive antennas, where 2T4R is two pairs of antennas;</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txSwitchImpactToRx</w:t>
            </w:r>
            <w:proofErr w:type="spellEnd"/>
            <w:r w:rsidRPr="00ED50A8">
              <w:rPr>
                <w:rFonts w:ascii="Arial" w:eastAsia="Malgun Gothic" w:hAnsi="Arial" w:cs="Arial"/>
                <w:sz w:val="18"/>
                <w:szCs w:val="18"/>
              </w:rPr>
              <w:t xml:space="preserve"> indicates the entry number of the first-listed band with UL in the band combination that affects this DL;</w:t>
            </w:r>
          </w:p>
          <w:p w:rsidR="009035B4" w:rsidRPr="00ED50A8" w:rsidRDefault="009035B4" w:rsidP="009035B4">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txSwitchWithAnotherBand</w:t>
            </w:r>
            <w:proofErr w:type="spellEnd"/>
            <w:proofErr w:type="gramEnd"/>
            <w:r w:rsidRPr="00ED50A8">
              <w:rPr>
                <w:rFonts w:ascii="Arial" w:eastAsia="Malgun Gothic" w:hAnsi="Arial" w:cs="Arial"/>
                <w:sz w:val="18"/>
                <w:szCs w:val="18"/>
              </w:rPr>
              <w:t xml:space="preserve"> indicates the entry number of the first-listed band with UL in the band combination that switches together with this UL.</w:t>
            </w:r>
          </w:p>
          <w:p w:rsidR="009035B4" w:rsidRPr="00ED50A8" w:rsidRDefault="009035B4" w:rsidP="009035B4">
            <w:pPr>
              <w:keepNext/>
              <w:keepLines/>
              <w:spacing w:after="0"/>
              <w:rPr>
                <w:rFonts w:ascii="Arial" w:eastAsia="Malgun Gothic" w:hAnsi="Arial"/>
                <w:sz w:val="18"/>
                <w:lang w:eastAsia="zh-CN"/>
              </w:rPr>
            </w:pPr>
            <w:r w:rsidRPr="00ED50A8">
              <w:rPr>
                <w:rFonts w:ascii="Arial" w:eastAsia="Malgun Gothic" w:hAnsi="Arial"/>
                <w:sz w:val="18"/>
              </w:rPr>
              <w:t xml:space="preserve">For </w:t>
            </w:r>
            <w:proofErr w:type="spellStart"/>
            <w:r w:rsidRPr="00ED50A8">
              <w:rPr>
                <w:rFonts w:ascii="Arial" w:eastAsia="Malgun Gothic" w:hAnsi="Arial"/>
                <w:i/>
                <w:sz w:val="18"/>
              </w:rPr>
              <w:t>txSwitchImpactToRx</w:t>
            </w:r>
            <w:proofErr w:type="spellEnd"/>
            <w:r w:rsidRPr="00ED50A8">
              <w:rPr>
                <w:rFonts w:ascii="Arial" w:eastAsia="Malgun Gothic" w:hAnsi="Arial"/>
                <w:sz w:val="18"/>
              </w:rPr>
              <w:t xml:space="preserve"> and </w:t>
            </w:r>
            <w:proofErr w:type="spellStart"/>
            <w:r w:rsidRPr="00ED50A8">
              <w:rPr>
                <w:rFonts w:ascii="Arial" w:eastAsia="Malgun Gothic" w:hAnsi="Arial"/>
                <w:i/>
                <w:sz w:val="18"/>
              </w:rPr>
              <w:t>txSwitchWithAnotherBand</w:t>
            </w:r>
            <w:proofErr w:type="spellEnd"/>
            <w:r w:rsidRPr="00ED50A8">
              <w:rPr>
                <w:rFonts w:ascii="Arial" w:eastAsia="Malgun Gothic" w:hAnsi="Arial"/>
                <w:sz w:val="18"/>
              </w:rPr>
              <w:t>, value 1 means first entry, value 2 means second entry and so on. All DL and UL that switch together indicate the same entry number.</w:t>
            </w:r>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The UE is restricted not to include </w:t>
            </w:r>
            <w:proofErr w:type="spellStart"/>
            <w:r w:rsidRPr="00ED50A8">
              <w:rPr>
                <w:rFonts w:ascii="Arial" w:eastAsia="Malgun Gothic" w:hAnsi="Arial"/>
                <w:sz w:val="18"/>
              </w:rPr>
              <w:t>fallback</w:t>
            </w:r>
            <w:proofErr w:type="spellEnd"/>
            <w:r w:rsidRPr="00ED50A8">
              <w:rPr>
                <w:rFonts w:ascii="Arial" w:eastAsia="Malgun Gothic" w:hAnsi="Arial"/>
                <w:sz w:val="18"/>
              </w:rPr>
              <w:t xml:space="preserve"> band combinations for the purpose of indicating different SRS antenna switching capabilities.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supportedBandwidthCombinationSet</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lang w:eastAsia="en-GB"/>
              </w:rPr>
              <w:t>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bCs/>
                <w:iCs/>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2" w:name="_Toc5883512"/>
      <w:r w:rsidRPr="00ED50A8">
        <w:rPr>
          <w:rFonts w:ascii="Arial" w:eastAsia="Malgun Gothic" w:hAnsi="Arial"/>
          <w:sz w:val="24"/>
        </w:rPr>
        <w:lastRenderedPageBreak/>
        <w:t>4.2.7.2</w:t>
      </w:r>
      <w:r w:rsidRPr="00ED50A8">
        <w:rPr>
          <w:rFonts w:ascii="Arial" w:eastAsia="Malgun Gothic" w:hAnsi="Arial"/>
          <w:sz w:val="24"/>
        </w:rPr>
        <w:tab/>
      </w:r>
      <w:proofErr w:type="spellStart"/>
      <w:r w:rsidRPr="00ED50A8">
        <w:rPr>
          <w:rFonts w:ascii="Arial" w:eastAsia="Malgun Gothic" w:hAnsi="Arial"/>
          <w:i/>
          <w:sz w:val="24"/>
        </w:rPr>
        <w:t>BandNR</w:t>
      </w:r>
      <w:proofErr w:type="spellEnd"/>
      <w:r w:rsidRPr="00ED50A8">
        <w:rPr>
          <w:rFonts w:ascii="Arial" w:eastAsia="Malgun Gothic" w:hAnsi="Arial"/>
          <w:i/>
          <w:sz w:val="24"/>
        </w:rPr>
        <w:t xml:space="preserve"> parameters</w:t>
      </w:r>
      <w:bookmarkEnd w:id="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additionalActiveTCI-StatePDCCH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whether the UE supports one additional active TCI-State for control in addition to the supported number of active TCI-States for PDSCH. The UE can include this field only if </w:t>
            </w:r>
            <w:proofErr w:type="spellStart"/>
            <w:r w:rsidRPr="00ED50A8">
              <w:rPr>
                <w:rFonts w:ascii="Arial" w:eastAsia="Malgun Gothic" w:hAnsi="Arial" w:cs="Arial"/>
                <w:i/>
                <w:sz w:val="18"/>
                <w:szCs w:val="18"/>
              </w:rPr>
              <w:t>maxNumberActiveTCI-PerBWP</w:t>
            </w:r>
            <w:proofErr w:type="spellEnd"/>
            <w:r w:rsidRPr="00ED50A8">
              <w:rPr>
                <w:rFonts w:ascii="Arial" w:eastAsia="Malgun Gothic" w:hAnsi="Arial" w:cs="Arial"/>
                <w:sz w:val="18"/>
                <w:szCs w:val="18"/>
              </w:rPr>
              <w:t xml:space="preserve"> in </w:t>
            </w:r>
            <w:proofErr w:type="spellStart"/>
            <w:r w:rsidRPr="00ED50A8">
              <w:rPr>
                <w:rFonts w:ascii="Arial" w:eastAsia="Malgun Gothic" w:hAnsi="Arial" w:cs="Arial"/>
                <w:i/>
                <w:sz w:val="18"/>
                <w:szCs w:val="18"/>
              </w:rPr>
              <w:t>tci-StatePDSCH</w:t>
            </w:r>
            <w:proofErr w:type="spellEnd"/>
            <w:r w:rsidRPr="00ED50A8">
              <w:rPr>
                <w:rFonts w:ascii="Arial" w:eastAsia="Malgun Gothic" w:hAnsi="Arial" w:cs="Arial"/>
                <w:sz w:val="18"/>
                <w:szCs w:val="18"/>
              </w:rPr>
              <w:t xml:space="preserve"> is set to 1. Otherwise, the UE does not include this field.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aperiodicBeamReport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aperiodic 'CRI/RSRP' or 'SSBRI/RSRP' reporting on PUSCH.</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aperiodicTRS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DCI triggering aperiodic TRS associated with periodic TRS.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bandNR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NR frequency band by NR frequency band number, as specified in TS 38.101-1 [2] and TS 38.101-2 [3].</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beamCorrespondenceWithoutUL-BeamSweeping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FR2 beam correspondence as specified in </w:t>
            </w:r>
            <w:r w:rsidRPr="00ED50A8">
              <w:rPr>
                <w:rFonts w:ascii="Arial" w:eastAsia="Malgun Gothic" w:hAnsi="Arial" w:cs="Arial"/>
                <w:sz w:val="18"/>
                <w:szCs w:val="18"/>
              </w:rPr>
              <w:t xml:space="preserve">TS38.101-2 [3], </w:t>
            </w:r>
            <w:proofErr w:type="spellStart"/>
            <w:r w:rsidRPr="00ED50A8">
              <w:rPr>
                <w:rFonts w:ascii="Arial" w:eastAsia="Malgun Gothic" w:hAnsi="Arial"/>
                <w:sz w:val="18"/>
              </w:rPr>
              <w:t>subclause</w:t>
            </w:r>
            <w:proofErr w:type="spellEnd"/>
            <w:r w:rsidRPr="00ED50A8">
              <w:rPr>
                <w:rFonts w:ascii="Arial" w:eastAsia="Malgun Gothic" w:hAnsi="Arial"/>
                <w:sz w:val="18"/>
              </w:rPr>
              <w:t xml:space="preserve"> 6.6. The UE that fulfils the beam correspondence requirement without the uplink beam sweeping (as specified </w:t>
            </w:r>
            <w:r w:rsidRPr="00ED50A8">
              <w:rPr>
                <w:rFonts w:ascii="Arial" w:eastAsia="Malgun Gothic" w:hAnsi="Arial" w:cs="Arial"/>
                <w:sz w:val="18"/>
                <w:szCs w:val="18"/>
              </w:rPr>
              <w:t xml:space="preserve">inTS38.101-2 [3], </w:t>
            </w:r>
            <w:proofErr w:type="spellStart"/>
            <w:r w:rsidRPr="00ED50A8">
              <w:rPr>
                <w:rFonts w:ascii="Arial" w:eastAsia="Malgun Gothic" w:hAnsi="Arial" w:cs="Arial"/>
                <w:sz w:val="18"/>
                <w:szCs w:val="18"/>
              </w:rPr>
              <w:t>subclause</w:t>
            </w:r>
            <w:proofErr w:type="spellEnd"/>
            <w:r w:rsidRPr="00ED50A8">
              <w:rPr>
                <w:rFonts w:ascii="Arial" w:eastAsia="Malgun Gothic" w:hAnsi="Arial" w:cs="Arial"/>
                <w:sz w:val="18"/>
                <w:szCs w:val="18"/>
              </w:rPr>
              <w:t xml:space="preserve"> 6.6) </w:t>
            </w:r>
            <w:r w:rsidRPr="00ED50A8">
              <w:rPr>
                <w:rFonts w:ascii="Arial" w:eastAsia="Malgun Gothic" w:hAnsi="Arial"/>
                <w:sz w:val="18"/>
              </w:rPr>
              <w:t xml:space="preserve">shall set the bit to 1. The UE that fulfils the beam correspondence requirement with the uplink beam sweeping (as specified </w:t>
            </w:r>
            <w:r w:rsidRPr="00ED50A8">
              <w:rPr>
                <w:rFonts w:ascii="Arial" w:eastAsia="Malgun Gothic" w:hAnsi="Arial" w:cs="Arial"/>
                <w:sz w:val="18"/>
                <w:szCs w:val="18"/>
              </w:rPr>
              <w:t xml:space="preserve">inTS38.101-2 [3], </w:t>
            </w:r>
            <w:proofErr w:type="spellStart"/>
            <w:r w:rsidRPr="00ED50A8">
              <w:rPr>
                <w:rFonts w:ascii="Arial" w:eastAsia="Malgun Gothic" w:hAnsi="Arial" w:cs="Arial"/>
                <w:sz w:val="18"/>
                <w:szCs w:val="18"/>
              </w:rPr>
              <w:t>subclause</w:t>
            </w:r>
            <w:proofErr w:type="spellEnd"/>
            <w:r w:rsidRPr="00ED50A8">
              <w:rPr>
                <w:rFonts w:ascii="Arial" w:eastAsia="Malgun Gothic" w:hAnsi="Arial" w:cs="Arial"/>
                <w:sz w:val="18"/>
                <w:szCs w:val="18"/>
              </w:rPr>
              <w:t xml:space="preserve"> 6.6) </w:t>
            </w:r>
            <w:r w:rsidRPr="00ED50A8">
              <w:rPr>
                <w:rFonts w:ascii="Arial" w:eastAsia="Malgun Gothic" w:hAnsi="Arial"/>
                <w:sz w:val="18"/>
              </w:rPr>
              <w:t>shall set the bit to 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beamCorrespondenceCA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configured with CA supports the same beam correspondence across all CCs as defined in &lt;TBD RAN4 &gt;.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beamManagementSSB</w:t>
            </w:r>
            <w:proofErr w:type="spellEnd"/>
            <w:r w:rsidRPr="00ED50A8">
              <w:rPr>
                <w:rFonts w:ascii="Arial" w:eastAsia="Malgun Gothic" w:hAnsi="Arial"/>
                <w:b/>
                <w:i/>
                <w:sz w:val="18"/>
              </w:rPr>
              <w:t>-CSI-RS</w:t>
            </w:r>
          </w:p>
          <w:p w:rsidR="00ED50A8" w:rsidRPr="00ED50A8" w:rsidRDefault="00ED50A8" w:rsidP="00ED50A8">
            <w:pPr>
              <w:keepNext/>
              <w:keepLines/>
              <w:spacing w:after="0"/>
              <w:rPr>
                <w:rFonts w:ascii="Arial" w:eastAsia="MS PGothic" w:hAnsi="Arial"/>
                <w:sz w:val="18"/>
              </w:rPr>
            </w:pPr>
            <w:r w:rsidRPr="00ED50A8">
              <w:rPr>
                <w:rFonts w:ascii="Arial" w:eastAsia="MS PGothic" w:hAnsi="Arial"/>
                <w:sz w:val="18"/>
              </w:rPr>
              <w:t>Defines support of SS/PBCH and CSI-RS based RSRP measurements. The capability comprises signalling of</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maxNumberSSB</w:t>
            </w:r>
            <w:proofErr w:type="spellEnd"/>
            <w:r w:rsidRPr="00ED50A8">
              <w:rPr>
                <w:rFonts w:ascii="Arial" w:eastAsia="Malgun Gothic" w:hAnsi="Arial" w:cs="Arial"/>
                <w:i/>
                <w:sz w:val="18"/>
                <w:szCs w:val="18"/>
              </w:rPr>
              <w:t>-CSI-RS-</w:t>
            </w:r>
            <w:proofErr w:type="spellStart"/>
            <w:r w:rsidRPr="00ED50A8">
              <w:rPr>
                <w:rFonts w:ascii="Arial" w:eastAsia="Malgun Gothic" w:hAnsi="Arial" w:cs="Arial"/>
                <w:i/>
                <w:sz w:val="18"/>
                <w:szCs w:val="18"/>
              </w:rPr>
              <w:t>ResourceOneTx</w:t>
            </w:r>
            <w:proofErr w:type="spellEnd"/>
            <w:r w:rsidRPr="00ED50A8">
              <w:rPr>
                <w:rFonts w:ascii="Arial" w:eastAsia="Malgun Gothic" w:hAnsi="Arial" w:cs="Arial"/>
                <w:sz w:val="18"/>
                <w:szCs w:val="18"/>
              </w:rPr>
              <w:t xml:space="preserve"> indicates maximum total number of configured one port NZP CSI-RS resources and SS/PBCH blocks that are supported by the UE for 'CRI/RSRP' and 'SSBRI/RSRP' reporting within a slot and across all serving cells. Support of n8 is mandatory.</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maxNumberCSI</w:t>
            </w:r>
            <w:proofErr w:type="spellEnd"/>
            <w:r w:rsidRPr="00ED50A8">
              <w:rPr>
                <w:rFonts w:ascii="Arial" w:eastAsia="Malgun Gothic" w:hAnsi="Arial" w:cs="Arial"/>
                <w:i/>
                <w:sz w:val="18"/>
                <w:szCs w:val="18"/>
              </w:rPr>
              <w:t>-RS-Resource</w:t>
            </w:r>
            <w:r w:rsidRPr="00ED50A8">
              <w:rPr>
                <w:rFonts w:ascii="Arial" w:eastAsia="Malgun Gothic" w:hAnsi="Arial" w:cs="Arial"/>
                <w:sz w:val="18"/>
                <w:szCs w:val="18"/>
              </w:rPr>
              <w:t xml:space="preserve"> indicates maximum total number of configured NZP-CSI-RS resources that are supported by the UE for 'CRI/RSRP' reporting across all serving cells. It is mandated to report at least n8 for FR1.</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maxNumberCSI</w:t>
            </w:r>
            <w:proofErr w:type="spellEnd"/>
            <w:r w:rsidRPr="00ED50A8">
              <w:rPr>
                <w:rFonts w:ascii="Arial" w:eastAsia="Malgun Gothic" w:hAnsi="Arial" w:cs="Arial"/>
                <w:i/>
                <w:sz w:val="18"/>
                <w:szCs w:val="18"/>
              </w:rPr>
              <w:t>-RS-</w:t>
            </w:r>
            <w:proofErr w:type="spellStart"/>
            <w:r w:rsidRPr="00ED50A8">
              <w:rPr>
                <w:rFonts w:ascii="Arial" w:eastAsia="Malgun Gothic" w:hAnsi="Arial" w:cs="Arial"/>
                <w:i/>
                <w:sz w:val="18"/>
                <w:szCs w:val="18"/>
              </w:rPr>
              <w:t>ResourceTwoTx</w:t>
            </w:r>
            <w:proofErr w:type="spellEnd"/>
            <w:r w:rsidRPr="00ED50A8">
              <w:rPr>
                <w:rFonts w:ascii="Arial" w:eastAsia="Malgun Gothic" w:hAnsi="Arial" w:cs="Arial"/>
                <w:sz w:val="18"/>
                <w:szCs w:val="18"/>
              </w:rPr>
              <w:t xml:space="preserve"> indicates maximum total number of two ports NZP CSI-RS resources that are supported by the UE for 'CRI/RSRP' reporting within a slot and across all serving cells.</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supportedCSI</w:t>
            </w:r>
            <w:proofErr w:type="spellEnd"/>
            <w:r w:rsidRPr="00ED50A8">
              <w:rPr>
                <w:rFonts w:ascii="Arial" w:eastAsia="Malgun Gothic" w:hAnsi="Arial" w:cs="Arial"/>
                <w:i/>
                <w:sz w:val="18"/>
                <w:szCs w:val="18"/>
              </w:rPr>
              <w:t>-RS-Density</w:t>
            </w:r>
            <w:r w:rsidRPr="00ED50A8">
              <w:rPr>
                <w:rFonts w:ascii="Arial" w:eastAsia="Malgun Gothic" w:hAnsi="Arial" w:cs="Arial"/>
                <w:sz w:val="18"/>
                <w:szCs w:val="18"/>
              </w:rPr>
              <w:t xml:space="preserve"> indicates density of one RE per PRB for one port NZP CSI-RS resource for RSRP reporting, if supported. At least density of CSI-RS = 3 or both 1 and 3 is mandatory.</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proofErr w:type="gramStart"/>
            <w:r w:rsidRPr="00ED50A8">
              <w:rPr>
                <w:rFonts w:ascii="Arial" w:eastAsia="Malgun Gothic" w:hAnsi="Arial" w:cs="Arial"/>
                <w:i/>
                <w:sz w:val="18"/>
                <w:szCs w:val="18"/>
              </w:rPr>
              <w:t>maxNumberAperiodicCSI</w:t>
            </w:r>
            <w:proofErr w:type="spellEnd"/>
            <w:r w:rsidRPr="00ED50A8">
              <w:rPr>
                <w:rFonts w:ascii="Arial" w:eastAsia="Malgun Gothic" w:hAnsi="Arial" w:cs="Arial"/>
                <w:i/>
                <w:sz w:val="18"/>
                <w:szCs w:val="18"/>
              </w:rPr>
              <w:t>-RS-Resource</w:t>
            </w:r>
            <w:proofErr w:type="gramEnd"/>
            <w:r w:rsidRPr="00ED50A8">
              <w:rPr>
                <w:rFonts w:ascii="Arial" w:eastAsia="Malgun Gothic" w:hAnsi="Arial" w:cs="Arial"/>
                <w:sz w:val="18"/>
                <w:szCs w:val="18"/>
              </w:rPr>
              <w:t xml:space="preserve"> indicates maximum number of configured aperiodic CSI-RS resources across all CCs. For FR1 and FR2, the UE is mandated to report at least n4.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beamReportTiming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the number of OFDM symbols between the last symbol of SSB/CSI-RS and the first symbol of the transmission channel containing beam report. The UE includes this field for each supported sub-carrier spacing.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beamSwitchTiming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Band</w:t>
            </w:r>
          </w:p>
        </w:tc>
        <w:tc>
          <w:tcPr>
            <w:tcW w:w="567" w:type="dxa"/>
          </w:tcPr>
          <w:p w:rsidR="00ED50A8" w:rsidRPr="00ED50A8" w:rsidDel="005074D2"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bwp-DiffNumerology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BWP adaptation up to 4 BWPs with the different numerologies, via DCI and timer. For the UE capable of this feature, the bandwidth of a UE-specific RRC configured BWP includes the bandwidth of the CORESET#0 (if CORESET#0 is present) and SSB for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(if configured). For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(s), the bandwidth of the UE-specific RRC configured BWP includes SSB, if there is SSB on </w:t>
            </w:r>
            <w:proofErr w:type="spellStart"/>
            <w:r w:rsidRPr="00ED50A8">
              <w:rPr>
                <w:rFonts w:ascii="Arial" w:eastAsia="Malgun Gothic" w:hAnsi="Arial"/>
                <w:sz w:val="18"/>
              </w:rPr>
              <w:t>SCell</w:t>
            </w:r>
            <w:proofErr w:type="spellEnd"/>
            <w:r w:rsidRPr="00ED50A8">
              <w:rPr>
                <w:rFonts w:ascii="Arial" w:eastAsia="Malgun Gothic" w:hAnsi="Arial"/>
                <w:sz w:val="18"/>
              </w:rPr>
              <w: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bwp-SameNumerology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type A/B BWP adaptation (up to 2/4 BWPs) with the same numerology, via DCI and timer. For the UE capable of this feature, the bandwidth of a UE-specific RRC configured BWP includes the bandwidth of the CORESET#0 (if CORESET#0 is present) and SSB for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(if configured). For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(s), the bandwidth of the UE-specific RRC configured BWP includes SSB, if there is SSB on </w:t>
            </w:r>
            <w:proofErr w:type="spellStart"/>
            <w:r w:rsidRPr="00ED50A8">
              <w:rPr>
                <w:rFonts w:ascii="Arial" w:eastAsia="Malgun Gothic" w:hAnsi="Arial"/>
                <w:sz w:val="18"/>
              </w:rPr>
              <w:t>SCell</w:t>
            </w:r>
            <w:proofErr w:type="spellEnd"/>
            <w:r w:rsidRPr="00ED50A8">
              <w:rPr>
                <w:rFonts w:ascii="Arial" w:eastAsia="Malgun Gothic" w:hAnsi="Arial"/>
                <w:sz w:val="18"/>
              </w:rPr>
              <w: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bwp-WithoutRestriction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support of BWP operation without bandwidth restriction. The Bandwidth restriction in terms of BWP for </w:t>
            </w:r>
            <w:proofErr w:type="spellStart"/>
            <w:r w:rsidRPr="00ED50A8">
              <w:rPr>
                <w:rFonts w:ascii="Arial" w:eastAsia="Malgun Gothic" w:hAnsi="Arial" w:cs="Arial"/>
                <w:sz w:val="18"/>
                <w:szCs w:val="18"/>
              </w:rPr>
              <w:t>PCell</w:t>
            </w:r>
            <w:proofErr w:type="spellEnd"/>
            <w:r w:rsidRPr="00ED50A8">
              <w:rPr>
                <w:rFonts w:ascii="Arial" w:eastAsia="Malgun Gothic" w:hAnsi="Arial" w:cs="Arial"/>
                <w:sz w:val="18"/>
                <w:szCs w:val="18"/>
              </w:rPr>
              <w:t xml:space="preserve"> and </w:t>
            </w:r>
            <w:proofErr w:type="spellStart"/>
            <w:r w:rsidRPr="00ED50A8">
              <w:rPr>
                <w:rFonts w:ascii="Arial" w:eastAsia="Malgun Gothic" w:hAnsi="Arial" w:cs="Arial"/>
                <w:sz w:val="18"/>
                <w:szCs w:val="18"/>
              </w:rPr>
              <w:t>PSCell</w:t>
            </w:r>
            <w:proofErr w:type="spellEnd"/>
            <w:r w:rsidRPr="00ED50A8">
              <w:rPr>
                <w:rFonts w:ascii="Arial" w:eastAsia="Malgun Gothic" w:hAnsi="Arial" w:cs="Arial"/>
                <w:sz w:val="18"/>
                <w:szCs w:val="18"/>
              </w:rPr>
              <w:t xml:space="preserve"> means that the bandwidth of a UE-specific RRC configured BWP may not include the bandwidth of initial DL BWP and SSB. For </w:t>
            </w:r>
            <w:proofErr w:type="spellStart"/>
            <w:r w:rsidRPr="00ED50A8">
              <w:rPr>
                <w:rFonts w:ascii="Arial" w:eastAsia="Malgun Gothic" w:hAnsi="Arial" w:cs="Arial"/>
                <w:sz w:val="18"/>
                <w:szCs w:val="18"/>
              </w:rPr>
              <w:t>SCell</w:t>
            </w:r>
            <w:proofErr w:type="spellEnd"/>
            <w:r w:rsidRPr="00ED50A8">
              <w:rPr>
                <w:rFonts w:ascii="Arial" w:eastAsia="Malgun Gothic" w:hAnsi="Arial" w:cs="Arial"/>
                <w:sz w:val="18"/>
                <w:szCs w:val="18"/>
              </w:rPr>
              <w:t>(s), it means that the bandwidth of BWP may not include SSB.</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channelBWs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Indicates for each subcarrier spacing whether the UE supports channel bandwidths lower than the maximum channel bandwidth as defined in clause 5.3.5 of TS 38.101-1 [2] and TS 38.101-2 [3]. If this parameter is not included, the UE supports all channel bandwidths. For FR1, the bits starting from the leading / leftmost bit indicate 5, 10, 15, 20, 25, 30, 40, 50, 60 and 80MHz. For FR2, the bits starting from the leading / leftmost bit indicate 50, 100 and 200MHz. </w:t>
            </w:r>
            <w:r w:rsidRPr="00ED50A8">
              <w:rPr>
                <w:rFonts w:ascii="Arial" w:eastAsia="Malgun Gothic" w:hAnsi="Arial" w:cs="Arial"/>
                <w:sz w:val="18"/>
                <w:szCs w:val="18"/>
              </w:rPr>
              <w:t>The third / rightmost bit (for 200M) shall be set to 1</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channelBWs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for each subcarrier spacing whether the UE supports channel bandwidths lower than the maximum channel bandwidth as defined in clause 5.3.5 of TS 38.101-1 [2] and TS 38.101-2 [3]. If this parameter is not included, the UE supports all channel bandwidths.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For FR1, the bits starting from the leading / leftmost bit indicate 5, 10, 15, 20, 25, 30, 40, 50, 60 and 80MHz.</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For FR2, the bits starting from the leading / leftmost bit indicate 50, 100 and 200MHz. </w:t>
            </w:r>
            <w:r w:rsidRPr="00ED50A8">
              <w:rPr>
                <w:rFonts w:ascii="Arial" w:eastAsia="Malgun Gothic" w:hAnsi="Arial" w:cs="Arial"/>
                <w:sz w:val="18"/>
                <w:szCs w:val="18"/>
              </w:rPr>
              <w:t>The third / rightmost bit (for 200M) shall be set to 1</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codebookParameters</w:t>
            </w:r>
            <w:proofErr w:type="spellEnd"/>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Indicates the codebooks and the corresponding parameters supported by the UE.</w:t>
            </w:r>
          </w:p>
          <w:p w:rsidR="00ED50A8" w:rsidRPr="00ED50A8" w:rsidRDefault="00ED50A8" w:rsidP="00ED50A8">
            <w:pPr>
              <w:keepNext/>
              <w:keepLines/>
              <w:spacing w:after="0"/>
              <w:rPr>
                <w:rFonts w:ascii="Arial" w:eastAsia="Malgun Gothic" w:hAnsi="Arial"/>
                <w:sz w:val="18"/>
                <w:lang w:eastAsia="ja-JP"/>
              </w:rPr>
            </w:pP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type I single panel codebook (type1 </w:t>
            </w:r>
            <w:proofErr w:type="spellStart"/>
            <w:r w:rsidRPr="00ED50A8">
              <w:rPr>
                <w:rFonts w:ascii="Arial" w:eastAsia="Malgun Gothic" w:hAnsi="Arial"/>
                <w:sz w:val="18"/>
                <w:lang w:eastAsia="ja-JP"/>
              </w:rPr>
              <w:t>singlePanel</w:t>
            </w:r>
            <w:proofErr w:type="spellEnd"/>
            <w:r w:rsidRPr="00ED50A8">
              <w:rPr>
                <w:rFonts w:ascii="Arial" w:eastAsia="Malgun Gothic" w:hAnsi="Arial"/>
                <w:sz w:val="18"/>
                <w:lang w:eastAsia="ja-JP"/>
              </w:rPr>
              <w:t>) supported by the UE, which is mandatory: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r w:rsidRPr="00ED50A8">
              <w:rPr>
                <w:rFonts w:ascii="Arial" w:eastAsia="Malgun Gothic" w:hAnsi="Arial" w:cs="Arial"/>
                <w:i/>
                <w:sz w:val="18"/>
                <w:szCs w:val="18"/>
                <w:lang w:eastAsia="ja-JP"/>
              </w:rPr>
              <w:t>modes</w:t>
            </w:r>
            <w:r w:rsidRPr="00ED50A8">
              <w:rPr>
                <w:rFonts w:ascii="Arial" w:eastAsia="Malgun Gothic" w:hAnsi="Arial" w:cs="Arial"/>
                <w:sz w:val="18"/>
                <w:szCs w:val="18"/>
                <w:lang w:eastAsia="ja-JP"/>
              </w:rPr>
              <w:t xml:space="preserve"> indicates supported codebook modes (mode 1, both mode 1 and mode 2);</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PerResourceSet</w:t>
            </w:r>
            <w:proofErr w:type="spellEnd"/>
            <w:proofErr w:type="gramEnd"/>
            <w:r w:rsidRPr="00ED50A8">
              <w:rPr>
                <w:rFonts w:ascii="Arial" w:eastAsia="Malgun Gothic" w:hAnsi="Arial" w:cs="Arial"/>
                <w:sz w:val="18"/>
                <w:szCs w:val="18"/>
                <w:lang w:eastAsia="ja-JP"/>
              </w:rPr>
              <w:t xml:space="preserve"> indicates the maximum number of CSI-RS resource in a resource set.</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type I multi-panel codebook (type1 </w:t>
            </w:r>
            <w:proofErr w:type="spellStart"/>
            <w:r w:rsidRPr="00ED50A8">
              <w:rPr>
                <w:rFonts w:ascii="Arial" w:eastAsia="Malgun Gothic" w:hAnsi="Arial"/>
                <w:sz w:val="18"/>
                <w:lang w:eastAsia="ja-JP"/>
              </w:rPr>
              <w:t>multiPanel</w:t>
            </w:r>
            <w:proofErr w:type="spellEnd"/>
            <w:r w:rsidRPr="00ED50A8">
              <w:rPr>
                <w:rFonts w:ascii="Arial" w:eastAsia="Malgun Gothic" w:hAnsi="Arial"/>
                <w:sz w:val="18"/>
                <w:lang w:eastAsia="ja-JP"/>
              </w:rPr>
              <w:t>)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r w:rsidRPr="00ED50A8">
              <w:rPr>
                <w:rFonts w:ascii="Arial" w:eastAsia="Malgun Gothic" w:hAnsi="Arial" w:cs="Arial"/>
                <w:i/>
                <w:sz w:val="18"/>
                <w:szCs w:val="18"/>
                <w:lang w:eastAsia="ja-JP"/>
              </w:rPr>
              <w:t>modes</w:t>
            </w:r>
            <w:r w:rsidRPr="00ED50A8">
              <w:rPr>
                <w:rFonts w:ascii="Arial" w:eastAsia="Malgun Gothic" w:hAnsi="Arial" w:cs="Arial"/>
                <w:sz w:val="18"/>
                <w:szCs w:val="18"/>
                <w:lang w:eastAsia="ja-JP"/>
              </w:rPr>
              <w:t xml:space="preserve"> indicates supported codebook modes (mode 1, mode 2, or both mode 1 and mode 2);</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PerResourceSet</w:t>
            </w:r>
            <w:proofErr w:type="spellEnd"/>
            <w:r w:rsidRPr="00ED50A8">
              <w:rPr>
                <w:rFonts w:ascii="Arial" w:eastAsia="Malgun Gothic" w:hAnsi="Arial" w:cs="Arial"/>
                <w:sz w:val="18"/>
                <w:szCs w:val="18"/>
                <w:lang w:eastAsia="ja-JP"/>
              </w:rPr>
              <w:t xml:space="preserve"> indicates the maximum number of CSI-RS resource in a resource set;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nrofPanels</w:t>
            </w:r>
            <w:proofErr w:type="spellEnd"/>
            <w:proofErr w:type="gramEnd"/>
            <w:r w:rsidRPr="00ED50A8">
              <w:rPr>
                <w:rFonts w:ascii="Arial" w:eastAsia="Malgun Gothic" w:hAnsi="Arial" w:cs="Arial"/>
                <w:sz w:val="18"/>
                <w:szCs w:val="18"/>
                <w:lang w:eastAsia="ja-JP"/>
              </w:rPr>
              <w:t xml:space="preserve"> indicates supported number of panels.</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Parameters for type II codebook (type2)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parameterLx</w:t>
            </w:r>
            <w:proofErr w:type="spellEnd"/>
            <w:r w:rsidRPr="00ED50A8">
              <w:rPr>
                <w:rFonts w:ascii="Arial" w:eastAsia="Malgun Gothic" w:hAnsi="Arial" w:cs="Arial"/>
                <w:sz w:val="18"/>
                <w:szCs w:val="18"/>
                <w:lang w:eastAsia="ja-JP"/>
              </w:rPr>
              <w:t xml:space="preserve"> indicates the parameter "Lx" in codebook generation where x is an index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indicated by </w:t>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amplitudeScalingType</w:t>
            </w:r>
            <w:proofErr w:type="spellEnd"/>
            <w:r w:rsidRPr="00ED50A8">
              <w:rPr>
                <w:rFonts w:ascii="Arial" w:eastAsia="Malgun Gothic" w:hAnsi="Arial" w:cs="Arial"/>
                <w:sz w:val="18"/>
                <w:szCs w:val="18"/>
                <w:lang w:eastAsia="ja-JP"/>
              </w:rPr>
              <w:t xml:space="preserve"> indicates the amplitude scaling type supported by the UE (wideband or both wideband and sub-band);</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amplitudeSubsetRestriction</w:t>
            </w:r>
            <w:proofErr w:type="spellEnd"/>
            <w:proofErr w:type="gramEnd"/>
            <w:r w:rsidRPr="00ED50A8">
              <w:rPr>
                <w:rFonts w:ascii="Arial" w:eastAsia="Malgun Gothic" w:hAnsi="Arial" w:cs="Arial"/>
                <w:sz w:val="18"/>
                <w:szCs w:val="18"/>
                <w:lang w:eastAsia="ja-JP"/>
              </w:rPr>
              <w:t xml:space="preserve"> indicates whether amplitude subset restriction is supported for the UE.</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Parameters for type II codebook with port selection (type2-PortSelection) supported by the UE, which is optional:</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r w:rsidRPr="00ED50A8">
              <w:rPr>
                <w:rFonts w:ascii="Arial" w:eastAsia="Malgun Gothic" w:hAnsi="Arial" w:cs="Arial"/>
                <w:sz w:val="18"/>
                <w:szCs w:val="18"/>
                <w:lang w:eastAsia="ja-JP"/>
              </w:rPr>
              <w:t>;</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parameterLx</w:t>
            </w:r>
            <w:proofErr w:type="spellEnd"/>
            <w:r w:rsidRPr="00ED50A8">
              <w:rPr>
                <w:rFonts w:ascii="Arial" w:eastAsia="Malgun Gothic" w:hAnsi="Arial" w:cs="Arial"/>
                <w:sz w:val="18"/>
                <w:szCs w:val="18"/>
                <w:lang w:eastAsia="ja-JP"/>
              </w:rPr>
              <w:t xml:space="preserve"> indicates the parameter "Lx" in codebook generation where x is an index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indicated by </w:t>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amplitudeScalingType</w:t>
            </w:r>
            <w:proofErr w:type="spellEnd"/>
            <w:proofErr w:type="gramEnd"/>
            <w:r w:rsidRPr="00ED50A8">
              <w:rPr>
                <w:rFonts w:ascii="Arial" w:eastAsia="Malgun Gothic" w:hAnsi="Arial" w:cs="Arial"/>
                <w:sz w:val="18"/>
                <w:szCs w:val="18"/>
                <w:lang w:eastAsia="ja-JP"/>
              </w:rPr>
              <w:t xml:space="preserve"> indicates the amplitude scaling type supported by the UE (wideband or both wideband and sub-band).</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the calculation of the </w:t>
            </w:r>
            <w:proofErr w:type="spellStart"/>
            <w:r w:rsidRPr="00ED50A8">
              <w:rPr>
                <w:rFonts w:ascii="Arial" w:eastAsia="Malgun Gothic" w:hAnsi="Arial"/>
                <w:sz w:val="18"/>
                <w:lang w:eastAsia="ja-JP"/>
              </w:rPr>
              <w:t>precoder</w:t>
            </w:r>
            <w:proofErr w:type="spellEnd"/>
            <w:r w:rsidRPr="00ED50A8">
              <w:rPr>
                <w:rFonts w:ascii="Arial" w:eastAsia="Malgun Gothic" w:hAnsi="Arial"/>
                <w:sz w:val="18"/>
                <w:lang w:eastAsia="ja-JP"/>
              </w:rPr>
              <w:t xml:space="preserve"> for SRS transmission based on channel measurements using associated NZP CSI-RS resource (</w:t>
            </w:r>
            <w:proofErr w:type="spellStart"/>
            <w:r w:rsidRPr="00ED50A8">
              <w:rPr>
                <w:rFonts w:ascii="Arial" w:eastAsia="Malgun Gothic" w:hAnsi="Arial"/>
                <w:sz w:val="18"/>
                <w:lang w:eastAsia="ja-JP"/>
              </w:rPr>
              <w:t>srs</w:t>
            </w:r>
            <w:proofErr w:type="spellEnd"/>
            <w:r w:rsidRPr="00ED50A8">
              <w:rPr>
                <w:rFonts w:ascii="Arial" w:eastAsia="Malgun Gothic" w:hAnsi="Arial"/>
                <w:sz w:val="18"/>
                <w:lang w:eastAsia="ja-JP"/>
              </w:rPr>
              <w:t>-</w:t>
            </w:r>
            <w:proofErr w:type="spellStart"/>
            <w:r w:rsidRPr="00ED50A8">
              <w:rPr>
                <w:rFonts w:ascii="Arial" w:eastAsia="Malgun Gothic" w:hAnsi="Arial"/>
                <w:sz w:val="18"/>
                <w:lang w:eastAsia="ja-JP"/>
              </w:rPr>
              <w:t>AssocCSI</w:t>
            </w:r>
            <w:proofErr w:type="spellEnd"/>
            <w:r w:rsidRPr="00ED50A8">
              <w:rPr>
                <w:rFonts w:ascii="Arial" w:eastAsia="Malgun Gothic" w:hAnsi="Arial"/>
                <w:sz w:val="18"/>
                <w:lang w:eastAsia="ja-JP"/>
              </w:rPr>
              <w:t>-RS) as described in clause 6.1.1.2 of TS 38.214 [12]. UE supporting this feature shall also indicate support of non-codebook based PUSCH transmission.</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supportedCSI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ResourceList</w:t>
            </w:r>
            <w:proofErr w:type="spellEnd"/>
            <w:proofErr w:type="gramEnd"/>
            <w:r w:rsidRPr="00ED50A8">
              <w:rPr>
                <w:rFonts w:ascii="Arial" w:eastAsia="Malgun Gothic" w:hAnsi="Arial" w:cs="Arial"/>
                <w:sz w:val="18"/>
                <w:szCs w:val="18"/>
                <w:lang w:eastAsia="ja-JP"/>
              </w:rPr>
              <w:t>.</w:t>
            </w:r>
          </w:p>
          <w:p w:rsidR="00ED50A8" w:rsidRPr="00ED50A8" w:rsidRDefault="00ED50A8" w:rsidP="00ED50A8">
            <w:pPr>
              <w:keepNext/>
              <w:keepLines/>
              <w:spacing w:after="0"/>
              <w:rPr>
                <w:rFonts w:ascii="Arial" w:eastAsia="Malgun Gothic" w:hAnsi="Arial"/>
                <w:sz w:val="18"/>
                <w:lang w:eastAsia="ja-JP"/>
              </w:rPr>
            </w:pPr>
            <w:proofErr w:type="spellStart"/>
            <w:r w:rsidRPr="00ED50A8">
              <w:rPr>
                <w:rFonts w:ascii="Arial" w:eastAsia="Malgun Gothic" w:hAnsi="Arial"/>
                <w:i/>
                <w:sz w:val="18"/>
                <w:lang w:eastAsia="ja-JP"/>
              </w:rPr>
              <w:t>supportedCSI</w:t>
            </w:r>
            <w:proofErr w:type="spellEnd"/>
            <w:r w:rsidRPr="00ED50A8">
              <w:rPr>
                <w:rFonts w:ascii="Arial" w:eastAsia="Malgun Gothic" w:hAnsi="Arial"/>
                <w:i/>
                <w:sz w:val="18"/>
                <w:lang w:eastAsia="ja-JP"/>
              </w:rPr>
              <w:t>-RS-</w:t>
            </w:r>
            <w:proofErr w:type="spellStart"/>
            <w:r w:rsidRPr="00ED50A8">
              <w:rPr>
                <w:rFonts w:ascii="Arial" w:eastAsia="Malgun Gothic" w:hAnsi="Arial"/>
                <w:i/>
                <w:sz w:val="18"/>
                <w:lang w:eastAsia="ja-JP"/>
              </w:rPr>
              <w:t>ResourceList</w:t>
            </w:r>
            <w:proofErr w:type="spellEnd"/>
            <w:r w:rsidRPr="00ED50A8">
              <w:rPr>
                <w:rFonts w:ascii="Arial" w:eastAsia="Malgun Gothic" w:hAnsi="Arial"/>
                <w:sz w:val="18"/>
                <w:lang w:eastAsia="ja-JP"/>
              </w:rPr>
              <w:t xml:space="preserve"> includes list of the following parameters:</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 a resource across all CCs simultaneously;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maxNumberResourcesPerBand</w:t>
            </w:r>
            <w:proofErr w:type="spellEnd"/>
            <w:r w:rsidRPr="00ED50A8">
              <w:rPr>
                <w:rFonts w:ascii="Arial" w:eastAsia="Malgun Gothic" w:hAnsi="Arial" w:cs="Arial"/>
                <w:sz w:val="18"/>
                <w:szCs w:val="18"/>
                <w:lang w:eastAsia="ja-JP"/>
              </w:rPr>
              <w:t xml:space="preserve"> indicates the maximum number of resources across all CCs within a band simultaneously;</w:t>
            </w:r>
          </w:p>
          <w:p w:rsidR="00ED50A8" w:rsidRPr="00ED50A8" w:rsidRDefault="00ED50A8" w:rsidP="00ED50A8">
            <w:pPr>
              <w:spacing w:after="0"/>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totalNumberTxPortsPerBand</w:t>
            </w:r>
            <w:proofErr w:type="spellEnd"/>
            <w:proofErr w:type="gramEnd"/>
            <w:r w:rsidRPr="00ED50A8">
              <w:rPr>
                <w:rFonts w:ascii="Arial" w:eastAsia="Malgun Gothic" w:hAnsi="Arial" w:cs="Arial"/>
                <w:sz w:val="18"/>
                <w:szCs w:val="18"/>
                <w:lang w:eastAsia="ja-JP"/>
              </w:rPr>
              <w:t xml:space="preserve"> indicates the total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across all CCs within a band simultaneously.</w:t>
            </w:r>
          </w:p>
          <w:p w:rsidR="00ED50A8" w:rsidRPr="00ED50A8" w:rsidRDefault="00ED50A8" w:rsidP="00ED50A8">
            <w:pPr>
              <w:keepNext/>
              <w:keepLines/>
              <w:spacing w:after="0"/>
              <w:ind w:left="572" w:hanging="567"/>
              <w:rPr>
                <w:rFonts w:ascii="Arial" w:eastAsia="Malgun Gothic" w:hAnsi="Arial"/>
                <w:sz w:val="18"/>
                <w:lang w:eastAsia="ja-JP"/>
              </w:rPr>
            </w:pP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crossCarrierScheduling-SameSCS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csi-ReportFramework</w:t>
            </w:r>
            <w:proofErr w:type="spellEnd"/>
          </w:p>
          <w:p w:rsidR="00ED50A8" w:rsidRPr="00ED50A8" w:rsidRDefault="00ED50A8" w:rsidP="00ED50A8">
            <w:pPr>
              <w:keepNext/>
              <w:keepLines/>
              <w:spacing w:after="0"/>
              <w:rPr>
                <w:rFonts w:ascii="Arial" w:eastAsia="Malgun Gothic" w:hAnsi="Arial" w:cs="Arial"/>
                <w:sz w:val="18"/>
              </w:rPr>
            </w:pPr>
            <w:r w:rsidRPr="00ED50A8">
              <w:rPr>
                <w:rFonts w:ascii="Arial" w:eastAsia="Malgun Gothic" w:hAnsi="Arial" w:cs="Arial"/>
                <w:sz w:val="18"/>
              </w:rPr>
              <w:t>Indicates whether the UE supports CSI report framework.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maxNumberPeriodicCSI-PerBWP</w:t>
            </w:r>
            <w:proofErr w:type="spellEnd"/>
            <w:r w:rsidRPr="00ED50A8">
              <w:rPr>
                <w:rFonts w:ascii="Arial" w:eastAsia="Malgun Gothic" w:hAnsi="Arial" w:cs="Arial"/>
                <w:i/>
                <w:sz w:val="18"/>
                <w:szCs w:val="18"/>
                <w:lang w:eastAsia="ja-JP"/>
              </w:rPr>
              <w:t>-</w:t>
            </w:r>
            <w:r w:rsidRPr="00ED50A8">
              <w:rPr>
                <w:rFonts w:ascii="Arial" w:eastAsia="Malgun Gothic" w:hAnsi="Arial" w:cs="Arial"/>
                <w:i/>
                <w:sz w:val="18"/>
                <w:szCs w:val="18"/>
              </w:rPr>
              <w:t xml:space="preserve"> </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periodic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maxNumberPeriodicCSI-PerBWP-ForBeamReport</w:t>
            </w:r>
            <w:proofErr w:type="spellEnd"/>
            <w:proofErr w:type="gramEnd"/>
            <w:r w:rsidRPr="00ED50A8">
              <w:rPr>
                <w:rFonts w:ascii="Arial" w:eastAsia="Malgun Gothic" w:hAnsi="Arial" w:cs="Arial"/>
                <w:sz w:val="18"/>
                <w:szCs w:val="18"/>
                <w:lang w:eastAsia="ja-JP"/>
              </w:rPr>
              <w:t xml:space="preserve"> indicates the maximum number of periodic CSI report setting per BWP for beam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aperiodic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maxNumberAperiodicCSI-PerBWP-ForBeamReport</w:t>
            </w:r>
            <w:proofErr w:type="spellEnd"/>
            <w:r w:rsidRPr="00ED50A8">
              <w:rPr>
                <w:rFonts w:ascii="Arial" w:eastAsia="Malgun Gothic" w:hAnsi="Arial" w:cs="Arial"/>
                <w:sz w:val="18"/>
                <w:szCs w:val="18"/>
                <w:lang w:eastAsia="ja-JP"/>
              </w:rPr>
              <w:t xml:space="preserve"> indicates the maximum number of aperiodic CSI report setting per BWP for beam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maxNumberAperiodicCSI-triggeringStatePerCC</w:t>
            </w:r>
            <w:proofErr w:type="spellEnd"/>
            <w:r w:rsidRPr="00ED50A8">
              <w:rPr>
                <w:rFonts w:ascii="Arial" w:eastAsia="Malgun Gothic" w:hAnsi="Arial" w:cs="Arial"/>
                <w:sz w:val="18"/>
                <w:szCs w:val="18"/>
                <w:lang w:eastAsia="ja-JP"/>
              </w:rPr>
              <w:t xml:space="preserve"> indicates the maximum number of aperiodic CSI triggering states in </w:t>
            </w:r>
            <w:r w:rsidRPr="00ED50A8">
              <w:rPr>
                <w:rFonts w:ascii="Arial" w:eastAsia="Malgun Gothic" w:hAnsi="Arial" w:cs="Arial"/>
                <w:i/>
                <w:sz w:val="18"/>
                <w:szCs w:val="18"/>
                <w:lang w:eastAsia="ja-JP"/>
              </w:rPr>
              <w:t>CSI-</w:t>
            </w:r>
            <w:proofErr w:type="spellStart"/>
            <w:r w:rsidRPr="00ED50A8">
              <w:rPr>
                <w:rFonts w:ascii="Arial" w:eastAsia="Malgun Gothic" w:hAnsi="Arial" w:cs="Arial"/>
                <w:i/>
                <w:sz w:val="18"/>
                <w:szCs w:val="18"/>
                <w:lang w:eastAsia="ja-JP"/>
              </w:rPr>
              <w:t>AperiodicTriggerStateList</w:t>
            </w:r>
            <w:proofErr w:type="spellEnd"/>
            <w:r w:rsidRPr="00ED50A8">
              <w:rPr>
                <w:rFonts w:ascii="Arial" w:eastAsia="Malgun Gothic" w:hAnsi="Arial" w:cs="Arial"/>
                <w:sz w:val="18"/>
                <w:szCs w:val="18"/>
                <w:lang w:eastAsia="ja-JP"/>
              </w:rPr>
              <w:t xml:space="preserve">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maxNumberSemiPersistentCSI</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ForCSI</w:t>
            </w:r>
            <w:proofErr w:type="spellEnd"/>
            <w:r w:rsidRPr="00ED50A8">
              <w:rPr>
                <w:rFonts w:ascii="Arial" w:eastAsia="Malgun Gothic" w:hAnsi="Arial" w:cs="Arial"/>
                <w:i/>
                <w:sz w:val="18"/>
                <w:szCs w:val="18"/>
                <w:lang w:eastAsia="ja-JP"/>
              </w:rPr>
              <w:t>-Report</w:t>
            </w:r>
            <w:r w:rsidRPr="00ED50A8">
              <w:rPr>
                <w:rFonts w:ascii="Arial" w:eastAsia="Malgun Gothic" w:hAnsi="Arial" w:cs="Arial"/>
                <w:sz w:val="18"/>
                <w:szCs w:val="18"/>
                <w:lang w:eastAsia="ja-JP"/>
              </w:rPr>
              <w:t xml:space="preserve"> indicates the maximum number of semi-persistent CSI report setting per BWP for CSI report;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maxNumberSemiPersistentCSI-PerBWP-ForBeamReport</w:t>
            </w:r>
            <w:proofErr w:type="spellEnd"/>
            <w:r w:rsidRPr="00ED50A8">
              <w:rPr>
                <w:rFonts w:ascii="Arial" w:eastAsia="Malgun Gothic" w:hAnsi="Arial" w:cs="Arial"/>
                <w:sz w:val="18"/>
                <w:szCs w:val="18"/>
                <w:lang w:eastAsia="ja-JP"/>
              </w:rPr>
              <w:t xml:space="preserve"> indicates the maximum number of semi-persistent CSI report setting per BWP for beam report;</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simultaneousCSI-ReportsPerCC</w:t>
            </w:r>
            <w:proofErr w:type="spellEnd"/>
            <w:proofErr w:type="gramEnd"/>
            <w:r w:rsidRPr="00ED50A8">
              <w:rPr>
                <w:rFonts w:ascii="Arial" w:eastAsia="Malgun Gothic" w:hAnsi="Arial" w:cs="Arial"/>
                <w:sz w:val="18"/>
                <w:szCs w:val="18"/>
                <w:lang w:eastAsia="ja-JP"/>
              </w:rPr>
              <w:t xml:space="preserve"> indicates the number of CSI report(s) which the UE can simultaneously process in a CC. The CSI report comprises periodic, semi-persistent and aperiodic CSI and any latency classes and codebook types. The CSI report in </w:t>
            </w:r>
            <w:proofErr w:type="spellStart"/>
            <w:r w:rsidRPr="00ED50A8">
              <w:rPr>
                <w:rFonts w:ascii="Arial" w:eastAsia="Malgun Gothic" w:hAnsi="Arial" w:cs="Arial"/>
                <w:sz w:val="18"/>
                <w:szCs w:val="18"/>
                <w:lang w:eastAsia="ja-JP"/>
              </w:rPr>
              <w:t>simultaneousCSI-ReportsPerCC</w:t>
            </w:r>
            <w:proofErr w:type="spellEnd"/>
            <w:r w:rsidRPr="00ED50A8">
              <w:rPr>
                <w:rFonts w:ascii="Arial" w:eastAsia="Malgun Gothic" w:hAnsi="Arial" w:cs="Arial"/>
                <w:sz w:val="18"/>
                <w:szCs w:val="18"/>
                <w:lang w:eastAsia="ja-JP"/>
              </w:rPr>
              <w:t xml:space="preserve"> includes the beam report and CSI report.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csi</w:t>
            </w:r>
            <w:proofErr w:type="spellEnd"/>
            <w:r w:rsidRPr="00ED50A8">
              <w:rPr>
                <w:rFonts w:ascii="Arial" w:eastAsia="Malgun Gothic" w:hAnsi="Arial"/>
                <w:b/>
                <w:bCs/>
                <w:i/>
                <w:iCs/>
                <w:sz w:val="18"/>
              </w:rPr>
              <w:t>-RS-</w:t>
            </w:r>
            <w:proofErr w:type="spellStart"/>
            <w:r w:rsidRPr="00ED50A8">
              <w:rPr>
                <w:rFonts w:ascii="Arial" w:eastAsia="Malgun Gothic" w:hAnsi="Arial"/>
                <w:b/>
                <w:bCs/>
                <w:i/>
                <w:iCs/>
                <w:sz w:val="18"/>
              </w:rPr>
              <w:t>ForTracking</w:t>
            </w:r>
            <w:proofErr w:type="spellEnd"/>
          </w:p>
          <w:p w:rsidR="00ED50A8" w:rsidRPr="00ED50A8" w:rsidRDefault="00ED50A8" w:rsidP="00ED50A8">
            <w:pPr>
              <w:keepNext/>
              <w:keepLines/>
              <w:spacing w:after="0"/>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Indicates support of CSI-RS for tracking (i.e. TRS).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maxBurstLength</w:t>
            </w:r>
            <w:proofErr w:type="spellEnd"/>
            <w:proofErr w:type="gramEnd"/>
            <w:r w:rsidRPr="00ED50A8">
              <w:rPr>
                <w:rFonts w:ascii="Arial" w:eastAsia="Malgun Gothic" w:hAnsi="Arial" w:cs="Arial"/>
                <w:sz w:val="18"/>
                <w:szCs w:val="18"/>
                <w:lang w:eastAsia="ja-JP"/>
              </w:rPr>
              <w:t xml:space="preserve"> indicates the TRS burst length. Value 1 indicates 1 slot and value 2 indicates both of 1 slot and 2 slots. In this release UE is mandated to report value 2;</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maxSimultaneousResourceSetsPerCC</w:t>
            </w:r>
            <w:proofErr w:type="spellEnd"/>
            <w:r w:rsidRPr="00ED50A8">
              <w:rPr>
                <w:rFonts w:ascii="Arial" w:eastAsia="Malgun Gothic" w:hAnsi="Arial" w:cs="Arial"/>
                <w:sz w:val="18"/>
                <w:szCs w:val="18"/>
                <w:lang w:eastAsia="ja-JP"/>
              </w:rPr>
              <w:t xml:space="preserve"> indicates the maximum number of TRS resource sets per CC which the UE can track simultaneously;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maxConfiguredResourceSetsPerCC</w:t>
            </w:r>
            <w:proofErr w:type="spellEnd"/>
            <w:proofErr w:type="gramEnd"/>
            <w:r w:rsidRPr="00ED50A8">
              <w:rPr>
                <w:rFonts w:ascii="Arial" w:eastAsia="Malgun Gothic" w:hAnsi="Arial" w:cs="Arial"/>
                <w:sz w:val="18"/>
                <w:szCs w:val="18"/>
                <w:lang w:eastAsia="ja-JP"/>
              </w:rPr>
              <w:t xml:space="preserve"> indicates the maximum number of TRS resource sets configured to UE per CC. It is mandated to report at least 8 for FR1 and 16 for FR2;</w:t>
            </w:r>
          </w:p>
          <w:p w:rsidR="00ED50A8" w:rsidRPr="00ED50A8" w:rsidRDefault="00ED50A8" w:rsidP="00ED50A8">
            <w:pPr>
              <w:ind w:left="568" w:hanging="284"/>
              <w:rPr>
                <w:rFonts w:ascii="Arial" w:eastAsia="Malgun Gothic" w:hAnsi="Arial"/>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maxConfiguredResourceSetsAllCC</w:t>
            </w:r>
            <w:proofErr w:type="spellEnd"/>
            <w:proofErr w:type="gramEnd"/>
            <w:r w:rsidRPr="00ED50A8">
              <w:rPr>
                <w:rFonts w:ascii="Arial" w:eastAsia="Malgun Gothic" w:hAnsi="Arial" w:cs="Arial"/>
                <w:sz w:val="18"/>
                <w:szCs w:val="18"/>
                <w:lang w:eastAsia="ja-JP"/>
              </w:rPr>
              <w:t xml:space="preserve"> indicates the maximum number of TRS resource sets configured to UE across CCs. It is mandated to report at least 16 for FR1 and 32 for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Indicates support of CSI-RS and CSI-IM reception for CSI feedback.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configured NZP-CSI-RS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maxConfigNumberPortsAcrossNZP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ports across all configured NZP-CSI-RS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maxConfigNumberCSI</w:t>
            </w:r>
            <w:proofErr w:type="spellEnd"/>
            <w:r w:rsidRPr="00ED50A8">
              <w:rPr>
                <w:rFonts w:ascii="Arial" w:eastAsia="Malgun Gothic" w:hAnsi="Arial" w:cs="Arial"/>
                <w:i/>
                <w:sz w:val="18"/>
                <w:szCs w:val="18"/>
                <w:lang w:eastAsia="ja-JP"/>
              </w:rPr>
              <w:t>-IM-</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configured CSI-IM resources per CC;</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simultanesous</w:t>
            </w:r>
            <w:proofErr w:type="spellEnd"/>
            <w:r w:rsidRPr="00ED50A8">
              <w:rPr>
                <w:rFonts w:ascii="Arial" w:eastAsia="Malgun Gothic" w:hAnsi="Arial" w:cs="Arial"/>
                <w:sz w:val="18"/>
                <w:szCs w:val="18"/>
                <w:lang w:eastAsia="ja-JP"/>
              </w:rPr>
              <w:t xml:space="preserve"> CSI-RS-resources per CC;</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indicates the total number of CSI-RS ports in simultaneous CSI-RS resources per CC.</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Del="00C7429B"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proofErr w:type="spellStart"/>
            <w:r w:rsidRPr="00ED50A8">
              <w:rPr>
                <w:rFonts w:ascii="Arial" w:eastAsia="Malgun Gothic" w:hAnsi="Arial" w:cs="Arial"/>
                <w:b/>
                <w:i/>
                <w:sz w:val="18"/>
                <w:szCs w:val="18"/>
              </w:rPr>
              <w:lastRenderedPageBreak/>
              <w:t>csi</w:t>
            </w:r>
            <w:proofErr w:type="spellEnd"/>
            <w:r w:rsidRPr="00ED50A8">
              <w:rPr>
                <w:rFonts w:ascii="Arial" w:eastAsia="Malgun Gothic" w:hAnsi="Arial" w:cs="Arial"/>
                <w:b/>
                <w:i/>
                <w:sz w:val="18"/>
                <w:szCs w:val="18"/>
              </w:rPr>
              <w:t>-RS-</w:t>
            </w:r>
            <w:proofErr w:type="spellStart"/>
            <w:r w:rsidRPr="00ED50A8">
              <w:rPr>
                <w:rFonts w:ascii="Arial" w:eastAsia="Malgun Gothic" w:hAnsi="Arial" w:cs="Arial"/>
                <w:b/>
                <w:i/>
                <w:sz w:val="18"/>
                <w:szCs w:val="18"/>
              </w:rPr>
              <w:t>ProcFrameworkForSRS</w:t>
            </w:r>
            <w:proofErr w:type="spellEnd"/>
          </w:p>
          <w:p w:rsidR="00ED50A8" w:rsidRPr="00ED50A8" w:rsidRDefault="00ED50A8" w:rsidP="00ED50A8">
            <w:pPr>
              <w:keepNext/>
              <w:keepLines/>
              <w:spacing w:after="0"/>
              <w:rPr>
                <w:rFonts w:ascii="Arial" w:eastAsia="MS PGothic" w:hAnsi="Arial" w:cs="Arial"/>
                <w:sz w:val="18"/>
                <w:szCs w:val="18"/>
              </w:rPr>
            </w:pPr>
            <w:r w:rsidRPr="00ED50A8">
              <w:rPr>
                <w:rFonts w:ascii="Arial" w:eastAsia="MS PGothic" w:hAnsi="Arial" w:cs="Arial"/>
                <w:sz w:val="18"/>
                <w:szCs w:val="18"/>
              </w:rPr>
              <w:t>Indicates support of CSI-RS processing framework for SRS.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maxNumberPeriodicSRS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periodic SRS resources associated with CSI-RS per BWP;</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maxNumberAperiodicSRS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aperiodic SRS resources associated with CSI-RS per BWP;</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maxNumberSP</w:t>
            </w:r>
            <w:proofErr w:type="spellEnd"/>
            <w:r w:rsidRPr="00ED50A8">
              <w:rPr>
                <w:rFonts w:ascii="Arial" w:eastAsia="Malgun Gothic" w:hAnsi="Arial" w:cs="Arial"/>
                <w:i/>
                <w:sz w:val="18"/>
                <w:szCs w:val="18"/>
                <w:lang w:eastAsia="ja-JP"/>
              </w:rPr>
              <w:t>-SRS-</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PerBWP</w:t>
            </w:r>
            <w:proofErr w:type="spellEnd"/>
            <w:r w:rsidRPr="00ED50A8">
              <w:rPr>
                <w:rFonts w:ascii="Arial" w:eastAsia="Malgun Gothic" w:hAnsi="Arial" w:cs="Arial"/>
                <w:sz w:val="18"/>
                <w:szCs w:val="18"/>
                <w:lang w:eastAsia="ja-JP"/>
              </w:rPr>
              <w:t xml:space="preserve"> indicates the maximum number of semi-persistent SRS resources associated with CSI-RS per BWP;</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simultaneousSRS</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AssocCSI</w:t>
            </w:r>
            <w:proofErr w:type="spellEnd"/>
            <w:r w:rsidRPr="00ED50A8">
              <w:rPr>
                <w:rFonts w:ascii="Arial" w:eastAsia="Malgun Gothic" w:hAnsi="Arial" w:cs="Arial"/>
                <w:i/>
                <w:sz w:val="18"/>
                <w:szCs w:val="18"/>
                <w:lang w:eastAsia="ja-JP"/>
              </w:rPr>
              <w:t>-RS-</w:t>
            </w:r>
            <w:proofErr w:type="spellStart"/>
            <w:r w:rsidRPr="00ED50A8">
              <w:rPr>
                <w:rFonts w:ascii="Arial" w:eastAsia="Malgun Gothic" w:hAnsi="Arial" w:cs="Arial"/>
                <w:i/>
                <w:sz w:val="18"/>
                <w:szCs w:val="18"/>
                <w:lang w:eastAsia="ja-JP"/>
              </w:rPr>
              <w:t>PerCC</w:t>
            </w:r>
            <w:proofErr w:type="spellEnd"/>
            <w:proofErr w:type="gramEnd"/>
            <w:r w:rsidRPr="00ED50A8">
              <w:rPr>
                <w:rFonts w:ascii="Arial" w:eastAsia="Malgun Gothic"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extendedCP</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60 kHz subcarrier spacing with extended CP length for reception of PDCCH, and PDSCH, and transmission of PUCCH, PUSCH, and SRS.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groupBeamReporting</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Indicates whether UE supports RSRP reporting for the group of two reference signals.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maxNumberCSI</w:t>
            </w:r>
            <w:proofErr w:type="spellEnd"/>
            <w:r w:rsidRPr="00ED50A8">
              <w:rPr>
                <w:rFonts w:ascii="Arial" w:eastAsia="Malgun Gothic" w:hAnsi="Arial"/>
                <w:b/>
                <w:bCs/>
                <w:i/>
                <w:iCs/>
                <w:sz w:val="18"/>
              </w:rPr>
              <w:t>-RS-BFD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 xml:space="preserve">Indicates maximal number of CSI-RS resources across all CCs for UE to monitor PDCCH quality.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16.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maxNumberCSI</w:t>
            </w:r>
            <w:proofErr w:type="spellEnd"/>
            <w:r w:rsidRPr="00ED50A8">
              <w:rPr>
                <w:rFonts w:ascii="Arial" w:eastAsia="Malgun Gothic" w:hAnsi="Arial"/>
                <w:b/>
                <w:bCs/>
                <w:i/>
                <w:iCs/>
                <w:sz w:val="18"/>
              </w:rPr>
              <w:t>-RS-SSB-CBD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 xml:space="preserve">Defines maximal number of different CSI-RS [and/or SSB] resources across all CCs for new beam identifications.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128. It is mandatory for FR2 and optional for FR1. The UE is mandated to report at least 32 for FR2.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maxNumberNonGroupBeamReporting</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 xml:space="preserve">Defines support of non-group based RSRP reporting using </w:t>
            </w:r>
            <w:proofErr w:type="spellStart"/>
            <w:r w:rsidRPr="00ED50A8">
              <w:rPr>
                <w:rFonts w:ascii="Arial" w:eastAsia="MS PGothic" w:hAnsi="Arial"/>
                <w:sz w:val="18"/>
              </w:rPr>
              <w:t>N_max</w:t>
            </w:r>
            <w:proofErr w:type="spellEnd"/>
            <w:r w:rsidRPr="00ED50A8">
              <w:rPr>
                <w:rFonts w:ascii="Arial" w:eastAsia="MS PGothic" w:hAnsi="Arial"/>
                <w:sz w:val="18"/>
              </w:rPr>
              <w:t xml:space="preserve"> RSRP values reported.</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maxNumberRxBeam</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maxNumberRxTxBeamSwitchDL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 xml:space="preserve">Defines the number of </w:t>
            </w:r>
            <w:proofErr w:type="spellStart"/>
            <w:r w:rsidRPr="00ED50A8">
              <w:rPr>
                <w:rFonts w:ascii="Arial" w:eastAsia="MS PGothic" w:hAnsi="Arial"/>
                <w:sz w:val="18"/>
              </w:rPr>
              <w:t>Tx</w:t>
            </w:r>
            <w:proofErr w:type="spellEnd"/>
            <w:r w:rsidRPr="00ED50A8">
              <w:rPr>
                <w:rFonts w:ascii="Arial" w:eastAsia="MS PGothic" w:hAnsi="Arial"/>
                <w:sz w:val="18"/>
              </w:rPr>
              <w:t xml:space="preserve"> and Rx beam changes UE can perform within a slot across all configured serving cells. UE shall report one value per each subcarrier spacing supported by the UE. In this release, the number of </w:t>
            </w:r>
            <w:proofErr w:type="spellStart"/>
            <w:r w:rsidRPr="00ED50A8">
              <w:rPr>
                <w:rFonts w:ascii="Arial" w:eastAsia="MS PGothic" w:hAnsi="Arial"/>
                <w:sz w:val="18"/>
              </w:rPr>
              <w:t>Tx</w:t>
            </w:r>
            <w:proofErr w:type="spellEnd"/>
            <w:r w:rsidRPr="00ED50A8">
              <w:rPr>
                <w:rFonts w:ascii="Arial" w:eastAsia="MS PGothic" w:hAnsi="Arial"/>
                <w:sz w:val="18"/>
              </w:rPr>
              <w:t xml:space="preserve"> and Rx beam changes for scs-15kHz and scs-30kHz are not included.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maxNumberSSB</w:t>
            </w:r>
            <w:proofErr w:type="spellEnd"/>
            <w:r w:rsidRPr="00ED50A8">
              <w:rPr>
                <w:rFonts w:ascii="Arial" w:eastAsia="Malgun Gothic" w:hAnsi="Arial"/>
                <w:b/>
                <w:bCs/>
                <w:i/>
                <w:iCs/>
                <w:sz w:val="18"/>
              </w:rPr>
              <w:t>-BFD</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 xml:space="preserve">Defines maximal number of different SSBs across all CCs for UE to monitor PDCCH quality. In this release, the maximum value supported by the UE is </w:t>
            </w:r>
            <w:proofErr w:type="spellStart"/>
            <w:r w:rsidRPr="00ED50A8">
              <w:rPr>
                <w:rFonts w:ascii="Arial" w:eastAsia="Malgun Gothic" w:hAnsi="Arial"/>
                <w:bCs/>
                <w:iCs/>
                <w:sz w:val="18"/>
              </w:rPr>
              <w:t>upto</w:t>
            </w:r>
            <w:proofErr w:type="spellEnd"/>
            <w:r w:rsidRPr="00ED50A8">
              <w:rPr>
                <w:rFonts w:ascii="Arial" w:eastAsia="Malgun Gothic" w:hAnsi="Arial"/>
                <w:bCs/>
                <w:iCs/>
                <w:sz w:val="18"/>
              </w:rPr>
              <w:t xml:space="preserve"> 16.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maxUplinkDutyCycle-PC2-FR1</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the maximum percentage of uplink symbols can be scheduled within a certain evaluation period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modifiedMPR</w:t>
            </w:r>
            <w:proofErr w:type="spellEnd"/>
            <w:r w:rsidRPr="00ED50A8">
              <w:rPr>
                <w:rFonts w:ascii="Arial" w:eastAsia="Malgun Gothic" w:hAnsi="Arial"/>
                <w:b/>
                <w:i/>
                <w:sz w:val="18"/>
              </w:rPr>
              <w:t>-Behaviour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modified MPR behaviour defined in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Del="00C7429B"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multipleTCI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ED50A8">
              <w:rPr>
                <w:rFonts w:ascii="Arial" w:eastAsia="Malgun Gothic" w:hAnsi="Arial"/>
                <w:i/>
                <w:sz w:val="18"/>
              </w:rPr>
              <w:t>tci-StatePDSCH</w:t>
            </w:r>
            <w:proofErr w:type="spellEnd"/>
            <w:r w:rsidRPr="00ED50A8">
              <w:rPr>
                <w:rFonts w:ascii="Arial" w:eastAsia="Malgun Gothic" w:hAnsi="Arial"/>
                <w:sz w:val="18"/>
              </w:rPr>
              <w:t>.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pdsch-256QAM-FR2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256QAM modulation scheme for PDSCH for FR2 as defined in 7.3.1.2 of TS 38.211 [6].</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lastRenderedPageBreak/>
              <w:t>periodicBeamReport</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whether UE supports periodic 'CRI/RSRP' or 'SSBRI/RSRP' reporting using PUCCH formats 2, 3 and 4 in one slot.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powerBoosting-pi2BP</w:t>
            </w:r>
            <w:r w:rsidRPr="00ED50A8">
              <w:rPr>
                <w:rFonts w:ascii="Arial" w:eastAsia="Malgun Gothic" w:hAnsi="Arial"/>
                <w:b/>
                <w:i/>
                <w:sz w:val="18"/>
                <w:lang w:eastAsia="ja-JP"/>
              </w:rPr>
              <w:t>S</w:t>
            </w:r>
            <w:r w:rsidRPr="00ED50A8">
              <w:rPr>
                <w:rFonts w:ascii="Arial" w:eastAsia="Malgun Gothic" w:hAnsi="Arial"/>
                <w:b/>
                <w:i/>
                <w:sz w:val="18"/>
              </w:rPr>
              <w:t>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w:t>
            </w:r>
            <w:r w:rsidRPr="00ED50A8">
              <w:rPr>
                <w:rFonts w:ascii="Arial" w:eastAsia="Malgun Gothic" w:hAnsi="Arial"/>
                <w:sz w:val="18"/>
                <w:lang w:eastAsia="ja-JP"/>
              </w:rPr>
              <w:t xml:space="preserve"> power boosting for pi/2 BPSK, which is applicable to power class 3 in TDD bands n40, n77, n78 and n79 with duty cycle less than 40% as defined in 6.2 of TS 38.101-1 [2]</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TDD only</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ptrs-DensityRecommendationSetDL</w:t>
            </w:r>
            <w:proofErr w:type="spellEnd"/>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bCs/>
                <w:iCs/>
                <w:sz w:val="18"/>
              </w:rPr>
              <w:t>For each supported sub-carrier spacing, indicates preferred threshold sets for determining DL PTRS density. It is mandated for FR2. For each supported sub-carrier spacing, this field comprises:</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t xml:space="preserve">two values of </w:t>
            </w:r>
            <w:proofErr w:type="spellStart"/>
            <w:r w:rsidRPr="00ED50A8">
              <w:rPr>
                <w:rFonts w:ascii="Arial" w:eastAsia="Malgun Gothic" w:hAnsi="Arial" w:cs="Arial"/>
                <w:i/>
                <w:sz w:val="18"/>
                <w:szCs w:val="18"/>
              </w:rPr>
              <w:t>frequencyDensity</w:t>
            </w:r>
            <w:proofErr w:type="spellEnd"/>
            <w:r w:rsidRPr="00ED50A8">
              <w:rPr>
                <w:rFonts w:ascii="Arial" w:eastAsia="Malgun Gothic" w:hAnsi="Arial" w:cs="Arial"/>
                <w:sz w:val="18"/>
                <w:szCs w:val="18"/>
              </w:rPr>
              <w:t>;</w:t>
            </w:r>
          </w:p>
          <w:p w:rsidR="00ED50A8" w:rsidRPr="00ED50A8" w:rsidRDefault="00ED50A8" w:rsidP="00ED50A8">
            <w:pPr>
              <w:ind w:left="568" w:hanging="284"/>
              <w:rPr>
                <w:rFonts w:eastAsia="Malgun Gothic"/>
                <w:bCs/>
                <w:iCs/>
              </w:rPr>
            </w:pPr>
            <w:r w:rsidRPr="00ED50A8">
              <w:rPr>
                <w:rFonts w:ascii="Arial" w:eastAsia="Malgun Gothic" w:hAnsi="Arial" w:cs="Arial"/>
                <w:sz w:val="18"/>
                <w:szCs w:val="18"/>
              </w:rPr>
              <w:t>-</w:t>
            </w:r>
            <w:r w:rsidRPr="00ED50A8">
              <w:rPr>
                <w:rFonts w:ascii="Arial" w:eastAsia="Malgun Gothic" w:hAnsi="Arial" w:cs="Arial"/>
                <w:sz w:val="18"/>
                <w:szCs w:val="18"/>
              </w:rPr>
              <w:tab/>
            </w:r>
            <w:proofErr w:type="gramStart"/>
            <w:r w:rsidRPr="00ED50A8">
              <w:rPr>
                <w:rFonts w:ascii="Arial" w:eastAsia="Malgun Gothic" w:hAnsi="Arial" w:cs="Arial"/>
                <w:sz w:val="18"/>
                <w:szCs w:val="18"/>
              </w:rPr>
              <w:t>three</w:t>
            </w:r>
            <w:proofErr w:type="gramEnd"/>
            <w:r w:rsidRPr="00ED50A8">
              <w:rPr>
                <w:rFonts w:ascii="Arial" w:eastAsia="Malgun Gothic" w:hAnsi="Arial" w:cs="Arial"/>
                <w:sz w:val="18"/>
                <w:szCs w:val="18"/>
              </w:rPr>
              <w:t xml:space="preserve"> values of </w:t>
            </w:r>
            <w:proofErr w:type="spellStart"/>
            <w:r w:rsidRPr="00ED50A8">
              <w:rPr>
                <w:rFonts w:ascii="Arial" w:eastAsia="Malgun Gothic" w:hAnsi="Arial" w:cs="Arial"/>
                <w:i/>
                <w:sz w:val="18"/>
                <w:szCs w:val="18"/>
              </w:rPr>
              <w:t>timeDensity</w:t>
            </w:r>
            <w:proofErr w:type="spellEnd"/>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CY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bookmarkStart w:id="53" w:name="_Hlk533941701"/>
            <w:proofErr w:type="spellStart"/>
            <w:r w:rsidRPr="00ED50A8">
              <w:rPr>
                <w:rFonts w:ascii="Arial" w:eastAsia="Malgun Gothic" w:hAnsi="Arial"/>
                <w:b/>
                <w:bCs/>
                <w:i/>
                <w:iCs/>
                <w:sz w:val="18"/>
              </w:rPr>
              <w:t>ptrs-DensityRecommendationSetUL</w:t>
            </w:r>
            <w:bookmarkEnd w:id="53"/>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For each supported sub-carrier spacing, indicates preferred threshold sets for determining UL PTRS density. For each supported sub-carrier spacing, this field comprises: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t xml:space="preserve">two values of </w:t>
            </w:r>
            <w:proofErr w:type="spellStart"/>
            <w:r w:rsidRPr="00ED50A8">
              <w:rPr>
                <w:rFonts w:ascii="Arial" w:eastAsia="Malgun Gothic" w:hAnsi="Arial" w:cs="Arial"/>
                <w:i/>
                <w:sz w:val="18"/>
                <w:szCs w:val="18"/>
                <w:lang w:eastAsia="ja-JP"/>
              </w:rPr>
              <w:t>frequencyDensity</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t xml:space="preserve">three values of </w:t>
            </w:r>
            <w:proofErr w:type="spellStart"/>
            <w:r w:rsidRPr="00ED50A8">
              <w:rPr>
                <w:rFonts w:ascii="Arial" w:eastAsia="Malgun Gothic" w:hAnsi="Arial" w:cs="Arial"/>
                <w:i/>
                <w:sz w:val="18"/>
                <w:szCs w:val="18"/>
                <w:lang w:eastAsia="ja-JP"/>
              </w:rPr>
              <w:t>timeDensity</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ascii="Arial" w:eastAsia="Malgun Gothic" w:hAnsi="Arial"/>
                <w:bCs/>
                <w:iCs/>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gramStart"/>
            <w:r w:rsidRPr="00ED50A8">
              <w:rPr>
                <w:rFonts w:ascii="Arial" w:eastAsia="Malgun Gothic" w:hAnsi="Arial" w:cs="Arial"/>
                <w:sz w:val="18"/>
                <w:szCs w:val="18"/>
                <w:lang w:eastAsia="ja-JP"/>
              </w:rPr>
              <w:t>five</w:t>
            </w:r>
            <w:proofErr w:type="gramEnd"/>
            <w:r w:rsidRPr="00ED50A8">
              <w:rPr>
                <w:rFonts w:ascii="Arial" w:eastAsia="Malgun Gothic" w:hAnsi="Arial" w:cs="Arial"/>
                <w:sz w:val="18"/>
                <w:szCs w:val="18"/>
                <w:lang w:eastAsia="ja-JP"/>
              </w:rPr>
              <w:t xml:space="preserve"> values of </w:t>
            </w:r>
            <w:proofErr w:type="spellStart"/>
            <w:r w:rsidRPr="00ED50A8">
              <w:rPr>
                <w:rFonts w:ascii="Arial" w:eastAsia="Malgun Gothic" w:hAnsi="Arial" w:cs="Arial"/>
                <w:i/>
                <w:sz w:val="18"/>
                <w:szCs w:val="18"/>
                <w:lang w:eastAsia="ja-JP"/>
              </w:rPr>
              <w:t>sampleDensity</w:t>
            </w:r>
            <w:proofErr w:type="spellEnd"/>
            <w:r w:rsidRPr="00ED50A8">
              <w:rPr>
                <w:rFonts w:ascii="Arial" w:eastAsia="Malgun Gothic" w:hAnsi="Arial" w:cs="Arial"/>
                <w:sz w:val="18"/>
                <w:szCs w:val="18"/>
                <w:lang w:eastAsia="ja-JP"/>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bCs/>
                <w:iCs/>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pucch</w:t>
            </w:r>
            <w:proofErr w:type="spellEnd"/>
            <w:r w:rsidRPr="00ED50A8">
              <w:rPr>
                <w:rFonts w:ascii="Arial" w:eastAsia="Malgun Gothic" w:hAnsi="Arial"/>
                <w:b/>
                <w:i/>
                <w:sz w:val="18"/>
              </w:rPr>
              <w:t>-</w:t>
            </w:r>
            <w:proofErr w:type="spellStart"/>
            <w:r w:rsidRPr="00ED50A8">
              <w:rPr>
                <w:rFonts w:ascii="Arial" w:eastAsia="Malgun Gothic" w:hAnsi="Arial"/>
                <w:b/>
                <w:i/>
                <w:sz w:val="18"/>
              </w:rPr>
              <w:t>SpatialRelInfoMAC</w:t>
            </w:r>
            <w:proofErr w:type="spellEnd"/>
            <w:r w:rsidRPr="00ED50A8">
              <w:rPr>
                <w:rFonts w:ascii="Arial" w:eastAsia="Malgun Gothic" w:hAnsi="Arial"/>
                <w:b/>
                <w:i/>
                <w:sz w:val="18"/>
              </w:rPr>
              <w:t>-CE</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indication of </w:t>
            </w:r>
            <w:r w:rsidRPr="00ED50A8">
              <w:rPr>
                <w:rFonts w:ascii="Arial" w:eastAsia="Malgun Gothic" w:hAnsi="Arial"/>
                <w:i/>
                <w:sz w:val="18"/>
              </w:rPr>
              <w:t>PUCCH-</w:t>
            </w:r>
            <w:proofErr w:type="spellStart"/>
            <w:r w:rsidRPr="00ED50A8">
              <w:rPr>
                <w:rFonts w:ascii="Arial" w:eastAsia="Malgun Gothic" w:hAnsi="Arial"/>
                <w:i/>
                <w:sz w:val="18"/>
              </w:rPr>
              <w:t>spatialrelationinfo</w:t>
            </w:r>
            <w:proofErr w:type="spellEnd"/>
            <w:r w:rsidRPr="00ED50A8">
              <w:rPr>
                <w:rFonts w:ascii="Arial" w:eastAsia="Malgun Gothic" w:hAnsi="Arial"/>
                <w:sz w:val="18"/>
              </w:rPr>
              <w:t xml:space="preserve"> by a MAC CE per PUCCH resource. It is mandatory for FR2 and optional for FR1.</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CY</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pusch-256QAM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256QAM modulation scheme for PUSCH as defined in 6.3.1.2 of TS 38.211 [6].</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pusch-TransCoherence</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rateMatchingLTE</w:t>
            </w:r>
            <w:proofErr w:type="spellEnd"/>
            <w:r w:rsidRPr="00ED50A8">
              <w:rPr>
                <w:rFonts w:ascii="Arial" w:eastAsia="Malgun Gothic" w:hAnsi="Arial"/>
                <w:b/>
                <w:i/>
                <w:sz w:val="18"/>
              </w:rPr>
              <w:t>-CRS</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lang w:eastAsia="ja-JP"/>
              </w:rPr>
              <w:t>s</w:t>
            </w:r>
            <w:r w:rsidRPr="00ED50A8">
              <w:rPr>
                <w:rFonts w:ascii="Arial" w:eastAsia="Malgun Gothic" w:hAnsi="Arial" w:cs="Arial"/>
                <w:b/>
                <w:bCs/>
                <w:i/>
                <w:iCs/>
                <w:sz w:val="18"/>
                <w:szCs w:val="18"/>
              </w:rPr>
              <w:t>p</w:t>
            </w:r>
            <w:r w:rsidRPr="00ED50A8">
              <w:rPr>
                <w:rFonts w:ascii="Arial" w:eastAsia="Malgun Gothic" w:hAnsi="Arial" w:cs="Arial"/>
                <w:b/>
                <w:bCs/>
                <w:i/>
                <w:iCs/>
                <w:sz w:val="18"/>
                <w:szCs w:val="18"/>
                <w:lang w:eastAsia="ja-JP"/>
              </w:rPr>
              <w:t>atialRelations</w:t>
            </w:r>
            <w:proofErr w:type="spellEnd"/>
          </w:p>
          <w:p w:rsidR="00ED50A8" w:rsidRPr="00ED50A8" w:rsidRDefault="00ED50A8" w:rsidP="00ED50A8">
            <w:pPr>
              <w:keepNext/>
              <w:keepLines/>
              <w:spacing w:after="0"/>
              <w:rPr>
                <w:rFonts w:ascii="Arial" w:eastAsia="Malgun Gothic" w:hAnsi="Arial" w:cs="Arial"/>
                <w:bCs/>
                <w:iCs/>
                <w:sz w:val="18"/>
                <w:szCs w:val="18"/>
                <w:lang w:eastAsia="ja-JP"/>
              </w:rPr>
            </w:pPr>
            <w:r w:rsidRPr="00ED50A8">
              <w:rPr>
                <w:rFonts w:ascii="Arial" w:eastAsia="Malgun Gothic" w:hAnsi="Arial" w:cs="Arial"/>
                <w:bCs/>
                <w:iCs/>
                <w:sz w:val="18"/>
                <w:szCs w:val="18"/>
              </w:rPr>
              <w:t xml:space="preserve">Indicates </w:t>
            </w:r>
            <w:r w:rsidRPr="00ED50A8">
              <w:rPr>
                <w:rFonts w:ascii="Arial" w:eastAsia="Malgun Gothic" w:hAnsi="Arial" w:cs="Arial"/>
                <w:bCs/>
                <w:iCs/>
                <w:sz w:val="18"/>
                <w:szCs w:val="18"/>
                <w:lang w:eastAsia="ja-JP"/>
              </w:rPr>
              <w:t>whether the UE supports spatial relations</w:t>
            </w:r>
            <w:r w:rsidRPr="00ED50A8">
              <w:rPr>
                <w:rFonts w:ascii="Arial" w:eastAsia="Malgun Gothic" w:hAnsi="Arial" w:cs="Arial"/>
                <w:bCs/>
                <w:iCs/>
                <w:sz w:val="18"/>
                <w:szCs w:val="18"/>
              </w:rPr>
              <w:t>.</w:t>
            </w:r>
            <w:r w:rsidRPr="00ED50A8">
              <w:rPr>
                <w:rFonts w:ascii="Arial" w:eastAsia="Malgun Gothic" w:hAnsi="Arial" w:cs="Arial"/>
                <w:bCs/>
                <w:iCs/>
                <w:sz w:val="18"/>
                <w:szCs w:val="18"/>
                <w:lang w:eastAsia="ja-JP"/>
              </w:rPr>
              <w:t xml:space="preserve"> The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maxNumberConfiguredSpatialRelations</w:t>
            </w:r>
            <w:proofErr w:type="spellEnd"/>
            <w:proofErr w:type="gramEnd"/>
            <w:r w:rsidRPr="00ED50A8">
              <w:rPr>
                <w:rFonts w:ascii="Arial" w:eastAsia="Malgun Gothic"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maxNumberActiveSpatialRelations</w:t>
            </w:r>
            <w:proofErr w:type="spellEnd"/>
            <w:proofErr w:type="gramEnd"/>
            <w:r w:rsidRPr="00ED50A8">
              <w:rPr>
                <w:rFonts w:ascii="Arial" w:eastAsia="Malgun Gothic" w:hAnsi="Arial" w:cs="Arial"/>
                <w:sz w:val="18"/>
                <w:szCs w:val="18"/>
                <w:lang w:eastAsia="ja-JP"/>
              </w:rPr>
              <w:t xml:space="preserve"> indicates the maximum number of active spatial relations with regarding to PUCCH and SRS for PUSCH, per BWP per CC. It is not applicable to FR1 and applicable and mandatory to FR2 only;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additionalActiveSpatialRelationPUCCH</w:t>
            </w:r>
            <w:proofErr w:type="spellEnd"/>
            <w:proofErr w:type="gramEnd"/>
            <w:r w:rsidRPr="00ED50A8">
              <w:rPr>
                <w:rFonts w:ascii="Arial" w:eastAsia="Malgun Gothic" w:hAnsi="Arial" w:cs="Arial"/>
                <w:sz w:val="18"/>
                <w:szCs w:val="18"/>
                <w:lang w:eastAsia="ja-JP"/>
              </w:rPr>
              <w:t xml:space="preserve"> indicates support of one additional active spatial relations for PUCCH, which is mandatory. It is applicable if </w:t>
            </w:r>
            <w:proofErr w:type="spellStart"/>
            <w:r w:rsidRPr="00ED50A8">
              <w:rPr>
                <w:rFonts w:ascii="Arial" w:eastAsia="Malgun Gothic" w:hAnsi="Arial" w:cs="Arial"/>
                <w:i/>
                <w:sz w:val="18"/>
                <w:szCs w:val="18"/>
                <w:lang w:eastAsia="ja-JP"/>
              </w:rPr>
              <w:t>maxNumberActiveSpatialRelations</w:t>
            </w:r>
            <w:proofErr w:type="spellEnd"/>
            <w:r w:rsidRPr="00ED50A8">
              <w:rPr>
                <w:rFonts w:ascii="Arial" w:eastAsia="Malgun Gothic" w:hAnsi="Arial" w:cs="Arial"/>
                <w:sz w:val="18"/>
                <w:szCs w:val="18"/>
                <w:lang w:eastAsia="ja-JP"/>
              </w:rPr>
              <w:t xml:space="preserve"> is supported. It is mandatory for the </w:t>
            </w:r>
            <w:proofErr w:type="gramStart"/>
            <w:r w:rsidRPr="00ED50A8">
              <w:rPr>
                <w:rFonts w:ascii="Arial" w:eastAsia="Malgun Gothic" w:hAnsi="Arial" w:cs="Arial"/>
                <w:sz w:val="18"/>
                <w:szCs w:val="18"/>
                <w:lang w:eastAsia="ja-JP"/>
              </w:rPr>
              <w:t>UE.;</w:t>
            </w:r>
            <w:proofErr w:type="gramEnd"/>
          </w:p>
          <w:p w:rsidR="00ED50A8" w:rsidRPr="00ED50A8" w:rsidRDefault="00ED50A8" w:rsidP="00ED50A8">
            <w:pPr>
              <w:ind w:left="568" w:hanging="284"/>
              <w:rPr>
                <w:rFonts w:ascii="Arial" w:eastAsia="Malgun Gothic" w:hAnsi="Arial"/>
                <w:b/>
                <w:i/>
                <w:sz w:val="18"/>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maxNumberDL</w:t>
            </w:r>
            <w:proofErr w:type="spellEnd"/>
            <w:r w:rsidRPr="00ED50A8">
              <w:rPr>
                <w:rFonts w:ascii="Arial" w:eastAsia="Malgun Gothic" w:hAnsi="Arial" w:cs="Arial"/>
                <w:i/>
                <w:sz w:val="18"/>
                <w:szCs w:val="18"/>
                <w:lang w:eastAsia="ja-JP"/>
              </w:rPr>
              <w:t>-RS-QCL-</w:t>
            </w:r>
            <w:proofErr w:type="spellStart"/>
            <w:r w:rsidRPr="00ED50A8">
              <w:rPr>
                <w:rFonts w:ascii="Arial" w:eastAsia="Malgun Gothic" w:hAnsi="Arial" w:cs="Arial"/>
                <w:i/>
                <w:sz w:val="18"/>
                <w:szCs w:val="18"/>
                <w:lang w:eastAsia="ja-JP"/>
              </w:rPr>
              <w:t>TypeD</w:t>
            </w:r>
            <w:proofErr w:type="spellEnd"/>
            <w:proofErr w:type="gramEnd"/>
            <w:r w:rsidRPr="00ED50A8">
              <w:rPr>
                <w:rFonts w:ascii="Arial" w:eastAsia="Malgun Gothic"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FD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FD</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sp-BeamReportPUCCH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support of semi-persistent 'CRI/RSRP' or 'SSBRI/RSRP' reporting using PUCCH formats 2, 3 and 4 in one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sp-BeamReportPUSCH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support of semi-persistent 'CRI/RSRP' or 'SSBRI/RSRP' reporting on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srs</w:t>
            </w:r>
            <w:proofErr w:type="spellEnd"/>
            <w:r w:rsidRPr="00ED50A8">
              <w:rPr>
                <w:rFonts w:ascii="Arial" w:eastAsia="Malgun Gothic" w:hAnsi="Arial"/>
                <w:b/>
                <w:i/>
                <w:sz w:val="18"/>
              </w:rPr>
              <w:t>-</w:t>
            </w:r>
            <w:proofErr w:type="spellStart"/>
            <w:r w:rsidRPr="00ED50A8">
              <w:rPr>
                <w:rFonts w:ascii="Arial" w:eastAsia="Malgun Gothic" w:hAnsi="Arial"/>
                <w:b/>
                <w:i/>
                <w:sz w:val="18"/>
              </w:rPr>
              <w:t>AssocCSI</w:t>
            </w:r>
            <w:proofErr w:type="spellEnd"/>
            <w:r w:rsidRPr="00ED50A8">
              <w:rPr>
                <w:rFonts w:ascii="Arial" w:eastAsia="Malgun Gothic" w:hAnsi="Arial"/>
                <w:b/>
                <w:i/>
                <w:sz w:val="18"/>
              </w:rPr>
              <w:t>-RS</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 xml:space="preserve">Parameters for the calculation of the </w:t>
            </w:r>
            <w:proofErr w:type="spellStart"/>
            <w:r w:rsidRPr="00ED50A8">
              <w:rPr>
                <w:rFonts w:ascii="Arial" w:eastAsia="Malgun Gothic" w:hAnsi="Arial"/>
                <w:sz w:val="18"/>
                <w:lang w:eastAsia="ja-JP"/>
              </w:rPr>
              <w:t>precoder</w:t>
            </w:r>
            <w:proofErr w:type="spellEnd"/>
            <w:r w:rsidRPr="00ED50A8">
              <w:rPr>
                <w:rFonts w:ascii="Arial" w:eastAsia="Malgun Gothic" w:hAnsi="Arial"/>
                <w:sz w:val="18"/>
                <w:lang w:eastAsia="ja-JP"/>
              </w:rPr>
              <w:t xml:space="preserve"> for SRS transmission based on channel measurements using associated NZP CSI-RS resource (</w:t>
            </w:r>
            <w:proofErr w:type="spellStart"/>
            <w:r w:rsidRPr="00ED50A8">
              <w:rPr>
                <w:rFonts w:ascii="Arial" w:eastAsia="Malgun Gothic" w:hAnsi="Arial"/>
                <w:sz w:val="18"/>
                <w:lang w:eastAsia="ja-JP"/>
              </w:rPr>
              <w:t>srs</w:t>
            </w:r>
            <w:proofErr w:type="spellEnd"/>
            <w:r w:rsidRPr="00ED50A8">
              <w:rPr>
                <w:rFonts w:ascii="Arial" w:eastAsia="Malgun Gothic" w:hAnsi="Arial"/>
                <w:sz w:val="18"/>
                <w:lang w:eastAsia="ja-JP"/>
              </w:rPr>
              <w:t>-</w:t>
            </w:r>
            <w:proofErr w:type="spellStart"/>
            <w:r w:rsidRPr="00ED50A8">
              <w:rPr>
                <w:rFonts w:ascii="Arial" w:eastAsia="Malgun Gothic" w:hAnsi="Arial"/>
                <w:sz w:val="18"/>
                <w:lang w:eastAsia="ja-JP"/>
              </w:rPr>
              <w:t>AssocCSI</w:t>
            </w:r>
            <w:proofErr w:type="spellEnd"/>
            <w:r w:rsidRPr="00ED50A8">
              <w:rPr>
                <w:rFonts w:ascii="Arial" w:eastAsia="Malgun Gothic" w:hAnsi="Arial"/>
                <w:sz w:val="18"/>
                <w:lang w:eastAsia="ja-JP"/>
              </w:rPr>
              <w:t>-RS) as described in clause 6.1.1.2 of TS 38.214 [12]. UE supporting this feature shall also indicate support of non-codebook based PUSCH transmission.</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cs="Arial"/>
                <w:sz w:val="18"/>
                <w:szCs w:val="18"/>
                <w:lang w:eastAsia="ja-JP"/>
              </w:rPr>
              <w:t xml:space="preserve">This capability signalling </w:t>
            </w:r>
            <w:r w:rsidRPr="00ED50A8">
              <w:rPr>
                <w:rFonts w:ascii="Arial" w:eastAsia="Malgun Gothic" w:hAnsi="Arial"/>
                <w:sz w:val="18"/>
                <w:lang w:eastAsia="ja-JP"/>
              </w:rPr>
              <w:t>includes list of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maxNumberTxPortsPerResource</w:t>
            </w:r>
            <w:proofErr w:type="spellEnd"/>
            <w:r w:rsidRPr="00ED50A8">
              <w:rPr>
                <w:rFonts w:ascii="Arial" w:eastAsia="Malgun Gothic" w:hAnsi="Arial" w:cs="Arial"/>
                <w:sz w:val="18"/>
                <w:szCs w:val="18"/>
                <w:lang w:eastAsia="ja-JP"/>
              </w:rPr>
              <w:t xml:space="preserve"> indicates the maximum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in a resource across all CCs within a band simultaneously;</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maxNumberResourcesPerBand</w:t>
            </w:r>
            <w:proofErr w:type="spellEnd"/>
            <w:r w:rsidRPr="00ED50A8">
              <w:rPr>
                <w:rFonts w:ascii="Arial" w:eastAsia="Malgun Gothic" w:hAnsi="Arial" w:cs="Arial"/>
                <w:sz w:val="18"/>
                <w:szCs w:val="18"/>
                <w:lang w:eastAsia="ja-JP"/>
              </w:rPr>
              <w:t xml:space="preserve"> indicates the maximum number of resources across all CCs within a band simultaneously;</w:t>
            </w:r>
          </w:p>
          <w:p w:rsidR="00ED50A8" w:rsidRPr="00ED50A8" w:rsidRDefault="00ED50A8" w:rsidP="00ED50A8">
            <w:pPr>
              <w:ind w:left="568" w:hanging="284"/>
              <w:rPr>
                <w:rFonts w:eastAsia="Malgun Gothic"/>
                <w:bCs/>
                <w:iCs/>
              </w:rPr>
            </w:pPr>
            <w:r w:rsidRPr="00ED50A8">
              <w:rPr>
                <w:rFonts w:eastAsia="Malgun Gothic"/>
                <w:i/>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totalNumberTxPortsPerBand</w:t>
            </w:r>
            <w:proofErr w:type="spellEnd"/>
            <w:proofErr w:type="gramEnd"/>
            <w:r w:rsidRPr="00ED50A8">
              <w:rPr>
                <w:rFonts w:ascii="Arial" w:eastAsia="Malgun Gothic" w:hAnsi="Arial" w:cs="Arial"/>
                <w:sz w:val="18"/>
                <w:szCs w:val="18"/>
                <w:lang w:eastAsia="ja-JP"/>
              </w:rPr>
              <w:t xml:space="preserve"> indicates the total number of </w:t>
            </w:r>
            <w:proofErr w:type="spellStart"/>
            <w:r w:rsidRPr="00ED50A8">
              <w:rPr>
                <w:rFonts w:ascii="Arial" w:eastAsia="Malgun Gothic" w:hAnsi="Arial" w:cs="Arial"/>
                <w:sz w:val="18"/>
                <w:szCs w:val="18"/>
                <w:lang w:eastAsia="ja-JP"/>
              </w:rPr>
              <w:t>Tx</w:t>
            </w:r>
            <w:proofErr w:type="spellEnd"/>
            <w:r w:rsidRPr="00ED50A8">
              <w:rPr>
                <w:rFonts w:ascii="Arial" w:eastAsia="Malgun Gothic" w:hAnsi="Arial" w:cs="Arial"/>
                <w:sz w:val="18"/>
                <w:szCs w:val="18"/>
                <w:lang w:eastAsia="ja-JP"/>
              </w:rPr>
              <w:t xml:space="preserve"> ports across all CCs within a band simultaneously.</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Band</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tci-StatePDSCH</w:t>
            </w:r>
            <w:proofErr w:type="spellEnd"/>
          </w:p>
          <w:p w:rsidR="00ED50A8" w:rsidRPr="00ED50A8" w:rsidRDefault="00ED50A8" w:rsidP="00ED50A8">
            <w:pPr>
              <w:keepNext/>
              <w:keepLines/>
              <w:spacing w:after="0"/>
              <w:rPr>
                <w:rFonts w:ascii="Arial" w:eastAsia="Malgun Gothic" w:hAnsi="Arial" w:cs="Arial"/>
                <w:bCs/>
                <w:iCs/>
                <w:sz w:val="18"/>
              </w:rPr>
            </w:pPr>
            <w:r w:rsidRPr="00ED50A8">
              <w:rPr>
                <w:rFonts w:ascii="Arial" w:eastAsia="Malgun Gothic" w:hAnsi="Arial" w:cs="Arial"/>
                <w:bCs/>
                <w:iCs/>
                <w:sz w:val="18"/>
              </w:rPr>
              <w:t>Defines support of TCI-States for PDSCH. The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maxNumberConfiguredTCIstatesPerCC</w:t>
            </w:r>
            <w:proofErr w:type="spellEnd"/>
            <w:proofErr w:type="gramEnd"/>
            <w:r w:rsidRPr="00ED50A8">
              <w:rPr>
                <w:rFonts w:ascii="Arial" w:eastAsia="Malgun Gothic"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maxNumberActiveTCI-PerBWP</w:t>
            </w:r>
            <w:proofErr w:type="spellEnd"/>
            <w:proofErr w:type="gramEnd"/>
            <w:r w:rsidRPr="00ED50A8">
              <w:rPr>
                <w:rFonts w:ascii="Arial" w:eastAsia="Malgun Gothic"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Note the UE is required to track only the active TCI states.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S Mincho"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twoPortsPTRS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whether UE supports PT-RS with 2 antenna ports for UL transmission.</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S Mincho"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ue-PowerClass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uplinkBeamManagement</w:t>
            </w:r>
            <w:proofErr w:type="spellEnd"/>
          </w:p>
          <w:p w:rsidR="00ED50A8" w:rsidRPr="00ED50A8" w:rsidRDefault="00ED50A8" w:rsidP="00ED50A8">
            <w:pPr>
              <w:keepNext/>
              <w:keepLines/>
              <w:spacing w:after="0"/>
              <w:rPr>
                <w:rFonts w:ascii="Arial" w:eastAsia="MS PGothic" w:hAnsi="Arial"/>
                <w:sz w:val="18"/>
              </w:rPr>
            </w:pPr>
            <w:r w:rsidRPr="00ED50A8">
              <w:rPr>
                <w:rFonts w:ascii="Arial" w:eastAsia="MS PGothic" w:hAnsi="Arial"/>
                <w:sz w:val="18"/>
              </w:rPr>
              <w:t>Defines support of beam management for UL. The capability include indication of the</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 Maximum number of SRS resources per SRS resource set configurable for beam management, supported by the UE.</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 Maximum number of SRS resource sets configurable for beam management, supported by the UE.</w:t>
            </w:r>
          </w:p>
          <w:p w:rsidR="00ED50A8" w:rsidRPr="00ED50A8" w:rsidRDefault="00ED50A8" w:rsidP="00ED50A8">
            <w:pPr>
              <w:rPr>
                <w:rFonts w:eastAsia="Malgun Gothic"/>
              </w:rPr>
            </w:pPr>
            <w:r w:rsidRPr="00ED50A8">
              <w:rPr>
                <w:rFonts w:ascii="Arial" w:eastAsia="Malgun Gothic" w:hAnsi="Arial" w:cs="Arial"/>
                <w:sz w:val="18"/>
                <w:szCs w:val="18"/>
              </w:rPr>
              <w:t xml:space="preserve">If the UE sets </w:t>
            </w:r>
            <w:proofErr w:type="spellStart"/>
            <w:r w:rsidRPr="00ED50A8">
              <w:rPr>
                <w:rFonts w:ascii="Arial" w:eastAsia="Malgun Gothic" w:hAnsi="Arial" w:cs="Arial"/>
                <w:i/>
                <w:sz w:val="18"/>
                <w:szCs w:val="18"/>
              </w:rPr>
              <w:t>beamCorrespondenceWithoutUL-BeamSweeping</w:t>
            </w:r>
            <w:proofErr w:type="spellEnd"/>
            <w:r w:rsidRPr="00ED50A8">
              <w:rPr>
                <w:rFonts w:ascii="Arial" w:eastAsia="Malgun Gothic" w:hAnsi="Arial" w:cs="Arial"/>
                <w:sz w:val="18"/>
                <w:szCs w:val="18"/>
              </w:rPr>
              <w:t xml:space="preserve"> to 0, the UE shall set this field to 1. This feature is optional for the UE supports beam correspondence without uplink beam sweeping as defined in 6.6, TS38.101-2 [3].</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Band</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i/>
          <w:sz w:val="24"/>
        </w:rPr>
      </w:pPr>
      <w:bookmarkStart w:id="54" w:name="_Toc5883513"/>
      <w:r w:rsidRPr="00ED50A8">
        <w:rPr>
          <w:rFonts w:ascii="Arial" w:eastAsia="Malgun Gothic" w:hAnsi="Arial"/>
          <w:sz w:val="24"/>
        </w:rPr>
        <w:lastRenderedPageBreak/>
        <w:t>4.2.7.3</w:t>
      </w:r>
      <w:r w:rsidRPr="00ED50A8">
        <w:rPr>
          <w:rFonts w:ascii="Arial" w:eastAsia="Malgun Gothic" w:hAnsi="Arial"/>
          <w:sz w:val="24"/>
        </w:rPr>
        <w:tab/>
      </w:r>
      <w:r w:rsidRPr="00ED50A8">
        <w:rPr>
          <w:rFonts w:ascii="Arial" w:eastAsia="Malgun Gothic" w:hAnsi="Arial"/>
          <w:i/>
          <w:sz w:val="24"/>
        </w:rPr>
        <w:t>CA-</w:t>
      </w:r>
      <w:proofErr w:type="spellStart"/>
      <w:r w:rsidRPr="00ED50A8">
        <w:rPr>
          <w:rFonts w:ascii="Arial" w:eastAsia="Malgun Gothic" w:hAnsi="Arial"/>
          <w:i/>
          <w:sz w:val="24"/>
        </w:rPr>
        <w:t>ParametersEUTRA</w:t>
      </w:r>
      <w:bookmarkEnd w:id="54"/>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additionalRx-Tx-PerformanceReq</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additionalRx-Tx-PerformanceReq</w:t>
            </w:r>
            <w:proofErr w:type="spellEnd"/>
            <w:proofErr w:type="gramEnd"/>
            <w:r w:rsidRPr="00ED50A8">
              <w:rPr>
                <w:rFonts w:ascii="Arial" w:eastAsia="Malgun Gothic" w:hAnsi="Arial"/>
                <w:sz w:val="18"/>
              </w:rPr>
              <w:t xml:space="preserve"> defined in 4.3.5.22,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multipleTimingAdvance</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multipleTimingAdvance</w:t>
            </w:r>
            <w:proofErr w:type="spellEnd"/>
            <w:proofErr w:type="gramEnd"/>
            <w:r w:rsidRPr="00ED50A8">
              <w:rPr>
                <w:rFonts w:ascii="Arial" w:eastAsia="Malgun Gothic" w:hAnsi="Arial"/>
                <w:sz w:val="18"/>
              </w:rPr>
              <w:t xml:space="preserve"> defined in 4.3.5.3,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simultaneousRx-Tx</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simultaneousRx-Tx</w:t>
            </w:r>
            <w:proofErr w:type="spellEnd"/>
            <w:proofErr w:type="gramEnd"/>
            <w:r w:rsidRPr="00ED50A8">
              <w:rPr>
                <w:rFonts w:ascii="Arial" w:eastAsia="Malgun Gothic" w:hAnsi="Arial"/>
                <w:sz w:val="18"/>
              </w:rPr>
              <w:t xml:space="preserve"> defined in 4.3.5.4,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supportedBandwidthCombinationSetEUTRA</w:t>
            </w:r>
            <w:proofErr w:type="spellEnd"/>
          </w:p>
          <w:p w:rsidR="00ED50A8" w:rsidRPr="00ED50A8" w:rsidRDefault="00ED50A8" w:rsidP="00ED50A8">
            <w:pPr>
              <w:keepNext/>
              <w:keepLines/>
              <w:spacing w:after="0"/>
              <w:rPr>
                <w:rFonts w:ascii="Arial" w:eastAsia="Malgun Gothic" w:hAnsi="Arial"/>
                <w:sz w:val="18"/>
                <w:lang w:eastAsia="en-GB"/>
              </w:rPr>
            </w:pPr>
            <w:r w:rsidRPr="00ED50A8">
              <w:rPr>
                <w:rFonts w:ascii="Arial" w:eastAsia="Malgun Gothic" w:hAnsi="Arial"/>
                <w:sz w:val="18"/>
              </w:rPr>
              <w:t>Indicates the set of supported bandwidth combinations for the LTE part for inter-band EN-DC. The f</w:t>
            </w:r>
            <w:r w:rsidRPr="00ED50A8">
              <w:rPr>
                <w:rFonts w:ascii="Arial" w:eastAsia="Malgun Gothic" w:hAnsi="Arial"/>
                <w:sz w:val="18"/>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w:t>
            </w:r>
            <w:proofErr w:type="gramStart"/>
            <w:r w:rsidRPr="00ED50A8">
              <w:rPr>
                <w:rFonts w:ascii="Arial" w:eastAsia="Malgun Gothic" w:hAnsi="Arial"/>
                <w:sz w:val="18"/>
                <w:lang w:eastAsia="en-GB"/>
              </w:rPr>
              <w:t>a</w:t>
            </w:r>
            <w:proofErr w:type="gramEnd"/>
            <w:r w:rsidRPr="00ED50A8">
              <w:rPr>
                <w:rFonts w:ascii="Arial" w:eastAsia="Malgun Gothic" w:hAnsi="Arial"/>
                <w:sz w:val="18"/>
                <w:lang w:eastAsia="en-GB"/>
              </w:rPr>
              <w:t xml:space="preserve"> EN-DC combination which has only one LTE carrier, nor for a EN-DC combination which has more than one LTE carrier for which the UE only supports Bandwidth Combination Set 0 for the LTE part. </w:t>
            </w:r>
            <w:r w:rsidRPr="00ED50A8">
              <w:rPr>
                <w:rFonts w:ascii="Arial" w:eastAsia="Malgun Gothic" w:hAnsi="Arial"/>
                <w:sz w:val="18"/>
              </w:rPr>
              <w:t>If the inter-band EN-DC has more than one LTE carrier, the UE shall support at least one bandwidth combination for the supported LTE part.</w:t>
            </w:r>
          </w:p>
          <w:p w:rsidR="00ED50A8" w:rsidRPr="00ED50A8" w:rsidRDefault="00ED50A8" w:rsidP="00ED50A8">
            <w:pPr>
              <w:keepNext/>
              <w:keepLines/>
              <w:spacing w:after="0"/>
              <w:rPr>
                <w:rFonts w:ascii="Arial" w:eastAsia="Malgun Gothic" w:hAnsi="Arial"/>
                <w:sz w:val="18"/>
              </w:rPr>
            </w:pP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supportedNAICS-2CRS-AP</w:t>
            </w:r>
          </w:p>
          <w:p w:rsidR="00ED50A8" w:rsidRPr="00ED50A8" w:rsidRDefault="00ED50A8" w:rsidP="00ED50A8">
            <w:pPr>
              <w:keepNext/>
              <w:keepLines/>
              <w:spacing w:after="0"/>
              <w:rPr>
                <w:rFonts w:ascii="Arial" w:eastAsia="Malgun Gothic" w:hAnsi="Arial"/>
                <w:sz w:val="18"/>
              </w:rPr>
            </w:pPr>
            <w:proofErr w:type="gramStart"/>
            <w:r w:rsidRPr="00ED50A8">
              <w:rPr>
                <w:rFonts w:ascii="Arial" w:eastAsia="Malgun Gothic" w:hAnsi="Arial"/>
                <w:i/>
                <w:sz w:val="18"/>
              </w:rPr>
              <w:t>supportedNAICS-2CRS-AP</w:t>
            </w:r>
            <w:proofErr w:type="gramEnd"/>
            <w:r w:rsidRPr="00ED50A8">
              <w:rPr>
                <w:rFonts w:ascii="Arial" w:eastAsia="Malgun Gothic" w:hAnsi="Arial"/>
                <w:sz w:val="18"/>
              </w:rPr>
              <w:t xml:space="preserve"> defined in 4.3.5.8,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w:t>
            </w:r>
            <w:proofErr w:type="spellEnd"/>
            <w:r w:rsidRPr="00ED50A8">
              <w:rPr>
                <w:rFonts w:ascii="Arial" w:eastAsia="Malgun Gothic" w:hAnsi="Arial"/>
                <w:b/>
                <w:i/>
                <w:sz w:val="18"/>
              </w:rPr>
              <w:t>-CA-</w:t>
            </w:r>
            <w:proofErr w:type="spellStart"/>
            <w:r w:rsidRPr="00ED50A8">
              <w:rPr>
                <w:rFonts w:ascii="Arial" w:eastAsia="Malgun Gothic" w:hAnsi="Arial"/>
                <w:b/>
                <w:i/>
                <w:sz w:val="18"/>
              </w:rPr>
              <w:t>PowerClass</w:t>
            </w:r>
            <w:proofErr w:type="spellEnd"/>
            <w:r w:rsidRPr="00ED50A8">
              <w:rPr>
                <w:rFonts w:ascii="Arial" w:eastAsia="Malgun Gothic" w:hAnsi="Arial"/>
                <w:b/>
                <w:i/>
                <w:sz w:val="18"/>
              </w:rPr>
              <w:t>-N</w:t>
            </w:r>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ue</w:t>
            </w:r>
            <w:proofErr w:type="spellEnd"/>
            <w:r w:rsidRPr="00ED50A8">
              <w:rPr>
                <w:rFonts w:ascii="Arial" w:eastAsia="Malgun Gothic" w:hAnsi="Arial"/>
                <w:i/>
                <w:sz w:val="18"/>
              </w:rPr>
              <w:t>-CA-</w:t>
            </w:r>
            <w:proofErr w:type="spellStart"/>
            <w:r w:rsidRPr="00ED50A8">
              <w:rPr>
                <w:rFonts w:ascii="Arial" w:eastAsia="Malgun Gothic" w:hAnsi="Arial"/>
                <w:i/>
                <w:sz w:val="18"/>
              </w:rPr>
              <w:t>PowerClass</w:t>
            </w:r>
            <w:proofErr w:type="spellEnd"/>
            <w:r w:rsidRPr="00ED50A8">
              <w:rPr>
                <w:rFonts w:ascii="Arial" w:eastAsia="Malgun Gothic" w:hAnsi="Arial"/>
                <w:i/>
                <w:sz w:val="18"/>
              </w:rPr>
              <w:t>-N</w:t>
            </w:r>
            <w:proofErr w:type="gramEnd"/>
            <w:r w:rsidRPr="00ED50A8">
              <w:rPr>
                <w:rFonts w:ascii="Arial" w:eastAsia="Malgun Gothic" w:hAnsi="Arial"/>
                <w:sz w:val="18"/>
              </w:rPr>
              <w:t xml:space="preserve"> defined in 4.3.5.1.3, TS 36.306 [15].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5" w:name="_Toc5883514"/>
      <w:r w:rsidRPr="00ED50A8">
        <w:rPr>
          <w:rFonts w:ascii="Arial" w:eastAsia="Malgun Gothic" w:hAnsi="Arial"/>
          <w:sz w:val="24"/>
        </w:rPr>
        <w:lastRenderedPageBreak/>
        <w:t>4.2.7.4</w:t>
      </w:r>
      <w:r w:rsidRPr="00ED50A8">
        <w:rPr>
          <w:rFonts w:ascii="Arial" w:eastAsia="Malgun Gothic" w:hAnsi="Arial"/>
          <w:sz w:val="24"/>
        </w:rPr>
        <w:tab/>
      </w:r>
      <w:r w:rsidRPr="00ED50A8">
        <w:rPr>
          <w:rFonts w:ascii="Arial" w:eastAsia="Malgun Gothic" w:hAnsi="Arial"/>
          <w:i/>
          <w:sz w:val="24"/>
        </w:rPr>
        <w:t>CA-</w:t>
      </w:r>
      <w:proofErr w:type="spellStart"/>
      <w:r w:rsidRPr="00ED50A8">
        <w:rPr>
          <w:rFonts w:ascii="Arial" w:eastAsia="Malgun Gothic" w:hAnsi="Arial"/>
          <w:i/>
          <w:sz w:val="24"/>
        </w:rPr>
        <w:t>ParametersNR</w:t>
      </w:r>
      <w:bookmarkEnd w:id="5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aperiodic-CSI-</w:t>
            </w:r>
            <w:proofErr w:type="spellStart"/>
            <w:r w:rsidRPr="00ED50A8">
              <w:rPr>
                <w:rFonts w:ascii="Arial" w:eastAsia="Malgun Gothic" w:hAnsi="Arial"/>
                <w:b/>
                <w:i/>
                <w:sz w:val="18"/>
              </w:rPr>
              <w:t>diffSCS</w:t>
            </w:r>
            <w:proofErr w:type="spellEnd"/>
          </w:p>
          <w:p w:rsidR="00ED50A8" w:rsidRPr="00ED50A8" w:rsidRDefault="00ED50A8" w:rsidP="00ED50A8">
            <w:pPr>
              <w:keepNext/>
              <w:keepLines/>
              <w:spacing w:after="0"/>
              <w:rPr>
                <w:rFonts w:ascii="Arial" w:eastAsia="Malgun Gothic" w:hAnsi="Arial" w:cs="Arial"/>
                <w:sz w:val="18"/>
                <w:lang w:val="en-US" w:eastAsia="sv-SE"/>
              </w:rPr>
            </w:pPr>
            <w:r w:rsidRPr="00ED50A8">
              <w:rPr>
                <w:rFonts w:ascii="Arial" w:eastAsia="Malgun Gothic" w:hAnsi="Arial" w:cs="Arial"/>
                <w:sz w:val="18"/>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ReceptionForFeedbackPerBandComb</w:t>
            </w:r>
            <w:proofErr w:type="spellEnd"/>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support of CSI-RS and CSI-IM reception for CSI feedback. This capability signalling comprises the following parameters: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ActBWP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AllCC</w:t>
            </w:r>
            <w:proofErr w:type="spellEnd"/>
            <w:proofErr w:type="gramEnd"/>
            <w:r w:rsidRPr="00ED50A8">
              <w:rPr>
                <w:rFonts w:ascii="Arial" w:eastAsia="Malgun Gothic" w:hAnsi="Arial" w:cs="Arial"/>
                <w:sz w:val="18"/>
                <w:szCs w:val="18"/>
                <w:lang w:eastAsia="ja-JP"/>
              </w:rPr>
              <w:t xml:space="preserve"> indicates the maximum number of simultaneous CSI-RS resources in active BWPs across all CCs.</w:t>
            </w:r>
            <w:r w:rsidRPr="00ED50A8">
              <w:rPr>
                <w:rFonts w:ascii="Arial" w:eastAsia="Malgun Gothic" w:hAnsi="Arial" w:cs="Arial"/>
                <w:sz w:val="18"/>
                <w:szCs w:val="18"/>
              </w:rPr>
              <w:t xml:space="preserve"> </w:t>
            </w:r>
            <w:r w:rsidRPr="00ED50A8">
              <w:rPr>
                <w:rFonts w:ascii="Arial" w:eastAsia="Malgun Gothic"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ED50A8">
              <w:rPr>
                <w:rFonts w:ascii="Arial" w:eastAsia="Malgun Gothic" w:hAnsi="Arial" w:cs="Arial"/>
                <w:i/>
                <w:sz w:val="18"/>
                <w:szCs w:val="18"/>
                <w:lang w:eastAsia="ja-JP"/>
              </w:rPr>
              <w:t>MIMO-</w:t>
            </w:r>
            <w:proofErr w:type="spellStart"/>
            <w:r w:rsidRPr="00ED50A8">
              <w:rPr>
                <w:rFonts w:ascii="Arial" w:eastAsia="Malgun Gothic" w:hAnsi="Arial" w:cs="Arial"/>
                <w:i/>
                <w:sz w:val="18"/>
                <w:szCs w:val="18"/>
                <w:lang w:eastAsia="ja-JP"/>
              </w:rPr>
              <w:t>ParametersPerBand</w:t>
            </w:r>
            <w:proofErr w:type="spellEnd"/>
            <w:r w:rsidRPr="00ED50A8">
              <w:rPr>
                <w:rFonts w:ascii="Arial" w:eastAsia="Malgun Gothic" w:hAnsi="Arial" w:cs="Arial"/>
                <w:i/>
                <w:sz w:val="18"/>
                <w:szCs w:val="18"/>
                <w:lang w:eastAsia="ja-JP"/>
              </w:rPr>
              <w:t xml:space="preserve">-&gt; </w:t>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and in </w:t>
            </w:r>
            <w:proofErr w:type="spellStart"/>
            <w:r w:rsidRPr="00ED50A8">
              <w:rPr>
                <w:rFonts w:ascii="Arial" w:eastAsia="Malgun Gothic" w:hAnsi="Arial" w:cs="Arial"/>
                <w:i/>
                <w:sz w:val="18"/>
                <w:szCs w:val="18"/>
                <w:lang w:eastAsia="ja-JP"/>
              </w:rPr>
              <w:t>Phy</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ParametersFRX</w:t>
            </w:r>
            <w:proofErr w:type="spellEnd"/>
            <w:r w:rsidRPr="00ED50A8">
              <w:rPr>
                <w:rFonts w:ascii="Arial" w:eastAsia="Malgun Gothic" w:hAnsi="Arial" w:cs="Arial"/>
                <w:i/>
                <w:sz w:val="18"/>
                <w:szCs w:val="18"/>
                <w:lang w:eastAsia="ja-JP"/>
              </w:rPr>
              <w:t xml:space="preserve">-Diff-&gt; </w:t>
            </w:r>
            <w:proofErr w:type="spellStart"/>
            <w:r w:rsidRPr="00ED50A8">
              <w:rPr>
                <w:rFonts w:ascii="Arial" w:eastAsia="Malgun Gothic" w:hAnsi="Arial" w:cs="Arial"/>
                <w:i/>
                <w:sz w:val="18"/>
                <w:szCs w:val="18"/>
                <w:lang w:eastAsia="ja-JP"/>
              </w:rPr>
              <w:t>maxNumberSimultaneousNZP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ActBWP</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AllCC</w:t>
            </w:r>
            <w:proofErr w:type="spellEnd"/>
            <w:proofErr w:type="gramEnd"/>
            <w:r w:rsidRPr="00ED50A8">
              <w:rPr>
                <w:rFonts w:ascii="Arial" w:eastAsia="Malgun Gothic"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ED50A8">
              <w:rPr>
                <w:rFonts w:ascii="Arial" w:eastAsia="Malgun Gothic" w:hAnsi="Arial" w:cs="Arial"/>
                <w:i/>
                <w:sz w:val="18"/>
                <w:szCs w:val="18"/>
                <w:lang w:eastAsia="ja-JP"/>
              </w:rPr>
              <w:t>MIMO-</w:t>
            </w:r>
            <w:proofErr w:type="spellStart"/>
            <w:r w:rsidRPr="00ED50A8">
              <w:rPr>
                <w:rFonts w:ascii="Arial" w:eastAsia="Malgun Gothic" w:hAnsi="Arial" w:cs="Arial"/>
                <w:i/>
                <w:sz w:val="18"/>
                <w:szCs w:val="18"/>
                <w:lang w:eastAsia="ja-JP"/>
              </w:rPr>
              <w:t>ParametersPerBand</w:t>
            </w:r>
            <w:proofErr w:type="spellEnd"/>
            <w:r w:rsidRPr="00ED50A8">
              <w:rPr>
                <w:rFonts w:ascii="Arial" w:eastAsia="Malgun Gothic" w:hAnsi="Arial" w:cs="Arial"/>
                <w:i/>
                <w:sz w:val="18"/>
                <w:szCs w:val="18"/>
                <w:lang w:eastAsia="ja-JP"/>
              </w:rPr>
              <w:t xml:space="preserve">-&gt; </w:t>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 xml:space="preserve"> and in </w:t>
            </w:r>
            <w:proofErr w:type="spellStart"/>
            <w:r w:rsidRPr="00ED50A8">
              <w:rPr>
                <w:rFonts w:ascii="Arial" w:eastAsia="Malgun Gothic" w:hAnsi="Arial" w:cs="Arial"/>
                <w:i/>
                <w:sz w:val="18"/>
                <w:szCs w:val="18"/>
                <w:lang w:eastAsia="ja-JP"/>
              </w:rPr>
              <w:t>Phy</w:t>
            </w:r>
            <w:proofErr w:type="spellEnd"/>
            <w:r w:rsidRPr="00ED50A8">
              <w:rPr>
                <w:rFonts w:ascii="Arial" w:eastAsia="Malgun Gothic" w:hAnsi="Arial" w:cs="Arial"/>
                <w:i/>
                <w:sz w:val="18"/>
                <w:szCs w:val="18"/>
                <w:lang w:eastAsia="ja-JP"/>
              </w:rPr>
              <w:t>-</w:t>
            </w:r>
            <w:proofErr w:type="spellStart"/>
            <w:r w:rsidRPr="00ED50A8">
              <w:rPr>
                <w:rFonts w:ascii="Arial" w:eastAsia="Malgun Gothic" w:hAnsi="Arial" w:cs="Arial"/>
                <w:i/>
                <w:sz w:val="18"/>
                <w:szCs w:val="18"/>
                <w:lang w:eastAsia="ja-JP"/>
              </w:rPr>
              <w:t>ParametersFRX</w:t>
            </w:r>
            <w:proofErr w:type="spellEnd"/>
            <w:r w:rsidRPr="00ED50A8">
              <w:rPr>
                <w:rFonts w:ascii="Arial" w:eastAsia="Malgun Gothic" w:hAnsi="Arial" w:cs="Arial"/>
                <w:i/>
                <w:sz w:val="18"/>
                <w:szCs w:val="18"/>
                <w:lang w:eastAsia="ja-JP"/>
              </w:rPr>
              <w:t xml:space="preserve">-Diff-&gt; </w:t>
            </w:r>
            <w:proofErr w:type="spellStart"/>
            <w:r w:rsidRPr="00ED50A8">
              <w:rPr>
                <w:rFonts w:ascii="Arial" w:eastAsia="Malgun Gothic" w:hAnsi="Arial" w:cs="Arial"/>
                <w:i/>
                <w:sz w:val="18"/>
                <w:szCs w:val="18"/>
                <w:lang w:eastAsia="ja-JP"/>
              </w:rPr>
              <w:t>totalNumberPortsSimultaneousNZP</w:t>
            </w:r>
            <w:proofErr w:type="spellEnd"/>
            <w:r w:rsidRPr="00ED50A8">
              <w:rPr>
                <w:rFonts w:ascii="Arial" w:eastAsia="Malgun Gothic" w:hAnsi="Arial" w:cs="Arial"/>
                <w:i/>
                <w:sz w:val="18"/>
                <w:szCs w:val="18"/>
                <w:lang w:eastAsia="ja-JP"/>
              </w:rPr>
              <w:t>-CSI-RS-</w:t>
            </w:r>
            <w:proofErr w:type="spellStart"/>
            <w:r w:rsidRPr="00ED50A8">
              <w:rPr>
                <w:rFonts w:ascii="Arial" w:eastAsia="Malgun Gothic" w:hAnsi="Arial" w:cs="Arial"/>
                <w:i/>
                <w:sz w:val="18"/>
                <w:szCs w:val="18"/>
                <w:lang w:eastAsia="ja-JP"/>
              </w:rPr>
              <w:t>PerCC</w:t>
            </w:r>
            <w:proofErr w:type="spellEnd"/>
            <w:r w:rsidRPr="00ED50A8">
              <w:rPr>
                <w:rFonts w:ascii="Arial" w:eastAsia="Malgun Gothic" w:hAnsi="Arial" w:cs="Arial"/>
                <w:sz w:val="18"/>
                <w:szCs w:val="18"/>
                <w:lang w:eastAsia="ja-JP"/>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diffNumerologyAcrossPUCCH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different numerology across two NR PUCCH groups for data and control channel at a given time in NR CA and EN-DC is supported by the UE.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diffNumerologyWithinPUCCH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dualPA</w:t>
            </w:r>
            <w:proofErr w:type="spellEnd"/>
            <w:r w:rsidRPr="00ED50A8">
              <w:rPr>
                <w:rFonts w:ascii="Arial" w:eastAsia="Malgun Gothic" w:hAnsi="Arial"/>
                <w:b/>
                <w:i/>
                <w:sz w:val="18"/>
              </w:rPr>
              <w:t>-Architecture</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multipleTimingAdvances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Indicates whether multiple timing advances are supported by the UE. For NR CA band combination, i</w:t>
            </w:r>
            <w:r w:rsidRPr="00ED50A8">
              <w:rPr>
                <w:rFonts w:ascii="Arial" w:eastAsia="Malgun Gothic" w:hAnsi="Arial"/>
                <w:sz w:val="18"/>
              </w:rPr>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ED50A8" w:rsidRPr="00ED50A8" w:rsidRDefault="00ED50A8" w:rsidP="00ED50A8">
            <w:pPr>
              <w:keepNext/>
              <w:keepLines/>
              <w:spacing w:after="0"/>
              <w:ind w:left="851" w:hanging="851"/>
              <w:rPr>
                <w:rFonts w:ascii="Arial" w:eastAsia="Malgun Gothic" w:hAnsi="Arial"/>
                <w:sz w:val="18"/>
              </w:rPr>
            </w:pPr>
            <w:r w:rsidRPr="00ED50A8">
              <w:rPr>
                <w:rFonts w:ascii="Arial" w:eastAsia="Malgun Gothic" w:hAnsi="Arial"/>
                <w:sz w:val="18"/>
              </w:rPr>
              <w:t xml:space="preserve">For NR CA, it is mandatory with IOT bit for inter-band NR CA, otherwise optional. For EN-DC, it is mandatory without IOT bit. </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parallelTxSRS</w:t>
            </w:r>
            <w:proofErr w:type="spellEnd"/>
            <w:r w:rsidRPr="00ED50A8">
              <w:rPr>
                <w:rFonts w:ascii="Arial" w:eastAsia="Malgun Gothic" w:hAnsi="Arial"/>
                <w:b/>
                <w:i/>
                <w:sz w:val="18"/>
              </w:rPr>
              <w:t>-PUCCH-PUSCH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parallel transmission of SRS and PUCCH/ PUSCH across CCs in an inter-band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parallelTxPRACH</w:t>
            </w:r>
            <w:proofErr w:type="spellEnd"/>
            <w:r w:rsidRPr="00ED50A8">
              <w:rPr>
                <w:rFonts w:ascii="Arial" w:eastAsia="Malgun Gothic" w:hAnsi="Arial"/>
                <w:b/>
                <w:i/>
                <w:sz w:val="18"/>
              </w:rPr>
              <w:t>-SRS-PUCCH-PUSCH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parallel transmission of PRACH and SRS/PUCCH/PUSCH across CCs in an inter-band CA band combination.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lastRenderedPageBreak/>
              <w:t>simultaneousCSI-ReportsAllCC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whether the UE supports CSI report framework and </w:t>
            </w:r>
            <w:r w:rsidRPr="00ED50A8">
              <w:rPr>
                <w:rFonts w:ascii="Arial" w:eastAsia="Malgun Gothic" w:hAnsi="Arial"/>
                <w:sz w:val="18"/>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sidRPr="00ED50A8">
              <w:rPr>
                <w:rFonts w:ascii="Arial" w:eastAsia="Malgun Gothic" w:hAnsi="Arial"/>
                <w:i/>
                <w:sz w:val="18"/>
                <w:lang w:eastAsia="ja-JP"/>
              </w:rPr>
              <w:t>simultaneousCSI-ReportsAllCC</w:t>
            </w:r>
            <w:proofErr w:type="spellEnd"/>
            <w:r w:rsidRPr="00ED50A8">
              <w:rPr>
                <w:rFonts w:ascii="Arial" w:eastAsia="Malgun Gothic" w:hAnsi="Arial"/>
                <w:sz w:val="18"/>
                <w:lang w:eastAsia="ja-JP"/>
              </w:rPr>
              <w:t xml:space="preserve"> includes the beam report and CSI report. This parameter may further limit </w:t>
            </w:r>
            <w:proofErr w:type="spellStart"/>
            <w:r w:rsidRPr="00ED50A8">
              <w:rPr>
                <w:rFonts w:ascii="Arial" w:eastAsia="Malgun Gothic" w:hAnsi="Arial"/>
                <w:i/>
                <w:sz w:val="18"/>
                <w:lang w:eastAsia="ja-JP"/>
              </w:rPr>
              <w:t>simultaneousCSI-ReportsPerCC</w:t>
            </w:r>
            <w:proofErr w:type="spellEnd"/>
            <w:r w:rsidRPr="00ED50A8">
              <w:rPr>
                <w:rFonts w:ascii="Arial" w:eastAsia="Malgun Gothic" w:hAnsi="Arial"/>
                <w:sz w:val="18"/>
                <w:lang w:eastAsia="ja-JP"/>
              </w:rPr>
              <w:t xml:space="preserve"> in </w:t>
            </w:r>
            <w:r w:rsidRPr="00ED50A8">
              <w:rPr>
                <w:rFonts w:ascii="Arial" w:eastAsia="Malgun Gothic" w:hAnsi="Arial"/>
                <w:i/>
                <w:sz w:val="18"/>
                <w:lang w:eastAsia="ja-JP"/>
              </w:rPr>
              <w:t>MIMO-</w:t>
            </w:r>
            <w:proofErr w:type="spellStart"/>
            <w:r w:rsidRPr="00ED50A8">
              <w:rPr>
                <w:rFonts w:ascii="Arial" w:eastAsia="Malgun Gothic" w:hAnsi="Arial"/>
                <w:i/>
                <w:sz w:val="18"/>
                <w:lang w:eastAsia="ja-JP"/>
              </w:rPr>
              <w:t>ParametersPerBand</w:t>
            </w:r>
            <w:proofErr w:type="spellEnd"/>
            <w:r w:rsidRPr="00ED50A8">
              <w:rPr>
                <w:rFonts w:ascii="Arial" w:eastAsia="Malgun Gothic" w:hAnsi="Arial"/>
                <w:sz w:val="18"/>
                <w:lang w:eastAsia="ja-JP"/>
              </w:rPr>
              <w:t xml:space="preserve"> and </w:t>
            </w:r>
            <w:proofErr w:type="spellStart"/>
            <w:r w:rsidRPr="00ED50A8">
              <w:rPr>
                <w:rFonts w:ascii="Arial" w:eastAsia="Malgun Gothic" w:hAnsi="Arial"/>
                <w:i/>
                <w:sz w:val="18"/>
                <w:lang w:eastAsia="ja-JP"/>
              </w:rPr>
              <w:t>Phy</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ParametersFRX</w:t>
            </w:r>
            <w:proofErr w:type="spellEnd"/>
            <w:r w:rsidRPr="00ED50A8">
              <w:rPr>
                <w:rFonts w:ascii="Arial" w:eastAsia="Malgun Gothic" w:hAnsi="Arial"/>
                <w:i/>
                <w:sz w:val="18"/>
                <w:lang w:eastAsia="ja-JP"/>
              </w:rPr>
              <w:t>-Diff</w:t>
            </w:r>
            <w:r w:rsidRPr="00ED50A8">
              <w:rPr>
                <w:rFonts w:ascii="Arial" w:eastAsia="Malgun Gothic" w:hAnsi="Arial"/>
                <w:sz w:val="18"/>
                <w:lang w:eastAsia="ja-JP"/>
              </w:rPr>
              <w:t xml:space="preserve"> for each band in a given band combination.</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simultaneousRxTxInterBandCA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simultaneousRxTxSUL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simultaneous reception and transmission for a NR band combination including SUL. Mandatory/Optional support depends on band combination and captured in TS 38.101-1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simultaneousSRS</w:t>
            </w:r>
            <w:proofErr w:type="spellEnd"/>
            <w:r w:rsidRPr="00ED50A8">
              <w:rPr>
                <w:rFonts w:ascii="Arial" w:eastAsia="Malgun Gothic" w:hAnsi="Arial"/>
                <w:b/>
                <w:i/>
                <w:sz w:val="18"/>
                <w:lang w:eastAsia="ja-JP"/>
              </w:rPr>
              <w:t>-</w:t>
            </w:r>
            <w:proofErr w:type="spellStart"/>
            <w:r w:rsidRPr="00ED50A8">
              <w:rPr>
                <w:rFonts w:ascii="Arial" w:eastAsia="Malgun Gothic" w:hAnsi="Arial"/>
                <w:b/>
                <w:i/>
                <w:sz w:val="18"/>
                <w:lang w:eastAsia="ja-JP"/>
              </w:rPr>
              <w:t>AssocCSI</w:t>
            </w:r>
            <w:proofErr w:type="spellEnd"/>
            <w:r w:rsidRPr="00ED50A8">
              <w:rPr>
                <w:rFonts w:ascii="Arial" w:eastAsia="Malgun Gothic" w:hAnsi="Arial"/>
                <w:b/>
                <w:i/>
                <w:sz w:val="18"/>
                <w:lang w:eastAsia="ja-JP"/>
              </w:rPr>
              <w:t>-RS-</w:t>
            </w:r>
            <w:proofErr w:type="spellStart"/>
            <w:r w:rsidRPr="00ED50A8">
              <w:rPr>
                <w:rFonts w:ascii="Arial" w:eastAsia="Malgun Gothic" w:hAnsi="Arial"/>
                <w:b/>
                <w:i/>
                <w:sz w:val="18"/>
                <w:lang w:eastAsia="ja-JP"/>
              </w:rPr>
              <w:t>AllCC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sidRPr="00ED50A8">
              <w:rPr>
                <w:rFonts w:ascii="Arial" w:eastAsia="Malgun Gothic" w:hAnsi="Arial"/>
                <w:i/>
                <w:sz w:val="18"/>
                <w:lang w:eastAsia="ja-JP"/>
              </w:rPr>
              <w:t>simultaneousSRS</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AssocCSI</w:t>
            </w:r>
            <w:proofErr w:type="spellEnd"/>
            <w:r w:rsidRPr="00ED50A8">
              <w:rPr>
                <w:rFonts w:ascii="Arial" w:eastAsia="Malgun Gothic" w:hAnsi="Arial"/>
                <w:i/>
                <w:sz w:val="18"/>
                <w:lang w:eastAsia="ja-JP"/>
              </w:rPr>
              <w:t>-RS-</w:t>
            </w:r>
            <w:proofErr w:type="spellStart"/>
            <w:r w:rsidRPr="00ED50A8">
              <w:rPr>
                <w:rFonts w:ascii="Arial" w:eastAsia="Malgun Gothic" w:hAnsi="Arial"/>
                <w:i/>
                <w:sz w:val="18"/>
                <w:lang w:eastAsia="ja-JP"/>
              </w:rPr>
              <w:t>PerCC</w:t>
            </w:r>
            <w:proofErr w:type="spellEnd"/>
            <w:r w:rsidRPr="00ED50A8">
              <w:rPr>
                <w:rFonts w:ascii="Arial" w:eastAsia="Malgun Gothic" w:hAnsi="Arial"/>
                <w:sz w:val="18"/>
                <w:lang w:eastAsia="ja-JP"/>
              </w:rPr>
              <w:t xml:space="preserve"> in </w:t>
            </w:r>
            <w:r w:rsidRPr="00ED50A8">
              <w:rPr>
                <w:rFonts w:ascii="Arial" w:eastAsia="Malgun Gothic" w:hAnsi="Arial"/>
                <w:i/>
                <w:sz w:val="18"/>
                <w:lang w:eastAsia="ja-JP"/>
              </w:rPr>
              <w:t>MIMO-</w:t>
            </w:r>
            <w:proofErr w:type="spellStart"/>
            <w:r w:rsidRPr="00ED50A8">
              <w:rPr>
                <w:rFonts w:ascii="Arial" w:eastAsia="Malgun Gothic" w:hAnsi="Arial"/>
                <w:i/>
                <w:sz w:val="18"/>
                <w:lang w:eastAsia="ja-JP"/>
              </w:rPr>
              <w:t>ParametersPerBand</w:t>
            </w:r>
            <w:proofErr w:type="spellEnd"/>
            <w:r w:rsidRPr="00ED50A8">
              <w:rPr>
                <w:rFonts w:ascii="Arial" w:eastAsia="Malgun Gothic" w:hAnsi="Arial"/>
                <w:sz w:val="18"/>
                <w:lang w:eastAsia="ja-JP"/>
              </w:rPr>
              <w:t xml:space="preserve"> and </w:t>
            </w:r>
            <w:proofErr w:type="spellStart"/>
            <w:r w:rsidRPr="00ED50A8">
              <w:rPr>
                <w:rFonts w:ascii="Arial" w:eastAsia="Malgun Gothic" w:hAnsi="Arial"/>
                <w:i/>
                <w:sz w:val="18"/>
                <w:lang w:eastAsia="ja-JP"/>
              </w:rPr>
              <w:t>Phy</w:t>
            </w:r>
            <w:proofErr w:type="spellEnd"/>
            <w:r w:rsidRPr="00ED50A8">
              <w:rPr>
                <w:rFonts w:ascii="Arial" w:eastAsia="Malgun Gothic" w:hAnsi="Arial"/>
                <w:i/>
                <w:sz w:val="18"/>
                <w:lang w:eastAsia="ja-JP"/>
              </w:rPr>
              <w:t>-</w:t>
            </w:r>
            <w:proofErr w:type="spellStart"/>
            <w:r w:rsidRPr="00ED50A8">
              <w:rPr>
                <w:rFonts w:ascii="Arial" w:eastAsia="Malgun Gothic" w:hAnsi="Arial"/>
                <w:i/>
                <w:sz w:val="18"/>
                <w:lang w:eastAsia="ja-JP"/>
              </w:rPr>
              <w:t>ParametersFRX</w:t>
            </w:r>
            <w:proofErr w:type="spellEnd"/>
            <w:r w:rsidRPr="00ED50A8">
              <w:rPr>
                <w:rFonts w:ascii="Arial" w:eastAsia="Malgun Gothic" w:hAnsi="Arial"/>
                <w:i/>
                <w:sz w:val="18"/>
                <w:lang w:eastAsia="ja-JP"/>
              </w:rPr>
              <w:t>-Diff</w:t>
            </w:r>
            <w:r w:rsidRPr="00ED50A8">
              <w:rPr>
                <w:rFonts w:ascii="Arial" w:eastAsia="Malgun Gothic" w:hAnsi="Arial"/>
                <w:sz w:val="18"/>
                <w:lang w:eastAsia="ja-JP"/>
              </w:rPr>
              <w:t xml:space="preserve"> for each band in a given band combination.</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supportedNumberTAG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6" w:name="_Toc5883515"/>
      <w:r w:rsidRPr="00ED50A8">
        <w:rPr>
          <w:rFonts w:ascii="Arial" w:eastAsia="Malgun Gothic" w:hAnsi="Arial"/>
          <w:sz w:val="24"/>
        </w:rPr>
        <w:lastRenderedPageBreak/>
        <w:t>4.2.7.5</w:t>
      </w:r>
      <w:r w:rsidRPr="00ED50A8">
        <w:rPr>
          <w:rFonts w:ascii="Arial" w:eastAsia="Malgun Gothic" w:hAnsi="Arial"/>
          <w:sz w:val="24"/>
        </w:rPr>
        <w:tab/>
      </w:r>
      <w:proofErr w:type="spellStart"/>
      <w:r w:rsidRPr="00ED50A8">
        <w:rPr>
          <w:rFonts w:ascii="Arial" w:eastAsia="Malgun Gothic" w:hAnsi="Arial"/>
          <w:i/>
          <w:sz w:val="24"/>
        </w:rPr>
        <w:t>FeatureSetDownlink</w:t>
      </w:r>
      <w:proofErr w:type="spellEnd"/>
      <w:r w:rsidRPr="00ED50A8">
        <w:rPr>
          <w:rFonts w:ascii="Arial" w:eastAsia="Malgun Gothic" w:hAnsi="Arial"/>
          <w:sz w:val="24"/>
        </w:rPr>
        <w:t xml:space="preserve"> parameters</w:t>
      </w:r>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additionalDMRS</w:t>
            </w:r>
            <w:proofErr w:type="spellEnd"/>
            <w:r w:rsidRPr="00ED50A8">
              <w:rPr>
                <w:rFonts w:ascii="Arial" w:eastAsia="Malgun Gothic" w:hAnsi="Arial"/>
                <w:b/>
                <w:i/>
                <w:sz w:val="18"/>
              </w:rPr>
              <w:t>-DL-Alt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the alternative additional DMRS position for co-existence with LTE CRS. It is applied to 15kHz SCS and one additional DMRS case only.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crossCarrierScheduling-OtherSCS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cross carrier scheduling for the different numerologies with carrier indicator field (CIF) in DL carrier aggregation where numerologies for the scheduling cell and scheduled cell are different.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w:t>
            </w:r>
            <w:proofErr w:type="spellStart"/>
            <w:r w:rsidRPr="00ED50A8">
              <w:rPr>
                <w:rFonts w:ascii="Arial" w:eastAsia="Malgun Gothic" w:hAnsi="Arial"/>
                <w:b/>
                <w:i/>
                <w:sz w:val="18"/>
              </w:rPr>
              <w:t>MeasSCellWithoutSSB</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ED50A8">
              <w:rPr>
                <w:rFonts w:ascii="Arial" w:eastAsia="MS PGothic" w:hAnsi="Arial"/>
                <w:sz w:val="18"/>
              </w:rPr>
              <w:t>scellWithoutSSB</w:t>
            </w:r>
            <w:proofErr w:type="spellEnd"/>
            <w:r w:rsidRPr="00ED50A8">
              <w:rPr>
                <w:rFonts w:ascii="Arial" w:eastAsia="MS P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dl-MCS-</w:t>
            </w:r>
            <w:proofErr w:type="spellStart"/>
            <w:r w:rsidRPr="00ED50A8">
              <w:rPr>
                <w:rFonts w:ascii="Arial" w:eastAsia="Malgun Gothic" w:hAnsi="Arial"/>
                <w:b/>
                <w:i/>
                <w:sz w:val="18"/>
              </w:rPr>
              <w:t>TableAlt</w:t>
            </w:r>
            <w:proofErr w:type="spellEnd"/>
            <w:r w:rsidRPr="00ED50A8">
              <w:rPr>
                <w:rFonts w:ascii="Arial" w:eastAsia="Malgun Gothic" w:hAnsi="Arial"/>
                <w:b/>
                <w:i/>
                <w:sz w:val="18"/>
              </w:rPr>
              <w:t>-</w:t>
            </w:r>
            <w:proofErr w:type="spellStart"/>
            <w:r w:rsidRPr="00ED50A8">
              <w:rPr>
                <w:rFonts w:ascii="Arial" w:eastAsia="Malgun Gothic" w:hAnsi="Arial"/>
                <w:b/>
                <w:i/>
                <w:sz w:val="18"/>
              </w:rPr>
              <w:t>DynamicIndication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dynamic indication of MCS table for PDSCH.</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featureSetListPerDownlinkCC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The UE shall hence include as many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as the number of carriers it supports according to the </w:t>
            </w:r>
            <w:r w:rsidRPr="00ED50A8">
              <w:rPr>
                <w:rFonts w:ascii="Arial" w:eastAsia="Malgun Gothic" w:hAnsi="Arial" w:cs="Arial"/>
                <w:i/>
                <w:sz w:val="18"/>
                <w:szCs w:val="18"/>
                <w:lang w:eastAsia="ja-JP"/>
              </w:rPr>
              <w:t>ca-</w:t>
            </w:r>
            <w:proofErr w:type="spellStart"/>
            <w:r w:rsidRPr="00ED50A8">
              <w:rPr>
                <w:rFonts w:ascii="Arial" w:eastAsia="Malgun Gothic" w:hAnsi="Arial" w:cs="Arial"/>
                <w:i/>
                <w:sz w:val="18"/>
                <w:szCs w:val="18"/>
                <w:lang w:eastAsia="ja-JP"/>
              </w:rPr>
              <w:t>bandwidthClassDL</w:t>
            </w:r>
            <w:proofErr w:type="spellEnd"/>
            <w:r w:rsidRPr="00ED50A8">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proofErr w:type="spellStart"/>
            <w:r w:rsidRPr="00ED50A8">
              <w:rPr>
                <w:rFonts w:ascii="Arial" w:eastAsia="Malgun Gothic" w:hAnsi="Arial" w:cs="Arial"/>
                <w:i/>
                <w:sz w:val="18"/>
                <w:szCs w:val="18"/>
                <w:lang w:eastAsia="ja-JP"/>
              </w:rPr>
              <w:t>FeatureSetDownlinkPerCC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 </w:t>
            </w:r>
            <w:proofErr w:type="spellStart"/>
            <w:r w:rsidRPr="00ED50A8">
              <w:rPr>
                <w:rFonts w:ascii="Arial" w:eastAsia="Malgun Gothic" w:hAnsi="Arial" w:cs="Arial"/>
                <w:sz w:val="18"/>
                <w:szCs w:val="18"/>
                <w:lang w:eastAsia="ja-JP"/>
              </w:rPr>
              <w:t>fallback</w:t>
            </w:r>
            <w:proofErr w:type="spellEnd"/>
            <w:r w:rsidRPr="00ED50A8">
              <w:rPr>
                <w:rFonts w:ascii="Arial" w:eastAsia="Malgun Gothic" w:hAnsi="Arial" w:cs="Arial"/>
                <w:sz w:val="18"/>
                <w:szCs w:val="18"/>
                <w:lang w:eastAsia="ja-JP"/>
              </w:rPr>
              <w:t xml:space="preserve"> per CC feature set resulting from the reported feature set per DL CC is not signalled but the UE shall support it.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intraBandFreqSeparationDL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ED50A8">
              <w:rPr>
                <w:rFonts w:ascii="Arial" w:eastAsia="Malgun Gothic" w:hAnsi="Arial"/>
                <w:sz w:val="18"/>
              </w:rPr>
              <w:t xml:space="preserve">in the </w:t>
            </w:r>
            <w:proofErr w:type="spellStart"/>
            <w:r w:rsidRPr="00ED50A8">
              <w:rPr>
                <w:rFonts w:ascii="Arial" w:eastAsia="Malgun Gothic" w:hAnsi="Arial"/>
                <w:sz w:val="18"/>
              </w:rPr>
              <w:t>FeatureSetDownlink</w:t>
            </w:r>
            <w:proofErr w:type="spellEnd"/>
            <w:r w:rsidRPr="00ED50A8">
              <w:rPr>
                <w:rFonts w:ascii="Arial" w:eastAsia="Malgun Gothic" w:hAnsi="Arial"/>
                <w:sz w:val="18"/>
              </w:rPr>
              <w:t xml:space="preserve"> of each band entry within a band.</w:t>
            </w:r>
            <w:r w:rsidRPr="00ED50A8">
              <w:rPr>
                <w:rFonts w:ascii="Arial" w:eastAsia="Malgun Gothic" w:hAnsi="Arial"/>
                <w:bCs/>
                <w:iCs/>
                <w:sz w:val="18"/>
              </w:rPr>
              <w:t xml:space="preserve"> </w:t>
            </w:r>
            <w:r w:rsidRPr="00ED50A8">
              <w:rPr>
                <w:rFonts w:ascii="Arial" w:eastAsia="Malgun Gothic" w:hAnsi="Arial"/>
                <w:sz w:val="18"/>
              </w:rPr>
              <w:t>The values c1, c2 and c3 corresponds to the values defined in TS 38.101-2 [3]</w:t>
            </w:r>
            <w:r w:rsidRPr="00ED50A8">
              <w:rPr>
                <w:rFonts w:ascii="Arial" w:eastAsia="Malgun Gothic" w:hAnsi="Arial"/>
                <w:bCs/>
                <w:iCs/>
                <w:sz w:val="18"/>
              </w:rPr>
              <w:t>. It is mandatory to report for UE which supports DL intra-band non-contiguous CA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ThreeAdditionalDMRS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whether the UE supports DM-RS pattern for DL transmission with 1 symbol front-loaded DM-RS with three additional DM-RS symbols.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sz w:val="18"/>
              </w:rPr>
              <w:t>Defines support of DM-RS pattern for DL transmission with 1 symbol front-loaded DM-RS with 2 additional DM-RS symbols and more than 1 antenna ports.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pdcch-MonitoringAnyOccasions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supported PDCCH search space monitoring occasions. </w:t>
            </w:r>
            <w:proofErr w:type="spellStart"/>
            <w:r w:rsidRPr="00ED50A8">
              <w:rPr>
                <w:rFonts w:ascii="Arial" w:eastAsia="Malgun Gothic" w:hAnsi="Arial"/>
                <w:sz w:val="18"/>
              </w:rPr>
              <w:t>withoutDCI</w:t>
            </w:r>
            <w:proofErr w:type="spellEnd"/>
            <w:r w:rsidRPr="00ED50A8">
              <w:rPr>
                <w:rFonts w:ascii="Arial" w:eastAsia="Malgun Gothic" w:hAnsi="Arial"/>
                <w:sz w:val="18"/>
              </w:rPr>
              <w:t xml:space="preserve">-gap indicates whether the UE supports PDCCH search space monitoring occasions in any symbol of the slot for Type 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ED50A8">
              <w:rPr>
                <w:rFonts w:ascii="Arial" w:eastAsia="Malgun Gothic" w:hAnsi="Arial"/>
                <w:sz w:val="18"/>
              </w:rPr>
              <w:t>withDCI</w:t>
            </w:r>
            <w:proofErr w:type="spellEnd"/>
            <w:r w:rsidRPr="00ED50A8">
              <w:rPr>
                <w:rFonts w:ascii="Arial" w:eastAsia="Malgun Gothic" w:hAnsi="Arial"/>
                <w:sz w:val="18"/>
              </w:rPr>
              <w:t xml:space="preserve">-gap indicates whether the UE supports PDCCH search space monitoring occasions in any symbol of the slot with minimum time separation between two consecutive transmissions of PDCCH scrambled with C-RNTI or CS-RNTI for Type 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pdcch-MonitoringAnyOccasionsWithSpanGap</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ED50A8">
              <w:rPr>
                <w:rFonts w:ascii="Arial" w:eastAsia="Malgun Gothic" w:hAnsi="Arial" w:cs="Arial"/>
                <w:sz w:val="18"/>
                <w:szCs w:val="18"/>
              </w:rPr>
              <w:t>,Y</w:t>
            </w:r>
            <w:proofErr w:type="gramEnd"/>
            <w:r w:rsidRPr="00ED50A8">
              <w:rPr>
                <w:rFonts w:ascii="Arial" w:eastAsia="Malgun Gothic" w:hAnsi="Arial" w:cs="Arial"/>
                <w:sz w:val="18"/>
                <w:szCs w:val="18"/>
              </w:rPr>
              <w:t>) is (7,3), value set2 indicates the supported value set (X,Y) is (4,3) and (7,3) and value set 3 indicates the supported value set (X,Y) is (2,2), (4,3) and (7,3).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lastRenderedPageBreak/>
              <w:t>pdsch-ProcessingType1-DifferentTB-PerSlot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capable of processing time capability 1 supports reception of up to two, four or seven PDSCHs for several transport blocks with PDSCH scrambled using C-RNTI, TC-RNTI, or CS-RNTI in each of the applicable DL CCs within the same slot only in TDM. Note PDSCH(s) for Msg.4 is included.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w:t>
            </w:r>
            <w:r w:rsidRPr="00ED50A8">
              <w:rPr>
                <w:rFonts w:ascii="Arial" w:eastAsia="Malgun Gothic" w:hAnsi="Arial"/>
                <w:b/>
                <w:i/>
                <w:sz w:val="18"/>
                <w:lang w:eastAsia="ja-JP"/>
              </w:rPr>
              <w:t>d</w:t>
            </w:r>
            <w:r w:rsidRPr="00ED50A8">
              <w:rPr>
                <w:rFonts w:ascii="Arial" w:eastAsia="Malgun Gothic" w:hAnsi="Arial"/>
                <w:b/>
                <w:i/>
                <w:sz w:val="18"/>
              </w:rPr>
              <w:t>sch-ProcessingType2</w:t>
            </w:r>
          </w:p>
          <w:p w:rsidR="00ED50A8" w:rsidRPr="00ED50A8" w:rsidRDefault="00ED50A8" w:rsidP="00ED50A8">
            <w:pPr>
              <w:keepNext/>
              <w:keepLines/>
              <w:spacing w:after="0"/>
              <w:rPr>
                <w:rFonts w:ascii="Arial" w:eastAsia="Malgun Gothic" w:hAnsi="Arial"/>
                <w:sz w:val="18"/>
                <w:lang w:eastAsia="ja-JP"/>
              </w:rPr>
            </w:pPr>
            <w:r w:rsidRPr="00ED50A8">
              <w:rPr>
                <w:rFonts w:ascii="Arial" w:eastAsia="Malgun Gothic" w:hAnsi="Arial"/>
                <w:sz w:val="18"/>
                <w:lang w:eastAsia="ja-JP"/>
              </w:rPr>
              <w:t>Indicates</w:t>
            </w:r>
            <w:r w:rsidRPr="00ED50A8">
              <w:rPr>
                <w:rFonts w:ascii="Arial" w:eastAsia="Malgun Gothic" w:hAnsi="Arial"/>
                <w:sz w:val="18"/>
              </w:rPr>
              <w:t xml:space="preserve"> whether the UE supports </w:t>
            </w:r>
            <w:r w:rsidRPr="00ED50A8">
              <w:rPr>
                <w:rFonts w:ascii="Arial" w:eastAsia="Malgun Gothic" w:hAnsi="Arial"/>
                <w:sz w:val="18"/>
                <w:lang w:eastAsia="ja-JP"/>
              </w:rPr>
              <w:t>PDSCH processing capability 2</w:t>
            </w:r>
            <w:r w:rsidRPr="00ED50A8">
              <w:rPr>
                <w:rFonts w:ascii="Arial" w:eastAsia="Malgun Gothic" w:hAnsi="Arial"/>
                <w:sz w:val="18"/>
              </w:rPr>
              <w:t>.</w:t>
            </w:r>
            <w:r w:rsidRPr="00ED50A8">
              <w:rPr>
                <w:rFonts w:ascii="Arial" w:eastAsia="Malgun Gothic" w:hAnsi="Arial"/>
                <w:sz w:val="18"/>
                <w:lang w:eastAsia="ja-JP"/>
              </w:rPr>
              <w:t xml:space="preserve">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fallback</w:t>
            </w:r>
            <w:proofErr w:type="spellEnd"/>
            <w:proofErr w:type="gramEnd"/>
            <w:r w:rsidRPr="00ED50A8">
              <w:rPr>
                <w:rFonts w:ascii="Arial" w:eastAsia="Malgun Gothic" w:hAnsi="Arial" w:cs="Arial"/>
                <w:sz w:val="18"/>
                <w:szCs w:val="18"/>
                <w:lang w:eastAsia="ja-JP"/>
              </w:rPr>
              <w:t xml:space="preserve"> indicates whether the UE supports PDSCH processing capability 2 when the number of configured carriers is larger than </w:t>
            </w:r>
            <w:proofErr w:type="spellStart"/>
            <w:r w:rsidRPr="00ED50A8">
              <w:rPr>
                <w:rFonts w:ascii="Arial" w:eastAsia="Malgun Gothic" w:hAnsi="Arial" w:cs="Arial"/>
                <w:i/>
                <w:sz w:val="18"/>
                <w:szCs w:val="18"/>
                <w:lang w:eastAsia="ja-JP"/>
              </w:rPr>
              <w:t>numberOfCarriers</w:t>
            </w:r>
            <w:proofErr w:type="spellEnd"/>
            <w:r w:rsidRPr="00ED50A8">
              <w:rPr>
                <w:rFonts w:ascii="Arial" w:eastAsia="Malgun Gothic" w:hAnsi="Arial" w:cs="Arial"/>
                <w:sz w:val="18"/>
                <w:szCs w:val="18"/>
                <w:lang w:eastAsia="ja-JP"/>
              </w:rPr>
              <w:t xml:space="preserve"> for a reported value of </w:t>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w:t>
            </w:r>
            <w:proofErr w:type="spellStart"/>
            <w:r w:rsidRPr="00ED50A8">
              <w:rPr>
                <w:rFonts w:ascii="Arial" w:eastAsia="Malgun Gothic" w:hAnsi="Arial" w:cs="Arial"/>
                <w:sz w:val="18"/>
                <w:szCs w:val="18"/>
                <w:lang w:eastAsia="ja-JP"/>
              </w:rPr>
              <w:t>sc</w:t>
            </w:r>
            <w:proofErr w:type="spellEnd"/>
            <w:r w:rsidRPr="00ED50A8">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'cap1-only', UE supports only capability 1, in the band where the value is reported;</w:t>
            </w:r>
          </w:p>
          <w:p w:rsidR="00ED50A8" w:rsidRPr="00ED50A8" w:rsidRDefault="00ED50A8" w:rsidP="00ED50A8">
            <w:pPr>
              <w:ind w:left="568" w:hanging="284"/>
              <w:rPr>
                <w:rFonts w:eastAsia="Malgun Gothic"/>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indicates whether the UE supports processing type 2 for 1, 2, 4 and/or 7 transport blocks per slot; and if so, it indicates up to which number of CA serving cells the UE supports that number of </w:t>
            </w:r>
            <w:proofErr w:type="spellStart"/>
            <w:r w:rsidRPr="00ED50A8">
              <w:rPr>
                <w:rFonts w:ascii="Arial" w:eastAsia="Malgun Gothic" w:hAnsi="Arial" w:cs="Arial"/>
                <w:sz w:val="18"/>
                <w:szCs w:val="18"/>
                <w:lang w:eastAsia="ja-JP"/>
              </w:rPr>
              <w:t>TBs.</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w:t>
            </w:r>
            <w:r w:rsidRPr="00ED50A8">
              <w:rPr>
                <w:rFonts w:ascii="Arial" w:eastAsia="Malgun Gothic" w:hAnsi="Arial"/>
                <w:sz w:val="18"/>
                <w:lang w:eastAsia="ja-JP"/>
              </w:rPr>
              <w:t>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lang w:eastAsia="ja-JP"/>
              </w:rPr>
            </w:pPr>
            <w:r w:rsidRPr="00ED50A8">
              <w:rPr>
                <w:rFonts w:ascii="Arial" w:eastAsia="Malgun Gothic" w:hAnsi="Arial" w:cs="Arial"/>
                <w:b/>
                <w:i/>
                <w:sz w:val="18"/>
                <w:szCs w:val="18"/>
              </w:rPr>
              <w:t>p</w:t>
            </w:r>
            <w:r w:rsidRPr="00ED50A8">
              <w:rPr>
                <w:rFonts w:ascii="Arial" w:eastAsia="Malgun Gothic" w:hAnsi="Arial" w:cs="Arial"/>
                <w:b/>
                <w:i/>
                <w:sz w:val="18"/>
                <w:szCs w:val="18"/>
                <w:lang w:eastAsia="ja-JP"/>
              </w:rPr>
              <w:t>d</w:t>
            </w:r>
            <w:r w:rsidRPr="00ED50A8">
              <w:rPr>
                <w:rFonts w:ascii="Arial" w:eastAsia="Malgun Gothic" w:hAnsi="Arial" w:cs="Arial"/>
                <w:b/>
                <w:i/>
                <w:sz w:val="18"/>
                <w:szCs w:val="18"/>
              </w:rPr>
              <w:t>sch-ProcessingType2</w:t>
            </w:r>
            <w:r w:rsidRPr="00ED50A8">
              <w:rPr>
                <w:rFonts w:ascii="Arial" w:eastAsia="Malgun Gothic" w:hAnsi="Arial" w:cs="Arial"/>
                <w:b/>
                <w:i/>
                <w:sz w:val="18"/>
                <w:szCs w:val="18"/>
                <w:lang w:eastAsia="ja-JP"/>
              </w:rPr>
              <w:t>-Limited</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Indicates</w:t>
            </w:r>
            <w:r w:rsidRPr="00ED50A8">
              <w:rPr>
                <w:rFonts w:ascii="Arial" w:eastAsia="Malgun Gothic" w:hAnsi="Arial" w:cs="Arial"/>
                <w:sz w:val="18"/>
                <w:szCs w:val="18"/>
              </w:rPr>
              <w:t xml:space="preserve"> whether the UE supports </w:t>
            </w:r>
            <w:r w:rsidRPr="00ED50A8">
              <w:rPr>
                <w:rFonts w:ascii="Arial" w:eastAsia="Malgun Gothic" w:hAnsi="Arial" w:cs="Arial"/>
                <w:sz w:val="18"/>
                <w:szCs w:val="18"/>
                <w:lang w:eastAsia="ja-JP"/>
              </w:rPr>
              <w:t>PDSCH processing capability 2 with scheduling limitation for SCS 30kHz</w:t>
            </w:r>
            <w:r w:rsidRPr="00ED50A8">
              <w:rPr>
                <w:rFonts w:ascii="Arial" w:eastAsia="Malgun Gothic" w:hAnsi="Arial" w:cs="Arial"/>
                <w:sz w:val="18"/>
                <w:szCs w:val="18"/>
              </w:rPr>
              <w:t>.</w:t>
            </w:r>
            <w:r w:rsidRPr="00ED50A8">
              <w:rPr>
                <w:rFonts w:ascii="Arial" w:eastAsia="Malgun Gothic" w:hAnsi="Arial" w:cs="Arial"/>
                <w:sz w:val="18"/>
                <w:szCs w:val="18"/>
                <w:lang w:eastAsia="ja-JP"/>
              </w:rPr>
              <w:t xml:space="preserve"> This capability signalling comprises the following parameter.</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gramStart"/>
            <w:r w:rsidRPr="00ED50A8">
              <w:rPr>
                <w:rFonts w:ascii="Arial" w:eastAsia="Malgun Gothic" w:hAnsi="Arial" w:cs="Arial"/>
                <w:i/>
                <w:sz w:val="18"/>
                <w:szCs w:val="18"/>
                <w:lang w:eastAsia="ja-JP"/>
              </w:rPr>
              <w:t>differentTB-PerSlot-SCS-30kHz</w:t>
            </w:r>
            <w:proofErr w:type="gramEnd"/>
            <w:r w:rsidRPr="00ED50A8">
              <w:rPr>
                <w:rFonts w:ascii="Arial" w:eastAsia="Malgun Gothic" w:hAnsi="Arial" w:cs="Arial"/>
                <w:sz w:val="18"/>
                <w:szCs w:val="18"/>
                <w:lang w:eastAsia="ja-JP"/>
              </w:rPr>
              <w:t xml:space="preserve"> indicates the number of different TBs per slot.</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The UE supports this limited processing capability 2 only if:</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1)</w:t>
            </w:r>
            <w:r w:rsidRPr="00ED50A8">
              <w:rPr>
                <w:rFonts w:ascii="Arial" w:eastAsia="Malgun Gothic" w:hAnsi="Arial" w:cs="Arial"/>
                <w:sz w:val="18"/>
                <w:szCs w:val="18"/>
                <w:lang w:eastAsia="ja-JP"/>
              </w:rPr>
              <w:tab/>
              <w:t>One carrier is configured in the band, independent of the number of carriers configured in the other bands;</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2)</w:t>
            </w:r>
            <w:r w:rsidRPr="00ED50A8">
              <w:rPr>
                <w:rFonts w:ascii="Arial" w:eastAsia="Malgun Gothic" w:hAnsi="Arial" w:cs="Arial"/>
                <w:sz w:val="18"/>
                <w:szCs w:val="18"/>
                <w:lang w:eastAsia="ja-JP"/>
              </w:rPr>
              <w:tab/>
              <w:t>The maximum bandwidth of PDSCH is 136 PRBs;</w:t>
            </w:r>
          </w:p>
          <w:p w:rsidR="00ED50A8" w:rsidRPr="00ED50A8" w:rsidRDefault="00ED50A8" w:rsidP="00ED50A8">
            <w:pPr>
              <w:ind w:left="568" w:hanging="284"/>
              <w:rPr>
                <w:rFonts w:ascii="Arial" w:eastAsia="Malgun Gothic" w:hAnsi="Arial" w:cs="Arial"/>
                <w:b/>
                <w:i/>
                <w:sz w:val="18"/>
                <w:szCs w:val="18"/>
              </w:rPr>
            </w:pPr>
            <w:r w:rsidRPr="00ED50A8">
              <w:rPr>
                <w:rFonts w:ascii="Arial" w:eastAsia="Malgun Gothic" w:hAnsi="Arial" w:cs="Arial"/>
                <w:sz w:val="18"/>
                <w:szCs w:val="18"/>
                <w:lang w:eastAsia="ja-JP"/>
              </w:rPr>
              <w:t>3)</w:t>
            </w:r>
            <w:r w:rsidRPr="00ED50A8">
              <w:rPr>
                <w:rFonts w:ascii="Arial" w:eastAsia="Malgun Gothic" w:hAnsi="Arial" w:cs="Arial"/>
                <w:sz w:val="18"/>
                <w:szCs w:val="18"/>
                <w:lang w:eastAsia="ja-JP"/>
              </w:rPr>
              <w:tab/>
              <w:t>N1 based on Table 5.3-2 of TS 38.214 [12] for SCS 30 kHz.</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ko-KR"/>
              </w:rPr>
            </w:pPr>
            <w:r w:rsidRPr="00ED50A8">
              <w:rPr>
                <w:rFonts w:ascii="Arial" w:eastAsia="Malgun Gothic" w:hAnsi="Arial" w:cs="Arial"/>
                <w:sz w:val="18"/>
                <w:szCs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F</w:t>
            </w:r>
            <w:r w:rsidRPr="00ED50A8">
              <w:rPr>
                <w:rFonts w:ascii="Arial" w:eastAsia="Malgun Gothic" w:hAnsi="Arial" w:cs="Arial"/>
                <w:sz w:val="18"/>
                <w:szCs w:val="18"/>
                <w:lang w:eastAsia="ja-JP"/>
              </w:rPr>
              <w:t>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pdsch-SeparationWithGap</w:t>
            </w:r>
            <w:proofErr w:type="spellEnd"/>
          </w:p>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sz w:val="18"/>
              </w:rPr>
              <w:t xml:space="preserve">Indicates whether the UE supports separation of two unicast PDSCHs with a gap, applicable to Sub-carrier </w:t>
            </w:r>
            <w:proofErr w:type="spellStart"/>
            <w:r w:rsidRPr="00ED50A8">
              <w:rPr>
                <w:rFonts w:ascii="Arial" w:eastAsia="Malgun Gothic" w:hAnsi="Arial"/>
                <w:sz w:val="18"/>
              </w:rPr>
              <w:t>spacings</w:t>
            </w:r>
            <w:proofErr w:type="spellEnd"/>
            <w:r w:rsidRPr="00ED50A8">
              <w:rPr>
                <w:rFonts w:ascii="Arial" w:eastAsia="Malgun Gothic" w:hAnsi="Arial"/>
                <w:sz w:val="18"/>
              </w:rPr>
              <w:t xml:space="preserve"> of 30 KHz and 60 KHz only. For any two consecutive slots n and n+1, if there are more than 1 unicast PDSCH in either slot, the minimum time separation between starting time of any two unicast PDSCHs within the duration of these slots is 4 OFDM symbol for 30kHz and 7 OFDM symbol for 60kHz.</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scalingFactor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scellWithoutSSB</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whether the UE supports configuration of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 that does not transmit SS/PBCH block. This is conditionally mandatory with capability signalling for intra-band CA but not supported for inter-band CA.</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searchSpaceSharingCA</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DL PDCCH search space sharing for carrier aggregation operation.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timeDurationForQCL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minimum number of OFDM symbols required by the UE to perform PDCCH reception and applying spatial QCL information received in DCI for PDSCH processing as described in TS 38.214 [12] clause 5.1.5, i.e. Threshold-Sched-Offset. UE shall indicate one value of the minimum number of OFDM symbols per each subcarrier spacing of 60kHz and 120kHz.</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DL transmission with 2 symbols front-loaded DM-RS with one additional 2 symbols DM-RS.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Del="001C5DC7"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Del="001C5DC7"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lastRenderedPageBreak/>
              <w:t>type1-3-CSS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whether the UE is able to receive PDCCH in FR2 in a Type1-PDCCH common search space configured by dedicated RRC </w:t>
            </w:r>
            <w:proofErr w:type="spellStart"/>
            <w:r w:rsidRPr="00ED50A8">
              <w:rPr>
                <w:rFonts w:ascii="Arial" w:eastAsia="Malgun Gothic" w:hAnsi="Arial"/>
                <w:sz w:val="18"/>
              </w:rPr>
              <w:t>signaling</w:t>
            </w:r>
            <w:proofErr w:type="spellEnd"/>
            <w:r w:rsidRPr="00ED50A8">
              <w:rPr>
                <w:rFonts w:ascii="Arial" w:eastAsia="Malgun Gothic" w:hAnsi="Arial"/>
                <w:sz w:val="18"/>
              </w:rPr>
              <w:t>, in a Type3-PDCCH common search space or a UE-specific search space if those are associated with a CORESET with a duration of 3 symbols.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ue</w:t>
            </w:r>
            <w:proofErr w:type="spellEnd"/>
            <w:r w:rsidRPr="00ED50A8">
              <w:rPr>
                <w:rFonts w:ascii="Arial" w:eastAsia="Malgun Gothic" w:hAnsi="Arial"/>
                <w:b/>
                <w:i/>
                <w:sz w:val="18"/>
              </w:rPr>
              <w:t>-</w:t>
            </w:r>
            <w:proofErr w:type="spellStart"/>
            <w:r w:rsidRPr="00ED50A8">
              <w:rPr>
                <w:rFonts w:ascii="Arial" w:eastAsia="Malgun Gothic" w:hAnsi="Arial"/>
                <w:b/>
                <w:i/>
                <w:sz w:val="18"/>
              </w:rPr>
              <w:t>SpecificUL</w:t>
            </w:r>
            <w:proofErr w:type="spellEnd"/>
            <w:r w:rsidRPr="00ED50A8">
              <w:rPr>
                <w:rFonts w:ascii="Arial" w:eastAsia="Malgun Gothic" w:hAnsi="Arial"/>
                <w:b/>
                <w:i/>
                <w:sz w:val="18"/>
              </w:rPr>
              <w:t>-DL-Assignment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7" w:name="_Toc5883516"/>
      <w:r w:rsidRPr="00ED50A8">
        <w:rPr>
          <w:rFonts w:ascii="Arial" w:eastAsia="Malgun Gothic" w:hAnsi="Arial"/>
          <w:sz w:val="24"/>
        </w:rPr>
        <w:t>4.2.7.6</w:t>
      </w:r>
      <w:r w:rsidRPr="00ED50A8">
        <w:rPr>
          <w:rFonts w:ascii="Arial" w:eastAsia="Malgun Gothic" w:hAnsi="Arial"/>
          <w:sz w:val="24"/>
        </w:rPr>
        <w:tab/>
      </w:r>
      <w:proofErr w:type="spellStart"/>
      <w:r w:rsidRPr="00ED50A8">
        <w:rPr>
          <w:rFonts w:ascii="Arial" w:eastAsia="Malgun Gothic" w:hAnsi="Arial"/>
          <w:i/>
          <w:sz w:val="24"/>
        </w:rPr>
        <w:t>FeatureSetDownlinkPerCC</w:t>
      </w:r>
      <w:proofErr w:type="spellEnd"/>
      <w:r w:rsidRPr="00ED50A8">
        <w:rPr>
          <w:rFonts w:ascii="Arial" w:eastAsia="Malgun Gothic" w:hAnsi="Arial"/>
          <w:sz w:val="24"/>
        </w:rPr>
        <w:t xml:space="preserve"> parameters</w:t>
      </w:r>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channelBW-90mhz</w:t>
            </w:r>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sz w:val="18"/>
              </w:rPr>
              <w:t xml:space="preserve">Indicates whether the UE supports the channel bandwidth of 90 </w:t>
            </w:r>
            <w:proofErr w:type="spellStart"/>
            <w:r w:rsidRPr="00ED50A8">
              <w:rPr>
                <w:rFonts w:ascii="Arial" w:eastAsia="Malgun Gothic" w:hAnsi="Arial"/>
                <w:sz w:val="18"/>
              </w:rPr>
              <w:t>MHz.</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FSPC</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No</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maxNumberMIMO-LayersPDSCH</w:t>
            </w:r>
            <w:proofErr w:type="spellEnd"/>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Defines the maximum number of spatial multiplexing layer(s) supported by the UE for DL reception. For single CC standalone NR, it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to support at least 4 MIMO layers in the bands where 4Rx is specified as mandatory for the given UE and at least 2 MIMO layers in FR2.</w:t>
            </w:r>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lang w:eastAsia="ja-JP"/>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lang w:eastAsia="ja-JP"/>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supportedBandwidthDL</w:t>
            </w:r>
            <w:proofErr w:type="spellEnd"/>
          </w:p>
          <w:p w:rsidR="00ED50A8" w:rsidRPr="00ED50A8" w:rsidRDefault="00ED50A8" w:rsidP="00ED50A8">
            <w:pPr>
              <w:keepNext/>
              <w:keepLines/>
              <w:spacing w:after="0"/>
              <w:rPr>
                <w:rFonts w:ascii="Arial" w:eastAsia="Malgun Gothic" w:hAnsi="Arial"/>
                <w:b/>
                <w:sz w:val="18"/>
                <w:lang w:eastAsia="ko-KR"/>
              </w:rPr>
            </w:pPr>
            <w:r w:rsidRPr="00ED50A8">
              <w:rPr>
                <w:rFonts w:ascii="Arial" w:eastAsia="Malgun Gothic" w:hAnsi="Arial"/>
                <w:sz w:val="18"/>
              </w:rPr>
              <w:t xml:space="preserve">Indicates maximum DL channel bandwidth supported for a given SCS that UE supports within a single CC, which is defined in Table 5.3.5-1 in TS 38.101-1 [2] for FR1 and Table 5.3.5-1 in TS 38.101-2 [3] for FR2. For FR1, all the bandwidths listed in TS38.101-1 v15.0.0 Table 5.3.5-1 for each band shall be mandatory with a single CC. For FR2, the set of mandatory CBW is 50, 100, 200 </w:t>
            </w:r>
            <w:proofErr w:type="spellStart"/>
            <w:r w:rsidRPr="00ED50A8">
              <w:rPr>
                <w:rFonts w:ascii="Arial" w:eastAsia="Malgun Gothic" w:hAnsi="Arial"/>
                <w:sz w:val="18"/>
              </w:rPr>
              <w:t>MHz.</w:t>
            </w:r>
            <w:proofErr w:type="spellEnd"/>
            <w:r w:rsidRPr="00ED50A8">
              <w:rPr>
                <w:rFonts w:ascii="Arial" w:eastAsia="Malgun Gothic" w:hAnsi="Arial"/>
                <w:sz w:val="18"/>
              </w:rPr>
              <w:t xml:space="preserve"> When this field is included in a band combination with a </w:t>
            </w:r>
            <w:proofErr w:type="spellStart"/>
            <w:r w:rsidRPr="00ED50A8">
              <w:rPr>
                <w:rFonts w:ascii="Arial" w:eastAsia="Malgun Gothic" w:hAnsi="Arial"/>
                <w:sz w:val="18"/>
              </w:rPr>
              <w:t>signle</w:t>
            </w:r>
            <w:proofErr w:type="spellEnd"/>
            <w:r w:rsidRPr="00ED50A8">
              <w:rPr>
                <w:rFonts w:ascii="Arial" w:eastAsia="Malgun Gothic" w:hAnsi="Arial"/>
                <w:sz w:val="18"/>
              </w:rPr>
              <w:t xml:space="preserve"> band entry and a single CC entry (i.e. non-CA band combination), the UE shall indicate the maximum channel </w:t>
            </w:r>
            <w:proofErr w:type="spellStart"/>
            <w:r w:rsidRPr="00ED50A8">
              <w:rPr>
                <w:rFonts w:ascii="Arial" w:eastAsia="Malgun Gothic" w:hAnsi="Arial"/>
                <w:sz w:val="18"/>
              </w:rPr>
              <w:t>bandwith</w:t>
            </w:r>
            <w:proofErr w:type="spellEnd"/>
            <w:r w:rsidRPr="00ED50A8">
              <w:rPr>
                <w:rFonts w:ascii="Arial" w:eastAsia="Malgun Gothic" w:hAnsi="Arial"/>
                <w:sz w:val="18"/>
              </w:rPr>
              <w:t xml:space="preserve"> for the band according to TS 38.101-1 [2] and TS 38.101-2 [3].</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supportedModulationOrderDL</w:t>
            </w:r>
            <w:proofErr w:type="spellEnd"/>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cs="Arial"/>
                <w:sz w:val="18"/>
                <w:szCs w:val="18"/>
              </w:rPr>
              <w:t xml:space="preserve">Indicates the maximum supported modulation order to be applied for downlink in the carrier in the max data rate calculation as defined in 4.1.2. </w:t>
            </w:r>
            <w:r w:rsidRPr="00ED50A8">
              <w:rPr>
                <w:rFonts w:ascii="Arial" w:eastAsia="Malgun Gothic" w:hAnsi="Arial"/>
                <w:sz w:val="18"/>
              </w:rPr>
              <w:t xml:space="preserve">The network may use a modulation order on this serving cell which is higher than the value indicated in this field as long as UE supports the modulation of higher value </w:t>
            </w:r>
            <w:r w:rsidRPr="00ED50A8">
              <w:rPr>
                <w:rFonts w:ascii="Arial" w:eastAsia="Malgun Gothic" w:hAnsi="Arial" w:hint="eastAsia"/>
                <w:sz w:val="18"/>
              </w:rPr>
              <w:t xml:space="preserve">for </w:t>
            </w:r>
            <w:r w:rsidRPr="00ED50A8">
              <w:rPr>
                <w:rFonts w:ascii="Arial" w:eastAsia="Malgun Gothic" w:hAnsi="Arial"/>
                <w:sz w:val="18"/>
              </w:rPr>
              <w:t>downlink.</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supportedSubCarrierSpacingDL</w:t>
            </w:r>
            <w:proofErr w:type="spellEnd"/>
          </w:p>
          <w:p w:rsidR="00ED50A8" w:rsidRPr="00ED50A8" w:rsidRDefault="00ED50A8" w:rsidP="00ED50A8">
            <w:pPr>
              <w:keepNext/>
              <w:keepLines/>
              <w:spacing w:after="0"/>
              <w:rPr>
                <w:rFonts w:ascii="Arial" w:eastAsia="Malgun Gothic" w:hAnsi="Arial"/>
                <w:b/>
                <w:sz w:val="18"/>
              </w:rPr>
            </w:pPr>
            <w:r w:rsidRPr="00ED50A8">
              <w:rPr>
                <w:rFonts w:ascii="Arial" w:eastAsia="Malgun Gothic" w:hAnsi="Arial"/>
                <w:sz w:val="18"/>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58" w:name="_Toc5883517"/>
      <w:r w:rsidRPr="00ED50A8">
        <w:rPr>
          <w:rFonts w:ascii="Arial" w:eastAsia="Malgun Gothic" w:hAnsi="Arial"/>
          <w:sz w:val="24"/>
        </w:rPr>
        <w:lastRenderedPageBreak/>
        <w:t>4.2.7.7</w:t>
      </w:r>
      <w:r w:rsidRPr="00ED50A8">
        <w:rPr>
          <w:rFonts w:ascii="Arial" w:eastAsia="Malgun Gothic" w:hAnsi="Arial"/>
          <w:sz w:val="24"/>
        </w:rPr>
        <w:tab/>
      </w:r>
      <w:proofErr w:type="spellStart"/>
      <w:r w:rsidRPr="00ED50A8">
        <w:rPr>
          <w:rFonts w:ascii="Arial" w:eastAsia="Malgun Gothic" w:hAnsi="Arial"/>
          <w:i/>
          <w:sz w:val="24"/>
        </w:rPr>
        <w:t>FeatureSetUplink</w:t>
      </w:r>
      <w:proofErr w:type="spellEnd"/>
      <w:r w:rsidRPr="00ED50A8">
        <w:rPr>
          <w:rFonts w:ascii="Arial" w:eastAsia="Malgun Gothic" w:hAnsi="Arial"/>
          <w:sz w:val="24"/>
        </w:rPr>
        <w:t xml:space="preserve"> parameters</w:t>
      </w:r>
      <w:bookmarkEnd w:id="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scalingFactor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crossCarrierScheduling-OtherSCS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whether the UE supports cross carrier scheduling for the different numerologies with carrier indicator field (CIF) in UL carrier aggregation where numerologies for the scheduling cell and scheduled cell are different. The UE shall set this field to the same value as </w:t>
            </w:r>
            <w:proofErr w:type="spellStart"/>
            <w:r w:rsidRPr="00ED50A8">
              <w:rPr>
                <w:rFonts w:ascii="Arial" w:eastAsia="Malgun Gothic" w:hAnsi="Arial" w:cs="Arial"/>
                <w:i/>
                <w:sz w:val="18"/>
                <w:szCs w:val="18"/>
              </w:rPr>
              <w:t>crossCarrierScheduling-OtherSCS</w:t>
            </w:r>
            <w:proofErr w:type="spellEnd"/>
            <w:r w:rsidRPr="00ED50A8">
              <w:rPr>
                <w:rFonts w:ascii="Arial" w:eastAsia="Malgun Gothic" w:hAnsi="Arial" w:cs="Arial"/>
                <w:sz w:val="18"/>
                <w:szCs w:val="18"/>
              </w:rPr>
              <w:t xml:space="preserve"> in the associated </w:t>
            </w:r>
            <w:proofErr w:type="spellStart"/>
            <w:r w:rsidRPr="00ED50A8">
              <w:rPr>
                <w:rFonts w:ascii="Arial" w:eastAsia="Malgun Gothic" w:hAnsi="Arial" w:cs="Arial"/>
                <w:i/>
                <w:sz w:val="18"/>
                <w:szCs w:val="18"/>
              </w:rPr>
              <w:t>FeatureSetDownlink</w:t>
            </w:r>
            <w:proofErr w:type="spellEnd"/>
            <w:r w:rsidRPr="00ED50A8">
              <w:rPr>
                <w:rFonts w:ascii="Arial" w:eastAsia="Malgun Gothic" w:hAnsi="Arial" w:cs="Arial"/>
                <w:sz w:val="18"/>
                <w:szCs w:val="18"/>
              </w:rPr>
              <w:t xml:space="preserve"> (if present).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dynamicSwitchSUL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supplemental uplink with dynamic switch (DCI based selection of PUSCH carrier).</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featureSetListPerUplinkCC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Indicates which features the UE supports on the individual UL carriers of the feature set (and hence of a band entry that refer to the feature set) by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The UE shall hence include as many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as the number of carriers it supports according to the </w:t>
            </w:r>
            <w:r w:rsidRPr="00ED50A8">
              <w:rPr>
                <w:rFonts w:ascii="Arial" w:eastAsia="Malgun Gothic" w:hAnsi="Arial" w:cs="Arial"/>
                <w:i/>
                <w:sz w:val="18"/>
                <w:szCs w:val="18"/>
                <w:lang w:eastAsia="ja-JP"/>
              </w:rPr>
              <w:t>ca-</w:t>
            </w:r>
            <w:proofErr w:type="spellStart"/>
            <w:r w:rsidRPr="00ED50A8">
              <w:rPr>
                <w:rFonts w:ascii="Arial" w:eastAsia="Malgun Gothic" w:hAnsi="Arial" w:cs="Arial"/>
                <w:i/>
                <w:sz w:val="18"/>
                <w:szCs w:val="18"/>
                <w:lang w:eastAsia="ja-JP"/>
              </w:rPr>
              <w:t>bandwidthClassUL</w:t>
            </w:r>
            <w:proofErr w:type="spellEnd"/>
            <w:r w:rsidRPr="00ED50A8">
              <w:rPr>
                <w:rFonts w:ascii="Arial" w:eastAsia="Malgun Gothic" w:hAnsi="Arial" w:cs="Arial"/>
                <w:sz w:val="18"/>
                <w:szCs w:val="18"/>
                <w:lang w:eastAsia="ja-JP"/>
              </w:rPr>
              <w:t xml:space="preserve">. The order of the elements in this list is not relevant, i.e., the network may configure any of the carriers in accordance with any of the </w:t>
            </w:r>
            <w:proofErr w:type="spellStart"/>
            <w:r w:rsidRPr="00ED50A8">
              <w:rPr>
                <w:rFonts w:ascii="Arial" w:eastAsia="Malgun Gothic" w:hAnsi="Arial" w:cs="Arial"/>
                <w:i/>
                <w:sz w:val="18"/>
                <w:szCs w:val="18"/>
                <w:lang w:eastAsia="ja-JP"/>
              </w:rPr>
              <w:t>FeatureSetUplinkPerCC</w:t>
            </w:r>
            <w:proofErr w:type="spellEnd"/>
            <w:r w:rsidRPr="00ED50A8">
              <w:rPr>
                <w:rFonts w:ascii="Arial" w:eastAsia="Malgun Gothic" w:hAnsi="Arial" w:cs="Arial"/>
                <w:i/>
                <w:sz w:val="18"/>
                <w:szCs w:val="18"/>
                <w:lang w:eastAsia="ja-JP"/>
              </w:rPr>
              <w:t>-Id</w:t>
            </w:r>
            <w:r w:rsidRPr="00ED50A8">
              <w:rPr>
                <w:rFonts w:ascii="Arial" w:eastAsia="Malgun Gothic" w:hAnsi="Arial" w:cs="Arial"/>
                <w:sz w:val="18"/>
                <w:szCs w:val="18"/>
                <w:lang w:eastAsia="ja-JP"/>
              </w:rPr>
              <w:t xml:space="preserve"> in this list. A </w:t>
            </w:r>
            <w:proofErr w:type="spellStart"/>
            <w:r w:rsidRPr="00ED50A8">
              <w:rPr>
                <w:rFonts w:ascii="Arial" w:eastAsia="Malgun Gothic" w:hAnsi="Arial" w:cs="Arial"/>
                <w:sz w:val="18"/>
                <w:szCs w:val="18"/>
                <w:lang w:eastAsia="ja-JP"/>
              </w:rPr>
              <w:t>fallback</w:t>
            </w:r>
            <w:proofErr w:type="spellEnd"/>
            <w:r w:rsidRPr="00ED50A8">
              <w:rPr>
                <w:rFonts w:ascii="Arial" w:eastAsia="Malgun Gothic" w:hAnsi="Arial" w:cs="Arial"/>
                <w:sz w:val="18"/>
                <w:szCs w:val="18"/>
                <w:lang w:eastAsia="ja-JP"/>
              </w:rPr>
              <w:t xml:space="preserve"> per CC feature set resulting from the reported feature set per UL CC is not signalled but the UE shall support it.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intraBandFreqSeparationUL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ED50A8">
              <w:rPr>
                <w:rFonts w:ascii="Arial" w:eastAsia="Malgun Gothic" w:hAnsi="Arial"/>
                <w:sz w:val="18"/>
              </w:rPr>
              <w:t xml:space="preserve">in the </w:t>
            </w:r>
            <w:proofErr w:type="spellStart"/>
            <w:r w:rsidRPr="00ED50A8">
              <w:rPr>
                <w:rFonts w:ascii="Arial" w:eastAsia="Malgun Gothic" w:hAnsi="Arial"/>
                <w:sz w:val="18"/>
              </w:rPr>
              <w:t>FeatureSetUplink</w:t>
            </w:r>
            <w:proofErr w:type="spellEnd"/>
            <w:r w:rsidRPr="00ED50A8">
              <w:rPr>
                <w:rFonts w:ascii="Arial" w:eastAsia="Malgun Gothic" w:hAnsi="Arial"/>
                <w:sz w:val="18"/>
              </w:rPr>
              <w:t xml:space="preserve"> of each band entry within a band.</w:t>
            </w:r>
            <w:r w:rsidRPr="00ED50A8">
              <w:rPr>
                <w:rFonts w:ascii="Arial" w:eastAsia="Malgun Gothic" w:hAnsi="Arial"/>
                <w:bCs/>
                <w:iCs/>
                <w:sz w:val="18"/>
              </w:rPr>
              <w:t xml:space="preserve"> </w:t>
            </w:r>
            <w:r w:rsidRPr="00ED50A8">
              <w:rPr>
                <w:rFonts w:ascii="Arial" w:eastAsia="Malgun Gothic" w:hAnsi="Arial"/>
                <w:sz w:val="18"/>
              </w:rPr>
              <w:t>The values c1, c2 and c3 corresponds to the values defined in TS 38.101-2 [3]</w:t>
            </w:r>
            <w:r w:rsidRPr="00ED50A8">
              <w:rPr>
                <w:rFonts w:ascii="Arial" w:eastAsia="Malgun Gothic" w:hAnsi="Arial"/>
                <w:bCs/>
                <w:iCs/>
                <w:sz w:val="18"/>
              </w:rPr>
              <w:t>. It is mandatory to report for UE which supports UL non-contiguous CA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pa-</w:t>
            </w:r>
            <w:proofErr w:type="spellStart"/>
            <w:r w:rsidRPr="00ED50A8">
              <w:rPr>
                <w:rFonts w:ascii="Arial" w:eastAsia="Malgun Gothic" w:hAnsi="Arial"/>
                <w:b/>
                <w:i/>
                <w:sz w:val="18"/>
              </w:rPr>
              <w:t>PhaseDiscontinuityImpacts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t>
            </w:r>
            <w:r w:rsidRPr="00ED50A8">
              <w:rPr>
                <w:rFonts w:ascii="Arial" w:eastAsia="Malgun Gothic" w:hAnsi="Arial"/>
                <w:sz w:val="18"/>
                <w:lang w:eastAsia="ja-JP"/>
              </w:rPr>
              <w:t>incapability motivated by impacts of PA phase discontinuity with overlapping transmissions with non-aligned starting or ending times or hop boundaries across carriers for intra-band EN-DC, intra-band CA and FDM based ULSUP.</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pusch-ProcessingType1-DifferentTB-PerSlot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capable of processing time capability 1 supports transmission of up to two, four or seven PUSCHs for several transport blocks in each of the applicable UL CCs within the same slot only in TDM.</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pusch-ProcessingType2</w:t>
            </w:r>
          </w:p>
          <w:p w:rsidR="00ED50A8" w:rsidRPr="00ED50A8" w:rsidRDefault="00ED50A8" w:rsidP="00ED50A8">
            <w:pPr>
              <w:keepNext/>
              <w:keepLines/>
              <w:spacing w:after="0"/>
              <w:rPr>
                <w:rFonts w:ascii="Arial" w:eastAsia="Malgun Gothic" w:hAnsi="Arial" w:cs="Arial"/>
                <w:sz w:val="18"/>
                <w:szCs w:val="18"/>
                <w:lang w:eastAsia="ja-JP"/>
              </w:rPr>
            </w:pPr>
            <w:r w:rsidRPr="00ED50A8">
              <w:rPr>
                <w:rFonts w:ascii="Arial" w:eastAsia="Malgun Gothic" w:hAnsi="Arial" w:cs="Arial"/>
                <w:sz w:val="18"/>
                <w:szCs w:val="18"/>
                <w:lang w:eastAsia="ja-JP"/>
              </w:rPr>
              <w:t>Indicates</w:t>
            </w:r>
            <w:r w:rsidRPr="00ED50A8">
              <w:rPr>
                <w:rFonts w:ascii="Arial" w:eastAsia="Malgun Gothic" w:hAnsi="Arial" w:cs="Arial"/>
                <w:sz w:val="18"/>
                <w:szCs w:val="18"/>
              </w:rPr>
              <w:t xml:space="preserve"> whether the UE supports </w:t>
            </w:r>
            <w:r w:rsidRPr="00ED50A8">
              <w:rPr>
                <w:rFonts w:ascii="Arial" w:eastAsia="Malgun Gothic" w:hAnsi="Arial" w:cs="Arial"/>
                <w:sz w:val="18"/>
                <w:szCs w:val="18"/>
                <w:lang w:eastAsia="ja-JP"/>
              </w:rPr>
              <w:t>PUSCH processing capability 2</w:t>
            </w:r>
            <w:r w:rsidRPr="00ED50A8">
              <w:rPr>
                <w:rFonts w:ascii="Arial" w:eastAsia="Malgun Gothic" w:hAnsi="Arial" w:cs="Arial"/>
                <w:sz w:val="18"/>
                <w:szCs w:val="18"/>
              </w:rPr>
              <w:t>.</w:t>
            </w:r>
            <w:r w:rsidRPr="00ED50A8">
              <w:rPr>
                <w:rFonts w:ascii="Arial" w:eastAsia="Malgun Gothic" w:hAnsi="Arial" w:cs="Arial"/>
                <w:sz w:val="18"/>
                <w:szCs w:val="18"/>
                <w:lang w:eastAsia="ja-JP"/>
              </w:rPr>
              <w:t xml:space="preserve"> </w:t>
            </w:r>
            <w:r w:rsidRPr="00ED50A8">
              <w:rPr>
                <w:rFonts w:ascii="Arial" w:eastAsia="Malgun Gothic" w:hAnsi="Arial"/>
                <w:sz w:val="18"/>
                <w:lang w:eastAsia="ja-JP"/>
              </w:rPr>
              <w:t xml:space="preserve">The UE supports it only if all serving cells are self-scheduled and if all serving cells in one band on which the network configured processingType2 use the same subcarrier spacing. </w:t>
            </w:r>
            <w:r w:rsidRPr="00ED50A8">
              <w:rPr>
                <w:rFonts w:ascii="Arial" w:eastAsia="Malgun Gothic" w:hAnsi="Arial" w:cs="Arial"/>
                <w:sz w:val="18"/>
                <w:szCs w:val="18"/>
                <w:lang w:eastAsia="ja-JP"/>
              </w:rPr>
              <w:t>This capability signalling comprises the following parameters for each sub-carrier spacing supported by the UE.</w:t>
            </w:r>
          </w:p>
          <w:p w:rsidR="00ED50A8" w:rsidRPr="00ED50A8" w:rsidRDefault="00ED50A8" w:rsidP="00ED50A8">
            <w:pPr>
              <w:ind w:left="568" w:hanging="284"/>
              <w:rPr>
                <w:rFonts w:ascii="Arial" w:eastAsia="Malgun Gothic" w:hAnsi="Arial" w:cs="Arial"/>
                <w:sz w:val="18"/>
                <w:szCs w:val="18"/>
                <w:lang w:eastAsia="ja-JP"/>
              </w:rPr>
            </w:pPr>
            <w:r w:rsidRPr="00ED50A8">
              <w:rPr>
                <w:rFonts w:ascii="Arial" w:eastAsia="Malgun Gothic" w:hAnsi="Arial" w:cs="Arial"/>
                <w:sz w:val="18"/>
                <w:szCs w:val="18"/>
                <w:lang w:eastAsia="ja-JP"/>
              </w:rPr>
              <w:t>-</w:t>
            </w:r>
            <w:r w:rsidRPr="00ED50A8">
              <w:rPr>
                <w:rFonts w:ascii="Arial" w:eastAsia="Malgun Gothic" w:hAnsi="Arial" w:cs="Arial"/>
                <w:sz w:val="18"/>
                <w:szCs w:val="18"/>
                <w:lang w:eastAsia="ja-JP"/>
              </w:rPr>
              <w:tab/>
            </w:r>
            <w:proofErr w:type="spellStart"/>
            <w:proofErr w:type="gramStart"/>
            <w:r w:rsidRPr="00ED50A8">
              <w:rPr>
                <w:rFonts w:ascii="Arial" w:eastAsia="Malgun Gothic" w:hAnsi="Arial" w:cs="Arial"/>
                <w:i/>
                <w:sz w:val="18"/>
                <w:szCs w:val="18"/>
                <w:lang w:eastAsia="ja-JP"/>
              </w:rPr>
              <w:t>fallback</w:t>
            </w:r>
            <w:proofErr w:type="spellEnd"/>
            <w:proofErr w:type="gramEnd"/>
            <w:r w:rsidRPr="00ED50A8">
              <w:rPr>
                <w:rFonts w:ascii="Arial" w:eastAsia="Malgun Gothic" w:hAnsi="Arial" w:cs="Arial"/>
                <w:sz w:val="18"/>
                <w:szCs w:val="18"/>
                <w:lang w:eastAsia="ja-JP"/>
              </w:rPr>
              <w:t xml:space="preserve"> indicates whether the UE supports PUSCH processing capability 2 when the number of configured carriers is larger than </w:t>
            </w:r>
            <w:proofErr w:type="spellStart"/>
            <w:r w:rsidRPr="00ED50A8">
              <w:rPr>
                <w:rFonts w:ascii="Arial" w:eastAsia="Malgun Gothic" w:hAnsi="Arial" w:cs="Arial"/>
                <w:i/>
                <w:sz w:val="18"/>
                <w:szCs w:val="18"/>
                <w:lang w:eastAsia="ja-JP"/>
              </w:rPr>
              <w:t>numberOfCarriers</w:t>
            </w:r>
            <w:proofErr w:type="spellEnd"/>
            <w:r w:rsidRPr="00ED50A8">
              <w:rPr>
                <w:rFonts w:ascii="Arial" w:eastAsia="Malgun Gothic" w:hAnsi="Arial" w:cs="Arial"/>
                <w:sz w:val="18"/>
                <w:szCs w:val="18"/>
                <w:lang w:eastAsia="ja-JP"/>
              </w:rPr>
              <w:t xml:space="preserve"> for a reported value of </w:t>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w:t>
            </w:r>
            <w:proofErr w:type="spellStart"/>
            <w:r w:rsidRPr="00ED50A8">
              <w:rPr>
                <w:rFonts w:ascii="Arial" w:eastAsia="Malgun Gothic" w:hAnsi="Arial" w:cs="Arial"/>
                <w:sz w:val="18"/>
                <w:szCs w:val="18"/>
                <w:lang w:eastAsia="ja-JP"/>
              </w:rPr>
              <w:t>sc</w:t>
            </w:r>
            <w:proofErr w:type="spellEnd"/>
            <w:r w:rsidRPr="00ED50A8">
              <w:rPr>
                <w:rFonts w:ascii="Arial" w:eastAsia="Malgun Gothic" w:hAnsi="Arial" w:cs="Arial"/>
                <w:sz w:val="18"/>
                <w:szCs w:val="18"/>
                <w:lang w:eastAsia="ja-JP"/>
              </w:rPr>
              <w:t xml:space="preserve">', UE supports capability 2 processing time on lowest cell index among the configured carriers in the band where the value is reported, if </w:t>
            </w:r>
            <w:proofErr w:type="spellStart"/>
            <w:r w:rsidRPr="00ED50A8">
              <w:rPr>
                <w:rFonts w:ascii="Arial" w:eastAsia="Malgun Gothic" w:hAnsi="Arial" w:cs="Arial"/>
                <w:i/>
                <w:iCs/>
                <w:sz w:val="18"/>
                <w:szCs w:val="18"/>
                <w:lang w:eastAsia="ja-JP"/>
              </w:rPr>
              <w:t>fallback</w:t>
            </w:r>
            <w:proofErr w:type="spellEnd"/>
            <w:r w:rsidRPr="00ED50A8">
              <w:rPr>
                <w:rFonts w:ascii="Arial" w:eastAsia="Malgun Gothic" w:hAnsi="Arial" w:cs="Arial"/>
                <w:sz w:val="18"/>
                <w:szCs w:val="18"/>
                <w:lang w:eastAsia="ja-JP"/>
              </w:rPr>
              <w:t xml:space="preserve"> = 'cap1-only', UE supports only capability 1, in the band where the value is reported;</w:t>
            </w:r>
          </w:p>
          <w:p w:rsidR="00ED50A8" w:rsidRPr="00ED50A8" w:rsidRDefault="00ED50A8" w:rsidP="00ED50A8">
            <w:pPr>
              <w:ind w:left="568" w:hanging="284"/>
              <w:rPr>
                <w:rFonts w:ascii="Arial" w:eastAsia="Malgun Gothic" w:hAnsi="Arial"/>
                <w:b/>
                <w:i/>
                <w:sz w:val="18"/>
              </w:rPr>
            </w:pPr>
            <w:r w:rsidRPr="00ED50A8" w:rsidDel="002B4052">
              <w:rPr>
                <w:rFonts w:ascii="Arial" w:eastAsia="Malgun Gothic" w:hAnsi="Arial" w:cs="Arial"/>
                <w:sz w:val="18"/>
                <w:szCs w:val="18"/>
                <w:lang w:eastAsia="ja-JP"/>
              </w:rPr>
              <w:t>-</w:t>
            </w:r>
            <w:r w:rsidRPr="00ED50A8" w:rsidDel="002B4052">
              <w:rPr>
                <w:rFonts w:ascii="Arial" w:eastAsia="Malgun Gothic" w:hAnsi="Arial" w:cs="Arial"/>
                <w:sz w:val="18"/>
                <w:szCs w:val="18"/>
                <w:lang w:eastAsia="ja-JP"/>
              </w:rPr>
              <w:tab/>
            </w:r>
            <w:proofErr w:type="spellStart"/>
            <w:r w:rsidRPr="00ED50A8">
              <w:rPr>
                <w:rFonts w:ascii="Arial" w:eastAsia="Malgun Gothic" w:hAnsi="Arial" w:cs="Arial"/>
                <w:i/>
                <w:sz w:val="18"/>
                <w:szCs w:val="18"/>
                <w:lang w:eastAsia="ja-JP"/>
              </w:rPr>
              <w:t>differentTB-PerSlot</w:t>
            </w:r>
            <w:proofErr w:type="spellEnd"/>
            <w:r w:rsidRPr="00ED50A8">
              <w:rPr>
                <w:rFonts w:ascii="Arial" w:eastAsia="Malgun Gothic" w:hAnsi="Arial" w:cs="Arial"/>
                <w:sz w:val="18"/>
                <w:szCs w:val="18"/>
                <w:lang w:eastAsia="ja-JP"/>
              </w:rPr>
              <w:t xml:space="preserve"> indicates whether the UE supports processing type 2 for 1, 2, 4 and/or 7 transport blocks per slot; and if so, it indicates up to which number of CA serving cells the UE supports that number of </w:t>
            </w:r>
            <w:proofErr w:type="spellStart"/>
            <w:r w:rsidRPr="00ED50A8">
              <w:rPr>
                <w:rFonts w:ascii="Arial" w:eastAsia="Malgun Gothic" w:hAnsi="Arial" w:cs="Arial"/>
                <w:sz w:val="18"/>
                <w:szCs w:val="18"/>
                <w:lang w:eastAsia="ja-JP"/>
              </w:rPr>
              <w:t>TBs.</w:t>
            </w:r>
            <w:proofErr w:type="spellEnd"/>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cs="Arial"/>
                <w:sz w:val="18"/>
                <w:szCs w:val="18"/>
                <w:lang w:eastAsia="ko-KR"/>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F</w:t>
            </w:r>
            <w:r w:rsidRPr="00ED50A8">
              <w:rPr>
                <w:rFonts w:ascii="Arial" w:eastAsia="Malgun Gothic" w:hAnsi="Arial" w:cs="Arial"/>
                <w:sz w:val="18"/>
                <w:szCs w:val="18"/>
                <w:lang w:eastAsia="ja-JP"/>
              </w:rPr>
              <w:t>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pusch-SeparationWithGap</w:t>
            </w:r>
            <w:proofErr w:type="spellEnd"/>
          </w:p>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sz w:val="18"/>
              </w:rPr>
              <w:t xml:space="preserve">Indicates whether the UE supports separation of two unicast PUSCHs with a gap, applicable to Sub-carrier </w:t>
            </w:r>
            <w:proofErr w:type="spellStart"/>
            <w:r w:rsidRPr="00ED50A8">
              <w:rPr>
                <w:rFonts w:ascii="Arial" w:eastAsia="Malgun Gothic" w:hAnsi="Arial"/>
                <w:sz w:val="18"/>
              </w:rPr>
              <w:t>spacings</w:t>
            </w:r>
            <w:proofErr w:type="spellEnd"/>
            <w:r w:rsidRPr="00ED50A8">
              <w:rPr>
                <w:rFonts w:ascii="Arial" w:eastAsia="Malgun Gothic" w:hAnsi="Arial"/>
                <w:sz w:val="18"/>
              </w:rPr>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rsidR="00ED50A8" w:rsidRPr="00ED50A8" w:rsidRDefault="00ED50A8" w:rsidP="00ED50A8">
            <w:pPr>
              <w:keepNext/>
              <w:keepLines/>
              <w:spacing w:after="0"/>
              <w:jc w:val="center"/>
              <w:rPr>
                <w:rFonts w:ascii="Arial" w:eastAsia="Malgun Gothic" w:hAnsi="Arial" w:cs="Arial"/>
                <w:sz w:val="18"/>
                <w:szCs w:val="18"/>
                <w:lang w:eastAsia="ko-KR"/>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searchSpaceSharingCA</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UL PDCCH search space sharing for carrier aggregation operation.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supportedSRS</w:t>
            </w:r>
            <w:proofErr w:type="spellEnd"/>
            <w:r w:rsidRPr="00ED50A8">
              <w:rPr>
                <w:rFonts w:ascii="Arial" w:eastAsia="Malgun Gothic" w:hAnsi="Arial"/>
                <w:b/>
                <w:i/>
                <w:sz w:val="18"/>
              </w:rPr>
              <w:t>-Resources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 of SRS resources. The capability signalling comprising indication of:</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maxNumberAperiodicSRS-PerBWP</w:t>
            </w:r>
            <w:proofErr w:type="spellEnd"/>
            <w:r w:rsidRPr="00ED50A8">
              <w:rPr>
                <w:rFonts w:ascii="Arial" w:eastAsia="Malgun Gothic" w:hAnsi="Arial" w:cs="Arial"/>
                <w:sz w:val="18"/>
                <w:szCs w:val="18"/>
              </w:rPr>
              <w:t xml:space="preserve"> indicates supported maximum number of aperiodic SRS resources that can be configured for the UE per each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maxNumberAperiodicSRS-PerBWP-PerSlot</w:t>
            </w:r>
            <w:proofErr w:type="spellEnd"/>
            <w:r w:rsidRPr="00ED50A8">
              <w:rPr>
                <w:rFonts w:ascii="Arial" w:eastAsia="Malgun Gothic" w:hAnsi="Arial" w:cs="Arial"/>
                <w:sz w:val="18"/>
                <w:szCs w:val="18"/>
              </w:rPr>
              <w:t xml:space="preserve"> indicates supported maximum number of aperiodic SRS resources per slot in the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maxNumberPeriodicSRS-PerBWP</w:t>
            </w:r>
            <w:proofErr w:type="spellEnd"/>
            <w:r w:rsidRPr="00ED50A8">
              <w:rPr>
                <w:rFonts w:ascii="Arial" w:eastAsia="Malgun Gothic" w:hAnsi="Arial" w:cs="Arial"/>
                <w:sz w:val="18"/>
                <w:szCs w:val="18"/>
              </w:rPr>
              <w:t xml:space="preserve"> indicates supported maximum number of periodic SRS resources per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maxNumberPeriodicSRS-PerBWP-PerSlot</w:t>
            </w:r>
            <w:proofErr w:type="spellEnd"/>
            <w:r w:rsidRPr="00ED50A8">
              <w:rPr>
                <w:rFonts w:ascii="Arial" w:eastAsia="Malgun Gothic" w:hAnsi="Arial" w:cs="Arial"/>
                <w:sz w:val="18"/>
                <w:szCs w:val="18"/>
              </w:rPr>
              <w:t xml:space="preserve"> indicates supported maximum number of periodic SRS resources per slot in the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maxNumberSemiPersitentSRS-PerBWP</w:t>
            </w:r>
            <w:proofErr w:type="spellEnd"/>
            <w:r w:rsidRPr="00ED50A8">
              <w:rPr>
                <w:rFonts w:ascii="Arial" w:eastAsia="Malgun Gothic" w:hAnsi="Arial" w:cs="Arial"/>
                <w:sz w:val="18"/>
                <w:szCs w:val="18"/>
              </w:rPr>
              <w:t xml:space="preserve"> indicate supported maximum number of semi-persistent SRS resources that can be configured for the UE per each BWP</w:t>
            </w:r>
          </w:p>
          <w:p w:rsidR="00ED50A8" w:rsidRPr="00ED50A8" w:rsidRDefault="00ED50A8" w:rsidP="00ED50A8">
            <w:pPr>
              <w:ind w:left="568" w:hanging="284"/>
              <w:rPr>
                <w:rFonts w:ascii="Arial" w:eastAsia="Malgun Gothic" w:hAnsi="Arial" w:cs="Arial"/>
                <w:sz w:val="18"/>
                <w:szCs w:val="18"/>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maxNumberSP</w:t>
            </w:r>
            <w:proofErr w:type="spellEnd"/>
            <w:r w:rsidRPr="00ED50A8">
              <w:rPr>
                <w:rFonts w:ascii="Arial" w:eastAsia="Malgun Gothic" w:hAnsi="Arial" w:cs="Arial"/>
                <w:i/>
                <w:sz w:val="18"/>
                <w:szCs w:val="18"/>
              </w:rPr>
              <w:t>-SRS-</w:t>
            </w:r>
            <w:proofErr w:type="spellStart"/>
            <w:r w:rsidRPr="00ED50A8">
              <w:rPr>
                <w:rFonts w:ascii="Arial" w:eastAsia="Malgun Gothic" w:hAnsi="Arial" w:cs="Arial"/>
                <w:i/>
                <w:sz w:val="18"/>
                <w:szCs w:val="18"/>
              </w:rPr>
              <w:t>PerBWP</w:t>
            </w:r>
            <w:proofErr w:type="spellEnd"/>
            <w:r w:rsidRPr="00ED50A8">
              <w:rPr>
                <w:rFonts w:ascii="Arial" w:eastAsia="Malgun Gothic" w:hAnsi="Arial" w:cs="Arial"/>
                <w:i/>
                <w:sz w:val="18"/>
                <w:szCs w:val="18"/>
              </w:rPr>
              <w:t>-</w:t>
            </w:r>
            <w:proofErr w:type="spellStart"/>
            <w:r w:rsidRPr="00ED50A8">
              <w:rPr>
                <w:rFonts w:ascii="Arial" w:eastAsia="Malgun Gothic" w:hAnsi="Arial" w:cs="Arial"/>
                <w:i/>
                <w:sz w:val="18"/>
                <w:szCs w:val="18"/>
              </w:rPr>
              <w:t>PerSlot</w:t>
            </w:r>
            <w:proofErr w:type="spellEnd"/>
            <w:r w:rsidRPr="00ED50A8">
              <w:rPr>
                <w:rFonts w:ascii="Arial" w:eastAsia="Malgun Gothic" w:hAnsi="Arial" w:cs="Arial"/>
                <w:sz w:val="18"/>
                <w:szCs w:val="18"/>
              </w:rPr>
              <w:t xml:space="preserve"> indicates supported maximum number of semi-persistent SRS resources per slot in the BWP</w:t>
            </w:r>
          </w:p>
          <w:p w:rsidR="00ED50A8" w:rsidRPr="00ED50A8" w:rsidRDefault="00ED50A8" w:rsidP="00ED50A8">
            <w:pPr>
              <w:ind w:left="568" w:hanging="284"/>
              <w:rPr>
                <w:rFonts w:eastAsia="Malgun Gothic"/>
              </w:rPr>
            </w:pPr>
            <w:r w:rsidRPr="00ED50A8">
              <w:rPr>
                <w:rFonts w:ascii="Arial" w:eastAsia="Malgun Gothic" w:hAnsi="Arial" w:cs="Arial"/>
                <w:sz w:val="18"/>
                <w:szCs w:val="18"/>
              </w:rPr>
              <w:t>-</w:t>
            </w:r>
            <w:r w:rsidRPr="00ED50A8">
              <w:rPr>
                <w:rFonts w:ascii="Arial" w:eastAsia="Malgun Gothic" w:hAnsi="Arial" w:cs="Arial"/>
                <w:sz w:val="18"/>
                <w:szCs w:val="18"/>
              </w:rPr>
              <w:tab/>
            </w:r>
            <w:proofErr w:type="spellStart"/>
            <w:r w:rsidRPr="00ED50A8">
              <w:rPr>
                <w:rFonts w:ascii="Arial" w:eastAsia="Malgun Gothic" w:hAnsi="Arial" w:cs="Arial"/>
                <w:i/>
                <w:sz w:val="18"/>
                <w:szCs w:val="18"/>
              </w:rPr>
              <w:t>maxNumberSRS</w:t>
            </w:r>
            <w:proofErr w:type="spellEnd"/>
            <w:r w:rsidRPr="00ED50A8">
              <w:rPr>
                <w:rFonts w:ascii="Arial" w:eastAsia="Malgun Gothic" w:hAnsi="Arial" w:cs="Arial"/>
                <w:i/>
                <w:sz w:val="18"/>
                <w:szCs w:val="18"/>
              </w:rPr>
              <w:t>-Ports-</w:t>
            </w:r>
            <w:proofErr w:type="spellStart"/>
            <w:r w:rsidRPr="00ED50A8">
              <w:rPr>
                <w:rFonts w:ascii="Arial" w:eastAsia="Malgun Gothic" w:hAnsi="Arial" w:cs="Arial"/>
                <w:i/>
                <w:sz w:val="18"/>
                <w:szCs w:val="18"/>
              </w:rPr>
              <w:t>PerResource</w:t>
            </w:r>
            <w:proofErr w:type="spellEnd"/>
            <w:r w:rsidRPr="00ED50A8">
              <w:rPr>
                <w:rFonts w:ascii="Arial" w:eastAsia="Malgun Gothic" w:hAnsi="Arial" w:cs="Arial"/>
                <w:sz w:val="18"/>
                <w:szCs w:val="18"/>
              </w:rPr>
              <w:t xml:space="preserve"> indicates supported maximum number of SRS antenna port per each SRS resource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twoPUCCH</w:t>
            </w:r>
            <w:proofErr w:type="spellEnd"/>
            <w:r w:rsidRPr="00ED50A8">
              <w:rPr>
                <w:rFonts w:ascii="Arial" w:eastAsia="Malgun Gothic" w:hAnsi="Arial"/>
                <w:b/>
                <w:i/>
                <w:sz w:val="18"/>
              </w:rPr>
              <w:t>-Group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two PUCCH group in CA with a same numerology across CCs for data and control channel [at a given time] is supported by the UE. For NR CA, two PUCCH group is supported with the same numerology across NR carriers for data and control channel at a given time. For EN-DC, two PUCCH group is supported with the same numerology across NR carriers for data and control channel at a given time, wherein an NR PUCCH group is configured in FR1 and another NR PUCCH group is configured in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-MCS-</w:t>
            </w:r>
            <w:proofErr w:type="spellStart"/>
            <w:r w:rsidRPr="00ED50A8">
              <w:rPr>
                <w:rFonts w:ascii="Arial" w:eastAsia="Malgun Gothic" w:hAnsi="Arial"/>
                <w:b/>
                <w:i/>
                <w:sz w:val="18"/>
              </w:rPr>
              <w:t>TableAlt</w:t>
            </w:r>
            <w:proofErr w:type="spellEnd"/>
            <w:r w:rsidRPr="00ED50A8">
              <w:rPr>
                <w:rFonts w:ascii="Arial" w:eastAsia="Malgun Gothic" w:hAnsi="Arial"/>
                <w:b/>
                <w:i/>
                <w:sz w:val="18"/>
              </w:rPr>
              <w:t>-</w:t>
            </w:r>
            <w:proofErr w:type="spellStart"/>
            <w:r w:rsidRPr="00ED50A8">
              <w:rPr>
                <w:rFonts w:ascii="Arial" w:eastAsia="Malgun Gothic" w:hAnsi="Arial"/>
                <w:b/>
                <w:i/>
                <w:sz w:val="18"/>
              </w:rPr>
              <w:t>DynamicIndication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w:t>
            </w:r>
            <w:r w:rsidRPr="00ED50A8">
              <w:rPr>
                <w:rFonts w:ascii="Arial" w:eastAsia="Malgun Gothic" w:hAnsi="Arial"/>
                <w:sz w:val="18"/>
                <w:lang w:eastAsia="ja-JP"/>
              </w:rPr>
              <w:t xml:space="preserve"> the UE supports dynamic indication of MCS table using new RNTI for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zeroSlotOffsetAperiodicSRS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w:t>
            </w:r>
            <w:r w:rsidRPr="00ED50A8">
              <w:rPr>
                <w:rFonts w:ascii="Arial" w:eastAsia="Malgun Gothic" w:hAnsi="Arial"/>
                <w:sz w:val="18"/>
                <w:lang w:eastAsia="ja-JP"/>
              </w:rPr>
              <w:t xml:space="preserve"> the UE supports 0 slot offset between aperiodic SRS triggering and transmission, for SRS for CB PUSCH and antenna switching on FR1.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sz w:val="24"/>
          <w:szCs w:val="24"/>
        </w:rPr>
      </w:pPr>
    </w:p>
    <w:p w:rsidR="00ED50A8" w:rsidRPr="00ED50A8" w:rsidRDefault="00ED50A8" w:rsidP="00ED50A8">
      <w:pPr>
        <w:keepNext/>
        <w:keepLines/>
        <w:spacing w:before="120"/>
        <w:ind w:left="1418" w:hanging="1418"/>
        <w:outlineLvl w:val="3"/>
        <w:rPr>
          <w:rFonts w:ascii="Arial" w:eastAsia="Malgun Gothic" w:hAnsi="Arial"/>
          <w:sz w:val="24"/>
        </w:rPr>
      </w:pPr>
      <w:bookmarkStart w:id="59" w:name="_Toc5883518"/>
      <w:r w:rsidRPr="00ED50A8">
        <w:rPr>
          <w:rFonts w:ascii="Arial" w:eastAsia="Malgun Gothic" w:hAnsi="Arial"/>
          <w:sz w:val="24"/>
        </w:rPr>
        <w:lastRenderedPageBreak/>
        <w:t>4.2.7.8</w:t>
      </w:r>
      <w:r w:rsidRPr="00ED50A8">
        <w:rPr>
          <w:rFonts w:ascii="Arial" w:eastAsia="Malgun Gothic" w:hAnsi="Arial"/>
          <w:sz w:val="24"/>
        </w:rPr>
        <w:tab/>
      </w:r>
      <w:proofErr w:type="spellStart"/>
      <w:r w:rsidRPr="00ED50A8">
        <w:rPr>
          <w:rFonts w:ascii="Arial" w:eastAsia="Malgun Gothic" w:hAnsi="Arial"/>
          <w:i/>
          <w:sz w:val="24"/>
        </w:rPr>
        <w:t>FeatureSetUplinkPerCC</w:t>
      </w:r>
      <w:proofErr w:type="spellEnd"/>
      <w:r w:rsidRPr="00ED50A8">
        <w:rPr>
          <w:rFonts w:ascii="Arial" w:eastAsia="Malgun Gothic" w:hAnsi="Arial"/>
          <w:sz w:val="24"/>
        </w:rPr>
        <w:t xml:space="preserve"> parameters</w:t>
      </w:r>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channelBW-90mhz</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channel bandwidth of 90 </w:t>
            </w:r>
            <w:proofErr w:type="spellStart"/>
            <w:r w:rsidRPr="00ED50A8">
              <w:rPr>
                <w:rFonts w:ascii="Arial" w:eastAsia="Malgun Gothic" w:hAnsi="Arial"/>
                <w:sz w:val="18"/>
              </w:rPr>
              <w:t>MHz.</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w:t>
            </w:r>
            <w:proofErr w:type="spellEnd"/>
            <w:r w:rsidRPr="00ED50A8">
              <w:rPr>
                <w:rFonts w:ascii="Arial" w:eastAsia="Malgun Gothic" w:hAnsi="Arial"/>
                <w:b/>
                <w:i/>
                <w:sz w:val="18"/>
              </w:rPr>
              <w:t>-</w:t>
            </w:r>
            <w:proofErr w:type="spellStart"/>
            <w:r w:rsidRPr="00ED50A8">
              <w:rPr>
                <w:rFonts w:ascii="Arial" w:eastAsia="Malgun Gothic" w:hAnsi="Arial"/>
                <w:b/>
                <w:i/>
                <w:sz w:val="18"/>
              </w:rPr>
              <w:t>LayersCB</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maxNumberMIMO</w:t>
            </w:r>
            <w:proofErr w:type="spellEnd"/>
            <w:r w:rsidRPr="00ED50A8">
              <w:rPr>
                <w:rFonts w:ascii="Arial" w:eastAsia="Malgun Gothic" w:hAnsi="Arial"/>
                <w:b/>
                <w:i/>
                <w:sz w:val="18"/>
              </w:rPr>
              <w:t>-</w:t>
            </w:r>
            <w:proofErr w:type="spellStart"/>
            <w:r w:rsidRPr="00ED50A8">
              <w:rPr>
                <w:rFonts w:ascii="Arial" w:eastAsia="Malgun Gothic" w:hAnsi="Arial"/>
                <w:b/>
                <w:i/>
                <w:sz w:val="18"/>
              </w:rPr>
              <w:t>LayersNonCB</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maximum number of MIMO layers at the UE for PUSCH transmission using non-codebook precoding.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maxNumberSimultaneousSRS-ResourceTx</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Defines the maximum number of simultaneous transmitted SRS resources at one symbol for non-codebook based transmission to the UE.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Del="00B06BBF"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maxNumberSRS-ResourcePerSet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Defines the maximum number of SRS resources per SRS resource set configured for codebook or non-codebook based transmission to the UE. This feature is not supported for SUL.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simultaneousTxSUL-NonSUL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simultaneous transmission of SRS on an SUL/non-SUL carrier and PUSCH/PUCCH/SRS/PRACH on the other UL carrier in the same cell.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supportedBandwidthUL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maximum UL channel bandwidth supported for a given SCS that UE supports within a single CC, which is defined in Table 5.3.5-1 in TS38.101-1 [2] for FR1 and Table 5.3.5-1 in TS 38.101-2 [3] for FR2. For FR1, all the bandwidths listed in TS38.101-1 v15.0.0 Table 5.3.5-1 for each band shall be mandatory with a single CC. For FR2, the set of mandatory CBW is 50, 100, 200 </w:t>
            </w:r>
            <w:proofErr w:type="spellStart"/>
            <w:r w:rsidRPr="00ED50A8">
              <w:rPr>
                <w:rFonts w:ascii="Arial" w:eastAsia="Malgun Gothic" w:hAnsi="Arial"/>
                <w:sz w:val="18"/>
              </w:rPr>
              <w:t>MHz.</w:t>
            </w:r>
            <w:proofErr w:type="spellEnd"/>
            <w:r w:rsidRPr="00ED50A8">
              <w:rPr>
                <w:rFonts w:ascii="Arial" w:eastAsia="Malgun Gothic" w:hAnsi="Arial"/>
                <w:sz w:val="18"/>
              </w:rPr>
              <w:t xml:space="preserve"> When this field is included in a band combination with a single band entry and a single CC entry (i.e. non-CA band combination), the UE shall indicate the maximum channel bandwidth for the band according to TS 38.101-1 [2] and TS 38.101-2 [3].</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supportedModulationOrderUL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Indicates the maximum supported modulation order to be applied for uplink in the carrier in the max data rate calculation as defined in 4.1.2. </w:t>
            </w:r>
            <w:r w:rsidRPr="00ED50A8">
              <w:rPr>
                <w:rFonts w:ascii="Arial" w:eastAsia="Malgun Gothic" w:hAnsi="Arial"/>
                <w:sz w:val="18"/>
              </w:rPr>
              <w:t xml:space="preserve">The network may use a modulation order on this serving cell which is higher than the value indicated in this field </w:t>
            </w:r>
            <w:r w:rsidRPr="00ED50A8">
              <w:rPr>
                <w:rFonts w:ascii="Arial" w:eastAsia="Malgun Gothic" w:hAnsi="Arial"/>
                <w:sz w:val="18"/>
                <w:szCs w:val="22"/>
              </w:rPr>
              <w:t>as long as UE supports</w:t>
            </w:r>
            <w:r w:rsidRPr="00ED50A8">
              <w:rPr>
                <w:rFonts w:ascii="Arial" w:eastAsia="Malgun Gothic" w:hAnsi="Arial"/>
                <w:sz w:val="18"/>
              </w:rPr>
              <w:t xml:space="preserve"> the </w:t>
            </w:r>
            <w:r w:rsidRPr="00ED50A8">
              <w:rPr>
                <w:rFonts w:ascii="Arial" w:eastAsia="Malgun Gothic" w:hAnsi="Arial"/>
                <w:sz w:val="18"/>
                <w:szCs w:val="22"/>
              </w:rPr>
              <w:t xml:space="preserve">modulation of higher </w:t>
            </w:r>
            <w:r w:rsidRPr="00ED50A8">
              <w:rPr>
                <w:rFonts w:ascii="Arial" w:eastAsia="Malgun Gothic" w:hAnsi="Arial"/>
                <w:sz w:val="18"/>
              </w:rPr>
              <w:t>value for uplink.</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supportedSubCarrierSpacingUL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FSPC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ascii="Arial" w:eastAsia="Malgun Gothic" w:hAnsi="Arial"/>
        </w:rPr>
      </w:pPr>
    </w:p>
    <w:p w:rsidR="00ED50A8" w:rsidRPr="00ED50A8" w:rsidRDefault="00ED50A8" w:rsidP="00ED50A8">
      <w:pPr>
        <w:keepNext/>
        <w:keepLines/>
        <w:spacing w:before="120"/>
        <w:ind w:left="1418" w:hanging="1418"/>
        <w:outlineLvl w:val="3"/>
        <w:rPr>
          <w:rFonts w:ascii="Arial" w:eastAsia="Malgun Gothic" w:hAnsi="Arial"/>
          <w:sz w:val="24"/>
        </w:rPr>
      </w:pPr>
      <w:bookmarkStart w:id="60" w:name="_Toc5883519"/>
      <w:r w:rsidRPr="00ED50A8">
        <w:rPr>
          <w:rFonts w:ascii="Arial" w:eastAsia="Malgun Gothic" w:hAnsi="Arial"/>
          <w:sz w:val="24"/>
        </w:rPr>
        <w:lastRenderedPageBreak/>
        <w:t>4.2.7.9</w:t>
      </w:r>
      <w:r w:rsidRPr="00ED50A8">
        <w:rPr>
          <w:rFonts w:ascii="Arial" w:eastAsia="Malgun Gothic" w:hAnsi="Arial"/>
          <w:sz w:val="24"/>
        </w:rPr>
        <w:tab/>
      </w:r>
      <w:r w:rsidRPr="00ED50A8">
        <w:rPr>
          <w:rFonts w:ascii="Arial" w:eastAsia="Malgun Gothic" w:hAnsi="Arial"/>
          <w:i/>
          <w:sz w:val="24"/>
        </w:rPr>
        <w:t>MRDC-Parameters</w:t>
      </w:r>
      <w:bookmarkEnd w:id="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asyncIntraBandENDC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FDD only</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dualPA</w:t>
            </w:r>
            <w:proofErr w:type="spellEnd"/>
            <w:r w:rsidRPr="00ED50A8">
              <w:rPr>
                <w:rFonts w:ascii="Arial" w:eastAsia="Malgun Gothic" w:hAnsi="Arial"/>
                <w:b/>
                <w:i/>
                <w:sz w:val="18"/>
              </w:rPr>
              <w:t>-Architecture</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ED50A8" w:rsidRPr="00ED50A8" w:rsidRDefault="00ED50A8" w:rsidP="00ED50A8">
            <w:pPr>
              <w:keepNext/>
              <w:keepLines/>
              <w:spacing w:after="0"/>
              <w:jc w:val="center"/>
              <w:rPr>
                <w:rFonts w:ascii="Arial" w:eastAsia="Malgun Gothic" w:hAnsi="Arial"/>
                <w:sz w:val="18"/>
                <w:lang w:eastAsia="ko-KR"/>
              </w:rPr>
            </w:pPr>
            <w:r w:rsidRPr="00ED50A8">
              <w:rPr>
                <w:rFonts w:ascii="Arial" w:eastAsia="Malgun Gothic" w:hAnsi="Arial"/>
                <w:sz w:val="18"/>
                <w:lang w:eastAsia="ko-KR"/>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dynamicPowerSharing</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dynamic EN-DC power sharing or not. If the UE supports this capability it will dynamically share the power between NR and LTE if P</w:t>
            </w:r>
            <w:r w:rsidRPr="00ED50A8">
              <w:rPr>
                <w:rFonts w:ascii="Arial" w:eastAsia="Malgun Gothic" w:hAnsi="Arial"/>
                <w:bCs/>
                <w:iCs/>
                <w:sz w:val="18"/>
                <w:vertAlign w:val="subscript"/>
              </w:rPr>
              <w:t>LTE</w:t>
            </w:r>
            <w:r w:rsidRPr="00ED50A8">
              <w:rPr>
                <w:rFonts w:ascii="Arial" w:eastAsia="Malgun Gothic" w:hAnsi="Arial"/>
                <w:bCs/>
                <w:iCs/>
                <w:sz w:val="18"/>
              </w:rPr>
              <w:t xml:space="preserve"> + P</w:t>
            </w:r>
            <w:r w:rsidRPr="00ED50A8">
              <w:rPr>
                <w:rFonts w:ascii="Arial" w:eastAsia="Malgun Gothic" w:hAnsi="Arial"/>
                <w:bCs/>
                <w:iCs/>
                <w:sz w:val="18"/>
                <w:vertAlign w:val="subscript"/>
              </w:rPr>
              <w:t>NR</w:t>
            </w:r>
            <w:r w:rsidRPr="00ED50A8">
              <w:rPr>
                <w:rFonts w:ascii="Arial" w:eastAsia="Malgun Gothic" w:hAnsi="Arial"/>
                <w:bCs/>
                <w:iCs/>
                <w:sz w:val="18"/>
              </w:rPr>
              <w:t xml:space="preserve"> &gt; P</w:t>
            </w:r>
            <w:r w:rsidRPr="00ED50A8">
              <w:rPr>
                <w:rFonts w:ascii="Arial" w:eastAsia="Malgun Gothic" w:hAnsi="Arial"/>
                <w:bCs/>
                <w:iCs/>
                <w:sz w:val="18"/>
                <w:vertAlign w:val="subscript"/>
              </w:rPr>
              <w:t>CMAX</w:t>
            </w:r>
            <w:r w:rsidRPr="00ED50A8">
              <w:rPr>
                <w:rFonts w:ascii="Arial" w:eastAsia="Malgun Gothic" w:hAnsi="Arial"/>
                <w:bCs/>
                <w:iCs/>
                <w:sz w:val="18"/>
              </w:rPr>
              <w:t>,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intraBandENDC</w:t>
            </w:r>
            <w:proofErr w:type="spellEnd"/>
            <w:r w:rsidRPr="00ED50A8">
              <w:rPr>
                <w:rFonts w:ascii="Arial" w:eastAsia="Malgun Gothic" w:hAnsi="Arial"/>
                <w:b/>
                <w:bCs/>
                <w:i/>
                <w:iCs/>
                <w:sz w:val="18"/>
              </w:rPr>
              <w:t>-Support</w:t>
            </w:r>
          </w:p>
          <w:p w:rsidR="00ED50A8" w:rsidRPr="00ED50A8" w:rsidRDefault="00ED50A8" w:rsidP="00ED50A8">
            <w:pPr>
              <w:keepNext/>
              <w:keepLines/>
              <w:spacing w:after="0"/>
              <w:rPr>
                <w:rFonts w:ascii="Arial" w:eastAsia="Malgun Gothic" w:hAnsi="Arial"/>
                <w:bCs/>
                <w:iCs/>
                <w:sz w:val="18"/>
              </w:rPr>
            </w:pPr>
            <w:r w:rsidRPr="00ED50A8">
              <w:rPr>
                <w:rFonts w:ascii="Arial" w:eastAsia="Malgun Gothic" w:hAnsi="Arial"/>
                <w:bCs/>
                <w:iCs/>
                <w:sz w:val="18"/>
              </w:rPr>
              <w:t>Indicates whether the UE supports intra-band EN-DC with only non-contiguous spectrum, or with both contiguous and non-contiguous spectrum for the EN-DC combination as specified in TS 38.101-3 [4].</w:t>
            </w:r>
          </w:p>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Cs/>
                <w:iCs/>
                <w:sz w:val="18"/>
              </w:rPr>
              <w:t>If the UE does not include this field for an intra-band EN-DC combination the UE only supports the contiguous spectrum for the intra-band EN-DC combination.</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simultaneousRxTxInterBandENDC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the UE supports simultaneous transmission and reception in TDD-TDD and TDD-FDD inter-band EN-DC. It is mandatory for certain TDD-FDD and TDD-TDD band combinations defined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singleUL</w:t>
            </w:r>
            <w:proofErr w:type="spellEnd"/>
            <w:r w:rsidRPr="00ED50A8">
              <w:rPr>
                <w:rFonts w:ascii="Arial" w:eastAsia="Malgun Gothic" w:hAnsi="Arial"/>
                <w:b/>
                <w:bCs/>
                <w:i/>
                <w:iCs/>
                <w:sz w:val="18"/>
              </w:rPr>
              <w:t>-Transmission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ED50A8">
              <w:rPr>
                <w:rFonts w:ascii="Arial" w:eastAsia="Malgun Gothic" w:hAnsi="Arial"/>
                <w:sz w:val="18"/>
                <w:lang w:eastAsia="zh-CN"/>
              </w:rPr>
              <w:t>fallback</w:t>
            </w:r>
            <w:proofErr w:type="spellEnd"/>
            <w:r w:rsidRPr="00ED50A8">
              <w:rPr>
                <w:rFonts w:ascii="Arial" w:eastAsia="Malgun Gothic" w:hAnsi="Arial"/>
                <w:sz w:val="18"/>
                <w:lang w:eastAsia="zh-CN"/>
              </w:rPr>
              <w:t xml:space="preserve"> band combinations of this band combination that are defined in TS 38.101-3 [4] as being allowed to include this field and does not apply to any other </w:t>
            </w:r>
            <w:proofErr w:type="spellStart"/>
            <w:r w:rsidRPr="00ED50A8">
              <w:rPr>
                <w:rFonts w:ascii="Arial" w:eastAsia="Malgun Gothic" w:hAnsi="Arial"/>
                <w:sz w:val="18"/>
                <w:lang w:eastAsia="zh-CN"/>
              </w:rPr>
              <w:t>fallback</w:t>
            </w:r>
            <w:proofErr w:type="spellEnd"/>
            <w:r w:rsidRPr="00ED50A8">
              <w:rPr>
                <w:rFonts w:ascii="Arial" w:eastAsia="Malgun Gothic" w:hAnsi="Arial"/>
                <w:sz w:val="18"/>
                <w:lang w:eastAsia="zh-CN"/>
              </w:rPr>
              <w:t xml:space="preserve"> band combinations defined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tdm</w:t>
            </w:r>
            <w:proofErr w:type="spellEnd"/>
            <w:r w:rsidRPr="00ED50A8">
              <w:rPr>
                <w:rFonts w:ascii="Arial" w:eastAsia="Malgun Gothic" w:hAnsi="Arial"/>
                <w:b/>
                <w:bCs/>
                <w:i/>
                <w:iCs/>
                <w:sz w:val="18"/>
              </w:rPr>
              <w:t>-Pattern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zh-CN"/>
              </w:rPr>
              <w:t xml:space="preserve">Indicates whether the UE supports the </w:t>
            </w:r>
            <w:proofErr w:type="spellStart"/>
            <w:r w:rsidRPr="00ED50A8">
              <w:rPr>
                <w:rFonts w:ascii="Arial" w:eastAsia="Malgun Gothic" w:hAnsi="Arial"/>
                <w:i/>
                <w:sz w:val="18"/>
                <w:lang w:eastAsia="zh-CN"/>
              </w:rPr>
              <w:t>tdm-PatternConfig</w:t>
            </w:r>
            <w:proofErr w:type="spellEnd"/>
            <w:r w:rsidRPr="00ED50A8">
              <w:rPr>
                <w:rFonts w:ascii="Arial" w:eastAsia="Malgun Gothic" w:hAnsi="Arial"/>
                <w:sz w:val="18"/>
                <w:lang w:eastAsia="zh-CN"/>
              </w:rPr>
              <w:t xml:space="preserve"> for </w:t>
            </w:r>
            <w:r w:rsidRPr="00ED50A8">
              <w:rPr>
                <w:rFonts w:ascii="Arial" w:eastAsia="Malgun Gothic" w:hAnsi="Arial"/>
                <w:i/>
                <w:sz w:val="18"/>
                <w:lang w:eastAsia="zh-CN"/>
              </w:rPr>
              <w:t>single UL-transmission</w:t>
            </w:r>
            <w:r w:rsidRPr="00ED50A8">
              <w:rPr>
                <w:rFonts w:ascii="Arial" w:eastAsia="Malgun Gothic" w:hAnsi="Arial"/>
                <w:sz w:val="18"/>
                <w:lang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SharingEUTRA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EN-DC with EUTRA-NR coexistence in UL sharing via TDM only, FDM only, or both TDM and FDM from UE perspective as specified in TS 38.101-3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SwitchingTimeEUTRA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ED50A8">
              <w:rPr>
                <w:rFonts w:ascii="Arial" w:eastAsia="Malgun Gothic" w:hAnsi="Arial"/>
                <w:i/>
                <w:sz w:val="18"/>
              </w:rPr>
              <w:t>ul</w:t>
            </w:r>
            <w:proofErr w:type="spellEnd"/>
            <w:r w:rsidRPr="00ED50A8">
              <w:rPr>
                <w:rFonts w:ascii="Arial" w:eastAsia="Malgun Gothic" w:hAnsi="Arial"/>
                <w:i/>
                <w:sz w:val="18"/>
              </w:rPr>
              <w:t>-</w:t>
            </w:r>
            <w:proofErr w:type="spellStart"/>
            <w:r w:rsidRPr="00ED50A8">
              <w:rPr>
                <w:rFonts w:ascii="Arial" w:eastAsia="Malgun Gothic" w:hAnsi="Arial"/>
                <w:i/>
                <w:sz w:val="18"/>
              </w:rPr>
              <w:t>SharingEUTRA</w:t>
            </w:r>
            <w:proofErr w:type="spellEnd"/>
            <w:r w:rsidRPr="00ED50A8">
              <w:rPr>
                <w:rFonts w:ascii="Arial" w:eastAsia="Malgun Gothic" w:hAnsi="Arial"/>
                <w:i/>
                <w:sz w:val="18"/>
              </w:rPr>
              <w:t>-NR</w:t>
            </w:r>
            <w:r w:rsidRPr="00ED50A8">
              <w:rPr>
                <w:rFonts w:ascii="Arial" w:eastAsia="Malgun Gothic" w:hAnsi="Arial"/>
                <w:sz w:val="18"/>
              </w:rPr>
              <w:t xml:space="preserve"> is </w:t>
            </w:r>
            <w:proofErr w:type="spellStart"/>
            <w:r w:rsidRPr="00ED50A8">
              <w:rPr>
                <w:rFonts w:ascii="Arial" w:eastAsia="Malgun Gothic" w:hAnsi="Arial"/>
                <w:i/>
                <w:sz w:val="18"/>
              </w:rPr>
              <w:t>tdm</w:t>
            </w:r>
            <w:proofErr w:type="spellEnd"/>
            <w:r w:rsidRPr="00ED50A8">
              <w:rPr>
                <w:rFonts w:ascii="Arial" w:eastAsia="Malgun Gothic" w:hAnsi="Arial"/>
                <w:sz w:val="18"/>
              </w:rPr>
              <w:t xml:space="preserve"> or </w:t>
            </w:r>
            <w:r w:rsidRPr="00ED50A8">
              <w:rPr>
                <w:rFonts w:ascii="Arial" w:eastAsia="Malgun Gothic" w:hAnsi="Arial"/>
                <w:i/>
                <w:sz w:val="18"/>
              </w:rPr>
              <w:t>both</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w:t>
            </w:r>
            <w:proofErr w:type="spellEnd"/>
            <w:r w:rsidRPr="00ED50A8">
              <w:rPr>
                <w:rFonts w:ascii="Arial" w:eastAsia="Malgun Gothic" w:hAnsi="Arial"/>
                <w:b/>
                <w:i/>
                <w:sz w:val="18"/>
              </w:rPr>
              <w:t>-</w:t>
            </w:r>
            <w:proofErr w:type="spellStart"/>
            <w:r w:rsidRPr="00ED50A8">
              <w:rPr>
                <w:rFonts w:ascii="Arial" w:eastAsia="Malgun Gothic" w:hAnsi="Arial"/>
                <w:b/>
                <w:i/>
                <w:sz w:val="18"/>
              </w:rPr>
              <w:t>TimingAlignmentEUTRA</w:t>
            </w:r>
            <w:proofErr w:type="spellEnd"/>
            <w:r w:rsidRPr="00ED50A8">
              <w:rPr>
                <w:rFonts w:ascii="Arial" w:eastAsia="Malgun Gothic" w:hAnsi="Arial"/>
                <w:b/>
                <w:i/>
                <w:sz w:val="18"/>
              </w:rPr>
              <w:t>-NR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BC</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keepNext/>
        <w:widowControl w:val="0"/>
        <w:rPr>
          <w:rFonts w:eastAsia="Malgun Gothic"/>
        </w:rPr>
      </w:pPr>
    </w:p>
    <w:p w:rsidR="00ED50A8" w:rsidRPr="00ED50A8" w:rsidRDefault="00ED50A8" w:rsidP="00ED50A8">
      <w:pPr>
        <w:keepNext/>
        <w:keepLines/>
        <w:spacing w:before="120"/>
        <w:ind w:left="1418" w:hanging="1418"/>
        <w:outlineLvl w:val="3"/>
        <w:rPr>
          <w:rFonts w:ascii="Arial" w:eastAsia="Malgun Gothic" w:hAnsi="Arial"/>
          <w:sz w:val="24"/>
        </w:rPr>
      </w:pPr>
      <w:bookmarkStart w:id="61" w:name="_Toc5883520"/>
      <w:r w:rsidRPr="00ED50A8">
        <w:rPr>
          <w:rFonts w:ascii="Arial" w:eastAsia="Malgun Gothic" w:hAnsi="Arial"/>
          <w:sz w:val="24"/>
        </w:rPr>
        <w:t>4.2.7.10</w:t>
      </w:r>
      <w:r w:rsidRPr="00ED50A8">
        <w:rPr>
          <w:rFonts w:ascii="Arial" w:eastAsia="Malgun Gothic" w:hAnsi="Arial"/>
          <w:sz w:val="24"/>
        </w:rPr>
        <w:tab/>
      </w:r>
      <w:proofErr w:type="spellStart"/>
      <w:r w:rsidRPr="00ED50A8">
        <w:rPr>
          <w:rFonts w:ascii="Arial" w:eastAsia="Malgun Gothic" w:hAnsi="Arial"/>
          <w:i/>
          <w:sz w:val="24"/>
        </w:rPr>
        <w:t>Phy</w:t>
      </w:r>
      <w:proofErr w:type="spellEnd"/>
      <w:r w:rsidRPr="00ED50A8">
        <w:rPr>
          <w:rFonts w:ascii="Arial" w:eastAsia="Malgun Gothic" w:hAnsi="Arial"/>
          <w:i/>
          <w:sz w:val="24"/>
        </w:rPr>
        <w:t>-Parameters</w:t>
      </w:r>
      <w:bookmarkEnd w:id="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absoluteTPC</w:t>
            </w:r>
            <w:proofErr w:type="spellEnd"/>
            <w:r w:rsidRPr="00ED50A8">
              <w:rPr>
                <w:rFonts w:ascii="Arial" w:eastAsia="Malgun Gothic" w:hAnsi="Arial"/>
                <w:b/>
                <w:i/>
                <w:sz w:val="18"/>
              </w:rPr>
              <w:t>-Command</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absolute TPC command mode.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almostContiguousCP</w:t>
            </w:r>
            <w:proofErr w:type="spellEnd"/>
            <w:r w:rsidRPr="00ED50A8">
              <w:rPr>
                <w:rFonts w:ascii="Arial" w:eastAsia="Malgun Gothic" w:hAnsi="Arial"/>
                <w:b/>
                <w:i/>
                <w:sz w:val="18"/>
              </w:rPr>
              <w:t>-OFDM-UL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almost contiguous UL CP-OFDM transmissions as defined in clause 6.2 of TS 38.101-1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bwp-SwitchingDelay</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FlushIndication</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DL using CBG flushing out information (CBGFI)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TransIndication</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DL using CBG transmission information (CBGTI)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cbg</w:t>
            </w:r>
            <w:proofErr w:type="spellEnd"/>
            <w:r w:rsidRPr="00ED50A8">
              <w:rPr>
                <w:rFonts w:ascii="Arial" w:eastAsia="Malgun Gothic" w:hAnsi="Arial"/>
                <w:b/>
                <w:i/>
                <w:sz w:val="18"/>
              </w:rPr>
              <w:t>-</w:t>
            </w:r>
            <w:proofErr w:type="spellStart"/>
            <w:r w:rsidRPr="00ED50A8">
              <w:rPr>
                <w:rFonts w:ascii="Arial" w:eastAsia="Malgun Gothic" w:hAnsi="Arial"/>
                <w:b/>
                <w:i/>
                <w:sz w:val="18"/>
              </w:rPr>
              <w:t>TransIndication</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CBG-based (re)transmission for UL using CBG transmission information (CBGTI)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configuredUL-GrantType1</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configuredUL-GrantType2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2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w:t>
            </w:r>
            <w:r w:rsidRPr="00ED50A8">
              <w:rPr>
                <w:rFonts w:ascii="Arial" w:eastAsia="Malgun Gothic" w:hAnsi="Arial"/>
                <w:b/>
                <w:i/>
                <w:sz w:val="18"/>
                <w:lang w:eastAsia="ja-JP"/>
              </w:rPr>
              <w:t>q</w:t>
            </w:r>
            <w:r w:rsidRPr="00ED50A8">
              <w:rPr>
                <w:rFonts w:ascii="Arial" w:eastAsia="Malgun Gothic" w:hAnsi="Arial"/>
                <w:b/>
                <w:i/>
                <w:sz w:val="18"/>
              </w:rPr>
              <w:t>i-</w:t>
            </w:r>
            <w:r w:rsidRPr="00ED50A8">
              <w:rPr>
                <w:rFonts w:ascii="Arial" w:eastAsia="Malgun Gothic" w:hAnsi="Arial"/>
                <w:b/>
                <w:i/>
                <w:sz w:val="18"/>
                <w:lang w:eastAsia="ja-JP"/>
              </w:rPr>
              <w:t>TableAlt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UE supports </w:t>
            </w:r>
            <w:r w:rsidRPr="00ED50A8">
              <w:rPr>
                <w:rFonts w:ascii="Arial" w:eastAsia="Malgun Gothic" w:hAnsi="Arial"/>
                <w:sz w:val="18"/>
                <w:lang w:eastAsia="ja-JP"/>
              </w:rPr>
              <w:t>the CQI table with target BLER of 10^-5.</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csi-ReportFramework</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csi-ReportFramework</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csi-ReportWithoutCQI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'CRI/RI/i1' as defined in clause 5.2.1.4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csi-ReportWithoutPMI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'CRI/RI/CQI' as defined in clause 5.2.1.4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-RS-CFRA-</w:t>
            </w:r>
            <w:proofErr w:type="spellStart"/>
            <w:r w:rsidRPr="00ED50A8">
              <w:rPr>
                <w:rFonts w:ascii="Arial" w:eastAsia="Malgun Gothic" w:hAnsi="Arial"/>
                <w:b/>
                <w:i/>
                <w:sz w:val="18"/>
              </w:rPr>
              <w:t>ForHO</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can perform handover using a contention free random access on PRACH resources that are associated with CSI-RS resources of the target cell.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-RS-IM-</w:t>
            </w:r>
            <w:proofErr w:type="spellStart"/>
            <w:r w:rsidRPr="00ED50A8">
              <w:rPr>
                <w:rFonts w:ascii="Arial" w:eastAsia="Malgun Gothic" w:hAnsi="Arial"/>
                <w:b/>
                <w:i/>
                <w:sz w:val="18"/>
              </w:rPr>
              <w:t>ReceptionForFeedback</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w:t>
            </w:r>
            <w:proofErr w:type="spellEnd"/>
            <w:r w:rsidRPr="00ED50A8">
              <w:rPr>
                <w:rFonts w:ascii="Arial" w:eastAsia="Malgun Gothic" w:hAnsi="Arial"/>
                <w:i/>
                <w:sz w:val="18"/>
              </w:rPr>
              <w:t>-RS-IM-</w:t>
            </w:r>
            <w:proofErr w:type="spellStart"/>
            <w:r w:rsidRPr="00ED50A8">
              <w:rPr>
                <w:rFonts w:ascii="Arial" w:eastAsia="Malgun Gothic" w:hAnsi="Arial"/>
                <w:i/>
                <w:sz w:val="18"/>
              </w:rPr>
              <w:t>ReceptionForFeedback</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csi</w:t>
            </w:r>
            <w:proofErr w:type="spellEnd"/>
            <w:r w:rsidRPr="00ED50A8">
              <w:rPr>
                <w:rFonts w:ascii="Arial" w:eastAsia="Malgun Gothic" w:hAnsi="Arial"/>
                <w:b/>
                <w:i/>
                <w:sz w:val="18"/>
              </w:rPr>
              <w:t>-RS-</w:t>
            </w:r>
            <w:proofErr w:type="spellStart"/>
            <w:r w:rsidRPr="00ED50A8">
              <w:rPr>
                <w:rFonts w:ascii="Arial" w:eastAsia="Malgun Gothic" w:hAnsi="Arial"/>
                <w:b/>
                <w:i/>
                <w:sz w:val="18"/>
              </w:rPr>
              <w:t>ProcFrameworkForSRS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See </w:t>
            </w:r>
            <w:proofErr w:type="spellStart"/>
            <w:r w:rsidRPr="00ED50A8">
              <w:rPr>
                <w:rFonts w:ascii="Arial" w:eastAsia="Malgun Gothic" w:hAnsi="Arial"/>
                <w:i/>
                <w:sz w:val="18"/>
              </w:rPr>
              <w:t>csi</w:t>
            </w:r>
            <w:proofErr w:type="spellEnd"/>
            <w:r w:rsidRPr="00ED50A8">
              <w:rPr>
                <w:rFonts w:ascii="Arial" w:eastAsia="Malgun Gothic" w:hAnsi="Arial"/>
                <w:i/>
                <w:sz w:val="18"/>
              </w:rPr>
              <w:t>-RS-</w:t>
            </w:r>
            <w:proofErr w:type="spellStart"/>
            <w:r w:rsidRPr="00ED50A8">
              <w:rPr>
                <w:rFonts w:ascii="Arial" w:eastAsia="Malgun Gothic" w:hAnsi="Arial"/>
                <w:i/>
                <w:sz w:val="18"/>
              </w:rPr>
              <w:t>ProcFrameworkForSRS</w:t>
            </w:r>
            <w:proofErr w:type="spellEnd"/>
            <w:r w:rsidRPr="00ED50A8">
              <w:rPr>
                <w:rFonts w:ascii="Arial" w:eastAsia="Malgun Gothic" w:hAnsi="Arial"/>
                <w:sz w:val="18"/>
              </w:rPr>
              <w:t xml:space="preserve"> in 4.2.7.2. For a band combination comprised of FR1 and FR2 bands, this parameter, if present, limits the corresponding parameter in </w:t>
            </w:r>
            <w:r w:rsidRPr="00ED50A8">
              <w:rPr>
                <w:rFonts w:ascii="Arial" w:eastAsia="Malgun Gothic" w:hAnsi="Arial"/>
                <w:i/>
                <w:sz w:val="18"/>
              </w:rPr>
              <w:t>MIMO-</w:t>
            </w:r>
            <w:proofErr w:type="spellStart"/>
            <w:r w:rsidRPr="00ED50A8">
              <w:rPr>
                <w:rFonts w:ascii="Arial" w:eastAsia="Malgun Gothic" w:hAnsi="Arial"/>
                <w:i/>
                <w:sz w:val="18"/>
              </w:rPr>
              <w:t>ParametersPerBand</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lang w:eastAsia="ja-JP"/>
              </w:rPr>
            </w:pPr>
            <w:r w:rsidRPr="00ED50A8">
              <w:rPr>
                <w:rFonts w:ascii="Arial" w:eastAsia="Malgun Gothic" w:hAnsi="Arial" w:cs="Arial"/>
                <w:sz w:val="18"/>
                <w:szCs w:val="18"/>
                <w:lang w:eastAsia="ja-JP"/>
              </w:rPr>
              <w:t>Band or 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sz w:val="18"/>
                <w:szCs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dl-64QAM-MCS-TableAlt</w:t>
            </w:r>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the alternative 64QAM MCS table for PDSCH.</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w:t>
            </w:r>
            <w:proofErr w:type="spellStart"/>
            <w:r w:rsidRPr="00ED50A8">
              <w:rPr>
                <w:rFonts w:ascii="Arial" w:eastAsia="Malgun Gothic" w:hAnsi="Arial" w:cs="Arial"/>
                <w:b/>
                <w:i/>
                <w:sz w:val="18"/>
                <w:szCs w:val="18"/>
              </w:rPr>
              <w:t>SchedulingOffset</w:t>
            </w:r>
            <w:proofErr w:type="spellEnd"/>
            <w:r w:rsidRPr="00ED50A8">
              <w:rPr>
                <w:rFonts w:ascii="Arial" w:eastAsia="Malgun Gothic" w:hAnsi="Arial" w:cs="Arial"/>
                <w:b/>
                <w:i/>
                <w:sz w:val="18"/>
                <w:szCs w:val="18"/>
              </w:rPr>
              <w:t>-PDSCH-</w:t>
            </w:r>
            <w:proofErr w:type="spellStart"/>
            <w:r w:rsidRPr="00ED50A8">
              <w:rPr>
                <w:rFonts w:ascii="Arial" w:eastAsia="Malgun Gothic" w:hAnsi="Arial" w:cs="Arial"/>
                <w:b/>
                <w:i/>
                <w:sz w:val="18"/>
                <w:szCs w:val="18"/>
              </w:rPr>
              <w:t>TypeA</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DL scheduling slot offset (K0) greater than 0 for PDSCH mapping type A</w:t>
            </w:r>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cs="Arial"/>
                <w:b/>
                <w:i/>
                <w:sz w:val="18"/>
                <w:szCs w:val="18"/>
              </w:rPr>
            </w:pPr>
            <w:r w:rsidRPr="00ED50A8">
              <w:rPr>
                <w:rFonts w:ascii="Arial" w:eastAsia="Malgun Gothic" w:hAnsi="Arial" w:cs="Arial"/>
                <w:b/>
                <w:i/>
                <w:sz w:val="18"/>
                <w:szCs w:val="18"/>
              </w:rPr>
              <w:t>dl-</w:t>
            </w:r>
            <w:proofErr w:type="spellStart"/>
            <w:r w:rsidRPr="00ED50A8">
              <w:rPr>
                <w:rFonts w:ascii="Arial" w:eastAsia="Malgun Gothic" w:hAnsi="Arial" w:cs="Arial"/>
                <w:b/>
                <w:i/>
                <w:sz w:val="18"/>
                <w:szCs w:val="18"/>
              </w:rPr>
              <w:t>SchedulingOffset</w:t>
            </w:r>
            <w:proofErr w:type="spellEnd"/>
            <w:r w:rsidRPr="00ED50A8">
              <w:rPr>
                <w:rFonts w:ascii="Arial" w:eastAsia="Malgun Gothic" w:hAnsi="Arial" w:cs="Arial"/>
                <w:b/>
                <w:i/>
                <w:sz w:val="18"/>
                <w:szCs w:val="18"/>
              </w:rPr>
              <w:t>-PDSCH-</w:t>
            </w:r>
            <w:proofErr w:type="spellStart"/>
            <w:r w:rsidRPr="00ED50A8">
              <w:rPr>
                <w:rFonts w:ascii="Arial" w:eastAsia="Malgun Gothic" w:hAnsi="Arial" w:cs="Arial"/>
                <w:b/>
                <w:i/>
                <w:sz w:val="18"/>
                <w:szCs w:val="18"/>
              </w:rPr>
              <w:t>Type</w:t>
            </w:r>
            <w:r w:rsidRPr="00ED50A8">
              <w:rPr>
                <w:rFonts w:ascii="Arial" w:eastAsia="Malgun Gothic" w:hAnsi="Arial" w:cs="Arial"/>
                <w:b/>
                <w:i/>
                <w:sz w:val="18"/>
                <w:szCs w:val="18"/>
                <w:lang w:eastAsia="ja-JP"/>
              </w:rPr>
              <w:t>B</w:t>
            </w:r>
            <w:proofErr w:type="spellEnd"/>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w:t>
            </w:r>
            <w:r w:rsidRPr="00ED50A8">
              <w:rPr>
                <w:rFonts w:ascii="Arial" w:eastAsia="Malgun Gothic" w:hAnsi="Arial" w:cs="Arial"/>
                <w:sz w:val="18"/>
                <w:szCs w:val="18"/>
                <w:lang w:eastAsia="ja-JP"/>
              </w:rPr>
              <w:t>DL scheduling slot offset (K0) greater than 0 for PDSCH mapping type B</w:t>
            </w:r>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728"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downlinkSPS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PDSCH reception based on semi-persistent scheduling.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dynamicBetaOffsetInd</w:t>
            </w:r>
            <w:proofErr w:type="spellEnd"/>
            <w:r w:rsidRPr="00ED50A8">
              <w:rPr>
                <w:rFonts w:ascii="Arial" w:eastAsia="Malgun Gothic" w:hAnsi="Arial"/>
                <w:b/>
                <w:i/>
                <w:sz w:val="18"/>
              </w:rPr>
              <w:t>-HARQ-ACK-CSI</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indicating beta-offset (UCI repetition factor onto PUSCH) for HARQ-ACK and/or SR via DCI among the RRC configured beta-offsets.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dynamicHARQ</w:t>
            </w:r>
            <w:proofErr w:type="spellEnd"/>
            <w:r w:rsidRPr="00ED50A8">
              <w:rPr>
                <w:rFonts w:ascii="Arial" w:eastAsia="Malgun Gothic" w:hAnsi="Arial"/>
                <w:b/>
                <w:i/>
                <w:sz w:val="18"/>
              </w:rPr>
              <w:t>-ACK-Codebook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HARQ-ACK codebook dynamically constructed by DCI(s).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dynamicHARQ</w:t>
            </w:r>
            <w:proofErr w:type="spellEnd"/>
            <w:r w:rsidRPr="00ED50A8">
              <w:rPr>
                <w:rFonts w:ascii="Arial" w:eastAsia="Malgun Gothic" w:hAnsi="Arial"/>
                <w:b/>
                <w:i/>
                <w:sz w:val="18"/>
              </w:rPr>
              <w:t>-ACK-</w:t>
            </w:r>
            <w:proofErr w:type="spellStart"/>
            <w:r w:rsidRPr="00ED50A8">
              <w:rPr>
                <w:rFonts w:ascii="Arial" w:eastAsia="Malgun Gothic" w:hAnsi="Arial"/>
                <w:b/>
                <w:i/>
                <w:sz w:val="18"/>
              </w:rPr>
              <w:t>CodeB</w:t>
            </w:r>
            <w:proofErr w:type="spellEnd"/>
            <w:r w:rsidRPr="00ED50A8">
              <w:rPr>
                <w:rFonts w:ascii="Arial" w:eastAsia="Malgun Gothic" w:hAnsi="Arial"/>
                <w:b/>
                <w:i/>
                <w:sz w:val="18"/>
              </w:rPr>
              <w:t>-CBG-</w:t>
            </w:r>
            <w:proofErr w:type="spellStart"/>
            <w:r w:rsidRPr="00ED50A8">
              <w:rPr>
                <w:rFonts w:ascii="Arial" w:eastAsia="Malgun Gothic" w:hAnsi="Arial"/>
                <w:b/>
                <w:i/>
                <w:sz w:val="18"/>
              </w:rPr>
              <w:t>Retx</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HARQ-ACK codebook size for CBG-based (re)transmission based on the DAI-based solution as specified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dynamicPRB-BundlingDL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bCs/>
                <w:iCs/>
                <w:sz w:val="18"/>
              </w:rPr>
              <w:t>Indicates whether UE supports DCI-based indication of the PRG size for PDSCH reception.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dynamicSFI</w:t>
            </w:r>
            <w:proofErr w:type="spellEnd"/>
          </w:p>
          <w:p w:rsidR="00ED50A8" w:rsidRPr="00ED50A8" w:rsidRDefault="00ED50A8" w:rsidP="00ED50A8">
            <w:pPr>
              <w:keepNext/>
              <w:keepLines/>
              <w:spacing w:after="0"/>
              <w:rPr>
                <w:rFonts w:ascii="Arial" w:eastAsia="Malgun Gothic" w:hAnsi="Arial"/>
                <w:bCs/>
                <w:iCs/>
                <w:sz w:val="18"/>
              </w:rPr>
            </w:pPr>
            <w:r w:rsidRPr="00ED50A8">
              <w:rPr>
                <w:rFonts w:ascii="Arial" w:eastAsia="MS PGothic" w:hAnsi="Arial"/>
                <w:sz w:val="18"/>
              </w:rPr>
              <w:t>Indicates whether the UE supports monitoring for DCI format 2_0 and determination of slot formats via DCI format 2_0.</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bCs/>
                <w:iCs/>
                <w:sz w:val="18"/>
              </w:rPr>
            </w:pPr>
            <w:r w:rsidRPr="00ED50A8">
              <w:rPr>
                <w:rFonts w:ascii="Arial" w:eastAsia="Malgun Gothic" w:hAnsi="Arial"/>
                <w:bCs/>
                <w:iCs/>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dynamicSwitchRA-Type0-1-PDSCH</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supports dynamic switching between resource allocation Types 0 and 1 for PDSCH as specified in TS 38.212 [10].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bCs/>
                <w:i/>
                <w:iCs/>
                <w:sz w:val="18"/>
              </w:rPr>
            </w:pPr>
            <w:r w:rsidRPr="00ED50A8">
              <w:rPr>
                <w:rFonts w:ascii="Arial" w:eastAsia="Malgun Gothic" w:hAnsi="Arial"/>
                <w:b/>
                <w:bCs/>
                <w:i/>
                <w:iCs/>
                <w:sz w:val="18"/>
              </w:rPr>
              <w:t>dynamicSwitchRA-Type0-1-PUSCH</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supports dynamic switching between resource allocation Types 0 and 1 for PUSCH as specified in TS 38.212 [10].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freqHoppingPUCCH-F0-2</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0 or 2 without frequency hopping.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freqHoppingPUCCH-F1-3-4</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1, 3 or 4 without frequency hopping.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interleavingVRB</w:t>
            </w:r>
            <w:proofErr w:type="spellEnd"/>
            <w:r w:rsidRPr="00ED50A8">
              <w:rPr>
                <w:rFonts w:ascii="Arial" w:eastAsia="Malgun Gothic" w:hAnsi="Arial"/>
                <w:b/>
                <w:i/>
                <w:sz w:val="18"/>
              </w:rPr>
              <w:t>-</w:t>
            </w:r>
            <w:proofErr w:type="spellStart"/>
            <w:r w:rsidRPr="00ED50A8">
              <w:rPr>
                <w:rFonts w:ascii="Arial" w:eastAsia="Malgun Gothic" w:hAnsi="Arial"/>
                <w:b/>
                <w:i/>
                <w:sz w:val="18"/>
              </w:rPr>
              <w:t>ToPRB</w:t>
            </w:r>
            <w:proofErr w:type="spellEnd"/>
            <w:r w:rsidRPr="00ED50A8">
              <w:rPr>
                <w:rFonts w:ascii="Arial" w:eastAsia="Malgun Gothic" w:hAnsi="Arial"/>
                <w:b/>
                <w:i/>
                <w:sz w:val="18"/>
              </w:rPr>
              <w:t>-PDSCH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with interleaved VRB-to-PRB mapping as specified in TS 38.211 [6].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interSlotFreqHopping</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inter-slot frequency hopping for PUSCH transmissions.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intraSlotFreqHopping</w:t>
            </w:r>
            <w:proofErr w:type="spellEnd"/>
            <w:r w:rsidRPr="00ED50A8">
              <w:rPr>
                <w:rFonts w:ascii="Arial" w:eastAsia="Malgun Gothic" w:hAnsi="Arial"/>
                <w:b/>
                <w:i/>
                <w:sz w:val="18"/>
              </w:rPr>
              <w:t>-PUSCH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maxLayersMIMO</w:t>
            </w:r>
            <w:proofErr w:type="spellEnd"/>
            <w:r w:rsidRPr="00ED50A8">
              <w:rPr>
                <w:rFonts w:ascii="Arial" w:eastAsia="Malgun Gothic" w:hAnsi="Arial"/>
                <w:b/>
                <w:i/>
                <w:sz w:val="18"/>
              </w:rPr>
              <w:t>-Indication</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the network configuration of </w:t>
            </w:r>
            <w:proofErr w:type="spellStart"/>
            <w:r w:rsidRPr="00ED50A8">
              <w:rPr>
                <w:rFonts w:ascii="Arial" w:eastAsia="Malgun Gothic" w:hAnsi="Arial"/>
                <w:i/>
                <w:sz w:val="18"/>
              </w:rPr>
              <w:t>maxMIMO</w:t>
            </w:r>
            <w:proofErr w:type="spellEnd"/>
            <w:r w:rsidRPr="00ED50A8">
              <w:rPr>
                <w:rFonts w:ascii="Arial" w:eastAsia="Malgun Gothic" w:hAnsi="Arial"/>
                <w:i/>
                <w:sz w:val="18"/>
              </w:rPr>
              <w:t>-Layers</w:t>
            </w:r>
            <w:r w:rsidRPr="00ED50A8">
              <w:rPr>
                <w:rFonts w:ascii="Arial" w:eastAsia="Malgun Gothic" w:hAnsi="Arial"/>
                <w:sz w:val="18"/>
              </w:rPr>
              <w:t xml:space="preserve"> as specified in TS 38.331 [9].</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maxNumberSearchSpaces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up to 10 search spaces in a </w:t>
            </w:r>
            <w:proofErr w:type="spellStart"/>
            <w:r w:rsidRPr="00ED50A8">
              <w:rPr>
                <w:rFonts w:ascii="Arial" w:eastAsia="Malgun Gothic" w:hAnsi="Arial"/>
                <w:sz w:val="18"/>
              </w:rPr>
              <w:t>SCell</w:t>
            </w:r>
            <w:proofErr w:type="spellEnd"/>
            <w:r w:rsidRPr="00ED50A8">
              <w:rPr>
                <w:rFonts w:ascii="Arial" w:eastAsia="Malgun Gothic" w:hAnsi="Arial"/>
                <w:sz w:val="18"/>
              </w:rPr>
              <w:t xml:space="preserve"> per BWP.</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multipleCORESET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configuration of more than one PDCCH CORESET per BWP in addition to the CORESET with CORESET-ID 0 in the BWP. It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xml:space="preserve"> for FR2 and optional for FR1.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w:t>
            </w:r>
            <w:proofErr w:type="spellStart"/>
            <w:r w:rsidRPr="00ED50A8">
              <w:rPr>
                <w:rFonts w:ascii="Arial" w:eastAsia="Malgun Gothic" w:hAnsi="Arial"/>
                <w:b/>
                <w:i/>
                <w:sz w:val="18"/>
              </w:rPr>
              <w:t>MultipleGroupCtrlCH</w:t>
            </w:r>
            <w:proofErr w:type="spellEnd"/>
            <w:r w:rsidRPr="00ED50A8">
              <w:rPr>
                <w:rFonts w:ascii="Arial" w:eastAsia="Malgun Gothic" w:hAnsi="Arial"/>
                <w:b/>
                <w:i/>
                <w:sz w:val="18"/>
              </w:rPr>
              <w:t>-Overlap</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more than one group of overlapping PUCCHs and PUSCHs per slot per PUCCH cell group for control multiplexing.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mux-SR-HARQ-ACK-CSI-PUCCH-</w:t>
            </w:r>
            <w:proofErr w:type="spellStart"/>
            <w:r w:rsidRPr="00ED50A8">
              <w:rPr>
                <w:rFonts w:ascii="Arial" w:eastAsia="Malgun Gothic" w:hAnsi="Arial"/>
                <w:b/>
                <w:i/>
                <w:sz w:val="18"/>
              </w:rPr>
              <w:t>MultiPerSlot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mux-SR-HARQ-ACK-CSI-PUCCH-</w:t>
            </w:r>
            <w:proofErr w:type="spellStart"/>
            <w:r w:rsidRPr="00ED50A8">
              <w:rPr>
                <w:rFonts w:ascii="Arial" w:eastAsia="Malgun Gothic" w:hAnsi="Arial"/>
                <w:b/>
                <w:i/>
                <w:sz w:val="18"/>
              </w:rPr>
              <w:t>OncePerSlot</w:t>
            </w:r>
            <w:proofErr w:type="spellEnd"/>
          </w:p>
          <w:p w:rsidR="00ED50A8" w:rsidRPr="00ED50A8" w:rsidRDefault="00ED50A8" w:rsidP="00ED50A8">
            <w:pPr>
              <w:keepNext/>
              <w:keepLines/>
              <w:spacing w:after="0"/>
              <w:rPr>
                <w:rFonts w:ascii="Arial" w:eastAsia="Malgun Gothic" w:hAnsi="Arial"/>
                <w:sz w:val="18"/>
              </w:rPr>
            </w:pPr>
            <w:proofErr w:type="spellStart"/>
            <w:proofErr w:type="gramStart"/>
            <w:r w:rsidRPr="00ED50A8">
              <w:rPr>
                <w:rFonts w:ascii="Arial" w:eastAsia="Malgun Gothic" w:hAnsi="Arial"/>
                <w:i/>
                <w:sz w:val="18"/>
              </w:rPr>
              <w:t>sameSymbol</w:t>
            </w:r>
            <w:proofErr w:type="spellEnd"/>
            <w:proofErr w:type="gramEnd"/>
            <w:r w:rsidRPr="00ED50A8">
              <w:rPr>
                <w:rFonts w:ascii="Arial" w:eastAsia="Malgun Gothic" w:hAnsi="Arial"/>
                <w:i/>
                <w:sz w:val="18"/>
              </w:rPr>
              <w:t xml:space="preserve"> </w:t>
            </w:r>
            <w:r w:rsidRPr="00ED50A8">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in a slot. </w:t>
            </w:r>
            <w:proofErr w:type="spellStart"/>
            <w:proofErr w:type="gramStart"/>
            <w:r w:rsidRPr="00ED50A8">
              <w:rPr>
                <w:rFonts w:ascii="Arial" w:eastAsia="Malgun Gothic" w:hAnsi="Arial"/>
                <w:i/>
                <w:sz w:val="18"/>
              </w:rPr>
              <w:t>diffSymbol</w:t>
            </w:r>
            <w:proofErr w:type="spellEnd"/>
            <w:proofErr w:type="gramEnd"/>
            <w:r w:rsidRPr="00ED50A8">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ED50A8">
              <w:rPr>
                <w:rFonts w:ascii="Arial" w:eastAsia="Malgun Gothic" w:hAnsi="Arial"/>
                <w:i/>
                <w:sz w:val="18"/>
              </w:rPr>
              <w:t>sameSymbol</w:t>
            </w:r>
            <w:proofErr w:type="spellEnd"/>
            <w:r w:rsidRPr="00ED50A8">
              <w:rPr>
                <w:rFonts w:ascii="Arial" w:eastAsia="Malgun Gothic" w:hAnsi="Arial"/>
                <w:sz w:val="18"/>
              </w:rPr>
              <w:t xml:space="preserve"> while the UE is optional to support the multiplexing and piggybacking features indicated by </w:t>
            </w:r>
            <w:proofErr w:type="spellStart"/>
            <w:r w:rsidRPr="00ED50A8">
              <w:rPr>
                <w:rFonts w:ascii="Arial" w:eastAsia="Malgun Gothic" w:hAnsi="Arial"/>
                <w:i/>
                <w:sz w:val="18"/>
              </w:rPr>
              <w:t>diffSymbol</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1F7058" w:rsidRDefault="00ED50A8" w:rsidP="00ED50A8">
            <w:pPr>
              <w:keepNext/>
              <w:keepLines/>
              <w:spacing w:after="0"/>
              <w:jc w:val="center"/>
              <w:rPr>
                <w:rFonts w:ascii="Arial" w:eastAsia="Malgun Gothic" w:hAnsi="Arial"/>
                <w:sz w:val="18"/>
              </w:rPr>
            </w:pPr>
            <w:r w:rsidRPr="00ED50A8">
              <w:rPr>
                <w:rFonts w:ascii="Arial" w:eastAsia="Malgun Gothic" w:hAnsi="Arial"/>
                <w:sz w:val="18"/>
              </w:rPr>
              <w:t>FD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mux-SR-HARQ-ACK-PUCCH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Del="001F705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nzp</w:t>
            </w:r>
            <w:proofErr w:type="spellEnd"/>
            <w:r w:rsidRPr="00ED50A8">
              <w:rPr>
                <w:rFonts w:ascii="Arial" w:eastAsia="Malgun Gothic" w:hAnsi="Arial"/>
                <w:b/>
                <w:i/>
                <w:sz w:val="18"/>
              </w:rPr>
              <w:t>-CSI-RS-</w:t>
            </w:r>
            <w:proofErr w:type="spellStart"/>
            <w:r w:rsidRPr="00ED50A8">
              <w:rPr>
                <w:rFonts w:ascii="Arial" w:eastAsia="Malgun Gothic" w:hAnsi="Arial"/>
                <w:b/>
                <w:i/>
                <w:sz w:val="18"/>
              </w:rPr>
              <w:t>IntefMgmt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interference measurements using NZP CSI-RS.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ThreeAdditionalDMRS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UL transmission with 1 symbol front-loaded DM-RS with three additional DM-RS symbols.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 of DM-RS pattern for UL transmission with 1 symbol front-loaded DM-RS with 2 additional DM-RS symbols and more than 1 antenna ports.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onePortsPTRS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onePUCCH-LongAndShortFormat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one long PUCCH format and one short PUCCH format in TDM in the same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hAnsi="Arial"/>
                <w:b/>
                <w:i/>
                <w:sz w:val="18"/>
              </w:rPr>
            </w:pPr>
            <w:r w:rsidRPr="00ED50A8">
              <w:rPr>
                <w:rFonts w:ascii="Arial" w:hAnsi="Arial" w:hint="eastAsia"/>
                <w:b/>
                <w:i/>
                <w:sz w:val="18"/>
              </w:rPr>
              <w:t>p</w:t>
            </w:r>
            <w:r w:rsidRPr="00ED50A8">
              <w:rPr>
                <w:rFonts w:ascii="Arial" w:hAnsi="Arial"/>
                <w:b/>
                <w:i/>
                <w:sz w:val="18"/>
              </w:rPr>
              <w:t>Cell-FR2</w:t>
            </w:r>
          </w:p>
          <w:p w:rsidR="00ED50A8" w:rsidRPr="00ED50A8" w:rsidRDefault="00ED50A8" w:rsidP="00ED50A8">
            <w:pPr>
              <w:keepNext/>
              <w:keepLines/>
              <w:spacing w:after="0"/>
              <w:rPr>
                <w:rFonts w:ascii="Arial" w:eastAsia="Malgun Gothic" w:hAnsi="Arial"/>
                <w:b/>
                <w:i/>
                <w:sz w:val="18"/>
              </w:rPr>
            </w:pPr>
            <w:r w:rsidRPr="00ED50A8">
              <w:rPr>
                <w:rFonts w:ascii="Arial" w:hAnsi="Arial" w:hint="eastAsia"/>
                <w:sz w:val="18"/>
              </w:rPr>
              <w:t>I</w:t>
            </w:r>
            <w:r w:rsidRPr="00ED50A8">
              <w:rPr>
                <w:rFonts w:ascii="Arial" w:hAnsi="Arial"/>
                <w:sz w:val="18"/>
              </w:rPr>
              <w:t xml:space="preserve">ndicates whether the UE supports </w:t>
            </w:r>
            <w:proofErr w:type="spellStart"/>
            <w:r w:rsidRPr="00ED50A8">
              <w:rPr>
                <w:rFonts w:ascii="Arial" w:hAnsi="Arial"/>
                <w:sz w:val="18"/>
              </w:rPr>
              <w:t>PCell</w:t>
            </w:r>
            <w:proofErr w:type="spellEnd"/>
            <w:r w:rsidRPr="00ED50A8">
              <w:rPr>
                <w:rFonts w:ascii="Arial" w:hAnsi="Arial"/>
                <w:sz w:val="18"/>
              </w:rPr>
              <w:t xml:space="preserve"> operation on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Y</w:t>
            </w:r>
            <w:r w:rsidRPr="00ED50A8">
              <w:rPr>
                <w:rFonts w:ascii="Arial" w:hAnsi="Arial"/>
                <w:sz w:val="18"/>
              </w:rPr>
              <w:t>es</w:t>
            </w:r>
          </w:p>
        </w:tc>
        <w:tc>
          <w:tcPr>
            <w:tcW w:w="709"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N</w:t>
            </w:r>
            <w:r w:rsidRPr="00ED50A8">
              <w:rPr>
                <w:rFonts w:ascii="Arial" w:hAnsi="Arial"/>
                <w:sz w:val="18"/>
              </w:rPr>
              <w:t>o</w:t>
            </w:r>
          </w:p>
        </w:tc>
        <w:tc>
          <w:tcPr>
            <w:tcW w:w="728"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N</w:t>
            </w:r>
            <w:r w:rsidRPr="00ED50A8">
              <w:rPr>
                <w:rFonts w:ascii="Arial" w:hAnsi="Arial"/>
                <w:sz w:val="18"/>
              </w:rPr>
              <w:t>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pdcch-MonitoringSingleOccasion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pdcch-BlindDetectionCA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PDCCH blind decoding capabilities supported by the UE for CA with more than 4 CCs as specified in TS 38.213 [11]. The field value is from 4 to 16.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pdsch-256QAM-FR1</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256QAM modulation scheme for PDSCH for FR1 as defined in 7.3.1.2 of TS 38.211 [6].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pdsch-MappingTypeA</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using PDSCH mapping type A with less than seven symbols.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pdsch-MappingTypeB</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using PDSCH mapping type B.</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pdsch-RepetitionMultiSlots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receiving PDSCH scheduled by DCI format 1_0 or 1_1 when configured with higher layer parameter </w:t>
            </w:r>
            <w:proofErr w:type="spellStart"/>
            <w:r w:rsidRPr="00ED50A8">
              <w:rPr>
                <w:rFonts w:ascii="Arial" w:eastAsia="Malgun Gothic" w:hAnsi="Arial"/>
                <w:sz w:val="18"/>
              </w:rPr>
              <w:t>aggregationFactorDL</w:t>
            </w:r>
            <w:proofErr w:type="spellEnd"/>
            <w:r w:rsidRPr="00ED50A8">
              <w:rPr>
                <w:rFonts w:ascii="Arial" w:eastAsia="Malgun Gothic" w:hAnsi="Arial"/>
                <w:sz w:val="18"/>
              </w:rPr>
              <w:t xml:space="preserve"> &gt;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pdsch-RE-MappingFR1-PerSymbol/pdsch-RE-MappingFR1-PerSlot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the maximum number of PDSCH Resource Element (RE) mapping supported for FR1, per symbol per CC and per slot per CC respectively. Value n6 means 6 RE mapping patterns and n10 means 10 RE mapping patterns, and so 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pdsch-RE-MappingFR2-PerSymbol/pdsch-RE-MappingFR2-PerSlot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the maximum number of PDSCH Resource Element (RE) mapping supported for FR2, per symbol per CC and per slot per CC respectively. Value n6 means 6 RE mapping patterns and n10 means 10 RE mapping patterns, and so 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FR2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precoderGranularityCORESET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PDCCH in CORESETs configured with CORESET-</w:t>
            </w:r>
            <w:proofErr w:type="spellStart"/>
            <w:r w:rsidRPr="00ED50A8">
              <w:rPr>
                <w:rFonts w:ascii="Arial" w:eastAsia="Malgun Gothic" w:hAnsi="Arial"/>
                <w:sz w:val="18"/>
              </w:rPr>
              <w:t>precoder</w:t>
            </w:r>
            <w:proofErr w:type="spellEnd"/>
            <w:r w:rsidRPr="00ED50A8">
              <w:rPr>
                <w:rFonts w:ascii="Arial" w:eastAsia="Malgun Gothic" w:hAnsi="Arial"/>
                <w:sz w:val="18"/>
              </w:rPr>
              <w:t>-granularity equal to the size of the CORESET in the frequency domain as specified in TS 38.211 [6].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pre-</w:t>
            </w:r>
            <w:proofErr w:type="spellStart"/>
            <w:r w:rsidRPr="00ED50A8">
              <w:rPr>
                <w:rFonts w:ascii="Arial" w:eastAsia="Malgun Gothic" w:hAnsi="Arial"/>
                <w:b/>
                <w:i/>
                <w:sz w:val="18"/>
              </w:rPr>
              <w:t>EmptIndication</w:t>
            </w:r>
            <w:proofErr w:type="spellEnd"/>
            <w:r w:rsidRPr="00ED50A8">
              <w:rPr>
                <w:rFonts w:ascii="Arial" w:eastAsia="Malgun Gothic" w:hAnsi="Arial"/>
                <w:b/>
                <w:i/>
                <w:sz w:val="18"/>
              </w:rPr>
              <w:t>-DL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pucch-F2-WithFH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2 (2 OFDM symbols in total) with frequency hopping in a slot.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pucch-F3-WithFH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3 (4~14 OFDM symbols in total) with frequency hopping in a slot.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pucch-F3-4-HalfPi-BPSK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pucch-F4-WithFH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4 (4~14 OFDM symbols in total) with frequency hopping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pusch-RepetitionMultiSlots</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transmitting PUSCH scheduled by DCI format 0_0 or 0_1 when configured with higher layer parameter </w:t>
            </w:r>
            <w:proofErr w:type="spellStart"/>
            <w:r w:rsidRPr="00ED50A8">
              <w:rPr>
                <w:rFonts w:ascii="Arial" w:eastAsia="Malgun Gothic" w:hAnsi="Arial"/>
                <w:sz w:val="18"/>
              </w:rPr>
              <w:t>aggregationFactorIUL</w:t>
            </w:r>
            <w:proofErr w:type="spellEnd"/>
            <w:r w:rsidRPr="00ED50A8">
              <w:rPr>
                <w:rFonts w:ascii="Arial" w:eastAsia="Malgun Gothic" w:hAnsi="Arial"/>
                <w:sz w:val="18"/>
              </w:rPr>
              <w:t xml:space="preserve"> &gt;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lastRenderedPageBreak/>
              <w:t>pucch-Repetition-F1-3-4</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a PUCCH format 1 or 3 or 4 over multiple slots with the repetition factor 2, 4 or 8.</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pusch</w:t>
            </w:r>
            <w:proofErr w:type="spellEnd"/>
            <w:r w:rsidRPr="00ED50A8">
              <w:rPr>
                <w:rFonts w:ascii="Arial" w:eastAsia="Malgun Gothic" w:hAnsi="Arial"/>
                <w:b/>
                <w:i/>
                <w:sz w:val="18"/>
              </w:rPr>
              <w:t>-</w:t>
            </w:r>
            <w:proofErr w:type="spellStart"/>
            <w:r w:rsidRPr="00ED50A8">
              <w:rPr>
                <w:rFonts w:ascii="Arial" w:eastAsia="Malgun Gothic" w:hAnsi="Arial"/>
                <w:b/>
                <w:i/>
                <w:sz w:val="18"/>
              </w:rPr>
              <w:t>HalfPi</w:t>
            </w:r>
            <w:proofErr w:type="spellEnd"/>
            <w:r w:rsidRPr="00ED50A8">
              <w:rPr>
                <w:rFonts w:ascii="Arial" w:eastAsia="Malgun Gothic" w:hAnsi="Arial"/>
                <w:b/>
                <w:i/>
                <w:sz w:val="18"/>
              </w:rPr>
              <w:t>-BPSK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pusch</w:t>
            </w:r>
            <w:proofErr w:type="spellEnd"/>
            <w:r w:rsidRPr="00ED50A8">
              <w:rPr>
                <w:rFonts w:ascii="Arial" w:eastAsia="Malgun Gothic" w:hAnsi="Arial"/>
                <w:b/>
                <w:i/>
                <w:sz w:val="18"/>
              </w:rPr>
              <w:t>-LBRM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limited buffer rate matching in UL as specified in TS 38.212 [10].</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ra-Type0-PUSCH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resource allocation Type 0 for PUSCH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rateMatching</w:t>
            </w:r>
            <w:r w:rsidRPr="00ED50A8">
              <w:rPr>
                <w:rFonts w:ascii="Arial" w:eastAsia="Malgun Gothic" w:hAnsi="Arial"/>
                <w:b/>
                <w:i/>
                <w:sz w:val="18"/>
                <w:lang w:eastAsia="ja-JP"/>
              </w:rPr>
              <w:t>Ctrl</w:t>
            </w:r>
            <w:r w:rsidRPr="00ED50A8">
              <w:rPr>
                <w:rFonts w:ascii="Arial" w:eastAsia="Malgun Gothic" w:hAnsi="Arial"/>
                <w:b/>
                <w:i/>
                <w:sz w:val="18"/>
              </w:rPr>
              <w:t>ResrcSetDynamic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w:t>
            </w:r>
            <w:r w:rsidRPr="00ED50A8">
              <w:rPr>
                <w:rFonts w:ascii="Arial" w:eastAsia="Malgun Gothic" w:hAnsi="Arial"/>
                <w:sz w:val="18"/>
                <w:lang w:eastAsia="ja-JP"/>
              </w:rPr>
              <w:t xml:space="preserve"> dynamic rate matching for DL control resource set</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rateMatchingResrcSetDynamic</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rateMatchingResrcSetSemi</w:t>
            </w:r>
            <w:proofErr w:type="spellEnd"/>
            <w:r w:rsidRPr="00ED50A8">
              <w:rPr>
                <w:rFonts w:ascii="Arial" w:eastAsia="Malgun Gothic" w:hAnsi="Arial"/>
                <w:b/>
                <w:i/>
                <w:sz w:val="18"/>
              </w:rPr>
              <w:t>-Static</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scs-60kHz</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60kHz subcarrier spacing for data channel in FR1 as defined in clause 4.2-1 of TS 38.211 [6].</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FR1 only</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semiOpenLoopCSI</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CSI reporting with report quantity set to 'CRI/RI/i1' as defined in clause 5.2.1.4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semiStaticHARQ</w:t>
            </w:r>
            <w:proofErr w:type="spellEnd"/>
            <w:r w:rsidRPr="00ED50A8">
              <w:rPr>
                <w:rFonts w:ascii="Arial" w:eastAsia="Malgun Gothic" w:hAnsi="Arial"/>
                <w:b/>
                <w:i/>
                <w:sz w:val="18"/>
              </w:rPr>
              <w:t>-ACK-Codebook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HARQ-ACK codebook constructed by semi-static configuration.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spatialBundlingHARQ</w:t>
            </w:r>
            <w:proofErr w:type="spellEnd"/>
            <w:r w:rsidRPr="00ED50A8">
              <w:rPr>
                <w:rFonts w:ascii="Arial" w:eastAsia="Malgun Gothic" w:hAnsi="Arial"/>
                <w:b/>
                <w:i/>
                <w:sz w:val="18"/>
              </w:rPr>
              <w:t>-ACK</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sp</w:t>
            </w:r>
            <w:proofErr w:type="spellEnd"/>
            <w:r w:rsidRPr="00ED50A8">
              <w:rPr>
                <w:rFonts w:ascii="Arial" w:eastAsia="Malgun Gothic" w:hAnsi="Arial"/>
                <w:b/>
                <w:i/>
                <w:sz w:val="18"/>
                <w:lang w:eastAsia="ja-JP"/>
              </w:rPr>
              <w:t>-CSI-IM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lang w:eastAsia="ja-JP"/>
              </w:rPr>
              <w:t>Indicates whether the UE supports semi-persistent CSI-IM.</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sp</w:t>
            </w:r>
            <w:proofErr w:type="spellEnd"/>
            <w:r w:rsidRPr="00ED50A8">
              <w:rPr>
                <w:rFonts w:ascii="Arial" w:eastAsia="Malgun Gothic" w:hAnsi="Arial"/>
                <w:b/>
                <w:i/>
                <w:sz w:val="18"/>
              </w:rPr>
              <w:t>-CSI-</w:t>
            </w:r>
            <w:proofErr w:type="spellStart"/>
            <w:r w:rsidRPr="00ED50A8">
              <w:rPr>
                <w:rFonts w:ascii="Arial" w:eastAsia="Malgun Gothic" w:hAnsi="Arial"/>
                <w:b/>
                <w:i/>
                <w:sz w:val="18"/>
              </w:rPr>
              <w:t>ReportPUCCH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semi-persistent CSI reporting using PUCCH formats 2, 3 and 4.</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sp</w:t>
            </w:r>
            <w:proofErr w:type="spellEnd"/>
            <w:r w:rsidRPr="00ED50A8">
              <w:rPr>
                <w:rFonts w:ascii="Arial" w:eastAsia="Malgun Gothic" w:hAnsi="Arial"/>
                <w:b/>
                <w:i/>
                <w:sz w:val="18"/>
              </w:rPr>
              <w:t>-CSI-</w:t>
            </w:r>
            <w:proofErr w:type="spellStart"/>
            <w:r w:rsidRPr="00ED50A8">
              <w:rPr>
                <w:rFonts w:ascii="Arial" w:eastAsia="Malgun Gothic" w:hAnsi="Arial"/>
                <w:b/>
                <w:i/>
                <w:sz w:val="18"/>
              </w:rPr>
              <w:t>ReportPUSCH</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semi-persistent CSI reporting using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sp</w:t>
            </w:r>
            <w:proofErr w:type="spellEnd"/>
            <w:r w:rsidRPr="00ED50A8">
              <w:rPr>
                <w:rFonts w:ascii="Arial" w:eastAsia="Malgun Gothic" w:hAnsi="Arial"/>
                <w:b/>
                <w:i/>
                <w:sz w:val="18"/>
                <w:lang w:eastAsia="ja-JP"/>
              </w:rPr>
              <w:t>-CSI-RS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lang w:eastAsia="ja-JP"/>
              </w:rPr>
              <w:t>Indicates whether the UE supports semi-persistent CSI-RS.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supportedDMRS-TypeDL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supported DM-RS configuration types at the UE for DL reception. Type 1 is mandatory with capability </w:t>
            </w:r>
            <w:proofErr w:type="spellStart"/>
            <w:r w:rsidRPr="00ED50A8">
              <w:rPr>
                <w:rFonts w:ascii="Arial" w:eastAsia="Malgun Gothic" w:hAnsi="Arial"/>
                <w:sz w:val="18"/>
              </w:rPr>
              <w:t>signaling</w:t>
            </w:r>
            <w:proofErr w:type="spellEnd"/>
            <w:r w:rsidRPr="00ED50A8">
              <w:rPr>
                <w:rFonts w:ascii="Arial" w:eastAsia="Malgun Gothic" w:hAnsi="Arial"/>
                <w:sz w:val="18"/>
              </w:rPr>
              <w:t>. Type 2 is optional.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CY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supportedDMRS-TypeUL</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supported DM-RS configuration types at the UE for UL transmission. Support both type 1 and type 2 are mandatory with capability signalling.</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tdd</w:t>
            </w:r>
            <w:proofErr w:type="spellEnd"/>
            <w:r w:rsidRPr="00ED50A8">
              <w:rPr>
                <w:rFonts w:ascii="Arial" w:eastAsia="Malgun Gothic" w:hAnsi="Arial"/>
                <w:b/>
                <w:i/>
                <w:sz w:val="18"/>
              </w:rPr>
              <w:t>-</w:t>
            </w:r>
            <w:proofErr w:type="spellStart"/>
            <w:r w:rsidRPr="00ED50A8">
              <w:rPr>
                <w:rFonts w:ascii="Arial" w:eastAsia="Malgun Gothic" w:hAnsi="Arial"/>
                <w:b/>
                <w:i/>
                <w:sz w:val="18"/>
              </w:rPr>
              <w:t>MultiDL</w:t>
            </w:r>
            <w:proofErr w:type="spellEnd"/>
            <w:r w:rsidRPr="00ED50A8">
              <w:rPr>
                <w:rFonts w:ascii="Arial" w:eastAsia="Malgun Gothic" w:hAnsi="Arial"/>
                <w:b/>
                <w:i/>
                <w:sz w:val="18"/>
              </w:rPr>
              <w:t>-UL-</w:t>
            </w:r>
            <w:proofErr w:type="spellStart"/>
            <w:r w:rsidRPr="00ED50A8">
              <w:rPr>
                <w:rFonts w:ascii="Arial" w:eastAsia="Malgun Gothic" w:hAnsi="Arial"/>
                <w:b/>
                <w:i/>
                <w:sz w:val="18"/>
              </w:rPr>
              <w:t>SwitchPerSlot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Indicates whether the UE supports more than one switch points in a slot for actual DL/UL transmission(s).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TDD only</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tpc</w:t>
            </w:r>
            <w:proofErr w:type="spellEnd"/>
            <w:r w:rsidRPr="00ED50A8">
              <w:rPr>
                <w:rFonts w:ascii="Arial" w:eastAsia="Malgun Gothic" w:hAnsi="Arial"/>
                <w:b/>
                <w:i/>
                <w:sz w:val="18"/>
              </w:rPr>
              <w:t>-PUCCH-RNTI</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TPC-PUCCH-RNTI for TPC commands for PUCCH.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tpc</w:t>
            </w:r>
            <w:proofErr w:type="spellEnd"/>
            <w:r w:rsidRPr="00ED50A8">
              <w:rPr>
                <w:rFonts w:ascii="Arial" w:eastAsia="Malgun Gothic" w:hAnsi="Arial"/>
                <w:b/>
                <w:i/>
                <w:sz w:val="18"/>
              </w:rPr>
              <w:t>-PUSCH-RNTI</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TPC-PUSCH-RNTI for TPC commands for PUSCH.</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tpc</w:t>
            </w:r>
            <w:proofErr w:type="spellEnd"/>
            <w:r w:rsidRPr="00ED50A8">
              <w:rPr>
                <w:rFonts w:ascii="Arial" w:eastAsia="Malgun Gothic" w:hAnsi="Arial"/>
                <w:b/>
                <w:i/>
                <w:sz w:val="18"/>
              </w:rPr>
              <w:t>-SRS-RNTI</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group DCI message based on TPC-SRS-RNTI for TPC commands for SRS.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lastRenderedPageBreak/>
              <w:t>twoDifferentTPC</w:t>
            </w:r>
            <w:proofErr w:type="spellEnd"/>
            <w:r w:rsidRPr="00ED50A8">
              <w:rPr>
                <w:rFonts w:ascii="Arial" w:eastAsia="Malgun Gothic" w:hAnsi="Arial"/>
                <w:b/>
                <w:i/>
                <w:sz w:val="18"/>
              </w:rPr>
              <w:t>-Loop-PUCCH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two different TPC loops for PUCCH closed loop power control.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twoDifferentTPC</w:t>
            </w:r>
            <w:proofErr w:type="spellEnd"/>
            <w:r w:rsidRPr="00ED50A8">
              <w:rPr>
                <w:rFonts w:ascii="Arial" w:eastAsia="Malgun Gothic" w:hAnsi="Arial"/>
                <w:b/>
                <w:i/>
                <w:sz w:val="18"/>
              </w:rPr>
              <w:t>-Loop-PUSCH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two different TPC loops for PUSCH closed loop power control.</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DL reception and/or UL transmission with 2 symbols front-loaded DM-RS without additional DM-RS symbols.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The left most in the bitmap corresponds to DL reception and the right most bit in the bitmap corresponds to UL transmission.</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twoFL</w:t>
            </w:r>
            <w:proofErr w:type="spellEnd"/>
            <w:r w:rsidRPr="00ED50A8">
              <w:rPr>
                <w:rFonts w:ascii="Arial" w:eastAsia="Malgun Gothic" w:hAnsi="Arial"/>
                <w:b/>
                <w:i/>
                <w:sz w:val="18"/>
              </w:rPr>
              <w:t>-DMRS-</w:t>
            </w:r>
            <w:proofErr w:type="spellStart"/>
            <w:r w:rsidRPr="00ED50A8">
              <w:rPr>
                <w:rFonts w:ascii="Arial" w:eastAsia="Malgun Gothic" w:hAnsi="Arial"/>
                <w:b/>
                <w:i/>
                <w:sz w:val="18"/>
              </w:rPr>
              <w:t>TwoAdditionalDMRS</w:t>
            </w:r>
            <w:proofErr w:type="spellEnd"/>
            <w:r w:rsidRPr="00ED50A8">
              <w:rPr>
                <w:rFonts w:ascii="Arial" w:eastAsia="Malgun Gothic" w:hAnsi="Arial"/>
                <w:b/>
                <w:i/>
                <w:sz w:val="18"/>
              </w:rPr>
              <w:t>-UL</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DM-RS pattern for UL transmission with 2 symbols front-loaded DM-RS with one additional 2 symbols DM-RS.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twoPUCCH-AnyOthersInSlot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transmission of two PUCCH formats in TDM in the same slot, which are not covered by </w:t>
            </w:r>
            <w:r w:rsidRPr="00ED50A8">
              <w:rPr>
                <w:rFonts w:ascii="Arial" w:eastAsia="Malgun Gothic" w:hAnsi="Arial"/>
                <w:i/>
                <w:sz w:val="18"/>
              </w:rPr>
              <w:t>twoPUCCH-F0-2-ConsecSymbols</w:t>
            </w:r>
            <w:r w:rsidRPr="00ED50A8">
              <w:rPr>
                <w:rFonts w:ascii="Arial" w:eastAsia="Malgun Gothic" w:hAnsi="Arial"/>
                <w:sz w:val="18"/>
              </w:rPr>
              <w:t xml:space="preserve"> and </w:t>
            </w:r>
            <w:proofErr w:type="spellStart"/>
            <w:r w:rsidRPr="00ED50A8">
              <w:rPr>
                <w:rFonts w:ascii="Arial" w:eastAsia="Malgun Gothic" w:hAnsi="Arial"/>
                <w:i/>
                <w:sz w:val="18"/>
              </w:rPr>
              <w:t>onePUCCH-LongAndShortFormat</w:t>
            </w:r>
            <w:proofErr w:type="spellEnd"/>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twoPUCCH-F0-2-ConsecSymbols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transmission of two PUCCHs of format 0 or 2 in consecutive symbols in a slot.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type1-PUSCH-RepetitionMultiSlots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type2-PUSCH-RepetitionMultiSlots</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Type 1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ED50A8">
              <w:rPr>
                <w:rFonts w:ascii="Arial" w:eastAsia="Malgun Gothic" w:hAnsi="Arial"/>
                <w:sz w:val="18"/>
              </w:rPr>
              <w:t>repK</w:t>
            </w:r>
            <w:proofErr w:type="spellEnd"/>
            <w:r w:rsidRPr="00ED50A8">
              <w:rPr>
                <w:rFonts w:ascii="Arial" w:eastAsia="Malgun Gothic" w:hAnsi="Arial"/>
                <w:sz w:val="18"/>
              </w:rPr>
              <w:t xml:space="preserve"> value of one.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type2-SP-CSI-Feedback-LongPUCCH</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UE supports Type II CSI semi-persistent CSI reporting over PUCCH Formats 3 and 4 as defined in clause 5.2.4 of TS 38.214 [12].</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uci-CodeBlockSegmentation</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segmenting UCI into multiple code blocks depending on the payload size.</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ul-</w:t>
            </w:r>
            <w:r w:rsidRPr="00ED50A8">
              <w:rPr>
                <w:rFonts w:ascii="Arial" w:eastAsia="Malgun Gothic" w:hAnsi="Arial"/>
                <w:b/>
                <w:i/>
                <w:sz w:val="18"/>
                <w:lang w:eastAsia="ja-JP"/>
              </w:rPr>
              <w:t>64QAM-MCS-TableAlt</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r w:rsidRPr="00ED50A8">
              <w:rPr>
                <w:rFonts w:ascii="Arial" w:eastAsia="Malgun Gothic" w:hAnsi="Arial"/>
                <w:sz w:val="18"/>
                <w:lang w:eastAsia="ja-JP"/>
              </w:rPr>
              <w:t>the alternative 64QAM MCS table for PUSCH with and without transform precoding respectively.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ul-SchedulingOffset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w:t>
            </w:r>
            <w:r w:rsidRPr="00ED50A8">
              <w:rPr>
                <w:rFonts w:ascii="Arial" w:eastAsia="Malgun Gothic" w:hAnsi="Arial"/>
                <w:sz w:val="18"/>
                <w:lang w:eastAsia="ja-JP"/>
              </w:rPr>
              <w:t>UL scheduling slot offset (K2) greater than 12</w:t>
            </w:r>
            <w:r w:rsidRPr="00ED50A8">
              <w:rPr>
                <w:rFonts w:ascii="Arial" w:eastAsia="Malgun Gothic" w:hAnsi="Arial"/>
                <w:sz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r>
    </w:tbl>
    <w:p w:rsidR="00ED50A8" w:rsidRPr="00ED50A8" w:rsidRDefault="00ED50A8" w:rsidP="00ED50A8">
      <w:pPr>
        <w:rPr>
          <w:rFonts w:eastAsia="Malgun Gothic"/>
        </w:rPr>
      </w:pPr>
    </w:p>
    <w:p w:rsidR="00ED50A8" w:rsidRPr="00ED50A8" w:rsidRDefault="00ED50A8" w:rsidP="00ED50A8">
      <w:pPr>
        <w:keepNext/>
        <w:keepLines/>
        <w:spacing w:before="120"/>
        <w:ind w:left="1418" w:hanging="1418"/>
        <w:outlineLvl w:val="3"/>
        <w:rPr>
          <w:rFonts w:ascii="Arial" w:eastAsia="Malgun Gothic" w:hAnsi="Arial"/>
          <w:sz w:val="24"/>
        </w:rPr>
      </w:pPr>
      <w:bookmarkStart w:id="62" w:name="_Toc5883521"/>
      <w:r w:rsidRPr="00ED50A8">
        <w:rPr>
          <w:rFonts w:ascii="Arial" w:eastAsia="Malgun Gothic" w:hAnsi="Arial"/>
          <w:sz w:val="24"/>
        </w:rPr>
        <w:lastRenderedPageBreak/>
        <w:t>4.2.7.11</w:t>
      </w:r>
      <w:r w:rsidRPr="00ED50A8">
        <w:rPr>
          <w:rFonts w:ascii="Arial" w:eastAsia="Malgun Gothic" w:hAnsi="Arial"/>
          <w:sz w:val="24"/>
        </w:rPr>
        <w:tab/>
        <w:t>Other PHY parameters</w:t>
      </w:r>
      <w:bookmarkEnd w:id="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D50A8" w:rsidRPr="00ED50A8" w:rsidTr="000C3C66">
        <w:trPr>
          <w:cantSplit/>
          <w:tblHeader/>
        </w:trPr>
        <w:tc>
          <w:tcPr>
            <w:tcW w:w="691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Definitions for parameters</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Per</w:t>
            </w:r>
          </w:p>
        </w:tc>
        <w:tc>
          <w:tcPr>
            <w:tcW w:w="567"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M</w:t>
            </w:r>
          </w:p>
        </w:tc>
        <w:tc>
          <w:tcPr>
            <w:tcW w:w="709"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FDD-TDD</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c>
          <w:tcPr>
            <w:tcW w:w="728" w:type="dxa"/>
          </w:tcPr>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FR1-FR2</w:t>
            </w:r>
          </w:p>
          <w:p w:rsidR="00ED50A8" w:rsidRPr="00ED50A8" w:rsidRDefault="00ED50A8" w:rsidP="00ED50A8">
            <w:pPr>
              <w:keepNext/>
              <w:keepLines/>
              <w:spacing w:after="0"/>
              <w:jc w:val="center"/>
              <w:rPr>
                <w:rFonts w:ascii="Arial" w:eastAsia="Malgun Gothic" w:hAnsi="Arial"/>
                <w:b/>
                <w:sz w:val="18"/>
              </w:rPr>
            </w:pPr>
            <w:r w:rsidRPr="00ED50A8">
              <w:rPr>
                <w:rFonts w:ascii="Arial" w:eastAsia="Malgun Gothic" w:hAnsi="Arial"/>
                <w:b/>
                <w:sz w:val="18"/>
              </w:rPr>
              <w:t>DIFF</w:t>
            </w:r>
          </w:p>
        </w:tc>
      </w:tr>
      <w:tr w:rsidR="00ED50A8" w:rsidRPr="00ED50A8" w:rsidTr="000C3C66">
        <w:trPr>
          <w:cantSplit/>
          <w:tblHeader/>
        </w:trPr>
        <w:tc>
          <w:tcPr>
            <w:tcW w:w="6917"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appliedFreqBandListFilter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cs="Arial"/>
                <w:sz w:val="18"/>
                <w:szCs w:val="18"/>
              </w:rPr>
              <w:t xml:space="preserve">Mirrors the </w:t>
            </w:r>
            <w:proofErr w:type="spellStart"/>
            <w:r w:rsidRPr="00ED50A8">
              <w:rPr>
                <w:rFonts w:ascii="Arial" w:eastAsia="Malgun Gothic" w:hAnsi="Arial" w:cs="Arial"/>
                <w:i/>
                <w:sz w:val="18"/>
                <w:szCs w:val="18"/>
              </w:rPr>
              <w:t>FreqBandList</w:t>
            </w:r>
            <w:proofErr w:type="spellEnd"/>
            <w:r w:rsidRPr="00ED50A8">
              <w:rPr>
                <w:rFonts w:ascii="Arial" w:eastAsia="Malgun Gothic" w:hAnsi="Arial" w:cs="Arial"/>
                <w:sz w:val="18"/>
                <w:szCs w:val="18"/>
              </w:rPr>
              <w:t xml:space="preserve"> that the NW provided in the capability enquiry, if any. The UE filtered the band combinations in the </w:t>
            </w:r>
            <w:proofErr w:type="spellStart"/>
            <w:r w:rsidRPr="00ED50A8">
              <w:rPr>
                <w:rFonts w:ascii="Arial" w:eastAsia="Malgun Gothic" w:hAnsi="Arial" w:cs="Arial"/>
                <w:i/>
                <w:sz w:val="18"/>
                <w:szCs w:val="18"/>
              </w:rPr>
              <w:t>supportedBandCombinationList</w:t>
            </w:r>
            <w:proofErr w:type="spellEnd"/>
            <w:r w:rsidRPr="00ED50A8">
              <w:rPr>
                <w:rFonts w:ascii="Arial" w:eastAsia="Malgun Gothic" w:hAnsi="Arial" w:cs="Arial"/>
                <w:sz w:val="18"/>
                <w:szCs w:val="18"/>
              </w:rPr>
              <w:t xml:space="preserve"> in accordance with this </w:t>
            </w:r>
            <w:proofErr w:type="spellStart"/>
            <w:r w:rsidRPr="00ED50A8">
              <w:rPr>
                <w:rFonts w:ascii="Arial" w:eastAsia="Malgun Gothic" w:hAnsi="Arial" w:cs="Arial"/>
                <w:i/>
                <w:sz w:val="18"/>
                <w:szCs w:val="18"/>
              </w:rPr>
              <w:t>appliedFreqBandListFilter</w:t>
            </w:r>
            <w:proofErr w:type="spellEnd"/>
            <w:r w:rsidRPr="00ED50A8">
              <w:rPr>
                <w:rFonts w:ascii="Arial" w:eastAsia="Malgun 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sz w:val="18"/>
                <w:szCs w:val="18"/>
                <w:lang w:eastAsia="ja-JP"/>
              </w:rPr>
              <w:t>No</w:t>
            </w:r>
          </w:p>
        </w:tc>
        <w:tc>
          <w:tcPr>
            <w:tcW w:w="728"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ins w:id="63" w:author="INTEL_KYEONGIN" w:date="2019-04-30T15:37:00Z"/>
        </w:trPr>
        <w:tc>
          <w:tcPr>
            <w:tcW w:w="6917" w:type="dxa"/>
          </w:tcPr>
          <w:p w:rsidR="009035B4" w:rsidRDefault="009035B4" w:rsidP="009035B4">
            <w:pPr>
              <w:keepNext/>
              <w:keepLines/>
              <w:spacing w:after="0"/>
              <w:rPr>
                <w:ins w:id="64" w:author="INTEL_KYEONGIN" w:date="2019-04-30T15:38:00Z"/>
                <w:rFonts w:ascii="Arial" w:eastAsia="Malgun Gothic" w:hAnsi="Arial"/>
                <w:b/>
                <w:i/>
                <w:sz w:val="18"/>
              </w:rPr>
            </w:pPr>
            <w:proofErr w:type="spellStart"/>
            <w:ins w:id="65" w:author="INTEL_KYEONGIN" w:date="2019-04-30T15:38:00Z">
              <w:r w:rsidRPr="00251001">
                <w:rPr>
                  <w:rFonts w:ascii="Arial" w:eastAsia="Malgun Gothic" w:hAnsi="Arial"/>
                  <w:b/>
                  <w:i/>
                  <w:sz w:val="18"/>
                </w:rPr>
                <w:t>appliedFilters</w:t>
              </w:r>
              <w:proofErr w:type="spellEnd"/>
            </w:ins>
          </w:p>
          <w:p w:rsidR="009035B4" w:rsidRPr="00ED50A8" w:rsidRDefault="009035B4" w:rsidP="009035B4">
            <w:pPr>
              <w:keepNext/>
              <w:keepLines/>
              <w:spacing w:after="0"/>
              <w:rPr>
                <w:ins w:id="66" w:author="INTEL_KYEONGIN" w:date="2019-04-30T15:37:00Z"/>
                <w:rFonts w:ascii="Arial" w:eastAsia="Malgun Gothic" w:hAnsi="Arial"/>
                <w:b/>
                <w:i/>
                <w:sz w:val="18"/>
              </w:rPr>
            </w:pPr>
            <w:ins w:id="67" w:author="INTEL_KYEONGIN" w:date="2019-04-30T15:38:00Z">
              <w:r w:rsidRPr="00251001">
                <w:rPr>
                  <w:rFonts w:ascii="Arial" w:eastAsia="Malgun Gothic" w:hAnsi="Arial"/>
                  <w:sz w:val="18"/>
                  <w:rPrChange w:id="68" w:author="INTEL_KYEONGIN" w:date="2019-03-07T10:23:00Z">
                    <w:rPr>
                      <w:rFonts w:ascii="Arial" w:eastAsia="Malgun Gothic" w:hAnsi="Arial"/>
                      <w:b/>
                      <w:i/>
                      <w:sz w:val="18"/>
                    </w:rPr>
                  </w:rPrChange>
                </w:rPr>
                <w:t>Contains all filters requested with UE-</w:t>
              </w:r>
              <w:proofErr w:type="spellStart"/>
              <w:r w:rsidRPr="00251001">
                <w:rPr>
                  <w:rFonts w:ascii="Arial" w:eastAsia="Malgun Gothic" w:hAnsi="Arial"/>
                  <w:sz w:val="18"/>
                  <w:rPrChange w:id="69" w:author="INTEL_KYEONGIN" w:date="2019-03-07T10:23:00Z">
                    <w:rPr>
                      <w:rFonts w:ascii="Arial" w:eastAsia="Malgun Gothic" w:hAnsi="Arial"/>
                      <w:b/>
                      <w:i/>
                      <w:sz w:val="18"/>
                    </w:rPr>
                  </w:rPrChange>
                </w:rPr>
                <w:t>CapabilityRequestFilterNR</w:t>
              </w:r>
              <w:proofErr w:type="spellEnd"/>
              <w:r w:rsidRPr="00251001">
                <w:rPr>
                  <w:rFonts w:ascii="Arial" w:eastAsia="Malgun Gothic" w:hAnsi="Arial"/>
                  <w:sz w:val="18"/>
                  <w:rPrChange w:id="70" w:author="INTEL_KYEONGIN" w:date="2019-03-07T10:23:00Z">
                    <w:rPr>
                      <w:rFonts w:ascii="Arial" w:eastAsia="Malgun Gothic" w:hAnsi="Arial"/>
                      <w:b/>
                      <w:i/>
                      <w:sz w:val="18"/>
                    </w:rPr>
                  </w:rPrChange>
                </w:rPr>
                <w:t xml:space="preserve"> from version 15.x.y onwards.</w:t>
              </w:r>
            </w:ins>
          </w:p>
        </w:tc>
        <w:tc>
          <w:tcPr>
            <w:tcW w:w="709" w:type="dxa"/>
          </w:tcPr>
          <w:p w:rsidR="009035B4" w:rsidRPr="00ED50A8" w:rsidRDefault="009035B4" w:rsidP="009035B4">
            <w:pPr>
              <w:keepNext/>
              <w:keepLines/>
              <w:spacing w:after="0"/>
              <w:jc w:val="center"/>
              <w:rPr>
                <w:ins w:id="71" w:author="INTEL_KYEONGIN" w:date="2019-04-30T15:37:00Z"/>
                <w:rFonts w:ascii="Arial" w:eastAsia="Malgun Gothic" w:hAnsi="Arial" w:cs="Arial"/>
                <w:sz w:val="18"/>
                <w:szCs w:val="18"/>
                <w:lang w:eastAsia="ja-JP"/>
              </w:rPr>
            </w:pPr>
            <w:ins w:id="72" w:author="INTEL_KYEONGIN" w:date="2019-04-30T15:38:00Z">
              <w:r>
                <w:rPr>
                  <w:rFonts w:ascii="Arial" w:eastAsia="Malgun Gothic" w:hAnsi="Arial" w:cs="Arial"/>
                  <w:sz w:val="18"/>
                  <w:szCs w:val="18"/>
                  <w:lang w:eastAsia="ja-JP"/>
                </w:rPr>
                <w:t>UE</w:t>
              </w:r>
            </w:ins>
          </w:p>
        </w:tc>
        <w:tc>
          <w:tcPr>
            <w:tcW w:w="567" w:type="dxa"/>
          </w:tcPr>
          <w:p w:rsidR="009035B4" w:rsidRPr="00ED50A8" w:rsidRDefault="009035B4" w:rsidP="009035B4">
            <w:pPr>
              <w:keepNext/>
              <w:keepLines/>
              <w:spacing w:after="0"/>
              <w:jc w:val="center"/>
              <w:rPr>
                <w:ins w:id="73" w:author="INTEL_KYEONGIN" w:date="2019-04-30T15:37:00Z"/>
                <w:rFonts w:ascii="Arial" w:eastAsia="Malgun Gothic" w:hAnsi="Arial" w:cs="Arial"/>
                <w:sz w:val="18"/>
                <w:szCs w:val="18"/>
                <w:lang w:eastAsia="ja-JP"/>
              </w:rPr>
            </w:pPr>
            <w:ins w:id="74" w:author="INTEL_KYEONGIN" w:date="2019-04-30T15:38:00Z">
              <w:r>
                <w:rPr>
                  <w:rFonts w:ascii="Arial" w:eastAsia="Malgun Gothic" w:hAnsi="Arial" w:cs="Arial"/>
                  <w:sz w:val="18"/>
                  <w:szCs w:val="18"/>
                  <w:lang w:eastAsia="ja-JP"/>
                </w:rPr>
                <w:t>No</w:t>
              </w:r>
            </w:ins>
          </w:p>
        </w:tc>
        <w:tc>
          <w:tcPr>
            <w:tcW w:w="709" w:type="dxa"/>
          </w:tcPr>
          <w:p w:rsidR="009035B4" w:rsidRPr="00ED50A8" w:rsidRDefault="009035B4" w:rsidP="009035B4">
            <w:pPr>
              <w:keepNext/>
              <w:keepLines/>
              <w:spacing w:after="0"/>
              <w:jc w:val="center"/>
              <w:rPr>
                <w:ins w:id="75" w:author="INTEL_KYEONGIN" w:date="2019-04-30T15:37:00Z"/>
                <w:rFonts w:ascii="Arial" w:eastAsia="Malgun Gothic" w:hAnsi="Arial" w:cs="Arial"/>
                <w:sz w:val="18"/>
                <w:szCs w:val="18"/>
                <w:lang w:eastAsia="ja-JP"/>
              </w:rPr>
            </w:pPr>
            <w:ins w:id="76" w:author="INTEL_KYEONGIN" w:date="2019-04-30T15:38:00Z">
              <w:r>
                <w:rPr>
                  <w:rFonts w:ascii="Arial" w:eastAsia="Malgun Gothic" w:hAnsi="Arial" w:cs="Arial"/>
                  <w:sz w:val="18"/>
                  <w:szCs w:val="18"/>
                  <w:lang w:eastAsia="ja-JP"/>
                </w:rPr>
                <w:t>No</w:t>
              </w:r>
            </w:ins>
          </w:p>
        </w:tc>
        <w:tc>
          <w:tcPr>
            <w:tcW w:w="728" w:type="dxa"/>
          </w:tcPr>
          <w:p w:rsidR="009035B4" w:rsidRPr="00ED50A8" w:rsidRDefault="009035B4" w:rsidP="009035B4">
            <w:pPr>
              <w:keepNext/>
              <w:keepLines/>
              <w:spacing w:after="0"/>
              <w:jc w:val="center"/>
              <w:rPr>
                <w:ins w:id="77" w:author="INTEL_KYEONGIN" w:date="2019-04-30T15:37:00Z"/>
                <w:rFonts w:ascii="Arial" w:eastAsia="Malgun Gothic" w:hAnsi="Arial"/>
                <w:sz w:val="18"/>
              </w:rPr>
            </w:pPr>
            <w:ins w:id="78" w:author="INTEL_KYEONGIN" w:date="2019-04-30T15:38:00Z">
              <w:r>
                <w:rPr>
                  <w:rFonts w:ascii="Arial" w:eastAsia="Malgun Gothic" w:hAnsi="Arial"/>
                  <w:sz w:val="18"/>
                </w:rPr>
                <w:t>No</w:t>
              </w:r>
            </w:ins>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cs="Arial"/>
                <w:b/>
                <w:bCs/>
                <w:i/>
                <w:iCs/>
                <w:sz w:val="18"/>
                <w:szCs w:val="18"/>
                <w:lang w:eastAsia="ko-KR"/>
              </w:rPr>
            </w:pPr>
            <w:proofErr w:type="spellStart"/>
            <w:r w:rsidRPr="00ED50A8">
              <w:rPr>
                <w:rFonts w:ascii="Arial" w:eastAsia="Malgun Gothic" w:hAnsi="Arial" w:cs="Arial"/>
                <w:b/>
                <w:bCs/>
                <w:i/>
                <w:iCs/>
                <w:sz w:val="18"/>
                <w:szCs w:val="18"/>
                <w:lang w:eastAsia="ko-KR"/>
              </w:rPr>
              <w:t>downlinkSetEUTRA</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cs="Arial"/>
                <w:sz w:val="18"/>
                <w:szCs w:val="18"/>
              </w:rPr>
              <w:t xml:space="preserve">Indicates the features that the UE supports on the DL carriers corresponding to one EUTRA band entry in a band combination by </w:t>
            </w:r>
            <w:proofErr w:type="spellStart"/>
            <w:r w:rsidRPr="00ED50A8">
              <w:rPr>
                <w:rFonts w:ascii="Arial" w:eastAsia="Malgun Gothic" w:hAnsi="Arial" w:cs="Arial"/>
                <w:sz w:val="18"/>
                <w:szCs w:val="18"/>
              </w:rPr>
              <w:t>FeatureSetEUTRA-DownlinkId</w:t>
            </w:r>
            <w:proofErr w:type="spellEnd"/>
            <w:r w:rsidRPr="00ED50A8">
              <w:rPr>
                <w:rFonts w:ascii="Arial" w:eastAsia="Malgun Gothic" w:hAnsi="Arial" w:cs="Arial"/>
                <w:sz w:val="18"/>
                <w:szCs w:val="18"/>
              </w:rPr>
              <w:t xml:space="preserve">. The </w:t>
            </w:r>
            <w:proofErr w:type="spellStart"/>
            <w:r w:rsidRPr="00ED50A8">
              <w:rPr>
                <w:rFonts w:ascii="Arial" w:eastAsia="Malgun Gothic" w:hAnsi="Arial" w:cs="Arial"/>
                <w:sz w:val="18"/>
                <w:szCs w:val="18"/>
              </w:rPr>
              <w:t>FeatureSetEUTRA-DownlinkId</w:t>
            </w:r>
            <w:proofErr w:type="spellEnd"/>
            <w:r w:rsidRPr="00ED50A8">
              <w:rPr>
                <w:rFonts w:ascii="Arial" w:eastAsia="Malgun Gothic" w:hAnsi="Arial" w:cs="Arial"/>
                <w:sz w:val="18"/>
                <w:szCs w:val="18"/>
              </w:rPr>
              <w:t xml:space="preserve"> = 0 means that the UE does not support a EUTRA DL carrier in this band of a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cs="Arial"/>
                <w:bCs/>
                <w:iCs/>
                <w:sz w:val="18"/>
                <w:szCs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cs="Arial"/>
                <w:bCs/>
                <w:iCs/>
                <w:sz w:val="18"/>
                <w:szCs w:val="18"/>
                <w:lang w:eastAsia="ja-JP"/>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downlinkSetNR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DL carriers corresponding to one NR band entry in a band combination by </w:t>
            </w:r>
            <w:proofErr w:type="spellStart"/>
            <w:r w:rsidRPr="00ED50A8">
              <w:rPr>
                <w:rFonts w:ascii="Arial" w:eastAsia="Malgun Gothic" w:hAnsi="Arial"/>
                <w:sz w:val="18"/>
              </w:rPr>
              <w:t>FeatureSetDownlinkId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FeatureSetDownlinkId</w:t>
            </w:r>
            <w:proofErr w:type="spellEnd"/>
            <w:r w:rsidRPr="00ED50A8">
              <w:rPr>
                <w:rFonts w:ascii="Arial" w:eastAsia="Malgun Gothic" w:hAnsi="Arial"/>
                <w:sz w:val="18"/>
              </w:rPr>
              <w:t xml:space="preserve"> = 0 means that the UE does not support a DL carrier in this band of a band combination. </w:t>
            </w:r>
            <w:r w:rsidRPr="00ED50A8">
              <w:rPr>
                <w:rFonts w:ascii="Arial" w:eastAsia="Malgun Gothic" w:hAnsi="Arial"/>
                <w:sz w:val="18"/>
                <w:lang w:eastAsia="ja-JP"/>
              </w:rPr>
              <w:t xml:space="preserve">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band feature set resulting from the reported DL feature set that has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CC feature set is not signalled but the UE shall support it.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featureSetCombinations</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Pools of feature sets that the UE supports on the NR CA or MR-DC band combinations.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featureSets</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cs="Arial"/>
                <w:sz w:val="18"/>
                <w:szCs w:val="18"/>
                <w:lang w:eastAsia="ja-JP"/>
              </w:rPr>
              <w:t xml:space="preserve">Pools of downlink and uplink features sets as well as a pool of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elements. A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refers to the IDs of the feature set(s) that the UE supports in that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The </w:t>
            </w:r>
            <w:proofErr w:type="spellStart"/>
            <w:r w:rsidRPr="00ED50A8">
              <w:rPr>
                <w:rFonts w:ascii="Arial" w:eastAsia="Malgun Gothic" w:hAnsi="Arial" w:cs="Arial"/>
                <w:sz w:val="18"/>
                <w:szCs w:val="18"/>
                <w:lang w:eastAsia="ja-JP"/>
              </w:rPr>
              <w:t>BandCombination</w:t>
            </w:r>
            <w:proofErr w:type="spellEnd"/>
            <w:r w:rsidRPr="00ED50A8">
              <w:rPr>
                <w:rFonts w:ascii="Arial" w:eastAsia="Malgun Gothic" w:hAnsi="Arial" w:cs="Arial"/>
                <w:sz w:val="18"/>
                <w:szCs w:val="18"/>
                <w:lang w:eastAsia="ja-JP"/>
              </w:rPr>
              <w:t xml:space="preserve"> entries in the </w:t>
            </w:r>
            <w:proofErr w:type="spellStart"/>
            <w:r w:rsidRPr="00ED50A8">
              <w:rPr>
                <w:rFonts w:ascii="Arial" w:eastAsia="Malgun Gothic" w:hAnsi="Arial" w:cs="Arial"/>
                <w:sz w:val="18"/>
                <w:szCs w:val="18"/>
                <w:lang w:eastAsia="ja-JP"/>
              </w:rPr>
              <w:t>BandCombinationList</w:t>
            </w:r>
            <w:proofErr w:type="spellEnd"/>
            <w:r w:rsidRPr="00ED50A8">
              <w:rPr>
                <w:rFonts w:ascii="Arial" w:eastAsia="Malgun Gothic" w:hAnsi="Arial" w:cs="Arial"/>
                <w:sz w:val="18"/>
                <w:szCs w:val="18"/>
                <w:lang w:eastAsia="ja-JP"/>
              </w:rPr>
              <w:t xml:space="preserve"> then indicate the ID of the </w:t>
            </w:r>
            <w:proofErr w:type="spellStart"/>
            <w:r w:rsidRPr="00ED50A8">
              <w:rPr>
                <w:rFonts w:ascii="Arial" w:eastAsia="Malgun Gothic" w:hAnsi="Arial" w:cs="Arial"/>
                <w:sz w:val="18"/>
                <w:szCs w:val="18"/>
                <w:lang w:eastAsia="ja-JP"/>
              </w:rPr>
              <w:t>FeatureSetCombination</w:t>
            </w:r>
            <w:proofErr w:type="spellEnd"/>
            <w:r w:rsidRPr="00ED50A8">
              <w:rPr>
                <w:rFonts w:ascii="Arial" w:eastAsia="Malgun Gothic" w:hAnsi="Arial" w:cs="Arial"/>
                <w:sz w:val="18"/>
                <w:szCs w:val="18"/>
                <w:lang w:eastAsia="ja-JP"/>
              </w:rPr>
              <w:t xml:space="preserve"> that the UE supports </w:t>
            </w:r>
            <w:proofErr w:type="spellStart"/>
            <w:r w:rsidRPr="00ED50A8">
              <w:rPr>
                <w:rFonts w:ascii="Arial" w:eastAsia="Malgun Gothic" w:hAnsi="Arial" w:cs="Arial"/>
                <w:sz w:val="18"/>
                <w:szCs w:val="18"/>
                <w:lang w:eastAsia="ja-JP"/>
              </w:rPr>
              <w:t>fot</w:t>
            </w:r>
            <w:proofErr w:type="spellEnd"/>
            <w:r w:rsidRPr="00ED50A8">
              <w:rPr>
                <w:rFonts w:ascii="Arial" w:eastAsia="Malgun Gothic" w:hAnsi="Arial" w:cs="Arial"/>
                <w:sz w:val="18"/>
                <w:szCs w:val="18"/>
                <w:lang w:eastAsia="ja-JP"/>
              </w:rPr>
              <w:t xml:space="preserve"> that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naics</w:t>
            </w:r>
            <w:proofErr w:type="spellEnd"/>
            <w:r w:rsidRPr="00ED50A8">
              <w:rPr>
                <w:rFonts w:ascii="Arial" w:eastAsia="Malgun Gothic" w:hAnsi="Arial"/>
                <w:b/>
                <w:i/>
                <w:sz w:val="18"/>
              </w:rPr>
              <w:t>-Capability-List</w:t>
            </w:r>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Indicates that UE in MR-DC supports NAICS as defined in defined in TS 36.331 [17].</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supportedBandCombinationList</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lang w:eastAsia="ja-JP"/>
              </w:rPr>
              <w:t>Defines the supported CA and/or MR-DC band combinations by the UE.</w:t>
            </w:r>
            <w:r w:rsidRPr="00ED50A8">
              <w:rPr>
                <w:rFonts w:ascii="Arial" w:eastAsia="Malgun Gothic" w:hAnsi="Arial"/>
                <w:sz w:val="18"/>
              </w:rPr>
              <w:t xml:space="preserve"> </w:t>
            </w:r>
            <w:r w:rsidRPr="00ED50A8">
              <w:rPr>
                <w:rFonts w:ascii="Arial" w:eastAsia="Malgun Gothic" w:hAnsi="Arial"/>
                <w:sz w:val="18"/>
                <w:lang w:eastAsia="ja-JP"/>
              </w:rPr>
              <w:t xml:space="preserve">For each band combination the UE identifies the associated feature set combination by </w:t>
            </w:r>
            <w:proofErr w:type="spellStart"/>
            <w:r w:rsidRPr="00ED50A8">
              <w:rPr>
                <w:rFonts w:ascii="Arial" w:eastAsia="Malgun Gothic" w:hAnsi="Arial"/>
                <w:sz w:val="18"/>
                <w:lang w:eastAsia="ja-JP"/>
              </w:rPr>
              <w:t>featureSetCombinations</w:t>
            </w:r>
            <w:proofErr w:type="spellEnd"/>
            <w:r w:rsidRPr="00ED50A8">
              <w:rPr>
                <w:rFonts w:ascii="Arial" w:eastAsia="Malgun Gothic" w:hAnsi="Arial"/>
                <w:sz w:val="18"/>
                <w:lang w:eastAsia="ja-JP"/>
              </w:rPr>
              <w:t xml:space="preserve"> index referring to </w:t>
            </w:r>
            <w:proofErr w:type="spellStart"/>
            <w:r w:rsidRPr="00ED50A8">
              <w:rPr>
                <w:rFonts w:ascii="Arial" w:eastAsia="Malgun Gothic" w:hAnsi="Arial"/>
                <w:sz w:val="18"/>
                <w:lang w:eastAsia="ja-JP"/>
              </w:rPr>
              <w:t>featureSetCombination</w:t>
            </w:r>
            <w:proofErr w:type="spellEnd"/>
            <w:r w:rsidRPr="00ED50A8">
              <w:rPr>
                <w:rFonts w:ascii="Arial" w:eastAsia="Malgun Gothic" w:hAnsi="Arial"/>
                <w:sz w:val="18"/>
                <w:lang w:eastAsia="ja-JP"/>
              </w:rPr>
              <w:t xml:space="preserve">. 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bCs/>
                <w:i/>
                <w:iCs/>
                <w:sz w:val="18"/>
              </w:rPr>
            </w:pPr>
            <w:proofErr w:type="spellStart"/>
            <w:r w:rsidRPr="00ED50A8">
              <w:rPr>
                <w:rFonts w:ascii="Arial" w:eastAsia="Malgun Gothic" w:hAnsi="Arial"/>
                <w:b/>
                <w:bCs/>
                <w:i/>
                <w:iCs/>
                <w:sz w:val="18"/>
              </w:rPr>
              <w:t>supportedBandListNR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I</w:t>
            </w:r>
            <w:r w:rsidRPr="00ED50A8">
              <w:rPr>
                <w:rFonts w:ascii="Arial" w:eastAsia="SimSun" w:hAnsi="Arial"/>
                <w:sz w:val="18"/>
                <w:lang w:eastAsia="en-GB"/>
              </w:rPr>
              <w:t xml:space="preserve">ncludes the supported NR bands as defined in </w:t>
            </w:r>
            <w:r w:rsidRPr="00ED50A8">
              <w:rPr>
                <w:rFonts w:ascii="Arial" w:eastAsia="Malgun Gothic" w:hAnsi="Arial"/>
                <w:bCs/>
                <w:iCs/>
                <w:sz w:val="18"/>
              </w:rPr>
              <w:t>TS 38.101-1 [2] and TS 38.101-2 [3]</w:t>
            </w:r>
            <w:r w:rsidRPr="00ED50A8">
              <w:rPr>
                <w:rFonts w:ascii="Arial" w:eastAsia="SimSun" w:hAnsi="Arial"/>
                <w:sz w:val="18"/>
                <w:lang w:eastAsia="en-GB"/>
              </w:rPr>
              <w: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UE</w:t>
            </w:r>
          </w:p>
        </w:tc>
        <w:tc>
          <w:tcPr>
            <w:tcW w:w="567"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Yes</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bCs/>
                <w:iCs/>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uplinkSetEUTRA</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UL carriers corresponding to one EUTRA band entry in a band combination by </w:t>
            </w:r>
            <w:proofErr w:type="spellStart"/>
            <w:r w:rsidRPr="00ED50A8">
              <w:rPr>
                <w:rFonts w:ascii="Arial" w:eastAsia="Malgun Gothic" w:hAnsi="Arial"/>
                <w:sz w:val="18"/>
              </w:rPr>
              <w:t>FeatureSetEUTRA-UplinkId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 0 means that the UE does not support a UL carrier in this band of a band combination.</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r w:rsidR="009035B4" w:rsidRPr="00ED50A8" w:rsidTr="000C3C66">
        <w:trPr>
          <w:cantSplit/>
          <w:tblHeader/>
        </w:trPr>
        <w:tc>
          <w:tcPr>
            <w:tcW w:w="6917" w:type="dxa"/>
          </w:tcPr>
          <w:p w:rsidR="009035B4" w:rsidRPr="00ED50A8" w:rsidRDefault="009035B4" w:rsidP="009035B4">
            <w:pPr>
              <w:keepNext/>
              <w:keepLines/>
              <w:spacing w:after="0"/>
              <w:rPr>
                <w:rFonts w:ascii="Arial" w:eastAsia="Malgun Gothic" w:hAnsi="Arial"/>
                <w:b/>
                <w:i/>
                <w:sz w:val="18"/>
              </w:rPr>
            </w:pPr>
            <w:proofErr w:type="spellStart"/>
            <w:r w:rsidRPr="00ED50A8">
              <w:rPr>
                <w:rFonts w:ascii="Arial" w:eastAsia="Malgun Gothic" w:hAnsi="Arial"/>
                <w:b/>
                <w:i/>
                <w:sz w:val="18"/>
              </w:rPr>
              <w:t>uplinkSetNR</w:t>
            </w:r>
            <w:proofErr w:type="spellEnd"/>
          </w:p>
          <w:p w:rsidR="009035B4" w:rsidRPr="00ED50A8" w:rsidRDefault="009035B4" w:rsidP="009035B4">
            <w:pPr>
              <w:keepNext/>
              <w:keepLines/>
              <w:spacing w:after="0"/>
              <w:rPr>
                <w:rFonts w:ascii="Arial" w:eastAsia="Malgun Gothic" w:hAnsi="Arial"/>
                <w:sz w:val="18"/>
              </w:rPr>
            </w:pPr>
            <w:r w:rsidRPr="00ED50A8">
              <w:rPr>
                <w:rFonts w:ascii="Arial" w:eastAsia="Malgun Gothic" w:hAnsi="Arial"/>
                <w:sz w:val="18"/>
              </w:rPr>
              <w:t xml:space="preserve">Indicates the features that the UE supports on the UL carriers corresponding to one NR band entry in a band combination by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FeatureSetUplinkId</w:t>
            </w:r>
            <w:proofErr w:type="spellEnd"/>
            <w:r w:rsidRPr="00ED50A8">
              <w:rPr>
                <w:rFonts w:ascii="Arial" w:eastAsia="Malgun Gothic" w:hAnsi="Arial"/>
                <w:sz w:val="18"/>
              </w:rPr>
              <w:t xml:space="preserve"> = 0 means that the UE does not support a UL carrier in this band of a band combination. </w:t>
            </w:r>
            <w:r w:rsidRPr="00ED50A8">
              <w:rPr>
                <w:rFonts w:ascii="Arial" w:eastAsia="Malgun Gothic" w:hAnsi="Arial"/>
                <w:sz w:val="18"/>
                <w:lang w:eastAsia="ja-JP"/>
              </w:rPr>
              <w:t xml:space="preserve">A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band feature set resulting from the reported UL feature set that has </w:t>
            </w:r>
            <w:proofErr w:type="spellStart"/>
            <w:r w:rsidRPr="00ED50A8">
              <w:rPr>
                <w:rFonts w:ascii="Arial" w:eastAsia="Malgun Gothic" w:hAnsi="Arial"/>
                <w:sz w:val="18"/>
                <w:lang w:eastAsia="ja-JP"/>
              </w:rPr>
              <w:t>fallback</w:t>
            </w:r>
            <w:proofErr w:type="spellEnd"/>
            <w:r w:rsidRPr="00ED50A8">
              <w:rPr>
                <w:rFonts w:ascii="Arial" w:eastAsia="Malgun Gothic" w:hAnsi="Arial"/>
                <w:sz w:val="18"/>
                <w:lang w:eastAsia="ja-JP"/>
              </w:rPr>
              <w:t xml:space="preserve"> per CC feature set is not signalled but the UE shall support it.</w:t>
            </w:r>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Band</w:t>
            </w:r>
          </w:p>
        </w:tc>
        <w:tc>
          <w:tcPr>
            <w:tcW w:w="567" w:type="dxa"/>
          </w:tcPr>
          <w:p w:rsidR="009035B4" w:rsidRPr="00ED50A8" w:rsidRDefault="009035B4" w:rsidP="009035B4">
            <w:pPr>
              <w:keepNext/>
              <w:keepLines/>
              <w:spacing w:after="0"/>
              <w:jc w:val="center"/>
              <w:rPr>
                <w:rFonts w:ascii="Arial" w:eastAsia="Malgun Gothic" w:hAnsi="Arial"/>
                <w:sz w:val="18"/>
              </w:rPr>
            </w:pPr>
            <w:proofErr w:type="spellStart"/>
            <w:r w:rsidRPr="00ED50A8">
              <w:rPr>
                <w:rFonts w:ascii="Arial" w:eastAsia="Malgun Gothic" w:hAnsi="Arial"/>
                <w:sz w:val="18"/>
              </w:rPr>
              <w:t>Tbd</w:t>
            </w:r>
            <w:proofErr w:type="spellEnd"/>
          </w:p>
        </w:tc>
        <w:tc>
          <w:tcPr>
            <w:tcW w:w="709"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c>
          <w:tcPr>
            <w:tcW w:w="728" w:type="dxa"/>
          </w:tcPr>
          <w:p w:rsidR="009035B4" w:rsidRPr="00ED50A8" w:rsidRDefault="009035B4" w:rsidP="009035B4">
            <w:pPr>
              <w:keepNext/>
              <w:keepLines/>
              <w:spacing w:after="0"/>
              <w:jc w:val="center"/>
              <w:rPr>
                <w:rFonts w:ascii="Arial" w:eastAsia="Malgun Gothic" w:hAnsi="Arial"/>
                <w:sz w:val="18"/>
              </w:rPr>
            </w:pPr>
            <w:r w:rsidRPr="00ED50A8">
              <w:rPr>
                <w:rFonts w:ascii="Arial" w:eastAsia="Malgun Gothic" w:hAnsi="Arial"/>
                <w:sz w:val="18"/>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79" w:name="_Toc5883522"/>
      <w:r w:rsidRPr="00ED50A8">
        <w:rPr>
          <w:rFonts w:ascii="Arial" w:eastAsia="Malgun Gothic" w:hAnsi="Arial"/>
          <w:sz w:val="28"/>
        </w:rPr>
        <w:lastRenderedPageBreak/>
        <w:t>4.2.8</w:t>
      </w:r>
      <w:r w:rsidRPr="00ED50A8">
        <w:rPr>
          <w:rFonts w:ascii="Arial" w:eastAsia="Malgun Gothic" w:hAnsi="Arial"/>
          <w:sz w:val="28"/>
        </w:rPr>
        <w:tab/>
        <w:t>Void</w:t>
      </w:r>
      <w:bookmarkEnd w:id="79"/>
    </w:p>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80" w:name="_Toc5883523"/>
      <w:r w:rsidRPr="00ED50A8">
        <w:rPr>
          <w:rFonts w:ascii="Arial" w:eastAsia="Malgun Gothic" w:hAnsi="Arial"/>
          <w:sz w:val="28"/>
        </w:rPr>
        <w:lastRenderedPageBreak/>
        <w:t>4.2.9</w:t>
      </w:r>
      <w:r w:rsidRPr="00ED50A8">
        <w:rPr>
          <w:rFonts w:ascii="Arial" w:eastAsia="Malgun Gothic" w:hAnsi="Arial"/>
          <w:sz w:val="28"/>
        </w:rPr>
        <w:tab/>
      </w:r>
      <w:proofErr w:type="spellStart"/>
      <w:r w:rsidRPr="00ED50A8">
        <w:rPr>
          <w:rFonts w:ascii="Arial" w:eastAsia="Malgun Gothic" w:hAnsi="Arial"/>
          <w:i/>
          <w:sz w:val="28"/>
        </w:rPr>
        <w:t>MeasAndMobParameters</w:t>
      </w:r>
      <w:bookmarkEnd w:id="80"/>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ED50A8" w:rsidRPr="00ED50A8" w:rsidTr="000C3C66">
        <w:trPr>
          <w:cantSplit/>
          <w:tblHeader/>
        </w:trPr>
        <w:tc>
          <w:tcPr>
            <w:tcW w:w="6804"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lastRenderedPageBreak/>
              <w:t>Definitions for parameters</w:t>
            </w:r>
          </w:p>
        </w:tc>
        <w:tc>
          <w:tcPr>
            <w:tcW w:w="709"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Per</w:t>
            </w:r>
          </w:p>
        </w:tc>
        <w:tc>
          <w:tcPr>
            <w:tcW w:w="564"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M</w:t>
            </w:r>
          </w:p>
        </w:tc>
        <w:tc>
          <w:tcPr>
            <w:tcW w:w="712" w:type="dxa"/>
          </w:tcPr>
          <w:p w:rsidR="00ED50A8" w:rsidRPr="00ED50A8" w:rsidRDefault="00ED50A8" w:rsidP="00ED50A8">
            <w:pPr>
              <w:keepNext/>
              <w:keepLines/>
              <w:spacing w:after="0"/>
              <w:jc w:val="center"/>
              <w:rPr>
                <w:rFonts w:ascii="Arial" w:eastAsia="Malgun Gothic" w:hAnsi="Arial" w:cs="Arial"/>
                <w:b/>
                <w:sz w:val="18"/>
                <w:szCs w:val="18"/>
              </w:rPr>
            </w:pPr>
            <w:r w:rsidRPr="00ED50A8">
              <w:rPr>
                <w:rFonts w:ascii="Arial" w:eastAsia="Malgun Gothic" w:hAnsi="Arial" w:cs="Arial"/>
                <w:b/>
                <w:sz w:val="18"/>
                <w:szCs w:val="18"/>
              </w:rPr>
              <w:t>FDD-TDD DIFF</w:t>
            </w:r>
          </w:p>
        </w:tc>
        <w:tc>
          <w:tcPr>
            <w:tcW w:w="737" w:type="dxa"/>
          </w:tcPr>
          <w:p w:rsidR="00ED50A8" w:rsidRPr="00ED50A8" w:rsidRDefault="00ED50A8" w:rsidP="00ED50A8">
            <w:pPr>
              <w:keepNext/>
              <w:keepLines/>
              <w:spacing w:after="0"/>
              <w:jc w:val="center"/>
              <w:rPr>
                <w:rFonts w:ascii="Arial" w:eastAsia="MS Mincho" w:hAnsi="Arial" w:cs="Arial"/>
                <w:b/>
                <w:sz w:val="18"/>
                <w:szCs w:val="18"/>
                <w:lang w:eastAsia="ja-JP"/>
              </w:rPr>
            </w:pPr>
            <w:r w:rsidRPr="00ED50A8">
              <w:rPr>
                <w:rFonts w:ascii="Arial" w:eastAsia="MS Mincho" w:hAnsi="Arial" w:cs="Arial"/>
                <w:b/>
                <w:sz w:val="18"/>
                <w:szCs w:val="18"/>
                <w:lang w:eastAsia="ja-JP"/>
              </w:rPr>
              <w:t>FR1-FR2 DIFF</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-RS-RLM</w:t>
            </w:r>
          </w:p>
          <w:p w:rsidR="00ED50A8" w:rsidRPr="00ED50A8" w:rsidDel="00914C0C"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D50A8">
              <w:rPr>
                <w:rFonts w:ascii="Arial" w:eastAsia="MS PGothic" w:hAnsi="Arial" w:cs="Arial"/>
                <w:i/>
                <w:sz w:val="18"/>
                <w:szCs w:val="18"/>
              </w:rPr>
              <w:t>maxNumberResource</w:t>
            </w:r>
            <w:proofErr w:type="spellEnd"/>
            <w:r w:rsidRPr="00ED50A8">
              <w:rPr>
                <w:rFonts w:ascii="Arial" w:eastAsia="MS PGothic" w:hAnsi="Arial" w:cs="Arial"/>
                <w:i/>
                <w:sz w:val="18"/>
                <w:szCs w:val="18"/>
              </w:rPr>
              <w:t>-CSI-RS-RLM</w:t>
            </w:r>
            <w:r w:rsidRPr="00ED50A8">
              <w:rPr>
                <w:rFonts w:ascii="Arial" w:eastAsia="MS PGothic" w:hAnsi="Arial" w:cs="Arial"/>
                <w:sz w:val="18"/>
                <w:szCs w:val="18"/>
              </w:rPr>
              <w:t>.</w:t>
            </w:r>
          </w:p>
        </w:tc>
        <w:tc>
          <w:tcPr>
            <w:tcW w:w="709"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-RSRP-</w:t>
            </w:r>
            <w:proofErr w:type="spellStart"/>
            <w:r w:rsidRPr="00ED50A8">
              <w:rPr>
                <w:rFonts w:ascii="Arial" w:eastAsia="Malgun Gothic" w:hAnsi="Arial" w:cs="Arial"/>
                <w:b/>
                <w:bCs/>
                <w:i/>
                <w:iCs/>
                <w:sz w:val="18"/>
                <w:szCs w:val="18"/>
              </w:rPr>
              <w:t>AndRSRQ</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MeasWithSSB</w:t>
            </w:r>
            <w:proofErr w:type="spellEnd"/>
          </w:p>
          <w:p w:rsidR="00ED50A8" w:rsidRPr="00ED50A8" w:rsidDel="00914C0C"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CSI-RSRP and CSI-RSRQ measurement as specified in TS 38.215 [13], where CSI-RS resource is configured with an associated SS/PBCH.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Del="00914C0C"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-RSRP-</w:t>
            </w:r>
            <w:proofErr w:type="spellStart"/>
            <w:r w:rsidRPr="00ED50A8">
              <w:rPr>
                <w:rFonts w:ascii="Arial" w:eastAsia="Malgun Gothic" w:hAnsi="Arial" w:cs="Arial"/>
                <w:b/>
                <w:bCs/>
                <w:i/>
                <w:iCs/>
                <w:sz w:val="18"/>
                <w:szCs w:val="18"/>
              </w:rPr>
              <w:t>AndRSRQ</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MeasWithoutSSB</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CSI-RSRP and CSI-RSRQ measurement as specified in TS 38.215 [13], where CSI-RS resource is configured for a cell that transmits SS/PBCH block and without an associated SS/PBCH block.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csi</w:t>
            </w:r>
            <w:proofErr w:type="spellEnd"/>
            <w:r w:rsidRPr="00ED50A8">
              <w:rPr>
                <w:rFonts w:ascii="Arial" w:eastAsia="Malgun Gothic" w:hAnsi="Arial" w:cs="Arial"/>
                <w:b/>
                <w:bCs/>
                <w:i/>
                <w:iCs/>
                <w:sz w:val="18"/>
                <w:szCs w:val="18"/>
              </w:rPr>
              <w:t>-SINR-</w:t>
            </w:r>
            <w:proofErr w:type="spellStart"/>
            <w:r w:rsidRPr="00ED50A8">
              <w:rPr>
                <w:rFonts w:ascii="Arial" w:eastAsia="Malgun Gothic" w:hAnsi="Arial" w:cs="Arial"/>
                <w:b/>
                <w:bCs/>
                <w:i/>
                <w:iCs/>
                <w:sz w:val="18"/>
                <w:szCs w:val="18"/>
              </w:rPr>
              <w:t>Meas</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 xml:space="preserve">Indicates whether the UE can perform CSI-SINR measurements based on configured CSI-RS resources as specified in TS 38.215 [13]. This parameter needs FR1 and FR2 differentiation. If the UE supports this feature, the UE needs to report </w:t>
            </w:r>
            <w:proofErr w:type="spellStart"/>
            <w:r w:rsidRPr="00ED50A8">
              <w:rPr>
                <w:rFonts w:ascii="Arial" w:eastAsia="MS PGothic" w:hAnsi="Arial" w:cs="Arial"/>
                <w:i/>
                <w:sz w:val="18"/>
                <w:szCs w:val="18"/>
              </w:rPr>
              <w:t>maxNumberCSI</w:t>
            </w:r>
            <w:proofErr w:type="spellEnd"/>
            <w:r w:rsidRPr="00ED50A8">
              <w:rPr>
                <w:rFonts w:ascii="Arial" w:eastAsia="MS PGothic" w:hAnsi="Arial" w:cs="Arial"/>
                <w:i/>
                <w:sz w:val="18"/>
                <w:szCs w:val="18"/>
              </w:rPr>
              <w:t>-RS-RRM-RS-SINR</w:t>
            </w:r>
            <w:r w:rsidRPr="00ED50A8">
              <w:rPr>
                <w:rFonts w:ascii="Arial" w:eastAsia="MS P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eutra</w:t>
            </w:r>
            <w:proofErr w:type="spellEnd"/>
            <w:r w:rsidRPr="00ED50A8">
              <w:rPr>
                <w:rFonts w:ascii="Arial" w:eastAsia="Malgun Gothic" w:hAnsi="Arial"/>
                <w:b/>
                <w:i/>
                <w:sz w:val="18"/>
              </w:rPr>
              <w:t>-CGI-Reporting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eventA-MeasAndReport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 xml:space="preserve">Indicates whether the UE supports NR measurements and events A triggered reporting as specified in TS 38.331 [9]. </w:t>
            </w:r>
            <w:r w:rsidRPr="00ED50A8">
              <w:rPr>
                <w:rFonts w:ascii="Arial" w:eastAsia="Malgun Gothic" w:hAnsi="Arial"/>
                <w:sz w:val="18"/>
              </w:rPr>
              <w:t>This field only applies to SN configured measurement when EN-DC is configured. For NR SA, this feature is mandatory supported.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eventB-MeasAndReport</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EUTRA measurement and event B triggered reporting as specified in TS 38.331 [9]. It is mandated if the UE supports EUTRA.</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handover-</w:t>
            </w:r>
            <w:proofErr w:type="spellStart"/>
            <w:r w:rsidRPr="00ED50A8">
              <w:rPr>
                <w:rFonts w:ascii="Arial" w:eastAsia="Malgun Gothic" w:hAnsi="Arial"/>
                <w:b/>
                <w:i/>
                <w:sz w:val="18"/>
              </w:rPr>
              <w:t>eLTE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HO to EUTRA connected to 5GC. It is mandated if the UE supports EUTRA connected to 5GC.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handoverFDD</w:t>
            </w:r>
            <w:proofErr w:type="spellEnd"/>
            <w:r w:rsidRPr="00ED50A8">
              <w:rPr>
                <w:rFonts w:ascii="Arial" w:eastAsia="Malgun Gothic" w:hAnsi="Arial"/>
                <w:b/>
                <w:i/>
                <w:sz w:val="18"/>
              </w:rPr>
              <w:t>-TDD</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HO between FDD and TDD. It is mandated if the UE supports both FDD and TDD. This field only applies to NR SA (e.g.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handoverFR1-FR2</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 xml:space="preserve">Indicates whether the UE supports HO between FR1 and FR2. Support is mandatory for the UE supporting both FR1 and FR2. This field only applies to NR </w:t>
            </w:r>
            <w:proofErr w:type="gramStart"/>
            <w:r w:rsidRPr="00ED50A8">
              <w:rPr>
                <w:rFonts w:ascii="Arial" w:eastAsia="Malgun Gothic" w:hAnsi="Arial"/>
                <w:sz w:val="18"/>
              </w:rPr>
              <w:t>SA(</w:t>
            </w:r>
            <w:proofErr w:type="gramEnd"/>
            <w:r w:rsidRPr="00ED50A8">
              <w:rPr>
                <w:rFonts w:ascii="Arial" w:eastAsia="Malgun Gothic" w:hAnsi="Arial"/>
                <w:sz w:val="18"/>
              </w:rPr>
              <w:t xml:space="preserve">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U</w:t>
            </w:r>
            <w:r w:rsidRPr="00ED50A8">
              <w:rPr>
                <w:rFonts w:ascii="Arial" w:hAnsi="Arial"/>
                <w:sz w:val="18"/>
              </w:rPr>
              <w:t>E</w:t>
            </w:r>
          </w:p>
        </w:tc>
        <w:tc>
          <w:tcPr>
            <w:tcW w:w="564" w:type="dxa"/>
          </w:tcPr>
          <w:p w:rsidR="00ED50A8" w:rsidRPr="00ED50A8" w:rsidRDefault="00ED50A8" w:rsidP="00ED50A8">
            <w:pPr>
              <w:keepNext/>
              <w:keepLines/>
              <w:spacing w:after="0"/>
              <w:jc w:val="center"/>
              <w:rPr>
                <w:rFonts w:ascii="Arial" w:hAnsi="Arial"/>
                <w:sz w:val="18"/>
              </w:rPr>
            </w:pPr>
            <w:r w:rsidRPr="00ED50A8">
              <w:rPr>
                <w:rFonts w:ascii="Arial" w:hAnsi="Arial" w:hint="eastAsia"/>
                <w:sz w:val="18"/>
              </w:rPr>
              <w:t>Y</w:t>
            </w:r>
            <w:r w:rsidRPr="00ED50A8">
              <w:rPr>
                <w:rFonts w:ascii="Arial" w:hAnsi="Arial"/>
                <w:sz w:val="18"/>
              </w:rPr>
              <w:t>es</w:t>
            </w:r>
          </w:p>
        </w:tc>
        <w:tc>
          <w:tcPr>
            <w:tcW w:w="712" w:type="dxa"/>
          </w:tcPr>
          <w:p w:rsidR="00ED50A8" w:rsidRPr="00ED50A8" w:rsidRDefault="00ED50A8" w:rsidP="00ED50A8">
            <w:pPr>
              <w:keepNext/>
              <w:keepLines/>
              <w:spacing w:after="0"/>
              <w:jc w:val="center"/>
              <w:rPr>
                <w:rFonts w:ascii="Arial" w:hAnsi="Arial"/>
                <w:sz w:val="18"/>
              </w:rPr>
            </w:pPr>
            <w:r w:rsidRPr="00ED50A8">
              <w:rPr>
                <w:rFonts w:ascii="Arial"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rPr>
            </w:pPr>
            <w:r w:rsidRPr="00ED50A8">
              <w:rPr>
                <w:rFonts w:ascii="Arial" w:eastAsia="MS Mincho" w:hAnsi="Arial"/>
                <w:sz w:val="18"/>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handoverInterF</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Indicates whether the UE supports inter-frequency HO. It indicates the support for inter-frequency HO from the corresponding duplex mode if this capability is included in </w:t>
            </w:r>
            <w:proofErr w:type="spellStart"/>
            <w:r w:rsidRPr="00ED50A8">
              <w:rPr>
                <w:rFonts w:ascii="Arial" w:eastAsia="Malgun Gothic" w:hAnsi="Arial"/>
                <w:i/>
                <w:sz w:val="18"/>
              </w:rPr>
              <w:t>fdd</w:t>
            </w:r>
            <w:proofErr w:type="spellEnd"/>
            <w:r w:rsidRPr="00ED50A8">
              <w:rPr>
                <w:rFonts w:ascii="Arial" w:eastAsia="Malgun Gothic" w:hAnsi="Arial"/>
                <w:i/>
                <w:sz w:val="18"/>
              </w:rPr>
              <w:t>-Add-UE-NR-Capabilities</w:t>
            </w:r>
            <w:r w:rsidRPr="00ED50A8">
              <w:rPr>
                <w:rFonts w:ascii="Arial" w:eastAsia="Malgun Gothic" w:hAnsi="Arial"/>
                <w:sz w:val="18"/>
              </w:rPr>
              <w:t xml:space="preserve"> or </w:t>
            </w:r>
            <w:proofErr w:type="spellStart"/>
            <w:r w:rsidRPr="00ED50A8">
              <w:rPr>
                <w:rFonts w:ascii="Arial" w:eastAsia="Malgun Gothic" w:hAnsi="Arial"/>
                <w:i/>
                <w:sz w:val="18"/>
              </w:rPr>
              <w:t>tdd</w:t>
            </w:r>
            <w:proofErr w:type="spellEnd"/>
            <w:r w:rsidRPr="00ED50A8">
              <w:rPr>
                <w:rFonts w:ascii="Arial" w:eastAsia="Malgun Gothic" w:hAnsi="Arial"/>
                <w:i/>
                <w:sz w:val="18"/>
              </w:rPr>
              <w:t>-Add-UE-NR-Capabilities</w:t>
            </w:r>
            <w:r w:rsidRPr="00ED50A8">
              <w:rPr>
                <w:rFonts w:ascii="Arial" w:eastAsia="Malgun Gothic" w:hAnsi="Arial"/>
                <w:sz w:val="18"/>
              </w:rPr>
              <w:t xml:space="preserve">. It indicates the support for of inter-frequency HO from the corresponding frequency range if this capability is included in </w:t>
            </w:r>
            <w:r w:rsidRPr="00ED50A8">
              <w:rPr>
                <w:rFonts w:ascii="Arial" w:eastAsia="Malgun Gothic" w:hAnsi="Arial"/>
                <w:i/>
                <w:sz w:val="18"/>
              </w:rPr>
              <w:t>fr1-Add-UE-NR-Capabilities</w:t>
            </w:r>
            <w:r w:rsidRPr="00ED50A8">
              <w:rPr>
                <w:rFonts w:ascii="Arial" w:eastAsia="Malgun Gothic" w:hAnsi="Arial"/>
                <w:sz w:val="18"/>
              </w:rPr>
              <w:t xml:space="preserve"> or </w:t>
            </w:r>
            <w:r w:rsidRPr="00ED50A8">
              <w:rPr>
                <w:rFonts w:ascii="Arial" w:eastAsia="Malgun Gothic" w:hAnsi="Arial"/>
                <w:i/>
                <w:sz w:val="18"/>
              </w:rPr>
              <w:t>fr2-Add-UE-NR-Capabilities</w:t>
            </w:r>
            <w:r w:rsidRPr="00ED50A8">
              <w:rPr>
                <w:rFonts w:ascii="Arial" w:eastAsia="Malgun Gothic" w:hAnsi="Arial"/>
                <w:sz w:val="18"/>
              </w:rPr>
              <w:t xml:space="preserve">. This field only applies to NR SA (e.g.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handover). For </w:t>
            </w:r>
            <w:proofErr w:type="spellStart"/>
            <w:r w:rsidRPr="00ED50A8">
              <w:rPr>
                <w:rFonts w:ascii="Arial" w:eastAsia="Malgun Gothic" w:hAnsi="Arial"/>
                <w:sz w:val="18"/>
              </w:rPr>
              <w:t>PSCell</w:t>
            </w:r>
            <w:proofErr w:type="spellEnd"/>
            <w:r w:rsidRPr="00ED50A8">
              <w:rPr>
                <w:rFonts w:ascii="Arial" w:eastAsia="Malgun Gothic" w:hAnsi="Arial"/>
                <w:sz w:val="18"/>
              </w:rPr>
              <w:t xml:space="preserve"> change when EN-DC is configured, this feature is mandatory supported.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handoverLTE</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HO to EUTRA connected to EPC. It is mandated if the UE supports EUTRA connected to EPC.</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independentGapConfig</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 xml:space="preserve">This field indicates whether the UE supports two independent measurement gap configurations for FR1 and FR2 specified in clause 9.1.2 of TS 38.133 [5]. </w:t>
            </w:r>
            <w:r w:rsidRPr="00ED50A8">
              <w:rPr>
                <w:rFonts w:ascii="Arial" w:eastAsia="Malgun Gothic" w:hAnsi="Arial"/>
                <w:bCs/>
                <w:iCs/>
                <w:sz w:val="18"/>
              </w:rPr>
              <w:t>The field also indicates whether the UE supports the FR2 inter-RAT measurement without gaps when EN-DC is not configured.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lastRenderedPageBreak/>
              <w:t>intraAndInterF-MeasAndReport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 xml:space="preserve">Indicates whether the UE supports NR intra-frequency and inter-frequency measurements and at least periodical reporting. </w:t>
            </w:r>
            <w:r w:rsidRPr="00ED50A8">
              <w:rPr>
                <w:rFonts w:ascii="Arial" w:eastAsia="Malgun Gothic" w:hAnsi="Arial"/>
                <w:sz w:val="18"/>
              </w:rPr>
              <w:t>This field only applies to SN configured measurement when EN-DC is configured. For NR SA, this feature is mandatory supported.</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0C3C66">
        <w:trPr>
          <w:cantSplit/>
        </w:trPr>
        <w:tc>
          <w:tcPr>
            <w:tcW w:w="6804"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periodicEUTRA-MeasAndReport</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cs="Arial"/>
                <w:bCs/>
                <w:iCs/>
                <w:sz w:val="18"/>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CY</w:t>
            </w:r>
          </w:p>
        </w:tc>
        <w:tc>
          <w:tcPr>
            <w:tcW w:w="712"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maxNumberCSI</w:t>
            </w:r>
            <w:proofErr w:type="spellEnd"/>
            <w:r w:rsidRPr="00ED50A8">
              <w:rPr>
                <w:rFonts w:ascii="Arial" w:eastAsia="Malgun Gothic" w:hAnsi="Arial"/>
                <w:b/>
                <w:i/>
                <w:sz w:val="18"/>
              </w:rPr>
              <w:t>-RS-RRM-RS-SINR</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maximum number of CSI-RS resources for RRM and RS-SINR measurement across all measurement frequencies per slot. If UE supports any of </w:t>
            </w:r>
            <w:proofErr w:type="spellStart"/>
            <w:r w:rsidRPr="00ED50A8">
              <w:rPr>
                <w:rFonts w:ascii="Arial" w:eastAsia="Malgun Gothic" w:hAnsi="Arial"/>
                <w:i/>
                <w:sz w:val="18"/>
              </w:rPr>
              <w:t>csi</w:t>
            </w:r>
            <w:proofErr w:type="spellEnd"/>
            <w:r w:rsidRPr="00ED50A8">
              <w:rPr>
                <w:rFonts w:ascii="Arial" w:eastAsia="Malgun Gothic" w:hAnsi="Arial"/>
                <w:i/>
                <w:sz w:val="18"/>
              </w:rPr>
              <w:t>-RSRP-</w:t>
            </w:r>
            <w:proofErr w:type="spellStart"/>
            <w:r w:rsidRPr="00ED50A8">
              <w:rPr>
                <w:rFonts w:ascii="Arial" w:eastAsia="Malgun Gothic" w:hAnsi="Arial"/>
                <w:i/>
                <w:sz w:val="18"/>
              </w:rPr>
              <w:t>AndRSRQ</w:t>
            </w:r>
            <w:proofErr w:type="spellEnd"/>
            <w:r w:rsidRPr="00ED50A8">
              <w:rPr>
                <w:rFonts w:ascii="Arial" w:eastAsia="Malgun Gothic" w:hAnsi="Arial"/>
                <w:i/>
                <w:sz w:val="18"/>
              </w:rPr>
              <w:t>-</w:t>
            </w:r>
            <w:proofErr w:type="spellStart"/>
            <w:r w:rsidRPr="00ED50A8">
              <w:rPr>
                <w:rFonts w:ascii="Arial" w:eastAsia="Malgun Gothic" w:hAnsi="Arial"/>
                <w:i/>
                <w:sz w:val="18"/>
              </w:rPr>
              <w:t>MeasWithSSB</w:t>
            </w:r>
            <w:proofErr w:type="spellEnd"/>
            <w:r w:rsidRPr="00ED50A8">
              <w:rPr>
                <w:rFonts w:ascii="Arial" w:eastAsia="Malgun Gothic" w:hAnsi="Arial"/>
                <w:sz w:val="18"/>
              </w:rPr>
              <w:t xml:space="preserve">, </w:t>
            </w:r>
            <w:proofErr w:type="spellStart"/>
            <w:r w:rsidRPr="00ED50A8">
              <w:rPr>
                <w:rFonts w:ascii="Arial" w:eastAsia="Malgun Gothic" w:hAnsi="Arial"/>
                <w:i/>
                <w:sz w:val="18"/>
              </w:rPr>
              <w:t>csi</w:t>
            </w:r>
            <w:proofErr w:type="spellEnd"/>
            <w:r w:rsidRPr="00ED50A8">
              <w:rPr>
                <w:rFonts w:ascii="Arial" w:eastAsia="Malgun Gothic" w:hAnsi="Arial"/>
                <w:i/>
                <w:sz w:val="18"/>
              </w:rPr>
              <w:t>-RSRP-</w:t>
            </w:r>
            <w:proofErr w:type="spellStart"/>
            <w:r w:rsidRPr="00ED50A8">
              <w:rPr>
                <w:rFonts w:ascii="Arial" w:eastAsia="Malgun Gothic" w:hAnsi="Arial"/>
                <w:i/>
                <w:sz w:val="18"/>
              </w:rPr>
              <w:t>AndRSRQ</w:t>
            </w:r>
            <w:proofErr w:type="spellEnd"/>
            <w:r w:rsidRPr="00ED50A8">
              <w:rPr>
                <w:rFonts w:ascii="Arial" w:eastAsia="Malgun Gothic" w:hAnsi="Arial"/>
                <w:i/>
                <w:sz w:val="18"/>
              </w:rPr>
              <w:t>-</w:t>
            </w:r>
            <w:proofErr w:type="spellStart"/>
            <w:r w:rsidRPr="00ED50A8">
              <w:rPr>
                <w:rFonts w:ascii="Arial" w:eastAsia="Malgun Gothic" w:hAnsi="Arial"/>
                <w:i/>
                <w:sz w:val="18"/>
              </w:rPr>
              <w:t>MeasWithoutSSB</w:t>
            </w:r>
            <w:proofErr w:type="spellEnd"/>
            <w:r w:rsidRPr="00ED50A8">
              <w:rPr>
                <w:rFonts w:ascii="Arial" w:eastAsia="Malgun Gothic" w:hAnsi="Arial"/>
                <w:sz w:val="18"/>
              </w:rPr>
              <w:t xml:space="preserve">, and </w:t>
            </w:r>
            <w:proofErr w:type="spellStart"/>
            <w:r w:rsidRPr="00ED50A8">
              <w:rPr>
                <w:rFonts w:ascii="Arial" w:eastAsia="Malgun Gothic" w:hAnsi="Arial"/>
                <w:i/>
                <w:sz w:val="18"/>
              </w:rPr>
              <w:t>csi</w:t>
            </w:r>
            <w:proofErr w:type="spellEnd"/>
            <w:r w:rsidRPr="00ED50A8">
              <w:rPr>
                <w:rFonts w:ascii="Arial" w:eastAsia="Malgun Gothic" w:hAnsi="Arial"/>
                <w:i/>
                <w:sz w:val="18"/>
              </w:rPr>
              <w:t>-SINR-</w:t>
            </w:r>
            <w:proofErr w:type="spellStart"/>
            <w:r w:rsidRPr="00ED50A8">
              <w:rPr>
                <w:rFonts w:ascii="Arial" w:eastAsia="Malgun Gothic" w:hAnsi="Arial"/>
                <w:i/>
                <w:sz w:val="18"/>
              </w:rPr>
              <w:t>Meas</w:t>
            </w:r>
            <w:proofErr w:type="spellEnd"/>
            <w:r w:rsidRPr="00ED50A8">
              <w:rPr>
                <w:rFonts w:ascii="Arial" w:eastAsia="Malgun Gothic" w:hAnsi="Arial"/>
                <w:sz w:val="18"/>
              </w:rPr>
              <w:t>, UE shall report this capability.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U</w:t>
            </w:r>
            <w:r w:rsidRPr="00ED50A8">
              <w:rPr>
                <w:rFonts w:ascii="Arial" w:eastAsia="Malgun Gothic" w:hAnsi="Arial"/>
                <w:sz w:val="18"/>
                <w:lang w:eastAsia="ja-JP"/>
              </w:rPr>
              <w:t>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CY</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w:t>
            </w:r>
            <w:r w:rsidRPr="00ED50A8">
              <w:rPr>
                <w:rFonts w:ascii="Arial" w:eastAsia="Malgun Gothic" w:hAnsi="Arial"/>
                <w:sz w:val="18"/>
                <w:lang w:eastAsia="ja-JP"/>
              </w:rPr>
              <w:t>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hint="eastAsia"/>
                <w:sz w:val="18"/>
                <w:lang w:eastAsia="ja-JP"/>
              </w:rPr>
              <w:t>N</w:t>
            </w:r>
            <w:r w:rsidRPr="00ED50A8">
              <w:rPr>
                <w:rFonts w:ascii="Arial" w:eastAsia="MS Mincho" w:hAnsi="Arial"/>
                <w:sz w:val="18"/>
                <w:lang w:eastAsia="ja-JP"/>
              </w:rPr>
              <w:t>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maxNumberResource</w:t>
            </w:r>
            <w:proofErr w:type="spellEnd"/>
            <w:r w:rsidRPr="00ED50A8">
              <w:rPr>
                <w:rFonts w:ascii="Arial" w:eastAsia="Malgun Gothic" w:hAnsi="Arial"/>
                <w:b/>
                <w:i/>
                <w:sz w:val="18"/>
              </w:rPr>
              <w:t>-CSI-RS-RLM</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 xml:space="preserve">Defines the maximum number of CSI-RS resources within a slot per </w:t>
            </w:r>
            <w:proofErr w:type="spellStart"/>
            <w:r w:rsidRPr="00ED50A8">
              <w:rPr>
                <w:rFonts w:ascii="Arial" w:eastAsia="Malgun Gothic" w:hAnsi="Arial"/>
                <w:sz w:val="18"/>
              </w:rPr>
              <w:t>spCell</w:t>
            </w:r>
            <w:proofErr w:type="spellEnd"/>
            <w:r w:rsidRPr="00ED50A8">
              <w:rPr>
                <w:rFonts w:ascii="Arial" w:eastAsia="Malgun Gothic" w:hAnsi="Arial"/>
                <w:sz w:val="18"/>
              </w:rPr>
              <w:t xml:space="preserve"> for CSI-RS based RLM. If UE supports any of </w:t>
            </w:r>
            <w:proofErr w:type="spellStart"/>
            <w:r w:rsidRPr="00ED50A8">
              <w:rPr>
                <w:rFonts w:ascii="Arial" w:eastAsia="Malgun Gothic" w:hAnsi="Arial"/>
                <w:i/>
                <w:sz w:val="18"/>
              </w:rPr>
              <w:t>csi</w:t>
            </w:r>
            <w:proofErr w:type="spellEnd"/>
            <w:r w:rsidRPr="00ED50A8">
              <w:rPr>
                <w:rFonts w:ascii="Arial" w:eastAsia="Malgun Gothic" w:hAnsi="Arial"/>
                <w:i/>
                <w:sz w:val="18"/>
              </w:rPr>
              <w:t>-RS-RLM</w:t>
            </w:r>
            <w:r w:rsidRPr="00ED50A8">
              <w:rPr>
                <w:rFonts w:ascii="Arial" w:eastAsia="Malgun Gothic" w:hAnsi="Arial"/>
                <w:sz w:val="18"/>
              </w:rPr>
              <w:t xml:space="preserve"> and </w:t>
            </w:r>
            <w:proofErr w:type="spellStart"/>
            <w:r w:rsidRPr="00ED50A8">
              <w:rPr>
                <w:rFonts w:ascii="Arial" w:eastAsia="Malgun Gothic" w:hAnsi="Arial"/>
                <w:i/>
                <w:sz w:val="18"/>
              </w:rPr>
              <w:t>ssb</w:t>
            </w:r>
            <w:proofErr w:type="spellEnd"/>
            <w:r w:rsidRPr="00ED50A8">
              <w:rPr>
                <w:rFonts w:ascii="Arial" w:eastAsia="Malgun Gothic" w:hAnsi="Arial"/>
                <w:i/>
                <w:sz w:val="18"/>
              </w:rPr>
              <w:t>-</w:t>
            </w:r>
            <w:proofErr w:type="spellStart"/>
            <w:r w:rsidRPr="00ED50A8">
              <w:rPr>
                <w:rFonts w:ascii="Arial" w:eastAsia="Malgun Gothic" w:hAnsi="Arial"/>
                <w:i/>
                <w:sz w:val="18"/>
              </w:rPr>
              <w:t>AndCSI</w:t>
            </w:r>
            <w:proofErr w:type="spellEnd"/>
            <w:r w:rsidRPr="00ED50A8">
              <w:rPr>
                <w:rFonts w:ascii="Arial" w:eastAsia="Malgun Gothic" w:hAnsi="Arial"/>
                <w:i/>
                <w:sz w:val="18"/>
              </w:rPr>
              <w:t>-RS-RLM</w:t>
            </w:r>
            <w:r w:rsidRPr="00ED50A8">
              <w:rPr>
                <w:rFonts w:ascii="Arial" w:eastAsia="Malgun Gothic" w:hAnsi="Arial"/>
                <w:sz w:val="18"/>
              </w:rPr>
              <w:t>, UE shall report this capability.</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U</w:t>
            </w:r>
            <w:r w:rsidRPr="00ED50A8">
              <w:rPr>
                <w:rFonts w:ascii="Arial" w:eastAsia="Malgun Gothic" w:hAnsi="Arial"/>
                <w:sz w:val="18"/>
                <w:lang w:eastAsia="ja-JP"/>
              </w:rPr>
              <w:t>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CY</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hint="eastAsia"/>
                <w:sz w:val="18"/>
                <w:lang w:eastAsia="ja-JP"/>
              </w:rPr>
              <w:t>N</w:t>
            </w:r>
            <w:r w:rsidRPr="00ED50A8">
              <w:rPr>
                <w:rFonts w:ascii="Arial" w:eastAsia="Malgun Gothic" w:hAnsi="Arial"/>
                <w:sz w:val="18"/>
                <w:lang w:eastAsia="ja-JP"/>
              </w:rPr>
              <w:t>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hint="eastAsia"/>
                <w:sz w:val="18"/>
                <w:lang w:eastAsia="ja-JP"/>
              </w:rPr>
              <w:t>Y</w:t>
            </w:r>
            <w:r w:rsidRPr="00ED50A8">
              <w:rPr>
                <w:rFonts w:ascii="Arial" w:eastAsia="MS Mincho" w:hAnsi="Arial"/>
                <w:sz w:val="18"/>
                <w:lang w:eastAsia="ja-JP"/>
              </w:rPr>
              <w:t>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nr</w:t>
            </w:r>
            <w:proofErr w:type="spellEnd"/>
            <w:r w:rsidRPr="00ED50A8">
              <w:rPr>
                <w:rFonts w:ascii="Arial" w:eastAsia="Malgun Gothic" w:hAnsi="Arial"/>
                <w:b/>
                <w:i/>
                <w:sz w:val="18"/>
              </w:rPr>
              <w:t>-CGI-Reporting</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nr</w:t>
            </w:r>
            <w:proofErr w:type="spellEnd"/>
            <w:r w:rsidRPr="00ED50A8">
              <w:rPr>
                <w:rFonts w:ascii="Arial" w:eastAsia="Malgun Gothic" w:hAnsi="Arial"/>
                <w:b/>
                <w:i/>
                <w:sz w:val="18"/>
              </w:rPr>
              <w:t>-CGI-Reporting-ENDC</w:t>
            </w:r>
          </w:p>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sz w:val="18"/>
              </w:rPr>
              <w:t>Defines whether the UE supports acquisition of relevant information from a neighbouring intra-frequency or inter-frequency NR cell by reading the SI of the neighbouring cell and reporting the acquired information to the network as specified in TS 38.331 [9] when the EN-DC is configured.</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simultaneousRxDataSSB-DiffNumerology</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sftd-MeasPSCell</w:t>
            </w:r>
            <w:proofErr w:type="spellEnd"/>
          </w:p>
          <w:p w:rsidR="00ED50A8" w:rsidRPr="00ED50A8" w:rsidRDefault="00ED50A8" w:rsidP="00ED50A8">
            <w:pPr>
              <w:keepNext/>
              <w:keepLines/>
              <w:spacing w:after="0"/>
              <w:rPr>
                <w:rFonts w:ascii="Arial" w:eastAsia="Malgun Gothic" w:hAnsi="Arial" w:cs="Arial"/>
                <w:bCs/>
                <w:i/>
                <w:iCs/>
                <w:sz w:val="18"/>
                <w:szCs w:val="18"/>
              </w:rPr>
            </w:pPr>
            <w:r w:rsidRPr="00ED50A8">
              <w:rPr>
                <w:rFonts w:ascii="Arial" w:eastAsia="Malgun Gothic" w:hAnsi="Arial"/>
                <w:sz w:val="18"/>
              </w:rPr>
              <w:t xml:space="preserve">Indicates whether the UE supports SFTD measurements between the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a configured </w:t>
            </w:r>
            <w:proofErr w:type="spellStart"/>
            <w:r w:rsidRPr="00ED50A8">
              <w:rPr>
                <w:rFonts w:ascii="Arial" w:eastAsia="Malgun Gothic" w:hAnsi="Arial"/>
                <w:sz w:val="18"/>
              </w:rPr>
              <w:t>PSCell</w:t>
            </w:r>
            <w:proofErr w:type="spellEnd"/>
            <w:r w:rsidRPr="00ED50A8">
              <w:rPr>
                <w:rFonts w:ascii="Arial" w:eastAsia="Malgun Gothic" w:hAnsi="Arial"/>
                <w:sz w:val="18"/>
              </w:rPr>
              <w:t>.</w:t>
            </w:r>
            <w:ins w:id="81" w:author="INTEL_KYEONGIN" w:date="2019-04-30T15:39:00Z">
              <w:r w:rsidR="009035B4">
                <w:rPr>
                  <w:rFonts w:ascii="Arial" w:eastAsia="Malgun Gothic" w:hAnsi="Arial"/>
                  <w:sz w:val="18"/>
                </w:rPr>
                <w:t xml:space="preserve"> </w:t>
              </w:r>
              <w:r w:rsidR="009035B4" w:rsidRPr="009035B4">
                <w:rPr>
                  <w:rFonts w:ascii="Arial" w:eastAsia="Malgun Gothic" w:hAnsi="Arial"/>
                  <w:sz w:val="18"/>
                </w:rPr>
                <w:t>In UE-NR-Capability, this field is not used, and UE does not include the field.</w:t>
              </w:r>
            </w:ins>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sftd</w:t>
            </w:r>
            <w:proofErr w:type="spellEnd"/>
            <w:r w:rsidRPr="00ED50A8">
              <w:rPr>
                <w:rFonts w:ascii="Arial" w:eastAsia="Malgun Gothic" w:hAnsi="Arial" w:cs="Arial"/>
                <w:b/>
                <w:bCs/>
                <w:i/>
                <w:iCs/>
                <w:sz w:val="18"/>
                <w:szCs w:val="18"/>
              </w:rPr>
              <w:t>-</w:t>
            </w:r>
            <w:proofErr w:type="spellStart"/>
            <w:r w:rsidRPr="00ED50A8">
              <w:rPr>
                <w:rFonts w:ascii="Arial" w:eastAsia="Malgun Gothic" w:hAnsi="Arial" w:cs="Arial"/>
                <w:b/>
                <w:bCs/>
                <w:i/>
                <w:iCs/>
                <w:sz w:val="18"/>
                <w:szCs w:val="18"/>
              </w:rPr>
              <w:t>MeasNR</w:t>
            </w:r>
            <w:proofErr w:type="spellEnd"/>
            <w:r w:rsidRPr="00ED50A8">
              <w:rPr>
                <w:rFonts w:ascii="Arial" w:eastAsia="Malgun Gothic" w:hAnsi="Arial" w:cs="Arial"/>
                <w:b/>
                <w:bCs/>
                <w:i/>
                <w:iCs/>
                <w:sz w:val="18"/>
                <w:szCs w:val="18"/>
              </w:rPr>
              <w:t>-Cell</w:t>
            </w:r>
          </w:p>
          <w:p w:rsidR="00ED50A8" w:rsidRPr="00ED50A8" w:rsidDel="006B1332" w:rsidRDefault="00ED50A8" w:rsidP="00ED50A8">
            <w:pPr>
              <w:keepNext/>
              <w:keepLines/>
              <w:spacing w:after="0"/>
              <w:rPr>
                <w:rFonts w:ascii="Arial" w:eastAsia="Malgun Gothic" w:hAnsi="Arial" w:cs="Arial"/>
                <w:b/>
                <w:bCs/>
                <w:i/>
                <w:iCs/>
                <w:sz w:val="18"/>
                <w:szCs w:val="18"/>
              </w:rPr>
            </w:pPr>
            <w:r w:rsidRPr="00ED50A8">
              <w:rPr>
                <w:rFonts w:ascii="Arial" w:eastAsia="Malgun Gothic" w:hAnsi="Arial"/>
                <w:sz w:val="18"/>
              </w:rPr>
              <w:t xml:space="preserve">Indicates whether the SFTD measurement with and without measurement </w:t>
            </w:r>
            <w:proofErr w:type="spellStart"/>
            <w:r w:rsidRPr="00ED50A8">
              <w:rPr>
                <w:rFonts w:ascii="Arial" w:eastAsia="Malgun Gothic" w:hAnsi="Arial"/>
                <w:sz w:val="18"/>
              </w:rPr>
              <w:t>gapsbetween</w:t>
            </w:r>
            <w:proofErr w:type="spellEnd"/>
            <w:r w:rsidRPr="00ED50A8">
              <w:rPr>
                <w:rFonts w:ascii="Arial" w:eastAsia="Malgun Gothic" w:hAnsi="Arial"/>
                <w:sz w:val="18"/>
              </w:rPr>
              <w:t xml:space="preserve"> the </w:t>
            </w:r>
            <w:proofErr w:type="spellStart"/>
            <w:r w:rsidRPr="00ED50A8">
              <w:rPr>
                <w:rFonts w:ascii="Arial" w:eastAsia="Malgun Gothic" w:hAnsi="Arial"/>
                <w:sz w:val="18"/>
              </w:rPr>
              <w:t>Pcell</w:t>
            </w:r>
            <w:proofErr w:type="spellEnd"/>
            <w:r w:rsidRPr="00ED50A8">
              <w:rPr>
                <w:rFonts w:ascii="Arial" w:eastAsia="Malgun Gothic" w:hAnsi="Arial"/>
                <w:sz w:val="18"/>
              </w:rPr>
              <w:t xml:space="preserve"> and the NR cells is supported by the UE which is capable of EN-DC</w:t>
            </w:r>
            <w:ins w:id="82" w:author="INTEL_KYEONGIN" w:date="2019-04-30T15:39:00Z">
              <w:r w:rsidR="009035B4" w:rsidRPr="009035B4">
                <w:rPr>
                  <w:rFonts w:ascii="Arial" w:eastAsia="Malgun Gothic" w:hAnsi="Arial"/>
                  <w:sz w:val="18"/>
                </w:rPr>
                <w:t>/NGEN-DC</w:t>
              </w:r>
            </w:ins>
            <w:r w:rsidRPr="00ED50A8">
              <w:rPr>
                <w:rFonts w:ascii="Arial" w:eastAsia="Malgun Gothic" w:hAnsi="Arial"/>
                <w:sz w:val="18"/>
              </w:rPr>
              <w:t xml:space="preserve"> when EN-DC</w:t>
            </w:r>
            <w:ins w:id="83" w:author="INTEL_KYEONGIN" w:date="2019-04-30T15:39:00Z">
              <w:r w:rsidR="009035B4" w:rsidRPr="009035B4">
                <w:rPr>
                  <w:rFonts w:ascii="Arial" w:eastAsia="Malgun Gothic" w:hAnsi="Arial"/>
                  <w:sz w:val="18"/>
                </w:rPr>
                <w:t>/NGEN-DC</w:t>
              </w:r>
            </w:ins>
            <w:r w:rsidRPr="00ED50A8">
              <w:rPr>
                <w:rFonts w:ascii="Arial" w:eastAsia="Malgun Gothic" w:hAnsi="Arial"/>
                <w:sz w:val="18"/>
              </w:rPr>
              <w:t xml:space="preserve"> is not configured. The SFTD measurement without gaps can be used when the UE supports at least one EN-DC band combination consisting of the set of the current E-UTRA serving frequencies and the NR frequency where SFTD measurement is configured.</w:t>
            </w:r>
            <w:ins w:id="84" w:author="INTEL_KYEONGIN" w:date="2019-04-30T15:39:00Z">
              <w:r w:rsidR="009035B4">
                <w:rPr>
                  <w:rFonts w:ascii="Arial" w:eastAsia="Malgun Gothic" w:hAnsi="Arial"/>
                  <w:sz w:val="18"/>
                </w:rPr>
                <w:t xml:space="preserve"> </w:t>
              </w:r>
              <w:r w:rsidR="009035B4" w:rsidRPr="009035B4">
                <w:rPr>
                  <w:rFonts w:ascii="Arial" w:eastAsia="Malgun Gothic" w:hAnsi="Arial"/>
                  <w:sz w:val="18"/>
                </w:rPr>
                <w:t>In UE-NR-Capability, this field is not used, and UE does not include the field.</w:t>
              </w:r>
            </w:ins>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Del="00DA5514"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Yes</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ssb</w:t>
            </w:r>
            <w:proofErr w:type="spellEnd"/>
            <w:r w:rsidRPr="00ED50A8">
              <w:rPr>
                <w:rFonts w:ascii="Arial" w:eastAsia="Malgun Gothic" w:hAnsi="Arial"/>
                <w:b/>
                <w:i/>
                <w:sz w:val="18"/>
              </w:rPr>
              <w:t>-RLM</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can perform radio link monitoring procedure based on measurement of SS/PBCH block as specified in TS 38.213 [11] and TS 38.133 [5].</w:t>
            </w:r>
            <w:r w:rsidRPr="00ED50A8">
              <w:rPr>
                <w:rFonts w:ascii="Arial" w:eastAsia="Malgun Gothic" w:hAnsi="Arial"/>
                <w:sz w:val="18"/>
              </w:rPr>
              <w:t xml:space="preserve"> This field shall be set to 1.</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Yes</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ssb</w:t>
            </w:r>
            <w:proofErr w:type="spellEnd"/>
            <w:r w:rsidRPr="00ED50A8">
              <w:rPr>
                <w:rFonts w:ascii="Arial" w:eastAsia="Malgun Gothic" w:hAnsi="Arial"/>
                <w:b/>
                <w:i/>
                <w:sz w:val="18"/>
              </w:rPr>
              <w:t>-</w:t>
            </w:r>
            <w:proofErr w:type="spellStart"/>
            <w:r w:rsidRPr="00ED50A8">
              <w:rPr>
                <w:rFonts w:ascii="Arial" w:eastAsia="Malgun Gothic" w:hAnsi="Arial"/>
                <w:b/>
                <w:i/>
                <w:sz w:val="18"/>
              </w:rPr>
              <w:t>AndCSI</w:t>
            </w:r>
            <w:proofErr w:type="spellEnd"/>
            <w:r w:rsidRPr="00ED50A8">
              <w:rPr>
                <w:rFonts w:ascii="Arial" w:eastAsia="Malgun Gothic" w:hAnsi="Arial"/>
                <w:b/>
                <w:i/>
                <w:sz w:val="18"/>
              </w:rPr>
              <w:t>-RS-RLM</w:t>
            </w:r>
          </w:p>
          <w:p w:rsidR="00ED50A8" w:rsidRPr="00ED50A8" w:rsidRDefault="00ED50A8" w:rsidP="00ED50A8">
            <w:pPr>
              <w:keepNext/>
              <w:keepLines/>
              <w:spacing w:after="0"/>
              <w:rPr>
                <w:rFonts w:ascii="Arial" w:eastAsia="Malgun Gothic" w:hAnsi="Arial"/>
                <w:sz w:val="18"/>
              </w:rPr>
            </w:pPr>
            <w:r w:rsidRPr="00ED50A8">
              <w:rPr>
                <w:rFonts w:ascii="Arial" w:eastAsia="MS PGothic" w:hAnsi="Arial"/>
                <w:sz w:val="18"/>
              </w:rPr>
              <w:t>Indicates whether the UE can perform radio link monitoring procedure based on measurement of SS/PBCH block and CSI-RS as specified in TS 38.213 [11] and TS 38.133 [5]. I</w:t>
            </w:r>
            <w:r w:rsidRPr="00ED50A8">
              <w:rPr>
                <w:rFonts w:ascii="Arial" w:eastAsia="MS PGothic" w:hAnsi="Arial" w:cs="Arial"/>
                <w:sz w:val="18"/>
                <w:szCs w:val="18"/>
              </w:rPr>
              <w:t xml:space="preserve">f the UE supports this feature, the UE needs to report </w:t>
            </w:r>
            <w:proofErr w:type="spellStart"/>
            <w:r w:rsidRPr="00ED50A8">
              <w:rPr>
                <w:rFonts w:ascii="Arial" w:eastAsia="MS PGothic" w:hAnsi="Arial" w:cs="Arial"/>
                <w:i/>
                <w:sz w:val="18"/>
                <w:szCs w:val="18"/>
              </w:rPr>
              <w:t>maxNumberResource</w:t>
            </w:r>
            <w:proofErr w:type="spellEnd"/>
            <w:r w:rsidRPr="00ED50A8">
              <w:rPr>
                <w:rFonts w:ascii="Arial" w:eastAsia="MS PGothic" w:hAnsi="Arial" w:cs="Arial"/>
                <w:i/>
                <w:sz w:val="18"/>
                <w:szCs w:val="18"/>
              </w:rPr>
              <w:t>-CSI-RS-RLM</w:t>
            </w:r>
            <w:r w:rsidRPr="00ED50A8">
              <w:rPr>
                <w:rFonts w:ascii="Arial" w:eastAsia="MS PGothic" w:hAnsi="Arial" w:cs="Arial"/>
                <w:sz w:val="18"/>
                <w:szCs w:val="18"/>
              </w:rPr>
              <w:t>.</w:t>
            </w:r>
          </w:p>
        </w:tc>
        <w:tc>
          <w:tcPr>
            <w:tcW w:w="709"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UE</w:t>
            </w:r>
          </w:p>
        </w:tc>
        <w:tc>
          <w:tcPr>
            <w:tcW w:w="564"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12"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sz w:val="18"/>
                <w:lang w:eastAsia="ja-JP"/>
              </w:rPr>
              <w:t>No</w:t>
            </w:r>
          </w:p>
        </w:tc>
        <w:tc>
          <w:tcPr>
            <w:tcW w:w="737" w:type="dxa"/>
          </w:tcPr>
          <w:p w:rsidR="00ED50A8" w:rsidRPr="00ED50A8" w:rsidRDefault="00ED50A8" w:rsidP="00ED50A8">
            <w:pPr>
              <w:keepNext/>
              <w:keepLines/>
              <w:spacing w:after="0"/>
              <w:jc w:val="center"/>
              <w:rPr>
                <w:rFonts w:ascii="Arial" w:eastAsia="MS Mincho" w:hAnsi="Arial"/>
                <w:sz w:val="18"/>
                <w:lang w:eastAsia="ja-JP"/>
              </w:rPr>
            </w:pPr>
            <w:r w:rsidRPr="00ED50A8">
              <w:rPr>
                <w:rFonts w:ascii="Arial" w:eastAsia="MS Mincho" w:hAnsi="Arial"/>
                <w:sz w:val="18"/>
                <w:lang w:eastAsia="ja-JP"/>
              </w:rPr>
              <w:t>No</w:t>
            </w:r>
          </w:p>
        </w:tc>
      </w:tr>
      <w:tr w:rsidR="00ED50A8" w:rsidRPr="00ED50A8" w:rsidTr="000C3C66">
        <w:trPr>
          <w:cantSplit/>
        </w:trPr>
        <w:tc>
          <w:tcPr>
            <w:tcW w:w="6804" w:type="dxa"/>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ss</w:t>
            </w:r>
            <w:proofErr w:type="spellEnd"/>
            <w:r w:rsidRPr="00ED50A8">
              <w:rPr>
                <w:rFonts w:ascii="Arial" w:eastAsia="Malgun Gothic" w:hAnsi="Arial" w:cs="Arial"/>
                <w:b/>
                <w:bCs/>
                <w:i/>
                <w:iCs/>
                <w:sz w:val="18"/>
                <w:szCs w:val="18"/>
              </w:rPr>
              <w:t>-SINR-</w:t>
            </w:r>
            <w:proofErr w:type="spellStart"/>
            <w:r w:rsidRPr="00ED50A8">
              <w:rPr>
                <w:rFonts w:ascii="Arial" w:eastAsia="Malgun Gothic" w:hAnsi="Arial" w:cs="Arial"/>
                <w:b/>
                <w:bCs/>
                <w:i/>
                <w:iCs/>
                <w:sz w:val="18"/>
                <w:szCs w:val="18"/>
              </w:rPr>
              <w:t>Meas</w:t>
            </w:r>
            <w:proofErr w:type="spellEnd"/>
          </w:p>
          <w:p w:rsidR="00ED50A8" w:rsidRPr="00ED50A8" w:rsidRDefault="00ED50A8" w:rsidP="00ED50A8">
            <w:pPr>
              <w:keepNext/>
              <w:keepLines/>
              <w:spacing w:after="0"/>
              <w:rPr>
                <w:rFonts w:ascii="Arial" w:eastAsia="Malgun Gothic" w:hAnsi="Arial" w:cs="Arial"/>
                <w:b/>
                <w:bCs/>
                <w:i/>
                <w:iCs/>
                <w:sz w:val="18"/>
                <w:szCs w:val="18"/>
              </w:rPr>
            </w:pPr>
            <w:r w:rsidRPr="00ED50A8">
              <w:rPr>
                <w:rFonts w:ascii="Arial" w:eastAsia="MS PGothic" w:hAnsi="Arial" w:cs="Arial"/>
                <w:sz w:val="18"/>
                <w:szCs w:val="18"/>
              </w:rPr>
              <w:t>Indicates whether the UE can perform SS-SINR measurement as specified in TS 38.215 [13]. This parameter needs FR1 and FR2 differentiation.</w:t>
            </w:r>
          </w:p>
        </w:tc>
        <w:tc>
          <w:tcPr>
            <w:tcW w:w="709"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Yes</w:t>
            </w:r>
          </w:p>
        </w:tc>
      </w:tr>
      <w:tr w:rsidR="00ED50A8" w:rsidRPr="00ED50A8" w:rsidTr="000C3C66">
        <w:trPr>
          <w:cantSplit/>
        </w:trPr>
        <w:tc>
          <w:tcPr>
            <w:tcW w:w="6804"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rPr>
                <w:rFonts w:ascii="Arial" w:eastAsia="Malgun Gothic" w:hAnsi="Arial" w:cs="Arial"/>
                <w:b/>
                <w:bCs/>
                <w:i/>
                <w:iCs/>
                <w:sz w:val="18"/>
                <w:szCs w:val="18"/>
              </w:rPr>
            </w:pPr>
            <w:proofErr w:type="spellStart"/>
            <w:r w:rsidRPr="00ED50A8">
              <w:rPr>
                <w:rFonts w:ascii="Arial" w:eastAsia="Malgun Gothic" w:hAnsi="Arial" w:cs="Arial"/>
                <w:b/>
                <w:bCs/>
                <w:i/>
                <w:iCs/>
                <w:sz w:val="18"/>
                <w:szCs w:val="18"/>
              </w:rPr>
              <w:t>supportedGapPattern</w:t>
            </w:r>
            <w:proofErr w:type="spellEnd"/>
          </w:p>
          <w:p w:rsidR="00ED50A8" w:rsidRPr="00ED50A8" w:rsidRDefault="00ED50A8" w:rsidP="00ED50A8">
            <w:pPr>
              <w:keepNext/>
              <w:keepLines/>
              <w:spacing w:after="0"/>
              <w:rPr>
                <w:rFonts w:ascii="Arial" w:eastAsia="Malgun Gothic" w:hAnsi="Arial" w:cs="Arial"/>
                <w:bCs/>
                <w:iCs/>
                <w:sz w:val="18"/>
                <w:szCs w:val="18"/>
              </w:rPr>
            </w:pPr>
            <w:r w:rsidRPr="00ED50A8">
              <w:rPr>
                <w:rFonts w:ascii="Arial" w:eastAsia="Malgun Gothic" w:hAnsi="Arial" w:cs="Arial"/>
                <w:bCs/>
                <w:iCs/>
                <w:sz w:val="18"/>
                <w:szCs w:val="18"/>
              </w:rPr>
              <w:t>Indicates measurement gap pattern(s) optionally supported by the UE. The leading / leftmost bit (bit 0) corresponds to the gap pattern 2, the next bit corresponds to the gap pattern 3, as specified in TS 38.133 [5] and so on.</w:t>
            </w:r>
          </w:p>
        </w:tc>
        <w:tc>
          <w:tcPr>
            <w:tcW w:w="709"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UE</w:t>
            </w:r>
          </w:p>
        </w:tc>
        <w:tc>
          <w:tcPr>
            <w:tcW w:w="564" w:type="dxa"/>
            <w:tcBorders>
              <w:top w:val="single" w:sz="4" w:space="0" w:color="808080"/>
              <w:left w:val="single" w:sz="4" w:space="0" w:color="808080"/>
              <w:bottom w:val="single" w:sz="4" w:space="0" w:color="808080"/>
              <w:right w:val="single" w:sz="4" w:space="0" w:color="808080"/>
            </w:tcBorders>
          </w:tcPr>
          <w:p w:rsidR="00ED50A8" w:rsidRPr="00ED50A8" w:rsidDel="00B42847"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12"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algun Gothic" w:hAnsi="Arial" w:cs="Arial"/>
                <w:bCs/>
                <w:iCs/>
                <w:sz w:val="18"/>
                <w:szCs w:val="18"/>
              </w:rPr>
            </w:pPr>
            <w:r w:rsidRPr="00ED50A8">
              <w:rPr>
                <w:rFonts w:ascii="Arial" w:eastAsia="Malgun Gothic" w:hAnsi="Arial" w:cs="Arial"/>
                <w:bCs/>
                <w:iCs/>
                <w:sz w:val="18"/>
                <w:szCs w:val="18"/>
              </w:rPr>
              <w:t>No</w:t>
            </w:r>
          </w:p>
        </w:tc>
        <w:tc>
          <w:tcPr>
            <w:tcW w:w="737" w:type="dxa"/>
            <w:tcBorders>
              <w:top w:val="single" w:sz="4" w:space="0" w:color="808080"/>
              <w:left w:val="single" w:sz="4" w:space="0" w:color="808080"/>
              <w:bottom w:val="single" w:sz="4" w:space="0" w:color="808080"/>
              <w:right w:val="single" w:sz="4" w:space="0" w:color="808080"/>
            </w:tcBorders>
          </w:tcPr>
          <w:p w:rsidR="00ED50A8" w:rsidRPr="00ED50A8" w:rsidRDefault="00ED50A8" w:rsidP="00ED50A8">
            <w:pPr>
              <w:keepNext/>
              <w:keepLines/>
              <w:spacing w:after="0"/>
              <w:jc w:val="center"/>
              <w:rPr>
                <w:rFonts w:ascii="Arial" w:eastAsia="MS Mincho" w:hAnsi="Arial" w:cs="Arial"/>
                <w:bCs/>
                <w:iCs/>
                <w:sz w:val="18"/>
                <w:szCs w:val="18"/>
                <w:lang w:eastAsia="ja-JP"/>
              </w:rPr>
            </w:pPr>
            <w:r w:rsidRPr="00ED50A8">
              <w:rPr>
                <w:rFonts w:ascii="Arial" w:eastAsia="MS Mincho" w:hAnsi="Arial" w:cs="Arial"/>
                <w:bCs/>
                <w:iCs/>
                <w:sz w:val="18"/>
                <w:szCs w:val="18"/>
                <w:lang w:eastAsia="ja-JP"/>
              </w:rPr>
              <w:t>No</w:t>
            </w:r>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85" w:name="_Toc5883524"/>
      <w:r w:rsidRPr="00ED50A8">
        <w:rPr>
          <w:rFonts w:ascii="Arial" w:eastAsia="Malgun Gothic" w:hAnsi="Arial"/>
          <w:sz w:val="28"/>
        </w:rPr>
        <w:lastRenderedPageBreak/>
        <w:t>4.2.10</w:t>
      </w:r>
      <w:r w:rsidRPr="00ED50A8">
        <w:rPr>
          <w:rFonts w:ascii="Arial" w:eastAsia="Malgun Gothic" w:hAnsi="Arial"/>
          <w:sz w:val="28"/>
        </w:rPr>
        <w:tab/>
        <w:t>Inter-RAT parameters</w:t>
      </w:r>
      <w:bookmarkEnd w:id="85"/>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ED50A8" w:rsidRPr="00ED50A8" w:rsidTr="000C3C66">
        <w:trPr>
          <w:cantSplit/>
          <w:tblHeader/>
        </w:trPr>
        <w:tc>
          <w:tcPr>
            <w:tcW w:w="729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Definitions for parameters</w:t>
            </w:r>
          </w:p>
        </w:tc>
        <w:tc>
          <w:tcPr>
            <w:tcW w:w="72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Per</w:t>
            </w:r>
          </w:p>
        </w:tc>
        <w:tc>
          <w:tcPr>
            <w:tcW w:w="63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M</w:t>
            </w:r>
          </w:p>
        </w:tc>
        <w:tc>
          <w:tcPr>
            <w:tcW w:w="90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FDD</w:t>
            </w:r>
            <w:r w:rsidRPr="00ED50A8">
              <w:rPr>
                <w:rFonts w:ascii="Arial" w:eastAsia="Malgun Gothic" w:hAnsi="Arial"/>
                <w:b/>
                <w:sz w:val="18"/>
              </w:rPr>
              <w:t>-</w:t>
            </w:r>
            <w:r w:rsidRPr="00ED50A8">
              <w:rPr>
                <w:rFonts w:ascii="Arial" w:eastAsia="Malgun Gothic" w:hAnsi="Arial"/>
                <w:b/>
                <w:sz w:val="18"/>
                <w:lang w:val="x-none"/>
              </w:rPr>
              <w:t>TDD DIFF</w:t>
            </w:r>
          </w:p>
        </w:tc>
      </w:tr>
      <w:tr w:rsidR="00ED50A8" w:rsidRPr="00ED50A8" w:rsidTr="000C3C66">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mfbi</w:t>
            </w:r>
            <w:proofErr w:type="spellEnd"/>
            <w:r w:rsidRPr="00ED50A8">
              <w:rPr>
                <w:rFonts w:ascii="Arial" w:eastAsia="Malgun Gothic" w:hAnsi="Arial"/>
                <w:b/>
                <w:i/>
                <w:sz w:val="18"/>
                <w:lang w:eastAsia="ja-JP"/>
              </w:rPr>
              <w:t>-EUTRA</w:t>
            </w:r>
          </w:p>
          <w:p w:rsidR="00ED50A8" w:rsidRPr="00ED50A8" w:rsidRDefault="00ED50A8" w:rsidP="00ED50A8">
            <w:pPr>
              <w:keepNext/>
              <w:keepLines/>
              <w:spacing w:after="0"/>
              <w:rPr>
                <w:rFonts w:ascii="Arial" w:eastAsia="Malgun Gothic" w:hAnsi="Arial" w:cs="Arial"/>
                <w:sz w:val="18"/>
                <w:szCs w:val="18"/>
              </w:rPr>
            </w:pPr>
            <w:r w:rsidRPr="00ED50A8">
              <w:rPr>
                <w:rFonts w:ascii="Arial" w:eastAsia="Malgun Gothic" w:hAnsi="Arial" w:cs="Arial"/>
                <w:sz w:val="18"/>
                <w:szCs w:val="18"/>
              </w:rPr>
              <w:t xml:space="preserve">Indicates whether the UE supports the mechanisms defined for cells broadcasting multi band information i.e. comprehending </w:t>
            </w:r>
            <w:proofErr w:type="spellStart"/>
            <w:r w:rsidRPr="00ED50A8">
              <w:rPr>
                <w:rFonts w:ascii="Arial" w:eastAsia="Malgun Gothic" w:hAnsi="Arial" w:cs="Arial"/>
                <w:i/>
                <w:sz w:val="18"/>
                <w:szCs w:val="18"/>
              </w:rPr>
              <w:t>multiBandInfoList</w:t>
            </w:r>
            <w:proofErr w:type="spellEnd"/>
            <w:r w:rsidRPr="00ED50A8">
              <w:rPr>
                <w:rFonts w:ascii="Arial" w:eastAsia="Malgun Gothic" w:hAnsi="Arial" w:cs="Arial"/>
                <w:sz w:val="18"/>
                <w:szCs w:val="18"/>
              </w:rPr>
              <w:t xml:space="preserve"> defined in TS 36.331 [17].</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0C3C66">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modifiedMRP-BehaviorEUTRA</w:t>
            </w:r>
            <w:proofErr w:type="spellEnd"/>
          </w:p>
          <w:p w:rsidR="00ED50A8" w:rsidRPr="00ED50A8" w:rsidRDefault="00ED50A8" w:rsidP="00ED50A8">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modifiedMPR-Behavior</w:t>
            </w:r>
            <w:proofErr w:type="spellEnd"/>
            <w:proofErr w:type="gramEnd"/>
            <w:r w:rsidRPr="00ED50A8">
              <w:rPr>
                <w:rFonts w:ascii="Arial" w:eastAsia="Malgun Gothic" w:hAnsi="Arial"/>
                <w:sz w:val="18"/>
                <w:lang w:eastAsia="ja-JP"/>
              </w:rPr>
              <w:t xml:space="preserve"> in 4.3.5.10, TS 36.306 [15].</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ED50A8" w:rsidRPr="00ED50A8" w:rsidTr="000C3C66">
        <w:trPr>
          <w:cantSplit/>
          <w:tblHeader/>
        </w:trPr>
        <w:tc>
          <w:tcPr>
            <w:tcW w:w="7290" w:type="dxa"/>
          </w:tcPr>
          <w:p w:rsidR="00ED50A8" w:rsidRPr="00ED50A8" w:rsidRDefault="00ED50A8" w:rsidP="00ED50A8">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multiNS</w:t>
            </w:r>
            <w:proofErr w:type="spellEnd"/>
            <w:r w:rsidRPr="00ED50A8">
              <w:rPr>
                <w:rFonts w:ascii="Arial" w:eastAsia="Malgun Gothic" w:hAnsi="Arial"/>
                <w:b/>
                <w:i/>
                <w:sz w:val="18"/>
                <w:lang w:eastAsia="ja-JP"/>
              </w:rPr>
              <w:t>-</w:t>
            </w:r>
            <w:proofErr w:type="spellStart"/>
            <w:r w:rsidRPr="00ED50A8">
              <w:rPr>
                <w:rFonts w:ascii="Arial" w:eastAsia="Malgun Gothic" w:hAnsi="Arial"/>
                <w:b/>
                <w:i/>
                <w:sz w:val="18"/>
                <w:lang w:eastAsia="ja-JP"/>
              </w:rPr>
              <w:t>Pmax</w:t>
            </w:r>
            <w:proofErr w:type="spellEnd"/>
            <w:r w:rsidRPr="00ED50A8">
              <w:rPr>
                <w:rFonts w:ascii="Arial" w:eastAsia="Malgun Gothic" w:hAnsi="Arial"/>
                <w:b/>
                <w:i/>
                <w:sz w:val="18"/>
                <w:lang w:eastAsia="ja-JP"/>
              </w:rPr>
              <w:t>-EUTRA</w:t>
            </w:r>
          </w:p>
          <w:p w:rsidR="00ED50A8" w:rsidRPr="00ED50A8" w:rsidRDefault="00ED50A8" w:rsidP="00ED50A8">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multiNS-Pmax</w:t>
            </w:r>
            <w:proofErr w:type="spellEnd"/>
            <w:proofErr w:type="gramEnd"/>
            <w:r w:rsidRPr="00ED50A8">
              <w:rPr>
                <w:rFonts w:ascii="Arial" w:eastAsia="Malgun Gothic" w:hAnsi="Arial"/>
                <w:sz w:val="18"/>
                <w:lang w:eastAsia="ja-JP"/>
              </w:rPr>
              <w:t xml:space="preserve"> </w:t>
            </w:r>
            <w:r w:rsidRPr="00ED50A8">
              <w:rPr>
                <w:rFonts w:ascii="Arial" w:eastAsia="Malgun Gothic" w:hAnsi="Arial"/>
                <w:sz w:val="18"/>
              </w:rPr>
              <w:t>defined in 4.3.5.16, TS 36.306 [15].</w:t>
            </w:r>
          </w:p>
        </w:tc>
        <w:tc>
          <w:tcPr>
            <w:tcW w:w="72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ED50A8" w:rsidRPr="00ED50A8" w:rsidRDefault="00ED50A8" w:rsidP="00ED50A8">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9035B4" w:rsidRPr="00ED50A8" w:rsidTr="000C3C66">
        <w:trPr>
          <w:cantSplit/>
          <w:tblHeader/>
          <w:ins w:id="86" w:author="INTEL_KYEONGIN" w:date="2019-04-30T15:39:00Z"/>
        </w:trPr>
        <w:tc>
          <w:tcPr>
            <w:tcW w:w="7290" w:type="dxa"/>
          </w:tcPr>
          <w:p w:rsidR="009035B4" w:rsidRPr="002410C5" w:rsidRDefault="009035B4" w:rsidP="009035B4">
            <w:pPr>
              <w:pStyle w:val="TAL"/>
              <w:rPr>
                <w:ins w:id="87" w:author="INTEL_KYEONGIN" w:date="2019-04-30T15:40:00Z"/>
                <w:rFonts w:cs="Arial"/>
                <w:b/>
                <w:i/>
                <w:szCs w:val="18"/>
              </w:rPr>
            </w:pPr>
            <w:ins w:id="88" w:author="INTEL_KYEONGIN" w:date="2019-04-30T15:40:00Z">
              <w:r w:rsidRPr="002410C5">
                <w:rPr>
                  <w:rFonts w:cs="Arial"/>
                  <w:b/>
                  <w:i/>
                  <w:szCs w:val="18"/>
                </w:rPr>
                <w:t>ne-DC</w:t>
              </w:r>
            </w:ins>
          </w:p>
          <w:p w:rsidR="009035B4" w:rsidRPr="00ED50A8" w:rsidRDefault="009035B4" w:rsidP="009035B4">
            <w:pPr>
              <w:keepNext/>
              <w:keepLines/>
              <w:spacing w:after="0"/>
              <w:rPr>
                <w:ins w:id="89" w:author="INTEL_KYEONGIN" w:date="2019-04-30T15:39:00Z"/>
                <w:rFonts w:ascii="Arial" w:eastAsia="Malgun Gothic" w:hAnsi="Arial"/>
                <w:b/>
                <w:i/>
                <w:sz w:val="18"/>
                <w:lang w:eastAsia="ja-JP"/>
              </w:rPr>
            </w:pPr>
            <w:ins w:id="90" w:author="INTEL_KYEONGIN" w:date="2019-04-30T15:40:00Z">
              <w:r w:rsidRPr="002410C5">
                <w:rPr>
                  <w:rFonts w:ascii="Arial" w:hAnsi="Arial" w:cs="Arial"/>
                  <w:sz w:val="18"/>
                  <w:szCs w:val="18"/>
                </w:rPr>
                <w:t>Indicates whether the UE supports NE-DC.</w:t>
              </w:r>
            </w:ins>
          </w:p>
        </w:tc>
        <w:tc>
          <w:tcPr>
            <w:tcW w:w="720" w:type="dxa"/>
          </w:tcPr>
          <w:p w:rsidR="009035B4" w:rsidRPr="00ED50A8" w:rsidRDefault="009035B4" w:rsidP="009035B4">
            <w:pPr>
              <w:keepNext/>
              <w:keepLines/>
              <w:spacing w:after="0"/>
              <w:jc w:val="center"/>
              <w:rPr>
                <w:ins w:id="91" w:author="INTEL_KYEONGIN" w:date="2019-04-30T15:39:00Z"/>
                <w:rFonts w:ascii="Arial" w:eastAsia="Malgun Gothic" w:hAnsi="Arial" w:cs="Arial"/>
                <w:sz w:val="18"/>
                <w:szCs w:val="18"/>
              </w:rPr>
            </w:pPr>
            <w:ins w:id="92" w:author="INTEL_KYEONGIN" w:date="2019-04-30T15:40:00Z">
              <w:r w:rsidRPr="002410C5">
                <w:rPr>
                  <w:rFonts w:ascii="Arial" w:hAnsi="Arial" w:cs="Arial"/>
                  <w:sz w:val="18"/>
                  <w:szCs w:val="18"/>
                  <w:lang w:eastAsia="ja-JP"/>
                </w:rPr>
                <w:t>UE</w:t>
              </w:r>
            </w:ins>
          </w:p>
        </w:tc>
        <w:tc>
          <w:tcPr>
            <w:tcW w:w="630" w:type="dxa"/>
          </w:tcPr>
          <w:p w:rsidR="009035B4" w:rsidRPr="00ED50A8" w:rsidRDefault="009035B4" w:rsidP="009035B4">
            <w:pPr>
              <w:keepNext/>
              <w:keepLines/>
              <w:spacing w:after="0"/>
              <w:jc w:val="center"/>
              <w:rPr>
                <w:ins w:id="93" w:author="INTEL_KYEONGIN" w:date="2019-04-30T15:39:00Z"/>
                <w:rFonts w:ascii="Arial" w:eastAsia="Malgun Gothic" w:hAnsi="Arial" w:cs="Arial"/>
                <w:sz w:val="18"/>
                <w:szCs w:val="18"/>
              </w:rPr>
            </w:pPr>
            <w:ins w:id="94" w:author="INTEL_KYEONGIN" w:date="2019-04-30T15:40:00Z">
              <w:r>
                <w:rPr>
                  <w:rFonts w:ascii="Arial" w:hAnsi="Arial" w:cs="Arial"/>
                  <w:sz w:val="18"/>
                  <w:szCs w:val="18"/>
                  <w:lang w:eastAsia="ja-JP"/>
                </w:rPr>
                <w:t>No</w:t>
              </w:r>
            </w:ins>
          </w:p>
        </w:tc>
        <w:tc>
          <w:tcPr>
            <w:tcW w:w="900" w:type="dxa"/>
          </w:tcPr>
          <w:p w:rsidR="009035B4" w:rsidRPr="00ED50A8" w:rsidRDefault="009035B4" w:rsidP="009035B4">
            <w:pPr>
              <w:keepNext/>
              <w:keepLines/>
              <w:spacing w:after="0"/>
              <w:jc w:val="center"/>
              <w:rPr>
                <w:ins w:id="95" w:author="INTEL_KYEONGIN" w:date="2019-04-30T15:39:00Z"/>
                <w:rFonts w:ascii="Arial" w:eastAsia="Malgun Gothic" w:hAnsi="Arial" w:cs="Arial"/>
                <w:sz w:val="18"/>
                <w:szCs w:val="18"/>
              </w:rPr>
            </w:pPr>
            <w:ins w:id="96" w:author="INTEL_KYEONGIN" w:date="2019-04-30T15:40:00Z">
              <w:r w:rsidRPr="002410C5">
                <w:rPr>
                  <w:rFonts w:ascii="Arial" w:hAnsi="Arial" w:cs="Arial"/>
                  <w:sz w:val="18"/>
                  <w:szCs w:val="18"/>
                  <w:lang w:eastAsia="ja-JP"/>
                </w:rPr>
                <w:t>No</w:t>
              </w:r>
            </w:ins>
          </w:p>
        </w:tc>
      </w:tr>
      <w:tr w:rsidR="009035B4" w:rsidRPr="00ED50A8" w:rsidTr="000C3C66">
        <w:trPr>
          <w:cantSplit/>
          <w:tblHeader/>
        </w:trPr>
        <w:tc>
          <w:tcPr>
            <w:tcW w:w="7290" w:type="dxa"/>
          </w:tcPr>
          <w:p w:rsidR="009035B4" w:rsidRPr="00ED50A8" w:rsidRDefault="009035B4" w:rsidP="009035B4">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rs</w:t>
            </w:r>
            <w:proofErr w:type="spellEnd"/>
            <w:r w:rsidRPr="00ED50A8">
              <w:rPr>
                <w:rFonts w:ascii="Arial" w:eastAsia="Malgun Gothic" w:hAnsi="Arial"/>
                <w:b/>
                <w:i/>
                <w:sz w:val="18"/>
                <w:lang w:eastAsia="ja-JP"/>
              </w:rPr>
              <w:t>-SINR-</w:t>
            </w:r>
            <w:proofErr w:type="spellStart"/>
            <w:r w:rsidRPr="00ED50A8">
              <w:rPr>
                <w:rFonts w:ascii="Arial" w:eastAsia="Malgun Gothic" w:hAnsi="Arial"/>
                <w:b/>
                <w:i/>
                <w:sz w:val="18"/>
                <w:lang w:eastAsia="ja-JP"/>
              </w:rPr>
              <w:t>MeasEUTRA</w:t>
            </w:r>
            <w:proofErr w:type="spellEnd"/>
          </w:p>
          <w:p w:rsidR="009035B4" w:rsidRPr="00ED50A8" w:rsidRDefault="009035B4" w:rsidP="009035B4">
            <w:pPr>
              <w:keepNext/>
              <w:keepLines/>
              <w:spacing w:after="0"/>
              <w:rPr>
                <w:rFonts w:ascii="Arial" w:eastAsia="Malgun Gothic" w:hAnsi="Arial"/>
                <w:sz w:val="18"/>
                <w:lang w:eastAsia="ja-JP"/>
              </w:rPr>
            </w:pPr>
            <w:proofErr w:type="spellStart"/>
            <w:proofErr w:type="gramStart"/>
            <w:r w:rsidRPr="00ED50A8">
              <w:rPr>
                <w:rFonts w:ascii="Arial" w:eastAsia="Malgun Gothic" w:hAnsi="Arial"/>
                <w:i/>
                <w:sz w:val="18"/>
                <w:lang w:eastAsia="ja-JP"/>
              </w:rPr>
              <w:t>rs</w:t>
            </w:r>
            <w:proofErr w:type="spellEnd"/>
            <w:r w:rsidRPr="00ED50A8">
              <w:rPr>
                <w:rFonts w:ascii="Arial" w:eastAsia="Malgun Gothic" w:hAnsi="Arial"/>
                <w:i/>
                <w:sz w:val="18"/>
                <w:lang w:eastAsia="ja-JP"/>
              </w:rPr>
              <w:t>-SINR-</w:t>
            </w:r>
            <w:proofErr w:type="spellStart"/>
            <w:r w:rsidRPr="00ED50A8">
              <w:rPr>
                <w:rFonts w:ascii="Arial" w:eastAsia="Malgun Gothic" w:hAnsi="Arial"/>
                <w:i/>
                <w:sz w:val="18"/>
                <w:lang w:eastAsia="ja-JP"/>
              </w:rPr>
              <w:t>Meas</w:t>
            </w:r>
            <w:proofErr w:type="spellEnd"/>
            <w:proofErr w:type="gramEnd"/>
            <w:r w:rsidRPr="00ED50A8">
              <w:rPr>
                <w:rFonts w:ascii="Arial" w:eastAsia="Malgun Gothic" w:hAnsi="Arial"/>
                <w:sz w:val="18"/>
                <w:lang w:eastAsia="ja-JP"/>
              </w:rPr>
              <w:t xml:space="preserve"> in 4.3.6.13, TS 36.306 [15].</w:t>
            </w:r>
          </w:p>
        </w:tc>
        <w:tc>
          <w:tcPr>
            <w:tcW w:w="72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r>
      <w:tr w:rsidR="009035B4" w:rsidRPr="00ED50A8" w:rsidTr="000C3C66">
        <w:trPr>
          <w:cantSplit/>
          <w:tblHeader/>
        </w:trPr>
        <w:tc>
          <w:tcPr>
            <w:tcW w:w="7290" w:type="dxa"/>
          </w:tcPr>
          <w:p w:rsidR="009035B4" w:rsidRPr="00ED50A8" w:rsidRDefault="009035B4" w:rsidP="009035B4">
            <w:pPr>
              <w:keepNext/>
              <w:keepLines/>
              <w:spacing w:after="0"/>
              <w:rPr>
                <w:rFonts w:ascii="Arial" w:eastAsia="Malgun Gothic" w:hAnsi="Arial"/>
                <w:b/>
                <w:i/>
                <w:sz w:val="18"/>
                <w:lang w:eastAsia="ja-JP"/>
              </w:rPr>
            </w:pPr>
            <w:proofErr w:type="spellStart"/>
            <w:r w:rsidRPr="00ED50A8">
              <w:rPr>
                <w:rFonts w:ascii="Arial" w:eastAsia="Malgun Gothic" w:hAnsi="Arial"/>
                <w:b/>
                <w:i/>
                <w:sz w:val="18"/>
                <w:lang w:eastAsia="ja-JP"/>
              </w:rPr>
              <w:t>rsrqMeasWidebandEUTRA</w:t>
            </w:r>
            <w:proofErr w:type="spellEnd"/>
          </w:p>
          <w:p w:rsidR="009035B4" w:rsidRPr="00ED50A8" w:rsidRDefault="009035B4" w:rsidP="009035B4">
            <w:pPr>
              <w:keepNext/>
              <w:keepLines/>
              <w:spacing w:after="0"/>
              <w:rPr>
                <w:rFonts w:ascii="Arial" w:eastAsia="Malgun Gothic" w:hAnsi="Arial"/>
                <w:sz w:val="18"/>
                <w:lang w:eastAsia="ja-JP"/>
              </w:rPr>
            </w:pPr>
            <w:proofErr w:type="spellStart"/>
            <w:r w:rsidRPr="00ED50A8">
              <w:rPr>
                <w:rFonts w:ascii="Arial" w:eastAsia="Malgun Gothic" w:hAnsi="Arial"/>
                <w:i/>
                <w:sz w:val="18"/>
                <w:lang w:eastAsia="ja-JP"/>
              </w:rPr>
              <w:t>rsrqMeasWideband</w:t>
            </w:r>
            <w:proofErr w:type="spellEnd"/>
            <w:r w:rsidRPr="00ED50A8">
              <w:rPr>
                <w:rFonts w:ascii="Arial" w:eastAsia="Malgun Gothic" w:hAnsi="Arial"/>
                <w:sz w:val="18"/>
                <w:lang w:eastAsia="ja-JP"/>
              </w:rPr>
              <w:t xml:space="preserve"> in 4.3.6.2, TS 36.306 [15]</w:t>
            </w:r>
          </w:p>
        </w:tc>
        <w:tc>
          <w:tcPr>
            <w:tcW w:w="72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UE</w:t>
            </w:r>
          </w:p>
        </w:tc>
        <w:tc>
          <w:tcPr>
            <w:tcW w:w="63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No</w:t>
            </w:r>
          </w:p>
        </w:tc>
        <w:tc>
          <w:tcPr>
            <w:tcW w:w="900" w:type="dxa"/>
          </w:tcPr>
          <w:p w:rsidR="009035B4" w:rsidRPr="00ED50A8" w:rsidRDefault="009035B4" w:rsidP="009035B4">
            <w:pPr>
              <w:keepNext/>
              <w:keepLines/>
              <w:spacing w:after="0"/>
              <w:jc w:val="center"/>
              <w:rPr>
                <w:rFonts w:ascii="Arial" w:eastAsia="Malgun Gothic" w:hAnsi="Arial" w:cs="Arial"/>
                <w:sz w:val="18"/>
                <w:szCs w:val="18"/>
              </w:rPr>
            </w:pPr>
            <w:r w:rsidRPr="00ED50A8">
              <w:rPr>
                <w:rFonts w:ascii="Arial" w:eastAsia="Malgun Gothic" w:hAnsi="Arial" w:cs="Arial"/>
                <w:sz w:val="18"/>
                <w:szCs w:val="18"/>
              </w:rPr>
              <w:t>Yes</w:t>
            </w:r>
          </w:p>
        </w:tc>
      </w:tr>
    </w:tbl>
    <w:p w:rsidR="00ED50A8" w:rsidRPr="00ED50A8" w:rsidRDefault="00ED50A8" w:rsidP="00ED50A8">
      <w:pPr>
        <w:rPr>
          <w:rFonts w:eastAsia="Malgun Gothic"/>
        </w:rPr>
      </w:pPr>
    </w:p>
    <w:p w:rsidR="00ED50A8" w:rsidRPr="00ED50A8" w:rsidRDefault="00ED50A8" w:rsidP="00ED50A8">
      <w:pPr>
        <w:keepNext/>
        <w:keepLines/>
        <w:spacing w:before="120"/>
        <w:ind w:left="1418" w:hanging="1418"/>
        <w:outlineLvl w:val="3"/>
        <w:rPr>
          <w:rFonts w:ascii="Arial" w:eastAsia="Malgun Gothic" w:hAnsi="Arial"/>
          <w:i/>
          <w:sz w:val="24"/>
        </w:rPr>
      </w:pPr>
      <w:bookmarkStart w:id="97" w:name="_Toc5883525"/>
      <w:r w:rsidRPr="00ED50A8">
        <w:rPr>
          <w:rFonts w:ascii="Arial" w:eastAsia="Malgun Gothic" w:hAnsi="Arial"/>
          <w:sz w:val="24"/>
        </w:rPr>
        <w:t>4.2.10.1</w:t>
      </w:r>
      <w:r w:rsidRPr="00ED50A8">
        <w:rPr>
          <w:rFonts w:ascii="Arial" w:eastAsia="Malgun Gothic" w:hAnsi="Arial"/>
          <w:sz w:val="24"/>
        </w:rPr>
        <w:tab/>
        <w:t>Void</w:t>
      </w:r>
      <w:bookmarkEnd w:id="97"/>
    </w:p>
    <w:p w:rsidR="00ED50A8" w:rsidRPr="00ED50A8" w:rsidRDefault="00ED50A8" w:rsidP="00ED50A8">
      <w:pPr>
        <w:keepNext/>
        <w:keepLines/>
        <w:spacing w:before="120"/>
        <w:ind w:left="1418" w:hanging="1418"/>
        <w:outlineLvl w:val="3"/>
        <w:rPr>
          <w:rFonts w:ascii="Arial" w:eastAsia="Malgun Gothic" w:hAnsi="Arial"/>
          <w:i/>
          <w:sz w:val="24"/>
        </w:rPr>
      </w:pPr>
      <w:bookmarkStart w:id="98" w:name="_Toc5883526"/>
      <w:r w:rsidRPr="00ED50A8">
        <w:rPr>
          <w:rFonts w:ascii="Arial" w:eastAsia="Malgun Gothic" w:hAnsi="Arial"/>
          <w:sz w:val="24"/>
        </w:rPr>
        <w:t>4.2.10.2</w:t>
      </w:r>
      <w:r w:rsidRPr="00ED50A8">
        <w:rPr>
          <w:rFonts w:ascii="Arial" w:eastAsia="Malgun Gothic" w:hAnsi="Arial"/>
          <w:sz w:val="24"/>
        </w:rPr>
        <w:tab/>
        <w:t>Void</w:t>
      </w:r>
      <w:bookmarkEnd w:id="98"/>
    </w:p>
    <w:p w:rsidR="00ED50A8" w:rsidRPr="00ED50A8" w:rsidRDefault="00ED50A8" w:rsidP="00ED50A8">
      <w:pPr>
        <w:keepNext/>
        <w:keepLines/>
        <w:spacing w:before="120"/>
        <w:ind w:left="1134" w:hanging="1134"/>
        <w:outlineLvl w:val="2"/>
        <w:rPr>
          <w:rFonts w:ascii="Arial" w:eastAsia="Malgun Gothic" w:hAnsi="Arial"/>
          <w:sz w:val="28"/>
        </w:rPr>
      </w:pPr>
      <w:bookmarkStart w:id="99" w:name="_Toc5883527"/>
      <w:r w:rsidRPr="00ED50A8">
        <w:rPr>
          <w:rFonts w:ascii="Arial" w:eastAsia="Malgun Gothic" w:hAnsi="Arial"/>
          <w:sz w:val="28"/>
        </w:rPr>
        <w:t>4.2.11</w:t>
      </w:r>
      <w:r w:rsidRPr="00ED50A8">
        <w:rPr>
          <w:rFonts w:ascii="Arial" w:eastAsia="Malgun Gothic" w:hAnsi="Arial"/>
          <w:sz w:val="28"/>
        </w:rPr>
        <w:tab/>
        <w:t>Void</w:t>
      </w:r>
      <w:bookmarkEnd w:id="99"/>
    </w:p>
    <w:p w:rsidR="00ED50A8" w:rsidRPr="00ED50A8" w:rsidRDefault="00ED50A8" w:rsidP="00ED50A8">
      <w:pPr>
        <w:keepNext/>
        <w:keepLines/>
        <w:spacing w:before="120"/>
        <w:ind w:left="1134" w:hanging="1134"/>
        <w:outlineLvl w:val="2"/>
        <w:rPr>
          <w:rFonts w:ascii="Arial" w:eastAsia="Malgun Gothic" w:hAnsi="Arial"/>
          <w:sz w:val="28"/>
        </w:rPr>
      </w:pPr>
      <w:bookmarkStart w:id="100" w:name="_Toc5883528"/>
      <w:r w:rsidRPr="00ED50A8">
        <w:rPr>
          <w:rFonts w:ascii="Arial" w:eastAsia="Malgun Gothic" w:hAnsi="Arial"/>
          <w:sz w:val="28"/>
        </w:rPr>
        <w:t>4.2.12</w:t>
      </w:r>
      <w:r w:rsidRPr="00ED50A8">
        <w:rPr>
          <w:rFonts w:ascii="Arial" w:eastAsia="Malgun Gothic" w:hAnsi="Arial"/>
          <w:sz w:val="28"/>
        </w:rPr>
        <w:tab/>
        <w:t>Void</w:t>
      </w:r>
      <w:bookmarkEnd w:id="100"/>
    </w:p>
    <w:p w:rsidR="00ED50A8" w:rsidRPr="00ED50A8" w:rsidRDefault="00ED50A8" w:rsidP="00ED50A8">
      <w:pPr>
        <w:keepNext/>
        <w:keepLines/>
        <w:spacing w:before="120"/>
        <w:ind w:left="1134" w:hanging="1134"/>
        <w:outlineLvl w:val="2"/>
        <w:rPr>
          <w:rFonts w:ascii="Arial" w:eastAsia="Malgun Gothic" w:hAnsi="Arial"/>
          <w:sz w:val="28"/>
        </w:rPr>
      </w:pPr>
      <w:bookmarkStart w:id="101" w:name="_Toc5883529"/>
      <w:r w:rsidRPr="00ED50A8">
        <w:rPr>
          <w:rFonts w:ascii="Arial" w:eastAsia="Malgun Gothic" w:hAnsi="Arial"/>
          <w:sz w:val="28"/>
        </w:rPr>
        <w:t>4.2.13</w:t>
      </w:r>
      <w:r w:rsidRPr="00ED50A8">
        <w:rPr>
          <w:rFonts w:ascii="Arial" w:eastAsia="Malgun Gothic" w:hAnsi="Arial"/>
          <w:sz w:val="28"/>
        </w:rPr>
        <w:tab/>
        <w:t>IMS Parameters</w:t>
      </w:r>
      <w:bookmarkEnd w:id="1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ED50A8" w:rsidRPr="00ED50A8" w:rsidTr="000C3C66">
        <w:trPr>
          <w:cantSplit/>
          <w:tblHeader/>
        </w:trPr>
        <w:tc>
          <w:tcPr>
            <w:tcW w:w="711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Definitions for parameters</w:t>
            </w:r>
          </w:p>
        </w:tc>
        <w:tc>
          <w:tcPr>
            <w:tcW w:w="516"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Per</w:t>
            </w:r>
          </w:p>
        </w:tc>
        <w:tc>
          <w:tcPr>
            <w:tcW w:w="567"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M</w:t>
            </w:r>
          </w:p>
        </w:tc>
        <w:tc>
          <w:tcPr>
            <w:tcW w:w="807"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FDD</w:t>
            </w:r>
            <w:r w:rsidRPr="00ED50A8">
              <w:rPr>
                <w:rFonts w:ascii="Arial" w:eastAsia="Malgun Gothic" w:hAnsi="Arial"/>
                <w:b/>
                <w:sz w:val="18"/>
              </w:rPr>
              <w:t>-</w:t>
            </w:r>
            <w:r w:rsidRPr="00ED50A8">
              <w:rPr>
                <w:rFonts w:ascii="Arial" w:eastAsia="Malgun Gothic" w:hAnsi="Arial"/>
                <w:b/>
                <w:sz w:val="18"/>
                <w:lang w:val="x-none"/>
              </w:rPr>
              <w:t>TDD</w:t>
            </w:r>
          </w:p>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DIFF</w:t>
            </w:r>
          </w:p>
        </w:tc>
        <w:tc>
          <w:tcPr>
            <w:tcW w:w="630" w:type="dxa"/>
          </w:tcPr>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FR1</w:t>
            </w:r>
            <w:r w:rsidRPr="00ED50A8">
              <w:rPr>
                <w:rFonts w:ascii="Arial" w:eastAsia="Malgun Gothic" w:hAnsi="Arial"/>
                <w:b/>
                <w:sz w:val="18"/>
              </w:rPr>
              <w:t>-</w:t>
            </w:r>
            <w:r w:rsidRPr="00ED50A8">
              <w:rPr>
                <w:rFonts w:ascii="Arial" w:eastAsia="Malgun Gothic" w:hAnsi="Arial"/>
                <w:b/>
                <w:sz w:val="18"/>
                <w:lang w:val="x-none"/>
              </w:rPr>
              <w:t>FR2</w:t>
            </w:r>
          </w:p>
          <w:p w:rsidR="00ED50A8" w:rsidRPr="00ED50A8" w:rsidRDefault="00ED50A8" w:rsidP="00ED50A8">
            <w:pPr>
              <w:keepNext/>
              <w:keepLines/>
              <w:spacing w:after="0"/>
              <w:jc w:val="center"/>
              <w:rPr>
                <w:rFonts w:ascii="Arial" w:eastAsia="Malgun Gothic" w:hAnsi="Arial"/>
                <w:b/>
                <w:sz w:val="18"/>
                <w:lang w:val="x-none"/>
              </w:rPr>
            </w:pPr>
            <w:r w:rsidRPr="00ED50A8">
              <w:rPr>
                <w:rFonts w:ascii="Arial" w:eastAsia="Malgun Gothic" w:hAnsi="Arial"/>
                <w:b/>
                <w:sz w:val="18"/>
                <w:lang w:val="x-none"/>
              </w:rPr>
              <w:t>DIFF</w:t>
            </w:r>
          </w:p>
        </w:tc>
      </w:tr>
      <w:tr w:rsidR="00ED50A8" w:rsidRPr="00ED50A8" w:rsidTr="000C3C66">
        <w:trPr>
          <w:cantSplit/>
          <w:tblHeader/>
        </w:trPr>
        <w:tc>
          <w:tcPr>
            <w:tcW w:w="7110" w:type="dxa"/>
          </w:tcPr>
          <w:p w:rsidR="00ED50A8" w:rsidRPr="00ED50A8" w:rsidRDefault="00ED50A8" w:rsidP="00ED50A8">
            <w:pPr>
              <w:keepNext/>
              <w:keepLines/>
              <w:spacing w:after="0"/>
              <w:rPr>
                <w:rFonts w:ascii="Arial" w:eastAsia="Malgun Gothic" w:hAnsi="Arial"/>
                <w:b/>
                <w:i/>
                <w:sz w:val="18"/>
              </w:rPr>
            </w:pPr>
            <w:r w:rsidRPr="00ED50A8">
              <w:rPr>
                <w:rFonts w:ascii="Arial" w:eastAsia="Malgun Gothic" w:hAnsi="Arial"/>
                <w:b/>
                <w:i/>
                <w:sz w:val="18"/>
              </w:rPr>
              <w:t>voiceOverEUTRA-5GC</w:t>
            </w:r>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IMS voice over E-UTRA via 5GC.</w:t>
            </w:r>
          </w:p>
        </w:tc>
        <w:tc>
          <w:tcPr>
            <w:tcW w:w="516"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807"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bCs/>
                <w:iCs/>
                <w:sz w:val="18"/>
                <w:szCs w:val="18"/>
              </w:rPr>
              <w:t>No</w:t>
            </w:r>
          </w:p>
        </w:tc>
      </w:tr>
      <w:tr w:rsidR="00ED50A8" w:rsidRPr="00ED50A8" w:rsidTr="000C3C66">
        <w:trPr>
          <w:cantSplit/>
          <w:tblHeader/>
        </w:trPr>
        <w:tc>
          <w:tcPr>
            <w:tcW w:w="7110" w:type="dxa"/>
          </w:tcPr>
          <w:p w:rsidR="00ED50A8" w:rsidRPr="00ED50A8" w:rsidRDefault="00ED50A8" w:rsidP="00ED50A8">
            <w:pPr>
              <w:keepNext/>
              <w:keepLines/>
              <w:spacing w:after="0"/>
              <w:rPr>
                <w:rFonts w:ascii="Arial" w:eastAsia="Malgun Gothic" w:hAnsi="Arial"/>
                <w:b/>
                <w:i/>
                <w:sz w:val="18"/>
              </w:rPr>
            </w:pPr>
            <w:proofErr w:type="spellStart"/>
            <w:r w:rsidRPr="00ED50A8">
              <w:rPr>
                <w:rFonts w:ascii="Arial" w:eastAsia="Malgun Gothic" w:hAnsi="Arial"/>
                <w:b/>
                <w:i/>
                <w:sz w:val="18"/>
              </w:rPr>
              <w:t>voiceOverNR</w:t>
            </w:r>
            <w:proofErr w:type="spellEnd"/>
          </w:p>
          <w:p w:rsidR="00ED50A8" w:rsidRPr="00ED50A8" w:rsidRDefault="00ED50A8" w:rsidP="00ED50A8">
            <w:pPr>
              <w:keepNext/>
              <w:keepLines/>
              <w:spacing w:after="0"/>
              <w:rPr>
                <w:rFonts w:ascii="Arial" w:eastAsia="Malgun Gothic" w:hAnsi="Arial"/>
                <w:sz w:val="18"/>
              </w:rPr>
            </w:pPr>
            <w:r w:rsidRPr="00ED50A8">
              <w:rPr>
                <w:rFonts w:ascii="Arial" w:eastAsia="Malgun Gothic" w:hAnsi="Arial"/>
                <w:sz w:val="18"/>
              </w:rPr>
              <w:t>Indicates whether the UE supports IMS voice over NR. It is mandated to the IMS voice capable UE in NR otherwise optional.</w:t>
            </w:r>
          </w:p>
        </w:tc>
        <w:tc>
          <w:tcPr>
            <w:tcW w:w="516"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UE</w:t>
            </w:r>
          </w:p>
        </w:tc>
        <w:tc>
          <w:tcPr>
            <w:tcW w:w="56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No</w:t>
            </w:r>
          </w:p>
        </w:tc>
        <w:tc>
          <w:tcPr>
            <w:tcW w:w="807" w:type="dxa"/>
          </w:tcPr>
          <w:p w:rsidR="00ED50A8" w:rsidRPr="00ED50A8" w:rsidRDefault="00ED50A8" w:rsidP="00ED50A8">
            <w:pPr>
              <w:keepNext/>
              <w:keepLines/>
              <w:spacing w:after="0"/>
              <w:jc w:val="center"/>
              <w:rPr>
                <w:rFonts w:ascii="Arial" w:eastAsia="Malgun Gothic" w:hAnsi="Arial" w:cs="Arial"/>
                <w:sz w:val="18"/>
                <w:szCs w:val="18"/>
                <w:lang w:eastAsia="ja-JP"/>
              </w:rPr>
            </w:pPr>
            <w:r w:rsidRPr="00ED50A8">
              <w:rPr>
                <w:rFonts w:ascii="Arial" w:eastAsia="Malgun Gothic" w:hAnsi="Arial" w:cs="Arial"/>
                <w:bCs/>
                <w:iCs/>
                <w:sz w:val="18"/>
                <w:szCs w:val="18"/>
              </w:rPr>
              <w:t>No</w:t>
            </w:r>
          </w:p>
        </w:tc>
        <w:tc>
          <w:tcPr>
            <w:tcW w:w="630" w:type="dxa"/>
          </w:tcPr>
          <w:p w:rsidR="00ED50A8" w:rsidRPr="00ED50A8" w:rsidRDefault="00ED50A8" w:rsidP="00ED50A8">
            <w:pPr>
              <w:keepNext/>
              <w:keepLines/>
              <w:spacing w:after="0"/>
              <w:jc w:val="center"/>
              <w:rPr>
                <w:rFonts w:ascii="Arial" w:eastAsia="Malgun Gothic" w:hAnsi="Arial"/>
                <w:sz w:val="18"/>
              </w:rPr>
            </w:pPr>
            <w:r w:rsidRPr="00ED50A8">
              <w:rPr>
                <w:rFonts w:ascii="Arial" w:eastAsia="Malgun Gothic" w:hAnsi="Arial" w:cs="Arial" w:hint="eastAsia"/>
                <w:bCs/>
                <w:iCs/>
                <w:sz w:val="18"/>
                <w:szCs w:val="18"/>
                <w:lang w:eastAsia="ja-JP"/>
              </w:rPr>
              <w:t>Yes</w:t>
            </w:r>
          </w:p>
        </w:tc>
      </w:tr>
      <w:tr w:rsidR="009035B4" w:rsidRPr="00ED50A8" w:rsidTr="000C3C66">
        <w:trPr>
          <w:cantSplit/>
          <w:tblHeader/>
          <w:ins w:id="102" w:author="INTEL_KYEONGIN" w:date="2019-04-30T15:40:00Z"/>
        </w:trPr>
        <w:tc>
          <w:tcPr>
            <w:tcW w:w="7110" w:type="dxa"/>
          </w:tcPr>
          <w:p w:rsidR="009035B4" w:rsidRDefault="009035B4" w:rsidP="009035B4">
            <w:pPr>
              <w:keepNext/>
              <w:keepLines/>
              <w:spacing w:after="0"/>
              <w:rPr>
                <w:ins w:id="103" w:author="INTEL_KYEONGIN" w:date="2019-04-30T15:40:00Z"/>
                <w:rFonts w:ascii="Arial" w:eastAsia="Malgun Gothic" w:hAnsi="Arial"/>
                <w:b/>
                <w:i/>
                <w:sz w:val="18"/>
              </w:rPr>
            </w:pPr>
            <w:ins w:id="104" w:author="INTEL_KYEONGIN" w:date="2019-04-30T15:40:00Z">
              <w:r w:rsidRPr="003D0F2E">
                <w:rPr>
                  <w:rFonts w:ascii="Arial" w:eastAsia="Malgun Gothic" w:hAnsi="Arial"/>
                  <w:b/>
                  <w:i/>
                  <w:sz w:val="18"/>
                </w:rPr>
                <w:t>voiceOverSCG-BearerEUTRA-5GC</w:t>
              </w:r>
            </w:ins>
          </w:p>
          <w:p w:rsidR="009035B4" w:rsidRPr="00ED50A8" w:rsidRDefault="009035B4" w:rsidP="009035B4">
            <w:pPr>
              <w:keepNext/>
              <w:keepLines/>
              <w:spacing w:after="0"/>
              <w:rPr>
                <w:ins w:id="105" w:author="INTEL_KYEONGIN" w:date="2019-04-30T15:40:00Z"/>
                <w:rFonts w:ascii="Arial" w:eastAsia="Malgun Gothic" w:hAnsi="Arial"/>
                <w:b/>
                <w:i/>
                <w:sz w:val="18"/>
              </w:rPr>
            </w:pPr>
            <w:ins w:id="106" w:author="INTEL_KYEONGIN" w:date="2019-04-30T15:40:00Z">
              <w:r w:rsidRPr="00467CC9">
                <w:rPr>
                  <w:rFonts w:ascii="Arial" w:eastAsia="Malgun Gothic" w:hAnsi="Arial"/>
                  <w:sz w:val="18"/>
                </w:rPr>
                <w:t xml:space="preserve">Indicates whether the UE supports IMS voice over </w:t>
              </w:r>
              <w:r>
                <w:rPr>
                  <w:rFonts w:ascii="Arial" w:eastAsia="Malgun Gothic" w:hAnsi="Arial"/>
                  <w:sz w:val="18"/>
                </w:rPr>
                <w:t xml:space="preserve">SCG bearer of NE-DC. </w:t>
              </w:r>
            </w:ins>
          </w:p>
        </w:tc>
        <w:tc>
          <w:tcPr>
            <w:tcW w:w="516" w:type="dxa"/>
          </w:tcPr>
          <w:p w:rsidR="009035B4" w:rsidRPr="00ED50A8" w:rsidRDefault="009035B4" w:rsidP="009035B4">
            <w:pPr>
              <w:keepNext/>
              <w:keepLines/>
              <w:spacing w:after="0"/>
              <w:jc w:val="center"/>
              <w:rPr>
                <w:ins w:id="107" w:author="INTEL_KYEONGIN" w:date="2019-04-30T15:40:00Z"/>
                <w:rFonts w:ascii="Arial" w:eastAsia="Malgun Gothic" w:hAnsi="Arial" w:cs="Arial"/>
                <w:bCs/>
                <w:iCs/>
                <w:sz w:val="18"/>
                <w:szCs w:val="18"/>
              </w:rPr>
            </w:pPr>
            <w:ins w:id="108" w:author="INTEL_KYEONGIN" w:date="2019-04-30T15:40:00Z">
              <w:r>
                <w:rPr>
                  <w:rFonts w:ascii="Arial" w:eastAsia="Malgun Gothic" w:hAnsi="Arial" w:cs="Arial"/>
                  <w:bCs/>
                  <w:iCs/>
                  <w:sz w:val="18"/>
                  <w:szCs w:val="18"/>
                </w:rPr>
                <w:t>UE</w:t>
              </w:r>
            </w:ins>
          </w:p>
        </w:tc>
        <w:tc>
          <w:tcPr>
            <w:tcW w:w="567" w:type="dxa"/>
          </w:tcPr>
          <w:p w:rsidR="009035B4" w:rsidRPr="00ED50A8" w:rsidRDefault="009035B4" w:rsidP="009035B4">
            <w:pPr>
              <w:keepNext/>
              <w:keepLines/>
              <w:spacing w:after="0"/>
              <w:jc w:val="center"/>
              <w:rPr>
                <w:ins w:id="109" w:author="INTEL_KYEONGIN" w:date="2019-04-30T15:40:00Z"/>
                <w:rFonts w:ascii="Arial" w:eastAsia="Malgun Gothic" w:hAnsi="Arial" w:cs="Arial"/>
                <w:bCs/>
                <w:iCs/>
                <w:sz w:val="18"/>
                <w:szCs w:val="18"/>
              </w:rPr>
            </w:pPr>
            <w:proofErr w:type="spellStart"/>
            <w:ins w:id="110" w:author="INTEL_KYEONGIN" w:date="2019-04-30T15:40:00Z">
              <w:r>
                <w:rPr>
                  <w:rFonts w:ascii="Arial" w:eastAsia="Malgun Gothic" w:hAnsi="Arial" w:cs="Arial"/>
                  <w:bCs/>
                  <w:iCs/>
                  <w:sz w:val="18"/>
                  <w:szCs w:val="18"/>
                </w:rPr>
                <w:t>Tbd</w:t>
              </w:r>
              <w:proofErr w:type="spellEnd"/>
            </w:ins>
          </w:p>
        </w:tc>
        <w:tc>
          <w:tcPr>
            <w:tcW w:w="807" w:type="dxa"/>
          </w:tcPr>
          <w:p w:rsidR="009035B4" w:rsidRPr="00ED50A8" w:rsidRDefault="009035B4" w:rsidP="009035B4">
            <w:pPr>
              <w:keepNext/>
              <w:keepLines/>
              <w:spacing w:after="0"/>
              <w:jc w:val="center"/>
              <w:rPr>
                <w:ins w:id="111" w:author="INTEL_KYEONGIN" w:date="2019-04-30T15:40:00Z"/>
                <w:rFonts w:ascii="Arial" w:eastAsia="Malgun Gothic" w:hAnsi="Arial" w:cs="Arial"/>
                <w:bCs/>
                <w:iCs/>
                <w:sz w:val="18"/>
                <w:szCs w:val="18"/>
              </w:rPr>
            </w:pPr>
            <w:proofErr w:type="spellStart"/>
            <w:ins w:id="112" w:author="INTEL_KYEONGIN" w:date="2019-04-30T15:40:00Z">
              <w:r>
                <w:rPr>
                  <w:rFonts w:ascii="Arial" w:eastAsia="Malgun Gothic" w:hAnsi="Arial" w:cs="Arial"/>
                  <w:bCs/>
                  <w:iCs/>
                  <w:sz w:val="18"/>
                  <w:szCs w:val="18"/>
                </w:rPr>
                <w:t>Tbd</w:t>
              </w:r>
              <w:proofErr w:type="spellEnd"/>
            </w:ins>
          </w:p>
        </w:tc>
        <w:tc>
          <w:tcPr>
            <w:tcW w:w="630" w:type="dxa"/>
          </w:tcPr>
          <w:p w:rsidR="009035B4" w:rsidRPr="00ED50A8" w:rsidRDefault="009035B4" w:rsidP="009035B4">
            <w:pPr>
              <w:keepNext/>
              <w:keepLines/>
              <w:spacing w:after="0"/>
              <w:jc w:val="center"/>
              <w:rPr>
                <w:ins w:id="113" w:author="INTEL_KYEONGIN" w:date="2019-04-30T15:40:00Z"/>
                <w:rFonts w:ascii="Arial" w:eastAsia="Malgun Gothic" w:hAnsi="Arial" w:cs="Arial"/>
                <w:bCs/>
                <w:iCs/>
                <w:sz w:val="18"/>
                <w:szCs w:val="18"/>
                <w:lang w:eastAsia="ja-JP"/>
              </w:rPr>
            </w:pPr>
            <w:proofErr w:type="spellStart"/>
            <w:ins w:id="114" w:author="INTEL_KYEONGIN" w:date="2019-04-30T15:40:00Z">
              <w:r>
                <w:rPr>
                  <w:rFonts w:ascii="Arial" w:eastAsia="Malgun Gothic" w:hAnsi="Arial" w:cs="Arial"/>
                  <w:bCs/>
                  <w:iCs/>
                  <w:sz w:val="18"/>
                  <w:szCs w:val="18"/>
                  <w:lang w:eastAsia="ja-JP"/>
                </w:rPr>
                <w:t>Tbd</w:t>
              </w:r>
              <w:proofErr w:type="spellEnd"/>
            </w:ins>
          </w:p>
        </w:tc>
      </w:tr>
    </w:tbl>
    <w:p w:rsidR="00ED50A8" w:rsidRPr="00ED50A8" w:rsidRDefault="00ED50A8" w:rsidP="00ED50A8">
      <w:pPr>
        <w:rPr>
          <w:rFonts w:eastAsia="Malgun Gothic"/>
        </w:rPr>
      </w:pPr>
    </w:p>
    <w:p w:rsidR="00ED50A8" w:rsidRPr="00ED50A8" w:rsidRDefault="00ED50A8" w:rsidP="00ED50A8">
      <w:pPr>
        <w:keepNext/>
        <w:keepLines/>
        <w:spacing w:before="120"/>
        <w:ind w:left="1134" w:hanging="1134"/>
        <w:outlineLvl w:val="2"/>
        <w:rPr>
          <w:rFonts w:ascii="Arial" w:eastAsia="Malgun Gothic" w:hAnsi="Arial"/>
          <w:sz w:val="28"/>
        </w:rPr>
      </w:pPr>
      <w:bookmarkStart w:id="115" w:name="_Toc5883530"/>
      <w:r w:rsidRPr="00ED50A8">
        <w:rPr>
          <w:rFonts w:ascii="Arial" w:eastAsia="Malgun Gothic" w:hAnsi="Arial"/>
          <w:sz w:val="28"/>
        </w:rPr>
        <w:t>4.2.14</w:t>
      </w:r>
      <w:r w:rsidRPr="00ED50A8">
        <w:rPr>
          <w:rFonts w:ascii="Arial" w:eastAsia="Malgun Gothic" w:hAnsi="Arial"/>
          <w:sz w:val="28"/>
        </w:rPr>
        <w:tab/>
        <w:t>RRC buffer size</w:t>
      </w:r>
      <w:bookmarkEnd w:id="115"/>
    </w:p>
    <w:p w:rsidR="00ED50A8" w:rsidRPr="00ED50A8" w:rsidRDefault="00ED50A8" w:rsidP="00ED50A8">
      <w:pPr>
        <w:rPr>
          <w:rFonts w:eastAsia="Malgun Gothic"/>
        </w:rPr>
      </w:pPr>
      <w:bookmarkStart w:id="116" w:name="_Hlk530113702"/>
      <w:bookmarkStart w:id="117" w:name="_Hlk530113804"/>
      <w:r w:rsidRPr="00ED50A8">
        <w:rPr>
          <w:rFonts w:eastAsia="Malgun Gothic"/>
        </w:rPr>
        <w:t>The RRC buffer size is defined as the maximum overall RRC configuration size that the UE is required to store. The RRC buffer size is 45Kbytes.</w:t>
      </w:r>
      <w:bookmarkEnd w:id="116"/>
      <w:bookmarkEnd w:id="117"/>
    </w:p>
    <w:p w:rsidR="00467CC9" w:rsidRPr="00467CC9" w:rsidRDefault="00467CC9">
      <w:pPr>
        <w:pStyle w:val="CRCoverPage"/>
        <w:spacing w:after="0"/>
        <w:rPr>
          <w:noProof/>
        </w:rPr>
      </w:pPr>
    </w:p>
    <w:sectPr w:rsidR="00467CC9" w:rsidRPr="00467CC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96D" w:rsidRDefault="00BE396D">
      <w:r>
        <w:separator/>
      </w:r>
    </w:p>
  </w:endnote>
  <w:endnote w:type="continuationSeparator" w:id="0">
    <w:p w:rsidR="00BE396D" w:rsidRDefault="00BE3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96D" w:rsidRDefault="00BE396D">
      <w:r>
        <w:separator/>
      </w:r>
    </w:p>
  </w:footnote>
  <w:footnote w:type="continuationSeparator" w:id="0">
    <w:p w:rsidR="00BE396D" w:rsidRDefault="00BE3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93" w:rsidRDefault="00155B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93" w:rsidRDefault="00155B93">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5B93" w:rsidRDefault="00155B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B746964"/>
    <w:multiLevelType w:val="hybridMultilevel"/>
    <w:tmpl w:val="831E78E6"/>
    <w:lvl w:ilvl="0" w:tplc="29F02C3C">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6"/>
  </w:num>
  <w:num w:numId="2">
    <w:abstractNumId w:val="0"/>
  </w:num>
  <w:num w:numId="3">
    <w:abstractNumId w:val="17"/>
  </w:num>
  <w:num w:numId="4">
    <w:abstractNumId w:val="8"/>
  </w:num>
  <w:num w:numId="5">
    <w:abstractNumId w:val="15"/>
  </w:num>
  <w:num w:numId="6">
    <w:abstractNumId w:val="11"/>
  </w:num>
  <w:num w:numId="7">
    <w:abstractNumId w:val="6"/>
  </w:num>
  <w:num w:numId="8">
    <w:abstractNumId w:val="3"/>
  </w:num>
  <w:num w:numId="9">
    <w:abstractNumId w:val="13"/>
  </w:num>
  <w:num w:numId="10">
    <w:abstractNumId w:val="5"/>
  </w:num>
  <w:num w:numId="11">
    <w:abstractNumId w:val="9"/>
  </w:num>
  <w:num w:numId="12">
    <w:abstractNumId w:val="2"/>
  </w:num>
  <w:num w:numId="13">
    <w:abstractNumId w:val="14"/>
  </w:num>
  <w:num w:numId="14">
    <w:abstractNumId w:val="10"/>
  </w:num>
  <w:num w:numId="15">
    <w:abstractNumId w:val="7"/>
  </w:num>
  <w:num w:numId="16">
    <w:abstractNumId w:val="1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6"/>
    <w:rsid w:val="000032DF"/>
    <w:rsid w:val="00004D38"/>
    <w:rsid w:val="000053C2"/>
    <w:rsid w:val="00014356"/>
    <w:rsid w:val="00020F13"/>
    <w:rsid w:val="000218C9"/>
    <w:rsid w:val="00021F5E"/>
    <w:rsid w:val="00022E4A"/>
    <w:rsid w:val="00022FD2"/>
    <w:rsid w:val="0003083E"/>
    <w:rsid w:val="000329A1"/>
    <w:rsid w:val="00033879"/>
    <w:rsid w:val="00033DE3"/>
    <w:rsid w:val="000341BB"/>
    <w:rsid w:val="000459B9"/>
    <w:rsid w:val="00046B1C"/>
    <w:rsid w:val="000520A2"/>
    <w:rsid w:val="0005611A"/>
    <w:rsid w:val="0005675B"/>
    <w:rsid w:val="00063033"/>
    <w:rsid w:val="000631D8"/>
    <w:rsid w:val="000643B4"/>
    <w:rsid w:val="00064679"/>
    <w:rsid w:val="00064D23"/>
    <w:rsid w:val="00066589"/>
    <w:rsid w:val="00072D86"/>
    <w:rsid w:val="00073241"/>
    <w:rsid w:val="000750B6"/>
    <w:rsid w:val="000762F9"/>
    <w:rsid w:val="000A1CE9"/>
    <w:rsid w:val="000A3F73"/>
    <w:rsid w:val="000A53E5"/>
    <w:rsid w:val="000A6394"/>
    <w:rsid w:val="000A72C9"/>
    <w:rsid w:val="000B11C3"/>
    <w:rsid w:val="000B15F9"/>
    <w:rsid w:val="000B316E"/>
    <w:rsid w:val="000B4C5B"/>
    <w:rsid w:val="000C038A"/>
    <w:rsid w:val="000C3941"/>
    <w:rsid w:val="000C3A70"/>
    <w:rsid w:val="000C6598"/>
    <w:rsid w:val="000D111A"/>
    <w:rsid w:val="000D2022"/>
    <w:rsid w:val="000D3512"/>
    <w:rsid w:val="000D769E"/>
    <w:rsid w:val="000E040D"/>
    <w:rsid w:val="000E05C1"/>
    <w:rsid w:val="000E0ABB"/>
    <w:rsid w:val="000E2778"/>
    <w:rsid w:val="000E32A7"/>
    <w:rsid w:val="000E4007"/>
    <w:rsid w:val="000E44E5"/>
    <w:rsid w:val="000E63E2"/>
    <w:rsid w:val="00101799"/>
    <w:rsid w:val="001026B3"/>
    <w:rsid w:val="00107586"/>
    <w:rsid w:val="0011055F"/>
    <w:rsid w:val="001159AC"/>
    <w:rsid w:val="00116FFA"/>
    <w:rsid w:val="0012056F"/>
    <w:rsid w:val="00126FAC"/>
    <w:rsid w:val="0013079D"/>
    <w:rsid w:val="00130E15"/>
    <w:rsid w:val="00135929"/>
    <w:rsid w:val="00137A68"/>
    <w:rsid w:val="00140549"/>
    <w:rsid w:val="00140E06"/>
    <w:rsid w:val="001410A1"/>
    <w:rsid w:val="00141D2F"/>
    <w:rsid w:val="00142327"/>
    <w:rsid w:val="00143367"/>
    <w:rsid w:val="00143B40"/>
    <w:rsid w:val="00143DC2"/>
    <w:rsid w:val="00145D43"/>
    <w:rsid w:val="00146C02"/>
    <w:rsid w:val="00151435"/>
    <w:rsid w:val="00155B93"/>
    <w:rsid w:val="00161C75"/>
    <w:rsid w:val="0016278B"/>
    <w:rsid w:val="0016645F"/>
    <w:rsid w:val="00166680"/>
    <w:rsid w:val="00166C8B"/>
    <w:rsid w:val="001714E8"/>
    <w:rsid w:val="001806F9"/>
    <w:rsid w:val="001821E2"/>
    <w:rsid w:val="00182C64"/>
    <w:rsid w:val="00191A84"/>
    <w:rsid w:val="00192C46"/>
    <w:rsid w:val="00193347"/>
    <w:rsid w:val="00193848"/>
    <w:rsid w:val="00197386"/>
    <w:rsid w:val="001A7B60"/>
    <w:rsid w:val="001A7F1B"/>
    <w:rsid w:val="001B103C"/>
    <w:rsid w:val="001B3FAF"/>
    <w:rsid w:val="001B53C6"/>
    <w:rsid w:val="001B7A65"/>
    <w:rsid w:val="001B7AC5"/>
    <w:rsid w:val="001B7EF0"/>
    <w:rsid w:val="001C062D"/>
    <w:rsid w:val="001D0328"/>
    <w:rsid w:val="001D2838"/>
    <w:rsid w:val="001D6247"/>
    <w:rsid w:val="001D6527"/>
    <w:rsid w:val="001D7CA5"/>
    <w:rsid w:val="001E41F3"/>
    <w:rsid w:val="001E7E3B"/>
    <w:rsid w:val="001F4D49"/>
    <w:rsid w:val="001F56BA"/>
    <w:rsid w:val="002010CB"/>
    <w:rsid w:val="0020162C"/>
    <w:rsid w:val="002069BD"/>
    <w:rsid w:val="00212587"/>
    <w:rsid w:val="00213911"/>
    <w:rsid w:val="002176BE"/>
    <w:rsid w:val="00222CD6"/>
    <w:rsid w:val="00224853"/>
    <w:rsid w:val="00227BB7"/>
    <w:rsid w:val="00231BB6"/>
    <w:rsid w:val="00232D54"/>
    <w:rsid w:val="0024060C"/>
    <w:rsid w:val="002479F6"/>
    <w:rsid w:val="00251001"/>
    <w:rsid w:val="002524C7"/>
    <w:rsid w:val="0025287C"/>
    <w:rsid w:val="00257A31"/>
    <w:rsid w:val="0026004D"/>
    <w:rsid w:val="0026012F"/>
    <w:rsid w:val="00262EB2"/>
    <w:rsid w:val="00271073"/>
    <w:rsid w:val="00274F59"/>
    <w:rsid w:val="002759C1"/>
    <w:rsid w:val="00275D12"/>
    <w:rsid w:val="00276AD6"/>
    <w:rsid w:val="00277CA4"/>
    <w:rsid w:val="0028152A"/>
    <w:rsid w:val="0028428A"/>
    <w:rsid w:val="002860C4"/>
    <w:rsid w:val="00293DDA"/>
    <w:rsid w:val="00293F09"/>
    <w:rsid w:val="00295914"/>
    <w:rsid w:val="002A01CC"/>
    <w:rsid w:val="002B078A"/>
    <w:rsid w:val="002B1097"/>
    <w:rsid w:val="002B4052"/>
    <w:rsid w:val="002B40AC"/>
    <w:rsid w:val="002B5002"/>
    <w:rsid w:val="002B5741"/>
    <w:rsid w:val="002C557D"/>
    <w:rsid w:val="002D5A3E"/>
    <w:rsid w:val="002D78FE"/>
    <w:rsid w:val="002E0D38"/>
    <w:rsid w:val="002E0EA9"/>
    <w:rsid w:val="002E564F"/>
    <w:rsid w:val="002E5A72"/>
    <w:rsid w:val="002E5C62"/>
    <w:rsid w:val="002E6525"/>
    <w:rsid w:val="002F06E4"/>
    <w:rsid w:val="002F244B"/>
    <w:rsid w:val="002F2A51"/>
    <w:rsid w:val="002F749A"/>
    <w:rsid w:val="00300E4B"/>
    <w:rsid w:val="00305409"/>
    <w:rsid w:val="00313FAB"/>
    <w:rsid w:val="00315EEF"/>
    <w:rsid w:val="003166F6"/>
    <w:rsid w:val="00320E1E"/>
    <w:rsid w:val="00322C60"/>
    <w:rsid w:val="0032665C"/>
    <w:rsid w:val="00330CB1"/>
    <w:rsid w:val="00331E7B"/>
    <w:rsid w:val="00332C58"/>
    <w:rsid w:val="00334014"/>
    <w:rsid w:val="00334634"/>
    <w:rsid w:val="00335FC2"/>
    <w:rsid w:val="003379B2"/>
    <w:rsid w:val="0034375F"/>
    <w:rsid w:val="003447B1"/>
    <w:rsid w:val="00345579"/>
    <w:rsid w:val="00346728"/>
    <w:rsid w:val="00350496"/>
    <w:rsid w:val="00354C9E"/>
    <w:rsid w:val="00355050"/>
    <w:rsid w:val="00370C07"/>
    <w:rsid w:val="00372C10"/>
    <w:rsid w:val="003731E3"/>
    <w:rsid w:val="00375E4D"/>
    <w:rsid w:val="00380030"/>
    <w:rsid w:val="003824E0"/>
    <w:rsid w:val="0038383F"/>
    <w:rsid w:val="00383E23"/>
    <w:rsid w:val="003930E3"/>
    <w:rsid w:val="00393191"/>
    <w:rsid w:val="003943BA"/>
    <w:rsid w:val="0039611C"/>
    <w:rsid w:val="003966BD"/>
    <w:rsid w:val="003978AA"/>
    <w:rsid w:val="003B0713"/>
    <w:rsid w:val="003B0C11"/>
    <w:rsid w:val="003B4257"/>
    <w:rsid w:val="003C2245"/>
    <w:rsid w:val="003C3C8D"/>
    <w:rsid w:val="003C6089"/>
    <w:rsid w:val="003C6305"/>
    <w:rsid w:val="003C6E61"/>
    <w:rsid w:val="003D0F2E"/>
    <w:rsid w:val="003D2764"/>
    <w:rsid w:val="003E1A36"/>
    <w:rsid w:val="003E253B"/>
    <w:rsid w:val="003E5C1F"/>
    <w:rsid w:val="003E6786"/>
    <w:rsid w:val="003F276A"/>
    <w:rsid w:val="003F3D8D"/>
    <w:rsid w:val="003F7294"/>
    <w:rsid w:val="003F7A21"/>
    <w:rsid w:val="00401D3E"/>
    <w:rsid w:val="0040215B"/>
    <w:rsid w:val="00402815"/>
    <w:rsid w:val="00402954"/>
    <w:rsid w:val="00403216"/>
    <w:rsid w:val="00406243"/>
    <w:rsid w:val="00414358"/>
    <w:rsid w:val="004143F8"/>
    <w:rsid w:val="0041575C"/>
    <w:rsid w:val="00422EE1"/>
    <w:rsid w:val="00423455"/>
    <w:rsid w:val="004242F1"/>
    <w:rsid w:val="00432F5A"/>
    <w:rsid w:val="00432FF9"/>
    <w:rsid w:val="0043587C"/>
    <w:rsid w:val="00436B0B"/>
    <w:rsid w:val="00441006"/>
    <w:rsid w:val="004450B8"/>
    <w:rsid w:val="0045499B"/>
    <w:rsid w:val="0046214F"/>
    <w:rsid w:val="004628CF"/>
    <w:rsid w:val="00462F88"/>
    <w:rsid w:val="004632BF"/>
    <w:rsid w:val="00467CC9"/>
    <w:rsid w:val="00467D43"/>
    <w:rsid w:val="00470572"/>
    <w:rsid w:val="00470D23"/>
    <w:rsid w:val="00473946"/>
    <w:rsid w:val="00473978"/>
    <w:rsid w:val="00475980"/>
    <w:rsid w:val="00477880"/>
    <w:rsid w:val="004873A6"/>
    <w:rsid w:val="00491B92"/>
    <w:rsid w:val="00493DE5"/>
    <w:rsid w:val="00497830"/>
    <w:rsid w:val="004A579B"/>
    <w:rsid w:val="004B0A4C"/>
    <w:rsid w:val="004B3663"/>
    <w:rsid w:val="004B367E"/>
    <w:rsid w:val="004B4520"/>
    <w:rsid w:val="004B6BE0"/>
    <w:rsid w:val="004B75B7"/>
    <w:rsid w:val="004C1CDD"/>
    <w:rsid w:val="004D030B"/>
    <w:rsid w:val="004E2DF8"/>
    <w:rsid w:val="004E4DE1"/>
    <w:rsid w:val="004F7D00"/>
    <w:rsid w:val="005013AD"/>
    <w:rsid w:val="005130F9"/>
    <w:rsid w:val="00513703"/>
    <w:rsid w:val="0051580D"/>
    <w:rsid w:val="00515C89"/>
    <w:rsid w:val="00520A69"/>
    <w:rsid w:val="005228E5"/>
    <w:rsid w:val="0052521D"/>
    <w:rsid w:val="00525639"/>
    <w:rsid w:val="00527AE0"/>
    <w:rsid w:val="00534E85"/>
    <w:rsid w:val="00535038"/>
    <w:rsid w:val="005362DB"/>
    <w:rsid w:val="005438F5"/>
    <w:rsid w:val="0054799A"/>
    <w:rsid w:val="00550A39"/>
    <w:rsid w:val="0055114C"/>
    <w:rsid w:val="00556DD4"/>
    <w:rsid w:val="0055749F"/>
    <w:rsid w:val="00562417"/>
    <w:rsid w:val="0056509A"/>
    <w:rsid w:val="00565AC2"/>
    <w:rsid w:val="00566F4B"/>
    <w:rsid w:val="00570D5B"/>
    <w:rsid w:val="005758DD"/>
    <w:rsid w:val="00576718"/>
    <w:rsid w:val="00583671"/>
    <w:rsid w:val="00585BAC"/>
    <w:rsid w:val="005871CA"/>
    <w:rsid w:val="005908FA"/>
    <w:rsid w:val="00591F69"/>
    <w:rsid w:val="0059266C"/>
    <w:rsid w:val="00592D74"/>
    <w:rsid w:val="00597B0B"/>
    <w:rsid w:val="005A098C"/>
    <w:rsid w:val="005A591B"/>
    <w:rsid w:val="005A6068"/>
    <w:rsid w:val="005C030A"/>
    <w:rsid w:val="005C4192"/>
    <w:rsid w:val="005C7774"/>
    <w:rsid w:val="005D63B5"/>
    <w:rsid w:val="005D7213"/>
    <w:rsid w:val="005E2C44"/>
    <w:rsid w:val="005E3FBE"/>
    <w:rsid w:val="005E5AA4"/>
    <w:rsid w:val="005E611C"/>
    <w:rsid w:val="005E6210"/>
    <w:rsid w:val="005E7201"/>
    <w:rsid w:val="005F016D"/>
    <w:rsid w:val="005F2B1E"/>
    <w:rsid w:val="005F3413"/>
    <w:rsid w:val="005F3A9F"/>
    <w:rsid w:val="005F5097"/>
    <w:rsid w:val="00603513"/>
    <w:rsid w:val="00603B9D"/>
    <w:rsid w:val="006045CA"/>
    <w:rsid w:val="006074F6"/>
    <w:rsid w:val="00612403"/>
    <w:rsid w:val="00617D58"/>
    <w:rsid w:val="00617FE3"/>
    <w:rsid w:val="00620457"/>
    <w:rsid w:val="00621188"/>
    <w:rsid w:val="00624550"/>
    <w:rsid w:val="006257ED"/>
    <w:rsid w:val="00625E91"/>
    <w:rsid w:val="006302CA"/>
    <w:rsid w:val="00633B25"/>
    <w:rsid w:val="006413D2"/>
    <w:rsid w:val="00642DB1"/>
    <w:rsid w:val="006463E4"/>
    <w:rsid w:val="00653DFB"/>
    <w:rsid w:val="00655DC2"/>
    <w:rsid w:val="0066505A"/>
    <w:rsid w:val="00665445"/>
    <w:rsid w:val="0066724A"/>
    <w:rsid w:val="0067365A"/>
    <w:rsid w:val="00675C46"/>
    <w:rsid w:val="00676F35"/>
    <w:rsid w:val="00677357"/>
    <w:rsid w:val="0068132A"/>
    <w:rsid w:val="00683B41"/>
    <w:rsid w:val="0069398B"/>
    <w:rsid w:val="00693CA6"/>
    <w:rsid w:val="00694CFC"/>
    <w:rsid w:val="00695808"/>
    <w:rsid w:val="00695AC6"/>
    <w:rsid w:val="00696D87"/>
    <w:rsid w:val="006970DD"/>
    <w:rsid w:val="006974A6"/>
    <w:rsid w:val="006A05BF"/>
    <w:rsid w:val="006A58AF"/>
    <w:rsid w:val="006A5EBF"/>
    <w:rsid w:val="006A7259"/>
    <w:rsid w:val="006A7395"/>
    <w:rsid w:val="006B41FC"/>
    <w:rsid w:val="006B4348"/>
    <w:rsid w:val="006B46FB"/>
    <w:rsid w:val="006C0A8A"/>
    <w:rsid w:val="006C2174"/>
    <w:rsid w:val="006C7258"/>
    <w:rsid w:val="006D05E0"/>
    <w:rsid w:val="006D3920"/>
    <w:rsid w:val="006E012F"/>
    <w:rsid w:val="006E0598"/>
    <w:rsid w:val="006E0C36"/>
    <w:rsid w:val="006E21CB"/>
    <w:rsid w:val="006E21FB"/>
    <w:rsid w:val="006E2D50"/>
    <w:rsid w:val="006E3EFE"/>
    <w:rsid w:val="006E73AD"/>
    <w:rsid w:val="006E7D7A"/>
    <w:rsid w:val="006F0A10"/>
    <w:rsid w:val="006F1AB2"/>
    <w:rsid w:val="006F2F10"/>
    <w:rsid w:val="006F568B"/>
    <w:rsid w:val="006F5B17"/>
    <w:rsid w:val="006F5EA5"/>
    <w:rsid w:val="0070141F"/>
    <w:rsid w:val="00701C49"/>
    <w:rsid w:val="00701FB7"/>
    <w:rsid w:val="00704AA1"/>
    <w:rsid w:val="007063CF"/>
    <w:rsid w:val="0071056B"/>
    <w:rsid w:val="00710BEE"/>
    <w:rsid w:val="007136F6"/>
    <w:rsid w:val="00713B34"/>
    <w:rsid w:val="00714051"/>
    <w:rsid w:val="00715EE0"/>
    <w:rsid w:val="00716B82"/>
    <w:rsid w:val="007208F2"/>
    <w:rsid w:val="00721EC6"/>
    <w:rsid w:val="00722FA6"/>
    <w:rsid w:val="0072310D"/>
    <w:rsid w:val="00725A8E"/>
    <w:rsid w:val="00726F31"/>
    <w:rsid w:val="00731F25"/>
    <w:rsid w:val="00733965"/>
    <w:rsid w:val="00734875"/>
    <w:rsid w:val="0073512D"/>
    <w:rsid w:val="00740106"/>
    <w:rsid w:val="00743592"/>
    <w:rsid w:val="007512F7"/>
    <w:rsid w:val="00756304"/>
    <w:rsid w:val="007575B0"/>
    <w:rsid w:val="00760525"/>
    <w:rsid w:val="007657E9"/>
    <w:rsid w:val="00767D01"/>
    <w:rsid w:val="00771416"/>
    <w:rsid w:val="00774395"/>
    <w:rsid w:val="007809D1"/>
    <w:rsid w:val="007818EA"/>
    <w:rsid w:val="00782234"/>
    <w:rsid w:val="00782684"/>
    <w:rsid w:val="0078315E"/>
    <w:rsid w:val="00792342"/>
    <w:rsid w:val="007924DD"/>
    <w:rsid w:val="00795236"/>
    <w:rsid w:val="007A049E"/>
    <w:rsid w:val="007B1340"/>
    <w:rsid w:val="007B512A"/>
    <w:rsid w:val="007B60C7"/>
    <w:rsid w:val="007B668D"/>
    <w:rsid w:val="007C022C"/>
    <w:rsid w:val="007C0FE6"/>
    <w:rsid w:val="007C2097"/>
    <w:rsid w:val="007D62CD"/>
    <w:rsid w:val="007D6A07"/>
    <w:rsid w:val="007E0400"/>
    <w:rsid w:val="007E1132"/>
    <w:rsid w:val="007E115E"/>
    <w:rsid w:val="007E3730"/>
    <w:rsid w:val="007E37A7"/>
    <w:rsid w:val="007E5757"/>
    <w:rsid w:val="007F06DD"/>
    <w:rsid w:val="007F238A"/>
    <w:rsid w:val="0080107F"/>
    <w:rsid w:val="0080533F"/>
    <w:rsid w:val="00813071"/>
    <w:rsid w:val="008175E4"/>
    <w:rsid w:val="00821376"/>
    <w:rsid w:val="00822DEA"/>
    <w:rsid w:val="00822EB5"/>
    <w:rsid w:val="00824D1B"/>
    <w:rsid w:val="0082592E"/>
    <w:rsid w:val="008279FA"/>
    <w:rsid w:val="00827DFB"/>
    <w:rsid w:val="008318CC"/>
    <w:rsid w:val="00837802"/>
    <w:rsid w:val="008410FC"/>
    <w:rsid w:val="008426DF"/>
    <w:rsid w:val="0084290D"/>
    <w:rsid w:val="00842C1F"/>
    <w:rsid w:val="00844A46"/>
    <w:rsid w:val="008511BC"/>
    <w:rsid w:val="00853277"/>
    <w:rsid w:val="008559CC"/>
    <w:rsid w:val="00855BF3"/>
    <w:rsid w:val="00857662"/>
    <w:rsid w:val="00861877"/>
    <w:rsid w:val="008626E7"/>
    <w:rsid w:val="008634B6"/>
    <w:rsid w:val="0086510D"/>
    <w:rsid w:val="008662B2"/>
    <w:rsid w:val="00867E61"/>
    <w:rsid w:val="008701CD"/>
    <w:rsid w:val="00870EE7"/>
    <w:rsid w:val="00872B51"/>
    <w:rsid w:val="008767C7"/>
    <w:rsid w:val="008815CC"/>
    <w:rsid w:val="00881666"/>
    <w:rsid w:val="00886F2B"/>
    <w:rsid w:val="00887309"/>
    <w:rsid w:val="008928B9"/>
    <w:rsid w:val="008A267C"/>
    <w:rsid w:val="008A287B"/>
    <w:rsid w:val="008A5A74"/>
    <w:rsid w:val="008A5F5B"/>
    <w:rsid w:val="008B59D0"/>
    <w:rsid w:val="008C1627"/>
    <w:rsid w:val="008C634E"/>
    <w:rsid w:val="008D21F6"/>
    <w:rsid w:val="008D24D9"/>
    <w:rsid w:val="008D6D61"/>
    <w:rsid w:val="008E1459"/>
    <w:rsid w:val="008E2679"/>
    <w:rsid w:val="008E55E5"/>
    <w:rsid w:val="008E6727"/>
    <w:rsid w:val="008E6DF3"/>
    <w:rsid w:val="008F499A"/>
    <w:rsid w:val="008F686C"/>
    <w:rsid w:val="009035B4"/>
    <w:rsid w:val="009041C1"/>
    <w:rsid w:val="0090782F"/>
    <w:rsid w:val="00907D5F"/>
    <w:rsid w:val="009120E2"/>
    <w:rsid w:val="00912522"/>
    <w:rsid w:val="00917E3A"/>
    <w:rsid w:val="009209A0"/>
    <w:rsid w:val="0092303A"/>
    <w:rsid w:val="00923DF0"/>
    <w:rsid w:val="009336D9"/>
    <w:rsid w:val="00934ECF"/>
    <w:rsid w:val="0093714A"/>
    <w:rsid w:val="00944A58"/>
    <w:rsid w:val="00944F92"/>
    <w:rsid w:val="00945034"/>
    <w:rsid w:val="00953458"/>
    <w:rsid w:val="009540C8"/>
    <w:rsid w:val="00955D34"/>
    <w:rsid w:val="00957A69"/>
    <w:rsid w:val="00960011"/>
    <w:rsid w:val="00962CED"/>
    <w:rsid w:val="00964989"/>
    <w:rsid w:val="0097102A"/>
    <w:rsid w:val="0097232A"/>
    <w:rsid w:val="00974B50"/>
    <w:rsid w:val="00975E51"/>
    <w:rsid w:val="0097601B"/>
    <w:rsid w:val="00976167"/>
    <w:rsid w:val="009777D9"/>
    <w:rsid w:val="00980183"/>
    <w:rsid w:val="00980680"/>
    <w:rsid w:val="00984489"/>
    <w:rsid w:val="00987251"/>
    <w:rsid w:val="009907CD"/>
    <w:rsid w:val="00991B88"/>
    <w:rsid w:val="009933DE"/>
    <w:rsid w:val="00993FBA"/>
    <w:rsid w:val="009956E3"/>
    <w:rsid w:val="009966F1"/>
    <w:rsid w:val="009A1773"/>
    <w:rsid w:val="009A499E"/>
    <w:rsid w:val="009A579D"/>
    <w:rsid w:val="009B5D77"/>
    <w:rsid w:val="009B6E5B"/>
    <w:rsid w:val="009B7680"/>
    <w:rsid w:val="009C3366"/>
    <w:rsid w:val="009C6030"/>
    <w:rsid w:val="009C71DE"/>
    <w:rsid w:val="009D1B7C"/>
    <w:rsid w:val="009D21C3"/>
    <w:rsid w:val="009D2487"/>
    <w:rsid w:val="009D63A8"/>
    <w:rsid w:val="009D6445"/>
    <w:rsid w:val="009E152A"/>
    <w:rsid w:val="009E2542"/>
    <w:rsid w:val="009E3297"/>
    <w:rsid w:val="009E40A1"/>
    <w:rsid w:val="009E54C6"/>
    <w:rsid w:val="009E6886"/>
    <w:rsid w:val="009F193C"/>
    <w:rsid w:val="009F29BF"/>
    <w:rsid w:val="009F3CA5"/>
    <w:rsid w:val="009F734F"/>
    <w:rsid w:val="009F7D84"/>
    <w:rsid w:val="00A036C0"/>
    <w:rsid w:val="00A05F05"/>
    <w:rsid w:val="00A10925"/>
    <w:rsid w:val="00A1680E"/>
    <w:rsid w:val="00A246B6"/>
    <w:rsid w:val="00A25396"/>
    <w:rsid w:val="00A408B0"/>
    <w:rsid w:val="00A43B95"/>
    <w:rsid w:val="00A441C8"/>
    <w:rsid w:val="00A4481E"/>
    <w:rsid w:val="00A465C3"/>
    <w:rsid w:val="00A474FA"/>
    <w:rsid w:val="00A47E70"/>
    <w:rsid w:val="00A50EC6"/>
    <w:rsid w:val="00A541CA"/>
    <w:rsid w:val="00A55942"/>
    <w:rsid w:val="00A61A00"/>
    <w:rsid w:val="00A61CBF"/>
    <w:rsid w:val="00A63231"/>
    <w:rsid w:val="00A63377"/>
    <w:rsid w:val="00A635F5"/>
    <w:rsid w:val="00A70251"/>
    <w:rsid w:val="00A723F5"/>
    <w:rsid w:val="00A72F01"/>
    <w:rsid w:val="00A732B5"/>
    <w:rsid w:val="00A7671C"/>
    <w:rsid w:val="00A771E5"/>
    <w:rsid w:val="00A77567"/>
    <w:rsid w:val="00A80D1E"/>
    <w:rsid w:val="00A9195D"/>
    <w:rsid w:val="00A952A6"/>
    <w:rsid w:val="00AA205D"/>
    <w:rsid w:val="00AA5335"/>
    <w:rsid w:val="00AA6A3D"/>
    <w:rsid w:val="00AB328F"/>
    <w:rsid w:val="00AB3923"/>
    <w:rsid w:val="00AB50CE"/>
    <w:rsid w:val="00AB5B64"/>
    <w:rsid w:val="00AC446F"/>
    <w:rsid w:val="00AC69F5"/>
    <w:rsid w:val="00AD0601"/>
    <w:rsid w:val="00AD1CD8"/>
    <w:rsid w:val="00AD45AE"/>
    <w:rsid w:val="00AD4D50"/>
    <w:rsid w:val="00AD6D3C"/>
    <w:rsid w:val="00AE3F13"/>
    <w:rsid w:val="00AE62A9"/>
    <w:rsid w:val="00AF2CE2"/>
    <w:rsid w:val="00B02287"/>
    <w:rsid w:val="00B03C53"/>
    <w:rsid w:val="00B06893"/>
    <w:rsid w:val="00B06E48"/>
    <w:rsid w:val="00B07B1C"/>
    <w:rsid w:val="00B101E7"/>
    <w:rsid w:val="00B1131B"/>
    <w:rsid w:val="00B12F2D"/>
    <w:rsid w:val="00B1447B"/>
    <w:rsid w:val="00B14B7B"/>
    <w:rsid w:val="00B14CE0"/>
    <w:rsid w:val="00B158D4"/>
    <w:rsid w:val="00B15DDC"/>
    <w:rsid w:val="00B22527"/>
    <w:rsid w:val="00B258BB"/>
    <w:rsid w:val="00B26470"/>
    <w:rsid w:val="00B27ADB"/>
    <w:rsid w:val="00B30F93"/>
    <w:rsid w:val="00B32058"/>
    <w:rsid w:val="00B34CCB"/>
    <w:rsid w:val="00B377D6"/>
    <w:rsid w:val="00B411AC"/>
    <w:rsid w:val="00B4274F"/>
    <w:rsid w:val="00B42847"/>
    <w:rsid w:val="00B44950"/>
    <w:rsid w:val="00B464D9"/>
    <w:rsid w:val="00B466DE"/>
    <w:rsid w:val="00B516E0"/>
    <w:rsid w:val="00B520EE"/>
    <w:rsid w:val="00B55B68"/>
    <w:rsid w:val="00B61006"/>
    <w:rsid w:val="00B64B2F"/>
    <w:rsid w:val="00B64FDF"/>
    <w:rsid w:val="00B67B97"/>
    <w:rsid w:val="00B70799"/>
    <w:rsid w:val="00B72C5F"/>
    <w:rsid w:val="00B72E8B"/>
    <w:rsid w:val="00B734E9"/>
    <w:rsid w:val="00B736A9"/>
    <w:rsid w:val="00B751AC"/>
    <w:rsid w:val="00B85212"/>
    <w:rsid w:val="00B87D59"/>
    <w:rsid w:val="00B964FB"/>
    <w:rsid w:val="00B968C8"/>
    <w:rsid w:val="00B96B80"/>
    <w:rsid w:val="00BA3EC5"/>
    <w:rsid w:val="00BA43B3"/>
    <w:rsid w:val="00BA6A93"/>
    <w:rsid w:val="00BA77D1"/>
    <w:rsid w:val="00BB0030"/>
    <w:rsid w:val="00BB1884"/>
    <w:rsid w:val="00BB1C12"/>
    <w:rsid w:val="00BB1EBF"/>
    <w:rsid w:val="00BB30BE"/>
    <w:rsid w:val="00BB5DFC"/>
    <w:rsid w:val="00BB5F80"/>
    <w:rsid w:val="00BB78BB"/>
    <w:rsid w:val="00BC1A53"/>
    <w:rsid w:val="00BC5522"/>
    <w:rsid w:val="00BC5591"/>
    <w:rsid w:val="00BC7A0B"/>
    <w:rsid w:val="00BD079B"/>
    <w:rsid w:val="00BD279D"/>
    <w:rsid w:val="00BD599A"/>
    <w:rsid w:val="00BD6BB8"/>
    <w:rsid w:val="00BD6E9F"/>
    <w:rsid w:val="00BD7553"/>
    <w:rsid w:val="00BE396D"/>
    <w:rsid w:val="00BE40F3"/>
    <w:rsid w:val="00BE4357"/>
    <w:rsid w:val="00BE5ED7"/>
    <w:rsid w:val="00BF4BD0"/>
    <w:rsid w:val="00BF6A7A"/>
    <w:rsid w:val="00C006BA"/>
    <w:rsid w:val="00C0284B"/>
    <w:rsid w:val="00C0514B"/>
    <w:rsid w:val="00C07590"/>
    <w:rsid w:val="00C07945"/>
    <w:rsid w:val="00C14081"/>
    <w:rsid w:val="00C1523E"/>
    <w:rsid w:val="00C21E5F"/>
    <w:rsid w:val="00C24358"/>
    <w:rsid w:val="00C25E98"/>
    <w:rsid w:val="00C31196"/>
    <w:rsid w:val="00C3153A"/>
    <w:rsid w:val="00C31BCB"/>
    <w:rsid w:val="00C32347"/>
    <w:rsid w:val="00C33D96"/>
    <w:rsid w:val="00C348D6"/>
    <w:rsid w:val="00C35510"/>
    <w:rsid w:val="00C3745B"/>
    <w:rsid w:val="00C413AC"/>
    <w:rsid w:val="00C41D23"/>
    <w:rsid w:val="00C428BA"/>
    <w:rsid w:val="00C537D3"/>
    <w:rsid w:val="00C54472"/>
    <w:rsid w:val="00C55331"/>
    <w:rsid w:val="00C60143"/>
    <w:rsid w:val="00C60A95"/>
    <w:rsid w:val="00C62A37"/>
    <w:rsid w:val="00C74C9E"/>
    <w:rsid w:val="00C75B58"/>
    <w:rsid w:val="00C805D3"/>
    <w:rsid w:val="00C817B2"/>
    <w:rsid w:val="00C82E34"/>
    <w:rsid w:val="00C8673A"/>
    <w:rsid w:val="00C867C6"/>
    <w:rsid w:val="00C87752"/>
    <w:rsid w:val="00C914FD"/>
    <w:rsid w:val="00C923B9"/>
    <w:rsid w:val="00C93AF4"/>
    <w:rsid w:val="00C95985"/>
    <w:rsid w:val="00CA57AE"/>
    <w:rsid w:val="00CA7786"/>
    <w:rsid w:val="00CC5026"/>
    <w:rsid w:val="00CD3AD7"/>
    <w:rsid w:val="00CD4AF8"/>
    <w:rsid w:val="00CD589F"/>
    <w:rsid w:val="00CD5CD6"/>
    <w:rsid w:val="00CD66F3"/>
    <w:rsid w:val="00CD7191"/>
    <w:rsid w:val="00CD7F8B"/>
    <w:rsid w:val="00CF24B9"/>
    <w:rsid w:val="00CF798A"/>
    <w:rsid w:val="00D00FF8"/>
    <w:rsid w:val="00D0205A"/>
    <w:rsid w:val="00D03AD8"/>
    <w:rsid w:val="00D03F9A"/>
    <w:rsid w:val="00D07744"/>
    <w:rsid w:val="00D120F8"/>
    <w:rsid w:val="00D213E1"/>
    <w:rsid w:val="00D21CBC"/>
    <w:rsid w:val="00D220DC"/>
    <w:rsid w:val="00D24AE8"/>
    <w:rsid w:val="00D26D01"/>
    <w:rsid w:val="00D3170C"/>
    <w:rsid w:val="00D31E4F"/>
    <w:rsid w:val="00D33459"/>
    <w:rsid w:val="00D340FB"/>
    <w:rsid w:val="00D35E25"/>
    <w:rsid w:val="00D40314"/>
    <w:rsid w:val="00D409EA"/>
    <w:rsid w:val="00D41E07"/>
    <w:rsid w:val="00D428B9"/>
    <w:rsid w:val="00D448E0"/>
    <w:rsid w:val="00D46095"/>
    <w:rsid w:val="00D50C05"/>
    <w:rsid w:val="00D53F47"/>
    <w:rsid w:val="00D569C2"/>
    <w:rsid w:val="00D5773D"/>
    <w:rsid w:val="00D6237A"/>
    <w:rsid w:val="00D623DE"/>
    <w:rsid w:val="00D651EC"/>
    <w:rsid w:val="00D6548C"/>
    <w:rsid w:val="00D67BB9"/>
    <w:rsid w:val="00D7284E"/>
    <w:rsid w:val="00D74EBE"/>
    <w:rsid w:val="00D8348C"/>
    <w:rsid w:val="00D83D71"/>
    <w:rsid w:val="00D84904"/>
    <w:rsid w:val="00D85D2D"/>
    <w:rsid w:val="00D908AC"/>
    <w:rsid w:val="00D92785"/>
    <w:rsid w:val="00D97DCC"/>
    <w:rsid w:val="00DA0E8D"/>
    <w:rsid w:val="00DA6595"/>
    <w:rsid w:val="00DB4AFC"/>
    <w:rsid w:val="00DB6EEF"/>
    <w:rsid w:val="00DC23DD"/>
    <w:rsid w:val="00DC50B2"/>
    <w:rsid w:val="00DD3228"/>
    <w:rsid w:val="00DD3EE7"/>
    <w:rsid w:val="00DE34CF"/>
    <w:rsid w:val="00DE40C5"/>
    <w:rsid w:val="00DE7FAE"/>
    <w:rsid w:val="00DF00B6"/>
    <w:rsid w:val="00DF15FE"/>
    <w:rsid w:val="00DF5797"/>
    <w:rsid w:val="00DF60F4"/>
    <w:rsid w:val="00E0027A"/>
    <w:rsid w:val="00E01053"/>
    <w:rsid w:val="00E011B1"/>
    <w:rsid w:val="00E069F9"/>
    <w:rsid w:val="00E07BB1"/>
    <w:rsid w:val="00E14024"/>
    <w:rsid w:val="00E262C3"/>
    <w:rsid w:val="00E2649E"/>
    <w:rsid w:val="00E27257"/>
    <w:rsid w:val="00E30840"/>
    <w:rsid w:val="00E33ED2"/>
    <w:rsid w:val="00E45F14"/>
    <w:rsid w:val="00E47EE4"/>
    <w:rsid w:val="00E514D7"/>
    <w:rsid w:val="00E55A81"/>
    <w:rsid w:val="00E571CD"/>
    <w:rsid w:val="00E60037"/>
    <w:rsid w:val="00E60640"/>
    <w:rsid w:val="00E61424"/>
    <w:rsid w:val="00E70B4F"/>
    <w:rsid w:val="00E716EE"/>
    <w:rsid w:val="00E75419"/>
    <w:rsid w:val="00E76B13"/>
    <w:rsid w:val="00E809CE"/>
    <w:rsid w:val="00E81FA3"/>
    <w:rsid w:val="00E82800"/>
    <w:rsid w:val="00E82F85"/>
    <w:rsid w:val="00E86859"/>
    <w:rsid w:val="00E90ED5"/>
    <w:rsid w:val="00E926DD"/>
    <w:rsid w:val="00E92FDD"/>
    <w:rsid w:val="00E96B82"/>
    <w:rsid w:val="00E96F64"/>
    <w:rsid w:val="00EA1D69"/>
    <w:rsid w:val="00EA2610"/>
    <w:rsid w:val="00EA4A6C"/>
    <w:rsid w:val="00EA6ACA"/>
    <w:rsid w:val="00EA6E0D"/>
    <w:rsid w:val="00EA7251"/>
    <w:rsid w:val="00EA787A"/>
    <w:rsid w:val="00EB0019"/>
    <w:rsid w:val="00EB4983"/>
    <w:rsid w:val="00EB4E6C"/>
    <w:rsid w:val="00EB50D1"/>
    <w:rsid w:val="00EC2095"/>
    <w:rsid w:val="00EC543B"/>
    <w:rsid w:val="00EC6C0E"/>
    <w:rsid w:val="00ED50A8"/>
    <w:rsid w:val="00ED5B9D"/>
    <w:rsid w:val="00ED5D30"/>
    <w:rsid w:val="00EE2811"/>
    <w:rsid w:val="00EE7A56"/>
    <w:rsid w:val="00EE7D7C"/>
    <w:rsid w:val="00EF0CFF"/>
    <w:rsid w:val="00EF11A1"/>
    <w:rsid w:val="00EF20F1"/>
    <w:rsid w:val="00EF2AAA"/>
    <w:rsid w:val="00EF3267"/>
    <w:rsid w:val="00EF5A65"/>
    <w:rsid w:val="00EF6404"/>
    <w:rsid w:val="00F0617D"/>
    <w:rsid w:val="00F1553C"/>
    <w:rsid w:val="00F15C5E"/>
    <w:rsid w:val="00F201FF"/>
    <w:rsid w:val="00F23C13"/>
    <w:rsid w:val="00F25D98"/>
    <w:rsid w:val="00F275F2"/>
    <w:rsid w:val="00F2787C"/>
    <w:rsid w:val="00F300FB"/>
    <w:rsid w:val="00F30B04"/>
    <w:rsid w:val="00F36D95"/>
    <w:rsid w:val="00F37334"/>
    <w:rsid w:val="00F376AE"/>
    <w:rsid w:val="00F45041"/>
    <w:rsid w:val="00F54079"/>
    <w:rsid w:val="00F577C7"/>
    <w:rsid w:val="00F61D6F"/>
    <w:rsid w:val="00F72550"/>
    <w:rsid w:val="00F72E4A"/>
    <w:rsid w:val="00F733EF"/>
    <w:rsid w:val="00F73928"/>
    <w:rsid w:val="00F76D1A"/>
    <w:rsid w:val="00F811E9"/>
    <w:rsid w:val="00F81920"/>
    <w:rsid w:val="00F82C07"/>
    <w:rsid w:val="00F919CB"/>
    <w:rsid w:val="00F9659E"/>
    <w:rsid w:val="00FA2565"/>
    <w:rsid w:val="00FB3DFF"/>
    <w:rsid w:val="00FB5F99"/>
    <w:rsid w:val="00FB6386"/>
    <w:rsid w:val="00FB6625"/>
    <w:rsid w:val="00FC471D"/>
    <w:rsid w:val="00FD32D2"/>
    <w:rsid w:val="00FE00AC"/>
    <w:rsid w:val="00FE0A87"/>
    <w:rsid w:val="00FE22FF"/>
    <w:rsid w:val="00FE6A24"/>
    <w:rsid w:val="00FE787E"/>
    <w:rsid w:val="00FF0D71"/>
    <w:rsid w:val="00FF1B0B"/>
    <w:rsid w:val="00FF275E"/>
    <w:rsid w:val="00FF36CF"/>
    <w:rsid w:val="00FF4277"/>
    <w:rsid w:val="00FF648D"/>
    <w:rsid w:val="00FF66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FB9884D-C4FB-4AE7-9CDD-8E416F759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rsid w:val="00701C49"/>
    <w:rPr>
      <w:rFonts w:ascii="Courier New" w:hAnsi="Courier New"/>
      <w:lang w:val="nb-NO"/>
    </w:rPr>
  </w:style>
  <w:style w:type="character" w:customStyle="1" w:styleId="PlainTextChar">
    <w:name w:val="Plain Text Char"/>
    <w:link w:val="PlainText"/>
    <w:rsid w:val="00701C49"/>
    <w:rPr>
      <w:rFonts w:ascii="Courier New" w:hAnsi="Courier New"/>
      <w:lang w:val="nb-NO" w:eastAsia="en-US"/>
    </w:rPr>
  </w:style>
  <w:style w:type="paragraph" w:styleId="BodyText">
    <w:name w:val="Body Text"/>
    <w:basedOn w:val="Normal"/>
    <w:link w:val="BodyTextChar"/>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uiPriority w:val="99"/>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rsid w:val="00701C49"/>
    <w:rPr>
      <w:rFonts w:ascii="Arial" w:hAnsi="Arial"/>
      <w:sz w:val="22"/>
      <w:lang w:val="en-GB" w:eastAsia="en-US"/>
    </w:rPr>
  </w:style>
  <w:style w:type="character" w:customStyle="1" w:styleId="Heading6Char">
    <w:name w:val="Heading 6 Char"/>
    <w:link w:val="Heading6"/>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
    <w:link w:val="Header"/>
    <w:rsid w:val="00701C49"/>
    <w:rPr>
      <w:rFonts w:ascii="Arial" w:hAnsi="Arial"/>
      <w:b/>
      <w:noProof/>
      <w:sz w:val="18"/>
      <w:lang w:val="en-GB" w:eastAsia="en-US"/>
    </w:rPr>
  </w:style>
  <w:style w:type="character" w:customStyle="1" w:styleId="TFChar">
    <w:name w:val="TF Char"/>
    <w:link w:val="TF"/>
    <w:rsid w:val="00701C49"/>
    <w:rPr>
      <w:rFonts w:ascii="Arial" w:hAnsi="Arial"/>
      <w:b/>
      <w:lang w:val="en-GB" w:eastAsia="en-US"/>
    </w:rPr>
  </w:style>
  <w:style w:type="character" w:customStyle="1" w:styleId="PLChar">
    <w:name w:val="PL Char"/>
    <w:link w:val="PL"/>
    <w:rsid w:val="00701C49"/>
    <w:rPr>
      <w:rFonts w:ascii="Courier New" w:hAnsi="Courier New"/>
      <w:noProof/>
      <w:sz w:val="1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rsid w:val="00701C49"/>
    <w:rPr>
      <w:rFonts w:ascii="Times New Roman" w:hAnsi="Times New Roman"/>
      <w:lang w:val="en-GB" w:eastAsia="en-US"/>
    </w:rPr>
  </w:style>
  <w:style w:type="character" w:customStyle="1" w:styleId="B3Char">
    <w:name w:val="B3 Char"/>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701C49"/>
    <w:rPr>
      <w:rFonts w:ascii="Arial" w:hAnsi="Arial"/>
      <w:lang w:val="en-GB" w:eastAsia="en-US"/>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numbering" w:customStyle="1" w:styleId="NoList4">
    <w:name w:val="No List4"/>
    <w:next w:val="NoList"/>
    <w:semiHidden/>
    <w:unhideWhenUsed/>
    <w:rsid w:val="00B72E8B"/>
  </w:style>
  <w:style w:type="table" w:customStyle="1" w:styleId="TableGrid2">
    <w:name w:val="Table Grid2"/>
    <w:basedOn w:val="TableNormal"/>
    <w:next w:val="TableGrid"/>
    <w:rsid w:val="00B72E8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B72E8B"/>
  </w:style>
  <w:style w:type="character" w:customStyle="1" w:styleId="NOZchn">
    <w:name w:val="NO Zchn"/>
    <w:rsid w:val="00B72E8B"/>
    <w:rPr>
      <w:rFonts w:ascii="Times New Roman" w:hAnsi="Times New Roman"/>
      <w:lang w:val="en-GB" w:eastAsia="en-US"/>
    </w:rPr>
  </w:style>
  <w:style w:type="numbering" w:customStyle="1" w:styleId="NoList11">
    <w:name w:val="No List11"/>
    <w:next w:val="NoList"/>
    <w:uiPriority w:val="99"/>
    <w:semiHidden/>
    <w:rsid w:val="00B72E8B"/>
  </w:style>
  <w:style w:type="numbering" w:customStyle="1" w:styleId="NoList21">
    <w:name w:val="No List21"/>
    <w:next w:val="NoList"/>
    <w:uiPriority w:val="99"/>
    <w:semiHidden/>
    <w:rsid w:val="00B72E8B"/>
  </w:style>
  <w:style w:type="numbering" w:customStyle="1" w:styleId="111">
    <w:name w:val="リストなし111"/>
    <w:next w:val="NoList"/>
    <w:uiPriority w:val="99"/>
    <w:semiHidden/>
    <w:unhideWhenUsed/>
    <w:rsid w:val="00B72E8B"/>
  </w:style>
  <w:style w:type="numbering" w:customStyle="1" w:styleId="NoList31">
    <w:name w:val="No List31"/>
    <w:next w:val="NoList"/>
    <w:uiPriority w:val="99"/>
    <w:semiHidden/>
    <w:unhideWhenUsed/>
    <w:rsid w:val="00B72E8B"/>
  </w:style>
  <w:style w:type="numbering" w:customStyle="1" w:styleId="121">
    <w:name w:val="リストなし121"/>
    <w:next w:val="NoList"/>
    <w:uiPriority w:val="99"/>
    <w:semiHidden/>
    <w:unhideWhenUsed/>
    <w:rsid w:val="00B72E8B"/>
  </w:style>
  <w:style w:type="numbering" w:customStyle="1" w:styleId="NoList5">
    <w:name w:val="No List5"/>
    <w:next w:val="NoList"/>
    <w:semiHidden/>
    <w:unhideWhenUsed/>
    <w:rsid w:val="00A72F01"/>
  </w:style>
  <w:style w:type="table" w:customStyle="1" w:styleId="TableGrid3">
    <w:name w:val="Table Grid3"/>
    <w:basedOn w:val="TableNormal"/>
    <w:next w:val="TableGrid"/>
    <w:rsid w:val="00A72F01"/>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A72F01"/>
  </w:style>
  <w:style w:type="numbering" w:customStyle="1" w:styleId="NoList12">
    <w:name w:val="No List12"/>
    <w:next w:val="NoList"/>
    <w:uiPriority w:val="99"/>
    <w:semiHidden/>
    <w:rsid w:val="00A72F01"/>
  </w:style>
  <w:style w:type="numbering" w:customStyle="1" w:styleId="NoList22">
    <w:name w:val="No List22"/>
    <w:next w:val="NoList"/>
    <w:uiPriority w:val="99"/>
    <w:semiHidden/>
    <w:rsid w:val="00A72F01"/>
  </w:style>
  <w:style w:type="numbering" w:customStyle="1" w:styleId="112">
    <w:name w:val="リストなし112"/>
    <w:next w:val="NoList"/>
    <w:uiPriority w:val="99"/>
    <w:semiHidden/>
    <w:unhideWhenUsed/>
    <w:rsid w:val="00A72F01"/>
  </w:style>
  <w:style w:type="numbering" w:customStyle="1" w:styleId="NoList32">
    <w:name w:val="No List32"/>
    <w:next w:val="NoList"/>
    <w:uiPriority w:val="99"/>
    <w:semiHidden/>
    <w:unhideWhenUsed/>
    <w:rsid w:val="00A72F01"/>
  </w:style>
  <w:style w:type="numbering" w:customStyle="1" w:styleId="122">
    <w:name w:val="リストなし122"/>
    <w:next w:val="NoList"/>
    <w:uiPriority w:val="99"/>
    <w:semiHidden/>
    <w:unhideWhenUsed/>
    <w:rsid w:val="00A72F01"/>
  </w:style>
  <w:style w:type="numbering" w:customStyle="1" w:styleId="NoList6">
    <w:name w:val="No List6"/>
    <w:next w:val="NoList"/>
    <w:semiHidden/>
    <w:unhideWhenUsed/>
    <w:rsid w:val="00467CC9"/>
  </w:style>
  <w:style w:type="table" w:customStyle="1" w:styleId="TableGrid4">
    <w:name w:val="Table Grid4"/>
    <w:basedOn w:val="TableNormal"/>
    <w:next w:val="TableGrid"/>
    <w:rsid w:val="00467CC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5"/>
    <w:next w:val="NoList"/>
    <w:uiPriority w:val="99"/>
    <w:semiHidden/>
    <w:unhideWhenUsed/>
    <w:rsid w:val="00467CC9"/>
  </w:style>
  <w:style w:type="numbering" w:customStyle="1" w:styleId="NoList13">
    <w:name w:val="No List13"/>
    <w:next w:val="NoList"/>
    <w:uiPriority w:val="99"/>
    <w:semiHidden/>
    <w:rsid w:val="00467CC9"/>
  </w:style>
  <w:style w:type="numbering" w:customStyle="1" w:styleId="NoList23">
    <w:name w:val="No List23"/>
    <w:next w:val="NoList"/>
    <w:uiPriority w:val="99"/>
    <w:semiHidden/>
    <w:rsid w:val="00467CC9"/>
  </w:style>
  <w:style w:type="numbering" w:customStyle="1" w:styleId="113">
    <w:name w:val="リストなし113"/>
    <w:next w:val="NoList"/>
    <w:uiPriority w:val="99"/>
    <w:semiHidden/>
    <w:unhideWhenUsed/>
    <w:rsid w:val="00467CC9"/>
  </w:style>
  <w:style w:type="numbering" w:customStyle="1" w:styleId="NoList33">
    <w:name w:val="No List33"/>
    <w:next w:val="NoList"/>
    <w:uiPriority w:val="99"/>
    <w:semiHidden/>
    <w:unhideWhenUsed/>
    <w:rsid w:val="00467CC9"/>
  </w:style>
  <w:style w:type="numbering" w:customStyle="1" w:styleId="123">
    <w:name w:val="リストなし123"/>
    <w:next w:val="NoList"/>
    <w:uiPriority w:val="99"/>
    <w:semiHidden/>
    <w:unhideWhenUsed/>
    <w:rsid w:val="00467CC9"/>
  </w:style>
  <w:style w:type="numbering" w:customStyle="1" w:styleId="NoList7">
    <w:name w:val="No List7"/>
    <w:next w:val="NoList"/>
    <w:uiPriority w:val="99"/>
    <w:semiHidden/>
    <w:unhideWhenUsed/>
    <w:rsid w:val="00ED50A8"/>
  </w:style>
  <w:style w:type="paragraph" w:customStyle="1" w:styleId="CharCharCharCharCharCharCharChar0">
    <w:name w:val="Char Char Char Char Char Char Char Char"/>
    <w:semiHidden/>
    <w:rsid w:val="00ED50A8"/>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customStyle="1" w:styleId="TableGrid5">
    <w:name w:val="Table Grid5"/>
    <w:basedOn w:val="TableNormal"/>
    <w:next w:val="TableGrid"/>
    <w:rsid w:val="00ED50A8"/>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ED50A8"/>
    <w:rPr>
      <w:rFonts w:ascii="Arial" w:hAnsi="Arial"/>
      <w:sz w:val="28"/>
      <w:lang w:val="en-GB" w:eastAsia="en-US" w:bidi="ar-SA"/>
    </w:rPr>
  </w:style>
  <w:style w:type="character" w:customStyle="1" w:styleId="CharChar0">
    <w:name w:val="Char Char"/>
    <w:rsid w:val="00ED50A8"/>
    <w:rPr>
      <w:rFonts w:ascii="Arial" w:hAnsi="Arial"/>
      <w:sz w:val="24"/>
      <w:lang w:val="en-GB" w:eastAsia="en-US" w:bidi="ar-SA"/>
    </w:rPr>
  </w:style>
  <w:style w:type="character" w:customStyle="1" w:styleId="CharChar20">
    <w:name w:val="Char Char2"/>
    <w:rsid w:val="00ED50A8"/>
    <w:rPr>
      <w:rFonts w:ascii="Arial" w:hAnsi="Arial"/>
      <w:sz w:val="24"/>
      <w:lang w:val="en-GB" w:eastAsia="en-US" w:bidi="ar-SA"/>
    </w:rPr>
  </w:style>
  <w:style w:type="character" w:customStyle="1" w:styleId="CharChar60">
    <w:name w:val="Char Char6"/>
    <w:rsid w:val="00ED50A8"/>
    <w:rPr>
      <w:rFonts w:ascii="Arial" w:hAnsi="Arial"/>
      <w:sz w:val="32"/>
      <w:lang w:val="en-GB" w:eastAsia="en-US" w:bidi="ar-SA"/>
    </w:rPr>
  </w:style>
  <w:style w:type="character" w:customStyle="1" w:styleId="CharChar50">
    <w:name w:val="Char Char5"/>
    <w:rsid w:val="00ED50A8"/>
    <w:rPr>
      <w:rFonts w:ascii="Arial" w:hAnsi="Arial"/>
      <w:sz w:val="28"/>
      <w:lang w:val="en-GB" w:eastAsia="en-US" w:bidi="ar-SA"/>
    </w:rPr>
  </w:style>
  <w:style w:type="character" w:customStyle="1" w:styleId="CharChar70">
    <w:name w:val="Char Char7"/>
    <w:rsid w:val="00ED50A8"/>
    <w:rPr>
      <w:rFonts w:ascii="Arial" w:hAnsi="Arial"/>
      <w:sz w:val="28"/>
      <w:lang w:val="en-GB" w:eastAsia="en-US" w:bidi="ar-SA"/>
    </w:rPr>
  </w:style>
  <w:style w:type="character" w:customStyle="1" w:styleId="CharChar40">
    <w:name w:val="Char Char4"/>
    <w:rsid w:val="00ED50A8"/>
    <w:rPr>
      <w:rFonts w:ascii="Arial" w:hAnsi="Arial"/>
      <w:sz w:val="24"/>
      <w:lang w:val="en-GB" w:eastAsia="en-US" w:bidi="ar-SA"/>
    </w:rPr>
  </w:style>
  <w:style w:type="character" w:customStyle="1" w:styleId="CharChar30">
    <w:name w:val="Char Char3"/>
    <w:rsid w:val="00ED50A8"/>
    <w:rPr>
      <w:rFonts w:ascii="Arial" w:hAnsi="Arial"/>
      <w:sz w:val="28"/>
      <w:lang w:val="en-GB" w:eastAsia="en-US" w:bidi="ar-SA"/>
    </w:rPr>
  </w:style>
  <w:style w:type="numbering" w:customStyle="1" w:styleId="16">
    <w:name w:val="リストなし16"/>
    <w:next w:val="NoList"/>
    <w:uiPriority w:val="99"/>
    <w:semiHidden/>
    <w:unhideWhenUsed/>
    <w:rsid w:val="00ED50A8"/>
  </w:style>
  <w:style w:type="numbering" w:customStyle="1" w:styleId="NoList14">
    <w:name w:val="No List14"/>
    <w:next w:val="NoList"/>
    <w:uiPriority w:val="99"/>
    <w:semiHidden/>
    <w:rsid w:val="00ED50A8"/>
  </w:style>
  <w:style w:type="numbering" w:customStyle="1" w:styleId="NoList24">
    <w:name w:val="No List24"/>
    <w:next w:val="NoList"/>
    <w:uiPriority w:val="99"/>
    <w:semiHidden/>
    <w:rsid w:val="00ED50A8"/>
  </w:style>
  <w:style w:type="numbering" w:customStyle="1" w:styleId="114">
    <w:name w:val="リストなし114"/>
    <w:next w:val="NoList"/>
    <w:uiPriority w:val="99"/>
    <w:semiHidden/>
    <w:unhideWhenUsed/>
    <w:rsid w:val="00ED50A8"/>
  </w:style>
  <w:style w:type="numbering" w:customStyle="1" w:styleId="NoList34">
    <w:name w:val="No List34"/>
    <w:next w:val="NoList"/>
    <w:uiPriority w:val="99"/>
    <w:semiHidden/>
    <w:unhideWhenUsed/>
    <w:rsid w:val="00ED50A8"/>
  </w:style>
  <w:style w:type="numbering" w:customStyle="1" w:styleId="124">
    <w:name w:val="リストなし124"/>
    <w:next w:val="NoList"/>
    <w:uiPriority w:val="99"/>
    <w:semiHidden/>
    <w:unhideWhenUsed/>
    <w:rsid w:val="00ED50A8"/>
  </w:style>
  <w:style w:type="character" w:customStyle="1" w:styleId="TALChar">
    <w:name w:val="TAL Char"/>
    <w:rsid w:val="00ED50A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0884263">
      <w:bodyDiv w:val="1"/>
      <w:marLeft w:val="0"/>
      <w:marRight w:val="0"/>
      <w:marTop w:val="0"/>
      <w:marBottom w:val="0"/>
      <w:divBdr>
        <w:top w:val="none" w:sz="0" w:space="0" w:color="auto"/>
        <w:left w:val="none" w:sz="0" w:space="0" w:color="auto"/>
        <w:bottom w:val="none" w:sz="0" w:space="0" w:color="auto"/>
        <w:right w:val="none" w:sz="0" w:space="0" w:color="auto"/>
      </w:divBdr>
    </w:div>
    <w:div w:id="13557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image" Target="media/image11.wmf"/><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0.wmf"/><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DD875B-7394-4B0B-A34E-C971F5CC1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43</Pages>
  <Words>16156</Words>
  <Characters>87925</Characters>
  <Application>Microsoft Office Word</Application>
  <DocSecurity>0</DocSecurity>
  <Lines>3385</Lines>
  <Paragraphs>2264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INTEL_KYEONGIN</cp:lastModifiedBy>
  <cp:revision>8</cp:revision>
  <dcterms:created xsi:type="dcterms:W3CDTF">2019-04-30T22:23:00Z</dcterms:created>
  <dcterms:modified xsi:type="dcterms:W3CDTF">2019-05-02T22:57:00Z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718147e2-4740-4841-bb20-0978d1bdf337</vt:lpwstr>
  </property>
  <property fmtid="{D5CDD505-2E9C-101B-9397-08002B2CF9AE}" pid="4" name="CTP_TimeStamp">
    <vt:lpwstr>2019-05-02 22:57:40Z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