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110" w:rsidRPr="00503110" w:rsidRDefault="00A267F1" w:rsidP="00503110">
      <w:pPr>
        <w:widowControl/>
        <w:tabs>
          <w:tab w:val="left" w:pos="1985"/>
        </w:tabs>
        <w:overflowPunct w:val="0"/>
        <w:autoSpaceDE w:val="0"/>
        <w:autoSpaceDN w:val="0"/>
        <w:adjustRightInd w:val="0"/>
        <w:jc w:val="left"/>
        <w:rPr>
          <w:rFonts w:ascii="Times New Roman" w:eastAsia="SimSun" w:hAnsi="Times New Roman"/>
          <w:b/>
          <w:noProof/>
          <w:kern w:val="0"/>
          <w:sz w:val="24"/>
          <w:szCs w:val="24"/>
          <w:lang w:eastAsia="zh-CN"/>
        </w:rPr>
      </w:pPr>
      <w:r>
        <w:rPr>
          <w:rFonts w:ascii="Times New Roman" w:eastAsia="SimSun" w:hAnsi="Times New Roman"/>
          <w:b/>
          <w:kern w:val="0"/>
          <w:sz w:val="24"/>
          <w:szCs w:val="24"/>
          <w:lang w:eastAsia="en-US"/>
        </w:rPr>
        <w:t>3GPP RAN WG2#10</w:t>
      </w:r>
      <w:r w:rsidR="007529FB">
        <w:rPr>
          <w:rFonts w:ascii="Times New Roman" w:eastAsia="SimSun" w:hAnsi="Times New Roman"/>
          <w:b/>
          <w:kern w:val="0"/>
          <w:sz w:val="24"/>
          <w:szCs w:val="24"/>
          <w:lang w:eastAsia="en-US"/>
        </w:rPr>
        <w:t>6</w:t>
      </w:r>
      <w:r w:rsidR="00503110" w:rsidRPr="00503110">
        <w:rPr>
          <w:rFonts w:ascii="Times New Roman" w:eastAsia="SimSun" w:hAnsi="Times New Roman"/>
          <w:b/>
          <w:noProof/>
          <w:kern w:val="0"/>
          <w:sz w:val="24"/>
          <w:szCs w:val="24"/>
          <w:lang w:eastAsia="zh-CN"/>
        </w:rPr>
        <w:t xml:space="preserve">    </w:t>
      </w:r>
      <w:r w:rsidR="00503110" w:rsidRPr="00503110">
        <w:rPr>
          <w:rFonts w:ascii="Times New Roman" w:eastAsia="SimSun" w:hAnsi="Times New Roman"/>
          <w:b/>
          <w:noProof/>
          <w:kern w:val="0"/>
          <w:sz w:val="24"/>
          <w:szCs w:val="24"/>
          <w:lang w:eastAsia="zh-CN"/>
        </w:rPr>
        <w:tab/>
      </w:r>
      <w:r w:rsidR="00503110" w:rsidRPr="00503110">
        <w:rPr>
          <w:rFonts w:ascii="Times New Roman" w:eastAsia="SimSun" w:hAnsi="Times New Roman"/>
          <w:b/>
          <w:noProof/>
          <w:kern w:val="0"/>
          <w:sz w:val="24"/>
          <w:szCs w:val="24"/>
          <w:lang w:eastAsia="zh-CN"/>
        </w:rPr>
        <w:tab/>
      </w:r>
      <w:r w:rsidR="00503110" w:rsidRPr="00503110">
        <w:rPr>
          <w:rFonts w:ascii="Times New Roman" w:eastAsia="SimSun" w:hAnsi="Times New Roman"/>
          <w:b/>
          <w:noProof/>
          <w:kern w:val="0"/>
          <w:sz w:val="24"/>
          <w:szCs w:val="24"/>
          <w:lang w:eastAsia="zh-CN"/>
        </w:rPr>
        <w:tab/>
      </w:r>
      <w:r w:rsidR="00503110" w:rsidRPr="00503110">
        <w:rPr>
          <w:rFonts w:ascii="Times New Roman" w:eastAsia="SimSun" w:hAnsi="Times New Roman"/>
          <w:b/>
          <w:noProof/>
          <w:kern w:val="0"/>
          <w:sz w:val="24"/>
          <w:szCs w:val="24"/>
          <w:lang w:eastAsia="zh-CN"/>
        </w:rPr>
        <w:tab/>
      </w:r>
      <w:r w:rsidR="00503110" w:rsidRPr="00503110">
        <w:rPr>
          <w:rFonts w:ascii="Times New Roman" w:eastAsia="SimSun" w:hAnsi="Times New Roman"/>
          <w:b/>
          <w:noProof/>
          <w:kern w:val="0"/>
          <w:sz w:val="24"/>
          <w:szCs w:val="24"/>
          <w:lang w:eastAsia="zh-CN"/>
        </w:rPr>
        <w:tab/>
      </w:r>
      <w:r w:rsidR="00503110" w:rsidRP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503110">
        <w:rPr>
          <w:rFonts w:ascii="Times New Roman" w:eastAsia="SimSun" w:hAnsi="Times New Roman"/>
          <w:b/>
          <w:noProof/>
          <w:kern w:val="0"/>
          <w:sz w:val="24"/>
          <w:szCs w:val="24"/>
          <w:lang w:eastAsia="zh-CN"/>
        </w:rPr>
        <w:tab/>
      </w:r>
      <w:r w:rsidR="00E501B9">
        <w:rPr>
          <w:rFonts w:ascii="Times New Roman" w:eastAsia="SimSun" w:hAnsi="Times New Roman"/>
          <w:b/>
          <w:noProof/>
          <w:kern w:val="0"/>
          <w:sz w:val="24"/>
          <w:szCs w:val="24"/>
          <w:lang w:eastAsia="zh-CN"/>
        </w:rPr>
        <w:tab/>
      </w:r>
      <w:r w:rsidR="00503110" w:rsidRPr="00503110">
        <w:rPr>
          <w:rFonts w:ascii="Times New Roman" w:eastAsia="SimSun" w:hAnsi="Times New Roman"/>
          <w:b/>
          <w:noProof/>
          <w:kern w:val="0"/>
          <w:sz w:val="24"/>
          <w:szCs w:val="24"/>
          <w:lang w:eastAsia="zh-CN"/>
        </w:rPr>
        <w:t>R2-</w:t>
      </w:r>
      <w:r w:rsidR="00F7745F">
        <w:rPr>
          <w:rFonts w:ascii="Times New Roman" w:eastAsia="SimSun" w:hAnsi="Times New Roman"/>
          <w:b/>
          <w:noProof/>
          <w:kern w:val="0"/>
          <w:sz w:val="24"/>
          <w:szCs w:val="24"/>
          <w:lang w:eastAsia="zh-CN"/>
        </w:rPr>
        <w:t>1</w:t>
      </w:r>
      <w:r w:rsidR="005825B8">
        <w:rPr>
          <w:rFonts w:ascii="Times New Roman" w:eastAsia="SimSun" w:hAnsi="Times New Roman"/>
          <w:b/>
          <w:noProof/>
          <w:kern w:val="0"/>
          <w:sz w:val="24"/>
          <w:szCs w:val="24"/>
          <w:lang w:eastAsia="zh-CN"/>
        </w:rPr>
        <w:t>9</w:t>
      </w:r>
      <w:r w:rsidR="00160F8E">
        <w:rPr>
          <w:rFonts w:ascii="Times New Roman" w:eastAsia="SimSun" w:hAnsi="Times New Roman"/>
          <w:b/>
          <w:noProof/>
          <w:kern w:val="0"/>
          <w:sz w:val="24"/>
          <w:szCs w:val="24"/>
          <w:lang w:eastAsia="zh-CN"/>
        </w:rPr>
        <w:t>0</w:t>
      </w:r>
      <w:r w:rsidR="00363C89">
        <w:rPr>
          <w:rFonts w:ascii="Times New Roman" w:eastAsia="SimSun" w:hAnsi="Times New Roman"/>
          <w:b/>
          <w:noProof/>
          <w:kern w:val="0"/>
          <w:sz w:val="24"/>
          <w:szCs w:val="24"/>
          <w:lang w:eastAsia="zh-CN"/>
        </w:rPr>
        <w:t>6665</w:t>
      </w:r>
    </w:p>
    <w:p w:rsidR="00503110" w:rsidRPr="00503110" w:rsidRDefault="007529FB" w:rsidP="00503110">
      <w:pPr>
        <w:widowControl/>
        <w:tabs>
          <w:tab w:val="left" w:pos="1985"/>
        </w:tabs>
        <w:overflowPunct w:val="0"/>
        <w:autoSpaceDE w:val="0"/>
        <w:autoSpaceDN w:val="0"/>
        <w:adjustRightInd w:val="0"/>
        <w:jc w:val="left"/>
        <w:rPr>
          <w:rFonts w:ascii="Times New Roman" w:eastAsia="SimSun" w:hAnsi="Times New Roman"/>
          <w:b/>
          <w:noProof/>
          <w:kern w:val="0"/>
          <w:sz w:val="24"/>
          <w:szCs w:val="24"/>
          <w:lang w:eastAsia="zh-CN"/>
        </w:rPr>
      </w:pPr>
      <w:r>
        <w:rPr>
          <w:rFonts w:ascii="Times New Roman" w:eastAsia="SimSun" w:hAnsi="Times New Roman"/>
          <w:b/>
          <w:kern w:val="0"/>
          <w:sz w:val="24"/>
          <w:szCs w:val="20"/>
          <w:lang w:eastAsia="en-US"/>
        </w:rPr>
        <w:t>Reno</w:t>
      </w:r>
      <w:r w:rsidR="00503110" w:rsidRPr="00503110">
        <w:rPr>
          <w:rFonts w:ascii="Times New Roman" w:eastAsia="SimSun" w:hAnsi="Times New Roman"/>
          <w:b/>
          <w:kern w:val="0"/>
          <w:sz w:val="24"/>
          <w:szCs w:val="20"/>
          <w:lang w:eastAsia="en-US"/>
        </w:rPr>
        <w:t xml:space="preserve">, </w:t>
      </w:r>
      <w:r>
        <w:rPr>
          <w:rFonts w:ascii="Times New Roman" w:eastAsia="SimSun" w:hAnsi="Times New Roman"/>
          <w:b/>
          <w:kern w:val="0"/>
          <w:sz w:val="24"/>
          <w:szCs w:val="20"/>
          <w:lang w:eastAsia="en-US"/>
        </w:rPr>
        <w:t>USA</w:t>
      </w:r>
      <w:r w:rsidR="00503110" w:rsidRPr="00503110">
        <w:rPr>
          <w:rFonts w:ascii="Times New Roman" w:eastAsia="SimSun" w:hAnsi="Times New Roman"/>
          <w:b/>
          <w:kern w:val="0"/>
          <w:sz w:val="24"/>
          <w:szCs w:val="20"/>
          <w:lang w:eastAsia="en-US"/>
        </w:rPr>
        <w:t xml:space="preserve">, </w:t>
      </w:r>
      <w:r w:rsidR="00F8620E">
        <w:rPr>
          <w:rFonts w:ascii="Times New Roman" w:eastAsia="SimSun" w:hAnsi="Times New Roman"/>
          <w:b/>
          <w:kern w:val="0"/>
          <w:sz w:val="24"/>
          <w:szCs w:val="20"/>
          <w:lang w:eastAsia="en-US"/>
        </w:rPr>
        <w:t>13</w:t>
      </w:r>
      <w:r w:rsidR="00AF0FB1">
        <w:rPr>
          <w:rFonts w:ascii="Times New Roman" w:eastAsia="SimSun" w:hAnsi="Times New Roman"/>
          <w:b/>
          <w:kern w:val="0"/>
          <w:sz w:val="24"/>
          <w:szCs w:val="20"/>
          <w:lang w:eastAsia="en-US"/>
        </w:rPr>
        <w:t>th – 1</w:t>
      </w:r>
      <w:r w:rsidR="00F8620E">
        <w:rPr>
          <w:rFonts w:ascii="Times New Roman" w:eastAsia="SimSun" w:hAnsi="Times New Roman"/>
          <w:b/>
          <w:kern w:val="0"/>
          <w:sz w:val="24"/>
          <w:szCs w:val="20"/>
          <w:lang w:eastAsia="en-US"/>
        </w:rPr>
        <w:t>7</w:t>
      </w:r>
      <w:r w:rsidR="00AF0FB1">
        <w:rPr>
          <w:rFonts w:ascii="Times New Roman" w:eastAsia="SimSun" w:hAnsi="Times New Roman"/>
          <w:b/>
          <w:kern w:val="0"/>
          <w:sz w:val="24"/>
          <w:szCs w:val="20"/>
          <w:lang w:eastAsia="en-US"/>
        </w:rPr>
        <w:t xml:space="preserve">th </w:t>
      </w:r>
      <w:r w:rsidR="00F8620E">
        <w:rPr>
          <w:rFonts w:ascii="Times New Roman" w:eastAsia="SimSun" w:hAnsi="Times New Roman"/>
          <w:b/>
          <w:kern w:val="0"/>
          <w:sz w:val="24"/>
          <w:szCs w:val="20"/>
          <w:lang w:eastAsia="en-US"/>
        </w:rPr>
        <w:t>May</w:t>
      </w:r>
      <w:r w:rsidR="00AF0FB1">
        <w:rPr>
          <w:rFonts w:ascii="Times New Roman" w:eastAsia="SimSun" w:hAnsi="Times New Roman"/>
          <w:b/>
          <w:kern w:val="0"/>
          <w:sz w:val="24"/>
          <w:szCs w:val="20"/>
          <w:lang w:eastAsia="en-US"/>
        </w:rPr>
        <w:t xml:space="preserve"> </w:t>
      </w:r>
      <w:r w:rsidR="00503110" w:rsidRPr="00503110">
        <w:rPr>
          <w:rFonts w:ascii="Times New Roman" w:eastAsia="SimSun" w:hAnsi="Times New Roman"/>
          <w:b/>
          <w:kern w:val="0"/>
          <w:sz w:val="24"/>
          <w:szCs w:val="20"/>
          <w:lang w:eastAsia="en-US"/>
        </w:rPr>
        <w:t>201</w:t>
      </w:r>
      <w:r w:rsidR="005825B8">
        <w:rPr>
          <w:rFonts w:ascii="Times New Roman" w:eastAsia="SimSun" w:hAnsi="Times New Roman"/>
          <w:b/>
          <w:kern w:val="0"/>
          <w:sz w:val="24"/>
          <w:szCs w:val="20"/>
          <w:lang w:eastAsia="en-US"/>
        </w:rPr>
        <w:t>9</w:t>
      </w:r>
      <w:r w:rsidR="00503110" w:rsidRPr="00503110">
        <w:rPr>
          <w:rFonts w:ascii="Times New Roman" w:eastAsia="SimSun" w:hAnsi="Times New Roman"/>
          <w:b/>
          <w:noProof/>
          <w:kern w:val="0"/>
          <w:sz w:val="24"/>
          <w:szCs w:val="24"/>
          <w:lang w:eastAsia="zh-CN"/>
        </w:rPr>
        <w:tab/>
      </w:r>
      <w:r w:rsidR="00503110" w:rsidRPr="00503110">
        <w:rPr>
          <w:rFonts w:ascii="Times New Roman" w:eastAsia="SimSun" w:hAnsi="Times New Roman"/>
          <w:b/>
          <w:noProof/>
          <w:kern w:val="0"/>
          <w:sz w:val="24"/>
          <w:szCs w:val="24"/>
          <w:lang w:eastAsia="zh-CN"/>
        </w:rPr>
        <w:tab/>
      </w:r>
      <w:r w:rsidR="00503110" w:rsidRPr="00503110">
        <w:rPr>
          <w:rFonts w:ascii="Times New Roman" w:eastAsia="SimSun" w:hAnsi="Times New Roman"/>
          <w:b/>
          <w:noProof/>
          <w:kern w:val="0"/>
          <w:sz w:val="24"/>
          <w:szCs w:val="24"/>
          <w:lang w:eastAsia="zh-CN"/>
        </w:rPr>
        <w:tab/>
        <w:t xml:space="preserve">  </w:t>
      </w:r>
      <w:r w:rsidR="00503110" w:rsidRPr="00503110">
        <w:rPr>
          <w:rFonts w:ascii="Times New Roman" w:eastAsia="SimSun" w:hAnsi="Times New Roman"/>
          <w:b/>
          <w:noProof/>
          <w:kern w:val="0"/>
          <w:sz w:val="24"/>
          <w:szCs w:val="24"/>
          <w:lang w:eastAsia="zh-CN"/>
        </w:rPr>
        <w:tab/>
      </w:r>
    </w:p>
    <w:p w:rsidR="00503110" w:rsidRPr="00503110" w:rsidRDefault="00503110" w:rsidP="00503110">
      <w:pPr>
        <w:overflowPunct w:val="0"/>
        <w:autoSpaceDE w:val="0"/>
        <w:autoSpaceDN w:val="0"/>
        <w:adjustRightInd w:val="0"/>
        <w:jc w:val="left"/>
        <w:rPr>
          <w:rFonts w:ascii="Times New Roman" w:eastAsia="SimSun" w:hAnsi="Times New Roman"/>
          <w:b/>
          <w:bCs/>
          <w:kern w:val="0"/>
          <w:sz w:val="28"/>
          <w:szCs w:val="28"/>
        </w:rPr>
      </w:pPr>
    </w:p>
    <w:p w:rsidR="00503110" w:rsidRPr="00503110" w:rsidRDefault="00503110" w:rsidP="00503110">
      <w:pPr>
        <w:widowControl/>
        <w:spacing w:after="120"/>
        <w:jc w:val="left"/>
        <w:rPr>
          <w:rFonts w:ascii="Times New Roman" w:eastAsia="SimSun" w:hAnsi="Times New Roman"/>
          <w:b/>
          <w:bCs/>
          <w:kern w:val="0"/>
          <w:sz w:val="28"/>
          <w:szCs w:val="28"/>
          <w:lang w:eastAsia="zh-CN"/>
        </w:rPr>
      </w:pPr>
      <w:r w:rsidRPr="00503110">
        <w:rPr>
          <w:rFonts w:ascii="Times New Roman" w:hAnsi="Times New Roman"/>
          <w:b/>
          <w:bCs/>
          <w:kern w:val="0"/>
          <w:sz w:val="28"/>
          <w:szCs w:val="28"/>
          <w:lang w:eastAsia="en-US"/>
        </w:rPr>
        <w:t>Agenda item:</w:t>
      </w:r>
      <w:r w:rsidRPr="00503110">
        <w:rPr>
          <w:rFonts w:ascii="Times New Roman" w:hAnsi="Times New Roman"/>
          <w:b/>
          <w:bCs/>
          <w:kern w:val="0"/>
          <w:sz w:val="28"/>
          <w:szCs w:val="28"/>
          <w:lang w:eastAsia="en-US"/>
        </w:rPr>
        <w:tab/>
      </w:r>
      <w:r>
        <w:rPr>
          <w:rFonts w:ascii="Times New Roman" w:hAnsi="Times New Roman"/>
          <w:b/>
          <w:bCs/>
          <w:kern w:val="0"/>
          <w:sz w:val="28"/>
          <w:szCs w:val="28"/>
          <w:lang w:eastAsia="en-US"/>
        </w:rPr>
        <w:tab/>
      </w:r>
      <w:r w:rsidRPr="00503110">
        <w:rPr>
          <w:rFonts w:ascii="Times New Roman" w:hAnsi="Times New Roman"/>
          <w:b/>
          <w:bCs/>
          <w:kern w:val="0"/>
          <w:sz w:val="28"/>
          <w:szCs w:val="28"/>
          <w:lang w:eastAsia="en-US"/>
        </w:rPr>
        <w:t>10.4.4</w:t>
      </w:r>
    </w:p>
    <w:p w:rsidR="00503110" w:rsidRPr="00503110" w:rsidRDefault="00503110" w:rsidP="00503110">
      <w:pPr>
        <w:widowControl/>
        <w:tabs>
          <w:tab w:val="left" w:pos="1985"/>
        </w:tabs>
        <w:overflowPunct w:val="0"/>
        <w:autoSpaceDE w:val="0"/>
        <w:autoSpaceDN w:val="0"/>
        <w:adjustRightInd w:val="0"/>
        <w:spacing w:after="180"/>
        <w:ind w:left="1985" w:hanging="1985"/>
        <w:jc w:val="left"/>
        <w:rPr>
          <w:rFonts w:ascii="Times New Roman" w:eastAsia="SimSun" w:hAnsi="Times New Roman"/>
          <w:b/>
          <w:bCs/>
          <w:kern w:val="0"/>
          <w:sz w:val="28"/>
          <w:szCs w:val="28"/>
          <w:lang w:eastAsia="zh-CN"/>
        </w:rPr>
      </w:pPr>
      <w:r w:rsidRPr="00503110">
        <w:rPr>
          <w:rFonts w:ascii="Times New Roman" w:eastAsia="SimSun" w:hAnsi="Times New Roman"/>
          <w:b/>
          <w:bCs/>
          <w:kern w:val="0"/>
          <w:sz w:val="28"/>
          <w:szCs w:val="28"/>
          <w:lang w:eastAsia="en-US"/>
        </w:rPr>
        <w:t>Source:</w:t>
      </w:r>
      <w:r w:rsidRPr="00503110">
        <w:rPr>
          <w:rFonts w:ascii="Times New Roman" w:eastAsia="SimSun" w:hAnsi="Times New Roman"/>
          <w:b/>
          <w:bCs/>
          <w:kern w:val="0"/>
          <w:sz w:val="28"/>
          <w:szCs w:val="28"/>
          <w:lang w:eastAsia="en-US"/>
        </w:rPr>
        <w:tab/>
      </w:r>
      <w:r w:rsidRPr="00503110">
        <w:rPr>
          <w:rFonts w:ascii="Times New Roman" w:eastAsia="SimSun" w:hAnsi="Times New Roman"/>
          <w:b/>
          <w:bCs/>
          <w:kern w:val="0"/>
          <w:sz w:val="28"/>
          <w:szCs w:val="28"/>
          <w:lang w:eastAsia="en-US"/>
        </w:rPr>
        <w:tab/>
        <w:t>Intel Corporation</w:t>
      </w:r>
    </w:p>
    <w:p w:rsidR="00503110" w:rsidRPr="00503110" w:rsidRDefault="00503110" w:rsidP="00503110">
      <w:pPr>
        <w:widowControl/>
        <w:tabs>
          <w:tab w:val="left" w:pos="1985"/>
        </w:tabs>
        <w:overflowPunct w:val="0"/>
        <w:autoSpaceDE w:val="0"/>
        <w:autoSpaceDN w:val="0"/>
        <w:adjustRightInd w:val="0"/>
        <w:spacing w:after="180"/>
        <w:ind w:left="2160" w:hanging="2160"/>
        <w:jc w:val="left"/>
        <w:rPr>
          <w:rFonts w:ascii="Times New Roman" w:eastAsia="SimSun" w:hAnsi="Times New Roman"/>
          <w:b/>
          <w:bCs/>
          <w:kern w:val="0"/>
          <w:sz w:val="28"/>
          <w:szCs w:val="28"/>
          <w:lang w:eastAsia="zh-CN"/>
        </w:rPr>
      </w:pPr>
      <w:r w:rsidRPr="00503110">
        <w:rPr>
          <w:rFonts w:ascii="Times New Roman" w:eastAsia="SimSun" w:hAnsi="Times New Roman"/>
          <w:b/>
          <w:bCs/>
          <w:kern w:val="0"/>
          <w:sz w:val="28"/>
          <w:szCs w:val="28"/>
          <w:lang w:eastAsia="en-US"/>
        </w:rPr>
        <w:t>Title:</w:t>
      </w:r>
      <w:r w:rsidRPr="00503110">
        <w:rPr>
          <w:rFonts w:ascii="Times New Roman" w:eastAsia="SimSun" w:hAnsi="Times New Roman"/>
          <w:b/>
          <w:bCs/>
          <w:kern w:val="0"/>
          <w:sz w:val="28"/>
          <w:szCs w:val="28"/>
          <w:lang w:eastAsia="en-US"/>
        </w:rPr>
        <w:tab/>
      </w:r>
      <w:r w:rsidRPr="00503110">
        <w:rPr>
          <w:rFonts w:ascii="Times New Roman" w:eastAsia="SimSun" w:hAnsi="Times New Roman"/>
          <w:b/>
          <w:bCs/>
          <w:kern w:val="0"/>
          <w:sz w:val="28"/>
          <w:szCs w:val="28"/>
          <w:lang w:eastAsia="en-US"/>
        </w:rPr>
        <w:tab/>
      </w:r>
      <w:r>
        <w:rPr>
          <w:rFonts w:ascii="Times New Roman" w:eastAsia="SimSun" w:hAnsi="Times New Roman"/>
          <w:b/>
          <w:bCs/>
          <w:kern w:val="0"/>
          <w:sz w:val="28"/>
          <w:szCs w:val="28"/>
          <w:lang w:eastAsia="en-US"/>
        </w:rPr>
        <w:tab/>
      </w:r>
      <w:r w:rsidR="001809B3" w:rsidRPr="001809B3">
        <w:rPr>
          <w:rFonts w:ascii="Times New Roman" w:eastAsia="SimSun" w:hAnsi="Times New Roman"/>
          <w:b/>
          <w:bCs/>
          <w:kern w:val="0"/>
          <w:sz w:val="28"/>
          <w:szCs w:val="28"/>
          <w:lang w:eastAsia="en-US"/>
        </w:rPr>
        <w:t>Update of L2/3 feature lists</w:t>
      </w:r>
    </w:p>
    <w:p w:rsidR="00503110" w:rsidRPr="00503110" w:rsidRDefault="00503110" w:rsidP="00503110">
      <w:pPr>
        <w:widowControl/>
        <w:overflowPunct w:val="0"/>
        <w:autoSpaceDE w:val="0"/>
        <w:autoSpaceDN w:val="0"/>
        <w:adjustRightInd w:val="0"/>
        <w:spacing w:after="180"/>
        <w:jc w:val="left"/>
        <w:rPr>
          <w:rFonts w:ascii="Times New Roman" w:eastAsia="SimSun" w:hAnsi="Times New Roman"/>
          <w:b/>
          <w:bCs/>
          <w:kern w:val="0"/>
          <w:sz w:val="28"/>
          <w:szCs w:val="28"/>
          <w:lang w:eastAsia="zh-CN"/>
        </w:rPr>
      </w:pPr>
      <w:r w:rsidRPr="00503110">
        <w:rPr>
          <w:rFonts w:ascii="Times New Roman" w:eastAsia="SimSun" w:hAnsi="Times New Roman"/>
          <w:b/>
          <w:bCs/>
          <w:kern w:val="0"/>
          <w:sz w:val="28"/>
          <w:szCs w:val="28"/>
          <w:lang w:eastAsia="en-US"/>
        </w:rPr>
        <w:t>Document for:</w:t>
      </w:r>
      <w:r w:rsidRPr="00503110">
        <w:rPr>
          <w:rFonts w:ascii="Times New Roman" w:eastAsia="SimSun" w:hAnsi="Times New Roman"/>
          <w:b/>
          <w:bCs/>
          <w:kern w:val="0"/>
          <w:sz w:val="28"/>
          <w:szCs w:val="28"/>
          <w:lang w:eastAsia="en-US"/>
        </w:rPr>
        <w:tab/>
        <w:t>Discussion and decision</w:t>
      </w:r>
    </w:p>
    <w:p w:rsidR="00363C89" w:rsidRPr="00EC365B" w:rsidRDefault="00363C89" w:rsidP="00EC365B">
      <w:pPr>
        <w:keepNext/>
        <w:keepLines/>
        <w:pBdr>
          <w:top w:val="single" w:sz="12" w:space="3" w:color="auto"/>
        </w:pBdr>
        <w:overflowPunct w:val="0"/>
        <w:autoSpaceDE w:val="0"/>
        <w:autoSpaceDN w:val="0"/>
        <w:adjustRightInd w:val="0"/>
        <w:spacing w:before="240"/>
        <w:ind w:left="418" w:hanging="418"/>
        <w:jc w:val="left"/>
        <w:outlineLvl w:val="0"/>
        <w:rPr>
          <w:rFonts w:ascii="Intel Clear Light" w:eastAsia="Arial" w:hAnsi="Intel Clear Light" w:cs="Intel Clear Light"/>
          <w:noProof/>
          <w:kern w:val="0"/>
          <w:sz w:val="2"/>
          <w:szCs w:val="2"/>
          <w:lang w:eastAsia="ko-KR"/>
        </w:rPr>
      </w:pPr>
    </w:p>
    <w:p w:rsidR="00EC365B" w:rsidRPr="00EC365B" w:rsidRDefault="00EC365B" w:rsidP="00EC365B">
      <w:pPr>
        <w:rPr>
          <w:rFonts w:ascii="Intel Clear" w:hAnsi="Intel Clear" w:cs="Intel Clear"/>
        </w:rPr>
      </w:pPr>
      <w:r w:rsidRPr="00EC365B">
        <w:rPr>
          <w:rFonts w:ascii="Intel Clear" w:eastAsia="Arial" w:hAnsi="Intel Clear" w:cs="Intel Clear"/>
          <w:noProof/>
          <w:kern w:val="0"/>
          <w:sz w:val="20"/>
          <w:szCs w:val="20"/>
          <w:lang w:eastAsia="ko-KR"/>
        </w:rPr>
        <w:t>It is to update NR L2/3 feature list accroding to the decisions made at RAN2#105bis and to ask RAN2 to discuss remaining TBD issues. Note if new UE capabilities for SA or late drop are decided, it is indicated in the column of “Note” indicating it is for SA or late drop. Also note E-UTRA side capabilities are not included here.</w:t>
      </w:r>
    </w:p>
    <w:p w:rsidR="00EC365B" w:rsidRDefault="00EC365B" w:rsidP="00EC365B"/>
    <w:p w:rsidR="00EC365B" w:rsidRDefault="00960D14" w:rsidP="00B33665">
      <w:pPr>
        <w:rPr>
          <w:rFonts w:ascii="Intel Clear" w:hAnsi="Intel Clear" w:cs="Intel Clear"/>
          <w:sz w:val="20"/>
          <w:szCs w:val="20"/>
        </w:rPr>
      </w:pPr>
      <w:r w:rsidRPr="00EC365B">
        <w:rPr>
          <w:rFonts w:ascii="Intel Clear" w:hAnsi="Intel Clear" w:cs="Intel Clear"/>
          <w:sz w:val="20"/>
          <w:szCs w:val="20"/>
        </w:rPr>
        <w:t>In</w:t>
      </w:r>
      <w:r w:rsidR="007529FB" w:rsidRPr="00EC365B">
        <w:rPr>
          <w:rFonts w:ascii="Intel Clear" w:hAnsi="Intel Clear" w:cs="Intel Clear"/>
          <w:sz w:val="20"/>
          <w:szCs w:val="20"/>
        </w:rPr>
        <w:t xml:space="preserve"> the endorsed L2/3 feature lists from RAN2#105bis [R2-1904464, Intel], there are remaining TBD issues for </w:t>
      </w:r>
      <w:r w:rsidR="004A323D" w:rsidRPr="00EC365B">
        <w:rPr>
          <w:rFonts w:ascii="Intel Clear" w:hAnsi="Intel Clear" w:cs="Intel Clear"/>
          <w:sz w:val="20"/>
          <w:szCs w:val="20"/>
        </w:rPr>
        <w:t xml:space="preserve">IMS voice over SCG bearer of NE-DC which was introduced for late drop recently. </w:t>
      </w:r>
      <w:r w:rsidR="007F05C4">
        <w:rPr>
          <w:rFonts w:ascii="Intel Clear" w:hAnsi="Intel Clear" w:cs="Intel Clear"/>
          <w:sz w:val="20"/>
          <w:szCs w:val="20"/>
        </w:rPr>
        <w:t>However</w:t>
      </w:r>
      <w:bookmarkStart w:id="0" w:name="_GoBack"/>
      <w:bookmarkEnd w:id="0"/>
      <w:r w:rsidR="004A323D" w:rsidRPr="00EC365B">
        <w:rPr>
          <w:rFonts w:ascii="Intel Clear" w:hAnsi="Intel Clear" w:cs="Intel Clear"/>
          <w:sz w:val="20"/>
          <w:szCs w:val="20"/>
        </w:rPr>
        <w:t xml:space="preserve"> there was no clear discussion/decision on whether this capability is mandatory/optional or it needs TDD/FDD or FR1/FR2 </w:t>
      </w:r>
      <w:r w:rsidR="00B33665">
        <w:rPr>
          <w:rFonts w:ascii="Intel Clear" w:hAnsi="Intel Clear" w:cs="Intel Clear"/>
          <w:sz w:val="20"/>
          <w:szCs w:val="20"/>
        </w:rPr>
        <w:t>separation</w:t>
      </w:r>
      <w:r w:rsidR="004A323D" w:rsidRPr="00EC365B">
        <w:rPr>
          <w:rFonts w:ascii="Intel Clear" w:hAnsi="Intel Clear" w:cs="Intel Clear"/>
          <w:sz w:val="20"/>
          <w:szCs w:val="20"/>
        </w:rPr>
        <w:t>.</w:t>
      </w:r>
      <w:r w:rsidR="00EC365B" w:rsidRPr="00EC365B">
        <w:rPr>
          <w:rFonts w:ascii="Intel Clear" w:hAnsi="Intel Clear" w:cs="Intel Clear"/>
          <w:sz w:val="20"/>
          <w:szCs w:val="20"/>
        </w:rPr>
        <w:t xml:space="preserve"> We think </w:t>
      </w:r>
      <w:r w:rsidR="000B032F" w:rsidRPr="000B032F">
        <w:rPr>
          <w:rFonts w:ascii="Intel Clear" w:hAnsi="Intel Clear" w:cs="Intel Clear"/>
          <w:sz w:val="20"/>
          <w:szCs w:val="20"/>
        </w:rPr>
        <w:t>voiceOverEUTRA-5GC</w:t>
      </w:r>
      <w:r w:rsidR="000B032F">
        <w:rPr>
          <w:rFonts w:ascii="Intel Clear" w:hAnsi="Intel Clear" w:cs="Intel Clear"/>
          <w:sz w:val="20"/>
          <w:szCs w:val="20"/>
        </w:rPr>
        <w:t xml:space="preserve"> capability in NR or </w:t>
      </w:r>
      <w:r w:rsidR="000B032F" w:rsidRPr="000B032F">
        <w:rPr>
          <w:rFonts w:ascii="Intel Clear" w:hAnsi="Intel Clear" w:cs="Intel Clear"/>
          <w:sz w:val="20"/>
          <w:szCs w:val="20"/>
        </w:rPr>
        <w:t>ims-VoiceOverMCG-BearerEUTRA-5GC</w:t>
      </w:r>
      <w:r w:rsidR="000B032F">
        <w:rPr>
          <w:rFonts w:ascii="Intel Clear" w:hAnsi="Intel Clear" w:cs="Intel Clear"/>
          <w:sz w:val="20"/>
          <w:szCs w:val="20"/>
        </w:rPr>
        <w:t xml:space="preserve"> </w:t>
      </w:r>
      <w:r w:rsidR="00B33665">
        <w:rPr>
          <w:rFonts w:ascii="Intel Clear" w:hAnsi="Intel Clear" w:cs="Intel Clear"/>
          <w:sz w:val="20"/>
          <w:szCs w:val="20"/>
        </w:rPr>
        <w:t xml:space="preserve">capability </w:t>
      </w:r>
      <w:r w:rsidR="000B032F">
        <w:rPr>
          <w:rFonts w:ascii="Intel Clear" w:hAnsi="Intel Clear" w:cs="Intel Clear"/>
          <w:sz w:val="20"/>
          <w:szCs w:val="20"/>
        </w:rPr>
        <w:t xml:space="preserve">in LTE </w:t>
      </w:r>
      <w:r w:rsidR="00B33665">
        <w:rPr>
          <w:rFonts w:ascii="Intel Clear" w:hAnsi="Intel Clear" w:cs="Intel Clear"/>
          <w:sz w:val="20"/>
          <w:szCs w:val="20"/>
        </w:rPr>
        <w:t>should be baseline to handle TBDs of IMS voice over SCG bearer of NE-DC. So the following proposal is made for mandatory/optional, FDD/TDD and FR1/FR2 separation of IMS voice over SCG bearer of NE-DC</w:t>
      </w:r>
      <w:r w:rsidR="00EC365B" w:rsidRPr="00EC365B">
        <w:rPr>
          <w:rFonts w:ascii="Intel Clear" w:hAnsi="Intel Clear" w:cs="Intel Clear"/>
          <w:sz w:val="20"/>
          <w:szCs w:val="20"/>
        </w:rPr>
        <w:t xml:space="preserve"> </w:t>
      </w:r>
    </w:p>
    <w:p w:rsidR="00EC365B" w:rsidRPr="00EC365B" w:rsidRDefault="00EC365B" w:rsidP="00EC365B">
      <w:pPr>
        <w:rPr>
          <w:rFonts w:ascii="Intel Clear" w:hAnsi="Intel Clear" w:cs="Intel Clear"/>
          <w:b/>
          <w:sz w:val="20"/>
          <w:szCs w:val="20"/>
        </w:rPr>
      </w:pPr>
      <w:r w:rsidRPr="00EC365B">
        <w:rPr>
          <w:rFonts w:ascii="Intel Clear" w:hAnsi="Intel Clear" w:cs="Intel Clear"/>
          <w:b/>
          <w:sz w:val="20"/>
          <w:szCs w:val="20"/>
        </w:rPr>
        <w:t>[Proposal1]: It is proposed IMS voice over SCG bearer of NE-DC is optional with</w:t>
      </w:r>
      <w:r w:rsidR="00B33665">
        <w:rPr>
          <w:rFonts w:ascii="Intel Clear" w:hAnsi="Intel Clear" w:cs="Intel Clear"/>
          <w:b/>
          <w:sz w:val="20"/>
          <w:szCs w:val="20"/>
        </w:rPr>
        <w:t>out</w:t>
      </w:r>
      <w:r w:rsidRPr="00EC365B">
        <w:rPr>
          <w:rFonts w:ascii="Intel Clear" w:hAnsi="Intel Clear" w:cs="Intel Clear"/>
          <w:b/>
          <w:sz w:val="20"/>
          <w:szCs w:val="20"/>
        </w:rPr>
        <w:t xml:space="preserve"> the need of TDD/FDD</w:t>
      </w:r>
      <w:r w:rsidR="00B33665">
        <w:rPr>
          <w:rFonts w:ascii="Intel Clear" w:hAnsi="Intel Clear" w:cs="Intel Clear"/>
          <w:b/>
          <w:sz w:val="20"/>
          <w:szCs w:val="20"/>
        </w:rPr>
        <w:t xml:space="preserve"> and FR1/FR2</w:t>
      </w:r>
      <w:r w:rsidRPr="00EC365B">
        <w:rPr>
          <w:rFonts w:ascii="Intel Clear" w:hAnsi="Intel Clear" w:cs="Intel Clear"/>
          <w:b/>
          <w:sz w:val="20"/>
          <w:szCs w:val="20"/>
        </w:rPr>
        <w:t xml:space="preserve"> </w:t>
      </w:r>
      <w:r w:rsidR="00B33665">
        <w:rPr>
          <w:rFonts w:ascii="Intel Clear" w:hAnsi="Intel Clear" w:cs="Intel Clear"/>
          <w:b/>
          <w:sz w:val="20"/>
          <w:szCs w:val="20"/>
        </w:rPr>
        <w:t>separation.</w:t>
      </w:r>
      <w:r w:rsidRPr="00EC365B">
        <w:rPr>
          <w:rFonts w:ascii="Intel Clear" w:hAnsi="Intel Clear" w:cs="Intel Clear"/>
          <w:b/>
          <w:sz w:val="20"/>
          <w:szCs w:val="20"/>
        </w:rPr>
        <w:t xml:space="preserve"> </w:t>
      </w:r>
    </w:p>
    <w:p w:rsidR="00EC365B" w:rsidRDefault="00EC365B" w:rsidP="00EC365B"/>
    <w:p w:rsidR="00EC365B" w:rsidRDefault="00EC365B" w:rsidP="00EC365B">
      <w:pPr>
        <w:rPr>
          <w:rFonts w:ascii="Intel Clear Light" w:eastAsia="Arial" w:hAnsi="Intel Clear Light" w:cs="Intel Clear Light"/>
          <w:noProof/>
          <w:kern w:val="0"/>
          <w:sz w:val="20"/>
          <w:szCs w:val="20"/>
          <w:lang w:eastAsia="ko-KR"/>
        </w:rPr>
      </w:pPr>
      <w:r>
        <w:rPr>
          <w:rFonts w:ascii="Intel Clear Light" w:eastAsia="Arial" w:hAnsi="Intel Clear Light" w:cs="Intel Clear Light"/>
          <w:noProof/>
          <w:kern w:val="0"/>
          <w:sz w:val="20"/>
          <w:szCs w:val="20"/>
          <w:lang w:eastAsia="ko-KR"/>
        </w:rPr>
        <w:t>With the above proposal1, it is also proposed to ask RAN2 to endorse the updated L2/3 feature lists in the table below.</w:t>
      </w:r>
    </w:p>
    <w:p w:rsidR="00EC365B" w:rsidRPr="00EC365B" w:rsidRDefault="00EC365B" w:rsidP="00EC365B">
      <w:pPr>
        <w:rPr>
          <w:rFonts w:ascii="Intel Clear" w:hAnsi="Intel Clear" w:cs="Intel Clear"/>
          <w:b/>
          <w:sz w:val="20"/>
          <w:szCs w:val="20"/>
        </w:rPr>
      </w:pPr>
      <w:r w:rsidRPr="00EC365B">
        <w:rPr>
          <w:rFonts w:ascii="Intel Clear" w:hAnsi="Intel Clear" w:cs="Intel Clear"/>
          <w:b/>
          <w:sz w:val="20"/>
          <w:szCs w:val="20"/>
        </w:rPr>
        <w:t>[Proposal</w:t>
      </w:r>
      <w:r>
        <w:rPr>
          <w:rFonts w:ascii="Intel Clear" w:hAnsi="Intel Clear" w:cs="Intel Clear"/>
          <w:b/>
          <w:sz w:val="20"/>
          <w:szCs w:val="20"/>
        </w:rPr>
        <w:t>2</w:t>
      </w:r>
      <w:r w:rsidRPr="00EC365B">
        <w:rPr>
          <w:rFonts w:ascii="Intel Clear" w:hAnsi="Intel Clear" w:cs="Intel Clear"/>
          <w:b/>
          <w:sz w:val="20"/>
          <w:szCs w:val="20"/>
        </w:rPr>
        <w:t xml:space="preserve">]: </w:t>
      </w:r>
      <w:r>
        <w:rPr>
          <w:rFonts w:ascii="Intel Clear" w:hAnsi="Intel Clear" w:cs="Intel Clear"/>
          <w:b/>
          <w:sz w:val="20"/>
          <w:szCs w:val="20"/>
        </w:rPr>
        <w:t xml:space="preserve">RAN2 is asked to endorse the updated L2/3 feature lists in the table below. </w:t>
      </w:r>
      <w:r w:rsidRPr="00EC365B">
        <w:rPr>
          <w:rFonts w:ascii="Intel Clear" w:hAnsi="Intel Clear" w:cs="Intel Clear"/>
          <w:b/>
          <w:sz w:val="20"/>
          <w:szCs w:val="20"/>
        </w:rPr>
        <w:t xml:space="preserve"> </w:t>
      </w:r>
    </w:p>
    <w:p w:rsidR="00EC365B" w:rsidRDefault="00EC365B" w:rsidP="00EC365B">
      <w:pPr>
        <w:rPr>
          <w:rFonts w:ascii="Intel Clear" w:hAnsi="Intel Clear" w:cs="Intel Clear"/>
          <w:sz w:val="20"/>
          <w:szCs w:val="20"/>
        </w:rPr>
      </w:pPr>
    </w:p>
    <w:p w:rsidR="00503110" w:rsidRPr="00A2545F" w:rsidRDefault="00503110" w:rsidP="00C91753">
      <w:pPr>
        <w:snapToGrid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74"/>
        <w:gridCol w:w="880"/>
        <w:gridCol w:w="2153"/>
        <w:gridCol w:w="3210"/>
        <w:gridCol w:w="1300"/>
        <w:gridCol w:w="921"/>
        <w:gridCol w:w="2135"/>
        <w:gridCol w:w="1183"/>
        <w:gridCol w:w="1314"/>
        <w:gridCol w:w="1291"/>
        <w:gridCol w:w="1061"/>
        <w:gridCol w:w="1463"/>
        <w:gridCol w:w="1201"/>
        <w:gridCol w:w="1576"/>
        <w:gridCol w:w="1210"/>
      </w:tblGrid>
      <w:tr w:rsidR="00C6133A" w:rsidRPr="00DB0E7B" w:rsidTr="00C6133A">
        <w:trPr>
          <w:trHeight w:val="1800"/>
        </w:trPr>
        <w:tc>
          <w:tcPr>
            <w:tcW w:w="371"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195"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477"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711"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88"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204"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 xml:space="preserve">(what happens if </w:t>
            </w:r>
            <w:r w:rsidR="006E4D8F">
              <w:rPr>
                <w:rFonts w:ascii="Calibri" w:eastAsia="MS PGothic" w:hAnsi="Calibri" w:cs="Arial"/>
                <w:kern w:val="0"/>
                <w:sz w:val="18"/>
                <w:szCs w:val="18"/>
              </w:rPr>
              <w:t>eNB/</w:t>
            </w:r>
            <w:r w:rsidRPr="00EB58BB">
              <w:rPr>
                <w:rFonts w:ascii="Calibri" w:eastAsia="MS PGothic" w:hAnsi="Calibri" w:cs="Arial"/>
                <w:kern w:val="0"/>
                <w:sz w:val="18"/>
                <w:szCs w:val="18"/>
              </w:rPr>
              <w:t>gNB does not know?)</w:t>
            </w:r>
          </w:p>
        </w:tc>
        <w:tc>
          <w:tcPr>
            <w:tcW w:w="473" w:type="pct"/>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62" w:type="pct"/>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91" w:type="pct"/>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86" w:type="pct"/>
            <w:shd w:val="clear" w:color="auto" w:fill="99CCFF"/>
            <w:vAlign w:val="center"/>
          </w:tcPr>
          <w:p w:rsidR="00C87E38" w:rsidRPr="00A2545F" w:rsidRDefault="00C87E38" w:rsidP="00C87E3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35" w:type="pct"/>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324"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66"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349" w:type="pct"/>
            <w:shd w:val="clear" w:color="000000" w:fill="BFBFB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268" w:type="pct"/>
            <w:shd w:val="clear" w:color="000000" w:fill="FFC000"/>
            <w:vAlign w:val="center"/>
            <w:hideMark/>
          </w:tcPr>
          <w:p w:rsidR="00C87E38" w:rsidRPr="00A2545F" w:rsidRDefault="00C87E38" w:rsidP="003D3C0A">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r>
      <w:tr w:rsidR="001C70BC" w:rsidRPr="00DB0E7B" w:rsidTr="0009549B">
        <w:trPr>
          <w:trHeight w:val="510"/>
        </w:trPr>
        <w:tc>
          <w:tcPr>
            <w:tcW w:w="371" w:type="pct"/>
            <w:shd w:val="clear" w:color="auto" w:fill="auto"/>
          </w:tcPr>
          <w:p w:rsidR="001C70BC" w:rsidRDefault="001C70BC"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0. General (including supported bearer types)</w:t>
            </w:r>
          </w:p>
        </w:tc>
        <w:tc>
          <w:tcPr>
            <w:tcW w:w="195" w:type="pct"/>
            <w:shd w:val="clear" w:color="auto" w:fill="auto"/>
            <w:vAlign w:val="center"/>
          </w:tcPr>
          <w:p w:rsidR="001C70BC" w:rsidRDefault="001C70BC"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0-0</w:t>
            </w:r>
          </w:p>
        </w:tc>
        <w:tc>
          <w:tcPr>
            <w:tcW w:w="477" w:type="pct"/>
            <w:shd w:val="clear" w:color="auto" w:fill="auto"/>
            <w:vAlign w:val="center"/>
          </w:tcPr>
          <w:p w:rsidR="001C70BC" w:rsidRPr="002A470E" w:rsidRDefault="001C70BC"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Basic EN-DC procedures</w:t>
            </w:r>
          </w:p>
        </w:tc>
        <w:tc>
          <w:tcPr>
            <w:tcW w:w="711" w:type="pct"/>
            <w:shd w:val="clear" w:color="auto" w:fill="auto"/>
            <w:vAlign w:val="center"/>
          </w:tcPr>
          <w:p w:rsidR="001C70BC" w:rsidRDefault="001C70BC"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1) MCG DRB with LTE</w:t>
            </w:r>
            <w:r w:rsidR="00427DDD">
              <w:rPr>
                <w:rFonts w:ascii="Arial" w:eastAsia="MS PGothic" w:hAnsi="Arial" w:cs="Arial"/>
                <w:kern w:val="0"/>
                <w:sz w:val="18"/>
                <w:szCs w:val="18"/>
              </w:rPr>
              <w:t>/</w:t>
            </w:r>
            <w:r>
              <w:rPr>
                <w:rFonts w:ascii="Arial" w:eastAsia="MS PGothic" w:hAnsi="Arial" w:cs="Arial"/>
                <w:kern w:val="0"/>
                <w:sz w:val="18"/>
                <w:szCs w:val="18"/>
              </w:rPr>
              <w:t>NR PDCP</w:t>
            </w:r>
          </w:p>
          <w:p w:rsidR="001C70BC" w:rsidRDefault="001C70BC"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2) SCG DRB with NR PDCP</w:t>
            </w:r>
          </w:p>
          <w:p w:rsidR="001C70BC" w:rsidRDefault="001C70BC"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3) SN addition, modification, and release via RRC connection reconfiguration</w:t>
            </w:r>
          </w:p>
          <w:p w:rsidR="001C70BC" w:rsidRDefault="001C70BC"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4) Joint processing on the combined RRC messages</w:t>
            </w:r>
          </w:p>
          <w:p w:rsidR="001C70BC" w:rsidRPr="002A470E" w:rsidRDefault="001C70BC"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5) Failure handling</w:t>
            </w:r>
            <w:r w:rsidR="00427DDD">
              <w:rPr>
                <w:rFonts w:ascii="Arial" w:eastAsia="MS PGothic" w:hAnsi="Arial" w:cs="Arial"/>
                <w:kern w:val="0"/>
                <w:sz w:val="18"/>
                <w:szCs w:val="18"/>
              </w:rPr>
              <w:t xml:space="preserve"> (including both MN and SN)</w:t>
            </w:r>
          </w:p>
        </w:tc>
        <w:tc>
          <w:tcPr>
            <w:tcW w:w="288" w:type="pct"/>
            <w:shd w:val="clear" w:color="auto" w:fill="auto"/>
          </w:tcPr>
          <w:p w:rsidR="001C70BC" w:rsidRPr="00EB58BB" w:rsidRDefault="001C70BC" w:rsidP="002A470E">
            <w:pPr>
              <w:widowControl/>
              <w:snapToGrid w:val="0"/>
              <w:jc w:val="left"/>
              <w:rPr>
                <w:rFonts w:ascii="Arial" w:eastAsia="MS PGothic" w:hAnsi="Arial" w:cs="Arial"/>
                <w:kern w:val="0"/>
                <w:sz w:val="18"/>
                <w:szCs w:val="18"/>
              </w:rPr>
            </w:pPr>
          </w:p>
        </w:tc>
        <w:tc>
          <w:tcPr>
            <w:tcW w:w="204" w:type="pct"/>
            <w:shd w:val="clear" w:color="auto" w:fill="auto"/>
            <w:vAlign w:val="center"/>
          </w:tcPr>
          <w:p w:rsidR="001C70BC" w:rsidRDefault="00427DDD"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473" w:type="pct"/>
            <w:shd w:val="clear" w:color="auto" w:fill="auto"/>
            <w:vAlign w:val="center"/>
          </w:tcPr>
          <w:p w:rsidR="001C70BC" w:rsidRDefault="001C70BC" w:rsidP="002A470E">
            <w:pPr>
              <w:widowControl/>
              <w:snapToGrid w:val="0"/>
              <w:jc w:val="left"/>
              <w:rPr>
                <w:rFonts w:ascii="Arial" w:eastAsia="MS PGothic" w:hAnsi="Arial" w:cs="Arial"/>
                <w:kern w:val="0"/>
                <w:sz w:val="18"/>
                <w:szCs w:val="18"/>
              </w:rPr>
            </w:pPr>
          </w:p>
        </w:tc>
        <w:tc>
          <w:tcPr>
            <w:tcW w:w="262" w:type="pct"/>
            <w:shd w:val="clear" w:color="auto" w:fill="auto"/>
            <w:vAlign w:val="center"/>
          </w:tcPr>
          <w:p w:rsidR="001C70BC" w:rsidRDefault="001C70BC" w:rsidP="002A470E">
            <w:pPr>
              <w:widowControl/>
              <w:snapToGrid w:val="0"/>
              <w:jc w:val="left"/>
              <w:rPr>
                <w:rFonts w:ascii="Arial" w:eastAsia="MS PGothic" w:hAnsi="Arial" w:cs="Arial"/>
                <w:kern w:val="0"/>
                <w:sz w:val="18"/>
                <w:szCs w:val="18"/>
              </w:rPr>
            </w:pPr>
          </w:p>
        </w:tc>
        <w:tc>
          <w:tcPr>
            <w:tcW w:w="291" w:type="pct"/>
            <w:shd w:val="clear" w:color="auto" w:fill="auto"/>
            <w:vAlign w:val="center"/>
          </w:tcPr>
          <w:p w:rsidR="001C70BC" w:rsidRDefault="001C70BC" w:rsidP="002A470E">
            <w:pPr>
              <w:widowControl/>
              <w:snapToGrid w:val="0"/>
              <w:jc w:val="left"/>
              <w:rPr>
                <w:rFonts w:ascii="Arial" w:eastAsia="MS PGothic" w:hAnsi="Arial" w:cs="Arial"/>
                <w:kern w:val="0"/>
                <w:sz w:val="18"/>
                <w:szCs w:val="18"/>
              </w:rPr>
            </w:pPr>
          </w:p>
        </w:tc>
        <w:tc>
          <w:tcPr>
            <w:tcW w:w="286" w:type="pct"/>
            <w:shd w:val="clear" w:color="auto" w:fill="auto"/>
            <w:vAlign w:val="center"/>
          </w:tcPr>
          <w:p w:rsidR="001C70BC" w:rsidRPr="001C70BC" w:rsidRDefault="001C70BC" w:rsidP="00CE601B">
            <w:pPr>
              <w:widowControl/>
              <w:snapToGrid w:val="0"/>
              <w:jc w:val="left"/>
              <w:rPr>
                <w:rFonts w:ascii="Arial" w:hAnsi="Arial" w:cs="Arial"/>
                <w:kern w:val="0"/>
                <w:sz w:val="18"/>
                <w:szCs w:val="18"/>
              </w:rPr>
            </w:pPr>
          </w:p>
        </w:tc>
        <w:tc>
          <w:tcPr>
            <w:tcW w:w="235" w:type="pct"/>
            <w:shd w:val="clear" w:color="auto" w:fill="auto"/>
            <w:vAlign w:val="center"/>
          </w:tcPr>
          <w:p w:rsidR="001C70BC" w:rsidRPr="00A2545F" w:rsidRDefault="001C70BC" w:rsidP="002A470E">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1C70BC" w:rsidRPr="00DB0E7B" w:rsidRDefault="001C70BC" w:rsidP="002A470E">
            <w:pPr>
              <w:widowControl/>
              <w:snapToGrid w:val="0"/>
              <w:jc w:val="left"/>
              <w:rPr>
                <w:rFonts w:ascii="Malgun Gothic" w:hAnsi="Malgun Gothic" w:cs="MS PGothic"/>
                <w:kern w:val="0"/>
                <w:sz w:val="18"/>
                <w:szCs w:val="18"/>
              </w:rPr>
            </w:pPr>
          </w:p>
        </w:tc>
        <w:tc>
          <w:tcPr>
            <w:tcW w:w="266" w:type="pct"/>
            <w:shd w:val="clear" w:color="auto" w:fill="auto"/>
            <w:vAlign w:val="center"/>
          </w:tcPr>
          <w:p w:rsidR="001C70BC" w:rsidRDefault="00427DDD"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1C70BC" w:rsidRDefault="00427DDD" w:rsidP="00D352A3">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to 5): Mandatory without capability signaling. </w:t>
            </w:r>
          </w:p>
        </w:tc>
        <w:tc>
          <w:tcPr>
            <w:tcW w:w="268" w:type="pct"/>
            <w:shd w:val="clear" w:color="auto" w:fill="auto"/>
          </w:tcPr>
          <w:p w:rsidR="001C70BC" w:rsidRPr="00A2545F" w:rsidRDefault="001C70BC" w:rsidP="002A470E">
            <w:pPr>
              <w:widowControl/>
              <w:snapToGrid w:val="0"/>
              <w:jc w:val="left"/>
              <w:rPr>
                <w:rFonts w:ascii="Arial" w:eastAsia="MS PGothic" w:hAnsi="Arial" w:cs="Arial"/>
                <w:kern w:val="0"/>
                <w:sz w:val="18"/>
                <w:szCs w:val="18"/>
              </w:rPr>
            </w:pPr>
          </w:p>
        </w:tc>
      </w:tr>
      <w:tr w:rsidR="002A470E" w:rsidRPr="00DB0E7B" w:rsidTr="0009549B">
        <w:trPr>
          <w:trHeight w:val="510"/>
        </w:trPr>
        <w:tc>
          <w:tcPr>
            <w:tcW w:w="371" w:type="pct"/>
            <w:shd w:val="clear" w:color="auto" w:fill="auto"/>
          </w:tcPr>
          <w:p w:rsidR="002A470E" w:rsidRPr="00A2545F" w:rsidRDefault="002A470E" w:rsidP="002A470E">
            <w:pPr>
              <w:widowControl/>
              <w:snapToGrid w:val="0"/>
              <w:jc w:val="left"/>
              <w:rPr>
                <w:rFonts w:ascii="Arial" w:eastAsia="MS PGothic" w:hAnsi="Arial" w:cs="Arial"/>
                <w:kern w:val="0"/>
                <w:sz w:val="18"/>
                <w:szCs w:val="18"/>
              </w:rPr>
            </w:pPr>
          </w:p>
        </w:tc>
        <w:tc>
          <w:tcPr>
            <w:tcW w:w="195" w:type="pct"/>
            <w:shd w:val="clear" w:color="auto" w:fill="auto"/>
            <w:vAlign w:val="center"/>
          </w:tcPr>
          <w:p w:rsidR="002A470E" w:rsidRPr="00EB58BB" w:rsidRDefault="002A470E"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0-1</w:t>
            </w:r>
          </w:p>
        </w:tc>
        <w:tc>
          <w:tcPr>
            <w:tcW w:w="477" w:type="pct"/>
            <w:shd w:val="clear" w:color="auto" w:fill="auto"/>
            <w:vAlign w:val="center"/>
          </w:tcPr>
          <w:p w:rsidR="002A470E" w:rsidRPr="00EB58BB" w:rsidRDefault="002A470E" w:rsidP="002A470E">
            <w:pPr>
              <w:widowControl/>
              <w:snapToGrid w:val="0"/>
              <w:jc w:val="left"/>
              <w:rPr>
                <w:rFonts w:ascii="Arial" w:eastAsia="MS PGothic" w:hAnsi="Arial" w:cs="Arial"/>
                <w:kern w:val="0"/>
                <w:sz w:val="18"/>
                <w:szCs w:val="18"/>
              </w:rPr>
            </w:pPr>
            <w:r w:rsidRPr="002A470E">
              <w:rPr>
                <w:rFonts w:ascii="Arial" w:eastAsia="MS PGothic" w:hAnsi="Arial" w:cs="Arial"/>
                <w:kern w:val="0"/>
                <w:sz w:val="18"/>
                <w:szCs w:val="18"/>
              </w:rPr>
              <w:t>Access</w:t>
            </w:r>
            <w:r>
              <w:rPr>
                <w:rFonts w:ascii="Arial" w:eastAsia="MS PGothic" w:hAnsi="Arial" w:cs="Arial"/>
                <w:kern w:val="0"/>
                <w:sz w:val="18"/>
                <w:szCs w:val="18"/>
              </w:rPr>
              <w:t xml:space="preserve"> s</w:t>
            </w:r>
            <w:r w:rsidRPr="002A470E">
              <w:rPr>
                <w:rFonts w:ascii="Arial" w:eastAsia="MS PGothic" w:hAnsi="Arial" w:cs="Arial"/>
                <w:kern w:val="0"/>
                <w:sz w:val="18"/>
                <w:szCs w:val="18"/>
              </w:rPr>
              <w:t>tratum</w:t>
            </w:r>
            <w:r>
              <w:rPr>
                <w:rFonts w:ascii="Arial" w:eastAsia="MS PGothic" w:hAnsi="Arial" w:cs="Arial"/>
                <w:kern w:val="0"/>
                <w:sz w:val="18"/>
                <w:szCs w:val="18"/>
              </w:rPr>
              <w:t xml:space="preserve"> r</w:t>
            </w:r>
            <w:r w:rsidRPr="002A470E">
              <w:rPr>
                <w:rFonts w:ascii="Arial" w:eastAsia="MS PGothic" w:hAnsi="Arial" w:cs="Arial"/>
                <w:kern w:val="0"/>
                <w:sz w:val="18"/>
                <w:szCs w:val="18"/>
              </w:rPr>
              <w:t>elease</w:t>
            </w:r>
          </w:p>
        </w:tc>
        <w:tc>
          <w:tcPr>
            <w:tcW w:w="711" w:type="pct"/>
            <w:shd w:val="clear" w:color="auto" w:fill="auto"/>
            <w:vAlign w:val="center"/>
          </w:tcPr>
          <w:p w:rsidR="002A470E" w:rsidRPr="00A2545F" w:rsidRDefault="002A470E" w:rsidP="002A470E">
            <w:pPr>
              <w:widowControl/>
              <w:snapToGrid w:val="0"/>
              <w:jc w:val="left"/>
              <w:rPr>
                <w:rFonts w:ascii="Arial" w:eastAsia="MS PGothic" w:hAnsi="Arial" w:cs="Arial"/>
                <w:kern w:val="0"/>
                <w:sz w:val="18"/>
                <w:szCs w:val="18"/>
              </w:rPr>
            </w:pPr>
            <w:r w:rsidRPr="002A470E">
              <w:rPr>
                <w:rFonts w:ascii="Arial" w:eastAsia="MS PGothic" w:hAnsi="Arial" w:cs="Arial"/>
                <w:kern w:val="0"/>
                <w:sz w:val="18"/>
                <w:szCs w:val="18"/>
              </w:rPr>
              <w:t>Access</w:t>
            </w:r>
            <w:r>
              <w:rPr>
                <w:rFonts w:ascii="Arial" w:eastAsia="MS PGothic" w:hAnsi="Arial" w:cs="Arial"/>
                <w:kern w:val="0"/>
                <w:sz w:val="18"/>
                <w:szCs w:val="18"/>
              </w:rPr>
              <w:t xml:space="preserve"> s</w:t>
            </w:r>
            <w:r w:rsidRPr="002A470E">
              <w:rPr>
                <w:rFonts w:ascii="Arial" w:eastAsia="MS PGothic" w:hAnsi="Arial" w:cs="Arial"/>
                <w:kern w:val="0"/>
                <w:sz w:val="18"/>
                <w:szCs w:val="18"/>
              </w:rPr>
              <w:t>tratum</w:t>
            </w:r>
            <w:r>
              <w:rPr>
                <w:rFonts w:ascii="Arial" w:eastAsia="MS PGothic" w:hAnsi="Arial" w:cs="Arial"/>
                <w:kern w:val="0"/>
                <w:sz w:val="18"/>
                <w:szCs w:val="18"/>
              </w:rPr>
              <w:t xml:space="preserve"> r</w:t>
            </w:r>
            <w:r w:rsidRPr="002A470E">
              <w:rPr>
                <w:rFonts w:ascii="Arial" w:eastAsia="MS PGothic" w:hAnsi="Arial" w:cs="Arial"/>
                <w:kern w:val="0"/>
                <w:sz w:val="18"/>
                <w:szCs w:val="18"/>
              </w:rPr>
              <w:t>elease</w:t>
            </w:r>
          </w:p>
        </w:tc>
        <w:tc>
          <w:tcPr>
            <w:tcW w:w="288" w:type="pct"/>
            <w:shd w:val="clear" w:color="auto" w:fill="auto"/>
          </w:tcPr>
          <w:p w:rsidR="002A470E" w:rsidRPr="00EB58BB" w:rsidRDefault="002A470E" w:rsidP="002A470E">
            <w:pPr>
              <w:widowControl/>
              <w:snapToGrid w:val="0"/>
              <w:jc w:val="left"/>
              <w:rPr>
                <w:rFonts w:ascii="Arial" w:eastAsia="MS PGothic" w:hAnsi="Arial" w:cs="Arial"/>
                <w:kern w:val="0"/>
                <w:sz w:val="18"/>
                <w:szCs w:val="18"/>
              </w:rPr>
            </w:pPr>
          </w:p>
        </w:tc>
        <w:tc>
          <w:tcPr>
            <w:tcW w:w="204" w:type="pct"/>
            <w:shd w:val="clear" w:color="auto" w:fill="auto"/>
            <w:vAlign w:val="center"/>
          </w:tcPr>
          <w:p w:rsidR="002A470E" w:rsidRPr="00EB58BB" w:rsidRDefault="002A470E"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2A470E" w:rsidRPr="00A2545F" w:rsidRDefault="002A470E"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specific to a release is not possible</w:t>
            </w:r>
          </w:p>
        </w:tc>
        <w:tc>
          <w:tcPr>
            <w:tcW w:w="262" w:type="pct"/>
            <w:shd w:val="clear" w:color="auto" w:fill="auto"/>
            <w:vAlign w:val="center"/>
          </w:tcPr>
          <w:p w:rsidR="002A470E" w:rsidRPr="00EB58BB" w:rsidRDefault="00CE601B"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2A470E" w:rsidRPr="00A2545F" w:rsidRDefault="00CE601B"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2A470E" w:rsidRPr="00777BBF" w:rsidRDefault="00CE601B" w:rsidP="00CE601B">
            <w:pPr>
              <w:widowControl/>
              <w:snapToGrid w:val="0"/>
              <w:jc w:val="left"/>
              <w:rPr>
                <w:rFonts w:ascii="Arial" w:hAnsi="Arial" w:cs="Arial"/>
                <w:kern w:val="0"/>
                <w:sz w:val="18"/>
                <w:szCs w:val="18"/>
              </w:rPr>
            </w:pPr>
            <w:r w:rsidRPr="00777BBF">
              <w:rPr>
                <w:rFonts w:ascii="Arial" w:hAnsi="Arial" w:cs="Arial"/>
                <w:kern w:val="0"/>
                <w:sz w:val="18"/>
                <w:szCs w:val="18"/>
              </w:rPr>
              <w:t>No</w:t>
            </w:r>
          </w:p>
        </w:tc>
        <w:tc>
          <w:tcPr>
            <w:tcW w:w="235" w:type="pct"/>
            <w:shd w:val="clear" w:color="auto" w:fill="auto"/>
            <w:vAlign w:val="center"/>
          </w:tcPr>
          <w:p w:rsidR="002A470E" w:rsidRPr="00A2545F" w:rsidRDefault="002A470E" w:rsidP="002A470E">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2A470E" w:rsidRPr="00DB0E7B" w:rsidRDefault="002A470E" w:rsidP="002A470E">
            <w:pPr>
              <w:widowControl/>
              <w:snapToGrid w:val="0"/>
              <w:jc w:val="left"/>
              <w:rPr>
                <w:rFonts w:ascii="Malgun Gothic" w:hAnsi="Malgun Gothic" w:cs="MS PGothic"/>
                <w:kern w:val="0"/>
                <w:sz w:val="18"/>
                <w:szCs w:val="18"/>
              </w:rPr>
            </w:pPr>
          </w:p>
        </w:tc>
        <w:tc>
          <w:tcPr>
            <w:tcW w:w="266" w:type="pct"/>
            <w:shd w:val="clear" w:color="auto" w:fill="auto"/>
            <w:vAlign w:val="center"/>
          </w:tcPr>
          <w:p w:rsidR="002A470E" w:rsidRPr="00A2545F" w:rsidRDefault="00CE601B"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2A470E" w:rsidRPr="00CE601B" w:rsidRDefault="00D352A3" w:rsidP="00D352A3">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 and c</w:t>
            </w:r>
            <w:r w:rsidR="00AB7FA1">
              <w:rPr>
                <w:rFonts w:ascii="Arial" w:eastAsia="MS PGothic" w:hAnsi="Arial" w:cs="Arial"/>
                <w:kern w:val="0"/>
                <w:sz w:val="18"/>
                <w:szCs w:val="18"/>
              </w:rPr>
              <w:t>andidate value set is {Rel-15, spare7, … , spare1}</w:t>
            </w:r>
          </w:p>
        </w:tc>
        <w:tc>
          <w:tcPr>
            <w:tcW w:w="268" w:type="pct"/>
            <w:shd w:val="clear" w:color="auto" w:fill="auto"/>
          </w:tcPr>
          <w:p w:rsidR="002A470E" w:rsidRPr="00A2545F" w:rsidRDefault="002A470E" w:rsidP="002A470E">
            <w:pPr>
              <w:widowControl/>
              <w:snapToGrid w:val="0"/>
              <w:jc w:val="left"/>
              <w:rPr>
                <w:rFonts w:ascii="Arial" w:eastAsia="MS PGothic" w:hAnsi="Arial" w:cs="Arial"/>
                <w:kern w:val="0"/>
                <w:sz w:val="18"/>
                <w:szCs w:val="18"/>
              </w:rPr>
            </w:pPr>
          </w:p>
        </w:tc>
      </w:tr>
      <w:tr w:rsidR="002A470E" w:rsidRPr="00DB0E7B" w:rsidTr="007F7892">
        <w:trPr>
          <w:trHeight w:val="540"/>
        </w:trPr>
        <w:tc>
          <w:tcPr>
            <w:tcW w:w="371" w:type="pct"/>
            <w:shd w:val="clear" w:color="auto" w:fill="auto"/>
          </w:tcPr>
          <w:p w:rsidR="002A470E" w:rsidRPr="00A2545F" w:rsidRDefault="002A470E" w:rsidP="002A470E">
            <w:pPr>
              <w:widowControl/>
              <w:snapToGrid w:val="0"/>
              <w:jc w:val="left"/>
              <w:rPr>
                <w:rFonts w:ascii="Arial" w:eastAsia="MS PGothic" w:hAnsi="Arial" w:cs="Arial"/>
                <w:kern w:val="0"/>
                <w:sz w:val="18"/>
                <w:szCs w:val="18"/>
              </w:rPr>
            </w:pPr>
          </w:p>
        </w:tc>
        <w:tc>
          <w:tcPr>
            <w:tcW w:w="195" w:type="pct"/>
            <w:shd w:val="clear" w:color="auto" w:fill="auto"/>
          </w:tcPr>
          <w:p w:rsidR="002A470E" w:rsidRPr="00EB58BB" w:rsidRDefault="00CE601B"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0-2</w:t>
            </w:r>
          </w:p>
        </w:tc>
        <w:tc>
          <w:tcPr>
            <w:tcW w:w="477" w:type="pct"/>
            <w:shd w:val="clear" w:color="auto" w:fill="auto"/>
            <w:vAlign w:val="center"/>
          </w:tcPr>
          <w:p w:rsidR="002A470E" w:rsidRPr="00EB58BB" w:rsidRDefault="00235D32" w:rsidP="00235D32">
            <w:pPr>
              <w:widowControl/>
              <w:snapToGrid w:val="0"/>
              <w:jc w:val="left"/>
              <w:rPr>
                <w:rFonts w:ascii="Arial" w:eastAsia="MS PGothic" w:hAnsi="Arial" w:cs="Arial"/>
                <w:kern w:val="0"/>
                <w:sz w:val="18"/>
                <w:szCs w:val="18"/>
              </w:rPr>
            </w:pPr>
            <w:r>
              <w:rPr>
                <w:rFonts w:ascii="Arial" w:eastAsia="MS PGothic" w:hAnsi="Arial" w:cs="Arial"/>
                <w:kern w:val="0"/>
                <w:sz w:val="18"/>
                <w:szCs w:val="18"/>
              </w:rPr>
              <w:t>SRB</w:t>
            </w:r>
          </w:p>
        </w:tc>
        <w:tc>
          <w:tcPr>
            <w:tcW w:w="711" w:type="pct"/>
            <w:shd w:val="clear" w:color="auto" w:fill="auto"/>
            <w:vAlign w:val="center"/>
          </w:tcPr>
          <w:p w:rsidR="002A470E" w:rsidRDefault="00235D32"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00CE601B">
              <w:rPr>
                <w:rFonts w:ascii="Arial" w:eastAsia="MS PGothic" w:hAnsi="Arial" w:cs="Arial"/>
                <w:kern w:val="0"/>
                <w:sz w:val="18"/>
                <w:szCs w:val="18"/>
              </w:rPr>
              <w:t>Split SRB with one UL path</w:t>
            </w:r>
          </w:p>
          <w:p w:rsidR="00A053A1" w:rsidRDefault="00A053A1" w:rsidP="002A470E">
            <w:pPr>
              <w:widowControl/>
              <w:snapToGrid w:val="0"/>
              <w:jc w:val="left"/>
              <w:rPr>
                <w:rFonts w:ascii="Arial" w:eastAsia="MS PGothic" w:hAnsi="Arial" w:cs="Arial"/>
                <w:kern w:val="0"/>
                <w:sz w:val="18"/>
                <w:szCs w:val="18"/>
              </w:rPr>
            </w:pPr>
          </w:p>
          <w:p w:rsidR="00235D32" w:rsidRPr="00EB58BB" w:rsidRDefault="00235D32"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2) SRB3</w:t>
            </w:r>
          </w:p>
        </w:tc>
        <w:tc>
          <w:tcPr>
            <w:tcW w:w="288" w:type="pct"/>
            <w:shd w:val="clear" w:color="auto" w:fill="auto"/>
          </w:tcPr>
          <w:p w:rsidR="002A470E" w:rsidRPr="00EB58BB" w:rsidRDefault="002A470E" w:rsidP="002A470E">
            <w:pPr>
              <w:widowControl/>
              <w:snapToGrid w:val="0"/>
              <w:jc w:val="left"/>
              <w:rPr>
                <w:rFonts w:ascii="Arial" w:eastAsia="MS PGothic" w:hAnsi="Arial" w:cs="Arial"/>
                <w:kern w:val="0"/>
                <w:sz w:val="18"/>
                <w:szCs w:val="18"/>
              </w:rPr>
            </w:pPr>
          </w:p>
        </w:tc>
        <w:tc>
          <w:tcPr>
            <w:tcW w:w="204" w:type="pct"/>
            <w:shd w:val="clear" w:color="auto" w:fill="auto"/>
            <w:vAlign w:val="center"/>
          </w:tcPr>
          <w:p w:rsidR="002A470E" w:rsidRPr="00EB58BB" w:rsidRDefault="00CE601B"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235D32" w:rsidRDefault="00235D32"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00CE601B">
              <w:rPr>
                <w:rFonts w:ascii="Arial" w:eastAsia="MS PGothic" w:hAnsi="Arial" w:cs="Arial"/>
                <w:kern w:val="0"/>
                <w:sz w:val="18"/>
                <w:szCs w:val="18"/>
              </w:rPr>
              <w:t>Configuration of split SRB</w:t>
            </w:r>
            <w:r w:rsidR="00D776BA">
              <w:rPr>
                <w:rFonts w:ascii="Arial" w:eastAsia="MS PGothic" w:hAnsi="Arial" w:cs="Arial"/>
                <w:kern w:val="0"/>
                <w:sz w:val="18"/>
                <w:szCs w:val="18"/>
              </w:rPr>
              <w:t xml:space="preserve"> with one UL path</w:t>
            </w:r>
            <w:r>
              <w:rPr>
                <w:rFonts w:ascii="Arial" w:eastAsia="MS PGothic" w:hAnsi="Arial" w:cs="Arial"/>
                <w:kern w:val="0"/>
                <w:sz w:val="18"/>
                <w:szCs w:val="18"/>
              </w:rPr>
              <w:t xml:space="preserve"> is not possible</w:t>
            </w:r>
          </w:p>
          <w:p w:rsidR="00A053A1" w:rsidRDefault="00A053A1" w:rsidP="00235D32">
            <w:pPr>
              <w:widowControl/>
              <w:snapToGrid w:val="0"/>
              <w:jc w:val="left"/>
              <w:rPr>
                <w:rFonts w:ascii="Arial" w:eastAsia="MS PGothic" w:hAnsi="Arial" w:cs="Arial"/>
                <w:kern w:val="0"/>
                <w:sz w:val="18"/>
                <w:szCs w:val="18"/>
              </w:rPr>
            </w:pPr>
          </w:p>
          <w:p w:rsidR="002A470E" w:rsidRPr="00EB58BB" w:rsidRDefault="00235D32" w:rsidP="00235D32">
            <w:pPr>
              <w:widowControl/>
              <w:snapToGrid w:val="0"/>
              <w:jc w:val="left"/>
              <w:rPr>
                <w:rFonts w:ascii="Arial" w:eastAsia="MS PGothic" w:hAnsi="Arial" w:cs="Arial"/>
                <w:kern w:val="0"/>
                <w:sz w:val="18"/>
                <w:szCs w:val="18"/>
              </w:rPr>
            </w:pPr>
            <w:r>
              <w:rPr>
                <w:rFonts w:ascii="Arial" w:eastAsia="MS PGothic" w:hAnsi="Arial" w:cs="Arial"/>
                <w:kern w:val="0"/>
                <w:sz w:val="18"/>
                <w:szCs w:val="18"/>
              </w:rPr>
              <w:lastRenderedPageBreak/>
              <w:t>2) Configuration of SRB3</w:t>
            </w:r>
            <w:r w:rsidR="00CE601B">
              <w:rPr>
                <w:rFonts w:ascii="Arial" w:eastAsia="MS PGothic" w:hAnsi="Arial" w:cs="Arial"/>
                <w:kern w:val="0"/>
                <w:sz w:val="18"/>
                <w:szCs w:val="18"/>
              </w:rPr>
              <w:t xml:space="preserve"> </w:t>
            </w:r>
            <w:r>
              <w:rPr>
                <w:rFonts w:ascii="Arial" w:eastAsia="MS PGothic" w:hAnsi="Arial" w:cs="Arial"/>
                <w:kern w:val="0"/>
                <w:sz w:val="18"/>
                <w:szCs w:val="18"/>
              </w:rPr>
              <w:t>is</w:t>
            </w:r>
            <w:r w:rsidR="00CE601B">
              <w:rPr>
                <w:rFonts w:ascii="Arial" w:eastAsia="MS PGothic" w:hAnsi="Arial" w:cs="Arial"/>
                <w:kern w:val="0"/>
                <w:sz w:val="18"/>
                <w:szCs w:val="18"/>
              </w:rPr>
              <w:t xml:space="preserve"> not possible</w:t>
            </w:r>
          </w:p>
        </w:tc>
        <w:tc>
          <w:tcPr>
            <w:tcW w:w="262" w:type="pct"/>
            <w:shd w:val="clear" w:color="auto" w:fill="auto"/>
            <w:vAlign w:val="center"/>
          </w:tcPr>
          <w:p w:rsidR="002A470E" w:rsidRPr="00EB58BB" w:rsidRDefault="00CE601B"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lastRenderedPageBreak/>
              <w:t>Type 4</w:t>
            </w:r>
          </w:p>
        </w:tc>
        <w:tc>
          <w:tcPr>
            <w:tcW w:w="291" w:type="pct"/>
            <w:shd w:val="clear" w:color="auto" w:fill="auto"/>
            <w:vAlign w:val="center"/>
          </w:tcPr>
          <w:p w:rsidR="002A470E" w:rsidRPr="00EB58BB" w:rsidRDefault="00CE601B"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shd w:val="clear" w:color="auto" w:fill="auto"/>
            <w:vAlign w:val="center"/>
          </w:tcPr>
          <w:p w:rsidR="002A470E" w:rsidRPr="00777BBF" w:rsidRDefault="00CE601B" w:rsidP="002A470E">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2A470E" w:rsidRPr="00EB58BB" w:rsidRDefault="002A470E" w:rsidP="002A470E">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2A470E" w:rsidRPr="00960D14" w:rsidRDefault="001D6B90" w:rsidP="002A470E">
            <w:pPr>
              <w:widowControl/>
              <w:snapToGrid w:val="0"/>
              <w:jc w:val="left"/>
              <w:rPr>
                <w:rFonts w:ascii="Arial" w:eastAsia="Malgun Gothic" w:hAnsi="Arial" w:cs="Arial"/>
                <w:kern w:val="0"/>
                <w:sz w:val="18"/>
                <w:szCs w:val="18"/>
              </w:rPr>
            </w:pPr>
            <w:r w:rsidRPr="00960D14">
              <w:rPr>
                <w:rFonts w:ascii="Arial" w:eastAsia="Malgun Gothic" w:hAnsi="Arial" w:cs="Arial"/>
                <w:kern w:val="0"/>
                <w:sz w:val="18"/>
                <w:szCs w:val="18"/>
              </w:rPr>
              <w:t>2) N</w:t>
            </w:r>
            <w:r>
              <w:rPr>
                <w:rFonts w:ascii="Arial" w:eastAsia="Malgun Gothic" w:hAnsi="Arial" w:cs="Arial"/>
                <w:kern w:val="0"/>
                <w:sz w:val="18"/>
                <w:szCs w:val="18"/>
              </w:rPr>
              <w:t xml:space="preserve">ot applied to NE-DC. </w:t>
            </w:r>
          </w:p>
        </w:tc>
        <w:tc>
          <w:tcPr>
            <w:tcW w:w="266" w:type="pct"/>
            <w:shd w:val="clear" w:color="auto" w:fill="auto"/>
            <w:vAlign w:val="center"/>
          </w:tcPr>
          <w:p w:rsidR="002A470E" w:rsidRPr="00EB58BB" w:rsidRDefault="00CE601B"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867A97" w:rsidRPr="00CE601B" w:rsidRDefault="00867A97" w:rsidP="002A470E">
            <w:pPr>
              <w:widowControl/>
              <w:snapToGrid w:val="0"/>
              <w:jc w:val="left"/>
              <w:rPr>
                <w:rFonts w:ascii="Arial" w:eastAsia="MS PGothic" w:hAnsi="Arial" w:cs="Arial"/>
                <w:kern w:val="0"/>
                <w:sz w:val="18"/>
                <w:szCs w:val="18"/>
              </w:rPr>
            </w:pPr>
          </w:p>
        </w:tc>
        <w:tc>
          <w:tcPr>
            <w:tcW w:w="268" w:type="pct"/>
            <w:shd w:val="clear" w:color="auto" w:fill="auto"/>
          </w:tcPr>
          <w:p w:rsidR="00201710" w:rsidRDefault="00201710" w:rsidP="00201710">
            <w:pPr>
              <w:widowControl/>
              <w:snapToGrid w:val="0"/>
              <w:jc w:val="left"/>
              <w:rPr>
                <w:rFonts w:ascii="Arial" w:eastAsia="MS PGothic" w:hAnsi="Arial" w:cs="Arial"/>
                <w:kern w:val="0"/>
                <w:sz w:val="18"/>
                <w:szCs w:val="18"/>
              </w:rPr>
            </w:pPr>
            <w:r>
              <w:rPr>
                <w:rFonts w:ascii="Arial" w:eastAsia="MS PGothic" w:hAnsi="Arial" w:cs="Arial"/>
                <w:kern w:val="0"/>
                <w:sz w:val="18"/>
                <w:szCs w:val="18"/>
              </w:rPr>
              <w:t>1) Optional with capability signaling</w:t>
            </w:r>
          </w:p>
          <w:p w:rsidR="002A470E" w:rsidRPr="00EB58BB" w:rsidRDefault="00201710" w:rsidP="00201710">
            <w:pPr>
              <w:widowControl/>
              <w:snapToGrid w:val="0"/>
              <w:jc w:val="left"/>
              <w:rPr>
                <w:rFonts w:ascii="Arial" w:eastAsia="MS PGothic" w:hAnsi="Arial" w:cs="Arial"/>
                <w:kern w:val="0"/>
                <w:sz w:val="18"/>
                <w:szCs w:val="18"/>
              </w:rPr>
            </w:pPr>
            <w:r>
              <w:rPr>
                <w:rFonts w:ascii="Arial" w:eastAsia="MS PGothic" w:hAnsi="Arial" w:cs="Arial"/>
                <w:kern w:val="0"/>
                <w:sz w:val="18"/>
                <w:szCs w:val="18"/>
              </w:rPr>
              <w:lastRenderedPageBreak/>
              <w:t>2) Mandatory with capability signaling</w:t>
            </w:r>
          </w:p>
        </w:tc>
      </w:tr>
      <w:tr w:rsidR="00CE601B" w:rsidRPr="00DB0E7B" w:rsidTr="007F7892">
        <w:trPr>
          <w:trHeight w:val="540"/>
        </w:trPr>
        <w:tc>
          <w:tcPr>
            <w:tcW w:w="371" w:type="pct"/>
            <w:shd w:val="clear" w:color="auto" w:fill="auto"/>
          </w:tcPr>
          <w:p w:rsidR="00CE601B" w:rsidRPr="00A2545F" w:rsidRDefault="00CE601B" w:rsidP="002A470E">
            <w:pPr>
              <w:widowControl/>
              <w:snapToGrid w:val="0"/>
              <w:jc w:val="left"/>
              <w:rPr>
                <w:rFonts w:ascii="Arial" w:eastAsia="MS PGothic" w:hAnsi="Arial" w:cs="Arial"/>
                <w:kern w:val="0"/>
                <w:sz w:val="18"/>
                <w:szCs w:val="18"/>
              </w:rPr>
            </w:pPr>
          </w:p>
        </w:tc>
        <w:tc>
          <w:tcPr>
            <w:tcW w:w="195" w:type="pct"/>
            <w:shd w:val="clear" w:color="auto" w:fill="auto"/>
          </w:tcPr>
          <w:p w:rsidR="00CE601B" w:rsidRDefault="00CE601B"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0-3</w:t>
            </w:r>
          </w:p>
        </w:tc>
        <w:tc>
          <w:tcPr>
            <w:tcW w:w="477" w:type="pct"/>
            <w:shd w:val="clear" w:color="auto" w:fill="auto"/>
            <w:vAlign w:val="center"/>
          </w:tcPr>
          <w:p w:rsidR="00CE601B" w:rsidRDefault="00235D32"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DRB</w:t>
            </w:r>
          </w:p>
        </w:tc>
        <w:tc>
          <w:tcPr>
            <w:tcW w:w="711" w:type="pct"/>
            <w:shd w:val="clear" w:color="auto" w:fill="auto"/>
            <w:vAlign w:val="center"/>
          </w:tcPr>
          <w:p w:rsidR="00235D32" w:rsidRDefault="00235D32"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1) Maximum number of DRBs</w:t>
            </w:r>
          </w:p>
          <w:p w:rsidR="00A053A1" w:rsidRDefault="00A053A1" w:rsidP="002A470E">
            <w:pPr>
              <w:widowControl/>
              <w:snapToGrid w:val="0"/>
              <w:jc w:val="left"/>
              <w:rPr>
                <w:rFonts w:ascii="Arial" w:eastAsia="MS PGothic" w:hAnsi="Arial" w:cs="Arial"/>
                <w:kern w:val="0"/>
                <w:sz w:val="18"/>
                <w:szCs w:val="18"/>
              </w:rPr>
            </w:pPr>
          </w:p>
          <w:p w:rsidR="00235D32" w:rsidRDefault="00235D32"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Split DRB with one UL path </w:t>
            </w:r>
          </w:p>
          <w:p w:rsidR="00A053A1" w:rsidRDefault="00A053A1" w:rsidP="002A470E">
            <w:pPr>
              <w:widowControl/>
              <w:snapToGrid w:val="0"/>
              <w:jc w:val="left"/>
              <w:rPr>
                <w:rFonts w:ascii="Arial" w:eastAsia="MS PGothic" w:hAnsi="Arial" w:cs="Arial"/>
                <w:kern w:val="0"/>
                <w:sz w:val="18"/>
                <w:szCs w:val="18"/>
              </w:rPr>
            </w:pPr>
          </w:p>
          <w:p w:rsidR="00CE601B" w:rsidRDefault="00235D32"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00D776BA">
              <w:rPr>
                <w:rFonts w:ascii="Arial" w:eastAsia="MS PGothic" w:hAnsi="Arial" w:cs="Arial"/>
                <w:kern w:val="0"/>
                <w:sz w:val="18"/>
                <w:szCs w:val="18"/>
              </w:rPr>
              <w:t>Split DRB with both UL MCG and SCG paths</w:t>
            </w:r>
          </w:p>
        </w:tc>
        <w:tc>
          <w:tcPr>
            <w:tcW w:w="288" w:type="pct"/>
            <w:shd w:val="clear" w:color="auto" w:fill="auto"/>
          </w:tcPr>
          <w:p w:rsidR="00CE601B" w:rsidRPr="00EB58BB" w:rsidRDefault="00CE601B" w:rsidP="002A470E">
            <w:pPr>
              <w:widowControl/>
              <w:snapToGrid w:val="0"/>
              <w:jc w:val="left"/>
              <w:rPr>
                <w:rFonts w:ascii="Arial" w:eastAsia="MS PGothic" w:hAnsi="Arial" w:cs="Arial"/>
                <w:kern w:val="0"/>
                <w:sz w:val="18"/>
                <w:szCs w:val="18"/>
              </w:rPr>
            </w:pPr>
          </w:p>
        </w:tc>
        <w:tc>
          <w:tcPr>
            <w:tcW w:w="204" w:type="pct"/>
            <w:shd w:val="clear" w:color="auto" w:fill="auto"/>
            <w:vAlign w:val="center"/>
          </w:tcPr>
          <w:p w:rsidR="00CE601B" w:rsidRDefault="00D776BA"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235D32" w:rsidRDefault="00235D32"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1) Configuration of DRB may be failed</w:t>
            </w:r>
          </w:p>
          <w:p w:rsidR="00A053A1" w:rsidRDefault="00A053A1" w:rsidP="002A470E">
            <w:pPr>
              <w:widowControl/>
              <w:snapToGrid w:val="0"/>
              <w:jc w:val="left"/>
              <w:rPr>
                <w:rFonts w:ascii="Arial" w:eastAsia="MS PGothic" w:hAnsi="Arial" w:cs="Arial"/>
                <w:kern w:val="0"/>
                <w:sz w:val="18"/>
                <w:szCs w:val="18"/>
              </w:rPr>
            </w:pPr>
          </w:p>
          <w:p w:rsidR="00235D32" w:rsidRDefault="00235D32"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2) Configuration of split DRB with one UL path is not possible</w:t>
            </w:r>
          </w:p>
          <w:p w:rsidR="00A053A1" w:rsidRDefault="00A053A1" w:rsidP="002A470E">
            <w:pPr>
              <w:widowControl/>
              <w:snapToGrid w:val="0"/>
              <w:jc w:val="left"/>
              <w:rPr>
                <w:rFonts w:ascii="Arial" w:eastAsia="MS PGothic" w:hAnsi="Arial" w:cs="Arial"/>
                <w:kern w:val="0"/>
                <w:sz w:val="18"/>
                <w:szCs w:val="18"/>
              </w:rPr>
            </w:pPr>
          </w:p>
          <w:p w:rsidR="00CE601B" w:rsidRDefault="00235D32"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00D776BA">
              <w:rPr>
                <w:rFonts w:ascii="Arial" w:eastAsia="MS PGothic" w:hAnsi="Arial" w:cs="Arial"/>
                <w:kern w:val="0"/>
                <w:sz w:val="18"/>
                <w:szCs w:val="18"/>
              </w:rPr>
              <w:t>Configuration of split DRB with both UL MCG and SCG paths is not possible</w:t>
            </w:r>
          </w:p>
        </w:tc>
        <w:tc>
          <w:tcPr>
            <w:tcW w:w="262" w:type="pct"/>
            <w:shd w:val="clear" w:color="auto" w:fill="auto"/>
            <w:vAlign w:val="center"/>
          </w:tcPr>
          <w:p w:rsidR="00CE601B" w:rsidRDefault="00D776BA"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CE601B" w:rsidRDefault="00DD526E"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shd w:val="clear" w:color="auto" w:fill="auto"/>
            <w:vAlign w:val="center"/>
          </w:tcPr>
          <w:p w:rsidR="00CE601B" w:rsidRPr="00777BBF" w:rsidRDefault="00DD526E" w:rsidP="002A470E">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CE601B" w:rsidRPr="00EB58BB" w:rsidRDefault="00CE601B" w:rsidP="002A470E">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CE601B" w:rsidRPr="00235D32" w:rsidRDefault="00235D32" w:rsidP="002A470E">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 xml:space="preserve">2) 8 DRBs are supported regardless of bearer types </w:t>
            </w:r>
          </w:p>
        </w:tc>
        <w:tc>
          <w:tcPr>
            <w:tcW w:w="266" w:type="pct"/>
            <w:shd w:val="clear" w:color="auto" w:fill="auto"/>
            <w:vAlign w:val="center"/>
          </w:tcPr>
          <w:p w:rsidR="00CE601B" w:rsidRDefault="00DD526E"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235D32" w:rsidRDefault="00235D32"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1</w:t>
            </w:r>
            <w:r w:rsidR="00A053A1">
              <w:rPr>
                <w:rFonts w:ascii="Arial" w:eastAsia="MS PGothic" w:hAnsi="Arial" w:cs="Arial"/>
                <w:kern w:val="0"/>
                <w:sz w:val="18"/>
                <w:szCs w:val="18"/>
              </w:rPr>
              <w:t>, 2</w:t>
            </w:r>
            <w:r>
              <w:rPr>
                <w:rFonts w:ascii="Arial" w:eastAsia="MS PGothic" w:hAnsi="Arial" w:cs="Arial"/>
                <w:kern w:val="0"/>
                <w:sz w:val="18"/>
                <w:szCs w:val="18"/>
              </w:rPr>
              <w:t xml:space="preserve">) Mandatory without UE capability signaling </w:t>
            </w:r>
          </w:p>
          <w:p w:rsidR="00A053A1" w:rsidRDefault="00A053A1" w:rsidP="002A470E">
            <w:pPr>
              <w:widowControl/>
              <w:snapToGrid w:val="0"/>
              <w:jc w:val="left"/>
              <w:rPr>
                <w:rFonts w:ascii="Arial" w:eastAsia="MS PGothic" w:hAnsi="Arial" w:cs="Arial"/>
                <w:kern w:val="0"/>
                <w:sz w:val="18"/>
                <w:szCs w:val="18"/>
              </w:rPr>
            </w:pPr>
          </w:p>
          <w:p w:rsidR="00235D32" w:rsidRPr="00CE601B" w:rsidRDefault="00235D32">
            <w:pPr>
              <w:widowControl/>
              <w:snapToGrid w:val="0"/>
              <w:jc w:val="left"/>
              <w:rPr>
                <w:rFonts w:ascii="Arial" w:eastAsia="MS PGothic" w:hAnsi="Arial" w:cs="Arial"/>
                <w:kern w:val="0"/>
                <w:sz w:val="18"/>
                <w:szCs w:val="18"/>
              </w:rPr>
            </w:pPr>
          </w:p>
        </w:tc>
        <w:tc>
          <w:tcPr>
            <w:tcW w:w="268" w:type="pct"/>
            <w:shd w:val="clear" w:color="auto" w:fill="auto"/>
          </w:tcPr>
          <w:p w:rsidR="00CE601B" w:rsidRPr="00EB58BB" w:rsidRDefault="00201710"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3) Mandatory with capability signaling</w:t>
            </w:r>
          </w:p>
        </w:tc>
      </w:tr>
      <w:tr w:rsidR="00DD526E" w:rsidRPr="00DB0E7B" w:rsidTr="007F7892">
        <w:trPr>
          <w:trHeight w:val="540"/>
        </w:trPr>
        <w:tc>
          <w:tcPr>
            <w:tcW w:w="371" w:type="pct"/>
            <w:shd w:val="clear" w:color="auto" w:fill="auto"/>
          </w:tcPr>
          <w:p w:rsidR="00DD526E" w:rsidRPr="00A2545F" w:rsidRDefault="00DD526E" w:rsidP="002A470E">
            <w:pPr>
              <w:widowControl/>
              <w:snapToGrid w:val="0"/>
              <w:jc w:val="left"/>
              <w:rPr>
                <w:rFonts w:ascii="Arial" w:eastAsia="MS PGothic" w:hAnsi="Arial" w:cs="Arial"/>
                <w:kern w:val="0"/>
                <w:sz w:val="18"/>
                <w:szCs w:val="18"/>
              </w:rPr>
            </w:pPr>
          </w:p>
        </w:tc>
        <w:tc>
          <w:tcPr>
            <w:tcW w:w="195" w:type="pct"/>
            <w:shd w:val="clear" w:color="auto" w:fill="auto"/>
          </w:tcPr>
          <w:p w:rsidR="00DD526E" w:rsidRDefault="00165FED"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0-4</w:t>
            </w:r>
          </w:p>
        </w:tc>
        <w:tc>
          <w:tcPr>
            <w:tcW w:w="477" w:type="pct"/>
            <w:shd w:val="clear" w:color="auto" w:fill="auto"/>
            <w:vAlign w:val="center"/>
          </w:tcPr>
          <w:p w:rsidR="00DD526E" w:rsidRDefault="00165FED"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Direct SN addition in the first RRC connection reconfiguration after RRC connection establishment</w:t>
            </w:r>
          </w:p>
        </w:tc>
        <w:tc>
          <w:tcPr>
            <w:tcW w:w="711" w:type="pct"/>
            <w:shd w:val="clear" w:color="auto" w:fill="auto"/>
            <w:vAlign w:val="center"/>
          </w:tcPr>
          <w:p w:rsidR="00DD526E" w:rsidRDefault="00165FED"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Direct SN addition in the first RRC connection reconfiguration after RRC connection establishment</w:t>
            </w:r>
          </w:p>
        </w:tc>
        <w:tc>
          <w:tcPr>
            <w:tcW w:w="288" w:type="pct"/>
            <w:shd w:val="clear" w:color="auto" w:fill="auto"/>
          </w:tcPr>
          <w:p w:rsidR="00DD526E" w:rsidRPr="00EB58BB" w:rsidRDefault="00DD526E" w:rsidP="002A470E">
            <w:pPr>
              <w:widowControl/>
              <w:snapToGrid w:val="0"/>
              <w:jc w:val="left"/>
              <w:rPr>
                <w:rFonts w:ascii="Arial" w:eastAsia="MS PGothic" w:hAnsi="Arial" w:cs="Arial"/>
                <w:kern w:val="0"/>
                <w:sz w:val="18"/>
                <w:szCs w:val="18"/>
              </w:rPr>
            </w:pPr>
          </w:p>
        </w:tc>
        <w:tc>
          <w:tcPr>
            <w:tcW w:w="204" w:type="pct"/>
            <w:shd w:val="clear" w:color="auto" w:fill="auto"/>
            <w:vAlign w:val="center"/>
          </w:tcPr>
          <w:p w:rsidR="00DD526E" w:rsidRDefault="00165FED"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D526E" w:rsidRDefault="00165FED"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SN addition in the first RRC connection reconfiguration may be failed</w:t>
            </w:r>
          </w:p>
        </w:tc>
        <w:tc>
          <w:tcPr>
            <w:tcW w:w="262" w:type="pct"/>
            <w:shd w:val="clear" w:color="auto" w:fill="auto"/>
            <w:vAlign w:val="center"/>
          </w:tcPr>
          <w:p w:rsidR="00DD526E" w:rsidRDefault="00165FED"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D526E" w:rsidRDefault="00DD526E" w:rsidP="002A470E">
            <w:pPr>
              <w:widowControl/>
              <w:snapToGrid w:val="0"/>
              <w:jc w:val="left"/>
              <w:rPr>
                <w:rFonts w:ascii="Arial" w:eastAsia="MS PGothic" w:hAnsi="Arial" w:cs="Arial"/>
                <w:kern w:val="0"/>
                <w:sz w:val="18"/>
                <w:szCs w:val="18"/>
              </w:rPr>
            </w:pPr>
          </w:p>
        </w:tc>
        <w:tc>
          <w:tcPr>
            <w:tcW w:w="286" w:type="pct"/>
            <w:shd w:val="clear" w:color="auto" w:fill="auto"/>
            <w:vAlign w:val="center"/>
          </w:tcPr>
          <w:p w:rsidR="00DD526E" w:rsidRPr="00777BBF" w:rsidRDefault="00DD526E" w:rsidP="002A470E">
            <w:pPr>
              <w:widowControl/>
              <w:snapToGrid w:val="0"/>
              <w:rPr>
                <w:rFonts w:ascii="Arial" w:eastAsia="Malgun Gothic" w:hAnsi="Arial" w:cs="Arial"/>
                <w:kern w:val="0"/>
                <w:sz w:val="18"/>
                <w:szCs w:val="18"/>
              </w:rPr>
            </w:pPr>
          </w:p>
        </w:tc>
        <w:tc>
          <w:tcPr>
            <w:tcW w:w="235" w:type="pct"/>
            <w:shd w:val="clear" w:color="auto" w:fill="auto"/>
            <w:vAlign w:val="center"/>
          </w:tcPr>
          <w:p w:rsidR="00DD526E" w:rsidRPr="00EB58BB" w:rsidRDefault="00DD526E" w:rsidP="002A470E">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D526E" w:rsidRPr="00EB58BB" w:rsidRDefault="00DD526E" w:rsidP="002A470E">
            <w:pPr>
              <w:widowControl/>
              <w:snapToGrid w:val="0"/>
              <w:jc w:val="left"/>
              <w:rPr>
                <w:rFonts w:ascii="Malgun Gothic" w:eastAsia="Malgun Gothic" w:hAnsi="Malgun Gothic" w:cs="MS PGothic"/>
                <w:kern w:val="0"/>
                <w:sz w:val="18"/>
                <w:szCs w:val="18"/>
              </w:rPr>
            </w:pPr>
          </w:p>
        </w:tc>
        <w:tc>
          <w:tcPr>
            <w:tcW w:w="266" w:type="pct"/>
            <w:shd w:val="clear" w:color="auto" w:fill="auto"/>
            <w:vAlign w:val="center"/>
          </w:tcPr>
          <w:p w:rsidR="00DD526E" w:rsidRDefault="00165FED"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D526E" w:rsidRPr="00CE601B" w:rsidRDefault="00165FED" w:rsidP="002A470E">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without UE capability signaling</w:t>
            </w:r>
          </w:p>
        </w:tc>
        <w:tc>
          <w:tcPr>
            <w:tcW w:w="268" w:type="pct"/>
            <w:shd w:val="clear" w:color="auto" w:fill="auto"/>
          </w:tcPr>
          <w:p w:rsidR="00DD526E" w:rsidRPr="00EB58BB" w:rsidRDefault="00DD526E" w:rsidP="002A470E">
            <w:pPr>
              <w:widowControl/>
              <w:snapToGrid w:val="0"/>
              <w:jc w:val="left"/>
              <w:rPr>
                <w:rFonts w:ascii="Arial" w:eastAsia="MS PGothic" w:hAnsi="Arial" w:cs="Arial"/>
                <w:kern w:val="0"/>
                <w:sz w:val="18"/>
                <w:szCs w:val="18"/>
              </w:rPr>
            </w:pPr>
          </w:p>
        </w:tc>
      </w:tr>
      <w:tr w:rsidR="00212687" w:rsidRPr="00DB0E7B" w:rsidTr="007F7892">
        <w:trPr>
          <w:trHeight w:val="540"/>
        </w:trPr>
        <w:tc>
          <w:tcPr>
            <w:tcW w:w="371" w:type="pct"/>
            <w:shd w:val="clear" w:color="auto" w:fill="auto"/>
          </w:tcPr>
          <w:p w:rsidR="00212687" w:rsidRDefault="00212687" w:rsidP="00212687">
            <w:pPr>
              <w:widowControl/>
              <w:snapToGrid w:val="0"/>
              <w:jc w:val="left"/>
              <w:rPr>
                <w:rFonts w:ascii="Arial" w:eastAsia="MS PGothic" w:hAnsi="Arial" w:cs="Arial"/>
                <w:kern w:val="0"/>
                <w:sz w:val="18"/>
                <w:szCs w:val="18"/>
              </w:rPr>
            </w:pPr>
          </w:p>
        </w:tc>
        <w:tc>
          <w:tcPr>
            <w:tcW w:w="195" w:type="pct"/>
            <w:shd w:val="clear" w:color="auto" w:fill="auto"/>
          </w:tcPr>
          <w:p w:rsidR="00212687" w:rsidRDefault="00212687"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0-5</w:t>
            </w:r>
          </w:p>
        </w:tc>
        <w:tc>
          <w:tcPr>
            <w:tcW w:w="477" w:type="pct"/>
            <w:shd w:val="clear" w:color="auto" w:fill="auto"/>
            <w:vAlign w:val="center"/>
          </w:tcPr>
          <w:p w:rsidR="00212687" w:rsidRPr="00DD526E" w:rsidRDefault="00212687"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IMS voice</w:t>
            </w:r>
          </w:p>
        </w:tc>
        <w:tc>
          <w:tcPr>
            <w:tcW w:w="711" w:type="pct"/>
            <w:shd w:val="clear" w:color="auto" w:fill="auto"/>
            <w:vAlign w:val="center"/>
          </w:tcPr>
          <w:p w:rsidR="00212687" w:rsidRDefault="00212687"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1) IMS voice over NR</w:t>
            </w:r>
          </w:p>
          <w:p w:rsidR="00212687" w:rsidRDefault="00212687" w:rsidP="00212687">
            <w:pPr>
              <w:widowControl/>
              <w:snapToGrid w:val="0"/>
              <w:jc w:val="left"/>
              <w:rPr>
                <w:rFonts w:ascii="Arial" w:eastAsia="MS PGothic" w:hAnsi="Arial" w:cs="Arial"/>
                <w:kern w:val="0"/>
                <w:sz w:val="18"/>
                <w:szCs w:val="18"/>
              </w:rPr>
            </w:pPr>
          </w:p>
          <w:p w:rsidR="00212687" w:rsidRDefault="00212687" w:rsidP="00777BBF">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00EF5D33">
              <w:rPr>
                <w:rFonts w:ascii="Arial" w:eastAsia="MS PGothic" w:hAnsi="Arial" w:cs="Arial"/>
                <w:kern w:val="0"/>
                <w:sz w:val="18"/>
                <w:szCs w:val="18"/>
              </w:rPr>
              <w:t>Fallback HO to LTE for IMS voice</w:t>
            </w:r>
          </w:p>
          <w:p w:rsidR="00257111" w:rsidRDefault="00257111" w:rsidP="00777BBF">
            <w:pPr>
              <w:widowControl/>
              <w:snapToGrid w:val="0"/>
              <w:jc w:val="left"/>
              <w:rPr>
                <w:rFonts w:ascii="Arial" w:eastAsia="MS PGothic" w:hAnsi="Arial" w:cs="Arial"/>
                <w:kern w:val="0"/>
                <w:sz w:val="18"/>
                <w:szCs w:val="18"/>
              </w:rPr>
            </w:pPr>
          </w:p>
          <w:p w:rsidR="00257111" w:rsidRDefault="00257111" w:rsidP="00AF0FB1">
            <w:pPr>
              <w:widowControl/>
              <w:snapToGrid w:val="0"/>
              <w:jc w:val="left"/>
              <w:rPr>
                <w:rFonts w:ascii="Arial" w:eastAsia="MS PGothic" w:hAnsi="Arial" w:cs="Arial"/>
                <w:kern w:val="0"/>
                <w:sz w:val="18"/>
                <w:szCs w:val="18"/>
              </w:rPr>
            </w:pPr>
            <w:r>
              <w:rPr>
                <w:rFonts w:ascii="Arial" w:eastAsia="MS PGothic" w:hAnsi="Arial" w:cs="Arial"/>
                <w:kern w:val="0"/>
                <w:sz w:val="18"/>
                <w:szCs w:val="18"/>
              </w:rPr>
              <w:t>3) 5GC VoLTE</w:t>
            </w:r>
          </w:p>
          <w:p w:rsidR="00F44F34" w:rsidRDefault="00F44F34" w:rsidP="00AF0FB1">
            <w:pPr>
              <w:widowControl/>
              <w:snapToGrid w:val="0"/>
              <w:jc w:val="left"/>
              <w:rPr>
                <w:rFonts w:ascii="Arial" w:eastAsia="MS PGothic" w:hAnsi="Arial" w:cs="Arial"/>
                <w:kern w:val="0"/>
                <w:sz w:val="18"/>
                <w:szCs w:val="18"/>
              </w:rPr>
            </w:pPr>
          </w:p>
          <w:p w:rsidR="00F44F34" w:rsidRPr="00DD526E" w:rsidRDefault="00F44F34" w:rsidP="00AF0FB1">
            <w:pPr>
              <w:widowControl/>
              <w:snapToGrid w:val="0"/>
              <w:jc w:val="left"/>
              <w:rPr>
                <w:rFonts w:ascii="Arial" w:eastAsia="MS PGothic" w:hAnsi="Arial" w:cs="Arial"/>
                <w:kern w:val="0"/>
                <w:sz w:val="18"/>
                <w:szCs w:val="18"/>
              </w:rPr>
            </w:pPr>
            <w:r>
              <w:rPr>
                <w:rFonts w:ascii="Arial" w:eastAsia="MS PGothic" w:hAnsi="Arial" w:cs="Arial"/>
                <w:kern w:val="0"/>
                <w:sz w:val="18"/>
                <w:szCs w:val="18"/>
              </w:rPr>
              <w:t>4) IMS voice over SCG bearer of NE-DC</w:t>
            </w:r>
          </w:p>
        </w:tc>
        <w:tc>
          <w:tcPr>
            <w:tcW w:w="288" w:type="pct"/>
            <w:shd w:val="clear" w:color="auto" w:fill="auto"/>
          </w:tcPr>
          <w:p w:rsidR="00212687" w:rsidRPr="00EB58BB" w:rsidRDefault="00212687" w:rsidP="00212687">
            <w:pPr>
              <w:widowControl/>
              <w:snapToGrid w:val="0"/>
              <w:jc w:val="left"/>
              <w:rPr>
                <w:rFonts w:ascii="Arial" w:eastAsia="MS PGothic" w:hAnsi="Arial" w:cs="Arial"/>
                <w:kern w:val="0"/>
                <w:sz w:val="18"/>
                <w:szCs w:val="18"/>
              </w:rPr>
            </w:pPr>
          </w:p>
        </w:tc>
        <w:tc>
          <w:tcPr>
            <w:tcW w:w="204" w:type="pct"/>
            <w:shd w:val="clear" w:color="auto" w:fill="auto"/>
            <w:vAlign w:val="center"/>
          </w:tcPr>
          <w:p w:rsidR="00212687" w:rsidRDefault="00212687"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212687" w:rsidRDefault="00212687"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1) IMS voice over NR  is not supported</w:t>
            </w:r>
          </w:p>
          <w:p w:rsidR="00212687" w:rsidRDefault="00212687" w:rsidP="00212687">
            <w:pPr>
              <w:widowControl/>
              <w:snapToGrid w:val="0"/>
              <w:jc w:val="left"/>
              <w:rPr>
                <w:rFonts w:ascii="Arial" w:eastAsia="MS PGothic" w:hAnsi="Arial" w:cs="Arial"/>
                <w:kern w:val="0"/>
                <w:sz w:val="18"/>
                <w:szCs w:val="18"/>
              </w:rPr>
            </w:pPr>
          </w:p>
          <w:p w:rsidR="00212687" w:rsidRDefault="00212687"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2) Fallback HO to LTE for IMS voice is not supported</w:t>
            </w:r>
          </w:p>
          <w:p w:rsidR="00257111" w:rsidRDefault="00257111" w:rsidP="00212687">
            <w:pPr>
              <w:widowControl/>
              <w:snapToGrid w:val="0"/>
              <w:jc w:val="left"/>
              <w:rPr>
                <w:rFonts w:ascii="Arial" w:eastAsia="MS PGothic" w:hAnsi="Arial" w:cs="Arial"/>
                <w:kern w:val="0"/>
                <w:sz w:val="18"/>
                <w:szCs w:val="18"/>
              </w:rPr>
            </w:pPr>
          </w:p>
          <w:p w:rsidR="00257111" w:rsidRDefault="00257111"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3) gNB may not decide whether EPS fallback or RAT fallback is needed.</w:t>
            </w:r>
          </w:p>
          <w:p w:rsidR="00F44F34" w:rsidRDefault="00F44F34" w:rsidP="00212687">
            <w:pPr>
              <w:widowControl/>
              <w:snapToGrid w:val="0"/>
              <w:jc w:val="left"/>
              <w:rPr>
                <w:rFonts w:ascii="Arial" w:eastAsia="MS PGothic" w:hAnsi="Arial" w:cs="Arial"/>
                <w:kern w:val="0"/>
                <w:sz w:val="18"/>
                <w:szCs w:val="18"/>
              </w:rPr>
            </w:pPr>
          </w:p>
          <w:p w:rsidR="00F44F34" w:rsidRDefault="00F44F34"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4) IMS voice over SCG bearer of NE-DC is not supported</w:t>
            </w:r>
          </w:p>
        </w:tc>
        <w:tc>
          <w:tcPr>
            <w:tcW w:w="262" w:type="pct"/>
            <w:shd w:val="clear" w:color="auto" w:fill="auto"/>
            <w:vAlign w:val="center"/>
          </w:tcPr>
          <w:p w:rsidR="00212687" w:rsidRDefault="00212687"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212687" w:rsidRDefault="00587528"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3):  </w:t>
            </w:r>
            <w:r w:rsidR="00212687">
              <w:rPr>
                <w:rFonts w:ascii="Arial" w:eastAsia="MS PGothic" w:hAnsi="Arial" w:cs="Arial"/>
                <w:kern w:val="0"/>
                <w:sz w:val="18"/>
                <w:szCs w:val="18"/>
              </w:rPr>
              <w:t>No</w:t>
            </w:r>
          </w:p>
          <w:p w:rsidR="00587528" w:rsidRDefault="00587528" w:rsidP="00212687">
            <w:pPr>
              <w:widowControl/>
              <w:snapToGrid w:val="0"/>
              <w:jc w:val="left"/>
              <w:rPr>
                <w:rFonts w:ascii="Arial" w:eastAsia="MS PGothic" w:hAnsi="Arial" w:cs="Arial"/>
                <w:kern w:val="0"/>
                <w:sz w:val="18"/>
                <w:szCs w:val="18"/>
              </w:rPr>
            </w:pPr>
          </w:p>
          <w:p w:rsidR="00587528" w:rsidRDefault="00587528" w:rsidP="00183139">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4): </w:t>
            </w:r>
            <w:del w:id="1" w:author="INTEL_KYEONGIN" w:date="2019-05-02T18:27:00Z">
              <w:r w:rsidDel="00F61F91">
                <w:rPr>
                  <w:rFonts w:ascii="Arial" w:eastAsia="MS PGothic" w:hAnsi="Arial" w:cs="Arial"/>
                  <w:kern w:val="0"/>
                  <w:sz w:val="18"/>
                  <w:szCs w:val="18"/>
                </w:rPr>
                <w:delText>TBD</w:delText>
              </w:r>
            </w:del>
            <w:ins w:id="2" w:author="INTEL_KYEONGIN" w:date="2019-05-02T19:19:00Z">
              <w:r w:rsidR="00183139">
                <w:rPr>
                  <w:rFonts w:ascii="Arial" w:eastAsia="MS PGothic" w:hAnsi="Arial" w:cs="Arial"/>
                  <w:kern w:val="0"/>
                  <w:sz w:val="18"/>
                  <w:szCs w:val="18"/>
                </w:rPr>
                <w:t>No</w:t>
              </w:r>
            </w:ins>
          </w:p>
        </w:tc>
        <w:tc>
          <w:tcPr>
            <w:tcW w:w="286" w:type="pct"/>
            <w:shd w:val="clear" w:color="auto" w:fill="auto"/>
            <w:vAlign w:val="center"/>
          </w:tcPr>
          <w:p w:rsidR="00587528" w:rsidRDefault="00587528" w:rsidP="00212687">
            <w:pPr>
              <w:widowControl/>
              <w:snapToGrid w:val="0"/>
              <w:rPr>
                <w:rFonts w:ascii="Arial" w:eastAsia="Malgun Gothic" w:hAnsi="Arial" w:cs="Arial"/>
                <w:kern w:val="0"/>
                <w:sz w:val="18"/>
                <w:szCs w:val="18"/>
              </w:rPr>
            </w:pPr>
            <w:r>
              <w:rPr>
                <w:rFonts w:ascii="Arial" w:eastAsia="Malgun Gothic" w:hAnsi="Arial" w:cs="Arial"/>
                <w:kern w:val="0"/>
                <w:sz w:val="18"/>
                <w:szCs w:val="18"/>
              </w:rPr>
              <w:t>1): Yes</w:t>
            </w:r>
          </w:p>
          <w:p w:rsidR="00587528" w:rsidRDefault="00587528" w:rsidP="00212687">
            <w:pPr>
              <w:widowControl/>
              <w:snapToGrid w:val="0"/>
              <w:rPr>
                <w:rFonts w:ascii="Arial" w:eastAsia="Malgun Gothic" w:hAnsi="Arial" w:cs="Arial"/>
                <w:kern w:val="0"/>
                <w:sz w:val="18"/>
                <w:szCs w:val="18"/>
              </w:rPr>
            </w:pPr>
          </w:p>
          <w:p w:rsidR="00212687" w:rsidRDefault="00587528" w:rsidP="00212687">
            <w:pPr>
              <w:widowControl/>
              <w:snapToGrid w:val="0"/>
              <w:rPr>
                <w:rFonts w:ascii="Arial" w:eastAsia="Malgun Gothic" w:hAnsi="Arial" w:cs="Arial"/>
                <w:kern w:val="0"/>
                <w:sz w:val="18"/>
                <w:szCs w:val="18"/>
              </w:rPr>
            </w:pPr>
            <w:r>
              <w:rPr>
                <w:rFonts w:ascii="Arial" w:eastAsia="Malgun Gothic" w:hAnsi="Arial" w:cs="Arial"/>
                <w:kern w:val="0"/>
                <w:sz w:val="18"/>
                <w:szCs w:val="18"/>
              </w:rPr>
              <w:t xml:space="preserve">3): </w:t>
            </w:r>
            <w:r w:rsidR="00212687" w:rsidRPr="00777BBF">
              <w:rPr>
                <w:rFonts w:ascii="Arial" w:eastAsia="Malgun Gothic" w:hAnsi="Arial" w:cs="Arial"/>
                <w:kern w:val="0"/>
                <w:sz w:val="18"/>
                <w:szCs w:val="18"/>
              </w:rPr>
              <w:t>No</w:t>
            </w:r>
          </w:p>
          <w:p w:rsidR="00587528" w:rsidRDefault="00587528" w:rsidP="00212687">
            <w:pPr>
              <w:widowControl/>
              <w:snapToGrid w:val="0"/>
              <w:rPr>
                <w:rFonts w:ascii="Arial" w:eastAsia="Malgun Gothic" w:hAnsi="Arial" w:cs="Arial"/>
                <w:kern w:val="0"/>
                <w:sz w:val="18"/>
                <w:szCs w:val="18"/>
              </w:rPr>
            </w:pPr>
          </w:p>
          <w:p w:rsidR="00587528" w:rsidRPr="00777BBF" w:rsidRDefault="00587528" w:rsidP="00F61F91">
            <w:pPr>
              <w:widowControl/>
              <w:snapToGrid w:val="0"/>
              <w:rPr>
                <w:rFonts w:ascii="Arial" w:eastAsia="Malgun Gothic" w:hAnsi="Arial" w:cs="Arial"/>
                <w:kern w:val="0"/>
                <w:sz w:val="18"/>
                <w:szCs w:val="18"/>
              </w:rPr>
              <w:pPrChange w:id="3" w:author="INTEL_KYEONGIN" w:date="2019-05-02T18:27:00Z">
                <w:pPr>
                  <w:widowControl/>
                  <w:snapToGrid w:val="0"/>
                </w:pPr>
              </w:pPrChange>
            </w:pPr>
            <w:r>
              <w:rPr>
                <w:rFonts w:ascii="Arial" w:eastAsia="Malgun Gothic" w:hAnsi="Arial" w:cs="Arial"/>
                <w:kern w:val="0"/>
                <w:sz w:val="18"/>
                <w:szCs w:val="18"/>
              </w:rPr>
              <w:t xml:space="preserve">4): </w:t>
            </w:r>
            <w:del w:id="4" w:author="INTEL_KYEONGIN" w:date="2019-05-02T18:27:00Z">
              <w:r w:rsidDel="00F61F91">
                <w:rPr>
                  <w:rFonts w:ascii="Arial" w:eastAsia="Malgun Gothic" w:hAnsi="Arial" w:cs="Arial"/>
                  <w:kern w:val="0"/>
                  <w:sz w:val="18"/>
                  <w:szCs w:val="18"/>
                </w:rPr>
                <w:delText>TBD</w:delText>
              </w:r>
            </w:del>
            <w:ins w:id="5" w:author="INTEL_KYEONGIN" w:date="2019-05-02T18:27:00Z">
              <w:r w:rsidR="00F61F91">
                <w:rPr>
                  <w:rFonts w:ascii="Arial" w:eastAsia="Malgun Gothic" w:hAnsi="Arial" w:cs="Arial"/>
                  <w:kern w:val="0"/>
                  <w:sz w:val="18"/>
                  <w:szCs w:val="18"/>
                </w:rPr>
                <w:t>No</w:t>
              </w:r>
            </w:ins>
          </w:p>
        </w:tc>
        <w:tc>
          <w:tcPr>
            <w:tcW w:w="235" w:type="pct"/>
            <w:shd w:val="clear" w:color="auto" w:fill="auto"/>
            <w:vAlign w:val="center"/>
          </w:tcPr>
          <w:p w:rsidR="00212687" w:rsidRPr="00EB58BB" w:rsidRDefault="00212687" w:rsidP="00212687">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212687" w:rsidRPr="00F742A3" w:rsidRDefault="00212687" w:rsidP="00212687">
            <w:pPr>
              <w:widowControl/>
              <w:snapToGrid w:val="0"/>
              <w:jc w:val="left"/>
              <w:rPr>
                <w:rFonts w:ascii="Arial" w:eastAsia="Malgun Gothic" w:hAnsi="Arial" w:cs="Arial"/>
                <w:kern w:val="0"/>
                <w:sz w:val="18"/>
                <w:szCs w:val="18"/>
              </w:rPr>
            </w:pPr>
            <w:r w:rsidRPr="00F742A3">
              <w:rPr>
                <w:rFonts w:ascii="Arial" w:eastAsia="Malgun Gothic" w:hAnsi="Arial" w:cs="Arial"/>
                <w:kern w:val="0"/>
                <w:sz w:val="18"/>
                <w:szCs w:val="18"/>
              </w:rPr>
              <w:t>1) SA only</w:t>
            </w:r>
          </w:p>
          <w:p w:rsidR="00212687" w:rsidRPr="00F742A3" w:rsidRDefault="00212687" w:rsidP="00212687">
            <w:pPr>
              <w:widowControl/>
              <w:snapToGrid w:val="0"/>
              <w:jc w:val="left"/>
              <w:rPr>
                <w:rFonts w:ascii="Arial" w:eastAsia="Malgun Gothic" w:hAnsi="Arial" w:cs="Arial"/>
                <w:kern w:val="0"/>
                <w:sz w:val="18"/>
                <w:szCs w:val="18"/>
              </w:rPr>
            </w:pPr>
          </w:p>
          <w:p w:rsidR="00212687" w:rsidRDefault="00212687" w:rsidP="00212687">
            <w:pPr>
              <w:widowControl/>
              <w:snapToGrid w:val="0"/>
              <w:jc w:val="left"/>
              <w:rPr>
                <w:rFonts w:ascii="Arial" w:eastAsia="Malgun Gothic" w:hAnsi="Arial" w:cs="Arial"/>
                <w:kern w:val="0"/>
                <w:sz w:val="18"/>
                <w:szCs w:val="18"/>
              </w:rPr>
            </w:pPr>
            <w:r w:rsidRPr="00F742A3">
              <w:rPr>
                <w:rFonts w:ascii="Arial" w:eastAsia="Malgun Gothic" w:hAnsi="Arial" w:cs="Arial"/>
                <w:kern w:val="0"/>
                <w:sz w:val="18"/>
                <w:szCs w:val="18"/>
              </w:rPr>
              <w:t>2) SA only</w:t>
            </w:r>
          </w:p>
          <w:p w:rsidR="00257111" w:rsidRDefault="00257111" w:rsidP="00212687">
            <w:pPr>
              <w:widowControl/>
              <w:snapToGrid w:val="0"/>
              <w:jc w:val="left"/>
              <w:rPr>
                <w:rFonts w:ascii="Arial" w:eastAsia="Malgun Gothic" w:hAnsi="Arial" w:cs="Arial"/>
                <w:kern w:val="0"/>
                <w:sz w:val="18"/>
                <w:szCs w:val="18"/>
              </w:rPr>
            </w:pPr>
          </w:p>
          <w:p w:rsidR="00257111" w:rsidRDefault="00257111" w:rsidP="00212687">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3) SA only</w:t>
            </w:r>
          </w:p>
          <w:p w:rsidR="00F44F34" w:rsidRDefault="00F44F34" w:rsidP="00212687">
            <w:pPr>
              <w:widowControl/>
              <w:snapToGrid w:val="0"/>
              <w:jc w:val="left"/>
              <w:rPr>
                <w:rFonts w:ascii="Arial" w:eastAsia="Malgun Gothic" w:hAnsi="Arial" w:cs="Arial"/>
                <w:kern w:val="0"/>
                <w:sz w:val="18"/>
                <w:szCs w:val="18"/>
              </w:rPr>
            </w:pPr>
          </w:p>
          <w:p w:rsidR="00F44F34" w:rsidRPr="00EB58BB" w:rsidRDefault="00F44F34" w:rsidP="00212687">
            <w:pPr>
              <w:widowControl/>
              <w:snapToGrid w:val="0"/>
              <w:jc w:val="left"/>
              <w:rPr>
                <w:rFonts w:ascii="Malgun Gothic" w:eastAsia="Malgun Gothic" w:hAnsi="Malgun Gothic" w:cs="MS PGothic"/>
                <w:kern w:val="0"/>
                <w:sz w:val="18"/>
                <w:szCs w:val="18"/>
              </w:rPr>
            </w:pPr>
            <w:r>
              <w:rPr>
                <w:rFonts w:ascii="Arial" w:eastAsia="Malgun Gothic" w:hAnsi="Arial" w:cs="Arial"/>
                <w:kern w:val="0"/>
                <w:sz w:val="18"/>
                <w:szCs w:val="18"/>
              </w:rPr>
              <w:t>4) NE-DC only</w:t>
            </w:r>
          </w:p>
        </w:tc>
        <w:tc>
          <w:tcPr>
            <w:tcW w:w="266" w:type="pct"/>
            <w:shd w:val="clear" w:color="auto" w:fill="auto"/>
            <w:vAlign w:val="center"/>
          </w:tcPr>
          <w:p w:rsidR="00212687" w:rsidRDefault="00212687"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212687" w:rsidRDefault="00257111" w:rsidP="00212687">
            <w:pPr>
              <w:widowControl/>
              <w:snapToGrid w:val="0"/>
              <w:jc w:val="left"/>
              <w:rPr>
                <w:rFonts w:ascii="Arial" w:eastAsia="MS PGothic" w:hAnsi="Arial" w:cs="Arial"/>
                <w:kern w:val="0"/>
                <w:sz w:val="18"/>
                <w:szCs w:val="18"/>
              </w:rPr>
            </w:pPr>
            <w:r w:rsidRPr="00AF0FB1">
              <w:rPr>
                <w:rFonts w:ascii="Arial" w:eastAsia="MS PGothic" w:hAnsi="Arial" w:cs="Arial"/>
                <w:kern w:val="0"/>
                <w:sz w:val="18"/>
                <w:szCs w:val="18"/>
              </w:rPr>
              <w:t xml:space="preserve">3) </w:t>
            </w:r>
            <w:r w:rsidR="00F10B12">
              <w:rPr>
                <w:rFonts w:ascii="Arial" w:eastAsia="MS PGothic" w:hAnsi="Arial" w:cs="Arial"/>
                <w:kern w:val="0"/>
                <w:sz w:val="18"/>
                <w:szCs w:val="18"/>
              </w:rPr>
              <w:t>Optional with capability signaling</w:t>
            </w:r>
          </w:p>
          <w:p w:rsidR="00587528" w:rsidRDefault="00587528" w:rsidP="00212687">
            <w:pPr>
              <w:widowControl/>
              <w:snapToGrid w:val="0"/>
              <w:jc w:val="left"/>
              <w:rPr>
                <w:rFonts w:ascii="Arial" w:eastAsia="MS PGothic" w:hAnsi="Arial" w:cs="Arial"/>
                <w:kern w:val="0"/>
                <w:sz w:val="18"/>
                <w:szCs w:val="18"/>
              </w:rPr>
            </w:pPr>
          </w:p>
          <w:p w:rsidR="00587528" w:rsidRPr="00AF0FB1" w:rsidRDefault="00587528"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4) </w:t>
            </w:r>
            <w:del w:id="6" w:author="INTEL_KYEONGIN" w:date="2019-05-02T18:27:00Z">
              <w:r w:rsidDel="00F61F91">
                <w:rPr>
                  <w:rFonts w:ascii="Arial" w:eastAsia="MS PGothic" w:hAnsi="Arial" w:cs="Arial"/>
                  <w:kern w:val="0"/>
                  <w:sz w:val="18"/>
                  <w:szCs w:val="18"/>
                </w:rPr>
                <w:delText>TBD</w:delText>
              </w:r>
            </w:del>
            <w:ins w:id="7" w:author="INTEL_KYEONGIN" w:date="2019-05-02T18:27:00Z">
              <w:r w:rsidR="00F61F91">
                <w:rPr>
                  <w:rFonts w:ascii="Arial" w:eastAsia="MS PGothic" w:hAnsi="Arial" w:cs="Arial"/>
                  <w:kern w:val="0"/>
                  <w:sz w:val="18"/>
                  <w:szCs w:val="18"/>
                </w:rPr>
                <w:t>Optional with capability signaling</w:t>
              </w:r>
            </w:ins>
          </w:p>
          <w:p w:rsidR="00212687" w:rsidRPr="001E4988" w:rsidRDefault="00212687" w:rsidP="00777BBF">
            <w:pPr>
              <w:widowControl/>
              <w:snapToGrid w:val="0"/>
              <w:jc w:val="left"/>
              <w:rPr>
                <w:rFonts w:ascii="Arial" w:eastAsia="MS PGothic" w:hAnsi="Arial" w:cs="Arial"/>
                <w:kern w:val="0"/>
                <w:sz w:val="18"/>
                <w:szCs w:val="18"/>
                <w:highlight w:val="yellow"/>
              </w:rPr>
            </w:pPr>
          </w:p>
        </w:tc>
        <w:tc>
          <w:tcPr>
            <w:tcW w:w="268" w:type="pct"/>
            <w:shd w:val="clear" w:color="auto" w:fill="auto"/>
          </w:tcPr>
          <w:p w:rsidR="00212687" w:rsidRDefault="00212687"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1) Mandatory with capability signaling if UE is IMS voice capable in NR SA. Otherwise optional with capability signaling.</w:t>
            </w:r>
          </w:p>
          <w:p w:rsidR="00777BBF" w:rsidRDefault="00777BBF" w:rsidP="00212687">
            <w:pPr>
              <w:widowControl/>
              <w:snapToGrid w:val="0"/>
              <w:jc w:val="left"/>
              <w:rPr>
                <w:rFonts w:ascii="Arial" w:eastAsia="MS PGothic" w:hAnsi="Arial" w:cs="Arial"/>
                <w:kern w:val="0"/>
                <w:sz w:val="18"/>
                <w:szCs w:val="18"/>
              </w:rPr>
            </w:pPr>
          </w:p>
          <w:p w:rsidR="00777BBF" w:rsidRPr="00EB58BB" w:rsidRDefault="00777BBF" w:rsidP="00212687">
            <w:pPr>
              <w:widowControl/>
              <w:snapToGrid w:val="0"/>
              <w:jc w:val="left"/>
              <w:rPr>
                <w:rFonts w:ascii="Arial" w:eastAsia="MS PGothic" w:hAnsi="Arial" w:cs="Arial"/>
                <w:kern w:val="0"/>
                <w:sz w:val="18"/>
                <w:szCs w:val="18"/>
              </w:rPr>
            </w:pPr>
            <w:r>
              <w:rPr>
                <w:rFonts w:ascii="Arial" w:eastAsia="MS PGothic" w:hAnsi="Arial" w:cs="Arial"/>
                <w:kern w:val="0"/>
                <w:sz w:val="18"/>
                <w:szCs w:val="18"/>
              </w:rPr>
              <w:t>2) No need for a separate capability signaling.</w:t>
            </w:r>
          </w:p>
        </w:tc>
      </w:tr>
      <w:tr w:rsidR="003236B5" w:rsidRPr="00DB0E7B" w:rsidTr="007F7892">
        <w:trPr>
          <w:trHeight w:val="540"/>
        </w:trPr>
        <w:tc>
          <w:tcPr>
            <w:tcW w:w="371" w:type="pct"/>
            <w:shd w:val="clear" w:color="auto" w:fill="auto"/>
          </w:tcPr>
          <w:p w:rsidR="003236B5" w:rsidRDefault="003236B5" w:rsidP="003236B5">
            <w:pPr>
              <w:widowControl/>
              <w:snapToGrid w:val="0"/>
              <w:jc w:val="left"/>
              <w:rPr>
                <w:rFonts w:ascii="Arial" w:eastAsia="MS PGothic" w:hAnsi="Arial" w:cs="Arial"/>
                <w:kern w:val="0"/>
                <w:sz w:val="18"/>
                <w:szCs w:val="18"/>
              </w:rPr>
            </w:pPr>
          </w:p>
        </w:tc>
        <w:tc>
          <w:tcPr>
            <w:tcW w:w="195" w:type="pct"/>
            <w:shd w:val="clear" w:color="auto" w:fill="auto"/>
          </w:tcPr>
          <w:p w:rsidR="003236B5" w:rsidRDefault="003236B5" w:rsidP="003236B5">
            <w:pPr>
              <w:widowControl/>
              <w:snapToGrid w:val="0"/>
              <w:jc w:val="left"/>
              <w:rPr>
                <w:rFonts w:ascii="Arial" w:eastAsia="MS PGothic" w:hAnsi="Arial" w:cs="Arial"/>
                <w:kern w:val="0"/>
                <w:sz w:val="18"/>
                <w:szCs w:val="18"/>
              </w:rPr>
            </w:pPr>
            <w:r>
              <w:rPr>
                <w:rFonts w:ascii="Arial" w:eastAsia="MS PGothic" w:hAnsi="Arial" w:cs="Arial"/>
                <w:kern w:val="0"/>
                <w:sz w:val="18"/>
                <w:szCs w:val="18"/>
              </w:rPr>
              <w:t>0-6</w:t>
            </w:r>
          </w:p>
        </w:tc>
        <w:tc>
          <w:tcPr>
            <w:tcW w:w="477" w:type="pct"/>
            <w:shd w:val="clear" w:color="auto" w:fill="auto"/>
            <w:vAlign w:val="center"/>
          </w:tcPr>
          <w:p w:rsidR="003236B5" w:rsidRDefault="003236B5" w:rsidP="003236B5">
            <w:pPr>
              <w:widowControl/>
              <w:snapToGrid w:val="0"/>
              <w:jc w:val="left"/>
              <w:rPr>
                <w:rFonts w:ascii="Arial" w:eastAsia="MS PGothic" w:hAnsi="Arial" w:cs="Arial"/>
                <w:kern w:val="0"/>
                <w:sz w:val="18"/>
                <w:szCs w:val="18"/>
              </w:rPr>
            </w:pPr>
            <w:r>
              <w:rPr>
                <w:rFonts w:ascii="Arial" w:eastAsia="MS PGothic" w:hAnsi="Arial" w:cs="Arial"/>
                <w:kern w:val="0"/>
                <w:sz w:val="18"/>
                <w:szCs w:val="18"/>
              </w:rPr>
              <w:t>Codec adaptation and delay budget reporting</w:t>
            </w:r>
          </w:p>
        </w:tc>
        <w:tc>
          <w:tcPr>
            <w:tcW w:w="711" w:type="pct"/>
            <w:shd w:val="clear" w:color="auto" w:fill="auto"/>
            <w:vAlign w:val="center"/>
          </w:tcPr>
          <w:p w:rsidR="003236B5" w:rsidRDefault="003236B5" w:rsidP="003236B5">
            <w:pPr>
              <w:widowControl/>
              <w:snapToGrid w:val="0"/>
              <w:jc w:val="left"/>
              <w:rPr>
                <w:rFonts w:ascii="Arial" w:eastAsia="MS PGothic" w:hAnsi="Arial" w:cs="Arial"/>
                <w:kern w:val="0"/>
                <w:sz w:val="18"/>
                <w:szCs w:val="18"/>
              </w:rPr>
            </w:pPr>
            <w:r>
              <w:rPr>
                <w:rFonts w:ascii="Arial" w:eastAsia="MS PGothic" w:hAnsi="Arial" w:cs="Arial"/>
                <w:kern w:val="0"/>
                <w:sz w:val="18"/>
                <w:szCs w:val="18"/>
              </w:rPr>
              <w:t>1) Delay budget reporting</w:t>
            </w:r>
          </w:p>
          <w:p w:rsidR="003236B5" w:rsidRDefault="003236B5" w:rsidP="003236B5">
            <w:pPr>
              <w:widowControl/>
              <w:snapToGrid w:val="0"/>
              <w:jc w:val="left"/>
              <w:rPr>
                <w:rFonts w:ascii="Arial" w:eastAsia="MS PGothic" w:hAnsi="Arial" w:cs="Arial"/>
                <w:kern w:val="0"/>
                <w:sz w:val="18"/>
                <w:szCs w:val="18"/>
              </w:rPr>
            </w:pPr>
          </w:p>
          <w:p w:rsidR="003236B5" w:rsidRDefault="003236B5" w:rsidP="003236B5">
            <w:pPr>
              <w:widowControl/>
              <w:snapToGrid w:val="0"/>
              <w:jc w:val="left"/>
              <w:rPr>
                <w:rFonts w:ascii="Arial" w:eastAsia="MS PGothic" w:hAnsi="Arial" w:cs="Arial"/>
                <w:kern w:val="0"/>
                <w:sz w:val="18"/>
                <w:szCs w:val="18"/>
              </w:rPr>
            </w:pPr>
            <w:r>
              <w:rPr>
                <w:rFonts w:ascii="Arial" w:eastAsia="MS PGothic" w:hAnsi="Arial" w:cs="Arial"/>
                <w:kern w:val="0"/>
                <w:sz w:val="18"/>
                <w:szCs w:val="18"/>
              </w:rPr>
              <w:t>2) Bit rate recommendation message</w:t>
            </w:r>
          </w:p>
          <w:p w:rsidR="003236B5" w:rsidRDefault="003236B5" w:rsidP="003236B5">
            <w:pPr>
              <w:widowControl/>
              <w:snapToGrid w:val="0"/>
              <w:jc w:val="left"/>
              <w:rPr>
                <w:rFonts w:ascii="Arial" w:eastAsia="MS PGothic" w:hAnsi="Arial" w:cs="Arial"/>
                <w:kern w:val="0"/>
                <w:sz w:val="18"/>
                <w:szCs w:val="18"/>
              </w:rPr>
            </w:pPr>
          </w:p>
          <w:p w:rsidR="003236B5" w:rsidRDefault="003236B5" w:rsidP="003236B5">
            <w:pPr>
              <w:widowControl/>
              <w:snapToGrid w:val="0"/>
              <w:jc w:val="left"/>
              <w:rPr>
                <w:rFonts w:ascii="Arial" w:eastAsia="MS PGothic" w:hAnsi="Arial" w:cs="Arial"/>
                <w:kern w:val="0"/>
                <w:sz w:val="18"/>
                <w:szCs w:val="18"/>
              </w:rPr>
            </w:pPr>
            <w:r>
              <w:rPr>
                <w:rFonts w:ascii="Arial" w:eastAsia="MS PGothic" w:hAnsi="Arial" w:cs="Arial"/>
                <w:kern w:val="0"/>
                <w:sz w:val="18"/>
                <w:szCs w:val="18"/>
              </w:rPr>
              <w:t>3) Bit rate recommendation query message</w:t>
            </w:r>
          </w:p>
        </w:tc>
        <w:tc>
          <w:tcPr>
            <w:tcW w:w="288" w:type="pct"/>
            <w:shd w:val="clear" w:color="auto" w:fill="auto"/>
          </w:tcPr>
          <w:p w:rsidR="003236B5" w:rsidRPr="00EB58BB" w:rsidRDefault="003236B5" w:rsidP="003236B5">
            <w:pPr>
              <w:widowControl/>
              <w:snapToGrid w:val="0"/>
              <w:jc w:val="left"/>
              <w:rPr>
                <w:rFonts w:ascii="Arial" w:eastAsia="MS PGothic" w:hAnsi="Arial" w:cs="Arial"/>
                <w:kern w:val="0"/>
                <w:sz w:val="18"/>
                <w:szCs w:val="18"/>
              </w:rPr>
            </w:pPr>
          </w:p>
        </w:tc>
        <w:tc>
          <w:tcPr>
            <w:tcW w:w="204" w:type="pct"/>
            <w:shd w:val="clear" w:color="auto" w:fill="auto"/>
            <w:vAlign w:val="center"/>
          </w:tcPr>
          <w:p w:rsidR="003236B5" w:rsidRDefault="003236B5" w:rsidP="003236B5">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3236B5" w:rsidRDefault="003236B5" w:rsidP="003236B5">
            <w:pPr>
              <w:widowControl/>
              <w:snapToGrid w:val="0"/>
              <w:jc w:val="left"/>
              <w:rPr>
                <w:rFonts w:ascii="Arial" w:eastAsia="MS PGothic" w:hAnsi="Arial" w:cs="Arial"/>
                <w:kern w:val="0"/>
                <w:sz w:val="18"/>
                <w:szCs w:val="18"/>
              </w:rPr>
            </w:pPr>
            <w:r>
              <w:rPr>
                <w:rFonts w:ascii="Arial" w:eastAsia="MS PGothic" w:hAnsi="Arial" w:cs="Arial"/>
                <w:kern w:val="0"/>
                <w:sz w:val="18"/>
                <w:szCs w:val="18"/>
              </w:rPr>
              <w:t>RAN-assisted codec adaptation and delay budget reporting is not possible.</w:t>
            </w:r>
          </w:p>
        </w:tc>
        <w:tc>
          <w:tcPr>
            <w:tcW w:w="262" w:type="pct"/>
            <w:shd w:val="clear" w:color="auto" w:fill="auto"/>
            <w:vAlign w:val="center"/>
          </w:tcPr>
          <w:p w:rsidR="003236B5" w:rsidRDefault="003236B5" w:rsidP="003236B5">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3236B5" w:rsidRDefault="003236B5" w:rsidP="003236B5">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3236B5" w:rsidRPr="00777BBF" w:rsidRDefault="003236B5" w:rsidP="003236B5">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235" w:type="pct"/>
            <w:shd w:val="clear" w:color="auto" w:fill="auto"/>
            <w:vAlign w:val="center"/>
          </w:tcPr>
          <w:p w:rsidR="003236B5" w:rsidRPr="00EB58BB" w:rsidRDefault="003236B5" w:rsidP="003236B5">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3236B5" w:rsidRPr="00F742A3" w:rsidRDefault="003236B5" w:rsidP="003236B5">
            <w:pPr>
              <w:widowControl/>
              <w:snapToGrid w:val="0"/>
              <w:jc w:val="left"/>
              <w:rPr>
                <w:rFonts w:ascii="Arial" w:eastAsia="Malgun Gothic" w:hAnsi="Arial" w:cs="Arial"/>
                <w:kern w:val="0"/>
                <w:sz w:val="18"/>
                <w:szCs w:val="18"/>
              </w:rPr>
            </w:pPr>
            <w:r w:rsidRPr="00777BBF">
              <w:rPr>
                <w:rFonts w:ascii="Arial" w:eastAsia="Malgun Gothic" w:hAnsi="Arial" w:cs="Arial"/>
                <w:kern w:val="0"/>
                <w:sz w:val="18"/>
                <w:szCs w:val="18"/>
              </w:rPr>
              <w:t xml:space="preserve">1), 2), and 3): </w:t>
            </w:r>
            <w:r>
              <w:rPr>
                <w:rFonts w:ascii="Arial" w:eastAsia="Malgun Gothic" w:hAnsi="Arial" w:cs="Arial"/>
                <w:kern w:val="0"/>
                <w:sz w:val="18"/>
                <w:szCs w:val="18"/>
              </w:rPr>
              <w:t>SA only.</w:t>
            </w:r>
          </w:p>
        </w:tc>
        <w:tc>
          <w:tcPr>
            <w:tcW w:w="266" w:type="pct"/>
            <w:shd w:val="clear" w:color="auto" w:fill="auto"/>
            <w:vAlign w:val="center"/>
          </w:tcPr>
          <w:p w:rsidR="003236B5" w:rsidRDefault="003236B5" w:rsidP="003236B5">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3236B5" w:rsidDel="00200CE9" w:rsidRDefault="003236B5" w:rsidP="003236B5">
            <w:pPr>
              <w:widowControl/>
              <w:snapToGrid w:val="0"/>
              <w:jc w:val="left"/>
              <w:rPr>
                <w:rFonts w:ascii="Arial" w:eastAsia="MS PGothic" w:hAnsi="Arial" w:cs="Arial"/>
                <w:kern w:val="0"/>
                <w:sz w:val="18"/>
                <w:szCs w:val="18"/>
              </w:rPr>
            </w:pPr>
            <w:r>
              <w:rPr>
                <w:rFonts w:ascii="Arial" w:eastAsia="MS PGothic" w:hAnsi="Arial" w:cs="Arial"/>
                <w:kern w:val="0"/>
                <w:sz w:val="18"/>
                <w:szCs w:val="18"/>
              </w:rPr>
              <w:t>1), 2), and 3): Optional with capability signaling</w:t>
            </w:r>
          </w:p>
        </w:tc>
        <w:tc>
          <w:tcPr>
            <w:tcW w:w="268" w:type="pct"/>
            <w:shd w:val="clear" w:color="auto" w:fill="auto"/>
          </w:tcPr>
          <w:p w:rsidR="003236B5" w:rsidRDefault="003236B5" w:rsidP="003236B5">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0-7</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PCell operation</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PCell operation on FR2</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gNB may not know if the UE supports relevant features on FR2. </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Default="00D14A5D" w:rsidP="00D14A5D">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777BBF" w:rsidRDefault="00D14A5D" w:rsidP="00D14A5D">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with capability signaling</w:t>
            </w:r>
          </w:p>
        </w:tc>
        <w:tc>
          <w:tcPr>
            <w:tcW w:w="268" w:type="pct"/>
            <w:shd w:val="clear" w:color="auto" w:fill="auto"/>
          </w:tcPr>
          <w:p w:rsidR="00D14A5D"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355DB"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0-8</w:t>
            </w:r>
          </w:p>
        </w:tc>
        <w:tc>
          <w:tcPr>
            <w:tcW w:w="477" w:type="pct"/>
            <w:shd w:val="clear" w:color="auto" w:fill="auto"/>
            <w:vAlign w:val="center"/>
          </w:tcPr>
          <w:p w:rsidR="00D14A5D" w:rsidRDefault="00D355DB"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Overheating </w:t>
            </w:r>
          </w:p>
        </w:tc>
        <w:tc>
          <w:tcPr>
            <w:tcW w:w="711" w:type="pct"/>
            <w:shd w:val="clear" w:color="auto" w:fill="auto"/>
            <w:vAlign w:val="center"/>
          </w:tcPr>
          <w:p w:rsidR="00D14A5D" w:rsidRDefault="00D355DB"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Overheating assistance information</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355DB"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355DB"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gNB may not know if UE can support overheating </w:t>
            </w:r>
            <w:r w:rsidR="00761B27">
              <w:rPr>
                <w:rFonts w:ascii="Arial" w:eastAsia="MS PGothic" w:hAnsi="Arial" w:cs="Arial"/>
                <w:kern w:val="0"/>
                <w:sz w:val="18"/>
                <w:szCs w:val="18"/>
              </w:rPr>
              <w:t xml:space="preserve"> assistance information, so network may not set appropriate configuration under overheating problem. </w:t>
            </w:r>
          </w:p>
        </w:tc>
        <w:tc>
          <w:tcPr>
            <w:tcW w:w="262" w:type="pct"/>
            <w:shd w:val="clear" w:color="auto" w:fill="auto"/>
            <w:vAlign w:val="center"/>
          </w:tcPr>
          <w:p w:rsidR="00D14A5D" w:rsidRDefault="00761B27"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761B27"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Default="00761B27" w:rsidP="00D14A5D">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Default="00761B27" w:rsidP="00D14A5D">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tc>
        <w:tc>
          <w:tcPr>
            <w:tcW w:w="266" w:type="pct"/>
            <w:shd w:val="clear" w:color="auto" w:fill="auto"/>
            <w:vAlign w:val="center"/>
          </w:tcPr>
          <w:p w:rsidR="00D14A5D" w:rsidRDefault="00761B27"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761B27"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c>
          <w:tcPr>
            <w:tcW w:w="268" w:type="pct"/>
            <w:shd w:val="clear" w:color="auto" w:fill="auto"/>
          </w:tcPr>
          <w:p w:rsidR="00D14A5D" w:rsidRDefault="00D14A5D" w:rsidP="00D14A5D">
            <w:pPr>
              <w:widowControl/>
              <w:snapToGrid w:val="0"/>
              <w:jc w:val="left"/>
              <w:rPr>
                <w:rFonts w:ascii="Arial" w:eastAsia="MS PGothic" w:hAnsi="Arial" w:cs="Arial"/>
                <w:kern w:val="0"/>
                <w:sz w:val="18"/>
                <w:szCs w:val="18"/>
              </w:rPr>
            </w:pPr>
          </w:p>
        </w:tc>
      </w:tr>
      <w:tr w:rsidR="001D6B90" w:rsidRPr="00DB0E7B" w:rsidTr="007F7892">
        <w:trPr>
          <w:trHeight w:val="540"/>
        </w:trPr>
        <w:tc>
          <w:tcPr>
            <w:tcW w:w="371" w:type="pct"/>
            <w:shd w:val="clear" w:color="auto" w:fill="auto"/>
          </w:tcPr>
          <w:p w:rsidR="001D6B90" w:rsidRDefault="001D6B90" w:rsidP="00D14A5D">
            <w:pPr>
              <w:widowControl/>
              <w:snapToGrid w:val="0"/>
              <w:jc w:val="left"/>
              <w:rPr>
                <w:rFonts w:ascii="Arial" w:eastAsia="MS PGothic" w:hAnsi="Arial" w:cs="Arial"/>
                <w:kern w:val="0"/>
                <w:sz w:val="18"/>
                <w:szCs w:val="18"/>
              </w:rPr>
            </w:pPr>
          </w:p>
        </w:tc>
        <w:tc>
          <w:tcPr>
            <w:tcW w:w="195" w:type="pct"/>
            <w:shd w:val="clear" w:color="auto" w:fill="auto"/>
          </w:tcPr>
          <w:p w:rsidR="001D6B90" w:rsidRDefault="001D6B90"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0-9</w:t>
            </w:r>
          </w:p>
        </w:tc>
        <w:tc>
          <w:tcPr>
            <w:tcW w:w="477" w:type="pct"/>
            <w:shd w:val="clear" w:color="auto" w:fill="auto"/>
            <w:vAlign w:val="center"/>
          </w:tcPr>
          <w:p w:rsidR="001D6B90" w:rsidRDefault="001D6B90"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V2X</w:t>
            </w:r>
          </w:p>
        </w:tc>
        <w:tc>
          <w:tcPr>
            <w:tcW w:w="711" w:type="pct"/>
            <w:shd w:val="clear" w:color="auto" w:fill="auto"/>
            <w:vAlign w:val="center"/>
          </w:tcPr>
          <w:p w:rsidR="001D6B90" w:rsidRDefault="001D6B90" w:rsidP="00960D14">
            <w:pPr>
              <w:widowControl/>
              <w:snapToGrid w:val="0"/>
              <w:jc w:val="left"/>
              <w:rPr>
                <w:rFonts w:ascii="Arial" w:eastAsia="MS PGothic" w:hAnsi="Arial" w:cs="Arial"/>
                <w:kern w:val="0"/>
                <w:sz w:val="18"/>
                <w:szCs w:val="18"/>
              </w:rPr>
            </w:pPr>
            <w:r>
              <w:rPr>
                <w:rFonts w:ascii="Arial" w:eastAsia="MS PGothic" w:hAnsi="Arial" w:cs="Arial"/>
                <w:kern w:val="0"/>
                <w:sz w:val="18"/>
                <w:szCs w:val="18"/>
              </w:rPr>
              <w:t>1) Support of EUTRA V2X</w:t>
            </w:r>
          </w:p>
        </w:tc>
        <w:tc>
          <w:tcPr>
            <w:tcW w:w="288" w:type="pct"/>
            <w:shd w:val="clear" w:color="auto" w:fill="auto"/>
          </w:tcPr>
          <w:p w:rsidR="001D6B90" w:rsidRPr="00EB58BB" w:rsidRDefault="001D6B90"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1D6B90" w:rsidRDefault="001D6B90"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1D6B90" w:rsidRDefault="00BB6920" w:rsidP="00D14A5D">
            <w:pPr>
              <w:widowControl/>
              <w:snapToGrid w:val="0"/>
              <w:jc w:val="left"/>
              <w:rPr>
                <w:rFonts w:ascii="Arial" w:eastAsia="MS PGothic" w:hAnsi="Arial" w:cs="Arial"/>
                <w:kern w:val="0"/>
                <w:sz w:val="18"/>
                <w:szCs w:val="18"/>
              </w:rPr>
            </w:pPr>
            <w:r w:rsidRPr="00BB6920">
              <w:rPr>
                <w:rFonts w:ascii="Arial" w:eastAsia="MS PGothic" w:hAnsi="Arial" w:cs="Arial"/>
                <w:kern w:val="0"/>
                <w:sz w:val="18"/>
                <w:szCs w:val="18"/>
              </w:rPr>
              <w:t>The support of EUTRA V2X by the UE configured with EN-DC would not be guaranteed.</w:t>
            </w:r>
          </w:p>
        </w:tc>
        <w:tc>
          <w:tcPr>
            <w:tcW w:w="262" w:type="pct"/>
            <w:shd w:val="clear" w:color="auto" w:fill="auto"/>
            <w:vAlign w:val="center"/>
          </w:tcPr>
          <w:p w:rsidR="001D6B90" w:rsidRDefault="001D6B90"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1D6B90" w:rsidRDefault="00BC5847"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shd w:val="clear" w:color="auto" w:fill="auto"/>
            <w:vAlign w:val="center"/>
          </w:tcPr>
          <w:p w:rsidR="001D6B90" w:rsidRDefault="001D6B90" w:rsidP="00D14A5D">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235" w:type="pct"/>
            <w:shd w:val="clear" w:color="auto" w:fill="auto"/>
            <w:vAlign w:val="center"/>
          </w:tcPr>
          <w:p w:rsidR="001D6B90" w:rsidRPr="00EB58BB" w:rsidRDefault="001D6B90"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1D6B90" w:rsidRDefault="001D6B90" w:rsidP="00D14A5D">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 xml:space="preserve">1) Only applied to EN-DC. </w:t>
            </w:r>
          </w:p>
        </w:tc>
        <w:tc>
          <w:tcPr>
            <w:tcW w:w="266" w:type="pct"/>
            <w:shd w:val="clear" w:color="auto" w:fill="auto"/>
            <w:vAlign w:val="center"/>
          </w:tcPr>
          <w:p w:rsidR="001D6B90" w:rsidRDefault="001D6B90"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1D6B90" w:rsidRDefault="001D6B90"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c>
          <w:tcPr>
            <w:tcW w:w="268" w:type="pct"/>
            <w:shd w:val="clear" w:color="auto" w:fill="auto"/>
          </w:tcPr>
          <w:p w:rsidR="001D6B90" w:rsidRDefault="001D6B90" w:rsidP="00D14A5D">
            <w:pPr>
              <w:widowControl/>
              <w:snapToGrid w:val="0"/>
              <w:jc w:val="left"/>
              <w:rPr>
                <w:rFonts w:ascii="Arial" w:eastAsia="MS PGothic" w:hAnsi="Arial" w:cs="Arial"/>
                <w:kern w:val="0"/>
                <w:sz w:val="18"/>
                <w:szCs w:val="18"/>
              </w:rPr>
            </w:pPr>
          </w:p>
        </w:tc>
      </w:tr>
      <w:tr w:rsidR="006169CA" w:rsidRPr="00DB0E7B" w:rsidTr="007F7892">
        <w:trPr>
          <w:trHeight w:val="540"/>
        </w:trPr>
        <w:tc>
          <w:tcPr>
            <w:tcW w:w="371" w:type="pct"/>
            <w:shd w:val="clear" w:color="auto" w:fill="auto"/>
          </w:tcPr>
          <w:p w:rsidR="006169CA" w:rsidRDefault="006169CA" w:rsidP="00D14A5D">
            <w:pPr>
              <w:widowControl/>
              <w:snapToGrid w:val="0"/>
              <w:jc w:val="left"/>
              <w:rPr>
                <w:rFonts w:ascii="Arial" w:eastAsia="MS PGothic" w:hAnsi="Arial" w:cs="Arial"/>
                <w:kern w:val="0"/>
                <w:sz w:val="18"/>
                <w:szCs w:val="18"/>
              </w:rPr>
            </w:pPr>
          </w:p>
        </w:tc>
        <w:tc>
          <w:tcPr>
            <w:tcW w:w="195" w:type="pct"/>
            <w:shd w:val="clear" w:color="auto" w:fill="auto"/>
          </w:tcPr>
          <w:p w:rsidR="006169CA" w:rsidRDefault="006169CA"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0-10</w:t>
            </w:r>
          </w:p>
        </w:tc>
        <w:tc>
          <w:tcPr>
            <w:tcW w:w="477" w:type="pct"/>
            <w:shd w:val="clear" w:color="auto" w:fill="auto"/>
            <w:vAlign w:val="center"/>
          </w:tcPr>
          <w:p w:rsidR="006169CA" w:rsidRDefault="006169CA"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Architecture options</w:t>
            </w:r>
          </w:p>
        </w:tc>
        <w:tc>
          <w:tcPr>
            <w:tcW w:w="711" w:type="pct"/>
            <w:shd w:val="clear" w:color="auto" w:fill="auto"/>
            <w:vAlign w:val="center"/>
          </w:tcPr>
          <w:p w:rsidR="006169CA" w:rsidRDefault="006169CA" w:rsidP="001D6B90">
            <w:pPr>
              <w:widowControl/>
              <w:snapToGrid w:val="0"/>
              <w:jc w:val="left"/>
              <w:rPr>
                <w:rFonts w:ascii="Arial" w:eastAsia="MS PGothic" w:hAnsi="Arial" w:cs="Arial"/>
                <w:kern w:val="0"/>
                <w:sz w:val="18"/>
                <w:szCs w:val="18"/>
              </w:rPr>
            </w:pPr>
            <w:r>
              <w:rPr>
                <w:rFonts w:ascii="Arial" w:eastAsia="MS PGothic" w:hAnsi="Arial" w:cs="Arial"/>
                <w:kern w:val="0"/>
                <w:sz w:val="18"/>
                <w:szCs w:val="18"/>
              </w:rPr>
              <w:t>1) Support of NE-DC</w:t>
            </w:r>
          </w:p>
        </w:tc>
        <w:tc>
          <w:tcPr>
            <w:tcW w:w="288" w:type="pct"/>
            <w:shd w:val="clear" w:color="auto" w:fill="auto"/>
          </w:tcPr>
          <w:p w:rsidR="006169CA" w:rsidRPr="00EB58BB" w:rsidRDefault="006169CA"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6169CA" w:rsidRDefault="006169CA"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6169CA" w:rsidRPr="00BB6920" w:rsidRDefault="006169CA"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gNB may not know if UE can support NE-DC, so network may not configure NE-DC related configurations for the UE. </w:t>
            </w:r>
          </w:p>
        </w:tc>
        <w:tc>
          <w:tcPr>
            <w:tcW w:w="262" w:type="pct"/>
            <w:shd w:val="clear" w:color="auto" w:fill="auto"/>
            <w:vAlign w:val="center"/>
          </w:tcPr>
          <w:p w:rsidR="006169CA" w:rsidRDefault="006169CA"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6169CA" w:rsidRDefault="006169CA"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6169CA" w:rsidRDefault="006169CA" w:rsidP="00D14A5D">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235" w:type="pct"/>
            <w:shd w:val="clear" w:color="auto" w:fill="auto"/>
            <w:vAlign w:val="center"/>
          </w:tcPr>
          <w:p w:rsidR="006169CA" w:rsidRPr="00EB58BB" w:rsidRDefault="006169CA"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6169CA" w:rsidRDefault="006169CA" w:rsidP="00D14A5D">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 xml:space="preserve">1) Only applied to NE-DC. Note for EN-DC, it is included in EUTRA side. </w:t>
            </w:r>
          </w:p>
        </w:tc>
        <w:tc>
          <w:tcPr>
            <w:tcW w:w="266" w:type="pct"/>
            <w:shd w:val="clear" w:color="auto" w:fill="auto"/>
            <w:vAlign w:val="center"/>
          </w:tcPr>
          <w:p w:rsidR="006169CA" w:rsidRDefault="006169CA"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6169CA" w:rsidRDefault="006169CA"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c>
          <w:tcPr>
            <w:tcW w:w="268" w:type="pct"/>
            <w:shd w:val="clear" w:color="auto" w:fill="auto"/>
          </w:tcPr>
          <w:p w:rsidR="006169CA" w:rsidRDefault="006169CA"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PDCP</w:t>
            </w: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1-0</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Basic PDCP procedures</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(de)Ciphering on DRB/SRB</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Integrity protection on SRB</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 Timer based SDU discard</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4) Re-ordering and in-order delivery</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5) Status reporting</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6) Duplicate discarding</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lastRenderedPageBreak/>
              <w:t>7) 18bits SN</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86" w:type="pct"/>
            <w:shd w:val="clear" w:color="auto" w:fill="auto"/>
            <w:vAlign w:val="center"/>
          </w:tcPr>
          <w:p w:rsidR="00D14A5D" w:rsidRDefault="00D14A5D" w:rsidP="00D14A5D">
            <w:pPr>
              <w:widowControl/>
              <w:snapToGrid w:val="0"/>
              <w:rPr>
                <w:rFonts w:ascii="Arial" w:eastAsia="Malgun Gothic" w:hAnsi="Arial" w:cs="Arial"/>
                <w:kern w:val="0"/>
                <w:sz w:val="18"/>
                <w:szCs w:val="18"/>
              </w:rPr>
            </w:pP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777BBF"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to 7): Mandatory without capability signaling</w:t>
            </w:r>
          </w:p>
        </w:tc>
        <w:tc>
          <w:tcPr>
            <w:tcW w:w="268" w:type="pct"/>
            <w:shd w:val="clear" w:color="auto" w:fill="auto"/>
          </w:tcPr>
          <w:p w:rsidR="00D14A5D"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Pr="00A2545F"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1-1</w:t>
            </w:r>
          </w:p>
        </w:tc>
        <w:tc>
          <w:tcPr>
            <w:tcW w:w="477" w:type="pct"/>
            <w:shd w:val="clear" w:color="auto" w:fill="auto"/>
            <w:vAlign w:val="center"/>
          </w:tcPr>
          <w:p w:rsidR="00D14A5D" w:rsidRPr="00DD526E"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ROHC context</w:t>
            </w:r>
          </w:p>
          <w:p w:rsidR="00D14A5D" w:rsidRPr="00DD526E" w:rsidRDefault="00D14A5D" w:rsidP="00D14A5D">
            <w:pPr>
              <w:widowControl/>
              <w:snapToGrid w:val="0"/>
              <w:jc w:val="left"/>
              <w:rPr>
                <w:rFonts w:ascii="Arial" w:eastAsia="MS PGothic" w:hAnsi="Arial" w:cs="Arial"/>
                <w:kern w:val="0"/>
                <w:sz w:val="18"/>
                <w:szCs w:val="18"/>
              </w:rPr>
            </w:pP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Maximum number of ROHC context sessions</w:t>
            </w:r>
          </w:p>
          <w:p w:rsidR="00D14A5D" w:rsidRDefault="00D14A5D" w:rsidP="00D14A5D">
            <w:pPr>
              <w:widowControl/>
              <w:snapToGrid w:val="0"/>
              <w:jc w:val="left"/>
              <w:rPr>
                <w:rFonts w:ascii="Arial" w:eastAsia="MS PGothic" w:hAnsi="Arial" w:cs="Arial"/>
                <w:kern w:val="0"/>
                <w:sz w:val="18"/>
                <w:szCs w:val="18"/>
              </w:rPr>
            </w:pPr>
          </w:p>
          <w:p w:rsidR="00D14A5D" w:rsidRPr="00DD526E"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Supported ROHC profiles</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of ROHC context sessions may be failed</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Optional with capability signaling and candidate value set is: </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{cs2, cs4, cs8, cs12, cs16, cs24, cs32, cs48, cs64, cs128, cs256, cs512, cs1024, cs16384, spare2, spare1}</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{0x0000, 0x0001, 0x0002, 0x0003, 0x0004, 0x0006, 0x0101, 0x0102, 0x0103, 0x0104}</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1-2</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sidRPr="00DD526E">
              <w:rPr>
                <w:rFonts w:ascii="Arial" w:eastAsia="MS PGothic" w:hAnsi="Arial" w:cs="Arial"/>
                <w:kern w:val="0"/>
                <w:sz w:val="18"/>
                <w:szCs w:val="18"/>
              </w:rPr>
              <w:t>ROHC context continuation operation</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sidRPr="00DD526E">
              <w:rPr>
                <w:rFonts w:ascii="Arial" w:eastAsia="MS PGothic" w:hAnsi="Arial" w:cs="Arial"/>
                <w:kern w:val="0"/>
                <w:sz w:val="18"/>
                <w:szCs w:val="18"/>
              </w:rPr>
              <w:t>ROHC context continuation operation</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Configuration of DRB ROHC continuation is not possible. </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Pr="00CE601B"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1-3</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Uplink only ROHC Profiles</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Uplink only ROHC Profiles</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Configuration of uplink only ROHC operation is not possible. </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1-4</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Out of order delivery</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Out of order delivery</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of out of order delivery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1-5</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Short SN</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Short SN</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of short SN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with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1-6</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PDCP duplication</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PDCP duplication for split SRB1/2</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PDCP duplication for SRB1/2 and/or SRB3</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 PDCP duplication for MCG or SCG DRB</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4) PDCP duplication for split DRB</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of PDCP duplication for the associated SRB or DRB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212687" w:rsidRDefault="00D14A5D" w:rsidP="00D14A5D">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2), 3) and 4): Optional with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1-7</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DRB IP data rate</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DRB IP data rate in DL</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DRB IP data rate in UL</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AF0FB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MAC PDU may not be processed or generated within a processing time requirement.  </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86" w:type="pct"/>
            <w:shd w:val="clear" w:color="auto" w:fill="auto"/>
            <w:vAlign w:val="center"/>
          </w:tcPr>
          <w:p w:rsidR="00D14A5D" w:rsidRDefault="00D14A5D" w:rsidP="00D14A5D">
            <w:pPr>
              <w:widowControl/>
              <w:snapToGrid w:val="0"/>
              <w:rPr>
                <w:rFonts w:ascii="Arial" w:eastAsia="Malgun Gothic" w:hAnsi="Arial" w:cs="Arial"/>
                <w:kern w:val="0"/>
                <w:sz w:val="18"/>
                <w:szCs w:val="18"/>
              </w:rPr>
            </w:pP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capability is signaled by NAS signaling defined in 24.501</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RLC</w:t>
            </w: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2-0</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Basic RLC procedures</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RLC TM</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RLC AM with 18bits SN*</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 SDU discard</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Note*: no separate feature is considered for t-PollRetransmit, t-Reassembly and t-StatusProhibit</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86" w:type="pct"/>
            <w:shd w:val="clear" w:color="auto" w:fill="auto"/>
            <w:vAlign w:val="center"/>
          </w:tcPr>
          <w:p w:rsidR="00D14A5D" w:rsidRDefault="00D14A5D" w:rsidP="00D14A5D">
            <w:pPr>
              <w:widowControl/>
              <w:snapToGrid w:val="0"/>
              <w:rPr>
                <w:rFonts w:ascii="Arial" w:eastAsia="Malgun Gothic" w:hAnsi="Arial" w:cs="Arial"/>
                <w:kern w:val="0"/>
                <w:sz w:val="18"/>
                <w:szCs w:val="18"/>
              </w:rPr>
            </w:pP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to 3): Mandatory without capability signaling. </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2-1</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RLC AM with short SN</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RLC AM with short SN</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of RLC AM with short SN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with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2-2</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RLC UM with short SN</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RLC UM with short SN</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of RLC UM with short SN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with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2-3</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RLC UM with long SN</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RLC UM with long SN</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of RLC UM with long SN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with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2-4</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NR RLC SN size for SRB</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NR RLC SN size for SRB</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Long NR RLC SN size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86" w:type="pct"/>
            <w:shd w:val="clear" w:color="auto" w:fill="auto"/>
            <w:vAlign w:val="center"/>
          </w:tcPr>
          <w:p w:rsidR="00D14A5D" w:rsidRPr="00212687" w:rsidRDefault="00D14A5D" w:rsidP="00D14A5D">
            <w:pPr>
              <w:widowControl/>
              <w:snapToGrid w:val="0"/>
              <w:rPr>
                <w:rFonts w:ascii="Arial" w:eastAsia="Malgun Gothic" w:hAnsi="Arial" w:cs="Arial"/>
                <w:kern w:val="0"/>
                <w:sz w:val="18"/>
                <w:szCs w:val="18"/>
              </w:rPr>
            </w:pP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 decided only short RLC SN is used for SRB.</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 MAC</w:t>
            </w: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3-0</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Basic MAC procedures</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RA procedure on PCell or PSCell (in case of EN-DC)</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UE initiated RA procedure </w:t>
            </w:r>
            <w:r>
              <w:rPr>
                <w:rFonts w:ascii="Arial" w:eastAsia="MS PGothic" w:hAnsi="Arial" w:cs="Arial"/>
                <w:kern w:val="0"/>
                <w:sz w:val="18"/>
                <w:szCs w:val="18"/>
              </w:rPr>
              <w:lastRenderedPageBreak/>
              <w:t>(including for beam recovery purpose)</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 NW initiated RA procedure (i.e. based on PDCCH)</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4) Support of ssb-Threshold and association between preamble/PRACH occasion and SSB</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5) Preamble grouping</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6) UL single TA maintenance</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7) HARQ operation for DL and UL</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8) LCH prioritization</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9) Prioritized bit rate</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10) Multiplexing</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11) SR with single SR configuration</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12) BSR</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13) PHR</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14) 8bits and 16bits L field</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86" w:type="pct"/>
            <w:shd w:val="clear" w:color="auto" w:fill="auto"/>
            <w:vAlign w:val="center"/>
          </w:tcPr>
          <w:p w:rsidR="00D14A5D" w:rsidRPr="00212687" w:rsidRDefault="00D14A5D" w:rsidP="00D14A5D">
            <w:pPr>
              <w:widowControl/>
              <w:snapToGrid w:val="0"/>
              <w:rPr>
                <w:rFonts w:ascii="Arial" w:eastAsia="Malgun Gothic" w:hAnsi="Arial" w:cs="Arial"/>
                <w:kern w:val="0"/>
                <w:sz w:val="18"/>
                <w:szCs w:val="18"/>
              </w:rPr>
            </w:pP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to 14): Mandatory without capability </w:t>
            </w:r>
            <w:r>
              <w:rPr>
                <w:rFonts w:ascii="Arial" w:eastAsia="MS PGothic" w:hAnsi="Arial" w:cs="Arial"/>
                <w:kern w:val="0"/>
                <w:sz w:val="18"/>
                <w:szCs w:val="18"/>
              </w:rPr>
              <w:lastRenderedPageBreak/>
              <w:t>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3-1</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LCP restriction</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LCP restriction</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LCP restriction to SCell (s)</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of mapping restrictions for each LCH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Optional with capability signaling</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Optional with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3-2</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LCH SR delay timer</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LCH SR delay timer</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of LCH SR delay timer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3-3</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DRX</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DRX with long DRX cycle</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DRX with short DRX cycle</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of DRX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with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3-4</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Configured grants</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Maximum number of configured grant configurations per cell group</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of configured grant may be failed</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3-5</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SR</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Multiple SR configurations</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of per cell group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3-6</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Skipping UL transmission</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Skipping UL transmission for dynamic UL grant</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Skipping UL transmission for configured UL grant</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of skipping UL transmission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Yes</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No</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C</w:t>
            </w:r>
            <w:r w:rsidRPr="009B1C49">
              <w:rPr>
                <w:rFonts w:ascii="Arial" w:eastAsia="MS PGothic" w:hAnsi="Arial" w:cs="Arial"/>
                <w:kern w:val="0"/>
                <w:sz w:val="18"/>
                <w:szCs w:val="18"/>
              </w:rPr>
              <w:t xml:space="preserve">onditional mandatory if the UE supports </w:t>
            </w:r>
            <w:r>
              <w:rPr>
                <w:rFonts w:ascii="Arial" w:eastAsia="MS PGothic" w:hAnsi="Arial" w:cs="Arial"/>
                <w:kern w:val="0"/>
                <w:sz w:val="18"/>
                <w:szCs w:val="18"/>
              </w:rPr>
              <w:t>configured g</w:t>
            </w:r>
            <w:r w:rsidRPr="009B1C49">
              <w:rPr>
                <w:rFonts w:ascii="Arial" w:eastAsia="MS PGothic" w:hAnsi="Arial" w:cs="Arial"/>
                <w:kern w:val="0"/>
                <w:sz w:val="18"/>
                <w:szCs w:val="18"/>
              </w:rPr>
              <w:t>rant</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Optional with capability signaling. </w:t>
            </w:r>
            <w:r>
              <w:rPr>
                <w:rFonts w:ascii="Arial" w:eastAsia="Malgun Gothic" w:hAnsi="Arial" w:cs="Arial"/>
                <w:kern w:val="0"/>
                <w:sz w:val="18"/>
                <w:szCs w:val="18"/>
              </w:rPr>
              <w:t>Mandatory with capability signaling from Rel-16</w:t>
            </w: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4. Measurements</w:t>
            </w: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4-1</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Intra-NR measurements and reports</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Intra-frequency and inter-frequency measurements and reports</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Event A-based measurement and measurement report</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Configuration for intra-frequency and/or inter-frequency is/are not possible</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Configuration for event A-based measurement is not possible</w:t>
            </w:r>
          </w:p>
          <w:p w:rsidR="00D14A5D" w:rsidRDefault="00D14A5D" w:rsidP="00D14A5D">
            <w:pPr>
              <w:widowControl/>
              <w:snapToGrid w:val="0"/>
              <w:jc w:val="left"/>
              <w:rPr>
                <w:rFonts w:ascii="Arial" w:eastAsia="MS PGothic" w:hAnsi="Arial" w:cs="Arial"/>
                <w:kern w:val="0"/>
                <w:sz w:val="18"/>
                <w:szCs w:val="18"/>
              </w:rPr>
            </w:pP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A91BCA" w:rsidRDefault="00A91BCA" w:rsidP="00D14A5D">
            <w:pPr>
              <w:widowControl/>
              <w:snapToGrid w:val="0"/>
              <w:jc w:val="left"/>
              <w:rPr>
                <w:rFonts w:ascii="Arial" w:eastAsia="MS PGothic" w:hAnsi="Arial" w:cs="Arial"/>
                <w:kern w:val="0"/>
                <w:sz w:val="18"/>
                <w:szCs w:val="18"/>
              </w:rPr>
            </w:pPr>
          </w:p>
          <w:p w:rsidR="002B685A" w:rsidRDefault="002B685A" w:rsidP="00D14A5D">
            <w:pPr>
              <w:widowControl/>
              <w:snapToGrid w:val="0"/>
              <w:jc w:val="left"/>
              <w:rPr>
                <w:rFonts w:ascii="Arial" w:eastAsia="MS PGothic" w:hAnsi="Arial" w:cs="Arial"/>
                <w:kern w:val="0"/>
                <w:sz w:val="18"/>
                <w:szCs w:val="18"/>
              </w:rPr>
            </w:pPr>
          </w:p>
          <w:p w:rsidR="00A91BCA" w:rsidRDefault="002B685A"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and </w:t>
            </w:r>
            <w:r w:rsidR="00A91BCA">
              <w:rPr>
                <w:rFonts w:ascii="Arial" w:eastAsia="MS PGothic" w:hAnsi="Arial" w:cs="Arial"/>
                <w:kern w:val="0"/>
                <w:sz w:val="18"/>
                <w:szCs w:val="18"/>
              </w:rPr>
              <w:t>2)</w:t>
            </w:r>
            <w:r>
              <w:rPr>
                <w:rFonts w:ascii="Arial" w:eastAsia="MS PGothic" w:hAnsi="Arial" w:cs="Arial"/>
                <w:kern w:val="0"/>
                <w:sz w:val="18"/>
                <w:szCs w:val="18"/>
              </w:rPr>
              <w:t>:</w:t>
            </w:r>
            <w:r w:rsidR="00A91BCA">
              <w:rPr>
                <w:rFonts w:ascii="Arial" w:eastAsia="MS PGothic" w:hAnsi="Arial" w:cs="Arial"/>
                <w:kern w:val="0"/>
                <w:sz w:val="18"/>
                <w:szCs w:val="18"/>
              </w:rPr>
              <w:t xml:space="preserve"> Mandatory with capability signaling when EN-DC is configured. Mandatory without capability signaling for NR SA. </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4-2</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Inter-NR measurement and reports while in LTE connected</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NR measurement and reports while in LTE connected</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Event B1-based measurement and reports while in LTE connected</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Configuration for NR measurement is not possible</w:t>
            </w: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Configuration for event B1-based measurement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without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4-3</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SFTD measurements</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SFTD measurements between PCell and PSCell</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SFTD measurements between PCell and NR Cell</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for SFTD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Optional with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4-4</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Measurement gaps</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Additional measurement gap configurations</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for additional measurement gap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sidRPr="00777BBF">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Optional with capability signaling and candidate value </w:t>
            </w:r>
            <w:r>
              <w:rPr>
                <w:rFonts w:ascii="Arial" w:eastAsia="MS PGothic" w:hAnsi="Arial" w:cs="Arial"/>
                <w:kern w:val="0"/>
                <w:sz w:val="18"/>
                <w:szCs w:val="18"/>
              </w:rPr>
              <w:lastRenderedPageBreak/>
              <w:t xml:space="preserve">set is: </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sidRPr="00867A97">
              <w:rPr>
                <w:rFonts w:ascii="Arial" w:eastAsia="MS PGothic" w:hAnsi="Arial" w:cs="Arial"/>
                <w:kern w:val="0"/>
                <w:sz w:val="18"/>
                <w:szCs w:val="18"/>
              </w:rPr>
              <w:t>BIT STRING (SIZE (22))</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lastRenderedPageBreak/>
              <w:t>Optional with capability signaling</w:t>
            </w: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4-5</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ANR</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CGI reporting of EUTRA cell</w:t>
            </w:r>
            <w:r w:rsidR="00671DFF">
              <w:rPr>
                <w:rFonts w:ascii="Arial" w:eastAsia="MS PGothic" w:hAnsi="Arial" w:cs="Arial"/>
                <w:kern w:val="0"/>
                <w:sz w:val="18"/>
                <w:szCs w:val="18"/>
              </w:rPr>
              <w:t xml:space="preserve"> when EN-DC is not configured</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CGI reporting of NR cell</w:t>
            </w:r>
            <w:r w:rsidR="00671DFF">
              <w:rPr>
                <w:rFonts w:ascii="Arial" w:eastAsia="MS PGothic" w:hAnsi="Arial" w:cs="Arial"/>
                <w:kern w:val="0"/>
                <w:sz w:val="18"/>
                <w:szCs w:val="18"/>
              </w:rPr>
              <w:t xml:space="preserve"> when EN-DC is not configured</w:t>
            </w:r>
          </w:p>
          <w:p w:rsidR="00671DFF" w:rsidRDefault="00671DFF" w:rsidP="00D14A5D">
            <w:pPr>
              <w:widowControl/>
              <w:snapToGrid w:val="0"/>
              <w:jc w:val="left"/>
              <w:rPr>
                <w:rFonts w:ascii="Arial" w:eastAsia="MS PGothic" w:hAnsi="Arial" w:cs="Arial"/>
                <w:kern w:val="0"/>
                <w:sz w:val="18"/>
                <w:szCs w:val="18"/>
              </w:rPr>
            </w:pPr>
          </w:p>
          <w:p w:rsidR="00671DFF" w:rsidRDefault="00671DFF"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 CGI reporting of NR cell when EN-DC is configured</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for ANR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777BBF" w:rsidRDefault="00D14A5D" w:rsidP="00D14A5D">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Default="0098573B" w:rsidP="00D14A5D">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 xml:space="preserve">1) and 2): </w:t>
            </w:r>
            <w:r w:rsidR="00D14A5D">
              <w:rPr>
                <w:rFonts w:ascii="Arial" w:eastAsia="Malgun Gothic" w:hAnsi="Arial" w:cs="Arial"/>
                <w:kern w:val="0"/>
                <w:sz w:val="18"/>
                <w:szCs w:val="18"/>
              </w:rPr>
              <w:t>SA only</w:t>
            </w:r>
          </w:p>
          <w:p w:rsidR="0098573B" w:rsidRDefault="0098573B" w:rsidP="00D14A5D">
            <w:pPr>
              <w:widowControl/>
              <w:snapToGrid w:val="0"/>
              <w:jc w:val="left"/>
              <w:rPr>
                <w:rFonts w:ascii="Arial" w:eastAsia="Malgun Gothic" w:hAnsi="Arial" w:cs="Arial"/>
                <w:kern w:val="0"/>
                <w:sz w:val="18"/>
                <w:szCs w:val="18"/>
              </w:rPr>
            </w:pPr>
          </w:p>
          <w:p w:rsidR="0098573B" w:rsidRPr="00D44528" w:rsidRDefault="0098573B" w:rsidP="00D14A5D">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3): EN-DC only</w:t>
            </w: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2)</w:t>
            </w:r>
            <w:r w:rsidR="00D5230D">
              <w:rPr>
                <w:rFonts w:ascii="Arial" w:eastAsia="MS PGothic" w:hAnsi="Arial" w:cs="Arial"/>
                <w:kern w:val="0"/>
                <w:sz w:val="18"/>
                <w:szCs w:val="18"/>
              </w:rPr>
              <w:t xml:space="preserve"> and 3)</w:t>
            </w:r>
            <w:r>
              <w:rPr>
                <w:rFonts w:ascii="Arial" w:eastAsia="MS PGothic" w:hAnsi="Arial" w:cs="Arial"/>
                <w:kern w:val="0"/>
                <w:sz w:val="18"/>
                <w:szCs w:val="18"/>
              </w:rPr>
              <w:t>: Mandatory with capability signaling</w:t>
            </w:r>
          </w:p>
          <w:p w:rsidR="00E71D96" w:rsidRDefault="00E71D96" w:rsidP="00D14A5D">
            <w:pPr>
              <w:widowControl/>
              <w:snapToGrid w:val="0"/>
              <w:jc w:val="left"/>
              <w:rPr>
                <w:rFonts w:ascii="Arial" w:eastAsia="MS PGothic" w:hAnsi="Arial" w:cs="Arial"/>
                <w:kern w:val="0"/>
                <w:sz w:val="18"/>
                <w:szCs w:val="18"/>
              </w:rPr>
            </w:pPr>
          </w:p>
          <w:p w:rsidR="00E71D96" w:rsidRDefault="00E71D96" w:rsidP="00960D14">
            <w:pPr>
              <w:widowControl/>
              <w:snapToGrid w:val="0"/>
              <w:jc w:val="left"/>
              <w:rPr>
                <w:rFonts w:ascii="Arial" w:eastAsia="MS PGothic" w:hAnsi="Arial" w:cs="Arial"/>
                <w:kern w:val="0"/>
                <w:sz w:val="18"/>
                <w:szCs w:val="18"/>
              </w:rPr>
            </w:pPr>
            <w:r>
              <w:rPr>
                <w:rFonts w:ascii="Arial" w:eastAsia="MS PGothic" w:hAnsi="Arial" w:cs="Arial"/>
                <w:kern w:val="0"/>
                <w:sz w:val="18"/>
                <w:szCs w:val="18"/>
              </w:rPr>
              <w:t>Note autonomous gap is not supported when ANR (towards NR neighbor cells) configured by NR PCell in NR SA and when ANR (towards NR neighboring cells) configured by NR PSCell in EN-DC.</w:t>
            </w:r>
          </w:p>
        </w:tc>
        <w:tc>
          <w:tcPr>
            <w:tcW w:w="268" w:type="pct"/>
            <w:shd w:val="clear" w:color="auto" w:fill="auto"/>
          </w:tcPr>
          <w:p w:rsidR="00D14A5D"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4-6</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LTE measurement and reporting while in NR connected</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LTE measurement and reporting while NR connected.</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Event B#N-based measurement and reporting while NR connected </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Configuration for LTE measurement is not possible</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Configuration for event B#N-based measurement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Del="003436F8"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DB0E7B" w:rsidDel="003436F8" w:rsidRDefault="00D14A5D" w:rsidP="00D14A5D">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Default="00D14A5D" w:rsidP="00D14A5D">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p w:rsidR="00D14A5D" w:rsidDel="008F1550"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Mandatory with capability signaling if the UE supports LTE</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Mandatory with capability signaling if the UE supports LTE.</w:t>
            </w: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5. SDAP</w:t>
            </w: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5-1</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QoS</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Flow-based QoS</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9F45D9">
              <w:rPr>
                <w:rFonts w:ascii="Arial" w:eastAsia="MS PGothic" w:hAnsi="Arial" w:cs="Arial"/>
                <w:kern w:val="0"/>
                <w:sz w:val="18"/>
                <w:szCs w:val="18"/>
              </w:rPr>
              <w:t>Multiple flows to 1 DRB mapping</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 AS reflective QoS</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Appropriate configuration for SDAP may not be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DB0E7B" w:rsidRDefault="00D14A5D" w:rsidP="00D14A5D">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Default="00D14A5D" w:rsidP="00D14A5D">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p w:rsidR="00D14A5D" w:rsidRPr="00D44528" w:rsidRDefault="00D14A5D"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2): Mandatory without capability signaling</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Optional with capability signaling. </w:t>
            </w: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5-2</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HD format</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DL SDAP HD</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UL SDAP HD</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8F1550">
              <w:rPr>
                <w:rFonts w:ascii="Arial" w:eastAsia="MS PGothic" w:hAnsi="Arial" w:cs="Arial"/>
                <w:kern w:val="0"/>
                <w:sz w:val="18"/>
                <w:szCs w:val="18"/>
              </w:rPr>
              <w:t>SDAP End-marker</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Appropriate configuration for SDAP may not be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86" w:type="pct"/>
            <w:shd w:val="clear" w:color="auto" w:fill="auto"/>
            <w:vAlign w:val="center"/>
          </w:tcPr>
          <w:p w:rsidR="00D14A5D" w:rsidRPr="00DB0E7B" w:rsidRDefault="00D14A5D" w:rsidP="00D14A5D">
            <w:pPr>
              <w:widowControl/>
              <w:snapToGrid w:val="0"/>
              <w:rPr>
                <w:rFonts w:ascii="Arial" w:eastAsia="Malgun Gothic" w:hAnsi="Arial" w:cs="Arial"/>
                <w:kern w:val="0"/>
                <w:sz w:val="18"/>
                <w:szCs w:val="18"/>
              </w:rPr>
            </w:pP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3): Mandatory without capability signaling </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0D14C7">
              <w:rPr>
                <w:rFonts w:ascii="Arial" w:eastAsia="MS PGothic" w:hAnsi="Arial" w:cs="Arial"/>
                <w:kern w:val="0"/>
                <w:sz w:val="18"/>
                <w:szCs w:val="18"/>
              </w:rPr>
              <w:t>Conditional mandatory if either NAS reflective QoS or AS reflective QoS is supported.  No capability signaling</w:t>
            </w:r>
            <w:r>
              <w:rPr>
                <w:rFonts w:ascii="Arial" w:eastAsia="MS PGothic" w:hAnsi="Arial" w:cs="Arial"/>
                <w:kern w:val="0"/>
                <w:sz w:val="18"/>
                <w:szCs w:val="18"/>
              </w:rPr>
              <w:t xml:space="preserve"> is needed.</w:t>
            </w: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6. Inactive</w:t>
            </w: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6-1</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RRC inactive</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RRC inactive</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Configuration for RRC inactive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286" w:type="pct"/>
            <w:shd w:val="clear" w:color="auto" w:fill="auto"/>
            <w:vAlign w:val="center"/>
          </w:tcPr>
          <w:p w:rsidR="00D14A5D" w:rsidRPr="00DB0E7B" w:rsidRDefault="00D14A5D" w:rsidP="00D14A5D">
            <w:pPr>
              <w:widowControl/>
              <w:snapToGrid w:val="0"/>
              <w:rPr>
                <w:rFonts w:ascii="Arial" w:eastAsia="Malgun Gothic" w:hAnsi="Arial" w:cs="Arial"/>
                <w:kern w:val="0"/>
                <w:sz w:val="18"/>
                <w:szCs w:val="18"/>
              </w:rPr>
            </w:pPr>
            <w:r>
              <w:rPr>
                <w:rFonts w:ascii="Arial" w:eastAsia="Malgun Gothic" w:hAnsi="Arial" w:cs="Arial"/>
                <w:kern w:val="0"/>
                <w:sz w:val="18"/>
                <w:szCs w:val="18"/>
              </w:rPr>
              <w:t>No</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with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7. Mobility</w:t>
            </w: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7-1</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Handover</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Intra-frequency HO</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Inter-frequency HO</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 HO between TDD and FDD</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4) HO from NR to LTE</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5) HO from NR to eLTE</w:t>
            </w:r>
          </w:p>
          <w:p w:rsidR="002B685A" w:rsidRDefault="002B685A" w:rsidP="00D14A5D">
            <w:pPr>
              <w:widowControl/>
              <w:snapToGrid w:val="0"/>
              <w:jc w:val="left"/>
              <w:rPr>
                <w:rFonts w:ascii="Arial" w:eastAsia="MS PGothic" w:hAnsi="Arial" w:cs="Arial"/>
                <w:kern w:val="0"/>
                <w:sz w:val="18"/>
                <w:szCs w:val="18"/>
              </w:rPr>
            </w:pPr>
          </w:p>
          <w:p w:rsidR="002B685A" w:rsidRDefault="002B685A"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6) HO between FR1 and FR2</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Associated HO is not supported.</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w:t>
            </w:r>
            <w:r w:rsidR="00835B1C">
              <w:rPr>
                <w:rFonts w:ascii="Arial" w:eastAsia="MS PGothic" w:hAnsi="Arial" w:cs="Arial"/>
                <w:kern w:val="0"/>
                <w:sz w:val="18"/>
                <w:szCs w:val="18"/>
              </w:rPr>
              <w:t>,</w:t>
            </w:r>
            <w:r>
              <w:rPr>
                <w:rFonts w:ascii="Arial" w:eastAsia="MS PGothic" w:hAnsi="Arial" w:cs="Arial"/>
                <w:kern w:val="0"/>
                <w:sz w:val="18"/>
                <w:szCs w:val="18"/>
              </w:rPr>
              <w:t xml:space="preserve"> 3)</w:t>
            </w:r>
            <w:r w:rsidR="00835B1C">
              <w:rPr>
                <w:rFonts w:ascii="Arial" w:eastAsia="MS PGothic" w:hAnsi="Arial" w:cs="Arial"/>
                <w:kern w:val="0"/>
                <w:sz w:val="18"/>
                <w:szCs w:val="18"/>
              </w:rPr>
              <w:t xml:space="preserve"> and 6)</w:t>
            </w:r>
            <w:r>
              <w:rPr>
                <w:rFonts w:ascii="Arial" w:eastAsia="MS PGothic" w:hAnsi="Arial" w:cs="Arial"/>
                <w:kern w:val="0"/>
                <w:sz w:val="18"/>
                <w:szCs w:val="18"/>
              </w:rPr>
              <w:t>: No</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4) and 5): Yes</w:t>
            </w:r>
          </w:p>
        </w:tc>
        <w:tc>
          <w:tcPr>
            <w:tcW w:w="286" w:type="pct"/>
            <w:shd w:val="clear" w:color="auto" w:fill="auto"/>
            <w:vAlign w:val="center"/>
          </w:tcPr>
          <w:p w:rsidR="00D14A5D" w:rsidRDefault="00D14A5D" w:rsidP="00D14A5D">
            <w:pPr>
              <w:widowControl/>
              <w:snapToGrid w:val="0"/>
              <w:rPr>
                <w:rFonts w:ascii="Arial" w:eastAsia="Malgun Gothic" w:hAnsi="Arial" w:cs="Arial"/>
                <w:kern w:val="0"/>
                <w:sz w:val="18"/>
                <w:szCs w:val="18"/>
              </w:rPr>
            </w:pPr>
            <w:r>
              <w:rPr>
                <w:rFonts w:ascii="Arial" w:eastAsia="Malgun Gothic" w:hAnsi="Arial" w:cs="Arial"/>
                <w:kern w:val="0"/>
                <w:sz w:val="18"/>
                <w:szCs w:val="18"/>
              </w:rPr>
              <w:t>1)</w:t>
            </w:r>
            <w:r w:rsidR="00835B1C">
              <w:rPr>
                <w:rFonts w:ascii="Arial" w:eastAsia="Malgun Gothic" w:hAnsi="Arial" w:cs="Arial"/>
                <w:kern w:val="0"/>
                <w:sz w:val="18"/>
                <w:szCs w:val="18"/>
              </w:rPr>
              <w:t>,</w:t>
            </w:r>
            <w:r>
              <w:rPr>
                <w:rFonts w:ascii="Arial" w:eastAsia="Malgun Gothic" w:hAnsi="Arial" w:cs="Arial"/>
                <w:kern w:val="0"/>
                <w:sz w:val="18"/>
                <w:szCs w:val="18"/>
              </w:rPr>
              <w:t xml:space="preserve"> 3)</w:t>
            </w:r>
            <w:r w:rsidR="00835B1C">
              <w:rPr>
                <w:rFonts w:ascii="Arial" w:eastAsia="Malgun Gothic" w:hAnsi="Arial" w:cs="Arial"/>
                <w:kern w:val="0"/>
                <w:sz w:val="18"/>
                <w:szCs w:val="18"/>
              </w:rPr>
              <w:t xml:space="preserve"> and 6)</w:t>
            </w:r>
            <w:r>
              <w:rPr>
                <w:rFonts w:ascii="Arial" w:eastAsia="Malgun Gothic" w:hAnsi="Arial" w:cs="Arial"/>
                <w:kern w:val="0"/>
                <w:sz w:val="18"/>
                <w:szCs w:val="18"/>
              </w:rPr>
              <w:t>: No</w:t>
            </w:r>
          </w:p>
          <w:p w:rsidR="00D14A5D" w:rsidRDefault="00D14A5D" w:rsidP="00D14A5D">
            <w:pPr>
              <w:widowControl/>
              <w:snapToGrid w:val="0"/>
              <w:rPr>
                <w:rFonts w:ascii="Arial" w:eastAsia="Malgun Gothic" w:hAnsi="Arial" w:cs="Arial"/>
                <w:kern w:val="0"/>
                <w:sz w:val="18"/>
                <w:szCs w:val="18"/>
              </w:rPr>
            </w:pPr>
          </w:p>
          <w:p w:rsidR="00D14A5D" w:rsidRPr="00DB0E7B" w:rsidRDefault="00D14A5D" w:rsidP="00D14A5D">
            <w:pPr>
              <w:widowControl/>
              <w:snapToGrid w:val="0"/>
              <w:rPr>
                <w:rFonts w:ascii="Arial" w:eastAsia="Malgun Gothic" w:hAnsi="Arial" w:cs="Arial"/>
                <w:kern w:val="0"/>
                <w:sz w:val="18"/>
                <w:szCs w:val="18"/>
              </w:rPr>
            </w:pPr>
            <w:r>
              <w:rPr>
                <w:rFonts w:ascii="Arial" w:eastAsia="Malgun Gothic" w:hAnsi="Arial" w:cs="Arial"/>
                <w:kern w:val="0"/>
                <w:sz w:val="18"/>
                <w:szCs w:val="18"/>
              </w:rPr>
              <w:t>2), 4) and 5): Yes</w:t>
            </w: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Pr="00D44528" w:rsidRDefault="00D14A5D" w:rsidP="00D14A5D">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Mandatory without capability signaling</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Mandatory with capability signaling</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3): Mandatory with capability signaling if the UE supports both TDD and FDD.</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4) and 5): Mandatory with capability signaling if the UE supports the </w:t>
            </w:r>
            <w:r>
              <w:rPr>
                <w:rFonts w:ascii="Arial" w:eastAsia="MS PGothic" w:hAnsi="Arial" w:cs="Arial"/>
                <w:kern w:val="0"/>
                <w:sz w:val="18"/>
                <w:szCs w:val="18"/>
              </w:rPr>
              <w:lastRenderedPageBreak/>
              <w:t>associated RAT.</w:t>
            </w:r>
          </w:p>
          <w:p w:rsidR="00FD1EA9" w:rsidRDefault="00FD1EA9" w:rsidP="00D14A5D">
            <w:pPr>
              <w:widowControl/>
              <w:snapToGrid w:val="0"/>
              <w:jc w:val="left"/>
              <w:rPr>
                <w:rFonts w:ascii="Arial" w:eastAsia="MS PGothic" w:hAnsi="Arial" w:cs="Arial"/>
                <w:kern w:val="0"/>
                <w:sz w:val="18"/>
                <w:szCs w:val="18"/>
              </w:rPr>
            </w:pPr>
          </w:p>
          <w:p w:rsidR="00FD1EA9" w:rsidRDefault="00FD1EA9"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6) Mandatory with capability signaling if the UE supports both FR1 and FR2.</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D14A5D" w:rsidRPr="00DB0E7B" w:rsidTr="007F7892">
        <w:trPr>
          <w:trHeight w:val="540"/>
        </w:trPr>
        <w:tc>
          <w:tcPr>
            <w:tcW w:w="371"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8. Idle/inactive UE procedures</w:t>
            </w:r>
          </w:p>
        </w:tc>
        <w:tc>
          <w:tcPr>
            <w:tcW w:w="195" w:type="pct"/>
            <w:shd w:val="clear" w:color="auto" w:fill="auto"/>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8-1</w:t>
            </w:r>
          </w:p>
        </w:tc>
        <w:tc>
          <w:tcPr>
            <w:tcW w:w="477"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System information acquisition</w:t>
            </w:r>
          </w:p>
        </w:tc>
        <w:tc>
          <w:tcPr>
            <w:tcW w:w="71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Msg.1 based on-demand SI provisioning</w:t>
            </w:r>
          </w:p>
          <w:p w:rsidR="00D14A5D" w:rsidRDefault="00D14A5D" w:rsidP="00D14A5D">
            <w:pPr>
              <w:widowControl/>
              <w:snapToGrid w:val="0"/>
              <w:jc w:val="left"/>
              <w:rPr>
                <w:rFonts w:ascii="Arial" w:eastAsia="MS PGothic" w:hAnsi="Arial" w:cs="Arial"/>
                <w:kern w:val="0"/>
                <w:sz w:val="18"/>
                <w:szCs w:val="18"/>
              </w:rPr>
            </w:pPr>
          </w:p>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2) Msg.3 based on-demand SI provisioning</w:t>
            </w:r>
          </w:p>
        </w:tc>
        <w:tc>
          <w:tcPr>
            <w:tcW w:w="28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473"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On-demand SI provisioning is not possible.</w:t>
            </w:r>
          </w:p>
        </w:tc>
        <w:tc>
          <w:tcPr>
            <w:tcW w:w="262"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91"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p>
        </w:tc>
        <w:tc>
          <w:tcPr>
            <w:tcW w:w="286" w:type="pct"/>
            <w:shd w:val="clear" w:color="auto" w:fill="auto"/>
            <w:vAlign w:val="center"/>
          </w:tcPr>
          <w:p w:rsidR="00D14A5D" w:rsidRDefault="00D14A5D" w:rsidP="00D14A5D">
            <w:pPr>
              <w:widowControl/>
              <w:snapToGrid w:val="0"/>
              <w:rPr>
                <w:rFonts w:ascii="Arial" w:eastAsia="Malgun Gothic" w:hAnsi="Arial" w:cs="Arial"/>
                <w:kern w:val="0"/>
                <w:sz w:val="18"/>
                <w:szCs w:val="18"/>
              </w:rPr>
            </w:pPr>
          </w:p>
        </w:tc>
        <w:tc>
          <w:tcPr>
            <w:tcW w:w="235" w:type="pct"/>
            <w:shd w:val="clear" w:color="auto" w:fill="auto"/>
            <w:vAlign w:val="center"/>
          </w:tcPr>
          <w:p w:rsidR="00D14A5D" w:rsidRPr="00EB58BB" w:rsidRDefault="00D14A5D"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D14A5D" w:rsidRDefault="00D14A5D" w:rsidP="00D14A5D">
            <w:pPr>
              <w:widowControl/>
              <w:snapToGrid w:val="0"/>
              <w:jc w:val="left"/>
              <w:rPr>
                <w:rFonts w:ascii="Arial" w:eastAsia="Malgun Gothic" w:hAnsi="Arial" w:cs="Arial"/>
                <w:kern w:val="0"/>
                <w:sz w:val="18"/>
                <w:szCs w:val="18"/>
              </w:rPr>
            </w:pPr>
            <w:r>
              <w:rPr>
                <w:rFonts w:ascii="Arial" w:eastAsia="Malgun Gothic" w:hAnsi="Arial" w:cs="Arial"/>
                <w:kern w:val="0"/>
                <w:sz w:val="18"/>
                <w:szCs w:val="18"/>
              </w:rPr>
              <w:t>SA only</w:t>
            </w:r>
          </w:p>
        </w:tc>
        <w:tc>
          <w:tcPr>
            <w:tcW w:w="266"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D14A5D" w:rsidRDefault="00D14A5D"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2): Mandatory without capability signaling</w:t>
            </w:r>
          </w:p>
        </w:tc>
        <w:tc>
          <w:tcPr>
            <w:tcW w:w="268" w:type="pct"/>
            <w:shd w:val="clear" w:color="auto" w:fill="auto"/>
          </w:tcPr>
          <w:p w:rsidR="00D14A5D" w:rsidRPr="00EB58BB" w:rsidRDefault="00D14A5D" w:rsidP="00D14A5D">
            <w:pPr>
              <w:widowControl/>
              <w:snapToGrid w:val="0"/>
              <w:jc w:val="left"/>
              <w:rPr>
                <w:rFonts w:ascii="Arial" w:eastAsia="MS PGothic" w:hAnsi="Arial" w:cs="Arial"/>
                <w:kern w:val="0"/>
                <w:sz w:val="18"/>
                <w:szCs w:val="18"/>
              </w:rPr>
            </w:pPr>
          </w:p>
        </w:tc>
      </w:tr>
      <w:tr w:rsidR="004A3924" w:rsidRPr="00DB0E7B" w:rsidTr="007F7892">
        <w:trPr>
          <w:trHeight w:val="540"/>
        </w:trPr>
        <w:tc>
          <w:tcPr>
            <w:tcW w:w="371" w:type="pct"/>
            <w:shd w:val="clear" w:color="auto" w:fill="auto"/>
          </w:tcPr>
          <w:p w:rsidR="004A3924" w:rsidRDefault="00EC52D1"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9. RRC</w:t>
            </w:r>
          </w:p>
        </w:tc>
        <w:tc>
          <w:tcPr>
            <w:tcW w:w="195" w:type="pct"/>
            <w:shd w:val="clear" w:color="auto" w:fill="auto"/>
          </w:tcPr>
          <w:p w:rsidR="004A3924" w:rsidRDefault="00EC52D1"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9-1</w:t>
            </w:r>
          </w:p>
        </w:tc>
        <w:tc>
          <w:tcPr>
            <w:tcW w:w="477" w:type="pct"/>
            <w:shd w:val="clear" w:color="auto" w:fill="auto"/>
            <w:vAlign w:val="center"/>
          </w:tcPr>
          <w:p w:rsidR="004A3924" w:rsidRDefault="00EC52D1"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RRC buffer size</w:t>
            </w:r>
          </w:p>
        </w:tc>
        <w:tc>
          <w:tcPr>
            <w:tcW w:w="711" w:type="pct"/>
            <w:shd w:val="clear" w:color="auto" w:fill="auto"/>
            <w:vAlign w:val="center"/>
          </w:tcPr>
          <w:p w:rsidR="004A3924" w:rsidRDefault="00EC52D1"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Maximum overall RRC configuration size</w:t>
            </w:r>
          </w:p>
        </w:tc>
        <w:tc>
          <w:tcPr>
            <w:tcW w:w="288" w:type="pct"/>
            <w:shd w:val="clear" w:color="auto" w:fill="auto"/>
          </w:tcPr>
          <w:p w:rsidR="004A3924" w:rsidRPr="00EB58BB" w:rsidRDefault="004A3924" w:rsidP="00D14A5D">
            <w:pPr>
              <w:widowControl/>
              <w:snapToGrid w:val="0"/>
              <w:jc w:val="left"/>
              <w:rPr>
                <w:rFonts w:ascii="Arial" w:eastAsia="MS PGothic" w:hAnsi="Arial" w:cs="Arial"/>
                <w:kern w:val="0"/>
                <w:sz w:val="18"/>
                <w:szCs w:val="18"/>
              </w:rPr>
            </w:pPr>
          </w:p>
        </w:tc>
        <w:tc>
          <w:tcPr>
            <w:tcW w:w="204" w:type="pct"/>
            <w:shd w:val="clear" w:color="auto" w:fill="auto"/>
            <w:vAlign w:val="center"/>
          </w:tcPr>
          <w:p w:rsidR="004A3924" w:rsidRDefault="00EC52D1"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473" w:type="pct"/>
            <w:shd w:val="clear" w:color="auto" w:fill="auto"/>
            <w:vAlign w:val="center"/>
          </w:tcPr>
          <w:p w:rsidR="004A3924" w:rsidRDefault="004A3924" w:rsidP="00D14A5D">
            <w:pPr>
              <w:widowControl/>
              <w:snapToGrid w:val="0"/>
              <w:jc w:val="left"/>
              <w:rPr>
                <w:rFonts w:ascii="Arial" w:eastAsia="MS PGothic" w:hAnsi="Arial" w:cs="Arial"/>
                <w:kern w:val="0"/>
                <w:sz w:val="18"/>
                <w:szCs w:val="18"/>
              </w:rPr>
            </w:pPr>
          </w:p>
        </w:tc>
        <w:tc>
          <w:tcPr>
            <w:tcW w:w="262" w:type="pct"/>
            <w:shd w:val="clear" w:color="auto" w:fill="auto"/>
            <w:vAlign w:val="center"/>
          </w:tcPr>
          <w:p w:rsidR="004A3924" w:rsidRDefault="004A3924" w:rsidP="00D14A5D">
            <w:pPr>
              <w:widowControl/>
              <w:snapToGrid w:val="0"/>
              <w:jc w:val="left"/>
              <w:rPr>
                <w:rFonts w:ascii="Arial" w:eastAsia="MS PGothic" w:hAnsi="Arial" w:cs="Arial"/>
                <w:kern w:val="0"/>
                <w:sz w:val="18"/>
                <w:szCs w:val="18"/>
              </w:rPr>
            </w:pPr>
          </w:p>
        </w:tc>
        <w:tc>
          <w:tcPr>
            <w:tcW w:w="291" w:type="pct"/>
            <w:shd w:val="clear" w:color="auto" w:fill="auto"/>
            <w:vAlign w:val="center"/>
          </w:tcPr>
          <w:p w:rsidR="004A3924" w:rsidRDefault="004A3924" w:rsidP="00D14A5D">
            <w:pPr>
              <w:widowControl/>
              <w:snapToGrid w:val="0"/>
              <w:jc w:val="left"/>
              <w:rPr>
                <w:rFonts w:ascii="Arial" w:eastAsia="MS PGothic" w:hAnsi="Arial" w:cs="Arial"/>
                <w:kern w:val="0"/>
                <w:sz w:val="18"/>
                <w:szCs w:val="18"/>
              </w:rPr>
            </w:pPr>
          </w:p>
        </w:tc>
        <w:tc>
          <w:tcPr>
            <w:tcW w:w="286" w:type="pct"/>
            <w:shd w:val="clear" w:color="auto" w:fill="auto"/>
            <w:vAlign w:val="center"/>
          </w:tcPr>
          <w:p w:rsidR="004A3924" w:rsidRDefault="004A3924" w:rsidP="00D14A5D">
            <w:pPr>
              <w:widowControl/>
              <w:snapToGrid w:val="0"/>
              <w:rPr>
                <w:rFonts w:ascii="Arial" w:eastAsia="Malgun Gothic" w:hAnsi="Arial" w:cs="Arial"/>
                <w:kern w:val="0"/>
                <w:sz w:val="18"/>
                <w:szCs w:val="18"/>
              </w:rPr>
            </w:pPr>
          </w:p>
        </w:tc>
        <w:tc>
          <w:tcPr>
            <w:tcW w:w="235" w:type="pct"/>
            <w:shd w:val="clear" w:color="auto" w:fill="auto"/>
            <w:vAlign w:val="center"/>
          </w:tcPr>
          <w:p w:rsidR="004A3924" w:rsidRPr="00EB58BB" w:rsidRDefault="004A3924" w:rsidP="00D14A5D">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4A3924" w:rsidRDefault="004A3924" w:rsidP="00D14A5D">
            <w:pPr>
              <w:widowControl/>
              <w:snapToGrid w:val="0"/>
              <w:jc w:val="left"/>
              <w:rPr>
                <w:rFonts w:ascii="Arial" w:eastAsia="Malgun Gothic" w:hAnsi="Arial" w:cs="Arial"/>
                <w:kern w:val="0"/>
                <w:sz w:val="18"/>
                <w:szCs w:val="18"/>
              </w:rPr>
            </w:pPr>
          </w:p>
        </w:tc>
        <w:tc>
          <w:tcPr>
            <w:tcW w:w="266" w:type="pct"/>
            <w:shd w:val="clear" w:color="auto" w:fill="auto"/>
            <w:vAlign w:val="center"/>
          </w:tcPr>
          <w:p w:rsidR="004A3924" w:rsidRDefault="00EC52D1"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4A3924" w:rsidRDefault="00EC52D1" w:rsidP="00D14A5D">
            <w:pPr>
              <w:widowControl/>
              <w:snapToGrid w:val="0"/>
              <w:jc w:val="left"/>
              <w:rPr>
                <w:rFonts w:ascii="Arial" w:eastAsia="MS PGothic" w:hAnsi="Arial" w:cs="Arial"/>
                <w:kern w:val="0"/>
                <w:sz w:val="18"/>
                <w:szCs w:val="18"/>
              </w:rPr>
            </w:pPr>
            <w:r>
              <w:rPr>
                <w:rFonts w:ascii="Arial" w:eastAsia="MS PGothic" w:hAnsi="Arial" w:cs="Arial"/>
                <w:kern w:val="0"/>
                <w:sz w:val="18"/>
                <w:szCs w:val="18"/>
              </w:rPr>
              <w:t>1) 45 Kbytes</w:t>
            </w:r>
          </w:p>
        </w:tc>
        <w:tc>
          <w:tcPr>
            <w:tcW w:w="268" w:type="pct"/>
            <w:shd w:val="clear" w:color="auto" w:fill="auto"/>
          </w:tcPr>
          <w:p w:rsidR="004A3924" w:rsidRPr="00EB58BB" w:rsidRDefault="004A3924" w:rsidP="00D14A5D">
            <w:pPr>
              <w:widowControl/>
              <w:snapToGrid w:val="0"/>
              <w:jc w:val="left"/>
              <w:rPr>
                <w:rFonts w:ascii="Arial" w:eastAsia="MS PGothic" w:hAnsi="Arial" w:cs="Arial"/>
                <w:kern w:val="0"/>
                <w:sz w:val="18"/>
                <w:szCs w:val="18"/>
              </w:rPr>
            </w:pPr>
          </w:p>
        </w:tc>
      </w:tr>
      <w:tr w:rsidR="004A3924" w:rsidRPr="00DB0E7B" w:rsidTr="007F7892">
        <w:trPr>
          <w:trHeight w:val="540"/>
        </w:trPr>
        <w:tc>
          <w:tcPr>
            <w:tcW w:w="371" w:type="pct"/>
            <w:shd w:val="clear" w:color="auto" w:fill="auto"/>
          </w:tcPr>
          <w:p w:rsidR="004A3924" w:rsidRDefault="004A3924" w:rsidP="004A3924">
            <w:pPr>
              <w:widowControl/>
              <w:snapToGrid w:val="0"/>
              <w:jc w:val="left"/>
              <w:rPr>
                <w:rFonts w:ascii="Arial" w:eastAsia="MS PGothic" w:hAnsi="Arial" w:cs="Arial"/>
                <w:kern w:val="0"/>
                <w:sz w:val="18"/>
                <w:szCs w:val="18"/>
              </w:rPr>
            </w:pPr>
          </w:p>
        </w:tc>
        <w:tc>
          <w:tcPr>
            <w:tcW w:w="195" w:type="pct"/>
            <w:shd w:val="clear" w:color="auto" w:fill="auto"/>
          </w:tcPr>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9-2</w:t>
            </w:r>
          </w:p>
        </w:tc>
        <w:tc>
          <w:tcPr>
            <w:tcW w:w="477" w:type="pct"/>
            <w:shd w:val="clear" w:color="auto" w:fill="auto"/>
            <w:vAlign w:val="center"/>
          </w:tcPr>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RRC processing time</w:t>
            </w:r>
          </w:p>
        </w:tc>
        <w:tc>
          <w:tcPr>
            <w:tcW w:w="711" w:type="pct"/>
            <w:shd w:val="clear" w:color="auto" w:fill="auto"/>
            <w:vAlign w:val="center"/>
          </w:tcPr>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1) RRC connection establishment</w:t>
            </w:r>
          </w:p>
          <w:p w:rsidR="004A3924" w:rsidRDefault="004A3924"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AB3CBD">
              <w:rPr>
                <w:rFonts w:ascii="Arial" w:eastAsia="MS PGothic" w:hAnsi="Arial" w:cs="Arial"/>
                <w:kern w:val="0"/>
                <w:sz w:val="18"/>
                <w:szCs w:val="18"/>
              </w:rPr>
              <w:t xml:space="preserve">RRC connection </w:t>
            </w:r>
            <w:r>
              <w:rPr>
                <w:rFonts w:ascii="Arial" w:eastAsia="MS PGothic" w:hAnsi="Arial" w:cs="Arial"/>
                <w:kern w:val="0"/>
                <w:sz w:val="18"/>
                <w:szCs w:val="18"/>
              </w:rPr>
              <w:t>r</w:t>
            </w:r>
            <w:r w:rsidRPr="00AB3CBD">
              <w:rPr>
                <w:rFonts w:ascii="Arial" w:eastAsia="MS PGothic" w:hAnsi="Arial" w:cs="Arial"/>
                <w:kern w:val="0"/>
                <w:sz w:val="18"/>
                <w:szCs w:val="18"/>
              </w:rPr>
              <w:t>esume without SCell addition/release and SCG establishment/modification/release</w:t>
            </w:r>
          </w:p>
          <w:p w:rsidR="004A3924" w:rsidRDefault="004A3924"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RRC connection reconfiguration </w:t>
            </w:r>
            <w:r w:rsidRPr="00AB3CBD">
              <w:rPr>
                <w:rFonts w:ascii="Arial" w:eastAsia="MS PGothic" w:hAnsi="Arial" w:cs="Arial"/>
                <w:kern w:val="0"/>
                <w:sz w:val="18"/>
                <w:szCs w:val="18"/>
              </w:rPr>
              <w:t>without SCell addition/release and SCG establishment/modification/release</w:t>
            </w:r>
          </w:p>
          <w:p w:rsidR="004A3924" w:rsidRDefault="004A3924"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4) </w:t>
            </w:r>
            <w:r w:rsidRPr="00AB3CBD">
              <w:rPr>
                <w:rFonts w:ascii="Arial" w:eastAsia="MS PGothic" w:hAnsi="Arial" w:cs="Arial"/>
                <w:kern w:val="0"/>
                <w:sz w:val="18"/>
                <w:szCs w:val="18"/>
              </w:rPr>
              <w:t>RRC connection re-establ</w:t>
            </w:r>
            <w:r>
              <w:rPr>
                <w:rFonts w:ascii="Arial" w:eastAsia="MS PGothic" w:hAnsi="Arial" w:cs="Arial"/>
                <w:kern w:val="0"/>
                <w:sz w:val="18"/>
                <w:szCs w:val="18"/>
              </w:rPr>
              <w:t>ishment.</w:t>
            </w:r>
          </w:p>
          <w:p w:rsidR="004A3924" w:rsidRDefault="004A3924"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5) RRC connection </w:t>
            </w:r>
            <w:r w:rsidRPr="00AB3CBD">
              <w:rPr>
                <w:rFonts w:ascii="Arial" w:eastAsia="MS PGothic" w:hAnsi="Arial" w:cs="Arial"/>
                <w:kern w:val="0"/>
                <w:sz w:val="18"/>
                <w:szCs w:val="18"/>
              </w:rPr>
              <w:t>reconfiguration with sync procedure</w:t>
            </w:r>
          </w:p>
          <w:p w:rsidR="004A3924" w:rsidRDefault="004A3924"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6) RRC connection r</w:t>
            </w:r>
            <w:r w:rsidRPr="00AB3CBD">
              <w:rPr>
                <w:rFonts w:ascii="Arial" w:eastAsia="MS PGothic" w:hAnsi="Arial" w:cs="Arial"/>
                <w:kern w:val="0"/>
                <w:sz w:val="18"/>
                <w:szCs w:val="18"/>
              </w:rPr>
              <w:t>econfiguration with SCell addition/release or SCG establishment/modification/release</w:t>
            </w:r>
          </w:p>
          <w:p w:rsidR="004A3924" w:rsidRDefault="004A3924"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7) RRC connection r</w:t>
            </w:r>
            <w:r w:rsidRPr="00AB3CBD">
              <w:rPr>
                <w:rFonts w:ascii="Arial" w:eastAsia="MS PGothic" w:hAnsi="Arial" w:cs="Arial"/>
                <w:kern w:val="0"/>
                <w:sz w:val="18"/>
                <w:szCs w:val="18"/>
              </w:rPr>
              <w:t xml:space="preserve">esume </w:t>
            </w:r>
          </w:p>
          <w:p w:rsidR="004A3924" w:rsidRDefault="004A3924"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8) </w:t>
            </w:r>
            <w:r w:rsidRPr="00AB3CBD">
              <w:rPr>
                <w:rFonts w:ascii="Arial" w:eastAsia="MS PGothic" w:hAnsi="Arial" w:cs="Arial"/>
                <w:kern w:val="0"/>
                <w:sz w:val="18"/>
                <w:szCs w:val="18"/>
              </w:rPr>
              <w:t>Initial security activation</w:t>
            </w:r>
          </w:p>
          <w:p w:rsidR="004A3924" w:rsidRDefault="004A3924"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9) </w:t>
            </w:r>
            <w:r w:rsidRPr="00AB3CBD">
              <w:rPr>
                <w:rFonts w:ascii="Arial" w:eastAsia="MS PGothic" w:hAnsi="Arial" w:cs="Arial"/>
                <w:kern w:val="0"/>
                <w:sz w:val="18"/>
                <w:szCs w:val="18"/>
              </w:rPr>
              <w:t xml:space="preserve">Counter </w:t>
            </w:r>
            <w:r>
              <w:rPr>
                <w:rFonts w:ascii="Arial" w:eastAsia="MS PGothic" w:hAnsi="Arial" w:cs="Arial"/>
                <w:kern w:val="0"/>
                <w:sz w:val="18"/>
                <w:szCs w:val="18"/>
              </w:rPr>
              <w:t>c</w:t>
            </w:r>
            <w:r w:rsidRPr="00AB3CBD">
              <w:rPr>
                <w:rFonts w:ascii="Arial" w:eastAsia="MS PGothic" w:hAnsi="Arial" w:cs="Arial"/>
                <w:kern w:val="0"/>
                <w:sz w:val="18"/>
                <w:szCs w:val="18"/>
              </w:rPr>
              <w:t>heck</w:t>
            </w:r>
          </w:p>
          <w:p w:rsidR="004A3924" w:rsidRDefault="004A3924"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10) </w:t>
            </w:r>
            <w:r w:rsidRPr="00AB3CBD">
              <w:rPr>
                <w:rFonts w:ascii="Arial" w:eastAsia="MS PGothic" w:hAnsi="Arial" w:cs="Arial"/>
                <w:kern w:val="0"/>
                <w:sz w:val="18"/>
                <w:szCs w:val="18"/>
              </w:rPr>
              <w:t>UE capability transfer</w:t>
            </w:r>
          </w:p>
          <w:p w:rsidR="004A3924" w:rsidRDefault="004A3924" w:rsidP="004A3924">
            <w:pPr>
              <w:widowControl/>
              <w:snapToGrid w:val="0"/>
              <w:jc w:val="left"/>
              <w:rPr>
                <w:rFonts w:ascii="Arial" w:eastAsia="MS PGothic" w:hAnsi="Arial" w:cs="Arial"/>
                <w:kern w:val="0"/>
                <w:sz w:val="18"/>
                <w:szCs w:val="18"/>
              </w:rPr>
            </w:pPr>
          </w:p>
        </w:tc>
        <w:tc>
          <w:tcPr>
            <w:tcW w:w="288" w:type="pct"/>
            <w:shd w:val="clear" w:color="auto" w:fill="auto"/>
          </w:tcPr>
          <w:p w:rsidR="004A3924" w:rsidRPr="00EB58BB" w:rsidRDefault="004A3924" w:rsidP="004A3924">
            <w:pPr>
              <w:widowControl/>
              <w:snapToGrid w:val="0"/>
              <w:jc w:val="left"/>
              <w:rPr>
                <w:rFonts w:ascii="Arial" w:eastAsia="MS PGothic" w:hAnsi="Arial" w:cs="Arial"/>
                <w:kern w:val="0"/>
                <w:sz w:val="18"/>
                <w:szCs w:val="18"/>
              </w:rPr>
            </w:pPr>
          </w:p>
        </w:tc>
        <w:tc>
          <w:tcPr>
            <w:tcW w:w="204" w:type="pct"/>
            <w:shd w:val="clear" w:color="auto" w:fill="auto"/>
            <w:vAlign w:val="center"/>
          </w:tcPr>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No</w:t>
            </w:r>
          </w:p>
        </w:tc>
        <w:tc>
          <w:tcPr>
            <w:tcW w:w="473" w:type="pct"/>
            <w:shd w:val="clear" w:color="auto" w:fill="auto"/>
            <w:vAlign w:val="center"/>
          </w:tcPr>
          <w:p w:rsidR="004A3924" w:rsidRDefault="004A3924" w:rsidP="004A3924">
            <w:pPr>
              <w:widowControl/>
              <w:snapToGrid w:val="0"/>
              <w:jc w:val="left"/>
              <w:rPr>
                <w:rFonts w:ascii="Arial" w:eastAsia="MS PGothic" w:hAnsi="Arial" w:cs="Arial"/>
                <w:kern w:val="0"/>
                <w:sz w:val="18"/>
                <w:szCs w:val="18"/>
              </w:rPr>
            </w:pPr>
          </w:p>
        </w:tc>
        <w:tc>
          <w:tcPr>
            <w:tcW w:w="262" w:type="pct"/>
            <w:shd w:val="clear" w:color="auto" w:fill="auto"/>
            <w:vAlign w:val="center"/>
          </w:tcPr>
          <w:p w:rsidR="004A3924" w:rsidRDefault="004A3924" w:rsidP="004A3924">
            <w:pPr>
              <w:widowControl/>
              <w:snapToGrid w:val="0"/>
              <w:jc w:val="left"/>
              <w:rPr>
                <w:rFonts w:ascii="Arial" w:eastAsia="MS PGothic" w:hAnsi="Arial" w:cs="Arial"/>
                <w:kern w:val="0"/>
                <w:sz w:val="18"/>
                <w:szCs w:val="18"/>
              </w:rPr>
            </w:pPr>
          </w:p>
        </w:tc>
        <w:tc>
          <w:tcPr>
            <w:tcW w:w="291" w:type="pct"/>
            <w:shd w:val="clear" w:color="auto" w:fill="auto"/>
            <w:vAlign w:val="center"/>
          </w:tcPr>
          <w:p w:rsidR="004A3924" w:rsidRDefault="004A3924" w:rsidP="004A3924">
            <w:pPr>
              <w:widowControl/>
              <w:snapToGrid w:val="0"/>
              <w:jc w:val="left"/>
              <w:rPr>
                <w:rFonts w:ascii="Arial" w:eastAsia="MS PGothic" w:hAnsi="Arial" w:cs="Arial"/>
                <w:kern w:val="0"/>
                <w:sz w:val="18"/>
                <w:szCs w:val="18"/>
              </w:rPr>
            </w:pPr>
          </w:p>
        </w:tc>
        <w:tc>
          <w:tcPr>
            <w:tcW w:w="286" w:type="pct"/>
            <w:shd w:val="clear" w:color="auto" w:fill="auto"/>
            <w:vAlign w:val="center"/>
          </w:tcPr>
          <w:p w:rsidR="004A3924" w:rsidRDefault="004A3924" w:rsidP="004A3924">
            <w:pPr>
              <w:widowControl/>
              <w:snapToGrid w:val="0"/>
              <w:rPr>
                <w:rFonts w:ascii="Arial" w:eastAsia="Malgun Gothic" w:hAnsi="Arial" w:cs="Arial"/>
                <w:kern w:val="0"/>
                <w:sz w:val="18"/>
                <w:szCs w:val="18"/>
              </w:rPr>
            </w:pPr>
          </w:p>
        </w:tc>
        <w:tc>
          <w:tcPr>
            <w:tcW w:w="235" w:type="pct"/>
            <w:shd w:val="clear" w:color="auto" w:fill="auto"/>
            <w:vAlign w:val="center"/>
          </w:tcPr>
          <w:p w:rsidR="004A3924" w:rsidRPr="00EB58BB" w:rsidRDefault="004A3924" w:rsidP="004A3924">
            <w:pPr>
              <w:widowControl/>
              <w:snapToGrid w:val="0"/>
              <w:jc w:val="left"/>
              <w:rPr>
                <w:rFonts w:ascii="Malgun Gothic" w:eastAsia="Malgun Gothic" w:hAnsi="Malgun Gothic" w:cs="MS PGothic"/>
                <w:kern w:val="0"/>
                <w:sz w:val="18"/>
                <w:szCs w:val="18"/>
              </w:rPr>
            </w:pPr>
          </w:p>
        </w:tc>
        <w:tc>
          <w:tcPr>
            <w:tcW w:w="324" w:type="pct"/>
            <w:shd w:val="clear" w:color="auto" w:fill="auto"/>
            <w:vAlign w:val="center"/>
          </w:tcPr>
          <w:p w:rsidR="004A3924" w:rsidRDefault="004A3924" w:rsidP="004A3924">
            <w:pPr>
              <w:widowControl/>
              <w:snapToGrid w:val="0"/>
              <w:jc w:val="left"/>
              <w:rPr>
                <w:rFonts w:ascii="Arial" w:eastAsia="Malgun Gothic" w:hAnsi="Arial" w:cs="Arial"/>
                <w:kern w:val="0"/>
                <w:sz w:val="18"/>
                <w:szCs w:val="18"/>
              </w:rPr>
            </w:pPr>
          </w:p>
        </w:tc>
        <w:tc>
          <w:tcPr>
            <w:tcW w:w="266" w:type="pct"/>
            <w:shd w:val="clear" w:color="auto" w:fill="auto"/>
            <w:vAlign w:val="center"/>
          </w:tcPr>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RAN2</w:t>
            </w:r>
          </w:p>
        </w:tc>
        <w:tc>
          <w:tcPr>
            <w:tcW w:w="349" w:type="pct"/>
            <w:shd w:val="clear" w:color="auto" w:fill="auto"/>
            <w:vAlign w:val="center"/>
          </w:tcPr>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1) to 3): 10ms</w:t>
            </w:r>
          </w:p>
          <w:p w:rsidR="004A3924" w:rsidRDefault="004A3924"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4): </w:t>
            </w:r>
            <w:r w:rsidR="00D92259">
              <w:rPr>
                <w:rFonts w:ascii="Arial" w:eastAsia="MS PGothic" w:hAnsi="Arial" w:cs="Arial"/>
                <w:kern w:val="0"/>
                <w:sz w:val="18"/>
                <w:szCs w:val="18"/>
              </w:rPr>
              <w:t>10ms</w:t>
            </w:r>
          </w:p>
          <w:p w:rsidR="004A3924" w:rsidRDefault="004A3924"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5): 10ms + additional delay (cell search time and synchronization) defined in TS 38.133</w:t>
            </w:r>
          </w:p>
          <w:p w:rsidR="004A3924" w:rsidRDefault="004A3924"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6): 16ms </w:t>
            </w:r>
          </w:p>
          <w:p w:rsidR="009C7B80" w:rsidRDefault="009C7B80"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7): 10 or 6ms</w:t>
            </w:r>
          </w:p>
          <w:p w:rsidR="009C7B80" w:rsidRDefault="003A28E1" w:rsidP="00960D14">
            <w:pPr>
              <w:widowControl/>
              <w:snapToGrid w:val="0"/>
              <w:jc w:val="left"/>
              <w:rPr>
                <w:rFonts w:ascii="Arial" w:eastAsia="MS PGothic" w:hAnsi="Arial" w:cs="Arial"/>
                <w:kern w:val="0"/>
                <w:sz w:val="18"/>
                <w:szCs w:val="18"/>
              </w:rPr>
            </w:pPr>
            <w:r>
              <w:rPr>
                <w:rFonts w:ascii="Arial" w:eastAsia="MS PGothic" w:hAnsi="Arial" w:cs="Arial"/>
                <w:kern w:val="0"/>
                <w:sz w:val="18"/>
                <w:szCs w:val="18"/>
              </w:rPr>
              <w:t>(See details in 12, TS 38.331)</w:t>
            </w:r>
          </w:p>
          <w:p w:rsidR="009C7B80" w:rsidRDefault="009C7B80"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8) and 9): 5ms</w:t>
            </w:r>
          </w:p>
          <w:p w:rsidR="004A3924" w:rsidRDefault="004A3924" w:rsidP="004A3924">
            <w:pPr>
              <w:widowControl/>
              <w:snapToGrid w:val="0"/>
              <w:jc w:val="left"/>
              <w:rPr>
                <w:rFonts w:ascii="Arial" w:eastAsia="MS PGothic" w:hAnsi="Arial" w:cs="Arial"/>
                <w:kern w:val="0"/>
                <w:sz w:val="18"/>
                <w:szCs w:val="18"/>
              </w:rPr>
            </w:pPr>
          </w:p>
          <w:p w:rsidR="004A3924" w:rsidRDefault="004A3924" w:rsidP="004A3924">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10): </w:t>
            </w:r>
            <w:del w:id="8" w:author="INTEL_KYEONGIN" w:date="2019-05-02T19:19:00Z">
              <w:r w:rsidDel="00183139">
                <w:rPr>
                  <w:rFonts w:ascii="Arial" w:eastAsia="MS PGothic" w:hAnsi="Arial" w:cs="Arial"/>
                  <w:kern w:val="0"/>
                  <w:sz w:val="18"/>
                  <w:szCs w:val="18"/>
                </w:rPr>
                <w:delText>TBD</w:delText>
              </w:r>
            </w:del>
            <w:ins w:id="9" w:author="INTEL_KYEONGIN" w:date="2019-05-02T19:19:00Z">
              <w:r w:rsidR="00183139">
                <w:rPr>
                  <w:rFonts w:ascii="Arial" w:eastAsia="MS PGothic" w:hAnsi="Arial" w:cs="Arial"/>
                  <w:kern w:val="0"/>
                  <w:sz w:val="18"/>
                  <w:szCs w:val="18"/>
                </w:rPr>
                <w:t>80ms</w:t>
              </w:r>
            </w:ins>
          </w:p>
          <w:p w:rsidR="004A3924" w:rsidRDefault="004A3924" w:rsidP="004A3924">
            <w:pPr>
              <w:widowControl/>
              <w:snapToGrid w:val="0"/>
              <w:jc w:val="left"/>
              <w:rPr>
                <w:rFonts w:ascii="Arial" w:eastAsia="MS PGothic" w:hAnsi="Arial" w:cs="Arial"/>
                <w:kern w:val="0"/>
                <w:sz w:val="18"/>
                <w:szCs w:val="18"/>
              </w:rPr>
            </w:pPr>
          </w:p>
        </w:tc>
        <w:tc>
          <w:tcPr>
            <w:tcW w:w="268" w:type="pct"/>
            <w:shd w:val="clear" w:color="auto" w:fill="auto"/>
          </w:tcPr>
          <w:p w:rsidR="004A3924" w:rsidRPr="00EB58BB" w:rsidRDefault="004A3924" w:rsidP="004A3924">
            <w:pPr>
              <w:widowControl/>
              <w:snapToGrid w:val="0"/>
              <w:jc w:val="left"/>
              <w:rPr>
                <w:rFonts w:ascii="Arial" w:eastAsia="MS PGothic" w:hAnsi="Arial" w:cs="Arial"/>
                <w:kern w:val="0"/>
                <w:sz w:val="18"/>
                <w:szCs w:val="18"/>
              </w:rPr>
            </w:pP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F5C" w:rsidRDefault="00CD2F5C" w:rsidP="00F22E3C">
      <w:r>
        <w:separator/>
      </w:r>
    </w:p>
  </w:endnote>
  <w:endnote w:type="continuationSeparator" w:id="0">
    <w:p w:rsidR="00CD2F5C" w:rsidRDefault="00CD2F5C"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Intel Clear Light">
    <w:panose1 w:val="020B0404020203020204"/>
    <w:charset w:val="00"/>
    <w:family w:val="swiss"/>
    <w:pitch w:val="variable"/>
    <w:sig w:usb0="E10006FF" w:usb1="400060FB" w:usb2="00000028" w:usb3="00000000" w:csb0="0000019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F5C" w:rsidRDefault="00CD2F5C" w:rsidP="00F22E3C">
      <w:r>
        <w:separator/>
      </w:r>
    </w:p>
  </w:footnote>
  <w:footnote w:type="continuationSeparator" w:id="0">
    <w:p w:rsidR="00CD2F5C" w:rsidRDefault="00CD2F5C"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7844D80"/>
    <w:multiLevelType w:val="hybridMultilevel"/>
    <w:tmpl w:val="C720C1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1"/>
  </w:num>
  <w:num w:numId="3">
    <w:abstractNumId w:val="6"/>
  </w:num>
  <w:num w:numId="4">
    <w:abstractNumId w:val="18"/>
  </w:num>
  <w:num w:numId="5">
    <w:abstractNumId w:val="2"/>
  </w:num>
  <w:num w:numId="6">
    <w:abstractNumId w:val="4"/>
  </w:num>
  <w:num w:numId="7">
    <w:abstractNumId w:val="0"/>
  </w:num>
  <w:num w:numId="8">
    <w:abstractNumId w:val="7"/>
  </w:num>
  <w:num w:numId="9">
    <w:abstractNumId w:val="10"/>
  </w:num>
  <w:num w:numId="10">
    <w:abstractNumId w:val="9"/>
  </w:num>
  <w:num w:numId="11">
    <w:abstractNumId w:val="12"/>
  </w:num>
  <w:num w:numId="12">
    <w:abstractNumId w:val="5"/>
  </w:num>
  <w:num w:numId="13">
    <w:abstractNumId w:val="16"/>
  </w:num>
  <w:num w:numId="14">
    <w:abstractNumId w:val="14"/>
  </w:num>
  <w:num w:numId="15">
    <w:abstractNumId w:val="3"/>
  </w:num>
  <w:num w:numId="16">
    <w:abstractNumId w:val="15"/>
  </w:num>
  <w:num w:numId="17">
    <w:abstractNumId w:val="8"/>
  </w:num>
  <w:num w:numId="18">
    <w:abstractNumId w:val="1"/>
  </w:num>
  <w:num w:numId="19">
    <w:abstractNumId w:val="13"/>
  </w:num>
  <w:num w:numId="2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KYEONGIN">
    <w15:presenceInfo w15:providerId="None" w15:userId="INTEL_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110CE"/>
    <w:rsid w:val="00013B6D"/>
    <w:rsid w:val="000211A6"/>
    <w:rsid w:val="00023031"/>
    <w:rsid w:val="000251D9"/>
    <w:rsid w:val="000427F3"/>
    <w:rsid w:val="00045DB1"/>
    <w:rsid w:val="00047B0C"/>
    <w:rsid w:val="00050D6B"/>
    <w:rsid w:val="00054CD5"/>
    <w:rsid w:val="00055FFD"/>
    <w:rsid w:val="00064250"/>
    <w:rsid w:val="000749D3"/>
    <w:rsid w:val="0007548E"/>
    <w:rsid w:val="00075BD3"/>
    <w:rsid w:val="00077B3F"/>
    <w:rsid w:val="00077BDF"/>
    <w:rsid w:val="000847C0"/>
    <w:rsid w:val="000868D0"/>
    <w:rsid w:val="0009549B"/>
    <w:rsid w:val="000B032F"/>
    <w:rsid w:val="000B065A"/>
    <w:rsid w:val="000B0FBB"/>
    <w:rsid w:val="000B1CDD"/>
    <w:rsid w:val="000B213F"/>
    <w:rsid w:val="000B7986"/>
    <w:rsid w:val="000C435F"/>
    <w:rsid w:val="000C64C4"/>
    <w:rsid w:val="000C7BF6"/>
    <w:rsid w:val="000D076E"/>
    <w:rsid w:val="000D14C7"/>
    <w:rsid w:val="000D3E1D"/>
    <w:rsid w:val="000D52A1"/>
    <w:rsid w:val="000E5A0F"/>
    <w:rsid w:val="000E6EB1"/>
    <w:rsid w:val="000F55EE"/>
    <w:rsid w:val="000F79D3"/>
    <w:rsid w:val="0010029E"/>
    <w:rsid w:val="00104DC1"/>
    <w:rsid w:val="00105680"/>
    <w:rsid w:val="00112B8F"/>
    <w:rsid w:val="00114236"/>
    <w:rsid w:val="00120C78"/>
    <w:rsid w:val="001218F2"/>
    <w:rsid w:val="0012490E"/>
    <w:rsid w:val="0012732E"/>
    <w:rsid w:val="00130870"/>
    <w:rsid w:val="00130EE8"/>
    <w:rsid w:val="00134692"/>
    <w:rsid w:val="00145032"/>
    <w:rsid w:val="001501C8"/>
    <w:rsid w:val="00152C60"/>
    <w:rsid w:val="0015335C"/>
    <w:rsid w:val="001533EB"/>
    <w:rsid w:val="00153E47"/>
    <w:rsid w:val="00160334"/>
    <w:rsid w:val="00160F8E"/>
    <w:rsid w:val="001616AA"/>
    <w:rsid w:val="00161A39"/>
    <w:rsid w:val="00165FED"/>
    <w:rsid w:val="0017667C"/>
    <w:rsid w:val="001809B3"/>
    <w:rsid w:val="00183139"/>
    <w:rsid w:val="001843B4"/>
    <w:rsid w:val="00190947"/>
    <w:rsid w:val="001955BB"/>
    <w:rsid w:val="00195E24"/>
    <w:rsid w:val="001A06C9"/>
    <w:rsid w:val="001C049D"/>
    <w:rsid w:val="001C2EF7"/>
    <w:rsid w:val="001C5D76"/>
    <w:rsid w:val="001C70BC"/>
    <w:rsid w:val="001D08DE"/>
    <w:rsid w:val="001D6B90"/>
    <w:rsid w:val="001E2224"/>
    <w:rsid w:val="001E2416"/>
    <w:rsid w:val="001E2B9C"/>
    <w:rsid w:val="001E3AB9"/>
    <w:rsid w:val="001E4988"/>
    <w:rsid w:val="001E7FAF"/>
    <w:rsid w:val="001F16CF"/>
    <w:rsid w:val="001F49E9"/>
    <w:rsid w:val="00200CE9"/>
    <w:rsid w:val="00201710"/>
    <w:rsid w:val="00210289"/>
    <w:rsid w:val="00212687"/>
    <w:rsid w:val="00212B3C"/>
    <w:rsid w:val="00212F6C"/>
    <w:rsid w:val="00214802"/>
    <w:rsid w:val="002233C5"/>
    <w:rsid w:val="00224D64"/>
    <w:rsid w:val="00225666"/>
    <w:rsid w:val="00233AEA"/>
    <w:rsid w:val="00235D32"/>
    <w:rsid w:val="00243BFF"/>
    <w:rsid w:val="00245B62"/>
    <w:rsid w:val="00247EBF"/>
    <w:rsid w:val="00252882"/>
    <w:rsid w:val="00257111"/>
    <w:rsid w:val="00257181"/>
    <w:rsid w:val="00265106"/>
    <w:rsid w:val="002672DD"/>
    <w:rsid w:val="00267AA8"/>
    <w:rsid w:val="0027220D"/>
    <w:rsid w:val="00273F86"/>
    <w:rsid w:val="00276AF9"/>
    <w:rsid w:val="00290CF1"/>
    <w:rsid w:val="002916B3"/>
    <w:rsid w:val="00295550"/>
    <w:rsid w:val="0029693D"/>
    <w:rsid w:val="002A4164"/>
    <w:rsid w:val="002A470E"/>
    <w:rsid w:val="002B1456"/>
    <w:rsid w:val="002B685A"/>
    <w:rsid w:val="002B7F36"/>
    <w:rsid w:val="002C404C"/>
    <w:rsid w:val="002C6A69"/>
    <w:rsid w:val="002D181E"/>
    <w:rsid w:val="002D3EF2"/>
    <w:rsid w:val="002E4921"/>
    <w:rsid w:val="002E5201"/>
    <w:rsid w:val="002E7C43"/>
    <w:rsid w:val="002F7868"/>
    <w:rsid w:val="00300C1A"/>
    <w:rsid w:val="00301BA6"/>
    <w:rsid w:val="0030238D"/>
    <w:rsid w:val="003049F5"/>
    <w:rsid w:val="00304C4B"/>
    <w:rsid w:val="003068E5"/>
    <w:rsid w:val="00314EAB"/>
    <w:rsid w:val="00320573"/>
    <w:rsid w:val="00321179"/>
    <w:rsid w:val="003236B5"/>
    <w:rsid w:val="00326D19"/>
    <w:rsid w:val="0033314A"/>
    <w:rsid w:val="00336A5F"/>
    <w:rsid w:val="00340B17"/>
    <w:rsid w:val="00341C51"/>
    <w:rsid w:val="003436F8"/>
    <w:rsid w:val="003528EF"/>
    <w:rsid w:val="0036390A"/>
    <w:rsid w:val="00363C89"/>
    <w:rsid w:val="00365C43"/>
    <w:rsid w:val="00367B37"/>
    <w:rsid w:val="0037171A"/>
    <w:rsid w:val="00375E24"/>
    <w:rsid w:val="00377EDE"/>
    <w:rsid w:val="00384BC2"/>
    <w:rsid w:val="00386233"/>
    <w:rsid w:val="00387935"/>
    <w:rsid w:val="00387AEA"/>
    <w:rsid w:val="003916FD"/>
    <w:rsid w:val="00397686"/>
    <w:rsid w:val="003A224C"/>
    <w:rsid w:val="003A28E1"/>
    <w:rsid w:val="003A5679"/>
    <w:rsid w:val="003B05C8"/>
    <w:rsid w:val="003C0E33"/>
    <w:rsid w:val="003C1CD9"/>
    <w:rsid w:val="003C30C9"/>
    <w:rsid w:val="003C74A1"/>
    <w:rsid w:val="003D3C0A"/>
    <w:rsid w:val="003D5D3F"/>
    <w:rsid w:val="003D7625"/>
    <w:rsid w:val="003E6CDA"/>
    <w:rsid w:val="003E6D67"/>
    <w:rsid w:val="003F098A"/>
    <w:rsid w:val="003F263A"/>
    <w:rsid w:val="004042AB"/>
    <w:rsid w:val="004051B5"/>
    <w:rsid w:val="0041268A"/>
    <w:rsid w:val="00417996"/>
    <w:rsid w:val="00423307"/>
    <w:rsid w:val="00427083"/>
    <w:rsid w:val="00427C4F"/>
    <w:rsid w:val="00427DDD"/>
    <w:rsid w:val="00433C84"/>
    <w:rsid w:val="00434285"/>
    <w:rsid w:val="00441D21"/>
    <w:rsid w:val="004539FC"/>
    <w:rsid w:val="00455760"/>
    <w:rsid w:val="00455DCB"/>
    <w:rsid w:val="004569ED"/>
    <w:rsid w:val="00460AF5"/>
    <w:rsid w:val="00473DAB"/>
    <w:rsid w:val="00485F9D"/>
    <w:rsid w:val="00491580"/>
    <w:rsid w:val="00493176"/>
    <w:rsid w:val="004946A7"/>
    <w:rsid w:val="00494CB1"/>
    <w:rsid w:val="00496062"/>
    <w:rsid w:val="004A323D"/>
    <w:rsid w:val="004A3924"/>
    <w:rsid w:val="004B50EF"/>
    <w:rsid w:val="004C23F8"/>
    <w:rsid w:val="004C4F85"/>
    <w:rsid w:val="004C4FC3"/>
    <w:rsid w:val="004C5D76"/>
    <w:rsid w:val="004D38CD"/>
    <w:rsid w:val="004D6813"/>
    <w:rsid w:val="004E0685"/>
    <w:rsid w:val="004E081B"/>
    <w:rsid w:val="004E66CE"/>
    <w:rsid w:val="004E67B7"/>
    <w:rsid w:val="004F475F"/>
    <w:rsid w:val="00503110"/>
    <w:rsid w:val="00503258"/>
    <w:rsid w:val="00503C55"/>
    <w:rsid w:val="005048C0"/>
    <w:rsid w:val="005115F8"/>
    <w:rsid w:val="00517389"/>
    <w:rsid w:val="00521A7E"/>
    <w:rsid w:val="00530559"/>
    <w:rsid w:val="00531D19"/>
    <w:rsid w:val="00535F59"/>
    <w:rsid w:val="00536668"/>
    <w:rsid w:val="00543F4F"/>
    <w:rsid w:val="00544625"/>
    <w:rsid w:val="00547D64"/>
    <w:rsid w:val="00555220"/>
    <w:rsid w:val="005600AD"/>
    <w:rsid w:val="0057281F"/>
    <w:rsid w:val="00574BA2"/>
    <w:rsid w:val="005750B9"/>
    <w:rsid w:val="00575482"/>
    <w:rsid w:val="005825B8"/>
    <w:rsid w:val="005842E1"/>
    <w:rsid w:val="005851DE"/>
    <w:rsid w:val="00587528"/>
    <w:rsid w:val="005934FA"/>
    <w:rsid w:val="005944CC"/>
    <w:rsid w:val="0059675B"/>
    <w:rsid w:val="005A1326"/>
    <w:rsid w:val="005B2113"/>
    <w:rsid w:val="005B245F"/>
    <w:rsid w:val="005E175F"/>
    <w:rsid w:val="005E3479"/>
    <w:rsid w:val="005E4A33"/>
    <w:rsid w:val="005E7404"/>
    <w:rsid w:val="005F4688"/>
    <w:rsid w:val="0060097B"/>
    <w:rsid w:val="006128F2"/>
    <w:rsid w:val="006169CA"/>
    <w:rsid w:val="00617C5C"/>
    <w:rsid w:val="006207F0"/>
    <w:rsid w:val="00622952"/>
    <w:rsid w:val="00623F46"/>
    <w:rsid w:val="00627A60"/>
    <w:rsid w:val="00630F76"/>
    <w:rsid w:val="00633A30"/>
    <w:rsid w:val="006456D2"/>
    <w:rsid w:val="00666233"/>
    <w:rsid w:val="00671DFF"/>
    <w:rsid w:val="0067606C"/>
    <w:rsid w:val="00677252"/>
    <w:rsid w:val="00681728"/>
    <w:rsid w:val="006840DC"/>
    <w:rsid w:val="00693A77"/>
    <w:rsid w:val="006946FF"/>
    <w:rsid w:val="006B0CB5"/>
    <w:rsid w:val="006B2E29"/>
    <w:rsid w:val="006B46BA"/>
    <w:rsid w:val="006B4CAD"/>
    <w:rsid w:val="006B5F96"/>
    <w:rsid w:val="006B7FE3"/>
    <w:rsid w:val="006C30C5"/>
    <w:rsid w:val="006C4F47"/>
    <w:rsid w:val="006D0A96"/>
    <w:rsid w:val="006E4D8F"/>
    <w:rsid w:val="006E732A"/>
    <w:rsid w:val="006E7B00"/>
    <w:rsid w:val="0070266E"/>
    <w:rsid w:val="00705A1B"/>
    <w:rsid w:val="00714552"/>
    <w:rsid w:val="007257E8"/>
    <w:rsid w:val="00751681"/>
    <w:rsid w:val="007529FB"/>
    <w:rsid w:val="00755764"/>
    <w:rsid w:val="00756047"/>
    <w:rsid w:val="00761075"/>
    <w:rsid w:val="00761492"/>
    <w:rsid w:val="00761B27"/>
    <w:rsid w:val="0077037D"/>
    <w:rsid w:val="00770608"/>
    <w:rsid w:val="00777BBF"/>
    <w:rsid w:val="00782E7B"/>
    <w:rsid w:val="00786D1E"/>
    <w:rsid w:val="00797E6B"/>
    <w:rsid w:val="007A41B0"/>
    <w:rsid w:val="007B2CFE"/>
    <w:rsid w:val="007C0C02"/>
    <w:rsid w:val="007C5F96"/>
    <w:rsid w:val="007D2484"/>
    <w:rsid w:val="007E572E"/>
    <w:rsid w:val="007E67CE"/>
    <w:rsid w:val="007F05C4"/>
    <w:rsid w:val="007F12B6"/>
    <w:rsid w:val="007F2894"/>
    <w:rsid w:val="007F4D70"/>
    <w:rsid w:val="007F67E8"/>
    <w:rsid w:val="007F7892"/>
    <w:rsid w:val="007F7B80"/>
    <w:rsid w:val="00801467"/>
    <w:rsid w:val="00804B56"/>
    <w:rsid w:val="00805052"/>
    <w:rsid w:val="008052B4"/>
    <w:rsid w:val="008068B5"/>
    <w:rsid w:val="008075A8"/>
    <w:rsid w:val="00810EAE"/>
    <w:rsid w:val="00813A12"/>
    <w:rsid w:val="00821A9C"/>
    <w:rsid w:val="00824A78"/>
    <w:rsid w:val="00827BE9"/>
    <w:rsid w:val="00832953"/>
    <w:rsid w:val="00835B1C"/>
    <w:rsid w:val="00836947"/>
    <w:rsid w:val="00837BE9"/>
    <w:rsid w:val="00840564"/>
    <w:rsid w:val="008416D3"/>
    <w:rsid w:val="00842C75"/>
    <w:rsid w:val="00846054"/>
    <w:rsid w:val="0085083E"/>
    <w:rsid w:val="008530C6"/>
    <w:rsid w:val="00856AE4"/>
    <w:rsid w:val="00861F81"/>
    <w:rsid w:val="00864DFF"/>
    <w:rsid w:val="00867A97"/>
    <w:rsid w:val="00871FA1"/>
    <w:rsid w:val="00891162"/>
    <w:rsid w:val="008A33BD"/>
    <w:rsid w:val="008A771F"/>
    <w:rsid w:val="008A7962"/>
    <w:rsid w:val="008B0E18"/>
    <w:rsid w:val="008C0425"/>
    <w:rsid w:val="008C2353"/>
    <w:rsid w:val="008C6FB1"/>
    <w:rsid w:val="008C76E4"/>
    <w:rsid w:val="008C7A2A"/>
    <w:rsid w:val="008D1D3A"/>
    <w:rsid w:val="008D1FED"/>
    <w:rsid w:val="008D40BB"/>
    <w:rsid w:val="008D437C"/>
    <w:rsid w:val="008E02EA"/>
    <w:rsid w:val="008E5907"/>
    <w:rsid w:val="008F1550"/>
    <w:rsid w:val="008F15DE"/>
    <w:rsid w:val="008F3AFA"/>
    <w:rsid w:val="008F42E3"/>
    <w:rsid w:val="008F669A"/>
    <w:rsid w:val="0090034A"/>
    <w:rsid w:val="0092322D"/>
    <w:rsid w:val="00924876"/>
    <w:rsid w:val="009303BD"/>
    <w:rsid w:val="00932B1A"/>
    <w:rsid w:val="00932FC3"/>
    <w:rsid w:val="00935028"/>
    <w:rsid w:val="0093680E"/>
    <w:rsid w:val="009421AC"/>
    <w:rsid w:val="00942AE2"/>
    <w:rsid w:val="009454D1"/>
    <w:rsid w:val="00960D14"/>
    <w:rsid w:val="00964D61"/>
    <w:rsid w:val="00967850"/>
    <w:rsid w:val="00975C64"/>
    <w:rsid w:val="0098573B"/>
    <w:rsid w:val="00986310"/>
    <w:rsid w:val="00992C20"/>
    <w:rsid w:val="00995156"/>
    <w:rsid w:val="0099596B"/>
    <w:rsid w:val="009A0A22"/>
    <w:rsid w:val="009A1160"/>
    <w:rsid w:val="009A1A13"/>
    <w:rsid w:val="009A2FC5"/>
    <w:rsid w:val="009A3CE2"/>
    <w:rsid w:val="009B1C49"/>
    <w:rsid w:val="009B4CA7"/>
    <w:rsid w:val="009B4D8D"/>
    <w:rsid w:val="009B7203"/>
    <w:rsid w:val="009C24BA"/>
    <w:rsid w:val="009C477B"/>
    <w:rsid w:val="009C6545"/>
    <w:rsid w:val="009C67FE"/>
    <w:rsid w:val="009C7B80"/>
    <w:rsid w:val="009D1829"/>
    <w:rsid w:val="009D768E"/>
    <w:rsid w:val="009E420F"/>
    <w:rsid w:val="009F164E"/>
    <w:rsid w:val="009F45D9"/>
    <w:rsid w:val="00A01092"/>
    <w:rsid w:val="00A053A1"/>
    <w:rsid w:val="00A11D4E"/>
    <w:rsid w:val="00A20B8B"/>
    <w:rsid w:val="00A2359B"/>
    <w:rsid w:val="00A24ED3"/>
    <w:rsid w:val="00A252C9"/>
    <w:rsid w:val="00A2545F"/>
    <w:rsid w:val="00A267F1"/>
    <w:rsid w:val="00A27161"/>
    <w:rsid w:val="00A404BF"/>
    <w:rsid w:val="00A46211"/>
    <w:rsid w:val="00A47FCF"/>
    <w:rsid w:val="00A561FD"/>
    <w:rsid w:val="00A623C0"/>
    <w:rsid w:val="00A74259"/>
    <w:rsid w:val="00A7655B"/>
    <w:rsid w:val="00A770E8"/>
    <w:rsid w:val="00A802B8"/>
    <w:rsid w:val="00A8258D"/>
    <w:rsid w:val="00A82C16"/>
    <w:rsid w:val="00A9055A"/>
    <w:rsid w:val="00A90BEF"/>
    <w:rsid w:val="00A90BF4"/>
    <w:rsid w:val="00A91BCA"/>
    <w:rsid w:val="00AA2C66"/>
    <w:rsid w:val="00AA6082"/>
    <w:rsid w:val="00AA7B85"/>
    <w:rsid w:val="00AB2BF0"/>
    <w:rsid w:val="00AB3CBD"/>
    <w:rsid w:val="00AB7FA1"/>
    <w:rsid w:val="00AC34DB"/>
    <w:rsid w:val="00AC50D7"/>
    <w:rsid w:val="00AC536A"/>
    <w:rsid w:val="00AC5B51"/>
    <w:rsid w:val="00AD6D17"/>
    <w:rsid w:val="00AE1D7D"/>
    <w:rsid w:val="00AE35C4"/>
    <w:rsid w:val="00AF0FB1"/>
    <w:rsid w:val="00AF2D75"/>
    <w:rsid w:val="00AF64BA"/>
    <w:rsid w:val="00B02600"/>
    <w:rsid w:val="00B04ED4"/>
    <w:rsid w:val="00B05DCB"/>
    <w:rsid w:val="00B10F92"/>
    <w:rsid w:val="00B23BE6"/>
    <w:rsid w:val="00B25437"/>
    <w:rsid w:val="00B26FEC"/>
    <w:rsid w:val="00B33665"/>
    <w:rsid w:val="00B364C7"/>
    <w:rsid w:val="00B406E7"/>
    <w:rsid w:val="00B44200"/>
    <w:rsid w:val="00B454A7"/>
    <w:rsid w:val="00B457D6"/>
    <w:rsid w:val="00B52325"/>
    <w:rsid w:val="00B52CAC"/>
    <w:rsid w:val="00B52F4D"/>
    <w:rsid w:val="00B623A0"/>
    <w:rsid w:val="00B62DDD"/>
    <w:rsid w:val="00B821BB"/>
    <w:rsid w:val="00B90243"/>
    <w:rsid w:val="00B94EB7"/>
    <w:rsid w:val="00BA1529"/>
    <w:rsid w:val="00BA3743"/>
    <w:rsid w:val="00BA79EB"/>
    <w:rsid w:val="00BB0681"/>
    <w:rsid w:val="00BB25C8"/>
    <w:rsid w:val="00BB5272"/>
    <w:rsid w:val="00BB6920"/>
    <w:rsid w:val="00BC5847"/>
    <w:rsid w:val="00BC7200"/>
    <w:rsid w:val="00BD05B9"/>
    <w:rsid w:val="00BD2100"/>
    <w:rsid w:val="00BD7911"/>
    <w:rsid w:val="00BE0158"/>
    <w:rsid w:val="00BE032C"/>
    <w:rsid w:val="00BE13E0"/>
    <w:rsid w:val="00BE3894"/>
    <w:rsid w:val="00BF1D39"/>
    <w:rsid w:val="00BF4DAA"/>
    <w:rsid w:val="00BF7D51"/>
    <w:rsid w:val="00C057A6"/>
    <w:rsid w:val="00C05C73"/>
    <w:rsid w:val="00C13CCB"/>
    <w:rsid w:val="00C14216"/>
    <w:rsid w:val="00C14A4D"/>
    <w:rsid w:val="00C14F22"/>
    <w:rsid w:val="00C229F5"/>
    <w:rsid w:val="00C24853"/>
    <w:rsid w:val="00C31782"/>
    <w:rsid w:val="00C317BC"/>
    <w:rsid w:val="00C334F4"/>
    <w:rsid w:val="00C37A98"/>
    <w:rsid w:val="00C40B89"/>
    <w:rsid w:val="00C42789"/>
    <w:rsid w:val="00C6133A"/>
    <w:rsid w:val="00C65108"/>
    <w:rsid w:val="00C725CA"/>
    <w:rsid w:val="00C75217"/>
    <w:rsid w:val="00C75E7F"/>
    <w:rsid w:val="00C82660"/>
    <w:rsid w:val="00C8290A"/>
    <w:rsid w:val="00C86DFA"/>
    <w:rsid w:val="00C87E38"/>
    <w:rsid w:val="00C91753"/>
    <w:rsid w:val="00C931AA"/>
    <w:rsid w:val="00CA4C8A"/>
    <w:rsid w:val="00CA5D96"/>
    <w:rsid w:val="00CA728A"/>
    <w:rsid w:val="00CB5ACD"/>
    <w:rsid w:val="00CC670C"/>
    <w:rsid w:val="00CD291F"/>
    <w:rsid w:val="00CD2F5C"/>
    <w:rsid w:val="00CD3B65"/>
    <w:rsid w:val="00CE282A"/>
    <w:rsid w:val="00CE522E"/>
    <w:rsid w:val="00CE5ED4"/>
    <w:rsid w:val="00CE601B"/>
    <w:rsid w:val="00CF3843"/>
    <w:rsid w:val="00D03BD3"/>
    <w:rsid w:val="00D100E2"/>
    <w:rsid w:val="00D10A3F"/>
    <w:rsid w:val="00D12171"/>
    <w:rsid w:val="00D14A5D"/>
    <w:rsid w:val="00D14DD1"/>
    <w:rsid w:val="00D21071"/>
    <w:rsid w:val="00D254B3"/>
    <w:rsid w:val="00D31C80"/>
    <w:rsid w:val="00D34706"/>
    <w:rsid w:val="00D352A3"/>
    <w:rsid w:val="00D355DB"/>
    <w:rsid w:val="00D36BD3"/>
    <w:rsid w:val="00D40AF8"/>
    <w:rsid w:val="00D40C26"/>
    <w:rsid w:val="00D40FC8"/>
    <w:rsid w:val="00D44528"/>
    <w:rsid w:val="00D47F1A"/>
    <w:rsid w:val="00D5230D"/>
    <w:rsid w:val="00D5420C"/>
    <w:rsid w:val="00D63FB4"/>
    <w:rsid w:val="00D7603B"/>
    <w:rsid w:val="00D776BA"/>
    <w:rsid w:val="00D81772"/>
    <w:rsid w:val="00D826F3"/>
    <w:rsid w:val="00D82A3B"/>
    <w:rsid w:val="00D82BFF"/>
    <w:rsid w:val="00D84F70"/>
    <w:rsid w:val="00D91F3A"/>
    <w:rsid w:val="00D92259"/>
    <w:rsid w:val="00D9282A"/>
    <w:rsid w:val="00D9594A"/>
    <w:rsid w:val="00D97A2F"/>
    <w:rsid w:val="00DA3FEA"/>
    <w:rsid w:val="00DA4669"/>
    <w:rsid w:val="00DB0E7B"/>
    <w:rsid w:val="00DB4097"/>
    <w:rsid w:val="00DC6B40"/>
    <w:rsid w:val="00DC747D"/>
    <w:rsid w:val="00DD193D"/>
    <w:rsid w:val="00DD3C71"/>
    <w:rsid w:val="00DD526E"/>
    <w:rsid w:val="00DE6718"/>
    <w:rsid w:val="00DF728A"/>
    <w:rsid w:val="00DF7D85"/>
    <w:rsid w:val="00E00C20"/>
    <w:rsid w:val="00E07240"/>
    <w:rsid w:val="00E20BF7"/>
    <w:rsid w:val="00E21F66"/>
    <w:rsid w:val="00E27A4E"/>
    <w:rsid w:val="00E30FFF"/>
    <w:rsid w:val="00E43000"/>
    <w:rsid w:val="00E454C8"/>
    <w:rsid w:val="00E501B9"/>
    <w:rsid w:val="00E61162"/>
    <w:rsid w:val="00E61BCC"/>
    <w:rsid w:val="00E620F9"/>
    <w:rsid w:val="00E65D7B"/>
    <w:rsid w:val="00E7082F"/>
    <w:rsid w:val="00E70AF8"/>
    <w:rsid w:val="00E719F2"/>
    <w:rsid w:val="00E71D96"/>
    <w:rsid w:val="00E75AE8"/>
    <w:rsid w:val="00E8317E"/>
    <w:rsid w:val="00EA2FE0"/>
    <w:rsid w:val="00EA474F"/>
    <w:rsid w:val="00EA73B7"/>
    <w:rsid w:val="00EB0282"/>
    <w:rsid w:val="00EB58BB"/>
    <w:rsid w:val="00EC365B"/>
    <w:rsid w:val="00EC52D1"/>
    <w:rsid w:val="00ED03C3"/>
    <w:rsid w:val="00EE70B4"/>
    <w:rsid w:val="00EF2977"/>
    <w:rsid w:val="00EF2B74"/>
    <w:rsid w:val="00EF5D33"/>
    <w:rsid w:val="00EF716A"/>
    <w:rsid w:val="00F00D32"/>
    <w:rsid w:val="00F02981"/>
    <w:rsid w:val="00F0621E"/>
    <w:rsid w:val="00F063CE"/>
    <w:rsid w:val="00F10B12"/>
    <w:rsid w:val="00F10DBB"/>
    <w:rsid w:val="00F1477E"/>
    <w:rsid w:val="00F22DAC"/>
    <w:rsid w:val="00F22E3C"/>
    <w:rsid w:val="00F27025"/>
    <w:rsid w:val="00F33E42"/>
    <w:rsid w:val="00F340C9"/>
    <w:rsid w:val="00F37657"/>
    <w:rsid w:val="00F44F34"/>
    <w:rsid w:val="00F5013C"/>
    <w:rsid w:val="00F53B7B"/>
    <w:rsid w:val="00F54281"/>
    <w:rsid w:val="00F56D78"/>
    <w:rsid w:val="00F61F91"/>
    <w:rsid w:val="00F65A65"/>
    <w:rsid w:val="00F74286"/>
    <w:rsid w:val="00F7745F"/>
    <w:rsid w:val="00F81C7F"/>
    <w:rsid w:val="00F820F5"/>
    <w:rsid w:val="00F8620E"/>
    <w:rsid w:val="00F87AF0"/>
    <w:rsid w:val="00F92A48"/>
    <w:rsid w:val="00F932BE"/>
    <w:rsid w:val="00FA0FCC"/>
    <w:rsid w:val="00FA4A4A"/>
    <w:rsid w:val="00FA4CED"/>
    <w:rsid w:val="00FA7E2D"/>
    <w:rsid w:val="00FB303E"/>
    <w:rsid w:val="00FC191D"/>
    <w:rsid w:val="00FC58EB"/>
    <w:rsid w:val="00FC6117"/>
    <w:rsid w:val="00FD1EA9"/>
    <w:rsid w:val="00FD2F58"/>
    <w:rsid w:val="00FD47DD"/>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1893D044-9FFE-439F-99C8-35CF9B12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Arial" w:eastAsia="MS Gothic" w:hAnsi="Arial"/>
      <w:sz w:val="18"/>
      <w:szCs w:val="18"/>
    </w:rPr>
  </w:style>
  <w:style w:type="character" w:customStyle="1" w:styleId="BalloonTextChar">
    <w:name w:val="Balloon Text Char"/>
    <w:link w:val="BalloonText"/>
    <w:uiPriority w:val="99"/>
    <w:semiHidden/>
    <w:rsid w:val="001843B4"/>
    <w:rPr>
      <w:rFonts w:ascii="Arial" w:eastAsia="MS Gothic" w:hAnsi="Arial" w:cs="Times New Roman"/>
      <w:sz w:val="18"/>
      <w:szCs w:val="18"/>
    </w:rPr>
  </w:style>
  <w:style w:type="paragraph" w:styleId="ListParagraph">
    <w:name w:val="List Paragraph"/>
    <w:basedOn w:val="Normal"/>
    <w:uiPriority w:val="34"/>
    <w:qFormat/>
    <w:rsid w:val="002B7F36"/>
    <w:pPr>
      <w:ind w:leftChars="400" w:left="840"/>
    </w:pPr>
  </w:style>
  <w:style w:type="paragraph" w:styleId="Revision">
    <w:name w:val="Revision"/>
    <w:hidden/>
    <w:uiPriority w:val="99"/>
    <w:semiHidden/>
    <w:rsid w:val="00F81C7F"/>
    <w:rPr>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01AC7-1DB1-4474-873C-4D616223E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2531</Words>
  <Characters>12608</Characters>
  <Application>Microsoft Office Word</Application>
  <DocSecurity>0</DocSecurity>
  <Lines>1400</Lines>
  <Paragraphs>688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 INC. 3</dc:creator>
  <cp:keywords>CTPClassification=CTP_NT</cp:keywords>
  <cp:lastModifiedBy>INTEL_KYEONGIN</cp:lastModifiedBy>
  <cp:revision>2</cp:revision>
  <dcterms:created xsi:type="dcterms:W3CDTF">2019-05-03T02:23:00Z</dcterms:created>
  <dcterms:modified xsi:type="dcterms:W3CDTF">2019-05-03T02:23:00Z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712b8a82-e091-4110-9613-28e21e990d33</vt:lpwstr>
  </property>
  <property fmtid="{D5CDD505-2E9C-101B-9397-08002B2CF9AE}" pid="3" name="CTP_TimeStamp">
    <vt:lpwstr>2019-05-03 02:23:31Z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