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w:t>
      </w:r>
      <w:r w:rsidR="008E1111">
        <w:rPr>
          <w:rFonts w:ascii="Arial" w:eastAsia="SimSun" w:hAnsi="Arial" w:cs="Times New Roman"/>
          <w:b/>
          <w:noProof/>
          <w:sz w:val="24"/>
          <w:szCs w:val="20"/>
          <w:lang w:val="en-GB" w:eastAsia="en-GB"/>
        </w:rPr>
        <w:t>6</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2D1ADF">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90</w:t>
      </w:r>
      <w:r w:rsidR="00963FEC">
        <w:rPr>
          <w:rFonts w:ascii="Arial" w:eastAsia="SimSun" w:hAnsi="Arial" w:cs="Times New Roman"/>
          <w:b/>
          <w:i/>
          <w:noProof/>
          <w:sz w:val="24"/>
          <w:szCs w:val="20"/>
          <w:lang w:val="en-GB" w:eastAsia="zh-CN"/>
        </w:rPr>
        <w:t>6664</w:t>
      </w:r>
    </w:p>
    <w:p w:rsidR="00917DD5" w:rsidRPr="00917DD5" w:rsidRDefault="008E1111" w:rsidP="00917DD5">
      <w:pPr>
        <w:spacing w:after="120" w:line="240" w:lineRule="auto"/>
        <w:outlineLvl w:val="0"/>
        <w:rPr>
          <w:rFonts w:ascii="Arial" w:eastAsia="SimSun" w:hAnsi="Arial" w:cs="Times New Roman"/>
          <w:b/>
          <w:noProof/>
          <w:sz w:val="24"/>
          <w:szCs w:val="20"/>
          <w:lang w:val="en-GB" w:eastAsia="en-GB"/>
        </w:rPr>
      </w:pPr>
      <w:r>
        <w:rPr>
          <w:rFonts w:ascii="Arial" w:eastAsia="SimSun" w:hAnsi="Arial" w:cs="Times New Roman"/>
          <w:b/>
          <w:noProof/>
          <w:sz w:val="24"/>
          <w:szCs w:val="20"/>
          <w:lang w:val="en-GB" w:eastAsia="en-GB"/>
        </w:rPr>
        <w:t>Reno</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USA</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13</w:t>
      </w:r>
      <w:r w:rsidR="00917DD5" w:rsidRPr="00917DD5">
        <w:rPr>
          <w:rFonts w:ascii="Arial" w:eastAsia="SimSun" w:hAnsi="Arial" w:cs="Times New Roman"/>
          <w:b/>
          <w:noProof/>
          <w:sz w:val="24"/>
          <w:szCs w:val="20"/>
          <w:lang w:val="en-GB" w:eastAsia="en-GB"/>
        </w:rPr>
        <w:t>th – 1</w:t>
      </w:r>
      <w:r>
        <w:rPr>
          <w:rFonts w:ascii="Arial" w:eastAsia="SimSun" w:hAnsi="Arial" w:cs="Times New Roman"/>
          <w:b/>
          <w:noProof/>
          <w:sz w:val="24"/>
          <w:szCs w:val="20"/>
          <w:lang w:val="en-GB" w:eastAsia="en-GB"/>
        </w:rPr>
        <w:t>7</w:t>
      </w:r>
      <w:r w:rsidR="00917DD5" w:rsidRPr="00917DD5">
        <w:rPr>
          <w:rFonts w:ascii="Arial" w:eastAsia="SimSun" w:hAnsi="Arial" w:cs="Times New Roman"/>
          <w:b/>
          <w:noProof/>
          <w:sz w:val="24"/>
          <w:szCs w:val="20"/>
          <w:lang w:val="en-GB" w:eastAsia="en-GB"/>
        </w:rPr>
        <w:t xml:space="preserve">th </w:t>
      </w:r>
      <w:r>
        <w:rPr>
          <w:rFonts w:ascii="Arial" w:eastAsia="SimSun" w:hAnsi="Arial" w:cs="Times New Roman"/>
          <w:b/>
          <w:noProof/>
          <w:sz w:val="24"/>
          <w:szCs w:val="20"/>
          <w:lang w:val="en-GB" w:eastAsia="en-GB"/>
        </w:rPr>
        <w:t>May</w:t>
      </w:r>
      <w:r w:rsidR="00917DD5" w:rsidRPr="00917DD5">
        <w:rPr>
          <w:rFonts w:ascii="Arial" w:eastAsia="SimSun" w:hAnsi="Arial" w:cs="Times New Roman"/>
          <w:b/>
          <w:noProof/>
          <w:sz w:val="24"/>
          <w:szCs w:val="20"/>
          <w:lang w:val="en-GB"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963FEC" w:rsidP="00917DD5">
            <w:pPr>
              <w:spacing w:after="0" w:line="240" w:lineRule="auto"/>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0115</w:t>
            </w:r>
            <w:bookmarkStart w:id="0" w:name="_GoBack"/>
            <w:bookmarkEnd w:id="0"/>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917DD5" w:rsidP="00917DD5">
            <w:pPr>
              <w:spacing w:after="0" w:line="240" w:lineRule="auto"/>
              <w:jc w:val="center"/>
              <w:rPr>
                <w:rFonts w:ascii="Arial" w:eastAsia="Yu Mincho" w:hAnsi="Arial" w:cs="Times New Roman"/>
                <w:b/>
                <w:noProof/>
                <w:sz w:val="28"/>
                <w:szCs w:val="28"/>
                <w:lang w:val="en-GB" w:eastAsia="en-US"/>
              </w:rPr>
            </w:pPr>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15.5.0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1" w:name="_Hlt497126619"/>
              <w:r w:rsidRPr="00917DD5">
                <w:rPr>
                  <w:rFonts w:ascii="Arial" w:eastAsia="Yu Mincho" w:hAnsi="Arial" w:cs="Arial"/>
                  <w:b/>
                  <w:i/>
                  <w:noProof/>
                  <w:color w:val="FF0000"/>
                  <w:sz w:val="20"/>
                  <w:szCs w:val="20"/>
                  <w:u w:val="single"/>
                  <w:lang w:val="en-GB" w:eastAsia="en-US"/>
                </w:rPr>
                <w:t>L</w:t>
              </w:r>
              <w:bookmarkEnd w:id="1"/>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sz w:val="20"/>
                <w:szCs w:val="20"/>
                <w:lang w:val="en-GB" w:eastAsia="en-US"/>
              </w:rPr>
              <w:t>38.306 miscellaneous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8E1111">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w:t>
            </w:r>
            <w:r w:rsidR="008E1111">
              <w:rPr>
                <w:rFonts w:ascii="Arial" w:eastAsia="Yu Mincho" w:hAnsi="Arial" w:cs="Times New Roman"/>
                <w:noProof/>
                <w:sz w:val="20"/>
                <w:szCs w:val="20"/>
                <w:lang w:val="en-GB" w:eastAsia="en-US"/>
              </w:rPr>
              <w:t>5</w:t>
            </w:r>
            <w:r w:rsidRPr="00917DD5">
              <w:rPr>
                <w:rFonts w:ascii="Arial" w:eastAsia="Yu Mincho" w:hAnsi="Arial" w:cs="Times New Roman"/>
                <w:noProof/>
                <w:sz w:val="20"/>
                <w:szCs w:val="20"/>
                <w:lang w:val="en-GB" w:eastAsia="en-US"/>
              </w:rPr>
              <w:t>-</w:t>
            </w:r>
            <w:r w:rsidR="008E1111">
              <w:rPr>
                <w:rFonts w:ascii="Arial" w:eastAsia="Yu Mincho" w:hAnsi="Arial" w:cs="Times New Roman"/>
                <w:noProof/>
                <w:sz w:val="20"/>
                <w:szCs w:val="20"/>
                <w:lang w:val="en-GB" w:eastAsia="en-US"/>
              </w:rPr>
              <w:t>01</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2"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2"/>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917DD5" w:rsidRP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w:t>
            </w:r>
            <w:r w:rsidR="00917DD5" w:rsidRPr="00917DD5">
              <w:rPr>
                <w:rFonts w:ascii="Arial" w:eastAsia="Yu Mincho" w:hAnsi="Arial" w:cs="Times New Roman"/>
                <w:noProof/>
                <w:sz w:val="20"/>
                <w:szCs w:val="20"/>
                <w:lang w:val="en-GB" w:eastAsia="en-US"/>
              </w:rPr>
              <w:t xml:space="preserve">ield descriptions are not correct or clear. </w:t>
            </w:r>
          </w:p>
          <w:p w:rsid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Parameter</w:t>
            </w:r>
            <w:r w:rsidR="00917DD5" w:rsidRPr="00917DD5">
              <w:rPr>
                <w:rFonts w:ascii="Arial" w:eastAsia="Yu Mincho" w:hAnsi="Arial" w:cs="Times New Roman"/>
                <w:noProof/>
                <w:sz w:val="20"/>
                <w:szCs w:val="20"/>
                <w:lang w:val="en-GB" w:eastAsia="en-US"/>
              </w:rPr>
              <w:t xml:space="preserve"> is not located in the correct sub-clause. </w:t>
            </w:r>
          </w:p>
          <w:p w:rsidR="002022DE" w:rsidRPr="000D28EA" w:rsidRDefault="002022DE" w:rsidP="000D28EA">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FR1/FR2 differentiations are not correct.</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917DD5" w:rsidRP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Update the following field descriptions:</w:t>
            </w:r>
          </w:p>
          <w:p w:rsidR="00917DD5" w:rsidRPr="00917DD5" w:rsidRDefault="00917DD5" w:rsidP="00917DD5">
            <w:pPr>
              <w:spacing w:after="0" w:line="240" w:lineRule="auto"/>
              <w:ind w:left="52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additionalActiveTCI-StatePDCCH, supportedBandwidthDL, supportedBandwidthUL, beamCorrespondenceWithoutUL-BeamSweeping, multipleSR-Configurations, type2-PUSCH-RepetitionMultiSlots, SRS-TxSwitch, dynamicBetaOffsetInd-HARQ-ACK-CSI, pdcch-MonitoringAnyOccasions, pdsch-ProcessingType1-DifferentTB-PerSlot, pusch-ProcessingType1-DifferentTB-PerSlot, pdsch-ProcessingType2, </w:t>
            </w:r>
            <w:r w:rsidR="009310B1" w:rsidRPr="009310B1">
              <w:rPr>
                <w:rFonts w:ascii="Arial" w:eastAsia="Yu Mincho" w:hAnsi="Arial" w:cs="Times New Roman"/>
                <w:noProof/>
                <w:sz w:val="20"/>
                <w:szCs w:val="20"/>
                <w:lang w:val="en-GB" w:eastAsia="en-US"/>
              </w:rPr>
              <w:t>semiOpenLoopCSI</w:t>
            </w:r>
            <w:r w:rsidR="002022DE">
              <w:rPr>
                <w:rFonts w:ascii="Arial" w:eastAsia="Yu Mincho" w:hAnsi="Arial" w:cs="Times New Roman"/>
                <w:noProof/>
                <w:sz w:val="20"/>
                <w:szCs w:val="20"/>
                <w:lang w:val="en-GB" w:eastAsia="en-US"/>
              </w:rPr>
              <w:t xml:space="preserve">, </w:t>
            </w:r>
            <w:r w:rsidR="002022DE" w:rsidRPr="002022DE">
              <w:rPr>
                <w:rFonts w:ascii="Arial" w:eastAsia="Yu Mincho" w:hAnsi="Arial" w:cs="Times New Roman"/>
                <w:noProof/>
                <w:sz w:val="20"/>
                <w:szCs w:val="20"/>
                <w:lang w:val="en-GB" w:eastAsia="en-US"/>
              </w:rPr>
              <w:t>simultaneousTxSUL-NonSUL</w:t>
            </w:r>
            <w:r w:rsidR="002D1ADF">
              <w:rPr>
                <w:rFonts w:ascii="Arial" w:eastAsia="Yu Mincho" w:hAnsi="Arial" w:cs="Times New Roman"/>
                <w:noProof/>
                <w:sz w:val="20"/>
                <w:szCs w:val="20"/>
                <w:lang w:val="en-GB" w:eastAsia="en-US"/>
              </w:rPr>
              <w:t xml:space="preserve">, </w:t>
            </w:r>
            <w:r w:rsidR="002D1ADF" w:rsidRPr="002D1ADF">
              <w:rPr>
                <w:rFonts w:ascii="Arial" w:eastAsia="Yu Mincho" w:hAnsi="Arial" w:cs="Times New Roman"/>
                <w:noProof/>
                <w:sz w:val="20"/>
                <w:szCs w:val="20"/>
                <w:lang w:val="en-GB" w:eastAsia="en-US"/>
              </w:rPr>
              <w:t>multipleTimingAdvances</w:t>
            </w:r>
            <w:r w:rsidR="009310B1" w:rsidRPr="009310B1">
              <w:rPr>
                <w:rFonts w:ascii="Arial" w:eastAsia="Yu Mincho" w:hAnsi="Arial" w:cs="Times New Roman"/>
                <w:noProof/>
                <w:sz w:val="20"/>
                <w:szCs w:val="20"/>
                <w:lang w:val="en-GB" w:eastAsia="en-US"/>
              </w:rPr>
              <w:t xml:space="preserve"> </w:t>
            </w:r>
            <w:r w:rsidRPr="00917DD5">
              <w:rPr>
                <w:rFonts w:ascii="Arial" w:eastAsia="Yu Mincho" w:hAnsi="Arial" w:cs="Times New Roman"/>
                <w:noProof/>
                <w:sz w:val="20"/>
                <w:szCs w:val="20"/>
                <w:lang w:val="en-GB" w:eastAsia="en-US"/>
              </w:rPr>
              <w:t xml:space="preserve">and pusch-ProcessingType2.  </w:t>
            </w:r>
          </w:p>
          <w:p w:rsid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Move simultaneousTxSUL-NonSUL from 4.2.7.8 to 4.2.7.7 </w:t>
            </w:r>
          </w:p>
          <w:p w:rsidR="002022DE" w:rsidRDefault="002022DE" w:rsidP="00917DD5">
            <w:pPr>
              <w:numPr>
                <w:ilvl w:val="0"/>
                <w:numId w:val="20"/>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Update the following FR1/FR2 differentiations</w:t>
            </w:r>
          </w:p>
          <w:p w:rsidR="00C457FA" w:rsidRPr="00917DD5" w:rsidRDefault="002022DE" w:rsidP="008E1111">
            <w:pPr>
              <w:spacing w:after="0" w:line="240" w:lineRule="auto"/>
              <w:ind w:left="52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“FR1 only” for </w:t>
            </w:r>
            <w:r w:rsidRPr="002022DE">
              <w:rPr>
                <w:rFonts w:ascii="Arial" w:eastAsia="Yu Mincho" w:hAnsi="Arial" w:cs="Times New Roman"/>
                <w:noProof/>
                <w:sz w:val="20"/>
                <w:szCs w:val="20"/>
                <w:lang w:val="en-GB" w:eastAsia="en-US"/>
              </w:rPr>
              <w:t>pdsch-256QAM-FR1</w:t>
            </w:r>
            <w:r>
              <w:rPr>
                <w:rFonts w:ascii="Arial" w:eastAsia="Yu Mincho" w:hAnsi="Arial" w:cs="Times New Roman"/>
                <w:noProof/>
                <w:sz w:val="20"/>
                <w:szCs w:val="20"/>
                <w:lang w:val="en-GB" w:eastAsia="en-US"/>
              </w:rPr>
              <w:t xml:space="preserve">, “FR2 only” for </w:t>
            </w:r>
            <w:r w:rsidRPr="002022DE">
              <w:rPr>
                <w:rFonts w:ascii="Arial" w:eastAsia="Yu Mincho" w:hAnsi="Arial" w:cs="Times New Roman"/>
                <w:noProof/>
                <w:sz w:val="20"/>
                <w:szCs w:val="20"/>
                <w:lang w:val="en-GB" w:eastAsia="en-US"/>
              </w:rPr>
              <w:t>pCell-FR2</w:t>
            </w:r>
            <w:r>
              <w:rPr>
                <w:rFonts w:ascii="Arial" w:eastAsia="Yu Mincho" w:hAnsi="Arial" w:cs="Times New Roman"/>
                <w:noProof/>
                <w:sz w:val="20"/>
                <w:szCs w:val="20"/>
                <w:lang w:val="en-GB" w:eastAsia="en-US"/>
              </w:rPr>
              <w:t xml:space="preserve">, and “FR2 only” for </w:t>
            </w:r>
            <w:r w:rsidRPr="002022DE">
              <w:rPr>
                <w:rFonts w:ascii="Arial" w:eastAsia="Yu Mincho" w:hAnsi="Arial" w:cs="Times New Roman"/>
                <w:noProof/>
                <w:sz w:val="20"/>
                <w:szCs w:val="20"/>
                <w:lang w:val="en-GB" w:eastAsia="en-US"/>
              </w:rPr>
              <w:t>type1-3-CSS</w:t>
            </w:r>
            <w:r>
              <w:rPr>
                <w:rFonts w:ascii="Arial" w:eastAsia="Yu Mincho" w:hAnsi="Arial" w:cs="Times New Roman"/>
                <w:noProof/>
                <w:sz w:val="20"/>
                <w:szCs w:val="20"/>
                <w:lang w:val="en-GB" w:eastAsia="en-US"/>
              </w:rPr>
              <w:t>.</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 for both EN-DC and NR SA operations.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917DD5">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No inter-operability issue is foreseen since changes are miscellaneous corrections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4.2</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lastRenderedPageBreak/>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1B5619" w:rsidRPr="001B5619" w:rsidRDefault="001B5619" w:rsidP="001B5619">
      <w:pPr>
        <w:keepNext/>
        <w:keepLines/>
        <w:spacing w:before="180" w:after="180" w:line="240" w:lineRule="auto"/>
        <w:ind w:left="1134" w:hanging="1134"/>
        <w:outlineLvl w:val="1"/>
        <w:rPr>
          <w:rFonts w:ascii="Arial" w:eastAsia="Malgun Gothic" w:hAnsi="Arial" w:cs="Times New Roman"/>
          <w:sz w:val="32"/>
          <w:szCs w:val="20"/>
          <w:lang w:val="en-GB"/>
        </w:rPr>
      </w:pPr>
      <w:bookmarkStart w:id="3" w:name="_Toc5883503"/>
      <w:r w:rsidRPr="001B5619">
        <w:rPr>
          <w:rFonts w:ascii="Arial" w:eastAsia="Malgun Gothic" w:hAnsi="Arial" w:cs="Times New Roman"/>
          <w:sz w:val="32"/>
          <w:szCs w:val="20"/>
          <w:lang w:val="en-GB" w:eastAsia="en-US"/>
        </w:rPr>
        <w:lastRenderedPageBreak/>
        <w:t>4.2</w:t>
      </w:r>
      <w:r w:rsidRPr="001B5619">
        <w:rPr>
          <w:rFonts w:ascii="Arial" w:eastAsia="Malgun Gothic" w:hAnsi="Arial" w:cs="Times New Roman"/>
          <w:sz w:val="32"/>
          <w:szCs w:val="20"/>
          <w:lang w:val="en-GB" w:eastAsia="en-US"/>
        </w:rPr>
        <w:tab/>
        <w:t>UE Capability Parameters</w:t>
      </w:r>
      <w:bookmarkEnd w:id="3"/>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4" w:name="_Toc5883504"/>
      <w:r w:rsidRPr="001B5619">
        <w:rPr>
          <w:rFonts w:ascii="Arial" w:eastAsia="Malgun Gothic" w:hAnsi="Arial" w:cs="Times New Roman"/>
          <w:sz w:val="28"/>
          <w:szCs w:val="20"/>
          <w:lang w:val="en-GB" w:eastAsia="en-US"/>
        </w:rPr>
        <w:t>4.2.1</w:t>
      </w:r>
      <w:r w:rsidRPr="001B5619">
        <w:rPr>
          <w:rFonts w:ascii="Arial" w:eastAsia="Malgun Gothic" w:hAnsi="Arial" w:cs="Times New Roman"/>
          <w:sz w:val="28"/>
          <w:szCs w:val="20"/>
          <w:lang w:val="en-GB" w:eastAsia="en-US"/>
        </w:rPr>
        <w:tab/>
        <w:t>Introduction</w:t>
      </w:r>
      <w:bookmarkEnd w:id="4"/>
    </w:p>
    <w:p w:rsidR="001B5619" w:rsidRPr="001B5619" w:rsidRDefault="001B5619" w:rsidP="001B5619">
      <w:pPr>
        <w:spacing w:after="180" w:line="240" w:lineRule="auto"/>
        <w:rPr>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en-GB"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1B5619" w:rsidRPr="001B5619" w:rsidRDefault="001B5619" w:rsidP="001B5619">
      <w:pPr>
        <w:spacing w:after="180" w:line="240" w:lineRule="auto"/>
        <w:rPr>
          <w:rFonts w:ascii="Times New Roman" w:eastAsia="Yu Mincho" w:hAnsi="Times New Roman" w:cs="Times New Roman"/>
          <w:sz w:val="20"/>
          <w:szCs w:val="20"/>
          <w:lang w:val="en-GB" w:eastAsia="ja-JP"/>
        </w:rPr>
      </w:pPr>
      <w:r w:rsidRPr="001B5619">
        <w:rPr>
          <w:rFonts w:ascii="Times New Roman" w:eastAsia="Yu Mincho" w:hAnsi="Times New Roman" w:cs="Times New Roman" w:hint="eastAsia"/>
          <w:sz w:val="20"/>
          <w:szCs w:val="20"/>
          <w:lang w:val="en-GB" w:eastAsia="ja-JP"/>
        </w:rPr>
        <w:t>T</w:t>
      </w:r>
      <w:r w:rsidRPr="001B5619">
        <w:rPr>
          <w:rFonts w:ascii="Times New Roman" w:eastAsia="Yu Mincho" w:hAnsi="Times New Roman" w:cs="Times New Roman"/>
          <w:sz w:val="20"/>
          <w:szCs w:val="20"/>
          <w:lang w:val="en-GB" w:eastAsia="ja-JP"/>
        </w:rPr>
        <w:t>he UE may support different functionalities between FDD and TDD, and/or between FR1 and FR2. The UE shall indicate the UE capabilities as follows.</w:t>
      </w:r>
      <w:r w:rsidRPr="001B5619">
        <w:rPr>
          <w:rFonts w:ascii="Times New Roman" w:eastAsia="Malgun Gothic" w:hAnsi="Times New Roman" w:cs="Times New Roman"/>
          <w:sz w:val="20"/>
          <w:szCs w:val="20"/>
          <w:lang w:val="en-GB"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Times New Roman" w:eastAsia="Yu Mincho" w:hAnsi="Times New Roman" w:cs="Times New Roman" w:hint="eastAsia"/>
          <w:sz w:val="20"/>
          <w:szCs w:val="20"/>
          <w:lang w:val="en-GB" w:eastAsia="ja-JP"/>
        </w:rPr>
        <w:t>1</w:t>
      </w:r>
      <w:r w:rsidRPr="001B5619">
        <w:rPr>
          <w:rFonts w:ascii="Times New Roman" w:eastAsia="Yu Mincho" w:hAnsi="Times New Roman" w:cs="Times New Roman"/>
          <w:sz w:val="20"/>
          <w:szCs w:val="20"/>
          <w:lang w:val="en-GB" w:eastAsia="ja-JP"/>
        </w:rPr>
        <w:t>&gt;</w:t>
      </w:r>
      <w:r w:rsidRPr="001B5619">
        <w:rPr>
          <w:rFonts w:ascii="Times New Roman" w:eastAsia="Yu Mincho" w:hAnsi="Times New Roman" w:cs="Times New Roman"/>
          <w:sz w:val="20"/>
          <w:szCs w:val="20"/>
          <w:lang w:val="en-GB" w:eastAsia="ja-JP"/>
        </w:rPr>
        <w:tab/>
      </w:r>
      <w:r w:rsidRPr="001B5619">
        <w:rPr>
          <w:rFonts w:ascii="Times New Roman" w:eastAsia="Malgun Gothic" w:hAnsi="Times New Roman" w:cs="Times New Roman"/>
          <w:sz w:val="20"/>
          <w:szCs w:val="20"/>
          <w:lang w:val="en-GB" w:eastAsia="en-US"/>
        </w:rPr>
        <w:t>set all fields of 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-Capability</w:t>
      </w:r>
      <w:r w:rsidRPr="001B5619">
        <w:rPr>
          <w:rFonts w:ascii="Times New Roman" w:eastAsia="Malgun Gothic" w:hAnsi="Times New Roman" w:cs="Times New Roman"/>
          <w:sz w:val="20"/>
          <w:szCs w:val="20"/>
          <w:lang w:val="en-GB"/>
        </w:rPr>
        <w:t xml:space="preserve"> </w:t>
      </w:r>
      <w:r w:rsidRPr="001B5619">
        <w:rPr>
          <w:rFonts w:ascii="Times New Roman" w:eastAsia="Malgun Gothic" w:hAnsi="Times New Roman" w:cs="Times New Roman"/>
          <w:sz w:val="20"/>
          <w:szCs w:val="20"/>
          <w:lang w:val="en-GB" w:eastAsia="en-US"/>
        </w:rPr>
        <w:t>except fdd-Add-UE-NR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 tdd-Add-UE-NR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 fr1-Add-UE-NR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w:t>
      </w:r>
      <w:r w:rsidRPr="001B5619">
        <w:rPr>
          <w:rFonts w:ascii="Times New Roman" w:eastAsia="Malgun Gothic" w:hAnsi="Times New Roman" w:cs="Times New Roman"/>
          <w:sz w:val="20"/>
          <w:szCs w:val="20"/>
          <w:lang w:val="en-GB"/>
        </w:rPr>
        <w:t xml:space="preserve"> and</w:t>
      </w:r>
      <w:r w:rsidRPr="001B5619">
        <w:rPr>
          <w:rFonts w:ascii="Times New Roman" w:eastAsia="Malgun Gothic" w:hAnsi="Times New Roman" w:cs="Times New Roman"/>
          <w:sz w:val="20"/>
          <w:szCs w:val="20"/>
          <w:lang w:val="en-GB" w:eastAsia="en-US"/>
        </w:rPr>
        <w:t xml:space="preserve"> fr2-Add-UE-NR</w:t>
      </w:r>
      <w:r w:rsidRPr="001B5619">
        <w:rPr>
          <w:rFonts w:ascii="Times New Roman" w:eastAsia="Malgun Gothic" w:hAnsi="Times New Roman" w:cs="Times New Roman"/>
          <w:sz w:val="20"/>
          <w:szCs w:val="20"/>
          <w:lang w:val="en-GB"/>
        </w:rPr>
        <w:t>/MRDC</w:t>
      </w:r>
      <w:r w:rsidRPr="001B5619">
        <w:rPr>
          <w:rFonts w:ascii="Times New Roman" w:eastAsia="Malgun Gothic" w:hAnsi="Times New Roman" w:cs="Times New Roman"/>
          <w:sz w:val="20"/>
          <w:szCs w:val="20"/>
          <w:lang w:val="en-GB" w:eastAsia="en-US"/>
        </w:rPr>
        <w:t>-Capabilities, to include the values applicable for all duplex mode(s) and frequency range(s) that the UE supports;</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Times New Roman" w:eastAsia="Malgun Gothic" w:hAnsi="Times New Roman" w:cs="Times New Roman"/>
          <w:sz w:val="20"/>
          <w:szCs w:val="20"/>
          <w:lang w:val="en-GB"/>
        </w:rPr>
        <w:t>1&gt;</w:t>
      </w:r>
      <w:r w:rsidRPr="001B5619">
        <w:rPr>
          <w:rFonts w:ascii="Times New Roman" w:eastAsia="Malgun Gothic" w:hAnsi="Times New Roman" w:cs="Times New Roman"/>
          <w:sz w:val="20"/>
          <w:szCs w:val="20"/>
          <w:lang w:val="en-GB"/>
        </w:rPr>
        <w:tab/>
        <w:t xml:space="preserve">if UE supports both FDD and TDD and if </w:t>
      </w:r>
      <w:r w:rsidRPr="001B5619">
        <w:rPr>
          <w:rFonts w:ascii="Times New Roman" w:eastAsia="Malgun Gothic" w:hAnsi="Times New Roman" w:cs="Times New Roman"/>
          <w:sz w:val="20"/>
          <w:szCs w:val="20"/>
          <w:lang w:val="en-GB" w:eastAsia="en-US"/>
        </w:rPr>
        <w:t>(some of) the UE capability fields have a different value for FDD and TDD</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2&gt;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eastAsia="en-US"/>
        </w:rPr>
        <w:t>if for FDD,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fdd-Add-UE-NR/MRDC-Capabilities and set it to include fields reflecting the additional functionality applicable for FDD;</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eastAsia="en-US"/>
        </w:rPr>
        <w:t>2&gt;</w:t>
      </w:r>
      <w:r w:rsidRPr="001B5619">
        <w:rPr>
          <w:rFonts w:ascii="Times New Roman" w:eastAsia="Malgun Gothic" w:hAnsi="Times New Roman" w:cs="Times New Roman"/>
          <w:sz w:val="20"/>
          <w:szCs w:val="20"/>
          <w:lang w:val="x-none" w:eastAsia="en-US"/>
        </w:rPr>
        <w:tab/>
        <w:t xml:space="preserve">if for </w:t>
      </w:r>
      <w:r w:rsidRPr="001B5619">
        <w:rPr>
          <w:rFonts w:ascii="Times New Roman" w:eastAsia="Malgun Gothic" w:hAnsi="Times New Roman" w:cs="Times New Roman"/>
          <w:sz w:val="20"/>
          <w:szCs w:val="20"/>
          <w:lang w:val="x-none"/>
        </w:rPr>
        <w:t>T</w:t>
      </w:r>
      <w:r w:rsidRPr="001B5619">
        <w:rPr>
          <w:rFonts w:ascii="Times New Roman" w:eastAsia="Malgun Gothic" w:hAnsi="Times New Roman" w:cs="Times New Roman"/>
          <w:sz w:val="20"/>
          <w:szCs w:val="20"/>
          <w:lang w:val="x-none" w:eastAsia="en-US"/>
        </w:rPr>
        <w:t>DD,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tdd-Add-UE-NR/MRDC-Capabilities and set it to include fields reflecting the additional functionality applicable for TDD;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rPr>
      </w:pPr>
      <w:r w:rsidRPr="001B5619">
        <w:rPr>
          <w:rFonts w:ascii="Times New Roman" w:eastAsia="Malgun Gothic" w:hAnsi="Times New Roman" w:cs="Times New Roman"/>
          <w:sz w:val="20"/>
          <w:szCs w:val="20"/>
          <w:lang w:val="en-GB"/>
        </w:rPr>
        <w:t>1&gt;</w:t>
      </w:r>
      <w:r w:rsidRPr="001B5619">
        <w:rPr>
          <w:rFonts w:ascii="Times New Roman" w:eastAsia="Malgun Gothic" w:hAnsi="Times New Roman" w:cs="Times New Roman"/>
          <w:sz w:val="20"/>
          <w:szCs w:val="20"/>
          <w:lang w:val="en-GB"/>
        </w:rPr>
        <w:tab/>
        <w:t>if UE supports both FR1 and FR2 and i</w:t>
      </w:r>
      <w:r w:rsidRPr="001B5619">
        <w:rPr>
          <w:rFonts w:ascii="Times New Roman" w:eastAsia="Malgun Gothic" w:hAnsi="Times New Roman" w:cs="Times New Roman"/>
          <w:sz w:val="20"/>
          <w:szCs w:val="20"/>
          <w:lang w:val="en-GB" w:eastAsia="en-US"/>
        </w:rPr>
        <w:t xml:space="preserve">f (some of) the UE capability fields have a different value for </w:t>
      </w:r>
      <w:r w:rsidRPr="001B5619">
        <w:rPr>
          <w:rFonts w:ascii="Times New Roman" w:eastAsia="Malgun Gothic" w:hAnsi="Times New Roman" w:cs="Times New Roman"/>
          <w:sz w:val="20"/>
          <w:szCs w:val="20"/>
          <w:lang w:val="en-GB"/>
        </w:rPr>
        <w:t>FR1</w:t>
      </w:r>
      <w:r w:rsidRPr="001B5619">
        <w:rPr>
          <w:rFonts w:ascii="Times New Roman" w:eastAsia="Malgun Gothic" w:hAnsi="Times New Roman" w:cs="Times New Roman"/>
          <w:sz w:val="20"/>
          <w:szCs w:val="20"/>
          <w:lang w:val="en-GB" w:eastAsia="en-US"/>
        </w:rPr>
        <w:t xml:space="preserve"> and </w:t>
      </w:r>
      <w:r w:rsidRPr="001B5619">
        <w:rPr>
          <w:rFonts w:ascii="Times New Roman" w:eastAsia="Malgun Gothic" w:hAnsi="Times New Roman" w:cs="Times New Roman"/>
          <w:sz w:val="20"/>
          <w:szCs w:val="20"/>
          <w:lang w:val="en-GB"/>
        </w:rPr>
        <w:t>FR2:</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2&gt;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eastAsia="en-US"/>
        </w:rPr>
        <w:t xml:space="preserve">if for </w:t>
      </w:r>
      <w:r w:rsidRPr="001B5619">
        <w:rPr>
          <w:rFonts w:ascii="Times New Roman" w:eastAsia="Malgun Gothic" w:hAnsi="Times New Roman" w:cs="Times New Roman"/>
          <w:sz w:val="20"/>
          <w:szCs w:val="20"/>
          <w:lang w:val="x-none"/>
        </w:rPr>
        <w:t>FR1</w:t>
      </w:r>
      <w:r w:rsidRPr="001B5619">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fr1-Add-UE-NR/MRDC-Capabilities and set it to include fields reflecting the additional functionality applicable for FR1;</w:t>
      </w:r>
    </w:p>
    <w:p w:rsidR="001B5619" w:rsidRPr="001B5619" w:rsidRDefault="001B5619" w:rsidP="001B5619">
      <w:pPr>
        <w:spacing w:after="180" w:line="240" w:lineRule="auto"/>
        <w:ind w:left="851" w:hanging="284"/>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x-none" w:eastAsia="en-US"/>
        </w:rPr>
        <w:t>2&gt;</w:t>
      </w:r>
      <w:r w:rsidRPr="001B5619">
        <w:rPr>
          <w:rFonts w:ascii="Times New Roman" w:eastAsia="Malgun Gothic" w:hAnsi="Times New Roman" w:cs="Times New Roman"/>
          <w:sz w:val="20"/>
          <w:szCs w:val="20"/>
          <w:lang w:val="x-none" w:eastAsia="en-US"/>
        </w:rPr>
        <w:tab/>
        <w:t xml:space="preserve">if for </w:t>
      </w:r>
      <w:r w:rsidRPr="001B5619">
        <w:rPr>
          <w:rFonts w:ascii="Times New Roman" w:eastAsia="Malgun Gothic" w:hAnsi="Times New Roman" w:cs="Times New Roman"/>
          <w:sz w:val="20"/>
          <w:szCs w:val="20"/>
          <w:lang w:val="x-none"/>
        </w:rPr>
        <w:t>FR2</w:t>
      </w:r>
      <w:r w:rsidRPr="001B5619">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1B5619">
        <w:rPr>
          <w:rFonts w:ascii="Times New Roman" w:eastAsia="Malgun Gothic" w:hAnsi="Times New Roman" w:cs="Times New Roman"/>
          <w:sz w:val="20"/>
          <w:szCs w:val="20"/>
          <w:lang w:val="x-none"/>
        </w:rPr>
        <w:t>/MRDC</w:t>
      </w:r>
      <w:r w:rsidRPr="001B5619">
        <w:rPr>
          <w:rFonts w:ascii="Times New Roman" w:eastAsia="Malgun Gothic" w:hAnsi="Times New Roman" w:cs="Times New Roman"/>
          <w:sz w:val="20"/>
          <w:szCs w:val="20"/>
          <w:lang w:val="x-none" w:eastAsia="en-US"/>
        </w:rPr>
        <w:t>-</w:t>
      </w:r>
      <w:r w:rsidRPr="001B5619">
        <w:rPr>
          <w:rFonts w:ascii="Times New Roman" w:eastAsia="Malgun Gothic" w:hAnsi="Times New Roman" w:cs="Times New Roman"/>
          <w:sz w:val="20"/>
          <w:szCs w:val="20"/>
          <w:lang w:val="x-none"/>
        </w:rPr>
        <w:t>Capability</w:t>
      </w:r>
      <w:r w:rsidRPr="001B5619">
        <w:rPr>
          <w:rFonts w:ascii="Times New Roman" w:eastAsia="Malgun Gothic" w:hAnsi="Times New Roman" w:cs="Times New Roman"/>
          <w:sz w:val="20"/>
          <w:szCs w:val="20"/>
          <w:lang w:val="x-none" w:eastAsia="en-US"/>
        </w:rPr>
        <w:t>:</w:t>
      </w:r>
    </w:p>
    <w:p w:rsidR="001B5619" w:rsidRPr="001B5619" w:rsidRDefault="001B5619" w:rsidP="001B5619">
      <w:pPr>
        <w:spacing w:after="180" w:line="240" w:lineRule="auto"/>
        <w:ind w:left="1135" w:hanging="284"/>
        <w:rPr>
          <w:rFonts w:ascii="Times New Roman" w:eastAsia="Malgun Gothic" w:hAnsi="Times New Roman" w:cs="Times New Roman"/>
          <w:sz w:val="20"/>
          <w:szCs w:val="20"/>
          <w:lang w:val="x-none" w:eastAsia="en-US"/>
        </w:rPr>
      </w:pPr>
      <w:r w:rsidRPr="001B5619">
        <w:rPr>
          <w:rFonts w:ascii="Times New Roman" w:eastAsia="Malgun Gothic" w:hAnsi="Times New Roman" w:cs="Times New Roman"/>
          <w:sz w:val="20"/>
          <w:szCs w:val="20"/>
          <w:lang w:val="x-none"/>
        </w:rPr>
        <w:t>3&gt;</w:t>
      </w:r>
      <w:r w:rsidRPr="001B5619">
        <w:rPr>
          <w:rFonts w:ascii="Times New Roman" w:eastAsia="Malgun Gothic" w:hAnsi="Times New Roman" w:cs="Times New Roman"/>
          <w:sz w:val="20"/>
          <w:szCs w:val="20"/>
          <w:lang w:val="en-GB"/>
        </w:rPr>
        <w:tab/>
      </w:r>
      <w:r w:rsidRPr="001B5619">
        <w:rPr>
          <w:rFonts w:ascii="Times New Roman" w:eastAsia="Malgun Gothic" w:hAnsi="Times New Roman" w:cs="Times New Roman"/>
          <w:sz w:val="20"/>
          <w:szCs w:val="20"/>
          <w:lang w:val="x-none"/>
        </w:rPr>
        <w:t>include field fr2-Add-UE-NR/MRDC-Capabilities and set it to include fields reflecting the additional functionality applicable for FR2;</w:t>
      </w:r>
    </w:p>
    <w:p w:rsidR="001B5619" w:rsidRPr="001B5619" w:rsidRDefault="001B5619" w:rsidP="001B5619">
      <w:pPr>
        <w:keepLines/>
        <w:spacing w:after="180" w:line="240" w:lineRule="auto"/>
        <w:ind w:left="1135" w:hanging="851"/>
        <w:rPr>
          <w:rFonts w:ascii="Times New Roman" w:eastAsia="Malgun Gothic" w:hAnsi="Times New Roman" w:cs="Times New Roman"/>
          <w:sz w:val="20"/>
          <w:szCs w:val="20"/>
          <w:lang w:val="x-none"/>
        </w:rPr>
      </w:pPr>
      <w:r w:rsidRPr="001B5619">
        <w:rPr>
          <w:rFonts w:ascii="Times New Roman" w:eastAsia="Malgun Gothic" w:hAnsi="Times New Roman" w:cs="Times New Roman"/>
          <w:sz w:val="20"/>
          <w:szCs w:val="20"/>
          <w:lang w:val="en-GB" w:eastAsia="en-US"/>
        </w:rPr>
        <w:t>NOTE:</w:t>
      </w:r>
      <w:r w:rsidRPr="001B5619">
        <w:rPr>
          <w:rFonts w:ascii="Times New Roman" w:eastAsia="Malgun Gothic" w:hAnsi="Times New Roman" w:cs="Times New Roman"/>
          <w:sz w:val="20"/>
          <w:szCs w:val="20"/>
          <w:lang w:val="en-GB" w:eastAsia="en-US"/>
        </w:rPr>
        <w:tab/>
        <w:t>The fields which indicate "shall be set to 1" in the following tables means these features are purely mandatory and are assumed they are the same as mandatory without capability signaling.</w:t>
      </w:r>
    </w:p>
    <w:p w:rsidR="001B5619" w:rsidRPr="001B5619" w:rsidRDefault="001B5619" w:rsidP="001B5619">
      <w:pPr>
        <w:spacing w:after="180" w:line="240" w:lineRule="auto"/>
        <w:rPr>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x-none"/>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B5619">
        <w:rPr>
          <w:rFonts w:ascii="Times New Roman" w:eastAsia="Malgun Gothic" w:hAnsi="Times New Roman" w:cs="Times New Roman"/>
          <w:sz w:val="20"/>
          <w:szCs w:val="20"/>
          <w:lang w:val="en-GB"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rsidR="001B5619" w:rsidRPr="001B5619" w:rsidRDefault="001B5619" w:rsidP="001B5619">
      <w:pPr>
        <w:spacing w:after="180" w:line="240" w:lineRule="auto"/>
        <w:rPr>
          <w:rFonts w:ascii="Times New Roman" w:eastAsia="Malgun Gothic" w:hAnsi="Times New Roman" w:cs="Times New Roman"/>
          <w:sz w:val="20"/>
          <w:szCs w:val="20"/>
          <w:lang w:val="en-GB" w:eastAsia="ja-JP"/>
        </w:rPr>
      </w:pPr>
      <w:r w:rsidRPr="001B5619">
        <w:rPr>
          <w:rFonts w:ascii="Times New Roman" w:eastAsia="Malgun Gothic" w:hAnsi="Times New Roman" w:cs="Times New Roman"/>
          <w:sz w:val="20"/>
          <w:szCs w:val="20"/>
          <w:lang w:val="en-GB" w:eastAsia="ja-JP"/>
        </w:rPr>
        <w:t xml:space="preserve">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sidRPr="001B5619">
        <w:rPr>
          <w:rFonts w:ascii="Times New Roman" w:eastAsia="Malgun Gothic" w:hAnsi="Times New Roman" w:cs="Times New Roman"/>
          <w:sz w:val="20"/>
          <w:szCs w:val="20"/>
          <w:lang w:val="en-GB" w:eastAsia="ja-JP"/>
        </w:rPr>
        <w:lastRenderedPageBreak/>
        <w:t>per component carrier (per CC per band per band combination), and "FD" in the column indicates to refer the associated field description.</w:t>
      </w: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5" w:name="_Toc5883505"/>
      <w:r w:rsidRPr="001B5619">
        <w:rPr>
          <w:rFonts w:ascii="Arial" w:eastAsia="Malgun Gothic" w:hAnsi="Arial" w:cs="Times New Roman"/>
          <w:sz w:val="28"/>
          <w:szCs w:val="20"/>
          <w:lang w:val="en-GB" w:eastAsia="en-US"/>
        </w:rPr>
        <w:t>4.2.2</w:t>
      </w:r>
      <w:r w:rsidRPr="001B5619">
        <w:rPr>
          <w:rFonts w:ascii="Arial" w:eastAsia="Malgun Gothic" w:hAnsi="Arial" w:cs="Times New Roman"/>
          <w:sz w:val="28"/>
          <w:szCs w:val="20"/>
          <w:lang w:val="en-GB" w:eastAsia="en-US"/>
        </w:rPr>
        <w:tab/>
        <w:t>General parameters</w:t>
      </w:r>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B5619" w:rsidRPr="001B5619" w:rsidTr="001B5619">
        <w:trPr>
          <w:cantSplit/>
          <w:tblHeader/>
        </w:trPr>
        <w:tc>
          <w:tcPr>
            <w:tcW w:w="6946"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 xml:space="preserve">FDD-TDD </w:t>
            </w:r>
            <w:r w:rsidRPr="001B5619">
              <w:rPr>
                <w:rFonts w:ascii="Arial" w:eastAsia="Malgun Gothic" w:hAnsi="Arial" w:cs="Arial"/>
                <w:b/>
                <w:sz w:val="18"/>
                <w:szCs w:val="18"/>
                <w:lang w:val="x-none" w:eastAsia="en-US"/>
              </w:rPr>
              <w:t>DIFF</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Times New Roman"/>
                <w:b/>
                <w:sz w:val="18"/>
                <w:szCs w:val="20"/>
                <w:lang w:val="x-none" w:eastAsia="en-US"/>
              </w:rPr>
              <w:t>DIFF</w:t>
            </w:r>
          </w:p>
        </w:tc>
      </w:tr>
      <w:tr w:rsidR="001B5619" w:rsidRPr="001B5619" w:rsidTr="001B5619">
        <w:trPr>
          <w:cantSplit/>
          <w:tblHeader/>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delayBudgetReporting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delay budget reporting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inactiveState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RRC_inactive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BD7553"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overheatingInd</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Indicates whether the UE supports overheating assistance information.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zh-CN"/>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i/>
                <w:sz w:val="18"/>
                <w:szCs w:val="20"/>
                <w:lang w:val="en-GB" w:eastAsia="en-GB"/>
              </w:rPr>
            </w:pPr>
            <w:r w:rsidRPr="001B5619">
              <w:rPr>
                <w:rFonts w:ascii="Arial" w:eastAsia="Malgun Gothic" w:hAnsi="Arial" w:cs="Times New Roman"/>
                <w:b/>
                <w:i/>
                <w:sz w:val="18"/>
                <w:szCs w:val="20"/>
                <w:lang w:val="en-GB" w:eastAsia="en-US"/>
              </w:rPr>
              <w:t>reducedCP-Latency</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Times New Roman" w:hAnsi="Arial" w:cs="Times New Roman" w:hint="eastAsia"/>
                <w:sz w:val="18"/>
                <w:szCs w:val="20"/>
                <w:lang w:val="x-none" w:eastAsia="x-none"/>
              </w:rPr>
              <w:t>Indicates whether the UE supports reduced control plane latency as defined in TS 38.331</w:t>
            </w:r>
            <w:r w:rsidRPr="001B5619">
              <w:rPr>
                <w:rFonts w:ascii="Arial" w:eastAsia="Times New Roman" w:hAnsi="Arial" w:cs="Times New Roman"/>
                <w:sz w:val="18"/>
                <w:szCs w:val="20"/>
                <w:lang w:val="en-GB" w:eastAsia="x-none"/>
              </w:rPr>
              <w:t xml:space="preserve"> </w:t>
            </w:r>
            <w:r w:rsidRPr="001B5619">
              <w:rPr>
                <w:rFonts w:ascii="Arial" w:eastAsia="Times New Roman" w:hAnsi="Arial" w:cs="Times New Roman" w:hint="eastAsia"/>
                <w:sz w:val="18"/>
                <w:szCs w:val="20"/>
                <w:lang w:val="x-none" w:eastAsia="x-none"/>
              </w:rPr>
              <w:t>[</w:t>
            </w:r>
            <w:r w:rsidRPr="001B5619">
              <w:rPr>
                <w:rFonts w:ascii="Arial" w:eastAsia="Times New Roman" w:hAnsi="Arial" w:cs="Times New Roman"/>
                <w:sz w:val="18"/>
                <w:szCs w:val="20"/>
                <w:lang w:val="x-none" w:eastAsia="x-none"/>
              </w:rPr>
              <w:t>9</w:t>
            </w:r>
            <w:r w:rsidRPr="001B5619">
              <w:rPr>
                <w:rFonts w:ascii="Arial" w:eastAsia="Times New Roman" w:hAnsi="Arial" w:cs="Times New Roman" w:hint="eastAsia"/>
                <w:sz w:val="18"/>
                <w:szCs w:val="20"/>
                <w:lang w:val="x-none" w:eastAsia="x-none"/>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zh-CN"/>
              </w:rPr>
            </w:pPr>
            <w:r w:rsidRPr="001B5619">
              <w:rPr>
                <w:rFonts w:ascii="Arial" w:eastAsia="SimSun" w:hAnsi="Arial" w:cs="Times New Roman" w:hint="eastAsia"/>
                <w:sz w:val="18"/>
                <w:szCs w:val="20"/>
                <w:lang w:val="en-GB" w:eastAsia="zh-CN"/>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SimSun" w:hAnsi="Arial" w:cs="Times New Roman" w:hint="eastAsia"/>
                <w:sz w:val="18"/>
                <w:szCs w:val="20"/>
                <w:lang w:val="en-GB" w:eastAsia="zh-CN"/>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splitSRB-WithOneUL-Path</w:t>
            </w:r>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whether the UE supports UL transmission via either MCG path or SCG path for the split SRB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rPr>
            </w:pPr>
            <w:r w:rsidRPr="001B5619">
              <w:rPr>
                <w:rFonts w:ascii="Arial" w:eastAsia="Malgun Gothic" w:hAnsi="Arial" w:cs="Times New Roman"/>
                <w:b/>
                <w:i/>
                <w:noProof/>
                <w:sz w:val="18"/>
                <w:szCs w:val="20"/>
                <w:lang w:val="en-GB"/>
              </w:rPr>
              <w:t>splitDRB-withUL-Both-MCG-SCG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Indicates whether the UE supports UL transmission via both MCG path and SCG path for the split DRB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srb3</w:t>
            </w:r>
          </w:p>
          <w:p w:rsidR="001B5619" w:rsidRPr="001B5619" w:rsidDel="0041466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Indicates whether the UE supports direct SRB between the SN and the UE as specified in TS 37.340 [7].</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rPr>
        <w:tc>
          <w:tcPr>
            <w:tcW w:w="6946"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v2x-EUTRA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EUTRA V2X according to </w:t>
            </w:r>
            <w:r w:rsidRPr="001B5619">
              <w:rPr>
                <w:rFonts w:ascii="Arial" w:eastAsia="Malgun Gothic" w:hAnsi="Arial" w:cs="Times New Roman"/>
                <w:i/>
                <w:sz w:val="18"/>
                <w:szCs w:val="20"/>
                <w:lang w:val="en-GB" w:eastAsia="en-US"/>
              </w:rPr>
              <w:t>UE-EUTRA-Capability</w:t>
            </w:r>
            <w:r w:rsidRPr="001B5619">
              <w:rPr>
                <w:rFonts w:ascii="Arial" w:eastAsia="Malgun Gothic" w:hAnsi="Arial" w:cs="Times New Roman"/>
                <w:sz w:val="18"/>
                <w:szCs w:val="20"/>
                <w:lang w:val="en-GB" w:eastAsia="en-US"/>
              </w:rPr>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rsidR="001B5619" w:rsidRPr="001B5619" w:rsidDel="00BD7553"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8"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hint="eastAsia"/>
                <w:sz w:val="18"/>
                <w:szCs w:val="20"/>
                <w:lang w:val="en-GB" w:eastAsia="ja-JP"/>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6" w:name="_Toc5883506"/>
      <w:r w:rsidRPr="001B5619">
        <w:rPr>
          <w:rFonts w:ascii="Arial" w:eastAsia="Malgun Gothic" w:hAnsi="Arial" w:cs="Times New Roman"/>
          <w:sz w:val="28"/>
          <w:szCs w:val="20"/>
          <w:lang w:val="en-GB" w:eastAsia="en-US"/>
        </w:rPr>
        <w:t>4.2.3</w:t>
      </w:r>
      <w:r w:rsidRPr="001B5619">
        <w:rPr>
          <w:rFonts w:ascii="Arial" w:eastAsia="Malgun Gothic" w:hAnsi="Arial" w:cs="Times New Roman"/>
          <w:sz w:val="28"/>
          <w:szCs w:val="20"/>
          <w:lang w:val="en-GB" w:eastAsia="en-US"/>
        </w:rPr>
        <w:tab/>
        <w:t>SDAP Parameters</w:t>
      </w:r>
      <w:bookmarkEnd w:id="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x-none" w:eastAsia="en-US"/>
              </w:rPr>
            </w:pPr>
            <w:r w:rsidRPr="001B5619">
              <w:rPr>
                <w:rFonts w:ascii="Arial" w:eastAsia="Malgun Gothic" w:hAnsi="Arial" w:cs="Arial"/>
                <w:b/>
                <w:sz w:val="18"/>
                <w:szCs w:val="18"/>
                <w:lang w:val="x-none" w:eastAsia="en-US"/>
              </w:rPr>
              <w:t xml:space="preserve">FDD-TDD </w:t>
            </w:r>
            <w:r w:rsidRPr="001B5619">
              <w:rPr>
                <w:rFonts w:ascii="Arial" w:eastAsia="Malgun Gothic" w:hAnsi="Arial" w:cs="Arial"/>
                <w:b/>
                <w:sz w:val="18"/>
                <w:szCs w:val="18"/>
                <w:lang w:val="en-GB" w:eastAsia="en-US"/>
              </w:rPr>
              <w:t>DIFF</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as-ReflectiveQoS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AS reflective QoS.</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7" w:name="_Toc5883507"/>
      <w:r w:rsidRPr="001B5619">
        <w:rPr>
          <w:rFonts w:ascii="Arial" w:eastAsia="Malgun Gothic" w:hAnsi="Arial" w:cs="Times New Roman"/>
          <w:sz w:val="28"/>
          <w:szCs w:val="20"/>
          <w:lang w:val="en-GB" w:eastAsia="en-US"/>
        </w:rPr>
        <w:lastRenderedPageBreak/>
        <w:t>4.2.4</w:t>
      </w:r>
      <w:r w:rsidRPr="001B5619">
        <w:rPr>
          <w:rFonts w:ascii="Arial" w:eastAsia="Malgun Gothic" w:hAnsi="Arial" w:cs="Times New Roman"/>
          <w:sz w:val="28"/>
          <w:szCs w:val="20"/>
          <w:lang w:val="en-GB" w:eastAsia="en-US"/>
        </w:rPr>
        <w:tab/>
        <w:t>PDCP Parameters</w:t>
      </w:r>
      <w:bookmarkEnd w:id="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continueROHC-Context</w:t>
            </w:r>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 xml:space="preserve">Defines </w:t>
            </w:r>
            <w:r w:rsidRPr="001B5619">
              <w:rPr>
                <w:rFonts w:ascii="Arial" w:eastAsia="Malgun Gothic" w:hAnsi="Arial" w:cs="Times New Roman"/>
                <w:sz w:val="18"/>
                <w:szCs w:val="20"/>
                <w:lang w:val="en-GB"/>
              </w:rPr>
              <w:t xml:space="preserve">whether </w:t>
            </w:r>
            <w:r w:rsidRPr="001B5619">
              <w:rPr>
                <w:rFonts w:ascii="Arial" w:eastAsia="SimSun" w:hAnsi="Arial" w:cs="Times New Roman"/>
                <w:sz w:val="18"/>
                <w:szCs w:val="20"/>
                <w:lang w:val="en-GB" w:eastAsia="en-US"/>
              </w:rPr>
              <w:t xml:space="preserve">the </w:t>
            </w:r>
            <w:r w:rsidRPr="001B5619">
              <w:rPr>
                <w:rFonts w:ascii="Arial" w:eastAsia="Malgun Gothic" w:hAnsi="Arial" w:cs="Times New Roman"/>
                <w:sz w:val="18"/>
                <w:szCs w:val="20"/>
                <w:lang w:val="en-GB"/>
              </w:rPr>
              <w:t xml:space="preserve">UE supports ROHC context continuation operation where </w:t>
            </w:r>
            <w:r w:rsidRPr="001B5619">
              <w:rPr>
                <w:rFonts w:ascii="Arial" w:eastAsia="SimSun" w:hAnsi="Arial" w:cs="Times New Roman"/>
                <w:sz w:val="18"/>
                <w:szCs w:val="20"/>
                <w:lang w:val="en-GB" w:eastAsia="en-US"/>
              </w:rPr>
              <w:t xml:space="preserve">the </w:t>
            </w:r>
            <w:r w:rsidRPr="001B5619">
              <w:rPr>
                <w:rFonts w:ascii="Arial" w:eastAsia="Malgun Gothic" w:hAnsi="Arial" w:cs="Times New Roman"/>
                <w:sz w:val="18"/>
                <w:szCs w:val="20"/>
                <w:lang w:val="en-GB"/>
              </w:rPr>
              <w:t>UE does not reset the current ROHC context upon handover</w:t>
            </w:r>
            <w:r w:rsidRPr="001B5619">
              <w:rPr>
                <w:rFonts w:ascii="Arial" w:eastAsia="SimSun" w:hAnsi="Arial" w:cs="Times New Roman"/>
                <w:sz w:val="18"/>
                <w:szCs w:val="20"/>
                <w:lang w:val="en-GB" w:eastAsia="en-US"/>
              </w:rPr>
              <w:t>.</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maxNumberROHC-ContextSessions</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Defines the maximum number of header compression context sessions supported by the UE, excluding context sessions that leave all headers uncompressed.</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outOfOrderDelivery</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Out of order delivery of data to upper layers by PDCP.</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pdcp-DuplicationMCG-OrSCG-DRB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noProof/>
                <w:sz w:val="18"/>
                <w:szCs w:val="20"/>
                <w:lang w:val="en-GB" w:eastAsia="en-US"/>
              </w:rPr>
              <w:t xml:space="preserve">Indicates whether the UE supports </w:t>
            </w:r>
            <w:r w:rsidRPr="001B5619">
              <w:rPr>
                <w:rFonts w:ascii="Arial" w:eastAsia="Malgun Gothic" w:hAnsi="Arial" w:cs="Times New Roman"/>
                <w:noProof/>
                <w:sz w:val="18"/>
                <w:szCs w:val="20"/>
                <w:lang w:eastAsia="en-US"/>
              </w:rPr>
              <w:t xml:space="preserve">CA-based </w:t>
            </w:r>
            <w:r w:rsidRPr="001B5619">
              <w:rPr>
                <w:rFonts w:ascii="Arial" w:eastAsia="Malgun Gothic" w:hAnsi="Arial" w:cs="Times New Roman"/>
                <w:noProof/>
                <w:sz w:val="18"/>
                <w:szCs w:val="20"/>
                <w:lang w:val="en-GB" w:eastAsia="en-US"/>
              </w:rPr>
              <w:t>PDCP duplication over MCG or SCG DRB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Del="00D7284E"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pdcp-DuplicationSplitDRB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sz w:val="18"/>
                <w:szCs w:val="20"/>
                <w:lang w:val="en-GB" w:eastAsia="en-US"/>
              </w:rPr>
              <w:t>Indicates whether the UE supports PDCP duplication over split DRB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pdcp-DuplicationSplitSRB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sz w:val="18"/>
                <w:szCs w:val="20"/>
                <w:lang w:val="en-GB" w:eastAsia="en-US"/>
              </w:rPr>
              <w:t>Indicates whether the UE supports PDCP duplication over split SRB1/2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pdcp-DuplicationSRB</w:t>
            </w:r>
          </w:p>
          <w:p w:rsidR="001B5619" w:rsidRPr="001B5619" w:rsidRDefault="001B5619" w:rsidP="001B5619">
            <w:pPr>
              <w:keepNext/>
              <w:keepLines/>
              <w:spacing w:after="0" w:line="240" w:lineRule="auto"/>
              <w:rPr>
                <w:rFonts w:ascii="Arial" w:eastAsia="Malgun Gothic" w:hAnsi="Arial" w:cs="Times New Roman"/>
                <w:noProof/>
                <w:sz w:val="18"/>
                <w:szCs w:val="20"/>
                <w:lang w:val="en-GB" w:eastAsia="en-US"/>
              </w:rPr>
            </w:pPr>
            <w:r w:rsidRPr="001B5619">
              <w:rPr>
                <w:rFonts w:ascii="Arial" w:eastAsia="Malgun Gothic" w:hAnsi="Arial" w:cs="Times New Roman"/>
                <w:noProof/>
                <w:sz w:val="18"/>
                <w:szCs w:val="20"/>
                <w:lang w:val="en-GB" w:eastAsia="en-US"/>
              </w:rPr>
              <w:t xml:space="preserve">Indicates whether the UE supports </w:t>
            </w:r>
            <w:r w:rsidRPr="001B5619">
              <w:rPr>
                <w:rFonts w:ascii="Arial" w:eastAsia="Malgun Gothic" w:hAnsi="Arial" w:cs="Times New Roman"/>
                <w:noProof/>
                <w:sz w:val="18"/>
                <w:szCs w:val="20"/>
                <w:lang w:eastAsia="en-US"/>
              </w:rPr>
              <w:t xml:space="preserve">CA-based </w:t>
            </w:r>
            <w:r w:rsidRPr="001B5619">
              <w:rPr>
                <w:rFonts w:ascii="Arial" w:eastAsia="Malgun Gothic" w:hAnsi="Arial" w:cs="Times New Roman"/>
                <w:noProof/>
                <w:sz w:val="18"/>
                <w:szCs w:val="20"/>
                <w:lang w:val="en-GB" w:eastAsia="en-US"/>
              </w:rPr>
              <w:t xml:space="preserve">PDCP duplication over </w:t>
            </w:r>
            <w:r w:rsidRPr="001B5619">
              <w:rPr>
                <w:rFonts w:ascii="Arial" w:eastAsia="Malgun Gothic" w:hAnsi="Arial" w:cs="Times New Roman"/>
                <w:noProof/>
                <w:sz w:val="18"/>
                <w:szCs w:val="20"/>
                <w:lang w:eastAsia="en-US"/>
              </w:rPr>
              <w:t>SRB1/2 and/or,</w:t>
            </w:r>
            <w:r w:rsidRPr="001B5619">
              <w:rPr>
                <w:rFonts w:ascii="Arial" w:eastAsia="Malgun Gothic" w:hAnsi="Arial" w:cs="Times New Roman"/>
                <w:sz w:val="18"/>
                <w:szCs w:val="20"/>
                <w:lang w:val="en-GB" w:eastAsia="en-US"/>
              </w:rPr>
              <w:t xml:space="preserve"> if EN-DC is supported,</w:t>
            </w:r>
            <w:r w:rsidRPr="001B5619">
              <w:rPr>
                <w:rFonts w:ascii="Arial" w:eastAsia="Malgun Gothic" w:hAnsi="Arial" w:cs="Times New Roman"/>
                <w:noProof/>
                <w:sz w:val="18"/>
                <w:szCs w:val="20"/>
                <w:lang w:eastAsia="en-US"/>
              </w:rPr>
              <w:t xml:space="preserve"> </w:t>
            </w:r>
            <w:r w:rsidRPr="001B5619">
              <w:rPr>
                <w:rFonts w:ascii="Arial" w:eastAsia="Malgun Gothic" w:hAnsi="Arial" w:cs="Times New Roman"/>
                <w:noProof/>
                <w:sz w:val="18"/>
                <w:szCs w:val="20"/>
                <w:lang w:val="en-GB" w:eastAsia="en-US"/>
              </w:rPr>
              <w:t>SRB3 as specified in TS 38.323 [16].</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Del="00D7284E"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shortSN</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12 bit length of PDCP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Times New Roman"/>
                <w:b/>
                <w:i/>
                <w:noProof/>
                <w:sz w:val="18"/>
                <w:szCs w:val="20"/>
                <w:lang w:val="en-GB" w:eastAsia="en-US"/>
              </w:rPr>
            </w:pPr>
            <w:r w:rsidRPr="001B5619">
              <w:rPr>
                <w:rFonts w:ascii="Arial" w:eastAsia="Malgun Gothic" w:hAnsi="Arial" w:cs="Times New Roman"/>
                <w:b/>
                <w:i/>
                <w:noProof/>
                <w:sz w:val="18"/>
                <w:szCs w:val="20"/>
                <w:lang w:val="en-GB" w:eastAsia="en-US"/>
              </w:rPr>
              <w:t>supportedROHC-Profiles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which ROHC profiles from the list below are supported by the UE:</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0x0000 ROHC No compression (RFC 5795)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0x0001 ROHC </w:t>
            </w:r>
            <w:r w:rsidRPr="001B5619">
              <w:rPr>
                <w:rFonts w:ascii="Arial" w:eastAsia="Malgun Gothic" w:hAnsi="Arial" w:cs="Times New Roman"/>
                <w:sz w:val="18"/>
                <w:szCs w:val="20"/>
                <w:lang w:val="en-GB" w:eastAsia="ja-JP"/>
              </w:rPr>
              <w:t>RTP/UDP/IP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0x0002 ROHC </w:t>
            </w:r>
            <w:r w:rsidRPr="001B5619">
              <w:rPr>
                <w:rFonts w:ascii="Arial" w:eastAsia="Malgun Gothic" w:hAnsi="Arial" w:cs="Times New Roman"/>
                <w:sz w:val="18"/>
                <w:szCs w:val="20"/>
                <w:lang w:val="en-GB" w:eastAsia="ja-JP"/>
              </w:rPr>
              <w:t>UDP/IP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 xml:space="preserve">0x0003 ROHC </w:t>
            </w:r>
            <w:r w:rsidRPr="001B5619">
              <w:rPr>
                <w:rFonts w:ascii="Arial" w:eastAsia="Malgun Gothic" w:hAnsi="Arial" w:cs="Times New Roman"/>
                <w:sz w:val="18"/>
                <w:szCs w:val="20"/>
                <w:lang w:val="en-GB" w:eastAsia="ja-JP"/>
              </w:rPr>
              <w:t>ESP/IP</w:t>
            </w:r>
            <w:r w:rsidRPr="001B5619">
              <w:rPr>
                <w:rFonts w:ascii="Arial" w:eastAsia="Malgun Gothic" w:hAnsi="Arial" w:cs="Times New Roman"/>
                <w:sz w:val="18"/>
                <w:szCs w:val="20"/>
                <w:lang w:val="en-GB" w:eastAsia="en-US"/>
              </w:rPr>
              <w:t xml:space="preserve"> (RFC 3095,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0x0004 ROHC IP (RFC 3843, RFC 4815)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0x0006 ROHC TCP/IP (RFC 6846)</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0x0101 ROHC RTP/UDP/IP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0x0102 ROHC UDP/IP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0x0103 ROHC ESP/IP (RFC 5225)</w:t>
            </w:r>
          </w:p>
          <w:p w:rsidR="001B5619" w:rsidRPr="001B5619" w:rsidRDefault="001B5619" w:rsidP="001B5619">
            <w:pPr>
              <w:keepNext/>
              <w:keepLines/>
              <w:spacing w:after="0" w:line="240" w:lineRule="auto"/>
              <w:ind w:left="318"/>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en-US"/>
              </w:rPr>
              <w:tab/>
              <w:t>0x0104 ROHC IP (RFC 5225)</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SimSun" w:hAnsi="Arial" w:cs="Times New Roman"/>
                <w:sz w:val="18"/>
                <w:szCs w:val="20"/>
                <w:lang w:val="en-GB" w:eastAsia="en-US"/>
              </w:rPr>
              <w:t>A UE that supports one or more of the listed ROHC profiles shall support ROHC profile 0x0000 ROHC uncompressed (RFC 5795).</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noProof/>
                <w:sz w:val="18"/>
                <w:szCs w:val="18"/>
                <w:lang w:val="en-GB" w:eastAsia="en-US"/>
              </w:rPr>
            </w:pPr>
            <w:r w:rsidRPr="001B5619">
              <w:rPr>
                <w:rFonts w:ascii="Arial" w:eastAsia="Malgun Gothic" w:hAnsi="Arial" w:cs="Arial"/>
                <w:b/>
                <w:bCs/>
                <w:i/>
                <w:iCs/>
                <w:noProof/>
                <w:sz w:val="18"/>
                <w:szCs w:val="18"/>
                <w:lang w:val="en-GB" w:eastAsia="en-US"/>
              </w:rPr>
              <w:t>uplinkOnlyROHC-Profiles</w:t>
            </w:r>
          </w:p>
          <w:p w:rsidR="001B5619" w:rsidRPr="001B5619" w:rsidRDefault="001B5619" w:rsidP="001B5619">
            <w:pPr>
              <w:overflowPunct w:val="0"/>
              <w:autoSpaceDE w:val="0"/>
              <w:autoSpaceDN w:val="0"/>
              <w:adjustRightInd w:val="0"/>
              <w:spacing w:after="60" w:line="240" w:lineRule="auto"/>
              <w:rPr>
                <w:rFonts w:ascii="Arial" w:eastAsia="SimSun" w:hAnsi="Arial" w:cs="Arial"/>
                <w:noProof/>
                <w:sz w:val="18"/>
                <w:szCs w:val="18"/>
                <w:lang w:val="en-GB" w:eastAsia="en-US"/>
              </w:rPr>
            </w:pPr>
            <w:r w:rsidRPr="001B5619">
              <w:rPr>
                <w:rFonts w:ascii="Arial" w:eastAsia="SimSun" w:hAnsi="Arial" w:cs="Arial"/>
                <w:noProof/>
                <w:sz w:val="18"/>
                <w:szCs w:val="18"/>
                <w:lang w:val="en-GB" w:eastAsia="en-US"/>
              </w:rPr>
              <w:t>Indicates which ROHC profile(s) from the list below are supported in uplink-only ROHC operation by the UE.</w:t>
            </w:r>
          </w:p>
          <w:p w:rsidR="001B5619" w:rsidRPr="001B5619" w:rsidRDefault="001B5619" w:rsidP="001B5619">
            <w:pPr>
              <w:tabs>
                <w:tab w:val="left" w:pos="720"/>
              </w:tabs>
              <w:spacing w:after="6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t>0x0006 ROHC TCP (RFC [6846])</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sz w:val="18"/>
                <w:szCs w:val="18"/>
                <w:lang w:val="en-GB" w:eastAsia="en-US"/>
              </w:rPr>
              <w:t>A UE that supports uplink-only ROHC profile(s) shall support ROHC profile 0x0000 ROHC uncompressed (RFC 5795).</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8" w:name="_Toc5883508"/>
      <w:r w:rsidRPr="001B5619">
        <w:rPr>
          <w:rFonts w:ascii="Arial" w:eastAsia="Malgun Gothic" w:hAnsi="Arial" w:cs="Times New Roman"/>
          <w:sz w:val="28"/>
          <w:szCs w:val="20"/>
          <w:lang w:val="en-GB" w:eastAsia="en-US"/>
        </w:rPr>
        <w:t>4.2.5</w:t>
      </w:r>
      <w:r w:rsidRPr="001B5619">
        <w:rPr>
          <w:rFonts w:ascii="Arial" w:eastAsia="Malgun Gothic" w:hAnsi="Arial" w:cs="Times New Roman"/>
          <w:sz w:val="28"/>
          <w:szCs w:val="20"/>
          <w:lang w:val="en-GB" w:eastAsia="en-US"/>
        </w:rPr>
        <w:tab/>
        <w:t>RLC parameters</w:t>
      </w:r>
      <w:bookmarkEnd w:id="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990"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am-WithShortSN</w:t>
            </w:r>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Indicates whether the UE supports AM DRB with 12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um-WIthLongSN</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UM DRB with 12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290"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um-WithShortSN</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UM DRB with 6 bit length of RLC sequence number.</w:t>
            </w:r>
          </w:p>
        </w:tc>
        <w:tc>
          <w:tcPr>
            <w:tcW w:w="72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990"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9" w:name="_Toc5883509"/>
      <w:r w:rsidRPr="001B5619">
        <w:rPr>
          <w:rFonts w:ascii="Arial" w:eastAsia="Malgun Gothic" w:hAnsi="Arial" w:cs="Times New Roman"/>
          <w:sz w:val="28"/>
          <w:szCs w:val="20"/>
          <w:lang w:val="en-GB" w:eastAsia="en-US"/>
        </w:rPr>
        <w:lastRenderedPageBreak/>
        <w:t>4.2.6</w:t>
      </w:r>
      <w:r w:rsidRPr="001B5619">
        <w:rPr>
          <w:rFonts w:ascii="Arial" w:eastAsia="Malgun Gothic" w:hAnsi="Arial" w:cs="Times New Roman"/>
          <w:sz w:val="28"/>
          <w:szCs w:val="20"/>
          <w:lang w:val="en-GB" w:eastAsia="en-US"/>
        </w:rPr>
        <w:tab/>
        <w:t>MAC parameters</w:t>
      </w:r>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B5619" w:rsidRPr="001B5619" w:rsidTr="001B5619">
        <w:trPr>
          <w:cantSplit/>
          <w:tblHeader/>
        </w:trPr>
        <w:tc>
          <w:tcPr>
            <w:tcW w:w="7088"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Definitions for parameters</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c>
          <w:tcPr>
            <w:tcW w:w="708"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x-none" w:eastAsia="en-US"/>
              </w:rPr>
              <w:t>FR1</w:t>
            </w:r>
            <w:r w:rsidRPr="001B5619">
              <w:rPr>
                <w:rFonts w:ascii="Arial" w:eastAsia="Malgun Gothic" w:hAnsi="Arial" w:cs="Arial"/>
                <w:b/>
                <w:sz w:val="18"/>
                <w:szCs w:val="18"/>
                <w:lang w:val="en-GB" w:eastAsia="en-US"/>
              </w:rPr>
              <w:t>-</w:t>
            </w:r>
            <w:r w:rsidRPr="001B5619">
              <w:rPr>
                <w:rFonts w:ascii="Arial" w:eastAsia="Malgun Gothic" w:hAnsi="Arial" w:cs="Arial"/>
                <w:b/>
                <w:sz w:val="18"/>
                <w:szCs w:val="18"/>
                <w:lang w:val="x-none" w:eastAsia="en-US"/>
              </w:rPr>
              <w:t>FR2 DIFF</w:t>
            </w:r>
          </w:p>
        </w:tc>
      </w:tr>
      <w:tr w:rsidR="001B5619" w:rsidRPr="001B5619" w:rsidTr="001B5619">
        <w:trPr>
          <w:cantSplit/>
          <w:tblHeader/>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lch-ToSCellRestriction</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lcp-Restriction</w:t>
            </w:r>
          </w:p>
          <w:p w:rsidR="001B5619" w:rsidRPr="001B5619" w:rsidRDefault="001B5619" w:rsidP="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Indicates whether UE supports the selection of logical channels for each UL grant based on RRC configured restriction.</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logicalChannelSR-DelayTimer</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the logicalChannelSR-DelayTimer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longDRX-Cycle</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long DRX cycle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multipleConfiguredGrants</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multipleSR-Configurations</w:t>
            </w:r>
          </w:p>
          <w:p w:rsidR="001B5619" w:rsidRPr="001B5619" w:rsidRDefault="001B5619" w:rsidP="00461BC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w:t>
            </w:r>
            <w:ins w:id="10" w:author="INTEL_KYEONGIN" w:date="2019-04-30T14:53:00Z">
              <w:r w:rsidR="00461BC9">
                <w:rPr>
                  <w:rFonts w:ascii="Arial" w:eastAsia="Malgun Gothic" w:hAnsi="Arial" w:cs="Times New Roman"/>
                  <w:sz w:val="18"/>
                  <w:szCs w:val="20"/>
                  <w:lang w:val="en-GB" w:eastAsia="en-US"/>
                </w:rPr>
                <w:t xml:space="preserve">8 </w:t>
              </w:r>
            </w:ins>
            <w:del w:id="11" w:author="INTEL_KYEONGIN" w:date="2019-04-30T14:53:00Z">
              <w:r w:rsidRPr="001B5619" w:rsidDel="00461BC9">
                <w:rPr>
                  <w:rFonts w:ascii="Arial" w:eastAsia="Malgun Gothic" w:hAnsi="Arial" w:cs="Times New Roman"/>
                  <w:sz w:val="18"/>
                  <w:szCs w:val="20"/>
                  <w:lang w:val="en-GB" w:eastAsia="en-US"/>
                </w:rPr>
                <w:delText xml:space="preserve">TS 38.321 [8] </w:delText>
              </w:r>
            </w:del>
            <w:r w:rsidRPr="001B5619">
              <w:rPr>
                <w:rFonts w:ascii="Arial" w:eastAsia="Malgun Gothic" w:hAnsi="Arial" w:cs="Times New Roman"/>
                <w:sz w:val="18"/>
                <w:szCs w:val="20"/>
                <w:lang w:val="en-GB" w:eastAsia="en-US"/>
              </w:rPr>
              <w:t>SR configurations per cell group</w:t>
            </w:r>
            <w:ins w:id="12" w:author="INTEL_KYEONGIN" w:date="2019-04-30T14:53:00Z">
              <w:r w:rsidR="00461BC9">
                <w:rPr>
                  <w:rFonts w:ascii="Arial" w:eastAsia="Malgun Gothic" w:hAnsi="Arial" w:cs="Times New Roman"/>
                  <w:sz w:val="18"/>
                  <w:szCs w:val="20"/>
                  <w:lang w:val="en-GB" w:eastAsia="en-US"/>
                </w:rPr>
                <w:t xml:space="preserve"> as specified in TS 38.321 [8]</w:t>
              </w:r>
            </w:ins>
            <w:r w:rsidRPr="001B5619">
              <w:rPr>
                <w:rFonts w:ascii="Arial" w:eastAsia="Malgun Gothic" w:hAnsi="Arial" w:cs="Times New Roman"/>
                <w:sz w:val="18"/>
                <w:szCs w:val="20"/>
                <w:lang w:val="en-GB" w:eastAsia="en-US"/>
              </w:rPr>
              <w:t>.</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recommendedBitRate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the bit rate recommendation message from the gNB to the UE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recommendedBitRateQuery</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the bit rate recommendation query message from the UE to the gNB as specified in TS 38.321 [8]. This field is only applicable if the UE supports recommendedBitRate.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shortDRX-Cycle</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UE supports short DRX cycle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rPr>
        <w:tc>
          <w:tcPr>
            <w:tcW w:w="7088"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skipUplinkTxDynamic</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skipping of UL transmission for an uplink grant indicated on PDCCH if no data is available for transmission as specified in TS 38.321 [8].</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08"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3" w:name="_Toc5883510"/>
      <w:r w:rsidRPr="001B5619">
        <w:rPr>
          <w:rFonts w:ascii="Arial" w:eastAsia="Malgun Gothic" w:hAnsi="Arial" w:cs="Times New Roman"/>
          <w:sz w:val="28"/>
          <w:szCs w:val="20"/>
          <w:lang w:val="en-GB" w:eastAsia="en-US"/>
        </w:rPr>
        <w:lastRenderedPageBreak/>
        <w:t>4.2.7</w:t>
      </w:r>
      <w:r w:rsidRPr="001B5619">
        <w:rPr>
          <w:rFonts w:ascii="Arial" w:eastAsia="Malgun Gothic" w:hAnsi="Arial" w:cs="Times New Roman"/>
          <w:sz w:val="28"/>
          <w:szCs w:val="20"/>
          <w:lang w:val="en-GB" w:eastAsia="en-US"/>
        </w:rPr>
        <w:tab/>
        <w:t>Physical layer parameters</w:t>
      </w:r>
      <w:bookmarkEnd w:id="13"/>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4" w:name="_Toc5883511"/>
      <w:r w:rsidRPr="001B5619">
        <w:rPr>
          <w:rFonts w:ascii="Arial" w:eastAsia="Malgun Gothic" w:hAnsi="Arial" w:cs="Times New Roman"/>
          <w:sz w:val="24"/>
          <w:szCs w:val="20"/>
          <w:lang w:val="en-GB" w:eastAsia="en-US"/>
        </w:rPr>
        <w:t>4.2.7.1</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BandCombinationList</w:t>
      </w:r>
      <w:r w:rsidRPr="001B5619">
        <w:rPr>
          <w:rFonts w:ascii="Arial" w:eastAsia="Malgun Gothic" w:hAnsi="Arial" w:cs="Times New Roman"/>
          <w:sz w:val="24"/>
          <w:szCs w:val="20"/>
          <w:lang w:val="en-GB" w:eastAsia="en-US"/>
        </w:rPr>
        <w:t xml:space="preserve">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bandEUTRA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rPr>
            </w:pPr>
            <w:r w:rsidRPr="001B5619">
              <w:rPr>
                <w:rFonts w:ascii="Arial" w:eastAsia="Malgun Gothic" w:hAnsi="Arial" w:cs="Times New Roman" w:hint="eastAsia"/>
                <w:b/>
                <w:i/>
                <w:sz w:val="18"/>
                <w:szCs w:val="20"/>
                <w:lang w:val="en-GB"/>
              </w:rPr>
              <w:t>ba</w:t>
            </w:r>
            <w:r w:rsidRPr="001B5619">
              <w:rPr>
                <w:rFonts w:ascii="Arial" w:eastAsia="Malgun Gothic" w:hAnsi="Arial" w:cs="Times New Roman"/>
                <w:b/>
                <w:i/>
                <w:sz w:val="18"/>
                <w:szCs w:val="20"/>
                <w:lang w:val="en-GB"/>
              </w:rPr>
              <w:t>ndList</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Each entry of the list should include at least one bandwidth class for UL or DL.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rPr>
              <w:t>B</w:t>
            </w:r>
            <w:r w:rsidRPr="001B5619">
              <w:rPr>
                <w:rFonts w:ascii="Arial" w:eastAsia="Malgun Gothic" w:hAnsi="Arial" w:cs="Times New Roman"/>
                <w:sz w:val="18"/>
                <w:szCs w:val="20"/>
                <w:lang w:val="en-GB"/>
              </w:rPr>
              <w:t>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bandNR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ca-BandwidthClassDL-EUTRA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FeatureSetEUTRA-DownlinkId:s in the corresponding </w:t>
            </w:r>
            <w:r w:rsidRPr="001B5619">
              <w:rPr>
                <w:rFonts w:ascii="Arial" w:eastAsia="Malgun Gothic" w:hAnsi="Arial" w:cs="Arial"/>
                <w:sz w:val="18"/>
                <w:szCs w:val="18"/>
                <w:lang w:val="en-GB" w:eastAsia="en-US"/>
              </w:rPr>
              <w:t>FeatureSetsPerBand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ca-BandwidthClassDL-NR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1B5619">
              <w:rPr>
                <w:rFonts w:ascii="Arial" w:eastAsia="Malgun Gothic" w:hAnsi="Arial" w:cs="Arial"/>
                <w:sz w:val="18"/>
                <w:szCs w:val="18"/>
                <w:lang w:val="en-GB" w:eastAsia="en-US"/>
              </w:rPr>
              <w:t>FeatureSetsPerBand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ca-BandwidthClassUL-EUTRA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FeatureSetEUTRA-UplinkId:s in the corresponding </w:t>
            </w:r>
            <w:r w:rsidRPr="001B5619">
              <w:rPr>
                <w:rFonts w:ascii="Arial" w:eastAsia="Malgun Gothic" w:hAnsi="Arial" w:cs="Arial"/>
                <w:sz w:val="18"/>
                <w:szCs w:val="18"/>
                <w:lang w:val="en-GB" w:eastAsia="en-US"/>
              </w:rPr>
              <w:t>FeatureSetsPerBand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ca-BandwidthClassUL-NR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B5619">
              <w:rPr>
                <w:rFonts w:ascii="Arial" w:eastAsia="Malgun Gothic" w:hAnsi="Arial" w:cs="Arial"/>
                <w:sz w:val="18"/>
                <w:szCs w:val="18"/>
                <w:lang w:val="en-GB" w:eastAsia="en-US"/>
              </w:rPr>
              <w:t>FeatureSetsPerBand are</w:t>
            </w:r>
            <w:r w:rsidRPr="001B5619">
              <w:rPr>
                <w:rFonts w:ascii="Arial" w:eastAsia="Malgun Gothic" w:hAnsi="Arial" w:cs="Times New Roman"/>
                <w:sz w:val="18"/>
                <w:szCs w:val="20"/>
                <w:lang w:val="en-GB" w:eastAsia="en-US"/>
              </w:rPr>
              <w:t xml:space="preserve"> zero, this field is absent.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ca-ParametersEUTRA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ca-ParametersNR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featureSetCombination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feature set that the UE supports on the NR CA and/or MR-DC band combination by FeatureSetCombinationId. It is mandatory for the UE supporting NR CA and/or MR-DC.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mrdc-Parameters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lang w:val="en-GB" w:eastAsia="ja-JP"/>
              </w:rPr>
            </w:pPr>
            <w:r w:rsidRPr="001B5619">
              <w:rPr>
                <w:rFonts w:ascii="Arial" w:eastAsia="Malgun Gothic" w:hAnsi="Arial" w:cs="Times New Roman"/>
                <w:b/>
                <w:i/>
                <w:sz w:val="18"/>
                <w:lang w:val="en-GB" w:eastAsia="ja-JP"/>
              </w:rPr>
              <w:t>srs-SwitchingTimeNR</w:t>
            </w:r>
          </w:p>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r w:rsidRPr="001B5619">
              <w:rPr>
                <w:rFonts w:ascii="Arial" w:eastAsia="Malgun Gothic" w:hAnsi="Arial" w:cs="Times New Roman"/>
                <w:i/>
                <w:sz w:val="18"/>
                <w:szCs w:val="20"/>
                <w:lang w:val="en-GB" w:eastAsia="en-US"/>
              </w:rPr>
              <w:t xml:space="preserve">switchingTimeDL/ switchingTimeUL : </w:t>
            </w:r>
            <w:r w:rsidRPr="001B5619">
              <w:rPr>
                <w:rFonts w:ascii="Arial" w:eastAsia="Malgun Gothic" w:hAnsi="Arial" w:cs="Times New Roman"/>
                <w:sz w:val="18"/>
                <w:szCs w:val="20"/>
                <w:lang w:val="en-GB" w:eastAsia="ja-JP"/>
              </w:rPr>
              <w:t xml:space="preserve">n0 represents 0 us, n30us represents 30us, and so on. </w:t>
            </w:r>
            <w:r w:rsidRPr="001B5619">
              <w:rPr>
                <w:rFonts w:ascii="Arial" w:eastAsia="Malgun Gothic" w:hAnsi="Arial" w:cs="Times New Roman"/>
                <w:i/>
                <w:sz w:val="18"/>
                <w:szCs w:val="20"/>
                <w:lang w:val="en-GB" w:eastAsia="en-US"/>
              </w:rPr>
              <w:t>switchingTimeDL/ switchingTimeDL</w:t>
            </w:r>
            <w:r w:rsidRPr="001B5619">
              <w:rPr>
                <w:rFonts w:ascii="Arial" w:eastAsia="Calibri" w:hAnsi="Arial" w:cs="Times New Roman"/>
                <w:sz w:val="18"/>
                <w:szCs w:val="20"/>
                <w:lang w:val="en-GB" w:eastAsia="ja-JP"/>
              </w:rPr>
              <w:t xml:space="preserve"> is </w:t>
            </w:r>
            <w:r w:rsidRPr="001B5619">
              <w:rPr>
                <w:rFonts w:ascii="Arial" w:eastAsia="Malgun Gothic" w:hAnsi="Arial" w:cs="Times New Roman"/>
                <w:sz w:val="18"/>
                <w:szCs w:val="20"/>
                <w:lang w:val="en-GB" w:eastAsia="ja-JP"/>
              </w:rPr>
              <w:t>mandatory present if switching between the NR band pair is supported,</w:t>
            </w:r>
            <w:r w:rsidRPr="001B5619">
              <w:rPr>
                <w:rFonts w:ascii="Arial" w:eastAsia="Calibri" w:hAnsi="Arial" w:cs="Times New Roman"/>
                <w:sz w:val="18"/>
                <w:szCs w:val="20"/>
                <w:lang w:val="en-GB" w:eastAsia="ja-JP"/>
              </w:rPr>
              <w:t xml:space="preserve"> otherwise the field is absent. </w:t>
            </w:r>
            <w:r w:rsidRPr="001B5619">
              <w:rPr>
                <w:rFonts w:ascii="Arial" w:eastAsia="Malgun Gothic" w:hAnsi="Arial" w:cs="Times New Roman"/>
                <w:sz w:val="18"/>
                <w:szCs w:val="20"/>
                <w:lang w:val="en-GB" w:eastAsia="en-GB"/>
              </w:rPr>
              <w:t>It is signalled per pair of bands per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lang w:val="en-GB" w:eastAsia="ja-JP"/>
              </w:rPr>
            </w:pPr>
            <w:r w:rsidRPr="001B5619">
              <w:rPr>
                <w:rFonts w:ascii="Arial" w:eastAsia="Malgun Gothic" w:hAnsi="Arial" w:cs="Times New Roman"/>
                <w:b/>
                <w:i/>
                <w:sz w:val="18"/>
                <w:lang w:val="en-GB" w:eastAsia="ja-JP"/>
              </w:rPr>
              <w:t>srs-SwitchingTimeEUTRA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GB"/>
              </w:rPr>
            </w:pPr>
            <w:r w:rsidRPr="001B5619">
              <w:rPr>
                <w:rFonts w:ascii="Arial" w:eastAsia="Malgun Gothic" w:hAnsi="Arial" w:cs="Times New Roman"/>
                <w:sz w:val="18"/>
                <w:szCs w:val="20"/>
                <w:lang w:val="en-GB" w:eastAsia="ja-JP"/>
              </w:rPr>
              <w:t xml:space="preserve">indicates the </w:t>
            </w:r>
            <w:r w:rsidRPr="001B5619">
              <w:rPr>
                <w:rFonts w:ascii="Arial" w:eastAsia="Malgun Gothic" w:hAnsi="Arial" w:cs="Times New Roman"/>
                <w:sz w:val="18"/>
                <w:szCs w:val="20"/>
                <w:lang w:val="en-GB" w:eastAsia="zh-CN"/>
              </w:rPr>
              <w:t xml:space="preserve">interruption time on DL/UL reception within a EUTRA band pair during the </w:t>
            </w:r>
            <w:r w:rsidRPr="001B5619">
              <w:rPr>
                <w:rFonts w:ascii="Arial" w:eastAsia="Malgun Gothic" w:hAnsi="Arial" w:cs="Times New Roman"/>
                <w:sz w:val="18"/>
                <w:szCs w:val="20"/>
                <w:lang w:val="en-GB" w:eastAsia="ja-JP"/>
              </w:rPr>
              <w:t xml:space="preserve">RF retuning for switching between </w:t>
            </w:r>
            <w:r w:rsidRPr="001B5619">
              <w:rPr>
                <w:rFonts w:ascii="Arial" w:eastAsia="Malgun Gothic" w:hAnsi="Arial" w:cs="Times New Roman"/>
                <w:sz w:val="18"/>
                <w:szCs w:val="20"/>
                <w:lang w:val="en-GB" w:eastAsia="en-GB"/>
              </w:rPr>
              <w:t xml:space="preserve">a carrier on one band and another (PUSCH-less) carrier on the other band to transmit SRS. </w:t>
            </w:r>
            <w:r w:rsidRPr="001B5619">
              <w:rPr>
                <w:rFonts w:ascii="Arial" w:eastAsia="Malgun Gothic" w:hAnsi="Arial" w:cs="Times New Roman"/>
                <w:i/>
                <w:sz w:val="18"/>
                <w:szCs w:val="20"/>
                <w:lang w:val="en-GB" w:eastAsia="en-US"/>
              </w:rPr>
              <w:t xml:space="preserve">switchingTimeDL/ switchingTimeUL: </w:t>
            </w:r>
            <w:r w:rsidRPr="001B5619">
              <w:rPr>
                <w:rFonts w:ascii="Arial" w:eastAsia="Malgun Gothic" w:hAnsi="Arial" w:cs="Times New Roman"/>
                <w:sz w:val="18"/>
                <w:szCs w:val="20"/>
                <w:lang w:val="en-GB" w:eastAsia="ja-JP"/>
              </w:rPr>
              <w:t>n0 represents 0 OFDM symbol</w:t>
            </w:r>
            <w:r w:rsidRPr="001B5619">
              <w:rPr>
                <w:rFonts w:ascii="Arial" w:eastAsia="Malgun Gothic" w:hAnsi="Arial" w:cs="Times New Roman"/>
                <w:sz w:val="18"/>
                <w:szCs w:val="20"/>
                <w:lang w:val="en-GB" w:eastAsia="zh-CN"/>
              </w:rPr>
              <w:t>s</w:t>
            </w:r>
            <w:r w:rsidRPr="001B5619">
              <w:rPr>
                <w:rFonts w:ascii="Arial" w:eastAsia="Malgun Gothic" w:hAnsi="Arial" w:cs="Times New Roman"/>
                <w:sz w:val="18"/>
                <w:szCs w:val="20"/>
                <w:lang w:val="en-GB" w:eastAsia="ja-JP"/>
              </w:rPr>
              <w:t>, n0dot5 represents 0.5 OFDM symbol</w:t>
            </w:r>
            <w:r w:rsidRPr="001B5619">
              <w:rPr>
                <w:rFonts w:ascii="Arial" w:eastAsia="Malgun Gothic" w:hAnsi="Arial" w:cs="Times New Roman"/>
                <w:sz w:val="18"/>
                <w:szCs w:val="20"/>
                <w:lang w:val="en-GB" w:eastAsia="zh-CN"/>
              </w:rPr>
              <w:t>s</w:t>
            </w:r>
            <w:r w:rsidRPr="001B5619">
              <w:rPr>
                <w:rFonts w:ascii="Arial" w:eastAsia="Malgun Gothic" w:hAnsi="Arial" w:cs="Times New Roman"/>
                <w:sz w:val="18"/>
                <w:szCs w:val="20"/>
                <w:lang w:val="en-GB" w:eastAsia="ja-JP"/>
              </w:rPr>
              <w:t xml:space="preserve">, n1 represents 1 OFDM symbol and so on. </w:t>
            </w:r>
            <w:r w:rsidRPr="001B5619">
              <w:rPr>
                <w:rFonts w:ascii="Arial" w:eastAsia="Malgun Gothic" w:hAnsi="Arial" w:cs="Times New Roman"/>
                <w:i/>
                <w:sz w:val="18"/>
                <w:szCs w:val="20"/>
                <w:lang w:val="en-GB" w:eastAsia="en-US"/>
              </w:rPr>
              <w:t>switchingTimeDL/ switchingTimeUL</w:t>
            </w:r>
            <w:r w:rsidRPr="001B5619">
              <w:rPr>
                <w:rFonts w:ascii="Arial" w:eastAsia="Calibri" w:hAnsi="Arial" w:cs="Times New Roman"/>
                <w:sz w:val="18"/>
                <w:szCs w:val="20"/>
                <w:lang w:val="en-GB" w:eastAsia="ja-JP"/>
              </w:rPr>
              <w:t xml:space="preserve"> is </w:t>
            </w:r>
            <w:r w:rsidRPr="001B5619">
              <w:rPr>
                <w:rFonts w:ascii="Arial" w:eastAsia="Malgun Gothic" w:hAnsi="Arial" w:cs="Times New Roman"/>
                <w:sz w:val="18"/>
                <w:szCs w:val="20"/>
                <w:lang w:val="en-GB" w:eastAsia="ja-JP"/>
              </w:rPr>
              <w:t>mandatory present if switching between the EUTRA band pair is supported,</w:t>
            </w:r>
            <w:r w:rsidRPr="001B5619">
              <w:rPr>
                <w:rFonts w:ascii="Arial" w:eastAsia="Calibri" w:hAnsi="Arial" w:cs="Times New Roman"/>
                <w:sz w:val="18"/>
                <w:szCs w:val="20"/>
                <w:lang w:val="en-GB" w:eastAsia="ja-JP"/>
              </w:rPr>
              <w:t xml:space="preserve"> otherwise the field is absent.</w:t>
            </w:r>
            <w:r w:rsidRPr="001B5619">
              <w:rPr>
                <w:rFonts w:ascii="Arial" w:eastAsia="Malgun Gothic" w:hAnsi="Arial" w:cs="Times New Roman"/>
                <w:sz w:val="18"/>
                <w:szCs w:val="20"/>
                <w:lang w:val="en-GB" w:eastAsia="en-GB"/>
              </w:rPr>
              <w:t xml:space="preserve"> It is signalled per pair of bands per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SRS-TxSwitch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UE supports SRS </w:t>
            </w:r>
            <w:ins w:id="15" w:author="INTEL_KYEONGIN" w:date="2019-04-30T14:54:00Z">
              <w:r w:rsidR="00461BC9" w:rsidRPr="00461BC9">
                <w:rPr>
                  <w:rFonts w:ascii="Arial" w:eastAsia="Malgun Gothic" w:hAnsi="Arial" w:cs="Times New Roman"/>
                  <w:sz w:val="18"/>
                  <w:szCs w:val="20"/>
                  <w:lang w:val="en-GB" w:eastAsia="en-US"/>
                </w:rPr>
                <w:t>for DL CSI acquisition</w:t>
              </w:r>
            </w:ins>
            <w:del w:id="16" w:author="INTEL_KYEONGIN" w:date="2019-04-30T14:54:00Z">
              <w:r w:rsidRPr="001B5619" w:rsidDel="00461BC9">
                <w:rPr>
                  <w:rFonts w:ascii="Arial" w:eastAsia="Malgun Gothic" w:hAnsi="Arial" w:cs="Times New Roman"/>
                  <w:sz w:val="18"/>
                  <w:szCs w:val="20"/>
                  <w:lang w:val="en-GB" w:eastAsia="en-US"/>
                </w:rPr>
                <w:delText>antenna port switching</w:delText>
              </w:r>
            </w:del>
            <w:r w:rsidRPr="001B5619">
              <w:rPr>
                <w:rFonts w:ascii="Arial" w:eastAsia="Malgun Gothic" w:hAnsi="Arial" w:cs="Times New Roman"/>
                <w:sz w:val="18"/>
                <w:szCs w:val="20"/>
                <w:lang w:val="en-GB" w:eastAsia="en-US"/>
              </w:rPr>
              <w:t xml:space="preserve"> as defined in clause 6.2.1.2 of TS 38.214 [12]. The capability signalling comprises of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supportedSRS-TxPortSwitch</w:t>
            </w:r>
            <w:r w:rsidRPr="001B5619">
              <w:rPr>
                <w:rFonts w:ascii="Arial" w:eastAsia="Malgun Gothic" w:hAnsi="Arial" w:cs="Arial"/>
                <w:sz w:val="18"/>
                <w:szCs w:val="18"/>
                <w:lang w:val="en-GB" w:eastAsia="en-US"/>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txSwitchImpactToRx</w:t>
            </w:r>
            <w:r w:rsidRPr="001B5619">
              <w:rPr>
                <w:rFonts w:ascii="Arial" w:eastAsia="Malgun Gothic" w:hAnsi="Arial" w:cs="Arial"/>
                <w:sz w:val="18"/>
                <w:szCs w:val="18"/>
                <w:lang w:val="en-GB" w:eastAsia="en-US"/>
              </w:rPr>
              <w:t xml:space="preserve"> indicates the entry number of the first-listed band with UL in the band combination that affects this DL;</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txSwitchWithAnotherBand</w:t>
            </w:r>
            <w:r w:rsidRPr="001B5619">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1B5619" w:rsidRPr="001B5619" w:rsidRDefault="001B5619" w:rsidP="001B5619">
            <w:pPr>
              <w:keepNext/>
              <w:keepLines/>
              <w:spacing w:after="0" w:line="240" w:lineRule="auto"/>
              <w:rPr>
                <w:rFonts w:ascii="Arial" w:eastAsia="Malgun Gothic" w:hAnsi="Arial" w:cs="Times New Roman"/>
                <w:sz w:val="18"/>
                <w:szCs w:val="20"/>
                <w:lang w:val="en-GB" w:eastAsia="zh-CN"/>
              </w:rPr>
            </w:pPr>
            <w:r w:rsidRPr="001B5619">
              <w:rPr>
                <w:rFonts w:ascii="Arial" w:eastAsia="Malgun Gothic" w:hAnsi="Arial" w:cs="Times New Roman"/>
                <w:sz w:val="18"/>
                <w:szCs w:val="20"/>
                <w:lang w:val="en-GB" w:eastAsia="en-US"/>
              </w:rPr>
              <w:t xml:space="preserve">For </w:t>
            </w:r>
            <w:r w:rsidRPr="001B5619">
              <w:rPr>
                <w:rFonts w:ascii="Arial" w:eastAsia="Malgun Gothic" w:hAnsi="Arial" w:cs="Times New Roman"/>
                <w:i/>
                <w:sz w:val="18"/>
                <w:szCs w:val="20"/>
                <w:lang w:val="en-GB" w:eastAsia="en-US"/>
              </w:rPr>
              <w:t>txSwitchImpactToRx</w:t>
            </w:r>
            <w:r w:rsidRPr="001B5619">
              <w:rPr>
                <w:rFonts w:ascii="Arial" w:eastAsia="Malgun Gothic" w:hAnsi="Arial" w:cs="Times New Roman"/>
                <w:sz w:val="18"/>
                <w:szCs w:val="20"/>
                <w:lang w:val="en-GB" w:eastAsia="en-US"/>
              </w:rPr>
              <w:t xml:space="preserve"> and </w:t>
            </w:r>
            <w:r w:rsidRPr="001B5619">
              <w:rPr>
                <w:rFonts w:ascii="Arial" w:eastAsia="Malgun Gothic" w:hAnsi="Arial" w:cs="Times New Roman"/>
                <w:i/>
                <w:sz w:val="18"/>
                <w:szCs w:val="20"/>
                <w:lang w:val="en-GB" w:eastAsia="en-US"/>
              </w:rPr>
              <w:t>txSwitchWithAnotherBand</w:t>
            </w:r>
            <w:r w:rsidRPr="001B5619">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The UE is restricted not to include fallback band combinations for the purpose of indicating different SRS antenna switching capabilities.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supportedBandwidthCombinationSet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7" w:name="_Toc5883512"/>
      <w:r w:rsidRPr="001B5619">
        <w:rPr>
          <w:rFonts w:ascii="Arial" w:eastAsia="Malgun Gothic" w:hAnsi="Arial" w:cs="Times New Roman"/>
          <w:sz w:val="24"/>
          <w:szCs w:val="20"/>
          <w:lang w:val="en-GB" w:eastAsia="en-US"/>
        </w:rPr>
        <w:lastRenderedPageBreak/>
        <w:t>4.2.7.2</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BandNR parameters</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additionalActiveTCI-StatePDCCH</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r w:rsidRPr="001B5619">
              <w:rPr>
                <w:rFonts w:ascii="Arial" w:eastAsia="Malgun Gothic" w:hAnsi="Arial" w:cs="Arial"/>
                <w:i/>
                <w:sz w:val="18"/>
                <w:szCs w:val="18"/>
                <w:lang w:val="en-GB" w:eastAsia="en-US"/>
              </w:rPr>
              <w:t>maxNumberActiveTCI-PerBWP</w:t>
            </w:r>
            <w:r w:rsidRPr="001B5619">
              <w:rPr>
                <w:rFonts w:ascii="Arial" w:eastAsia="Malgun Gothic" w:hAnsi="Arial" w:cs="Arial"/>
                <w:sz w:val="18"/>
                <w:szCs w:val="18"/>
                <w:lang w:val="en-GB" w:eastAsia="en-US"/>
              </w:rPr>
              <w:t xml:space="preserve"> </w:t>
            </w:r>
            <w:ins w:id="18" w:author="INTEL_KYEONGIN" w:date="2019-04-30T14:54:00Z">
              <w:r w:rsidR="00461BC9" w:rsidRPr="00461BC9">
                <w:rPr>
                  <w:rFonts w:ascii="Arial" w:eastAsia="Malgun Gothic" w:hAnsi="Arial" w:cs="Arial"/>
                  <w:sz w:val="18"/>
                  <w:szCs w:val="18"/>
                  <w:lang w:val="en-GB" w:eastAsia="en-US"/>
                </w:rPr>
                <w:t xml:space="preserve">is included </w:t>
              </w:r>
            </w:ins>
            <w:r w:rsidRPr="001B5619">
              <w:rPr>
                <w:rFonts w:ascii="Arial" w:eastAsia="Malgun Gothic" w:hAnsi="Arial" w:cs="Arial"/>
                <w:sz w:val="18"/>
                <w:szCs w:val="18"/>
                <w:lang w:val="en-GB" w:eastAsia="en-US"/>
              </w:rPr>
              <w:t xml:space="preserve">in </w:t>
            </w:r>
            <w:r w:rsidRPr="001B5619">
              <w:rPr>
                <w:rFonts w:ascii="Arial" w:eastAsia="Malgun Gothic" w:hAnsi="Arial" w:cs="Arial"/>
                <w:i/>
                <w:sz w:val="18"/>
                <w:szCs w:val="18"/>
                <w:lang w:val="en-GB" w:eastAsia="en-US"/>
              </w:rPr>
              <w:t>tci-StatePDSCH</w:t>
            </w:r>
            <w:del w:id="19" w:author="INTEL_KYEONGIN" w:date="2019-04-30T14:55:00Z">
              <w:r w:rsidRPr="001B5619" w:rsidDel="00461BC9">
                <w:rPr>
                  <w:rFonts w:ascii="Arial" w:eastAsia="Malgun Gothic" w:hAnsi="Arial" w:cs="Arial"/>
                  <w:sz w:val="18"/>
                  <w:szCs w:val="18"/>
                  <w:lang w:val="en-GB" w:eastAsia="en-US"/>
                </w:rPr>
                <w:delText xml:space="preserve"> is set to 1</w:delText>
              </w:r>
            </w:del>
            <w:r w:rsidRPr="001B5619">
              <w:rPr>
                <w:rFonts w:ascii="Arial" w:eastAsia="Malgun Gothic" w:hAnsi="Arial" w:cs="Arial"/>
                <w:sz w:val="18"/>
                <w:szCs w:val="18"/>
                <w:lang w:val="en-GB" w:eastAsia="en-US"/>
              </w:rPr>
              <w:t>. Otherwise, the UE does not include this field.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aperiodicBeamReport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aperiodic 'CRI/RSRP' or 'SSBRI/RSRP' reporting on PUSCH.</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aperiodicTRS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bandNR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beamCorrespondenceWithoutUL-BeamSweeping</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t>
            </w:r>
            <w:del w:id="20" w:author="INTEL_KYEONGIN" w:date="2019-04-30T14:55:00Z">
              <w:r w:rsidRPr="001B5619" w:rsidDel="00461BC9">
                <w:rPr>
                  <w:rFonts w:ascii="Arial" w:eastAsia="Malgun Gothic" w:hAnsi="Arial" w:cs="Times New Roman"/>
                  <w:sz w:val="18"/>
                  <w:szCs w:val="20"/>
                  <w:lang w:val="en-GB" w:eastAsia="en-US"/>
                </w:rPr>
                <w:delText xml:space="preserve">whether </w:delText>
              </w:r>
            </w:del>
            <w:ins w:id="21" w:author="INTEL_KYEONGIN" w:date="2019-04-30T14:55:00Z">
              <w:r w:rsidR="00461BC9">
                <w:rPr>
                  <w:rFonts w:ascii="Arial" w:eastAsia="Malgun Gothic" w:hAnsi="Arial" w:cs="Times New Roman"/>
                  <w:sz w:val="18"/>
                  <w:szCs w:val="20"/>
                  <w:lang w:val="en-GB" w:eastAsia="en-US"/>
                </w:rPr>
                <w:t>how</w:t>
              </w:r>
              <w:r w:rsidR="00461BC9" w:rsidRPr="001B5619">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 xml:space="preserve">UE supports FR2 beam correspondence as specified in </w:t>
            </w:r>
            <w:r w:rsidRPr="001B5619">
              <w:rPr>
                <w:rFonts w:ascii="Arial" w:eastAsia="Malgun Gothic" w:hAnsi="Arial" w:cs="Arial"/>
                <w:sz w:val="18"/>
                <w:szCs w:val="18"/>
                <w:lang w:val="en-GB" w:eastAsia="en-US"/>
              </w:rPr>
              <w:t xml:space="preserve">TS38.101-2 [3], </w:t>
            </w:r>
            <w:r w:rsidRPr="001B5619">
              <w:rPr>
                <w:rFonts w:ascii="Arial" w:eastAsia="Malgun Gothic" w:hAnsi="Arial" w:cs="Times New Roman"/>
                <w:sz w:val="18"/>
                <w:szCs w:val="20"/>
                <w:lang w:val="en-GB" w:eastAsia="en-US"/>
              </w:rPr>
              <w:t xml:space="preserve">subclause 6.6. The UE that fulfils the beam correspondence requirement without the uplink beam sweeping (as specified </w:t>
            </w:r>
            <w:r w:rsidRPr="001B5619">
              <w:rPr>
                <w:rFonts w:ascii="Arial" w:eastAsia="Malgun Gothic" w:hAnsi="Arial" w:cs="Arial"/>
                <w:sz w:val="18"/>
                <w:szCs w:val="18"/>
                <w:lang w:val="en-GB" w:eastAsia="en-US"/>
              </w:rPr>
              <w:t xml:space="preserve">inTS38.101-2 [3], subclause 6.6) </w:t>
            </w:r>
            <w:r w:rsidRPr="001B5619">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r w:rsidRPr="001B5619">
              <w:rPr>
                <w:rFonts w:ascii="Arial" w:eastAsia="Malgun Gothic" w:hAnsi="Arial" w:cs="Arial"/>
                <w:sz w:val="18"/>
                <w:szCs w:val="18"/>
                <w:lang w:val="en-GB" w:eastAsia="en-US"/>
              </w:rPr>
              <w:t xml:space="preserve">inTS38.101-2 [3], subclause 6.6) </w:t>
            </w:r>
            <w:r w:rsidRPr="001B5619">
              <w:rPr>
                <w:rFonts w:ascii="Arial" w:eastAsia="Malgun Gothic" w:hAnsi="Arial" w:cs="Times New Roman"/>
                <w:sz w:val="18"/>
                <w:szCs w:val="20"/>
                <w:lang w:val="en-GB" w:eastAsia="en-US"/>
              </w:rPr>
              <w:t>shall set the bit to 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beamCorrespondenceCA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configured with CA supports the same beam correspondence across all CCs as defined in &lt;TBD RAN4 &gt;.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beamManagementSSB-CSI-RS</w:t>
            </w:r>
          </w:p>
          <w:p w:rsidR="001B5619" w:rsidRPr="001B5619" w:rsidRDefault="001B5619" w:rsidP="001B5619">
            <w:pPr>
              <w:keepNext/>
              <w:keepLines/>
              <w:spacing w:after="0" w:line="240" w:lineRule="auto"/>
              <w:rPr>
                <w:rFonts w:ascii="Arial" w:eastAsia="MS PGothic" w:hAnsi="Arial" w:cs="Times New Roman"/>
                <w:sz w:val="18"/>
                <w:szCs w:val="20"/>
                <w:lang w:val="en-GB" w:eastAsia="en-US"/>
              </w:rPr>
            </w:pPr>
            <w:r w:rsidRPr="001B5619">
              <w:rPr>
                <w:rFonts w:ascii="Arial" w:eastAsia="MS PGothic" w:hAnsi="Arial" w:cs="Times New Roman"/>
                <w:sz w:val="18"/>
                <w:szCs w:val="20"/>
                <w:lang w:val="en-GB" w:eastAsia="en-US"/>
              </w:rPr>
              <w:t>Defines support of SS/PBCH and CSI-RS based RSRP measurements. The capability comprises signalling of</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maxNumberSSB-CSI-RS-ResourceOneTx</w:t>
            </w:r>
            <w:r w:rsidRPr="001B5619">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Support of n8 is mandatory.</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maxNumberCSI-RS-Resource</w:t>
            </w:r>
            <w:r w:rsidRPr="001B5619">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maxNumberCSI-RS-ResourceTwoTx</w:t>
            </w:r>
            <w:r w:rsidRPr="001B5619">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supportedCSI-RS-Density</w:t>
            </w:r>
            <w:r w:rsidRPr="001B5619">
              <w:rPr>
                <w:rFonts w:ascii="Arial" w:eastAsia="Malgun Gothic" w:hAnsi="Arial" w:cs="Arial"/>
                <w:sz w:val="18"/>
                <w:szCs w:val="18"/>
                <w:lang w:val="en-GB" w:eastAsia="en-US"/>
              </w:rPr>
              <w:t xml:space="preserve"> indicates density of one RE per PRB for one port NZP CSI-RS resource for RSRP reporting, if supported. At least density of CSI-RS = 3 or both 1 and 3 is mandatory.</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maxNumberAperiodicCSI-RS-Resource</w:t>
            </w:r>
            <w:r w:rsidRPr="001B5619">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beamReportTiming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includes this field for each supported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beamSwitchTiming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Band</w:t>
            </w:r>
          </w:p>
        </w:tc>
        <w:tc>
          <w:tcPr>
            <w:tcW w:w="567" w:type="dxa"/>
          </w:tcPr>
          <w:p w:rsidR="001B5619" w:rsidRPr="001B5619" w:rsidDel="005074D2"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bwp-DiffNumerology</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bwp-SameNumerology</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bwp-WithoutRestriction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channelBWs-DL</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1B5619">
              <w:rPr>
                <w:rFonts w:ascii="Arial" w:eastAsia="Malgun Gothic" w:hAnsi="Arial" w:cs="Arial"/>
                <w:sz w:val="18"/>
                <w:szCs w:val="18"/>
                <w:lang w:val="en-GB" w:eastAsia="en-US"/>
              </w:rPr>
              <w:t>The third / rightmost bit (for 200M) shall be set to 1</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channelBWs-UL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For FR1, the bits starting from the leading / leftmost bit indicate 5, 10, 15, 20, 25, 30, 40, 50, 60 and 80MHz.</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 xml:space="preserve">For FR2, the bits starting from the leading / leftmost bit indicate 50, 100 and 200MHz. </w:t>
            </w:r>
            <w:r w:rsidRPr="001B5619">
              <w:rPr>
                <w:rFonts w:ascii="Arial" w:eastAsia="Malgun Gothic" w:hAnsi="Arial" w:cs="Arial"/>
                <w:sz w:val="18"/>
                <w:szCs w:val="18"/>
                <w:lang w:val="en-GB" w:eastAsia="en-US"/>
              </w:rPr>
              <w:t>The third / rightmost bit (for 200M) shall be set to 1</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codebookParameters</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Indicates the codebooks and the corresponding parameters supported by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 single panel codebook (type1 singlePanel) supported by the UE, which is mandatory: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supportedCSI-RS-ResourceList</w:t>
            </w:r>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modes</w:t>
            </w:r>
            <w:r w:rsidRPr="001B5619">
              <w:rPr>
                <w:rFonts w:ascii="Arial" w:eastAsia="Malgun Gothic" w:hAnsi="Arial" w:cs="Arial"/>
                <w:sz w:val="18"/>
                <w:szCs w:val="18"/>
                <w:lang w:val="en-GB" w:eastAsia="ja-JP"/>
              </w:rPr>
              <w:t xml:space="preserve"> indicates supported codebook modes (mode 1, both mode 1 and mode 2);</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maxNumberCSI-RS-PerResourceSet</w:t>
            </w:r>
            <w:r w:rsidRPr="001B5619">
              <w:rPr>
                <w:rFonts w:ascii="Arial" w:eastAsia="Malgun Gothic" w:hAnsi="Arial" w:cs="Arial"/>
                <w:sz w:val="18"/>
                <w:szCs w:val="18"/>
                <w:lang w:val="en-GB" w:eastAsia="ja-JP"/>
              </w:rPr>
              <w:t xml:space="preserve"> indicates the maximum number of CSI-RS resource in a resource set.</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 multi-panel codebook (type1 multiPanel)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supportedCSI-RS-ResourceList</w:t>
            </w:r>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modes</w:t>
            </w:r>
            <w:r w:rsidRPr="001B5619">
              <w:rPr>
                <w:rFonts w:ascii="Arial" w:eastAsia="Malgun Gothic" w:hAnsi="Arial" w:cs="Arial"/>
                <w:sz w:val="18"/>
                <w:szCs w:val="18"/>
                <w:lang w:val="en-GB" w:eastAsia="ja-JP"/>
              </w:rPr>
              <w:t xml:space="preserve"> indicates supported codebook modes (mode 1, mode 2, or both mode 1 and mode 2);</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maxNumberCSI-RS-PerResourceSet</w:t>
            </w:r>
            <w:r w:rsidRPr="001B5619">
              <w:rPr>
                <w:rFonts w:ascii="Arial" w:eastAsia="Malgun Gothic" w:hAnsi="Arial" w:cs="Arial"/>
                <w:sz w:val="18"/>
                <w:szCs w:val="18"/>
                <w:lang w:val="en-GB" w:eastAsia="ja-JP"/>
              </w:rPr>
              <w:t xml:space="preserve"> indicates the maximum number of CSI-RS resource in a resource set;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nrofPanels</w:t>
            </w:r>
            <w:r w:rsidRPr="001B5619">
              <w:rPr>
                <w:rFonts w:ascii="Arial" w:eastAsia="Malgun Gothic" w:hAnsi="Arial" w:cs="Arial"/>
                <w:sz w:val="18"/>
                <w:szCs w:val="18"/>
                <w:lang w:val="en-GB" w:eastAsia="ja-JP"/>
              </w:rPr>
              <w:t xml:space="preserve"> indicates supported number of panels.</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II codebook (type2)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supportedCSI-RS-ResourceList</w:t>
            </w:r>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parameterLx</w:t>
            </w:r>
            <w:r w:rsidRPr="001B5619">
              <w:rPr>
                <w:rFonts w:ascii="Arial" w:eastAsia="Malgun Gothic" w:hAnsi="Arial" w:cs="Arial"/>
                <w:sz w:val="18"/>
                <w:szCs w:val="18"/>
                <w:lang w:val="en-GB" w:eastAsia="ja-JP"/>
              </w:rPr>
              <w:t xml:space="preserve"> indicates the parameter "Lx" in codebook generation where x is an index of Tx ports indicated by </w:t>
            </w:r>
            <w:r w:rsidRPr="001B5619">
              <w:rPr>
                <w:rFonts w:ascii="Arial" w:eastAsia="Malgun Gothic" w:hAnsi="Arial" w:cs="Arial"/>
                <w:i/>
                <w:sz w:val="18"/>
                <w:szCs w:val="18"/>
                <w:lang w:val="en-GB" w:eastAsia="ja-JP"/>
              </w:rPr>
              <w:t>maxNumberTxPortsPerResource</w:t>
            </w:r>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amplitudeScalingType</w:t>
            </w:r>
            <w:r w:rsidRPr="001B5619">
              <w:rPr>
                <w:rFonts w:ascii="Arial" w:eastAsia="Malgun Gothic" w:hAnsi="Arial" w:cs="Arial"/>
                <w:sz w:val="18"/>
                <w:szCs w:val="18"/>
                <w:lang w:val="en-GB" w:eastAsia="ja-JP"/>
              </w:rPr>
              <w:t xml:space="preserve"> indicates the amplitude scaling type supported by the UE (wideband or both wideband and sub-band);</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amplitudeSubsetRestriction</w:t>
            </w:r>
            <w:r w:rsidRPr="001B5619">
              <w:rPr>
                <w:rFonts w:ascii="Arial" w:eastAsia="Malgun Gothic" w:hAnsi="Arial" w:cs="Arial"/>
                <w:sz w:val="18"/>
                <w:szCs w:val="18"/>
                <w:lang w:val="en-GB" w:eastAsia="ja-JP"/>
              </w:rPr>
              <w:t xml:space="preserve"> indicates whether amplitude subset restriction is supported for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type II codebook with port selection (type2-PortSelection) supported by the UE, which is optional:</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supportedCSI-RS-ResourceList</w:t>
            </w:r>
            <w:r w:rsidRPr="001B5619">
              <w:rPr>
                <w:rFonts w:ascii="Arial" w:eastAsia="Malgun Gothic" w:hAnsi="Arial" w:cs="Arial"/>
                <w:sz w:val="18"/>
                <w:szCs w:val="18"/>
                <w:lang w:val="en-GB" w:eastAsia="ja-JP"/>
              </w:rPr>
              <w:t>;</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parameterLx</w:t>
            </w:r>
            <w:r w:rsidRPr="001B5619">
              <w:rPr>
                <w:rFonts w:ascii="Arial" w:eastAsia="Malgun Gothic" w:hAnsi="Arial" w:cs="Arial"/>
                <w:sz w:val="18"/>
                <w:szCs w:val="18"/>
                <w:lang w:val="en-GB" w:eastAsia="ja-JP"/>
              </w:rPr>
              <w:t xml:space="preserve"> indicates the parameter "Lx" in codebook generation where x is an index of Tx ports indicated by </w:t>
            </w:r>
            <w:r w:rsidRPr="001B5619">
              <w:rPr>
                <w:rFonts w:ascii="Arial" w:eastAsia="Malgun Gothic" w:hAnsi="Arial" w:cs="Arial"/>
                <w:i/>
                <w:sz w:val="18"/>
                <w:szCs w:val="18"/>
                <w:lang w:val="en-GB" w:eastAsia="ja-JP"/>
              </w:rPr>
              <w:t>maxNumberTxPortsPerResource</w:t>
            </w:r>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amplitudeScalingType</w:t>
            </w:r>
            <w:r w:rsidRPr="001B5619">
              <w:rPr>
                <w:rFonts w:ascii="Arial" w:eastAsia="Malgun Gothic" w:hAnsi="Arial" w:cs="Arial"/>
                <w:sz w:val="18"/>
                <w:szCs w:val="18"/>
                <w:lang w:val="en-GB" w:eastAsia="ja-JP"/>
              </w:rPr>
              <w:t xml:space="preserve"> indicates the amplitude scaling type supported by the UE (wideband or both wideband and sub-band).</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supportedCSI-RS-ResourceList</w:t>
            </w:r>
            <w:r w:rsidRPr="001B5619">
              <w:rPr>
                <w:rFonts w:ascii="Arial" w:eastAsia="Malgun Gothic" w:hAnsi="Arial" w:cs="Arial"/>
                <w:sz w:val="18"/>
                <w:szCs w:val="18"/>
                <w:lang w:val="en-GB" w:eastAsia="ja-JP"/>
              </w:rPr>
              <w:t>.</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i/>
                <w:sz w:val="18"/>
                <w:szCs w:val="20"/>
                <w:lang w:val="en-GB" w:eastAsia="ja-JP"/>
              </w:rPr>
              <w:t>supportedCSI-RS-ResourceList</w:t>
            </w:r>
            <w:r w:rsidRPr="001B5619">
              <w:rPr>
                <w:rFonts w:ascii="Arial" w:eastAsia="Malgun Gothic" w:hAnsi="Arial" w:cs="Times New Roman"/>
                <w:sz w:val="18"/>
                <w:szCs w:val="20"/>
                <w:lang w:val="en-GB" w:eastAsia="ja-JP"/>
              </w:rPr>
              <w:t xml:space="preserve"> includes list of the following parameters:</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maxNumberTxPortsPerResource</w:t>
            </w:r>
            <w:r w:rsidRPr="001B5619">
              <w:rPr>
                <w:rFonts w:ascii="Arial" w:eastAsia="Malgun Gothic" w:hAnsi="Arial" w:cs="Arial"/>
                <w:sz w:val="18"/>
                <w:szCs w:val="18"/>
                <w:lang w:val="en-GB" w:eastAsia="ja-JP"/>
              </w:rPr>
              <w:t xml:space="preserve"> indicates the maximum number of Tx ports in a resource across all CCs simultaneously;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maxNumberResourcesPerBand</w:t>
            </w:r>
            <w:r w:rsidRPr="001B5619">
              <w:rPr>
                <w:rFonts w:ascii="Arial" w:eastAsia="Malgun Gothic" w:hAnsi="Arial" w:cs="Arial"/>
                <w:sz w:val="18"/>
                <w:szCs w:val="18"/>
                <w:lang w:val="en-GB" w:eastAsia="ja-JP"/>
              </w:rPr>
              <w:t xml:space="preserve"> indicates the maximum number of resources across all CCs within a band simultaneously;</w:t>
            </w:r>
          </w:p>
          <w:p w:rsidR="001B5619" w:rsidRPr="001B5619" w:rsidRDefault="001B5619" w:rsidP="001B5619">
            <w:pPr>
              <w:spacing w:after="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totalNumberTxPortsPerBand</w:t>
            </w:r>
            <w:r w:rsidRPr="001B5619">
              <w:rPr>
                <w:rFonts w:ascii="Arial" w:eastAsia="Malgun Gothic" w:hAnsi="Arial" w:cs="Arial"/>
                <w:sz w:val="18"/>
                <w:szCs w:val="18"/>
                <w:lang w:val="en-GB" w:eastAsia="ja-JP"/>
              </w:rPr>
              <w:t xml:space="preserve"> indicates the total number of Tx ports across all CCs within a band simultaneously.</w:t>
            </w:r>
          </w:p>
          <w:p w:rsidR="001B5619" w:rsidRPr="001B5619" w:rsidRDefault="001B5619" w:rsidP="001B5619">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crossCarrierScheduling-SameSCS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csi-ReportFramework</w:t>
            </w:r>
          </w:p>
          <w:p w:rsidR="001B5619" w:rsidRPr="001B5619" w:rsidRDefault="001B5619" w:rsidP="001B5619">
            <w:pPr>
              <w:keepNext/>
              <w:keepLines/>
              <w:spacing w:after="0" w:line="240" w:lineRule="auto"/>
              <w:rPr>
                <w:rFonts w:ascii="Arial" w:eastAsia="Malgun Gothic" w:hAnsi="Arial" w:cs="Arial"/>
                <w:sz w:val="18"/>
                <w:szCs w:val="20"/>
                <w:lang w:val="en-GB" w:eastAsia="en-US"/>
              </w:rPr>
            </w:pPr>
            <w:r w:rsidRPr="001B5619">
              <w:rPr>
                <w:rFonts w:ascii="Arial" w:eastAsia="Malgun Gothic" w:hAnsi="Arial" w:cs="Arial"/>
                <w:sz w:val="18"/>
                <w:szCs w:val="20"/>
                <w:lang w:val="en-GB" w:eastAsia="en-US"/>
              </w:rPr>
              <w:t>Indicates whether the UE supports CSI report framework.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maxNumberPeriodicCSI-PerBWP-</w:t>
            </w:r>
            <w:r w:rsidRPr="001B5619">
              <w:rPr>
                <w:rFonts w:ascii="Arial" w:eastAsia="Malgun Gothic" w:hAnsi="Arial" w:cs="Arial"/>
                <w:i/>
                <w:sz w:val="18"/>
                <w:szCs w:val="18"/>
                <w:lang w:val="en-GB" w:eastAsia="en-US"/>
              </w:rPr>
              <w:t xml:space="preserve"> </w:t>
            </w:r>
            <w:r w:rsidRPr="001B5619">
              <w:rPr>
                <w:rFonts w:ascii="Arial" w:eastAsia="Malgun Gothic" w:hAnsi="Arial" w:cs="Arial"/>
                <w:i/>
                <w:sz w:val="18"/>
                <w:szCs w:val="18"/>
                <w:lang w:val="en-GB" w:eastAsia="ja-JP"/>
              </w:rPr>
              <w:t>ForCSI-Report</w:t>
            </w:r>
            <w:r w:rsidRPr="001B5619">
              <w:rPr>
                <w:rFonts w:ascii="Arial" w:eastAsia="Malgun Gothic" w:hAnsi="Arial" w:cs="Arial"/>
                <w:sz w:val="18"/>
                <w:szCs w:val="18"/>
                <w:lang w:val="en-GB" w:eastAsia="ja-JP"/>
              </w:rPr>
              <w:t xml:space="preserve"> indicates the maximum number of periodic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maxNumberPeriodicCSI-PerBWP-ForBeamReport</w:t>
            </w:r>
            <w:r w:rsidRPr="001B5619">
              <w:rPr>
                <w:rFonts w:ascii="Arial" w:eastAsia="Malgun Gothic" w:hAnsi="Arial" w:cs="Arial"/>
                <w:sz w:val="18"/>
                <w:szCs w:val="18"/>
                <w:lang w:val="en-GB" w:eastAsia="ja-JP"/>
              </w:rPr>
              <w:t xml:space="preserve"> indicates the maximum number of periodic CSI report setting per BWP for beam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maxNumberAperiodicCSI-PerBWP-ForCSI-Report</w:t>
            </w:r>
            <w:r w:rsidRPr="001B5619">
              <w:rPr>
                <w:rFonts w:ascii="Arial" w:eastAsia="Malgun Gothic" w:hAnsi="Arial" w:cs="Arial"/>
                <w:sz w:val="18"/>
                <w:szCs w:val="18"/>
                <w:lang w:val="en-GB" w:eastAsia="ja-JP"/>
              </w:rPr>
              <w:t xml:space="preserve"> indicates the maximum number of aperiodic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maxNumberAperiodicCSI-PerBWP-ForBeamReport</w:t>
            </w:r>
            <w:r w:rsidRPr="001B5619">
              <w:rPr>
                <w:rFonts w:ascii="Arial" w:eastAsia="Malgun Gothic" w:hAnsi="Arial" w:cs="Arial"/>
                <w:sz w:val="18"/>
                <w:szCs w:val="18"/>
                <w:lang w:val="en-GB" w:eastAsia="ja-JP"/>
              </w:rPr>
              <w:t xml:space="preserve"> indicates the maximum number of aperiodic CSI report setting per BWP for beam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maxNumberAperiodicCSI-triggeringStatePerCC</w:t>
            </w:r>
            <w:r w:rsidRPr="001B5619">
              <w:rPr>
                <w:rFonts w:ascii="Arial" w:eastAsia="Malgun Gothic" w:hAnsi="Arial" w:cs="Arial"/>
                <w:sz w:val="18"/>
                <w:szCs w:val="18"/>
                <w:lang w:val="en-GB" w:eastAsia="ja-JP"/>
              </w:rPr>
              <w:t xml:space="preserve"> indicates the maximum number of aperiodic CSI triggering states in </w:t>
            </w:r>
            <w:r w:rsidRPr="001B5619">
              <w:rPr>
                <w:rFonts w:ascii="Arial" w:eastAsia="Malgun Gothic" w:hAnsi="Arial" w:cs="Arial"/>
                <w:i/>
                <w:sz w:val="18"/>
                <w:szCs w:val="18"/>
                <w:lang w:val="en-GB" w:eastAsia="ja-JP"/>
              </w:rPr>
              <w:t>CSI-AperiodicTriggerStateList</w:t>
            </w:r>
            <w:r w:rsidRPr="001B5619">
              <w:rPr>
                <w:rFonts w:ascii="Arial" w:eastAsia="Malgun Gothic" w:hAnsi="Arial" w:cs="Arial"/>
                <w:sz w:val="18"/>
                <w:szCs w:val="18"/>
                <w:lang w:val="en-GB" w:eastAsia="ja-JP"/>
              </w:rPr>
              <w:t xml:space="preserve">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maxNumberSemiPersistentCSI-PerBWP-ForCSI-Report</w:t>
            </w:r>
            <w:r w:rsidRPr="001B5619">
              <w:rPr>
                <w:rFonts w:ascii="Arial" w:eastAsia="Malgun Gothic" w:hAnsi="Arial" w:cs="Arial"/>
                <w:sz w:val="18"/>
                <w:szCs w:val="18"/>
                <w:lang w:val="en-GB" w:eastAsia="ja-JP"/>
              </w:rPr>
              <w:t xml:space="preserve"> indicates the maximum number of semi-persistent CSI report setting per BWP for CSI report;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maxNumberSemiPersistentCSI-PerBWP-ForBeamReport</w:t>
            </w:r>
            <w:r w:rsidRPr="001B5619">
              <w:rPr>
                <w:rFonts w:ascii="Arial" w:eastAsia="Malgun Gothic" w:hAnsi="Arial" w:cs="Arial"/>
                <w:sz w:val="18"/>
                <w:szCs w:val="18"/>
                <w:lang w:val="en-GB" w:eastAsia="ja-JP"/>
              </w:rPr>
              <w:t xml:space="preserve"> indicates the maximum number of semi-persistent CSI report setting per BWP for beam report;</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simultaneousCSI-ReportsPerCC</w:t>
            </w:r>
            <w:r w:rsidRPr="001B5619">
              <w:rPr>
                <w:rFonts w:ascii="Arial" w:eastAsia="Malgun Gothic" w:hAnsi="Arial" w:cs="Arial"/>
                <w:sz w:val="18"/>
                <w:szCs w:val="18"/>
                <w:lang w:val="en-GB"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csi-RS-ForTracking</w:t>
            </w:r>
          </w:p>
          <w:p w:rsidR="001B5619" w:rsidRPr="001B5619" w:rsidRDefault="001B5619" w:rsidP="001B5619">
            <w:pPr>
              <w:keepNext/>
              <w:keepLines/>
              <w:spacing w:after="0" w:line="240" w:lineRule="auto"/>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Indicates support of CSI-RS for tracking (i.e. TRS).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maxBurstLength</w:t>
            </w:r>
            <w:r w:rsidRPr="001B5619">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maxSimultaneousResourceSetsPerCC</w:t>
            </w:r>
            <w:r w:rsidRPr="001B5619">
              <w:rPr>
                <w:rFonts w:ascii="Arial" w:eastAsia="Malgun Gothic" w:hAnsi="Arial" w:cs="Arial"/>
                <w:sz w:val="18"/>
                <w:szCs w:val="18"/>
                <w:lang w:val="en-GB" w:eastAsia="ja-JP"/>
              </w:rPr>
              <w:t xml:space="preserve"> indicates the maximum number of TRS resource sets per CC which the UE can track simultaneously;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maxConfiguredResourceSetsPerCC</w:t>
            </w:r>
            <w:r w:rsidRPr="001B5619">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1B5619" w:rsidRPr="001B5619" w:rsidRDefault="001B5619" w:rsidP="001B5619">
            <w:pPr>
              <w:spacing w:after="180" w:line="240" w:lineRule="auto"/>
              <w:ind w:left="568" w:hanging="284"/>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maxConfiguredResourceSetsAllCC</w:t>
            </w:r>
            <w:r w:rsidRPr="001B5619">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csi-RS-IM-ReceptionForFeedback</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Indicates support of CSI-RS and CSI-IM reception for CSI feedback.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maxConfigNumberNZP-CSI-RS-PerCC</w:t>
            </w:r>
            <w:r w:rsidRPr="001B5619">
              <w:rPr>
                <w:rFonts w:ascii="Arial" w:eastAsia="Malgun Gothic" w:hAnsi="Arial" w:cs="Arial"/>
                <w:sz w:val="18"/>
                <w:szCs w:val="18"/>
                <w:lang w:val="en-GB" w:eastAsia="ja-JP"/>
              </w:rPr>
              <w:t xml:space="preserve"> indicates the maximum number of configured NZP-CSI-RS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maxConfigNumberPortsAcrossNZP-CSI-RS-PerCC</w:t>
            </w:r>
            <w:r w:rsidRPr="001B5619">
              <w:rPr>
                <w:rFonts w:ascii="Arial" w:eastAsia="Malgun Gothic" w:hAnsi="Arial" w:cs="Arial"/>
                <w:sz w:val="18"/>
                <w:szCs w:val="18"/>
                <w:lang w:val="en-GB" w:eastAsia="ja-JP"/>
              </w:rPr>
              <w:t xml:space="preserve"> indicates the maximum number of ports across all configured NZP-CSI-RS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maxConfigNumberCSI-IM-PerCC</w:t>
            </w:r>
            <w:r w:rsidRPr="001B5619">
              <w:rPr>
                <w:rFonts w:ascii="Arial" w:eastAsia="Malgun Gothic" w:hAnsi="Arial" w:cs="Arial"/>
                <w:sz w:val="18"/>
                <w:szCs w:val="18"/>
                <w:lang w:val="en-GB" w:eastAsia="ja-JP"/>
              </w:rPr>
              <w:t xml:space="preserve"> indicates the maximum number of configured CSI-IM resources per CC;</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maxNumberSimultaneousNZP-CSI-RS-PerCC</w:t>
            </w:r>
            <w:r w:rsidRPr="001B5619">
              <w:rPr>
                <w:rFonts w:ascii="Arial" w:eastAsia="Malgun Gothic" w:hAnsi="Arial" w:cs="Arial"/>
                <w:sz w:val="18"/>
                <w:szCs w:val="18"/>
                <w:lang w:val="en-GB" w:eastAsia="ja-JP"/>
              </w:rPr>
              <w:t xml:space="preserve"> indicates the maximum number of simultanesous CSI-RS-resources per CC;</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totalNumberPortsSimultaneousNZP-CSI-RS-PerCC</w:t>
            </w:r>
            <w:r w:rsidRPr="001B5619">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Del="00C7429B"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lastRenderedPageBreak/>
              <w:t>csi-RS-ProcFrameworkForSRS</w:t>
            </w:r>
          </w:p>
          <w:p w:rsidR="001B5619" w:rsidRPr="001B5619" w:rsidRDefault="001B5619" w:rsidP="001B5619">
            <w:pPr>
              <w:keepNext/>
              <w:keepLines/>
              <w:spacing w:after="0" w:line="240" w:lineRule="auto"/>
              <w:rPr>
                <w:rFonts w:ascii="Arial" w:eastAsia="MS PGothic" w:hAnsi="Arial" w:cs="Arial"/>
                <w:sz w:val="18"/>
                <w:szCs w:val="18"/>
                <w:lang w:val="en-GB" w:eastAsia="en-US"/>
              </w:rPr>
            </w:pPr>
            <w:r w:rsidRPr="001B5619">
              <w:rPr>
                <w:rFonts w:ascii="Arial" w:eastAsia="MS PGothic" w:hAnsi="Arial" w:cs="Arial"/>
                <w:sz w:val="18"/>
                <w:szCs w:val="18"/>
                <w:lang w:val="en-GB" w:eastAsia="en-US"/>
              </w:rPr>
              <w:t>Indicates support of CSI-RS processing framework for SRS.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maxNumberPeriodicSRS-AssocCSI-RS-PerBWP</w:t>
            </w:r>
            <w:r w:rsidRPr="001B5619">
              <w:rPr>
                <w:rFonts w:ascii="Arial" w:eastAsia="Malgun Gothic" w:hAnsi="Arial" w:cs="Arial"/>
                <w:sz w:val="18"/>
                <w:szCs w:val="18"/>
                <w:lang w:val="en-GB" w:eastAsia="ja-JP"/>
              </w:rPr>
              <w:t xml:space="preserve"> indicates the maximum number of periodic SRS resources associated with CSI-RS per BWP;</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maxNumberAperiodicSRS-AssocCSI-RS-PerBWP</w:t>
            </w:r>
            <w:r w:rsidRPr="001B5619">
              <w:rPr>
                <w:rFonts w:ascii="Arial" w:eastAsia="Malgun Gothic" w:hAnsi="Arial" w:cs="Arial"/>
                <w:sz w:val="18"/>
                <w:szCs w:val="18"/>
                <w:lang w:val="en-GB" w:eastAsia="ja-JP"/>
              </w:rPr>
              <w:t xml:space="preserve"> indicates the maximum number of aperiodic SRS resources associated with CSI-RS per BWP;</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maxNumberSP-SRS-AssocCSI-RS-PerBWP</w:t>
            </w:r>
            <w:r w:rsidRPr="001B5619">
              <w:rPr>
                <w:rFonts w:ascii="Arial" w:eastAsia="Malgun Gothic" w:hAnsi="Arial" w:cs="Arial"/>
                <w:sz w:val="18"/>
                <w:szCs w:val="18"/>
                <w:lang w:val="en-GB" w:eastAsia="ja-JP"/>
              </w:rPr>
              <w:t xml:space="preserve"> indicates the maximum number of semi-persistent SRS resources associated with CSI-RS per BWP;</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simultaneousSRS-AssocCSI-RS-PerCC</w:t>
            </w:r>
            <w:r w:rsidRPr="001B5619">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extendedCP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groupBeamReporting</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maxNumberCSI-RS-BFD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maximal number of CSI-RS resources across all CCs for UE to monitor PDCCH quality. In this release, the maximum value supported by the UE is upto 16.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maxNumberCSI-RS-SSB-CBD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maxNumberNonGroupBeamReporting</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Defines support of non-group based RSRP reporting using N_max RSRP values reported.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maxNumberRxBeam</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maxNumberRxTxBeamSwitchDL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maxNumberSSB-BFD</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Defines maximal number of different SSBs across all CCs for UE to monitor PDCCH quality. In this release, the maximum value supported by the UE is upto 16.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maxUplinkDutyCycle-PC2-FR1</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modifiedMPR-Behaviour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Del="00C7429B"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multipleTCI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1B5619">
              <w:rPr>
                <w:rFonts w:ascii="Arial" w:eastAsia="Malgun Gothic" w:hAnsi="Arial" w:cs="Times New Roman"/>
                <w:i/>
                <w:sz w:val="18"/>
                <w:szCs w:val="20"/>
                <w:lang w:val="en-GB" w:eastAsia="en-US"/>
              </w:rPr>
              <w:t>tci-StatePDSCH</w:t>
            </w:r>
            <w:r w:rsidRPr="001B5619">
              <w:rPr>
                <w:rFonts w:ascii="Arial" w:eastAsia="Malgun Gothic" w:hAnsi="Arial" w:cs="Times New Roman"/>
                <w:sz w:val="18"/>
                <w:szCs w:val="20"/>
                <w:lang w:val="en-GB" w:eastAsia="en-US"/>
              </w:rPr>
              <w: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pdsch-256QAM-FR2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lastRenderedPageBreak/>
              <w:t>periodicBeamReport</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powerBoosting-pi2BP</w:t>
            </w:r>
            <w:r w:rsidRPr="001B5619">
              <w:rPr>
                <w:rFonts w:ascii="Arial" w:eastAsia="Malgun Gothic" w:hAnsi="Arial" w:cs="Times New Roman"/>
                <w:b/>
                <w:i/>
                <w:sz w:val="18"/>
                <w:szCs w:val="20"/>
                <w:lang w:val="en-GB" w:eastAsia="ja-JP"/>
              </w:rPr>
              <w:t>S</w:t>
            </w:r>
            <w:r w:rsidRPr="001B5619">
              <w:rPr>
                <w:rFonts w:ascii="Arial" w:eastAsia="Malgun Gothic" w:hAnsi="Arial" w:cs="Times New Roman"/>
                <w:b/>
                <w:i/>
                <w:sz w:val="18"/>
                <w:szCs w:val="20"/>
                <w:lang w:val="en-GB" w:eastAsia="en-US"/>
              </w:rPr>
              <w:t>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w:t>
            </w:r>
            <w:r w:rsidRPr="001B5619">
              <w:rPr>
                <w:rFonts w:ascii="Arial" w:eastAsia="Malgun Gothic" w:hAnsi="Arial" w:cs="Times New Roman"/>
                <w:sz w:val="18"/>
                <w:szCs w:val="20"/>
                <w:lang w:val="en-GB" w:eastAsia="ja-JP"/>
              </w:rPr>
              <w:t xml:space="preserve"> power boosting for pi/2 BPSK, which is applicable to power class 3 in TDD bands n40, n77, n78 and n79 with duty cycle less than 40% as defined in 6.2 of TS 38.101-1 [2]</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TDD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ptrs-DensityRecommendationSetDL</w:t>
            </w:r>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t xml:space="preserve">two values of </w:t>
            </w:r>
            <w:r w:rsidRPr="001B5619">
              <w:rPr>
                <w:rFonts w:ascii="Arial" w:eastAsia="Malgun Gothic" w:hAnsi="Arial" w:cs="Arial"/>
                <w:i/>
                <w:sz w:val="18"/>
                <w:szCs w:val="18"/>
                <w:lang w:val="en-GB" w:eastAsia="en-US"/>
              </w:rPr>
              <w:t>frequencyDensity</w:t>
            </w:r>
            <w:r w:rsidRPr="001B5619">
              <w:rPr>
                <w:rFonts w:ascii="Arial" w:eastAsia="Malgun Gothic" w:hAnsi="Arial" w:cs="Arial"/>
                <w:sz w:val="18"/>
                <w:szCs w:val="18"/>
                <w:lang w:val="en-GB" w:eastAsia="en-US"/>
              </w:rPr>
              <w:t>;</w:t>
            </w:r>
          </w:p>
          <w:p w:rsidR="001B5619" w:rsidRPr="001B5619" w:rsidRDefault="001B5619" w:rsidP="001B5619">
            <w:pPr>
              <w:spacing w:after="180" w:line="240" w:lineRule="auto"/>
              <w:ind w:left="568" w:hanging="284"/>
              <w:rPr>
                <w:rFonts w:ascii="Times New Roman" w:eastAsia="Malgun Gothic" w:hAnsi="Times New Roman" w:cs="Times New Roman"/>
                <w:bCs/>
                <w:iCs/>
                <w:sz w:val="20"/>
                <w:szCs w:val="20"/>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t xml:space="preserve">three values of </w:t>
            </w:r>
            <w:r w:rsidRPr="001B5619">
              <w:rPr>
                <w:rFonts w:ascii="Arial" w:eastAsia="Malgun Gothic" w:hAnsi="Arial" w:cs="Arial"/>
                <w:i/>
                <w:sz w:val="18"/>
                <w:szCs w:val="18"/>
                <w:lang w:val="en-GB" w:eastAsia="en-US"/>
              </w:rPr>
              <w:t>timeDensity</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bookmarkStart w:id="22" w:name="_Hlk533941701"/>
            <w:r w:rsidRPr="001B5619">
              <w:rPr>
                <w:rFonts w:ascii="Arial" w:eastAsia="Malgun Gothic" w:hAnsi="Arial" w:cs="Times New Roman"/>
                <w:b/>
                <w:bCs/>
                <w:i/>
                <w:iCs/>
                <w:sz w:val="18"/>
                <w:szCs w:val="20"/>
                <w:lang w:val="en-GB" w:eastAsia="en-US"/>
              </w:rPr>
              <w:t>ptrs-DensityRecommendationSetUL</w:t>
            </w:r>
            <w:bookmarkEnd w:id="22"/>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t xml:space="preserve">two values of </w:t>
            </w:r>
            <w:r w:rsidRPr="001B5619">
              <w:rPr>
                <w:rFonts w:ascii="Arial" w:eastAsia="Malgun Gothic" w:hAnsi="Arial" w:cs="Arial"/>
                <w:i/>
                <w:sz w:val="18"/>
                <w:szCs w:val="18"/>
                <w:lang w:val="en-GB" w:eastAsia="ja-JP"/>
              </w:rPr>
              <w:t>frequencyDensity</w:t>
            </w:r>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t xml:space="preserve">three values of </w:t>
            </w:r>
            <w:r w:rsidRPr="001B5619">
              <w:rPr>
                <w:rFonts w:ascii="Arial" w:eastAsia="Malgun Gothic" w:hAnsi="Arial" w:cs="Arial"/>
                <w:i/>
                <w:sz w:val="18"/>
                <w:szCs w:val="18"/>
                <w:lang w:val="en-GB" w:eastAsia="ja-JP"/>
              </w:rPr>
              <w:t>timeDensity</w:t>
            </w:r>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Arial" w:eastAsia="Malgun Gothic" w:hAnsi="Arial" w:cs="Times New Roman"/>
                <w:bCs/>
                <w:iCs/>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t xml:space="preserve">five values of </w:t>
            </w:r>
            <w:r w:rsidRPr="001B5619">
              <w:rPr>
                <w:rFonts w:ascii="Arial" w:eastAsia="Malgun Gothic" w:hAnsi="Arial" w:cs="Arial"/>
                <w:i/>
                <w:sz w:val="18"/>
                <w:szCs w:val="18"/>
                <w:lang w:val="en-GB" w:eastAsia="ja-JP"/>
              </w:rPr>
              <w:t>sampleDensity</w:t>
            </w:r>
            <w:r w:rsidRPr="001B5619">
              <w:rPr>
                <w:rFonts w:ascii="Arial" w:eastAsia="Malgun Gothic" w:hAnsi="Arial" w:cs="Arial"/>
                <w:sz w:val="18"/>
                <w:szCs w:val="18"/>
                <w:lang w:val="en-GB" w:eastAsia="ja-JP"/>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pucch-SpatialRelInfoMAC-CE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indication of </w:t>
            </w:r>
            <w:r w:rsidRPr="001B5619">
              <w:rPr>
                <w:rFonts w:ascii="Arial" w:eastAsia="Malgun Gothic" w:hAnsi="Arial" w:cs="Times New Roman"/>
                <w:i/>
                <w:sz w:val="18"/>
                <w:szCs w:val="20"/>
                <w:lang w:val="en-GB" w:eastAsia="en-US"/>
              </w:rPr>
              <w:t>PUCCH-spatialrelationinfo</w:t>
            </w:r>
            <w:r w:rsidRPr="001B5619">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pusch-256QAM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pusch-TransCoherence</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rateMatchingLTE-CRS</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ja-JP"/>
              </w:rPr>
              <w:t>s</w:t>
            </w:r>
            <w:r w:rsidRPr="001B5619">
              <w:rPr>
                <w:rFonts w:ascii="Arial" w:eastAsia="Malgun Gothic" w:hAnsi="Arial" w:cs="Arial"/>
                <w:b/>
                <w:bCs/>
                <w:i/>
                <w:iCs/>
                <w:sz w:val="18"/>
                <w:szCs w:val="18"/>
                <w:lang w:val="en-GB" w:eastAsia="en-US"/>
              </w:rPr>
              <w:t>p</w:t>
            </w:r>
            <w:r w:rsidRPr="001B5619">
              <w:rPr>
                <w:rFonts w:ascii="Arial" w:eastAsia="Malgun Gothic" w:hAnsi="Arial" w:cs="Arial"/>
                <w:b/>
                <w:bCs/>
                <w:i/>
                <w:iCs/>
                <w:sz w:val="18"/>
                <w:szCs w:val="18"/>
                <w:lang w:val="en-GB" w:eastAsia="ja-JP"/>
              </w:rPr>
              <w:t>atialRelations</w:t>
            </w:r>
          </w:p>
          <w:p w:rsidR="001B5619" w:rsidRPr="001B5619" w:rsidRDefault="001B5619" w:rsidP="001B5619">
            <w:pPr>
              <w:keepNext/>
              <w:keepLines/>
              <w:spacing w:after="0" w:line="240" w:lineRule="auto"/>
              <w:rPr>
                <w:rFonts w:ascii="Arial" w:eastAsia="Malgun Gothic" w:hAnsi="Arial" w:cs="Arial"/>
                <w:bCs/>
                <w:iCs/>
                <w:sz w:val="18"/>
                <w:szCs w:val="18"/>
                <w:lang w:val="en-GB" w:eastAsia="ja-JP"/>
              </w:rPr>
            </w:pPr>
            <w:r w:rsidRPr="001B5619">
              <w:rPr>
                <w:rFonts w:ascii="Arial" w:eastAsia="Malgun Gothic" w:hAnsi="Arial" w:cs="Arial"/>
                <w:bCs/>
                <w:iCs/>
                <w:sz w:val="18"/>
                <w:szCs w:val="18"/>
                <w:lang w:val="en-GB" w:eastAsia="en-US"/>
              </w:rPr>
              <w:t xml:space="preserve">Indicates </w:t>
            </w:r>
            <w:r w:rsidRPr="001B5619">
              <w:rPr>
                <w:rFonts w:ascii="Arial" w:eastAsia="Malgun Gothic" w:hAnsi="Arial" w:cs="Arial"/>
                <w:bCs/>
                <w:iCs/>
                <w:sz w:val="18"/>
                <w:szCs w:val="18"/>
                <w:lang w:val="en-GB" w:eastAsia="ja-JP"/>
              </w:rPr>
              <w:t>whether the UE supports spatial relations</w:t>
            </w:r>
            <w:r w:rsidRPr="001B5619">
              <w:rPr>
                <w:rFonts w:ascii="Arial" w:eastAsia="Malgun Gothic" w:hAnsi="Arial" w:cs="Arial"/>
                <w:bCs/>
                <w:iCs/>
                <w:sz w:val="18"/>
                <w:szCs w:val="18"/>
                <w:lang w:val="en-GB" w:eastAsia="en-US"/>
              </w:rPr>
              <w:t>.</w:t>
            </w:r>
            <w:r w:rsidRPr="001B5619">
              <w:rPr>
                <w:rFonts w:ascii="Arial" w:eastAsia="Malgun Gothic" w:hAnsi="Arial" w:cs="Arial"/>
                <w:bCs/>
                <w:iCs/>
                <w:sz w:val="18"/>
                <w:szCs w:val="18"/>
                <w:lang w:val="en-GB" w:eastAsia="ja-JP"/>
              </w:rPr>
              <w:t xml:space="preserve"> The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maxNumberConfiguredSpatialRelations</w:t>
            </w:r>
            <w:r w:rsidRPr="001B5619">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maxNumberActiveSpatialRelations</w:t>
            </w:r>
            <w:r w:rsidRPr="001B5619">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FR2 only;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additionalActiveSpatialRelationPUCCH</w:t>
            </w:r>
            <w:r w:rsidRPr="001B5619">
              <w:rPr>
                <w:rFonts w:ascii="Arial" w:eastAsia="Malgun Gothic" w:hAnsi="Arial" w:cs="Arial"/>
                <w:sz w:val="18"/>
                <w:szCs w:val="18"/>
                <w:lang w:val="en-GB" w:eastAsia="ja-JP"/>
              </w:rPr>
              <w:t xml:space="preserve"> indicates support of one additional active spatial relations for PUCCH, which is mandatory. It is applicable if </w:t>
            </w:r>
            <w:r w:rsidRPr="001B5619">
              <w:rPr>
                <w:rFonts w:ascii="Arial" w:eastAsia="Malgun Gothic" w:hAnsi="Arial" w:cs="Arial"/>
                <w:i/>
                <w:sz w:val="18"/>
                <w:szCs w:val="18"/>
                <w:lang w:val="en-GB" w:eastAsia="ja-JP"/>
              </w:rPr>
              <w:t>maxNumberActiveSpatialRelations</w:t>
            </w:r>
            <w:r w:rsidRPr="001B5619">
              <w:rPr>
                <w:rFonts w:ascii="Arial" w:eastAsia="Malgun Gothic" w:hAnsi="Arial" w:cs="Arial"/>
                <w:sz w:val="18"/>
                <w:szCs w:val="18"/>
                <w:lang w:val="en-GB" w:eastAsia="ja-JP"/>
              </w:rPr>
              <w:t xml:space="preserve"> is supported. It is mandatory for the UE.;</w:t>
            </w:r>
          </w:p>
          <w:p w:rsidR="001B5619" w:rsidRPr="001B5619" w:rsidRDefault="001B5619" w:rsidP="001B5619">
            <w:pPr>
              <w:spacing w:after="180" w:line="240" w:lineRule="auto"/>
              <w:ind w:left="568" w:hanging="284"/>
              <w:rPr>
                <w:rFonts w:ascii="Arial" w:eastAsia="Malgun Gothic" w:hAnsi="Arial" w:cs="Times New Roman"/>
                <w:b/>
                <w:i/>
                <w:sz w:val="18"/>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maxNumberDL-RS-QCL-TypeD</w:t>
            </w:r>
            <w:r w:rsidRPr="001B5619">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FD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sp-BeamReportPUCCH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sp-BeamReportPUSCH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srs-AssocCSI-RS</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Arial"/>
                <w:sz w:val="18"/>
                <w:szCs w:val="18"/>
                <w:lang w:val="en-GB" w:eastAsia="ja-JP"/>
              </w:rPr>
              <w:t xml:space="preserve">This capability signalling </w:t>
            </w:r>
            <w:r w:rsidRPr="001B5619">
              <w:rPr>
                <w:rFonts w:ascii="Arial" w:eastAsia="Malgun Gothic" w:hAnsi="Arial" w:cs="Times New Roman"/>
                <w:sz w:val="18"/>
                <w:szCs w:val="20"/>
                <w:lang w:val="en-GB" w:eastAsia="ja-JP"/>
              </w:rPr>
              <w:t>includes list of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maxNumberTxPortsPerResource</w:t>
            </w:r>
            <w:r w:rsidRPr="001B5619">
              <w:rPr>
                <w:rFonts w:ascii="Arial" w:eastAsia="Malgun Gothic" w:hAnsi="Arial" w:cs="Arial"/>
                <w:sz w:val="18"/>
                <w:szCs w:val="18"/>
                <w:lang w:val="en-GB" w:eastAsia="ja-JP"/>
              </w:rPr>
              <w:t xml:space="preserve"> indicates the maximum number of Tx ports in a resource across all CCs within a band simultaneously;</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maxNumberResourcesPerBand</w:t>
            </w:r>
            <w:r w:rsidRPr="001B5619">
              <w:rPr>
                <w:rFonts w:ascii="Arial" w:eastAsia="Malgun Gothic" w:hAnsi="Arial" w:cs="Arial"/>
                <w:sz w:val="18"/>
                <w:szCs w:val="18"/>
                <w:lang w:val="en-GB" w:eastAsia="ja-JP"/>
              </w:rPr>
              <w:t xml:space="preserve"> indicates the maximum number of resources across all CCs within a band simultaneously;</w:t>
            </w:r>
          </w:p>
          <w:p w:rsidR="001B5619" w:rsidRPr="001B5619" w:rsidRDefault="001B5619" w:rsidP="001B5619">
            <w:pPr>
              <w:spacing w:after="180" w:line="240" w:lineRule="auto"/>
              <w:ind w:left="568" w:hanging="284"/>
              <w:rPr>
                <w:rFonts w:ascii="Times New Roman" w:eastAsia="Malgun Gothic" w:hAnsi="Times New Roman" w:cs="Times New Roman"/>
                <w:bCs/>
                <w:iCs/>
                <w:sz w:val="20"/>
                <w:szCs w:val="20"/>
                <w:lang w:val="en-GB" w:eastAsia="en-US"/>
              </w:rPr>
            </w:pPr>
            <w:r w:rsidRPr="001B5619">
              <w:rPr>
                <w:rFonts w:ascii="Times New Roman" w:eastAsia="Malgun Gothic" w:hAnsi="Times New Roman" w:cs="Times New Roman"/>
                <w:i/>
                <w:sz w:val="20"/>
                <w:szCs w:val="20"/>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totalNumberTxPortsPerBand</w:t>
            </w:r>
            <w:r w:rsidRPr="001B5619">
              <w:rPr>
                <w:rFonts w:ascii="Arial" w:eastAsia="Malgun Gothic" w:hAnsi="Arial" w:cs="Arial"/>
                <w:sz w:val="18"/>
                <w:szCs w:val="18"/>
                <w:lang w:val="en-GB" w:eastAsia="ja-JP"/>
              </w:rPr>
              <w:t xml:space="preserve"> indicates the total number of Tx ports across all CCs within a band simultaneously.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tci-StatePDSCH</w:t>
            </w:r>
          </w:p>
          <w:p w:rsidR="001B5619" w:rsidRPr="001B5619" w:rsidRDefault="001B5619" w:rsidP="001B5619">
            <w:pPr>
              <w:keepNext/>
              <w:keepLines/>
              <w:spacing w:after="0" w:line="240" w:lineRule="auto"/>
              <w:rPr>
                <w:rFonts w:ascii="Arial" w:eastAsia="Malgun Gothic" w:hAnsi="Arial" w:cs="Arial"/>
                <w:bCs/>
                <w:iCs/>
                <w:sz w:val="18"/>
                <w:szCs w:val="20"/>
                <w:lang w:val="en-GB" w:eastAsia="en-US"/>
              </w:rPr>
            </w:pPr>
            <w:r w:rsidRPr="001B5619">
              <w:rPr>
                <w:rFonts w:ascii="Arial" w:eastAsia="Malgun Gothic" w:hAnsi="Arial" w:cs="Arial"/>
                <w:bCs/>
                <w:iCs/>
                <w:sz w:val="18"/>
                <w:szCs w:val="20"/>
                <w:lang w:val="en-GB" w:eastAsia="en-US"/>
              </w:rPr>
              <w:t>Defines support of TCI-States for PDSCH. The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maxNumberConfiguredTCIstatesPerCC</w:t>
            </w:r>
            <w:r w:rsidRPr="001B5619">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maxNumberActiveTCI-PerBWP</w:t>
            </w:r>
            <w:r w:rsidRPr="001B5619">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Note the UE is required to track only the active TCI states.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S Mincho"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twoPortsPTRS-UL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whether UE supports PT-RS with 2 antenna ports for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S Mincho"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ue-PowerClass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uplinkBeamManagement</w:t>
            </w:r>
          </w:p>
          <w:p w:rsidR="001B5619" w:rsidRPr="001B5619" w:rsidRDefault="001B5619" w:rsidP="001B5619">
            <w:pPr>
              <w:keepNext/>
              <w:keepLines/>
              <w:spacing w:after="0" w:line="240" w:lineRule="auto"/>
              <w:rPr>
                <w:rFonts w:ascii="Arial" w:eastAsia="MS PGothic" w:hAnsi="Arial" w:cs="Times New Roman"/>
                <w:sz w:val="18"/>
                <w:szCs w:val="20"/>
                <w:lang w:val="en-GB" w:eastAsia="en-US"/>
              </w:rPr>
            </w:pPr>
            <w:r w:rsidRPr="001B5619">
              <w:rPr>
                <w:rFonts w:ascii="Arial" w:eastAsia="MS PGothic" w:hAnsi="Arial" w:cs="Times New Roman"/>
                <w:sz w:val="18"/>
                <w:szCs w:val="20"/>
                <w:lang w:val="en-GB" w:eastAsia="en-US"/>
              </w:rPr>
              <w:t>Defines support of beam management for UL. The capability include indication of the</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Maximum number of SRS resources per SRS resource set configurable for beam management,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Maximum number of SRS resource sets configurable for beam management, supported by the UE.</w:t>
            </w:r>
          </w:p>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en-US"/>
              </w:rPr>
              <w:t xml:space="preserve">If the UE sets </w:t>
            </w:r>
            <w:r w:rsidRPr="001B5619">
              <w:rPr>
                <w:rFonts w:ascii="Arial" w:eastAsia="Malgun Gothic" w:hAnsi="Arial" w:cs="Arial"/>
                <w:i/>
                <w:sz w:val="18"/>
                <w:szCs w:val="18"/>
                <w:lang w:val="en-GB" w:eastAsia="en-US"/>
              </w:rPr>
              <w:t>beamCorrespondenceWithoutUL-BeamSweeping</w:t>
            </w:r>
            <w:r w:rsidRPr="001B5619">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6.6, TS38.101-2 [3].</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23" w:name="_Toc5883513"/>
      <w:r w:rsidRPr="001B5619">
        <w:rPr>
          <w:rFonts w:ascii="Arial" w:eastAsia="Malgun Gothic" w:hAnsi="Arial" w:cs="Times New Roman"/>
          <w:sz w:val="24"/>
          <w:szCs w:val="20"/>
          <w:lang w:val="en-GB" w:eastAsia="en-US"/>
        </w:rPr>
        <w:lastRenderedPageBreak/>
        <w:t>4.2.7.3</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CA-ParametersEUTRA</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additionalRx-Tx-PerformanceReq</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i/>
                <w:sz w:val="18"/>
                <w:szCs w:val="20"/>
                <w:lang w:val="en-GB" w:eastAsia="en-US"/>
              </w:rPr>
              <w:t>additionalRx-Tx-PerformanceReq</w:t>
            </w:r>
            <w:r w:rsidRPr="001B5619">
              <w:rPr>
                <w:rFonts w:ascii="Arial" w:eastAsia="Malgun Gothic" w:hAnsi="Arial" w:cs="Times New Roman"/>
                <w:sz w:val="18"/>
                <w:szCs w:val="20"/>
                <w:lang w:val="en-GB" w:eastAsia="en-US"/>
              </w:rPr>
              <w:t xml:space="preserve"> defined in 4.3.5.22,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multipleTimingAdvance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i/>
                <w:sz w:val="18"/>
                <w:szCs w:val="20"/>
                <w:lang w:val="en-GB" w:eastAsia="en-US"/>
              </w:rPr>
              <w:t>multipleTimingAdvance</w:t>
            </w:r>
            <w:r w:rsidRPr="001B5619">
              <w:rPr>
                <w:rFonts w:ascii="Arial" w:eastAsia="Malgun Gothic" w:hAnsi="Arial" w:cs="Times New Roman"/>
                <w:sz w:val="18"/>
                <w:szCs w:val="20"/>
                <w:lang w:val="en-GB" w:eastAsia="en-US"/>
              </w:rPr>
              <w:t xml:space="preserve"> defined in 4.3.5.3,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simultaneousRx-Tx</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i/>
                <w:sz w:val="18"/>
                <w:szCs w:val="20"/>
                <w:lang w:val="en-GB" w:eastAsia="en-US"/>
              </w:rPr>
              <w:t>simultaneousRx-Tx</w:t>
            </w:r>
            <w:r w:rsidRPr="001B5619">
              <w:rPr>
                <w:rFonts w:ascii="Arial" w:eastAsia="Malgun Gothic" w:hAnsi="Arial" w:cs="Times New Roman"/>
                <w:sz w:val="18"/>
                <w:szCs w:val="20"/>
                <w:lang w:val="en-GB" w:eastAsia="en-US"/>
              </w:rPr>
              <w:t xml:space="preserve"> defined in 4.3.5.4,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supportedBandwidthCombinationSetEUTRA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GB"/>
              </w:rPr>
            </w:pPr>
            <w:r w:rsidRPr="001B5619">
              <w:rPr>
                <w:rFonts w:ascii="Arial" w:eastAsia="Malgun Gothic" w:hAnsi="Arial" w:cs="Times New Roman"/>
                <w:sz w:val="18"/>
                <w:szCs w:val="20"/>
                <w:lang w:val="en-GB" w:eastAsia="en-US"/>
              </w:rPr>
              <w:t>Indicates the set of supported bandwidth combinations for the LTE part for inter-band EN-DC. The f</w:t>
            </w:r>
            <w:r w:rsidRPr="001B5619">
              <w:rPr>
                <w:rFonts w:ascii="Arial" w:eastAsia="Malgun Gothic" w:hAnsi="Arial" w:cs="Times New Roman"/>
                <w:sz w:val="18"/>
                <w:szCs w:val="20"/>
                <w:lang w:val="en-GB"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1B5619">
              <w:rPr>
                <w:rFonts w:ascii="Arial" w:eastAsia="Malgun Gothic" w:hAnsi="Arial" w:cs="Times New Roman"/>
                <w:sz w:val="18"/>
                <w:szCs w:val="20"/>
                <w:lang w:val="en-GB" w:eastAsia="en-US"/>
              </w:rPr>
              <w:t>If the inter-band EN-DC has more than one LTE carrier, the UE shall support at least one bandwidth combination for the supported LTE part.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supportedNAICS-2CRS-AP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i/>
                <w:sz w:val="18"/>
                <w:szCs w:val="20"/>
                <w:lang w:val="en-GB" w:eastAsia="en-US"/>
              </w:rPr>
              <w:t>supportedNAICS-2CRS-AP</w:t>
            </w:r>
            <w:r w:rsidRPr="001B5619">
              <w:rPr>
                <w:rFonts w:ascii="Arial" w:eastAsia="Malgun Gothic" w:hAnsi="Arial" w:cs="Times New Roman"/>
                <w:sz w:val="18"/>
                <w:szCs w:val="20"/>
                <w:lang w:val="en-GB" w:eastAsia="en-US"/>
              </w:rPr>
              <w:t xml:space="preserve"> defined in 4.3.5.8,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ue-CA-PowerClass-N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i/>
                <w:sz w:val="18"/>
                <w:szCs w:val="20"/>
                <w:lang w:val="en-GB" w:eastAsia="en-US"/>
              </w:rPr>
              <w:t>ue-CA-PowerClass-N</w:t>
            </w:r>
            <w:r w:rsidRPr="001B5619">
              <w:rPr>
                <w:rFonts w:ascii="Arial" w:eastAsia="Malgun Gothic" w:hAnsi="Arial" w:cs="Times New Roman"/>
                <w:sz w:val="18"/>
                <w:szCs w:val="20"/>
                <w:lang w:val="en-GB" w:eastAsia="en-US"/>
              </w:rPr>
              <w:t xml:space="preserve"> defined in 4.3.5.1.3, TS 36.306 [15].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24" w:name="_Toc5883514"/>
      <w:r w:rsidRPr="001B5619">
        <w:rPr>
          <w:rFonts w:ascii="Arial" w:eastAsia="Malgun Gothic" w:hAnsi="Arial" w:cs="Times New Roman"/>
          <w:sz w:val="24"/>
          <w:szCs w:val="20"/>
          <w:lang w:val="en-GB" w:eastAsia="en-US"/>
        </w:rPr>
        <w:lastRenderedPageBreak/>
        <w:t>4.2.7.4</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CA-ParametersNR</w:t>
      </w:r>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aperiodic-CSI-diffSCS</w:t>
            </w:r>
          </w:p>
          <w:p w:rsidR="001B5619" w:rsidRPr="001B5619" w:rsidRDefault="001B5619" w:rsidP="001B5619">
            <w:pPr>
              <w:keepNext/>
              <w:keepLines/>
              <w:spacing w:after="0" w:line="240" w:lineRule="auto"/>
              <w:rPr>
                <w:rFonts w:ascii="Arial" w:eastAsia="Malgun Gothic" w:hAnsi="Arial" w:cs="Arial"/>
                <w:sz w:val="18"/>
                <w:szCs w:val="20"/>
                <w:lang w:eastAsia="sv-SE"/>
              </w:rPr>
            </w:pPr>
            <w:r w:rsidRPr="001B5619">
              <w:rPr>
                <w:rFonts w:ascii="Arial" w:eastAsia="Malgun Gothic" w:hAnsi="Arial" w:cs="Arial"/>
                <w:sz w:val="18"/>
                <w:szCs w:val="20"/>
                <w:lang w:eastAsia="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csi-RS-IM-ReceptionForFeedbackPerBandComb</w:t>
            </w:r>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support of CSI-RS and CSI-IM reception for CSI feedback. This capability signalling comprises the following parameters: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maxNumberSimultaneousNZP-CSI-RS-ActBWP-AllCC</w:t>
            </w:r>
            <w:r w:rsidRPr="001B5619">
              <w:rPr>
                <w:rFonts w:ascii="Arial" w:eastAsia="Malgun Gothic" w:hAnsi="Arial" w:cs="Arial"/>
                <w:sz w:val="18"/>
                <w:szCs w:val="18"/>
                <w:lang w:val="en-GB" w:eastAsia="ja-JP"/>
              </w:rPr>
              <w:t xml:space="preserve"> indicates the maximum number of simultaneous CSI-RS resources in active BWPs across all CCs.</w:t>
            </w:r>
            <w:r w:rsidRPr="001B5619">
              <w:rPr>
                <w:rFonts w:ascii="Arial" w:eastAsia="Malgun Gothic" w:hAnsi="Arial" w:cs="Arial"/>
                <w:sz w:val="18"/>
                <w:szCs w:val="18"/>
                <w:lang w:val="en-GB" w:eastAsia="en-US"/>
              </w:rPr>
              <w:t xml:space="preserve"> </w:t>
            </w:r>
            <w:r w:rsidRPr="001B5619">
              <w:rPr>
                <w:rFonts w:ascii="Arial" w:eastAsia="Malgun Gothic" w:hAnsi="Arial" w:cs="Arial"/>
                <w:sz w:val="18"/>
                <w:szCs w:val="18"/>
                <w:lang w:val="en-GB" w:eastAsia="ja-JP"/>
              </w:rPr>
              <w:t xml:space="preserve">This parameter limits the total number of NZP-CSI-RS resources that the NW may configure across all CCs (irrespective of the associated codebook type). The network applies this limit in addition to the limits signalled in </w:t>
            </w:r>
            <w:r w:rsidRPr="001B5619">
              <w:rPr>
                <w:rFonts w:ascii="Arial" w:eastAsia="Malgun Gothic" w:hAnsi="Arial" w:cs="Arial"/>
                <w:i/>
                <w:sz w:val="18"/>
                <w:szCs w:val="18"/>
                <w:lang w:val="en-GB" w:eastAsia="ja-JP"/>
              </w:rPr>
              <w:t>MIMO-ParametersPerBand-&gt; maxNumberSimultaneousNZP-CSI-RS-PerCC</w:t>
            </w:r>
            <w:r w:rsidRPr="001B5619">
              <w:rPr>
                <w:rFonts w:ascii="Arial" w:eastAsia="Malgun Gothic" w:hAnsi="Arial" w:cs="Arial"/>
                <w:sz w:val="18"/>
                <w:szCs w:val="18"/>
                <w:lang w:val="en-GB" w:eastAsia="ja-JP"/>
              </w:rPr>
              <w:t xml:space="preserve"> and in </w:t>
            </w:r>
            <w:r w:rsidRPr="001B5619">
              <w:rPr>
                <w:rFonts w:ascii="Arial" w:eastAsia="Malgun Gothic" w:hAnsi="Arial" w:cs="Arial"/>
                <w:i/>
                <w:sz w:val="18"/>
                <w:szCs w:val="18"/>
                <w:lang w:val="en-GB" w:eastAsia="ja-JP"/>
              </w:rPr>
              <w:t>Phy-ParametersFRX-Diff-&gt; maxNumberSimultaneousNZP-CSI-RS-PerCC</w:t>
            </w:r>
            <w:r w:rsidRPr="001B5619">
              <w:rPr>
                <w:rFonts w:ascii="Arial" w:eastAsia="Malgun Gothic" w:hAnsi="Arial" w:cs="Arial"/>
                <w:sz w:val="18"/>
                <w:szCs w:val="18"/>
                <w:lang w:val="en-GB" w:eastAsia="ja-JP"/>
              </w:rPr>
              <w:t>;</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totalNumberPortsSimultaneousNZP-CSI-RS-ActBWP-AllCC</w:t>
            </w:r>
            <w:r w:rsidRPr="001B5619">
              <w:rPr>
                <w:rFonts w:ascii="Arial" w:eastAsia="Malgun Gothic" w:hAnsi="Arial" w:cs="Arial"/>
                <w:sz w:val="18"/>
                <w:szCs w:val="18"/>
                <w:lang w:val="en-GB"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1B5619">
              <w:rPr>
                <w:rFonts w:ascii="Arial" w:eastAsia="Malgun Gothic" w:hAnsi="Arial" w:cs="Arial"/>
                <w:i/>
                <w:sz w:val="18"/>
                <w:szCs w:val="18"/>
                <w:lang w:val="en-GB" w:eastAsia="ja-JP"/>
              </w:rPr>
              <w:t>MIMO-ParametersPerBand-&gt; totalNumberPortsSimultaneousNZP-CSI-RS-PerCC</w:t>
            </w:r>
            <w:r w:rsidRPr="001B5619">
              <w:rPr>
                <w:rFonts w:ascii="Arial" w:eastAsia="Malgun Gothic" w:hAnsi="Arial" w:cs="Arial"/>
                <w:sz w:val="18"/>
                <w:szCs w:val="18"/>
                <w:lang w:val="en-GB" w:eastAsia="ja-JP"/>
              </w:rPr>
              <w:t xml:space="preserve"> and in </w:t>
            </w:r>
            <w:r w:rsidRPr="001B5619">
              <w:rPr>
                <w:rFonts w:ascii="Arial" w:eastAsia="Malgun Gothic" w:hAnsi="Arial" w:cs="Arial"/>
                <w:i/>
                <w:sz w:val="18"/>
                <w:szCs w:val="18"/>
                <w:lang w:val="en-GB" w:eastAsia="ja-JP"/>
              </w:rPr>
              <w:t>Phy-ParametersFRX-Diff-&gt; totalNumberPortsSimultaneousNZP-CSI-RS-PerCC</w:t>
            </w:r>
            <w:r w:rsidRPr="001B5619">
              <w:rPr>
                <w:rFonts w:ascii="Arial" w:eastAsia="Malgun Gothic" w:hAnsi="Arial" w:cs="Arial"/>
                <w:sz w:val="18"/>
                <w:szCs w:val="18"/>
                <w:lang w:val="en-GB" w:eastAsia="ja-JP"/>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diffNumerologyAcrossPUCCH-Group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different numerology across two NR PUCCH groups for data and control channel at a given time in NR CA and EN-DC is supported by the UE.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diffNumerologyWithinPUCCH-Group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dualPA-Architecture</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multipleTimingAdvances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Indicates whether multiple timing advances are supported by the UE. For NR CA band combination, i</w:t>
            </w:r>
            <w:r w:rsidRPr="001B5619">
              <w:rPr>
                <w:rFonts w:ascii="Arial" w:eastAsia="Malgun Gothic" w:hAnsi="Arial" w:cs="Times New Roman"/>
                <w:sz w:val="18"/>
                <w:szCs w:val="20"/>
                <w:lang w:val="en-GB" w:eastAsia="en-US"/>
              </w:rPr>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ins w:id="25" w:author="INTEL_KYEONGIN" w:date="2019-04-30T14:56:00Z">
              <w:r w:rsidR="00461BC9" w:rsidRPr="00461BC9">
                <w:rPr>
                  <w:rFonts w:ascii="Arial" w:eastAsia="Malgun Gothic" w:hAnsi="Arial" w:cs="Times New Roman"/>
                  <w:sz w:val="18"/>
                  <w:szCs w:val="20"/>
                  <w:lang w:val="en-GB" w:eastAsia="en-US"/>
                </w:rPr>
                <w:t>included</w:t>
              </w:r>
              <w:r w:rsidR="00461BC9" w:rsidRPr="00461BC9" w:rsidDel="00461BC9">
                <w:rPr>
                  <w:rFonts w:ascii="Arial" w:eastAsia="Malgun Gothic" w:hAnsi="Arial" w:cs="Times New Roman"/>
                  <w:sz w:val="18"/>
                  <w:szCs w:val="20"/>
                  <w:lang w:val="en-GB" w:eastAsia="en-US"/>
                </w:rPr>
                <w:t xml:space="preserve"> </w:t>
              </w:r>
            </w:ins>
            <w:del w:id="26" w:author="INTEL_KYEONGIN" w:date="2019-04-30T14:56:00Z">
              <w:r w:rsidRPr="001B5619" w:rsidDel="00461BC9">
                <w:rPr>
                  <w:rFonts w:ascii="Arial" w:eastAsia="Malgun Gothic" w:hAnsi="Arial" w:cs="Times New Roman"/>
                  <w:sz w:val="18"/>
                  <w:szCs w:val="20"/>
                  <w:lang w:val="en-GB" w:eastAsia="en-US"/>
                </w:rPr>
                <w:delText xml:space="preserve">presented </w:delText>
              </w:r>
            </w:del>
            <w:r w:rsidRPr="001B5619">
              <w:rPr>
                <w:rFonts w:ascii="Arial" w:eastAsia="Malgun Gothic" w:hAnsi="Arial" w:cs="Times New Roman"/>
                <w:sz w:val="18"/>
                <w:szCs w:val="20"/>
                <w:lang w:val="en-GB" w:eastAsia="en-US"/>
              </w:rPr>
              <w:t>and it is mandatory for the UE supporting EN-DC band combination. In this release, up to two timing advances are supported for EN-DC band combination or NR CA band combination.</w:t>
            </w:r>
          </w:p>
          <w:p w:rsidR="001B5619" w:rsidRPr="001B5619" w:rsidRDefault="001B5619" w:rsidP="001B5619">
            <w:pPr>
              <w:keepNext/>
              <w:keepLines/>
              <w:spacing w:after="0" w:line="240" w:lineRule="auto"/>
              <w:ind w:left="851" w:hanging="851"/>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For NR CA, it is mandatory with IOT bit for inter-band NR CA, otherwise optional. For EN-DC, it is mandatory without IOT bit. </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parallelTxSRS-PUCCH-PUSCH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parallel transmission of SRS and PUCCH/ PUSCH across CCs in an inter-band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parallelTxPRACH-SRS-PUCCH-PUSCH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parallel transmission of PRACH and SRS/PUCCH/PUSCH across CCs in an inter-band CA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lastRenderedPageBreak/>
              <w:t>simultaneousCSI-ReportsAllCC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whether the UE supports CSI report framework and </w:t>
            </w:r>
            <w:r w:rsidRPr="001B5619">
              <w:rPr>
                <w:rFonts w:ascii="Arial" w:eastAsia="Malgun Gothic" w:hAnsi="Arial" w:cs="Times New Roman"/>
                <w:sz w:val="18"/>
                <w:szCs w:val="20"/>
                <w:lang w:val="en-GB" w:eastAsia="ja-JP"/>
              </w:rPr>
              <w:t xml:space="preserve">the number of CSI report(s) which the UE can simultaneously process across all CCs. The CSI report comprises periodic, semi-persistent and aperiodic CSI and any latency classes and codebook types. The CSI report in </w:t>
            </w:r>
            <w:r w:rsidRPr="001B5619">
              <w:rPr>
                <w:rFonts w:ascii="Arial" w:eastAsia="Malgun Gothic" w:hAnsi="Arial" w:cs="Times New Roman"/>
                <w:i/>
                <w:sz w:val="18"/>
                <w:szCs w:val="20"/>
                <w:lang w:val="en-GB" w:eastAsia="ja-JP"/>
              </w:rPr>
              <w:t>simultaneousCSI-ReportsAllCC</w:t>
            </w:r>
            <w:r w:rsidRPr="001B5619">
              <w:rPr>
                <w:rFonts w:ascii="Arial" w:eastAsia="Malgun Gothic" w:hAnsi="Arial" w:cs="Times New Roman"/>
                <w:sz w:val="18"/>
                <w:szCs w:val="20"/>
                <w:lang w:val="en-GB" w:eastAsia="ja-JP"/>
              </w:rPr>
              <w:t xml:space="preserve"> includes the beam report and CSI report. This parameter may further limit </w:t>
            </w:r>
            <w:r w:rsidRPr="001B5619">
              <w:rPr>
                <w:rFonts w:ascii="Arial" w:eastAsia="Malgun Gothic" w:hAnsi="Arial" w:cs="Times New Roman"/>
                <w:i/>
                <w:sz w:val="18"/>
                <w:szCs w:val="20"/>
                <w:lang w:val="en-GB" w:eastAsia="ja-JP"/>
              </w:rPr>
              <w:t>simultaneousCSI-ReportsPerCC</w:t>
            </w:r>
            <w:r w:rsidRPr="001B5619">
              <w:rPr>
                <w:rFonts w:ascii="Arial" w:eastAsia="Malgun Gothic" w:hAnsi="Arial" w:cs="Times New Roman"/>
                <w:sz w:val="18"/>
                <w:szCs w:val="20"/>
                <w:lang w:val="en-GB" w:eastAsia="ja-JP"/>
              </w:rPr>
              <w:t xml:space="preserve"> in </w:t>
            </w:r>
            <w:r w:rsidRPr="001B5619">
              <w:rPr>
                <w:rFonts w:ascii="Arial" w:eastAsia="Malgun Gothic" w:hAnsi="Arial" w:cs="Times New Roman"/>
                <w:i/>
                <w:sz w:val="18"/>
                <w:szCs w:val="20"/>
                <w:lang w:val="en-GB" w:eastAsia="ja-JP"/>
              </w:rPr>
              <w:t>MIMO-ParametersPerBand</w:t>
            </w:r>
            <w:r w:rsidRPr="001B5619">
              <w:rPr>
                <w:rFonts w:ascii="Arial" w:eastAsia="Malgun Gothic" w:hAnsi="Arial" w:cs="Times New Roman"/>
                <w:sz w:val="18"/>
                <w:szCs w:val="20"/>
                <w:lang w:val="en-GB" w:eastAsia="ja-JP"/>
              </w:rPr>
              <w:t xml:space="preserve"> and </w:t>
            </w:r>
            <w:r w:rsidRPr="001B5619">
              <w:rPr>
                <w:rFonts w:ascii="Arial" w:eastAsia="Malgun Gothic" w:hAnsi="Arial" w:cs="Times New Roman"/>
                <w:i/>
                <w:sz w:val="18"/>
                <w:szCs w:val="20"/>
                <w:lang w:val="en-GB" w:eastAsia="ja-JP"/>
              </w:rPr>
              <w:t>Phy-ParametersFRX-Diff</w:t>
            </w:r>
            <w:r w:rsidRPr="001B5619">
              <w:rPr>
                <w:rFonts w:ascii="Arial" w:eastAsia="Malgun Gothic" w:hAnsi="Arial" w:cs="Times New Roman"/>
                <w:sz w:val="18"/>
                <w:szCs w:val="20"/>
                <w:lang w:val="en-GB" w:eastAsia="ja-JP"/>
              </w:rPr>
              <w:t xml:space="preserve"> for each band in a given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simultaneousRxTxInterBandCA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simultaneousRxTxSUL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simultaneous reception and transmission for a NR band combination including SUL. Mandatory/Optional support depends on band combination and captured in TS 38.101-1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simultaneousSRS-AssocCSI-RS-AllCC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 xml:space="preserve">Indicates support of CSI-RS processing framework for SRS and the number of SRS resources that the UE can process simultaneously across all CCs, including periodic, aperiodic and semi-persistent SRS. This parameter may further limit </w:t>
            </w:r>
            <w:r w:rsidRPr="001B5619">
              <w:rPr>
                <w:rFonts w:ascii="Arial" w:eastAsia="Malgun Gothic" w:hAnsi="Arial" w:cs="Times New Roman"/>
                <w:i/>
                <w:sz w:val="18"/>
                <w:szCs w:val="20"/>
                <w:lang w:val="en-GB" w:eastAsia="ja-JP"/>
              </w:rPr>
              <w:t>simultaneousSRS-AssocCSI-RS-PerCC</w:t>
            </w:r>
            <w:r w:rsidRPr="001B5619">
              <w:rPr>
                <w:rFonts w:ascii="Arial" w:eastAsia="Malgun Gothic" w:hAnsi="Arial" w:cs="Times New Roman"/>
                <w:sz w:val="18"/>
                <w:szCs w:val="20"/>
                <w:lang w:val="en-GB" w:eastAsia="ja-JP"/>
              </w:rPr>
              <w:t xml:space="preserve"> in </w:t>
            </w:r>
            <w:r w:rsidRPr="001B5619">
              <w:rPr>
                <w:rFonts w:ascii="Arial" w:eastAsia="Malgun Gothic" w:hAnsi="Arial" w:cs="Times New Roman"/>
                <w:i/>
                <w:sz w:val="18"/>
                <w:szCs w:val="20"/>
                <w:lang w:val="en-GB" w:eastAsia="ja-JP"/>
              </w:rPr>
              <w:t>MIMO-ParametersPerBand</w:t>
            </w:r>
            <w:r w:rsidRPr="001B5619">
              <w:rPr>
                <w:rFonts w:ascii="Arial" w:eastAsia="Malgun Gothic" w:hAnsi="Arial" w:cs="Times New Roman"/>
                <w:sz w:val="18"/>
                <w:szCs w:val="20"/>
                <w:lang w:val="en-GB" w:eastAsia="ja-JP"/>
              </w:rPr>
              <w:t xml:space="preserve"> and </w:t>
            </w:r>
            <w:r w:rsidRPr="001B5619">
              <w:rPr>
                <w:rFonts w:ascii="Arial" w:eastAsia="Malgun Gothic" w:hAnsi="Arial" w:cs="Times New Roman"/>
                <w:i/>
                <w:sz w:val="18"/>
                <w:szCs w:val="20"/>
                <w:lang w:val="en-GB" w:eastAsia="ja-JP"/>
              </w:rPr>
              <w:t>Phy-ParametersFRX-Diff</w:t>
            </w:r>
            <w:r w:rsidRPr="001B5619">
              <w:rPr>
                <w:rFonts w:ascii="Arial" w:eastAsia="Malgun Gothic" w:hAnsi="Arial" w:cs="Times New Roman"/>
                <w:sz w:val="18"/>
                <w:szCs w:val="20"/>
                <w:lang w:val="en-GB" w:eastAsia="ja-JP"/>
              </w:rPr>
              <w:t xml:space="preserve"> for each band in a given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supportedNumberTAG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27" w:name="_Toc5883515"/>
      <w:r w:rsidRPr="001B5619">
        <w:rPr>
          <w:rFonts w:ascii="Arial" w:eastAsia="Malgun Gothic" w:hAnsi="Arial" w:cs="Times New Roman"/>
          <w:sz w:val="24"/>
          <w:szCs w:val="20"/>
          <w:lang w:val="en-GB" w:eastAsia="en-US"/>
        </w:rPr>
        <w:lastRenderedPageBreak/>
        <w:t>4.2.7.5</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FeatureSetDownlink</w:t>
      </w:r>
      <w:r w:rsidRPr="001B5619">
        <w:rPr>
          <w:rFonts w:ascii="Arial" w:eastAsia="Malgun Gothic" w:hAnsi="Arial" w:cs="Times New Roman"/>
          <w:sz w:val="24"/>
          <w:szCs w:val="20"/>
          <w:lang w:val="en-GB" w:eastAsia="en-US"/>
        </w:rPr>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additionalDMRS-DL-Alt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the alternative additional DMRS position for co-existence with LTE CRS. It is applied to 15kHz SCS and one additional DMRS case only.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crossCarrierScheduling-OtherSCS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csi-RS-MeasSCellWithoutSSB</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dl-MCS-TableAlt-DynamicIndication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dynamic indication of MCS table for PDSCH.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featureSetListPerDownlinkCC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Indicates which features the UE supports on the individual DL carriers of the feature set (and hence of a band entry that refer to the feature set) by </w:t>
            </w:r>
            <w:r w:rsidRPr="001B5619">
              <w:rPr>
                <w:rFonts w:ascii="Arial" w:eastAsia="Malgun Gothic" w:hAnsi="Arial" w:cs="Arial"/>
                <w:i/>
                <w:sz w:val="18"/>
                <w:szCs w:val="18"/>
                <w:lang w:val="en-GB" w:eastAsia="ja-JP"/>
              </w:rPr>
              <w:t>FeatureSetDownlinkPerCC-Id</w:t>
            </w:r>
            <w:r w:rsidRPr="001B5619">
              <w:rPr>
                <w:rFonts w:ascii="Arial" w:eastAsia="Malgun Gothic" w:hAnsi="Arial" w:cs="Arial"/>
                <w:sz w:val="18"/>
                <w:szCs w:val="18"/>
                <w:lang w:val="en-GB" w:eastAsia="ja-JP"/>
              </w:rPr>
              <w:t xml:space="preserve">. The UE shall hence include as many </w:t>
            </w:r>
            <w:r w:rsidRPr="001B5619">
              <w:rPr>
                <w:rFonts w:ascii="Arial" w:eastAsia="Malgun Gothic" w:hAnsi="Arial" w:cs="Arial"/>
                <w:i/>
                <w:sz w:val="18"/>
                <w:szCs w:val="18"/>
                <w:lang w:val="en-GB" w:eastAsia="ja-JP"/>
              </w:rPr>
              <w:t>FeatureSetDownlinkPerCC-Id</w:t>
            </w:r>
            <w:r w:rsidRPr="001B5619">
              <w:rPr>
                <w:rFonts w:ascii="Arial" w:eastAsia="Malgun Gothic" w:hAnsi="Arial" w:cs="Arial"/>
                <w:sz w:val="18"/>
                <w:szCs w:val="18"/>
                <w:lang w:val="en-GB" w:eastAsia="ja-JP"/>
              </w:rPr>
              <w:t xml:space="preserve"> in this list as the number of carriers it supports according to the </w:t>
            </w:r>
            <w:r w:rsidRPr="001B5619">
              <w:rPr>
                <w:rFonts w:ascii="Arial" w:eastAsia="Malgun Gothic" w:hAnsi="Arial" w:cs="Arial"/>
                <w:i/>
                <w:sz w:val="18"/>
                <w:szCs w:val="18"/>
                <w:lang w:val="en-GB" w:eastAsia="ja-JP"/>
              </w:rPr>
              <w:t>ca-bandwidthClassDL</w:t>
            </w:r>
            <w:r w:rsidRPr="001B561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r w:rsidRPr="001B5619">
              <w:rPr>
                <w:rFonts w:ascii="Arial" w:eastAsia="Malgun Gothic" w:hAnsi="Arial" w:cs="Arial"/>
                <w:i/>
                <w:sz w:val="18"/>
                <w:szCs w:val="18"/>
                <w:lang w:val="en-GB" w:eastAsia="ja-JP"/>
              </w:rPr>
              <w:t>FeatureSetDownlinkPerCC-Id</w:t>
            </w:r>
            <w:r w:rsidRPr="001B5619">
              <w:rPr>
                <w:rFonts w:ascii="Arial" w:eastAsia="Malgun Gothic" w:hAnsi="Arial" w:cs="Arial"/>
                <w:sz w:val="18"/>
                <w:szCs w:val="18"/>
                <w:lang w:val="en-GB" w:eastAsia="ja-JP"/>
              </w:rPr>
              <w:t xml:space="preserve"> in this list. A fallback per CC feature set resulting from the reported feature set per DL CC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intraBandFreqSeparationDL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B5619">
              <w:rPr>
                <w:rFonts w:ascii="Arial" w:eastAsia="Malgun Gothic" w:hAnsi="Arial" w:cs="Times New Roman"/>
                <w:sz w:val="18"/>
                <w:szCs w:val="20"/>
                <w:lang w:val="en-GB" w:eastAsia="en-US"/>
              </w:rPr>
              <w:t>in the FeatureSetDownlink of each band entry within a band.</w:t>
            </w:r>
            <w:r w:rsidRPr="001B5619">
              <w:rPr>
                <w:rFonts w:ascii="Arial" w:eastAsia="Malgun Gothic" w:hAnsi="Arial" w:cs="Times New Roman"/>
                <w:bCs/>
                <w:iCs/>
                <w:sz w:val="18"/>
                <w:szCs w:val="20"/>
                <w:lang w:val="en-GB" w:eastAsia="en-US"/>
              </w:rPr>
              <w:t xml:space="preserve"> </w:t>
            </w:r>
            <w:r w:rsidRPr="001B5619">
              <w:rPr>
                <w:rFonts w:ascii="Arial" w:eastAsia="Malgun Gothic" w:hAnsi="Arial" w:cs="Times New Roman"/>
                <w:sz w:val="18"/>
                <w:szCs w:val="20"/>
                <w:lang w:val="en-GB" w:eastAsia="en-US"/>
              </w:rPr>
              <w:t>The values c1, c2 and c3 corresponds to the values defined in TS 38.101-2 [3]</w:t>
            </w:r>
            <w:r w:rsidRPr="001B5619">
              <w:rPr>
                <w:rFonts w:ascii="Arial" w:eastAsia="Malgun Gothic" w:hAnsi="Arial" w:cs="Times New Roman"/>
                <w:bCs/>
                <w:iCs/>
                <w:sz w:val="18"/>
                <w:szCs w:val="20"/>
                <w:lang w:val="en-GB" w:eastAsia="en-US"/>
              </w:rPr>
              <w:t>. It is mandatory to report for UE which supports DL intra-band non-contiguous CA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oneFL-DMRS-ThreeAdditionalDMRS-DL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whether the UE supports DM-RS pattern for DL transmission with 1 symbol front-loaded DM-RS with three additional DM-RS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oneFL-DMRS-TwoAdditionalDMRS-DL</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Defines support of DM-RS pattern for DL transmission with 1 symbol front-loaded DM-RS with 2 additional DM-RS symbols and more than 1 antenna ports.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pdcch-MonitoringAnyOccasions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w:t>
            </w:r>
            <w:ins w:id="28" w:author="INTEL_KYEONGIN" w:date="2019-04-30T14:57:00Z">
              <w:r w:rsidR="00461BC9" w:rsidRPr="00461BC9">
                <w:rPr>
                  <w:rFonts w:ascii="Arial" w:eastAsia="Malgun Gothic" w:hAnsi="Arial" w:cs="Times New Roman"/>
                  <w:sz w:val="18"/>
                  <w:szCs w:val="20"/>
                  <w:lang w:val="en-GB" w:eastAsia="en-US"/>
                </w:rPr>
                <w:t xml:space="preserve">of two OFDM symbols for 15 kHz, four OFDM symbols for 30 kHz, seven OFDM symbols for 60 kHz with NCP, and 14OFDM symbols for 120kHz </w:t>
              </w:r>
            </w:ins>
            <w:r w:rsidRPr="001B5619">
              <w:rPr>
                <w:rFonts w:ascii="Arial" w:eastAsia="Malgun Gothic" w:hAnsi="Arial" w:cs="Times New Roman"/>
                <w:sz w:val="18"/>
                <w:szCs w:val="20"/>
                <w:lang w:val="en-GB" w:eastAsia="en-US"/>
              </w:rPr>
              <w:t>between two consecutive transmissions of PDCCH scrambled with C-RNTI</w:t>
            </w:r>
            <w:ins w:id="29" w:author="INTEL_KYEONGIN" w:date="2019-04-30T14:57:00Z">
              <w:r w:rsidR="00461BC9" w:rsidRPr="00461BC9">
                <w:rPr>
                  <w:rFonts w:ascii="Arial" w:eastAsia="Malgun Gothic" w:hAnsi="Arial" w:cs="Times New Roman"/>
                  <w:sz w:val="18"/>
                  <w:szCs w:val="20"/>
                  <w:lang w:val="en-GB" w:eastAsia="en-US"/>
                </w:rPr>
                <w:t>, MCS-C-RNTI,</w:t>
              </w:r>
            </w:ins>
            <w:r w:rsidRPr="001B5619">
              <w:rPr>
                <w:rFonts w:ascii="Arial" w:eastAsia="Malgun Gothic" w:hAnsi="Arial" w:cs="Times New Roman"/>
                <w:sz w:val="18"/>
                <w:szCs w:val="20"/>
                <w:lang w:val="en-GB" w:eastAsia="en-US"/>
              </w:rPr>
              <w:t xml:space="preserve">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pdcch-MonitoringAnyOccasionsWithSpanGap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pdsch-ProcessingType1-DifferentTB-PerSlot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whether the UE capable of processing time capability 1 supports reception of up to two, four or seven </w:t>
            </w:r>
            <w:ins w:id="30" w:author="INTEL_KYEONGIN" w:date="2019-04-30T14:57:00Z">
              <w:r w:rsidR="00461BC9" w:rsidRPr="00461BC9">
                <w:rPr>
                  <w:rFonts w:ascii="Arial" w:eastAsia="Malgun Gothic" w:hAnsi="Arial" w:cs="Times New Roman"/>
                  <w:sz w:val="18"/>
                  <w:szCs w:val="20"/>
                  <w:lang w:val="en-GB" w:eastAsia="en-US"/>
                </w:rPr>
                <w:t xml:space="preserve">unicast </w:t>
              </w:r>
            </w:ins>
            <w:r w:rsidRPr="001B5619">
              <w:rPr>
                <w:rFonts w:ascii="Arial" w:eastAsia="Malgun Gothic" w:hAnsi="Arial" w:cs="Times New Roman"/>
                <w:sz w:val="18"/>
                <w:szCs w:val="20"/>
                <w:lang w:val="en-GB" w:eastAsia="en-US"/>
              </w:rPr>
              <w:t xml:space="preserve">PDSCHs for several transport blocks with PDSCH scrambled using C-RNTI, TC-RNTI, or CS-RNTI in </w:t>
            </w:r>
            <w:ins w:id="31" w:author="INTEL_KYEONGIN" w:date="2019-04-30T14:58:00Z">
              <w:r w:rsidR="00461BC9" w:rsidRPr="00461BC9">
                <w:rPr>
                  <w:rFonts w:ascii="Arial" w:eastAsia="Malgun Gothic" w:hAnsi="Arial" w:cs="Times New Roman"/>
                  <w:sz w:val="18"/>
                  <w:szCs w:val="20"/>
                  <w:lang w:val="en-GB" w:eastAsia="en-US"/>
                </w:rPr>
                <w:t>one serving cell</w:t>
              </w:r>
            </w:ins>
            <w:del w:id="32" w:author="INTEL_KYEONGIN" w:date="2019-04-30T14:58:00Z">
              <w:r w:rsidRPr="001B5619" w:rsidDel="00461BC9">
                <w:rPr>
                  <w:rFonts w:ascii="Arial" w:eastAsia="Malgun Gothic" w:hAnsi="Arial" w:cs="Times New Roman"/>
                  <w:sz w:val="18"/>
                  <w:szCs w:val="20"/>
                  <w:lang w:val="en-GB" w:eastAsia="en-US"/>
                </w:rPr>
                <w:delText>each of the applicable DL CCs</w:delText>
              </w:r>
            </w:del>
            <w:r w:rsidRPr="001B5619">
              <w:rPr>
                <w:rFonts w:ascii="Arial" w:eastAsia="Malgun Gothic" w:hAnsi="Arial" w:cs="Times New Roman"/>
                <w:sz w:val="18"/>
                <w:szCs w:val="20"/>
                <w:lang w:val="en-GB" w:eastAsia="en-US"/>
              </w:rPr>
              <w:t xml:space="preserve"> within the same slot </w:t>
            </w:r>
            <w:ins w:id="33" w:author="INTEL_KYEONGIN" w:date="2019-04-30T14:58:00Z">
              <w:r w:rsidR="00461BC9" w:rsidRPr="00461BC9">
                <w:rPr>
                  <w:rFonts w:ascii="Arial" w:eastAsia="Malgun Gothic" w:hAnsi="Arial" w:cs="Times New Roman"/>
                  <w:sz w:val="18"/>
                  <w:szCs w:val="20"/>
                  <w:lang w:val="en-GB" w:eastAsia="en-US"/>
                </w:rPr>
                <w:t>that are multiplexed in time domain only</w:t>
              </w:r>
            </w:ins>
            <w:del w:id="34" w:author="INTEL_KYEONGIN" w:date="2019-04-30T14:58:00Z">
              <w:r w:rsidRPr="001B5619" w:rsidDel="00461BC9">
                <w:rPr>
                  <w:rFonts w:ascii="Arial" w:eastAsia="Malgun Gothic" w:hAnsi="Arial" w:cs="Times New Roman"/>
                  <w:sz w:val="18"/>
                  <w:szCs w:val="20"/>
                  <w:lang w:val="en-GB" w:eastAsia="en-US"/>
                </w:rPr>
                <w:delText>only in TDM</w:delText>
              </w:r>
            </w:del>
            <w:r w:rsidRPr="001B5619">
              <w:rPr>
                <w:rFonts w:ascii="Arial" w:eastAsia="Malgun Gothic" w:hAnsi="Arial" w:cs="Times New Roman"/>
                <w:sz w:val="18"/>
                <w:szCs w:val="20"/>
                <w:lang w:val="en-GB" w:eastAsia="en-US"/>
              </w:rPr>
              <w:t>. Note PDSCH(s) for Msg.4 is included.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w:t>
            </w:r>
            <w:r w:rsidRPr="001B5619">
              <w:rPr>
                <w:rFonts w:ascii="Arial" w:eastAsia="Malgun Gothic" w:hAnsi="Arial" w:cs="Times New Roman"/>
                <w:b/>
                <w:i/>
                <w:sz w:val="18"/>
                <w:szCs w:val="20"/>
                <w:lang w:val="en-GB" w:eastAsia="ja-JP"/>
              </w:rPr>
              <w:t>d</w:t>
            </w:r>
            <w:r w:rsidRPr="001B5619">
              <w:rPr>
                <w:rFonts w:ascii="Arial" w:eastAsia="Malgun Gothic" w:hAnsi="Arial" w:cs="Times New Roman"/>
                <w:b/>
                <w:i/>
                <w:sz w:val="18"/>
                <w:szCs w:val="20"/>
                <w:lang w:val="en-GB" w:eastAsia="en-US"/>
              </w:rPr>
              <w:t>sch-ProcessingType2</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ja-JP"/>
              </w:rPr>
              <w:t>Indicates</w:t>
            </w:r>
            <w:r w:rsidRPr="001B5619">
              <w:rPr>
                <w:rFonts w:ascii="Arial" w:eastAsia="Malgun Gothic" w:hAnsi="Arial" w:cs="Times New Roman"/>
                <w:sz w:val="18"/>
                <w:szCs w:val="20"/>
                <w:lang w:val="en-GB" w:eastAsia="en-US"/>
              </w:rPr>
              <w:t xml:space="preserve"> whether the UE supports </w:t>
            </w:r>
            <w:r w:rsidRPr="001B5619">
              <w:rPr>
                <w:rFonts w:ascii="Arial" w:eastAsia="Malgun Gothic" w:hAnsi="Arial" w:cs="Times New Roman"/>
                <w:sz w:val="18"/>
                <w:szCs w:val="20"/>
                <w:lang w:val="en-GB" w:eastAsia="ja-JP"/>
              </w:rPr>
              <w:t>PDSCH processing capability 2</w:t>
            </w:r>
            <w:r w:rsidRPr="001B5619">
              <w:rPr>
                <w:rFonts w:ascii="Arial" w:eastAsia="Malgun Gothic" w:hAnsi="Arial" w:cs="Times New Roman"/>
                <w:sz w:val="18"/>
                <w:szCs w:val="20"/>
                <w:lang w:val="en-GB" w:eastAsia="en-US"/>
              </w:rPr>
              <w:t>.</w:t>
            </w:r>
            <w:r w:rsidRPr="001B5619">
              <w:rPr>
                <w:rFonts w:ascii="Arial" w:eastAsia="Malgun Gothic" w:hAnsi="Arial" w:cs="Times New Roman"/>
                <w:sz w:val="18"/>
                <w:szCs w:val="20"/>
                <w:lang w:val="en-GB"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fallback</w:t>
            </w:r>
            <w:r w:rsidRPr="001B5619">
              <w:rPr>
                <w:rFonts w:ascii="Arial" w:eastAsia="Malgun Gothic" w:hAnsi="Arial" w:cs="Arial"/>
                <w:sz w:val="18"/>
                <w:szCs w:val="18"/>
                <w:lang w:val="en-GB" w:eastAsia="ja-JP"/>
              </w:rPr>
              <w:t xml:space="preserve"> indicates whether the UE supports PDSCH processing capability 2 when the number of configured carriers is larger than </w:t>
            </w:r>
            <w:r w:rsidRPr="001B5619">
              <w:rPr>
                <w:rFonts w:ascii="Arial" w:eastAsia="Malgun Gothic" w:hAnsi="Arial" w:cs="Arial"/>
                <w:i/>
                <w:sz w:val="18"/>
                <w:szCs w:val="18"/>
                <w:lang w:val="en-GB" w:eastAsia="ja-JP"/>
              </w:rPr>
              <w:t>numberOfCarriers</w:t>
            </w:r>
            <w:r w:rsidRPr="001B5619">
              <w:rPr>
                <w:rFonts w:ascii="Arial" w:eastAsia="Malgun Gothic" w:hAnsi="Arial" w:cs="Arial"/>
                <w:sz w:val="18"/>
                <w:szCs w:val="18"/>
                <w:lang w:val="en-GB" w:eastAsia="ja-JP"/>
              </w:rPr>
              <w:t xml:space="preserve"> for a reported value of </w:t>
            </w:r>
            <w:r w:rsidRPr="001B5619">
              <w:rPr>
                <w:rFonts w:ascii="Arial" w:eastAsia="Malgun Gothic" w:hAnsi="Arial" w:cs="Arial"/>
                <w:i/>
                <w:sz w:val="18"/>
                <w:szCs w:val="18"/>
                <w:lang w:val="en-GB" w:eastAsia="ja-JP"/>
              </w:rPr>
              <w:t>differentTB-PerSlot</w:t>
            </w:r>
            <w:r w:rsidRPr="001B5619">
              <w:rPr>
                <w:rFonts w:ascii="Arial" w:eastAsia="Malgun Gothic" w:hAnsi="Arial" w:cs="Arial"/>
                <w:sz w:val="18"/>
                <w:szCs w:val="18"/>
                <w:lang w:val="en-GB" w:eastAsia="ja-JP"/>
              </w:rPr>
              <w:t xml:space="preserve">. If </w:t>
            </w:r>
            <w:r w:rsidRPr="001B5619">
              <w:rPr>
                <w:rFonts w:ascii="Arial" w:eastAsia="Malgun Gothic" w:hAnsi="Arial" w:cs="Arial"/>
                <w:i/>
                <w:iCs/>
                <w:sz w:val="18"/>
                <w:szCs w:val="18"/>
                <w:lang w:val="en-GB" w:eastAsia="ja-JP"/>
              </w:rPr>
              <w:t>fallback</w:t>
            </w:r>
            <w:r w:rsidRPr="001B5619">
              <w:rPr>
                <w:rFonts w:ascii="Arial" w:eastAsia="Malgun Gothic" w:hAnsi="Arial" w:cs="Arial"/>
                <w:sz w:val="18"/>
                <w:szCs w:val="18"/>
                <w:lang w:val="en-GB" w:eastAsia="ja-JP"/>
              </w:rPr>
              <w:t xml:space="preserve"> = 'sc', UE supports capability 2 processing time on lowest cell index among the configured carriers in the band where the value is reported, if </w:t>
            </w:r>
            <w:r w:rsidRPr="001B5619">
              <w:rPr>
                <w:rFonts w:ascii="Arial" w:eastAsia="Malgun Gothic" w:hAnsi="Arial" w:cs="Arial"/>
                <w:i/>
                <w:iCs/>
                <w:sz w:val="18"/>
                <w:szCs w:val="18"/>
                <w:lang w:val="en-GB" w:eastAsia="ja-JP"/>
              </w:rPr>
              <w:t>fallback</w:t>
            </w:r>
            <w:r w:rsidRPr="001B5619">
              <w:rPr>
                <w:rFonts w:ascii="Arial" w:eastAsia="Malgun Gothic" w:hAnsi="Arial" w:cs="Arial"/>
                <w:sz w:val="18"/>
                <w:szCs w:val="18"/>
                <w:lang w:val="en-GB" w:eastAsia="ja-JP"/>
              </w:rPr>
              <w:t xml:space="preserve"> = 'cap1-only', UE supports only capability 1, in the band where the value is reported;</w:t>
            </w:r>
          </w:p>
          <w:p w:rsidR="001B5619" w:rsidRPr="001B5619" w:rsidRDefault="001B5619" w:rsidP="001B5619">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differentTB-PerSlot</w:t>
            </w:r>
            <w:r w:rsidRPr="001B5619">
              <w:rPr>
                <w:rFonts w:ascii="Arial" w:eastAsia="Malgun Gothic" w:hAnsi="Arial" w:cs="Arial"/>
                <w:sz w:val="18"/>
                <w:szCs w:val="18"/>
                <w:lang w:val="en-GB" w:eastAsia="ja-JP"/>
              </w:rPr>
              <w:t xml:space="preserve"> indicates whether the UE supports processing type 2 for 1, 2, 4 and/or 7 </w:t>
            </w:r>
            <w:ins w:id="35" w:author="INTEL_KYEONGIN" w:date="2019-04-30T14:59:00Z">
              <w:r w:rsidR="00461BC9" w:rsidRPr="00461BC9">
                <w:rPr>
                  <w:rFonts w:ascii="Arial" w:eastAsia="Malgun Gothic" w:hAnsi="Arial" w:cs="Arial"/>
                  <w:sz w:val="18"/>
                  <w:szCs w:val="18"/>
                  <w:lang w:val="en-GB" w:eastAsia="ja-JP"/>
                </w:rPr>
                <w:t xml:space="preserve">unicast PDSCHs for different </w:t>
              </w:r>
            </w:ins>
            <w:r w:rsidRPr="001B5619">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36" w:author="INTEL_KYEONGIN" w:date="2019-04-30T14:59:00Z">
              <w:r w:rsidR="00461BC9" w:rsidRPr="00461BC9">
                <w:rPr>
                  <w:rFonts w:ascii="Arial" w:eastAsia="Malgun Gothic" w:hAnsi="Arial" w:cs="Arial"/>
                  <w:sz w:val="18"/>
                  <w:szCs w:val="18"/>
                  <w:lang w:val="en-GB" w:eastAsia="ja-JP"/>
                </w:rPr>
                <w:t xml:space="preserve">unicast PDSCHs for different </w:t>
              </w:r>
            </w:ins>
            <w:r w:rsidRPr="001B5619">
              <w:rPr>
                <w:rFonts w:ascii="Arial" w:eastAsia="Malgun Gothic" w:hAnsi="Arial" w:cs="Arial"/>
                <w:sz w:val="18"/>
                <w:szCs w:val="18"/>
                <w:lang w:val="en-GB" w:eastAsia="ja-JP"/>
              </w:rPr>
              <w:t>TBs.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w:t>
            </w:r>
            <w:r w:rsidRPr="001B5619">
              <w:rPr>
                <w:rFonts w:ascii="Arial" w:eastAsia="Malgun Gothic" w:hAnsi="Arial" w:cs="Times New Roman"/>
                <w:sz w:val="18"/>
                <w:szCs w:val="20"/>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ja-JP"/>
              </w:rPr>
            </w:pPr>
            <w:r w:rsidRPr="001B5619">
              <w:rPr>
                <w:rFonts w:ascii="Arial" w:eastAsia="Malgun Gothic" w:hAnsi="Arial" w:cs="Arial"/>
                <w:b/>
                <w:i/>
                <w:sz w:val="18"/>
                <w:szCs w:val="18"/>
                <w:lang w:val="en-GB" w:eastAsia="en-US"/>
              </w:rPr>
              <w:t>p</w:t>
            </w:r>
            <w:r w:rsidRPr="001B5619">
              <w:rPr>
                <w:rFonts w:ascii="Arial" w:eastAsia="Malgun Gothic" w:hAnsi="Arial" w:cs="Arial"/>
                <w:b/>
                <w:i/>
                <w:sz w:val="18"/>
                <w:szCs w:val="18"/>
                <w:lang w:val="en-GB" w:eastAsia="ja-JP"/>
              </w:rPr>
              <w:t>d</w:t>
            </w:r>
            <w:r w:rsidRPr="001B5619">
              <w:rPr>
                <w:rFonts w:ascii="Arial" w:eastAsia="Malgun Gothic" w:hAnsi="Arial" w:cs="Arial"/>
                <w:b/>
                <w:i/>
                <w:sz w:val="18"/>
                <w:szCs w:val="18"/>
                <w:lang w:val="en-GB" w:eastAsia="en-US"/>
              </w:rPr>
              <w:t>sch-ProcessingType2</w:t>
            </w:r>
            <w:r w:rsidRPr="001B5619">
              <w:rPr>
                <w:rFonts w:ascii="Arial" w:eastAsia="Malgun Gothic" w:hAnsi="Arial" w:cs="Arial"/>
                <w:b/>
                <w:i/>
                <w:sz w:val="18"/>
                <w:szCs w:val="18"/>
                <w:lang w:val="en-GB" w:eastAsia="ja-JP"/>
              </w:rPr>
              <w:t>-Limited</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Indicates</w:t>
            </w:r>
            <w:r w:rsidRPr="001B5619">
              <w:rPr>
                <w:rFonts w:ascii="Arial" w:eastAsia="Malgun Gothic" w:hAnsi="Arial" w:cs="Arial"/>
                <w:sz w:val="18"/>
                <w:szCs w:val="18"/>
                <w:lang w:val="en-GB" w:eastAsia="en-US"/>
              </w:rPr>
              <w:t xml:space="preserve"> whether the UE supports </w:t>
            </w:r>
            <w:r w:rsidRPr="001B5619">
              <w:rPr>
                <w:rFonts w:ascii="Arial" w:eastAsia="Malgun Gothic" w:hAnsi="Arial" w:cs="Arial"/>
                <w:sz w:val="18"/>
                <w:szCs w:val="18"/>
                <w:lang w:val="en-GB" w:eastAsia="ja-JP"/>
              </w:rPr>
              <w:t>PDSCH processing capability 2 with scheduling limitation for SCS 30kHz</w:t>
            </w: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ja-JP"/>
              </w:rPr>
              <w:t xml:space="preserve"> This capability signalling comprises the following parameter.</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differentTB-PerSlot-SCS-30kHz</w:t>
            </w:r>
            <w:r w:rsidRPr="001B5619">
              <w:rPr>
                <w:rFonts w:ascii="Arial" w:eastAsia="Malgun Gothic" w:hAnsi="Arial" w:cs="Arial"/>
                <w:sz w:val="18"/>
                <w:szCs w:val="18"/>
                <w:lang w:val="en-GB" w:eastAsia="ja-JP"/>
              </w:rPr>
              <w:t xml:space="preserve"> indicates the number of different TBs per slot.</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The UE supports this limited processing capability 2 only if:</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1)</w:t>
            </w:r>
            <w:r w:rsidRPr="001B5619">
              <w:rPr>
                <w:rFonts w:ascii="Arial" w:eastAsia="Malgun Gothic" w:hAnsi="Arial" w:cs="Arial"/>
                <w:sz w:val="18"/>
                <w:szCs w:val="18"/>
                <w:lang w:val="en-GB" w:eastAsia="ja-JP"/>
              </w:rPr>
              <w:tab/>
              <w:t>One carrier is configured in the band, independent of the number of carriers configured in the other bands;</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2)</w:t>
            </w:r>
            <w:r w:rsidRPr="001B5619">
              <w:rPr>
                <w:rFonts w:ascii="Arial" w:eastAsia="Malgun Gothic" w:hAnsi="Arial" w:cs="Arial"/>
                <w:sz w:val="18"/>
                <w:szCs w:val="18"/>
                <w:lang w:val="en-GB" w:eastAsia="ja-JP"/>
              </w:rPr>
              <w:tab/>
              <w:t>The maximum bandwidth of PDSCH is 136 PRBs;</w:t>
            </w:r>
          </w:p>
          <w:p w:rsidR="001B5619" w:rsidRPr="001B5619" w:rsidRDefault="001B5619" w:rsidP="001B5619">
            <w:pPr>
              <w:spacing w:after="180" w:line="240" w:lineRule="auto"/>
              <w:ind w:left="568" w:hanging="284"/>
              <w:rPr>
                <w:rFonts w:ascii="Arial" w:eastAsia="Malgun Gothic" w:hAnsi="Arial" w:cs="Arial"/>
                <w:b/>
                <w:i/>
                <w:sz w:val="18"/>
                <w:szCs w:val="18"/>
                <w:lang w:val="en-GB" w:eastAsia="en-US"/>
              </w:rPr>
            </w:pPr>
            <w:r w:rsidRPr="001B5619">
              <w:rPr>
                <w:rFonts w:ascii="Arial" w:eastAsia="Malgun Gothic" w:hAnsi="Arial" w:cs="Arial"/>
                <w:sz w:val="18"/>
                <w:szCs w:val="18"/>
                <w:lang w:val="en-GB" w:eastAsia="ja-JP"/>
              </w:rPr>
              <w:t>3)</w:t>
            </w:r>
            <w:r w:rsidRPr="001B5619">
              <w:rPr>
                <w:rFonts w:ascii="Arial" w:eastAsia="Malgun Gothic" w:hAnsi="Arial" w:cs="Arial"/>
                <w:sz w:val="18"/>
                <w:szCs w:val="18"/>
                <w:lang w:val="en-GB" w:eastAsia="ja-JP"/>
              </w:rPr>
              <w:tab/>
              <w:t>N1 based on Table 5.3-2 of TS 38.214 [12] for SCS 30 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rPr>
            </w:pPr>
            <w:r w:rsidRPr="001B5619">
              <w:rPr>
                <w:rFonts w:ascii="Arial" w:eastAsia="Malgun Gothic" w:hAnsi="Arial" w:cs="Arial"/>
                <w:sz w:val="18"/>
                <w:szCs w:val="18"/>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F</w:t>
            </w:r>
            <w:r w:rsidRPr="001B5619">
              <w:rPr>
                <w:rFonts w:ascii="Arial" w:eastAsia="Malgun Gothic" w:hAnsi="Arial" w:cs="Arial"/>
                <w:sz w:val="18"/>
                <w:szCs w:val="18"/>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pdsch-SeparationWithGap</w:t>
            </w:r>
          </w:p>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Times New Roman"/>
                <w:sz w:val="18"/>
                <w:szCs w:val="20"/>
                <w:lang w:val="en-GB" w:eastAsia="en-US"/>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scalingFactor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scellWithoutSSB</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configuration of SCell that does not transmit SS/PBCH block. This is conditionally mandatory with capability signalling for intra-band CA but not supported for inter-band CA.</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searchSpaceSharingCA-DL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DL PDCCH search space sharing for carrier aggregation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timeDurationForQCL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twoFL-DMRS-TwoAdditionalDMRS-DL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DL transmission with 2 symbols front-loaded DM-RS with one additional 2 symbols DM-RS.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Del="001C5DC7"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Del="001C5DC7"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type1-3-CSS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461BC9" w:rsidP="001B5619">
            <w:pPr>
              <w:keepNext/>
              <w:keepLines/>
              <w:spacing w:after="0" w:line="240" w:lineRule="auto"/>
              <w:jc w:val="center"/>
              <w:rPr>
                <w:rFonts w:ascii="Arial" w:eastAsia="Malgun Gothic" w:hAnsi="Arial" w:cs="Times New Roman"/>
                <w:sz w:val="18"/>
                <w:szCs w:val="20"/>
                <w:lang w:val="en-GB" w:eastAsia="en-US"/>
              </w:rPr>
            </w:pPr>
            <w:ins w:id="37" w:author="INTEL_KYEONGIN" w:date="2019-04-30T14:59:00Z">
              <w:r w:rsidRPr="00461BC9">
                <w:rPr>
                  <w:rFonts w:ascii="Arial" w:eastAsia="Malgun Gothic" w:hAnsi="Arial" w:cs="Times New Roman"/>
                  <w:sz w:val="18"/>
                  <w:szCs w:val="20"/>
                  <w:lang w:val="en-GB" w:eastAsia="en-US"/>
                </w:rPr>
                <w:t>FR2 only</w:t>
              </w:r>
            </w:ins>
            <w:del w:id="38" w:author="INTEL_KYEONGIN" w:date="2019-04-30T14:59:00Z">
              <w:r w:rsidR="001B5619" w:rsidRPr="001B5619" w:rsidDel="00461BC9">
                <w:rPr>
                  <w:rFonts w:ascii="Arial" w:eastAsia="Malgun Gothic" w:hAnsi="Arial" w:cs="Times New Roman"/>
                  <w:sz w:val="18"/>
                  <w:szCs w:val="20"/>
                  <w:lang w:val="en-GB" w:eastAsia="en-US"/>
                </w:rPr>
                <w:delText>No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ue-SpecificUL-DL-Assignment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9" w:name="_Toc5883516"/>
      <w:r w:rsidRPr="001B5619">
        <w:rPr>
          <w:rFonts w:ascii="Arial" w:eastAsia="Malgun Gothic" w:hAnsi="Arial" w:cs="Times New Roman"/>
          <w:sz w:val="24"/>
          <w:szCs w:val="20"/>
          <w:lang w:val="en-GB" w:eastAsia="en-US"/>
        </w:rPr>
        <w:t>4.2.7.6</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FeatureSetDownlinkPerCC</w:t>
      </w:r>
      <w:r w:rsidRPr="001B5619">
        <w:rPr>
          <w:rFonts w:ascii="Arial" w:eastAsia="Malgun Gothic" w:hAnsi="Arial" w:cs="Times New Roman"/>
          <w:sz w:val="24"/>
          <w:szCs w:val="20"/>
          <w:lang w:val="en-GB" w:eastAsia="en-US"/>
        </w:rPr>
        <w:t xml:space="preserve"> parameters</w:t>
      </w:r>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channelBW-90mhz</w:t>
            </w:r>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Indicates whether the UE supports the channel bandwidth of 90 MHz.</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maxNumberMIMO-LayersPDSCH</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ja-JP"/>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supportedBandwidthDL</w:t>
            </w:r>
          </w:p>
          <w:p w:rsidR="001B5619" w:rsidRPr="001B5619" w:rsidRDefault="001B5619">
            <w:pPr>
              <w:keepNext/>
              <w:keepLines/>
              <w:spacing w:after="0" w:line="240" w:lineRule="auto"/>
              <w:rPr>
                <w:rFonts w:ascii="Arial" w:eastAsia="Malgun Gothic" w:hAnsi="Arial" w:cs="Times New Roman"/>
                <w:b/>
                <w:sz w:val="18"/>
                <w:szCs w:val="20"/>
                <w:lang w:val="en-GB"/>
              </w:rPr>
            </w:pPr>
            <w:r w:rsidRPr="001B5619">
              <w:rPr>
                <w:rFonts w:ascii="Arial" w:eastAsia="Malgun Gothic" w:hAnsi="Arial" w:cs="Times New Roman"/>
                <w:sz w:val="18"/>
                <w:szCs w:val="20"/>
                <w:lang w:val="en-GB" w:eastAsia="en-US"/>
              </w:rPr>
              <w:t xml:space="preserve">Indicates maximum DL channel bandwidth supported for a given SCS that UE supports within a single CC, which is defined in Table 5.3.5-1 in TS 38.101-1 [2] for FR1 and Table 5.3.5-1 in TS 38.101-2 [3] for FR2. For FR1, all the bandwidths listed in TS38.101-1 </w:t>
            </w:r>
            <w:del w:id="40" w:author="INTEL_KYEONGIN" w:date="2019-04-30T15:00:00Z">
              <w:r w:rsidRPr="001B5619" w:rsidDel="00461BC9">
                <w:rPr>
                  <w:rFonts w:ascii="Arial" w:eastAsia="Malgun Gothic" w:hAnsi="Arial" w:cs="Times New Roman"/>
                  <w:sz w:val="18"/>
                  <w:szCs w:val="20"/>
                  <w:lang w:val="en-GB" w:eastAsia="en-US"/>
                </w:rPr>
                <w:delText xml:space="preserve">v15.0.0 </w:delText>
              </w:r>
            </w:del>
            <w:r w:rsidRPr="001B5619">
              <w:rPr>
                <w:rFonts w:ascii="Arial" w:eastAsia="Malgun Gothic" w:hAnsi="Arial" w:cs="Times New Roman"/>
                <w:sz w:val="18"/>
                <w:szCs w:val="20"/>
                <w:lang w:val="en-GB" w:eastAsia="en-US"/>
              </w:rPr>
              <w:t>Table 5.3.5-1 for each band shall be mandatory with a single CC</w:t>
            </w:r>
            <w:ins w:id="41" w:author="INTEL_KYEONGIN" w:date="2019-04-30T15:00:00Z">
              <w:r w:rsidR="00461BC9">
                <w:rPr>
                  <w:rFonts w:ascii="Arial" w:eastAsia="Malgun Gothic" w:hAnsi="Arial" w:cs="Times New Roman"/>
                  <w:sz w:val="18"/>
                  <w:szCs w:val="20"/>
                  <w:lang w:val="en-GB" w:eastAsia="en-US"/>
                </w:rPr>
                <w:t xml:space="preserve"> </w:t>
              </w:r>
              <w:r w:rsidR="00461BC9" w:rsidRPr="00461BC9">
                <w:rPr>
                  <w:rFonts w:ascii="Arial" w:eastAsia="Malgun Gothic" w:hAnsi="Arial" w:cs="Times New Roman"/>
                  <w:sz w:val="18"/>
                  <w:szCs w:val="20"/>
                  <w:lang w:val="en-GB" w:eastAsia="en-US"/>
                </w:rPr>
                <w:t>unless indicated optional</w:t>
              </w:r>
            </w:ins>
            <w:r w:rsidRPr="001B5619">
              <w:rPr>
                <w:rFonts w:ascii="Arial" w:eastAsia="Malgun Gothic" w:hAnsi="Arial" w:cs="Times New Roman"/>
                <w:sz w:val="18"/>
                <w:szCs w:val="20"/>
                <w:lang w:val="en-GB" w:eastAsia="en-US"/>
              </w:rPr>
              <w:t>. For FR2, the set of mandatory CBW is 50, 100, 200 MHz. When this field is included in a band combination with a si</w:t>
            </w:r>
            <w:ins w:id="42" w:author="INTEL_KYEONGIN" w:date="2019-04-30T15:00:00Z">
              <w:r w:rsidR="00461BC9">
                <w:rPr>
                  <w:rFonts w:ascii="Arial" w:eastAsia="Malgun Gothic" w:hAnsi="Arial" w:cs="Times New Roman"/>
                  <w:sz w:val="18"/>
                  <w:szCs w:val="20"/>
                  <w:lang w:val="en-GB" w:eastAsia="en-US"/>
                </w:rPr>
                <w:t>n</w:t>
              </w:r>
            </w:ins>
            <w:r w:rsidRPr="001B5619">
              <w:rPr>
                <w:rFonts w:ascii="Arial" w:eastAsia="Malgun Gothic" w:hAnsi="Arial" w:cs="Times New Roman"/>
                <w:sz w:val="18"/>
                <w:szCs w:val="20"/>
                <w:lang w:val="en-GB" w:eastAsia="en-US"/>
              </w:rPr>
              <w:t>g</w:t>
            </w:r>
            <w:del w:id="43" w:author="INTEL_KYEONGIN" w:date="2019-04-30T15:00:00Z">
              <w:r w:rsidRPr="001B5619" w:rsidDel="00461BC9">
                <w:rPr>
                  <w:rFonts w:ascii="Arial" w:eastAsia="Malgun Gothic" w:hAnsi="Arial" w:cs="Times New Roman"/>
                  <w:sz w:val="18"/>
                  <w:szCs w:val="20"/>
                  <w:lang w:val="en-GB" w:eastAsia="en-US"/>
                </w:rPr>
                <w:delText>n</w:delText>
              </w:r>
            </w:del>
            <w:r w:rsidRPr="001B5619">
              <w:rPr>
                <w:rFonts w:ascii="Arial" w:eastAsia="Malgun Gothic" w:hAnsi="Arial" w:cs="Times New Roman"/>
                <w:sz w:val="18"/>
                <w:szCs w:val="20"/>
                <w:lang w:val="en-GB" w:eastAsia="en-US"/>
              </w:rPr>
              <w:t>le band entry and a single CC entry (i.e. non-CA band combination), the UE shall indicate the maximum channel bandwith for the band according to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supportedModulationOrderDL</w:t>
            </w:r>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Arial"/>
                <w:sz w:val="18"/>
                <w:szCs w:val="18"/>
                <w:lang w:val="en-GB" w:eastAsia="en-US"/>
              </w:rPr>
              <w:t xml:space="preserve">Indicates the maximum supported modulation order to be applied for downlink in the carrier in the max data rate calculation as defined in 4.1.2. </w:t>
            </w:r>
            <w:r w:rsidRPr="001B5619">
              <w:rPr>
                <w:rFonts w:ascii="Arial" w:eastAsia="Malgun Gothic" w:hAnsi="Arial" w:cs="Times New Roman"/>
                <w:sz w:val="18"/>
                <w:szCs w:val="20"/>
                <w:lang w:val="en-GB" w:eastAsia="en-US"/>
              </w:rPr>
              <w:t xml:space="preserve">The network may use a modulation order on this serving cell which is higher than the value indicated in this field as long as UE supports the modulation of higher value </w:t>
            </w:r>
            <w:r w:rsidRPr="001B5619">
              <w:rPr>
                <w:rFonts w:ascii="Arial" w:eastAsia="Malgun Gothic" w:hAnsi="Arial" w:cs="Times New Roman" w:hint="eastAsia"/>
                <w:sz w:val="18"/>
                <w:szCs w:val="20"/>
                <w:lang w:val="en-GB" w:eastAsia="en-US"/>
              </w:rPr>
              <w:t xml:space="preserve">for </w:t>
            </w:r>
            <w:r w:rsidRPr="001B5619">
              <w:rPr>
                <w:rFonts w:ascii="Arial" w:eastAsia="Malgun Gothic" w:hAnsi="Arial" w:cs="Times New Roman"/>
                <w:sz w:val="18"/>
                <w:szCs w:val="20"/>
                <w:lang w:val="en-GB" w:eastAsia="en-US"/>
              </w:rPr>
              <w:t>downlink.</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supportedSubCarrierSpacingDL</w:t>
            </w:r>
          </w:p>
          <w:p w:rsidR="001B5619" w:rsidRPr="001B5619" w:rsidRDefault="001B5619" w:rsidP="001B5619">
            <w:pPr>
              <w:keepNext/>
              <w:keepLines/>
              <w:spacing w:after="0" w:line="240" w:lineRule="auto"/>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44" w:name="_Toc5883517"/>
      <w:r w:rsidRPr="001B5619">
        <w:rPr>
          <w:rFonts w:ascii="Arial" w:eastAsia="Malgun Gothic" w:hAnsi="Arial" w:cs="Times New Roman"/>
          <w:sz w:val="24"/>
          <w:szCs w:val="20"/>
          <w:lang w:val="en-GB" w:eastAsia="en-US"/>
        </w:rPr>
        <w:lastRenderedPageBreak/>
        <w:t>4.2.7.7</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FeatureSetUplink</w:t>
      </w:r>
      <w:r w:rsidRPr="001B5619">
        <w:rPr>
          <w:rFonts w:ascii="Arial" w:eastAsia="Malgun Gothic" w:hAnsi="Arial" w:cs="Times New Roman"/>
          <w:sz w:val="24"/>
          <w:szCs w:val="20"/>
          <w:lang w:val="en-GB" w:eastAsia="en-US"/>
        </w:rPr>
        <w:t xml:space="preserve"> parameters</w:t>
      </w:r>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scalingFactor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crossCarrierScheduling-OtherSCS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1B5619">
              <w:rPr>
                <w:rFonts w:ascii="Arial" w:eastAsia="Malgun Gothic" w:hAnsi="Arial" w:cs="Arial"/>
                <w:i/>
                <w:sz w:val="18"/>
                <w:szCs w:val="18"/>
                <w:lang w:val="en-GB" w:eastAsia="en-US"/>
              </w:rPr>
              <w:t>crossCarrierScheduling-OtherSCS</w:t>
            </w:r>
            <w:r w:rsidRPr="001B5619">
              <w:rPr>
                <w:rFonts w:ascii="Arial" w:eastAsia="Malgun Gothic" w:hAnsi="Arial" w:cs="Arial"/>
                <w:sz w:val="18"/>
                <w:szCs w:val="18"/>
                <w:lang w:val="en-GB" w:eastAsia="en-US"/>
              </w:rPr>
              <w:t xml:space="preserve"> in the associated </w:t>
            </w:r>
            <w:r w:rsidRPr="001B5619">
              <w:rPr>
                <w:rFonts w:ascii="Arial" w:eastAsia="Malgun Gothic" w:hAnsi="Arial" w:cs="Arial"/>
                <w:i/>
                <w:sz w:val="18"/>
                <w:szCs w:val="18"/>
                <w:lang w:val="en-GB" w:eastAsia="en-US"/>
              </w:rPr>
              <w:t>FeatureSetDownlink</w:t>
            </w:r>
            <w:r w:rsidRPr="001B5619">
              <w:rPr>
                <w:rFonts w:ascii="Arial" w:eastAsia="Malgun Gothic" w:hAnsi="Arial" w:cs="Arial"/>
                <w:sz w:val="18"/>
                <w:szCs w:val="18"/>
                <w:lang w:val="en-GB" w:eastAsia="en-US"/>
              </w:rPr>
              <w:t xml:space="preserve"> (if present).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dynamicSwitchSUL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supplemental uplink with dynamic switch (DCI based selection of PUSCH carrier).</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featureSetListPerUplinkCC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 xml:space="preserve">Indicates which features the UE supports on the individual UL carriers of the feature set (and hence of a band entry that refer to the feature set) by </w:t>
            </w:r>
            <w:r w:rsidRPr="001B5619">
              <w:rPr>
                <w:rFonts w:ascii="Arial" w:eastAsia="Malgun Gothic" w:hAnsi="Arial" w:cs="Arial"/>
                <w:i/>
                <w:sz w:val="18"/>
                <w:szCs w:val="18"/>
                <w:lang w:val="en-GB" w:eastAsia="ja-JP"/>
              </w:rPr>
              <w:t>FeatureSetUplinkPerCC-Id</w:t>
            </w:r>
            <w:r w:rsidRPr="001B5619">
              <w:rPr>
                <w:rFonts w:ascii="Arial" w:eastAsia="Malgun Gothic" w:hAnsi="Arial" w:cs="Arial"/>
                <w:sz w:val="18"/>
                <w:szCs w:val="18"/>
                <w:lang w:val="en-GB" w:eastAsia="ja-JP"/>
              </w:rPr>
              <w:t xml:space="preserve">. The UE shall hence include as many </w:t>
            </w:r>
            <w:r w:rsidRPr="001B5619">
              <w:rPr>
                <w:rFonts w:ascii="Arial" w:eastAsia="Malgun Gothic" w:hAnsi="Arial" w:cs="Arial"/>
                <w:i/>
                <w:sz w:val="18"/>
                <w:szCs w:val="18"/>
                <w:lang w:val="en-GB" w:eastAsia="ja-JP"/>
              </w:rPr>
              <w:t>FeatureSetUplinkPerCC-Id</w:t>
            </w:r>
            <w:r w:rsidRPr="001B5619">
              <w:rPr>
                <w:rFonts w:ascii="Arial" w:eastAsia="Malgun Gothic" w:hAnsi="Arial" w:cs="Arial"/>
                <w:sz w:val="18"/>
                <w:szCs w:val="18"/>
                <w:lang w:val="en-GB" w:eastAsia="ja-JP"/>
              </w:rPr>
              <w:t xml:space="preserve"> in this list as the number of carriers it supports according to the </w:t>
            </w:r>
            <w:r w:rsidRPr="001B5619">
              <w:rPr>
                <w:rFonts w:ascii="Arial" w:eastAsia="Malgun Gothic" w:hAnsi="Arial" w:cs="Arial"/>
                <w:i/>
                <w:sz w:val="18"/>
                <w:szCs w:val="18"/>
                <w:lang w:val="en-GB" w:eastAsia="ja-JP"/>
              </w:rPr>
              <w:t>ca-bandwidthClassUL</w:t>
            </w:r>
            <w:r w:rsidRPr="001B561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r w:rsidRPr="001B5619">
              <w:rPr>
                <w:rFonts w:ascii="Arial" w:eastAsia="Malgun Gothic" w:hAnsi="Arial" w:cs="Arial"/>
                <w:i/>
                <w:sz w:val="18"/>
                <w:szCs w:val="18"/>
                <w:lang w:val="en-GB" w:eastAsia="ja-JP"/>
              </w:rPr>
              <w:t>FeatureSetUplinkPerCC-Id</w:t>
            </w:r>
            <w:r w:rsidRPr="001B5619">
              <w:rPr>
                <w:rFonts w:ascii="Arial" w:eastAsia="Malgun Gothic" w:hAnsi="Arial" w:cs="Arial"/>
                <w:sz w:val="18"/>
                <w:szCs w:val="18"/>
                <w:lang w:val="en-GB" w:eastAsia="ja-JP"/>
              </w:rPr>
              <w:t xml:space="preserve"> in this list. A fallback per CC feature set resulting from the reported feature set per UL CC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intraBandFreqSeparationUL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B5619">
              <w:rPr>
                <w:rFonts w:ascii="Arial" w:eastAsia="Malgun Gothic" w:hAnsi="Arial" w:cs="Times New Roman"/>
                <w:sz w:val="18"/>
                <w:szCs w:val="20"/>
                <w:lang w:val="en-GB" w:eastAsia="en-US"/>
              </w:rPr>
              <w:t>in the FeatureSetUplink of each band entry within a band.</w:t>
            </w:r>
            <w:r w:rsidRPr="001B5619">
              <w:rPr>
                <w:rFonts w:ascii="Arial" w:eastAsia="Malgun Gothic" w:hAnsi="Arial" w:cs="Times New Roman"/>
                <w:bCs/>
                <w:iCs/>
                <w:sz w:val="18"/>
                <w:szCs w:val="20"/>
                <w:lang w:val="en-GB" w:eastAsia="en-US"/>
              </w:rPr>
              <w:t xml:space="preserve"> </w:t>
            </w:r>
            <w:r w:rsidRPr="001B5619">
              <w:rPr>
                <w:rFonts w:ascii="Arial" w:eastAsia="Malgun Gothic" w:hAnsi="Arial" w:cs="Times New Roman"/>
                <w:sz w:val="18"/>
                <w:szCs w:val="20"/>
                <w:lang w:val="en-GB" w:eastAsia="en-US"/>
              </w:rPr>
              <w:t>The values c1, c2 and c3 corresponds to the values defined in TS 38.101-2 [3]</w:t>
            </w:r>
            <w:r w:rsidRPr="001B5619">
              <w:rPr>
                <w:rFonts w:ascii="Arial" w:eastAsia="Malgun Gothic" w:hAnsi="Arial" w:cs="Times New Roman"/>
                <w:bCs/>
                <w:iCs/>
                <w:sz w:val="18"/>
                <w:szCs w:val="20"/>
                <w:lang w:val="en-GB" w:eastAsia="en-US"/>
              </w:rPr>
              <w:t>. It is mandatory to report for UE which supports UL non-contiguous CA in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pa-PhaseDiscontinuityImpacts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t>
            </w:r>
            <w:r w:rsidRPr="001B5619">
              <w:rPr>
                <w:rFonts w:ascii="Arial" w:eastAsia="Malgun Gothic" w:hAnsi="Arial" w:cs="Times New Roman"/>
                <w:sz w:val="18"/>
                <w:szCs w:val="20"/>
                <w:lang w:val="en-GB"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pusch-ProcessingType1-DifferentTB-PerSlot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capable of processing time capability 1 supports transmission of up to two, four or seven </w:t>
            </w:r>
            <w:ins w:id="45" w:author="INTEL_KYEONGIN" w:date="2019-04-30T15:01:00Z">
              <w:r w:rsidR="00CB01F3" w:rsidRPr="00CB01F3">
                <w:rPr>
                  <w:rFonts w:ascii="Arial" w:eastAsia="Malgun Gothic" w:hAnsi="Arial" w:cs="Times New Roman"/>
                  <w:sz w:val="18"/>
                  <w:szCs w:val="20"/>
                  <w:lang w:val="en-GB" w:eastAsia="en-US"/>
                </w:rPr>
                <w:t xml:space="preserve">unicast </w:t>
              </w:r>
            </w:ins>
            <w:r w:rsidRPr="001B5619">
              <w:rPr>
                <w:rFonts w:ascii="Arial" w:eastAsia="Malgun Gothic" w:hAnsi="Arial" w:cs="Times New Roman"/>
                <w:sz w:val="18"/>
                <w:szCs w:val="20"/>
                <w:lang w:val="en-GB" w:eastAsia="en-US"/>
              </w:rPr>
              <w:t xml:space="preserve">PUSCHs for several transport blocks in </w:t>
            </w:r>
            <w:ins w:id="46" w:author="INTEL_KYEONGIN" w:date="2019-04-30T15:01:00Z">
              <w:r w:rsidR="00CB01F3" w:rsidRPr="00CB01F3">
                <w:rPr>
                  <w:rFonts w:ascii="Arial" w:eastAsia="Malgun Gothic" w:hAnsi="Arial" w:cs="Times New Roman"/>
                  <w:sz w:val="18"/>
                  <w:szCs w:val="20"/>
                  <w:lang w:val="en-GB" w:eastAsia="en-US"/>
                </w:rPr>
                <w:t>one serving cell</w:t>
              </w:r>
            </w:ins>
            <w:del w:id="47" w:author="INTEL_KYEONGIN" w:date="2019-04-30T15:01:00Z">
              <w:r w:rsidRPr="001B5619" w:rsidDel="00CB01F3">
                <w:rPr>
                  <w:rFonts w:ascii="Arial" w:eastAsia="Malgun Gothic" w:hAnsi="Arial" w:cs="Times New Roman"/>
                  <w:sz w:val="18"/>
                  <w:szCs w:val="20"/>
                  <w:lang w:val="en-GB" w:eastAsia="en-US"/>
                </w:rPr>
                <w:delText>each of the applicable UL CCs</w:delText>
              </w:r>
            </w:del>
            <w:r w:rsidRPr="001B5619">
              <w:rPr>
                <w:rFonts w:ascii="Arial" w:eastAsia="Malgun Gothic" w:hAnsi="Arial" w:cs="Times New Roman"/>
                <w:sz w:val="18"/>
                <w:szCs w:val="20"/>
                <w:lang w:val="en-GB" w:eastAsia="en-US"/>
              </w:rPr>
              <w:t xml:space="preserve"> within the same slot </w:t>
            </w:r>
            <w:ins w:id="48" w:author="INTEL_KYEONGIN" w:date="2019-04-30T15:02:00Z">
              <w:r w:rsidR="00CB01F3" w:rsidRPr="00CB01F3">
                <w:rPr>
                  <w:rFonts w:ascii="Arial" w:eastAsia="Malgun Gothic" w:hAnsi="Arial" w:cs="Times New Roman"/>
                  <w:sz w:val="18"/>
                  <w:szCs w:val="20"/>
                  <w:lang w:val="en-GB" w:eastAsia="en-US"/>
                </w:rPr>
                <w:t>that are multiplexed in time domain only</w:t>
              </w:r>
            </w:ins>
            <w:del w:id="49" w:author="INTEL_KYEONGIN" w:date="2019-04-30T15:02:00Z">
              <w:r w:rsidRPr="001B5619" w:rsidDel="00CB01F3">
                <w:rPr>
                  <w:rFonts w:ascii="Arial" w:eastAsia="Malgun Gothic" w:hAnsi="Arial" w:cs="Times New Roman"/>
                  <w:sz w:val="18"/>
                  <w:szCs w:val="20"/>
                  <w:lang w:val="en-GB" w:eastAsia="en-US"/>
                </w:rPr>
                <w:delText>only in TDM</w:delText>
              </w:r>
            </w:del>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pusch-ProcessingType2</w:t>
            </w:r>
          </w:p>
          <w:p w:rsidR="001B5619" w:rsidRPr="001B5619" w:rsidRDefault="001B5619" w:rsidP="001B5619">
            <w:pPr>
              <w:keepNext/>
              <w:keepLines/>
              <w:spacing w:after="0" w:line="240" w:lineRule="auto"/>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Indicates</w:t>
            </w:r>
            <w:r w:rsidRPr="001B5619">
              <w:rPr>
                <w:rFonts w:ascii="Arial" w:eastAsia="Malgun Gothic" w:hAnsi="Arial" w:cs="Arial"/>
                <w:sz w:val="18"/>
                <w:szCs w:val="18"/>
                <w:lang w:val="en-GB" w:eastAsia="en-US"/>
              </w:rPr>
              <w:t xml:space="preserve"> whether the UE supports </w:t>
            </w:r>
            <w:r w:rsidRPr="001B5619">
              <w:rPr>
                <w:rFonts w:ascii="Arial" w:eastAsia="Malgun Gothic" w:hAnsi="Arial" w:cs="Arial"/>
                <w:sz w:val="18"/>
                <w:szCs w:val="18"/>
                <w:lang w:val="en-GB" w:eastAsia="ja-JP"/>
              </w:rPr>
              <w:t>PUSCH processing capability 2</w:t>
            </w: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ja-JP"/>
              </w:rPr>
              <w:t xml:space="preserve"> </w:t>
            </w:r>
            <w:r w:rsidRPr="001B5619">
              <w:rPr>
                <w:rFonts w:ascii="Arial" w:eastAsia="Malgun Gothic" w:hAnsi="Arial" w:cs="Times New Roman"/>
                <w:sz w:val="18"/>
                <w:szCs w:val="20"/>
                <w:lang w:val="en-GB" w:eastAsia="ja-JP"/>
              </w:rPr>
              <w:t xml:space="preserve">The UE supports it only if all serving cells are self-scheduled and if all serving cells in one band on which the network configured processingType2 use the same subcarrier spacing. </w:t>
            </w:r>
            <w:r w:rsidRPr="001B5619">
              <w:rPr>
                <w:rFonts w:ascii="Arial" w:eastAsia="Malgun Gothic" w:hAnsi="Arial" w:cs="Arial"/>
                <w:sz w:val="18"/>
                <w:szCs w:val="18"/>
                <w:lang w:val="en-GB" w:eastAsia="ja-JP"/>
              </w:rPr>
              <w:t>This capability signalling comprises the following parameters for each sub-carrier spacing supported by the UE.</w:t>
            </w:r>
          </w:p>
          <w:p w:rsidR="001B5619" w:rsidRPr="001B5619" w:rsidRDefault="001B5619" w:rsidP="001B5619">
            <w:pPr>
              <w:spacing w:after="180" w:line="240" w:lineRule="auto"/>
              <w:ind w:left="568" w:hanging="284"/>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w:t>
            </w:r>
            <w:r w:rsidRPr="001B5619">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fallback</w:t>
            </w:r>
            <w:r w:rsidRPr="001B5619">
              <w:rPr>
                <w:rFonts w:ascii="Arial" w:eastAsia="Malgun Gothic" w:hAnsi="Arial" w:cs="Arial"/>
                <w:sz w:val="18"/>
                <w:szCs w:val="18"/>
                <w:lang w:val="en-GB" w:eastAsia="ja-JP"/>
              </w:rPr>
              <w:t xml:space="preserve"> indicates whether the UE supports PUSCH processing capability 2 when the number of configured carriers is larger than </w:t>
            </w:r>
            <w:r w:rsidRPr="001B5619">
              <w:rPr>
                <w:rFonts w:ascii="Arial" w:eastAsia="Malgun Gothic" w:hAnsi="Arial" w:cs="Arial"/>
                <w:i/>
                <w:sz w:val="18"/>
                <w:szCs w:val="18"/>
                <w:lang w:val="en-GB" w:eastAsia="ja-JP"/>
              </w:rPr>
              <w:t>numberOfCarriers</w:t>
            </w:r>
            <w:r w:rsidRPr="001B5619">
              <w:rPr>
                <w:rFonts w:ascii="Arial" w:eastAsia="Malgun Gothic" w:hAnsi="Arial" w:cs="Arial"/>
                <w:sz w:val="18"/>
                <w:szCs w:val="18"/>
                <w:lang w:val="en-GB" w:eastAsia="ja-JP"/>
              </w:rPr>
              <w:t xml:space="preserve"> for a reported value of </w:t>
            </w:r>
            <w:r w:rsidRPr="001B5619">
              <w:rPr>
                <w:rFonts w:ascii="Arial" w:eastAsia="Malgun Gothic" w:hAnsi="Arial" w:cs="Arial"/>
                <w:i/>
                <w:sz w:val="18"/>
                <w:szCs w:val="18"/>
                <w:lang w:val="en-GB" w:eastAsia="ja-JP"/>
              </w:rPr>
              <w:t>differentTB-PerSlot</w:t>
            </w:r>
            <w:r w:rsidRPr="001B5619">
              <w:rPr>
                <w:rFonts w:ascii="Arial" w:eastAsia="Malgun Gothic" w:hAnsi="Arial" w:cs="Arial"/>
                <w:sz w:val="18"/>
                <w:szCs w:val="18"/>
                <w:lang w:val="en-GB" w:eastAsia="ja-JP"/>
              </w:rPr>
              <w:t xml:space="preserve">. If </w:t>
            </w:r>
            <w:r w:rsidRPr="001B5619">
              <w:rPr>
                <w:rFonts w:ascii="Arial" w:eastAsia="Malgun Gothic" w:hAnsi="Arial" w:cs="Arial"/>
                <w:i/>
                <w:iCs/>
                <w:sz w:val="18"/>
                <w:szCs w:val="18"/>
                <w:lang w:val="en-GB" w:eastAsia="ja-JP"/>
              </w:rPr>
              <w:t>fallback</w:t>
            </w:r>
            <w:r w:rsidRPr="001B5619">
              <w:rPr>
                <w:rFonts w:ascii="Arial" w:eastAsia="Malgun Gothic" w:hAnsi="Arial" w:cs="Arial"/>
                <w:sz w:val="18"/>
                <w:szCs w:val="18"/>
                <w:lang w:val="en-GB" w:eastAsia="ja-JP"/>
              </w:rPr>
              <w:t xml:space="preserve"> = 'sc', UE supports capability 2 processing time on lowest cell index among the configured carriers in the band where the value is reported, if </w:t>
            </w:r>
            <w:r w:rsidRPr="001B5619">
              <w:rPr>
                <w:rFonts w:ascii="Arial" w:eastAsia="Malgun Gothic" w:hAnsi="Arial" w:cs="Arial"/>
                <w:i/>
                <w:iCs/>
                <w:sz w:val="18"/>
                <w:szCs w:val="18"/>
                <w:lang w:val="en-GB" w:eastAsia="ja-JP"/>
              </w:rPr>
              <w:t>fallback</w:t>
            </w:r>
            <w:r w:rsidRPr="001B5619">
              <w:rPr>
                <w:rFonts w:ascii="Arial" w:eastAsia="Malgun Gothic" w:hAnsi="Arial" w:cs="Arial"/>
                <w:sz w:val="18"/>
                <w:szCs w:val="18"/>
                <w:lang w:val="en-GB" w:eastAsia="ja-JP"/>
              </w:rPr>
              <w:t xml:space="preserve"> = 'cap1-only', UE supports only capability 1, in the band where the value is reported;</w:t>
            </w:r>
          </w:p>
          <w:p w:rsidR="001B5619" w:rsidRPr="001B5619" w:rsidRDefault="001B5619" w:rsidP="001B5619">
            <w:pPr>
              <w:spacing w:after="180" w:line="240" w:lineRule="auto"/>
              <w:ind w:left="568" w:hanging="284"/>
              <w:rPr>
                <w:rFonts w:ascii="Arial" w:eastAsia="Malgun Gothic" w:hAnsi="Arial" w:cs="Times New Roman"/>
                <w:b/>
                <w:i/>
                <w:sz w:val="18"/>
                <w:szCs w:val="20"/>
                <w:lang w:val="en-GB" w:eastAsia="en-US"/>
              </w:rPr>
            </w:pPr>
            <w:r w:rsidRPr="001B5619" w:rsidDel="002B4052">
              <w:rPr>
                <w:rFonts w:ascii="Arial" w:eastAsia="Malgun Gothic" w:hAnsi="Arial" w:cs="Arial"/>
                <w:sz w:val="18"/>
                <w:szCs w:val="18"/>
                <w:lang w:val="en-GB" w:eastAsia="ja-JP"/>
              </w:rPr>
              <w:t>-</w:t>
            </w:r>
            <w:r w:rsidRPr="001B5619" w:rsidDel="002B4052">
              <w:rPr>
                <w:rFonts w:ascii="Arial" w:eastAsia="Malgun Gothic" w:hAnsi="Arial" w:cs="Arial"/>
                <w:sz w:val="18"/>
                <w:szCs w:val="18"/>
                <w:lang w:val="en-GB" w:eastAsia="ja-JP"/>
              </w:rPr>
              <w:tab/>
            </w:r>
            <w:r w:rsidRPr="001B5619">
              <w:rPr>
                <w:rFonts w:ascii="Arial" w:eastAsia="Malgun Gothic" w:hAnsi="Arial" w:cs="Arial"/>
                <w:i/>
                <w:sz w:val="18"/>
                <w:szCs w:val="18"/>
                <w:lang w:val="en-GB" w:eastAsia="ja-JP"/>
              </w:rPr>
              <w:t>differentTB-PerSlot</w:t>
            </w:r>
            <w:r w:rsidRPr="001B5619">
              <w:rPr>
                <w:rFonts w:ascii="Arial" w:eastAsia="Malgun Gothic" w:hAnsi="Arial" w:cs="Arial"/>
                <w:sz w:val="18"/>
                <w:szCs w:val="18"/>
                <w:lang w:val="en-GB" w:eastAsia="ja-JP"/>
              </w:rPr>
              <w:t xml:space="preserve"> indicates whether the UE supports processing type 2 for 1, 2, 4 and/or 7 </w:t>
            </w:r>
            <w:ins w:id="50" w:author="INTEL_KYEONGIN" w:date="2019-04-30T15:02:00Z">
              <w:r w:rsidR="00CB01F3" w:rsidRPr="00CB01F3">
                <w:rPr>
                  <w:rFonts w:ascii="Arial" w:eastAsia="Malgun Gothic" w:hAnsi="Arial" w:cs="Arial"/>
                  <w:sz w:val="18"/>
                  <w:szCs w:val="18"/>
                  <w:lang w:val="en-GB" w:eastAsia="ja-JP"/>
                </w:rPr>
                <w:t xml:space="preserve">unicast PUSCHs for different </w:t>
              </w:r>
            </w:ins>
            <w:r w:rsidRPr="001B5619">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51" w:author="INTEL_KYEONGIN" w:date="2019-04-30T15:02:00Z">
              <w:r w:rsidR="00CB01F3" w:rsidRPr="00CB01F3">
                <w:rPr>
                  <w:rFonts w:ascii="Arial" w:eastAsia="Malgun Gothic" w:hAnsi="Arial" w:cs="Arial"/>
                  <w:sz w:val="18"/>
                  <w:szCs w:val="18"/>
                  <w:lang w:val="en-GB" w:eastAsia="ja-JP"/>
                </w:rPr>
                <w:t xml:space="preserve">unicast PUSCHs for different </w:t>
              </w:r>
            </w:ins>
            <w:r w:rsidRPr="001B5619">
              <w:rPr>
                <w:rFonts w:ascii="Arial" w:eastAsia="Malgun Gothic" w:hAnsi="Arial" w:cs="Arial"/>
                <w:sz w:val="18"/>
                <w:szCs w:val="18"/>
                <w:lang w:val="en-GB" w:eastAsia="ja-JP"/>
              </w:rPr>
              <w:t>TBs.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Arial"/>
                <w:sz w:val="18"/>
                <w:szCs w:val="18"/>
                <w:lang w:val="en-GB"/>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F</w:t>
            </w:r>
            <w:r w:rsidRPr="001B5619">
              <w:rPr>
                <w:rFonts w:ascii="Arial" w:eastAsia="Malgun Gothic" w:hAnsi="Arial" w:cs="Arial"/>
                <w:sz w:val="18"/>
                <w:szCs w:val="18"/>
                <w:lang w:val="en-GB" w:eastAsia="ja-JP"/>
              </w:rPr>
              <w:t>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pusch-SeparationWithGap</w:t>
            </w:r>
          </w:p>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Times New Roman"/>
                <w:sz w:val="18"/>
                <w:szCs w:val="20"/>
                <w:lang w:val="en-GB" w:eastAsia="en-US"/>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searchSpaceSharingCA-UL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UL PDCCH search space sharing for carrier aggregation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ins w:id="52" w:author="INTEL_KYEONGIN" w:date="2019-04-30T15:03:00Z"/>
        </w:trPr>
        <w:tc>
          <w:tcPr>
            <w:tcW w:w="6917" w:type="dxa"/>
          </w:tcPr>
          <w:p w:rsidR="00CB01F3" w:rsidRPr="00917DD5" w:rsidRDefault="00CB01F3" w:rsidP="00CB01F3">
            <w:pPr>
              <w:keepNext/>
              <w:keepLines/>
              <w:spacing w:after="0" w:line="240" w:lineRule="auto"/>
              <w:rPr>
                <w:ins w:id="53" w:author="INTEL_KYEONGIN" w:date="2019-04-30T15:03:00Z"/>
                <w:rFonts w:ascii="Arial" w:eastAsia="Malgun Gothic" w:hAnsi="Arial" w:cs="Times New Roman"/>
                <w:b/>
                <w:i/>
                <w:sz w:val="18"/>
                <w:szCs w:val="20"/>
                <w:lang w:val="en-GB" w:eastAsia="en-US"/>
              </w:rPr>
            </w:pPr>
            <w:ins w:id="54" w:author="INTEL_KYEONGIN" w:date="2019-04-30T15:03:00Z">
              <w:r w:rsidRPr="00917DD5">
                <w:rPr>
                  <w:rFonts w:ascii="Arial" w:eastAsia="Malgun Gothic" w:hAnsi="Arial" w:cs="Times New Roman"/>
                  <w:b/>
                  <w:i/>
                  <w:sz w:val="18"/>
                  <w:szCs w:val="20"/>
                  <w:lang w:val="en-GB" w:eastAsia="en-US"/>
                </w:rPr>
                <w:t>simultaneousTxSUL-NonSUL</w:t>
              </w:r>
            </w:ins>
          </w:p>
          <w:p w:rsidR="00CB01F3" w:rsidRPr="001B5619" w:rsidRDefault="00CB01F3" w:rsidP="00CB01F3">
            <w:pPr>
              <w:keepNext/>
              <w:keepLines/>
              <w:spacing w:after="0" w:line="240" w:lineRule="auto"/>
              <w:rPr>
                <w:ins w:id="55" w:author="INTEL_KYEONGIN" w:date="2019-04-30T15:03:00Z"/>
                <w:rFonts w:ascii="Arial" w:eastAsia="Malgun Gothic" w:hAnsi="Arial" w:cs="Times New Roman"/>
                <w:b/>
                <w:i/>
                <w:sz w:val="18"/>
                <w:szCs w:val="20"/>
                <w:lang w:val="en-GB" w:eastAsia="en-US"/>
              </w:rPr>
            </w:pPr>
            <w:ins w:id="56" w:author="INTEL_KYEONGIN" w:date="2019-04-30T15:03:00Z">
              <w:r w:rsidRPr="00917DD5">
                <w:rPr>
                  <w:rFonts w:ascii="Arial" w:eastAsia="Malgun Gothic" w:hAnsi="Arial" w:cs="Times New Roman"/>
                  <w:sz w:val="18"/>
                  <w:szCs w:val="20"/>
                  <w:lang w:val="en-GB" w:eastAsia="en-US"/>
                </w:rPr>
                <w:t>Indicates whether the UE supports simultaneous transmission of SRS on an SUL/non-SUL carrier and PUSCH/PUCCH/SRS on the other UL carrier in the same cell.</w:t>
              </w:r>
            </w:ins>
          </w:p>
        </w:tc>
        <w:tc>
          <w:tcPr>
            <w:tcW w:w="709" w:type="dxa"/>
          </w:tcPr>
          <w:p w:rsidR="00CB01F3" w:rsidRPr="001B5619" w:rsidRDefault="00CB01F3" w:rsidP="00CB01F3">
            <w:pPr>
              <w:keepNext/>
              <w:keepLines/>
              <w:spacing w:after="0" w:line="240" w:lineRule="auto"/>
              <w:jc w:val="center"/>
              <w:rPr>
                <w:ins w:id="57" w:author="INTEL_KYEONGIN" w:date="2019-04-30T15:03:00Z"/>
                <w:rFonts w:ascii="Arial" w:eastAsia="Malgun Gothic" w:hAnsi="Arial" w:cs="Times New Roman"/>
                <w:sz w:val="18"/>
                <w:szCs w:val="20"/>
                <w:lang w:val="en-GB" w:eastAsia="en-US"/>
              </w:rPr>
            </w:pPr>
            <w:ins w:id="58" w:author="INTEL_KYEONGIN" w:date="2019-04-30T15:03:00Z">
              <w:r w:rsidRPr="00917DD5">
                <w:rPr>
                  <w:rFonts w:ascii="Arial" w:eastAsia="Malgun Gothic" w:hAnsi="Arial" w:cs="Times New Roman"/>
                  <w:sz w:val="18"/>
                  <w:szCs w:val="20"/>
                  <w:lang w:val="en-GB" w:eastAsia="en-US"/>
                </w:rPr>
                <w:t>FS</w:t>
              </w:r>
            </w:ins>
          </w:p>
        </w:tc>
        <w:tc>
          <w:tcPr>
            <w:tcW w:w="567" w:type="dxa"/>
          </w:tcPr>
          <w:p w:rsidR="00CB01F3" w:rsidRPr="001B5619" w:rsidRDefault="00CB01F3" w:rsidP="00CB01F3">
            <w:pPr>
              <w:keepNext/>
              <w:keepLines/>
              <w:spacing w:after="0" w:line="240" w:lineRule="auto"/>
              <w:jc w:val="center"/>
              <w:rPr>
                <w:ins w:id="59" w:author="INTEL_KYEONGIN" w:date="2019-04-30T15:03:00Z"/>
                <w:rFonts w:ascii="Arial" w:eastAsia="Malgun Gothic" w:hAnsi="Arial" w:cs="Times New Roman"/>
                <w:sz w:val="18"/>
                <w:szCs w:val="20"/>
                <w:lang w:val="en-GB" w:eastAsia="en-US"/>
              </w:rPr>
            </w:pPr>
            <w:ins w:id="60" w:author="INTEL_KYEONGIN" w:date="2019-04-30T15:03:00Z">
              <w:r w:rsidRPr="00917DD5">
                <w:rPr>
                  <w:rFonts w:ascii="Arial" w:eastAsia="Malgun Gothic" w:hAnsi="Arial" w:cs="Times New Roman"/>
                  <w:sz w:val="18"/>
                  <w:szCs w:val="20"/>
                  <w:lang w:val="en-GB" w:eastAsia="en-US"/>
                </w:rPr>
                <w:t>No</w:t>
              </w:r>
            </w:ins>
          </w:p>
        </w:tc>
        <w:tc>
          <w:tcPr>
            <w:tcW w:w="709" w:type="dxa"/>
          </w:tcPr>
          <w:p w:rsidR="00CB01F3" w:rsidRPr="001B5619" w:rsidRDefault="00CB01F3" w:rsidP="00CB01F3">
            <w:pPr>
              <w:keepNext/>
              <w:keepLines/>
              <w:spacing w:after="0" w:line="240" w:lineRule="auto"/>
              <w:jc w:val="center"/>
              <w:rPr>
                <w:ins w:id="61" w:author="INTEL_KYEONGIN" w:date="2019-04-30T15:03:00Z"/>
                <w:rFonts w:ascii="Arial" w:eastAsia="Malgun Gothic" w:hAnsi="Arial" w:cs="Times New Roman"/>
                <w:sz w:val="18"/>
                <w:szCs w:val="20"/>
                <w:lang w:val="en-GB" w:eastAsia="en-US"/>
              </w:rPr>
            </w:pPr>
            <w:ins w:id="62" w:author="INTEL_KYEONGIN" w:date="2019-04-30T15:03:00Z">
              <w:r w:rsidRPr="00917DD5">
                <w:rPr>
                  <w:rFonts w:ascii="Arial" w:eastAsia="Malgun Gothic" w:hAnsi="Arial" w:cs="Times New Roman"/>
                  <w:sz w:val="18"/>
                  <w:szCs w:val="20"/>
                  <w:lang w:val="en-GB" w:eastAsia="en-US"/>
                </w:rPr>
                <w:t>No</w:t>
              </w:r>
            </w:ins>
          </w:p>
        </w:tc>
        <w:tc>
          <w:tcPr>
            <w:tcW w:w="728" w:type="dxa"/>
          </w:tcPr>
          <w:p w:rsidR="00CB01F3" w:rsidRPr="001B5619" w:rsidRDefault="00CB01F3" w:rsidP="00CB01F3">
            <w:pPr>
              <w:keepNext/>
              <w:keepLines/>
              <w:spacing w:after="0" w:line="240" w:lineRule="auto"/>
              <w:jc w:val="center"/>
              <w:rPr>
                <w:ins w:id="63" w:author="INTEL_KYEONGIN" w:date="2019-04-30T15:03:00Z"/>
                <w:rFonts w:ascii="Arial" w:eastAsia="Malgun Gothic" w:hAnsi="Arial" w:cs="Times New Roman"/>
                <w:sz w:val="18"/>
                <w:szCs w:val="20"/>
                <w:lang w:val="en-GB" w:eastAsia="en-US"/>
              </w:rPr>
            </w:pPr>
            <w:ins w:id="64" w:author="INTEL_KYEONGIN" w:date="2019-04-30T15:03:00Z">
              <w:r w:rsidRPr="00917DD5">
                <w:rPr>
                  <w:rFonts w:ascii="Arial" w:eastAsia="Malgun Gothic" w:hAnsi="Arial" w:cs="Times New Roman"/>
                  <w:sz w:val="18"/>
                  <w:szCs w:val="20"/>
                  <w:lang w:val="en-GB" w:eastAsia="en-US"/>
                </w:rPr>
                <w:t>No</w:t>
              </w:r>
            </w:ins>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supportedSRS-Resources</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 of SRS resources. The capability signalling comprising indication of:</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maxNumberAperiodicSRS-PerBWP</w:t>
            </w:r>
            <w:r w:rsidRPr="001B5619">
              <w:rPr>
                <w:rFonts w:ascii="Arial" w:eastAsia="Malgun Gothic" w:hAnsi="Arial" w:cs="Arial"/>
                <w:sz w:val="18"/>
                <w:szCs w:val="18"/>
                <w:lang w:val="en-GB" w:eastAsia="en-US"/>
              </w:rPr>
              <w:t xml:space="preserve"> indicates supported maximum number of aperiodic SRS resources that can be configured for the UE per each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maxNumberAperiodicSRS-PerBWP-PerSlot</w:t>
            </w:r>
            <w:r w:rsidRPr="001B5619">
              <w:rPr>
                <w:rFonts w:ascii="Arial" w:eastAsia="Malgun Gothic" w:hAnsi="Arial" w:cs="Arial"/>
                <w:sz w:val="18"/>
                <w:szCs w:val="18"/>
                <w:lang w:val="en-GB" w:eastAsia="en-US"/>
              </w:rPr>
              <w:t xml:space="preserve"> indicates supported maximum number of aperiodic SRS resources per slot in the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maxNumberPeriodicSRS-PerBWP</w:t>
            </w:r>
            <w:r w:rsidRPr="001B5619">
              <w:rPr>
                <w:rFonts w:ascii="Arial" w:eastAsia="Malgun Gothic" w:hAnsi="Arial" w:cs="Arial"/>
                <w:sz w:val="18"/>
                <w:szCs w:val="18"/>
                <w:lang w:val="en-GB" w:eastAsia="en-US"/>
              </w:rPr>
              <w:t xml:space="preserve"> indicates supported maximum number of periodic SRS resources per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maxNumberPeriodicSRS-PerBWP-PerSlot</w:t>
            </w:r>
            <w:r w:rsidRPr="001B5619">
              <w:rPr>
                <w:rFonts w:ascii="Arial" w:eastAsia="Malgun Gothic" w:hAnsi="Arial" w:cs="Arial"/>
                <w:sz w:val="18"/>
                <w:szCs w:val="18"/>
                <w:lang w:val="en-GB" w:eastAsia="en-US"/>
              </w:rPr>
              <w:t xml:space="preserve"> indicates supported maximum number of periodic SRS resources per slot in the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maxNumberSemiPersitentSRS-PerBWP</w:t>
            </w:r>
            <w:r w:rsidRPr="001B5619">
              <w:rPr>
                <w:rFonts w:ascii="Arial" w:eastAsia="Malgun Gothic" w:hAnsi="Arial" w:cs="Arial"/>
                <w:sz w:val="18"/>
                <w:szCs w:val="18"/>
                <w:lang w:val="en-GB" w:eastAsia="en-US"/>
              </w:rPr>
              <w:t xml:space="preserve"> indicate supported maximum number of semi-persistent SRS resources that can be configured for the UE per each BWP</w:t>
            </w:r>
          </w:p>
          <w:p w:rsidR="00CB01F3" w:rsidRPr="001B5619" w:rsidRDefault="00CB01F3" w:rsidP="00CB01F3">
            <w:pPr>
              <w:spacing w:after="180" w:line="240" w:lineRule="auto"/>
              <w:ind w:left="568" w:hanging="284"/>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maxNumberSP-SRS-PerBWP-PerSlot</w:t>
            </w:r>
            <w:r w:rsidRPr="001B5619">
              <w:rPr>
                <w:rFonts w:ascii="Arial" w:eastAsia="Malgun Gothic" w:hAnsi="Arial" w:cs="Arial"/>
                <w:sz w:val="18"/>
                <w:szCs w:val="18"/>
                <w:lang w:val="en-GB" w:eastAsia="en-US"/>
              </w:rPr>
              <w:t xml:space="preserve"> indicates supported maximum number of semi-persistent SRS resources per slot in the BWP</w:t>
            </w:r>
          </w:p>
          <w:p w:rsidR="00CB01F3" w:rsidRPr="001B5619" w:rsidRDefault="00CB01F3" w:rsidP="00CB01F3">
            <w:pPr>
              <w:spacing w:after="180" w:line="240" w:lineRule="auto"/>
              <w:ind w:left="568" w:hanging="284"/>
              <w:rPr>
                <w:rFonts w:ascii="Times New Roman" w:eastAsia="Malgun Gothic" w:hAnsi="Times New Roman" w:cs="Times New Roman"/>
                <w:sz w:val="20"/>
                <w:szCs w:val="20"/>
                <w:lang w:val="en-GB" w:eastAsia="en-US"/>
              </w:rPr>
            </w:pPr>
            <w:r w:rsidRPr="001B5619">
              <w:rPr>
                <w:rFonts w:ascii="Arial" w:eastAsia="Malgun Gothic" w:hAnsi="Arial" w:cs="Arial"/>
                <w:sz w:val="18"/>
                <w:szCs w:val="18"/>
                <w:lang w:val="en-GB" w:eastAsia="en-US"/>
              </w:rPr>
              <w:t>-</w:t>
            </w:r>
            <w:r w:rsidRPr="001B5619">
              <w:rPr>
                <w:rFonts w:ascii="Arial" w:eastAsia="Malgun Gothic" w:hAnsi="Arial" w:cs="Arial"/>
                <w:sz w:val="18"/>
                <w:szCs w:val="18"/>
                <w:lang w:val="en-GB" w:eastAsia="en-US"/>
              </w:rPr>
              <w:tab/>
            </w:r>
            <w:r w:rsidRPr="001B5619">
              <w:rPr>
                <w:rFonts w:ascii="Arial" w:eastAsia="Malgun Gothic" w:hAnsi="Arial" w:cs="Arial"/>
                <w:i/>
                <w:sz w:val="18"/>
                <w:szCs w:val="18"/>
                <w:lang w:val="en-GB" w:eastAsia="en-US"/>
              </w:rPr>
              <w:t>maxNumberSRS-Ports-PerResource</w:t>
            </w:r>
            <w:r w:rsidRPr="001B5619">
              <w:rPr>
                <w:rFonts w:ascii="Arial" w:eastAsia="Malgun Gothic" w:hAnsi="Arial" w:cs="Arial"/>
                <w:sz w:val="18"/>
                <w:szCs w:val="18"/>
                <w:lang w:val="en-GB" w:eastAsia="en-US"/>
              </w:rPr>
              <w:t xml:space="preserve"> indicates supported maximum number of SRS antenna port per each SRS resource</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twoPUCCH-Group</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ul-MCS-TableAlt-DynamicIndication</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w:t>
            </w:r>
            <w:r w:rsidRPr="001B5619">
              <w:rPr>
                <w:rFonts w:ascii="Arial" w:eastAsia="Malgun Gothic" w:hAnsi="Arial" w:cs="Times New Roman"/>
                <w:sz w:val="18"/>
                <w:szCs w:val="20"/>
                <w:lang w:val="en-GB" w:eastAsia="ja-JP"/>
              </w:rPr>
              <w:t xml:space="preserve"> the UE supports dynamic indication of MCS table using new RNTI for PUSCH.</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CB01F3" w:rsidRPr="001B5619" w:rsidTr="001B5619">
        <w:trPr>
          <w:cantSplit/>
          <w:tblHeader/>
        </w:trPr>
        <w:tc>
          <w:tcPr>
            <w:tcW w:w="6917" w:type="dxa"/>
          </w:tcPr>
          <w:p w:rsidR="00CB01F3" w:rsidRPr="001B5619" w:rsidRDefault="00CB01F3" w:rsidP="00CB01F3">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zeroSlotOffsetAperiodicSRS</w:t>
            </w:r>
          </w:p>
          <w:p w:rsidR="00CB01F3" w:rsidRPr="001B5619" w:rsidRDefault="00CB01F3" w:rsidP="00CB01F3">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w:t>
            </w:r>
            <w:r w:rsidRPr="001B5619">
              <w:rPr>
                <w:rFonts w:ascii="Arial" w:eastAsia="Malgun Gothic" w:hAnsi="Arial" w:cs="Times New Roman"/>
                <w:sz w:val="18"/>
                <w:szCs w:val="20"/>
                <w:lang w:val="en-GB" w:eastAsia="ja-JP"/>
              </w:rPr>
              <w:t xml:space="preserve"> the UE supports 0 slot offset between aperiodic SRS triggering and transmission, for SRS for CB PUSCH and antenna switching on FR1.</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w:t>
            </w:r>
          </w:p>
        </w:tc>
        <w:tc>
          <w:tcPr>
            <w:tcW w:w="567"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CB01F3" w:rsidRPr="001B5619" w:rsidRDefault="00CB01F3" w:rsidP="00CB01F3">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4"/>
          <w:szCs w:val="24"/>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65" w:name="_Toc5883518"/>
      <w:r w:rsidRPr="001B5619">
        <w:rPr>
          <w:rFonts w:ascii="Arial" w:eastAsia="Malgun Gothic" w:hAnsi="Arial" w:cs="Times New Roman"/>
          <w:sz w:val="24"/>
          <w:szCs w:val="20"/>
          <w:lang w:val="en-GB" w:eastAsia="en-US"/>
        </w:rPr>
        <w:lastRenderedPageBreak/>
        <w:t>4.2.7.8</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FeatureSetUplinkPerCC</w:t>
      </w:r>
      <w:r w:rsidRPr="001B5619">
        <w:rPr>
          <w:rFonts w:ascii="Arial" w:eastAsia="Malgun Gothic" w:hAnsi="Arial" w:cs="Times New Roman"/>
          <w:sz w:val="24"/>
          <w:szCs w:val="20"/>
          <w:lang w:val="en-GB" w:eastAsia="en-US"/>
        </w:rPr>
        <w:t xml:space="preserve"> parameters</w:t>
      </w:r>
      <w:bookmarkEnd w:id="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channelBW-90mhz</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the channel bandwidth of 90 MHz.</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maxNumberMIMO-LayersCB-PUSCH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maxNumberMIMO-LayersNonCB-PUSCH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maximum number of MIMO layers at the UE for PUSCH transmission using non-codebook precoding.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maxNumberSimultaneousSRS-ResourceTx</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Defines the maximum number of simultaneous transmitted SRS resources at one symbol for non-codebook based transmission to the UE.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Del="00B06BBF"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maxNumberSRS-ResourcePerSet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Defines the maximum number of SRS resources per SRS resource set configured for codebook or non-codebook based transmission to the UE. This feature is not supported for SUL.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Del="00CB01F3" w:rsidRDefault="001B5619" w:rsidP="001B5619">
            <w:pPr>
              <w:keepNext/>
              <w:keepLines/>
              <w:spacing w:after="0" w:line="240" w:lineRule="auto"/>
              <w:rPr>
                <w:del w:id="66" w:author="INTEL_KYEONGIN" w:date="2019-04-30T15:03:00Z"/>
                <w:rFonts w:ascii="Arial" w:eastAsia="Malgun Gothic" w:hAnsi="Arial" w:cs="Times New Roman"/>
                <w:b/>
                <w:i/>
                <w:sz w:val="18"/>
                <w:szCs w:val="20"/>
                <w:lang w:val="en-GB" w:eastAsia="en-US"/>
              </w:rPr>
            </w:pPr>
            <w:del w:id="67" w:author="INTEL_KYEONGIN" w:date="2019-04-30T15:03:00Z">
              <w:r w:rsidRPr="001B5619" w:rsidDel="00CB01F3">
                <w:rPr>
                  <w:rFonts w:ascii="Arial" w:eastAsia="Malgun Gothic" w:hAnsi="Arial" w:cs="Times New Roman"/>
                  <w:b/>
                  <w:i/>
                  <w:sz w:val="18"/>
                  <w:szCs w:val="20"/>
                  <w:lang w:val="en-GB" w:eastAsia="en-US"/>
                </w:rPr>
                <w:delText>simultaneousTxSUL-NonSUL</w:delText>
              </w:r>
            </w:del>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del w:id="68" w:author="INTEL_KYEONGIN" w:date="2019-04-30T15:03:00Z">
              <w:r w:rsidRPr="001B5619" w:rsidDel="00CB01F3">
                <w:rPr>
                  <w:rFonts w:ascii="Arial" w:eastAsia="Malgun Gothic" w:hAnsi="Arial" w:cs="Times New Roman"/>
                  <w:sz w:val="18"/>
                  <w:szCs w:val="20"/>
                  <w:lang w:val="en-GB" w:eastAsia="en-US"/>
                </w:rPr>
                <w:delText>Indicates whether the UE supports simultaneous transmission of SRS on an SUL/non-SUL carrier and PUSCH/PUCCH/SRS/PRACH on the other UL carrier in the same cell.</w:delText>
              </w:r>
            </w:del>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69" w:author="INTEL_KYEONGIN" w:date="2019-04-30T15:03:00Z">
              <w:r w:rsidRPr="001B5619" w:rsidDel="00CB01F3">
                <w:rPr>
                  <w:rFonts w:ascii="Arial" w:eastAsia="Malgun Gothic" w:hAnsi="Arial" w:cs="Times New Roman"/>
                  <w:sz w:val="18"/>
                  <w:szCs w:val="20"/>
                  <w:lang w:val="en-GB" w:eastAsia="en-US"/>
                </w:rPr>
                <w:delText>FSPC</w:delText>
              </w:r>
            </w:del>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70" w:author="INTEL_KYEONGIN" w:date="2019-04-30T15:03:00Z">
              <w:r w:rsidRPr="001B5619" w:rsidDel="00CB01F3">
                <w:rPr>
                  <w:rFonts w:ascii="Arial" w:eastAsia="Malgun Gothic" w:hAnsi="Arial" w:cs="Times New Roman"/>
                  <w:sz w:val="18"/>
                  <w:szCs w:val="20"/>
                  <w:lang w:val="en-GB" w:eastAsia="en-US"/>
                </w:rPr>
                <w:delText>No</w:delText>
              </w:r>
            </w:del>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71" w:author="INTEL_KYEONGIN" w:date="2019-04-30T15:03:00Z">
              <w:r w:rsidRPr="001B5619" w:rsidDel="00CB01F3">
                <w:rPr>
                  <w:rFonts w:ascii="Arial" w:eastAsia="Malgun Gothic" w:hAnsi="Arial" w:cs="Times New Roman"/>
                  <w:sz w:val="18"/>
                  <w:szCs w:val="20"/>
                  <w:lang w:val="en-GB" w:eastAsia="en-US"/>
                </w:rPr>
                <w:delText>No</w:delText>
              </w:r>
            </w:del>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del w:id="72" w:author="INTEL_KYEONGIN" w:date="2019-04-30T15:03:00Z">
              <w:r w:rsidRPr="001B5619" w:rsidDel="00CB01F3">
                <w:rPr>
                  <w:rFonts w:ascii="Arial" w:eastAsia="Malgun Gothic" w:hAnsi="Arial" w:cs="Times New Roman"/>
                  <w:sz w:val="18"/>
                  <w:szCs w:val="20"/>
                  <w:lang w:val="en-GB" w:eastAsia="en-US"/>
                </w:rPr>
                <w:delText>No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supportedBandwidthUL</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maximum UL channel bandwidth supported for a given SCS that UE supports within a single CC, which is defined in Table 5.3.5-1 in TS38.101-1 [2] for FR1 and Table 5.3.5-1 in TS 38.101-2 [3] for FR2. For FR1, all the bandwidths listed in TS38.101-1 </w:t>
            </w:r>
            <w:del w:id="73" w:author="INTEL_KYEONGIN" w:date="2019-04-30T15:03:00Z">
              <w:r w:rsidRPr="001B5619" w:rsidDel="00CB01F3">
                <w:rPr>
                  <w:rFonts w:ascii="Arial" w:eastAsia="Malgun Gothic" w:hAnsi="Arial" w:cs="Times New Roman"/>
                  <w:sz w:val="18"/>
                  <w:szCs w:val="20"/>
                  <w:lang w:val="en-GB" w:eastAsia="en-US"/>
                </w:rPr>
                <w:delText xml:space="preserve">v15.0.0 </w:delText>
              </w:r>
            </w:del>
            <w:r w:rsidRPr="001B5619">
              <w:rPr>
                <w:rFonts w:ascii="Arial" w:eastAsia="Malgun Gothic" w:hAnsi="Arial" w:cs="Times New Roman"/>
                <w:sz w:val="18"/>
                <w:szCs w:val="20"/>
                <w:lang w:val="en-GB" w:eastAsia="en-US"/>
              </w:rPr>
              <w:t>Table 5.3.5-1 for each band shall be mandatory with a single CC</w:t>
            </w:r>
            <w:ins w:id="74" w:author="INTEL_KYEONGIN" w:date="2019-04-30T15:04:00Z">
              <w:r w:rsidR="00CB01F3">
                <w:rPr>
                  <w:rFonts w:ascii="Arial" w:eastAsia="Malgun Gothic" w:hAnsi="Arial" w:cs="Times New Roman"/>
                  <w:sz w:val="18"/>
                  <w:szCs w:val="20"/>
                  <w:lang w:val="en-GB" w:eastAsia="en-US"/>
                </w:rPr>
                <w:t xml:space="preserve"> </w:t>
              </w:r>
              <w:r w:rsidR="00CB01F3" w:rsidRPr="00CB01F3">
                <w:rPr>
                  <w:rFonts w:ascii="Arial" w:eastAsia="Malgun Gothic" w:hAnsi="Arial" w:cs="Times New Roman"/>
                  <w:sz w:val="18"/>
                  <w:szCs w:val="20"/>
                  <w:lang w:val="en-GB" w:eastAsia="en-US"/>
                </w:rPr>
                <w:t>unless indicated optional</w:t>
              </w:r>
            </w:ins>
            <w:r w:rsidRPr="001B5619">
              <w:rPr>
                <w:rFonts w:ascii="Arial" w:eastAsia="Malgun Gothic" w:hAnsi="Arial" w:cs="Times New Roman"/>
                <w:sz w:val="18"/>
                <w:szCs w:val="20"/>
                <w:lang w:val="en-GB" w:eastAsia="en-US"/>
              </w:rPr>
              <w:t>.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supportedModulationOrderUL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Indicates the maximum supported modulation order to be applied for uplink in the carrier in the max data rate calculation as defined in 4.1.2. </w:t>
            </w:r>
            <w:r w:rsidRPr="001B5619">
              <w:rPr>
                <w:rFonts w:ascii="Arial" w:eastAsia="Malgun Gothic" w:hAnsi="Arial" w:cs="Times New Roman"/>
                <w:sz w:val="18"/>
                <w:szCs w:val="20"/>
                <w:lang w:val="en-GB" w:eastAsia="en-US"/>
              </w:rPr>
              <w:t xml:space="preserve">The network may use a modulation order on this serving cell which is higher than the value indicated in this field </w:t>
            </w:r>
            <w:r w:rsidRPr="001B5619">
              <w:rPr>
                <w:rFonts w:ascii="Arial" w:eastAsia="Malgun Gothic" w:hAnsi="Arial" w:cs="Times New Roman"/>
                <w:sz w:val="18"/>
                <w:lang w:val="en-GB" w:eastAsia="en-US"/>
              </w:rPr>
              <w:t>as long as UE supports</w:t>
            </w:r>
            <w:r w:rsidRPr="001B5619">
              <w:rPr>
                <w:rFonts w:ascii="Arial" w:eastAsia="Malgun Gothic" w:hAnsi="Arial" w:cs="Times New Roman"/>
                <w:sz w:val="18"/>
                <w:szCs w:val="20"/>
                <w:lang w:val="en-GB" w:eastAsia="en-US"/>
              </w:rPr>
              <w:t xml:space="preserve"> the </w:t>
            </w:r>
            <w:r w:rsidRPr="001B5619">
              <w:rPr>
                <w:rFonts w:ascii="Arial" w:eastAsia="Malgun Gothic" w:hAnsi="Arial" w:cs="Times New Roman"/>
                <w:sz w:val="18"/>
                <w:lang w:val="en-GB" w:eastAsia="en-US"/>
              </w:rPr>
              <w:t xml:space="preserve">modulation of higher </w:t>
            </w:r>
            <w:r w:rsidRPr="001B5619">
              <w:rPr>
                <w:rFonts w:ascii="Arial" w:eastAsia="Malgun Gothic" w:hAnsi="Arial" w:cs="Times New Roman"/>
                <w:sz w:val="18"/>
                <w:szCs w:val="20"/>
                <w:lang w:val="en-GB" w:eastAsia="en-US"/>
              </w:rPr>
              <w:t>value for uplink.</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supportedSubCarrierSpacingUL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FSPC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Arial" w:eastAsia="Malgun Gothic" w:hAnsi="Arial"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5" w:name="_Toc5883519"/>
      <w:r w:rsidRPr="001B5619">
        <w:rPr>
          <w:rFonts w:ascii="Arial" w:eastAsia="Malgun Gothic" w:hAnsi="Arial" w:cs="Times New Roman"/>
          <w:sz w:val="24"/>
          <w:szCs w:val="20"/>
          <w:lang w:val="en-GB" w:eastAsia="en-US"/>
        </w:rPr>
        <w:lastRenderedPageBreak/>
        <w:t>4.2.7.9</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MRDC-Parameters</w:t>
      </w:r>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asyncIntraBandENDC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dualPA-Architecture</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rPr>
            </w:pPr>
            <w:r w:rsidRPr="001B5619">
              <w:rPr>
                <w:rFonts w:ascii="Arial" w:eastAsia="Malgun Gothic" w:hAnsi="Arial" w:cs="Times New Roman"/>
                <w:sz w:val="18"/>
                <w:szCs w:val="20"/>
                <w:lang w:val="en-GB"/>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dynamicPowerSharing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1B5619">
              <w:rPr>
                <w:rFonts w:ascii="Arial" w:eastAsia="Malgun Gothic" w:hAnsi="Arial" w:cs="Times New Roman"/>
                <w:bCs/>
                <w:iCs/>
                <w:sz w:val="18"/>
                <w:szCs w:val="20"/>
                <w:vertAlign w:val="subscript"/>
                <w:lang w:val="en-GB" w:eastAsia="en-US"/>
              </w:rPr>
              <w:t>LTE</w:t>
            </w:r>
            <w:r w:rsidRPr="001B5619">
              <w:rPr>
                <w:rFonts w:ascii="Arial" w:eastAsia="Malgun Gothic" w:hAnsi="Arial" w:cs="Times New Roman"/>
                <w:bCs/>
                <w:iCs/>
                <w:sz w:val="18"/>
                <w:szCs w:val="20"/>
                <w:lang w:val="en-GB" w:eastAsia="en-US"/>
              </w:rPr>
              <w:t xml:space="preserve"> + P</w:t>
            </w:r>
            <w:r w:rsidRPr="001B5619">
              <w:rPr>
                <w:rFonts w:ascii="Arial" w:eastAsia="Malgun Gothic" w:hAnsi="Arial" w:cs="Times New Roman"/>
                <w:bCs/>
                <w:iCs/>
                <w:sz w:val="18"/>
                <w:szCs w:val="20"/>
                <w:vertAlign w:val="subscript"/>
                <w:lang w:val="en-GB" w:eastAsia="en-US"/>
              </w:rPr>
              <w:t>NR</w:t>
            </w:r>
            <w:r w:rsidRPr="001B5619">
              <w:rPr>
                <w:rFonts w:ascii="Arial" w:eastAsia="Malgun Gothic" w:hAnsi="Arial" w:cs="Times New Roman"/>
                <w:bCs/>
                <w:iCs/>
                <w:sz w:val="18"/>
                <w:szCs w:val="20"/>
                <w:lang w:val="en-GB" w:eastAsia="en-US"/>
              </w:rPr>
              <w:t xml:space="preserve"> &gt; P</w:t>
            </w:r>
            <w:r w:rsidRPr="001B5619">
              <w:rPr>
                <w:rFonts w:ascii="Arial" w:eastAsia="Malgun Gothic" w:hAnsi="Arial" w:cs="Times New Roman"/>
                <w:bCs/>
                <w:iCs/>
                <w:sz w:val="18"/>
                <w:szCs w:val="20"/>
                <w:vertAlign w:val="subscript"/>
                <w:lang w:val="en-GB" w:eastAsia="en-US"/>
              </w:rPr>
              <w:t>CMAX</w:t>
            </w:r>
            <w:r w:rsidRPr="001B5619">
              <w:rPr>
                <w:rFonts w:ascii="Arial" w:eastAsia="Malgun Gothic" w:hAnsi="Arial" w:cs="Times New Roman"/>
                <w:bCs/>
                <w:iCs/>
                <w:sz w:val="18"/>
                <w:szCs w:val="20"/>
                <w:lang w:val="en-GB" w:eastAsia="en-US"/>
              </w:rPr>
              <w:t>,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intraBandENDC-Support</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simultaneousRxTxInterBandENDC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singleUL-Transmission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tdm-Pattern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zh-CN"/>
              </w:rPr>
              <w:t xml:space="preserve">Indicates whether the UE supports the </w:t>
            </w:r>
            <w:r w:rsidRPr="001B5619">
              <w:rPr>
                <w:rFonts w:ascii="Arial" w:eastAsia="Malgun Gothic" w:hAnsi="Arial" w:cs="Times New Roman"/>
                <w:i/>
                <w:sz w:val="18"/>
                <w:szCs w:val="20"/>
                <w:lang w:val="en-GB" w:eastAsia="zh-CN"/>
              </w:rPr>
              <w:t>tdm-PatternConfig</w:t>
            </w:r>
            <w:r w:rsidRPr="001B5619">
              <w:rPr>
                <w:rFonts w:ascii="Arial" w:eastAsia="Malgun Gothic" w:hAnsi="Arial" w:cs="Times New Roman"/>
                <w:sz w:val="18"/>
                <w:szCs w:val="20"/>
                <w:lang w:val="en-GB" w:eastAsia="zh-CN"/>
              </w:rPr>
              <w:t xml:space="preserve"> for </w:t>
            </w:r>
            <w:r w:rsidRPr="001B5619">
              <w:rPr>
                <w:rFonts w:ascii="Arial" w:eastAsia="Malgun Gothic" w:hAnsi="Arial" w:cs="Times New Roman"/>
                <w:i/>
                <w:sz w:val="18"/>
                <w:szCs w:val="20"/>
                <w:lang w:val="en-GB" w:eastAsia="zh-CN"/>
              </w:rPr>
              <w:t>single UL-transmission</w:t>
            </w:r>
            <w:r w:rsidRPr="001B5619">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ul-SharingEUTRA-NR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ul-SwitchingTimeEUTRA-NR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1B5619">
              <w:rPr>
                <w:rFonts w:ascii="Arial" w:eastAsia="Malgun Gothic" w:hAnsi="Arial" w:cs="Times New Roman"/>
                <w:i/>
                <w:sz w:val="18"/>
                <w:szCs w:val="20"/>
                <w:lang w:val="en-GB" w:eastAsia="en-US"/>
              </w:rPr>
              <w:t>ul-SharingEUTRA-NR</w:t>
            </w:r>
            <w:r w:rsidRPr="001B5619">
              <w:rPr>
                <w:rFonts w:ascii="Arial" w:eastAsia="Malgun Gothic" w:hAnsi="Arial" w:cs="Times New Roman"/>
                <w:sz w:val="18"/>
                <w:szCs w:val="20"/>
                <w:lang w:val="en-GB" w:eastAsia="en-US"/>
              </w:rPr>
              <w:t xml:space="preserve"> is </w:t>
            </w:r>
            <w:r w:rsidRPr="001B5619">
              <w:rPr>
                <w:rFonts w:ascii="Arial" w:eastAsia="Malgun Gothic" w:hAnsi="Arial" w:cs="Times New Roman"/>
                <w:i/>
                <w:sz w:val="18"/>
                <w:szCs w:val="20"/>
                <w:lang w:val="en-GB" w:eastAsia="en-US"/>
              </w:rPr>
              <w:t>tdm</w:t>
            </w:r>
            <w:r w:rsidRPr="001B5619">
              <w:rPr>
                <w:rFonts w:ascii="Arial" w:eastAsia="Malgun Gothic" w:hAnsi="Arial" w:cs="Times New Roman"/>
                <w:sz w:val="18"/>
                <w:szCs w:val="20"/>
                <w:lang w:val="en-GB" w:eastAsia="en-US"/>
              </w:rPr>
              <w:t xml:space="preserve"> or </w:t>
            </w:r>
            <w:r w:rsidRPr="001B5619">
              <w:rPr>
                <w:rFonts w:ascii="Arial" w:eastAsia="Malgun Gothic" w:hAnsi="Arial" w:cs="Times New Roman"/>
                <w:i/>
                <w:sz w:val="18"/>
                <w:szCs w:val="20"/>
                <w:lang w:val="en-GB" w:eastAsia="en-US"/>
              </w:rPr>
              <w:t>both</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ul-TimingAlignmentEUTRA-NR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BC</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keepNext/>
        <w:widowControl w:val="0"/>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6" w:name="_Toc5883520"/>
      <w:r w:rsidRPr="001B5619">
        <w:rPr>
          <w:rFonts w:ascii="Arial" w:eastAsia="Malgun Gothic" w:hAnsi="Arial" w:cs="Times New Roman"/>
          <w:sz w:val="24"/>
          <w:szCs w:val="20"/>
          <w:lang w:val="en-GB" w:eastAsia="en-US"/>
        </w:rPr>
        <w:t>4.2.7.10</w:t>
      </w:r>
      <w:r w:rsidRPr="001B5619">
        <w:rPr>
          <w:rFonts w:ascii="Arial" w:eastAsia="Malgun Gothic" w:hAnsi="Arial" w:cs="Times New Roman"/>
          <w:sz w:val="24"/>
          <w:szCs w:val="20"/>
          <w:lang w:val="en-GB" w:eastAsia="en-US"/>
        </w:rPr>
        <w:tab/>
      </w:r>
      <w:r w:rsidRPr="001B5619">
        <w:rPr>
          <w:rFonts w:ascii="Arial" w:eastAsia="Malgun Gothic" w:hAnsi="Arial" w:cs="Times New Roman"/>
          <w:i/>
          <w:sz w:val="24"/>
          <w:szCs w:val="20"/>
          <w:lang w:val="en-GB" w:eastAsia="en-US"/>
        </w:rPr>
        <w:t>Phy-Parameters</w:t>
      </w:r>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absoluteTPC-Command</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absolute TPC command mode.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almostContiguousCP-OFDM-UL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almost contiguous UL CP-OFDM transmissions as defined in clause 6.2 of TS 38.101-1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bwp-SwitchingDelay</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Defines whether the UE supports DCI and timer based active BWP switching delay type1 or type2 specified in clause 8.6.2 of TS 38.133 [5]. It is mandatory to report type 1 or type 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cbg-FlushIndication-DL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DL using CBG flushing out information (CBGFI)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cbg-TransIndication-DL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DL using CBG transmission information (CBGTI)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cbg-TransIndication-UL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CBG-based (re)transmission for UL using CBG transmission information (CBGTI)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configuredUL-GrantType1</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1 PUSCH transmissions with configured grant as specified in TS 38.214 [12] with UL-TWG-repK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configuredUL-GrantType2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2 PUSCH transmissions with configured grant as specified in TS 38.214 [12] with UL-TWG-repK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w:t>
            </w:r>
            <w:r w:rsidRPr="001B5619">
              <w:rPr>
                <w:rFonts w:ascii="Arial" w:eastAsia="Malgun Gothic" w:hAnsi="Arial" w:cs="Times New Roman"/>
                <w:b/>
                <w:i/>
                <w:sz w:val="18"/>
                <w:szCs w:val="20"/>
                <w:lang w:val="en-GB" w:eastAsia="ja-JP"/>
              </w:rPr>
              <w:t>q</w:t>
            </w:r>
            <w:r w:rsidRPr="001B5619">
              <w:rPr>
                <w:rFonts w:ascii="Arial" w:eastAsia="Malgun Gothic" w:hAnsi="Arial" w:cs="Times New Roman"/>
                <w:b/>
                <w:i/>
                <w:sz w:val="18"/>
                <w:szCs w:val="20"/>
                <w:lang w:val="en-GB" w:eastAsia="en-US"/>
              </w:rPr>
              <w:t>i-</w:t>
            </w:r>
            <w:r w:rsidRPr="001B5619">
              <w:rPr>
                <w:rFonts w:ascii="Arial" w:eastAsia="Malgun Gothic" w:hAnsi="Arial" w:cs="Times New Roman"/>
                <w:b/>
                <w:i/>
                <w:sz w:val="18"/>
                <w:szCs w:val="20"/>
                <w:lang w:val="en-GB" w:eastAsia="ja-JP"/>
              </w:rPr>
              <w:t>TableAlt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UE supports </w:t>
            </w:r>
            <w:r w:rsidRPr="001B5619">
              <w:rPr>
                <w:rFonts w:ascii="Arial" w:eastAsia="Malgun Gothic" w:hAnsi="Arial" w:cs="Times New Roman"/>
                <w:sz w:val="18"/>
                <w:szCs w:val="20"/>
                <w:lang w:val="en-GB" w:eastAsia="ja-JP"/>
              </w:rPr>
              <w:t>the CQI table with target BLER of 10^-5.</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csi-ReportFramework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r w:rsidRPr="001B5619">
              <w:rPr>
                <w:rFonts w:ascii="Arial" w:eastAsia="Malgun Gothic" w:hAnsi="Arial" w:cs="Times New Roman"/>
                <w:i/>
                <w:sz w:val="18"/>
                <w:szCs w:val="20"/>
                <w:lang w:val="en-GB" w:eastAsia="en-US"/>
              </w:rPr>
              <w:t>csi-ReportFramework</w:t>
            </w:r>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MIMO-ParametersPerBand</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csi-ReportWithoutCQI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'CRI/RI/i1'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csi-ReportWithoutPMI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'CRI/RI/CQI'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csi-RS-CFRA-ForHO</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can perform handover using a contention free random access on PRACH resources that are associated with CSI-RS resources of the target cell.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csi-RS-IM-ReceptionForFeedback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r w:rsidRPr="001B5619">
              <w:rPr>
                <w:rFonts w:ascii="Arial" w:eastAsia="Malgun Gothic" w:hAnsi="Arial" w:cs="Times New Roman"/>
                <w:i/>
                <w:sz w:val="18"/>
                <w:szCs w:val="20"/>
                <w:lang w:val="en-GB" w:eastAsia="en-US"/>
              </w:rPr>
              <w:t>csi-RS-IM-ReceptionForFeedback</w:t>
            </w:r>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MIMO-ParametersPerBand</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csi-RS-ProcFrameworkForSRS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See </w:t>
            </w:r>
            <w:r w:rsidRPr="001B5619">
              <w:rPr>
                <w:rFonts w:ascii="Arial" w:eastAsia="Malgun Gothic" w:hAnsi="Arial" w:cs="Times New Roman"/>
                <w:i/>
                <w:sz w:val="18"/>
                <w:szCs w:val="20"/>
                <w:lang w:val="en-GB" w:eastAsia="en-US"/>
              </w:rPr>
              <w:t>csi-RS-ProcFrameworkForSRS</w:t>
            </w:r>
            <w:r w:rsidRPr="001B5619">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1B5619">
              <w:rPr>
                <w:rFonts w:ascii="Arial" w:eastAsia="Malgun Gothic" w:hAnsi="Arial" w:cs="Times New Roman"/>
                <w:i/>
                <w:sz w:val="18"/>
                <w:szCs w:val="20"/>
                <w:lang w:val="en-GB" w:eastAsia="en-US"/>
              </w:rPr>
              <w:t>MIMO-ParametersPerBand</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ja-JP"/>
              </w:rPr>
            </w:pPr>
            <w:r w:rsidRPr="001B5619">
              <w:rPr>
                <w:rFonts w:ascii="Arial" w:eastAsia="Malgun Gothic" w:hAnsi="Arial" w:cs="Arial"/>
                <w:sz w:val="18"/>
                <w:szCs w:val="18"/>
                <w:lang w:val="en-GB" w:eastAsia="ja-JP"/>
              </w:rPr>
              <w:t>Band or 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sz w:val="18"/>
                <w:szCs w:val="18"/>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dl-64QAM-MCS-TableAlt</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the alternative 64QAM MCS table for PDSCH.</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dl-SchedulingOffset-PDSCH-TypeA</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DL scheduling slot offset (K0) greater than 0 for PDSCH mapping type A</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i/>
                <w:sz w:val="18"/>
                <w:szCs w:val="18"/>
                <w:lang w:val="en-GB" w:eastAsia="en-US"/>
              </w:rPr>
            </w:pPr>
            <w:r w:rsidRPr="001B5619">
              <w:rPr>
                <w:rFonts w:ascii="Arial" w:eastAsia="Malgun Gothic" w:hAnsi="Arial" w:cs="Arial"/>
                <w:b/>
                <w:i/>
                <w:sz w:val="18"/>
                <w:szCs w:val="18"/>
                <w:lang w:val="en-GB" w:eastAsia="en-US"/>
              </w:rPr>
              <w:t>dl-SchedulingOffset-PDSCH-Type</w:t>
            </w:r>
            <w:r w:rsidRPr="001B5619">
              <w:rPr>
                <w:rFonts w:ascii="Arial" w:eastAsia="Malgun Gothic" w:hAnsi="Arial" w:cs="Arial"/>
                <w:b/>
                <w:i/>
                <w:sz w:val="18"/>
                <w:szCs w:val="18"/>
                <w:lang w:val="en-GB" w:eastAsia="ja-JP"/>
              </w:rPr>
              <w:t>B</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w:t>
            </w:r>
            <w:r w:rsidRPr="001B5619">
              <w:rPr>
                <w:rFonts w:ascii="Arial" w:eastAsia="Malgun Gothic" w:hAnsi="Arial" w:cs="Arial"/>
                <w:sz w:val="18"/>
                <w:szCs w:val="18"/>
                <w:lang w:val="en-GB" w:eastAsia="ja-JP"/>
              </w:rPr>
              <w:t>DL scheduling slot offset (K0) greater than 0 for PDSCH mapping type B</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downlinkSPS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PDSCH reception based on semi-persistent scheduling.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dynamicBetaOffsetInd-HARQ-ACK-CSI</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indicating beta-offset (UCI repetition factor onto PUSCH) for HARQ-ACK and/or </w:t>
            </w:r>
            <w:del w:id="77" w:author="INTEL_KYEONGIN" w:date="2019-04-30T15:05:00Z">
              <w:r w:rsidRPr="001B5619" w:rsidDel="00CB01F3">
                <w:rPr>
                  <w:rFonts w:ascii="Arial" w:eastAsia="Malgun Gothic" w:hAnsi="Arial" w:cs="Times New Roman"/>
                  <w:sz w:val="18"/>
                  <w:szCs w:val="20"/>
                  <w:lang w:val="en-GB" w:eastAsia="en-US"/>
                </w:rPr>
                <w:delText xml:space="preserve">SR </w:delText>
              </w:r>
            </w:del>
            <w:ins w:id="78" w:author="INTEL_KYEONGIN" w:date="2019-04-30T15:05:00Z">
              <w:r w:rsidR="00CB01F3">
                <w:rPr>
                  <w:rFonts w:ascii="Arial" w:eastAsia="Malgun Gothic" w:hAnsi="Arial" w:cs="Times New Roman"/>
                  <w:sz w:val="18"/>
                  <w:szCs w:val="20"/>
                  <w:lang w:val="en-GB" w:eastAsia="en-US"/>
                </w:rPr>
                <w:t>CSI</w:t>
              </w:r>
              <w:r w:rsidR="00CB01F3" w:rsidRPr="001B5619">
                <w:rPr>
                  <w:rFonts w:ascii="Arial" w:eastAsia="Malgun Gothic" w:hAnsi="Arial" w:cs="Times New Roman"/>
                  <w:sz w:val="18"/>
                  <w:szCs w:val="20"/>
                  <w:lang w:val="en-GB" w:eastAsia="en-US"/>
                </w:rPr>
                <w:t xml:space="preserve"> </w:t>
              </w:r>
            </w:ins>
            <w:r w:rsidRPr="001B5619">
              <w:rPr>
                <w:rFonts w:ascii="Arial" w:eastAsia="Malgun Gothic" w:hAnsi="Arial" w:cs="Times New Roman"/>
                <w:sz w:val="18"/>
                <w:szCs w:val="20"/>
                <w:lang w:val="en-GB" w:eastAsia="en-US"/>
              </w:rPr>
              <w:t>via DCI among the RRC configured beta-offsets.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dynamicHARQ-ACK-Codebook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dynamically constructed by DCI(s).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dynamicHARQ-ACK-CodeB-CBG-Retx-DL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size for CBG-based (re)transmission based on the DAI-based solution as specified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dynamicPRB-BundlingDL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Indicates whether UE supports DCI-based indication of the PRG size for PDSCH reception.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dynamicSFI</w:t>
            </w:r>
          </w:p>
          <w:p w:rsidR="001B5619" w:rsidRPr="001B5619" w:rsidRDefault="001B5619" w:rsidP="001B5619">
            <w:pPr>
              <w:keepNext/>
              <w:keepLines/>
              <w:spacing w:after="0" w:line="240" w:lineRule="auto"/>
              <w:rPr>
                <w:rFonts w:ascii="Arial" w:eastAsia="Malgun Gothic" w:hAnsi="Arial" w:cs="Times New Roman"/>
                <w:bCs/>
                <w:iCs/>
                <w:sz w:val="18"/>
                <w:szCs w:val="20"/>
                <w:lang w:val="en-GB" w:eastAsia="en-US"/>
              </w:rPr>
            </w:pPr>
            <w:r w:rsidRPr="001B5619">
              <w:rPr>
                <w:rFonts w:ascii="Arial" w:eastAsia="MS PGothic" w:hAnsi="Arial" w:cs="Times New Roman"/>
                <w:sz w:val="18"/>
                <w:szCs w:val="20"/>
                <w:lang w:val="en-GB" w:eastAsia="en-US"/>
              </w:rPr>
              <w:t>Indicates whether the UE supports monitoring for DCI format 2_0 and determination of slot formats via DCI format 2_0.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Cs/>
                <w:iCs/>
                <w:sz w:val="18"/>
                <w:szCs w:val="20"/>
                <w:lang w:val="en-GB" w:eastAsia="en-US"/>
              </w:rPr>
            </w:pPr>
            <w:r w:rsidRPr="001B5619">
              <w:rPr>
                <w:rFonts w:ascii="Arial" w:eastAsia="Malgun Gothic" w:hAnsi="Arial" w:cs="Times New Roman"/>
                <w:bCs/>
                <w:iCs/>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dynamicSwitchRA-Type0-1-PDSCH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supports dynamic switching between resource allocation Types 0 and 1 for PDSCH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dynamicSwitchRA-Type0-1-PUSCH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supports dynamic switching between resource allocation Types 0 and 1 for PUSCH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freqHoppingPUCCH-F0-2</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0 or 2 without frequency hopping.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freqHoppingPUCCH-F1-3-4</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1, 3 or 4 without frequency hopping.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interleavingVRB-ToPRB-PDSCH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interleaved VRB-to-PRB mapping as specified in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interSlotFreqHopping-PUSCH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inter-slot frequency hopping for PUSCH transmissions.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intraSlotFreqHopping-PUSCH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intra-slot frequency hopping for PUSCH transmission, except for PUSCH scheduled by PDCCH in the Type1-PDCCH common search space before RRC connection establishment.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maxLayersMIMO-Indication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the network configuration of </w:t>
            </w:r>
            <w:r w:rsidRPr="001B5619">
              <w:rPr>
                <w:rFonts w:ascii="Arial" w:eastAsia="Malgun Gothic" w:hAnsi="Arial" w:cs="Times New Roman"/>
                <w:i/>
                <w:sz w:val="18"/>
                <w:szCs w:val="20"/>
                <w:lang w:val="en-GB" w:eastAsia="en-US"/>
              </w:rPr>
              <w:t>maxMIMO-Layers</w:t>
            </w:r>
            <w:r w:rsidRPr="001B5619">
              <w:rPr>
                <w:rFonts w:ascii="Arial" w:eastAsia="Malgun Gothic" w:hAnsi="Arial" w:cs="Times New Roman"/>
                <w:sz w:val="18"/>
                <w:szCs w:val="20"/>
                <w:lang w:val="en-GB" w:eastAsia="en-US"/>
              </w:rPr>
              <w:t xml:space="preserve"> as specified in TS 38.331 [9].</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maxNumberSearchSpaces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up to 10 search spaces in a SCell per BWP.</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multipleCORESET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configuration of more than one PDCCH CORESET per BWP in addition to the CORESET with CORESET-ID 0 in the BWP. It is mandatory with capability signaling for FR2 and optional for FR1.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mux-MultipleGroupCtrlCH-Overlap</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more than one group of overlapping PUCCHs and PUSCHs per slot per PUCCH cell group for control multiplexing.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mux-SR-HARQ-ACK-CSI-PUCCH-MultiPerSlot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mux-SR-HARQ-ACK-CSI-PUCCH-OncePerSlot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i/>
                <w:sz w:val="18"/>
                <w:szCs w:val="20"/>
                <w:lang w:val="en-GB" w:eastAsia="en-US"/>
              </w:rPr>
              <w:t xml:space="preserve">sameSymbol </w:t>
            </w:r>
            <w:r w:rsidRPr="001B5619">
              <w:rPr>
                <w:rFonts w:ascii="Arial" w:eastAsia="Malgun Gothic" w:hAnsi="Arial" w:cs="Times New Roman"/>
                <w:sz w:val="18"/>
                <w:szCs w:val="20"/>
                <w:lang w:val="en-GB" w:eastAsia="en-US"/>
              </w:rPr>
              <w:t xml:space="preserve">indicates the UE supports multiplexing SR, HARQ-ACK and CSI on a PUCCH or piggybacking on a PUSCH once per slot, when SR, HARQ-ACK and CSI are supposed to be sent with the same starting symbols in a slot. </w:t>
            </w:r>
            <w:r w:rsidRPr="001B5619">
              <w:rPr>
                <w:rFonts w:ascii="Arial" w:eastAsia="Malgun Gothic" w:hAnsi="Arial" w:cs="Times New Roman"/>
                <w:i/>
                <w:sz w:val="18"/>
                <w:szCs w:val="20"/>
                <w:lang w:val="en-GB" w:eastAsia="en-US"/>
              </w:rPr>
              <w:t>diffSymbol</w:t>
            </w:r>
            <w:r w:rsidRPr="001B5619">
              <w:rPr>
                <w:rFonts w:ascii="Arial" w:eastAsia="Malgun Gothic" w:hAnsi="Arial" w:cs="Times New Roman"/>
                <w:sz w:val="18"/>
                <w:szCs w:val="20"/>
                <w:lang w:val="en-GB" w:eastAsia="en-US"/>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B5619">
              <w:rPr>
                <w:rFonts w:ascii="Arial" w:eastAsia="Malgun Gothic" w:hAnsi="Arial" w:cs="Times New Roman"/>
                <w:i/>
                <w:sz w:val="18"/>
                <w:szCs w:val="20"/>
                <w:lang w:val="en-GB" w:eastAsia="en-US"/>
              </w:rPr>
              <w:t>sameSymbol</w:t>
            </w:r>
            <w:r w:rsidRPr="001B5619">
              <w:rPr>
                <w:rFonts w:ascii="Arial" w:eastAsia="Malgun Gothic" w:hAnsi="Arial" w:cs="Times New Roman"/>
                <w:sz w:val="18"/>
                <w:szCs w:val="20"/>
                <w:lang w:val="en-GB" w:eastAsia="en-US"/>
              </w:rPr>
              <w:t xml:space="preserve"> while the UE is optional to support the multiplexing and piggybacking features indicated by </w:t>
            </w:r>
            <w:r w:rsidRPr="001B5619">
              <w:rPr>
                <w:rFonts w:ascii="Arial" w:eastAsia="Malgun Gothic" w:hAnsi="Arial" w:cs="Times New Roman"/>
                <w:i/>
                <w:sz w:val="18"/>
                <w:szCs w:val="20"/>
                <w:lang w:val="en-GB" w:eastAsia="en-US"/>
              </w:rPr>
              <w:t>diffSymbol</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1F7058"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mux-SR-HARQ-ACK-PUCCH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multiplexing SR and HARQ-ACK on a PUCCH or piggybacking on a PUSCH once per slot, when SR and HARQ-ACK are supposed to be sent with the different starting symbols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Del="001F7058"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nzp-CSI-RS-IntefMgmt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interference measurements using NZP CSI-RS.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oneFL-DMRS-ThreeAdditionalDMRS-UL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UL transmission with 1 symbol front-loaded DM-RS with three additional DM-RS symbols.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oneFL-DMRS-TwoAdditionalDMRS-UL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 of DM-RS pattern for UL transmission with 1 symbol front-loaded DM-RS with 2 additional DM-RS symbols and more than 1 antenna ports.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onePortsPTRS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onePUCCH-LongAndShortFormat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one long PUCCH format and one short PUCCH format in TDM in the same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Yu Mincho" w:hAnsi="Arial" w:cs="Times New Roman"/>
                <w:b/>
                <w:i/>
                <w:sz w:val="18"/>
                <w:szCs w:val="20"/>
                <w:lang w:val="en-GB" w:eastAsia="en-US"/>
              </w:rPr>
            </w:pPr>
            <w:r w:rsidRPr="001B5619">
              <w:rPr>
                <w:rFonts w:ascii="Arial" w:eastAsia="Yu Mincho" w:hAnsi="Arial" w:cs="Times New Roman" w:hint="eastAsia"/>
                <w:b/>
                <w:i/>
                <w:sz w:val="18"/>
                <w:szCs w:val="20"/>
                <w:lang w:val="en-GB" w:eastAsia="en-US"/>
              </w:rPr>
              <w:t>p</w:t>
            </w:r>
            <w:r w:rsidRPr="001B5619">
              <w:rPr>
                <w:rFonts w:ascii="Arial" w:eastAsia="Yu Mincho" w:hAnsi="Arial" w:cs="Times New Roman"/>
                <w:b/>
                <w:i/>
                <w:sz w:val="18"/>
                <w:szCs w:val="20"/>
                <w:lang w:val="en-GB" w:eastAsia="en-US"/>
              </w:rPr>
              <w:t>Cell-FR2</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Yu Mincho" w:hAnsi="Arial" w:cs="Times New Roman" w:hint="eastAsia"/>
                <w:sz w:val="18"/>
                <w:szCs w:val="20"/>
                <w:lang w:val="en-GB" w:eastAsia="en-US"/>
              </w:rPr>
              <w:t>I</w:t>
            </w:r>
            <w:r w:rsidRPr="001B5619">
              <w:rPr>
                <w:rFonts w:ascii="Arial" w:eastAsia="Yu Mincho" w:hAnsi="Arial" w:cs="Times New Roman"/>
                <w:sz w:val="18"/>
                <w:szCs w:val="20"/>
                <w:lang w:val="en-GB" w:eastAsia="en-US"/>
              </w:rPr>
              <w:t>ndicates whether the UE supports PCell operation on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Y</w:t>
            </w:r>
            <w:r w:rsidRPr="001B5619">
              <w:rPr>
                <w:rFonts w:ascii="Arial" w:eastAsia="Yu Mincho" w:hAnsi="Arial" w:cs="Times New Roman"/>
                <w:sz w:val="18"/>
                <w:szCs w:val="20"/>
                <w:lang w:val="en-GB" w:eastAsia="en-US"/>
              </w:rPr>
              <w:t>es</w:t>
            </w:r>
          </w:p>
        </w:tc>
        <w:tc>
          <w:tcPr>
            <w:tcW w:w="709"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N</w:t>
            </w:r>
            <w:r w:rsidRPr="001B5619">
              <w:rPr>
                <w:rFonts w:ascii="Arial" w:eastAsia="Yu Mincho" w:hAnsi="Arial" w:cs="Times New Roman"/>
                <w:sz w:val="18"/>
                <w:szCs w:val="20"/>
                <w:lang w:val="en-GB" w:eastAsia="en-US"/>
              </w:rPr>
              <w:t>o</w:t>
            </w:r>
          </w:p>
        </w:tc>
        <w:tc>
          <w:tcPr>
            <w:tcW w:w="728" w:type="dxa"/>
          </w:tcPr>
          <w:p w:rsidR="001B5619" w:rsidRPr="001B5619" w:rsidRDefault="00CB01F3" w:rsidP="001B5619">
            <w:pPr>
              <w:keepNext/>
              <w:keepLines/>
              <w:spacing w:after="0" w:line="240" w:lineRule="auto"/>
              <w:jc w:val="center"/>
              <w:rPr>
                <w:rFonts w:ascii="Arial" w:eastAsia="Yu Mincho" w:hAnsi="Arial" w:cs="Times New Roman"/>
                <w:sz w:val="18"/>
                <w:szCs w:val="20"/>
                <w:lang w:val="en-GB" w:eastAsia="en-US"/>
              </w:rPr>
            </w:pPr>
            <w:ins w:id="79" w:author="INTEL_KYEONGIN" w:date="2019-04-30T15:05:00Z">
              <w:r w:rsidRPr="00CB01F3">
                <w:rPr>
                  <w:rFonts w:ascii="Arial" w:eastAsia="Yu Mincho" w:hAnsi="Arial" w:cs="Times New Roman"/>
                  <w:sz w:val="18"/>
                  <w:szCs w:val="20"/>
                  <w:lang w:val="en-GB" w:eastAsia="en-US"/>
                </w:rPr>
                <w:t>FR2 only</w:t>
              </w:r>
            </w:ins>
            <w:del w:id="80" w:author="INTEL_KYEONGIN" w:date="2019-04-30T15:05:00Z">
              <w:r w:rsidR="001B5619" w:rsidRPr="001B5619" w:rsidDel="00CB01F3">
                <w:rPr>
                  <w:rFonts w:ascii="Arial" w:eastAsia="Yu Mincho" w:hAnsi="Arial" w:cs="Times New Roman" w:hint="eastAsia"/>
                  <w:sz w:val="18"/>
                  <w:szCs w:val="20"/>
                  <w:lang w:val="en-GB" w:eastAsia="en-US"/>
                </w:rPr>
                <w:delText>N</w:delText>
              </w:r>
              <w:r w:rsidR="001B5619" w:rsidRPr="001B5619" w:rsidDel="00CB01F3">
                <w:rPr>
                  <w:rFonts w:ascii="Arial" w:eastAsia="Yu Mincho" w:hAnsi="Arial" w:cs="Times New Roman"/>
                  <w:sz w:val="18"/>
                  <w:szCs w:val="20"/>
                  <w:lang w:val="en-GB" w:eastAsia="en-US"/>
                </w:rPr>
                <w:delText>o</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pdcch-MonitoringSingleOccasion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pdcch-BlindDetectionCA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PDCCH blind decoding capabilities supported by the UE for CA with more than 4 CCs as specified in TS 38.213 [11]. The field value is from 4 to 16.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pdsch-256QAM-FR1</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256QAM modulation scheme for PDSCH for FR1 as defined in 7.3.1.2 of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CB01F3" w:rsidP="001B5619">
            <w:pPr>
              <w:keepNext/>
              <w:keepLines/>
              <w:spacing w:after="0" w:line="240" w:lineRule="auto"/>
              <w:jc w:val="center"/>
              <w:rPr>
                <w:rFonts w:ascii="Arial" w:eastAsia="Malgun Gothic" w:hAnsi="Arial" w:cs="Times New Roman"/>
                <w:sz w:val="18"/>
                <w:szCs w:val="20"/>
                <w:lang w:val="en-GB" w:eastAsia="en-US"/>
              </w:rPr>
            </w:pPr>
            <w:ins w:id="81" w:author="INTEL_KYEONGIN" w:date="2019-04-30T15:05:00Z">
              <w:r w:rsidRPr="00CB01F3">
                <w:rPr>
                  <w:rFonts w:ascii="Arial" w:eastAsia="Malgun Gothic" w:hAnsi="Arial" w:cs="Times New Roman"/>
                  <w:sz w:val="18"/>
                  <w:szCs w:val="20"/>
                  <w:lang w:val="en-GB" w:eastAsia="en-US"/>
                </w:rPr>
                <w:t>FR1 only</w:t>
              </w:r>
            </w:ins>
            <w:del w:id="82" w:author="INTEL_KYEONGIN" w:date="2019-04-30T15:05:00Z">
              <w:r w:rsidR="001B5619" w:rsidRPr="001B5619" w:rsidDel="00CB01F3">
                <w:rPr>
                  <w:rFonts w:ascii="Arial" w:eastAsia="Malgun Gothic" w:hAnsi="Arial" w:cs="Times New Roman"/>
                  <w:sz w:val="18"/>
                  <w:szCs w:val="20"/>
                  <w:lang w:val="en-GB" w:eastAsia="en-US"/>
                </w:rPr>
                <w:delText>Yes</w:delText>
              </w:r>
            </w:del>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pdsch-MappingTypeA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using PDSCH mapping type A with less than seven symbols.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pdsch-MappingTypeB</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using PDSCH mapping type B.</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pdsch-RepetitionMultiSlots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scheduled by DCI format 1_0 or 1_1 when configured with higher layer parameter aggregationFactorDL &gt;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pdsch-RE-MappingFR1-PerSymbol/pdsch-RE-MappingFR1-PerSlot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pdsch-RE-MappingFR2-PerSymbol/pdsch-RE-MappingFR2-PerSlot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FR2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precoderGranularityCORESET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PDCCH in CORESETs configured with CORESET-precoder-granularity equal to the size of the CORESET in the frequency domain as specified in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pre-EmptIndication-DL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interrupted transmission indication for PDSCH reception based on reception of DCI format 2_1 as defined in TS 38.213 [11].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pucch-F2-WithFH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2 (2 OFDM symbols in total) with frequency hopping in a slot.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pucch-F3-WithFH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3 (4~14 OFDM symbols in total) with frequency hopping in a slot.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pucch-F3-4-HalfPi-BPSK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pi/2-BPSK for PUCCH format 3/4 as defined in 6.3.2.6 of TS 38.211 [6]. It is optional for FR1 and mandatory with capability signalling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pucch-F4-WithFH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4 (4~14 OFDM symbols in total) with frequency hopping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pusch-RepetitionMultiSlots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transmitting PUSCH scheduled by DCI format 0_0 or 0_1 when configured with higher layer parameter aggregationFactorIUL &gt;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pucch-Repetition-F1-3-4</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a PUCCH format 1 or 3 or 4 over multiple slots with the repetition factor 2, 4 or 8.</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pusch-HalfPi-BPSK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pi/2-BPSK modulation scheme for PUSCH as defined in 6.3.1.2 of TS 38.211 [6]. It is optional for FR1 and mandatory with capability signalling for FR2.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pusch-LBRM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limited buffer rate matching in UL as specified in TS 38.212 [10].</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ra-Type0-PUSCH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resource allocation Type 0 for PUSCH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rateMatching</w:t>
            </w:r>
            <w:r w:rsidRPr="001B5619">
              <w:rPr>
                <w:rFonts w:ascii="Arial" w:eastAsia="Malgun Gothic" w:hAnsi="Arial" w:cs="Times New Roman"/>
                <w:b/>
                <w:i/>
                <w:sz w:val="18"/>
                <w:szCs w:val="20"/>
                <w:lang w:val="en-GB" w:eastAsia="ja-JP"/>
              </w:rPr>
              <w:t>Ctrl</w:t>
            </w:r>
            <w:r w:rsidRPr="001B5619">
              <w:rPr>
                <w:rFonts w:ascii="Arial" w:eastAsia="Malgun Gothic" w:hAnsi="Arial" w:cs="Times New Roman"/>
                <w:b/>
                <w:i/>
                <w:sz w:val="18"/>
                <w:szCs w:val="20"/>
                <w:lang w:val="en-GB" w:eastAsia="en-US"/>
              </w:rPr>
              <w:t>ResrcSetDynamic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w:t>
            </w:r>
            <w:r w:rsidRPr="001B5619">
              <w:rPr>
                <w:rFonts w:ascii="Arial" w:eastAsia="Malgun Gothic" w:hAnsi="Arial" w:cs="Times New Roman"/>
                <w:sz w:val="18"/>
                <w:szCs w:val="20"/>
                <w:lang w:val="en-GB" w:eastAsia="ja-JP"/>
              </w:rPr>
              <w:t xml:space="preserve"> dynamic rate matching for DL control resource set</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rateMatchingResrcSetDynamic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rateMatchingResrcSetSemi-Static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scs-60kHz</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60kHz subcarrier spacing for data channel in FR1 as defined in clause 4.2-1 of TS 38.211 [6].</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FR1 only</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semiOpenLoopCSI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CSI reporting with report quantity set to 'CRI/RI/i1</w:t>
            </w:r>
            <w:ins w:id="83" w:author="INTEL_KYEONGIN" w:date="2019-04-30T15:06:00Z">
              <w:r w:rsidR="00CB01F3">
                <w:rPr>
                  <w:rFonts w:ascii="Arial" w:eastAsia="Malgun Gothic" w:hAnsi="Arial" w:cs="Times New Roman"/>
                  <w:sz w:val="18"/>
                  <w:szCs w:val="20"/>
                  <w:lang w:val="en-GB" w:eastAsia="en-US"/>
                </w:rPr>
                <w:t>/CQI</w:t>
              </w:r>
            </w:ins>
            <w:r w:rsidRPr="001B5619">
              <w:rPr>
                <w:rFonts w:ascii="Arial" w:eastAsia="Malgun Gothic" w:hAnsi="Arial" w:cs="Times New Roman"/>
                <w:sz w:val="18"/>
                <w:szCs w:val="20"/>
                <w:lang w:val="en-GB" w:eastAsia="en-US"/>
              </w:rPr>
              <w:t>' as defined in clause 5.2.1.4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semiStaticHARQ-ACK-Codebook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HARQ-ACK codebook constructed by semi-static configuration.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spatialBundlingHARQ-ACK</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sp-CSI-IM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Indicates whether the UE supports semi-persistent CSI-IM.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sp-CSI-ReportPUCCH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semi-persistent CSI reporting using PUCCH formats 2, 3 and 4.</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sp-CSI-ReportPUSCH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semi-persistent CSI reporting using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sp-CSI-RS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Indicates whether the UE supports semi-persistent CSI-RS.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supportedDMRS-TypeDL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DM-RS configuration types at the UE for DL reception. Type 1 is mandatory with capability signaling. Type 2 is optional.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CY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supportedDMRS-TypeUL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supported DM-RS configuration types at the UE for UL transmission. Support both type 1 and type 2 are mandatory with capability signalling.</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tdd-MultiDL-UL-SwitchPerSlot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whether the UE supports more than one switch points in a slot for actual DL/UL transmission(s).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TDD only</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tpc-PUCCH-RNTI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TPC-PUCCH-RNTI for TPC commands for PUCCH.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tpc-PUSCH-RNTI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TPC-PUSCH-RNTI for TPC commands for PUSCH.</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tpc-SRS-RNTI</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group DCI message based on TPC-SRS-RNTI for TPC commands for SRS.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lastRenderedPageBreak/>
              <w:t>twoDifferentTPC-Loop-PUCCH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two different TPC loops for PUCCH closed loop power control.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twoDifferentTPC-Loop-PUSCH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two different TPC loops for PUSCH closed loop power control.</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twoFL-DMRS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DL reception and/or UL transmission with 2 symbols front-loaded DM-RS without additional DM-RS symbols.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The left most in the bitmap corresponds to DL reception and the right most bit in the bitmap corresponds to UL transmission.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twoFL-DMRS-TwoAdditionalDMRS-UL</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DM-RS pattern for UL transmission with 2 symbols front-loaded DM-RS with one additional 2 symbols DM-RS.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twoPUCCH-AnyOthersInSlot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transmission of two PUCCH formats in TDM in the same slot, which are not covered by </w:t>
            </w:r>
            <w:r w:rsidRPr="001B5619">
              <w:rPr>
                <w:rFonts w:ascii="Arial" w:eastAsia="Malgun Gothic" w:hAnsi="Arial" w:cs="Times New Roman"/>
                <w:i/>
                <w:sz w:val="18"/>
                <w:szCs w:val="20"/>
                <w:lang w:val="en-GB" w:eastAsia="en-US"/>
              </w:rPr>
              <w:t>twoPUCCH-F0-2-ConsecSymbols</w:t>
            </w:r>
            <w:r w:rsidRPr="001B5619">
              <w:rPr>
                <w:rFonts w:ascii="Arial" w:eastAsia="Malgun Gothic" w:hAnsi="Arial" w:cs="Times New Roman"/>
                <w:sz w:val="18"/>
                <w:szCs w:val="20"/>
                <w:lang w:val="en-GB" w:eastAsia="en-US"/>
              </w:rPr>
              <w:t xml:space="preserve"> and </w:t>
            </w:r>
            <w:r w:rsidRPr="001B5619">
              <w:rPr>
                <w:rFonts w:ascii="Arial" w:eastAsia="Malgun Gothic" w:hAnsi="Arial" w:cs="Times New Roman"/>
                <w:i/>
                <w:sz w:val="18"/>
                <w:szCs w:val="20"/>
                <w:lang w:val="en-GB" w:eastAsia="en-US"/>
              </w:rPr>
              <w:t>onePUCCH-LongAndShortFormat</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twoPUCCH-F0-2-ConsecSymbols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transmission of two PUCCHs of format 0 or 2 in consecutive symbols in a slot.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type1-PUSCH-RepetitionMultiSlots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type2-PUSCH-RepetitionMultiSlots</w:t>
            </w:r>
          </w:p>
          <w:p w:rsidR="001B5619" w:rsidRPr="001B5619" w:rsidRDefault="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Type </w:t>
            </w:r>
            <w:del w:id="84" w:author="INTEL_KYEONGIN" w:date="2019-04-30T15:06:00Z">
              <w:r w:rsidRPr="001B5619" w:rsidDel="00CB01F3">
                <w:rPr>
                  <w:rFonts w:ascii="Arial" w:eastAsia="Malgun Gothic" w:hAnsi="Arial" w:cs="Times New Roman"/>
                  <w:sz w:val="18"/>
                  <w:szCs w:val="20"/>
                  <w:lang w:val="en-GB" w:eastAsia="en-US"/>
                </w:rPr>
                <w:delText>1</w:delText>
              </w:r>
            </w:del>
            <w:ins w:id="85" w:author="INTEL_KYEONGIN" w:date="2019-04-30T15:06:00Z">
              <w:r w:rsidR="00CB01F3">
                <w:rPr>
                  <w:rFonts w:ascii="Arial" w:eastAsia="Malgun Gothic" w:hAnsi="Arial" w:cs="Times New Roman"/>
                  <w:sz w:val="18"/>
                  <w:szCs w:val="20"/>
                  <w:lang w:val="en-GB" w:eastAsia="en-US"/>
                </w:rPr>
                <w:t>2</w:t>
              </w:r>
            </w:ins>
            <w:r w:rsidRPr="001B5619">
              <w:rPr>
                <w:rFonts w:ascii="Arial" w:eastAsia="Malgun Gothic" w:hAnsi="Arial" w:cs="Times New Roman"/>
                <w:sz w:val="18"/>
                <w:szCs w:val="20"/>
                <w:lang w:val="en-GB" w:eastAsia="en-US"/>
              </w:rPr>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type2-SP-CSI-Feedback-LongPUCCH</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UE supports Type II CSI semi-persistent CSI reporting over PUCCH Formats 3 and 4 as defined in clause 5.2.4 of TS 38.214 [12].</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uci-CodeBlockSegmentation</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segmenting UCI into multiple code blocks depending on the payload size.</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w:t>
            </w:r>
            <w:r w:rsidRPr="001B5619">
              <w:rPr>
                <w:rFonts w:ascii="Arial" w:eastAsia="Malgun Gothic" w:hAnsi="Arial" w:cs="Times New Roman"/>
                <w:b/>
                <w:i/>
                <w:sz w:val="18"/>
                <w:szCs w:val="20"/>
                <w:lang w:val="en-GB" w:eastAsia="ja-JP"/>
              </w:rPr>
              <w:t>64QAM-MCS-TableAlt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r w:rsidRPr="001B5619">
              <w:rPr>
                <w:rFonts w:ascii="Arial" w:eastAsia="Malgun Gothic" w:hAnsi="Arial" w:cs="Times New Roman"/>
                <w:sz w:val="18"/>
                <w:szCs w:val="20"/>
                <w:lang w:val="en-GB" w:eastAsia="ja-JP"/>
              </w:rPr>
              <w:t>the alternative 64QAM MCS table for PUSCH with and without transform precoding respectively.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ul-SchedulingOffset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w:t>
            </w:r>
            <w:r w:rsidRPr="001B5619">
              <w:rPr>
                <w:rFonts w:ascii="Arial" w:eastAsia="Malgun Gothic" w:hAnsi="Arial" w:cs="Times New Roman"/>
                <w:sz w:val="18"/>
                <w:szCs w:val="20"/>
                <w:lang w:val="en-GB" w:eastAsia="ja-JP"/>
              </w:rPr>
              <w:t>UL scheduling slot offset (K2) greater than 12</w:t>
            </w:r>
            <w:r w:rsidRPr="001B5619">
              <w:rPr>
                <w:rFonts w:ascii="Arial" w:eastAsia="Malgun Gothic" w:hAnsi="Arial" w:cs="Times New Roman"/>
                <w:sz w:val="18"/>
                <w:szCs w:val="20"/>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86" w:name="_Toc5883521"/>
      <w:r w:rsidRPr="001B5619">
        <w:rPr>
          <w:rFonts w:ascii="Arial" w:eastAsia="Malgun Gothic" w:hAnsi="Arial" w:cs="Times New Roman"/>
          <w:sz w:val="24"/>
          <w:szCs w:val="20"/>
          <w:lang w:val="en-GB" w:eastAsia="en-US"/>
        </w:rPr>
        <w:lastRenderedPageBreak/>
        <w:t>4.2.7.11</w:t>
      </w:r>
      <w:r w:rsidRPr="001B5619">
        <w:rPr>
          <w:rFonts w:ascii="Arial" w:eastAsia="Malgun Gothic" w:hAnsi="Arial" w:cs="Times New Roman"/>
          <w:sz w:val="24"/>
          <w:szCs w:val="20"/>
          <w:lang w:val="en-GB" w:eastAsia="en-US"/>
        </w:rPr>
        <w:tab/>
        <w:t>Other PHY parameters</w:t>
      </w:r>
      <w:bookmarkEnd w:id="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619" w:rsidRPr="001B5619" w:rsidTr="001B5619">
        <w:trPr>
          <w:cantSplit/>
          <w:tblHeader/>
        </w:trPr>
        <w:tc>
          <w:tcPr>
            <w:tcW w:w="691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M</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FDD-TDD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FR1-FR2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en-GB" w:eastAsia="en-US"/>
              </w:rPr>
            </w:pPr>
            <w:r w:rsidRPr="001B5619">
              <w:rPr>
                <w:rFonts w:ascii="Arial" w:eastAsia="Malgun Gothic" w:hAnsi="Arial" w:cs="Times New Roman"/>
                <w:b/>
                <w:sz w:val="18"/>
                <w:szCs w:val="20"/>
                <w:lang w:val="en-GB" w:eastAsia="en-US"/>
              </w:rPr>
              <w:t>DIFF</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appliedFreqBandListFilter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 xml:space="preserve">Mirrors the </w:t>
            </w:r>
            <w:r w:rsidRPr="001B5619">
              <w:rPr>
                <w:rFonts w:ascii="Arial" w:eastAsia="Malgun Gothic" w:hAnsi="Arial" w:cs="Arial"/>
                <w:i/>
                <w:sz w:val="18"/>
                <w:szCs w:val="18"/>
                <w:lang w:val="en-GB" w:eastAsia="en-US"/>
              </w:rPr>
              <w:t>FreqBandList</w:t>
            </w:r>
            <w:r w:rsidRPr="001B5619">
              <w:rPr>
                <w:rFonts w:ascii="Arial" w:eastAsia="Malgun Gothic" w:hAnsi="Arial" w:cs="Arial"/>
                <w:sz w:val="18"/>
                <w:szCs w:val="18"/>
                <w:lang w:val="en-GB" w:eastAsia="en-US"/>
              </w:rPr>
              <w:t xml:space="preserve"> that the NW provided in the capability enquiry, if any. The UE filtered the band combinations in the </w:t>
            </w:r>
            <w:r w:rsidRPr="001B5619">
              <w:rPr>
                <w:rFonts w:ascii="Arial" w:eastAsia="Malgun Gothic" w:hAnsi="Arial" w:cs="Arial"/>
                <w:i/>
                <w:sz w:val="18"/>
                <w:szCs w:val="18"/>
                <w:lang w:val="en-GB" w:eastAsia="en-US"/>
              </w:rPr>
              <w:t>supportedBandCombinationList</w:t>
            </w:r>
            <w:r w:rsidRPr="001B5619">
              <w:rPr>
                <w:rFonts w:ascii="Arial" w:eastAsia="Malgun Gothic" w:hAnsi="Arial" w:cs="Arial"/>
                <w:sz w:val="18"/>
                <w:szCs w:val="18"/>
                <w:lang w:val="en-GB" w:eastAsia="en-US"/>
              </w:rPr>
              <w:t xml:space="preserve"> in accordance with this </w:t>
            </w:r>
            <w:r w:rsidRPr="001B5619">
              <w:rPr>
                <w:rFonts w:ascii="Arial" w:eastAsia="Malgun Gothic" w:hAnsi="Arial" w:cs="Arial"/>
                <w:i/>
                <w:sz w:val="18"/>
                <w:szCs w:val="18"/>
                <w:lang w:val="en-GB" w:eastAsia="en-US"/>
              </w:rPr>
              <w:t>appliedFreqBandListFilter</w:t>
            </w:r>
            <w:r w:rsidRPr="001B5619">
              <w:rPr>
                <w:rFonts w:ascii="Arial" w:eastAsia="Malgun 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Arial"/>
                <w:b/>
                <w:bCs/>
                <w:i/>
                <w:iCs/>
                <w:sz w:val="18"/>
                <w:szCs w:val="18"/>
                <w:lang w:val="en-GB"/>
              </w:rPr>
            </w:pPr>
            <w:r w:rsidRPr="001B5619">
              <w:rPr>
                <w:rFonts w:ascii="Arial" w:eastAsia="Malgun Gothic" w:hAnsi="Arial" w:cs="Arial"/>
                <w:b/>
                <w:bCs/>
                <w:i/>
                <w:iCs/>
                <w:sz w:val="18"/>
                <w:szCs w:val="18"/>
                <w:lang w:val="en-GB"/>
              </w:rPr>
              <w:t>downlinkSetEUTRA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en-US"/>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ja-JP"/>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downlinkSetNR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1B5619">
              <w:rPr>
                <w:rFonts w:ascii="Arial" w:eastAsia="Malgun Gothic" w:hAnsi="Arial" w:cs="Times New Roman"/>
                <w:sz w:val="18"/>
                <w:szCs w:val="20"/>
                <w:lang w:val="en-GB" w:eastAsia="ja-JP"/>
              </w:rPr>
              <w:t>A fallback per band feature set resulting from the reported DL feature set that has fallback per CC feature set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featureSetCombinations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Pools of feature sets that the UE supports on the NR CA or MR-DC band combinations.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featureSets</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Arial"/>
                <w:sz w:val="18"/>
                <w:szCs w:val="18"/>
                <w:lang w:val="en-GB"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naics-Capability-List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that UE in MR-DC supports NAICS as defined in defined in TS 36.331 [17].</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supportedBandCombinationList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Defines the supported CA and/or MR-DC band combinations by the UE.</w:t>
            </w:r>
            <w:r w:rsidRPr="001B5619">
              <w:rPr>
                <w:rFonts w:ascii="Arial" w:eastAsia="Malgun Gothic" w:hAnsi="Arial" w:cs="Times New Roman"/>
                <w:sz w:val="18"/>
                <w:szCs w:val="20"/>
                <w:lang w:val="en-GB" w:eastAsia="en-US"/>
              </w:rPr>
              <w:t xml:space="preserve"> </w:t>
            </w:r>
            <w:r w:rsidRPr="001B5619">
              <w:rPr>
                <w:rFonts w:ascii="Arial" w:eastAsia="Malgun Gothic" w:hAnsi="Arial" w:cs="Times New Roman"/>
                <w:sz w:val="18"/>
                <w:szCs w:val="20"/>
                <w:lang w:val="en-GB"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bCs/>
                <w:i/>
                <w:iCs/>
                <w:sz w:val="18"/>
                <w:szCs w:val="20"/>
                <w:lang w:val="en-GB" w:eastAsia="en-US"/>
              </w:rPr>
            </w:pPr>
            <w:r w:rsidRPr="001B5619">
              <w:rPr>
                <w:rFonts w:ascii="Arial" w:eastAsia="Malgun Gothic" w:hAnsi="Arial" w:cs="Times New Roman"/>
                <w:b/>
                <w:bCs/>
                <w:i/>
                <w:iCs/>
                <w:sz w:val="18"/>
                <w:szCs w:val="20"/>
                <w:lang w:val="en-GB" w:eastAsia="en-US"/>
              </w:rPr>
              <w:t>supportedBandListNR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w:t>
            </w:r>
            <w:r w:rsidRPr="001B5619">
              <w:rPr>
                <w:rFonts w:ascii="Arial" w:eastAsia="SimSun" w:hAnsi="Arial" w:cs="Times New Roman"/>
                <w:sz w:val="18"/>
                <w:szCs w:val="20"/>
                <w:lang w:val="en-GB" w:eastAsia="en-GB"/>
              </w:rPr>
              <w:t xml:space="preserve">ncludes the supported NR bands as defined in </w:t>
            </w:r>
            <w:r w:rsidRPr="001B5619">
              <w:rPr>
                <w:rFonts w:ascii="Arial" w:eastAsia="Malgun Gothic" w:hAnsi="Arial" w:cs="Times New Roman"/>
                <w:bCs/>
                <w:iCs/>
                <w:sz w:val="18"/>
                <w:szCs w:val="20"/>
                <w:lang w:val="en-GB" w:eastAsia="en-US"/>
              </w:rPr>
              <w:t>TS 38.101-1 [2] and TS 38.101-2 [3]</w:t>
            </w:r>
            <w:r w:rsidRPr="001B5619">
              <w:rPr>
                <w:rFonts w:ascii="Arial" w:eastAsia="SimSun" w:hAnsi="Arial" w:cs="Times New Roman"/>
                <w:sz w:val="18"/>
                <w:szCs w:val="20"/>
                <w:lang w:val="en-GB" w:eastAsia="en-GB"/>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Yes</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bCs/>
                <w:iCs/>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uplinkSetEUTRA</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r w:rsidR="001B5619" w:rsidRPr="001B5619" w:rsidTr="001B5619">
        <w:trPr>
          <w:cantSplit/>
          <w:tblHeader/>
        </w:trPr>
        <w:tc>
          <w:tcPr>
            <w:tcW w:w="6917"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uplinkSetNR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1B5619">
              <w:rPr>
                <w:rFonts w:ascii="Arial" w:eastAsia="Malgun Gothic" w:hAnsi="Arial" w:cs="Times New Roman"/>
                <w:sz w:val="18"/>
                <w:szCs w:val="20"/>
                <w:lang w:val="en-GB" w:eastAsia="ja-JP"/>
              </w:rPr>
              <w:t>A fallback per band feature set resulting from the reported UL feature set that has fallback per CC feature set is not signalled but the UE shall support it.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Band</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Tbd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28"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87" w:name="_Toc5883522"/>
      <w:r w:rsidRPr="001B5619">
        <w:rPr>
          <w:rFonts w:ascii="Arial" w:eastAsia="Malgun Gothic" w:hAnsi="Arial" w:cs="Times New Roman"/>
          <w:sz w:val="28"/>
          <w:szCs w:val="20"/>
          <w:lang w:val="en-GB" w:eastAsia="en-US"/>
        </w:rPr>
        <w:lastRenderedPageBreak/>
        <w:t>4.2.8</w:t>
      </w:r>
      <w:r w:rsidRPr="001B5619">
        <w:rPr>
          <w:rFonts w:ascii="Arial" w:eastAsia="Malgun Gothic" w:hAnsi="Arial" w:cs="Times New Roman"/>
          <w:sz w:val="28"/>
          <w:szCs w:val="20"/>
          <w:lang w:val="en-GB" w:eastAsia="en-US"/>
        </w:rPr>
        <w:tab/>
        <w:t>Void</w:t>
      </w:r>
      <w:bookmarkEnd w:id="87"/>
    </w:p>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88" w:name="_Toc5883523"/>
      <w:r w:rsidRPr="001B5619">
        <w:rPr>
          <w:rFonts w:ascii="Arial" w:eastAsia="Malgun Gothic" w:hAnsi="Arial" w:cs="Times New Roman"/>
          <w:sz w:val="28"/>
          <w:szCs w:val="20"/>
          <w:lang w:val="en-GB" w:eastAsia="en-US"/>
        </w:rPr>
        <w:lastRenderedPageBreak/>
        <w:t>4.2.9</w:t>
      </w:r>
      <w:r w:rsidRPr="001B5619">
        <w:rPr>
          <w:rFonts w:ascii="Arial" w:eastAsia="Malgun Gothic" w:hAnsi="Arial" w:cs="Times New Roman"/>
          <w:sz w:val="28"/>
          <w:szCs w:val="20"/>
          <w:lang w:val="en-GB" w:eastAsia="en-US"/>
        </w:rPr>
        <w:tab/>
      </w:r>
      <w:r w:rsidRPr="001B5619">
        <w:rPr>
          <w:rFonts w:ascii="Arial" w:eastAsia="Malgun Gothic" w:hAnsi="Arial" w:cs="Times New Roman"/>
          <w:i/>
          <w:sz w:val="28"/>
          <w:szCs w:val="20"/>
          <w:lang w:val="en-GB" w:eastAsia="en-US"/>
        </w:rPr>
        <w:t>MeasAndMobParameters</w:t>
      </w:r>
      <w:bookmarkEnd w:id="88"/>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1B5619" w:rsidRPr="001B5619" w:rsidTr="001B5619">
        <w:trPr>
          <w:cantSplit/>
          <w:tblHeader/>
        </w:trPr>
        <w:tc>
          <w:tcPr>
            <w:tcW w:w="6804"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lastRenderedPageBreak/>
              <w:t>Definitions for parameters</w:t>
            </w:r>
          </w:p>
        </w:tc>
        <w:tc>
          <w:tcPr>
            <w:tcW w:w="709"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Per</w:t>
            </w:r>
          </w:p>
        </w:tc>
        <w:tc>
          <w:tcPr>
            <w:tcW w:w="564"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M</w:t>
            </w:r>
          </w:p>
        </w:tc>
        <w:tc>
          <w:tcPr>
            <w:tcW w:w="712" w:type="dxa"/>
          </w:tcPr>
          <w:p w:rsidR="001B5619" w:rsidRPr="001B5619" w:rsidRDefault="001B5619" w:rsidP="001B5619">
            <w:pPr>
              <w:keepNext/>
              <w:keepLines/>
              <w:spacing w:after="0" w:line="240" w:lineRule="auto"/>
              <w:jc w:val="center"/>
              <w:rPr>
                <w:rFonts w:ascii="Arial" w:eastAsia="Malgun Gothic" w:hAnsi="Arial" w:cs="Arial"/>
                <w:b/>
                <w:sz w:val="18"/>
                <w:szCs w:val="18"/>
                <w:lang w:val="en-GB" w:eastAsia="en-US"/>
              </w:rPr>
            </w:pPr>
            <w:r w:rsidRPr="001B5619">
              <w:rPr>
                <w:rFonts w:ascii="Arial" w:eastAsia="Malgun Gothic" w:hAnsi="Arial" w:cs="Arial"/>
                <w:b/>
                <w:sz w:val="18"/>
                <w:szCs w:val="18"/>
                <w:lang w:val="en-GB" w:eastAsia="en-US"/>
              </w:rPr>
              <w:t>FDD-TDD DIFF</w:t>
            </w:r>
          </w:p>
        </w:tc>
        <w:tc>
          <w:tcPr>
            <w:tcW w:w="737" w:type="dxa"/>
          </w:tcPr>
          <w:p w:rsidR="001B5619" w:rsidRPr="001B5619" w:rsidRDefault="001B5619" w:rsidP="001B5619">
            <w:pPr>
              <w:keepNext/>
              <w:keepLines/>
              <w:spacing w:after="0" w:line="240" w:lineRule="auto"/>
              <w:jc w:val="center"/>
              <w:rPr>
                <w:rFonts w:ascii="Arial" w:eastAsia="MS Mincho" w:hAnsi="Arial" w:cs="Arial"/>
                <w:b/>
                <w:sz w:val="18"/>
                <w:szCs w:val="18"/>
                <w:lang w:val="en-GB" w:eastAsia="ja-JP"/>
              </w:rPr>
            </w:pPr>
            <w:r w:rsidRPr="001B5619">
              <w:rPr>
                <w:rFonts w:ascii="Arial" w:eastAsia="MS Mincho" w:hAnsi="Arial" w:cs="Arial"/>
                <w:b/>
                <w:sz w:val="18"/>
                <w:szCs w:val="18"/>
                <w:lang w:val="en-GB" w:eastAsia="ja-JP"/>
              </w:rPr>
              <w:t>FR1-FR2 DIFF</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csi-RS-RLM</w:t>
            </w:r>
          </w:p>
          <w:p w:rsidR="001B5619" w:rsidRPr="001B5619" w:rsidDel="00914C0C"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B5619">
              <w:rPr>
                <w:rFonts w:ascii="Arial" w:eastAsia="MS PGothic" w:hAnsi="Arial" w:cs="Arial"/>
                <w:i/>
                <w:sz w:val="18"/>
                <w:szCs w:val="18"/>
                <w:lang w:val="en-GB" w:eastAsia="en-US"/>
              </w:rPr>
              <w:t>maxNumberResource-CSI-RS-RLM</w:t>
            </w:r>
            <w:r w:rsidRPr="001B5619">
              <w:rPr>
                <w:rFonts w:ascii="Arial" w:eastAsia="MS PGothic" w:hAnsi="Arial" w:cs="Arial"/>
                <w:sz w:val="18"/>
                <w:szCs w:val="18"/>
                <w:lang w:val="en-GB" w:eastAsia="en-US"/>
              </w:rPr>
              <w:t>.</w:t>
            </w:r>
          </w:p>
        </w:tc>
        <w:tc>
          <w:tcPr>
            <w:tcW w:w="709"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csi-RSRP-AndRSRQ-MeasWithSSB</w:t>
            </w:r>
          </w:p>
          <w:p w:rsidR="001B5619" w:rsidRPr="001B5619" w:rsidDel="00914C0C"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1B5619">
              <w:rPr>
                <w:rFonts w:ascii="Arial" w:eastAsia="MS PGothic" w:hAnsi="Arial" w:cs="Arial"/>
                <w:i/>
                <w:sz w:val="18"/>
                <w:szCs w:val="18"/>
                <w:lang w:val="en-GB" w:eastAsia="en-US"/>
              </w:rPr>
              <w:t>maxNumberCSI-RS-RRM-RS-SINR</w:t>
            </w:r>
            <w:r w:rsidRPr="001B5619">
              <w:rPr>
                <w:rFonts w:ascii="Arial" w:eastAsia="MS PGothic" w:hAnsi="Arial" w:cs="Arial"/>
                <w:sz w:val="18"/>
                <w:szCs w:val="18"/>
                <w:lang w:val="en-GB" w:eastAsia="en-US"/>
              </w:rPr>
              <w:t>.</w:t>
            </w:r>
          </w:p>
        </w:tc>
        <w:tc>
          <w:tcPr>
            <w:tcW w:w="709"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Del="00914C0C"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csi-RSRP-AndRSRQ-MeasWithoutSSB</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1B5619">
              <w:rPr>
                <w:rFonts w:ascii="Arial" w:eastAsia="MS PGothic" w:hAnsi="Arial" w:cs="Arial"/>
                <w:i/>
                <w:sz w:val="18"/>
                <w:szCs w:val="18"/>
                <w:lang w:val="en-GB" w:eastAsia="en-US"/>
              </w:rPr>
              <w:t>maxNumberCSI-RS-RRM-RS-SINR</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csi-SINR-Meas</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 xml:space="preserve">Indicates whether the UE can perform CSI-SINR measurements based on configured CSI-RS resources as specified in TS 38.215 [13]. This parameter needs FR1 and FR2 differentiation. If the UE supports this feature, the UE needs to report </w:t>
            </w:r>
            <w:r w:rsidRPr="001B5619">
              <w:rPr>
                <w:rFonts w:ascii="Arial" w:eastAsia="MS PGothic" w:hAnsi="Arial" w:cs="Arial"/>
                <w:i/>
                <w:sz w:val="18"/>
                <w:szCs w:val="18"/>
                <w:lang w:val="en-GB" w:eastAsia="en-US"/>
              </w:rPr>
              <w:t>maxNumberCSI-RS-RRM-RS-SINR</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eutra-CGI-Reporting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eventA-MeasAndReport</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 xml:space="preserve">Indicates whether the UE supports NR measurements and events A triggered reporting as specified in TS 38.331 [9]. </w:t>
            </w:r>
            <w:r w:rsidRPr="001B5619">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eventB-MeasAndReport</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EUTRA measurement and event B triggered reporting as specified in TS 38.331 [9]. It is mandated if the UE supports EUTRA.</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handover-eLTE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HO to EUTRA connected to 5GC. It is mandated if the UE supports EUTRA connected to 5GC.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handoverFDD-TDD</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handoverFR1-FR2</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U</w:t>
            </w:r>
            <w:r w:rsidRPr="001B5619">
              <w:rPr>
                <w:rFonts w:ascii="Arial" w:eastAsia="Yu Mincho" w:hAnsi="Arial" w:cs="Times New Roman"/>
                <w:sz w:val="18"/>
                <w:szCs w:val="20"/>
                <w:lang w:val="en-GB" w:eastAsia="en-US"/>
              </w:rPr>
              <w:t>E</w:t>
            </w:r>
          </w:p>
        </w:tc>
        <w:tc>
          <w:tcPr>
            <w:tcW w:w="564"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hint="eastAsia"/>
                <w:sz w:val="18"/>
                <w:szCs w:val="20"/>
                <w:lang w:val="en-GB" w:eastAsia="en-US"/>
              </w:rPr>
              <w:t>Y</w:t>
            </w:r>
            <w:r w:rsidRPr="001B5619">
              <w:rPr>
                <w:rFonts w:ascii="Arial" w:eastAsia="Yu Mincho" w:hAnsi="Arial" w:cs="Times New Roman"/>
                <w:sz w:val="18"/>
                <w:szCs w:val="20"/>
                <w:lang w:val="en-GB" w:eastAsia="en-US"/>
              </w:rPr>
              <w:t>es</w:t>
            </w:r>
          </w:p>
        </w:tc>
        <w:tc>
          <w:tcPr>
            <w:tcW w:w="712" w:type="dxa"/>
          </w:tcPr>
          <w:p w:rsidR="001B5619" w:rsidRPr="001B5619" w:rsidRDefault="001B5619" w:rsidP="001B5619">
            <w:pPr>
              <w:keepNext/>
              <w:keepLines/>
              <w:spacing w:after="0" w:line="240" w:lineRule="auto"/>
              <w:jc w:val="center"/>
              <w:rPr>
                <w:rFonts w:ascii="Arial" w:eastAsia="Yu Mincho" w:hAnsi="Arial" w:cs="Times New Roman"/>
                <w:sz w:val="18"/>
                <w:szCs w:val="20"/>
                <w:lang w:val="en-GB" w:eastAsia="en-US"/>
              </w:rPr>
            </w:pPr>
            <w:r w:rsidRPr="001B5619">
              <w:rPr>
                <w:rFonts w:ascii="Arial" w:eastAsia="Yu Mincho"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en-US"/>
              </w:rPr>
            </w:pPr>
            <w:r w:rsidRPr="001B5619">
              <w:rPr>
                <w:rFonts w:ascii="Arial" w:eastAsia="MS Mincho" w:hAnsi="Arial" w:cs="Times New Roman"/>
                <w:sz w:val="18"/>
                <w:szCs w:val="20"/>
                <w:lang w:val="en-GB" w:eastAsia="en-US"/>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handoverInterF</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Indicates whether the UE supports inter-frequency HO. It indicates the support for inter-frequency HO from the corresponding duplex mode if this capability is included in </w:t>
            </w:r>
            <w:r w:rsidRPr="001B5619">
              <w:rPr>
                <w:rFonts w:ascii="Arial" w:eastAsia="Malgun Gothic" w:hAnsi="Arial" w:cs="Times New Roman"/>
                <w:i/>
                <w:sz w:val="18"/>
                <w:szCs w:val="20"/>
                <w:lang w:val="en-GB" w:eastAsia="en-US"/>
              </w:rPr>
              <w:t>fdd-Add-UE-NR-Capabilities</w:t>
            </w:r>
            <w:r w:rsidRPr="001B5619">
              <w:rPr>
                <w:rFonts w:ascii="Arial" w:eastAsia="Malgun Gothic" w:hAnsi="Arial" w:cs="Times New Roman"/>
                <w:sz w:val="18"/>
                <w:szCs w:val="20"/>
                <w:lang w:val="en-GB" w:eastAsia="en-US"/>
              </w:rPr>
              <w:t xml:space="preserve"> or </w:t>
            </w:r>
            <w:r w:rsidRPr="001B5619">
              <w:rPr>
                <w:rFonts w:ascii="Arial" w:eastAsia="Malgun Gothic" w:hAnsi="Arial" w:cs="Times New Roman"/>
                <w:i/>
                <w:sz w:val="18"/>
                <w:szCs w:val="20"/>
                <w:lang w:val="en-GB" w:eastAsia="en-US"/>
              </w:rPr>
              <w:t>tdd-Add-UE-NR-Capabilities</w:t>
            </w:r>
            <w:r w:rsidRPr="001B5619">
              <w:rPr>
                <w:rFonts w:ascii="Arial" w:eastAsia="Malgun Gothic" w:hAnsi="Arial" w:cs="Times New Roman"/>
                <w:sz w:val="18"/>
                <w:szCs w:val="20"/>
                <w:lang w:val="en-GB" w:eastAsia="en-US"/>
              </w:rPr>
              <w:t xml:space="preserve">. It indicates the support for of inter-frequency HO from the corresponding frequency range if this capability is included in </w:t>
            </w:r>
            <w:r w:rsidRPr="001B5619">
              <w:rPr>
                <w:rFonts w:ascii="Arial" w:eastAsia="Malgun Gothic" w:hAnsi="Arial" w:cs="Times New Roman"/>
                <w:i/>
                <w:sz w:val="18"/>
                <w:szCs w:val="20"/>
                <w:lang w:val="en-GB" w:eastAsia="en-US"/>
              </w:rPr>
              <w:t>fr1-Add-UE-NR-Capabilities</w:t>
            </w:r>
            <w:r w:rsidRPr="001B5619">
              <w:rPr>
                <w:rFonts w:ascii="Arial" w:eastAsia="Malgun Gothic" w:hAnsi="Arial" w:cs="Times New Roman"/>
                <w:sz w:val="18"/>
                <w:szCs w:val="20"/>
                <w:lang w:val="en-GB" w:eastAsia="en-US"/>
              </w:rPr>
              <w:t xml:space="preserve"> or </w:t>
            </w:r>
            <w:r w:rsidRPr="001B5619">
              <w:rPr>
                <w:rFonts w:ascii="Arial" w:eastAsia="Malgun Gothic" w:hAnsi="Arial" w:cs="Times New Roman"/>
                <w:i/>
                <w:sz w:val="18"/>
                <w:szCs w:val="20"/>
                <w:lang w:val="en-GB" w:eastAsia="en-US"/>
              </w:rPr>
              <w:t>fr2-Add-UE-NR-Capabilities</w:t>
            </w:r>
            <w:r w:rsidRPr="001B5619">
              <w:rPr>
                <w:rFonts w:ascii="Arial" w:eastAsia="Malgun Gothic" w:hAnsi="Arial" w:cs="Times New Roman"/>
                <w:sz w:val="18"/>
                <w:szCs w:val="20"/>
                <w:lang w:val="en-GB" w:eastAsia="en-US"/>
              </w:rPr>
              <w:t>. This field only applies to NR SA (e.g. PCell handover). For PSCell change when EN-DC is configured,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handoverLTE</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HO to EUTRA connected to EPC. It is mandated if the UE supports EUTRA connected to EPC.</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independentGapConfig</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This field indicates whether the UE supports two independent measurement gap configurations for FR1 and FR2 specified in clause 9.1.2 of TS 38.133 [5]. </w:t>
            </w:r>
            <w:r w:rsidRPr="001B5619">
              <w:rPr>
                <w:rFonts w:ascii="Arial" w:eastAsia="Malgun Gothic" w:hAnsi="Arial" w:cs="Times New Roman"/>
                <w:bCs/>
                <w:iCs/>
                <w:sz w:val="18"/>
                <w:szCs w:val="20"/>
                <w:lang w:val="en-GB" w:eastAsia="en-US"/>
              </w:rPr>
              <w:t>The field also indicates whether the UE supports the FR2 inter-RAT measurement without gaps when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lastRenderedPageBreak/>
              <w:t>intraAndInterF-MeasAndReport</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 xml:space="preserve">Indicates whether the UE supports NR intra-frequency and inter-frequency measurements and at least periodical reporting. </w:t>
            </w:r>
            <w:r w:rsidRPr="001B5619">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periodicEUTRA-MeasAndReport</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Cs/>
                <w:iCs/>
                <w:sz w:val="18"/>
                <w:szCs w:val="18"/>
                <w:lang w:val="en-GB" w:eastAsia="en-US"/>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CY</w:t>
            </w:r>
          </w:p>
        </w:tc>
        <w:tc>
          <w:tcPr>
            <w:tcW w:w="712"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en-US"/>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maxNumberCSI-RS-RRM-RS-SINR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maximum number of CSI-RS resources for RRM and RS-SINR measurement across all measurement frequencies per slot. If UE supports any of </w:t>
            </w:r>
            <w:r w:rsidRPr="001B5619">
              <w:rPr>
                <w:rFonts w:ascii="Arial" w:eastAsia="Malgun Gothic" w:hAnsi="Arial" w:cs="Times New Roman"/>
                <w:i/>
                <w:sz w:val="18"/>
                <w:szCs w:val="20"/>
                <w:lang w:val="en-GB" w:eastAsia="en-US"/>
              </w:rPr>
              <w:t>csi-RSRP-AndRSRQ-MeasWithSSB</w:t>
            </w:r>
            <w:r w:rsidRPr="001B5619">
              <w:rPr>
                <w:rFonts w:ascii="Arial" w:eastAsia="Malgun Gothic" w:hAnsi="Arial" w:cs="Times New Roman"/>
                <w:sz w:val="18"/>
                <w:szCs w:val="20"/>
                <w:lang w:val="en-GB" w:eastAsia="en-US"/>
              </w:rPr>
              <w:t xml:space="preserve">, </w:t>
            </w:r>
            <w:r w:rsidRPr="001B5619">
              <w:rPr>
                <w:rFonts w:ascii="Arial" w:eastAsia="Malgun Gothic" w:hAnsi="Arial" w:cs="Times New Roman"/>
                <w:i/>
                <w:sz w:val="18"/>
                <w:szCs w:val="20"/>
                <w:lang w:val="en-GB" w:eastAsia="en-US"/>
              </w:rPr>
              <w:t>csi-RSRP-AndRSRQ-MeasWithoutSSB</w:t>
            </w:r>
            <w:r w:rsidRPr="001B5619">
              <w:rPr>
                <w:rFonts w:ascii="Arial" w:eastAsia="Malgun Gothic" w:hAnsi="Arial" w:cs="Times New Roman"/>
                <w:sz w:val="18"/>
                <w:szCs w:val="20"/>
                <w:lang w:val="en-GB" w:eastAsia="en-US"/>
              </w:rPr>
              <w:t xml:space="preserve">, and </w:t>
            </w:r>
            <w:r w:rsidRPr="001B5619">
              <w:rPr>
                <w:rFonts w:ascii="Arial" w:eastAsia="Malgun Gothic" w:hAnsi="Arial" w:cs="Times New Roman"/>
                <w:i/>
                <w:sz w:val="18"/>
                <w:szCs w:val="20"/>
                <w:lang w:val="en-GB" w:eastAsia="en-US"/>
              </w:rPr>
              <w:t>csi-SINR-Meas</w:t>
            </w:r>
            <w:r w:rsidRPr="001B5619">
              <w:rPr>
                <w:rFonts w:ascii="Arial" w:eastAsia="Malgun Gothic" w:hAnsi="Arial" w:cs="Times New Roman"/>
                <w:sz w:val="18"/>
                <w:szCs w:val="20"/>
                <w:lang w:val="en-GB" w:eastAsia="en-US"/>
              </w:rPr>
              <w:t>, UE shall report this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U</w:t>
            </w:r>
            <w:r w:rsidRPr="001B5619">
              <w:rPr>
                <w:rFonts w:ascii="Arial" w:eastAsia="Malgun Gothic" w:hAnsi="Arial" w:cs="Times New Roman"/>
                <w:sz w:val="18"/>
                <w:szCs w:val="20"/>
                <w:lang w:val="en-GB" w:eastAsia="ja-JP"/>
              </w:rPr>
              <w:t>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CY</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w:t>
            </w:r>
            <w:r w:rsidRPr="001B5619">
              <w:rPr>
                <w:rFonts w:ascii="Arial" w:eastAsia="Malgun Gothic" w:hAnsi="Arial" w:cs="Times New Roman"/>
                <w:sz w:val="18"/>
                <w:szCs w:val="20"/>
                <w:lang w:val="en-GB" w:eastAsia="ja-JP"/>
              </w:rPr>
              <w:t>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hint="eastAsia"/>
                <w:sz w:val="18"/>
                <w:szCs w:val="20"/>
                <w:lang w:val="en-GB" w:eastAsia="ja-JP"/>
              </w:rPr>
              <w:t>N</w:t>
            </w:r>
            <w:r w:rsidRPr="001B5619">
              <w:rPr>
                <w:rFonts w:ascii="Arial" w:eastAsia="MS Mincho" w:hAnsi="Arial" w:cs="Times New Roman"/>
                <w:sz w:val="18"/>
                <w:szCs w:val="20"/>
                <w:lang w:val="en-GB" w:eastAsia="ja-JP"/>
              </w:rPr>
              <w:t>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maxNumberResource-CSI-RS-RLM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 xml:space="preserve">Defines the maximum number of CSI-RS resources within a slot per spCell for CSI-RS based RLM. If UE supports any of </w:t>
            </w:r>
            <w:r w:rsidRPr="001B5619">
              <w:rPr>
                <w:rFonts w:ascii="Arial" w:eastAsia="Malgun Gothic" w:hAnsi="Arial" w:cs="Times New Roman"/>
                <w:i/>
                <w:sz w:val="18"/>
                <w:szCs w:val="20"/>
                <w:lang w:val="en-GB" w:eastAsia="en-US"/>
              </w:rPr>
              <w:t>csi-RS-RLM</w:t>
            </w:r>
            <w:r w:rsidRPr="001B5619">
              <w:rPr>
                <w:rFonts w:ascii="Arial" w:eastAsia="Malgun Gothic" w:hAnsi="Arial" w:cs="Times New Roman"/>
                <w:sz w:val="18"/>
                <w:szCs w:val="20"/>
                <w:lang w:val="en-GB" w:eastAsia="en-US"/>
              </w:rPr>
              <w:t xml:space="preserve"> and </w:t>
            </w:r>
            <w:r w:rsidRPr="001B5619">
              <w:rPr>
                <w:rFonts w:ascii="Arial" w:eastAsia="Malgun Gothic" w:hAnsi="Arial" w:cs="Times New Roman"/>
                <w:i/>
                <w:sz w:val="18"/>
                <w:szCs w:val="20"/>
                <w:lang w:val="en-GB" w:eastAsia="en-US"/>
              </w:rPr>
              <w:t>ssb-AndCSI-RS-RLM</w:t>
            </w:r>
            <w:r w:rsidRPr="001B5619">
              <w:rPr>
                <w:rFonts w:ascii="Arial" w:eastAsia="Malgun Gothic" w:hAnsi="Arial" w:cs="Times New Roman"/>
                <w:sz w:val="18"/>
                <w:szCs w:val="20"/>
                <w:lang w:val="en-GB" w:eastAsia="en-US"/>
              </w:rPr>
              <w:t>, UE shall report this capability.</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U</w:t>
            </w:r>
            <w:r w:rsidRPr="001B5619">
              <w:rPr>
                <w:rFonts w:ascii="Arial" w:eastAsia="Malgun Gothic" w:hAnsi="Arial" w:cs="Times New Roman"/>
                <w:sz w:val="18"/>
                <w:szCs w:val="20"/>
                <w:lang w:val="en-GB" w:eastAsia="ja-JP"/>
              </w:rPr>
              <w:t>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CY</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hint="eastAsia"/>
                <w:sz w:val="18"/>
                <w:szCs w:val="20"/>
                <w:lang w:val="en-GB" w:eastAsia="ja-JP"/>
              </w:rPr>
              <w:t>N</w:t>
            </w:r>
            <w:r w:rsidRPr="001B5619">
              <w:rPr>
                <w:rFonts w:ascii="Arial" w:eastAsia="Malgun Gothic" w:hAnsi="Arial" w:cs="Times New Roman"/>
                <w:sz w:val="18"/>
                <w:szCs w:val="20"/>
                <w:lang w:val="en-GB" w:eastAsia="ja-JP"/>
              </w:rPr>
              <w:t>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hint="eastAsia"/>
                <w:sz w:val="18"/>
                <w:szCs w:val="20"/>
                <w:lang w:val="en-GB" w:eastAsia="ja-JP"/>
              </w:rPr>
              <w:t>Y</w:t>
            </w:r>
            <w:r w:rsidRPr="001B5619">
              <w:rPr>
                <w:rFonts w:ascii="Arial" w:eastAsia="MS Mincho" w:hAnsi="Arial" w:cs="Times New Roman"/>
                <w:sz w:val="18"/>
                <w:szCs w:val="20"/>
                <w:lang w:val="en-GB" w:eastAsia="ja-JP"/>
              </w:rPr>
              <w:t>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nr-CGI-Reporting</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nr-CGI-Reporting-ENDC</w:t>
            </w:r>
          </w:p>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simultaneousRxDataSSB-DiffNumerology</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sftd-MeasPSCell</w:t>
            </w:r>
          </w:p>
          <w:p w:rsidR="001B5619" w:rsidRPr="001B5619" w:rsidRDefault="001B5619">
            <w:pPr>
              <w:keepNext/>
              <w:keepLines/>
              <w:spacing w:after="0" w:line="240" w:lineRule="auto"/>
              <w:rPr>
                <w:rFonts w:ascii="Arial" w:eastAsia="Malgun Gothic" w:hAnsi="Arial" w:cs="Arial"/>
                <w:bCs/>
                <w:i/>
                <w:iCs/>
                <w:sz w:val="18"/>
                <w:szCs w:val="18"/>
                <w:lang w:val="en-GB" w:eastAsia="en-US"/>
              </w:rPr>
            </w:pPr>
            <w:r w:rsidRPr="001B5619">
              <w:rPr>
                <w:rFonts w:ascii="Arial" w:eastAsia="Malgun Gothic" w:hAnsi="Arial" w:cs="Times New Roman"/>
                <w:sz w:val="18"/>
                <w:szCs w:val="20"/>
                <w:lang w:val="en-GB" w:eastAsia="en-US"/>
              </w:rPr>
              <w:t xml:space="preserve">Indicates whether the UE supports SFTD measurements between the </w:t>
            </w:r>
            <w:ins w:id="89" w:author="INTEL_KYEONGIN" w:date="2019-04-30T15:08:00Z">
              <w:r w:rsidR="00CB01F3" w:rsidRPr="00CB01F3">
                <w:rPr>
                  <w:rFonts w:ascii="Arial" w:eastAsia="Malgun Gothic" w:hAnsi="Arial" w:cs="Times New Roman"/>
                  <w:sz w:val="18"/>
                  <w:szCs w:val="20"/>
                  <w:lang w:val="en-GB" w:eastAsia="en-US"/>
                </w:rPr>
                <w:t xml:space="preserve">EUTRA </w:t>
              </w:r>
            </w:ins>
            <w:r w:rsidRPr="001B5619">
              <w:rPr>
                <w:rFonts w:ascii="Arial" w:eastAsia="Malgun Gothic" w:hAnsi="Arial" w:cs="Times New Roman"/>
                <w:sz w:val="18"/>
                <w:szCs w:val="20"/>
                <w:lang w:val="en-GB" w:eastAsia="en-US"/>
              </w:rPr>
              <w:t>P</w:t>
            </w:r>
            <w:ins w:id="90" w:author="INTEL_KYEONGIN" w:date="2019-04-30T15:08:00Z">
              <w:r w:rsidR="00CB01F3">
                <w:rPr>
                  <w:rFonts w:ascii="Arial" w:eastAsia="Malgun Gothic" w:hAnsi="Arial" w:cs="Times New Roman"/>
                  <w:sz w:val="18"/>
                  <w:szCs w:val="20"/>
                  <w:lang w:val="en-GB" w:eastAsia="en-US"/>
                </w:rPr>
                <w:t>C</w:t>
              </w:r>
            </w:ins>
            <w:del w:id="91" w:author="INTEL_KYEONGIN" w:date="2019-04-30T15:08:00Z">
              <w:r w:rsidRPr="001B5619" w:rsidDel="00CB01F3">
                <w:rPr>
                  <w:rFonts w:ascii="Arial" w:eastAsia="Malgun Gothic" w:hAnsi="Arial" w:cs="Times New Roman"/>
                  <w:sz w:val="18"/>
                  <w:szCs w:val="20"/>
                  <w:lang w:val="en-GB" w:eastAsia="en-US"/>
                </w:rPr>
                <w:delText>c</w:delText>
              </w:r>
            </w:del>
            <w:r w:rsidRPr="001B5619">
              <w:rPr>
                <w:rFonts w:ascii="Arial" w:eastAsia="Malgun Gothic" w:hAnsi="Arial" w:cs="Times New Roman"/>
                <w:sz w:val="18"/>
                <w:szCs w:val="20"/>
                <w:lang w:val="en-GB" w:eastAsia="en-US"/>
              </w:rPr>
              <w:t xml:space="preserve">ell and a configured </w:t>
            </w:r>
            <w:ins w:id="92" w:author="INTEL_KYEONGIN" w:date="2019-04-30T15:08:00Z">
              <w:r w:rsidR="00CB01F3">
                <w:rPr>
                  <w:rFonts w:ascii="Arial" w:eastAsia="Malgun Gothic" w:hAnsi="Arial" w:cs="Times New Roman"/>
                  <w:sz w:val="18"/>
                  <w:szCs w:val="20"/>
                  <w:lang w:val="en-GB" w:eastAsia="en-US"/>
                </w:rPr>
                <w:t xml:space="preserve">NR </w:t>
              </w:r>
            </w:ins>
            <w:r w:rsidRPr="001B5619">
              <w:rPr>
                <w:rFonts w:ascii="Arial" w:eastAsia="Malgun Gothic" w:hAnsi="Arial" w:cs="Times New Roman"/>
                <w:sz w:val="18"/>
                <w:szCs w:val="20"/>
                <w:lang w:val="en-GB" w:eastAsia="en-US"/>
              </w:rPr>
              <w:t>PSCell.</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sftd-MeasNR-Cell</w:t>
            </w:r>
          </w:p>
          <w:p w:rsidR="001B5619" w:rsidRPr="001B5619" w:rsidDel="006B1332" w:rsidRDefault="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Times New Roman"/>
                <w:sz w:val="18"/>
                <w:szCs w:val="20"/>
                <w:lang w:val="en-GB" w:eastAsia="en-US"/>
              </w:rPr>
              <w:t xml:space="preserve">Indicates whether the SFTD measurement with and without measurement gapsbetween the </w:t>
            </w:r>
            <w:ins w:id="93" w:author="INTEL_KYEONGIN" w:date="2019-04-30T15:08:00Z">
              <w:r w:rsidR="00CB01F3">
                <w:rPr>
                  <w:rFonts w:ascii="Arial" w:eastAsia="Malgun Gothic" w:hAnsi="Arial" w:cs="Times New Roman"/>
                  <w:sz w:val="18"/>
                  <w:szCs w:val="20"/>
                  <w:lang w:val="en-GB" w:eastAsia="en-US"/>
                </w:rPr>
                <w:t xml:space="preserve">EUTRA </w:t>
              </w:r>
            </w:ins>
            <w:r w:rsidRPr="001B5619">
              <w:rPr>
                <w:rFonts w:ascii="Arial" w:eastAsia="Malgun Gothic" w:hAnsi="Arial" w:cs="Times New Roman"/>
                <w:sz w:val="18"/>
                <w:szCs w:val="20"/>
                <w:lang w:val="en-GB" w:eastAsia="en-US"/>
              </w:rPr>
              <w:t>P</w:t>
            </w:r>
            <w:ins w:id="94" w:author="INTEL_KYEONGIN" w:date="2019-04-30T15:08:00Z">
              <w:r w:rsidR="00CB01F3">
                <w:rPr>
                  <w:rFonts w:ascii="Arial" w:eastAsia="Malgun Gothic" w:hAnsi="Arial" w:cs="Times New Roman"/>
                  <w:sz w:val="18"/>
                  <w:szCs w:val="20"/>
                  <w:lang w:val="en-GB" w:eastAsia="en-US"/>
                </w:rPr>
                <w:t>C</w:t>
              </w:r>
            </w:ins>
            <w:del w:id="95" w:author="INTEL_KYEONGIN" w:date="2019-04-30T15:08:00Z">
              <w:r w:rsidRPr="001B5619" w:rsidDel="00CB01F3">
                <w:rPr>
                  <w:rFonts w:ascii="Arial" w:eastAsia="Malgun Gothic" w:hAnsi="Arial" w:cs="Times New Roman"/>
                  <w:sz w:val="18"/>
                  <w:szCs w:val="20"/>
                  <w:lang w:val="en-GB" w:eastAsia="en-US"/>
                </w:rPr>
                <w:delText>c</w:delText>
              </w:r>
            </w:del>
            <w:r w:rsidRPr="001B5619">
              <w:rPr>
                <w:rFonts w:ascii="Arial" w:eastAsia="Malgun Gothic" w:hAnsi="Arial" w:cs="Times New Roman"/>
                <w:sz w:val="18"/>
                <w:szCs w:val="20"/>
                <w:lang w:val="en-GB" w:eastAsia="en-US"/>
              </w:rPr>
              <w:t>ell and the NR cells is supported by the UE which is capable of EN-DC when EN-DC is not configured. 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Del="00DA5514"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Yes</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ssb-RLM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can perform radio link monitoring procedure based on measurement of SS/PBCH block as specified in TS 38.213 [11] and TS 38.133 [5].</w:t>
            </w:r>
            <w:r w:rsidRPr="001B5619">
              <w:rPr>
                <w:rFonts w:ascii="Arial" w:eastAsia="Malgun Gothic" w:hAnsi="Arial" w:cs="Times New Roman"/>
                <w:sz w:val="18"/>
                <w:szCs w:val="20"/>
                <w:lang w:val="en-GB" w:eastAsia="en-US"/>
              </w:rPr>
              <w:t xml:space="preserve"> This field shall be set to 1.</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Yes</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ssb-AndCSI-RS-RLM</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S PGothic" w:hAnsi="Arial" w:cs="Times New Roman"/>
                <w:sz w:val="18"/>
                <w:szCs w:val="20"/>
                <w:lang w:val="en-GB" w:eastAsia="en-US"/>
              </w:rPr>
              <w:t>Indicates whether the UE can perform radio link monitoring procedure based on measurement of SS/PBCH block and CSI-RS as specified in TS 38.213 [11] and TS 38.133 [5]. I</w:t>
            </w:r>
            <w:r w:rsidRPr="001B5619">
              <w:rPr>
                <w:rFonts w:ascii="Arial" w:eastAsia="MS PGothic" w:hAnsi="Arial" w:cs="Arial"/>
                <w:sz w:val="18"/>
                <w:szCs w:val="18"/>
                <w:lang w:val="en-GB" w:eastAsia="en-US"/>
              </w:rPr>
              <w:t xml:space="preserve">f the UE supports this feature, the UE needs to report </w:t>
            </w:r>
            <w:r w:rsidRPr="001B5619">
              <w:rPr>
                <w:rFonts w:ascii="Arial" w:eastAsia="MS PGothic" w:hAnsi="Arial" w:cs="Arial"/>
                <w:i/>
                <w:sz w:val="18"/>
                <w:szCs w:val="18"/>
                <w:lang w:val="en-GB" w:eastAsia="en-US"/>
              </w:rPr>
              <w:t>maxNumberResource-CSI-RS-RLM</w:t>
            </w:r>
            <w:r w:rsidRPr="001B5619">
              <w:rPr>
                <w:rFonts w:ascii="Arial" w:eastAsia="MS PGothic" w:hAnsi="Arial" w:cs="Arial"/>
                <w:sz w:val="18"/>
                <w:szCs w:val="18"/>
                <w:lang w:val="en-GB" w:eastAsia="en-US"/>
              </w:rPr>
              <w:t>.</w:t>
            </w:r>
          </w:p>
        </w:tc>
        <w:tc>
          <w:tcPr>
            <w:tcW w:w="709"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UE</w:t>
            </w:r>
          </w:p>
        </w:tc>
        <w:tc>
          <w:tcPr>
            <w:tcW w:w="564"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12"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ja-JP"/>
              </w:rPr>
              <w:t>No</w:t>
            </w:r>
          </w:p>
        </w:tc>
        <w:tc>
          <w:tcPr>
            <w:tcW w:w="737" w:type="dxa"/>
          </w:tcPr>
          <w:p w:rsidR="001B5619" w:rsidRPr="001B5619" w:rsidRDefault="001B5619" w:rsidP="001B5619">
            <w:pPr>
              <w:keepNext/>
              <w:keepLines/>
              <w:spacing w:after="0" w:line="240" w:lineRule="auto"/>
              <w:jc w:val="center"/>
              <w:rPr>
                <w:rFonts w:ascii="Arial" w:eastAsia="MS Mincho" w:hAnsi="Arial" w:cs="Times New Roman"/>
                <w:sz w:val="18"/>
                <w:szCs w:val="20"/>
                <w:lang w:val="en-GB" w:eastAsia="ja-JP"/>
              </w:rPr>
            </w:pPr>
            <w:r w:rsidRPr="001B5619">
              <w:rPr>
                <w:rFonts w:ascii="Arial" w:eastAsia="MS Mincho" w:hAnsi="Arial" w:cs="Times New Roman"/>
                <w:sz w:val="18"/>
                <w:szCs w:val="20"/>
                <w:lang w:val="en-GB" w:eastAsia="ja-JP"/>
              </w:rPr>
              <w:t>No</w:t>
            </w:r>
          </w:p>
        </w:tc>
      </w:tr>
      <w:tr w:rsidR="001B5619" w:rsidRPr="001B5619" w:rsidTr="001B5619">
        <w:trPr>
          <w:cantSplit/>
        </w:trPr>
        <w:tc>
          <w:tcPr>
            <w:tcW w:w="6804" w:type="dxa"/>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ss-SINR-Meas</w:t>
            </w:r>
          </w:p>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S PGothic" w:hAnsi="Arial" w:cs="Arial"/>
                <w:sz w:val="18"/>
                <w:szCs w:val="18"/>
                <w:lang w:val="en-GB" w:eastAsia="en-US"/>
              </w:rPr>
              <w:t>Indicates whether the UE can perform SS-SINR measurement as specified in TS 38.215 [13]. This parameter needs FR1 and FR2 differentiation.</w:t>
            </w:r>
          </w:p>
        </w:tc>
        <w:tc>
          <w:tcPr>
            <w:tcW w:w="709"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Yes</w:t>
            </w:r>
          </w:p>
        </w:tc>
      </w:tr>
      <w:tr w:rsidR="001B5619" w:rsidRPr="001B5619" w:rsidTr="001B5619">
        <w:trPr>
          <w:cantSplit/>
        </w:trPr>
        <w:tc>
          <w:tcPr>
            <w:tcW w:w="6804"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rPr>
                <w:rFonts w:ascii="Arial" w:eastAsia="Malgun Gothic" w:hAnsi="Arial" w:cs="Arial"/>
                <w:b/>
                <w:bCs/>
                <w:i/>
                <w:iCs/>
                <w:sz w:val="18"/>
                <w:szCs w:val="18"/>
                <w:lang w:val="en-GB" w:eastAsia="en-US"/>
              </w:rPr>
            </w:pPr>
            <w:r w:rsidRPr="001B5619">
              <w:rPr>
                <w:rFonts w:ascii="Arial" w:eastAsia="Malgun Gothic" w:hAnsi="Arial" w:cs="Arial"/>
                <w:b/>
                <w:bCs/>
                <w:i/>
                <w:iCs/>
                <w:sz w:val="18"/>
                <w:szCs w:val="18"/>
                <w:lang w:val="en-GB" w:eastAsia="en-US"/>
              </w:rPr>
              <w:t>supportedGapPattern</w:t>
            </w:r>
          </w:p>
          <w:p w:rsidR="001B5619" w:rsidRPr="001B5619" w:rsidRDefault="001B5619" w:rsidP="001B5619">
            <w:pPr>
              <w:keepNext/>
              <w:keepLines/>
              <w:spacing w:after="0" w:line="240" w:lineRule="auto"/>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1B5619" w:rsidRPr="001B5619" w:rsidDel="00B42847"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algun Gothic" w:hAnsi="Arial" w:cs="Arial"/>
                <w:bCs/>
                <w:iCs/>
                <w:sz w:val="18"/>
                <w:szCs w:val="18"/>
                <w:lang w:val="en-GB" w:eastAsia="en-US"/>
              </w:rPr>
            </w:pPr>
            <w:r w:rsidRPr="001B5619">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1B5619" w:rsidRPr="001B5619" w:rsidRDefault="001B5619" w:rsidP="001B5619">
            <w:pPr>
              <w:keepNext/>
              <w:keepLines/>
              <w:spacing w:after="0" w:line="240" w:lineRule="auto"/>
              <w:jc w:val="center"/>
              <w:rPr>
                <w:rFonts w:ascii="Arial" w:eastAsia="MS Mincho" w:hAnsi="Arial" w:cs="Arial"/>
                <w:bCs/>
                <w:iCs/>
                <w:sz w:val="18"/>
                <w:szCs w:val="18"/>
                <w:lang w:val="en-GB" w:eastAsia="ja-JP"/>
              </w:rPr>
            </w:pPr>
            <w:r w:rsidRPr="001B5619">
              <w:rPr>
                <w:rFonts w:ascii="Arial" w:eastAsia="MS Mincho" w:hAnsi="Arial" w:cs="Arial"/>
                <w:bCs/>
                <w:iCs/>
                <w:sz w:val="18"/>
                <w:szCs w:val="18"/>
                <w:lang w:val="en-GB" w:eastAsia="ja-JP"/>
              </w:rPr>
              <w:t>No</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96" w:name="_Toc5883524"/>
      <w:r w:rsidRPr="001B5619">
        <w:rPr>
          <w:rFonts w:ascii="Arial" w:eastAsia="Malgun Gothic" w:hAnsi="Arial" w:cs="Times New Roman"/>
          <w:sz w:val="28"/>
          <w:szCs w:val="20"/>
          <w:lang w:val="en-GB" w:eastAsia="en-US"/>
        </w:rPr>
        <w:lastRenderedPageBreak/>
        <w:t>4.2.10</w:t>
      </w:r>
      <w:r w:rsidRPr="001B5619">
        <w:rPr>
          <w:rFonts w:ascii="Arial" w:eastAsia="Malgun Gothic" w:hAnsi="Arial" w:cs="Times New Roman"/>
          <w:sz w:val="28"/>
          <w:szCs w:val="20"/>
          <w:lang w:val="en-GB" w:eastAsia="en-US"/>
        </w:rPr>
        <w:tab/>
        <w:t>Inter-RAT parameters</w:t>
      </w:r>
      <w:bookmarkEnd w:id="9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B5619" w:rsidRPr="001B5619" w:rsidTr="001B5619">
        <w:trPr>
          <w:cantSplit/>
          <w:tblHeader/>
        </w:trPr>
        <w:tc>
          <w:tcPr>
            <w:tcW w:w="729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Definitions for parameters</w:t>
            </w:r>
          </w:p>
        </w:tc>
        <w:tc>
          <w:tcPr>
            <w:tcW w:w="72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Per</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M</w:t>
            </w:r>
          </w:p>
        </w:tc>
        <w:tc>
          <w:tcPr>
            <w:tcW w:w="90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FDD</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TDD DIFF</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mfbi-EUTRA</w:t>
            </w:r>
          </w:p>
          <w:p w:rsidR="001B5619" w:rsidRPr="001B5619" w:rsidRDefault="001B5619" w:rsidP="001B5619">
            <w:pPr>
              <w:keepNext/>
              <w:keepLines/>
              <w:spacing w:after="0" w:line="240" w:lineRule="auto"/>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 xml:space="preserve">Indicates whether the UE supports the mechanisms defined for cells broadcasting multi band information i.e. comprehending </w:t>
            </w:r>
            <w:r w:rsidRPr="001B5619">
              <w:rPr>
                <w:rFonts w:ascii="Arial" w:eastAsia="Malgun Gothic" w:hAnsi="Arial" w:cs="Arial"/>
                <w:i/>
                <w:sz w:val="18"/>
                <w:szCs w:val="18"/>
                <w:lang w:val="en-GB" w:eastAsia="en-US"/>
              </w:rPr>
              <w:t>multiBandInfoList</w:t>
            </w:r>
            <w:r w:rsidRPr="001B5619">
              <w:rPr>
                <w:rFonts w:ascii="Arial" w:eastAsia="Malgun Gothic" w:hAnsi="Arial" w:cs="Arial"/>
                <w:sz w:val="18"/>
                <w:szCs w:val="18"/>
                <w:lang w:val="en-GB" w:eastAsia="en-US"/>
              </w:rPr>
              <w:t xml:space="preserve"> defined in TS 36.331 [17].</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modifiedMRP-BehaviorEUTRA</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i/>
                <w:sz w:val="18"/>
                <w:szCs w:val="20"/>
                <w:lang w:val="en-GB" w:eastAsia="ja-JP"/>
              </w:rPr>
              <w:t>modifiedMPR-Behavior</w:t>
            </w:r>
            <w:r w:rsidRPr="001B5619">
              <w:rPr>
                <w:rFonts w:ascii="Arial" w:eastAsia="Malgun Gothic" w:hAnsi="Arial" w:cs="Times New Roman"/>
                <w:sz w:val="18"/>
                <w:szCs w:val="20"/>
                <w:lang w:val="en-GB" w:eastAsia="ja-JP"/>
              </w:rPr>
              <w:t xml:space="preserve"> in 4.3.5.10,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multiNS-Pmax-EUTRA</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i/>
                <w:sz w:val="18"/>
                <w:szCs w:val="20"/>
                <w:lang w:val="en-GB" w:eastAsia="ja-JP"/>
              </w:rPr>
              <w:t>multiNS-Pmax</w:t>
            </w:r>
            <w:r w:rsidRPr="001B5619">
              <w:rPr>
                <w:rFonts w:ascii="Arial" w:eastAsia="Malgun Gothic" w:hAnsi="Arial" w:cs="Times New Roman"/>
                <w:sz w:val="18"/>
                <w:szCs w:val="20"/>
                <w:lang w:val="en-GB" w:eastAsia="ja-JP"/>
              </w:rPr>
              <w:t xml:space="preserve"> </w:t>
            </w:r>
            <w:r w:rsidRPr="001B5619">
              <w:rPr>
                <w:rFonts w:ascii="Arial" w:eastAsia="Malgun Gothic" w:hAnsi="Arial" w:cs="Times New Roman"/>
                <w:sz w:val="18"/>
                <w:szCs w:val="20"/>
                <w:lang w:val="en-GB" w:eastAsia="en-US"/>
              </w:rPr>
              <w:t>defined in 4.3.5.16,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rs-SINR-MeasEUTRA</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i/>
                <w:sz w:val="18"/>
                <w:szCs w:val="20"/>
                <w:lang w:val="en-GB" w:eastAsia="ja-JP"/>
              </w:rPr>
              <w:t>rs-SINR-Meas</w:t>
            </w:r>
            <w:r w:rsidRPr="001B5619">
              <w:rPr>
                <w:rFonts w:ascii="Arial" w:eastAsia="Malgun Gothic" w:hAnsi="Arial" w:cs="Times New Roman"/>
                <w:sz w:val="18"/>
                <w:szCs w:val="20"/>
                <w:lang w:val="en-GB" w:eastAsia="ja-JP"/>
              </w:rPr>
              <w:t xml:space="preserve"> in 4.3.6.13,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r>
      <w:tr w:rsidR="001B5619" w:rsidRPr="001B5619" w:rsidTr="001B5619">
        <w:trPr>
          <w:cantSplit/>
          <w:tblHeader/>
        </w:trPr>
        <w:tc>
          <w:tcPr>
            <w:tcW w:w="729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ja-JP"/>
              </w:rPr>
            </w:pPr>
            <w:r w:rsidRPr="001B5619">
              <w:rPr>
                <w:rFonts w:ascii="Arial" w:eastAsia="Malgun Gothic" w:hAnsi="Arial" w:cs="Times New Roman"/>
                <w:b/>
                <w:i/>
                <w:sz w:val="18"/>
                <w:szCs w:val="20"/>
                <w:lang w:val="en-GB" w:eastAsia="ja-JP"/>
              </w:rPr>
              <w:t>rsrqMeasWidebandEUTRA</w:t>
            </w:r>
          </w:p>
          <w:p w:rsidR="001B5619" w:rsidRPr="001B5619" w:rsidRDefault="001B5619" w:rsidP="001B5619">
            <w:pPr>
              <w:keepNext/>
              <w:keepLines/>
              <w:spacing w:after="0" w:line="240" w:lineRule="auto"/>
              <w:rPr>
                <w:rFonts w:ascii="Arial" w:eastAsia="Malgun Gothic" w:hAnsi="Arial" w:cs="Times New Roman"/>
                <w:sz w:val="18"/>
                <w:szCs w:val="20"/>
                <w:lang w:val="en-GB" w:eastAsia="ja-JP"/>
              </w:rPr>
            </w:pPr>
            <w:r w:rsidRPr="001B5619">
              <w:rPr>
                <w:rFonts w:ascii="Arial" w:eastAsia="Malgun Gothic" w:hAnsi="Arial" w:cs="Times New Roman"/>
                <w:i/>
                <w:sz w:val="18"/>
                <w:szCs w:val="20"/>
                <w:lang w:val="en-GB" w:eastAsia="ja-JP"/>
              </w:rPr>
              <w:t>rsrqMeasWideband</w:t>
            </w:r>
            <w:r w:rsidRPr="001B5619">
              <w:rPr>
                <w:rFonts w:ascii="Arial" w:eastAsia="Malgun Gothic" w:hAnsi="Arial" w:cs="Times New Roman"/>
                <w:sz w:val="18"/>
                <w:szCs w:val="20"/>
                <w:lang w:val="en-GB" w:eastAsia="ja-JP"/>
              </w:rPr>
              <w:t xml:space="preserve"> in 4.3.6.2, TS 36.306 [15]</w:t>
            </w:r>
          </w:p>
        </w:tc>
        <w:tc>
          <w:tcPr>
            <w:tcW w:w="72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UE</w:t>
            </w:r>
          </w:p>
        </w:tc>
        <w:tc>
          <w:tcPr>
            <w:tcW w:w="63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No</w:t>
            </w:r>
          </w:p>
        </w:tc>
        <w:tc>
          <w:tcPr>
            <w:tcW w:w="900"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en-US"/>
              </w:rPr>
            </w:pPr>
            <w:r w:rsidRPr="001B5619">
              <w:rPr>
                <w:rFonts w:ascii="Arial" w:eastAsia="Malgun Gothic" w:hAnsi="Arial" w:cs="Arial"/>
                <w:sz w:val="18"/>
                <w:szCs w:val="18"/>
                <w:lang w:val="en-GB" w:eastAsia="en-US"/>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97" w:name="_Toc5883525"/>
      <w:r w:rsidRPr="001B5619">
        <w:rPr>
          <w:rFonts w:ascii="Arial" w:eastAsia="Malgun Gothic" w:hAnsi="Arial" w:cs="Times New Roman"/>
          <w:sz w:val="24"/>
          <w:szCs w:val="20"/>
          <w:lang w:val="en-GB" w:eastAsia="en-US"/>
        </w:rPr>
        <w:t>4.2.10.1</w:t>
      </w:r>
      <w:r w:rsidRPr="001B5619">
        <w:rPr>
          <w:rFonts w:ascii="Arial" w:eastAsia="Malgun Gothic" w:hAnsi="Arial" w:cs="Times New Roman"/>
          <w:sz w:val="24"/>
          <w:szCs w:val="20"/>
          <w:lang w:val="en-GB" w:eastAsia="en-US"/>
        </w:rPr>
        <w:tab/>
        <w:t>Void</w:t>
      </w:r>
      <w:bookmarkEnd w:id="97"/>
    </w:p>
    <w:p w:rsidR="001B5619" w:rsidRPr="001B5619" w:rsidRDefault="001B5619" w:rsidP="001B5619">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98" w:name="_Toc5883526"/>
      <w:r w:rsidRPr="001B5619">
        <w:rPr>
          <w:rFonts w:ascii="Arial" w:eastAsia="Malgun Gothic" w:hAnsi="Arial" w:cs="Times New Roman"/>
          <w:sz w:val="24"/>
          <w:szCs w:val="20"/>
          <w:lang w:val="en-GB" w:eastAsia="en-US"/>
        </w:rPr>
        <w:t>4.2.10.2</w:t>
      </w:r>
      <w:r w:rsidRPr="001B5619">
        <w:rPr>
          <w:rFonts w:ascii="Arial" w:eastAsia="Malgun Gothic" w:hAnsi="Arial" w:cs="Times New Roman"/>
          <w:sz w:val="24"/>
          <w:szCs w:val="20"/>
          <w:lang w:val="en-GB" w:eastAsia="en-US"/>
        </w:rPr>
        <w:tab/>
        <w:t>Void</w:t>
      </w:r>
      <w:bookmarkEnd w:id="98"/>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99" w:name="_Toc5883527"/>
      <w:r w:rsidRPr="001B5619">
        <w:rPr>
          <w:rFonts w:ascii="Arial" w:eastAsia="Malgun Gothic" w:hAnsi="Arial" w:cs="Times New Roman"/>
          <w:sz w:val="28"/>
          <w:szCs w:val="20"/>
          <w:lang w:val="en-GB" w:eastAsia="en-US"/>
        </w:rPr>
        <w:t>4.2.11</w:t>
      </w:r>
      <w:r w:rsidRPr="001B5619">
        <w:rPr>
          <w:rFonts w:ascii="Arial" w:eastAsia="Malgun Gothic" w:hAnsi="Arial" w:cs="Times New Roman"/>
          <w:sz w:val="28"/>
          <w:szCs w:val="20"/>
          <w:lang w:val="en-GB" w:eastAsia="en-US"/>
        </w:rPr>
        <w:tab/>
        <w:t>Void</w:t>
      </w:r>
      <w:bookmarkEnd w:id="99"/>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00" w:name="_Toc5883528"/>
      <w:r w:rsidRPr="001B5619">
        <w:rPr>
          <w:rFonts w:ascii="Arial" w:eastAsia="Malgun Gothic" w:hAnsi="Arial" w:cs="Times New Roman"/>
          <w:sz w:val="28"/>
          <w:szCs w:val="20"/>
          <w:lang w:val="en-GB" w:eastAsia="en-US"/>
        </w:rPr>
        <w:t>4.2.12</w:t>
      </w:r>
      <w:r w:rsidRPr="001B5619">
        <w:rPr>
          <w:rFonts w:ascii="Arial" w:eastAsia="Malgun Gothic" w:hAnsi="Arial" w:cs="Times New Roman"/>
          <w:sz w:val="28"/>
          <w:szCs w:val="20"/>
          <w:lang w:val="en-GB" w:eastAsia="en-US"/>
        </w:rPr>
        <w:tab/>
        <w:t>Void</w:t>
      </w:r>
      <w:bookmarkEnd w:id="100"/>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01" w:name="_Toc5883529"/>
      <w:r w:rsidRPr="001B5619">
        <w:rPr>
          <w:rFonts w:ascii="Arial" w:eastAsia="Malgun Gothic" w:hAnsi="Arial" w:cs="Times New Roman"/>
          <w:sz w:val="28"/>
          <w:szCs w:val="20"/>
          <w:lang w:val="en-GB" w:eastAsia="en-US"/>
        </w:rPr>
        <w:t>4.2.13</w:t>
      </w:r>
      <w:r w:rsidRPr="001B5619">
        <w:rPr>
          <w:rFonts w:ascii="Arial" w:eastAsia="Malgun Gothic" w:hAnsi="Arial" w:cs="Times New Roman"/>
          <w:sz w:val="28"/>
          <w:szCs w:val="20"/>
          <w:lang w:val="en-GB" w:eastAsia="en-US"/>
        </w:rPr>
        <w:tab/>
        <w:t>IMS Parameters</w:t>
      </w:r>
      <w:bookmarkEnd w:id="1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B5619" w:rsidRPr="001B5619" w:rsidTr="001B5619">
        <w:trPr>
          <w:cantSplit/>
          <w:tblHeader/>
        </w:trPr>
        <w:tc>
          <w:tcPr>
            <w:tcW w:w="711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Definitions for parameters</w:t>
            </w:r>
          </w:p>
        </w:tc>
        <w:tc>
          <w:tcPr>
            <w:tcW w:w="516"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Per</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M</w:t>
            </w:r>
          </w:p>
        </w:tc>
        <w:tc>
          <w:tcPr>
            <w:tcW w:w="807"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FDD</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TDD</w:t>
            </w:r>
          </w:p>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DIFF</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FR1</w:t>
            </w:r>
            <w:r w:rsidRPr="001B5619">
              <w:rPr>
                <w:rFonts w:ascii="Arial" w:eastAsia="Malgun Gothic" w:hAnsi="Arial" w:cs="Times New Roman"/>
                <w:b/>
                <w:sz w:val="18"/>
                <w:szCs w:val="20"/>
                <w:lang w:val="en-GB" w:eastAsia="en-US"/>
              </w:rPr>
              <w:t>-</w:t>
            </w:r>
            <w:r w:rsidRPr="001B5619">
              <w:rPr>
                <w:rFonts w:ascii="Arial" w:eastAsia="Malgun Gothic" w:hAnsi="Arial" w:cs="Times New Roman"/>
                <w:b/>
                <w:sz w:val="18"/>
                <w:szCs w:val="20"/>
                <w:lang w:val="x-none" w:eastAsia="en-US"/>
              </w:rPr>
              <w:t>FR2</w:t>
            </w:r>
          </w:p>
          <w:p w:rsidR="001B5619" w:rsidRPr="001B5619" w:rsidRDefault="001B5619" w:rsidP="001B5619">
            <w:pPr>
              <w:keepNext/>
              <w:keepLines/>
              <w:spacing w:after="0" w:line="240" w:lineRule="auto"/>
              <w:jc w:val="center"/>
              <w:rPr>
                <w:rFonts w:ascii="Arial" w:eastAsia="Malgun Gothic" w:hAnsi="Arial" w:cs="Times New Roman"/>
                <w:b/>
                <w:sz w:val="18"/>
                <w:szCs w:val="20"/>
                <w:lang w:val="x-none" w:eastAsia="en-US"/>
              </w:rPr>
            </w:pPr>
            <w:r w:rsidRPr="001B5619">
              <w:rPr>
                <w:rFonts w:ascii="Arial" w:eastAsia="Malgun Gothic" w:hAnsi="Arial" w:cs="Times New Roman"/>
                <w:b/>
                <w:sz w:val="18"/>
                <w:szCs w:val="20"/>
                <w:lang w:val="x-none" w:eastAsia="en-US"/>
              </w:rPr>
              <w:t>DIFF</w:t>
            </w:r>
          </w:p>
        </w:tc>
      </w:tr>
      <w:tr w:rsidR="001B5619" w:rsidRPr="001B5619" w:rsidTr="001B5619">
        <w:trPr>
          <w:cantSplit/>
          <w:tblHeader/>
        </w:trPr>
        <w:tc>
          <w:tcPr>
            <w:tcW w:w="711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voiceOverEUTRA-5GC</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IMS voice over E-UTRA via 5GC.</w:t>
            </w:r>
          </w:p>
        </w:tc>
        <w:tc>
          <w:tcPr>
            <w:tcW w:w="516"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807"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bCs/>
                <w:iCs/>
                <w:sz w:val="18"/>
                <w:szCs w:val="18"/>
                <w:lang w:val="en-GB" w:eastAsia="en-US"/>
              </w:rPr>
              <w:t>No</w:t>
            </w:r>
          </w:p>
        </w:tc>
      </w:tr>
      <w:tr w:rsidR="001B5619" w:rsidRPr="001B5619" w:rsidTr="001B5619">
        <w:trPr>
          <w:cantSplit/>
          <w:tblHeader/>
        </w:trPr>
        <w:tc>
          <w:tcPr>
            <w:tcW w:w="7110" w:type="dxa"/>
          </w:tcPr>
          <w:p w:rsidR="001B5619" w:rsidRPr="001B5619" w:rsidRDefault="001B5619" w:rsidP="001B5619">
            <w:pPr>
              <w:keepNext/>
              <w:keepLines/>
              <w:spacing w:after="0" w:line="240" w:lineRule="auto"/>
              <w:rPr>
                <w:rFonts w:ascii="Arial" w:eastAsia="Malgun Gothic" w:hAnsi="Arial" w:cs="Times New Roman"/>
                <w:b/>
                <w:i/>
                <w:sz w:val="18"/>
                <w:szCs w:val="20"/>
                <w:lang w:val="en-GB" w:eastAsia="en-US"/>
              </w:rPr>
            </w:pPr>
            <w:r w:rsidRPr="001B5619">
              <w:rPr>
                <w:rFonts w:ascii="Arial" w:eastAsia="Malgun Gothic" w:hAnsi="Arial" w:cs="Times New Roman"/>
                <w:b/>
                <w:i/>
                <w:sz w:val="18"/>
                <w:szCs w:val="20"/>
                <w:lang w:val="en-GB" w:eastAsia="en-US"/>
              </w:rPr>
              <w:t>voiceOverNR</w:t>
            </w:r>
          </w:p>
          <w:p w:rsidR="001B5619" w:rsidRPr="001B5619" w:rsidRDefault="001B5619" w:rsidP="001B5619">
            <w:pPr>
              <w:keepNext/>
              <w:keepLines/>
              <w:spacing w:after="0" w:line="240" w:lineRule="auto"/>
              <w:rPr>
                <w:rFonts w:ascii="Arial" w:eastAsia="Malgun Gothic" w:hAnsi="Arial" w:cs="Times New Roman"/>
                <w:sz w:val="18"/>
                <w:szCs w:val="20"/>
                <w:lang w:val="en-GB" w:eastAsia="en-US"/>
              </w:rPr>
            </w:pPr>
            <w:r w:rsidRPr="001B5619">
              <w:rPr>
                <w:rFonts w:ascii="Arial" w:eastAsia="Malgun Gothic" w:hAnsi="Arial" w:cs="Times New Roman"/>
                <w:sz w:val="18"/>
                <w:szCs w:val="20"/>
                <w:lang w:val="en-GB" w:eastAsia="en-US"/>
              </w:rPr>
              <w:t>Indicates whether the UE supports IMS voice over NR. It is mandated to the IMS voice capable UE in NR otherwise optional.</w:t>
            </w:r>
          </w:p>
        </w:tc>
        <w:tc>
          <w:tcPr>
            <w:tcW w:w="516"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UE</w:t>
            </w:r>
          </w:p>
        </w:tc>
        <w:tc>
          <w:tcPr>
            <w:tcW w:w="56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No</w:t>
            </w:r>
          </w:p>
        </w:tc>
        <w:tc>
          <w:tcPr>
            <w:tcW w:w="807" w:type="dxa"/>
          </w:tcPr>
          <w:p w:rsidR="001B5619" w:rsidRPr="001B5619" w:rsidRDefault="001B5619" w:rsidP="001B5619">
            <w:pPr>
              <w:keepNext/>
              <w:keepLines/>
              <w:spacing w:after="0" w:line="240" w:lineRule="auto"/>
              <w:jc w:val="center"/>
              <w:rPr>
                <w:rFonts w:ascii="Arial" w:eastAsia="Malgun Gothic" w:hAnsi="Arial" w:cs="Arial"/>
                <w:sz w:val="18"/>
                <w:szCs w:val="18"/>
                <w:lang w:val="en-GB" w:eastAsia="ja-JP"/>
              </w:rPr>
            </w:pPr>
            <w:r w:rsidRPr="001B5619">
              <w:rPr>
                <w:rFonts w:ascii="Arial" w:eastAsia="Malgun Gothic" w:hAnsi="Arial" w:cs="Arial"/>
                <w:bCs/>
                <w:iCs/>
                <w:sz w:val="18"/>
                <w:szCs w:val="18"/>
                <w:lang w:val="en-GB" w:eastAsia="en-US"/>
              </w:rPr>
              <w:t>No</w:t>
            </w:r>
          </w:p>
        </w:tc>
        <w:tc>
          <w:tcPr>
            <w:tcW w:w="630" w:type="dxa"/>
          </w:tcPr>
          <w:p w:rsidR="001B5619" w:rsidRPr="001B5619" w:rsidRDefault="001B5619" w:rsidP="001B5619">
            <w:pPr>
              <w:keepNext/>
              <w:keepLines/>
              <w:spacing w:after="0" w:line="240" w:lineRule="auto"/>
              <w:jc w:val="center"/>
              <w:rPr>
                <w:rFonts w:ascii="Arial" w:eastAsia="Malgun Gothic" w:hAnsi="Arial" w:cs="Times New Roman"/>
                <w:sz w:val="18"/>
                <w:szCs w:val="20"/>
                <w:lang w:val="en-GB" w:eastAsia="en-US"/>
              </w:rPr>
            </w:pPr>
            <w:r w:rsidRPr="001B5619">
              <w:rPr>
                <w:rFonts w:ascii="Arial" w:eastAsia="Malgun Gothic" w:hAnsi="Arial" w:cs="Arial" w:hint="eastAsia"/>
                <w:bCs/>
                <w:iCs/>
                <w:sz w:val="18"/>
                <w:szCs w:val="18"/>
                <w:lang w:val="en-GB" w:eastAsia="ja-JP"/>
              </w:rPr>
              <w:t>Yes</w:t>
            </w:r>
          </w:p>
        </w:tc>
      </w:tr>
    </w:tbl>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p>
    <w:p w:rsidR="001B5619" w:rsidRPr="001B5619" w:rsidRDefault="001B5619" w:rsidP="001B5619">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02" w:name="_Toc5883530"/>
      <w:r w:rsidRPr="001B5619">
        <w:rPr>
          <w:rFonts w:ascii="Arial" w:eastAsia="Malgun Gothic" w:hAnsi="Arial" w:cs="Times New Roman"/>
          <w:sz w:val="28"/>
          <w:szCs w:val="20"/>
          <w:lang w:val="en-GB" w:eastAsia="en-US"/>
        </w:rPr>
        <w:t>4.2.14</w:t>
      </w:r>
      <w:r w:rsidRPr="001B5619">
        <w:rPr>
          <w:rFonts w:ascii="Arial" w:eastAsia="Malgun Gothic" w:hAnsi="Arial" w:cs="Times New Roman"/>
          <w:sz w:val="28"/>
          <w:szCs w:val="20"/>
          <w:lang w:val="en-GB" w:eastAsia="en-US"/>
        </w:rPr>
        <w:tab/>
        <w:t>RRC buffer size</w:t>
      </w:r>
      <w:bookmarkEnd w:id="102"/>
    </w:p>
    <w:p w:rsidR="001B5619" w:rsidRPr="001B5619" w:rsidRDefault="001B5619" w:rsidP="001B5619">
      <w:pPr>
        <w:spacing w:after="180" w:line="240" w:lineRule="auto"/>
        <w:rPr>
          <w:rFonts w:ascii="Times New Roman" w:eastAsia="Malgun Gothic" w:hAnsi="Times New Roman" w:cs="Times New Roman"/>
          <w:sz w:val="20"/>
          <w:szCs w:val="20"/>
          <w:lang w:val="en-GB" w:eastAsia="en-US"/>
        </w:rPr>
      </w:pPr>
      <w:bookmarkStart w:id="103" w:name="_Hlk530113702"/>
      <w:bookmarkStart w:id="104" w:name="_Hlk530113804"/>
      <w:r w:rsidRPr="001B5619">
        <w:rPr>
          <w:rFonts w:ascii="Times New Roman" w:eastAsia="Malgun Gothic" w:hAnsi="Times New Roman" w:cs="Times New Roman"/>
          <w:sz w:val="20"/>
          <w:szCs w:val="20"/>
          <w:lang w:val="en-GB" w:eastAsia="en-US"/>
        </w:rPr>
        <w:t>The RRC buffer size is defined as the maximum overall RRC configuration size that the UE is required to store. The RRC buffer size is 45Kbytes.</w:t>
      </w:r>
      <w:bookmarkEnd w:id="103"/>
      <w:bookmarkEnd w:id="104"/>
    </w:p>
    <w:p w:rsidR="004133DA" w:rsidRDefault="004133DA"/>
    <w:sectPr w:rsidR="004133DA" w:rsidSect="0046393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C03" w:rsidRDefault="00D17C03">
      <w:pPr>
        <w:spacing w:after="0" w:line="240" w:lineRule="auto"/>
      </w:pPr>
      <w:r>
        <w:separator/>
      </w:r>
    </w:p>
  </w:endnote>
  <w:endnote w:type="continuationSeparator" w:id="0">
    <w:p w:rsidR="00D17C03" w:rsidRDefault="00D17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C03" w:rsidRDefault="00D17C03">
      <w:pPr>
        <w:spacing w:after="0" w:line="240" w:lineRule="auto"/>
      </w:pPr>
      <w:r>
        <w:separator/>
      </w:r>
    </w:p>
  </w:footnote>
  <w:footnote w:type="continuationSeparator" w:id="0">
    <w:p w:rsidR="00D17C03" w:rsidRDefault="00D17C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619" w:rsidRDefault="001B56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619" w:rsidRDefault="001B56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619" w:rsidRDefault="001B56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619" w:rsidRDefault="001B56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9"/>
  </w:num>
  <w:num w:numId="5">
    <w:abstractNumId w:val="17"/>
  </w:num>
  <w:num w:numId="6">
    <w:abstractNumId w:val="12"/>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1"/>
  </w:num>
  <w:num w:numId="15">
    <w:abstractNumId w:val="6"/>
  </w:num>
  <w:num w:numId="16">
    <w:abstractNumId w:val="13"/>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18"/>
  </w:num>
  <w:num w:numId="20">
    <w:abstractNumId w:val="7"/>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A41E6"/>
    <w:rsid w:val="000D28EA"/>
    <w:rsid w:val="001B5619"/>
    <w:rsid w:val="001D583B"/>
    <w:rsid w:val="002022DE"/>
    <w:rsid w:val="0027349F"/>
    <w:rsid w:val="002D1ADF"/>
    <w:rsid w:val="00304605"/>
    <w:rsid w:val="00373B70"/>
    <w:rsid w:val="003B634C"/>
    <w:rsid w:val="004133DA"/>
    <w:rsid w:val="004430A3"/>
    <w:rsid w:val="00461BC9"/>
    <w:rsid w:val="0046393F"/>
    <w:rsid w:val="004B6C34"/>
    <w:rsid w:val="004E5989"/>
    <w:rsid w:val="005B109E"/>
    <w:rsid w:val="0065441C"/>
    <w:rsid w:val="00721444"/>
    <w:rsid w:val="008E1111"/>
    <w:rsid w:val="008F4C7D"/>
    <w:rsid w:val="00917DD5"/>
    <w:rsid w:val="009310B1"/>
    <w:rsid w:val="00963FEC"/>
    <w:rsid w:val="00BB4A2A"/>
    <w:rsid w:val="00C457FA"/>
    <w:rsid w:val="00CB01F3"/>
    <w:rsid w:val="00D17C03"/>
    <w:rsid w:val="00FA34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 w:type="numbering" w:customStyle="1" w:styleId="NoList7">
    <w:name w:val="No List7"/>
    <w:next w:val="NoList"/>
    <w:uiPriority w:val="99"/>
    <w:semiHidden/>
    <w:unhideWhenUsed/>
    <w:rsid w:val="008E1111"/>
  </w:style>
  <w:style w:type="table" w:customStyle="1" w:styleId="TableGrid5">
    <w:name w:val="Table Grid5"/>
    <w:basedOn w:val="TableNormal"/>
    <w:next w:val="TableGrid"/>
    <w:rsid w:val="008E1111"/>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リストなし16"/>
    <w:next w:val="NoList"/>
    <w:uiPriority w:val="99"/>
    <w:semiHidden/>
    <w:unhideWhenUsed/>
    <w:rsid w:val="008E1111"/>
  </w:style>
  <w:style w:type="numbering" w:customStyle="1" w:styleId="NoList14">
    <w:name w:val="No List14"/>
    <w:next w:val="NoList"/>
    <w:uiPriority w:val="99"/>
    <w:semiHidden/>
    <w:rsid w:val="008E1111"/>
  </w:style>
  <w:style w:type="numbering" w:customStyle="1" w:styleId="NoList24">
    <w:name w:val="No List24"/>
    <w:next w:val="NoList"/>
    <w:uiPriority w:val="99"/>
    <w:semiHidden/>
    <w:rsid w:val="008E1111"/>
  </w:style>
  <w:style w:type="numbering" w:customStyle="1" w:styleId="114">
    <w:name w:val="リストなし114"/>
    <w:next w:val="NoList"/>
    <w:uiPriority w:val="99"/>
    <w:semiHidden/>
    <w:unhideWhenUsed/>
    <w:rsid w:val="008E1111"/>
  </w:style>
  <w:style w:type="numbering" w:customStyle="1" w:styleId="NoList34">
    <w:name w:val="No List34"/>
    <w:next w:val="NoList"/>
    <w:uiPriority w:val="99"/>
    <w:semiHidden/>
    <w:unhideWhenUsed/>
    <w:rsid w:val="008E1111"/>
  </w:style>
  <w:style w:type="numbering" w:customStyle="1" w:styleId="124">
    <w:name w:val="リストなし124"/>
    <w:next w:val="NoList"/>
    <w:uiPriority w:val="99"/>
    <w:semiHidden/>
    <w:unhideWhenUsed/>
    <w:rsid w:val="008E1111"/>
  </w:style>
  <w:style w:type="numbering" w:customStyle="1" w:styleId="NoList8">
    <w:name w:val="No List8"/>
    <w:next w:val="NoList"/>
    <w:uiPriority w:val="99"/>
    <w:semiHidden/>
    <w:unhideWhenUsed/>
    <w:rsid w:val="001B5619"/>
  </w:style>
  <w:style w:type="table" w:customStyle="1" w:styleId="TableGrid6">
    <w:name w:val="Table Grid6"/>
    <w:basedOn w:val="TableNormal"/>
    <w:next w:val="TableGrid"/>
    <w:rsid w:val="001B5619"/>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リストなし17"/>
    <w:next w:val="NoList"/>
    <w:uiPriority w:val="99"/>
    <w:semiHidden/>
    <w:unhideWhenUsed/>
    <w:rsid w:val="001B5619"/>
  </w:style>
  <w:style w:type="numbering" w:customStyle="1" w:styleId="NoList15">
    <w:name w:val="No List15"/>
    <w:next w:val="NoList"/>
    <w:uiPriority w:val="99"/>
    <w:semiHidden/>
    <w:rsid w:val="001B5619"/>
  </w:style>
  <w:style w:type="numbering" w:customStyle="1" w:styleId="NoList25">
    <w:name w:val="No List25"/>
    <w:next w:val="NoList"/>
    <w:uiPriority w:val="99"/>
    <w:semiHidden/>
    <w:rsid w:val="001B5619"/>
  </w:style>
  <w:style w:type="numbering" w:customStyle="1" w:styleId="115">
    <w:name w:val="リストなし115"/>
    <w:next w:val="NoList"/>
    <w:uiPriority w:val="99"/>
    <w:semiHidden/>
    <w:unhideWhenUsed/>
    <w:rsid w:val="001B5619"/>
  </w:style>
  <w:style w:type="numbering" w:customStyle="1" w:styleId="NoList35">
    <w:name w:val="No List35"/>
    <w:next w:val="NoList"/>
    <w:uiPriority w:val="99"/>
    <w:semiHidden/>
    <w:unhideWhenUsed/>
    <w:rsid w:val="001B5619"/>
  </w:style>
  <w:style w:type="numbering" w:customStyle="1" w:styleId="125">
    <w:name w:val="リストなし125"/>
    <w:next w:val="NoList"/>
    <w:uiPriority w:val="99"/>
    <w:semiHidden/>
    <w:unhideWhenUsed/>
    <w:rsid w:val="001B5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41</Pages>
  <Words>15226</Words>
  <Characters>83763</Characters>
  <Application>Microsoft Office Word</Application>
  <DocSecurity>0</DocSecurity>
  <Lines>3170</Lines>
  <Paragraphs>2169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5</cp:revision>
  <dcterms:created xsi:type="dcterms:W3CDTF">2019-04-24T02:04:00Z</dcterms:created>
  <dcterms:modified xsi:type="dcterms:W3CDTF">2019-05-02T22:55:00Z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7a274b1e-429a-4a05-a9fd-d3f106b8a14a</vt:lpwstr>
  </property>
  <property fmtid="{D5CDD505-2E9C-101B-9397-08002B2CF9AE}" pid="3" name="CTP_TimeStamp">
    <vt:lpwstr>2019-05-02 22:55:36Z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