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7F1B8859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A66F7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A54F3">
        <w:rPr>
          <w:b/>
          <w:i/>
          <w:noProof/>
          <w:sz w:val="28"/>
        </w:rPr>
        <w:t>R2-19</w:t>
      </w:r>
      <w:r w:rsidR="00B25DC5">
        <w:rPr>
          <w:b/>
          <w:i/>
          <w:noProof/>
          <w:sz w:val="28"/>
        </w:rPr>
        <w:t>06635</w:t>
      </w:r>
    </w:p>
    <w:p w14:paraId="17C53F39" w14:textId="604A1B7A" w:rsidR="00152F54" w:rsidRDefault="00A66F7F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Re</w:t>
      </w:r>
      <w:r w:rsidR="00FB0BE6">
        <w:rPr>
          <w:b/>
          <w:noProof/>
          <w:sz w:val="24"/>
        </w:rPr>
        <w:t>n</w:t>
      </w:r>
      <w:r>
        <w:rPr>
          <w:b/>
          <w:noProof/>
          <w:sz w:val="24"/>
        </w:rPr>
        <w:t>o</w:t>
      </w:r>
      <w:r w:rsidR="00FB0BE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</w:t>
      </w:r>
      <w:r w:rsidR="00152F54">
        <w:rPr>
          <w:b/>
          <w:noProof/>
          <w:sz w:val="24"/>
        </w:rPr>
        <w:t>a</w:t>
      </w:r>
      <w:r>
        <w:rPr>
          <w:b/>
          <w:noProof/>
          <w:sz w:val="24"/>
        </w:rPr>
        <w:t>da</w:t>
      </w:r>
      <w:r w:rsidR="00152F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May</w:t>
      </w:r>
      <w:r w:rsidR="00FB0B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FB0BE6" w:rsidRPr="00FB0BE6">
        <w:rPr>
          <w:b/>
          <w:noProof/>
          <w:sz w:val="24"/>
          <w:vertAlign w:val="superscript"/>
        </w:rPr>
        <w:t>th</w:t>
      </w:r>
      <w:r w:rsidR="00FB0BE6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FB0BE6" w:rsidRPr="00FB0BE6">
        <w:rPr>
          <w:b/>
          <w:noProof/>
          <w:sz w:val="24"/>
          <w:vertAlign w:val="superscript"/>
        </w:rPr>
        <w:t>th</w:t>
      </w:r>
      <w:r w:rsidR="00FB0BE6">
        <w:rPr>
          <w:b/>
          <w:noProof/>
          <w:sz w:val="24"/>
        </w:rPr>
        <w:t>, 2019</w:t>
      </w:r>
      <w:r w:rsidR="00CD4557">
        <w:rPr>
          <w:b/>
          <w:noProof/>
          <w:sz w:val="24"/>
        </w:rPr>
        <w:tab/>
      </w:r>
      <w:r w:rsidR="00CD4557" w:rsidRPr="00704807">
        <w:rPr>
          <w:b/>
          <w:noProof/>
          <w:sz w:val="24"/>
        </w:rPr>
        <w:t>Revision of R2-</w:t>
      </w:r>
      <w:r w:rsidR="001E3B4E" w:rsidRPr="00704807">
        <w:rPr>
          <w:b/>
          <w:noProof/>
          <w:sz w:val="24"/>
        </w:rPr>
        <w:t>1904002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0373FC4E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66F7F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825255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A0A2353" w:rsidR="00152F54" w:rsidRDefault="002E01EF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1F9E950" w:rsidR="00152F54" w:rsidRDefault="002E01EF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0A9BD05A" w:rsidR="00152F54" w:rsidRPr="00FB0BE6" w:rsidRDefault="00CE7D1A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352F7">
              <w:rPr>
                <w:noProof/>
              </w:rPr>
              <w:t xml:space="preserve">CR 38.331 - </w:t>
            </w:r>
            <w:r w:rsidR="00FB0BE6">
              <w:rPr>
                <w:noProof/>
              </w:rPr>
              <w:t xml:space="preserve">Inclusion of Capability ID in </w:t>
            </w:r>
            <w:r w:rsidR="00FB0BE6">
              <w:rPr>
                <w:i/>
                <w:noProof/>
              </w:rPr>
              <w:t xml:space="preserve">UECapabilityInformation </w:t>
            </w:r>
            <w:r w:rsidR="00FB0BE6">
              <w:rPr>
                <w:noProof/>
              </w:rPr>
              <w:t xml:space="preserve">message – Option </w:t>
            </w:r>
            <w:r w:rsidR="00690F3B">
              <w:rPr>
                <w:noProof/>
              </w:rPr>
              <w:t>2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1E3F8FB8" w:rsidR="00152F54" w:rsidRDefault="00FB0BE6" w:rsidP="007C1F06">
            <w:pPr>
              <w:pStyle w:val="CRCoverPage"/>
              <w:spacing w:after="0"/>
              <w:ind w:left="100"/>
              <w:rPr>
                <w:noProof/>
              </w:rPr>
            </w:pPr>
            <w:r w:rsidRPr="00661915">
              <w:rPr>
                <w:noProof/>
              </w:rPr>
              <w:t>RACS_RAN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56EA38D4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9-0</w:t>
            </w:r>
            <w:r w:rsidR="00A66F7F">
              <w:rPr>
                <w:noProof/>
              </w:rPr>
              <w:t>5</w:t>
            </w:r>
            <w:r w:rsidR="00FB0BE6">
              <w:rPr>
                <w:noProof/>
              </w:rPr>
              <w:t>-</w:t>
            </w:r>
            <w:r w:rsidR="00A66F7F">
              <w:rPr>
                <w:noProof/>
              </w:rPr>
              <w:t>0</w:t>
            </w:r>
            <w:r w:rsidR="00FB0BE6">
              <w:rPr>
                <w:noProof/>
              </w:rPr>
              <w:t>2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1DD7D96" w:rsidR="00152F54" w:rsidRDefault="0042181A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007FB46F" w:rsidR="00152F54" w:rsidRDefault="00FB0BE6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capabilityID in the </w:t>
            </w:r>
            <w:r w:rsidRPr="00FB0BE6">
              <w:rPr>
                <w:i/>
                <w:noProof/>
              </w:rPr>
              <w:t>UECapabilityInformation</w:t>
            </w:r>
            <w:r>
              <w:rPr>
                <w:noProof/>
              </w:rPr>
              <w:t xml:space="preserve"> message</w:t>
            </w:r>
            <w:r w:rsidR="00690F3B">
              <w:rPr>
                <w:noProof/>
              </w:rPr>
              <w:t xml:space="preserve"> and change of conditions for when it is OK to transmit UECapabilityInformation, to only be allowed when security is activated. This CR is a change of conditions for the message irrespective of content</w:t>
            </w:r>
            <w:r w:rsidR="00843DDC">
              <w:rPr>
                <w:noProof/>
              </w:rPr>
              <w:t xml:space="preserve"> and therefore it includes non-backwards compatible changes.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C83B1" w14:textId="51F4572A" w:rsidR="001B5AB6" w:rsidRDefault="001B5AB6" w:rsidP="007C1F0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2" w:name="_Toc525211991"/>
            <w:bookmarkStart w:id="3" w:name="_Toc525212007"/>
            <w:bookmarkStart w:id="4" w:name="_Toc525211989"/>
            <w:bookmarkStart w:id="5" w:name="_Toc525212005"/>
            <w:r>
              <w:rPr>
                <w:lang w:val="en-US"/>
              </w:rPr>
              <w:t>Add condition in the procedure text</w:t>
            </w:r>
          </w:p>
          <w:p w14:paraId="5F639F82" w14:textId="387C2B0E" w:rsidR="00044507" w:rsidRDefault="00FB0BE6" w:rsidP="007C1F0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 xml:space="preserve">Add </w:t>
            </w:r>
            <w:proofErr w:type="spellStart"/>
            <w:r>
              <w:rPr>
                <w:lang w:val="en-US"/>
              </w:rPr>
              <w:t>capabilityID</w:t>
            </w:r>
            <w:proofErr w:type="spellEnd"/>
            <w:r>
              <w:rPr>
                <w:lang w:val="en-US"/>
              </w:rPr>
              <w:t xml:space="preserve"> to the </w:t>
            </w:r>
            <w:proofErr w:type="spellStart"/>
            <w:r>
              <w:rPr>
                <w:i/>
                <w:lang w:val="en-US"/>
              </w:rPr>
              <w:t>UECapabilityInformation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>message</w:t>
            </w:r>
            <w:bookmarkEnd w:id="2"/>
            <w:bookmarkEnd w:id="3"/>
          </w:p>
          <w:bookmarkEnd w:id="4"/>
          <w:bookmarkEnd w:id="5"/>
          <w:p w14:paraId="1885A574" w14:textId="7356EED3" w:rsidR="007C1F06" w:rsidRPr="00044507" w:rsidRDefault="00FB0BE6" w:rsidP="0004450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Specify condition in description</w:t>
            </w:r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1A1141FC" w:rsidR="00152F54" w:rsidRDefault="00FB0BE6" w:rsidP="00FB0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One option. There is another option too, see </w:t>
            </w:r>
            <w:r w:rsidRPr="002E01EF">
              <w:rPr>
                <w:noProof/>
              </w:rPr>
              <w:t>[</w:t>
            </w:r>
            <w:r w:rsidR="002E01EF" w:rsidRPr="002E01EF">
              <w:rPr>
                <w:noProof/>
              </w:rPr>
              <w:t>R2-19</w:t>
            </w:r>
            <w:r w:rsidR="00B25DC5">
              <w:rPr>
                <w:noProof/>
              </w:rPr>
              <w:t>06634</w:t>
            </w:r>
            <w:r w:rsidRPr="002E01EF">
              <w:rPr>
                <w:noProof/>
              </w:rPr>
              <w:t>].</w:t>
            </w:r>
            <w:r>
              <w:rPr>
                <w:noProof/>
              </w:rPr>
              <w:t xml:space="preserve"> If none of them approved, inclusion of capabilityID in </w:t>
            </w:r>
            <w:r w:rsidRPr="00FB0BE6">
              <w:rPr>
                <w:i/>
                <w:noProof/>
              </w:rPr>
              <w:t>UECapabilityInformation</w:t>
            </w:r>
            <w:r>
              <w:rPr>
                <w:noProof/>
              </w:rPr>
              <w:t xml:space="preserve"> not standardized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4EABA24D" w:rsidR="00152F54" w:rsidRDefault="00D43579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5.6.1.3, </w:t>
            </w:r>
            <w:r w:rsidR="00DD5D24">
              <w:rPr>
                <w:noProof/>
              </w:rPr>
              <w:t xml:space="preserve">6.2.2, </w:t>
            </w:r>
            <w:r w:rsidR="00D84C67">
              <w:rPr>
                <w:noProof/>
              </w:rPr>
              <w:t>Annex B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331A2D8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1694C2B9" w:rsidR="00152F54" w:rsidRPr="00047823" w:rsidRDefault="00A66F7F" w:rsidP="000478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M</w:t>
            </w:r>
            <w:r w:rsidR="00047823">
              <w:rPr>
                <w:noProof/>
              </w:rPr>
              <w:t xml:space="preserve">erge this </w:t>
            </w:r>
            <w:r w:rsidR="00CE7D1A">
              <w:rPr>
                <w:noProof/>
              </w:rPr>
              <w:t>d</w:t>
            </w:r>
            <w:r w:rsidR="00047823">
              <w:rPr>
                <w:noProof/>
              </w:rPr>
              <w:t>CR into running CR</w:t>
            </w: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16CD2F9E" w14:textId="77777777" w:rsidR="00160E37" w:rsidRDefault="00160E37" w:rsidP="00152F54">
      <w:pPr>
        <w:rPr>
          <w:noProof/>
        </w:rPr>
      </w:pPr>
    </w:p>
    <w:p w14:paraId="53C80F25" w14:textId="77777777" w:rsidR="00160E37" w:rsidRDefault="00160E37" w:rsidP="00152F54">
      <w:pPr>
        <w:rPr>
          <w:noProof/>
        </w:rPr>
      </w:pPr>
    </w:p>
    <w:p w14:paraId="02D7F583" w14:textId="77777777" w:rsidR="00160E37" w:rsidRDefault="00160E37" w:rsidP="00160E37">
      <w:pPr>
        <w:rPr>
          <w:noProof/>
        </w:rPr>
      </w:pPr>
    </w:p>
    <w:p w14:paraId="31F241D6" w14:textId="76BBB169" w:rsidR="00160E37" w:rsidRDefault="00160E37" w:rsidP="00160E37">
      <w:pPr>
        <w:rPr>
          <w:noProof/>
        </w:rPr>
      </w:pPr>
    </w:p>
    <w:p w14:paraId="105585EA" w14:textId="77777777" w:rsidR="003939AE" w:rsidRDefault="003939AE" w:rsidP="003939A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44E68202" w14:textId="77777777" w:rsidR="002217F4" w:rsidRDefault="002217F4" w:rsidP="002217F4">
      <w:pPr>
        <w:pStyle w:val="Heading4"/>
        <w:rPr>
          <w:lang w:eastAsia="x-none"/>
        </w:rPr>
      </w:pPr>
      <w:bookmarkStart w:id="6" w:name="_Toc5285155"/>
      <w:r>
        <w:t>5.6.1.3</w:t>
      </w:r>
      <w:r>
        <w:tab/>
        <w:t xml:space="preserve">Reception of the </w:t>
      </w:r>
      <w:proofErr w:type="spellStart"/>
      <w:r>
        <w:rPr>
          <w:i/>
        </w:rPr>
        <w:t>UECapabilityEnquiry</w:t>
      </w:r>
      <w:proofErr w:type="spellEnd"/>
      <w:r>
        <w:t xml:space="preserve"> by the UE</w:t>
      </w:r>
      <w:bookmarkEnd w:id="6"/>
    </w:p>
    <w:p w14:paraId="717759B9" w14:textId="538D52B4" w:rsidR="006A341B" w:rsidRDefault="006A341B" w:rsidP="002217F4">
      <w:pPr>
        <w:rPr>
          <w:ins w:id="7" w:author="Ericsson" w:date="2019-05-01T10:15:00Z"/>
        </w:rPr>
      </w:pPr>
      <w:ins w:id="8" w:author="Ericsson" w:date="2019-05-01T10:15:00Z">
        <w:r>
          <w:t xml:space="preserve">The purpose of this procedure is to transfer capability information to the network. </w:t>
        </w:r>
        <w:r w:rsidRPr="00645E3C">
          <w:t>The UE shall initiate this procedure only after successful security activation.</w:t>
        </w:r>
      </w:ins>
    </w:p>
    <w:p w14:paraId="5A165D91" w14:textId="10679978" w:rsidR="002217F4" w:rsidRDefault="002217F4" w:rsidP="002217F4">
      <w:r>
        <w:t xml:space="preserve">The UE shall set the contents of </w:t>
      </w:r>
      <w:proofErr w:type="spellStart"/>
      <w:r>
        <w:rPr>
          <w:i/>
        </w:rPr>
        <w:t>UECapabilityInformation</w:t>
      </w:r>
      <w:proofErr w:type="spellEnd"/>
      <w:r>
        <w:t xml:space="preserve"> message as follows:</w:t>
      </w:r>
    </w:p>
    <w:p w14:paraId="27107186" w14:textId="77777777" w:rsidR="002217F4" w:rsidRDefault="002217F4" w:rsidP="002217F4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ue-CapabilityRAT-RequestList</w:t>
      </w:r>
      <w:proofErr w:type="spellEnd"/>
      <w:r>
        <w:t xml:space="preserve"> contains a </w:t>
      </w: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-Request</w:t>
      </w:r>
      <w:r>
        <w:t xml:space="preserve"> with </w:t>
      </w:r>
      <w:r>
        <w:rPr>
          <w:i/>
        </w:rPr>
        <w:t>rat-Type</w:t>
      </w:r>
      <w:r>
        <w:t xml:space="preserve"> set to </w:t>
      </w:r>
      <w:r>
        <w:rPr>
          <w:i/>
        </w:rPr>
        <w:t>nr</w:t>
      </w:r>
      <w:r>
        <w:t>:</w:t>
      </w:r>
    </w:p>
    <w:p w14:paraId="3CDFE018" w14:textId="77777777" w:rsidR="002217F4" w:rsidRDefault="002217F4" w:rsidP="002217F4">
      <w:pPr>
        <w:pStyle w:val="B2"/>
      </w:pPr>
      <w:r>
        <w:t>2&gt;</w:t>
      </w:r>
      <w:r>
        <w:tab/>
        <w:t xml:space="preserve">include in the </w:t>
      </w:r>
      <w:proofErr w:type="spellStart"/>
      <w:r>
        <w:rPr>
          <w:i/>
        </w:rPr>
        <w:t>ue-CapabilityRAT-ContainerList</w:t>
      </w:r>
      <w:proofErr w:type="spellEnd"/>
      <w:r>
        <w:t xml:space="preserve"> a </w:t>
      </w: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-Container</w:t>
      </w:r>
      <w:r>
        <w:t xml:space="preserve"> of the type </w:t>
      </w:r>
      <w:r>
        <w:rPr>
          <w:i/>
        </w:rPr>
        <w:t>UE-NR-Capability</w:t>
      </w:r>
      <w:r>
        <w:t xml:space="preserve"> and with the </w:t>
      </w:r>
      <w:r>
        <w:rPr>
          <w:i/>
        </w:rPr>
        <w:t>rat-Type</w:t>
      </w:r>
      <w:r>
        <w:t xml:space="preserve"> set to </w:t>
      </w:r>
      <w:r>
        <w:rPr>
          <w:i/>
        </w:rPr>
        <w:t>nr</w:t>
      </w:r>
      <w:r>
        <w:t>;</w:t>
      </w:r>
    </w:p>
    <w:p w14:paraId="73A4DE52" w14:textId="77777777" w:rsidR="002217F4" w:rsidRDefault="002217F4" w:rsidP="002217F4">
      <w:pPr>
        <w:pStyle w:val="B2"/>
      </w:pPr>
      <w:r>
        <w:t>2&gt;</w:t>
      </w:r>
      <w:r>
        <w:tab/>
        <w:t xml:space="preserve">include the </w:t>
      </w:r>
      <w:proofErr w:type="spellStart"/>
      <w:r>
        <w:rPr>
          <w:i/>
        </w:rPr>
        <w:t>supportedBandCombinationList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featureSets</w:t>
      </w:r>
      <w:proofErr w:type="spellEnd"/>
      <w:r>
        <w:rPr>
          <w:i/>
        </w:rPr>
        <w:t xml:space="preserve"> </w:t>
      </w:r>
      <w:r>
        <w:t>and</w:t>
      </w:r>
      <w:r>
        <w:rPr>
          <w:i/>
        </w:rPr>
        <w:t xml:space="preserve"> </w:t>
      </w:r>
      <w:proofErr w:type="spellStart"/>
      <w:r>
        <w:rPr>
          <w:i/>
        </w:rPr>
        <w:t>featureSetCombinations</w:t>
      </w:r>
      <w:proofErr w:type="spellEnd"/>
      <w:r>
        <w:t xml:space="preserve"> as specified in clause 5.6.1.4;</w:t>
      </w:r>
    </w:p>
    <w:p w14:paraId="16F1D552" w14:textId="77777777" w:rsidR="002217F4" w:rsidRDefault="002217F4" w:rsidP="002217F4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ue-CapabilityRAT-RequestLis</w:t>
      </w:r>
      <w:r>
        <w:t>t</w:t>
      </w:r>
      <w:proofErr w:type="spellEnd"/>
      <w:r>
        <w:t xml:space="preserve"> contains a </w:t>
      </w: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-Request</w:t>
      </w:r>
      <w:r>
        <w:t xml:space="preserve"> with </w:t>
      </w:r>
      <w:r>
        <w:rPr>
          <w:i/>
        </w:rPr>
        <w:t>rat-Type</w:t>
      </w:r>
      <w:r>
        <w:t xml:space="preserve"> set to </w:t>
      </w:r>
      <w:proofErr w:type="spellStart"/>
      <w:r>
        <w:rPr>
          <w:i/>
        </w:rPr>
        <w:t>eutra</w:t>
      </w:r>
      <w:proofErr w:type="spellEnd"/>
      <w:r>
        <w:rPr>
          <w:i/>
        </w:rPr>
        <w:t>-nr</w:t>
      </w:r>
      <w:r>
        <w:t>:</w:t>
      </w:r>
    </w:p>
    <w:p w14:paraId="5691630F" w14:textId="77777777" w:rsidR="002217F4" w:rsidRDefault="002217F4" w:rsidP="002217F4">
      <w:pPr>
        <w:pStyle w:val="B2"/>
      </w:pPr>
      <w:r>
        <w:t>2&gt; if the UE supports EN-DC:</w:t>
      </w:r>
    </w:p>
    <w:p w14:paraId="2292201A" w14:textId="77777777" w:rsidR="002217F4" w:rsidRDefault="002217F4" w:rsidP="002217F4">
      <w:pPr>
        <w:pStyle w:val="B3"/>
      </w:pPr>
      <w:r>
        <w:t>3&gt;</w:t>
      </w:r>
      <w:r>
        <w:tab/>
        <w:t xml:space="preserve">include in the </w:t>
      </w:r>
      <w:proofErr w:type="spellStart"/>
      <w:r>
        <w:rPr>
          <w:i/>
        </w:rPr>
        <w:t>ue-CapabilityRAT-ContainerList</w:t>
      </w:r>
      <w:proofErr w:type="spellEnd"/>
      <w:r>
        <w:t xml:space="preserve"> a </w:t>
      </w: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-Container</w:t>
      </w:r>
      <w:r>
        <w:t xml:space="preserve"> of the type </w:t>
      </w:r>
      <w:r>
        <w:rPr>
          <w:i/>
        </w:rPr>
        <w:t>UE-MRDC-Capability</w:t>
      </w:r>
      <w:r>
        <w:t xml:space="preserve"> and with the </w:t>
      </w:r>
      <w:r>
        <w:rPr>
          <w:i/>
        </w:rPr>
        <w:t>rat-Type</w:t>
      </w:r>
      <w:r>
        <w:t xml:space="preserve"> set to </w:t>
      </w:r>
      <w:proofErr w:type="spellStart"/>
      <w:r>
        <w:rPr>
          <w:i/>
        </w:rPr>
        <w:t>eutra</w:t>
      </w:r>
      <w:proofErr w:type="spellEnd"/>
      <w:r>
        <w:rPr>
          <w:i/>
        </w:rPr>
        <w:t>-nr</w:t>
      </w:r>
      <w:r>
        <w:t>;</w:t>
      </w:r>
    </w:p>
    <w:p w14:paraId="5AE63D44" w14:textId="77777777" w:rsidR="002217F4" w:rsidRDefault="002217F4" w:rsidP="002217F4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</w:rPr>
        <w:t>supportedBandCombinationList</w:t>
      </w:r>
      <w:proofErr w:type="spellEnd"/>
      <w:r>
        <w:t xml:space="preserve"> and </w:t>
      </w:r>
      <w:proofErr w:type="spellStart"/>
      <w:r>
        <w:rPr>
          <w:i/>
        </w:rPr>
        <w:t>featureSetCombinations</w:t>
      </w:r>
      <w:proofErr w:type="spellEnd"/>
      <w:r>
        <w:t xml:space="preserve"> as specified in clause 5.6.1.4;</w:t>
      </w:r>
    </w:p>
    <w:p w14:paraId="4DC93FE8" w14:textId="77777777" w:rsidR="002217F4" w:rsidRDefault="002217F4" w:rsidP="002217F4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ue-CapabilityRAT-RequestList</w:t>
      </w:r>
      <w:proofErr w:type="spellEnd"/>
      <w:r>
        <w:t xml:space="preserve"> contains a </w:t>
      </w:r>
      <w:r>
        <w:rPr>
          <w:i/>
        </w:rPr>
        <w:t>UE-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-Request</w:t>
      </w:r>
      <w:r>
        <w:t xml:space="preserve"> with </w:t>
      </w:r>
      <w:r>
        <w:rPr>
          <w:i/>
        </w:rPr>
        <w:t>rat-Type</w:t>
      </w:r>
      <w:r>
        <w:t xml:space="preserve"> set to </w:t>
      </w:r>
      <w:proofErr w:type="spellStart"/>
      <w:r>
        <w:rPr>
          <w:i/>
        </w:rPr>
        <w:t>eutra</w:t>
      </w:r>
      <w:proofErr w:type="spellEnd"/>
      <w:r>
        <w:t>:</w:t>
      </w:r>
    </w:p>
    <w:p w14:paraId="3CA577D4" w14:textId="77777777" w:rsidR="002217F4" w:rsidRDefault="002217F4" w:rsidP="002217F4">
      <w:pPr>
        <w:pStyle w:val="B2"/>
      </w:pPr>
      <w:r>
        <w:t>2&gt;</w:t>
      </w:r>
      <w:r>
        <w:tab/>
        <w:t>if the UE supports E-UTRA:</w:t>
      </w:r>
    </w:p>
    <w:p w14:paraId="32F2E3F9" w14:textId="77777777" w:rsidR="002217F4" w:rsidRDefault="002217F4" w:rsidP="002217F4">
      <w:pPr>
        <w:pStyle w:val="B3"/>
      </w:pPr>
      <w:r>
        <w:t>3&gt;</w:t>
      </w:r>
      <w:r>
        <w:tab/>
        <w:t xml:space="preserve">include in the </w:t>
      </w:r>
      <w:proofErr w:type="spellStart"/>
      <w:r>
        <w:rPr>
          <w:i/>
        </w:rPr>
        <w:t>ue-CapabilityRAT-ContainerList</w:t>
      </w:r>
      <w:proofErr w:type="spellEnd"/>
      <w:r>
        <w:t xml:space="preserve"> a </w:t>
      </w:r>
      <w:proofErr w:type="spellStart"/>
      <w:r>
        <w:rPr>
          <w:i/>
        </w:rPr>
        <w:t>ue</w:t>
      </w:r>
      <w:proofErr w:type="spellEnd"/>
      <w:r>
        <w:rPr>
          <w:i/>
        </w:rPr>
        <w:t>-</w:t>
      </w:r>
      <w:proofErr w:type="spellStart"/>
      <w:r>
        <w:rPr>
          <w:i/>
        </w:rPr>
        <w:t>CapabilityRAT</w:t>
      </w:r>
      <w:proofErr w:type="spellEnd"/>
      <w:r>
        <w:rPr>
          <w:i/>
        </w:rPr>
        <w:t>-Container</w:t>
      </w:r>
      <w:r>
        <w:t xml:space="preserve"> of the type </w:t>
      </w:r>
      <w:r>
        <w:rPr>
          <w:i/>
        </w:rPr>
        <w:t>UE-EUTRA-Capability</w:t>
      </w:r>
      <w:r>
        <w:t xml:space="preserve"> and with the</w:t>
      </w:r>
      <w:r>
        <w:rPr>
          <w:i/>
        </w:rPr>
        <w:t xml:space="preserve"> rat-Type</w:t>
      </w:r>
      <w:r>
        <w:t xml:space="preserve"> set to </w:t>
      </w:r>
      <w:proofErr w:type="spellStart"/>
      <w:r>
        <w:rPr>
          <w:i/>
        </w:rPr>
        <w:t>eutra</w:t>
      </w:r>
      <w:proofErr w:type="spellEnd"/>
      <w:r>
        <w:t xml:space="preserve"> as specified in TS 36.331 [10], clause 5.6.3.3, according to the </w:t>
      </w:r>
      <w:proofErr w:type="spellStart"/>
      <w:r>
        <w:rPr>
          <w:i/>
        </w:rPr>
        <w:t>capabilityRequestFilter</w:t>
      </w:r>
      <w:proofErr w:type="spellEnd"/>
      <w:r>
        <w:t>, if received;</w:t>
      </w:r>
    </w:p>
    <w:p w14:paraId="2B2086C6" w14:textId="77777777" w:rsidR="002217F4" w:rsidRDefault="002217F4" w:rsidP="002217F4">
      <w:pPr>
        <w:pStyle w:val="B1"/>
      </w:pPr>
      <w:r>
        <w:t>1&gt;</w:t>
      </w:r>
      <w:r>
        <w:tab/>
        <w:t xml:space="preserve">submit the </w:t>
      </w:r>
      <w:proofErr w:type="spellStart"/>
      <w:r>
        <w:rPr>
          <w:i/>
        </w:rPr>
        <w:t>UECapabilityInformation</w:t>
      </w:r>
      <w:proofErr w:type="spellEnd"/>
      <w:r>
        <w:t xml:space="preserve"> message to lower layers for transmission, upon which the procedure ends.</w:t>
      </w:r>
    </w:p>
    <w:p w14:paraId="700A8408" w14:textId="21246286" w:rsidR="0073128A" w:rsidRDefault="0073128A" w:rsidP="00160E37">
      <w:pPr>
        <w:rPr>
          <w:noProof/>
        </w:rPr>
      </w:pPr>
    </w:p>
    <w:p w14:paraId="59D5C110" w14:textId="77777777" w:rsidR="0043578D" w:rsidRDefault="0043578D" w:rsidP="00D46D08">
      <w:pPr>
        <w:rPr>
          <w:noProof/>
        </w:rPr>
      </w:pPr>
    </w:p>
    <w:p w14:paraId="627A23C7" w14:textId="77777777" w:rsidR="0043578D" w:rsidRDefault="0043578D" w:rsidP="00D46D08">
      <w:pPr>
        <w:rPr>
          <w:noProof/>
        </w:rPr>
        <w:sectPr w:rsidR="0043578D" w:rsidSect="00540514"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0316932" w14:textId="77777777" w:rsidR="001D3296" w:rsidRDefault="001D3296" w:rsidP="00D46D08">
      <w:pPr>
        <w:rPr>
          <w:noProof/>
        </w:rPr>
      </w:pPr>
    </w:p>
    <w:p w14:paraId="5D7B005E" w14:textId="77777777" w:rsidR="001D3296" w:rsidRDefault="001D3296" w:rsidP="001D329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03CF43E4" w14:textId="77777777" w:rsidR="00867BDC" w:rsidRPr="00C76410" w:rsidRDefault="00867BDC" w:rsidP="00867BDC">
      <w:pPr>
        <w:pStyle w:val="Heading3"/>
      </w:pPr>
      <w:bookmarkStart w:id="9" w:name="_Toc510018567"/>
      <w:bookmarkStart w:id="10" w:name="_Toc524434453"/>
      <w:r w:rsidRPr="00C76410">
        <w:t>6.2.2</w:t>
      </w:r>
      <w:r w:rsidRPr="00C76410">
        <w:tab/>
        <w:t>Message definitions</w:t>
      </w:r>
      <w:bookmarkEnd w:id="9"/>
      <w:bookmarkEnd w:id="10"/>
    </w:p>
    <w:p w14:paraId="416C2DE3" w14:textId="77777777" w:rsidR="00867BDC" w:rsidRPr="00C76410" w:rsidRDefault="00867BDC" w:rsidP="00867BDC">
      <w:pPr>
        <w:pStyle w:val="Heading4"/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0DDFEBE7" w14:textId="77777777" w:rsidR="001D3296" w:rsidRDefault="001D3296" w:rsidP="00D46D08">
      <w:pPr>
        <w:rPr>
          <w:noProof/>
        </w:rPr>
      </w:pPr>
    </w:p>
    <w:p w14:paraId="50F4234E" w14:textId="77777777" w:rsidR="00D75AB8" w:rsidRDefault="00D75AB8" w:rsidP="00D75AB8">
      <w:pPr>
        <w:pStyle w:val="Heading4"/>
        <w:rPr>
          <w:lang w:eastAsia="x-none"/>
        </w:rPr>
      </w:pPr>
      <w:bookmarkStart w:id="11" w:name="_Toc5285229"/>
      <w:r>
        <w:t>–</w:t>
      </w:r>
      <w:r>
        <w:tab/>
      </w:r>
      <w:proofErr w:type="spellStart"/>
      <w:r>
        <w:rPr>
          <w:i/>
        </w:rPr>
        <w:t>UECapabilityInformation</w:t>
      </w:r>
      <w:bookmarkEnd w:id="11"/>
      <w:proofErr w:type="spellEnd"/>
    </w:p>
    <w:p w14:paraId="40FB3B1B" w14:textId="77777777" w:rsidR="00D75AB8" w:rsidRDefault="00D75AB8" w:rsidP="00D75AB8">
      <w:r>
        <w:t xml:space="preserve">The IE </w:t>
      </w:r>
      <w:proofErr w:type="spellStart"/>
      <w:r>
        <w:rPr>
          <w:i/>
        </w:rPr>
        <w:t>UECapabilityInformation</w:t>
      </w:r>
      <w:proofErr w:type="spellEnd"/>
      <w:r>
        <w:t xml:space="preserve"> message is used to transfer UE radio access capabilities requested by the network.</w:t>
      </w:r>
    </w:p>
    <w:p w14:paraId="01175780" w14:textId="77777777" w:rsidR="00D75AB8" w:rsidRDefault="00D75AB8" w:rsidP="00D75AB8">
      <w:pPr>
        <w:pStyle w:val="B1"/>
      </w:pPr>
      <w:r>
        <w:t>Signalling radio bearer: SRB1</w:t>
      </w:r>
    </w:p>
    <w:p w14:paraId="7784710F" w14:textId="77777777" w:rsidR="00D75AB8" w:rsidRDefault="00D75AB8" w:rsidP="00D75AB8">
      <w:pPr>
        <w:pStyle w:val="B1"/>
      </w:pPr>
      <w:r>
        <w:t>RLC-SAP: AM</w:t>
      </w:r>
    </w:p>
    <w:p w14:paraId="2EF2490F" w14:textId="77777777" w:rsidR="00D75AB8" w:rsidRDefault="00D75AB8" w:rsidP="00D75AB8">
      <w:pPr>
        <w:pStyle w:val="B1"/>
      </w:pPr>
      <w:r>
        <w:t>Logical channel: DCCH</w:t>
      </w:r>
    </w:p>
    <w:p w14:paraId="1FE9862A" w14:textId="77777777" w:rsidR="00D75AB8" w:rsidRDefault="00D75AB8" w:rsidP="00D75AB8">
      <w:pPr>
        <w:pStyle w:val="B1"/>
      </w:pPr>
      <w:r>
        <w:t>Direction: UE to Network</w:t>
      </w:r>
    </w:p>
    <w:p w14:paraId="5CCCB832" w14:textId="77777777" w:rsidR="00D75AB8" w:rsidRDefault="00D75AB8" w:rsidP="00D75AB8">
      <w:pPr>
        <w:pStyle w:val="TH"/>
      </w:pPr>
      <w:proofErr w:type="spellStart"/>
      <w:r>
        <w:rPr>
          <w:i/>
        </w:rPr>
        <w:t>UECapabilityInformation</w:t>
      </w:r>
      <w:proofErr w:type="spellEnd"/>
      <w:r>
        <w:t xml:space="preserve"> information element</w:t>
      </w:r>
    </w:p>
    <w:p w14:paraId="34C3462F" w14:textId="77777777" w:rsidR="00D75AB8" w:rsidRDefault="00D75AB8" w:rsidP="00D75AB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26841C1" w14:textId="77777777" w:rsidR="00D75AB8" w:rsidRDefault="00D75AB8" w:rsidP="00D75AB8">
      <w:pPr>
        <w:pStyle w:val="PL"/>
        <w:rPr>
          <w:color w:val="808080"/>
        </w:rPr>
      </w:pPr>
      <w:r>
        <w:rPr>
          <w:color w:val="808080"/>
        </w:rPr>
        <w:t>-- TAG-UECAPABILITYINFORMATION-START</w:t>
      </w:r>
    </w:p>
    <w:p w14:paraId="34AF6A4C" w14:textId="77777777" w:rsidR="00D75AB8" w:rsidRDefault="00D75AB8" w:rsidP="00D75AB8">
      <w:pPr>
        <w:pStyle w:val="PL"/>
      </w:pPr>
    </w:p>
    <w:p w14:paraId="488DAFA3" w14:textId="77777777" w:rsidR="00D75AB8" w:rsidRDefault="00D75AB8" w:rsidP="00D75AB8">
      <w:pPr>
        <w:pStyle w:val="PL"/>
      </w:pPr>
      <w:r>
        <w:t xml:space="preserve">UECapabilityInformation ::=         </w:t>
      </w:r>
      <w:r>
        <w:rPr>
          <w:color w:val="993366"/>
        </w:rPr>
        <w:t>SEQUENCE</w:t>
      </w:r>
      <w:r>
        <w:t xml:space="preserve"> {</w:t>
      </w:r>
    </w:p>
    <w:p w14:paraId="7E97EBBC" w14:textId="77777777" w:rsidR="00D75AB8" w:rsidRDefault="00D75AB8" w:rsidP="00D75AB8">
      <w:pPr>
        <w:pStyle w:val="PL"/>
      </w:pPr>
      <w:r>
        <w:t xml:space="preserve">    rrc-TransactionIdentifier           RRC-TransactionIdentifier,</w:t>
      </w:r>
    </w:p>
    <w:p w14:paraId="253B7E3D" w14:textId="77777777" w:rsidR="00D75AB8" w:rsidRDefault="00D75AB8" w:rsidP="00D75AB8">
      <w:pPr>
        <w:pStyle w:val="PL"/>
      </w:pPr>
      <w:r>
        <w:t xml:space="preserve">    criticalExtensions                  </w:t>
      </w:r>
      <w:r>
        <w:rPr>
          <w:color w:val="993366"/>
        </w:rPr>
        <w:t>CHOICE</w:t>
      </w:r>
      <w:r>
        <w:t xml:space="preserve"> {</w:t>
      </w:r>
    </w:p>
    <w:p w14:paraId="7666B636" w14:textId="77777777" w:rsidR="00D75AB8" w:rsidRDefault="00D75AB8" w:rsidP="00D75AB8">
      <w:pPr>
        <w:pStyle w:val="PL"/>
      </w:pPr>
      <w:r>
        <w:t xml:space="preserve">        ueCapabilityInformation             UECapabilityInformation-IEs,</w:t>
      </w:r>
    </w:p>
    <w:p w14:paraId="5D691D77" w14:textId="77777777" w:rsidR="00D75AB8" w:rsidRDefault="00D75AB8" w:rsidP="00D75AB8">
      <w:pPr>
        <w:pStyle w:val="PL"/>
      </w:pPr>
      <w:r>
        <w:t xml:space="preserve">        criticalExtensionsFuture            </w:t>
      </w:r>
      <w:r>
        <w:rPr>
          <w:color w:val="993366"/>
        </w:rPr>
        <w:t>SEQUENCE</w:t>
      </w:r>
      <w:r>
        <w:t xml:space="preserve"> {}</w:t>
      </w:r>
    </w:p>
    <w:p w14:paraId="249C5525" w14:textId="77777777" w:rsidR="00D75AB8" w:rsidRDefault="00D75AB8" w:rsidP="00D75AB8">
      <w:pPr>
        <w:pStyle w:val="PL"/>
      </w:pPr>
      <w:r>
        <w:t xml:space="preserve">    }</w:t>
      </w:r>
    </w:p>
    <w:p w14:paraId="1C7B2A09" w14:textId="77777777" w:rsidR="00D75AB8" w:rsidRDefault="00D75AB8" w:rsidP="00D75AB8">
      <w:pPr>
        <w:pStyle w:val="PL"/>
      </w:pPr>
      <w:r>
        <w:t>}</w:t>
      </w:r>
    </w:p>
    <w:p w14:paraId="3C085A96" w14:textId="77777777" w:rsidR="00D75AB8" w:rsidRDefault="00D75AB8" w:rsidP="00D75AB8">
      <w:pPr>
        <w:pStyle w:val="PL"/>
      </w:pPr>
    </w:p>
    <w:p w14:paraId="2787F2A0" w14:textId="77777777" w:rsidR="00D75AB8" w:rsidRDefault="00D75AB8" w:rsidP="00D75AB8">
      <w:pPr>
        <w:pStyle w:val="PL"/>
      </w:pPr>
      <w:r>
        <w:t xml:space="preserve">UECapabilityInformation-IEs ::=     </w:t>
      </w:r>
      <w:r>
        <w:rPr>
          <w:color w:val="993366"/>
        </w:rPr>
        <w:t>SEQUENCE</w:t>
      </w:r>
      <w:r>
        <w:t xml:space="preserve"> {</w:t>
      </w:r>
    </w:p>
    <w:p w14:paraId="2573BE91" w14:textId="77777777" w:rsidR="00D75AB8" w:rsidRDefault="00D75AB8" w:rsidP="00D75AB8">
      <w:pPr>
        <w:pStyle w:val="PL"/>
      </w:pPr>
      <w:r>
        <w:t xml:space="preserve">    ue-CapabilityRAT-ContainerList      UE-CapabilityRAT-ContainerList                                          </w:t>
      </w:r>
      <w:r>
        <w:rPr>
          <w:color w:val="993366"/>
        </w:rPr>
        <w:t>OPTIONAL</w:t>
      </w:r>
      <w:r>
        <w:t>,</w:t>
      </w:r>
    </w:p>
    <w:p w14:paraId="64627D5E" w14:textId="77777777" w:rsidR="00D75AB8" w:rsidRDefault="00D75AB8" w:rsidP="00D75AB8">
      <w:pPr>
        <w:pStyle w:val="PL"/>
      </w:pPr>
    </w:p>
    <w:p w14:paraId="31705DEF" w14:textId="77777777" w:rsidR="00D75AB8" w:rsidRDefault="00D75AB8" w:rsidP="00D75AB8">
      <w:pPr>
        <w:pStyle w:val="PL"/>
      </w:pPr>
      <w:r>
        <w:t xml:space="preserve">    lateNonCriticalExtension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ED06B0C" w14:textId="7E3E2314" w:rsidR="00D75AB8" w:rsidRDefault="00D75AB8" w:rsidP="00D75AB8">
      <w:pPr>
        <w:pStyle w:val="PL"/>
      </w:pPr>
      <w:r>
        <w:t xml:space="preserve">    nonCriticalExtension                </w:t>
      </w:r>
      <w:ins w:id="12" w:author="Ericsson" w:date="2019-05-01T10:19:00Z">
        <w:r w:rsidR="00A641C8">
          <w:t>UECapabilityInformation-IEs-v16xy</w:t>
        </w:r>
      </w:ins>
      <w:del w:id="13" w:author="Ericsson" w:date="2019-05-01T10:19:00Z">
        <w:r w:rsidDel="00EC3F97">
          <w:rPr>
            <w:color w:val="993366"/>
          </w:rPr>
          <w:delText>SEQUENCE</w:delText>
        </w:r>
        <w:r w:rsidDel="00EC3F97">
          <w:delText>{}</w:delText>
        </w:r>
      </w:del>
      <w:r>
        <w:t xml:space="preserve">                                                              </w:t>
      </w:r>
      <w:r>
        <w:rPr>
          <w:color w:val="993366"/>
        </w:rPr>
        <w:t>OPTIONAL</w:t>
      </w:r>
    </w:p>
    <w:p w14:paraId="2223C14E" w14:textId="77777777" w:rsidR="0083751C" w:rsidRDefault="0083751C" w:rsidP="0083751C">
      <w:pPr>
        <w:pStyle w:val="PL"/>
      </w:pPr>
      <w:r>
        <w:t>}</w:t>
      </w:r>
    </w:p>
    <w:p w14:paraId="4099BD23" w14:textId="3E8E46C5" w:rsidR="00EC3F97" w:rsidRDefault="00EC3F97" w:rsidP="00D75AB8">
      <w:pPr>
        <w:pStyle w:val="PL"/>
      </w:pPr>
    </w:p>
    <w:p w14:paraId="733DBA5F" w14:textId="77777777" w:rsidR="0083751C" w:rsidRDefault="0083751C" w:rsidP="00D75AB8">
      <w:pPr>
        <w:pStyle w:val="PL"/>
        <w:rPr>
          <w:ins w:id="14" w:author="Ericsson" w:date="2019-05-01T10:20:00Z"/>
        </w:rPr>
      </w:pPr>
    </w:p>
    <w:p w14:paraId="5323DA28" w14:textId="77777777" w:rsidR="0083751C" w:rsidRDefault="0083751C" w:rsidP="0083751C">
      <w:pPr>
        <w:pStyle w:val="PL"/>
        <w:rPr>
          <w:ins w:id="15" w:author="Ericsson" w:date="2019-05-01T15:12:00Z"/>
        </w:rPr>
      </w:pPr>
      <w:ins w:id="16" w:author="Ericsson" w:date="2019-05-01T15:12:00Z">
        <w:r>
          <w:t xml:space="preserve">UECapabilityInformation-IEs-v16xy ::=   </w:t>
        </w:r>
        <w:r>
          <w:rPr>
            <w:color w:val="993366"/>
          </w:rPr>
          <w:t>SEQUENCE</w:t>
        </w:r>
        <w:r>
          <w:t xml:space="preserve">  {</w:t>
        </w:r>
      </w:ins>
    </w:p>
    <w:p w14:paraId="21751D8E" w14:textId="38A09BA6" w:rsidR="0083751C" w:rsidRDefault="0083751C" w:rsidP="0083751C">
      <w:pPr>
        <w:pStyle w:val="PL"/>
        <w:rPr>
          <w:ins w:id="17" w:author="Ericsson" w:date="2019-05-01T15:12:00Z"/>
        </w:rPr>
      </w:pPr>
      <w:ins w:id="18" w:author="Ericsson" w:date="2019-05-01T15:12:00Z">
        <w:r>
          <w:t xml:space="preserve">    capabilityID                        </w:t>
        </w:r>
        <w:r w:rsidRPr="00FA57D4">
          <w:rPr>
            <w:color w:val="993366"/>
          </w:rPr>
          <w:t>BIT STRING</w:t>
        </w:r>
        <w:r>
          <w:t xml:space="preserve"> (</w:t>
        </w:r>
        <w:r w:rsidRPr="00FA57D4">
          <w:rPr>
            <w:color w:val="993366"/>
          </w:rPr>
          <w:t>SIZE</w:t>
        </w:r>
        <w:r>
          <w:t>(</w:t>
        </w:r>
        <w:r w:rsidRPr="005E188F">
          <w:rPr>
            <w:color w:val="FF0000"/>
          </w:rPr>
          <w:t>TBD</w:t>
        </w:r>
        <w:r>
          <w:t xml:space="preserve">))                                                  </w:t>
        </w:r>
        <w:r w:rsidRPr="00645E3C">
          <w:rPr>
            <w:color w:val="993366"/>
          </w:rPr>
          <w:t>OPTIONAL</w:t>
        </w:r>
        <w:r>
          <w:t>,</w:t>
        </w:r>
        <w:bookmarkStart w:id="19" w:name="_GoBack"/>
        <w:bookmarkEnd w:id="19"/>
      </w:ins>
    </w:p>
    <w:p w14:paraId="24FB8F14" w14:textId="77777777" w:rsidR="0083751C" w:rsidRDefault="0083751C" w:rsidP="0083751C">
      <w:pPr>
        <w:pStyle w:val="PL"/>
        <w:rPr>
          <w:ins w:id="20" w:author="Ericsson" w:date="2019-05-01T15:12:00Z"/>
        </w:rPr>
      </w:pPr>
      <w:ins w:id="21" w:author="Ericsson" w:date="2019-05-01T15:12:00Z">
        <w:r>
          <w:t xml:space="preserve">    nonCriticalExtension                </w:t>
        </w:r>
        <w:r w:rsidRPr="00FA57D4">
          <w:rPr>
            <w:color w:val="993366"/>
          </w:rPr>
          <w:t>SEQUENCE</w:t>
        </w:r>
        <w:r>
          <w:t>{}</w:t>
        </w:r>
        <w:r w:rsidRPr="00694A84">
          <w:rPr>
            <w:color w:val="993366"/>
          </w:rPr>
          <w:t xml:space="preserve"> </w:t>
        </w:r>
        <w:r>
          <w:rPr>
            <w:color w:val="993366"/>
          </w:rPr>
          <w:t xml:space="preserve">                                                             OPTIONAL</w:t>
        </w:r>
      </w:ins>
    </w:p>
    <w:p w14:paraId="5CA7814D" w14:textId="34C96311" w:rsidR="00D75AB8" w:rsidDel="0083751C" w:rsidRDefault="0083751C" w:rsidP="0083751C">
      <w:pPr>
        <w:pStyle w:val="PL"/>
        <w:rPr>
          <w:del w:id="22" w:author="Ericsson" w:date="2019-05-01T15:12:00Z"/>
        </w:rPr>
      </w:pPr>
      <w:ins w:id="23" w:author="Ericsson" w:date="2019-05-01T15:12:00Z">
        <w:r>
          <w:t>}</w:t>
        </w:r>
      </w:ins>
    </w:p>
    <w:p w14:paraId="3B4752EB" w14:textId="77777777" w:rsidR="00583F18" w:rsidRDefault="00583F18" w:rsidP="00D75AB8">
      <w:pPr>
        <w:pStyle w:val="PL"/>
      </w:pPr>
    </w:p>
    <w:p w14:paraId="3C72469A" w14:textId="77777777" w:rsidR="00D75AB8" w:rsidRDefault="00D75AB8" w:rsidP="00D75AB8">
      <w:pPr>
        <w:pStyle w:val="PL"/>
        <w:rPr>
          <w:color w:val="808080"/>
        </w:rPr>
      </w:pPr>
      <w:r>
        <w:rPr>
          <w:color w:val="808080"/>
        </w:rPr>
        <w:t>-- TAG-UECAPABILITYINFORMATION-STOP</w:t>
      </w:r>
    </w:p>
    <w:p w14:paraId="070B630E" w14:textId="77777777" w:rsidR="00D75AB8" w:rsidRDefault="00D75AB8" w:rsidP="00D75AB8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AE3D325" w14:textId="77777777" w:rsidR="00D75AB8" w:rsidRDefault="00D75AB8" w:rsidP="00D75AB8"/>
    <w:p w14:paraId="0BB22397" w14:textId="0D701707" w:rsidR="001D3296" w:rsidRDefault="001D3296" w:rsidP="00D46D08">
      <w:pPr>
        <w:rPr>
          <w:noProof/>
        </w:rPr>
      </w:pPr>
    </w:p>
    <w:p w14:paraId="2030140D" w14:textId="627C3D8D" w:rsidR="00D75AB8" w:rsidRDefault="00D75AB8" w:rsidP="00D46D08">
      <w:pPr>
        <w:rPr>
          <w:noProof/>
        </w:rPr>
      </w:pPr>
    </w:p>
    <w:p w14:paraId="1423EA1F" w14:textId="77777777" w:rsidR="00A22656" w:rsidRDefault="00A22656" w:rsidP="00A22656">
      <w:pPr>
        <w:rPr>
          <w:noProof/>
        </w:rPr>
      </w:pPr>
    </w:p>
    <w:p w14:paraId="40D9653A" w14:textId="77777777" w:rsidR="00A22656" w:rsidRDefault="00A22656" w:rsidP="00A2265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105E7759" w14:textId="77777777" w:rsidR="006D164F" w:rsidRDefault="006D164F" w:rsidP="006D164F">
      <w:pPr>
        <w:pStyle w:val="Heading8"/>
        <w:rPr>
          <w:lang w:eastAsia="x-none"/>
        </w:rPr>
      </w:pPr>
      <w:bookmarkStart w:id="24" w:name="_Toc5285605"/>
      <w:r>
        <w:t>Annex B (informative):</w:t>
      </w:r>
      <w:r>
        <w:tab/>
        <w:t>RRC Information</w:t>
      </w:r>
      <w:bookmarkEnd w:id="24"/>
    </w:p>
    <w:p w14:paraId="13155BF7" w14:textId="77777777" w:rsidR="006D164F" w:rsidRDefault="006D164F" w:rsidP="006D164F">
      <w:pPr>
        <w:pStyle w:val="Heading1"/>
      </w:pPr>
      <w:bookmarkStart w:id="25" w:name="_Toc5285606"/>
      <w:r>
        <w:t>B.1</w:t>
      </w:r>
      <w:r>
        <w:tab/>
        <w:t>Protection of RRC messages</w:t>
      </w:r>
      <w:bookmarkEnd w:id="25"/>
    </w:p>
    <w:p w14:paraId="3575C2E9" w14:textId="77777777" w:rsidR="006D164F" w:rsidRDefault="006D164F" w:rsidP="006D164F">
      <w:r>
        <w:t xml:space="preserve">The following list provides information which messages can be sent (unprotected) prior to AS security activation and which messages can be sent unprotected after AS security activation. Those messages indicated "-" in "P" column should never be sent unprotected by </w:t>
      </w:r>
      <w:proofErr w:type="spellStart"/>
      <w:r>
        <w:t>gNB</w:t>
      </w:r>
      <w:proofErr w:type="spellEnd"/>
      <w:r>
        <w:t xml:space="preserve"> or UE. Further requirements are defined in the procedural text.</w:t>
      </w:r>
    </w:p>
    <w:p w14:paraId="01C3369F" w14:textId="77777777" w:rsidR="006D164F" w:rsidRDefault="006D164F" w:rsidP="006D164F">
      <w:r>
        <w:t>P…Messages that can be sent (unprotected) prior to AS security activation</w:t>
      </w:r>
    </w:p>
    <w:p w14:paraId="39131A4C" w14:textId="77777777" w:rsidR="006D164F" w:rsidRDefault="006D164F" w:rsidP="006D164F">
      <w:r>
        <w:t>A – I…Messages that can be sent without integrity protection after AS security activation</w:t>
      </w:r>
    </w:p>
    <w:p w14:paraId="2CE4B9B8" w14:textId="77777777" w:rsidR="006D164F" w:rsidRDefault="006D164F" w:rsidP="006D164F">
      <w:r>
        <w:t xml:space="preserve">A – C…Messages that can be sent </w:t>
      </w:r>
      <w:proofErr w:type="spellStart"/>
      <w:r>
        <w:t>unciphered</w:t>
      </w:r>
      <w:proofErr w:type="spellEnd"/>
      <w:r>
        <w:t xml:space="preserve"> after AS security activation</w:t>
      </w:r>
    </w:p>
    <w:p w14:paraId="5DB585BC" w14:textId="77777777" w:rsidR="006D164F" w:rsidRDefault="006D164F" w:rsidP="006D164F">
      <w:r>
        <w:t>NA… Message can never be sent after AS security activation</w:t>
      </w:r>
    </w:p>
    <w:tbl>
      <w:tblPr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5"/>
      </w:tblGrid>
      <w:tr w:rsidR="006D164F" w14:paraId="049D08BB" w14:textId="77777777" w:rsidTr="006D164F">
        <w:trPr>
          <w:cantSplit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7D8587D" w14:textId="77777777" w:rsidR="006D164F" w:rsidRDefault="006D164F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1C7690F" w14:textId="77777777" w:rsidR="006D164F" w:rsidRDefault="006D164F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A164063" w14:textId="77777777" w:rsidR="006D164F" w:rsidRDefault="006D164F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2B0EAF0" w14:textId="77777777" w:rsidR="006D164F" w:rsidRDefault="006D164F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A-C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831ABEA" w14:textId="77777777" w:rsidR="006D164F" w:rsidRDefault="006D164F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</w:tr>
      <w:tr w:rsidR="006D164F" w14:paraId="5D542844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764947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CounterCheck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089FC132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3C33E3A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437379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55BC9A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FFS</w:t>
            </w:r>
          </w:p>
        </w:tc>
      </w:tr>
      <w:tr w:rsidR="006D164F" w14:paraId="59446FA8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099AAD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CounterCheckResponse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23B0645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4D6C3F96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4CD03D8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BD4AED7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FFS</w:t>
            </w:r>
          </w:p>
        </w:tc>
      </w:tr>
      <w:tr w:rsidR="006D164F" w14:paraId="3008C3A6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17C5C1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DLInformationTransfer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AE6CDC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37228A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D8F9B0A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93BA3D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14:paraId="54867519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B4683A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FailureInformation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3B35A164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137D5F9C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4BC994D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F5F427D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FFS</w:t>
            </w:r>
          </w:p>
        </w:tc>
      </w:tr>
      <w:tr w:rsidR="006D164F" w14:paraId="62510F97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547290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LocationMeasurementIndication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5FEEA4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F6EB116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48C662B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9385CE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14:paraId="1B426A71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ACFEF7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MIB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623943B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FA8502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ECD7505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B0F0BB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:rsidRPr="006D164F" w14:paraId="0E37C9A5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DFA3289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MeasurementReport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271A887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D5B3F6D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09D0027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21BC3EA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Measurement configuration may be sent prior to AS security activation. But: </w:t>
            </w:r>
            <w:proofErr w:type="gramStart"/>
            <w:r>
              <w:t>In order to</w:t>
            </w:r>
            <w:proofErr w:type="gramEnd"/>
            <w:r>
              <w:t xml:space="preserve"> protect privacy of UEs, </w:t>
            </w:r>
            <w:proofErr w:type="spellStart"/>
            <w:r>
              <w:rPr>
                <w:i/>
              </w:rPr>
              <w:t>MeasurementReport</w:t>
            </w:r>
            <w:proofErr w:type="spellEnd"/>
            <w:r>
              <w:t xml:space="preserve"> is only sent from the UE after successful AS security activation.</w:t>
            </w:r>
          </w:p>
        </w:tc>
      </w:tr>
      <w:tr w:rsidR="006D164F" w14:paraId="7EF3365E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D3F660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MobilityFromNRCommand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543AF9E1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59121EC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5BCF5E3B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D5EF53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14:paraId="4F4578E8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379B519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F257125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A729C50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9E39D46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C157C12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:rsidRPr="006D164F" w14:paraId="7DCA58B7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73C493A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RRCReconfiguration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ED213F5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C546854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3365E9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7D97E2D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The message shall not be sent unprotected before AS security activation if it is used to perform handover or to establish SRB2 and DRBs.</w:t>
            </w:r>
          </w:p>
        </w:tc>
      </w:tr>
      <w:tr w:rsidR="006D164F" w:rsidRPr="006D164F" w14:paraId="7DC34706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6BA528D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RRCReconfigurationComplete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4FDBE9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586939B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6D983D7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1A3A37B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Unprotected, if sent as response to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t xml:space="preserve"> which was sent before AS security activation.</w:t>
            </w:r>
          </w:p>
        </w:tc>
      </w:tr>
      <w:tr w:rsidR="006D164F" w:rsidRPr="006D164F" w14:paraId="4DC8F6B2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788AADD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RRCReestablishment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10FC510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507DC6B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99FB40A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ECA9BD4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Integrity protection applied, but no ciphering.</w:t>
            </w:r>
          </w:p>
        </w:tc>
      </w:tr>
      <w:tr w:rsidR="006D164F" w14:paraId="580BC4DB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1ACECF9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RRCReestablishmentComplete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20BCBEC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9AF0C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814E10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409D3B7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:rsidRPr="006D164F" w14:paraId="79A481D8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68BFA4C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RRCReestablishmentRequest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30E0F4C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D6DC0B5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686C162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AB5C072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This message is not protected by PDCP operation. However, a </w:t>
            </w:r>
            <w:proofErr w:type="spellStart"/>
            <w:r>
              <w:rPr>
                <w:i/>
              </w:rPr>
              <w:t>shortMAC</w:t>
            </w:r>
            <w:proofErr w:type="spellEnd"/>
            <w:r>
              <w:rPr>
                <w:i/>
              </w:rPr>
              <w:t>-I</w:t>
            </w:r>
            <w:r>
              <w:t xml:space="preserve"> is included.</w:t>
            </w:r>
          </w:p>
        </w:tc>
      </w:tr>
      <w:tr w:rsidR="006D164F" w:rsidRPr="006D164F" w14:paraId="58F317FE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71630A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RRCReject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9557A2A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F3C94F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22CB82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8A18EE1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Justification for A-I and A-C: the message can be sent in SRB0 in RRC_INACTIVE state, after the AS security is activated.</w:t>
            </w:r>
          </w:p>
        </w:tc>
      </w:tr>
      <w:tr w:rsidR="006D164F" w:rsidRPr="006D164F" w14:paraId="06897B6E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0EC4557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RRCRelease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32CDAD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D37750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D953946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0C311A9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Justification for P: If the RRC connection only for signalling not requiring DRBs or ciphered messages, or the signalling connection </w:t>
            </w:r>
            <w:proofErr w:type="gramStart"/>
            <w:r>
              <w:t>has to</w:t>
            </w:r>
            <w:proofErr w:type="gramEnd"/>
            <w:r>
              <w:t xml:space="preserve"> be released prematurely, this message is sent as unprotected. 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message sent before AS security activation cannot include </w:t>
            </w:r>
            <w:proofErr w:type="spellStart"/>
            <w:r>
              <w:rPr>
                <w:i/>
              </w:rPr>
              <w:t>deprioritisationReq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suspendConfig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redirectedCarrierInfo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cellReselectionPriorities</w:t>
            </w:r>
            <w:proofErr w:type="spellEnd"/>
            <w:r>
              <w:t xml:space="preserve"> information fields.</w:t>
            </w:r>
          </w:p>
        </w:tc>
      </w:tr>
      <w:tr w:rsidR="006D164F" w14:paraId="276EA258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350E85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1EDAF4A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66A7C62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E326E8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FC804D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14:paraId="78E5376A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A56D592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RRCResume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04C2671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46BA62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0D2E01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4ECBB96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14:paraId="560087F6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C8BE59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RRCResumeComplete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F4A341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D27F20B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07D6C8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6B983C2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:rsidRPr="006D164F" w14:paraId="15B15127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D6CC414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RRCResumeRequest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0AB19B2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F0580D4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12C239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55DAC8D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This message is not protected by PDCP operation. However, a </w:t>
            </w:r>
            <w:proofErr w:type="spellStart"/>
            <w:r>
              <w:rPr>
                <w:i/>
              </w:rPr>
              <w:t>resumeMAC</w:t>
            </w:r>
            <w:proofErr w:type="spellEnd"/>
            <w:r>
              <w:rPr>
                <w:i/>
              </w:rPr>
              <w:t>-I</w:t>
            </w:r>
            <w:r>
              <w:t xml:space="preserve"> is included.</w:t>
            </w:r>
          </w:p>
        </w:tc>
      </w:tr>
      <w:tr w:rsidR="006D164F" w:rsidRPr="006D164F" w14:paraId="4F30DAA7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E82F3EC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RRCResumeRequest1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D48BC4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5028850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D34420D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28D6B029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This message is not protected by PDCP operation. However, a </w:t>
            </w:r>
            <w:proofErr w:type="spellStart"/>
            <w:r>
              <w:rPr>
                <w:i/>
              </w:rPr>
              <w:t>resumeMAC</w:t>
            </w:r>
            <w:proofErr w:type="spellEnd"/>
            <w:r>
              <w:rPr>
                <w:i/>
              </w:rPr>
              <w:t>-I</w:t>
            </w:r>
            <w:r>
              <w:t xml:space="preserve"> is included.</w:t>
            </w:r>
          </w:p>
        </w:tc>
      </w:tr>
      <w:tr w:rsidR="006D164F" w:rsidRPr="006D164F" w14:paraId="2785EF36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04116A1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RRCSetup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C0DEFC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DB4CEE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C73634A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1B4FE20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Justification for A-I and A-C: the message can be sent in SRB0 in RRC_INACTIVE state, after the AS security is activated.</w:t>
            </w:r>
          </w:p>
        </w:tc>
      </w:tr>
      <w:tr w:rsidR="006D164F" w14:paraId="0A183E98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836BF6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RRCSetupComplete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75AF6D7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7BC7711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4307C4C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31D677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:rsidRPr="006D164F" w14:paraId="4D0F8F01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F25FD52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RRCSystemInfoRequest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F74242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59BE58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8C235F4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D9CA26B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Justification for A-I and A-C: the message can be sent in SRB0 in RRC_INACTIVE state, after the AS security is activated.</w:t>
            </w:r>
          </w:p>
        </w:tc>
      </w:tr>
      <w:tr w:rsidR="006D164F" w14:paraId="46CC77CD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8EDF2AD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SIB1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B83C479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14FF77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5996A3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98BE492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:rsidRPr="006D164F" w14:paraId="3BD19CA5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D1CC73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SecurityModeCommand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4147236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6E4F8B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5EE5DB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48EF81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Integrity protection applied, but no ciphering (integrity verification done after the message received by RRC).</w:t>
            </w:r>
          </w:p>
        </w:tc>
      </w:tr>
      <w:tr w:rsidR="006D164F" w14:paraId="1DE38529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373488B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SecurityModeComplete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B2FE3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5CEAE2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4FD421B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2DDB131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The message is sent after AS security activation. Integrity protection applied, but no ciphering. Ciphering is applied after completing the procedure.</w:t>
            </w:r>
          </w:p>
        </w:tc>
      </w:tr>
      <w:tr w:rsidR="006D164F" w:rsidRPr="006D164F" w14:paraId="2B775D97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C784000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SecurityModeFailure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3C0C20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6AA1671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62BDFC4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C343F90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Neither integrity protection nor ciphering applied.</w:t>
            </w:r>
          </w:p>
        </w:tc>
      </w:tr>
      <w:tr w:rsidR="006D164F" w14:paraId="3187819A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D4E417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SystemInformation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E319937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FCFB4EA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5C37F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2DCF3F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14:paraId="30A91473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683BFF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UEAssistanceInformation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7696550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1609970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11EB1C6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3AD7689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FFS</w:t>
            </w:r>
          </w:p>
        </w:tc>
      </w:tr>
      <w:tr w:rsidR="006D164F" w14:paraId="5D64A583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1825FD5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UECapabilityEnquiry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1A36956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50CE4DA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AB46C83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6B3DE52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14:paraId="0162CE78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92E757E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t>UECapabilityInformation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65E59FD" w14:textId="3DBFBE71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del w:id="26" w:author="Ericsson" w:date="2019-05-01T10:27:00Z">
              <w:r w:rsidDel="006D164F">
                <w:delText>+</w:delText>
              </w:r>
            </w:del>
            <w:ins w:id="27" w:author="Ericsson" w:date="2019-05-01T10:27:00Z">
              <w:r>
                <w:t>-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CAEF215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E8A1228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1E74C31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6D164F" w14:paraId="5E428DFB" w14:textId="77777777" w:rsidTr="006D164F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6977CD4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proofErr w:type="spellStart"/>
            <w:r>
              <w:rPr>
                <w:i/>
              </w:rPr>
              <w:lastRenderedPageBreak/>
              <w:t>ULInformationTransfer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C9CA370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036DD7F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3DC3ADD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2CAEF14" w14:textId="77777777" w:rsidR="006D164F" w:rsidRDefault="006D164F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</w:tbl>
    <w:p w14:paraId="3A4DCD78" w14:textId="77777777" w:rsidR="006D164F" w:rsidRDefault="006D164F" w:rsidP="006D164F"/>
    <w:p w14:paraId="7C941A26" w14:textId="77777777" w:rsidR="00DD5D24" w:rsidRDefault="00DD5D24" w:rsidP="00D46D08"/>
    <w:p w14:paraId="273FE7E1" w14:textId="77777777" w:rsidR="00D46D08" w:rsidRDefault="00D46D08" w:rsidP="00D46D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bookmarkEnd w:id="0"/>
    <w:bookmarkEnd w:id="1"/>
    <w:p w14:paraId="7A97BC66" w14:textId="77777777" w:rsidR="0043578D" w:rsidRPr="001623CA" w:rsidRDefault="0043578D" w:rsidP="0043578D"/>
    <w:sectPr w:rsidR="0043578D" w:rsidRPr="001623CA" w:rsidSect="00FC3AD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BD773" w14:textId="77777777" w:rsidR="004D6115" w:rsidRDefault="004D6115">
      <w:pPr>
        <w:spacing w:after="0"/>
      </w:pPr>
      <w:r>
        <w:separator/>
      </w:r>
    </w:p>
  </w:endnote>
  <w:endnote w:type="continuationSeparator" w:id="0">
    <w:p w14:paraId="5D78AF00" w14:textId="77777777" w:rsidR="004D6115" w:rsidRDefault="004D61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C1F06" w:rsidRDefault="007C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ED63E" w14:textId="77777777" w:rsidR="004D6115" w:rsidRDefault="004D6115">
      <w:pPr>
        <w:spacing w:after="0"/>
      </w:pPr>
      <w:r>
        <w:separator/>
      </w:r>
    </w:p>
  </w:footnote>
  <w:footnote w:type="continuationSeparator" w:id="0">
    <w:p w14:paraId="66A87F26" w14:textId="77777777" w:rsidR="004D6115" w:rsidRDefault="004D61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47823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545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186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5AB6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6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B4E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7F4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7D9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74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1EF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9A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4E4B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181A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78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BB0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115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66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6B9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3F18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268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1915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3B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1B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64F"/>
    <w:rsid w:val="006D1A3F"/>
    <w:rsid w:val="006D1DB2"/>
    <w:rsid w:val="006D209D"/>
    <w:rsid w:val="006D2262"/>
    <w:rsid w:val="006D242C"/>
    <w:rsid w:val="006D24DA"/>
    <w:rsid w:val="006D269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807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28A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57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7D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C81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146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5255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51C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DDC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67BDC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5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075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656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1C8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6F7F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1E8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5DC5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808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4F3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BE3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557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D1A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AB8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4C67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5D24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3F97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6F43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AD4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724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5NUHHDQN7SK2-1476151046-46154</_dlc_DocId>
    <_dlc_DocIdUrl xmlns="f166a696-7b5b-4ccd-9f0c-ffde0cceec81">
      <Url>https://ericsson.sharepoint.com/sites/star/_layouts/15/DocIdRedir.aspx?ID=5NUHHDQN7SK2-1476151046-46154</Url>
      <Description>5NUHHDQN7SK2-1476151046-46154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F08C87-64A4-4581-88D2-8B86117A6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DC3FC231-FAED-45E8-80F6-21E36C04C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6</Pages>
  <Words>1383</Words>
  <Characters>7332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8698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33</cp:revision>
  <cp:lastPrinted>2017-05-08T10:55:00Z</cp:lastPrinted>
  <dcterms:created xsi:type="dcterms:W3CDTF">2019-04-23T12:24:00Z</dcterms:created>
  <dcterms:modified xsi:type="dcterms:W3CDTF">2019-05-02T15:45:00Z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1435c85e-902e-4f01-b344-0b9cbd81c44c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2048">
    <vt:lpwstr>149</vt:lpwstr>
  </property>
</Properties>
</file>