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3D1EFF0E" w:rsidR="00152F54" w:rsidRDefault="00152F54" w:rsidP="007C1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5F12A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674DBC" w:rsidRPr="00AC7623">
        <w:rPr>
          <w:b/>
          <w:noProof/>
          <w:sz w:val="28"/>
        </w:rPr>
        <w:t>R2-19</w:t>
      </w:r>
      <w:r w:rsidR="00AE00DC">
        <w:rPr>
          <w:b/>
          <w:noProof/>
          <w:sz w:val="28"/>
        </w:rPr>
        <w:t>06634</w:t>
      </w:r>
    </w:p>
    <w:p w14:paraId="17C53F39" w14:textId="1621BC7A" w:rsidR="00152F54" w:rsidRDefault="005F12A0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Re</w:t>
      </w:r>
      <w:r w:rsidR="00FB0BE6">
        <w:rPr>
          <w:b/>
          <w:noProof/>
          <w:sz w:val="24"/>
        </w:rPr>
        <w:t>n</w:t>
      </w:r>
      <w:r>
        <w:rPr>
          <w:b/>
          <w:noProof/>
          <w:sz w:val="24"/>
        </w:rPr>
        <w:t>o</w:t>
      </w:r>
      <w:r w:rsidR="00FB0BE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52F54">
        <w:rPr>
          <w:b/>
          <w:noProof/>
          <w:sz w:val="24"/>
        </w:rPr>
        <w:t>,</w:t>
      </w:r>
      <w:r w:rsidR="009459C5">
        <w:rPr>
          <w:b/>
          <w:noProof/>
          <w:sz w:val="24"/>
        </w:rPr>
        <w:t xml:space="preserve"> USA,</w:t>
      </w:r>
      <w:r w:rsidR="00152F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13</w:t>
      </w:r>
      <w:r w:rsidR="00FB0BE6" w:rsidRPr="00FB0BE6">
        <w:rPr>
          <w:b/>
          <w:noProof/>
          <w:sz w:val="24"/>
          <w:vertAlign w:val="superscript"/>
        </w:rPr>
        <w:t>th</w:t>
      </w:r>
      <w:r w:rsidR="00FB0BE6">
        <w:rPr>
          <w:b/>
          <w:noProof/>
          <w:sz w:val="24"/>
        </w:rPr>
        <w:t xml:space="preserve"> – 1</w:t>
      </w:r>
      <w:r w:rsidR="009459C5">
        <w:rPr>
          <w:b/>
          <w:noProof/>
          <w:sz w:val="24"/>
        </w:rPr>
        <w:t>7</w:t>
      </w:r>
      <w:r w:rsidR="00FB0BE6" w:rsidRPr="00FB0BE6">
        <w:rPr>
          <w:b/>
          <w:noProof/>
          <w:sz w:val="24"/>
          <w:vertAlign w:val="superscript"/>
        </w:rPr>
        <w:t>th</w:t>
      </w:r>
      <w:r w:rsidR="00FB0BE6">
        <w:rPr>
          <w:b/>
          <w:noProof/>
          <w:sz w:val="24"/>
        </w:rPr>
        <w:t>, 2019</w:t>
      </w:r>
      <w:r w:rsidR="00E52911">
        <w:rPr>
          <w:b/>
          <w:noProof/>
          <w:sz w:val="24"/>
        </w:rPr>
        <w:tab/>
      </w:r>
      <w:r w:rsidR="00E52911" w:rsidRPr="00B0684C">
        <w:rPr>
          <w:b/>
          <w:noProof/>
          <w:sz w:val="24"/>
        </w:rPr>
        <w:t>Revision of R2-190400</w:t>
      </w:r>
      <w:r w:rsidR="00F979A6" w:rsidRPr="00B0684C">
        <w:rPr>
          <w:b/>
          <w:noProof/>
          <w:sz w:val="24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7C1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7C1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7C1F06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7C1F0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05D0B077" w:rsidR="00152F54" w:rsidRDefault="001522BF" w:rsidP="001522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430CF6F8" w14:textId="77777777" w:rsidR="00152F54" w:rsidRDefault="00152F54" w:rsidP="007C1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7C1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25408459" w:rsidR="00152F54" w:rsidRDefault="00152F54" w:rsidP="007C1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E52911">
              <w:rPr>
                <w:b/>
                <w:noProof/>
                <w:sz w:val="32"/>
              </w:rPr>
              <w:t>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7C1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7C1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7C1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7C1F06">
        <w:tc>
          <w:tcPr>
            <w:tcW w:w="9641" w:type="dxa"/>
            <w:gridSpan w:val="9"/>
          </w:tcPr>
          <w:p w14:paraId="0AEA8BBD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7C1F06">
        <w:tc>
          <w:tcPr>
            <w:tcW w:w="2835" w:type="dxa"/>
          </w:tcPr>
          <w:p w14:paraId="788B2300" w14:textId="77777777" w:rsidR="00152F54" w:rsidRDefault="00152F54" w:rsidP="007C1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2D06C04" w:rsidR="00152F54" w:rsidRDefault="00421169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0CCAE2C" w:rsidR="00152F54" w:rsidRDefault="00421169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7C1F06">
        <w:tc>
          <w:tcPr>
            <w:tcW w:w="9641" w:type="dxa"/>
            <w:gridSpan w:val="11"/>
          </w:tcPr>
          <w:p w14:paraId="2BAB612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7C1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52EE90A6" w:rsidR="00152F54" w:rsidRPr="00FB0BE6" w:rsidRDefault="00CF70BF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352F7">
              <w:rPr>
                <w:noProof/>
              </w:rPr>
              <w:t xml:space="preserve">CR 38.331 - </w:t>
            </w:r>
            <w:r w:rsidR="00FB0BE6">
              <w:rPr>
                <w:noProof/>
              </w:rPr>
              <w:t xml:space="preserve">Inclusion of Capability ID in </w:t>
            </w:r>
            <w:r w:rsidR="00FB0BE6">
              <w:rPr>
                <w:i/>
                <w:noProof/>
              </w:rPr>
              <w:t xml:space="preserve">UECapabilityInformation </w:t>
            </w:r>
            <w:r w:rsidR="00FB0BE6">
              <w:rPr>
                <w:noProof/>
              </w:rPr>
              <w:t>message – Option 1</w:t>
            </w:r>
          </w:p>
        </w:tc>
      </w:tr>
      <w:tr w:rsidR="00152F54" w14:paraId="14C8E44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1E3F8FB8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 w:rsidRPr="007C16D3">
              <w:rPr>
                <w:noProof/>
              </w:rPr>
              <w:t>RACS_RAN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7C1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7C1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813DF02" w:rsidR="00152F54" w:rsidRDefault="00044507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B0BE6">
              <w:rPr>
                <w:noProof/>
              </w:rPr>
              <w:t>9-0</w:t>
            </w:r>
            <w:r w:rsidR="0031038E">
              <w:rPr>
                <w:noProof/>
              </w:rPr>
              <w:t>5-02</w:t>
            </w:r>
          </w:p>
        </w:tc>
      </w:tr>
      <w:tr w:rsidR="00152F54" w14:paraId="22450BAC" w14:textId="77777777" w:rsidTr="007C1F06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7C1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7C1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20BC051" w:rsidR="00152F54" w:rsidRDefault="0070515B" w:rsidP="007C1F0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7C1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F7613FE" w:rsidR="00152F54" w:rsidRDefault="00152F54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44507">
              <w:rPr>
                <w:noProof/>
              </w:rPr>
              <w:t>1</w:t>
            </w:r>
            <w:r w:rsidR="00FB0BE6">
              <w:rPr>
                <w:noProof/>
              </w:rPr>
              <w:t>6</w:t>
            </w:r>
          </w:p>
        </w:tc>
      </w:tr>
      <w:tr w:rsidR="00152F54" w14:paraId="529093F2" w14:textId="77777777" w:rsidTr="007C1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7C1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7C1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7C1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7C1F06">
        <w:tc>
          <w:tcPr>
            <w:tcW w:w="1843" w:type="dxa"/>
          </w:tcPr>
          <w:p w14:paraId="0F888B20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3D283585" w:rsidR="00152F54" w:rsidRDefault="00FB0BE6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capabilityID in the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message. This introduction is based on that it is merely stated that </w:t>
            </w:r>
            <w:r w:rsidRPr="00D43579">
              <w:rPr>
                <w:i/>
                <w:noProof/>
              </w:rPr>
              <w:t>capabilityID</w:t>
            </w:r>
            <w:r>
              <w:rPr>
                <w:noProof/>
              </w:rPr>
              <w:t xml:space="preserve"> </w:t>
            </w:r>
            <w:r w:rsidR="00D43579">
              <w:rPr>
                <w:noProof/>
              </w:rPr>
              <w:t xml:space="preserve">can only be </w:t>
            </w:r>
            <w:r>
              <w:rPr>
                <w:noProof/>
              </w:rPr>
              <w:t>added</w:t>
            </w:r>
            <w:r w:rsidR="00D43579">
              <w:rPr>
                <w:noProof/>
              </w:rPr>
              <w:t>/included</w:t>
            </w:r>
            <w:r>
              <w:rPr>
                <w:noProof/>
              </w:rPr>
              <w:t xml:space="preserve"> conditionally</w:t>
            </w:r>
            <w:r w:rsidR="00D43579">
              <w:rPr>
                <w:noProof/>
              </w:rPr>
              <w:t>, if the message is integrity-protected and ciphered</w:t>
            </w:r>
            <w:r>
              <w:rPr>
                <w:noProof/>
              </w:rPr>
              <w:t>. The message procedures in relation to security activation are not changed.</w:t>
            </w:r>
          </w:p>
        </w:tc>
      </w:tr>
      <w:tr w:rsidR="00152F54" w14:paraId="02024DCB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9F82" w14:textId="300B636D" w:rsidR="00044507" w:rsidRDefault="00FB0BE6" w:rsidP="007C1F06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bookmarkStart w:id="2" w:name="_Toc525211991"/>
            <w:bookmarkStart w:id="3" w:name="_Toc525212007"/>
            <w:bookmarkStart w:id="4" w:name="_Toc525211989"/>
            <w:bookmarkStart w:id="5" w:name="_Toc525212005"/>
            <w:r>
              <w:rPr>
                <w:lang w:val="en-US"/>
              </w:rPr>
              <w:t xml:space="preserve">Add capabilityID to the </w:t>
            </w:r>
            <w:r>
              <w:rPr>
                <w:i/>
                <w:lang w:val="en-US"/>
              </w:rPr>
              <w:t xml:space="preserve">UECapabilityInformation </w:t>
            </w:r>
            <w:r>
              <w:rPr>
                <w:lang w:val="en-US"/>
              </w:rPr>
              <w:t>message</w:t>
            </w:r>
            <w:bookmarkEnd w:id="2"/>
            <w:bookmarkEnd w:id="3"/>
          </w:p>
          <w:bookmarkEnd w:id="4"/>
          <w:bookmarkEnd w:id="5"/>
          <w:p w14:paraId="1885A574" w14:textId="7356EED3" w:rsidR="007C1F06" w:rsidRPr="00044507" w:rsidRDefault="00FB0BE6" w:rsidP="00044507">
            <w:pPr>
              <w:pStyle w:val="BodyText"/>
              <w:numPr>
                <w:ilvl w:val="0"/>
                <w:numId w:val="114"/>
              </w:numPr>
              <w:overflowPunct/>
              <w:autoSpaceDE/>
              <w:autoSpaceDN/>
              <w:adjustRightInd/>
              <w:spacing w:after="160" w:line="259" w:lineRule="auto"/>
              <w:jc w:val="left"/>
              <w:textAlignment w:val="auto"/>
              <w:rPr>
                <w:lang w:val="en-US"/>
              </w:rPr>
            </w:pPr>
            <w:r>
              <w:rPr>
                <w:lang w:val="en-US"/>
              </w:rPr>
              <w:t>Specify condition in description</w:t>
            </w:r>
          </w:p>
        </w:tc>
      </w:tr>
      <w:tr w:rsidR="00152F54" w14:paraId="1286EC87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33198687" w:rsidR="00152F54" w:rsidRDefault="00FB0BE6" w:rsidP="00FB0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option. There is another option too, see </w:t>
            </w:r>
            <w:r w:rsidRPr="00421169">
              <w:rPr>
                <w:noProof/>
              </w:rPr>
              <w:t>[</w:t>
            </w:r>
            <w:r w:rsidR="00554987" w:rsidRPr="00421169">
              <w:rPr>
                <w:noProof/>
              </w:rPr>
              <w:t>R2</w:t>
            </w:r>
            <w:r w:rsidR="00421169" w:rsidRPr="00421169">
              <w:rPr>
                <w:noProof/>
              </w:rPr>
              <w:t>-190</w:t>
            </w:r>
            <w:r w:rsidR="00AE00DC">
              <w:rPr>
                <w:noProof/>
              </w:rPr>
              <w:t>6635</w:t>
            </w:r>
            <w:r w:rsidRPr="00421169">
              <w:rPr>
                <w:noProof/>
              </w:rPr>
              <w:t>].</w:t>
            </w:r>
            <w:r>
              <w:rPr>
                <w:noProof/>
              </w:rPr>
              <w:t xml:space="preserve"> If none of them </w:t>
            </w:r>
            <w:r w:rsidR="00E3231C">
              <w:rPr>
                <w:noProof/>
              </w:rPr>
              <w:t xml:space="preserve">is </w:t>
            </w:r>
            <w:r>
              <w:rPr>
                <w:noProof/>
              </w:rPr>
              <w:t xml:space="preserve">approved, inclusion of capabilityID in </w:t>
            </w:r>
            <w:r w:rsidRPr="00FB0BE6">
              <w:rPr>
                <w:i/>
                <w:noProof/>
              </w:rPr>
              <w:t>UECapabilityInformation</w:t>
            </w:r>
            <w:r>
              <w:rPr>
                <w:noProof/>
              </w:rPr>
              <w:t xml:space="preserve"> not standardized</w:t>
            </w:r>
          </w:p>
        </w:tc>
      </w:tr>
      <w:tr w:rsidR="00152F54" w14:paraId="7FF4C6F7" w14:textId="77777777" w:rsidTr="007C1F06">
        <w:tc>
          <w:tcPr>
            <w:tcW w:w="2268" w:type="dxa"/>
            <w:gridSpan w:val="2"/>
          </w:tcPr>
          <w:p w14:paraId="4DAA9FE2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7C1F0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7DD922E6" w:rsidR="00152F54" w:rsidRDefault="001357CB" w:rsidP="007C1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  <w:r w:rsidR="00296FEB">
              <w:rPr>
                <w:noProof/>
              </w:rPr>
              <w:t>, Annex B</w:t>
            </w:r>
          </w:p>
        </w:tc>
      </w:tr>
      <w:tr w:rsidR="00152F54" w14:paraId="2F3911C5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7C1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6331A2D8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7C1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24126B1" w:rsidR="00152F54" w:rsidRDefault="007C1F06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41797FE" w:rsidR="00152F54" w:rsidRDefault="00044507" w:rsidP="007C1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7C1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7C1F0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7C1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7C1F06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7C1F0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7C1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25301A55" w:rsidR="00152F54" w:rsidRDefault="00A10D78" w:rsidP="00CC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4F50F6">
              <w:rPr>
                <w:noProof/>
              </w:rPr>
              <w:t xml:space="preserve">erge this </w:t>
            </w:r>
            <w:r w:rsidR="00CF70BF">
              <w:rPr>
                <w:noProof/>
              </w:rPr>
              <w:t>d</w:t>
            </w:r>
            <w:r w:rsidR="004F50F6">
              <w:rPr>
                <w:noProof/>
              </w:rPr>
              <w:t>CR into running CR</w:t>
            </w:r>
          </w:p>
        </w:tc>
      </w:tr>
    </w:tbl>
    <w:p w14:paraId="5B9A833D" w14:textId="77777777" w:rsidR="00152F54" w:rsidRDefault="00152F54" w:rsidP="00152F54">
      <w:pPr>
        <w:rPr>
          <w:noProof/>
        </w:rPr>
      </w:pPr>
    </w:p>
    <w:p w14:paraId="341DECBE" w14:textId="77777777" w:rsidR="00160E37" w:rsidRDefault="00160E37" w:rsidP="00152F54">
      <w:pPr>
        <w:rPr>
          <w:noProof/>
        </w:rPr>
      </w:pPr>
    </w:p>
    <w:p w14:paraId="5B9FA926" w14:textId="31C6720E" w:rsidR="00160E37" w:rsidRDefault="00160E37" w:rsidP="00152F54">
      <w:pPr>
        <w:rPr>
          <w:noProof/>
        </w:rPr>
      </w:pPr>
    </w:p>
    <w:p w14:paraId="4624C0DB" w14:textId="1C14CEF7" w:rsidR="0043578D" w:rsidRDefault="0043578D" w:rsidP="00D46D08">
      <w:pPr>
        <w:rPr>
          <w:noProof/>
        </w:rPr>
      </w:pPr>
    </w:p>
    <w:p w14:paraId="59D5C110" w14:textId="77777777" w:rsidR="0043578D" w:rsidRDefault="0043578D" w:rsidP="00D46D08">
      <w:pPr>
        <w:rPr>
          <w:noProof/>
        </w:rPr>
      </w:pPr>
    </w:p>
    <w:p w14:paraId="627A23C7" w14:textId="77777777" w:rsidR="0043578D" w:rsidRDefault="0043578D" w:rsidP="00D46D08">
      <w:pPr>
        <w:rPr>
          <w:noProof/>
        </w:rPr>
        <w:sectPr w:rsidR="0043578D" w:rsidSect="00540514"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9AE973B" w14:textId="3D11572D" w:rsidR="0073036D" w:rsidRDefault="00AE1B1A" w:rsidP="0073036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73036D">
        <w:rPr>
          <w:rFonts w:ascii="Times New Roman" w:eastAsia="SimSun" w:hAnsi="Times New Roman" w:cs="Times New Roman"/>
          <w:lang w:val="en-US" w:eastAsia="zh-CN"/>
        </w:rPr>
        <w:t xml:space="preserve"> </w:t>
      </w:r>
      <w:r w:rsidR="0073036D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  <w:bookmarkStart w:id="6" w:name="_GoBack"/>
      <w:bookmarkEnd w:id="6"/>
    </w:p>
    <w:p w14:paraId="479DD6F9" w14:textId="77777777" w:rsidR="00DE2867" w:rsidRPr="00C76410" w:rsidRDefault="00DE2867" w:rsidP="00DE2867">
      <w:pPr>
        <w:pStyle w:val="Heading3"/>
      </w:pPr>
      <w:bookmarkStart w:id="7" w:name="_Toc510018567"/>
      <w:bookmarkStart w:id="8" w:name="_Toc524434453"/>
      <w:r w:rsidRPr="00C76410">
        <w:t>6.2.2</w:t>
      </w:r>
      <w:r w:rsidRPr="00C76410">
        <w:tab/>
        <w:t>Message definitions</w:t>
      </w:r>
      <w:bookmarkEnd w:id="7"/>
      <w:bookmarkEnd w:id="8"/>
    </w:p>
    <w:p w14:paraId="0D4CE800" w14:textId="77777777" w:rsidR="00DE2867" w:rsidRPr="00C76410" w:rsidRDefault="00DE2867" w:rsidP="00DE2867">
      <w:pPr>
        <w:pStyle w:val="Heading4"/>
        <w:rPr>
          <w:highlight w:val="yellow"/>
        </w:rPr>
      </w:pPr>
      <w:r w:rsidRPr="00C76410">
        <w:rPr>
          <w:highlight w:val="yellow"/>
        </w:rPr>
        <w:t>=== Unmodified sections omitted ===</w:t>
      </w:r>
    </w:p>
    <w:p w14:paraId="396128BD" w14:textId="06057916" w:rsidR="008F7317" w:rsidRDefault="008F7317" w:rsidP="00D46D08">
      <w:pPr>
        <w:rPr>
          <w:noProof/>
        </w:rPr>
      </w:pPr>
    </w:p>
    <w:p w14:paraId="4B31C712" w14:textId="77777777" w:rsidR="00885F73" w:rsidRDefault="00885F73" w:rsidP="00885F73">
      <w:pPr>
        <w:pStyle w:val="Heading4"/>
        <w:rPr>
          <w:lang w:eastAsia="x-none"/>
        </w:rPr>
      </w:pPr>
      <w:bookmarkStart w:id="9" w:name="_Toc5285229"/>
      <w:r>
        <w:t>–</w:t>
      </w:r>
      <w:r>
        <w:tab/>
      </w:r>
      <w:r>
        <w:rPr>
          <w:i/>
        </w:rPr>
        <w:t>UECapabilityInformation</w:t>
      </w:r>
      <w:bookmarkEnd w:id="9"/>
    </w:p>
    <w:p w14:paraId="4FAED91A" w14:textId="77777777" w:rsidR="00885F73" w:rsidRDefault="00885F73" w:rsidP="00885F73">
      <w:r>
        <w:t xml:space="preserve">The IE </w:t>
      </w:r>
      <w:r>
        <w:rPr>
          <w:i/>
        </w:rPr>
        <w:t>UECapabilityInformation</w:t>
      </w:r>
      <w:r>
        <w:t xml:space="preserve"> message is used to transfer UE radio access capabilities requested by the network.</w:t>
      </w:r>
    </w:p>
    <w:p w14:paraId="01CB92F1" w14:textId="77777777" w:rsidR="00885F73" w:rsidRDefault="00885F73" w:rsidP="00885F73">
      <w:pPr>
        <w:pStyle w:val="B1"/>
      </w:pPr>
      <w:r>
        <w:t>Signalling radio bearer: SRB1</w:t>
      </w:r>
    </w:p>
    <w:p w14:paraId="79D0C884" w14:textId="77777777" w:rsidR="00885F73" w:rsidRDefault="00885F73" w:rsidP="00885F73">
      <w:pPr>
        <w:pStyle w:val="B1"/>
      </w:pPr>
      <w:r>
        <w:t>RLC-SAP: AM</w:t>
      </w:r>
    </w:p>
    <w:p w14:paraId="59A96D29" w14:textId="77777777" w:rsidR="00885F73" w:rsidRDefault="00885F73" w:rsidP="00885F73">
      <w:pPr>
        <w:pStyle w:val="B1"/>
      </w:pPr>
      <w:r>
        <w:t>Logical channel: DCCH</w:t>
      </w:r>
    </w:p>
    <w:p w14:paraId="53CD9C61" w14:textId="77777777" w:rsidR="00885F73" w:rsidRDefault="00885F73" w:rsidP="00885F73">
      <w:pPr>
        <w:pStyle w:val="B1"/>
      </w:pPr>
      <w:r>
        <w:t>Direction: UE to Network</w:t>
      </w:r>
    </w:p>
    <w:p w14:paraId="11F510F4" w14:textId="77777777" w:rsidR="00885F73" w:rsidRDefault="00885F73" w:rsidP="00885F73">
      <w:pPr>
        <w:pStyle w:val="TH"/>
      </w:pPr>
      <w:r>
        <w:rPr>
          <w:i/>
        </w:rPr>
        <w:t>UECapabilityInformation</w:t>
      </w:r>
      <w:r>
        <w:t xml:space="preserve"> information element</w:t>
      </w:r>
    </w:p>
    <w:p w14:paraId="019820B5" w14:textId="77777777" w:rsidR="00885F73" w:rsidRDefault="00885F73" w:rsidP="00885F73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442B7ED8" w14:textId="77777777" w:rsidR="00885F73" w:rsidRDefault="00885F73" w:rsidP="00885F73">
      <w:pPr>
        <w:pStyle w:val="PL"/>
        <w:rPr>
          <w:color w:val="808080"/>
        </w:rPr>
      </w:pPr>
      <w:r>
        <w:rPr>
          <w:color w:val="808080"/>
        </w:rPr>
        <w:t>-- TAG-UECAPABILITYINFORMATION-START</w:t>
      </w:r>
    </w:p>
    <w:p w14:paraId="53ADFC0F" w14:textId="77777777" w:rsidR="00885F73" w:rsidRDefault="00885F73" w:rsidP="00885F73">
      <w:pPr>
        <w:pStyle w:val="PL"/>
      </w:pPr>
    </w:p>
    <w:p w14:paraId="54ABBDB7" w14:textId="77777777" w:rsidR="00885F73" w:rsidRDefault="00885F73" w:rsidP="00885F73">
      <w:pPr>
        <w:pStyle w:val="PL"/>
      </w:pPr>
      <w:r>
        <w:t xml:space="preserve">UECapabilityInformation ::=         </w:t>
      </w:r>
      <w:r>
        <w:rPr>
          <w:color w:val="993366"/>
        </w:rPr>
        <w:t>SEQUENCE</w:t>
      </w:r>
      <w:r>
        <w:t xml:space="preserve"> {</w:t>
      </w:r>
    </w:p>
    <w:p w14:paraId="5B99EF65" w14:textId="77777777" w:rsidR="00885F73" w:rsidRDefault="00885F73" w:rsidP="00885F73">
      <w:pPr>
        <w:pStyle w:val="PL"/>
      </w:pPr>
      <w:r>
        <w:t xml:space="preserve">    rrc-TransactionIdentifier           RRC-TransactionIdentifier,</w:t>
      </w:r>
    </w:p>
    <w:p w14:paraId="3B81CE55" w14:textId="77777777" w:rsidR="00885F73" w:rsidRDefault="00885F73" w:rsidP="00885F73">
      <w:pPr>
        <w:pStyle w:val="PL"/>
      </w:pPr>
      <w:r>
        <w:t xml:space="preserve">    criticalExtensions                  </w:t>
      </w:r>
      <w:r>
        <w:rPr>
          <w:color w:val="993366"/>
        </w:rPr>
        <w:t>CHOICE</w:t>
      </w:r>
      <w:r>
        <w:t xml:space="preserve"> {</w:t>
      </w:r>
    </w:p>
    <w:p w14:paraId="7DD56825" w14:textId="77777777" w:rsidR="00885F73" w:rsidRDefault="00885F73" w:rsidP="00885F73">
      <w:pPr>
        <w:pStyle w:val="PL"/>
      </w:pPr>
      <w:r>
        <w:t xml:space="preserve">        ueCapabilityInformation             UECapabilityInformation-IEs,</w:t>
      </w:r>
    </w:p>
    <w:p w14:paraId="7F094867" w14:textId="77777777" w:rsidR="00885F73" w:rsidRDefault="00885F73" w:rsidP="00885F73">
      <w:pPr>
        <w:pStyle w:val="PL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14:paraId="222B8617" w14:textId="77777777" w:rsidR="00885F73" w:rsidRDefault="00885F73" w:rsidP="00885F73">
      <w:pPr>
        <w:pStyle w:val="PL"/>
      </w:pPr>
      <w:r>
        <w:t xml:space="preserve">    }</w:t>
      </w:r>
    </w:p>
    <w:p w14:paraId="7AC3DEC4" w14:textId="77777777" w:rsidR="00885F73" w:rsidRDefault="00885F73" w:rsidP="00885F73">
      <w:pPr>
        <w:pStyle w:val="PL"/>
      </w:pPr>
      <w:r>
        <w:t>}</w:t>
      </w:r>
    </w:p>
    <w:p w14:paraId="4746112B" w14:textId="77777777" w:rsidR="00885F73" w:rsidRDefault="00885F73" w:rsidP="00885F73">
      <w:pPr>
        <w:pStyle w:val="PL"/>
      </w:pPr>
    </w:p>
    <w:p w14:paraId="660D8426" w14:textId="77777777" w:rsidR="00885F73" w:rsidRDefault="00885F73" w:rsidP="00885F73">
      <w:pPr>
        <w:pStyle w:val="PL"/>
      </w:pPr>
      <w:r>
        <w:t xml:space="preserve">UECapabilityInformation-IEs ::=     </w:t>
      </w:r>
      <w:r>
        <w:rPr>
          <w:color w:val="993366"/>
        </w:rPr>
        <w:t>SEQUENCE</w:t>
      </w:r>
      <w:r>
        <w:t xml:space="preserve"> {</w:t>
      </w:r>
    </w:p>
    <w:p w14:paraId="2F93845E" w14:textId="77777777" w:rsidR="00885F73" w:rsidRDefault="00885F73" w:rsidP="00885F73">
      <w:pPr>
        <w:pStyle w:val="PL"/>
      </w:pPr>
      <w:r>
        <w:t xml:space="preserve">    ue-CapabilityRAT-ContainerList      UE-CapabilityRAT-ContainerList                                          </w:t>
      </w:r>
      <w:r>
        <w:rPr>
          <w:color w:val="993366"/>
        </w:rPr>
        <w:t>OPTIONAL</w:t>
      </w:r>
      <w:r>
        <w:t>,</w:t>
      </w:r>
    </w:p>
    <w:p w14:paraId="4949C677" w14:textId="77777777" w:rsidR="00885F73" w:rsidRDefault="00885F73" w:rsidP="00885F73">
      <w:pPr>
        <w:pStyle w:val="PL"/>
      </w:pPr>
    </w:p>
    <w:p w14:paraId="2E4FA58A" w14:textId="77777777" w:rsidR="00885F73" w:rsidRDefault="00885F73" w:rsidP="00885F73">
      <w:pPr>
        <w:pStyle w:val="PL"/>
      </w:pPr>
      <w:r>
        <w:t xml:space="preserve">    lateNonCriticalExtension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08E5E99" w14:textId="12E69D0A" w:rsidR="00885F73" w:rsidRDefault="00885F73" w:rsidP="00885F73">
      <w:pPr>
        <w:pStyle w:val="PL"/>
      </w:pPr>
      <w:r>
        <w:t xml:space="preserve">    nonCriticalExtension                </w:t>
      </w:r>
      <w:ins w:id="10" w:author="Ericsson" w:date="2019-05-01T10:45:00Z">
        <w:r w:rsidR="00A9412F">
          <w:t>UECapabilityInformation-IEs-v16xy</w:t>
        </w:r>
      </w:ins>
      <w:del w:id="11" w:author="Ericsson" w:date="2019-05-01T10:45:00Z">
        <w:r w:rsidDel="00A9412F">
          <w:rPr>
            <w:color w:val="993366"/>
          </w:rPr>
          <w:delText>SEQUENCE</w:delText>
        </w:r>
        <w:r w:rsidDel="00A9412F">
          <w:delText>{}</w:delText>
        </w:r>
      </w:del>
      <w:r>
        <w:t xml:space="preserve">                       </w:t>
      </w:r>
      <w:del w:id="12" w:author="Ericsson" w:date="2019-05-01T15:06:00Z">
        <w:r w:rsidDel="002774E5">
          <w:delText xml:space="preserve">                       </w:delText>
        </w:r>
      </w:del>
      <w:r>
        <w:t xml:space="preserve">                </w:t>
      </w:r>
      <w:r>
        <w:rPr>
          <w:color w:val="993366"/>
        </w:rPr>
        <w:t>OPTIONAL</w:t>
      </w:r>
    </w:p>
    <w:p w14:paraId="6B08C5DD" w14:textId="77777777" w:rsidR="00BC3D48" w:rsidRDefault="00BC3D48" w:rsidP="00BC3D48">
      <w:pPr>
        <w:pStyle w:val="PL"/>
      </w:pPr>
      <w:r>
        <w:t>}</w:t>
      </w:r>
    </w:p>
    <w:p w14:paraId="1FDA0109" w14:textId="77777777" w:rsidR="00046309" w:rsidRDefault="00046309" w:rsidP="00885F73">
      <w:pPr>
        <w:pStyle w:val="PL"/>
        <w:rPr>
          <w:ins w:id="13" w:author="Ericsson" w:date="2019-05-01T10:45:00Z"/>
        </w:rPr>
      </w:pPr>
    </w:p>
    <w:p w14:paraId="3542A1CB" w14:textId="7A871282" w:rsidR="00046309" w:rsidRDefault="00046309" w:rsidP="00046309">
      <w:pPr>
        <w:pStyle w:val="PL"/>
        <w:rPr>
          <w:ins w:id="14" w:author="Ericsson" w:date="2019-05-01T10:45:00Z"/>
        </w:rPr>
      </w:pPr>
      <w:ins w:id="15" w:author="Ericsson" w:date="2019-05-01T10:45:00Z">
        <w:r>
          <w:t xml:space="preserve">UECapabilityInformation-IEs-v16xy ::=   </w:t>
        </w:r>
      </w:ins>
      <w:ins w:id="16" w:author="Ericsson" w:date="2019-05-01T14:44:00Z">
        <w:r w:rsidR="00CC6B29">
          <w:rPr>
            <w:color w:val="993366"/>
          </w:rPr>
          <w:t>SEQUENCE</w:t>
        </w:r>
      </w:ins>
      <w:ins w:id="17" w:author="Ericsson" w:date="2019-05-01T10:45:00Z">
        <w:r>
          <w:t xml:space="preserve">  {</w:t>
        </w:r>
      </w:ins>
    </w:p>
    <w:p w14:paraId="08327B90" w14:textId="78764F6B" w:rsidR="00046309" w:rsidRDefault="00046309" w:rsidP="00046309">
      <w:pPr>
        <w:pStyle w:val="PL"/>
        <w:rPr>
          <w:ins w:id="18" w:author="Ericsson" w:date="2019-05-01T10:45:00Z"/>
        </w:rPr>
      </w:pPr>
      <w:ins w:id="19" w:author="Ericsson" w:date="2019-05-01T10:45:00Z">
        <w:r>
          <w:t xml:space="preserve">    capabilityID                        </w:t>
        </w:r>
        <w:r w:rsidRPr="00FA57D4">
          <w:rPr>
            <w:color w:val="993366"/>
          </w:rPr>
          <w:t>BIT STRING</w:t>
        </w:r>
        <w:r>
          <w:t xml:space="preserve"> (</w:t>
        </w:r>
      </w:ins>
      <w:ins w:id="20" w:author="Ericsson" w:date="2019-05-01T15:03:00Z">
        <w:r w:rsidR="002378F7" w:rsidRPr="00FA57D4">
          <w:rPr>
            <w:color w:val="993366"/>
          </w:rPr>
          <w:t>SIZE</w:t>
        </w:r>
      </w:ins>
      <w:ins w:id="21" w:author="Ericsson" w:date="2019-05-01T10:45:00Z">
        <w:r>
          <w:t>(</w:t>
        </w:r>
        <w:r w:rsidRPr="005E188F">
          <w:rPr>
            <w:color w:val="FF0000"/>
          </w:rPr>
          <w:t>TBD</w:t>
        </w:r>
        <w:r>
          <w:t>))</w:t>
        </w:r>
      </w:ins>
      <w:ins w:id="22" w:author="Ericsson" w:date="2019-05-01T15:06:00Z">
        <w:r w:rsidR="002774E5">
          <w:t xml:space="preserve">                                                  </w:t>
        </w:r>
      </w:ins>
      <w:ins w:id="23" w:author="Ericsson" w:date="2019-05-01T10:45:00Z">
        <w:r w:rsidRPr="00645E3C">
          <w:rPr>
            <w:color w:val="993366"/>
          </w:rPr>
          <w:t>OPTIONAL</w:t>
        </w:r>
      </w:ins>
      <w:ins w:id="24" w:author="Ericsson" w:date="2019-05-01T15:03:00Z">
        <w:r w:rsidR="00F75761">
          <w:t>,</w:t>
        </w:r>
      </w:ins>
      <w:ins w:id="25" w:author="Ericsson" w:date="2019-05-01T10:45:00Z">
        <w:r>
          <w:rPr>
            <w:color w:val="993366"/>
          </w:rPr>
          <w:t xml:space="preserve">   </w:t>
        </w:r>
      </w:ins>
      <w:ins w:id="26" w:author="Ericsson" w:date="2019-05-01T15:02:00Z">
        <w:r w:rsidR="00952EFF" w:rsidRPr="00AB1A0A">
          <w:rPr>
            <w:color w:val="808080"/>
          </w:rPr>
          <w:t xml:space="preserve">-- </w:t>
        </w:r>
      </w:ins>
      <w:ins w:id="27" w:author="Ericsson" w:date="2019-05-01T10:45:00Z">
        <w:r w:rsidRPr="00FA57D4">
          <w:rPr>
            <w:color w:val="808080"/>
          </w:rPr>
          <w:t>C</w:t>
        </w:r>
      </w:ins>
      <w:ins w:id="28" w:author="Ericsson" w:date="2019-05-01T15:01:00Z">
        <w:r w:rsidR="0099729D" w:rsidRPr="00FA57D4">
          <w:rPr>
            <w:color w:val="808080"/>
          </w:rPr>
          <w:t>ond</w:t>
        </w:r>
      </w:ins>
      <w:ins w:id="29" w:author="Ericsson" w:date="2019-05-01T10:45:00Z">
        <w:r w:rsidRPr="00FA57D4">
          <w:rPr>
            <w:color w:val="808080"/>
          </w:rPr>
          <w:t xml:space="preserve"> </w:t>
        </w:r>
      </w:ins>
      <w:ins w:id="30" w:author="Ericsson" w:date="2019-05-01T15:01:00Z">
        <w:r w:rsidR="004624E8" w:rsidRPr="00FA57D4">
          <w:rPr>
            <w:color w:val="808080"/>
          </w:rPr>
          <w:t>C</w:t>
        </w:r>
      </w:ins>
      <w:ins w:id="31" w:author="Ericsson" w:date="2019-05-01T10:45:00Z">
        <w:r w:rsidRPr="00FA57D4">
          <w:rPr>
            <w:color w:val="808080"/>
          </w:rPr>
          <w:t>apabilityID</w:t>
        </w:r>
      </w:ins>
    </w:p>
    <w:p w14:paraId="30CFE7A7" w14:textId="5F364187" w:rsidR="00885F73" w:rsidRDefault="00046309" w:rsidP="00046309">
      <w:pPr>
        <w:pStyle w:val="PL"/>
        <w:rPr>
          <w:ins w:id="32" w:author="Ericsson" w:date="2019-05-01T10:45:00Z"/>
        </w:rPr>
      </w:pPr>
      <w:ins w:id="33" w:author="Ericsson" w:date="2019-05-01T10:45:00Z">
        <w:r>
          <w:t xml:space="preserve">    nonCriticalExtension                </w:t>
        </w:r>
        <w:r w:rsidRPr="00FA57D4">
          <w:rPr>
            <w:color w:val="993366"/>
          </w:rPr>
          <w:t>SEQUENCE</w:t>
        </w:r>
        <w:r>
          <w:t>{</w:t>
        </w:r>
      </w:ins>
      <w:ins w:id="34" w:author="Ericsson" w:date="2019-05-02T17:43:00Z">
        <w:r w:rsidR="00C87225">
          <w:t>}</w:t>
        </w:r>
      </w:ins>
      <w:ins w:id="35" w:author="Ericsson" w:date="2019-05-01T15:07:00Z">
        <w:r w:rsidR="00694A84" w:rsidRPr="00694A84">
          <w:rPr>
            <w:color w:val="993366"/>
          </w:rPr>
          <w:t xml:space="preserve"> </w:t>
        </w:r>
        <w:r w:rsidR="00694A84">
          <w:rPr>
            <w:color w:val="993366"/>
          </w:rPr>
          <w:t xml:space="preserve">                                                             OPTIONAL</w:t>
        </w:r>
      </w:ins>
    </w:p>
    <w:p w14:paraId="0FD7816B" w14:textId="598CB033" w:rsidR="00046309" w:rsidRDefault="00046309" w:rsidP="00046309">
      <w:pPr>
        <w:pStyle w:val="PL"/>
      </w:pPr>
      <w:ins w:id="36" w:author="Ericsson" w:date="2019-05-01T10:45:00Z">
        <w:r>
          <w:t>}</w:t>
        </w:r>
      </w:ins>
    </w:p>
    <w:p w14:paraId="32F6C3DE" w14:textId="77777777" w:rsidR="00885F73" w:rsidRDefault="00885F73" w:rsidP="00885F73">
      <w:pPr>
        <w:pStyle w:val="PL"/>
      </w:pPr>
    </w:p>
    <w:p w14:paraId="3FC4D917" w14:textId="77777777" w:rsidR="00885F73" w:rsidRDefault="00885F73" w:rsidP="00885F73">
      <w:pPr>
        <w:pStyle w:val="PL"/>
        <w:rPr>
          <w:color w:val="808080"/>
        </w:rPr>
      </w:pPr>
      <w:r>
        <w:rPr>
          <w:color w:val="808080"/>
        </w:rPr>
        <w:t>-- TAG-UECAPABILITYINFORMATION-STOP</w:t>
      </w:r>
    </w:p>
    <w:p w14:paraId="7DC91F18" w14:textId="77777777" w:rsidR="00885F73" w:rsidRDefault="00885F73" w:rsidP="00885F73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1B02FC90" w14:textId="77777777" w:rsidR="00885F73" w:rsidRDefault="00885F73" w:rsidP="00D46D08">
      <w:pPr>
        <w:rPr>
          <w:noProof/>
        </w:rPr>
      </w:pPr>
    </w:p>
    <w:p w14:paraId="32ED1D06" w14:textId="77777777" w:rsidR="00B821F0" w:rsidRPr="00645E3C" w:rsidRDefault="00B821F0" w:rsidP="00B821F0">
      <w:pPr>
        <w:rPr>
          <w:ins w:id="37" w:author="Ericsson" w:date="2019-05-01T10:46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B821F0" w:rsidRPr="00645E3C" w14:paraId="74631D41" w14:textId="77777777" w:rsidTr="005E188F">
        <w:trPr>
          <w:ins w:id="38" w:author="Ericsson" w:date="2019-05-01T10:46:00Z"/>
        </w:trPr>
        <w:tc>
          <w:tcPr>
            <w:tcW w:w="4027" w:type="dxa"/>
            <w:shd w:val="clear" w:color="auto" w:fill="auto"/>
          </w:tcPr>
          <w:p w14:paraId="4D7F4E30" w14:textId="77777777" w:rsidR="00B821F0" w:rsidRPr="00645E3C" w:rsidRDefault="00B821F0" w:rsidP="005E188F">
            <w:pPr>
              <w:pStyle w:val="TAH"/>
              <w:rPr>
                <w:ins w:id="39" w:author="Ericsson" w:date="2019-05-01T10:46:00Z"/>
                <w:rFonts w:eastAsia="Calibri"/>
                <w:szCs w:val="22"/>
              </w:rPr>
            </w:pPr>
            <w:ins w:id="40" w:author="Ericsson" w:date="2019-05-01T10:46:00Z">
              <w:r w:rsidRPr="00645E3C">
                <w:rPr>
                  <w:rFonts w:eastAsia="Calibri"/>
                  <w:szCs w:val="22"/>
                </w:rPr>
                <w:t>Conditional Presence</w:t>
              </w:r>
            </w:ins>
          </w:p>
        </w:tc>
        <w:tc>
          <w:tcPr>
            <w:tcW w:w="10146" w:type="dxa"/>
            <w:shd w:val="clear" w:color="auto" w:fill="auto"/>
          </w:tcPr>
          <w:p w14:paraId="27E76D91" w14:textId="77777777" w:rsidR="00B821F0" w:rsidRPr="00645E3C" w:rsidRDefault="00B821F0" w:rsidP="005E188F">
            <w:pPr>
              <w:pStyle w:val="TAH"/>
              <w:rPr>
                <w:ins w:id="41" w:author="Ericsson" w:date="2019-05-01T10:46:00Z"/>
                <w:rFonts w:eastAsia="Calibri"/>
                <w:szCs w:val="22"/>
              </w:rPr>
            </w:pPr>
            <w:ins w:id="42" w:author="Ericsson" w:date="2019-05-01T10:46:00Z">
              <w:r w:rsidRPr="00645E3C">
                <w:rPr>
                  <w:rFonts w:eastAsia="Calibri"/>
                  <w:szCs w:val="22"/>
                </w:rPr>
                <w:t>Explanation</w:t>
              </w:r>
            </w:ins>
          </w:p>
        </w:tc>
      </w:tr>
      <w:tr w:rsidR="00B821F0" w:rsidRPr="00645E3C" w14:paraId="7FCB230C" w14:textId="77777777" w:rsidTr="005E188F">
        <w:trPr>
          <w:ins w:id="43" w:author="Ericsson" w:date="2019-05-01T10:46:00Z"/>
        </w:trPr>
        <w:tc>
          <w:tcPr>
            <w:tcW w:w="4027" w:type="dxa"/>
            <w:shd w:val="clear" w:color="auto" w:fill="auto"/>
          </w:tcPr>
          <w:p w14:paraId="19662EB1" w14:textId="73CEA069" w:rsidR="00B821F0" w:rsidRPr="00D43579" w:rsidRDefault="00381D86" w:rsidP="005E188F">
            <w:pPr>
              <w:pStyle w:val="TAL"/>
              <w:rPr>
                <w:ins w:id="44" w:author="Ericsson" w:date="2019-05-01T10:46:00Z"/>
                <w:rFonts w:eastAsia="Calibri"/>
                <w:i/>
                <w:szCs w:val="22"/>
              </w:rPr>
            </w:pPr>
            <w:ins w:id="45" w:author="Ericsson" w:date="2019-05-02T17:42:00Z">
              <w:r>
                <w:rPr>
                  <w:rFonts w:eastAsia="Calibri"/>
                  <w:i/>
                  <w:szCs w:val="22"/>
                </w:rPr>
                <w:t>C</w:t>
              </w:r>
            </w:ins>
            <w:ins w:id="46" w:author="Ericsson" w:date="2019-05-01T10:46:00Z">
              <w:r w:rsidR="00B821F0" w:rsidRPr="005E188F">
                <w:rPr>
                  <w:rFonts w:eastAsia="Calibri"/>
                  <w:i/>
                  <w:szCs w:val="22"/>
                </w:rPr>
                <w:t>apabilityID</w:t>
              </w:r>
            </w:ins>
          </w:p>
        </w:tc>
        <w:tc>
          <w:tcPr>
            <w:tcW w:w="10146" w:type="dxa"/>
            <w:shd w:val="clear" w:color="auto" w:fill="auto"/>
          </w:tcPr>
          <w:p w14:paraId="0019FB52" w14:textId="4A6D9BDF" w:rsidR="00B821F0" w:rsidRPr="00645E3C" w:rsidRDefault="00B821F0" w:rsidP="005E188F">
            <w:pPr>
              <w:pStyle w:val="TAL"/>
              <w:rPr>
                <w:ins w:id="47" w:author="Ericsson" w:date="2019-05-01T10:46:00Z"/>
                <w:rFonts w:eastAsia="Calibri"/>
                <w:szCs w:val="22"/>
              </w:rPr>
            </w:pPr>
            <w:ins w:id="48" w:author="Ericsson" w:date="2019-05-01T10:46:00Z">
              <w:r>
                <w:rPr>
                  <w:lang w:eastAsia="en-GB"/>
                </w:rPr>
                <w:t xml:space="preserve">This optional field shall not be included unless the </w:t>
              </w:r>
              <w:r w:rsidRPr="005E188F">
                <w:rPr>
                  <w:i/>
                  <w:lang w:eastAsia="en-GB"/>
                </w:rPr>
                <w:t>UECapabilityInformation</w:t>
              </w:r>
              <w:r>
                <w:rPr>
                  <w:lang w:eastAsia="en-GB"/>
                </w:rPr>
                <w:t xml:space="preserve"> message is integrity-protected and ciphered.</w:t>
              </w:r>
            </w:ins>
          </w:p>
        </w:tc>
      </w:tr>
    </w:tbl>
    <w:p w14:paraId="2F0C6E49" w14:textId="77777777" w:rsidR="00B821F0" w:rsidRPr="00645E3C" w:rsidRDefault="00B821F0" w:rsidP="00B821F0">
      <w:pPr>
        <w:rPr>
          <w:ins w:id="49" w:author="Ericsson" w:date="2019-05-01T10:46:00Z"/>
        </w:rPr>
      </w:pPr>
    </w:p>
    <w:p w14:paraId="6DFE0FBC" w14:textId="46AE9B27" w:rsidR="0073036D" w:rsidRDefault="0073036D" w:rsidP="00D46D08">
      <w:pPr>
        <w:rPr>
          <w:noProof/>
        </w:rPr>
      </w:pPr>
    </w:p>
    <w:p w14:paraId="33830AC0" w14:textId="77777777" w:rsidR="0073036D" w:rsidRDefault="0073036D" w:rsidP="00D46D08">
      <w:pPr>
        <w:rPr>
          <w:noProof/>
        </w:rPr>
      </w:pPr>
    </w:p>
    <w:p w14:paraId="462DD24B" w14:textId="77777777" w:rsidR="0078006D" w:rsidRDefault="0078006D" w:rsidP="00D46D08">
      <w:pPr>
        <w:rPr>
          <w:noProof/>
        </w:rPr>
      </w:pPr>
    </w:p>
    <w:p w14:paraId="58616978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2EB66B52" w14:textId="0CC81AD2" w:rsidR="00D46D08" w:rsidRDefault="00D46D08" w:rsidP="00D46D08"/>
    <w:p w14:paraId="31C7650E" w14:textId="77777777" w:rsidR="008845B4" w:rsidRDefault="008845B4" w:rsidP="008845B4">
      <w:pPr>
        <w:pStyle w:val="Heading1"/>
        <w:rPr>
          <w:lang w:eastAsia="en-GB"/>
        </w:rPr>
      </w:pPr>
      <w:bookmarkStart w:id="50" w:name="_Toc5285606"/>
      <w:r>
        <w:t>B.1</w:t>
      </w:r>
      <w:r>
        <w:tab/>
        <w:t>Protection of RRC messages</w:t>
      </w:r>
      <w:bookmarkEnd w:id="50"/>
    </w:p>
    <w:p w14:paraId="497C952A" w14:textId="77777777" w:rsidR="008845B4" w:rsidRDefault="008845B4" w:rsidP="008845B4">
      <w:r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 w14:paraId="4B73463F" w14:textId="77777777" w:rsidR="008845B4" w:rsidRDefault="008845B4" w:rsidP="008845B4">
      <w:r>
        <w:t>P…Messages that can be sent (unprotected) prior to AS security activation</w:t>
      </w:r>
    </w:p>
    <w:p w14:paraId="205ABE7F" w14:textId="77777777" w:rsidR="008845B4" w:rsidRDefault="008845B4" w:rsidP="008845B4">
      <w:r>
        <w:t>A – I…Messages that can be sent without integrity protection after AS security activation</w:t>
      </w:r>
    </w:p>
    <w:p w14:paraId="544ADF48" w14:textId="77777777" w:rsidR="008845B4" w:rsidRDefault="008845B4" w:rsidP="008845B4">
      <w:r>
        <w:t>A – C…Messages that can be sent unciphered after AS security activation</w:t>
      </w:r>
    </w:p>
    <w:p w14:paraId="5764C27E" w14:textId="77777777" w:rsidR="008845B4" w:rsidRDefault="008845B4" w:rsidP="008845B4">
      <w:r>
        <w:t>NA… Message can never be sent after AS security activation</w:t>
      </w:r>
    </w:p>
    <w:tbl>
      <w:tblPr>
        <w:tblW w:w="14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5"/>
      </w:tblGrid>
      <w:tr w:rsidR="008845B4" w14:paraId="53D7781C" w14:textId="77777777" w:rsidTr="008845B4">
        <w:trPr>
          <w:cantSplit/>
          <w:tblHeader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F8646D8" w14:textId="77777777" w:rsidR="008845B4" w:rsidRDefault="008845B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D58BBF6" w14:textId="77777777" w:rsidR="008845B4" w:rsidRDefault="008845B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02FB100" w14:textId="77777777" w:rsidR="008845B4" w:rsidRDefault="008845B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A5FE61" w14:textId="77777777" w:rsidR="008845B4" w:rsidRDefault="008845B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B1C9D9E" w14:textId="77777777" w:rsidR="008845B4" w:rsidRDefault="008845B4">
            <w:pPr>
              <w:pStyle w:val="TAH"/>
              <w:tabs>
                <w:tab w:val="center" w:pos="4820"/>
                <w:tab w:val="right" w:pos="9640"/>
              </w:tabs>
              <w:rPr>
                <w:lang w:eastAsia="en-GB"/>
              </w:rPr>
            </w:pPr>
            <w:r>
              <w:rPr>
                <w:lang w:eastAsia="en-GB"/>
              </w:rPr>
              <w:t>Comment</w:t>
            </w:r>
          </w:p>
        </w:tc>
      </w:tr>
      <w:tr w:rsidR="008845B4" w14:paraId="3CABDC57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C27AF7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CounterCheck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983A4F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A5CD37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62AB6A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FAF21A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8845B4" w14:paraId="2DFC6103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830BE1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CounterCheckResponse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0F8381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D8CA0B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16FFA9D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9243B1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8845B4" w14:paraId="44DC0604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62280A3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DLInformationTransfer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4ADD12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B3E444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ECF041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6DD5A4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14:paraId="4554E9B6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7DFAD35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FailureInformation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B04975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A2F546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4C4CA4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C91ED9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8845B4" w14:paraId="2D9DC619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596D0D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LocationMeasurementIndication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5D7C81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224D6D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A534C9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68AF7163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14:paraId="26B4EB84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8C56C7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MIB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8DF2B0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483B4C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BBAA6A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297701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:rsidRPr="008845B4" w14:paraId="2F2EB677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5BBFEC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MeasurementReport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829A0E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00EE037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5BC621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70BEA77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Measurement configuration may be sent prior to AS security activation. But: In order to protect privacy of UEs, </w:t>
            </w:r>
            <w:r>
              <w:rPr>
                <w:i/>
              </w:rPr>
              <w:t>MeasurementReport</w:t>
            </w:r>
            <w:r>
              <w:t xml:space="preserve"> is only sent from the UE after successful AS security activation.</w:t>
            </w:r>
          </w:p>
        </w:tc>
      </w:tr>
      <w:tr w:rsidR="008845B4" w14:paraId="2B73DDFF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E1AC7E7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MobilityFromNRCommand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5473A62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73B94F8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272DAEF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1E9DEC0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14:paraId="7FA2EEB9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17184E3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A7E4265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8C5D40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8654C9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137401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:rsidRPr="008845B4" w14:paraId="24CD3B9C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8AD21C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4F5786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819E31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42995A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A5E7577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The message shall not be sent unprotected before AS security activation if it is used to perform handover or to establish SRB2 and DRBs.</w:t>
            </w:r>
          </w:p>
        </w:tc>
      </w:tr>
      <w:tr w:rsidR="008845B4" w:rsidRPr="008845B4" w14:paraId="5A0D4211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074A04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RRCReconfigurationComplete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536482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7B7B4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2343A1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58A5572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Unprotected, if sent as response to</w:t>
            </w:r>
            <w:r>
              <w:rPr>
                <w:i/>
              </w:rPr>
              <w:t xml:space="preserve"> RRCReconfiguration</w:t>
            </w:r>
            <w:r>
              <w:t xml:space="preserve"> which was sent before AS security activation.</w:t>
            </w:r>
          </w:p>
        </w:tc>
      </w:tr>
      <w:tr w:rsidR="008845B4" w:rsidRPr="008845B4" w14:paraId="0A726AAD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9AC6A4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RRCReestablishment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676196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BB98F0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8B1279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F494F43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Integrity protection applied, but no ciphering.</w:t>
            </w:r>
          </w:p>
        </w:tc>
      </w:tr>
      <w:tr w:rsidR="008845B4" w14:paraId="452623C6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2731E33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RRCReestablishmentComplete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55A82E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C5E070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E41843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27A33E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:rsidRPr="008845B4" w14:paraId="405B557E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3372A4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RRCReestablishmentRequest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65D232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1B898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178F15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7D06263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r>
              <w:rPr>
                <w:i/>
              </w:rPr>
              <w:t>shortMAC-I</w:t>
            </w:r>
            <w:r>
              <w:t xml:space="preserve"> is included.</w:t>
            </w:r>
          </w:p>
        </w:tc>
      </w:tr>
      <w:tr w:rsidR="008845B4" w:rsidRPr="008845B4" w14:paraId="215FB576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AEBA15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RRCReject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991C9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8E97C4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50AF7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267562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AS security is activated.</w:t>
            </w:r>
          </w:p>
        </w:tc>
      </w:tr>
      <w:tr w:rsidR="008845B4" w:rsidRPr="008845B4" w14:paraId="275B603C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FC12D4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RRCRelease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F4077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CCE488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C0372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910DF8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>
              <w:rPr>
                <w:i/>
              </w:rPr>
              <w:t>RRCRelease</w:t>
            </w:r>
            <w:r>
              <w:t xml:space="preserve"> message sent before AS security activation cannot include </w:t>
            </w:r>
            <w:r>
              <w:rPr>
                <w:i/>
              </w:rPr>
              <w:t>deprioritisationReq, suspendConfig, redirectedCarrierInfo, cellReselectionPriorities</w:t>
            </w:r>
            <w:r>
              <w:t xml:space="preserve"> information fields.</w:t>
            </w:r>
          </w:p>
        </w:tc>
      </w:tr>
      <w:tr w:rsidR="008845B4" w14:paraId="768FE338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787A7B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A3B554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44622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7777E8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3E3E495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14:paraId="59E828B3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90CD50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RRCResume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5546C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E894D4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467A3B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6FFAEF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14:paraId="1B195411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A6E353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RRCResumeComplete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FD59A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26606A3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F1944F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76FEC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:rsidRPr="008845B4" w14:paraId="5C995771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5BACAF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RRCResumeRequest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A0A62A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B77FF47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58939B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C78AD3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r>
              <w:rPr>
                <w:i/>
              </w:rPr>
              <w:t>resumeMAC-I</w:t>
            </w:r>
            <w:r>
              <w:t xml:space="preserve"> is included.</w:t>
            </w:r>
          </w:p>
        </w:tc>
      </w:tr>
      <w:tr w:rsidR="008845B4" w:rsidRPr="008845B4" w14:paraId="5324AD03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01BC62B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RRCResumeRequest1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22F59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F33B0A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D0C62C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3F379A3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 xml:space="preserve">This message is not protected by PDCP operation. However, a </w:t>
            </w:r>
            <w:r>
              <w:rPr>
                <w:i/>
              </w:rPr>
              <w:t>resumeMAC-I</w:t>
            </w:r>
            <w:r>
              <w:t xml:space="preserve"> is included.</w:t>
            </w:r>
          </w:p>
        </w:tc>
      </w:tr>
      <w:tr w:rsidR="008845B4" w:rsidRPr="008845B4" w14:paraId="2AF76E2A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10E354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RRCSetup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91F329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1CE5D65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85C22D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1B07EA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AS security is activated.</w:t>
            </w:r>
          </w:p>
        </w:tc>
      </w:tr>
      <w:tr w:rsidR="008845B4" w14:paraId="252DC6FE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7149FC2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RRCSetupComplete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E5B352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C1373B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14BC73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326739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:rsidRPr="008845B4" w14:paraId="6E18EB38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6837D56A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RRCSystemInfoRequest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10326D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F6C095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546D4D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0961201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Justification for A-I and A-C: the message can be sent in SRB0 in RRC_INACTIVE state, after the AS security is activated.</w:t>
            </w:r>
          </w:p>
        </w:tc>
      </w:tr>
      <w:tr w:rsidR="008845B4" w14:paraId="00B7CEA5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D04AD8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SIB1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78189A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89B5D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110BB9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9FA41B7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:rsidRPr="008845B4" w14:paraId="571AFCB1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67F362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SecurityModeCommand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94D686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9AC4FB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27BECF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773F6BE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Integrity protection applied, but no ciphering (integrity verification done after the message received by RRC).</w:t>
            </w:r>
          </w:p>
        </w:tc>
      </w:tr>
      <w:tr w:rsidR="008845B4" w14:paraId="6FC3EA2E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15CFDA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SecurityModeComplete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7C947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7159538D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AE747C1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5B87095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The message is sent after AS security activation. Integrity protection applied, but no ciphering. Ciphering is applied after completing the procedure.</w:t>
            </w:r>
          </w:p>
        </w:tc>
      </w:tr>
      <w:tr w:rsidR="008845B4" w:rsidRPr="008845B4" w14:paraId="10FC6603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49FBCFA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SecurityModeFailure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5C5B58D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76C425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F3AD934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NA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1FAB7D8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Neither integrity protection nor ciphering applied.</w:t>
            </w:r>
          </w:p>
        </w:tc>
      </w:tr>
      <w:tr w:rsidR="008845B4" w14:paraId="223151D3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DE2481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SystemInformation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CF5AE9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837D52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0FA4F5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5DC3236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14:paraId="1881471E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591CE2B8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UEAssistanceInformation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4432893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61C774D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14:paraId="3BDA8F8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4AC23BE9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FFS</w:t>
            </w:r>
          </w:p>
        </w:tc>
      </w:tr>
      <w:tr w:rsidR="008845B4" w14:paraId="10EE77D3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32920BD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UECapabilityEnquiry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7DCE497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603A3225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A2A59C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1B8284B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  <w:tr w:rsidR="008845B4" w:rsidRPr="00E13137" w14:paraId="6739723D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777A46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t>UECapabilityInformation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3EC0B72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017FD515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201E30B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41409FA6" w14:textId="20DE6650" w:rsidR="008845B4" w:rsidRPr="00E775D8" w:rsidRDefault="00E775D8">
            <w:pPr>
              <w:pStyle w:val="TAL"/>
              <w:tabs>
                <w:tab w:val="center" w:pos="4820"/>
                <w:tab w:val="right" w:pos="9640"/>
              </w:tabs>
            </w:pPr>
            <w:ins w:id="51" w:author="Ericsson" w:date="2019-05-01T10:54:00Z">
              <w:r>
                <w:rPr>
                  <w:i/>
                </w:rPr>
                <w:t xml:space="preserve">UEcapabilityInformation </w:t>
              </w:r>
              <w:r>
                <w:t xml:space="preserve">message sent before security activation cannot include </w:t>
              </w:r>
              <w:r>
                <w:rPr>
                  <w:i/>
                </w:rPr>
                <w:t>capabilityID</w:t>
              </w:r>
              <w:r>
                <w:t xml:space="preserve">. </w:t>
              </w:r>
            </w:ins>
          </w:p>
        </w:tc>
      </w:tr>
      <w:tr w:rsidR="008845B4" w14:paraId="5DD8F8EE" w14:textId="77777777" w:rsidTr="008845B4">
        <w:trPr>
          <w:cantSplit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hideMark/>
          </w:tcPr>
          <w:p w14:paraId="21E088E5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  <w:rPr>
                <w:i/>
                <w:lang w:eastAsia="x-none"/>
              </w:rPr>
            </w:pPr>
            <w:r>
              <w:rPr>
                <w:i/>
              </w:rPr>
              <w:lastRenderedPageBreak/>
              <w:t>ULInformationTransfer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DF080E6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+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4E8DCAE0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hideMark/>
          </w:tcPr>
          <w:p w14:paraId="30ACCC9E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  <w:r>
              <w:t>-</w:t>
            </w:r>
          </w:p>
        </w:tc>
        <w:tc>
          <w:tcPr>
            <w:tcW w:w="8264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03289AF" w14:textId="77777777" w:rsidR="008845B4" w:rsidRDefault="008845B4">
            <w:pPr>
              <w:pStyle w:val="TAL"/>
              <w:tabs>
                <w:tab w:val="center" w:pos="4820"/>
                <w:tab w:val="right" w:pos="9640"/>
              </w:tabs>
            </w:pPr>
          </w:p>
        </w:tc>
      </w:tr>
    </w:tbl>
    <w:p w14:paraId="67D2B420" w14:textId="77777777" w:rsidR="008845B4" w:rsidRDefault="008845B4" w:rsidP="008845B4"/>
    <w:p w14:paraId="73B9AB8C" w14:textId="77777777" w:rsidR="0078006D" w:rsidRDefault="0078006D" w:rsidP="00D46D08"/>
    <w:p w14:paraId="6807C2C6" w14:textId="77777777" w:rsidR="0078006D" w:rsidRDefault="0078006D" w:rsidP="00D46D08"/>
    <w:p w14:paraId="273FE7E1" w14:textId="77777777" w:rsidR="00D46D08" w:rsidRDefault="00D46D08" w:rsidP="00D46D0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bookmarkEnd w:id="0"/>
    <w:bookmarkEnd w:id="1"/>
    <w:p w14:paraId="3124C42E" w14:textId="02BB81A2" w:rsidR="00160E37" w:rsidRDefault="00160E37" w:rsidP="00D46D08"/>
    <w:p w14:paraId="6E68CC63" w14:textId="4575D612" w:rsidR="0043578D" w:rsidRDefault="0043578D" w:rsidP="00D46D08"/>
    <w:p w14:paraId="7A97BC66" w14:textId="77777777" w:rsidR="0043578D" w:rsidRPr="001623CA" w:rsidRDefault="0043578D" w:rsidP="0043578D"/>
    <w:sectPr w:rsidR="0043578D" w:rsidRPr="001623CA" w:rsidSect="00381D86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BAC69" w14:textId="77777777" w:rsidR="00CF55E3" w:rsidRDefault="00CF55E3">
      <w:pPr>
        <w:spacing w:after="0"/>
      </w:pPr>
      <w:r>
        <w:separator/>
      </w:r>
    </w:p>
  </w:endnote>
  <w:endnote w:type="continuationSeparator" w:id="0">
    <w:p w14:paraId="3E98FA08" w14:textId="77777777" w:rsidR="00CF55E3" w:rsidRDefault="00CF55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C1F06" w:rsidRDefault="007C1F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9319D" w14:textId="77777777" w:rsidR="00CF55E3" w:rsidRDefault="00CF55E3">
      <w:pPr>
        <w:spacing w:after="0"/>
      </w:pPr>
      <w:r>
        <w:separator/>
      </w:r>
    </w:p>
  </w:footnote>
  <w:footnote w:type="continuationSeparator" w:id="0">
    <w:p w14:paraId="737AB4CD" w14:textId="77777777" w:rsidR="00CF55E3" w:rsidRDefault="00CF55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34F2A84"/>
    <w:multiLevelType w:val="hybridMultilevel"/>
    <w:tmpl w:val="FCF27FBC"/>
    <w:lvl w:ilvl="0" w:tplc="4232E014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0" w:hanging="360"/>
      </w:pPr>
    </w:lvl>
    <w:lvl w:ilvl="2" w:tplc="041D001B" w:tentative="1">
      <w:start w:val="1"/>
      <w:numFmt w:val="lowerRoman"/>
      <w:lvlText w:val="%3."/>
      <w:lvlJc w:val="right"/>
      <w:pPr>
        <w:ind w:left="2080" w:hanging="180"/>
      </w:pPr>
    </w:lvl>
    <w:lvl w:ilvl="3" w:tplc="041D000F" w:tentative="1">
      <w:start w:val="1"/>
      <w:numFmt w:val="decimal"/>
      <w:lvlText w:val="%4."/>
      <w:lvlJc w:val="left"/>
      <w:pPr>
        <w:ind w:left="2800" w:hanging="360"/>
      </w:pPr>
    </w:lvl>
    <w:lvl w:ilvl="4" w:tplc="041D0019" w:tentative="1">
      <w:start w:val="1"/>
      <w:numFmt w:val="lowerLetter"/>
      <w:lvlText w:val="%5."/>
      <w:lvlJc w:val="left"/>
      <w:pPr>
        <w:ind w:left="3520" w:hanging="360"/>
      </w:pPr>
    </w:lvl>
    <w:lvl w:ilvl="5" w:tplc="041D001B" w:tentative="1">
      <w:start w:val="1"/>
      <w:numFmt w:val="lowerRoman"/>
      <w:lvlText w:val="%6."/>
      <w:lvlJc w:val="right"/>
      <w:pPr>
        <w:ind w:left="4240" w:hanging="180"/>
      </w:pPr>
    </w:lvl>
    <w:lvl w:ilvl="6" w:tplc="041D000F" w:tentative="1">
      <w:start w:val="1"/>
      <w:numFmt w:val="decimal"/>
      <w:lvlText w:val="%7."/>
      <w:lvlJc w:val="left"/>
      <w:pPr>
        <w:ind w:left="4960" w:hanging="360"/>
      </w:pPr>
    </w:lvl>
    <w:lvl w:ilvl="7" w:tplc="041D0019" w:tentative="1">
      <w:start w:val="1"/>
      <w:numFmt w:val="lowerLetter"/>
      <w:lvlText w:val="%8."/>
      <w:lvlJc w:val="left"/>
      <w:pPr>
        <w:ind w:left="5680" w:hanging="360"/>
      </w:pPr>
    </w:lvl>
    <w:lvl w:ilvl="8" w:tplc="041D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9214AE1"/>
    <w:multiLevelType w:val="hybridMultilevel"/>
    <w:tmpl w:val="A1D88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3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6"/>
  </w:num>
  <w:num w:numId="6">
    <w:abstractNumId w:val="14"/>
  </w:num>
  <w:num w:numId="7">
    <w:abstractNumId w:val="68"/>
  </w:num>
  <w:num w:numId="8">
    <w:abstractNumId w:val="37"/>
  </w:num>
  <w:num w:numId="9">
    <w:abstractNumId w:val="44"/>
  </w:num>
  <w:num w:numId="10">
    <w:abstractNumId w:val="60"/>
  </w:num>
  <w:num w:numId="11">
    <w:abstractNumId w:val="13"/>
  </w:num>
  <w:num w:numId="12">
    <w:abstractNumId w:val="25"/>
  </w:num>
  <w:num w:numId="13">
    <w:abstractNumId w:val="55"/>
  </w:num>
  <w:num w:numId="14">
    <w:abstractNumId w:val="73"/>
  </w:num>
  <w:num w:numId="15">
    <w:abstractNumId w:val="95"/>
  </w:num>
  <w:num w:numId="1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4"/>
  </w:num>
  <w:num w:numId="18">
    <w:abstractNumId w:val="56"/>
  </w:num>
  <w:num w:numId="19">
    <w:abstractNumId w:val="46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4"/>
  </w:num>
  <w:num w:numId="23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61"/>
  </w:num>
  <w:num w:numId="28">
    <w:abstractNumId w:val="64"/>
  </w:num>
  <w:num w:numId="29">
    <w:abstractNumId w:val="64"/>
  </w:num>
  <w:num w:numId="30">
    <w:abstractNumId w:val="47"/>
  </w:num>
  <w:num w:numId="31">
    <w:abstractNumId w:val="92"/>
  </w:num>
  <w:num w:numId="32">
    <w:abstractNumId w:val="8"/>
  </w:num>
  <w:num w:numId="33">
    <w:abstractNumId w:val="91"/>
  </w:num>
  <w:num w:numId="34">
    <w:abstractNumId w:val="67"/>
  </w:num>
  <w:num w:numId="35">
    <w:abstractNumId w:val="10"/>
  </w:num>
  <w:num w:numId="36">
    <w:abstractNumId w:val="32"/>
  </w:num>
  <w:num w:numId="37">
    <w:abstractNumId w:val="33"/>
  </w:num>
  <w:num w:numId="38">
    <w:abstractNumId w:val="45"/>
  </w:num>
  <w:num w:numId="39">
    <w:abstractNumId w:val="78"/>
  </w:num>
  <w:num w:numId="40">
    <w:abstractNumId w:val="58"/>
  </w:num>
  <w:num w:numId="41">
    <w:abstractNumId w:val="66"/>
  </w:num>
  <w:num w:numId="42">
    <w:abstractNumId w:val="20"/>
  </w:num>
  <w:num w:numId="43">
    <w:abstractNumId w:val="62"/>
  </w:num>
  <w:num w:numId="44">
    <w:abstractNumId w:val="35"/>
  </w:num>
  <w:num w:numId="45">
    <w:abstractNumId w:val="9"/>
  </w:num>
  <w:num w:numId="46">
    <w:abstractNumId w:val="93"/>
  </w:num>
  <w:num w:numId="47">
    <w:abstractNumId w:val="71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5"/>
  </w:num>
  <w:num w:numId="53">
    <w:abstractNumId w:val="15"/>
  </w:num>
  <w:num w:numId="54">
    <w:abstractNumId w:val="72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1"/>
  </w:num>
  <w:num w:numId="70">
    <w:abstractNumId w:val="81"/>
  </w:num>
  <w:num w:numId="71">
    <w:abstractNumId w:val="81"/>
  </w:num>
  <w:num w:numId="72">
    <w:abstractNumId w:val="30"/>
  </w:num>
  <w:num w:numId="73">
    <w:abstractNumId w:val="83"/>
  </w:num>
  <w:num w:numId="74">
    <w:abstractNumId w:val="11"/>
  </w:num>
  <w:num w:numId="75">
    <w:abstractNumId w:val="81"/>
  </w:num>
  <w:num w:numId="76">
    <w:abstractNumId w:val="30"/>
  </w:num>
  <w:num w:numId="77">
    <w:abstractNumId w:val="83"/>
  </w:num>
  <w:num w:numId="78">
    <w:abstractNumId w:val="74"/>
  </w:num>
  <w:num w:numId="79">
    <w:abstractNumId w:val="51"/>
  </w:num>
  <w:num w:numId="80">
    <w:abstractNumId w:val="36"/>
  </w:num>
  <w:num w:numId="81">
    <w:abstractNumId w:val="87"/>
  </w:num>
  <w:num w:numId="82">
    <w:abstractNumId w:val="86"/>
  </w:num>
  <w:num w:numId="83">
    <w:abstractNumId w:val="70"/>
  </w:num>
  <w:num w:numId="84">
    <w:abstractNumId w:val="84"/>
  </w:num>
  <w:num w:numId="85">
    <w:abstractNumId w:val="40"/>
  </w:num>
  <w:num w:numId="86">
    <w:abstractNumId w:val="50"/>
  </w:num>
  <w:num w:numId="87">
    <w:abstractNumId w:val="39"/>
  </w:num>
  <w:num w:numId="88">
    <w:abstractNumId w:val="24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4"/>
  </w:num>
  <w:num w:numId="9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0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9"/>
  </w:num>
  <w:num w:numId="97">
    <w:abstractNumId w:val="79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2"/>
  </w:num>
  <w:num w:numId="101">
    <w:abstractNumId w:val="69"/>
  </w:num>
  <w:num w:numId="102">
    <w:abstractNumId w:val="43"/>
  </w:num>
  <w:num w:numId="103">
    <w:abstractNumId w:val="17"/>
  </w:num>
  <w:num w:numId="104">
    <w:abstractNumId w:val="65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3"/>
  </w:num>
  <w:num w:numId="108">
    <w:abstractNumId w:val="77"/>
  </w:num>
  <w:num w:numId="109">
    <w:abstractNumId w:val="53"/>
  </w:num>
  <w:num w:numId="110">
    <w:abstractNumId w:val="29"/>
  </w:num>
  <w:num w:numId="111">
    <w:abstractNumId w:val="59"/>
  </w:num>
  <w:num w:numId="112">
    <w:abstractNumId w:val="19"/>
  </w:num>
  <w:num w:numId="113">
    <w:abstractNumId w:val="89"/>
  </w:num>
  <w:num w:numId="114">
    <w:abstractNumId w:val="57"/>
  </w:num>
  <w:num w:numId="115">
    <w:abstractNumId w:val="4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7E7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07"/>
    <w:rsid w:val="0004457B"/>
    <w:rsid w:val="00044AB8"/>
    <w:rsid w:val="00045391"/>
    <w:rsid w:val="000458F6"/>
    <w:rsid w:val="00045D3C"/>
    <w:rsid w:val="00045EC0"/>
    <w:rsid w:val="0004615B"/>
    <w:rsid w:val="00046309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7CB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2BF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0E37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30C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DF4"/>
    <w:rsid w:val="00236FCC"/>
    <w:rsid w:val="002378F7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774E5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6FEB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74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8E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40B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D86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2C6E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169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78D"/>
    <w:rsid w:val="004360DE"/>
    <w:rsid w:val="004361A4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4E8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A03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5E01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0F6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2F7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514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987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C2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1B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2A0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6963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DFF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DBC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A84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15B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381D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6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06D"/>
    <w:rsid w:val="00780201"/>
    <w:rsid w:val="00780410"/>
    <w:rsid w:val="00780C43"/>
    <w:rsid w:val="00780F7F"/>
    <w:rsid w:val="00780FDE"/>
    <w:rsid w:val="00781DD8"/>
    <w:rsid w:val="00781EAC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6D3"/>
    <w:rsid w:val="007C17A6"/>
    <w:rsid w:val="007C1854"/>
    <w:rsid w:val="007C1C55"/>
    <w:rsid w:val="007C1E92"/>
    <w:rsid w:val="007C1E9F"/>
    <w:rsid w:val="007C1F06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5B1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45B4"/>
    <w:rsid w:val="008856F9"/>
    <w:rsid w:val="00885C77"/>
    <w:rsid w:val="00885F73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317"/>
    <w:rsid w:val="008F770F"/>
    <w:rsid w:val="008F7753"/>
    <w:rsid w:val="008F7793"/>
    <w:rsid w:val="008F7B76"/>
    <w:rsid w:val="0090021C"/>
    <w:rsid w:val="00900240"/>
    <w:rsid w:val="009003D9"/>
    <w:rsid w:val="00900510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CC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9C5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2EFF"/>
    <w:rsid w:val="0095308E"/>
    <w:rsid w:val="0095311F"/>
    <w:rsid w:val="009532BB"/>
    <w:rsid w:val="009536B2"/>
    <w:rsid w:val="009536B6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59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29D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5B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3D9A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4F8C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78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48E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2F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623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0DC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830"/>
    <w:rsid w:val="00AE1B1A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601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4C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1F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6DE3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D4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29C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68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225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1F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C18"/>
    <w:rsid w:val="00CC5D93"/>
    <w:rsid w:val="00CC6284"/>
    <w:rsid w:val="00CC63CC"/>
    <w:rsid w:val="00CC6448"/>
    <w:rsid w:val="00CC64AC"/>
    <w:rsid w:val="00CC6B29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5E3"/>
    <w:rsid w:val="00CF5897"/>
    <w:rsid w:val="00CF5CCD"/>
    <w:rsid w:val="00CF6103"/>
    <w:rsid w:val="00CF6245"/>
    <w:rsid w:val="00CF6348"/>
    <w:rsid w:val="00CF6384"/>
    <w:rsid w:val="00CF67E1"/>
    <w:rsid w:val="00CF70BF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579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D08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499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750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867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137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1853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31C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3EDB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11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5EB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5D8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4B1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5F56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3B1A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776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761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9A6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57D4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0BE6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2C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160E3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724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5NUHHDQN7SK2-1476151046-46151</_dlc_DocId>
    <_dlc_DocIdUrl xmlns="f166a696-7b5b-4ccd-9f0c-ffde0cceec81">
      <Url>https://ericsson.sharepoint.com/sites/star/_layouts/15/DocIdRedir.aspx?ID=5NUHHDQN7SK2-1476151046-46151</Url>
      <Description>5NUHHDQN7SK2-1476151046-46151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A2AA91-F7D5-4128-8C42-170122970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9CFA87F-F807-4983-9DE9-A6988542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1167</Words>
  <Characters>6189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47</cp:revision>
  <cp:lastPrinted>2017-05-08T10:55:00Z</cp:lastPrinted>
  <dcterms:created xsi:type="dcterms:W3CDTF">2019-04-23T12:14:00Z</dcterms:created>
  <dcterms:modified xsi:type="dcterms:W3CDTF">2019-05-02T15:46:00Z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938de2a1-5ebb-476b-893f-1864ac5088fb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  <property fmtid="{D5CDD505-2E9C-101B-9397-08002B2CF9AE}" pid="28" name="AuthorIds_UIVersion_512">
    <vt:lpwstr>149</vt:lpwstr>
  </property>
  <property fmtid="{D5CDD505-2E9C-101B-9397-08002B2CF9AE}" pid="29" name="AuthorIds_UIVersion_3584">
    <vt:lpwstr>149</vt:lpwstr>
  </property>
</Properties>
</file>