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C9B8C" w14:textId="04E4C139" w:rsidR="007805B1" w:rsidRDefault="007805B1" w:rsidP="007805B1">
      <w:pPr>
        <w:pStyle w:val="3GPPHeader"/>
        <w:tabs>
          <w:tab w:val="right" w:pos="9026"/>
        </w:tabs>
        <w:spacing w:after="60"/>
        <w:rPr>
          <w:szCs w:val="24"/>
        </w:rPr>
      </w:pPr>
      <w:bookmarkStart w:id="0" w:name="_Hlk485401214"/>
      <w:r>
        <w:t>3GPP TSG-RAN WG2 #106</w:t>
      </w:r>
      <w:r>
        <w:tab/>
      </w:r>
      <w:proofErr w:type="spellStart"/>
      <w:r>
        <w:rPr>
          <w:szCs w:val="24"/>
        </w:rPr>
        <w:t>Tdoc</w:t>
      </w:r>
      <w:proofErr w:type="spellEnd"/>
      <w:r>
        <w:rPr>
          <w:szCs w:val="24"/>
        </w:rPr>
        <w:t xml:space="preserve"> </w:t>
      </w:r>
      <w:r w:rsidR="00CF572C" w:rsidRPr="00CF572C">
        <w:rPr>
          <w:szCs w:val="24"/>
        </w:rPr>
        <w:t>R2-1906371</w:t>
      </w:r>
    </w:p>
    <w:p w14:paraId="5EF83A2D" w14:textId="77777777" w:rsidR="007805B1" w:rsidRDefault="007805B1" w:rsidP="007805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USA, </w:t>
      </w:r>
      <w: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 xml:space="preserve">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</w:t>
      </w:r>
      <w:r>
        <w:fldChar w:fldCharType="end"/>
      </w:r>
      <w:r>
        <w:rPr>
          <w:b/>
          <w:noProof/>
          <w:sz w:val="24"/>
        </w:rPr>
        <w:t>2019</w:t>
      </w:r>
    </w:p>
    <w:bookmarkEnd w:id="0"/>
    <w:p w14:paraId="73DCB4E6" w14:textId="77777777" w:rsidR="007805B1" w:rsidRDefault="007805B1" w:rsidP="007805B1">
      <w:pPr>
        <w:pStyle w:val="3GPPHeader"/>
      </w:pPr>
    </w:p>
    <w:p w14:paraId="7514D29D" w14:textId="77777777" w:rsidR="007805B1" w:rsidRDefault="007805B1" w:rsidP="007805B1">
      <w:pPr>
        <w:pStyle w:val="3GPPHeader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Agenda Item:</w:t>
      </w:r>
      <w:r>
        <w:rPr>
          <w:sz w:val="22"/>
          <w:szCs w:val="22"/>
          <w:lang w:val="fr-FR"/>
        </w:rPr>
        <w:tab/>
      </w:r>
      <w:r w:rsidRPr="007805B1">
        <w:t>10.4.2.2</w:t>
      </w:r>
    </w:p>
    <w:p w14:paraId="3AE0C300" w14:textId="77777777" w:rsidR="007805B1" w:rsidRDefault="007805B1" w:rsidP="007805B1">
      <w:pPr>
        <w:pStyle w:val="3GPPHeader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Source:</w:t>
      </w:r>
      <w:r>
        <w:rPr>
          <w:sz w:val="22"/>
          <w:szCs w:val="22"/>
          <w:lang w:val="fr-FR"/>
        </w:rPr>
        <w:tab/>
        <w:t>Intel Corporation</w:t>
      </w:r>
    </w:p>
    <w:p w14:paraId="5BA5BB7A" w14:textId="77777777" w:rsidR="007805B1" w:rsidRDefault="007805B1" w:rsidP="007805B1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Pr="007805B1">
        <w:rPr>
          <w:sz w:val="22"/>
          <w:szCs w:val="22"/>
        </w:rPr>
        <w:t xml:space="preserve">Issues with Inter-RAT Handover </w:t>
      </w:r>
      <w:r>
        <w:rPr>
          <w:sz w:val="22"/>
          <w:szCs w:val="22"/>
        </w:rPr>
        <w:t xml:space="preserve"> </w:t>
      </w:r>
      <w:bookmarkStart w:id="1" w:name="_GoBack"/>
      <w:bookmarkEnd w:id="1"/>
    </w:p>
    <w:p w14:paraId="0016276B" w14:textId="77777777" w:rsidR="007805B1" w:rsidRDefault="007805B1" w:rsidP="007805B1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 and decision</w:t>
      </w:r>
    </w:p>
    <w:p w14:paraId="6CF2DD27" w14:textId="77777777" w:rsidR="00681090" w:rsidRDefault="007805B1" w:rsidP="000D31D9">
      <w:pPr>
        <w:pStyle w:val="Heading1"/>
      </w:pPr>
      <w:r>
        <w:t>Introduction</w:t>
      </w:r>
    </w:p>
    <w:p w14:paraId="3C1B2498" w14:textId="2F56F2F1" w:rsidR="00C17E5C" w:rsidRDefault="000D31D9" w:rsidP="000D31D9">
      <w:r>
        <w:t xml:space="preserve">RAN2#105bis discussed inter-RAT HO </w:t>
      </w:r>
      <w:r w:rsidR="00C17E5C">
        <w:t>between LTE and NR for intra-system HO [1]</w:t>
      </w:r>
      <w:r w:rsidR="00696C02">
        <w:t>[2]</w:t>
      </w:r>
      <w:r w:rsidR="00C17E5C">
        <w:t xml:space="preserve">, particularly the modelling and specification of delta configuration for SDAP/PDCP configurations and the related use of </w:t>
      </w:r>
      <w:proofErr w:type="spellStart"/>
      <w:r w:rsidR="00C17E5C">
        <w:t>fullConfig</w:t>
      </w:r>
      <w:proofErr w:type="spellEnd"/>
      <w:r w:rsidR="00C17E5C">
        <w:t xml:space="preserve"> flag.  Further email discussion was continued on the topic in [</w:t>
      </w:r>
      <w:r w:rsidR="00696C02">
        <w:t>3</w:t>
      </w:r>
      <w:r w:rsidR="00C17E5C">
        <w:t>].  This document discusse</w:t>
      </w:r>
      <w:r w:rsidR="00EB5843">
        <w:t>s</w:t>
      </w:r>
      <w:r w:rsidR="00C17E5C">
        <w:t xml:space="preserve"> the topic further, specially the issues with the current specifications and suggests changes needed to address the issues.</w:t>
      </w:r>
    </w:p>
    <w:p w14:paraId="7857B368" w14:textId="77777777" w:rsidR="008C2AD7" w:rsidRPr="008C2AD7" w:rsidRDefault="00C17E5C" w:rsidP="004F17FD">
      <w:pPr>
        <w:pStyle w:val="Heading1"/>
      </w:pPr>
      <w:r>
        <w:t>Discussion</w:t>
      </w:r>
    </w:p>
    <w:p w14:paraId="578A94F7" w14:textId="77777777" w:rsidR="00800A61" w:rsidRPr="00800A61" w:rsidRDefault="002D34BA" w:rsidP="002D34BA">
      <w:pPr>
        <w:pStyle w:val="Heading2"/>
      </w:pPr>
      <w:r>
        <w:t>Default inter-RAT HO behaviours</w:t>
      </w:r>
    </w:p>
    <w:p w14:paraId="7A81AF0E" w14:textId="77777777" w:rsidR="00F217EB" w:rsidRDefault="004630BB" w:rsidP="00C17E5C">
      <w:r>
        <w:t xml:space="preserve">It was agreed to allow delta signalling for SDAP/PDCP configurations during inter-RAT, intra-system HO between NR and LTE/5GC.   Prior to this, delta configuration was not applicable for inter-RAT HO; the target configuration was a “full” configuration without </w:t>
      </w:r>
      <w:r w:rsidR="000A1BF1">
        <w:t>re-</w:t>
      </w:r>
      <w:r>
        <w:t xml:space="preserve">using any of the source configuration.  </w:t>
      </w:r>
    </w:p>
    <w:p w14:paraId="5C25986E" w14:textId="77777777" w:rsidR="00D003A6" w:rsidRDefault="000A1BF1" w:rsidP="00C17E5C">
      <w:pPr>
        <w:rPr>
          <w:b/>
        </w:rPr>
      </w:pPr>
      <w:r w:rsidRPr="002D34BA">
        <w:rPr>
          <w:b/>
        </w:rPr>
        <w:t>Observation</w:t>
      </w:r>
      <w:r w:rsidR="002D34BA" w:rsidRPr="002D34BA">
        <w:rPr>
          <w:b/>
        </w:rPr>
        <w:t xml:space="preserve"> #1</w:t>
      </w:r>
      <w:r w:rsidRPr="002D34BA">
        <w:rPr>
          <w:b/>
        </w:rPr>
        <w:t xml:space="preserve">: The behaviour </w:t>
      </w:r>
      <w:r w:rsidR="00F217EB">
        <w:rPr>
          <w:b/>
        </w:rPr>
        <w:t xml:space="preserve">for legacy RATs </w:t>
      </w:r>
      <w:r w:rsidRPr="002D34BA">
        <w:rPr>
          <w:b/>
        </w:rPr>
        <w:t xml:space="preserve">during inter-RAT HO is that delta configuration is not applied and the target provides the “full” configuration.  </w:t>
      </w:r>
    </w:p>
    <w:p w14:paraId="2955A6FA" w14:textId="77777777" w:rsidR="00D003A6" w:rsidRDefault="00D003A6" w:rsidP="00C17E5C">
      <w:pPr>
        <w:rPr>
          <w:b/>
        </w:rPr>
      </w:pPr>
      <w:r>
        <w:t xml:space="preserve">The source configuration was released after successful completion of the inter-RAT HO and this is captured in the source RAT specifications.  </w:t>
      </w:r>
    </w:p>
    <w:p w14:paraId="55F397B1" w14:textId="77777777" w:rsidR="000A1BF1" w:rsidRPr="002D34BA" w:rsidRDefault="00D003A6" w:rsidP="00C17E5C">
      <w:pPr>
        <w:rPr>
          <w:b/>
        </w:rPr>
      </w:pPr>
      <w:r w:rsidRPr="002D34BA">
        <w:rPr>
          <w:b/>
        </w:rPr>
        <w:t>Observation #</w:t>
      </w:r>
      <w:r>
        <w:rPr>
          <w:b/>
        </w:rPr>
        <w:t>2</w:t>
      </w:r>
      <w:r w:rsidRPr="002D34BA">
        <w:rPr>
          <w:b/>
        </w:rPr>
        <w:t>:</w:t>
      </w:r>
      <w:r>
        <w:rPr>
          <w:b/>
        </w:rPr>
        <w:t xml:space="preserve"> </w:t>
      </w:r>
      <w:r w:rsidR="000A1BF1" w:rsidRPr="002D34BA">
        <w:rPr>
          <w:b/>
        </w:rPr>
        <w:t xml:space="preserve">The source </w:t>
      </w:r>
      <w:r>
        <w:rPr>
          <w:b/>
        </w:rPr>
        <w:t xml:space="preserve">RAT </w:t>
      </w:r>
      <w:r w:rsidR="000A1BF1" w:rsidRPr="002D34BA">
        <w:rPr>
          <w:b/>
        </w:rPr>
        <w:t>configuration is released after successful completion of inter-RAT HO</w:t>
      </w:r>
      <w:r>
        <w:rPr>
          <w:b/>
        </w:rPr>
        <w:t xml:space="preserve"> and is captured in the source RAT RRC specification</w:t>
      </w:r>
      <w:r w:rsidR="000A1BF1" w:rsidRPr="002D34BA">
        <w:rPr>
          <w:b/>
        </w:rPr>
        <w:t>.</w:t>
      </w:r>
    </w:p>
    <w:p w14:paraId="7D0F3717" w14:textId="6729CA20" w:rsidR="002D34BA" w:rsidRDefault="00F27EFA" w:rsidP="002D34BA">
      <w:r>
        <w:t>T</w:t>
      </w:r>
      <w:r w:rsidR="00206A3D">
        <w:t>he</w:t>
      </w:r>
      <w:r w:rsidR="00800A61">
        <w:t xml:space="preserve"> </w:t>
      </w:r>
      <w:proofErr w:type="spellStart"/>
      <w:r w:rsidR="00800A61">
        <w:t>fullConfig</w:t>
      </w:r>
      <w:proofErr w:type="spellEnd"/>
      <w:r w:rsidR="00800A61">
        <w:t xml:space="preserve"> flag was </w:t>
      </w:r>
      <w:r w:rsidR="00206A3D">
        <w:t xml:space="preserve">originally </w:t>
      </w:r>
      <w:r w:rsidR="00800A61">
        <w:t xml:space="preserve">only applicable intra-RAT HO and the procedural section covering </w:t>
      </w:r>
      <w:proofErr w:type="spellStart"/>
      <w:r w:rsidR="00800A61">
        <w:t>fullConfig</w:t>
      </w:r>
      <w:proofErr w:type="spellEnd"/>
      <w:r w:rsidR="00800A61">
        <w:t xml:space="preserve"> flag was also written </w:t>
      </w:r>
      <w:r w:rsidR="007745C4">
        <w:t xml:space="preserve">only </w:t>
      </w:r>
      <w:r w:rsidR="00800A61">
        <w:t xml:space="preserve">for intra-RAT HO.  </w:t>
      </w:r>
      <w:r w:rsidR="002D34BA">
        <w:t xml:space="preserve">When viewed in the context of inter-RAT, </w:t>
      </w:r>
      <w:r w:rsidR="007745C4">
        <w:t>the procedural text</w:t>
      </w:r>
      <w:r w:rsidR="002D34BA">
        <w:t xml:space="preserve"> is misleading and confusing. For example</w:t>
      </w:r>
      <w:r w:rsidR="00572CCC">
        <w:t xml:space="preserve"> (consider inter-RAT HO to LTE)</w:t>
      </w:r>
      <w:r w:rsidR="002D34BA">
        <w:t>,</w:t>
      </w:r>
    </w:p>
    <w:p w14:paraId="4BC16CBC" w14:textId="21F8D30D" w:rsidR="00FA73F5" w:rsidRDefault="002D34BA" w:rsidP="002D34BA">
      <w:pPr>
        <w:pStyle w:val="ListParagraph"/>
        <w:numPr>
          <w:ilvl w:val="0"/>
          <w:numId w:val="2"/>
        </w:numPr>
      </w:pPr>
      <w:r>
        <w:t xml:space="preserve">In LTE RRC, it is unclear what “if the UE is connected to 5GC” </w:t>
      </w:r>
      <w:r w:rsidR="00EB5843">
        <w:t xml:space="preserve">means </w:t>
      </w:r>
      <w:r>
        <w:t xml:space="preserve">– does this mean a HO to </w:t>
      </w:r>
      <w:r w:rsidR="00FA73F5">
        <w:t>LTE/</w:t>
      </w:r>
      <w:r>
        <w:t xml:space="preserve">5GC? </w:t>
      </w:r>
    </w:p>
    <w:p w14:paraId="56753A0B" w14:textId="0F12D26C" w:rsidR="00D477B3" w:rsidRDefault="00FA73F5" w:rsidP="002D34BA">
      <w:pPr>
        <w:pStyle w:val="ListParagraph"/>
        <w:numPr>
          <w:ilvl w:val="0"/>
          <w:numId w:val="2"/>
        </w:numPr>
      </w:pPr>
      <w:proofErr w:type="spellStart"/>
      <w:r>
        <w:t>fullConfig</w:t>
      </w:r>
      <w:proofErr w:type="spellEnd"/>
      <w:r>
        <w:t xml:space="preserve"> flag </w:t>
      </w:r>
      <w:r w:rsidR="002D34BA">
        <w:t xml:space="preserve">releases all of the </w:t>
      </w:r>
      <w:r w:rsidR="00572CCC">
        <w:t>“</w:t>
      </w:r>
      <w:r w:rsidR="002D34BA">
        <w:t>current</w:t>
      </w:r>
      <w:r w:rsidR="00572CCC">
        <w:t>”</w:t>
      </w:r>
      <w:r w:rsidR="002D34BA">
        <w:t xml:space="preserve"> configuration.  </w:t>
      </w:r>
      <w:r>
        <w:t xml:space="preserve">In the context of inter-RAT HO, what </w:t>
      </w:r>
      <w:r w:rsidR="002D34BA">
        <w:t>configuration does it release</w:t>
      </w:r>
      <w:r>
        <w:t>?  D</w:t>
      </w:r>
      <w:r w:rsidR="002D34BA">
        <w:t xml:space="preserve">oes it delete the source RAT configuration?  </w:t>
      </w:r>
      <w:r>
        <w:t xml:space="preserve">Clearly, target </w:t>
      </w:r>
      <w:proofErr w:type="spellStart"/>
      <w:r w:rsidRPr="00274F30">
        <w:rPr>
          <w:i/>
        </w:rPr>
        <w:t>RRCReconfiguration</w:t>
      </w:r>
      <w:proofErr w:type="spellEnd"/>
      <w:r>
        <w:t xml:space="preserve"> message with </w:t>
      </w:r>
      <w:proofErr w:type="spellStart"/>
      <w:r>
        <w:t>fullConfig</w:t>
      </w:r>
      <w:proofErr w:type="spellEnd"/>
      <w:r>
        <w:t xml:space="preserve"> flag and target RRC specification cannot directly release the source RAT configuration.  In any case, the source RAT configuration has to be released after </w:t>
      </w:r>
      <w:r w:rsidR="002D34BA">
        <w:t>completion of the inter-RAT HO</w:t>
      </w:r>
      <w:r w:rsidR="00D477B3">
        <w:t xml:space="preserve"> (captured in the source RAT specifications)</w:t>
      </w:r>
      <w:r w:rsidR="002D34BA">
        <w:t xml:space="preserve">.  If it is meant to be </w:t>
      </w:r>
      <w:r w:rsidR="00EB5843">
        <w:t xml:space="preserve">the </w:t>
      </w:r>
      <w:r w:rsidR="002D34BA">
        <w:t>target configuration, there is no target configuration yet</w:t>
      </w:r>
      <w:r w:rsidR="00D477B3">
        <w:t xml:space="preserve"> (as </w:t>
      </w:r>
      <w:proofErr w:type="spellStart"/>
      <w:r w:rsidR="00D477B3">
        <w:t>fullConfig</w:t>
      </w:r>
      <w:proofErr w:type="spellEnd"/>
      <w:r w:rsidR="00D477B3">
        <w:t xml:space="preserve"> flag handling is the first procedure in the </w:t>
      </w:r>
      <w:proofErr w:type="spellStart"/>
      <w:r w:rsidR="00D477B3">
        <w:t>RRCReconfiguration</w:t>
      </w:r>
      <w:proofErr w:type="spellEnd"/>
      <w:r w:rsidR="00D477B3">
        <w:t xml:space="preserve">) and it is not correct to release anything of the target side </w:t>
      </w:r>
      <w:r w:rsidR="002D34BA">
        <w:t xml:space="preserve">.  </w:t>
      </w:r>
    </w:p>
    <w:p w14:paraId="6A40985A" w14:textId="53DFC974" w:rsidR="00800A61" w:rsidRDefault="002D34BA" w:rsidP="00D477B3">
      <w:pPr>
        <w:pStyle w:val="ListParagraph"/>
      </w:pPr>
      <w:r>
        <w:t>In short, there is no need to do anything in the context of inter-RAT HO related to any of the configuration other than SDAP/PDCP configurations</w:t>
      </w:r>
      <w:r w:rsidR="00572CCC">
        <w:t xml:space="preserve"> and in some cases, applying default </w:t>
      </w:r>
      <w:r w:rsidR="00572CCC">
        <w:lastRenderedPageBreak/>
        <w:t>configurations</w:t>
      </w:r>
      <w:r>
        <w:t xml:space="preserve">.  So </w:t>
      </w:r>
      <w:r w:rsidR="00D477B3">
        <w:t xml:space="preserve">the </w:t>
      </w:r>
      <w:r w:rsidR="006D0454">
        <w:t xml:space="preserve">current behaviour in </w:t>
      </w:r>
      <w:proofErr w:type="spellStart"/>
      <w:r w:rsidR="00D477B3">
        <w:t>fullConfig</w:t>
      </w:r>
      <w:proofErr w:type="spellEnd"/>
      <w:r>
        <w:t xml:space="preserve"> </w:t>
      </w:r>
      <w:r w:rsidR="006D0454">
        <w:t xml:space="preserve">procedural </w:t>
      </w:r>
      <w:r>
        <w:t>section</w:t>
      </w:r>
      <w:r w:rsidR="006D0454">
        <w:t xml:space="preserve"> should not be applied </w:t>
      </w:r>
      <w:r w:rsidR="00572CCC">
        <w:t xml:space="preserve">as such </w:t>
      </w:r>
      <w:r w:rsidR="006D0454">
        <w:t xml:space="preserve">for </w:t>
      </w:r>
      <w:r>
        <w:t xml:space="preserve">inter-RAT HO.  </w:t>
      </w:r>
    </w:p>
    <w:p w14:paraId="4B21A52A" w14:textId="77777777" w:rsidR="00FA0FDD" w:rsidRDefault="00FA0FDD" w:rsidP="00206A3D">
      <w:pPr>
        <w:pStyle w:val="ListParagraph"/>
        <w:ind w:left="0"/>
        <w:rPr>
          <w:b/>
        </w:rPr>
      </w:pPr>
    </w:p>
    <w:p w14:paraId="64CA0862" w14:textId="0FFF3136" w:rsidR="006D0454" w:rsidRDefault="006D0454" w:rsidP="00206A3D">
      <w:pPr>
        <w:pStyle w:val="ListParagraph"/>
        <w:ind w:left="0"/>
        <w:rPr>
          <w:b/>
        </w:rPr>
      </w:pPr>
      <w:r w:rsidRPr="00206A3D">
        <w:rPr>
          <w:b/>
        </w:rPr>
        <w:t>Observation #</w:t>
      </w:r>
      <w:r w:rsidR="00A03B06">
        <w:rPr>
          <w:b/>
        </w:rPr>
        <w:t>3</w:t>
      </w:r>
      <w:r w:rsidRPr="00206A3D">
        <w:rPr>
          <w:b/>
        </w:rPr>
        <w:t xml:space="preserve">: The current behaviour in </w:t>
      </w:r>
      <w:proofErr w:type="spellStart"/>
      <w:r w:rsidRPr="00206A3D">
        <w:rPr>
          <w:b/>
        </w:rPr>
        <w:t>fullConfig</w:t>
      </w:r>
      <w:proofErr w:type="spellEnd"/>
      <w:r w:rsidRPr="00206A3D">
        <w:rPr>
          <w:b/>
        </w:rPr>
        <w:t xml:space="preserve"> procedural section was written for intra-RAT HO.  It is confusing and incorrect </w:t>
      </w:r>
      <w:r w:rsidR="00572CCC">
        <w:rPr>
          <w:b/>
        </w:rPr>
        <w:t xml:space="preserve">when applied </w:t>
      </w:r>
      <w:r w:rsidRPr="00206A3D">
        <w:rPr>
          <w:b/>
        </w:rPr>
        <w:t>for inter-RAT HO.</w:t>
      </w:r>
    </w:p>
    <w:p w14:paraId="35B0866C" w14:textId="77777777" w:rsidR="00F27EFA" w:rsidRPr="00206A3D" w:rsidRDefault="00F27EFA" w:rsidP="00206A3D">
      <w:pPr>
        <w:pStyle w:val="ListParagraph"/>
        <w:ind w:left="0"/>
        <w:rPr>
          <w:b/>
        </w:rPr>
      </w:pPr>
    </w:p>
    <w:p w14:paraId="5021A983" w14:textId="77777777" w:rsidR="006D0454" w:rsidRDefault="006D0454" w:rsidP="00206A3D">
      <w:pPr>
        <w:pStyle w:val="ListParagraph"/>
        <w:ind w:left="0"/>
        <w:rPr>
          <w:b/>
        </w:rPr>
      </w:pPr>
      <w:r w:rsidRPr="00206A3D">
        <w:rPr>
          <w:b/>
        </w:rPr>
        <w:t xml:space="preserve">Proposal #1: Current </w:t>
      </w:r>
      <w:r w:rsidR="00206A3D" w:rsidRPr="00206A3D">
        <w:rPr>
          <w:b/>
        </w:rPr>
        <w:t xml:space="preserve">behaviour in </w:t>
      </w:r>
      <w:proofErr w:type="spellStart"/>
      <w:r w:rsidR="00206A3D" w:rsidRPr="00206A3D">
        <w:rPr>
          <w:b/>
        </w:rPr>
        <w:t>fullConfig</w:t>
      </w:r>
      <w:proofErr w:type="spellEnd"/>
      <w:r w:rsidR="00206A3D" w:rsidRPr="00206A3D">
        <w:rPr>
          <w:b/>
        </w:rPr>
        <w:t xml:space="preserve"> procedural section should not be used for inter-RAT HO.</w:t>
      </w:r>
    </w:p>
    <w:p w14:paraId="3670DCFC" w14:textId="77777777" w:rsidR="007745C4" w:rsidRDefault="007745C4" w:rsidP="00206A3D">
      <w:pPr>
        <w:pStyle w:val="ListParagraph"/>
        <w:ind w:left="0"/>
        <w:rPr>
          <w:b/>
        </w:rPr>
      </w:pPr>
    </w:p>
    <w:p w14:paraId="22DA7395" w14:textId="77777777" w:rsidR="004F17FD" w:rsidRDefault="004F17FD" w:rsidP="004F17FD">
      <w:pPr>
        <w:pStyle w:val="Heading2"/>
      </w:pPr>
      <w:r>
        <w:t xml:space="preserve">Underlying principles for </w:t>
      </w:r>
      <w:r w:rsidR="0088250B">
        <w:t xml:space="preserve">E-UTRA/NR </w:t>
      </w:r>
      <w:r>
        <w:t>inter-RAT HO</w:t>
      </w:r>
      <w:r w:rsidR="00D003A6">
        <w:t xml:space="preserve"> using </w:t>
      </w:r>
      <w:proofErr w:type="spellStart"/>
      <w:r w:rsidR="00D003A6">
        <w:t>fullConfig</w:t>
      </w:r>
      <w:proofErr w:type="spellEnd"/>
    </w:p>
    <w:p w14:paraId="3190F246" w14:textId="77777777" w:rsidR="004F17FD" w:rsidRDefault="004F17FD" w:rsidP="004F17FD">
      <w:pPr>
        <w:pStyle w:val="ListParagraph"/>
        <w:ind w:left="0"/>
      </w:pPr>
      <w:r>
        <w:t xml:space="preserve">During the offline and email discussion, there was wide support to continue with the re-use of the </w:t>
      </w:r>
      <w:proofErr w:type="spellStart"/>
      <w:r>
        <w:t>fullConfig</w:t>
      </w:r>
      <w:proofErr w:type="spellEnd"/>
      <w:r>
        <w:t xml:space="preserve"> flag to indicate whether delta signalling of SDAP/PDCP should be applied or not for intra-system HO.   These were summarised as follows:</w:t>
      </w:r>
    </w:p>
    <w:p w14:paraId="20AB246C" w14:textId="77777777" w:rsidR="004F17FD" w:rsidRDefault="004F17FD" w:rsidP="004F17FD">
      <w:pPr>
        <w:pStyle w:val="ListParagraph"/>
        <w:ind w:left="0"/>
      </w:pPr>
    </w:p>
    <w:p w14:paraId="60A11787" w14:textId="77777777" w:rsidR="004F17FD" w:rsidRDefault="004F17FD" w:rsidP="004F17FD">
      <w:pPr>
        <w:numPr>
          <w:ilvl w:val="0"/>
          <w:numId w:val="3"/>
        </w:numPr>
        <w:spacing w:after="0" w:line="240" w:lineRule="auto"/>
        <w:jc w:val="both"/>
        <w:rPr>
          <w:lang w:val="fi-FI"/>
        </w:rPr>
      </w:pPr>
      <w:r>
        <w:t xml:space="preserve">For inter-system inter-RAT HO, </w:t>
      </w:r>
      <w:proofErr w:type="spellStart"/>
      <w:r>
        <w:t>Fullconfig</w:t>
      </w:r>
      <w:proofErr w:type="spellEnd"/>
      <w:r>
        <w:t xml:space="preserve"> flag is always used. Source RB configuration (including SRB/</w:t>
      </w:r>
      <w:proofErr w:type="spellStart"/>
      <w:r>
        <w:t>DRBid</w:t>
      </w:r>
      <w:proofErr w:type="spellEnd"/>
      <w:r>
        <w:t>) is not considered when UE applies the target RAT configuration based on the presence of full config flag. Source configuration is released as in specs today after successful HO to target.</w:t>
      </w:r>
    </w:p>
    <w:p w14:paraId="1F107D26" w14:textId="77777777" w:rsidR="004F17FD" w:rsidRPr="008D5ACD" w:rsidRDefault="004F17FD" w:rsidP="004F17FD">
      <w:pPr>
        <w:numPr>
          <w:ilvl w:val="0"/>
          <w:numId w:val="3"/>
        </w:numPr>
        <w:spacing w:after="0" w:line="240" w:lineRule="auto"/>
        <w:jc w:val="both"/>
        <w:rPr>
          <w:lang w:val="fi-FI"/>
        </w:rPr>
      </w:pPr>
      <w:r>
        <w:t xml:space="preserve">For intra-system inter-RAT HO, </w:t>
      </w:r>
      <w:proofErr w:type="spellStart"/>
      <w:r>
        <w:t>Fullconfig</w:t>
      </w:r>
      <w:proofErr w:type="spellEnd"/>
      <w:r>
        <w:t xml:space="preserve"> flag is used to (only) indicate whether delta config is applied for RB-config. The rest of the source configuration is handled exactly as inter-system inter-RAT HO.</w:t>
      </w:r>
    </w:p>
    <w:p w14:paraId="569DCBE2" w14:textId="77777777" w:rsidR="008D5ACD" w:rsidRDefault="008D5ACD" w:rsidP="008D5ACD">
      <w:pPr>
        <w:spacing w:after="0" w:line="240" w:lineRule="auto"/>
        <w:jc w:val="both"/>
        <w:rPr>
          <w:lang w:val="fi-FI"/>
        </w:rPr>
      </w:pPr>
      <w:r>
        <w:rPr>
          <w:lang w:val="fi-FI"/>
        </w:rPr>
        <w:t>In other words, a generalised behaviour for inter-RAT HO for the above can be written as:</w:t>
      </w:r>
    </w:p>
    <w:p w14:paraId="7EA375F7" w14:textId="73C0BBA7" w:rsidR="008D5ACD" w:rsidRDefault="008D5ACD" w:rsidP="008D5AC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lang w:val="fi-FI"/>
        </w:rPr>
      </w:pPr>
      <w:r>
        <w:rPr>
          <w:lang w:val="fi-FI"/>
        </w:rPr>
        <w:t>If fullConfig flag is set for inter-RAT HO, source RBConfig (SDAP/PDCP) is not re-used a</w:t>
      </w:r>
      <w:r w:rsidR="00EB5843">
        <w:rPr>
          <w:lang w:val="fi-FI"/>
        </w:rPr>
        <w:t>t</w:t>
      </w:r>
      <w:r>
        <w:rPr>
          <w:lang w:val="fi-FI"/>
        </w:rPr>
        <w:t xml:space="preserve"> the target side.</w:t>
      </w:r>
    </w:p>
    <w:p w14:paraId="5FF16EE7" w14:textId="77777777" w:rsidR="008D5ACD" w:rsidRPr="008D5ACD" w:rsidRDefault="005F680C" w:rsidP="008D5AC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lang w:val="fi-FI"/>
        </w:rPr>
      </w:pPr>
      <w:r>
        <w:rPr>
          <w:lang w:val="fi-FI"/>
        </w:rPr>
        <w:t>All (remaining) source side configuration is released after completion of the inter-RAT HO.</w:t>
      </w:r>
    </w:p>
    <w:p w14:paraId="4C387C98" w14:textId="77777777" w:rsidR="004F17FD" w:rsidRDefault="004F17FD" w:rsidP="004F17FD">
      <w:pPr>
        <w:pStyle w:val="ListParagraph"/>
        <w:ind w:left="0"/>
      </w:pPr>
    </w:p>
    <w:p w14:paraId="2E10A38B" w14:textId="77777777" w:rsidR="008C2AD7" w:rsidRDefault="001F0861" w:rsidP="00206A3D">
      <w:pPr>
        <w:pStyle w:val="ListParagraph"/>
        <w:ind w:left="0"/>
      </w:pPr>
      <w:r>
        <w:t>Thus, a</w:t>
      </w:r>
      <w:r w:rsidR="007745C4">
        <w:t xml:space="preserve">ll that is required for inter-RAT </w:t>
      </w:r>
      <w:r>
        <w:t>(</w:t>
      </w:r>
      <w:r w:rsidR="007745C4">
        <w:t>intra-system</w:t>
      </w:r>
      <w:r>
        <w:t>)</w:t>
      </w:r>
      <w:r w:rsidR="007745C4">
        <w:t xml:space="preserve"> HO  is to reuse the SDAP/PDCP configurations from the source RAT when </w:t>
      </w:r>
      <w:proofErr w:type="spellStart"/>
      <w:r w:rsidR="007745C4">
        <w:t>fullConfig</w:t>
      </w:r>
      <w:proofErr w:type="spellEnd"/>
      <w:r w:rsidR="007745C4">
        <w:t xml:space="preserve"> flag is not set in an inter-RAT HO </w:t>
      </w:r>
      <w:proofErr w:type="spellStart"/>
      <w:r w:rsidR="007745C4">
        <w:t>RRCReconfiguration</w:t>
      </w:r>
      <w:proofErr w:type="spellEnd"/>
      <w:r w:rsidR="007745C4">
        <w:t xml:space="preserve"> message.  </w:t>
      </w:r>
    </w:p>
    <w:p w14:paraId="4F5EDA8B" w14:textId="77777777" w:rsidR="008C2AD7" w:rsidRDefault="008C2AD7" w:rsidP="00206A3D">
      <w:pPr>
        <w:pStyle w:val="ListParagraph"/>
        <w:ind w:left="0"/>
      </w:pPr>
    </w:p>
    <w:p w14:paraId="04F2F88A" w14:textId="77777777" w:rsidR="00D003A6" w:rsidRDefault="00D003A6" w:rsidP="00206A3D">
      <w:pPr>
        <w:pStyle w:val="ListParagraph"/>
        <w:ind w:left="0"/>
        <w:rPr>
          <w:b/>
        </w:rPr>
      </w:pPr>
      <w:r w:rsidRPr="00F27EFA">
        <w:rPr>
          <w:b/>
        </w:rPr>
        <w:t xml:space="preserve">Proposal #2: When </w:t>
      </w:r>
      <w:proofErr w:type="spellStart"/>
      <w:r w:rsidRPr="00F27EFA">
        <w:rPr>
          <w:b/>
        </w:rPr>
        <w:t>fullConfig</w:t>
      </w:r>
      <w:proofErr w:type="spellEnd"/>
      <w:r w:rsidRPr="00F27EFA">
        <w:rPr>
          <w:b/>
        </w:rPr>
        <w:t xml:space="preserve"> flag is not set </w:t>
      </w:r>
      <w:r w:rsidR="00327D1E">
        <w:rPr>
          <w:b/>
        </w:rPr>
        <w:t xml:space="preserve">in the target </w:t>
      </w:r>
      <w:proofErr w:type="spellStart"/>
      <w:r w:rsidR="00327D1E">
        <w:rPr>
          <w:b/>
        </w:rPr>
        <w:t>RRCReconfiguration</w:t>
      </w:r>
      <w:proofErr w:type="spellEnd"/>
      <w:r w:rsidR="00327D1E">
        <w:rPr>
          <w:b/>
        </w:rPr>
        <w:t xml:space="preserve"> message </w:t>
      </w:r>
      <w:r w:rsidRPr="00F27EFA">
        <w:rPr>
          <w:b/>
        </w:rPr>
        <w:t xml:space="preserve">during inter-RAT HO, the </w:t>
      </w:r>
      <w:r w:rsidR="00F27EFA" w:rsidRPr="00F27EFA">
        <w:rPr>
          <w:b/>
        </w:rPr>
        <w:t xml:space="preserve">source RAT SDAP/PDCP configurations are re-used in the target RAT.  </w:t>
      </w:r>
    </w:p>
    <w:p w14:paraId="78358B23" w14:textId="3834E95F" w:rsidR="007B2A0A" w:rsidRDefault="007B2A0A" w:rsidP="00206A3D">
      <w:pPr>
        <w:pStyle w:val="ListParagraph"/>
        <w:ind w:left="0"/>
        <w:rPr>
          <w:b/>
        </w:rPr>
      </w:pPr>
      <w:r>
        <w:rPr>
          <w:b/>
        </w:rPr>
        <w:t>This implies</w:t>
      </w:r>
      <w:r w:rsidR="00FA0FDD">
        <w:rPr>
          <w:b/>
        </w:rPr>
        <w:t xml:space="preserve"> that </w:t>
      </w:r>
      <w:proofErr w:type="spellStart"/>
      <w:r w:rsidR="00FA0FDD" w:rsidRPr="00F27EFA">
        <w:rPr>
          <w:b/>
        </w:rPr>
        <w:t>fullConfig</w:t>
      </w:r>
      <w:proofErr w:type="spellEnd"/>
      <w:r w:rsidR="00FA0FDD" w:rsidRPr="00F27EFA">
        <w:rPr>
          <w:b/>
        </w:rPr>
        <w:t xml:space="preserve"> flag</w:t>
      </w:r>
      <w:r w:rsidR="00FA0FDD">
        <w:rPr>
          <w:b/>
        </w:rPr>
        <w:t xml:space="preserve"> </w:t>
      </w:r>
      <w:r>
        <w:rPr>
          <w:b/>
        </w:rPr>
        <w:t>is always set for inter-system inter-RAT HO.</w:t>
      </w:r>
    </w:p>
    <w:p w14:paraId="0EEB669C" w14:textId="77777777" w:rsidR="00572CCC" w:rsidRDefault="00572CCC" w:rsidP="00206A3D">
      <w:pPr>
        <w:pStyle w:val="ListParagraph"/>
        <w:ind w:left="0"/>
        <w:rPr>
          <w:lang w:val="fi-FI"/>
        </w:rPr>
      </w:pPr>
    </w:p>
    <w:p w14:paraId="60E9AA6A" w14:textId="2CA69D40" w:rsidR="00572CCC" w:rsidRPr="00F27EFA" w:rsidRDefault="00572CCC" w:rsidP="00206A3D">
      <w:pPr>
        <w:pStyle w:val="ListParagraph"/>
        <w:ind w:left="0"/>
        <w:rPr>
          <w:b/>
        </w:rPr>
      </w:pPr>
      <w:r>
        <w:rPr>
          <w:lang w:val="fi-FI"/>
        </w:rPr>
        <w:t>Application of the default configuration is discussed further below</w:t>
      </w:r>
    </w:p>
    <w:p w14:paraId="3927C915" w14:textId="77777777" w:rsidR="000D31D9" w:rsidRDefault="002A25BA" w:rsidP="00C17E5C">
      <w:pPr>
        <w:pStyle w:val="Heading1"/>
      </w:pPr>
      <w:r>
        <w:t>Issues with the current specification for inter-RAT HO</w:t>
      </w:r>
    </w:p>
    <w:p w14:paraId="4659FEC6" w14:textId="77777777" w:rsidR="0051022C" w:rsidRDefault="0051022C" w:rsidP="0051022C">
      <w:pPr>
        <w:pStyle w:val="Heading2"/>
      </w:pPr>
      <w:r>
        <w:t xml:space="preserve">Use of </w:t>
      </w:r>
      <w:proofErr w:type="spellStart"/>
      <w:r>
        <w:t>fullConfig</w:t>
      </w:r>
      <w:proofErr w:type="spellEnd"/>
      <w:r>
        <w:t xml:space="preserve"> flag and procedural text </w:t>
      </w:r>
    </w:p>
    <w:p w14:paraId="058FCB19" w14:textId="77777777" w:rsidR="002A25BA" w:rsidRDefault="002A25BA" w:rsidP="002A25BA">
      <w:pPr>
        <w:pStyle w:val="ListParagraph"/>
        <w:ind w:left="0"/>
      </w:pPr>
      <w:r>
        <w:t xml:space="preserve">As discussed above, the </w:t>
      </w:r>
      <w:proofErr w:type="spellStart"/>
      <w:r>
        <w:t>fullConfig</w:t>
      </w:r>
      <w:proofErr w:type="spellEnd"/>
      <w:r>
        <w:t xml:space="preserve"> flag (from intra-RAT HO) was re-used for inter-RAT HO to indicate whether delta configuration of the SDAP/PDCP configurations from the source is applicable.</w:t>
      </w:r>
      <w:r w:rsidR="00601BB8">
        <w:t xml:space="preserve">  The current procedure for inter-RAT HO also calls the behaviour in the </w:t>
      </w:r>
      <w:proofErr w:type="spellStart"/>
      <w:r w:rsidR="00601BB8">
        <w:t>fullConfig</w:t>
      </w:r>
      <w:proofErr w:type="spellEnd"/>
      <w:r w:rsidR="00601BB8">
        <w:t xml:space="preserve"> section</w:t>
      </w:r>
      <w:r w:rsidR="007B0C53">
        <w:t xml:space="preserve">; for example in </w:t>
      </w:r>
      <w:r w:rsidR="007B0C53">
        <w:rPr>
          <w:rFonts w:eastAsia="Malgun Gothic"/>
          <w:lang w:eastAsia="ko-KR"/>
        </w:rPr>
        <w:t>LTE RRC §</w:t>
      </w:r>
      <w:r w:rsidR="007B0C53" w:rsidRPr="00D0452D">
        <w:t>5.4.2.3</w:t>
      </w:r>
      <w:r w:rsidR="007B0C53">
        <w:t xml:space="preserve"> on HO to E-UTRA (note that this was added new for</w:t>
      </w:r>
      <w:r w:rsidR="00C87FCD">
        <w:t xml:space="preserve"> intra-system HO)</w:t>
      </w:r>
      <w:r w:rsidR="007B0C53">
        <w:t>:</w:t>
      </w:r>
    </w:p>
    <w:p w14:paraId="786F3766" w14:textId="77777777" w:rsidR="007B0C53" w:rsidRPr="00D0452D" w:rsidRDefault="007B0C53" w:rsidP="007B0C53">
      <w:pPr>
        <w:pStyle w:val="B1"/>
        <w:rPr>
          <w:lang w:val="en-GB"/>
        </w:rPr>
      </w:pPr>
      <w:r w:rsidRPr="00D0452D">
        <w:rPr>
          <w:lang w:val="en-GB"/>
        </w:rPr>
        <w:t>1&gt;</w:t>
      </w:r>
      <w:r w:rsidRPr="00D0452D">
        <w:rPr>
          <w:lang w:val="en-GB"/>
        </w:rPr>
        <w:tab/>
        <w:t xml:space="preserve">if the </w:t>
      </w:r>
      <w:proofErr w:type="spellStart"/>
      <w:r w:rsidRPr="00D0452D">
        <w:rPr>
          <w:i/>
          <w:lang w:val="en-GB"/>
        </w:rPr>
        <w:t>RRCConnectionReconfiguration</w:t>
      </w:r>
      <w:proofErr w:type="spellEnd"/>
      <w:r w:rsidRPr="00D0452D">
        <w:rPr>
          <w:lang w:val="en-GB"/>
        </w:rPr>
        <w:t xml:space="preserve"> message includes the </w:t>
      </w:r>
      <w:proofErr w:type="spellStart"/>
      <w:r w:rsidRPr="00D0452D">
        <w:rPr>
          <w:i/>
          <w:lang w:val="en-GB"/>
        </w:rPr>
        <w:t>fullConfig</w:t>
      </w:r>
      <w:proofErr w:type="spellEnd"/>
      <w:r w:rsidRPr="00D0452D">
        <w:rPr>
          <w:lang w:val="en-GB"/>
        </w:rPr>
        <w:t>:</w:t>
      </w:r>
    </w:p>
    <w:p w14:paraId="5DAD4288" w14:textId="77777777" w:rsidR="007B0C53" w:rsidRPr="00D0452D" w:rsidRDefault="007B0C53" w:rsidP="007B0C53">
      <w:pPr>
        <w:pStyle w:val="B2"/>
        <w:rPr>
          <w:lang w:val="en-GB"/>
        </w:rPr>
      </w:pPr>
      <w:r w:rsidRPr="00D0452D">
        <w:rPr>
          <w:lang w:val="en-GB"/>
        </w:rPr>
        <w:t>2&gt;</w:t>
      </w:r>
      <w:r w:rsidRPr="00D0452D">
        <w:rPr>
          <w:lang w:val="en-GB"/>
        </w:rPr>
        <w:tab/>
        <w:t>perform the radio configuration procedure as specified in 5.3.5.8;</w:t>
      </w:r>
    </w:p>
    <w:p w14:paraId="5ADE4C9F" w14:textId="77777777" w:rsidR="00601BB8" w:rsidRDefault="007B0C53" w:rsidP="002A25BA">
      <w:pPr>
        <w:pStyle w:val="ListParagraph"/>
        <w:ind w:left="0"/>
      </w:pPr>
      <w:r>
        <w:t xml:space="preserve">However, as </w:t>
      </w:r>
      <w:r w:rsidR="00C87FCD">
        <w:t xml:space="preserve">discussed above, the procedure in </w:t>
      </w:r>
      <w:r w:rsidR="00C87FCD" w:rsidRPr="00D0452D">
        <w:t>5.3.5.8</w:t>
      </w:r>
      <w:r w:rsidR="00C87FCD">
        <w:t xml:space="preserve"> on </w:t>
      </w:r>
      <w:r w:rsidR="00C87FCD" w:rsidRPr="005134A4">
        <w:t>Radio Configuration involving full configuration option</w:t>
      </w:r>
      <w:r w:rsidR="00C87FCD">
        <w:t xml:space="preserve"> should not apply for inter-RAT HO.</w:t>
      </w:r>
    </w:p>
    <w:p w14:paraId="1D2E5B36" w14:textId="77777777" w:rsidR="00FA0FDD" w:rsidRDefault="00FA0FDD" w:rsidP="002A25BA">
      <w:pPr>
        <w:pStyle w:val="ListParagraph"/>
        <w:ind w:left="0"/>
      </w:pPr>
    </w:p>
    <w:p w14:paraId="166DEC3A" w14:textId="77777777" w:rsidR="00C87FCD" w:rsidRDefault="00C87FCD" w:rsidP="002A25BA">
      <w:pPr>
        <w:pStyle w:val="ListParagraph"/>
        <w:ind w:left="0"/>
        <w:rPr>
          <w:b/>
        </w:rPr>
      </w:pPr>
      <w:r w:rsidRPr="0051022C">
        <w:rPr>
          <w:b/>
        </w:rPr>
        <w:t xml:space="preserve">Observation # </w:t>
      </w:r>
      <w:r w:rsidR="00A03B06">
        <w:rPr>
          <w:b/>
        </w:rPr>
        <w:t>4</w:t>
      </w:r>
      <w:r w:rsidRPr="0051022C">
        <w:rPr>
          <w:b/>
        </w:rPr>
        <w:t>:</w:t>
      </w:r>
      <w:r w:rsidR="0051022C" w:rsidRPr="0051022C">
        <w:rPr>
          <w:b/>
        </w:rPr>
        <w:t xml:space="preserve"> I</w:t>
      </w:r>
      <w:r w:rsidRPr="0051022C">
        <w:rPr>
          <w:b/>
        </w:rPr>
        <w:t xml:space="preserve">nter-RAT HO handling of </w:t>
      </w:r>
      <w:proofErr w:type="spellStart"/>
      <w:r w:rsidRPr="0051022C">
        <w:rPr>
          <w:b/>
        </w:rPr>
        <w:t>fullConfig</w:t>
      </w:r>
      <w:proofErr w:type="spellEnd"/>
      <w:r w:rsidRPr="0051022C">
        <w:rPr>
          <w:b/>
        </w:rPr>
        <w:t xml:space="preserve"> flag</w:t>
      </w:r>
      <w:r w:rsidR="0051022C" w:rsidRPr="0051022C">
        <w:rPr>
          <w:b/>
        </w:rPr>
        <w:t xml:space="preserve"> should not </w:t>
      </w:r>
      <w:r w:rsidRPr="0051022C">
        <w:rPr>
          <w:b/>
        </w:rPr>
        <w:t>re-us</w:t>
      </w:r>
      <w:r w:rsidR="0051022C" w:rsidRPr="0051022C">
        <w:rPr>
          <w:b/>
        </w:rPr>
        <w:t>e</w:t>
      </w:r>
      <w:r w:rsidRPr="0051022C">
        <w:rPr>
          <w:b/>
        </w:rPr>
        <w:t xml:space="preserve"> the behaviour of the intra-RAT HO full Configuration option</w:t>
      </w:r>
      <w:r w:rsidR="0051022C" w:rsidRPr="0051022C">
        <w:rPr>
          <w:b/>
        </w:rPr>
        <w:t xml:space="preserve"> and should be changed.</w:t>
      </w:r>
    </w:p>
    <w:p w14:paraId="120C3D19" w14:textId="624A7E9A" w:rsidR="00FA0FDD" w:rsidRDefault="00FA0FDD" w:rsidP="002A25BA">
      <w:pPr>
        <w:pStyle w:val="ListParagraph"/>
        <w:ind w:left="0"/>
        <w:rPr>
          <w:b/>
        </w:rPr>
      </w:pPr>
    </w:p>
    <w:p w14:paraId="29D8AC96" w14:textId="0BB1FA21" w:rsidR="007555F5" w:rsidRDefault="00572CCC" w:rsidP="002A25BA">
      <w:pPr>
        <w:pStyle w:val="ListParagraph"/>
        <w:ind w:left="0"/>
      </w:pPr>
      <w:r>
        <w:t>Further, t</w:t>
      </w:r>
      <w:r w:rsidR="007C7E1F">
        <w:t xml:space="preserve">here is </w:t>
      </w:r>
      <w:r>
        <w:t xml:space="preserve">currently </w:t>
      </w:r>
      <w:r w:rsidR="007C7E1F">
        <w:t xml:space="preserve">no normative text that the source SDAP/PDCP configurations are used by the target if </w:t>
      </w:r>
      <w:proofErr w:type="spellStart"/>
      <w:r w:rsidR="007C7E1F">
        <w:t>fullConfig</w:t>
      </w:r>
      <w:proofErr w:type="spellEnd"/>
      <w:r w:rsidR="007C7E1F">
        <w:t xml:space="preserve"> flag is not set.   There is just a NOTE saying</w:t>
      </w:r>
      <w:r>
        <w:t xml:space="preserve"> “delta can be used”</w:t>
      </w:r>
      <w:r w:rsidR="007555F5">
        <w:t>:</w:t>
      </w:r>
    </w:p>
    <w:p w14:paraId="6D6F5A46" w14:textId="77777777" w:rsidR="007555F5" w:rsidRPr="00AB1A0A" w:rsidRDefault="007555F5" w:rsidP="007555F5">
      <w:pPr>
        <w:pStyle w:val="NO"/>
        <w:rPr>
          <w:lang w:val="en-GB"/>
        </w:rPr>
      </w:pPr>
      <w:r w:rsidRPr="00AB1A0A">
        <w:rPr>
          <w:lang w:val="en-GB"/>
        </w:rPr>
        <w:t>NOTE:</w:t>
      </w:r>
      <w:r w:rsidRPr="00AB1A0A">
        <w:rPr>
          <w:lang w:val="en-GB"/>
        </w:rPr>
        <w:tab/>
        <w:t>If the UE is connected to 5GC of the source E-UTRA cell, the delta configuration for PDCP and SDAP can be used for intra-system inter-RAT handover.</w:t>
      </w:r>
    </w:p>
    <w:p w14:paraId="5EE7CBE9" w14:textId="712C9760" w:rsidR="007C7E1F" w:rsidRDefault="007555F5" w:rsidP="007555F5">
      <w:pPr>
        <w:pStyle w:val="ListParagraph"/>
        <w:ind w:left="0"/>
      </w:pPr>
      <w:r w:rsidRPr="0051022C">
        <w:rPr>
          <w:b/>
        </w:rPr>
        <w:t xml:space="preserve">Observation # </w:t>
      </w:r>
      <w:r>
        <w:rPr>
          <w:b/>
        </w:rPr>
        <w:t>5</w:t>
      </w:r>
      <w:r w:rsidRPr="0051022C">
        <w:rPr>
          <w:b/>
        </w:rPr>
        <w:t xml:space="preserve">: </w:t>
      </w:r>
      <w:r>
        <w:rPr>
          <w:b/>
        </w:rPr>
        <w:t xml:space="preserve">There is no normative text to have UE apply the source RAT SDAP/PDCP configurations in the target RAT when </w:t>
      </w:r>
      <w:proofErr w:type="spellStart"/>
      <w:r>
        <w:rPr>
          <w:b/>
        </w:rPr>
        <w:t>fullConfig</w:t>
      </w:r>
      <w:proofErr w:type="spellEnd"/>
      <w:r>
        <w:rPr>
          <w:b/>
        </w:rPr>
        <w:t xml:space="preserve"> flag is not used.  </w:t>
      </w:r>
    </w:p>
    <w:p w14:paraId="5D18FDB5" w14:textId="22C9F2A1" w:rsidR="007C7E1F" w:rsidRDefault="007C7E1F" w:rsidP="002A25BA">
      <w:pPr>
        <w:pStyle w:val="ListParagraph"/>
        <w:ind w:left="0"/>
      </w:pPr>
    </w:p>
    <w:p w14:paraId="4EA3F686" w14:textId="77777777" w:rsidR="00E04F2F" w:rsidRDefault="00E04F2F" w:rsidP="00E04F2F">
      <w:pPr>
        <w:pStyle w:val="Heading3"/>
      </w:pPr>
      <w:r>
        <w:t>Default configurations</w:t>
      </w:r>
    </w:p>
    <w:p w14:paraId="03355118" w14:textId="441D65F3" w:rsidR="00E04F2F" w:rsidRDefault="00E04F2F" w:rsidP="00E04F2F">
      <w:r>
        <w:t>Another aspect to consider is the handling of “default/initial” configuration</w:t>
      </w:r>
      <w:r w:rsidR="00572CCC">
        <w:t xml:space="preserve"> during inter-RAT HO</w:t>
      </w:r>
      <w:r>
        <w:t>.</w:t>
      </w:r>
    </w:p>
    <w:p w14:paraId="2F74B41A" w14:textId="77777777" w:rsidR="00E04F2F" w:rsidRDefault="00E04F2F" w:rsidP="00E04F2F">
      <w:pPr>
        <w:pStyle w:val="Heading4"/>
      </w:pPr>
      <w:r>
        <w:t>Handover to E-UTRA</w:t>
      </w:r>
    </w:p>
    <w:p w14:paraId="2B2E0DA2" w14:textId="25CB26FC" w:rsidR="00E04F2F" w:rsidRDefault="00E04F2F" w:rsidP="00E04F2F">
      <w:r>
        <w:t xml:space="preserve">In case of HO to E-UTRA, the </w:t>
      </w:r>
      <w:r w:rsidR="00572CCC">
        <w:t xml:space="preserve">use of </w:t>
      </w:r>
      <w:r>
        <w:t xml:space="preserve">default configuration physical channel, semi-persistent, MAC main configurations and for timer T310, T311 and constant N310, N311 are the same in </w:t>
      </w:r>
      <w:proofErr w:type="spellStart"/>
      <w:r>
        <w:t>fullConfig</w:t>
      </w:r>
      <w:proofErr w:type="spellEnd"/>
      <w:r>
        <w:t xml:space="preserve"> and inter-RAT sections.  The main difference is the initial configuration for SRB.</w:t>
      </w:r>
    </w:p>
    <w:p w14:paraId="20CDD592" w14:textId="185CC6AE" w:rsidR="00E04F2F" w:rsidRDefault="00E04F2F" w:rsidP="00E04F2F">
      <w:r>
        <w:t xml:space="preserve">The </w:t>
      </w:r>
      <w:proofErr w:type="spellStart"/>
      <w:r>
        <w:t>fullConfig</w:t>
      </w:r>
      <w:proofErr w:type="spellEnd"/>
      <w:r>
        <w:t xml:space="preserve"> section behaviour results in applying the default RLC configuration and logical channel configuration for the SRBs</w:t>
      </w:r>
      <w:r w:rsidR="00767063">
        <w:t>, and explicitly signalled configuration is applied as a delta on top of these defaults</w:t>
      </w:r>
      <w:r>
        <w:t xml:space="preserve">.  This behaviour is not included in inter-RAT HO to E-UTRA section and hence will not be applied when </w:t>
      </w:r>
      <w:proofErr w:type="spellStart"/>
      <w:r>
        <w:t>fullConfig</w:t>
      </w:r>
      <w:proofErr w:type="spellEnd"/>
      <w:r>
        <w:t xml:space="preserve"> flag is not set.  This results in a different behaviour and different initial configuration </w:t>
      </w:r>
      <w:r w:rsidR="00BF5B73">
        <w:t>(</w:t>
      </w:r>
      <w:r>
        <w:t xml:space="preserve">that forms the basis for delta configuration </w:t>
      </w:r>
      <w:r w:rsidR="00572CCC">
        <w:t>of</w:t>
      </w:r>
      <w:r>
        <w:t xml:space="preserve"> the lower layers of the SRBs</w:t>
      </w:r>
      <w:r w:rsidR="00BF5B73">
        <w:t>)</w:t>
      </w:r>
      <w:r>
        <w:t xml:space="preserve"> during inter-RAT HO </w:t>
      </w:r>
      <w:r w:rsidR="00BF5B73">
        <w:t xml:space="preserve">to E-UTRA/EPC </w:t>
      </w:r>
      <w:r>
        <w:t xml:space="preserve">from GERAN/UTRAN </w:t>
      </w:r>
      <w:r w:rsidR="00BF5B73">
        <w:t>(</w:t>
      </w:r>
      <w:r>
        <w:t xml:space="preserve">where the </w:t>
      </w:r>
      <w:proofErr w:type="spellStart"/>
      <w:r>
        <w:t>fullConfig</w:t>
      </w:r>
      <w:proofErr w:type="spellEnd"/>
      <w:r>
        <w:t xml:space="preserve"> bit will not be set</w:t>
      </w:r>
      <w:r w:rsidR="00BF5B73">
        <w:t>)</w:t>
      </w:r>
      <w:r>
        <w:t xml:space="preserve"> and Inter-system inter-RAT HO from NR </w:t>
      </w:r>
      <w:r w:rsidR="00BF5B73">
        <w:t>(</w:t>
      </w:r>
      <w:r>
        <w:t xml:space="preserve">where the </w:t>
      </w:r>
      <w:proofErr w:type="spellStart"/>
      <w:r>
        <w:t>fullConfig</w:t>
      </w:r>
      <w:proofErr w:type="spellEnd"/>
      <w:r>
        <w:t xml:space="preserve"> bit will be set</w:t>
      </w:r>
      <w:r w:rsidR="00BF5B73">
        <w:t>)</w:t>
      </w:r>
      <w:r>
        <w:t xml:space="preserve">.  </w:t>
      </w:r>
      <w:r w:rsidR="00572CCC">
        <w:t>There is no real reason to have different behaviours for the lower layers of the SRBs during inter-RAT HO to E-UTRA.</w:t>
      </w:r>
      <w:r w:rsidR="00416631">
        <w:t xml:space="preserve"> A consequence of this difference in behaviour is that the </w:t>
      </w:r>
      <w:proofErr w:type="spellStart"/>
      <w:r w:rsidR="00416631">
        <w:t>eNB</w:t>
      </w:r>
      <w:proofErr w:type="spellEnd"/>
      <w:r w:rsidR="00416631">
        <w:t xml:space="preserve"> needs to know whether the handover is from GERAN/UTRA or from NR and construct the RRC Connection Reconfiguration differently for the different cases. </w:t>
      </w:r>
      <w:proofErr w:type="spellStart"/>
      <w:r w:rsidR="00416631">
        <w:t>eNBs</w:t>
      </w:r>
      <w:proofErr w:type="spellEnd"/>
      <w:r w:rsidR="00416631">
        <w:t xml:space="preserve"> that already support inter-RAT HO to E-UTRA will need to be upgraded to behave differently for inter-RAT HOs from NR to E-UTRA and this breaks the source adapts to target principle</w:t>
      </w:r>
    </w:p>
    <w:p w14:paraId="13871417" w14:textId="4854CA2B" w:rsidR="00E04F2F" w:rsidRPr="00274F30" w:rsidRDefault="00E04F2F" w:rsidP="00E04F2F">
      <w:pPr>
        <w:rPr>
          <w:b/>
        </w:rPr>
      </w:pPr>
      <w:r w:rsidRPr="00274F30">
        <w:rPr>
          <w:b/>
        </w:rPr>
        <w:t>Observation #6: Lower layers of the SRBs are configured differently for different inter-RAT HO to E-EUTRA scenarios unnecessarily and also breaking the convention of “source adapts to target”.</w:t>
      </w:r>
    </w:p>
    <w:p w14:paraId="1578E77F" w14:textId="314AFC56" w:rsidR="00F2363D" w:rsidRDefault="00F2363D" w:rsidP="00F2363D">
      <w:pPr>
        <w:pStyle w:val="ListParagraph"/>
        <w:ind w:left="0"/>
      </w:pPr>
      <w:r>
        <w:t>However, correcting this will change the behaviour</w:t>
      </w:r>
      <w:r w:rsidR="00572CCC">
        <w:t xml:space="preserve"> and hence will be non-backward compatible</w:t>
      </w:r>
      <w:r>
        <w:t>.  Hence:</w:t>
      </w:r>
    </w:p>
    <w:p w14:paraId="6FDB3087" w14:textId="54AD8B16" w:rsidR="00E735B7" w:rsidRPr="00274F30" w:rsidRDefault="00E735B7" w:rsidP="00E735B7">
      <w:pPr>
        <w:rPr>
          <w:b/>
        </w:rPr>
      </w:pPr>
      <w:r w:rsidRPr="00274F30">
        <w:rPr>
          <w:b/>
        </w:rPr>
        <w:t>Proposal #</w:t>
      </w:r>
      <w:r w:rsidR="00BF5B73">
        <w:rPr>
          <w:b/>
        </w:rPr>
        <w:t>3</w:t>
      </w:r>
      <w:r w:rsidRPr="00274F30">
        <w:rPr>
          <w:b/>
        </w:rPr>
        <w:t xml:space="preserve">: Discuss if it is mandatory to set </w:t>
      </w:r>
      <w:proofErr w:type="spellStart"/>
      <w:r w:rsidRPr="00274F30">
        <w:rPr>
          <w:b/>
        </w:rPr>
        <w:t>fullConfig</w:t>
      </w:r>
      <w:proofErr w:type="spellEnd"/>
      <w:r w:rsidRPr="00274F30">
        <w:rPr>
          <w:b/>
        </w:rPr>
        <w:t xml:space="preserve"> flag for inter-system inter-RAT HO to LTE </w:t>
      </w:r>
      <w:r w:rsidR="00572CCC">
        <w:rPr>
          <w:b/>
        </w:rPr>
        <w:t xml:space="preserve">that results in </w:t>
      </w:r>
      <w:r w:rsidRPr="00274F30">
        <w:rPr>
          <w:b/>
        </w:rPr>
        <w:t xml:space="preserve">different </w:t>
      </w:r>
      <w:proofErr w:type="spellStart"/>
      <w:r w:rsidRPr="00274F30">
        <w:rPr>
          <w:b/>
        </w:rPr>
        <w:t>eNB</w:t>
      </w:r>
      <w:proofErr w:type="spellEnd"/>
      <w:r w:rsidRPr="00274F30">
        <w:rPr>
          <w:b/>
        </w:rPr>
        <w:t xml:space="preserve"> and UE LTE behaviours depending on whether the source is GERAN/UTRAN or NR.</w:t>
      </w:r>
      <w:r w:rsidR="00BF5B73">
        <w:rPr>
          <w:b/>
        </w:rPr>
        <w:t xml:space="preserve">  That is,</w:t>
      </w:r>
      <w:r w:rsidR="00BF5B73" w:rsidRPr="00F90CC1">
        <w:rPr>
          <w:b/>
        </w:rPr>
        <w:t xml:space="preserve"> if it is better to align lower layer configurations for all scenarios for </w:t>
      </w:r>
      <w:r w:rsidR="00BF5B73">
        <w:rPr>
          <w:b/>
        </w:rPr>
        <w:t xml:space="preserve">inter-RAT </w:t>
      </w:r>
      <w:r w:rsidR="00BF5B73" w:rsidRPr="00F90CC1">
        <w:rPr>
          <w:b/>
        </w:rPr>
        <w:t xml:space="preserve">HO to E-UTRA and follow the convention of “source adapts to target”.  </w:t>
      </w:r>
    </w:p>
    <w:p w14:paraId="2491F370" w14:textId="77777777" w:rsidR="00F2363D" w:rsidRDefault="00F2363D" w:rsidP="00F2363D">
      <w:pPr>
        <w:pStyle w:val="ListParagraph"/>
        <w:ind w:left="0"/>
      </w:pPr>
    </w:p>
    <w:p w14:paraId="4FC288E8" w14:textId="77777777" w:rsidR="00E04F2F" w:rsidRDefault="00E04F2F" w:rsidP="00E04F2F">
      <w:pPr>
        <w:pStyle w:val="Heading4"/>
      </w:pPr>
      <w:r>
        <w:t>Handover to NR</w:t>
      </w:r>
    </w:p>
    <w:p w14:paraId="7A68DA3D" w14:textId="72263B41" w:rsidR="00572CCC" w:rsidRDefault="00E04F2F" w:rsidP="00E04F2F">
      <w:r>
        <w:t xml:space="preserve">In case of HO to NR, there is no behaviour defined specifically in </w:t>
      </w:r>
      <w:r w:rsidR="00572CCC">
        <w:t>the</w:t>
      </w:r>
      <w:r>
        <w:t xml:space="preserve"> section </w:t>
      </w:r>
      <w:r w:rsidR="00572CCC">
        <w:t>on inter-RAT mobility to NR (</w:t>
      </w:r>
      <w:bookmarkStart w:id="2" w:name="_Toc5285107"/>
      <w:r w:rsidR="00572CCC" w:rsidRPr="00AB1A0A">
        <w:rPr>
          <w:rFonts w:eastAsia="DengXian"/>
          <w:lang w:eastAsia="zh-CN"/>
        </w:rPr>
        <w:t>5.4.2.3</w:t>
      </w:r>
      <w:r w:rsidR="00572CCC" w:rsidRPr="00AB1A0A">
        <w:rPr>
          <w:rFonts w:eastAsia="DengXian"/>
          <w:lang w:eastAsia="zh-CN"/>
        </w:rPr>
        <w:tab/>
        <w:t xml:space="preserve">Reception of the </w:t>
      </w:r>
      <w:proofErr w:type="spellStart"/>
      <w:r w:rsidR="00572CCC" w:rsidRPr="00AB1A0A">
        <w:rPr>
          <w:rFonts w:eastAsia="DengXian"/>
          <w:i/>
          <w:lang w:eastAsia="zh-CN"/>
        </w:rPr>
        <w:t>RRCReconfiguration</w:t>
      </w:r>
      <w:proofErr w:type="spellEnd"/>
      <w:r w:rsidR="00572CCC" w:rsidRPr="00AB1A0A">
        <w:rPr>
          <w:rFonts w:eastAsia="DengXian"/>
          <w:lang w:eastAsia="zh-CN"/>
        </w:rPr>
        <w:t xml:space="preserve"> by the UE</w:t>
      </w:r>
      <w:bookmarkEnd w:id="2"/>
      <w:r w:rsidR="00572CCC">
        <w:t xml:space="preserve">) and instead refers to </w:t>
      </w:r>
      <w:r>
        <w:t xml:space="preserve">the common </w:t>
      </w:r>
      <w:r>
        <w:lastRenderedPageBreak/>
        <w:t xml:space="preserve">handling of </w:t>
      </w:r>
      <w:proofErr w:type="spellStart"/>
      <w:r w:rsidRPr="00274F30">
        <w:rPr>
          <w:i/>
        </w:rPr>
        <w:t>RRCReconfiguration</w:t>
      </w:r>
      <w:proofErr w:type="spellEnd"/>
      <w:r>
        <w:t xml:space="preserve"> message (</w:t>
      </w:r>
      <w:r w:rsidR="00572CCC" w:rsidRPr="00AB1A0A">
        <w:t>5.3.5</w:t>
      </w:r>
      <w:r w:rsidR="00572CCC">
        <w:t xml:space="preserve"> </w:t>
      </w:r>
      <w:r>
        <w:t xml:space="preserve">for intra-RAT and inter-RAT).  </w:t>
      </w:r>
      <w:r w:rsidR="00572CCC">
        <w:t xml:space="preserve">When the </w:t>
      </w:r>
      <w:proofErr w:type="spellStart"/>
      <w:r w:rsidR="00572CCC">
        <w:t>fullConfig</w:t>
      </w:r>
      <w:proofErr w:type="spellEnd"/>
      <w:r w:rsidR="00572CCC">
        <w:t xml:space="preserve"> flag is set, the same behaviour applies for inter-RAT and intra-RAT.  </w:t>
      </w:r>
    </w:p>
    <w:p w14:paraId="750AF9E7" w14:textId="052D2632" w:rsidR="00E04F2F" w:rsidRDefault="00E04F2F" w:rsidP="00E04F2F">
      <w:r>
        <w:t xml:space="preserve">The </w:t>
      </w:r>
      <w:proofErr w:type="spellStart"/>
      <w:r>
        <w:t>fullconfig</w:t>
      </w:r>
      <w:proofErr w:type="spellEnd"/>
      <w:r>
        <w:t xml:space="preserve"> section, when applied</w:t>
      </w:r>
      <w:r w:rsidR="00572CCC">
        <w:t xml:space="preserve"> (i.e., when </w:t>
      </w:r>
      <w:proofErr w:type="spellStart"/>
      <w:r w:rsidR="00572CCC">
        <w:t>fullConfig</w:t>
      </w:r>
      <w:proofErr w:type="spellEnd"/>
      <w:r w:rsidR="00572CCC">
        <w:t xml:space="preserve"> flag is set)</w:t>
      </w:r>
      <w:r>
        <w:t xml:space="preserve">, requires UE to use the default configurations for: </w:t>
      </w:r>
    </w:p>
    <w:p w14:paraId="41221A04" w14:textId="77777777" w:rsidR="00E04F2F" w:rsidRPr="00AC4184" w:rsidRDefault="00E04F2F" w:rsidP="00E04F2F">
      <w:pPr>
        <w:pStyle w:val="B2"/>
        <w:rPr>
          <w:lang w:val="en-GB"/>
        </w:rPr>
      </w:pPr>
      <w:r w:rsidRPr="00F90CC1">
        <w:rPr>
          <w:lang w:val="en-GB"/>
        </w:rPr>
        <w:t>timers T310, T311 and constants N310, N311;</w:t>
      </w:r>
    </w:p>
    <w:p w14:paraId="544CD21C" w14:textId="77777777" w:rsidR="00E04F2F" w:rsidRPr="00F90CC1" w:rsidRDefault="00E04F2F" w:rsidP="00E04F2F">
      <w:pPr>
        <w:pStyle w:val="B1"/>
        <w:ind w:hanging="1"/>
        <w:rPr>
          <w:lang w:val="en-GB"/>
        </w:rPr>
      </w:pPr>
      <w:r w:rsidRPr="00F90CC1">
        <w:rPr>
          <w:lang w:val="en-GB"/>
        </w:rPr>
        <w:t xml:space="preserve">L1 parameter values as specified in corresponding physical layer specifications except for the parameters for which values are provided in </w:t>
      </w:r>
      <w:r w:rsidRPr="00F90CC1">
        <w:rPr>
          <w:i/>
          <w:lang w:val="en-GB"/>
        </w:rPr>
        <w:t>SIB1</w:t>
      </w:r>
      <w:r w:rsidRPr="00F90CC1">
        <w:rPr>
          <w:lang w:val="en-GB"/>
        </w:rPr>
        <w:t>;</w:t>
      </w:r>
    </w:p>
    <w:p w14:paraId="22256107" w14:textId="77777777" w:rsidR="00E04F2F" w:rsidRPr="00AC4184" w:rsidRDefault="00E04F2F" w:rsidP="00E04F2F">
      <w:pPr>
        <w:pStyle w:val="B1"/>
        <w:ind w:hanging="1"/>
        <w:rPr>
          <w:lang w:val="en-GB" w:eastAsia="zh-TW"/>
        </w:rPr>
      </w:pPr>
      <w:r w:rsidRPr="00F90CC1">
        <w:rPr>
          <w:lang w:val="en-GB"/>
        </w:rPr>
        <w:t>MAC Cell Group configuration as specified in 9.2.2;</w:t>
      </w:r>
    </w:p>
    <w:p w14:paraId="0F080FC1" w14:textId="77777777" w:rsidR="00E04F2F" w:rsidRPr="00AB1A0A" w:rsidRDefault="00E04F2F" w:rsidP="00E04F2F">
      <w:pPr>
        <w:pStyle w:val="B2"/>
        <w:rPr>
          <w:lang w:val="en-GB"/>
        </w:rPr>
      </w:pPr>
      <w:r w:rsidRPr="00F90CC1">
        <w:rPr>
          <w:lang w:val="en-GB"/>
        </w:rPr>
        <w:t>SRB configuration defined in 9.2.1 for the corresponding SRB;</w:t>
      </w:r>
    </w:p>
    <w:p w14:paraId="43511A28" w14:textId="357CAD80" w:rsidR="00E04F2F" w:rsidRDefault="00E04F2F" w:rsidP="00E04F2F">
      <w:r>
        <w:t xml:space="preserve">These will then be applied for all inter-system HO but may not be applied for intra-system HO to NR depending on whether </w:t>
      </w:r>
      <w:proofErr w:type="spellStart"/>
      <w:r>
        <w:t>fullConfig</w:t>
      </w:r>
      <w:proofErr w:type="spellEnd"/>
      <w:r>
        <w:t xml:space="preserve"> flag is set.  Note that the default L1 and MAC cell group are applied in all other </w:t>
      </w:r>
      <w:proofErr w:type="spellStart"/>
      <w:r>
        <w:t>intial</w:t>
      </w:r>
      <w:proofErr w:type="spellEnd"/>
      <w:r>
        <w:t xml:space="preserve"> setup scenarios (Setup, Re-establishment, Resume) and </w:t>
      </w:r>
      <w:r w:rsidR="00572CCC">
        <w:t xml:space="preserve">for comparison, </w:t>
      </w:r>
      <w:r>
        <w:t xml:space="preserve">also for inter-RAT HOs to LTE.  </w:t>
      </w:r>
      <w:r w:rsidR="00572CCC">
        <w:t xml:space="preserve">There is no real reason to have different handling of the lower layers for these different scenarios.  </w:t>
      </w:r>
      <w:r>
        <w:t xml:space="preserve">This omission of not applying defaults during all </w:t>
      </w:r>
      <w:r w:rsidR="00572CCC">
        <w:t xml:space="preserve">the </w:t>
      </w:r>
      <w:r>
        <w:t xml:space="preserve">inter-RAT HO to NR scenarios looks like an error rather than intentional.  </w:t>
      </w:r>
    </w:p>
    <w:p w14:paraId="19654F78" w14:textId="4F41EB42" w:rsidR="00E04F2F" w:rsidRDefault="00E04F2F" w:rsidP="00E04F2F">
      <w:pPr>
        <w:rPr>
          <w:b/>
        </w:rPr>
      </w:pPr>
      <w:r w:rsidRPr="00F90CC1">
        <w:rPr>
          <w:b/>
        </w:rPr>
        <w:t xml:space="preserve">Observation #7: Default L1 and MAC configurations are not applied for inter-RAT HO to NR if </w:t>
      </w:r>
      <w:proofErr w:type="spellStart"/>
      <w:r w:rsidRPr="00F90CC1">
        <w:rPr>
          <w:b/>
        </w:rPr>
        <w:t>fullConfig</w:t>
      </w:r>
      <w:proofErr w:type="spellEnd"/>
      <w:r w:rsidRPr="00F90CC1">
        <w:rPr>
          <w:b/>
        </w:rPr>
        <w:t xml:space="preserve"> flag is not set.  This is the only scenario where the defaults </w:t>
      </w:r>
      <w:r w:rsidR="00572CCC">
        <w:rPr>
          <w:b/>
        </w:rPr>
        <w:t xml:space="preserve">are </w:t>
      </w:r>
      <w:r w:rsidRPr="00F90CC1">
        <w:rPr>
          <w:b/>
        </w:rPr>
        <w:t xml:space="preserve">not applied.  This is possibly an oversight and there is no reason for having a different handling for this particular case. </w:t>
      </w:r>
    </w:p>
    <w:p w14:paraId="3D51227F" w14:textId="4CFD7581" w:rsidR="00F2363D" w:rsidRDefault="00F2363D" w:rsidP="00F2363D">
      <w:pPr>
        <w:pStyle w:val="ListParagraph"/>
        <w:ind w:left="0"/>
      </w:pPr>
      <w:r>
        <w:t>However, correcting this will change the behaviour</w:t>
      </w:r>
      <w:r w:rsidR="00572CCC">
        <w:t xml:space="preserve"> and is hence non-backward compatible</w:t>
      </w:r>
      <w:r>
        <w:t>.  Hence:</w:t>
      </w:r>
    </w:p>
    <w:p w14:paraId="5EA66763" w14:textId="62E4C7A9" w:rsidR="00E04F2F" w:rsidRPr="00274F30" w:rsidRDefault="00E04F2F" w:rsidP="00E04F2F">
      <w:pPr>
        <w:rPr>
          <w:b/>
        </w:rPr>
      </w:pPr>
      <w:r w:rsidRPr="00274F30">
        <w:rPr>
          <w:b/>
        </w:rPr>
        <w:t>Proposal #</w:t>
      </w:r>
      <w:r w:rsidR="00BF5B73">
        <w:rPr>
          <w:b/>
        </w:rPr>
        <w:t>4</w:t>
      </w:r>
      <w:r w:rsidRPr="00274F30">
        <w:rPr>
          <w:b/>
        </w:rPr>
        <w:t xml:space="preserve">: Discuss whether to align the lower layer </w:t>
      </w:r>
      <w:r w:rsidR="00572CCC">
        <w:rPr>
          <w:b/>
        </w:rPr>
        <w:t xml:space="preserve">default </w:t>
      </w:r>
      <w:r w:rsidRPr="00274F30">
        <w:rPr>
          <w:b/>
        </w:rPr>
        <w:t>configurations for all inter-RAT HO to NR.</w:t>
      </w:r>
    </w:p>
    <w:p w14:paraId="1B1619F7" w14:textId="77777777" w:rsidR="009E2F06" w:rsidRPr="00274F30" w:rsidRDefault="009E2F06" w:rsidP="002A25BA">
      <w:pPr>
        <w:pStyle w:val="ListParagraph"/>
        <w:ind w:left="0"/>
      </w:pPr>
    </w:p>
    <w:p w14:paraId="7A909B41" w14:textId="77777777" w:rsidR="0051022C" w:rsidRDefault="0051022C" w:rsidP="0051022C">
      <w:pPr>
        <w:pStyle w:val="Heading2"/>
      </w:pPr>
      <w:r>
        <w:t>Releasing the source RAT configuration</w:t>
      </w:r>
    </w:p>
    <w:p w14:paraId="18A10F24" w14:textId="77777777" w:rsidR="00092FD2" w:rsidRDefault="0051022C" w:rsidP="002A25BA">
      <w:pPr>
        <w:pStyle w:val="ListParagraph"/>
        <w:ind w:left="0"/>
      </w:pPr>
      <w:r>
        <w:t xml:space="preserve">After completion of the inter-RAT HO, the source RAT configuration is released.  </w:t>
      </w:r>
      <w:r w:rsidR="005710E6">
        <w:t xml:space="preserve">The current specification text is as follows in NR RRC specification:  </w:t>
      </w:r>
    </w:p>
    <w:p w14:paraId="75CE9BBC" w14:textId="77777777" w:rsidR="005710E6" w:rsidRDefault="005710E6" w:rsidP="002A25BA">
      <w:pPr>
        <w:pStyle w:val="ListParagraph"/>
        <w:ind w:left="0"/>
      </w:pPr>
    </w:p>
    <w:p w14:paraId="12397C54" w14:textId="77777777" w:rsidR="005710E6" w:rsidRPr="00AB1A0A" w:rsidRDefault="005710E6" w:rsidP="005710E6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 xml:space="preserve">if the E-UTRA </w:t>
      </w:r>
      <w:proofErr w:type="spellStart"/>
      <w:r w:rsidRPr="00AB1A0A">
        <w:rPr>
          <w:i/>
          <w:lang w:val="en-GB"/>
        </w:rPr>
        <w:t>RRCConnectionReconfiguration</w:t>
      </w:r>
      <w:proofErr w:type="spellEnd"/>
      <w:r w:rsidRPr="00AB1A0A">
        <w:rPr>
          <w:lang w:val="en-GB"/>
        </w:rPr>
        <w:t xml:space="preserve"> message included in the received </w:t>
      </w:r>
      <w:proofErr w:type="spellStart"/>
      <w:r w:rsidRPr="00AB1A0A">
        <w:rPr>
          <w:i/>
          <w:lang w:val="en-GB"/>
        </w:rPr>
        <w:t>MobilityFromNRCommand</w:t>
      </w:r>
      <w:proofErr w:type="spellEnd"/>
      <w:r w:rsidRPr="00AB1A0A">
        <w:rPr>
          <w:lang w:val="en-GB"/>
        </w:rPr>
        <w:t xml:space="preserve"> does not include</w:t>
      </w:r>
      <w:r w:rsidRPr="00AB1A0A">
        <w:rPr>
          <w:i/>
          <w:lang w:val="en-GB"/>
        </w:rPr>
        <w:t xml:space="preserve"> </w:t>
      </w:r>
      <w:proofErr w:type="spellStart"/>
      <w:r w:rsidRPr="00AB1A0A">
        <w:rPr>
          <w:i/>
          <w:lang w:val="en-GB"/>
        </w:rPr>
        <w:t>fullConfig</w:t>
      </w:r>
      <w:proofErr w:type="spellEnd"/>
      <w:r w:rsidRPr="00AB1A0A">
        <w:rPr>
          <w:lang w:val="en-GB"/>
        </w:rPr>
        <w:t>:</w:t>
      </w:r>
    </w:p>
    <w:p w14:paraId="42634DE6" w14:textId="77777777" w:rsidR="005710E6" w:rsidRDefault="005710E6" w:rsidP="005710E6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maintain source RAT configuration of PDCP and SDAP for applicable RBs which is used for target RAT RBs;</w:t>
      </w:r>
    </w:p>
    <w:p w14:paraId="76B050E9" w14:textId="77777777" w:rsidR="005710E6" w:rsidRPr="00AB1A0A" w:rsidRDefault="005710E6" w:rsidP="005710E6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>else:</w:t>
      </w:r>
    </w:p>
    <w:p w14:paraId="651CEB1C" w14:textId="77777777" w:rsidR="005710E6" w:rsidRDefault="005710E6" w:rsidP="005710E6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release the associated PDCP entity and SDAP entity for all established RBs;</w:t>
      </w:r>
    </w:p>
    <w:p w14:paraId="217483BD" w14:textId="080E4336" w:rsidR="005710E6" w:rsidRDefault="005710E6" w:rsidP="002A25BA">
      <w:pPr>
        <w:pStyle w:val="ListParagraph"/>
        <w:ind w:left="0"/>
      </w:pPr>
      <w:r>
        <w:t>There are couple of issues with the way this is handling the inter-RAT intra-system scenario.</w:t>
      </w:r>
    </w:p>
    <w:p w14:paraId="0DEEB916" w14:textId="77777777" w:rsidR="00092FD2" w:rsidRDefault="00092FD2" w:rsidP="002A25BA">
      <w:pPr>
        <w:pStyle w:val="ListParagraph"/>
        <w:ind w:left="0"/>
      </w:pPr>
    </w:p>
    <w:p w14:paraId="1A3F4927" w14:textId="77777777" w:rsidR="0051022C" w:rsidRDefault="0051022C" w:rsidP="00092FD2">
      <w:pPr>
        <w:pStyle w:val="ListParagraph"/>
        <w:numPr>
          <w:ilvl w:val="0"/>
          <w:numId w:val="5"/>
        </w:numPr>
      </w:pPr>
      <w:r>
        <w:t xml:space="preserve">The current specification text on intra-system HO  </w:t>
      </w:r>
      <w:r w:rsidR="00092FD2">
        <w:t xml:space="preserve">in the source RAT RRC checks the presence of the </w:t>
      </w:r>
      <w:proofErr w:type="spellStart"/>
      <w:r w:rsidR="00092FD2">
        <w:t>fullConfig</w:t>
      </w:r>
      <w:proofErr w:type="spellEnd"/>
      <w:r w:rsidR="00092FD2">
        <w:t xml:space="preserve"> flag setting in the target  RAT </w:t>
      </w:r>
      <w:proofErr w:type="spellStart"/>
      <w:r w:rsidR="00092FD2" w:rsidRPr="00274F30">
        <w:rPr>
          <w:i/>
        </w:rPr>
        <w:t>RRCReconfiguration</w:t>
      </w:r>
      <w:proofErr w:type="spellEnd"/>
      <w:r w:rsidR="00092FD2">
        <w:t xml:space="preserve"> message to define a behaviour. This cross RRC behaviour should not be used.</w:t>
      </w:r>
    </w:p>
    <w:p w14:paraId="08E60D93" w14:textId="77777777" w:rsidR="005321E6" w:rsidRDefault="00915B16" w:rsidP="00E50A2E">
      <w:pPr>
        <w:pStyle w:val="ListParagraph"/>
        <w:numPr>
          <w:ilvl w:val="0"/>
          <w:numId w:val="5"/>
        </w:numPr>
        <w:jc w:val="both"/>
      </w:pPr>
      <w:r>
        <w:t xml:space="preserve">Current specification text </w:t>
      </w:r>
      <w:r w:rsidR="00C550C0">
        <w:t xml:space="preserve">says “maintain [..] RBs which is used for target RAT RBs.”  This is not entirely correct.  </w:t>
      </w:r>
    </w:p>
    <w:p w14:paraId="7CA380EA" w14:textId="7591F070" w:rsidR="00915B16" w:rsidRDefault="00915B16" w:rsidP="005321E6">
      <w:pPr>
        <w:pStyle w:val="ListParagraph"/>
        <w:numPr>
          <w:ilvl w:val="1"/>
          <w:numId w:val="5"/>
        </w:numPr>
        <w:jc w:val="both"/>
      </w:pPr>
      <w:r>
        <w:lastRenderedPageBreak/>
        <w:t>Note also that when delta configuration is used</w:t>
      </w:r>
      <w:r w:rsidR="00C550C0">
        <w:t xml:space="preserve">, the SDAP/PDCP for </w:t>
      </w:r>
      <w:r w:rsidR="00C550C0" w:rsidRPr="00274F30">
        <w:rPr>
          <w:b/>
          <w:i/>
        </w:rPr>
        <w:t>all</w:t>
      </w:r>
      <w:r w:rsidR="00C550C0">
        <w:t xml:space="preserve"> the RBs are moved over to the target RAT.  I</w:t>
      </w:r>
      <w:r>
        <w:t>t is up to the target to ensure that any RBs that are not “</w:t>
      </w:r>
      <w:r w:rsidR="00921FB2">
        <w:t xml:space="preserve">used by </w:t>
      </w:r>
      <w:r>
        <w:t xml:space="preserve">new RAT” are explicitly deleted using </w:t>
      </w:r>
      <w:proofErr w:type="spellStart"/>
      <w:r>
        <w:t>DRBrelease</w:t>
      </w:r>
      <w:proofErr w:type="spellEnd"/>
      <w:r>
        <w:t xml:space="preserve"> list</w:t>
      </w:r>
      <w:r w:rsidR="00731FC4">
        <w:t>.  I</w:t>
      </w:r>
      <w:r>
        <w:t>t cannot be done implicitly in the procedural text</w:t>
      </w:r>
      <w:r w:rsidR="00921FB2">
        <w:t xml:space="preserve"> because if the target is OK with the source SDAP/PDCP configuration it won’t include the DRB in either </w:t>
      </w:r>
      <w:proofErr w:type="spellStart"/>
      <w:r w:rsidR="000C4136" w:rsidRPr="00274F30">
        <w:rPr>
          <w:i/>
        </w:rPr>
        <w:t>a</w:t>
      </w:r>
      <w:r w:rsidR="00731FC4" w:rsidRPr="00274F30">
        <w:rPr>
          <w:i/>
        </w:rPr>
        <w:t>dd</w:t>
      </w:r>
      <w:r w:rsidR="000C4136" w:rsidRPr="00274F30">
        <w:rPr>
          <w:i/>
        </w:rPr>
        <w:t>M</w:t>
      </w:r>
      <w:r w:rsidR="00731FC4" w:rsidRPr="00274F30">
        <w:rPr>
          <w:i/>
        </w:rPr>
        <w:t>od</w:t>
      </w:r>
      <w:proofErr w:type="spellEnd"/>
      <w:r w:rsidR="00731FC4">
        <w:t xml:space="preserve"> or </w:t>
      </w:r>
      <w:r w:rsidR="000C4136" w:rsidRPr="00274F30">
        <w:rPr>
          <w:i/>
        </w:rPr>
        <w:t>r</w:t>
      </w:r>
      <w:r w:rsidR="00731FC4" w:rsidRPr="00274F30">
        <w:rPr>
          <w:i/>
        </w:rPr>
        <w:t>elease</w:t>
      </w:r>
      <w:r w:rsidR="00731FC4">
        <w:t xml:space="preserve"> </w:t>
      </w:r>
      <w:r w:rsidR="00921FB2">
        <w:t>list</w:t>
      </w:r>
      <w:r>
        <w:t xml:space="preserve">.  </w:t>
      </w:r>
      <w:r w:rsidR="00731FC4">
        <w:t xml:space="preserve">So </w:t>
      </w:r>
      <w:r w:rsidR="00B66810">
        <w:t xml:space="preserve">a </w:t>
      </w:r>
      <w:proofErr w:type="spellStart"/>
      <w:r w:rsidR="00B66810">
        <w:t>DRBid</w:t>
      </w:r>
      <w:proofErr w:type="spellEnd"/>
      <w:r w:rsidR="00B66810">
        <w:t xml:space="preserve"> </w:t>
      </w:r>
      <w:r w:rsidR="00731FC4">
        <w:t xml:space="preserve">not included in the </w:t>
      </w:r>
      <w:proofErr w:type="spellStart"/>
      <w:r w:rsidR="000C4136" w:rsidRPr="00F90CC1">
        <w:rPr>
          <w:i/>
        </w:rPr>
        <w:t>addMod</w:t>
      </w:r>
      <w:proofErr w:type="spellEnd"/>
      <w:r w:rsidR="000C4136">
        <w:t xml:space="preserve"> </w:t>
      </w:r>
      <w:r w:rsidR="00731FC4">
        <w:t>list is not an indication that the DRB is not re-used by the target RAT.</w:t>
      </w:r>
    </w:p>
    <w:p w14:paraId="279579E9" w14:textId="0959691E" w:rsidR="005321E6" w:rsidRDefault="005321E6" w:rsidP="005321E6">
      <w:pPr>
        <w:pStyle w:val="ListParagraph"/>
        <w:numPr>
          <w:ilvl w:val="1"/>
          <w:numId w:val="5"/>
        </w:numPr>
        <w:jc w:val="both"/>
      </w:pPr>
      <w:r>
        <w:t xml:space="preserve">This text is referring to maintaining configuration </w:t>
      </w:r>
      <w:r w:rsidR="00731FC4">
        <w:t xml:space="preserve">that is already </w:t>
      </w:r>
      <w:r>
        <w:t xml:space="preserve">in the target side RRC.  Source RRC </w:t>
      </w:r>
      <w:r w:rsidR="00731FC4">
        <w:t xml:space="preserve">specification </w:t>
      </w:r>
      <w:r>
        <w:t>should not do that directly.</w:t>
      </w:r>
    </w:p>
    <w:p w14:paraId="2C729E83" w14:textId="7AC1EB66" w:rsidR="005321E6" w:rsidRDefault="005321E6" w:rsidP="005321E6">
      <w:pPr>
        <w:jc w:val="both"/>
        <w:rPr>
          <w:b/>
        </w:rPr>
      </w:pPr>
      <w:r w:rsidRPr="001D1D45">
        <w:rPr>
          <w:b/>
        </w:rPr>
        <w:t>Observation #</w:t>
      </w:r>
      <w:r w:rsidR="00F2363D">
        <w:rPr>
          <w:b/>
        </w:rPr>
        <w:t>8</w:t>
      </w:r>
      <w:r w:rsidRPr="001D1D45">
        <w:rPr>
          <w:b/>
        </w:rPr>
        <w:t xml:space="preserve">: current specification text in section about releasing source RAT configuration mixes fields and procedures between source RRC and target RRC.  </w:t>
      </w:r>
      <w:r w:rsidR="001D1D45" w:rsidRPr="001D1D45">
        <w:rPr>
          <w:b/>
        </w:rPr>
        <w:t xml:space="preserve">It also does not capture correctly what is released when </w:t>
      </w:r>
      <w:proofErr w:type="spellStart"/>
      <w:r w:rsidR="001D1D45" w:rsidRPr="001D1D45">
        <w:rPr>
          <w:b/>
        </w:rPr>
        <w:t>fullConfig</w:t>
      </w:r>
      <w:proofErr w:type="spellEnd"/>
      <w:r w:rsidR="001D1D45" w:rsidRPr="001D1D45">
        <w:rPr>
          <w:b/>
        </w:rPr>
        <w:t xml:space="preserve"> flag is set.  </w:t>
      </w:r>
    </w:p>
    <w:p w14:paraId="4437CA47" w14:textId="77777777" w:rsidR="00915B16" w:rsidRDefault="001D1D45" w:rsidP="001D1D45">
      <w:pPr>
        <w:pStyle w:val="Heading2"/>
      </w:pPr>
      <w:r>
        <w:t>Suggested corrections</w:t>
      </w:r>
    </w:p>
    <w:p w14:paraId="2B57D299" w14:textId="77777777" w:rsidR="001D1D45" w:rsidRDefault="001D1D45" w:rsidP="001D1D45">
      <w:pPr>
        <w:pStyle w:val="Heading3"/>
      </w:pPr>
      <w:r>
        <w:t xml:space="preserve">Handling of </w:t>
      </w:r>
      <w:proofErr w:type="spellStart"/>
      <w:r>
        <w:t>fullConfig</w:t>
      </w:r>
      <w:proofErr w:type="spellEnd"/>
      <w:r>
        <w:t xml:space="preserve"> flag in the target </w:t>
      </w:r>
      <w:proofErr w:type="spellStart"/>
      <w:r>
        <w:t>RRCReconfiguration</w:t>
      </w:r>
      <w:proofErr w:type="spellEnd"/>
      <w:r>
        <w:t xml:space="preserve"> message</w:t>
      </w:r>
    </w:p>
    <w:p w14:paraId="6336F206" w14:textId="77777777" w:rsidR="001D1D45" w:rsidRDefault="001D1D45" w:rsidP="001D1D45">
      <w:r>
        <w:t xml:space="preserve">All that is required for inter-RAT (intra-system) HO  is to reuse the SDAP/PDCP configurations from the source RAT when </w:t>
      </w:r>
      <w:proofErr w:type="spellStart"/>
      <w:r>
        <w:t>fullConfig</w:t>
      </w:r>
      <w:proofErr w:type="spellEnd"/>
      <w:r>
        <w:t xml:space="preserve"> flag is not set in an inter-RAT HO </w:t>
      </w:r>
      <w:proofErr w:type="spellStart"/>
      <w:r>
        <w:t>RRCReconfiguration</w:t>
      </w:r>
      <w:proofErr w:type="spellEnd"/>
      <w:r>
        <w:t xml:space="preserve"> message</w:t>
      </w:r>
      <w:r w:rsidR="00764E04">
        <w:t xml:space="preserve"> and the procedure related intra-RAT </w:t>
      </w:r>
      <w:proofErr w:type="spellStart"/>
      <w:r w:rsidR="00764E04">
        <w:t>fullConfig</w:t>
      </w:r>
      <w:proofErr w:type="spellEnd"/>
      <w:r w:rsidR="00764E04">
        <w:t xml:space="preserve"> should be used</w:t>
      </w:r>
      <w:r>
        <w:t>.  This can be captured directly in the RRC</w:t>
      </w:r>
      <w:r w:rsidR="00764E04" w:rsidRPr="00764E04">
        <w:t xml:space="preserve"> </w:t>
      </w:r>
      <w:proofErr w:type="spellStart"/>
      <w:r w:rsidR="00764E04">
        <w:t>RRCReconfiguration</w:t>
      </w:r>
      <w:proofErr w:type="spellEnd"/>
      <w:r w:rsidR="00764E04">
        <w:t xml:space="preserve"> message handling related to inter-RAT HO.  For example in LTE RRC (for inter-RAT HO to E-UTRAN)</w:t>
      </w:r>
      <w:r w:rsidR="00732F32">
        <w:t xml:space="preserve"> in HO to E-UTRAN section processing of </w:t>
      </w:r>
      <w:proofErr w:type="spellStart"/>
      <w:r w:rsidR="00732F32">
        <w:t>RRCReconfiguration</w:t>
      </w:r>
      <w:proofErr w:type="spellEnd"/>
      <w:r w:rsidR="00732F32">
        <w:t xml:space="preserve"> message</w:t>
      </w:r>
      <w:r w:rsidR="00764E04">
        <w:t>:</w:t>
      </w:r>
    </w:p>
    <w:p w14:paraId="4DEFC418" w14:textId="77777777" w:rsidR="00764E04" w:rsidRPr="00D0452D" w:rsidRDefault="00764E04" w:rsidP="00764E04">
      <w:pPr>
        <w:pStyle w:val="B1"/>
        <w:rPr>
          <w:lang w:val="en-GB"/>
        </w:rPr>
      </w:pPr>
      <w:r w:rsidRPr="00D0452D">
        <w:rPr>
          <w:lang w:val="en-GB"/>
        </w:rPr>
        <w:t>1&gt;</w:t>
      </w:r>
      <w:r w:rsidRPr="00D0452D">
        <w:rPr>
          <w:lang w:val="en-GB"/>
        </w:rPr>
        <w:tab/>
        <w:t xml:space="preserve">if the </w:t>
      </w:r>
      <w:proofErr w:type="spellStart"/>
      <w:r w:rsidRPr="00D0452D">
        <w:rPr>
          <w:i/>
          <w:lang w:val="en-GB"/>
        </w:rPr>
        <w:t>RRCConnectionReconfiguration</w:t>
      </w:r>
      <w:proofErr w:type="spellEnd"/>
      <w:r w:rsidRPr="00D0452D">
        <w:rPr>
          <w:lang w:val="en-GB"/>
        </w:rPr>
        <w:t xml:space="preserve"> message </w:t>
      </w:r>
      <w:ins w:id="3" w:author="Intel (Sudeep)" w:date="2019-04-30T10:00:00Z">
        <w:r>
          <w:rPr>
            <w:lang w:val="en-GB"/>
          </w:rPr>
          <w:t xml:space="preserve">does </w:t>
        </w:r>
      </w:ins>
      <w:ins w:id="4" w:author="Intel (Sudeep)" w:date="2019-04-30T10:12:00Z">
        <w:r>
          <w:rPr>
            <w:lang w:val="en-GB"/>
          </w:rPr>
          <w:t xml:space="preserve">not </w:t>
        </w:r>
      </w:ins>
      <w:r w:rsidRPr="00D0452D">
        <w:rPr>
          <w:lang w:val="en-GB"/>
        </w:rPr>
        <w:t>include</w:t>
      </w:r>
      <w:del w:id="5" w:author="Intel (Sudeep)" w:date="2019-04-30T10:00:00Z">
        <w:r w:rsidRPr="00D0452D" w:rsidDel="00C17815">
          <w:rPr>
            <w:lang w:val="en-GB"/>
          </w:rPr>
          <w:delText>s</w:delText>
        </w:r>
      </w:del>
      <w:r w:rsidRPr="00D0452D">
        <w:rPr>
          <w:lang w:val="en-GB"/>
        </w:rPr>
        <w:t xml:space="preserve"> the </w:t>
      </w:r>
      <w:proofErr w:type="spellStart"/>
      <w:r w:rsidRPr="00D0452D">
        <w:rPr>
          <w:i/>
          <w:lang w:val="en-GB"/>
        </w:rPr>
        <w:t>fullConfig</w:t>
      </w:r>
      <w:proofErr w:type="spellEnd"/>
      <w:r w:rsidRPr="00D0452D">
        <w:rPr>
          <w:lang w:val="en-GB"/>
        </w:rPr>
        <w:t>:</w:t>
      </w:r>
    </w:p>
    <w:p w14:paraId="0242A67D" w14:textId="085157E4" w:rsidR="00764E04" w:rsidRPr="00D0452D" w:rsidRDefault="00764E04" w:rsidP="00764E04">
      <w:pPr>
        <w:pStyle w:val="B2"/>
        <w:rPr>
          <w:lang w:val="en-GB"/>
        </w:rPr>
      </w:pPr>
      <w:r w:rsidRPr="00D0452D">
        <w:rPr>
          <w:lang w:val="en-GB"/>
        </w:rPr>
        <w:t>2&gt;</w:t>
      </w:r>
      <w:r w:rsidRPr="00D0452D">
        <w:rPr>
          <w:lang w:val="en-GB"/>
        </w:rPr>
        <w:tab/>
      </w:r>
      <w:ins w:id="6" w:author="Intel (Sudeep)" w:date="2019-04-30T10:02:00Z">
        <w:r>
          <w:rPr>
            <w:lang w:val="en-GB"/>
          </w:rPr>
          <w:t>re-</w:t>
        </w:r>
        <w:r w:rsidRPr="00E31BE9">
          <w:rPr>
            <w:lang w:val="en-GB"/>
          </w:rPr>
          <w:t xml:space="preserve">use the source </w:t>
        </w:r>
      </w:ins>
      <w:ins w:id="7" w:author="Intel (Sudeep)" w:date="2019-05-01T22:43:00Z">
        <w:r w:rsidR="004120DA">
          <w:rPr>
            <w:lang w:val="en-GB"/>
          </w:rPr>
          <w:t xml:space="preserve">RAT </w:t>
        </w:r>
      </w:ins>
      <w:ins w:id="8" w:author="Intel (Sudeep)" w:date="2019-04-30T10:02:00Z">
        <w:r w:rsidRPr="00E31BE9">
          <w:rPr>
            <w:lang w:val="en-GB"/>
          </w:rPr>
          <w:t xml:space="preserve">SDAP and PDCP configurations </w:t>
        </w:r>
      </w:ins>
      <w:ins w:id="9" w:author="Intel (Sudeep)" w:date="2019-05-01T22:41:00Z">
        <w:r w:rsidR="00A3739A">
          <w:rPr>
            <w:lang w:val="en-GB"/>
          </w:rPr>
          <w:t xml:space="preserve">if available </w:t>
        </w:r>
      </w:ins>
      <w:ins w:id="10" w:author="Intel (Sudeep)" w:date="2019-04-30T10:02:00Z">
        <w:r w:rsidRPr="00E31BE9">
          <w:rPr>
            <w:lang w:val="en-GB"/>
          </w:rPr>
          <w:t>(</w:t>
        </w:r>
      </w:ins>
      <w:ins w:id="11" w:author="Intel (Sudeep)" w:date="2019-05-01T22:42:00Z">
        <w:r w:rsidR="00A3739A">
          <w:rPr>
            <w:lang w:val="en-GB"/>
          </w:rPr>
          <w:t xml:space="preserve">i.e., configuration in source </w:t>
        </w:r>
      </w:ins>
      <w:ins w:id="12" w:author="Intel (Sudeep)" w:date="2019-04-30T10:02:00Z">
        <w:r w:rsidRPr="00E31BE9">
          <w:rPr>
            <w:lang w:val="en-GB"/>
          </w:rPr>
          <w:t>NR)</w:t>
        </w:r>
        <w:r>
          <w:rPr>
            <w:lang w:val="en-GB"/>
          </w:rPr>
          <w:t>;</w:t>
        </w:r>
      </w:ins>
      <w:del w:id="13" w:author="Intel (Sudeep)" w:date="2019-04-30T10:02:00Z">
        <w:r w:rsidRPr="00D0452D" w:rsidDel="00E31BE9">
          <w:rPr>
            <w:lang w:val="en-GB"/>
          </w:rPr>
          <w:delText>perform the radio configuration procedure as specified in 5.3.5.8</w:delText>
        </w:r>
      </w:del>
      <w:r w:rsidRPr="00D0452D">
        <w:rPr>
          <w:lang w:val="en-GB"/>
        </w:rPr>
        <w:t>;</w:t>
      </w:r>
    </w:p>
    <w:p w14:paraId="20083C51" w14:textId="77777777" w:rsidR="004120DA" w:rsidRPr="005134A4" w:rsidRDefault="004120DA" w:rsidP="004120DA">
      <w:pPr>
        <w:pStyle w:val="B1"/>
        <w:rPr>
          <w:lang w:val="en-GB"/>
        </w:rPr>
      </w:pPr>
      <w:del w:id="14" w:author="Intel (Sudeep)" w:date="2019-05-01T13:45:00Z">
        <w:r w:rsidRPr="005134A4" w:rsidDel="00F100A1">
          <w:rPr>
            <w:lang w:val="en-GB"/>
          </w:rPr>
          <w:delText>1&gt;</w:delText>
        </w:r>
        <w:r w:rsidRPr="005134A4" w:rsidDel="00F100A1">
          <w:rPr>
            <w:lang w:val="en-GB"/>
          </w:rPr>
          <w:tab/>
          <w:delText>else:</w:delText>
        </w:r>
      </w:del>
    </w:p>
    <w:p w14:paraId="76FEB328" w14:textId="77777777" w:rsidR="004120DA" w:rsidRPr="005134A4" w:rsidRDefault="004120DA">
      <w:pPr>
        <w:pStyle w:val="B1"/>
        <w:pPrChange w:id="15" w:author="Intel (Sudeep)" w:date="2019-05-01T13:46:00Z">
          <w:pPr>
            <w:pStyle w:val="B2"/>
          </w:pPr>
        </w:pPrChange>
      </w:pPr>
      <w:ins w:id="16" w:author="Intel (Sudeep)" w:date="2019-05-01T13:45:00Z">
        <w:r>
          <w:t>1</w:t>
        </w:r>
      </w:ins>
      <w:del w:id="17" w:author="Intel (Sudeep)" w:date="2019-05-01T13:45:00Z">
        <w:r w:rsidRPr="005134A4" w:rsidDel="00F100A1">
          <w:delText>2</w:delText>
        </w:r>
      </w:del>
      <w:r w:rsidRPr="005134A4">
        <w:t>&gt;</w:t>
      </w:r>
      <w:r w:rsidRPr="005134A4">
        <w:tab/>
        <w:t>apply the default physical channel configuration as specified in 9.2.4;</w:t>
      </w:r>
    </w:p>
    <w:p w14:paraId="242C0D87" w14:textId="77777777" w:rsidR="004120DA" w:rsidRPr="005134A4" w:rsidRDefault="004120DA">
      <w:pPr>
        <w:pStyle w:val="B1"/>
        <w:pPrChange w:id="18" w:author="Intel (Sudeep)" w:date="2019-05-01T13:46:00Z">
          <w:pPr>
            <w:pStyle w:val="B2"/>
          </w:pPr>
        </w:pPrChange>
      </w:pPr>
      <w:ins w:id="19" w:author="Intel (Sudeep)" w:date="2019-05-01T13:45:00Z">
        <w:r>
          <w:t>1</w:t>
        </w:r>
      </w:ins>
      <w:del w:id="20" w:author="Intel (Sudeep)" w:date="2019-05-01T13:45:00Z">
        <w:r w:rsidRPr="005134A4" w:rsidDel="00F100A1">
          <w:delText>2</w:delText>
        </w:r>
      </w:del>
      <w:r w:rsidRPr="005134A4">
        <w:t>&gt;</w:t>
      </w:r>
      <w:r w:rsidRPr="005134A4">
        <w:tab/>
        <w:t>apply the default semi-persistent scheduling configuration as specified in 9.2.3;</w:t>
      </w:r>
    </w:p>
    <w:p w14:paraId="490FC198" w14:textId="77777777" w:rsidR="004120DA" w:rsidRPr="005134A4" w:rsidRDefault="004120DA">
      <w:pPr>
        <w:pStyle w:val="B1"/>
        <w:pPrChange w:id="21" w:author="Intel (Sudeep)" w:date="2019-05-01T13:46:00Z">
          <w:pPr>
            <w:pStyle w:val="B2"/>
          </w:pPr>
        </w:pPrChange>
      </w:pPr>
      <w:ins w:id="22" w:author="Intel (Sudeep)" w:date="2019-05-01T13:45:00Z">
        <w:r>
          <w:t>1</w:t>
        </w:r>
      </w:ins>
      <w:del w:id="23" w:author="Intel (Sudeep)" w:date="2019-05-01T13:45:00Z">
        <w:r w:rsidRPr="005134A4" w:rsidDel="00F100A1">
          <w:delText>2</w:delText>
        </w:r>
      </w:del>
      <w:r w:rsidRPr="005134A4">
        <w:t>&gt;</w:t>
      </w:r>
      <w:r w:rsidRPr="005134A4">
        <w:tab/>
        <w:t>apply the default MAC main configuration as specified in 9.2.2;</w:t>
      </w:r>
    </w:p>
    <w:p w14:paraId="728B7C43" w14:textId="77777777" w:rsidR="00764E04" w:rsidRDefault="00764E04" w:rsidP="00764E04">
      <w:pPr>
        <w:pStyle w:val="B1"/>
        <w:rPr>
          <w:lang w:val="en-GB"/>
        </w:rPr>
      </w:pPr>
      <w:r>
        <w:rPr>
          <w:lang w:val="en-GB"/>
        </w:rPr>
        <w:t>[..]</w:t>
      </w:r>
      <w:r w:rsidR="0096175C">
        <w:rPr>
          <w:lang w:val="en-GB"/>
        </w:rPr>
        <w:t xml:space="preserve"> </w:t>
      </w:r>
    </w:p>
    <w:p w14:paraId="6C2AFB31" w14:textId="77777777" w:rsidR="00764E04" w:rsidRDefault="00732F32" w:rsidP="00732F32">
      <w:pPr>
        <w:pStyle w:val="Heading3"/>
      </w:pPr>
      <w:r>
        <w:t>Handling of release of the source RAT configuration after completion of inter-RAT HO</w:t>
      </w:r>
    </w:p>
    <w:p w14:paraId="47F37386" w14:textId="77777777" w:rsidR="00764E04" w:rsidRDefault="00732F32" w:rsidP="001D1D45">
      <w:r>
        <w:t xml:space="preserve">As discussed above, the target RAT fields or configurations should not be captured in this section.  </w:t>
      </w:r>
      <w:r w:rsidR="00C53DC9">
        <w:t xml:space="preserve">It is sufficient to simply release all of (remaining) the source RAT configuration.  To help with the understanding, a NOTE could be used to clarify that the configurations moved to the target side is not released.  For example, in NR </w:t>
      </w:r>
      <w:r w:rsidR="00C53DC9" w:rsidRPr="00C53DC9">
        <w:t>RRC (for inter-RAT HO to E-UTRAN) section Successful completion of the mobility from NR</w:t>
      </w:r>
      <w:r w:rsidR="00B93AEE">
        <w:t xml:space="preserve">: </w:t>
      </w:r>
      <w:r w:rsidR="00C53DC9" w:rsidRPr="00C53DC9">
        <w:t xml:space="preserve">processing of </w:t>
      </w:r>
      <w:proofErr w:type="spellStart"/>
      <w:r w:rsidR="00C53DC9" w:rsidRPr="00C53DC9">
        <w:t>RRCReconfiguration</w:t>
      </w:r>
      <w:proofErr w:type="spellEnd"/>
      <w:r w:rsidR="00C53DC9" w:rsidRPr="00C53DC9">
        <w:t xml:space="preserve"> message:</w:t>
      </w:r>
    </w:p>
    <w:p w14:paraId="61A3A4BC" w14:textId="77777777" w:rsidR="00B93AEE" w:rsidRPr="00AB1A0A" w:rsidRDefault="00B93AEE" w:rsidP="00B93AEE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>release all radio resources, including release of the RLC entity and the MAC configuration;</w:t>
      </w:r>
    </w:p>
    <w:p w14:paraId="5DF39DF5" w14:textId="77777777" w:rsidR="00B93AEE" w:rsidRPr="00AB1A0A" w:rsidDel="00341269" w:rsidRDefault="00B93AEE" w:rsidP="00B93AEE">
      <w:pPr>
        <w:pStyle w:val="B1"/>
        <w:rPr>
          <w:del w:id="24" w:author="Intel (Sudeep)" w:date="2019-04-30T07:35:00Z"/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</w:r>
      <w:del w:id="25" w:author="Intel (Sudeep)" w:date="2019-04-30T07:35:00Z">
        <w:r w:rsidRPr="00AB1A0A" w:rsidDel="00341269">
          <w:rPr>
            <w:lang w:val="en-GB"/>
          </w:rPr>
          <w:delText xml:space="preserve">if the E-UTRA </w:delText>
        </w:r>
        <w:r w:rsidRPr="00AB1A0A" w:rsidDel="00341269">
          <w:rPr>
            <w:i/>
            <w:lang w:val="en-GB"/>
          </w:rPr>
          <w:delText>RRCConnectionReconfiguration</w:delText>
        </w:r>
        <w:r w:rsidRPr="00AB1A0A" w:rsidDel="00341269">
          <w:rPr>
            <w:lang w:val="en-GB"/>
          </w:rPr>
          <w:delText xml:space="preserve"> message included in the received </w:delText>
        </w:r>
        <w:r w:rsidRPr="00AB1A0A" w:rsidDel="00341269">
          <w:rPr>
            <w:i/>
            <w:lang w:val="en-GB"/>
          </w:rPr>
          <w:delText>MobilityFromNRCommand</w:delText>
        </w:r>
        <w:r w:rsidRPr="00AB1A0A" w:rsidDel="00341269">
          <w:rPr>
            <w:lang w:val="en-GB"/>
          </w:rPr>
          <w:delText xml:space="preserve"> does not include</w:delText>
        </w:r>
        <w:r w:rsidRPr="00AB1A0A" w:rsidDel="00341269">
          <w:rPr>
            <w:i/>
            <w:lang w:val="en-GB"/>
          </w:rPr>
          <w:delText xml:space="preserve"> fullConfig</w:delText>
        </w:r>
        <w:r w:rsidRPr="00AB1A0A" w:rsidDel="00341269">
          <w:rPr>
            <w:lang w:val="en-GB"/>
          </w:rPr>
          <w:delText>:</w:delText>
        </w:r>
      </w:del>
    </w:p>
    <w:p w14:paraId="65FF9BCA" w14:textId="77777777" w:rsidR="00B93AEE" w:rsidDel="00341269" w:rsidRDefault="00B93AEE">
      <w:pPr>
        <w:pStyle w:val="B2"/>
        <w:rPr>
          <w:del w:id="26" w:author="Intel (Sudeep)" w:date="2019-04-30T07:35:00Z"/>
        </w:rPr>
        <w:pPrChange w:id="27" w:author="Intel (Sudeep)" w:date="2019-04-30T07:35:00Z">
          <w:pPr/>
        </w:pPrChange>
      </w:pPr>
      <w:del w:id="28" w:author="Intel (Sudeep)" w:date="2019-04-30T07:35:00Z">
        <w:r w:rsidRPr="00AB1A0A" w:rsidDel="00341269">
          <w:delText>2&gt;</w:delText>
        </w:r>
        <w:r w:rsidRPr="00AB1A0A" w:rsidDel="00341269">
          <w:tab/>
          <w:delText xml:space="preserve">maintain </w:delText>
        </w:r>
      </w:del>
      <w:del w:id="29" w:author="Intel (Sudeep)" w:date="2019-04-30T07:33:00Z">
        <w:r w:rsidRPr="00AB1A0A" w:rsidDel="00341269">
          <w:delText xml:space="preserve">source </w:delText>
        </w:r>
      </w:del>
      <w:del w:id="30" w:author="Intel (Sudeep)" w:date="2019-04-30T07:35:00Z">
        <w:r w:rsidRPr="00AB1A0A" w:rsidDel="00341269">
          <w:delText xml:space="preserve">RAT configuration of PDCP and SDAP </w:delText>
        </w:r>
      </w:del>
      <w:del w:id="31" w:author="Intel (Sudeep)" w:date="2019-04-30T07:31:00Z">
        <w:r w:rsidRPr="00AB1A0A" w:rsidDel="00B22140">
          <w:delText>for applicable RBs which is used for target RAT RBs;</w:delText>
        </w:r>
      </w:del>
    </w:p>
    <w:p w14:paraId="1A0881C8" w14:textId="77777777" w:rsidR="00B93AEE" w:rsidRPr="00AB1A0A" w:rsidDel="00341269" w:rsidRDefault="00B93AEE">
      <w:pPr>
        <w:pStyle w:val="B1"/>
        <w:rPr>
          <w:del w:id="32" w:author="Intel (Sudeep)" w:date="2019-04-30T07:35:00Z"/>
          <w:lang w:val="en-GB"/>
        </w:rPr>
      </w:pPr>
      <w:del w:id="33" w:author="Intel (Sudeep)" w:date="2019-04-30T07:35:00Z">
        <w:r w:rsidRPr="00AB1A0A" w:rsidDel="00341269">
          <w:rPr>
            <w:lang w:val="en-GB"/>
          </w:rPr>
          <w:delText>1&gt;</w:delText>
        </w:r>
        <w:r w:rsidRPr="00AB1A0A" w:rsidDel="00341269">
          <w:rPr>
            <w:lang w:val="en-GB"/>
          </w:rPr>
          <w:tab/>
          <w:delText>else:</w:delText>
        </w:r>
      </w:del>
    </w:p>
    <w:p w14:paraId="536790A0" w14:textId="77777777" w:rsidR="00B93AEE" w:rsidRDefault="00B93AEE" w:rsidP="00B93AEE">
      <w:pPr>
        <w:pStyle w:val="B1"/>
        <w:rPr>
          <w:ins w:id="34" w:author="Intel (Sudeep)" w:date="2019-04-30T07:35:00Z"/>
          <w:lang w:val="en-GB"/>
        </w:rPr>
      </w:pPr>
      <w:del w:id="35" w:author="Intel (Sudeep)" w:date="2019-04-30T07:35:00Z">
        <w:r w:rsidRPr="00AB1A0A" w:rsidDel="00341269">
          <w:rPr>
            <w:lang w:val="en-GB"/>
          </w:rPr>
          <w:delText>2&gt;</w:delText>
        </w:r>
      </w:del>
      <w:r w:rsidRPr="00AB1A0A">
        <w:rPr>
          <w:lang w:val="en-GB"/>
        </w:rPr>
        <w:t>release the associated PDCP entity and SDAP entity for all established RBs;</w:t>
      </w:r>
    </w:p>
    <w:p w14:paraId="47242217" w14:textId="77777777" w:rsidR="00B93AEE" w:rsidRPr="00AB1A0A" w:rsidRDefault="00B93AEE">
      <w:pPr>
        <w:pStyle w:val="NO"/>
        <w:pPrChange w:id="36" w:author="Intel (Sudeep)" w:date="2019-04-30T10:04:00Z">
          <w:pPr>
            <w:pStyle w:val="B2"/>
          </w:pPr>
        </w:pPrChange>
      </w:pPr>
      <w:ins w:id="37" w:author="Intel (Sudeep)" w:date="2019-04-30T07:35:00Z">
        <w:r>
          <w:lastRenderedPageBreak/>
          <w:t xml:space="preserve">NOTE: </w:t>
        </w:r>
      </w:ins>
      <w:ins w:id="38" w:author="Intel (Sudeep)" w:date="2019-04-30T10:04:00Z">
        <w:r>
          <w:tab/>
        </w:r>
      </w:ins>
      <w:ins w:id="39" w:author="Intel (Sudeep)" w:date="2019-04-30T10:07:00Z">
        <w:r>
          <w:rPr>
            <w:lang w:val="en-GB"/>
          </w:rPr>
          <w:t xml:space="preserve">Only the </w:t>
        </w:r>
      </w:ins>
      <w:ins w:id="40" w:author="Intel (Sudeep)" w:date="2019-04-30T07:35:00Z">
        <w:r>
          <w:t xml:space="preserve">PDCP and SDAP </w:t>
        </w:r>
      </w:ins>
      <w:ins w:id="41" w:author="Intel (Sudeep)" w:date="2019-04-30T07:38:00Z">
        <w:r>
          <w:t xml:space="preserve">source </w:t>
        </w:r>
      </w:ins>
      <w:ins w:id="42" w:author="Intel (Sudeep)" w:date="2019-04-30T10:05:00Z">
        <w:r>
          <w:rPr>
            <w:lang w:val="en-GB"/>
          </w:rPr>
          <w:t xml:space="preserve">RAT </w:t>
        </w:r>
      </w:ins>
      <w:ins w:id="43" w:author="Intel (Sudeep)" w:date="2019-04-30T07:38:00Z">
        <w:r>
          <w:t xml:space="preserve">configurations are released.  PDCP and SDAP </w:t>
        </w:r>
      </w:ins>
      <w:ins w:id="44" w:author="Intel (Sudeep)" w:date="2019-04-30T07:35:00Z">
        <w:r>
          <w:t>configuration</w:t>
        </w:r>
      </w:ins>
      <w:ins w:id="45" w:author="Intel (Sudeep)" w:date="2019-04-30T07:36:00Z">
        <w:r>
          <w:t>s</w:t>
        </w:r>
      </w:ins>
      <w:ins w:id="46" w:author="Intel (Sudeep)" w:date="2019-04-30T07:35:00Z">
        <w:r>
          <w:t xml:space="preserve"> reconfigured </w:t>
        </w:r>
      </w:ins>
      <w:ins w:id="47" w:author="Intel (Sudeep)" w:date="2019-04-30T07:36:00Z">
        <w:r>
          <w:t xml:space="preserve">and </w:t>
        </w:r>
      </w:ins>
      <w:ins w:id="48" w:author="Intel (Sudeep)" w:date="2019-04-30T10:05:00Z">
        <w:r>
          <w:rPr>
            <w:lang w:val="en-GB"/>
          </w:rPr>
          <w:t>re-</w:t>
        </w:r>
      </w:ins>
      <w:ins w:id="49" w:author="Intel (Sudeep)" w:date="2019-04-30T07:36:00Z">
        <w:r>
          <w:t xml:space="preserve">used </w:t>
        </w:r>
      </w:ins>
      <w:ins w:id="50" w:author="Intel (Sudeep)" w:date="2019-04-30T07:35:00Z">
        <w:r>
          <w:t xml:space="preserve">by target RAT when delta signalling is used </w:t>
        </w:r>
      </w:ins>
      <w:ins w:id="51" w:author="Intel (Sudeep)" w:date="2019-04-30T10:05:00Z">
        <w:r>
          <w:rPr>
            <w:lang w:val="en-GB"/>
          </w:rPr>
          <w:t xml:space="preserve">for </w:t>
        </w:r>
      </w:ins>
      <w:ins w:id="52" w:author="Intel (Sudeep)" w:date="2019-04-30T10:07:00Z">
        <w:r>
          <w:rPr>
            <w:lang w:val="en-GB"/>
          </w:rPr>
          <w:t xml:space="preserve">inter-RAT intra-system HO are </w:t>
        </w:r>
      </w:ins>
      <w:ins w:id="53" w:author="Intel (Sudeep)" w:date="2019-04-30T07:36:00Z">
        <w:r>
          <w:t xml:space="preserve">not released as part of this procedure.  </w:t>
        </w:r>
      </w:ins>
    </w:p>
    <w:p w14:paraId="503CAFA3" w14:textId="77777777" w:rsidR="00B93AEE" w:rsidRPr="00AB1A0A" w:rsidRDefault="00B93AEE" w:rsidP="00B93AEE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>indicate the release of the RRC connection to upper layers together with the release cause 'other'.</w:t>
      </w:r>
    </w:p>
    <w:p w14:paraId="432ACD8A" w14:textId="77777777" w:rsidR="00A03B06" w:rsidRDefault="00895F2A" w:rsidP="001D1D45">
      <w:r>
        <w:t xml:space="preserve">Similar mirror changes can also be applied for inter-RAT HO to NR.  TPs including all the changes are </w:t>
      </w:r>
      <w:r w:rsidR="00A03B06">
        <w:t>shown below.</w:t>
      </w:r>
    </w:p>
    <w:p w14:paraId="5C1C125B" w14:textId="14FB5664" w:rsidR="00A03B06" w:rsidRPr="00A03B06" w:rsidRDefault="00A03B06" w:rsidP="001D1D45">
      <w:pPr>
        <w:rPr>
          <w:b/>
        </w:rPr>
      </w:pPr>
      <w:r w:rsidRPr="00A03B06">
        <w:rPr>
          <w:b/>
        </w:rPr>
        <w:t>Proposal #</w:t>
      </w:r>
      <w:r w:rsidR="00BF5B73">
        <w:rPr>
          <w:b/>
        </w:rPr>
        <w:t>5</w:t>
      </w:r>
      <w:r w:rsidRPr="00A03B06">
        <w:rPr>
          <w:b/>
        </w:rPr>
        <w:t xml:space="preserve">: Consider the changes </w:t>
      </w:r>
      <w:r w:rsidR="00BC5EBC">
        <w:rPr>
          <w:b/>
        </w:rPr>
        <w:t>along the lines shown above</w:t>
      </w:r>
      <w:r w:rsidRPr="00A03B06">
        <w:rPr>
          <w:b/>
        </w:rPr>
        <w:t>.</w:t>
      </w:r>
    </w:p>
    <w:p w14:paraId="3BF90420" w14:textId="04B0F859" w:rsidR="00A03B06" w:rsidRDefault="00BC5EBC" w:rsidP="001D1D45">
      <w:r>
        <w:t>The CRs for 38.331 and 36.331 are provided in [</w:t>
      </w:r>
      <w:r w:rsidR="00CF572C">
        <w:t>4</w:t>
      </w:r>
      <w:r>
        <w:t>][</w:t>
      </w:r>
      <w:r w:rsidR="00CF572C">
        <w:t>5</w:t>
      </w:r>
      <w:r>
        <w:t>].</w:t>
      </w:r>
    </w:p>
    <w:p w14:paraId="5B201C03" w14:textId="77777777" w:rsidR="00A03B06" w:rsidRDefault="00A03B06" w:rsidP="00A03B06">
      <w:pPr>
        <w:pStyle w:val="Heading1"/>
      </w:pPr>
      <w:r>
        <w:t>Summary and proposals</w:t>
      </w:r>
    </w:p>
    <w:p w14:paraId="79DF7781" w14:textId="77777777" w:rsidR="00940B42" w:rsidRDefault="00A03B06" w:rsidP="001D1D45">
      <w:r>
        <w:t>The following observations and proposals were made:</w:t>
      </w:r>
    </w:p>
    <w:p w14:paraId="499D000F" w14:textId="77777777" w:rsidR="00B6016A" w:rsidRPr="005B4AF4" w:rsidRDefault="00B6016A" w:rsidP="00B6016A">
      <w:r w:rsidRPr="005B4AF4">
        <w:t xml:space="preserve">Observation #1: The behaviour for legacy RATs during inter-RAT HO is that delta configuration is not applied and the target provides the “full” configuration.  </w:t>
      </w:r>
    </w:p>
    <w:p w14:paraId="27182CFF" w14:textId="77777777" w:rsidR="00B6016A" w:rsidRPr="005B4AF4" w:rsidRDefault="00B6016A" w:rsidP="00B6016A">
      <w:r w:rsidRPr="005B4AF4">
        <w:t>Observation #2: The source RAT configuration is released after successful completion of inter-RAT HO and is captured in the source RAT RRC specification.</w:t>
      </w:r>
    </w:p>
    <w:p w14:paraId="0B2E2085" w14:textId="77777777" w:rsidR="00572CCC" w:rsidRPr="00572CCC" w:rsidRDefault="00572CCC" w:rsidP="00572CCC">
      <w:pPr>
        <w:pStyle w:val="ListParagraph"/>
        <w:ind w:left="0"/>
      </w:pPr>
      <w:r w:rsidRPr="00572CCC">
        <w:t xml:space="preserve">Observation #3: The current behaviour in </w:t>
      </w:r>
      <w:proofErr w:type="spellStart"/>
      <w:r w:rsidRPr="00572CCC">
        <w:t>fullConfig</w:t>
      </w:r>
      <w:proofErr w:type="spellEnd"/>
      <w:r w:rsidRPr="00572CCC">
        <w:t xml:space="preserve"> procedural section was written for intra-RAT HO.  It is confusing and incorrect when applied for inter-RAT HO.</w:t>
      </w:r>
    </w:p>
    <w:p w14:paraId="6CF8D338" w14:textId="77777777" w:rsidR="00B6016A" w:rsidRPr="005B4AF4" w:rsidRDefault="00B6016A" w:rsidP="00B6016A">
      <w:pPr>
        <w:pStyle w:val="ListParagraph"/>
        <w:ind w:left="0"/>
      </w:pPr>
    </w:p>
    <w:p w14:paraId="0DC372FD" w14:textId="37A84A35" w:rsidR="00B6016A" w:rsidRDefault="00B6016A" w:rsidP="00B6016A">
      <w:pPr>
        <w:pStyle w:val="ListParagraph"/>
        <w:ind w:left="0"/>
      </w:pPr>
      <w:r w:rsidRPr="005B4AF4">
        <w:t xml:space="preserve">Observation # 4: Inter-RAT HO handling of </w:t>
      </w:r>
      <w:proofErr w:type="spellStart"/>
      <w:r w:rsidRPr="005B4AF4">
        <w:t>fullConfig</w:t>
      </w:r>
      <w:proofErr w:type="spellEnd"/>
      <w:r w:rsidRPr="005B4AF4">
        <w:t xml:space="preserve"> flag should not re-use the behaviour of the intra-RAT HO full Configuration option and should be changed.</w:t>
      </w:r>
    </w:p>
    <w:p w14:paraId="4E33B123" w14:textId="77777777" w:rsidR="005B4AF4" w:rsidRPr="005B4AF4" w:rsidRDefault="005B4AF4" w:rsidP="00B6016A">
      <w:pPr>
        <w:pStyle w:val="ListParagraph"/>
        <w:ind w:left="0"/>
      </w:pPr>
    </w:p>
    <w:p w14:paraId="1E1F0D75" w14:textId="77777777" w:rsidR="00B6016A" w:rsidRPr="005B4AF4" w:rsidRDefault="00B6016A" w:rsidP="00B6016A">
      <w:pPr>
        <w:pStyle w:val="ListParagraph"/>
        <w:ind w:left="0"/>
      </w:pPr>
      <w:r w:rsidRPr="005B4AF4">
        <w:t xml:space="preserve">Observation # 5: There is no normative text to have UE apply the source RAT SDAP/PDCP configurations in the target RAT when </w:t>
      </w:r>
      <w:proofErr w:type="spellStart"/>
      <w:r w:rsidRPr="005B4AF4">
        <w:t>fullConfig</w:t>
      </w:r>
      <w:proofErr w:type="spellEnd"/>
      <w:r w:rsidRPr="005B4AF4">
        <w:t xml:space="preserve"> flag is not used.  </w:t>
      </w:r>
    </w:p>
    <w:p w14:paraId="2854082A" w14:textId="77777777" w:rsidR="00B6016A" w:rsidRPr="005B4AF4" w:rsidRDefault="00B6016A" w:rsidP="00B6016A">
      <w:r w:rsidRPr="004F1811">
        <w:t>Observation #6: Lower layers of the SRBs are configured differently for different inter-RAT HO to E-EUTR</w:t>
      </w:r>
      <w:r w:rsidRPr="005B4AF4">
        <w:t>A scenarios unnecessarily and also breaking the convention of “source adapts to target”.</w:t>
      </w:r>
    </w:p>
    <w:p w14:paraId="704C18F5" w14:textId="6A82F535" w:rsidR="00B6016A" w:rsidRPr="005B4AF4" w:rsidRDefault="00572CCC" w:rsidP="00B6016A">
      <w:r w:rsidRPr="00572CCC">
        <w:t xml:space="preserve">Observation #7: Default L1 and MAC configurations are not applied for inter-RAT HO to NR if </w:t>
      </w:r>
      <w:proofErr w:type="spellStart"/>
      <w:r w:rsidRPr="00572CCC">
        <w:t>fullConfig</w:t>
      </w:r>
      <w:proofErr w:type="spellEnd"/>
      <w:r w:rsidRPr="00572CCC">
        <w:t xml:space="preserve"> flag is not set.  This is the only scenario where the defaults are not applied.  This is possibly an oversight and there is no reason for having a different handling for this particular case. </w:t>
      </w:r>
      <w:r w:rsidR="00B6016A" w:rsidRPr="005B4AF4">
        <w:t xml:space="preserve"> </w:t>
      </w:r>
    </w:p>
    <w:p w14:paraId="1A27AB15" w14:textId="092DE531" w:rsidR="00B6016A" w:rsidRDefault="00B6016A" w:rsidP="00B6016A">
      <w:pPr>
        <w:jc w:val="both"/>
      </w:pPr>
      <w:r w:rsidRPr="005B4AF4">
        <w:t xml:space="preserve">Observation #8: current specification text in section about releasing source RAT configuration mixes fields and procedures between source RRC and target RRC.  It also does not capture correctly what is released when </w:t>
      </w:r>
      <w:proofErr w:type="spellStart"/>
      <w:r w:rsidRPr="005B4AF4">
        <w:t>fullConfig</w:t>
      </w:r>
      <w:proofErr w:type="spellEnd"/>
      <w:r w:rsidRPr="005B4AF4">
        <w:t xml:space="preserve"> flag is set.  </w:t>
      </w:r>
    </w:p>
    <w:p w14:paraId="6F9E0808" w14:textId="0AFCBE6C" w:rsidR="00E735B7" w:rsidRDefault="00CD093F" w:rsidP="00274F30">
      <w:pPr>
        <w:pStyle w:val="Heading2"/>
      </w:pPr>
      <w:r>
        <w:t>Proposals</w:t>
      </w:r>
    </w:p>
    <w:p w14:paraId="57B010B6" w14:textId="77777777" w:rsidR="005B4AF4" w:rsidRDefault="005B4AF4" w:rsidP="005B4AF4">
      <w:r w:rsidRPr="005B4AF4">
        <w:t xml:space="preserve">Proposal #1: Current behaviour in </w:t>
      </w:r>
      <w:proofErr w:type="spellStart"/>
      <w:r w:rsidRPr="005B4AF4">
        <w:t>fullConfig</w:t>
      </w:r>
      <w:proofErr w:type="spellEnd"/>
      <w:r w:rsidRPr="005B4AF4">
        <w:t xml:space="preserve"> procedural section should not be used for inter-RAT HO.</w:t>
      </w:r>
    </w:p>
    <w:p w14:paraId="522D6682" w14:textId="77777777" w:rsidR="00CD093F" w:rsidRDefault="00CD093F" w:rsidP="00CD093F">
      <w:pPr>
        <w:jc w:val="both"/>
      </w:pPr>
      <w:r>
        <w:t xml:space="preserve">Regarding higher layer (SDAP/PDCP behaviour: </w:t>
      </w:r>
    </w:p>
    <w:p w14:paraId="4F469400" w14:textId="7A4934AE" w:rsidR="005B4AF4" w:rsidRDefault="005B4AF4" w:rsidP="005B4AF4">
      <w:r w:rsidRPr="005B4AF4">
        <w:t xml:space="preserve">Proposal #2: When </w:t>
      </w:r>
      <w:proofErr w:type="spellStart"/>
      <w:r w:rsidRPr="005B4AF4">
        <w:t>fullConfig</w:t>
      </w:r>
      <w:proofErr w:type="spellEnd"/>
      <w:r w:rsidRPr="005B4AF4">
        <w:t xml:space="preserve"> flag is not set in the target </w:t>
      </w:r>
      <w:proofErr w:type="spellStart"/>
      <w:r w:rsidRPr="005B4AF4">
        <w:t>RRCReconfiguration</w:t>
      </w:r>
      <w:proofErr w:type="spellEnd"/>
      <w:r w:rsidRPr="005B4AF4">
        <w:t xml:space="preserve"> message during inter-RAT HO, the source RAT SDAP/PDCP configurations are re-used in the target RAT.  This implies that </w:t>
      </w:r>
      <w:proofErr w:type="spellStart"/>
      <w:r w:rsidRPr="005B4AF4">
        <w:t>fullConfig</w:t>
      </w:r>
      <w:proofErr w:type="spellEnd"/>
      <w:r w:rsidRPr="005B4AF4">
        <w:t xml:space="preserve"> flag is always set for inter-system inter-RAT HO.</w:t>
      </w:r>
    </w:p>
    <w:p w14:paraId="0E52CE1A" w14:textId="19B96A21" w:rsidR="00D631FA" w:rsidRDefault="00D631FA" w:rsidP="005B4AF4"/>
    <w:p w14:paraId="79292DAE" w14:textId="0E0CC98E" w:rsidR="00D631FA" w:rsidRDefault="00D631FA" w:rsidP="005B4AF4">
      <w:r>
        <w:t>Regarding default/initial lower layer configurations:</w:t>
      </w:r>
    </w:p>
    <w:p w14:paraId="58F475B7" w14:textId="77777777" w:rsidR="00BF5B73" w:rsidRPr="00274F30" w:rsidRDefault="00BF5B73" w:rsidP="00BF5B73">
      <w:r w:rsidRPr="00274F30">
        <w:lastRenderedPageBreak/>
        <w:t xml:space="preserve">Proposal #3: Discuss if it is mandatory to set </w:t>
      </w:r>
      <w:proofErr w:type="spellStart"/>
      <w:r w:rsidRPr="00274F30">
        <w:t>fullConfig</w:t>
      </w:r>
      <w:proofErr w:type="spellEnd"/>
      <w:r w:rsidRPr="00274F30">
        <w:t xml:space="preserve"> flag for inter-system inter-RAT HO to LTE that results in different </w:t>
      </w:r>
      <w:proofErr w:type="spellStart"/>
      <w:r w:rsidRPr="00274F30">
        <w:t>eNB</w:t>
      </w:r>
      <w:proofErr w:type="spellEnd"/>
      <w:r w:rsidRPr="00274F30">
        <w:t xml:space="preserve"> and UE LTE behaviours depending on whether the source is GERAN/UTRAN or NR.  That is, if it is better to align lower layer configurations for all scenarios for inter-RAT HO to E-UTRA and follow the convention of “source adapts to target”.  </w:t>
      </w:r>
    </w:p>
    <w:p w14:paraId="2C4360C4" w14:textId="06386057" w:rsidR="00572CCC" w:rsidRDefault="00572CCC" w:rsidP="00572CCC"/>
    <w:p w14:paraId="1AD088E5" w14:textId="59E4EF0B" w:rsidR="005B4AF4" w:rsidRPr="004F1811" w:rsidRDefault="005B4AF4" w:rsidP="00572CCC">
      <w:r w:rsidRPr="004F1811">
        <w:t>Proposal #</w:t>
      </w:r>
      <w:r w:rsidR="00BF5B73">
        <w:t>4</w:t>
      </w:r>
      <w:r w:rsidRPr="004F1811">
        <w:t xml:space="preserve">: Discuss whether to align the lower layer </w:t>
      </w:r>
      <w:r w:rsidR="00572CCC">
        <w:t xml:space="preserve">default </w:t>
      </w:r>
      <w:r w:rsidRPr="004F1811">
        <w:t>configurations for all inter-RAT HO to NR.</w:t>
      </w:r>
    </w:p>
    <w:p w14:paraId="383361F1" w14:textId="4C3A4F9A" w:rsidR="00572CCC" w:rsidRPr="00274F30" w:rsidRDefault="00572CCC" w:rsidP="00572CCC">
      <w:pPr>
        <w:rPr>
          <w:rPrChange w:id="54" w:author="Intel (Sudeep)" w:date="2019-05-03T00:36:00Z">
            <w:rPr>
              <w:b/>
            </w:rPr>
          </w:rPrChange>
        </w:rPr>
      </w:pPr>
      <w:r w:rsidRPr="00274F30">
        <w:rPr>
          <w:rPrChange w:id="55" w:author="Intel (Sudeep)" w:date="2019-05-03T00:36:00Z">
            <w:rPr>
              <w:b/>
            </w:rPr>
          </w:rPrChange>
        </w:rPr>
        <w:t>Proposal #</w:t>
      </w:r>
      <w:r w:rsidR="00BF5B73" w:rsidRPr="00274F30">
        <w:rPr>
          <w:rPrChange w:id="56" w:author="Intel (Sudeep)" w:date="2019-05-03T00:36:00Z">
            <w:rPr>
              <w:b/>
            </w:rPr>
          </w:rPrChange>
        </w:rPr>
        <w:t>5</w:t>
      </w:r>
      <w:r w:rsidRPr="00274F30">
        <w:rPr>
          <w:rPrChange w:id="57" w:author="Intel (Sudeep)" w:date="2019-05-03T00:36:00Z">
            <w:rPr>
              <w:b/>
            </w:rPr>
          </w:rPrChange>
        </w:rPr>
        <w:t>: Consider the changes along the lines shown in section 3.3 and the corresponding CRs [4][5].</w:t>
      </w:r>
    </w:p>
    <w:p w14:paraId="303AB7F5" w14:textId="77777777" w:rsidR="005B4AF4" w:rsidRPr="005B4AF4" w:rsidRDefault="005B4AF4" w:rsidP="00B6016A">
      <w:pPr>
        <w:jc w:val="both"/>
      </w:pPr>
    </w:p>
    <w:p w14:paraId="4FCBA7AE" w14:textId="52974425" w:rsidR="002A25BA" w:rsidRDefault="00B6016A" w:rsidP="00B6016A">
      <w:pPr>
        <w:pStyle w:val="Heading1"/>
      </w:pPr>
      <w:r>
        <w:t>References</w:t>
      </w:r>
    </w:p>
    <w:p w14:paraId="17F29145" w14:textId="77777777" w:rsidR="00696C02" w:rsidRPr="00D6384F" w:rsidRDefault="00B6016A" w:rsidP="00696C02">
      <w:pPr>
        <w:pStyle w:val="Doc-title"/>
      </w:pPr>
      <w:r>
        <w:t>[1]</w:t>
      </w:r>
      <w:r w:rsidR="00696C02">
        <w:t xml:space="preserve"> </w:t>
      </w:r>
      <w:hyperlink r:id="rId8" w:history="1">
        <w:r w:rsidR="00696C02">
          <w:rPr>
            <w:rStyle w:val="Hyperlink"/>
          </w:rPr>
          <w:t>R2-1905132</w:t>
        </w:r>
      </w:hyperlink>
      <w:r w:rsidR="00696C02" w:rsidRPr="00D6384F">
        <w:tab/>
        <w:t>Correction on SRB handling in full configuration for E-UTRA/EPC to NR handover</w:t>
      </w:r>
      <w:r w:rsidR="00696C02" w:rsidRPr="00D6384F">
        <w:tab/>
        <w:t>SHARP Corporation, Google Inc.</w:t>
      </w:r>
      <w:r w:rsidR="00696C02" w:rsidRPr="00D6384F">
        <w:tab/>
        <w:t>draftCR</w:t>
      </w:r>
      <w:r w:rsidR="00696C02" w:rsidRPr="00D6384F">
        <w:tab/>
        <w:t>Rel-15</w:t>
      </w:r>
      <w:r w:rsidR="00696C02" w:rsidRPr="00D6384F">
        <w:tab/>
        <w:t>38.331</w:t>
      </w:r>
      <w:r w:rsidR="00696C02" w:rsidRPr="00D6384F">
        <w:tab/>
        <w:t>15.5.0</w:t>
      </w:r>
      <w:r w:rsidR="00696C02" w:rsidRPr="00D6384F">
        <w:tab/>
        <w:t>F</w:t>
      </w:r>
      <w:r w:rsidR="00696C02" w:rsidRPr="00D6384F">
        <w:tab/>
        <w:t>NR_newRAT-Core</w:t>
      </w:r>
    </w:p>
    <w:p w14:paraId="4FBBB49F" w14:textId="1E9E64CA" w:rsidR="00696C02" w:rsidRPr="00D6384F" w:rsidRDefault="00696C02" w:rsidP="00696C02">
      <w:pPr>
        <w:pStyle w:val="Doc-title"/>
      </w:pPr>
      <w:r>
        <w:rPr>
          <w:rStyle w:val="Hyperlink"/>
        </w:rPr>
        <w:t xml:space="preserve">[2] </w:t>
      </w:r>
      <w:hyperlink r:id="rId9" w:history="1">
        <w:r>
          <w:rPr>
            <w:rStyle w:val="Hyperlink"/>
          </w:rPr>
          <w:t>R2-1905133</w:t>
        </w:r>
      </w:hyperlink>
      <w:r w:rsidRPr="00D6384F">
        <w:tab/>
        <w:t>Remaining issue on handover from EN-DC to NR (SA)</w:t>
      </w:r>
      <w:r w:rsidRPr="00D6384F">
        <w:tab/>
        <w:t>SHARP Corporation</w:t>
      </w:r>
      <w:r w:rsidRPr="00D6384F">
        <w:tab/>
        <w:t>discussion</w:t>
      </w:r>
      <w:r w:rsidRPr="00D6384F">
        <w:tab/>
        <w:t>Rel-15</w:t>
      </w:r>
      <w:r w:rsidRPr="00D6384F">
        <w:tab/>
        <w:t>NR_newRAT-Core</w:t>
      </w:r>
    </w:p>
    <w:p w14:paraId="101E1A42" w14:textId="027685AB" w:rsidR="00B6016A" w:rsidRDefault="00B6016A" w:rsidP="00B6016A"/>
    <w:p w14:paraId="64787639" w14:textId="74BB0FD9" w:rsidR="00B6016A" w:rsidRDefault="00B6016A" w:rsidP="00B6016A">
      <w:r>
        <w:t>[</w:t>
      </w:r>
      <w:r w:rsidR="00696C02">
        <w:t>3</w:t>
      </w:r>
      <w:r>
        <w:t>]</w:t>
      </w:r>
      <w:r w:rsidR="00696C02">
        <w:t xml:space="preserve"> </w:t>
      </w:r>
      <w:r w:rsidR="00696C02" w:rsidRPr="00696C02">
        <w:t>[105bis#10][NR/R15] SRB handling in full configuration for E-UTRA/EPC to NR handover (Sharp)</w:t>
      </w:r>
    </w:p>
    <w:p w14:paraId="2A8B41F4" w14:textId="77777777" w:rsidR="00CF572C" w:rsidRDefault="00B6016A" w:rsidP="00CF572C">
      <w:r>
        <w:t>[</w:t>
      </w:r>
      <w:r w:rsidR="00696C02">
        <w:t>4</w:t>
      </w:r>
      <w:r>
        <w:t>]</w:t>
      </w:r>
      <w:r w:rsidR="00CF572C">
        <w:t xml:space="preserve"> R2-1906372</w:t>
      </w:r>
      <w:r w:rsidR="00CF572C">
        <w:tab/>
        <w:t xml:space="preserve">LTE changes for </w:t>
      </w:r>
      <w:proofErr w:type="spellStart"/>
      <w:r w:rsidR="00CF572C">
        <w:t>FullConfig</w:t>
      </w:r>
      <w:proofErr w:type="spellEnd"/>
      <w:r w:rsidR="00CF572C">
        <w:t xml:space="preserve"> for Inter-RAT intra-system HO</w:t>
      </w:r>
      <w:r w:rsidR="00CF572C">
        <w:tab/>
        <w:t>Intel Corporation</w:t>
      </w:r>
    </w:p>
    <w:p w14:paraId="07BF2A0F" w14:textId="67AF5473" w:rsidR="00B6016A" w:rsidRDefault="00CF572C" w:rsidP="00CF572C">
      <w:r>
        <w:t>[5] R2-1906373</w:t>
      </w:r>
      <w:r>
        <w:tab/>
        <w:t xml:space="preserve">NR changes for </w:t>
      </w:r>
      <w:proofErr w:type="spellStart"/>
      <w:r>
        <w:t>FullConfig</w:t>
      </w:r>
      <w:proofErr w:type="spellEnd"/>
      <w:r>
        <w:t xml:space="preserve"> for Inter-RAT intra-system HO</w:t>
      </w:r>
      <w:r>
        <w:tab/>
      </w:r>
      <w:r w:rsidR="00572CCC">
        <w:tab/>
      </w:r>
      <w:r>
        <w:t>Intel Corporation</w:t>
      </w:r>
    </w:p>
    <w:p w14:paraId="687E12C1" w14:textId="3E4F2179" w:rsidR="00B6016A" w:rsidRDefault="00B6016A" w:rsidP="00B6016A"/>
    <w:p w14:paraId="6D365044" w14:textId="77777777" w:rsidR="00B6016A" w:rsidRPr="00B6016A" w:rsidRDefault="00B6016A" w:rsidP="00B6016A"/>
    <w:sectPr w:rsidR="00B6016A" w:rsidRPr="00B601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8AC6005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51F35F8"/>
    <w:multiLevelType w:val="hybridMultilevel"/>
    <w:tmpl w:val="4CF8436C"/>
    <w:lvl w:ilvl="0" w:tplc="3B3E212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B17108"/>
    <w:multiLevelType w:val="hybridMultilevel"/>
    <w:tmpl w:val="3E966812"/>
    <w:lvl w:ilvl="0" w:tplc="3B3E212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1C03"/>
    <w:multiLevelType w:val="hybridMultilevel"/>
    <w:tmpl w:val="AA761E14"/>
    <w:lvl w:ilvl="0" w:tplc="3B3E212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1F27A4"/>
    <w:multiLevelType w:val="hybridMultilevel"/>
    <w:tmpl w:val="2A2889C6"/>
    <w:lvl w:ilvl="0" w:tplc="EAECF2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DC01F6D"/>
    <w:multiLevelType w:val="hybridMultilevel"/>
    <w:tmpl w:val="7B76C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Sudeep)">
    <w15:presenceInfo w15:providerId="None" w15:userId="Intel (Sudee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/>
  <w:revisionView w:formatting="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5B1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996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2FD2"/>
    <w:rsid w:val="00095A4A"/>
    <w:rsid w:val="000A0D11"/>
    <w:rsid w:val="000A1BF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136"/>
    <w:rsid w:val="000C4BD4"/>
    <w:rsid w:val="000C523A"/>
    <w:rsid w:val="000C7A7E"/>
    <w:rsid w:val="000D031F"/>
    <w:rsid w:val="000D0609"/>
    <w:rsid w:val="000D2585"/>
    <w:rsid w:val="000D2D90"/>
    <w:rsid w:val="000D31D9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262"/>
    <w:rsid w:val="001B79BF"/>
    <w:rsid w:val="001C0FA5"/>
    <w:rsid w:val="001C1A9F"/>
    <w:rsid w:val="001C6CEB"/>
    <w:rsid w:val="001C6F55"/>
    <w:rsid w:val="001D1718"/>
    <w:rsid w:val="001D1C57"/>
    <w:rsid w:val="001D1D45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0861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A3D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18B3"/>
    <w:rsid w:val="00272E11"/>
    <w:rsid w:val="00273390"/>
    <w:rsid w:val="00273746"/>
    <w:rsid w:val="00274F30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5BA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34BA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3254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27D1E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0401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CF8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50F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E796E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2437"/>
    <w:rsid w:val="00403643"/>
    <w:rsid w:val="00407640"/>
    <w:rsid w:val="00407B1F"/>
    <w:rsid w:val="0041071E"/>
    <w:rsid w:val="00411406"/>
    <w:rsid w:val="00411C95"/>
    <w:rsid w:val="004120DA"/>
    <w:rsid w:val="0041262B"/>
    <w:rsid w:val="0041304A"/>
    <w:rsid w:val="00413984"/>
    <w:rsid w:val="00414BF2"/>
    <w:rsid w:val="00415438"/>
    <w:rsid w:val="00415A41"/>
    <w:rsid w:val="00415CC2"/>
    <w:rsid w:val="00416631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30BB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5AA5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17FD"/>
    <w:rsid w:val="004F1811"/>
    <w:rsid w:val="004F3A6C"/>
    <w:rsid w:val="004F4DAD"/>
    <w:rsid w:val="004F5E43"/>
    <w:rsid w:val="004F603D"/>
    <w:rsid w:val="004F629F"/>
    <w:rsid w:val="004F76B0"/>
    <w:rsid w:val="00500883"/>
    <w:rsid w:val="00500929"/>
    <w:rsid w:val="00502B11"/>
    <w:rsid w:val="00503278"/>
    <w:rsid w:val="00504CA7"/>
    <w:rsid w:val="005058DE"/>
    <w:rsid w:val="00506276"/>
    <w:rsid w:val="00506880"/>
    <w:rsid w:val="0051022C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1E6"/>
    <w:rsid w:val="00532DDF"/>
    <w:rsid w:val="0053336E"/>
    <w:rsid w:val="00533AC3"/>
    <w:rsid w:val="00533F2C"/>
    <w:rsid w:val="00535EDF"/>
    <w:rsid w:val="005377DA"/>
    <w:rsid w:val="005403FD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1B18"/>
    <w:rsid w:val="005629F2"/>
    <w:rsid w:val="00563C4C"/>
    <w:rsid w:val="005667EB"/>
    <w:rsid w:val="005704D2"/>
    <w:rsid w:val="00570610"/>
    <w:rsid w:val="00570C2F"/>
    <w:rsid w:val="005710E6"/>
    <w:rsid w:val="00572CCC"/>
    <w:rsid w:val="0057680F"/>
    <w:rsid w:val="005768D7"/>
    <w:rsid w:val="00577492"/>
    <w:rsid w:val="00580438"/>
    <w:rsid w:val="005810A3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4AF4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80C"/>
    <w:rsid w:val="005F6F33"/>
    <w:rsid w:val="005F76C2"/>
    <w:rsid w:val="005F79F3"/>
    <w:rsid w:val="00600E33"/>
    <w:rsid w:val="00601BB8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90F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C0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6D1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454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1FC4"/>
    <w:rsid w:val="00732F32"/>
    <w:rsid w:val="00734059"/>
    <w:rsid w:val="00734EF7"/>
    <w:rsid w:val="00735037"/>
    <w:rsid w:val="00736E12"/>
    <w:rsid w:val="00737721"/>
    <w:rsid w:val="00740386"/>
    <w:rsid w:val="0074082C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55F5"/>
    <w:rsid w:val="00756D16"/>
    <w:rsid w:val="007607D1"/>
    <w:rsid w:val="007628BB"/>
    <w:rsid w:val="007633F3"/>
    <w:rsid w:val="00764628"/>
    <w:rsid w:val="00764899"/>
    <w:rsid w:val="00764965"/>
    <w:rsid w:val="00764E04"/>
    <w:rsid w:val="00764F1B"/>
    <w:rsid w:val="00767063"/>
    <w:rsid w:val="007671CA"/>
    <w:rsid w:val="007713D9"/>
    <w:rsid w:val="007716F1"/>
    <w:rsid w:val="00771F63"/>
    <w:rsid w:val="007745C4"/>
    <w:rsid w:val="00776F5F"/>
    <w:rsid w:val="00777CC7"/>
    <w:rsid w:val="007805B1"/>
    <w:rsid w:val="007820F7"/>
    <w:rsid w:val="00782905"/>
    <w:rsid w:val="00783CAF"/>
    <w:rsid w:val="0078495B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2A9C"/>
    <w:rsid w:val="007A38F1"/>
    <w:rsid w:val="007A43E9"/>
    <w:rsid w:val="007A5CE7"/>
    <w:rsid w:val="007A5FB0"/>
    <w:rsid w:val="007A778C"/>
    <w:rsid w:val="007B0411"/>
    <w:rsid w:val="007B0C53"/>
    <w:rsid w:val="007B175E"/>
    <w:rsid w:val="007B1D28"/>
    <w:rsid w:val="007B1DDA"/>
    <w:rsid w:val="007B2A0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C7E1F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0A61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250B"/>
    <w:rsid w:val="00884405"/>
    <w:rsid w:val="00884EFD"/>
    <w:rsid w:val="00886635"/>
    <w:rsid w:val="00887134"/>
    <w:rsid w:val="0088765C"/>
    <w:rsid w:val="00890185"/>
    <w:rsid w:val="00891322"/>
    <w:rsid w:val="00894F02"/>
    <w:rsid w:val="00895F2A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0033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AD7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5ACD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5B16"/>
    <w:rsid w:val="00916944"/>
    <w:rsid w:val="00920769"/>
    <w:rsid w:val="00921D6A"/>
    <w:rsid w:val="00921FB2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B42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75C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2F06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3B06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653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39A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86D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4184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078E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16A"/>
    <w:rsid w:val="00B6046E"/>
    <w:rsid w:val="00B61D0C"/>
    <w:rsid w:val="00B62FC2"/>
    <w:rsid w:val="00B63DBE"/>
    <w:rsid w:val="00B646E6"/>
    <w:rsid w:val="00B6533C"/>
    <w:rsid w:val="00B6650F"/>
    <w:rsid w:val="00B66810"/>
    <w:rsid w:val="00B66C2C"/>
    <w:rsid w:val="00B6775E"/>
    <w:rsid w:val="00B67BF0"/>
    <w:rsid w:val="00B67FB2"/>
    <w:rsid w:val="00B7032E"/>
    <w:rsid w:val="00B70A9F"/>
    <w:rsid w:val="00B71C50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3AEE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C5EBC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5B73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17E5C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377"/>
    <w:rsid w:val="00C47460"/>
    <w:rsid w:val="00C474ED"/>
    <w:rsid w:val="00C4787B"/>
    <w:rsid w:val="00C47F88"/>
    <w:rsid w:val="00C50583"/>
    <w:rsid w:val="00C53036"/>
    <w:rsid w:val="00C5363A"/>
    <w:rsid w:val="00C53DC9"/>
    <w:rsid w:val="00C550C0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87FCD"/>
    <w:rsid w:val="00C90553"/>
    <w:rsid w:val="00C9135C"/>
    <w:rsid w:val="00C92618"/>
    <w:rsid w:val="00C92835"/>
    <w:rsid w:val="00C92D11"/>
    <w:rsid w:val="00C93DEF"/>
    <w:rsid w:val="00CA1719"/>
    <w:rsid w:val="00CA215C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093F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72C"/>
    <w:rsid w:val="00CF58FC"/>
    <w:rsid w:val="00CF7DEF"/>
    <w:rsid w:val="00D003A6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477B3"/>
    <w:rsid w:val="00D53800"/>
    <w:rsid w:val="00D554C4"/>
    <w:rsid w:val="00D56392"/>
    <w:rsid w:val="00D60837"/>
    <w:rsid w:val="00D62D61"/>
    <w:rsid w:val="00D631FA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58CC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4F2F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5706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5B7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843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0A1"/>
    <w:rsid w:val="00F1036D"/>
    <w:rsid w:val="00F103AC"/>
    <w:rsid w:val="00F114BB"/>
    <w:rsid w:val="00F1185C"/>
    <w:rsid w:val="00F12B31"/>
    <w:rsid w:val="00F134E4"/>
    <w:rsid w:val="00F148F9"/>
    <w:rsid w:val="00F15AE1"/>
    <w:rsid w:val="00F2020E"/>
    <w:rsid w:val="00F217EB"/>
    <w:rsid w:val="00F21C06"/>
    <w:rsid w:val="00F22DD1"/>
    <w:rsid w:val="00F23449"/>
    <w:rsid w:val="00F2351B"/>
    <w:rsid w:val="00F2363D"/>
    <w:rsid w:val="00F2398B"/>
    <w:rsid w:val="00F23E64"/>
    <w:rsid w:val="00F25AE1"/>
    <w:rsid w:val="00F25F74"/>
    <w:rsid w:val="00F278CE"/>
    <w:rsid w:val="00F27EFA"/>
    <w:rsid w:val="00F300F0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1DC9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876D0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0FDD"/>
    <w:rsid w:val="00FA1AAD"/>
    <w:rsid w:val="00FA34D0"/>
    <w:rsid w:val="00FA3819"/>
    <w:rsid w:val="00FA436A"/>
    <w:rsid w:val="00FA45B8"/>
    <w:rsid w:val="00FA4ACC"/>
    <w:rsid w:val="00FA5E05"/>
    <w:rsid w:val="00FA6478"/>
    <w:rsid w:val="00FA73F5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2657C"/>
  <w15:chartTrackingRefBased/>
  <w15:docId w15:val="{36F71DE6-2B70-4B42-98A8-C87735365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05B1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31D9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31D9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D31D9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31D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31D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31D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31D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31D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7805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Theme="minorEastAsia" w:hAnsi="Arial" w:cs="Times New Roman"/>
      <w:b/>
      <w:sz w:val="24"/>
      <w:szCs w:val="20"/>
      <w:lang w:eastAsia="zh-CN"/>
    </w:rPr>
  </w:style>
  <w:style w:type="paragraph" w:customStyle="1" w:styleId="CRCoverPage">
    <w:name w:val="CR Cover Page"/>
    <w:rsid w:val="007805B1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805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D31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D31D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D31D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31D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31D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31D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31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31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2D34BA"/>
    <w:pPr>
      <w:ind w:left="720"/>
      <w:contextualSpacing/>
    </w:pPr>
  </w:style>
  <w:style w:type="paragraph" w:customStyle="1" w:styleId="B1">
    <w:name w:val="B1"/>
    <w:basedOn w:val="List"/>
    <w:link w:val="B1Char1"/>
    <w:qFormat/>
    <w:rsid w:val="007B0C53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character" w:customStyle="1" w:styleId="B1Char1">
    <w:name w:val="B1 Char1"/>
    <w:link w:val="B1"/>
    <w:qFormat/>
    <w:rsid w:val="007B0C53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2">
    <w:name w:val="B2"/>
    <w:basedOn w:val="List2"/>
    <w:link w:val="B2Char"/>
    <w:qFormat/>
    <w:rsid w:val="007B0C53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character" w:customStyle="1" w:styleId="B2Char">
    <w:name w:val="B2 Char"/>
    <w:link w:val="B2"/>
    <w:qFormat/>
    <w:rsid w:val="007B0C53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styleId="List">
    <w:name w:val="List"/>
    <w:basedOn w:val="Normal"/>
    <w:uiPriority w:val="99"/>
    <w:semiHidden/>
    <w:unhideWhenUsed/>
    <w:rsid w:val="007B0C5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0C53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B16"/>
    <w:rPr>
      <w:rFonts w:ascii="Segoe UI" w:hAnsi="Segoe UI" w:cs="Segoe UI"/>
      <w:sz w:val="18"/>
      <w:szCs w:val="18"/>
    </w:rPr>
  </w:style>
  <w:style w:type="paragraph" w:customStyle="1" w:styleId="NO">
    <w:name w:val="NO"/>
    <w:basedOn w:val="Normal"/>
    <w:link w:val="NOChar"/>
    <w:qFormat/>
    <w:rsid w:val="00B93AE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character" w:customStyle="1" w:styleId="NOChar">
    <w:name w:val="NO Char"/>
    <w:link w:val="NO"/>
    <w:qFormat/>
    <w:rsid w:val="00B93AEE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TH">
    <w:name w:val="TH"/>
    <w:basedOn w:val="Normal"/>
    <w:link w:val="THChar"/>
    <w:qFormat/>
    <w:rsid w:val="00940B4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940B42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940B42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940B42"/>
    <w:rPr>
      <w:rFonts w:ascii="Arial" w:eastAsia="Times New Roman" w:hAnsi="Arial" w:cs="Times New Roman"/>
      <w:b/>
      <w:sz w:val="20"/>
      <w:szCs w:val="20"/>
      <w:lang w:eastAsia="ja-JP"/>
    </w:rPr>
  </w:style>
  <w:style w:type="paragraph" w:customStyle="1" w:styleId="B3">
    <w:name w:val="B3"/>
    <w:basedOn w:val="List3"/>
    <w:link w:val="B3Char2"/>
    <w:qFormat/>
    <w:rsid w:val="00940B42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3Char2">
    <w:name w:val="B3 Char2"/>
    <w:link w:val="B3"/>
    <w:qFormat/>
    <w:rsid w:val="00940B4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940B42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4Char">
    <w:name w:val="B4 Char"/>
    <w:link w:val="B4"/>
    <w:qFormat/>
    <w:rsid w:val="00940B4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qFormat/>
    <w:rsid w:val="00940B4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3">
    <w:name w:val="List 3"/>
    <w:basedOn w:val="Normal"/>
    <w:uiPriority w:val="99"/>
    <w:semiHidden/>
    <w:unhideWhenUsed/>
    <w:rsid w:val="00940B42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40B42"/>
    <w:pPr>
      <w:ind w:left="1132" w:hanging="283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940B42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940B42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Doc-title">
    <w:name w:val="Doc-title"/>
    <w:basedOn w:val="Normal"/>
    <w:next w:val="Normal"/>
    <w:link w:val="Doc-titleChar"/>
    <w:qFormat/>
    <w:rsid w:val="00696C02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696C02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uiPriority w:val="99"/>
    <w:rsid w:val="00696C0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166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6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6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6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63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166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Users/skpalat/Documents/Stds_docs/TSGR2_105bis/Docs/R2-1905132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file:///C:/Users/skpalat/Documents/Stds_docs/TSGR2_105bis/Docs/R2-190513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346739-0C7D-4C6C-8D2D-0F9B2C0A95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C64361-7175-4C07-B045-A6BCCE0FE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818A5C-5527-468B-A040-2C829A3538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2729</Words>
  <Characters>15561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(Sudeep)</dc:creator>
  <cp:keywords>CTPClassification=CTP_NT</cp:keywords>
  <dc:description/>
  <cp:lastModifiedBy>Intel (Sudeep)</cp:lastModifiedBy>
  <cp:revision>2</cp:revision>
  <dcterms:created xsi:type="dcterms:W3CDTF">2019-05-02T23:37:00Z</dcterms:created>
  <dcterms:modified xsi:type="dcterms:W3CDTF">2019-05-02T23:37:00Z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dfb871c6-b8e5-4a7c-8e03-283b75cc68a0</vt:lpwstr>
  </property>
  <property fmtid="{D5CDD505-2E9C-101B-9397-08002B2CF9AE}" pid="4" name="CTP_TimeStamp">
    <vt:lpwstr>2019-05-02 21:51:03Z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