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F7F61" w14:textId="6853B3B2" w:rsidR="00FA2A88" w:rsidRDefault="00FA2A88" w:rsidP="00FA2A88">
      <w:pPr>
        <w:pStyle w:val="3GPPHeader"/>
        <w:tabs>
          <w:tab w:val="right" w:pos="9026"/>
        </w:tabs>
        <w:spacing w:after="60"/>
        <w:rPr>
          <w:szCs w:val="24"/>
        </w:rPr>
      </w:pPr>
      <w:bookmarkStart w:id="0" w:name="_Hlk485401214"/>
      <w:r>
        <w:t>3GPP TSG-RAN WG2 #106</w:t>
      </w:r>
      <w:r>
        <w:tab/>
      </w:r>
      <w:proofErr w:type="spellStart"/>
      <w:r>
        <w:rPr>
          <w:szCs w:val="24"/>
        </w:rPr>
        <w:t>Tdoc</w:t>
      </w:r>
      <w:proofErr w:type="spellEnd"/>
      <w:r>
        <w:rPr>
          <w:szCs w:val="24"/>
        </w:rPr>
        <w:t xml:space="preserve"> </w:t>
      </w:r>
      <w:r w:rsidR="00376089" w:rsidRPr="00376089">
        <w:rPr>
          <w:szCs w:val="24"/>
        </w:rPr>
        <w:t>R2-1906366</w:t>
      </w:r>
      <w:bookmarkStart w:id="1" w:name="_GoBack"/>
      <w:bookmarkEnd w:id="1"/>
    </w:p>
    <w:p w14:paraId="11368E06" w14:textId="77777777" w:rsidR="00FA2A88" w:rsidRDefault="00FA2A88" w:rsidP="00FA2A88">
      <w:pPr>
        <w:pStyle w:val="CRCoverPage"/>
        <w:outlineLvl w:val="0"/>
        <w:rPr>
          <w:b/>
          <w:noProof/>
          <w:sz w:val="24"/>
        </w:rPr>
      </w:pPr>
      <w:r>
        <w:rPr>
          <w:b/>
          <w:noProof/>
          <w:sz w:val="24"/>
        </w:rPr>
        <w:t xml:space="preserve">Reno, USA, </w:t>
      </w:r>
      <w:r w:rsidR="003C4153">
        <w:rPr>
          <w:b/>
          <w:noProof/>
          <w:sz w:val="24"/>
        </w:rPr>
        <w:fldChar w:fldCharType="begin"/>
      </w:r>
      <w:r w:rsidR="003C4153">
        <w:rPr>
          <w:b/>
          <w:noProof/>
          <w:sz w:val="24"/>
        </w:rPr>
        <w:instrText xml:space="preserve"> DOCPROPERTY  StartDate  \* MERGEFORMAT </w:instrText>
      </w:r>
      <w:r w:rsidR="003C4153">
        <w:rPr>
          <w:b/>
          <w:noProof/>
          <w:sz w:val="24"/>
        </w:rPr>
        <w:fldChar w:fldCharType="separate"/>
      </w:r>
      <w:r>
        <w:rPr>
          <w:b/>
          <w:noProof/>
          <w:sz w:val="24"/>
        </w:rPr>
        <w:t xml:space="preserve">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w:t>
      </w:r>
      <w:r w:rsidR="003C4153">
        <w:rPr>
          <w:b/>
          <w:noProof/>
          <w:sz w:val="24"/>
        </w:rPr>
        <w:fldChar w:fldCharType="end"/>
      </w:r>
      <w:r>
        <w:rPr>
          <w:b/>
          <w:noProof/>
          <w:sz w:val="24"/>
        </w:rPr>
        <w:t>2019</w:t>
      </w:r>
    </w:p>
    <w:bookmarkEnd w:id="0"/>
    <w:p w14:paraId="74F3313A" w14:textId="77777777" w:rsidR="00FA2A88" w:rsidRDefault="00FA2A88" w:rsidP="00FA2A88">
      <w:pPr>
        <w:pStyle w:val="3GPPHeader"/>
      </w:pPr>
    </w:p>
    <w:p w14:paraId="30B46EFD" w14:textId="77777777" w:rsidR="00FA2A88" w:rsidRDefault="00FA2A88" w:rsidP="00FA2A88">
      <w:pPr>
        <w:pStyle w:val="3GPPHeader"/>
        <w:rPr>
          <w:sz w:val="22"/>
          <w:szCs w:val="22"/>
          <w:lang w:val="fr-FR"/>
        </w:rPr>
      </w:pPr>
      <w:r>
        <w:rPr>
          <w:sz w:val="22"/>
          <w:szCs w:val="22"/>
          <w:lang w:val="fr-FR"/>
        </w:rPr>
        <w:t>Agenda Item:</w:t>
      </w:r>
      <w:r>
        <w:rPr>
          <w:sz w:val="22"/>
          <w:szCs w:val="22"/>
          <w:lang w:val="fr-FR"/>
        </w:rPr>
        <w:tab/>
      </w:r>
      <w:r w:rsidR="00EF6A35" w:rsidRPr="00D6384F">
        <w:t>10.4.1.3.11</w:t>
      </w:r>
      <w:r w:rsidR="00EF6A35">
        <w:t xml:space="preserve"> </w:t>
      </w:r>
      <w:r w:rsidR="00EF6A35" w:rsidRPr="00D6384F">
        <w:t>Other</w:t>
      </w:r>
    </w:p>
    <w:p w14:paraId="1512AF90" w14:textId="77777777" w:rsidR="00FA2A88" w:rsidRDefault="00FA2A88" w:rsidP="00FA2A88">
      <w:pPr>
        <w:pStyle w:val="3GPPHeader"/>
        <w:rPr>
          <w:sz w:val="22"/>
          <w:szCs w:val="22"/>
          <w:lang w:val="fr-FR"/>
        </w:rPr>
      </w:pPr>
      <w:r>
        <w:rPr>
          <w:sz w:val="22"/>
          <w:szCs w:val="22"/>
          <w:lang w:val="fr-FR"/>
        </w:rPr>
        <w:t>Source:</w:t>
      </w:r>
      <w:r>
        <w:rPr>
          <w:sz w:val="22"/>
          <w:szCs w:val="22"/>
          <w:lang w:val="fr-FR"/>
        </w:rPr>
        <w:tab/>
        <w:t>Intel Corporation</w:t>
      </w:r>
      <w:r w:rsidR="00EF6A35">
        <w:rPr>
          <w:sz w:val="22"/>
          <w:szCs w:val="22"/>
          <w:lang w:val="fr-FR"/>
        </w:rPr>
        <w:t xml:space="preserve"> (Rapporteur)</w:t>
      </w:r>
    </w:p>
    <w:p w14:paraId="08E5DE04" w14:textId="77777777" w:rsidR="00FA2A88" w:rsidRDefault="00FA2A88" w:rsidP="00FA2A88">
      <w:pPr>
        <w:pStyle w:val="3GPPHeader"/>
        <w:ind w:left="1701" w:hanging="1701"/>
        <w:rPr>
          <w:sz w:val="22"/>
          <w:szCs w:val="22"/>
        </w:rPr>
      </w:pPr>
      <w:r>
        <w:rPr>
          <w:sz w:val="22"/>
          <w:szCs w:val="22"/>
        </w:rPr>
        <w:t>Title:</w:t>
      </w:r>
      <w:r>
        <w:rPr>
          <w:sz w:val="22"/>
          <w:szCs w:val="22"/>
        </w:rPr>
        <w:tab/>
        <w:t>Report of</w:t>
      </w:r>
      <w:r w:rsidR="00EF6A35">
        <w:rPr>
          <w:sz w:val="22"/>
          <w:szCs w:val="22"/>
        </w:rPr>
        <w:t xml:space="preserve"> email discussion</w:t>
      </w:r>
      <w:r w:rsidR="00EF6A35" w:rsidRPr="00EF6A35">
        <w:rPr>
          <w:sz w:val="22"/>
          <w:szCs w:val="22"/>
        </w:rPr>
        <w:t xml:space="preserve"> </w:t>
      </w:r>
      <w:r w:rsidR="008A124A" w:rsidRPr="008A124A">
        <w:rPr>
          <w:sz w:val="22"/>
          <w:szCs w:val="22"/>
        </w:rPr>
        <w:t xml:space="preserve">[105bis#07][NR/R15] Need Codes </w:t>
      </w:r>
      <w:r w:rsidR="00EF6A35" w:rsidRPr="00EF6A35">
        <w:rPr>
          <w:sz w:val="22"/>
          <w:szCs w:val="22"/>
        </w:rPr>
        <w:t>(Intel)</w:t>
      </w:r>
      <w:r>
        <w:rPr>
          <w:sz w:val="22"/>
          <w:szCs w:val="22"/>
        </w:rPr>
        <w:t xml:space="preserve"> </w:t>
      </w:r>
    </w:p>
    <w:p w14:paraId="7582E37E" w14:textId="77777777" w:rsidR="00FA2A88" w:rsidRDefault="00FA2A88" w:rsidP="00FA2A88">
      <w:pPr>
        <w:pStyle w:val="3GPPHeader"/>
        <w:pBdr>
          <w:bottom w:val="single" w:sz="6" w:space="1" w:color="auto"/>
        </w:pBdr>
        <w:rPr>
          <w:sz w:val="22"/>
          <w:szCs w:val="22"/>
        </w:rPr>
      </w:pPr>
      <w:r>
        <w:rPr>
          <w:sz w:val="22"/>
          <w:szCs w:val="22"/>
        </w:rPr>
        <w:t>Document for:</w:t>
      </w:r>
      <w:r>
        <w:rPr>
          <w:sz w:val="22"/>
          <w:szCs w:val="22"/>
        </w:rPr>
        <w:tab/>
        <w:t>Report</w:t>
      </w:r>
    </w:p>
    <w:p w14:paraId="395E40C6" w14:textId="77777777" w:rsidR="00681090" w:rsidRDefault="00EF6A35" w:rsidP="00EF6A35">
      <w:pPr>
        <w:pStyle w:val="Heading1"/>
      </w:pPr>
      <w:r>
        <w:t>Introduction</w:t>
      </w:r>
    </w:p>
    <w:p w14:paraId="6FE7CA43" w14:textId="77777777" w:rsidR="00EF6A35" w:rsidRDefault="00356D45">
      <w:r>
        <w:t xml:space="preserve">RAN2#105bis discussed </w:t>
      </w:r>
      <w:proofErr w:type="spellStart"/>
      <w:r>
        <w:t>Tdoc</w:t>
      </w:r>
      <w:proofErr w:type="spellEnd"/>
      <w:r>
        <w:t xml:space="preserve"> </w:t>
      </w:r>
      <w:r w:rsidRPr="00356D45">
        <w:t>R2-1903958</w:t>
      </w:r>
      <w:r w:rsidR="00932A51">
        <w:t xml:space="preserve"> </w:t>
      </w:r>
      <w:r w:rsidR="00BD2B71">
        <w:t>on use of Need codes and made the following agreements:</w:t>
      </w:r>
    </w:p>
    <w:p w14:paraId="2A47607B" w14:textId="77777777" w:rsidR="00BD2B71" w:rsidRPr="00D6384F" w:rsidRDefault="00BD2B71" w:rsidP="00BD2B71">
      <w:pPr>
        <w:pStyle w:val="Doc-text2"/>
        <w:pBdr>
          <w:top w:val="single" w:sz="4" w:space="1" w:color="auto"/>
          <w:left w:val="single" w:sz="4" w:space="4" w:color="auto"/>
          <w:bottom w:val="single" w:sz="4" w:space="1" w:color="auto"/>
          <w:right w:val="single" w:sz="4" w:space="4" w:color="auto"/>
        </w:pBdr>
      </w:pPr>
      <w:r w:rsidRPr="00D6384F">
        <w:t>Agreements</w:t>
      </w:r>
    </w:p>
    <w:p w14:paraId="0F4D1724" w14:textId="77777777" w:rsidR="00BD2B71" w:rsidRPr="00D6384F" w:rsidRDefault="00BD2B71" w:rsidP="00BD2B71">
      <w:pPr>
        <w:pStyle w:val="Doc-text2"/>
        <w:pBdr>
          <w:top w:val="single" w:sz="4" w:space="1" w:color="auto"/>
          <w:left w:val="single" w:sz="4" w:space="4" w:color="auto"/>
          <w:bottom w:val="single" w:sz="4" w:space="1" w:color="auto"/>
          <w:right w:val="single" w:sz="4" w:space="4" w:color="auto"/>
        </w:pBdr>
      </w:pPr>
      <w:r w:rsidRPr="00D6384F">
        <w:t>0</w:t>
      </w:r>
      <w:r w:rsidRPr="00D6384F">
        <w:tab/>
        <w:t>The agreements below are principles and do not imply that we will change the spec in every case that doesn’t follow the principles. The actual spec changes will be discussed on a case by case basis.</w:t>
      </w:r>
    </w:p>
    <w:p w14:paraId="1B7D8C5C" w14:textId="77777777" w:rsidR="00BD2B71" w:rsidRPr="00D6384F" w:rsidRDefault="00BD2B71" w:rsidP="00BD2B71">
      <w:pPr>
        <w:pStyle w:val="Doc-text2"/>
        <w:pBdr>
          <w:top w:val="single" w:sz="4" w:space="1" w:color="auto"/>
          <w:left w:val="single" w:sz="4" w:space="4" w:color="auto"/>
          <w:bottom w:val="single" w:sz="4" w:space="1" w:color="auto"/>
          <w:right w:val="single" w:sz="4" w:space="4" w:color="auto"/>
        </w:pBdr>
      </w:pPr>
      <w:r w:rsidRPr="00D6384F">
        <w:t>1</w:t>
      </w:r>
      <w:r w:rsidRPr="00D6384F">
        <w:tab/>
        <w:t>Reconfirm that a Need code captured for condition (say B) does not apply for another condition (say C).  That is, UE behaviour for each condition (say C) has to be captured separately to avoid ambiguity.</w:t>
      </w:r>
    </w:p>
    <w:p w14:paraId="3A7E5574" w14:textId="77777777" w:rsidR="00BD2B71" w:rsidRPr="00D6384F" w:rsidRDefault="00BD2B71" w:rsidP="00BD2B71">
      <w:pPr>
        <w:pStyle w:val="Doc-text2"/>
        <w:pBdr>
          <w:top w:val="single" w:sz="4" w:space="1" w:color="auto"/>
          <w:left w:val="single" w:sz="4" w:space="4" w:color="auto"/>
          <w:bottom w:val="single" w:sz="4" w:space="1" w:color="auto"/>
          <w:right w:val="single" w:sz="4" w:space="4" w:color="auto"/>
        </w:pBdr>
      </w:pPr>
      <w:r w:rsidRPr="00D6384F">
        <w:t>2</w:t>
      </w:r>
      <w:r w:rsidRPr="00D6384F">
        <w:tab/>
        <w:t>Allow use of “otherwise, the field is absent, Need R” and "otherwise, the field is absent, Need M” in cases where the UE behaviour would be ambiguous otherwise.</w:t>
      </w:r>
    </w:p>
    <w:p w14:paraId="1BA1072E" w14:textId="77777777" w:rsidR="00BD2B71" w:rsidRPr="00D6384F" w:rsidRDefault="00BD2B71" w:rsidP="00BD2B71">
      <w:pPr>
        <w:pStyle w:val="Doc-text2"/>
        <w:pBdr>
          <w:top w:val="single" w:sz="4" w:space="1" w:color="auto"/>
          <w:left w:val="single" w:sz="4" w:space="4" w:color="auto"/>
          <w:bottom w:val="single" w:sz="4" w:space="1" w:color="auto"/>
          <w:right w:val="single" w:sz="4" w:space="4" w:color="auto"/>
        </w:pBdr>
      </w:pPr>
      <w:r w:rsidRPr="00D6384F">
        <w:t>3</w:t>
      </w:r>
      <w:r w:rsidRPr="00D6384F">
        <w:tab/>
        <w:t>Ask RAN1/4 not to define default values for parameters that are configured by RRC in their specification in future. They may provide an indication via LS of which value would be preferable to use as a default in case one is defined, and explain the reason.</w:t>
      </w:r>
    </w:p>
    <w:p w14:paraId="0B9D207E" w14:textId="77777777" w:rsidR="00BD2B71" w:rsidRPr="00D6384F" w:rsidRDefault="00BD2B71" w:rsidP="00BD2B71">
      <w:pPr>
        <w:pStyle w:val="Doc-text2"/>
        <w:pBdr>
          <w:top w:val="single" w:sz="4" w:space="1" w:color="auto"/>
          <w:left w:val="single" w:sz="4" w:space="4" w:color="auto"/>
          <w:bottom w:val="single" w:sz="4" w:space="1" w:color="auto"/>
          <w:right w:val="single" w:sz="4" w:space="4" w:color="auto"/>
        </w:pBdr>
      </w:pPr>
      <w:r w:rsidRPr="00D6384F">
        <w:t xml:space="preserve">FFS Discuss whether to switch to </w:t>
      </w:r>
      <w:proofErr w:type="spellStart"/>
      <w:r w:rsidRPr="00D6384F">
        <w:t>CondC</w:t>
      </w:r>
      <w:proofErr w:type="spellEnd"/>
      <w:r w:rsidRPr="00D6384F">
        <w:t>/M for Rel-16 and onwards.</w:t>
      </w:r>
    </w:p>
    <w:p w14:paraId="25F43EC4" w14:textId="77777777" w:rsidR="00BD2B71" w:rsidRPr="00D6384F" w:rsidRDefault="00BD2B71" w:rsidP="00BD2B71">
      <w:pPr>
        <w:pStyle w:val="Doc-text2"/>
        <w:pBdr>
          <w:top w:val="single" w:sz="4" w:space="1" w:color="auto"/>
          <w:left w:val="single" w:sz="4" w:space="4" w:color="auto"/>
          <w:bottom w:val="single" w:sz="4" w:space="1" w:color="auto"/>
          <w:right w:val="single" w:sz="4" w:space="4" w:color="auto"/>
        </w:pBdr>
      </w:pPr>
      <w:r w:rsidRPr="00D6384F">
        <w:t>4</w:t>
      </w:r>
      <w:r w:rsidRPr="00D6384F">
        <w:tab/>
        <w:t>For DCCH and CCCH messages, UE behaviour on missing mandatory fields based on Conditions is not specified (instead of UE ignoring the message as in the current spec).</w:t>
      </w:r>
    </w:p>
    <w:p w14:paraId="2618B980" w14:textId="77777777" w:rsidR="00BD2B71" w:rsidRDefault="00BD2B71" w:rsidP="00BD2B71"/>
    <w:p w14:paraId="1D91243E" w14:textId="77777777" w:rsidR="00BD2B71" w:rsidRDefault="00BD2B71">
      <w:r>
        <w:t xml:space="preserve">An email discussion </w:t>
      </w:r>
      <w:r w:rsidR="006A3541">
        <w:t>was also agreed to progress a CR to capture the agreements:</w:t>
      </w:r>
    </w:p>
    <w:p w14:paraId="64280F99" w14:textId="77777777" w:rsidR="00EF6A35" w:rsidRPr="00D6384F" w:rsidRDefault="00EF6A35" w:rsidP="00EF6A35">
      <w:pPr>
        <w:pStyle w:val="EmailDiscussion"/>
      </w:pPr>
      <w:r w:rsidRPr="00D6384F">
        <w:t>[105bis#xx][NR] Need Codes (Intel)</w:t>
      </w:r>
    </w:p>
    <w:p w14:paraId="6FEB5FCF" w14:textId="77777777" w:rsidR="00EF6A35" w:rsidRPr="00D6384F" w:rsidRDefault="00EF6A35" w:rsidP="00EF6A35">
      <w:pPr>
        <w:pStyle w:val="EmailDiscussion2"/>
      </w:pPr>
      <w:r w:rsidRPr="00D6384F">
        <w:tab/>
        <w:t>Create a CR to implement agreements 1,2,4 from the meeting considering each change case by case. Work to prepare the CR may be shared among interested companies. It may not be possible to fully conclude this process by June in which case it can continue until August. Priority should be to address cases of real ambiguity and address these by June.</w:t>
      </w:r>
    </w:p>
    <w:p w14:paraId="33C77260" w14:textId="77777777" w:rsidR="00EF6A35" w:rsidRPr="00D6384F" w:rsidRDefault="00EF6A35" w:rsidP="00EF6A35">
      <w:pPr>
        <w:pStyle w:val="EmailDiscussion2"/>
      </w:pPr>
      <w:r w:rsidRPr="00D6384F">
        <w:tab/>
        <w:t>Intended outcome: CR to next meeting</w:t>
      </w:r>
    </w:p>
    <w:p w14:paraId="057B8F31" w14:textId="77777777" w:rsidR="00EF6A35" w:rsidRPr="00D6384F" w:rsidRDefault="00EF6A35" w:rsidP="00EF6A35">
      <w:pPr>
        <w:pStyle w:val="EmailDiscussion2"/>
      </w:pPr>
      <w:r w:rsidRPr="00D6384F">
        <w:tab/>
        <w:t xml:space="preserve">Deadline:  Thursday 2019-05-02 </w:t>
      </w:r>
    </w:p>
    <w:p w14:paraId="7030F4C2" w14:textId="77777777" w:rsidR="00EF6A35" w:rsidRDefault="00EF6A35"/>
    <w:p w14:paraId="212AABE4" w14:textId="77777777" w:rsidR="006A3541" w:rsidRDefault="006A3541">
      <w:r>
        <w:t>In addition, the following documents were also meant to be addressed as part of the email discussion:</w:t>
      </w:r>
    </w:p>
    <w:p w14:paraId="7D111594" w14:textId="77777777" w:rsidR="006A3541" w:rsidRPr="00D6384F" w:rsidRDefault="003C4153" w:rsidP="006A3541">
      <w:pPr>
        <w:pStyle w:val="Doc-title"/>
        <w:ind w:left="1979"/>
      </w:pPr>
      <w:hyperlink r:id="rId7" w:history="1">
        <w:r w:rsidR="006A3541">
          <w:rPr>
            <w:rStyle w:val="Hyperlink"/>
          </w:rPr>
          <w:t>R2-1904656</w:t>
        </w:r>
      </w:hyperlink>
      <w:r w:rsidR="006A3541" w:rsidRPr="00D6384F">
        <w:tab/>
        <w:t>Correction to betaOffsets in PUSCH-Config</w:t>
      </w:r>
      <w:r w:rsidR="006A3541" w:rsidRPr="00D6384F">
        <w:tab/>
        <w:t>Ericsson</w:t>
      </w:r>
      <w:r w:rsidR="006A3541" w:rsidRPr="00D6384F">
        <w:tab/>
        <w:t>draftCR</w:t>
      </w:r>
      <w:r w:rsidR="006A3541" w:rsidRPr="00D6384F">
        <w:tab/>
        <w:t>Rel-15</w:t>
      </w:r>
      <w:r w:rsidR="006A3541" w:rsidRPr="00D6384F">
        <w:tab/>
        <w:t>38.331</w:t>
      </w:r>
      <w:r w:rsidR="006A3541" w:rsidRPr="00D6384F">
        <w:tab/>
        <w:t>15.5.0</w:t>
      </w:r>
      <w:r w:rsidR="006A3541" w:rsidRPr="00D6384F">
        <w:tab/>
        <w:t>F</w:t>
      </w:r>
      <w:r w:rsidR="006A3541" w:rsidRPr="00D6384F">
        <w:tab/>
        <w:t>NR_newRAT-Core</w:t>
      </w:r>
    </w:p>
    <w:p w14:paraId="1375C11C" w14:textId="77777777" w:rsidR="006A3541" w:rsidRPr="00D6384F" w:rsidRDefault="006A3541" w:rsidP="006A3541">
      <w:pPr>
        <w:pStyle w:val="Doc-text2"/>
        <w:ind w:left="2342"/>
      </w:pPr>
      <w:r w:rsidRPr="00D6384F">
        <w:t>=&gt;</w:t>
      </w:r>
      <w:r w:rsidRPr="00D6384F">
        <w:tab/>
        <w:t>Postponed until we have discussed the general principle for how to handle the need codes for parameters where default behaviour is specified in some other spec.</w:t>
      </w:r>
    </w:p>
    <w:p w14:paraId="277E09D8" w14:textId="77777777" w:rsidR="006A3541" w:rsidRPr="00D6384F" w:rsidRDefault="006A3541" w:rsidP="006A3541">
      <w:pPr>
        <w:pStyle w:val="Doc-text2"/>
        <w:ind w:left="2342"/>
      </w:pPr>
      <w:r w:rsidRPr="00D6384F">
        <w:t>=&gt;</w:t>
      </w:r>
      <w:r w:rsidRPr="00D6384F">
        <w:tab/>
        <w:t>The changes can be discussed as part of the email discussion on Need codes</w:t>
      </w:r>
    </w:p>
    <w:p w14:paraId="294C5F90" w14:textId="77777777" w:rsidR="006A3541" w:rsidRPr="00D6384F" w:rsidRDefault="006A3541" w:rsidP="006A3541">
      <w:pPr>
        <w:pStyle w:val="Doc-text2"/>
        <w:ind w:left="2342"/>
      </w:pPr>
    </w:p>
    <w:p w14:paraId="71FAE4B6" w14:textId="77777777" w:rsidR="006A3541" w:rsidRPr="00D6384F" w:rsidRDefault="003C4153" w:rsidP="006A3541">
      <w:pPr>
        <w:pStyle w:val="Doc-title"/>
        <w:ind w:left="1979"/>
      </w:pPr>
      <w:hyperlink r:id="rId8" w:history="1">
        <w:r w:rsidR="006A3541">
          <w:rPr>
            <w:rStyle w:val="Hyperlink"/>
          </w:rPr>
          <w:t>R2-1904657</w:t>
        </w:r>
      </w:hyperlink>
      <w:r w:rsidR="006A3541" w:rsidRPr="00D6384F">
        <w:tab/>
        <w:t>Correction to phaseTrackingRS in DMRS-DownlinkConfig</w:t>
      </w:r>
      <w:r w:rsidR="006A3541" w:rsidRPr="00D6384F">
        <w:tab/>
        <w:t>Ericsson</w:t>
      </w:r>
      <w:r w:rsidR="006A3541" w:rsidRPr="00D6384F">
        <w:tab/>
        <w:t>draftCR</w:t>
      </w:r>
      <w:r w:rsidR="006A3541" w:rsidRPr="00D6384F">
        <w:tab/>
        <w:t>Rel-15</w:t>
      </w:r>
      <w:r w:rsidR="006A3541" w:rsidRPr="00D6384F">
        <w:tab/>
        <w:t>38.331</w:t>
      </w:r>
      <w:r w:rsidR="006A3541" w:rsidRPr="00D6384F">
        <w:tab/>
        <w:t>15.5.0</w:t>
      </w:r>
      <w:r w:rsidR="006A3541" w:rsidRPr="00D6384F">
        <w:tab/>
        <w:t>F</w:t>
      </w:r>
      <w:r w:rsidR="006A3541" w:rsidRPr="00D6384F">
        <w:tab/>
        <w:t>NR_newRAT-Core</w:t>
      </w:r>
    </w:p>
    <w:p w14:paraId="41250C4F" w14:textId="77777777" w:rsidR="006A3541" w:rsidRPr="00D6384F" w:rsidRDefault="006A3541" w:rsidP="006A3541">
      <w:pPr>
        <w:pStyle w:val="Doc-text2"/>
        <w:ind w:left="2342"/>
      </w:pPr>
      <w:r w:rsidRPr="00D6384F">
        <w:t>=&gt;</w:t>
      </w:r>
      <w:r w:rsidRPr="00D6384F">
        <w:tab/>
        <w:t>Postponed until we have discussed the general principle for how to handle the need codes for parameters where default behaviour is specified in some other spec.</w:t>
      </w:r>
    </w:p>
    <w:p w14:paraId="455605A5" w14:textId="77777777" w:rsidR="006A3541" w:rsidRPr="00D6384F" w:rsidRDefault="006A3541" w:rsidP="006A3541">
      <w:pPr>
        <w:pStyle w:val="Doc-text2"/>
        <w:ind w:left="2342"/>
      </w:pPr>
      <w:r w:rsidRPr="00D6384F">
        <w:t>=&gt;</w:t>
      </w:r>
      <w:r w:rsidRPr="00D6384F">
        <w:tab/>
        <w:t>The changes can be discussed as part of the email discussion on Need codes</w:t>
      </w:r>
    </w:p>
    <w:p w14:paraId="102367B5" w14:textId="77777777" w:rsidR="00BE1FD7" w:rsidRDefault="00BE1FD7" w:rsidP="00A90A94">
      <w:r w:rsidRPr="00BE1FD7">
        <w:t>Another point to discuss is the usage of “Network always configures this field for”</w:t>
      </w:r>
      <w:r>
        <w:t>.  In R2-105bis, there was confusion between this usage and presence in Conditions.</w:t>
      </w:r>
    </w:p>
    <w:p w14:paraId="394E3949" w14:textId="77777777" w:rsidR="00BE1FD7" w:rsidRPr="00BE1FD7" w:rsidRDefault="00BE1FD7" w:rsidP="00BE1FD7"/>
    <w:p w14:paraId="08F877A5" w14:textId="77777777" w:rsidR="00CD63B7" w:rsidRDefault="00CD63B7" w:rsidP="00CD63B7">
      <w:pPr>
        <w:pStyle w:val="Heading1"/>
      </w:pPr>
      <w:r>
        <w:t>Discussion</w:t>
      </w:r>
    </w:p>
    <w:p w14:paraId="3F12AB6A" w14:textId="77777777" w:rsidR="0006031E" w:rsidRDefault="0006031E" w:rsidP="00CD63B7"/>
    <w:p w14:paraId="4A46DD5F" w14:textId="77777777" w:rsidR="0006031E" w:rsidRDefault="0006031E" w:rsidP="0006031E">
      <w:pPr>
        <w:pStyle w:val="Heading2"/>
      </w:pPr>
      <w:r>
        <w:t xml:space="preserve">Corrections to “absent otherwise” usage </w:t>
      </w:r>
    </w:p>
    <w:p w14:paraId="1BA75384" w14:textId="77777777" w:rsidR="00EB7A4A" w:rsidRDefault="009E02C4" w:rsidP="00EB7A4A">
      <w:r>
        <w:t xml:space="preserve">Some </w:t>
      </w:r>
      <w:r w:rsidR="00806ED2">
        <w:t>recommendations</w:t>
      </w:r>
      <w:r>
        <w:t>/observations on the conditions</w:t>
      </w:r>
      <w:r w:rsidR="00806ED2">
        <w:t>:</w:t>
      </w:r>
    </w:p>
    <w:p w14:paraId="7D3BA5CC" w14:textId="77777777" w:rsidR="003C4153" w:rsidRDefault="006B467D" w:rsidP="006620C9">
      <w:pPr>
        <w:pStyle w:val="ListParagraph"/>
        <w:numPr>
          <w:ilvl w:val="0"/>
          <w:numId w:val="2"/>
        </w:numPr>
      </w:pPr>
      <w:r>
        <w:t xml:space="preserve">In vast majority of cases, when “absent” is used, it really means the configuration is not relevant </w:t>
      </w:r>
      <w:r w:rsidR="00B7593A">
        <w:t xml:space="preserve">or UE should not be configured </w:t>
      </w:r>
      <w:r>
        <w:t xml:space="preserve">(rather than that </w:t>
      </w:r>
      <w:r w:rsidR="00D61E11">
        <w:t xml:space="preserve">the </w:t>
      </w:r>
      <w:r>
        <w:t>field is absent).</w:t>
      </w:r>
      <w:r w:rsidR="007334A9">
        <w:t xml:space="preserve">  Using “presence” for these fields to capture network behaviour is misleading.</w:t>
      </w:r>
    </w:p>
    <w:p w14:paraId="745481CF" w14:textId="77777777" w:rsidR="00806ED2" w:rsidRDefault="00806ED2" w:rsidP="00806ED2">
      <w:pPr>
        <w:pStyle w:val="ListParagraph"/>
        <w:numPr>
          <w:ilvl w:val="0"/>
          <w:numId w:val="2"/>
        </w:numPr>
      </w:pPr>
      <w:r>
        <w:t xml:space="preserve">Hanging configurations </w:t>
      </w:r>
      <w:r w:rsidR="007334A9">
        <w:t xml:space="preserve">should </w:t>
      </w:r>
      <w:r>
        <w:t xml:space="preserve">be avoided – that is, configurations not relevant for condition C should </w:t>
      </w:r>
      <w:r w:rsidR="00925FFE">
        <w:t xml:space="preserve">not </w:t>
      </w:r>
      <w:r>
        <w:t xml:space="preserve">be </w:t>
      </w:r>
      <w:r w:rsidR="00925FFE">
        <w:t xml:space="preserve">configured/stored </w:t>
      </w:r>
      <w:r>
        <w:t>in the UE.</w:t>
      </w:r>
    </w:p>
    <w:p w14:paraId="6904E865" w14:textId="77777777" w:rsidR="00806ED2" w:rsidRDefault="00806ED2" w:rsidP="00806ED2">
      <w:pPr>
        <w:pStyle w:val="ListParagraph"/>
        <w:numPr>
          <w:ilvl w:val="0"/>
          <w:numId w:val="2"/>
        </w:numPr>
      </w:pPr>
      <w:r>
        <w:t xml:space="preserve">UE autonomous deletions of configurations should be avoided.  Specifications should support release of a configuration when going from condition B to C.  </w:t>
      </w:r>
      <w:r w:rsidR="00714A0F">
        <w:t>Only in unavoidable cases, should UE autonomous release be used.  For these case, Need R can be used.</w:t>
      </w:r>
    </w:p>
    <w:p w14:paraId="7C5450D1" w14:textId="77777777" w:rsidR="007A1038" w:rsidRDefault="007A1038" w:rsidP="00806ED2">
      <w:pPr>
        <w:pStyle w:val="ListParagraph"/>
        <w:numPr>
          <w:ilvl w:val="0"/>
          <w:numId w:val="2"/>
        </w:numPr>
      </w:pPr>
      <w:r>
        <w:t>There are a few cases, where configuration is retained for “absent</w:t>
      </w:r>
      <w:r w:rsidR="007334A9">
        <w:t>”</w:t>
      </w:r>
      <w:r>
        <w:t xml:space="preserve"> cases.  These are for example configurations that are not allowed to be changed after set up.   In most cases, it is clear from the context but Need M could be used </w:t>
      </w:r>
      <w:r w:rsidR="009E02C4">
        <w:t>to clarify further.</w:t>
      </w:r>
    </w:p>
    <w:p w14:paraId="49AD51DE" w14:textId="77777777" w:rsidR="006620C9" w:rsidRDefault="00AF724C" w:rsidP="00012C54">
      <w:r>
        <w:t>A consequence of these recommendation</w:t>
      </w:r>
      <w:r w:rsidR="009E02C4">
        <w:t>s</w:t>
      </w:r>
      <w:r>
        <w:t xml:space="preserve"> is that, it is possible that a Need code is not used </w:t>
      </w:r>
      <w:r w:rsidR="00012C54">
        <w:t xml:space="preserve">for all “absent” conditions </w:t>
      </w:r>
      <w:r>
        <w:t>and this is a bit contradictory to the usage for optional fields where Need codes have to be used.</w:t>
      </w:r>
    </w:p>
    <w:p w14:paraId="192A99E0" w14:textId="77777777" w:rsidR="009E02C4" w:rsidRDefault="0085582B" w:rsidP="00012C54">
      <w:r>
        <w:t>Q1: Companies are invited to comment</w:t>
      </w:r>
      <w:r w:rsidR="007334A9">
        <w:t>, if any,</w:t>
      </w:r>
      <w:r>
        <w:t xml:space="preserve"> on the above / provide alternative </w:t>
      </w:r>
      <w:r w:rsidR="007334A9">
        <w:t>observations/</w:t>
      </w:r>
      <w:r>
        <w:t>recommendations.</w:t>
      </w:r>
    </w:p>
    <w:tbl>
      <w:tblPr>
        <w:tblStyle w:val="TableGrid"/>
        <w:tblW w:w="0" w:type="auto"/>
        <w:tblLook w:val="04A0" w:firstRow="1" w:lastRow="0" w:firstColumn="1" w:lastColumn="0" w:noHBand="0" w:noVBand="1"/>
      </w:tblPr>
      <w:tblGrid>
        <w:gridCol w:w="1696"/>
        <w:gridCol w:w="6804"/>
      </w:tblGrid>
      <w:tr w:rsidR="0085582B" w:rsidRPr="0085582B" w14:paraId="5E3EC3F9" w14:textId="77777777" w:rsidTr="0085582B">
        <w:tc>
          <w:tcPr>
            <w:tcW w:w="1696" w:type="dxa"/>
          </w:tcPr>
          <w:p w14:paraId="125DF341" w14:textId="77777777" w:rsidR="0085582B" w:rsidRPr="0085582B" w:rsidRDefault="0085582B" w:rsidP="00012C54">
            <w:pPr>
              <w:rPr>
                <w:b/>
                <w:i/>
              </w:rPr>
            </w:pPr>
            <w:r w:rsidRPr="0085582B">
              <w:rPr>
                <w:b/>
                <w:i/>
              </w:rPr>
              <w:t>Company</w:t>
            </w:r>
          </w:p>
        </w:tc>
        <w:tc>
          <w:tcPr>
            <w:tcW w:w="6804" w:type="dxa"/>
          </w:tcPr>
          <w:p w14:paraId="3949C607" w14:textId="77777777" w:rsidR="0085582B" w:rsidRPr="0085582B" w:rsidRDefault="0085582B" w:rsidP="00012C54">
            <w:pPr>
              <w:rPr>
                <w:b/>
                <w:i/>
              </w:rPr>
            </w:pPr>
            <w:r w:rsidRPr="0085582B">
              <w:rPr>
                <w:b/>
                <w:i/>
              </w:rPr>
              <w:t>Comments</w:t>
            </w:r>
          </w:p>
        </w:tc>
      </w:tr>
      <w:tr w:rsidR="0085582B" w14:paraId="15D1551C" w14:textId="77777777" w:rsidTr="0085582B">
        <w:tc>
          <w:tcPr>
            <w:tcW w:w="1696" w:type="dxa"/>
          </w:tcPr>
          <w:p w14:paraId="28F10199" w14:textId="77777777" w:rsidR="0085582B" w:rsidRDefault="002A43EA" w:rsidP="00012C54">
            <w:pPr>
              <w:rPr>
                <w:lang w:eastAsia="ja-JP"/>
              </w:rPr>
            </w:pPr>
            <w:r>
              <w:rPr>
                <w:rFonts w:hint="eastAsia"/>
                <w:lang w:eastAsia="ja-JP"/>
              </w:rPr>
              <w:t>NTT DOCO</w:t>
            </w:r>
            <w:r>
              <w:rPr>
                <w:lang w:eastAsia="ja-JP"/>
              </w:rPr>
              <w:t>MO</w:t>
            </w:r>
          </w:p>
        </w:tc>
        <w:tc>
          <w:tcPr>
            <w:tcW w:w="6804" w:type="dxa"/>
          </w:tcPr>
          <w:p w14:paraId="40D711C4" w14:textId="77777777" w:rsidR="0085582B" w:rsidRDefault="002A43EA" w:rsidP="00012C54">
            <w:pPr>
              <w:rPr>
                <w:lang w:eastAsia="ja-JP"/>
              </w:rPr>
            </w:pPr>
            <w:r>
              <w:rPr>
                <w:rFonts w:hint="eastAsia"/>
                <w:lang w:eastAsia="ja-JP"/>
              </w:rPr>
              <w:t>Overall</w:t>
            </w:r>
            <w:r>
              <w:rPr>
                <w:lang w:eastAsia="ja-JP"/>
              </w:rPr>
              <w:t xml:space="preserve">, it looks good to us. Should these recommendations be captured as </w:t>
            </w:r>
            <w:r>
              <w:rPr>
                <w:lang w:eastAsia="ja-JP"/>
              </w:rPr>
              <w:t>guidelines in the spec?</w:t>
            </w:r>
          </w:p>
        </w:tc>
      </w:tr>
      <w:tr w:rsidR="0043727C" w14:paraId="474448B0" w14:textId="77777777" w:rsidTr="0085582B">
        <w:tc>
          <w:tcPr>
            <w:tcW w:w="1696" w:type="dxa"/>
          </w:tcPr>
          <w:p w14:paraId="1ABAE2E6" w14:textId="77777777" w:rsidR="0043727C" w:rsidRDefault="0043727C" w:rsidP="0043727C">
            <w:pPr>
              <w:rPr>
                <w:lang w:eastAsia="ja-JP"/>
              </w:rPr>
            </w:pPr>
            <w:r>
              <w:t>MediaTek</w:t>
            </w:r>
          </w:p>
        </w:tc>
        <w:tc>
          <w:tcPr>
            <w:tcW w:w="6804" w:type="dxa"/>
          </w:tcPr>
          <w:p w14:paraId="0E9F4F39" w14:textId="77777777" w:rsidR="0043727C" w:rsidRDefault="0001117F" w:rsidP="0043727C">
            <w:r>
              <w:t>I</w:t>
            </w:r>
            <w:commentRangeStart w:id="2"/>
            <w:r>
              <w:t xml:space="preserve">t’s a little unclear what Recommendation 1 means in practical terms.  It seems to suggest that when a field is absent without a need code, the </w:t>
            </w:r>
            <w:r>
              <w:t xml:space="preserve">UE does not need to take any action as the related configuration is </w:t>
            </w:r>
            <w:r>
              <w:t xml:space="preserve">assumed </w:t>
            </w:r>
            <w:r>
              <w:t>not relevant?  The exceptions would be the cases described in Recommendations 3 and 4</w:t>
            </w:r>
            <w:r>
              <w:t>, which seem clearly correct.</w:t>
            </w:r>
            <w:commentRangeEnd w:id="2"/>
            <w:r w:rsidR="006620C9">
              <w:rPr>
                <w:rStyle w:val="CommentReference"/>
              </w:rPr>
              <w:commentReference w:id="2"/>
            </w:r>
          </w:p>
          <w:p w14:paraId="10AF03FE" w14:textId="77777777" w:rsidR="0043727C" w:rsidRDefault="0043727C" w:rsidP="0043727C"/>
          <w:p w14:paraId="2538E94A" w14:textId="77777777" w:rsidR="0043727C" w:rsidRDefault="0043727C" w:rsidP="0043727C">
            <w:r>
              <w:t xml:space="preserve">Recommendation 2 is a good general principle.  In general hanging configurations don’t cause any observable UE behaviour, and we shouldn’t complicate the spec too much to police every possible instance, but it would be good to have guidance for the implementation where reasonable.  An example is the CSI-RS condition on </w:t>
            </w:r>
            <w:proofErr w:type="spellStart"/>
            <w:r>
              <w:t>refFreqCSI</w:t>
            </w:r>
            <w:proofErr w:type="spellEnd"/>
            <w:r>
              <w:t xml:space="preserve">-RS, where </w:t>
            </w:r>
            <w:r>
              <w:lastRenderedPageBreak/>
              <w:t>it seems easy to capture the need code and indicate to the UE implementation that it doesn’t need to maintain the configuration.</w:t>
            </w:r>
            <w:r w:rsidR="0001117F">
              <w:t xml:space="preserve">  Below we note a couple of cases where it doesn’t seem necessary to specify deletion of the hanging configuration, however.</w:t>
            </w:r>
          </w:p>
          <w:p w14:paraId="135A7056" w14:textId="77777777" w:rsidR="0043727C" w:rsidRDefault="0043727C" w:rsidP="0043727C"/>
          <w:p w14:paraId="0F944C6A" w14:textId="77777777" w:rsidR="0043727C" w:rsidRDefault="0043727C" w:rsidP="0043727C">
            <w:pPr>
              <w:rPr>
                <w:lang w:eastAsia="ja-JP"/>
              </w:rPr>
            </w:pPr>
            <w:r>
              <w:t xml:space="preserve">In our view it would be a good additional principle that we try to avoid having different need codes for different cases with the same field.  As much as possible, the implementation should be able to say “the field is absent so I do X”, without having to make an explicit judgement about </w:t>
            </w:r>
            <w:r>
              <w:rPr>
                <w:i/>
              </w:rPr>
              <w:t>why</w:t>
            </w:r>
            <w:r>
              <w:t xml:space="preserve"> the field is absent.</w:t>
            </w:r>
          </w:p>
        </w:tc>
      </w:tr>
      <w:tr w:rsidR="00615130" w14:paraId="4C126A6E" w14:textId="77777777" w:rsidTr="00615130">
        <w:tc>
          <w:tcPr>
            <w:tcW w:w="1696" w:type="dxa"/>
          </w:tcPr>
          <w:p w14:paraId="21A55B09" w14:textId="77777777" w:rsidR="00615130" w:rsidRDefault="00615130" w:rsidP="00BE2879">
            <w:pPr>
              <w:rPr>
                <w:lang w:eastAsia="ja-JP"/>
              </w:rPr>
            </w:pPr>
            <w:r>
              <w:rPr>
                <w:lang w:eastAsia="ja-JP"/>
              </w:rPr>
              <w:t>Nokia, Nokia Shanghai Bell</w:t>
            </w:r>
          </w:p>
        </w:tc>
        <w:tc>
          <w:tcPr>
            <w:tcW w:w="6804" w:type="dxa"/>
          </w:tcPr>
          <w:p w14:paraId="5FA22C9A" w14:textId="77777777" w:rsidR="00615130" w:rsidRDefault="00615130" w:rsidP="00BE2879">
            <w:pPr>
              <w:rPr>
                <w:lang w:eastAsia="ja-JP"/>
              </w:rPr>
            </w:pPr>
            <w:r>
              <w:rPr>
                <w:lang w:eastAsia="ja-JP"/>
              </w:rPr>
              <w:t>We agree with the observations/principles</w:t>
            </w:r>
            <w:r>
              <w:rPr>
                <w:lang w:eastAsia="ja-JP"/>
              </w:rPr>
              <w:t xml:space="preserve"> from rapporteur</w:t>
            </w:r>
            <w:r>
              <w:rPr>
                <w:lang w:eastAsia="ja-JP"/>
              </w:rPr>
              <w:t xml:space="preserve">, </w:t>
            </w:r>
            <w:r>
              <w:rPr>
                <w:lang w:eastAsia="ja-JP"/>
              </w:rPr>
              <w:t xml:space="preserve">but </w:t>
            </w:r>
            <w:r>
              <w:rPr>
                <w:lang w:eastAsia="ja-JP"/>
              </w:rPr>
              <w:t>also agree w</w:t>
            </w:r>
            <w:r>
              <w:rPr>
                <w:lang w:eastAsia="ja-JP"/>
              </w:rPr>
              <w:t>it</w:t>
            </w:r>
            <w:r>
              <w:rPr>
                <w:lang w:eastAsia="ja-JP"/>
              </w:rPr>
              <w:t>h MediaTek that 1) is the one which may cause most headach</w:t>
            </w:r>
            <w:r>
              <w:rPr>
                <w:lang w:eastAsia="ja-JP"/>
              </w:rPr>
              <w:t>es</w:t>
            </w:r>
            <w:r>
              <w:rPr>
                <w:lang w:eastAsia="ja-JP"/>
              </w:rPr>
              <w:t xml:space="preserve">. </w:t>
            </w:r>
            <w:r>
              <w:rPr>
                <w:lang w:eastAsia="ja-JP"/>
              </w:rPr>
              <w:t>However, w</w:t>
            </w:r>
            <w:r>
              <w:rPr>
                <w:lang w:eastAsia="ja-JP"/>
              </w:rPr>
              <w:t>e would also be open to capture the guidelines in RRC specification to avoid future errors.</w:t>
            </w:r>
            <w:r>
              <w:rPr>
                <w:lang w:eastAsia="ja-JP"/>
              </w:rPr>
              <w:t xml:space="preserve"> We also agree with MediaTek that avoiding multiple need codes for one condition would be a good principle to follow (but we also think it cannot be fully avoided).</w:t>
            </w:r>
          </w:p>
          <w:p w14:paraId="6B9602F5" w14:textId="77777777" w:rsidR="00615130" w:rsidRDefault="00615130" w:rsidP="00BE2879">
            <w:pPr>
              <w:rPr>
                <w:lang w:eastAsia="ja-JP"/>
              </w:rPr>
            </w:pPr>
          </w:p>
          <w:p w14:paraId="74FC6A3C" w14:textId="77777777" w:rsidR="00615130" w:rsidRDefault="00615130" w:rsidP="00BE2879">
            <w:pPr>
              <w:rPr>
                <w:lang w:eastAsia="ja-JP"/>
              </w:rPr>
            </w:pPr>
            <w:r>
              <w:rPr>
                <w:lang w:eastAsia="ja-JP"/>
              </w:rPr>
              <w:t>We would also note that the LTE construct “Otherwise, the field is not present and UE shall delete any existing value for this field” (which has never been used in NR RRC so far) simply becomes  “Absent, Need R” (i.e. similar practice has already been used in LTE RRC).</w:t>
            </w:r>
          </w:p>
          <w:p w14:paraId="12847C1B" w14:textId="77777777" w:rsidR="00615130" w:rsidRDefault="00615130" w:rsidP="00BE2879">
            <w:pPr>
              <w:rPr>
                <w:lang w:eastAsia="ja-JP"/>
              </w:rPr>
            </w:pPr>
          </w:p>
          <w:p w14:paraId="7F99D878" w14:textId="77777777" w:rsidR="00615130" w:rsidRDefault="00615130" w:rsidP="00BE2879">
            <w:pPr>
              <w:rPr>
                <w:lang w:eastAsia="ja-JP"/>
              </w:rPr>
            </w:pPr>
            <w:r>
              <w:rPr>
                <w:lang w:eastAsia="ja-JP"/>
              </w:rPr>
              <w:t xml:space="preserve">For how/what to clarify in RRC, we think </w:t>
            </w:r>
            <w:r>
              <w:rPr>
                <w:lang w:eastAsia="ja-JP"/>
              </w:rPr>
              <w:t>it might be useful to clarify the difference between “absent” and “absent, Need M” since the two cases are quite similar and may be difficult to differentiate without background. We have some text proposed in the CR itself for this (which far from ideal, but just to attempt to capture something to start the discussion).</w:t>
            </w:r>
          </w:p>
        </w:tc>
      </w:tr>
      <w:tr w:rsidR="00D75EFC" w14:paraId="3B0AE17E" w14:textId="77777777" w:rsidTr="00615130">
        <w:tc>
          <w:tcPr>
            <w:tcW w:w="1696" w:type="dxa"/>
          </w:tcPr>
          <w:p w14:paraId="7989DB18" w14:textId="77777777" w:rsidR="00D75EFC" w:rsidRDefault="00D75EFC" w:rsidP="00BE2879">
            <w:pPr>
              <w:rPr>
                <w:lang w:eastAsia="ja-JP"/>
              </w:rPr>
            </w:pPr>
            <w:r>
              <w:rPr>
                <w:lang w:eastAsia="ja-JP"/>
              </w:rPr>
              <w:t>Samsung</w:t>
            </w:r>
          </w:p>
        </w:tc>
        <w:tc>
          <w:tcPr>
            <w:tcW w:w="6804" w:type="dxa"/>
          </w:tcPr>
          <w:p w14:paraId="38A71F74" w14:textId="77777777" w:rsidR="00D75EFC" w:rsidRDefault="00D75EFC" w:rsidP="00D75EFC">
            <w:pPr>
              <w:rPr>
                <w:color w:val="1F497D"/>
              </w:rPr>
            </w:pPr>
            <w:r>
              <w:rPr>
                <w:lang w:eastAsia="ja-JP"/>
              </w:rPr>
              <w:t>We</w:t>
            </w:r>
            <w:r>
              <w:rPr>
                <w:color w:val="1F497D"/>
              </w:rPr>
              <w:t xml:space="preserve"> think a need code is not required when (and we should hence consistently not have it):</w:t>
            </w:r>
          </w:p>
          <w:p w14:paraId="7E6E892B" w14:textId="77777777" w:rsidR="00D75EFC" w:rsidRDefault="00D75EFC" w:rsidP="006620C9">
            <w:pPr>
              <w:pStyle w:val="ListParagraph"/>
              <w:numPr>
                <w:ilvl w:val="0"/>
                <w:numId w:val="18"/>
              </w:numPr>
              <w:contextualSpacing w:val="0"/>
              <w:rPr>
                <w:color w:val="1F497D"/>
              </w:rPr>
            </w:pPr>
            <w:r>
              <w:rPr>
                <w:color w:val="1F497D"/>
              </w:rPr>
              <w:t>Parameter clearly is one-shot</w:t>
            </w:r>
          </w:p>
          <w:p w14:paraId="71912344" w14:textId="77777777" w:rsidR="00D75EFC" w:rsidRDefault="00D75EFC" w:rsidP="006620C9">
            <w:pPr>
              <w:pStyle w:val="ListParagraph"/>
              <w:numPr>
                <w:ilvl w:val="0"/>
                <w:numId w:val="18"/>
              </w:numPr>
              <w:contextualSpacing w:val="0"/>
              <w:rPr>
                <w:color w:val="1F497D"/>
              </w:rPr>
            </w:pPr>
            <w:r>
              <w:rPr>
                <w:color w:val="1F497D"/>
              </w:rPr>
              <w:t>Scenario is not supported</w:t>
            </w:r>
          </w:p>
          <w:p w14:paraId="6802D03A" w14:textId="77777777" w:rsidR="00D75EFC" w:rsidRDefault="00D75EFC" w:rsidP="006620C9">
            <w:pPr>
              <w:pStyle w:val="ListParagraph"/>
              <w:numPr>
                <w:ilvl w:val="0"/>
                <w:numId w:val="18"/>
              </w:numPr>
              <w:contextualSpacing w:val="0"/>
              <w:rPr>
                <w:color w:val="1F497D"/>
              </w:rPr>
            </w:pPr>
            <w:r>
              <w:rPr>
                <w:color w:val="1F497D"/>
              </w:rPr>
              <w:t>No difference whether UE maintains or releases</w:t>
            </w:r>
          </w:p>
          <w:p w14:paraId="4EFB29E5" w14:textId="77777777" w:rsidR="00D75EFC" w:rsidRDefault="00D75EFC" w:rsidP="00D75EFC">
            <w:pPr>
              <w:rPr>
                <w:color w:val="1F497D"/>
              </w:rPr>
            </w:pPr>
          </w:p>
          <w:p w14:paraId="14831474" w14:textId="77777777" w:rsidR="00D75EFC" w:rsidRDefault="008658D9" w:rsidP="00D75EFC">
            <w:pPr>
              <w:pStyle w:val="ListParagraph"/>
              <w:numPr>
                <w:ilvl w:val="0"/>
                <w:numId w:val="15"/>
              </w:numPr>
              <w:contextualSpacing w:val="0"/>
              <w:rPr>
                <w:color w:val="1F497D"/>
              </w:rPr>
            </w:pPr>
            <w:r>
              <w:rPr>
                <w:color w:val="1F497D"/>
              </w:rPr>
              <w:t xml:space="preserve">Re. </w:t>
            </w:r>
            <w:bookmarkStart w:id="3" w:name="_Hlk8295171"/>
            <w:r>
              <w:rPr>
                <w:color w:val="1F497D"/>
              </w:rPr>
              <w:t xml:space="preserve">b): </w:t>
            </w:r>
            <w:r w:rsidR="00D75EFC">
              <w:rPr>
                <w:color w:val="1F497D"/>
              </w:rPr>
              <w:t xml:space="preserve">For some cases statements </w:t>
            </w:r>
            <w:r w:rsidR="00D75EFC">
              <w:rPr>
                <w:color w:val="1F497D"/>
              </w:rPr>
              <w:t>was or is proposed to be</w:t>
            </w:r>
            <w:r w:rsidR="00D75EFC">
              <w:rPr>
                <w:color w:val="1F497D"/>
              </w:rPr>
              <w:t xml:space="preserve"> introduced</w:t>
            </w:r>
            <w:r w:rsidR="00D75EFC">
              <w:rPr>
                <w:color w:val="1F497D"/>
              </w:rPr>
              <w:t xml:space="preserve"> to clarify a scenario is not supported</w:t>
            </w:r>
            <w:r w:rsidR="00D75EFC">
              <w:rPr>
                <w:color w:val="1F497D"/>
              </w:rPr>
              <w:t xml:space="preserve">. For others </w:t>
            </w:r>
            <w:r w:rsidR="00D75EFC">
              <w:rPr>
                <w:color w:val="1F497D"/>
              </w:rPr>
              <w:t xml:space="preserve">nothing is stated and we wonder if </w:t>
            </w:r>
            <w:r w:rsidR="00D75EFC">
              <w:rPr>
                <w:color w:val="1F497D"/>
              </w:rPr>
              <w:t xml:space="preserve">we intend to clarify </w:t>
            </w:r>
            <w:r w:rsidR="00D75EFC">
              <w:rPr>
                <w:color w:val="1F497D"/>
              </w:rPr>
              <w:t xml:space="preserve">in general that non-support can be inferred from </w:t>
            </w:r>
            <w:r w:rsidR="00D75EFC">
              <w:rPr>
                <w:color w:val="1F497D"/>
              </w:rPr>
              <w:t>having no need code</w:t>
            </w:r>
          </w:p>
          <w:bookmarkEnd w:id="3"/>
          <w:p w14:paraId="03B46CF4" w14:textId="77777777" w:rsidR="00D75EFC" w:rsidRDefault="00D75EFC" w:rsidP="00D75EFC">
            <w:pPr>
              <w:pStyle w:val="ListParagraph"/>
              <w:numPr>
                <w:ilvl w:val="1"/>
                <w:numId w:val="15"/>
              </w:numPr>
              <w:contextualSpacing w:val="0"/>
              <w:rPr>
                <w:color w:val="1F497D"/>
              </w:rPr>
            </w:pPr>
            <w:r>
              <w:rPr>
                <w:color w:val="1F497D"/>
              </w:rPr>
              <w:t xml:space="preserve">We note that </w:t>
            </w:r>
            <w:r w:rsidR="008658D9">
              <w:rPr>
                <w:color w:val="1F497D"/>
              </w:rPr>
              <w:t>draft</w:t>
            </w:r>
            <w:r>
              <w:rPr>
                <w:color w:val="1F497D"/>
              </w:rPr>
              <w:t xml:space="preserve"> CR proposes to add need code for some not supported </w:t>
            </w:r>
            <w:r>
              <w:rPr>
                <w:color w:val="1F497D"/>
              </w:rPr>
              <w:t>scenarios</w:t>
            </w:r>
            <w:r>
              <w:rPr>
                <w:color w:val="1F497D"/>
              </w:rPr>
              <w:t xml:space="preserve">. We think this should not be done </w:t>
            </w:r>
            <w:r>
              <w:rPr>
                <w:color w:val="1F497D"/>
              </w:rPr>
              <w:t xml:space="preserve">as </w:t>
            </w:r>
            <w:r>
              <w:rPr>
                <w:color w:val="1F497D"/>
              </w:rPr>
              <w:t>it introduces confusion that</w:t>
            </w:r>
            <w:r>
              <w:rPr>
                <w:color w:val="1F497D"/>
              </w:rPr>
              <w:t xml:space="preserve"> </w:t>
            </w:r>
            <w:r>
              <w:rPr>
                <w:color w:val="1F497D"/>
              </w:rPr>
              <w:t>the scenario</w:t>
            </w:r>
            <w:r>
              <w:rPr>
                <w:color w:val="1F497D"/>
              </w:rPr>
              <w:t xml:space="preserve"> it actually is supported</w:t>
            </w:r>
          </w:p>
          <w:p w14:paraId="3BC472B4" w14:textId="77777777" w:rsidR="00D75EFC" w:rsidRDefault="00D75EFC" w:rsidP="00D75EFC">
            <w:pPr>
              <w:pStyle w:val="ListParagraph"/>
              <w:numPr>
                <w:ilvl w:val="0"/>
                <w:numId w:val="15"/>
              </w:numPr>
              <w:contextualSpacing w:val="0"/>
              <w:rPr>
                <w:color w:val="1F497D"/>
              </w:rPr>
            </w:pPr>
            <w:r>
              <w:rPr>
                <w:color w:val="1F497D"/>
              </w:rPr>
              <w:t xml:space="preserve">Re. c): In some cases specifying </w:t>
            </w:r>
            <w:proofErr w:type="spellStart"/>
            <w:r>
              <w:rPr>
                <w:color w:val="1F497D"/>
              </w:rPr>
              <w:t>behavior</w:t>
            </w:r>
            <w:proofErr w:type="spellEnd"/>
            <w:r>
              <w:rPr>
                <w:color w:val="1F497D"/>
              </w:rPr>
              <w:t xml:space="preserve"> upon absence makes no noticeable differences. </w:t>
            </w:r>
            <w:r w:rsidR="008658D9">
              <w:rPr>
                <w:color w:val="1F497D"/>
              </w:rPr>
              <w:t>E.g.</w:t>
            </w:r>
            <w:r>
              <w:rPr>
                <w:color w:val="1F497D"/>
              </w:rPr>
              <w:t xml:space="preserve"> when mandatory when condition is met and </w:t>
            </w:r>
            <w:r w:rsidR="008658D9">
              <w:rPr>
                <w:color w:val="1F497D"/>
              </w:rPr>
              <w:t xml:space="preserve">absent </w:t>
            </w:r>
            <w:r>
              <w:rPr>
                <w:color w:val="1F497D"/>
              </w:rPr>
              <w:t xml:space="preserve">otherwise. I.e. </w:t>
            </w:r>
            <w:r w:rsidR="008658D9">
              <w:rPr>
                <w:color w:val="1F497D"/>
              </w:rPr>
              <w:t xml:space="preserve">as UE always receives new value, it makes no difference </w:t>
            </w:r>
            <w:r>
              <w:rPr>
                <w:color w:val="1F497D"/>
              </w:rPr>
              <w:t>whether field is maintained or released. E.g. conditions in MO</w:t>
            </w:r>
          </w:p>
          <w:p w14:paraId="7A7147B7" w14:textId="77777777" w:rsidR="00D75EFC" w:rsidRDefault="00D75EFC" w:rsidP="00D75EFC">
            <w:pPr>
              <w:rPr>
                <w:color w:val="1F497D"/>
              </w:rPr>
            </w:pPr>
          </w:p>
          <w:p w14:paraId="66D93FFF" w14:textId="77777777" w:rsidR="00D75EFC" w:rsidRDefault="00D75EFC" w:rsidP="00D75EFC">
            <w:pPr>
              <w:rPr>
                <w:color w:val="1F497D"/>
              </w:rPr>
            </w:pPr>
            <w:r>
              <w:rPr>
                <w:color w:val="1F497D"/>
              </w:rPr>
              <w:t>Some other general remarks:</w:t>
            </w:r>
          </w:p>
          <w:p w14:paraId="3779180B" w14:textId="77777777" w:rsidR="00D75EFC" w:rsidRDefault="00D75EFC" w:rsidP="00D75EFC">
            <w:pPr>
              <w:pStyle w:val="ListParagraph"/>
              <w:numPr>
                <w:ilvl w:val="0"/>
                <w:numId w:val="16"/>
              </w:numPr>
              <w:contextualSpacing w:val="0"/>
              <w:rPr>
                <w:color w:val="1F497D"/>
              </w:rPr>
            </w:pPr>
            <w:r>
              <w:rPr>
                <w:color w:val="1F497D"/>
              </w:rPr>
              <w:t xml:space="preserve">For quite a few SI parameters that are cell specific </w:t>
            </w:r>
            <w:r w:rsidR="008658D9">
              <w:rPr>
                <w:color w:val="1F497D"/>
              </w:rPr>
              <w:t>the</w:t>
            </w:r>
            <w:r>
              <w:rPr>
                <w:color w:val="1F497D"/>
              </w:rPr>
              <w:t xml:space="preserve"> comments indicate that since there parameters are cell specific network will not </w:t>
            </w:r>
            <w:r>
              <w:rPr>
                <w:color w:val="1F497D"/>
              </w:rPr>
              <w:lastRenderedPageBreak/>
              <w:t xml:space="preserve">change. </w:t>
            </w:r>
            <w:r w:rsidR="008658D9">
              <w:rPr>
                <w:color w:val="1F497D"/>
              </w:rPr>
              <w:t>We</w:t>
            </w:r>
            <w:r>
              <w:rPr>
                <w:color w:val="1F497D"/>
              </w:rPr>
              <w:t xml:space="preserve"> wonder if </w:t>
            </w:r>
            <w:r w:rsidR="008658D9">
              <w:rPr>
                <w:color w:val="1F497D"/>
              </w:rPr>
              <w:t>it</w:t>
            </w:r>
            <w:r>
              <w:rPr>
                <w:color w:val="1F497D"/>
              </w:rPr>
              <w:t xml:space="preserve"> </w:t>
            </w:r>
            <w:r w:rsidR="008658D9">
              <w:rPr>
                <w:color w:val="1F497D"/>
              </w:rPr>
              <w:t>common</w:t>
            </w:r>
            <w:r>
              <w:rPr>
                <w:color w:val="1F497D"/>
              </w:rPr>
              <w:t xml:space="preserve"> understanding that network does not change (or only does it by some crude means e.g. taking cell down)?</w:t>
            </w:r>
          </w:p>
          <w:p w14:paraId="3B9C21E2" w14:textId="77777777" w:rsidR="00D75EFC" w:rsidRDefault="008658D9" w:rsidP="00D75EFC">
            <w:pPr>
              <w:ind w:left="360"/>
              <w:rPr>
                <w:color w:val="1F497D"/>
              </w:rPr>
            </w:pPr>
            <w:r>
              <w:rPr>
                <w:color w:val="1F497D"/>
              </w:rPr>
              <w:t xml:space="preserve">We note that draft </w:t>
            </w:r>
            <w:r w:rsidR="00D75EFC">
              <w:rPr>
                <w:color w:val="1F497D"/>
              </w:rPr>
              <w:t>CR also seems to treat cases differently e.g.:</w:t>
            </w:r>
          </w:p>
          <w:p w14:paraId="6FCCA44E" w14:textId="77777777" w:rsidR="00D75EFC" w:rsidRDefault="00D75EFC" w:rsidP="00D75EFC">
            <w:pPr>
              <w:pStyle w:val="ListParagraph"/>
              <w:numPr>
                <w:ilvl w:val="1"/>
                <w:numId w:val="16"/>
              </w:numPr>
              <w:contextualSpacing w:val="0"/>
              <w:rPr>
                <w:color w:val="1F497D"/>
              </w:rPr>
            </w:pPr>
            <w:r>
              <w:rPr>
                <w:color w:val="1F497D"/>
              </w:rPr>
              <w:t>with/ without TDD UL/ DL pattern: i.e. need code added suggesting this is supported</w:t>
            </w:r>
          </w:p>
          <w:p w14:paraId="18C82FF0" w14:textId="77777777" w:rsidR="00D75EFC" w:rsidRDefault="00D75EFC" w:rsidP="00D75EFC">
            <w:pPr>
              <w:pStyle w:val="ListParagraph"/>
              <w:numPr>
                <w:ilvl w:val="1"/>
                <w:numId w:val="16"/>
              </w:numPr>
              <w:contextualSpacing w:val="0"/>
              <w:rPr>
                <w:color w:val="1F497D"/>
              </w:rPr>
            </w:pPr>
            <w:r>
              <w:rPr>
                <w:color w:val="1F497D"/>
              </w:rPr>
              <w:t>with/ without OSI: no need code i.e. not supported case</w:t>
            </w:r>
          </w:p>
          <w:p w14:paraId="52E3B75E" w14:textId="77777777" w:rsidR="00D75EFC" w:rsidRDefault="00D75EFC" w:rsidP="00D75EFC">
            <w:pPr>
              <w:pStyle w:val="ListParagraph"/>
              <w:numPr>
                <w:ilvl w:val="0"/>
                <w:numId w:val="16"/>
              </w:numPr>
              <w:contextualSpacing w:val="0"/>
              <w:rPr>
                <w:color w:val="1F497D"/>
              </w:rPr>
            </w:pPr>
            <w:commentRangeStart w:id="4"/>
            <w:r>
              <w:rPr>
                <w:color w:val="1F497D"/>
              </w:rPr>
              <w:t xml:space="preserve">We earlier discussed need code S, but </w:t>
            </w:r>
            <w:r w:rsidR="008658D9">
              <w:rPr>
                <w:color w:val="1F497D"/>
              </w:rPr>
              <w:t>wonder what the final conclusion was and if this is no</w:t>
            </w:r>
            <w:r w:rsidR="008658D9">
              <w:rPr>
                <w:color w:val="1F497D"/>
              </w:rPr>
              <w:t>w</w:t>
            </w:r>
            <w:r w:rsidR="008658D9">
              <w:rPr>
                <w:color w:val="1F497D"/>
              </w:rPr>
              <w:t xml:space="preserve"> captured. </w:t>
            </w:r>
            <w:r w:rsidR="008658D9">
              <w:rPr>
                <w:color w:val="1F497D"/>
              </w:rPr>
              <w:t xml:space="preserve">It seems that in this discussion we </w:t>
            </w:r>
            <w:r>
              <w:rPr>
                <w:color w:val="1F497D"/>
              </w:rPr>
              <w:t xml:space="preserve">assume that upon absence for need S the UE first releases any value that may be configured and then applies the specified </w:t>
            </w:r>
            <w:proofErr w:type="spellStart"/>
            <w:r>
              <w:rPr>
                <w:color w:val="1F497D"/>
              </w:rPr>
              <w:t>behavior</w:t>
            </w:r>
            <w:proofErr w:type="spellEnd"/>
            <w:r>
              <w:rPr>
                <w:color w:val="1F497D"/>
              </w:rPr>
              <w:t xml:space="preserve"> that is defined to apply for the case </w:t>
            </w:r>
            <w:r>
              <w:rPr>
                <w:i/>
                <w:iCs/>
                <w:color w:val="1F497D"/>
              </w:rPr>
              <w:t>no value is</w:t>
            </w:r>
            <w:r>
              <w:rPr>
                <w:color w:val="1F497D"/>
              </w:rPr>
              <w:t xml:space="preserve"> </w:t>
            </w:r>
            <w:r>
              <w:rPr>
                <w:i/>
                <w:iCs/>
                <w:color w:val="1F497D"/>
              </w:rPr>
              <w:t xml:space="preserve">configured. </w:t>
            </w:r>
            <w:r>
              <w:rPr>
                <w:color w:val="1F497D"/>
              </w:rPr>
              <w:t xml:space="preserve">I.e. that the defined </w:t>
            </w:r>
            <w:proofErr w:type="spellStart"/>
            <w:r>
              <w:rPr>
                <w:color w:val="1F497D"/>
              </w:rPr>
              <w:t>behavior</w:t>
            </w:r>
            <w:proofErr w:type="spellEnd"/>
            <w:r>
              <w:rPr>
                <w:color w:val="1F497D"/>
              </w:rPr>
              <w:t xml:space="preserve"> applies not just for the initial configuration case but also for a case a value was configured</w:t>
            </w:r>
          </w:p>
          <w:p w14:paraId="04FE7F4C" w14:textId="77777777" w:rsidR="00D75EFC" w:rsidRDefault="00D75EFC" w:rsidP="00D75EFC">
            <w:pPr>
              <w:pStyle w:val="ListParagraph"/>
              <w:numPr>
                <w:ilvl w:val="1"/>
                <w:numId w:val="16"/>
              </w:numPr>
              <w:contextualSpacing w:val="0"/>
              <w:rPr>
                <w:color w:val="1F497D"/>
              </w:rPr>
            </w:pPr>
            <w:r>
              <w:rPr>
                <w:color w:val="1F497D"/>
              </w:rPr>
              <w:t>I.e. did we agree to clarify this need S aspect? Would this be done on a case by case basis or in general?</w:t>
            </w:r>
            <w:commentRangeEnd w:id="4"/>
            <w:r w:rsidR="006620C9">
              <w:rPr>
                <w:rStyle w:val="CommentReference"/>
              </w:rPr>
              <w:commentReference w:id="4"/>
            </w:r>
          </w:p>
          <w:p w14:paraId="32663A89" w14:textId="77777777" w:rsidR="00D75EFC" w:rsidRDefault="00D75EFC" w:rsidP="00BE2879">
            <w:pPr>
              <w:rPr>
                <w:lang w:eastAsia="ja-JP"/>
              </w:rPr>
            </w:pPr>
          </w:p>
          <w:p w14:paraId="16E06EE4" w14:textId="77777777" w:rsidR="00D75EFC" w:rsidRDefault="00D75EFC" w:rsidP="00BE2879">
            <w:pPr>
              <w:rPr>
                <w:lang w:eastAsia="ja-JP"/>
              </w:rPr>
            </w:pPr>
          </w:p>
        </w:tc>
      </w:tr>
      <w:tr w:rsidR="006822F5" w14:paraId="0FCADD71" w14:textId="77777777" w:rsidTr="00615130">
        <w:tc>
          <w:tcPr>
            <w:tcW w:w="1696" w:type="dxa"/>
          </w:tcPr>
          <w:p w14:paraId="2B796F3F" w14:textId="77777777" w:rsidR="006822F5" w:rsidRDefault="006822F5" w:rsidP="00BE2879">
            <w:pPr>
              <w:rPr>
                <w:lang w:eastAsia="ja-JP"/>
              </w:rPr>
            </w:pPr>
            <w:r>
              <w:rPr>
                <w:lang w:eastAsia="ja-JP"/>
              </w:rPr>
              <w:t>Ericsson</w:t>
            </w:r>
          </w:p>
        </w:tc>
        <w:tc>
          <w:tcPr>
            <w:tcW w:w="6804" w:type="dxa"/>
          </w:tcPr>
          <w:p w14:paraId="6CADA0DF" w14:textId="77777777" w:rsidR="00E8712D" w:rsidRDefault="00E8712D" w:rsidP="00D75EFC">
            <w:pPr>
              <w:rPr>
                <w:lang w:eastAsia="ja-JP"/>
              </w:rPr>
            </w:pPr>
            <w:r>
              <w:rPr>
                <w:lang w:eastAsia="ja-JP"/>
              </w:rPr>
              <w:t xml:space="preserve">Generally, </w:t>
            </w:r>
            <w:r w:rsidR="004579E6">
              <w:rPr>
                <w:lang w:eastAsia="ja-JP"/>
              </w:rPr>
              <w:t xml:space="preserve">we consider we used </w:t>
            </w:r>
            <w:r w:rsidR="004579E6">
              <w:rPr>
                <w:lang w:eastAsia="ja-JP"/>
              </w:rPr>
              <w:t>“</w:t>
            </w:r>
            <w:r w:rsidR="004579E6">
              <w:rPr>
                <w:lang w:eastAsia="ja-JP"/>
              </w:rPr>
              <w:t xml:space="preserve">OPTIONAL </w:t>
            </w:r>
            <w:r w:rsidR="004579E6">
              <w:rPr>
                <w:lang w:eastAsia="ja-JP"/>
              </w:rPr>
              <w:t>Need M”</w:t>
            </w:r>
            <w:r w:rsidR="004579E6">
              <w:rPr>
                <w:lang w:eastAsia="ja-JP"/>
              </w:rPr>
              <w:t xml:space="preserve"> in too many cases where it in retrospective would </w:t>
            </w:r>
            <w:r w:rsidR="004579E6">
              <w:rPr>
                <w:lang w:eastAsia="ja-JP"/>
              </w:rPr>
              <w:t xml:space="preserve">for simplicity </w:t>
            </w:r>
            <w:r w:rsidR="004579E6">
              <w:rPr>
                <w:lang w:eastAsia="ja-JP"/>
              </w:rPr>
              <w:t>have been more appropriate to use “Need R”</w:t>
            </w:r>
            <w:r w:rsidR="004579E6">
              <w:rPr>
                <w:lang w:eastAsia="ja-JP"/>
              </w:rPr>
              <w:t xml:space="preserve"> or even </w:t>
            </w:r>
            <w:r w:rsidR="004579E6">
              <w:rPr>
                <w:lang w:eastAsia="ja-JP"/>
              </w:rPr>
              <w:t>mandatory present</w:t>
            </w:r>
            <w:r w:rsidR="004579E6">
              <w:rPr>
                <w:lang w:eastAsia="ja-JP"/>
              </w:rPr>
              <w:t xml:space="preserve">. The </w:t>
            </w:r>
            <w:r w:rsidR="004579E6">
              <w:rPr>
                <w:lang w:eastAsia="ja-JP"/>
              </w:rPr>
              <w:t xml:space="preserve">additional signalling cost for always including </w:t>
            </w:r>
            <w:r w:rsidR="004579E6">
              <w:rPr>
                <w:lang w:eastAsia="ja-JP"/>
              </w:rPr>
              <w:t>the field</w:t>
            </w:r>
            <w:r w:rsidR="004579E6">
              <w:rPr>
                <w:lang w:eastAsia="ja-JP"/>
              </w:rPr>
              <w:t xml:space="preserve"> </w:t>
            </w:r>
            <w:r w:rsidR="004579E6">
              <w:rPr>
                <w:lang w:eastAsia="ja-JP"/>
              </w:rPr>
              <w:t>is typically not so big</w:t>
            </w:r>
            <w:r w:rsidR="007A254F">
              <w:rPr>
                <w:lang w:eastAsia="ja-JP"/>
              </w:rPr>
              <w:t>, and it would also simplify.</w:t>
            </w:r>
          </w:p>
          <w:p w14:paraId="5C0174CF" w14:textId="77777777" w:rsidR="007A254F" w:rsidRDefault="007A254F" w:rsidP="00D75EFC">
            <w:pPr>
              <w:rPr>
                <w:lang w:eastAsia="ja-JP"/>
              </w:rPr>
            </w:pPr>
          </w:p>
          <w:p w14:paraId="3EEB1552" w14:textId="77777777" w:rsidR="007A254F" w:rsidRDefault="008C5403" w:rsidP="00D75EFC">
            <w:r>
              <w:rPr>
                <w:lang w:eastAsia="ja-JP"/>
              </w:rPr>
              <w:t>The listed principles look fine</w:t>
            </w:r>
            <w:r w:rsidR="00735820">
              <w:rPr>
                <w:lang w:eastAsia="ja-JP"/>
              </w:rPr>
              <w:t>. But not clear to us what is meant by “</w:t>
            </w:r>
            <w:r w:rsidR="00735820">
              <w:t>Specifications should support release of a configuration when going from condition B to C.  “</w:t>
            </w:r>
            <w:r w:rsidR="00735820">
              <w:t xml:space="preserve"> </w:t>
            </w:r>
            <w:r w:rsidR="00735820">
              <w:t>in 3</w:t>
            </w:r>
            <w:r w:rsidR="00672E2F" w:rsidRPr="006620C9">
              <w:rPr>
                <w:vertAlign w:val="superscript"/>
              </w:rPr>
              <w:t>rd</w:t>
            </w:r>
            <w:r w:rsidR="00735820">
              <w:t xml:space="preserve"> bullet. Is Need R </w:t>
            </w:r>
            <w:r w:rsidR="00735820">
              <w:t xml:space="preserve">considered as </w:t>
            </w:r>
            <w:r w:rsidR="00735820">
              <w:t>an autonomous release?</w:t>
            </w:r>
          </w:p>
          <w:p w14:paraId="5B9DC8BF" w14:textId="77777777" w:rsidR="003C4153" w:rsidRDefault="003C4153" w:rsidP="00D75EFC">
            <w:pPr>
              <w:rPr>
                <w:lang w:eastAsia="ja-JP"/>
              </w:rPr>
            </w:pPr>
          </w:p>
          <w:p w14:paraId="4F2B3F0C" w14:textId="77777777" w:rsidR="003C4153" w:rsidRDefault="003C4153" w:rsidP="00D75EFC">
            <w:pPr>
              <w:rPr>
                <w:lang w:eastAsia="ja-JP"/>
              </w:rPr>
            </w:pPr>
            <w:r>
              <w:rPr>
                <w:lang w:eastAsia="ja-JP"/>
              </w:rPr>
              <w:t xml:space="preserve">[In general, we should avoid use of Need R for UE autonomous release for </w:t>
            </w:r>
            <w:r>
              <w:rPr>
                <w:lang w:eastAsia="ja-JP"/>
              </w:rPr>
              <w:t>“absence”, especially if the Need code for optional presence is different.  As commented by others, use of different Need codes in one condition should be avoid</w:t>
            </w:r>
            <w:r>
              <w:rPr>
                <w:lang w:eastAsia="ja-JP"/>
              </w:rPr>
              <w:t>ed.]</w:t>
            </w:r>
          </w:p>
          <w:p w14:paraId="491E8C45" w14:textId="77777777" w:rsidR="00E8712D" w:rsidRDefault="00E8712D" w:rsidP="00D75EFC">
            <w:pPr>
              <w:rPr>
                <w:lang w:eastAsia="ja-JP"/>
              </w:rPr>
            </w:pPr>
          </w:p>
          <w:p w14:paraId="33F815E6" w14:textId="77777777" w:rsidR="006D3A9F" w:rsidRDefault="00AC4A74" w:rsidP="00D75EFC">
            <w:pPr>
              <w:rPr>
                <w:lang w:eastAsia="ja-JP"/>
              </w:rPr>
            </w:pPr>
            <w:r>
              <w:rPr>
                <w:lang w:eastAsia="ja-JP"/>
              </w:rPr>
              <w:t xml:space="preserve">We </w:t>
            </w:r>
            <w:r>
              <w:rPr>
                <w:lang w:eastAsia="ja-JP"/>
              </w:rPr>
              <w:t>consider the identified cases of “</w:t>
            </w:r>
            <w:r w:rsidR="00AF58B8">
              <w:rPr>
                <w:lang w:eastAsia="ja-JP"/>
              </w:rPr>
              <w:t xml:space="preserve">the field is </w:t>
            </w:r>
            <w:r w:rsidR="00AF58B8">
              <w:rPr>
                <w:lang w:eastAsia="ja-JP"/>
              </w:rPr>
              <w:t>optiona</w:t>
            </w:r>
            <w:r w:rsidR="006D3A9F">
              <w:rPr>
                <w:lang w:eastAsia="ja-JP"/>
              </w:rPr>
              <w:t>l</w:t>
            </w:r>
            <w:r w:rsidR="006D3A9F">
              <w:rPr>
                <w:lang w:eastAsia="ja-JP"/>
              </w:rPr>
              <w:t>l</w:t>
            </w:r>
            <w:r w:rsidR="006D3A9F">
              <w:rPr>
                <w:lang w:eastAsia="ja-JP"/>
              </w:rPr>
              <w:t>y present</w:t>
            </w:r>
            <w:r w:rsidR="00AF58B8">
              <w:rPr>
                <w:lang w:eastAsia="ja-JP"/>
              </w:rPr>
              <w:t xml:space="preserve"> Need M if..., </w:t>
            </w:r>
            <w:r w:rsidR="00FF3174">
              <w:rPr>
                <w:lang w:eastAsia="ja-JP"/>
              </w:rPr>
              <w:t xml:space="preserve">otherwise field is </w:t>
            </w:r>
            <w:r>
              <w:rPr>
                <w:lang w:eastAsia="ja-JP"/>
              </w:rPr>
              <w:t xml:space="preserve">absent &lt;no need code” is a </w:t>
            </w:r>
            <w:r>
              <w:rPr>
                <w:lang w:eastAsia="ja-JP"/>
              </w:rPr>
              <w:t>mistake</w:t>
            </w:r>
            <w:r w:rsidR="00FF3174">
              <w:rPr>
                <w:lang w:eastAsia="ja-JP"/>
              </w:rPr>
              <w:t xml:space="preserve"> we did now in Rel-15</w:t>
            </w:r>
            <w:r w:rsidR="00FF3174">
              <w:rPr>
                <w:lang w:eastAsia="ja-JP"/>
              </w:rPr>
              <w:t>, and we should avoid</w:t>
            </w:r>
            <w:r w:rsidR="00AF58B8">
              <w:rPr>
                <w:lang w:eastAsia="ja-JP"/>
              </w:rPr>
              <w:t xml:space="preserve"> this</w:t>
            </w:r>
            <w:r w:rsidR="00FF3174">
              <w:rPr>
                <w:lang w:eastAsia="ja-JP"/>
              </w:rPr>
              <w:t xml:space="preserve"> in future</w:t>
            </w:r>
            <w:r w:rsidR="006D3A9F">
              <w:rPr>
                <w:lang w:eastAsia="ja-JP"/>
              </w:rPr>
              <w:t xml:space="preserve"> (to avoid these restrictions to ke</w:t>
            </w:r>
            <w:r w:rsidR="006D3A9F">
              <w:rPr>
                <w:lang w:eastAsia="ja-JP"/>
              </w:rPr>
              <w:t>ep backwards compatibility</w:t>
            </w:r>
            <w:r w:rsidR="00CC7A0D">
              <w:rPr>
                <w:lang w:eastAsia="ja-JP"/>
              </w:rPr>
              <w:t xml:space="preserve"> that we seems now “forced” to introduce</w:t>
            </w:r>
            <w:r w:rsidR="006D3A9F">
              <w:rPr>
                <w:lang w:eastAsia="ja-JP"/>
              </w:rPr>
              <w:t>)</w:t>
            </w:r>
            <w:r w:rsidR="00CC7A0D">
              <w:rPr>
                <w:lang w:eastAsia="ja-JP"/>
              </w:rPr>
              <w:t>.</w:t>
            </w:r>
          </w:p>
          <w:p w14:paraId="4F6CE26F" w14:textId="77777777" w:rsidR="006D3A9F" w:rsidRDefault="006D3A9F" w:rsidP="00D75EFC">
            <w:pPr>
              <w:rPr>
                <w:lang w:eastAsia="ja-JP"/>
              </w:rPr>
            </w:pPr>
          </w:p>
          <w:p w14:paraId="1F3799E9" w14:textId="77777777" w:rsidR="00E8712D" w:rsidRDefault="006D3A9F" w:rsidP="00D75EFC">
            <w:pPr>
              <w:rPr>
                <w:lang w:eastAsia="ja-JP"/>
              </w:rPr>
            </w:pPr>
            <w:r>
              <w:rPr>
                <w:lang w:eastAsia="ja-JP"/>
              </w:rPr>
              <w:t>We agree to Samsung analysis of Need S, and assume this is the current understanding (</w:t>
            </w:r>
            <w:r w:rsidR="00FF3174">
              <w:rPr>
                <w:lang w:eastAsia="ja-JP"/>
              </w:rPr>
              <w:t xml:space="preserve"> </w:t>
            </w:r>
            <w:r w:rsidR="00AF58B8">
              <w:rPr>
                <w:lang w:eastAsia="ja-JP"/>
              </w:rPr>
              <w:t xml:space="preserve"> </w:t>
            </w:r>
          </w:p>
          <w:p w14:paraId="33185477" w14:textId="77777777" w:rsidR="00E8712D" w:rsidRDefault="00E8712D" w:rsidP="00D75EFC">
            <w:pPr>
              <w:rPr>
                <w:lang w:eastAsia="ja-JP"/>
              </w:rPr>
            </w:pPr>
          </w:p>
          <w:p w14:paraId="476D2462" w14:textId="77777777" w:rsidR="006822F5" w:rsidRDefault="006822F5" w:rsidP="00D75EFC">
            <w:pPr>
              <w:rPr>
                <w:lang w:eastAsia="ja-JP"/>
              </w:rPr>
            </w:pPr>
            <w:r>
              <w:rPr>
                <w:lang w:eastAsia="ja-JP"/>
              </w:rPr>
              <w:t>We appreciated the text proposal by Nokia in the draft CR</w:t>
            </w:r>
            <w:r>
              <w:rPr>
                <w:lang w:eastAsia="ja-JP"/>
              </w:rPr>
              <w:t xml:space="preserve"> </w:t>
            </w:r>
            <w:r w:rsidR="00AF58B8">
              <w:rPr>
                <w:lang w:eastAsia="ja-JP"/>
              </w:rPr>
              <w:t>and beli</w:t>
            </w:r>
            <w:r w:rsidR="00AF58B8">
              <w:rPr>
                <w:lang w:eastAsia="ja-JP"/>
              </w:rPr>
              <w:t>e</w:t>
            </w:r>
            <w:r w:rsidR="00AF58B8">
              <w:rPr>
                <w:lang w:eastAsia="ja-JP"/>
              </w:rPr>
              <w:t>ve such text should be introduced.</w:t>
            </w:r>
          </w:p>
          <w:p w14:paraId="4119A48F" w14:textId="77777777" w:rsidR="006822F5" w:rsidRDefault="006822F5" w:rsidP="00D75EFC">
            <w:pPr>
              <w:rPr>
                <w:lang w:eastAsia="ja-JP"/>
              </w:rPr>
            </w:pPr>
          </w:p>
        </w:tc>
      </w:tr>
      <w:tr w:rsidR="00AE25F0" w14:paraId="08E63B16" w14:textId="77777777" w:rsidTr="00615130">
        <w:tc>
          <w:tcPr>
            <w:tcW w:w="1696" w:type="dxa"/>
          </w:tcPr>
          <w:p w14:paraId="749DE335" w14:textId="77777777" w:rsidR="00AE25F0" w:rsidRPr="00AE25F0" w:rsidRDefault="00AE25F0" w:rsidP="00BE2879">
            <w:pPr>
              <w:rPr>
                <w:lang w:eastAsia="ja-JP"/>
              </w:rPr>
            </w:pPr>
            <w:r>
              <w:rPr>
                <w:rFonts w:eastAsia="SimSun" w:hint="eastAsia"/>
                <w:lang w:eastAsia="zh-CN"/>
              </w:rPr>
              <w:t>Huawei, Hisilicon</w:t>
            </w:r>
          </w:p>
        </w:tc>
        <w:tc>
          <w:tcPr>
            <w:tcW w:w="6804" w:type="dxa"/>
          </w:tcPr>
          <w:p w14:paraId="68225A11" w14:textId="77777777" w:rsidR="00AE25F0" w:rsidRPr="00AE25F0" w:rsidRDefault="00AE25F0" w:rsidP="00555B11">
            <w:pPr>
              <w:rPr>
                <w:lang w:eastAsia="ja-JP"/>
              </w:rPr>
            </w:pPr>
            <w:r>
              <w:rPr>
                <w:rFonts w:eastAsia="SimSun" w:hint="eastAsia"/>
                <w:lang w:eastAsia="zh-CN"/>
              </w:rPr>
              <w:t xml:space="preserve">Our views to these recommendations </w:t>
            </w:r>
            <w:r w:rsidR="00871D77">
              <w:rPr>
                <w:rFonts w:eastAsia="SimSun" w:hint="eastAsia"/>
                <w:lang w:eastAsia="zh-CN"/>
              </w:rPr>
              <w:t>are</w:t>
            </w:r>
            <w:r>
              <w:rPr>
                <w:rFonts w:eastAsia="SimSun" w:hint="eastAsia"/>
                <w:lang w:eastAsia="zh-CN"/>
              </w:rPr>
              <w:t xml:space="preserve"> reflected</w:t>
            </w:r>
            <w:r>
              <w:rPr>
                <w:rFonts w:eastAsia="SimSun" w:hint="eastAsia"/>
                <w:lang w:eastAsia="zh-CN"/>
              </w:rPr>
              <w:t xml:space="preserve"> in our comments to the CR</w:t>
            </w:r>
            <w:r>
              <w:rPr>
                <w:rFonts w:eastAsia="SimSun" w:hint="eastAsia"/>
                <w:lang w:eastAsia="zh-CN"/>
              </w:rPr>
              <w:t>.</w:t>
            </w:r>
            <w:r w:rsidR="00555B11">
              <w:rPr>
                <w:rFonts w:eastAsia="SimSun" w:hint="eastAsia"/>
                <w:lang w:eastAsia="zh-CN"/>
              </w:rPr>
              <w:t xml:space="preserve"> We</w:t>
            </w:r>
            <w:r w:rsidR="00555B11">
              <w:rPr>
                <w:rFonts w:eastAsia="SimSun" w:hint="eastAsia"/>
                <w:lang w:eastAsia="zh-CN"/>
              </w:rPr>
              <w:t xml:space="preserve"> agree with Samsung </w:t>
            </w:r>
            <w:r w:rsidR="00555B11">
              <w:rPr>
                <w:rFonts w:eastAsia="SimSun" w:hint="eastAsia"/>
                <w:lang w:eastAsia="zh-CN"/>
              </w:rPr>
              <w:t>that for those 3 cases Need codes are not needed.</w:t>
            </w:r>
          </w:p>
        </w:tc>
      </w:tr>
    </w:tbl>
    <w:p w14:paraId="0375669B" w14:textId="77777777" w:rsidR="0085582B" w:rsidRDefault="0085582B" w:rsidP="00012C54"/>
    <w:p w14:paraId="49EDF0D8" w14:textId="77777777" w:rsidR="006620C9" w:rsidRDefault="006620C9" w:rsidP="006620C9">
      <w:pPr>
        <w:pStyle w:val="Heading3"/>
      </w:pPr>
      <w:r>
        <w:lastRenderedPageBreak/>
        <w:t>Summary and proposals:</w:t>
      </w:r>
    </w:p>
    <w:p w14:paraId="483D7293" w14:textId="77777777" w:rsidR="006620C9" w:rsidRDefault="006620C9" w:rsidP="006620C9">
      <w:r>
        <w:t>While there was broad agreement on the general concepts, there are still a few points that require further discussion:</w:t>
      </w:r>
    </w:p>
    <w:p w14:paraId="78613EA6" w14:textId="77777777" w:rsidR="006620C9" w:rsidRDefault="006620C9" w:rsidP="006620C9">
      <w:r w:rsidRPr="006620C9">
        <w:rPr>
          <w:b/>
        </w:rPr>
        <w:t xml:space="preserve">Discussion #1: </w:t>
      </w:r>
      <w:r>
        <w:t xml:space="preserve">Companies preferred not to introduce Need code for “absent” </w:t>
      </w:r>
      <w:r>
        <w:t xml:space="preserve"> </w:t>
      </w:r>
      <w:r>
        <w:t>unless it was useful.  As mentioned by Samsung, scenarios where Need code for “absent” is not used are:</w:t>
      </w:r>
    </w:p>
    <w:p w14:paraId="45AD70EC" w14:textId="77777777" w:rsidR="006620C9" w:rsidRDefault="006620C9" w:rsidP="006620C9">
      <w:pPr>
        <w:pStyle w:val="ListParagraph"/>
        <w:numPr>
          <w:ilvl w:val="0"/>
          <w:numId w:val="20"/>
        </w:numPr>
        <w:contextualSpacing w:val="0"/>
        <w:rPr>
          <w:color w:val="1F497D"/>
        </w:rPr>
      </w:pPr>
      <w:r>
        <w:rPr>
          <w:color w:val="1F497D"/>
        </w:rPr>
        <w:t>Parameter clearly is one-shot</w:t>
      </w:r>
    </w:p>
    <w:p w14:paraId="29D1E913" w14:textId="77777777" w:rsidR="006620C9" w:rsidRDefault="006620C9" w:rsidP="006620C9">
      <w:pPr>
        <w:pStyle w:val="ListParagraph"/>
        <w:numPr>
          <w:ilvl w:val="0"/>
          <w:numId w:val="20"/>
        </w:numPr>
        <w:contextualSpacing w:val="0"/>
        <w:rPr>
          <w:color w:val="1F497D"/>
        </w:rPr>
      </w:pPr>
      <w:r>
        <w:rPr>
          <w:color w:val="1F497D"/>
        </w:rPr>
        <w:t>Scenario is not supported</w:t>
      </w:r>
    </w:p>
    <w:p w14:paraId="74E7417C" w14:textId="77777777" w:rsidR="006620C9" w:rsidRPr="006620C9" w:rsidRDefault="006620C9" w:rsidP="006620C9">
      <w:pPr>
        <w:pStyle w:val="ListParagraph"/>
        <w:numPr>
          <w:ilvl w:val="0"/>
          <w:numId w:val="20"/>
        </w:numPr>
        <w:contextualSpacing w:val="0"/>
        <w:rPr>
          <w:color w:val="1F497D"/>
        </w:rPr>
      </w:pPr>
      <w:r w:rsidRPr="006620C9">
        <w:rPr>
          <w:color w:val="1F497D"/>
        </w:rPr>
        <w:t>No difference whether UE maintains or releases</w:t>
      </w:r>
    </w:p>
    <w:p w14:paraId="66C82C1A" w14:textId="77777777" w:rsidR="006620C9" w:rsidRDefault="006620C9" w:rsidP="006620C9">
      <w:r>
        <w:t>This can lead to some issues when Need code is not used as it is not always clear if the missing Need code was due to oversight or mistake or intentional; and if intentional, which one of the above.</w:t>
      </w:r>
    </w:p>
    <w:p w14:paraId="2850DD9A" w14:textId="77777777" w:rsidR="006620C9" w:rsidRDefault="006620C9" w:rsidP="006620C9"/>
    <w:p w14:paraId="415235F6" w14:textId="77777777" w:rsidR="006620C9" w:rsidRDefault="006620C9" w:rsidP="006620C9">
      <w:r w:rsidRPr="006620C9">
        <w:rPr>
          <w:b/>
        </w:rPr>
        <w:t>Discussion #2:</w:t>
      </w:r>
      <w:r>
        <w:t xml:space="preserve"> Delta signalling of SIBs and </w:t>
      </w:r>
      <w:proofErr w:type="spellStart"/>
      <w:r>
        <w:t>ConfigCommon</w:t>
      </w:r>
      <w:proofErr w:type="spellEnd"/>
      <w:r>
        <w:t xml:space="preserve"> over dedicated signalling.  Samsung asked if delta signalling is supported between these various configurations.  This has to discussed separately.</w:t>
      </w:r>
    </w:p>
    <w:p w14:paraId="09ECF01E" w14:textId="77777777" w:rsidR="006620C9" w:rsidRDefault="006620C9" w:rsidP="006620C9"/>
    <w:p w14:paraId="61C468E4" w14:textId="77777777" w:rsidR="006620C9" w:rsidRDefault="006620C9" w:rsidP="006620C9">
      <w:r w:rsidRPr="006620C9">
        <w:rPr>
          <w:b/>
        </w:rPr>
        <w:t>Proposal #1:</w:t>
      </w:r>
      <w:r>
        <w:t xml:space="preserve"> Consider text in the CR which is based on proposal from Nokia, updated to consider some of the other comments. </w:t>
      </w:r>
    </w:p>
    <w:p w14:paraId="46F8E34C" w14:textId="77777777" w:rsidR="006620C9" w:rsidRDefault="006620C9" w:rsidP="006620C9">
      <w:pPr>
        <w:rPr>
          <w:ins w:id="5" w:author="Intel (Sudeep)" w:date="2019-05-11T18:39:00Z"/>
        </w:rPr>
      </w:pPr>
    </w:p>
    <w:p w14:paraId="5534A6BC" w14:textId="77777777" w:rsidR="006620C9" w:rsidRPr="006620C9" w:rsidRDefault="006620C9" w:rsidP="006620C9">
      <w:pPr>
        <w:overflowPunct w:val="0"/>
        <w:autoSpaceDE w:val="0"/>
        <w:autoSpaceDN w:val="0"/>
        <w:adjustRightInd w:val="0"/>
        <w:spacing w:after="180" w:line="240" w:lineRule="auto"/>
        <w:textAlignment w:val="baseline"/>
        <w:rPr>
          <w:ins w:id="6" w:author="Intel (Sudeep)" w:date="2019-05-11T18:40:00Z"/>
          <w:rFonts w:ascii="Times New Roman" w:eastAsia="Batang" w:hAnsi="Times New Roman" w:cs="Times New Roman"/>
          <w:sz w:val="20"/>
          <w:szCs w:val="20"/>
          <w:lang w:eastAsia="ja-JP"/>
        </w:rPr>
      </w:pPr>
      <w:commentRangeStart w:id="7"/>
      <w:ins w:id="8" w:author="Intel (Sudeep)" w:date="2019-05-11T18:40:00Z">
        <w:r w:rsidRPr="006620C9">
          <w:rPr>
            <w:rFonts w:ascii="Times New Roman" w:eastAsia="Batang" w:hAnsi="Times New Roman" w:cs="Times New Roman"/>
            <w:sz w:val="20"/>
            <w:szCs w:val="20"/>
            <w:lang w:eastAsia="ja-JP"/>
          </w:rPr>
          <w:t xml:space="preserve">The need code used within a </w:t>
        </w:r>
        <w:proofErr w:type="spellStart"/>
        <w:r w:rsidRPr="006620C9">
          <w:rPr>
            <w:rFonts w:ascii="Times New Roman" w:eastAsia="Batang" w:hAnsi="Times New Roman" w:cs="Times New Roman"/>
            <w:sz w:val="20"/>
            <w:szCs w:val="20"/>
            <w:lang w:eastAsia="ja-JP"/>
          </w:rPr>
          <w:t>CondX</w:t>
        </w:r>
        <w:proofErr w:type="spellEnd"/>
        <w:r w:rsidRPr="006620C9">
          <w:rPr>
            <w:rFonts w:ascii="Times New Roman" w:eastAsia="Batang" w:hAnsi="Times New Roman" w:cs="Times New Roman"/>
            <w:sz w:val="20"/>
            <w:szCs w:val="20"/>
            <w:lang w:eastAsia="ja-JP"/>
          </w:rPr>
          <w:t xml:space="preserve"> definition only applies for the case where it’s defined: A condition may have different need codes for different parts of the condition description. In particular, the need code may contain the following “otherwise” conditions that define the UE behaviour for delta signalling:</w:t>
        </w:r>
      </w:ins>
    </w:p>
    <w:p w14:paraId="5FED691D" w14:textId="77777777" w:rsidR="006620C9" w:rsidRPr="006620C9" w:rsidRDefault="006620C9" w:rsidP="006620C9">
      <w:pPr>
        <w:overflowPunct w:val="0"/>
        <w:autoSpaceDE w:val="0"/>
        <w:autoSpaceDN w:val="0"/>
        <w:adjustRightInd w:val="0"/>
        <w:spacing w:after="180" w:line="240" w:lineRule="auto"/>
        <w:ind w:left="568" w:hanging="284"/>
        <w:textAlignment w:val="baseline"/>
        <w:rPr>
          <w:ins w:id="9" w:author="Intel (Sudeep)" w:date="2019-05-11T18:40:00Z"/>
          <w:rFonts w:ascii="Times New Roman" w:eastAsia="Batang" w:hAnsi="Times New Roman" w:cs="Times New Roman"/>
          <w:sz w:val="20"/>
          <w:szCs w:val="20"/>
          <w:lang w:eastAsia="x-none"/>
        </w:rPr>
      </w:pPr>
      <w:ins w:id="10" w:author="Intel (Sudeep)" w:date="2019-05-11T18:40:00Z">
        <w:r w:rsidRPr="006620C9">
          <w:rPr>
            <w:rFonts w:ascii="Times New Roman" w:eastAsia="Batang" w:hAnsi="Times New Roman" w:cs="Times New Roman"/>
            <w:sz w:val="20"/>
            <w:szCs w:val="20"/>
            <w:lang w:val="en-US" w:eastAsia="en-GB"/>
          </w:rPr>
          <w:t>-</w:t>
        </w:r>
        <w:r w:rsidRPr="006620C9">
          <w:rPr>
            <w:rFonts w:ascii="Times New Roman" w:eastAsia="Batang" w:hAnsi="Times New Roman" w:cs="Times New Roman"/>
            <w:sz w:val="20"/>
            <w:szCs w:val="20"/>
            <w:lang w:val="en-US" w:eastAsia="en-GB"/>
          </w:rPr>
          <w:tab/>
          <w:t xml:space="preserve">“Otherwise, the field is absent”: The field is not relevant or should </w:t>
        </w:r>
        <w:r w:rsidRPr="006620C9">
          <w:rPr>
            <w:rFonts w:ascii="Times New Roman" w:eastAsia="Batang" w:hAnsi="Times New Roman" w:cs="Times New Roman"/>
            <w:sz w:val="20"/>
            <w:szCs w:val="20"/>
            <w:lang w:eastAsia="x-none"/>
          </w:rPr>
          <w:t>not</w:t>
        </w:r>
        <w:r w:rsidRPr="006620C9">
          <w:rPr>
            <w:rFonts w:ascii="Times New Roman" w:eastAsia="Batang" w:hAnsi="Times New Roman" w:cs="Times New Roman"/>
            <w:sz w:val="20"/>
            <w:szCs w:val="20"/>
            <w:lang w:val="en-US" w:eastAsia="en-GB"/>
          </w:rPr>
          <w:t xml:space="preserve"> be configured. In particular, the UE </w:t>
        </w:r>
        <w:proofErr w:type="spellStart"/>
        <w:r w:rsidRPr="006620C9">
          <w:rPr>
            <w:rFonts w:ascii="Times New Roman" w:eastAsia="Batang" w:hAnsi="Times New Roman" w:cs="Times New Roman"/>
            <w:sz w:val="20"/>
            <w:szCs w:val="20"/>
            <w:lang w:val="en-US" w:eastAsia="en-GB"/>
          </w:rPr>
          <w:t>behaviour</w:t>
        </w:r>
        <w:proofErr w:type="spellEnd"/>
        <w:r w:rsidRPr="006620C9">
          <w:rPr>
            <w:rFonts w:ascii="Times New Roman" w:eastAsia="Batang" w:hAnsi="Times New Roman" w:cs="Times New Roman"/>
            <w:sz w:val="20"/>
            <w:szCs w:val="20"/>
            <w:lang w:val="en-US" w:eastAsia="en-GB"/>
          </w:rPr>
          <w:t xml:space="preserve"> when the field is configured via another part of the condition is not defined (which means network should normally not do such a transition)</w:t>
        </w:r>
        <w:r w:rsidRPr="006620C9">
          <w:rPr>
            <w:rFonts w:ascii="Times New Roman" w:eastAsia="Batang" w:hAnsi="Times New Roman" w:cs="Times New Roman"/>
            <w:sz w:val="20"/>
            <w:szCs w:val="20"/>
            <w:lang w:eastAsia="x-none"/>
          </w:rPr>
          <w:t>.  A need code is not required also when parameter clearly is one-shot or there is no difference whether UE maintains or releases on value when the condition for absence is configured (e.g., the field is mandatory present for the other condition)</w:t>
        </w:r>
      </w:ins>
    </w:p>
    <w:p w14:paraId="31E6702D" w14:textId="77777777" w:rsidR="006620C9" w:rsidRPr="006620C9" w:rsidRDefault="006620C9" w:rsidP="006620C9">
      <w:pPr>
        <w:overflowPunct w:val="0"/>
        <w:autoSpaceDE w:val="0"/>
        <w:autoSpaceDN w:val="0"/>
        <w:adjustRightInd w:val="0"/>
        <w:spacing w:after="180" w:line="240" w:lineRule="auto"/>
        <w:ind w:left="568" w:hanging="284"/>
        <w:textAlignment w:val="baseline"/>
        <w:rPr>
          <w:ins w:id="11" w:author="Intel (Sudeep)" w:date="2019-05-11T18:40:00Z"/>
          <w:rFonts w:ascii="Times New Roman" w:eastAsia="Batang" w:hAnsi="Times New Roman" w:cs="Times New Roman"/>
          <w:sz w:val="20"/>
          <w:szCs w:val="20"/>
          <w:lang w:val="en-US" w:eastAsia="en-GB"/>
        </w:rPr>
      </w:pPr>
      <w:ins w:id="12" w:author="Intel (Sudeep)" w:date="2019-05-11T18:40:00Z">
        <w:r w:rsidRPr="006620C9">
          <w:rPr>
            <w:rFonts w:ascii="Times New Roman" w:eastAsia="Batang" w:hAnsi="Times New Roman" w:cs="Times New Roman"/>
            <w:sz w:val="20"/>
            <w:szCs w:val="20"/>
            <w:lang w:val="en-US" w:eastAsia="en-GB"/>
          </w:rPr>
          <w:t>-</w:t>
        </w:r>
        <w:r w:rsidRPr="006620C9">
          <w:rPr>
            <w:rFonts w:ascii="Times New Roman" w:eastAsia="Batang" w:hAnsi="Times New Roman" w:cs="Times New Roman"/>
            <w:sz w:val="20"/>
            <w:szCs w:val="20"/>
            <w:lang w:val="en-US" w:eastAsia="en-GB"/>
          </w:rPr>
          <w:tab/>
          <w:t xml:space="preserve">“Otherwise, the field is absent, Need R”: The field is released if it’s absent and was configured before. This handles UE </w:t>
        </w:r>
        <w:proofErr w:type="spellStart"/>
        <w:r w:rsidRPr="006620C9">
          <w:rPr>
            <w:rFonts w:ascii="Times New Roman" w:eastAsia="Batang" w:hAnsi="Times New Roman" w:cs="Times New Roman"/>
            <w:sz w:val="20"/>
            <w:szCs w:val="20"/>
            <w:lang w:val="en-US" w:eastAsia="en-GB"/>
          </w:rPr>
          <w:t>behaviour</w:t>
        </w:r>
        <w:proofErr w:type="spellEnd"/>
        <w:r w:rsidRPr="006620C9">
          <w:rPr>
            <w:rFonts w:ascii="Times New Roman" w:eastAsia="Batang" w:hAnsi="Times New Roman" w:cs="Times New Roman"/>
            <w:sz w:val="20"/>
            <w:szCs w:val="20"/>
            <w:lang w:val="en-US" w:eastAsia="en-GB"/>
          </w:rPr>
          <w:t xml:space="preserve"> in case the field is configured via another part of the condition and this part of the condition becomes valid (which means that network can always assume UE releases the field if this part of the condition is valid). </w:t>
        </w:r>
      </w:ins>
    </w:p>
    <w:p w14:paraId="706A44BD" w14:textId="77777777" w:rsidR="006620C9" w:rsidRPr="006620C9" w:rsidRDefault="006620C9" w:rsidP="006620C9">
      <w:pPr>
        <w:overflowPunct w:val="0"/>
        <w:autoSpaceDE w:val="0"/>
        <w:autoSpaceDN w:val="0"/>
        <w:adjustRightInd w:val="0"/>
        <w:spacing w:after="180" w:line="240" w:lineRule="auto"/>
        <w:ind w:left="568" w:hanging="284"/>
        <w:textAlignment w:val="baseline"/>
        <w:rPr>
          <w:ins w:id="13" w:author="Intel (Sudeep)" w:date="2019-05-11T18:40:00Z"/>
          <w:rFonts w:ascii="Times New Roman" w:eastAsia="Batang" w:hAnsi="Times New Roman" w:cs="Times New Roman"/>
          <w:sz w:val="20"/>
          <w:szCs w:val="20"/>
          <w:lang w:val="en-US" w:eastAsia="en-GB"/>
        </w:rPr>
      </w:pPr>
      <w:ins w:id="14" w:author="Intel (Sudeep)" w:date="2019-05-11T18:40:00Z">
        <w:r w:rsidRPr="006620C9">
          <w:rPr>
            <w:rFonts w:ascii="Times New Roman" w:eastAsia="Batang" w:hAnsi="Times New Roman" w:cs="Times New Roman"/>
            <w:sz w:val="20"/>
            <w:szCs w:val="20"/>
            <w:lang w:val="en-US" w:eastAsia="en-GB"/>
          </w:rPr>
          <w:t>-</w:t>
        </w:r>
        <w:r w:rsidRPr="006620C9">
          <w:rPr>
            <w:rFonts w:ascii="Times New Roman" w:eastAsia="Batang" w:hAnsi="Times New Roman" w:cs="Times New Roman"/>
            <w:sz w:val="20"/>
            <w:szCs w:val="20"/>
            <w:lang w:val="en-US" w:eastAsia="en-GB"/>
          </w:rPr>
          <w:tab/>
          <w:t xml:space="preserve">“Otherwise, the field is absent, Need M”: The UE retains the field if it was already configured when this part of the condition became valid. This means the network cannot release the field anymore since it is not allowed to signal a value but UE retains the previously </w:t>
        </w:r>
        <w:proofErr w:type="spellStart"/>
        <w:r w:rsidRPr="006620C9">
          <w:rPr>
            <w:rFonts w:ascii="Times New Roman" w:eastAsia="Batang" w:hAnsi="Times New Roman" w:cs="Times New Roman"/>
            <w:sz w:val="20"/>
            <w:szCs w:val="20"/>
            <w:lang w:val="en-US" w:eastAsia="en-GB"/>
          </w:rPr>
          <w:t>signalled</w:t>
        </w:r>
        <w:proofErr w:type="spellEnd"/>
        <w:r w:rsidRPr="006620C9">
          <w:rPr>
            <w:rFonts w:ascii="Times New Roman" w:eastAsia="Batang" w:hAnsi="Times New Roman" w:cs="Times New Roman"/>
            <w:sz w:val="20"/>
            <w:szCs w:val="20"/>
            <w:lang w:val="en-US" w:eastAsia="en-GB"/>
          </w:rPr>
          <w:t xml:space="preserve"> value. </w:t>
        </w:r>
        <w:commentRangeEnd w:id="7"/>
        <w:r w:rsidRPr="006620C9">
          <w:rPr>
            <w:rFonts w:ascii="Times New Roman" w:eastAsia="Batang" w:hAnsi="Times New Roman" w:cs="Times New Roman"/>
            <w:sz w:val="16"/>
            <w:szCs w:val="16"/>
            <w:lang w:eastAsia="ja-JP"/>
          </w:rPr>
          <w:commentReference w:id="7"/>
        </w:r>
      </w:ins>
    </w:p>
    <w:p w14:paraId="37DBF10F" w14:textId="77777777" w:rsidR="006620C9" w:rsidRPr="006620C9" w:rsidRDefault="006620C9" w:rsidP="006620C9">
      <w:pPr>
        <w:overflowPunct w:val="0"/>
        <w:autoSpaceDE w:val="0"/>
        <w:autoSpaceDN w:val="0"/>
        <w:adjustRightInd w:val="0"/>
        <w:spacing w:after="180" w:line="240" w:lineRule="auto"/>
        <w:textAlignment w:val="baseline"/>
        <w:rPr>
          <w:ins w:id="15" w:author="Intel (Sudeep)" w:date="2019-05-11T18:40:00Z"/>
          <w:rFonts w:ascii="Times New Roman" w:eastAsia="Batang" w:hAnsi="Times New Roman" w:cs="Times New Roman"/>
          <w:sz w:val="20"/>
          <w:szCs w:val="20"/>
          <w:lang w:eastAsia="ja-JP"/>
        </w:rPr>
      </w:pPr>
      <w:ins w:id="16" w:author="Intel (Sudeep)" w:date="2019-05-11T18:40:00Z">
        <w:r w:rsidRPr="006620C9">
          <w:rPr>
            <w:rFonts w:ascii="Times New Roman" w:eastAsia="Batang" w:hAnsi="Times New Roman" w:cs="Times New Roman"/>
            <w:sz w:val="20"/>
            <w:szCs w:val="20"/>
            <w:lang w:eastAsia="ja-JP"/>
          </w:rPr>
          <w:t>Use of different Need codes for the different parts of a condition should be avoided.</w:t>
        </w:r>
      </w:ins>
    </w:p>
    <w:p w14:paraId="0BBBA398" w14:textId="77777777" w:rsidR="006620C9" w:rsidRDefault="006620C9" w:rsidP="006620C9"/>
    <w:p w14:paraId="387FBB36" w14:textId="77777777" w:rsidR="006620C9" w:rsidRDefault="006620C9" w:rsidP="00012C54"/>
    <w:p w14:paraId="173DDAEA" w14:textId="77777777" w:rsidR="006620C9" w:rsidRDefault="006620C9" w:rsidP="00012C54"/>
    <w:p w14:paraId="3B0403BF" w14:textId="77777777" w:rsidR="006620C9" w:rsidRDefault="006620C9" w:rsidP="00012C54"/>
    <w:p w14:paraId="24108DD4" w14:textId="77777777" w:rsidR="00932A51" w:rsidRDefault="00D61E11" w:rsidP="00012C54">
      <w:r>
        <w:t xml:space="preserve">Attached is a draft CR based on my </w:t>
      </w:r>
      <w:r w:rsidRPr="00D61E11">
        <w:rPr>
          <w:i/>
        </w:rPr>
        <w:t>initial</w:t>
      </w:r>
      <w:r>
        <w:t xml:space="preserve"> analysis.  I have included my comments on each of the “absent” cases and tried to identify the ones that need further discussion.  </w:t>
      </w:r>
      <w:r w:rsidR="00932A51">
        <w:t xml:space="preserve">I have also tried to </w:t>
      </w:r>
      <w:r w:rsidR="00932A51">
        <w:lastRenderedPageBreak/>
        <w:t xml:space="preserve">implement the agreements 2 and 4 from </w:t>
      </w:r>
      <w:proofErr w:type="spellStart"/>
      <w:r w:rsidR="00932A51">
        <w:t>Tdoc</w:t>
      </w:r>
      <w:proofErr w:type="spellEnd"/>
      <w:r w:rsidR="00932A51">
        <w:t xml:space="preserve"> </w:t>
      </w:r>
      <w:r w:rsidR="00932A51" w:rsidRPr="00356D45">
        <w:t>R2-1903958</w:t>
      </w:r>
      <w:r w:rsidR="00932A51">
        <w:t xml:space="preserve"> in the draft CR.  I must admit the use of Need R is some cases is not entirely consistent and comments most welcome on these.  None of these changes is expected to result in any backward compatibility issue.  </w:t>
      </w:r>
      <w:r w:rsidR="00932A51" w:rsidRPr="00C972E6">
        <w:rPr>
          <w:highlight w:val="yellow"/>
        </w:rPr>
        <w:t>Please check and comment directly in the document as required for these changes</w:t>
      </w:r>
      <w:r w:rsidR="00C972E6">
        <w:rPr>
          <w:highlight w:val="yellow"/>
        </w:rPr>
        <w:t xml:space="preserve"> – especially if you identify any as non-backward compatible</w:t>
      </w:r>
      <w:r w:rsidR="00421FAE">
        <w:rPr>
          <w:highlight w:val="yellow"/>
        </w:rPr>
        <w:t xml:space="preserve"> or not as originally intended</w:t>
      </w:r>
      <w:r w:rsidR="00932A51" w:rsidRPr="00C972E6">
        <w:rPr>
          <w:highlight w:val="yellow"/>
        </w:rPr>
        <w:t>.</w:t>
      </w:r>
      <w:r w:rsidR="00932A51">
        <w:t xml:space="preserve">  </w:t>
      </w:r>
    </w:p>
    <w:p w14:paraId="2A1DD6E2" w14:textId="77777777" w:rsidR="00297833" w:rsidRDefault="00297833" w:rsidP="00012C54">
      <w:r>
        <w:t xml:space="preserve">The attached draft CR </w:t>
      </w:r>
      <w:r w:rsidR="007334A9">
        <w:t xml:space="preserve">identifies </w:t>
      </w:r>
      <w:r w:rsidR="00C972E6">
        <w:t>seven</w:t>
      </w:r>
      <w:r w:rsidR="007334A9">
        <w:t xml:space="preserve"> points that require further discussion</w:t>
      </w:r>
      <w:r w:rsidR="00C972E6">
        <w:t xml:space="preserve"> as the changes may not be entirely non-backward compatible</w:t>
      </w:r>
      <w:r w:rsidR="007334A9">
        <w:t>.</w:t>
      </w:r>
      <w:r w:rsidR="002349C4">
        <w:t xml:space="preserve">  </w:t>
      </w:r>
      <w:r w:rsidR="00C972E6">
        <w:t xml:space="preserve">These are listed below with some comments on my side.  </w:t>
      </w:r>
      <w:r w:rsidR="00C972E6" w:rsidRPr="00C972E6">
        <w:rPr>
          <w:highlight w:val="yellow"/>
        </w:rPr>
        <w:t>Please refer to the attachment for the full details of the IE definition.</w:t>
      </w:r>
    </w:p>
    <w:p w14:paraId="55C95FE9" w14:textId="77777777" w:rsidR="003E52E7" w:rsidRPr="00D92035" w:rsidRDefault="00D92035" w:rsidP="003E52E7">
      <w:pPr>
        <w:pStyle w:val="Heading4"/>
        <w:numPr>
          <w:ilvl w:val="0"/>
          <w:numId w:val="0"/>
        </w:numPr>
        <w:ind w:left="864" w:hanging="864"/>
        <w:rPr>
          <w:color w:val="auto"/>
        </w:rPr>
      </w:pPr>
      <w:r>
        <w:rPr>
          <w:color w:val="auto"/>
        </w:rPr>
        <w:t xml:space="preserve">1a. </w:t>
      </w:r>
      <w:r w:rsidRPr="00D92035">
        <w:rPr>
          <w:color w:val="auto"/>
        </w:rPr>
        <w:t>CSI-</w:t>
      </w:r>
      <w:proofErr w:type="spellStart"/>
      <w:r w:rsidRPr="00D92035">
        <w:rPr>
          <w:color w:val="auto"/>
        </w:rPr>
        <w:t>AperiodicTriggerStateList</w:t>
      </w:r>
      <w:proofErr w:type="spellEnd"/>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5778"/>
      </w:tblGrid>
      <w:tr w:rsidR="001C6560" w:rsidRPr="00AB1A0A" w14:paraId="1F3FB5B2" w14:textId="77777777" w:rsidTr="003D1DE2">
        <w:tc>
          <w:tcPr>
            <w:tcW w:w="4145" w:type="dxa"/>
            <w:tcBorders>
              <w:top w:val="single" w:sz="4" w:space="0" w:color="auto"/>
              <w:left w:val="single" w:sz="4" w:space="0" w:color="auto"/>
              <w:bottom w:val="single" w:sz="4" w:space="0" w:color="auto"/>
              <w:right w:val="single" w:sz="4" w:space="0" w:color="auto"/>
            </w:tcBorders>
            <w:hideMark/>
          </w:tcPr>
          <w:p w14:paraId="2971563F" w14:textId="77777777" w:rsidR="001C6560" w:rsidRPr="00AB1A0A" w:rsidRDefault="001C6560" w:rsidP="00BE2879">
            <w:pPr>
              <w:pStyle w:val="TAL"/>
              <w:rPr>
                <w:i/>
                <w:lang w:eastAsia="ja-JP"/>
              </w:rPr>
            </w:pPr>
            <w:r w:rsidRPr="00AB1A0A">
              <w:rPr>
                <w:i/>
                <w:lang w:eastAsia="ja-JP"/>
              </w:rPr>
              <w:t>CSI-IM-</w:t>
            </w:r>
            <w:proofErr w:type="spellStart"/>
            <w:r w:rsidRPr="00AB1A0A">
              <w:rPr>
                <w:i/>
                <w:lang w:eastAsia="ja-JP"/>
              </w:rPr>
              <w:t>ForInterference</w:t>
            </w:r>
            <w:proofErr w:type="spellEnd"/>
          </w:p>
        </w:tc>
        <w:tc>
          <w:tcPr>
            <w:tcW w:w="5778" w:type="dxa"/>
            <w:tcBorders>
              <w:top w:val="single" w:sz="4" w:space="0" w:color="auto"/>
              <w:left w:val="single" w:sz="4" w:space="0" w:color="auto"/>
              <w:bottom w:val="single" w:sz="4" w:space="0" w:color="auto"/>
              <w:right w:val="single" w:sz="4" w:space="0" w:color="auto"/>
            </w:tcBorders>
            <w:hideMark/>
          </w:tcPr>
          <w:p w14:paraId="7C06783D" w14:textId="77777777" w:rsidR="001C6560" w:rsidRPr="00AB1A0A" w:rsidRDefault="001C6560" w:rsidP="00BE2879">
            <w:pPr>
              <w:pStyle w:val="TAL"/>
              <w:rPr>
                <w:lang w:eastAsia="ja-JP"/>
              </w:rPr>
            </w:pPr>
            <w:r w:rsidRPr="00AB1A0A">
              <w:rPr>
                <w:lang w:eastAsia="ja-JP"/>
              </w:rPr>
              <w:t xml:space="preserve">This field is optionally present, need M if the </w:t>
            </w:r>
            <w:r w:rsidRPr="00AB1A0A">
              <w:rPr>
                <w:i/>
                <w:lang w:eastAsia="ja-JP"/>
              </w:rPr>
              <w:t>CSI-</w:t>
            </w:r>
            <w:proofErr w:type="spellStart"/>
            <w:r w:rsidRPr="00AB1A0A">
              <w:rPr>
                <w:i/>
                <w:lang w:eastAsia="ja-JP"/>
              </w:rPr>
              <w:t>ReportConfig</w:t>
            </w:r>
            <w:proofErr w:type="spellEnd"/>
            <w:r w:rsidRPr="00AB1A0A">
              <w:rPr>
                <w:lang w:eastAsia="ja-JP"/>
              </w:rPr>
              <w:t xml:space="preserve"> identified by </w:t>
            </w:r>
            <w:proofErr w:type="spellStart"/>
            <w:r w:rsidRPr="00AB1A0A">
              <w:rPr>
                <w:i/>
                <w:lang w:eastAsia="ja-JP"/>
              </w:rPr>
              <w:t>reportConfigId</w:t>
            </w:r>
            <w:proofErr w:type="spellEnd"/>
            <w:r w:rsidRPr="00AB1A0A">
              <w:rPr>
                <w:lang w:eastAsia="ja-JP"/>
              </w:rPr>
              <w:t xml:space="preserve"> is configured with </w:t>
            </w:r>
            <w:proofErr w:type="spellStart"/>
            <w:r w:rsidRPr="00AB1A0A">
              <w:rPr>
                <w:i/>
                <w:lang w:eastAsia="ja-JP"/>
              </w:rPr>
              <w:t>csi</w:t>
            </w:r>
            <w:proofErr w:type="spellEnd"/>
            <w:r w:rsidRPr="00AB1A0A">
              <w:rPr>
                <w:i/>
                <w:lang w:eastAsia="ja-JP"/>
              </w:rPr>
              <w:t>-IM-</w:t>
            </w:r>
            <w:proofErr w:type="spellStart"/>
            <w:r w:rsidRPr="00AB1A0A">
              <w:rPr>
                <w:i/>
                <w:lang w:eastAsia="ja-JP"/>
              </w:rPr>
              <w:t>ResourcesForInterference</w:t>
            </w:r>
            <w:proofErr w:type="spellEnd"/>
            <w:r w:rsidRPr="00AB1A0A">
              <w:rPr>
                <w:lang w:eastAsia="ja-JP"/>
              </w:rPr>
              <w:t>; otherwise it is absent.</w:t>
            </w:r>
            <w:r>
              <w:rPr>
                <w:lang w:eastAsia="ja-JP"/>
              </w:rPr>
              <w:t xml:space="preserve"> </w:t>
            </w:r>
            <w:r w:rsidRPr="00934EB5">
              <w:rPr>
                <w:color w:val="0070C0"/>
                <w:lang w:eastAsia="ja-JP"/>
              </w:rPr>
              <w:t xml:space="preserve">[SP: This configuration is not applicable for other cases.  There is a potential inter-operability issue when going between B to C to B.  However, there does not seem to be a need to reconfigure between </w:t>
            </w:r>
            <w:proofErr w:type="spellStart"/>
            <w:r w:rsidRPr="00934EB5">
              <w:rPr>
                <w:i/>
                <w:color w:val="0070C0"/>
                <w:lang w:eastAsia="ja-JP"/>
              </w:rPr>
              <w:t>csi</w:t>
            </w:r>
            <w:proofErr w:type="spellEnd"/>
            <w:r w:rsidRPr="00934EB5">
              <w:rPr>
                <w:i/>
                <w:color w:val="0070C0"/>
                <w:lang w:eastAsia="ja-JP"/>
              </w:rPr>
              <w:t>-IM-</w:t>
            </w:r>
            <w:proofErr w:type="spellStart"/>
            <w:r w:rsidRPr="00934EB5">
              <w:rPr>
                <w:i/>
                <w:color w:val="0070C0"/>
                <w:lang w:eastAsia="ja-JP"/>
              </w:rPr>
              <w:t>ResourcesForInterference</w:t>
            </w:r>
            <w:proofErr w:type="spellEnd"/>
            <w:r w:rsidRPr="00934EB5">
              <w:rPr>
                <w:color w:val="0070C0"/>
                <w:lang w:eastAsia="ja-JP"/>
              </w:rPr>
              <w:t xml:space="preserve"> and “otherwise” for this </w:t>
            </w:r>
            <w:r w:rsidRPr="00934EB5">
              <w:rPr>
                <w:color w:val="0070C0"/>
              </w:rPr>
              <w:t>CSI-AssociatedReportConfigInfo</w:t>
            </w:r>
            <w:r w:rsidRPr="00934EB5">
              <w:rPr>
                <w:color w:val="0070C0"/>
                <w:lang w:eastAsia="ja-JP"/>
              </w:rPr>
              <w:t>?  Is it clear already that is it not possible? Discuss] **</w:t>
            </w:r>
          </w:p>
        </w:tc>
      </w:tr>
    </w:tbl>
    <w:p w14:paraId="6A2A391D" w14:textId="77777777" w:rsidR="001C6560" w:rsidRDefault="001C6560" w:rsidP="001C6560"/>
    <w:tbl>
      <w:tblPr>
        <w:tblStyle w:val="TableGrid"/>
        <w:tblW w:w="0" w:type="auto"/>
        <w:tblLook w:val="04A0" w:firstRow="1" w:lastRow="0" w:firstColumn="1" w:lastColumn="0" w:noHBand="0" w:noVBand="1"/>
      </w:tblPr>
      <w:tblGrid>
        <w:gridCol w:w="1696"/>
        <w:gridCol w:w="6804"/>
      </w:tblGrid>
      <w:tr w:rsidR="003E52E7" w:rsidRPr="0085582B" w14:paraId="72F44243" w14:textId="77777777" w:rsidTr="00BE2879">
        <w:tc>
          <w:tcPr>
            <w:tcW w:w="1696" w:type="dxa"/>
          </w:tcPr>
          <w:p w14:paraId="70DE0A5D" w14:textId="77777777" w:rsidR="003E52E7" w:rsidRPr="0085582B" w:rsidRDefault="003E52E7" w:rsidP="00BE2879">
            <w:pPr>
              <w:rPr>
                <w:b/>
                <w:i/>
              </w:rPr>
            </w:pPr>
            <w:r w:rsidRPr="0085582B">
              <w:rPr>
                <w:b/>
                <w:i/>
              </w:rPr>
              <w:t>Company</w:t>
            </w:r>
          </w:p>
        </w:tc>
        <w:tc>
          <w:tcPr>
            <w:tcW w:w="6804" w:type="dxa"/>
          </w:tcPr>
          <w:p w14:paraId="11408328" w14:textId="77777777" w:rsidR="003E52E7" w:rsidRPr="0085582B" w:rsidRDefault="003E52E7" w:rsidP="00BE2879">
            <w:pPr>
              <w:rPr>
                <w:b/>
                <w:i/>
              </w:rPr>
            </w:pPr>
            <w:r w:rsidRPr="0085582B">
              <w:rPr>
                <w:b/>
                <w:i/>
              </w:rPr>
              <w:t>Comments</w:t>
            </w:r>
          </w:p>
        </w:tc>
      </w:tr>
      <w:tr w:rsidR="003E52E7" w14:paraId="09CE0665" w14:textId="77777777" w:rsidTr="00BE2879">
        <w:tc>
          <w:tcPr>
            <w:tcW w:w="1696" w:type="dxa"/>
          </w:tcPr>
          <w:p w14:paraId="1F9EEF0A" w14:textId="77777777" w:rsidR="003E52E7" w:rsidRDefault="00950A0D" w:rsidP="00BE2879">
            <w:pPr>
              <w:rPr>
                <w:lang w:eastAsia="ja-JP"/>
              </w:rPr>
            </w:pPr>
            <w:r>
              <w:rPr>
                <w:rFonts w:hint="eastAsia"/>
                <w:lang w:eastAsia="ja-JP"/>
              </w:rPr>
              <w:t>NTT DO</w:t>
            </w:r>
            <w:r>
              <w:rPr>
                <w:lang w:eastAsia="ja-JP"/>
              </w:rPr>
              <w:t>COMO</w:t>
            </w:r>
          </w:p>
        </w:tc>
        <w:tc>
          <w:tcPr>
            <w:tcW w:w="6804" w:type="dxa"/>
          </w:tcPr>
          <w:p w14:paraId="2F451F49" w14:textId="77777777" w:rsidR="003E52E7" w:rsidRDefault="00DA21F8" w:rsidP="00BE2879">
            <w:pPr>
              <w:rPr>
                <w:lang w:eastAsia="ja-JP"/>
              </w:rPr>
            </w:pPr>
            <w:r>
              <w:rPr>
                <w:rFonts w:hint="eastAsia"/>
                <w:lang w:eastAsia="ja-JP"/>
              </w:rPr>
              <w:t xml:space="preserve">Given that </w:t>
            </w:r>
            <w:r>
              <w:rPr>
                <w:lang w:eastAsia="ja-JP"/>
              </w:rPr>
              <w:t>multiple measurements an</w:t>
            </w:r>
            <w:r>
              <w:rPr>
                <w:lang w:eastAsia="ja-JP"/>
              </w:rPr>
              <w:t xml:space="preserve">d reporting can be configured for a single trigger state (e.g. </w:t>
            </w:r>
            <w:r>
              <w:rPr>
                <w:lang w:eastAsia="ja-JP"/>
              </w:rPr>
              <w:t xml:space="preserve">channel measurement, CSI-IM/NZP-CSI-RS for interference), </w:t>
            </w:r>
            <w:r w:rsidR="007C1033">
              <w:rPr>
                <w:lang w:eastAsia="ja-JP"/>
              </w:rPr>
              <w:t xml:space="preserve">most likely, the NW will not change the configuration once it is configured. </w:t>
            </w:r>
            <w:r w:rsidR="007C1033">
              <w:rPr>
                <w:lang w:eastAsia="ja-JP"/>
              </w:rPr>
              <w:t xml:space="preserve">If needed, it would be enough to release and setup the entire </w:t>
            </w:r>
            <w:proofErr w:type="spellStart"/>
            <w:r w:rsidR="007C1033">
              <w:rPr>
                <w:lang w:eastAsia="ja-JP"/>
              </w:rPr>
              <w:t>aperiodicTriggerStateList</w:t>
            </w:r>
            <w:proofErr w:type="spellEnd"/>
            <w:r w:rsidR="007C1033">
              <w:rPr>
                <w:lang w:eastAsia="ja-JP"/>
              </w:rPr>
              <w:t>.</w:t>
            </w:r>
          </w:p>
        </w:tc>
      </w:tr>
      <w:tr w:rsidR="0043727C" w14:paraId="664F94E0" w14:textId="77777777" w:rsidTr="00BE2879">
        <w:tc>
          <w:tcPr>
            <w:tcW w:w="1696" w:type="dxa"/>
          </w:tcPr>
          <w:p w14:paraId="3FD8001F" w14:textId="77777777" w:rsidR="0043727C" w:rsidRDefault="0043727C" w:rsidP="0043727C">
            <w:pPr>
              <w:rPr>
                <w:lang w:eastAsia="ja-JP"/>
              </w:rPr>
            </w:pPr>
            <w:r>
              <w:t>MediaTek</w:t>
            </w:r>
          </w:p>
        </w:tc>
        <w:tc>
          <w:tcPr>
            <w:tcW w:w="6804" w:type="dxa"/>
          </w:tcPr>
          <w:p w14:paraId="5C897E46" w14:textId="77777777" w:rsidR="0043727C" w:rsidRDefault="0043727C" w:rsidP="0043727C">
            <w:r>
              <w:t>It seems RAN2 tacitly assumed that there is no need to reconfigure between the “interference” and “otherwise” cases.  However, the CSI-</w:t>
            </w:r>
            <w:proofErr w:type="spellStart"/>
            <w:r>
              <w:t>ReportConfig</w:t>
            </w:r>
            <w:proofErr w:type="spellEnd"/>
            <w:r>
              <w:t xml:space="preserve"> field </w:t>
            </w:r>
            <w:proofErr w:type="spellStart"/>
            <w:r>
              <w:t>csi</w:t>
            </w:r>
            <w:proofErr w:type="spellEnd"/>
            <w:r>
              <w:t>-IM-</w:t>
            </w:r>
            <w:proofErr w:type="spellStart"/>
            <w:r>
              <w:t>ResourcesForInterference</w:t>
            </w:r>
            <w:proofErr w:type="spellEnd"/>
            <w:r>
              <w:t xml:space="preserve"> is Need R, suggesting that it is possible to have such a reconfiguration.</w:t>
            </w:r>
          </w:p>
          <w:p w14:paraId="21BE3B8B" w14:textId="77777777" w:rsidR="0043727C" w:rsidRDefault="0043727C" w:rsidP="0043727C"/>
          <w:p w14:paraId="19FEFD7E" w14:textId="77777777" w:rsidR="0043727C" w:rsidRDefault="0043727C" w:rsidP="0043727C">
            <w:pPr>
              <w:rPr>
                <w:lang w:eastAsia="ja-JP"/>
              </w:rPr>
            </w:pPr>
            <w:r>
              <w:t>There seem to be two safe approaches: (1) declare that such reconfigurations are after all not supported and the network does not delete the resources for interference from an existing CSI-</w:t>
            </w:r>
            <w:proofErr w:type="spellStart"/>
            <w:r>
              <w:t>ReportConfig</w:t>
            </w:r>
            <w:proofErr w:type="spellEnd"/>
            <w:r>
              <w:t xml:space="preserve">, or (2) require that the network always includes an explicit </w:t>
            </w:r>
            <w:proofErr w:type="spellStart"/>
            <w:r>
              <w:t>csi</w:t>
            </w:r>
            <w:proofErr w:type="spellEnd"/>
            <w:r>
              <w:t>-IM-</w:t>
            </w:r>
            <w:proofErr w:type="spellStart"/>
            <w:r>
              <w:t>ResourcesForInterference</w:t>
            </w:r>
            <w:proofErr w:type="spellEnd"/>
            <w:r>
              <w:t xml:space="preserve"> in the CSI-</w:t>
            </w:r>
            <w:proofErr w:type="spellStart"/>
            <w:r>
              <w:t>AssociatedReportConfigInfo</w:t>
            </w:r>
            <w:proofErr w:type="spellEnd"/>
            <w:r>
              <w:t xml:space="preserve"> when the corresponding CSI-</w:t>
            </w:r>
            <w:proofErr w:type="spellStart"/>
            <w:r>
              <w:t>ReportConfig</w:t>
            </w:r>
            <w:proofErr w:type="spellEnd"/>
            <w:r>
              <w:t xml:space="preserve"> undergoes a reconfiguration to add </w:t>
            </w:r>
            <w:proofErr w:type="spellStart"/>
            <w:r>
              <w:t>csi</w:t>
            </w:r>
            <w:proofErr w:type="spellEnd"/>
            <w:r>
              <w:t>-IM-</w:t>
            </w:r>
            <w:proofErr w:type="spellStart"/>
            <w:r>
              <w:t>ResourcesForInterference</w:t>
            </w:r>
            <w:proofErr w:type="spellEnd"/>
            <w:r>
              <w:t>.  Either of these solutions would be acceptable.</w:t>
            </w:r>
          </w:p>
        </w:tc>
      </w:tr>
      <w:tr w:rsidR="00615130" w14:paraId="5CC43262" w14:textId="77777777" w:rsidTr="00615130">
        <w:tc>
          <w:tcPr>
            <w:tcW w:w="1696" w:type="dxa"/>
          </w:tcPr>
          <w:p w14:paraId="160F47DE" w14:textId="77777777" w:rsidR="00615130" w:rsidRDefault="00615130" w:rsidP="00BE2879">
            <w:pPr>
              <w:rPr>
                <w:lang w:eastAsia="ja-JP"/>
              </w:rPr>
            </w:pPr>
            <w:r>
              <w:rPr>
                <w:lang w:eastAsia="ja-JP"/>
              </w:rPr>
              <w:t>Nokia, Nokia Shanghai Bell</w:t>
            </w:r>
          </w:p>
        </w:tc>
        <w:tc>
          <w:tcPr>
            <w:tcW w:w="6804" w:type="dxa"/>
          </w:tcPr>
          <w:p w14:paraId="6344D81A" w14:textId="77777777" w:rsidR="00615130" w:rsidRDefault="00615130" w:rsidP="00BE2879">
            <w:pPr>
              <w:rPr>
                <w:lang w:eastAsia="ja-JP"/>
              </w:rPr>
            </w:pPr>
            <w:r>
              <w:rPr>
                <w:lang w:eastAsia="ja-JP"/>
              </w:rPr>
              <w:t xml:space="preserve">It is currently possible to release the entire </w:t>
            </w:r>
            <w:proofErr w:type="spellStart"/>
            <w:r w:rsidRPr="008F39BF">
              <w:rPr>
                <w:i/>
                <w:lang w:eastAsia="ja-JP"/>
              </w:rPr>
              <w:t>aperiodicTriggerStateList</w:t>
            </w:r>
            <w:proofErr w:type="spellEnd"/>
            <w:r>
              <w:rPr>
                <w:lang w:eastAsia="ja-JP"/>
              </w:rPr>
              <w:t xml:space="preserve"> via CSI-</w:t>
            </w:r>
            <w:proofErr w:type="spellStart"/>
            <w:r>
              <w:rPr>
                <w:lang w:eastAsia="ja-JP"/>
              </w:rPr>
              <w:t>MeasConfig</w:t>
            </w:r>
            <w:proofErr w:type="spellEnd"/>
            <w:r>
              <w:rPr>
                <w:lang w:eastAsia="ja-JP"/>
              </w:rPr>
              <w:t>, so at least it’s possible to get rid of the configurations. Since network might not (typically) change these configurations frequently, this could be sufficient</w:t>
            </w:r>
            <w:r>
              <w:rPr>
                <w:lang w:eastAsia="ja-JP"/>
              </w:rPr>
              <w:t xml:space="preserve"> but needs to be verified by all companies</w:t>
            </w:r>
            <w:r>
              <w:rPr>
                <w:lang w:eastAsia="ja-JP"/>
              </w:rPr>
              <w:t>.</w:t>
            </w:r>
          </w:p>
          <w:p w14:paraId="63235015" w14:textId="77777777" w:rsidR="00615130" w:rsidRDefault="00615130" w:rsidP="00BE2879">
            <w:pPr>
              <w:rPr>
                <w:lang w:eastAsia="ja-JP"/>
              </w:rPr>
            </w:pPr>
            <w:r>
              <w:rPr>
                <w:lang w:eastAsia="ja-JP"/>
              </w:rPr>
              <w:t>Note that depending on whether/how we clarify of difference between “absent</w:t>
            </w:r>
            <w:r w:rsidR="006620C9">
              <w:rPr>
                <w:lang w:eastAsia="ja-JP"/>
              </w:rPr>
              <w:t>, A1b</w:t>
            </w:r>
            <w:r>
              <w:rPr>
                <w:lang w:eastAsia="ja-JP"/>
              </w:rPr>
              <w:t>” and “absent, Need M”, th</w:t>
            </w:r>
            <w:r>
              <w:rPr>
                <w:lang w:eastAsia="ja-JP"/>
              </w:rPr>
              <w:t>is co</w:t>
            </w:r>
            <w:r>
              <w:rPr>
                <w:lang w:eastAsia="ja-JP"/>
              </w:rPr>
              <w:t>ndition</w:t>
            </w:r>
            <w:r>
              <w:rPr>
                <w:lang w:eastAsia="ja-JP"/>
              </w:rPr>
              <w:t xml:space="preserve"> could be affected.</w:t>
            </w:r>
          </w:p>
        </w:tc>
      </w:tr>
      <w:tr w:rsidR="00D27776" w14:paraId="3FF42325" w14:textId="77777777" w:rsidTr="00615130">
        <w:tc>
          <w:tcPr>
            <w:tcW w:w="1696" w:type="dxa"/>
          </w:tcPr>
          <w:p w14:paraId="6DCDC3FF" w14:textId="77777777" w:rsidR="00D27776" w:rsidRDefault="00D27776" w:rsidP="00BE2879">
            <w:pPr>
              <w:rPr>
                <w:lang w:eastAsia="ja-JP"/>
              </w:rPr>
            </w:pPr>
            <w:r>
              <w:rPr>
                <w:lang w:eastAsia="ja-JP"/>
              </w:rPr>
              <w:t>Samsung</w:t>
            </w:r>
          </w:p>
        </w:tc>
        <w:tc>
          <w:tcPr>
            <w:tcW w:w="6804" w:type="dxa"/>
          </w:tcPr>
          <w:p w14:paraId="09E50B25" w14:textId="77777777" w:rsidR="00D27776" w:rsidRDefault="00D27776" w:rsidP="00BE2879">
            <w:pPr>
              <w:rPr>
                <w:lang w:eastAsia="ja-JP"/>
              </w:rPr>
            </w:pPr>
            <w:r>
              <w:rPr>
                <w:lang w:eastAsia="ja-JP"/>
              </w:rPr>
              <w:t>Agree with MediaTek i.e. n</w:t>
            </w:r>
            <w:r>
              <w:rPr>
                <w:lang w:eastAsia="ja-JP"/>
              </w:rPr>
              <w:t xml:space="preserve">etwork </w:t>
            </w:r>
            <w:r>
              <w:rPr>
                <w:lang w:eastAsia="ja-JP"/>
              </w:rPr>
              <w:t>can</w:t>
            </w:r>
            <w:r>
              <w:rPr>
                <w:lang w:eastAsia="ja-JP"/>
              </w:rPr>
              <w:t xml:space="preserve">not assume that </w:t>
            </w:r>
            <w:r>
              <w:rPr>
                <w:lang w:eastAsia="ja-JP"/>
              </w:rPr>
              <w:t>UE maintain</w:t>
            </w:r>
            <w:r>
              <w:rPr>
                <w:lang w:eastAsia="ja-JP"/>
              </w:rPr>
              <w:t>s</w:t>
            </w:r>
            <w:r>
              <w:rPr>
                <w:lang w:eastAsia="ja-JP"/>
              </w:rPr>
              <w:t xml:space="preserve"> </w:t>
            </w:r>
            <w:r>
              <w:rPr>
                <w:lang w:eastAsia="ja-JP"/>
              </w:rPr>
              <w:t>the</w:t>
            </w:r>
            <w:r>
              <w:rPr>
                <w:lang w:eastAsia="ja-JP"/>
              </w:rPr>
              <w:t xml:space="preserve"> configuration to support</w:t>
            </w:r>
            <w:r>
              <w:rPr>
                <w:lang w:eastAsia="ja-JP"/>
              </w:rPr>
              <w:t xml:space="preserve"> the transition from:</w:t>
            </w:r>
          </w:p>
          <w:p w14:paraId="32E94782" w14:textId="77777777" w:rsidR="00A3233A" w:rsidRDefault="00D27776" w:rsidP="006620C9">
            <w:pPr>
              <w:pStyle w:val="ListParagraph"/>
              <w:numPr>
                <w:ilvl w:val="0"/>
                <w:numId w:val="12"/>
              </w:numPr>
              <w:rPr>
                <w:lang w:eastAsia="ja-JP"/>
              </w:rPr>
            </w:pPr>
            <w:r w:rsidRPr="00D27776">
              <w:rPr>
                <w:lang w:eastAsia="ja-JP"/>
              </w:rPr>
              <w:t xml:space="preserve">configured with </w:t>
            </w:r>
            <w:proofErr w:type="spellStart"/>
            <w:r w:rsidRPr="00D27776">
              <w:rPr>
                <w:lang w:eastAsia="ja-JP"/>
              </w:rPr>
              <w:t>csi</w:t>
            </w:r>
            <w:proofErr w:type="spellEnd"/>
            <w:r w:rsidRPr="00D27776">
              <w:rPr>
                <w:lang w:eastAsia="ja-JP"/>
              </w:rPr>
              <w:t>-IM-</w:t>
            </w:r>
            <w:proofErr w:type="spellStart"/>
            <w:r w:rsidRPr="00D27776">
              <w:rPr>
                <w:lang w:eastAsia="ja-JP"/>
              </w:rPr>
              <w:t>ResourcesForInterference</w:t>
            </w:r>
            <w:proofErr w:type="spellEnd"/>
          </w:p>
          <w:p w14:paraId="3A69217D" w14:textId="77777777" w:rsidR="00A3233A" w:rsidRDefault="00D27776" w:rsidP="006620C9">
            <w:pPr>
              <w:pStyle w:val="ListParagraph"/>
              <w:numPr>
                <w:ilvl w:val="0"/>
                <w:numId w:val="12"/>
              </w:numPr>
              <w:rPr>
                <w:lang w:eastAsia="ja-JP"/>
              </w:rPr>
            </w:pPr>
            <w:r>
              <w:rPr>
                <w:lang w:eastAsia="ja-JP"/>
              </w:rPr>
              <w:t>configured without</w:t>
            </w:r>
          </w:p>
          <w:p w14:paraId="6E369B63" w14:textId="77777777" w:rsidR="00A3233A" w:rsidRDefault="00D27776" w:rsidP="006620C9">
            <w:pPr>
              <w:pStyle w:val="ListParagraph"/>
              <w:numPr>
                <w:ilvl w:val="0"/>
                <w:numId w:val="12"/>
              </w:numPr>
              <w:rPr>
                <w:lang w:eastAsia="ja-JP"/>
              </w:rPr>
            </w:pPr>
            <w:r>
              <w:rPr>
                <w:lang w:eastAsia="ja-JP"/>
              </w:rPr>
              <w:t>configured with</w:t>
            </w:r>
          </w:p>
        </w:tc>
      </w:tr>
      <w:tr w:rsidR="00BD3F47" w14:paraId="206017F8" w14:textId="77777777" w:rsidTr="00615130">
        <w:tc>
          <w:tcPr>
            <w:tcW w:w="1696" w:type="dxa"/>
          </w:tcPr>
          <w:p w14:paraId="13F517CA" w14:textId="77777777" w:rsidR="00BD3F47" w:rsidRDefault="00082308" w:rsidP="00BE2879">
            <w:pPr>
              <w:rPr>
                <w:lang w:eastAsia="ja-JP"/>
              </w:rPr>
            </w:pPr>
            <w:r>
              <w:rPr>
                <w:lang w:eastAsia="ja-JP"/>
              </w:rPr>
              <w:t>Ericsson</w:t>
            </w:r>
          </w:p>
        </w:tc>
        <w:tc>
          <w:tcPr>
            <w:tcW w:w="6804" w:type="dxa"/>
          </w:tcPr>
          <w:p w14:paraId="3C9E4F97" w14:textId="77777777" w:rsidR="00BD3F47" w:rsidRDefault="00082308" w:rsidP="00BE2879">
            <w:pPr>
              <w:rPr>
                <w:lang w:eastAsia="ja-JP"/>
              </w:rPr>
            </w:pPr>
            <w:r>
              <w:rPr>
                <w:lang w:eastAsia="ja-JP"/>
              </w:rPr>
              <w:t>Agree with companies comments above.</w:t>
            </w:r>
          </w:p>
        </w:tc>
      </w:tr>
      <w:tr w:rsidR="00555B11" w14:paraId="61045546" w14:textId="77777777" w:rsidTr="00615130">
        <w:tc>
          <w:tcPr>
            <w:tcW w:w="1696" w:type="dxa"/>
          </w:tcPr>
          <w:p w14:paraId="21843CD8" w14:textId="77777777" w:rsidR="00555B11" w:rsidRPr="00555B11" w:rsidRDefault="00555B11" w:rsidP="00BE2879">
            <w:pPr>
              <w:rPr>
                <w:lang w:eastAsia="ja-JP"/>
              </w:rPr>
            </w:pPr>
            <w:r>
              <w:rPr>
                <w:rFonts w:eastAsia="SimSun" w:hint="eastAsia"/>
                <w:lang w:eastAsia="zh-CN"/>
              </w:rPr>
              <w:lastRenderedPageBreak/>
              <w:t>Huawei, HiSilicon</w:t>
            </w:r>
          </w:p>
        </w:tc>
        <w:tc>
          <w:tcPr>
            <w:tcW w:w="6804" w:type="dxa"/>
          </w:tcPr>
          <w:p w14:paraId="691EE356" w14:textId="77777777" w:rsidR="00555B11" w:rsidRPr="00555B11" w:rsidRDefault="00555B11" w:rsidP="00BE2879">
            <w:pPr>
              <w:rPr>
                <w:lang w:eastAsia="ja-JP"/>
              </w:rPr>
            </w:pPr>
            <w:r>
              <w:rPr>
                <w:rFonts w:eastAsia="SimSun" w:hint="eastAsia"/>
                <w:lang w:eastAsia="zh-CN"/>
              </w:rPr>
              <w:t>Need more time to analyze such reconfiguration is possible or necessary.</w:t>
            </w:r>
          </w:p>
        </w:tc>
      </w:tr>
    </w:tbl>
    <w:p w14:paraId="7E484202" w14:textId="77777777" w:rsidR="003E52E7" w:rsidRDefault="003E52E7" w:rsidP="003E52E7"/>
    <w:p w14:paraId="35192FED" w14:textId="77777777" w:rsidR="006620C9" w:rsidRDefault="006620C9" w:rsidP="006620C9">
      <w:pPr>
        <w:pStyle w:val="Heading3"/>
        <w:pPrChange w:id="17" w:author="Intel (Sudeep)" w:date="2019-05-11T19:46:00Z">
          <w:pPr/>
        </w:pPrChange>
      </w:pPr>
      <w:r>
        <w:t>Summary and proposal:</w:t>
      </w:r>
    </w:p>
    <w:p w14:paraId="5C13C9A5" w14:textId="77777777" w:rsidR="00376089" w:rsidRDefault="00376089" w:rsidP="00376089">
      <w:r>
        <w:t>Most companies agreed to introduce a network restriction.  See proposed text in Q1b.</w:t>
      </w:r>
    </w:p>
    <w:p w14:paraId="6B06B183" w14:textId="77777777" w:rsidR="00376089" w:rsidRDefault="00376089" w:rsidP="00D92035">
      <w:pPr>
        <w:pStyle w:val="Heading4"/>
        <w:numPr>
          <w:ilvl w:val="0"/>
          <w:numId w:val="0"/>
        </w:numPr>
        <w:ind w:left="864" w:hanging="864"/>
        <w:rPr>
          <w:color w:val="auto"/>
        </w:rPr>
      </w:pPr>
    </w:p>
    <w:p w14:paraId="48BB6000" w14:textId="7E2BA285" w:rsidR="00D92035" w:rsidRPr="00D92035" w:rsidRDefault="00D92035" w:rsidP="00D92035">
      <w:pPr>
        <w:pStyle w:val="Heading4"/>
        <w:numPr>
          <w:ilvl w:val="0"/>
          <w:numId w:val="0"/>
        </w:numPr>
        <w:ind w:left="864" w:hanging="864"/>
        <w:rPr>
          <w:color w:val="auto"/>
        </w:rPr>
      </w:pPr>
      <w:r>
        <w:rPr>
          <w:color w:val="auto"/>
        </w:rPr>
        <w:t xml:space="preserve">1b. </w:t>
      </w:r>
      <w:r w:rsidRPr="00D92035">
        <w:rPr>
          <w:color w:val="auto"/>
        </w:rPr>
        <w:t>CSI-</w:t>
      </w:r>
      <w:proofErr w:type="spellStart"/>
      <w:r w:rsidRPr="00D92035">
        <w:rPr>
          <w:color w:val="auto"/>
        </w:rPr>
        <w:t>AperiodicTriggerStateList</w:t>
      </w:r>
      <w:proofErr w:type="spellEnd"/>
    </w:p>
    <w:tbl>
      <w:tblPr>
        <w:tblW w:w="8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4615"/>
      </w:tblGrid>
      <w:tr w:rsidR="001C6560" w:rsidRPr="00AB1A0A" w14:paraId="50225E5E" w14:textId="77777777" w:rsidTr="00376089">
        <w:tc>
          <w:tcPr>
            <w:tcW w:w="4145" w:type="dxa"/>
            <w:tcBorders>
              <w:top w:val="single" w:sz="4" w:space="0" w:color="auto"/>
              <w:left w:val="single" w:sz="4" w:space="0" w:color="auto"/>
              <w:bottom w:val="single" w:sz="4" w:space="0" w:color="auto"/>
              <w:right w:val="single" w:sz="4" w:space="0" w:color="auto"/>
            </w:tcBorders>
            <w:hideMark/>
          </w:tcPr>
          <w:p w14:paraId="575EB2B9" w14:textId="77777777" w:rsidR="001C6560" w:rsidRPr="00AB1A0A" w:rsidRDefault="001C6560" w:rsidP="00BE2879">
            <w:pPr>
              <w:pStyle w:val="TAL"/>
              <w:rPr>
                <w:i/>
                <w:lang w:eastAsia="ja-JP"/>
              </w:rPr>
            </w:pPr>
            <w:r w:rsidRPr="00AB1A0A">
              <w:rPr>
                <w:i/>
                <w:lang w:eastAsia="ja-JP"/>
              </w:rPr>
              <w:t>NZP-CSI-RS-</w:t>
            </w:r>
            <w:proofErr w:type="spellStart"/>
            <w:r w:rsidRPr="00AB1A0A">
              <w:rPr>
                <w:i/>
                <w:lang w:eastAsia="ja-JP"/>
              </w:rPr>
              <w:t>ForInterference</w:t>
            </w:r>
            <w:proofErr w:type="spellEnd"/>
          </w:p>
        </w:tc>
        <w:tc>
          <w:tcPr>
            <w:tcW w:w="4615" w:type="dxa"/>
            <w:tcBorders>
              <w:top w:val="single" w:sz="4" w:space="0" w:color="auto"/>
              <w:left w:val="single" w:sz="4" w:space="0" w:color="auto"/>
              <w:bottom w:val="single" w:sz="4" w:space="0" w:color="auto"/>
              <w:right w:val="single" w:sz="4" w:space="0" w:color="auto"/>
            </w:tcBorders>
            <w:hideMark/>
          </w:tcPr>
          <w:p w14:paraId="66FB4210" w14:textId="77777777" w:rsidR="001C6560" w:rsidRPr="00AB1A0A" w:rsidRDefault="001C6560" w:rsidP="00BE2879">
            <w:pPr>
              <w:pStyle w:val="TAL"/>
              <w:rPr>
                <w:lang w:eastAsia="ja-JP"/>
              </w:rPr>
            </w:pPr>
            <w:r w:rsidRPr="00AB1A0A">
              <w:rPr>
                <w:lang w:eastAsia="ja-JP"/>
              </w:rPr>
              <w:t xml:space="preserve">This field is optionally present, need M if the </w:t>
            </w:r>
            <w:r w:rsidRPr="00AB1A0A">
              <w:rPr>
                <w:i/>
                <w:lang w:eastAsia="ja-JP"/>
              </w:rPr>
              <w:t>CSI-</w:t>
            </w:r>
            <w:proofErr w:type="spellStart"/>
            <w:r w:rsidRPr="00AB1A0A">
              <w:rPr>
                <w:i/>
                <w:lang w:eastAsia="ja-JP"/>
              </w:rPr>
              <w:t>ReportConfig</w:t>
            </w:r>
            <w:proofErr w:type="spellEnd"/>
            <w:r w:rsidRPr="00AB1A0A">
              <w:rPr>
                <w:lang w:eastAsia="ja-JP"/>
              </w:rPr>
              <w:t xml:space="preserve"> identified by </w:t>
            </w:r>
            <w:proofErr w:type="spellStart"/>
            <w:r w:rsidRPr="00AB1A0A">
              <w:rPr>
                <w:i/>
                <w:lang w:eastAsia="ja-JP"/>
              </w:rPr>
              <w:t>reportConfigId</w:t>
            </w:r>
            <w:proofErr w:type="spellEnd"/>
            <w:r w:rsidRPr="00AB1A0A">
              <w:rPr>
                <w:lang w:eastAsia="ja-JP"/>
              </w:rPr>
              <w:t xml:space="preserve"> is configured with </w:t>
            </w:r>
            <w:proofErr w:type="spellStart"/>
            <w:r w:rsidRPr="00AB1A0A">
              <w:rPr>
                <w:i/>
                <w:lang w:eastAsia="ja-JP"/>
              </w:rPr>
              <w:t>nzp</w:t>
            </w:r>
            <w:proofErr w:type="spellEnd"/>
            <w:r w:rsidRPr="00AB1A0A">
              <w:rPr>
                <w:i/>
                <w:lang w:eastAsia="ja-JP"/>
              </w:rPr>
              <w:t>-CSI-RS-</w:t>
            </w:r>
            <w:proofErr w:type="spellStart"/>
            <w:r w:rsidRPr="00AB1A0A">
              <w:rPr>
                <w:i/>
                <w:lang w:eastAsia="ja-JP"/>
              </w:rPr>
              <w:t>ResourcesForInterference</w:t>
            </w:r>
            <w:proofErr w:type="spellEnd"/>
            <w:r w:rsidRPr="00AB1A0A">
              <w:rPr>
                <w:lang w:eastAsia="ja-JP"/>
              </w:rPr>
              <w:t>; otherwise it is absent.</w:t>
            </w:r>
            <w:r>
              <w:rPr>
                <w:lang w:eastAsia="ja-JP"/>
              </w:rPr>
              <w:t xml:space="preserve"> </w:t>
            </w:r>
            <w:r w:rsidRPr="00173AE4">
              <w:rPr>
                <w:color w:val="0070C0"/>
                <w:lang w:eastAsia="ja-JP"/>
              </w:rPr>
              <w:t xml:space="preserve">[SP: This configuration is not applicable for other cases.  There is a potential inter-operability issue when going between B to C to B.  However, there does not seem to be a need to reconfigure between </w:t>
            </w:r>
            <w:proofErr w:type="spellStart"/>
            <w:r w:rsidRPr="00173AE4">
              <w:rPr>
                <w:i/>
                <w:color w:val="0070C0"/>
                <w:lang w:eastAsia="ja-JP"/>
              </w:rPr>
              <w:t>nzp</w:t>
            </w:r>
            <w:proofErr w:type="spellEnd"/>
            <w:r w:rsidRPr="00173AE4">
              <w:rPr>
                <w:i/>
                <w:color w:val="0070C0"/>
                <w:lang w:eastAsia="ja-JP"/>
              </w:rPr>
              <w:t>-CSI-RS-</w:t>
            </w:r>
            <w:proofErr w:type="spellStart"/>
            <w:r w:rsidRPr="00173AE4">
              <w:rPr>
                <w:i/>
                <w:color w:val="0070C0"/>
                <w:lang w:eastAsia="ja-JP"/>
              </w:rPr>
              <w:t>ResourcesForInterference</w:t>
            </w:r>
            <w:proofErr w:type="spellEnd"/>
            <w:r w:rsidRPr="00173AE4">
              <w:rPr>
                <w:color w:val="0070C0"/>
                <w:lang w:eastAsia="ja-JP"/>
              </w:rPr>
              <w:t xml:space="preserve"> and “otherwise” for this </w:t>
            </w:r>
            <w:r w:rsidRPr="00173AE4">
              <w:rPr>
                <w:color w:val="0070C0"/>
              </w:rPr>
              <w:t>CSI-AssociatedReportConfigInfo</w:t>
            </w:r>
            <w:r w:rsidRPr="00173AE4">
              <w:rPr>
                <w:color w:val="0070C0"/>
                <w:lang w:eastAsia="ja-JP"/>
              </w:rPr>
              <w:t>?  Is it clear already that is it not possible? Discuss] **</w:t>
            </w:r>
          </w:p>
        </w:tc>
      </w:tr>
    </w:tbl>
    <w:p w14:paraId="518B0DF8" w14:textId="77777777" w:rsidR="001C6560" w:rsidRDefault="001C6560" w:rsidP="001C6560"/>
    <w:tbl>
      <w:tblPr>
        <w:tblStyle w:val="TableGrid"/>
        <w:tblW w:w="0" w:type="auto"/>
        <w:tblLook w:val="04A0" w:firstRow="1" w:lastRow="0" w:firstColumn="1" w:lastColumn="0" w:noHBand="0" w:noVBand="1"/>
      </w:tblPr>
      <w:tblGrid>
        <w:gridCol w:w="1696"/>
        <w:gridCol w:w="6804"/>
      </w:tblGrid>
      <w:tr w:rsidR="003E52E7" w:rsidRPr="0085582B" w14:paraId="31B3CBD9" w14:textId="77777777" w:rsidTr="00BE2879">
        <w:tc>
          <w:tcPr>
            <w:tcW w:w="1696" w:type="dxa"/>
          </w:tcPr>
          <w:p w14:paraId="5EA3CA6B" w14:textId="77777777" w:rsidR="003E52E7" w:rsidRPr="0085582B" w:rsidRDefault="003E52E7" w:rsidP="00BE2879">
            <w:pPr>
              <w:rPr>
                <w:b/>
                <w:i/>
              </w:rPr>
            </w:pPr>
            <w:r w:rsidRPr="0085582B">
              <w:rPr>
                <w:b/>
                <w:i/>
              </w:rPr>
              <w:t>Company</w:t>
            </w:r>
          </w:p>
        </w:tc>
        <w:tc>
          <w:tcPr>
            <w:tcW w:w="6804" w:type="dxa"/>
          </w:tcPr>
          <w:p w14:paraId="4C995738" w14:textId="77777777" w:rsidR="003E52E7" w:rsidRPr="0085582B" w:rsidRDefault="003E52E7" w:rsidP="00BE2879">
            <w:pPr>
              <w:rPr>
                <w:b/>
                <w:i/>
              </w:rPr>
            </w:pPr>
            <w:r w:rsidRPr="0085582B">
              <w:rPr>
                <w:b/>
                <w:i/>
              </w:rPr>
              <w:t>Comments</w:t>
            </w:r>
          </w:p>
        </w:tc>
      </w:tr>
      <w:tr w:rsidR="003E52E7" w14:paraId="3B0A6D6D" w14:textId="77777777" w:rsidTr="00BE2879">
        <w:tc>
          <w:tcPr>
            <w:tcW w:w="1696" w:type="dxa"/>
          </w:tcPr>
          <w:p w14:paraId="59A008C4" w14:textId="77777777" w:rsidR="003E52E7" w:rsidRDefault="001176F9" w:rsidP="00BE2879">
            <w:pPr>
              <w:rPr>
                <w:lang w:eastAsia="ja-JP"/>
              </w:rPr>
            </w:pPr>
            <w:r>
              <w:rPr>
                <w:rFonts w:hint="eastAsia"/>
                <w:lang w:eastAsia="ja-JP"/>
              </w:rPr>
              <w:t>NTT D</w:t>
            </w:r>
            <w:r>
              <w:rPr>
                <w:lang w:eastAsia="ja-JP"/>
              </w:rPr>
              <w:t>OCOMO</w:t>
            </w:r>
          </w:p>
        </w:tc>
        <w:tc>
          <w:tcPr>
            <w:tcW w:w="6804" w:type="dxa"/>
          </w:tcPr>
          <w:p w14:paraId="6B7D253C" w14:textId="77777777" w:rsidR="003E52E7" w:rsidRDefault="001176F9" w:rsidP="00BE2879">
            <w:pPr>
              <w:rPr>
                <w:lang w:eastAsia="ja-JP"/>
              </w:rPr>
            </w:pPr>
            <w:r>
              <w:rPr>
                <w:rFonts w:hint="eastAsia"/>
                <w:lang w:eastAsia="ja-JP"/>
              </w:rPr>
              <w:t>Same comme</w:t>
            </w:r>
            <w:r>
              <w:rPr>
                <w:lang w:eastAsia="ja-JP"/>
              </w:rPr>
              <w:t>nt to CSI-IM-</w:t>
            </w:r>
            <w:proofErr w:type="spellStart"/>
            <w:r>
              <w:rPr>
                <w:lang w:eastAsia="ja-JP"/>
              </w:rPr>
              <w:t>ForInterference</w:t>
            </w:r>
            <w:proofErr w:type="spellEnd"/>
          </w:p>
        </w:tc>
      </w:tr>
      <w:tr w:rsidR="0043727C" w14:paraId="3863A620" w14:textId="77777777" w:rsidTr="00BE2879">
        <w:tc>
          <w:tcPr>
            <w:tcW w:w="1696" w:type="dxa"/>
          </w:tcPr>
          <w:p w14:paraId="1A14C78A" w14:textId="77777777" w:rsidR="0043727C" w:rsidRDefault="0043727C" w:rsidP="0043727C">
            <w:pPr>
              <w:rPr>
                <w:lang w:eastAsia="ja-JP"/>
              </w:rPr>
            </w:pPr>
            <w:r>
              <w:t>MediaTek</w:t>
            </w:r>
          </w:p>
        </w:tc>
        <w:tc>
          <w:tcPr>
            <w:tcW w:w="6804" w:type="dxa"/>
          </w:tcPr>
          <w:p w14:paraId="2A37C3EA" w14:textId="77777777" w:rsidR="0043727C" w:rsidRDefault="0043727C" w:rsidP="0043727C">
            <w:pPr>
              <w:rPr>
                <w:lang w:eastAsia="ja-JP"/>
              </w:rPr>
            </w:pPr>
            <w:r>
              <w:t xml:space="preserve">This is the same situation as 1a above and the same analysis applies.  We think the safest thing would be to clarify the network behaviour in one of the two ways described there: Either the reconfiguration from “interference” to “otherwise” is not allowed in the first place, or the network is guided always to include explicit </w:t>
            </w:r>
            <w:proofErr w:type="spellStart"/>
            <w:r>
              <w:t>nzp</w:t>
            </w:r>
            <w:proofErr w:type="spellEnd"/>
            <w:r>
              <w:t>-CSI-RS-</w:t>
            </w:r>
            <w:proofErr w:type="spellStart"/>
            <w:r>
              <w:t>ResourcesForInterference</w:t>
            </w:r>
            <w:proofErr w:type="spellEnd"/>
            <w:r>
              <w:t xml:space="preserve"> in the trigger state list when the corresponding CSI-</w:t>
            </w:r>
            <w:proofErr w:type="spellStart"/>
            <w:r>
              <w:t>ReportConfig</w:t>
            </w:r>
            <w:proofErr w:type="spellEnd"/>
            <w:r>
              <w:t xml:space="preserve"> undergoes a reconfiguration that adds </w:t>
            </w:r>
            <w:proofErr w:type="spellStart"/>
            <w:r>
              <w:t>nzp</w:t>
            </w:r>
            <w:proofErr w:type="spellEnd"/>
            <w:r>
              <w:t>-CSI-RS-</w:t>
            </w:r>
            <w:proofErr w:type="spellStart"/>
            <w:r>
              <w:t>ResourcesForInterference</w:t>
            </w:r>
            <w:proofErr w:type="spellEnd"/>
            <w:r>
              <w:t>.</w:t>
            </w:r>
          </w:p>
        </w:tc>
      </w:tr>
      <w:tr w:rsidR="00615130" w14:paraId="0AC31385" w14:textId="77777777" w:rsidTr="00615130">
        <w:tc>
          <w:tcPr>
            <w:tcW w:w="1696" w:type="dxa"/>
          </w:tcPr>
          <w:p w14:paraId="61E8E35A" w14:textId="77777777" w:rsidR="00615130" w:rsidRDefault="00615130" w:rsidP="00BE2879">
            <w:pPr>
              <w:rPr>
                <w:lang w:eastAsia="ja-JP"/>
              </w:rPr>
            </w:pPr>
            <w:r>
              <w:rPr>
                <w:lang w:eastAsia="ja-JP"/>
              </w:rPr>
              <w:t>Nokia, Nokia Shanghai Bell</w:t>
            </w:r>
          </w:p>
        </w:tc>
        <w:tc>
          <w:tcPr>
            <w:tcW w:w="6804" w:type="dxa"/>
          </w:tcPr>
          <w:p w14:paraId="3E66E9B5" w14:textId="77777777" w:rsidR="00615130" w:rsidRDefault="00615130" w:rsidP="00BE2879">
            <w:pPr>
              <w:rPr>
                <w:lang w:eastAsia="ja-JP"/>
              </w:rPr>
            </w:pPr>
            <w:r>
              <w:rPr>
                <w:lang w:eastAsia="ja-JP"/>
              </w:rPr>
              <w:t xml:space="preserve">See above. </w:t>
            </w:r>
          </w:p>
          <w:p w14:paraId="0D20A1D1" w14:textId="77777777" w:rsidR="00615130" w:rsidRDefault="00615130" w:rsidP="00BE2879">
            <w:pPr>
              <w:rPr>
                <w:lang w:eastAsia="ja-JP"/>
              </w:rPr>
            </w:pPr>
            <w:r>
              <w:rPr>
                <w:lang w:eastAsia="ja-JP"/>
              </w:rPr>
              <w:t xml:space="preserve">Also, in theory it is possible to release NZP resources from </w:t>
            </w:r>
            <w:r w:rsidRPr="0054130E">
              <w:rPr>
                <w:i/>
                <w:lang w:eastAsia="ja-JP"/>
              </w:rPr>
              <w:t>CSI-</w:t>
            </w:r>
            <w:proofErr w:type="spellStart"/>
            <w:r w:rsidRPr="0054130E">
              <w:rPr>
                <w:i/>
                <w:lang w:eastAsia="ja-JP"/>
              </w:rPr>
              <w:t>ReportConfig</w:t>
            </w:r>
            <w:proofErr w:type="spellEnd"/>
            <w:r>
              <w:rPr>
                <w:lang w:eastAsia="ja-JP"/>
              </w:rPr>
              <w:t xml:space="preserve"> (they are using Need R), but since they also have </w:t>
            </w:r>
            <w:proofErr w:type="spellStart"/>
            <w:r>
              <w:rPr>
                <w:lang w:eastAsia="ja-JP"/>
              </w:rPr>
              <w:t>AddMod</w:t>
            </w:r>
            <w:proofErr w:type="spellEnd"/>
            <w:r>
              <w:rPr>
                <w:lang w:eastAsia="ja-JP"/>
              </w:rPr>
              <w:t>/Release-structure, this does not seem necessary.</w:t>
            </w:r>
          </w:p>
          <w:p w14:paraId="37EC9955" w14:textId="77777777" w:rsidR="00615130" w:rsidRDefault="00615130" w:rsidP="00BE2879">
            <w:pPr>
              <w:rPr>
                <w:lang w:eastAsia="ja-JP"/>
              </w:rPr>
            </w:pPr>
            <w:r>
              <w:rPr>
                <w:lang w:eastAsia="ja-JP"/>
              </w:rPr>
              <w:t xml:space="preserve">However, this raises another question: If the </w:t>
            </w:r>
            <w:r w:rsidRPr="0054130E">
              <w:rPr>
                <w:i/>
                <w:lang w:eastAsia="ja-JP"/>
              </w:rPr>
              <w:t>CSI-</w:t>
            </w:r>
            <w:proofErr w:type="spellStart"/>
            <w:r w:rsidRPr="0054130E">
              <w:rPr>
                <w:i/>
                <w:lang w:eastAsia="ja-JP"/>
              </w:rPr>
              <w:t>ReportConfig</w:t>
            </w:r>
            <w:proofErr w:type="spellEnd"/>
            <w:r>
              <w:rPr>
                <w:lang w:eastAsia="ja-JP"/>
              </w:rPr>
              <w:t xml:space="preserve"> for which this IE refers to is released, will the UE just ignore this aperiodic trigger state list for that report config? (This seems reasonable but might be worth checking whether some general clarification is needed for such cases).</w:t>
            </w:r>
          </w:p>
        </w:tc>
      </w:tr>
      <w:tr w:rsidR="00D27776" w14:paraId="0583A4DB" w14:textId="77777777" w:rsidTr="00615130">
        <w:tc>
          <w:tcPr>
            <w:tcW w:w="1696" w:type="dxa"/>
          </w:tcPr>
          <w:p w14:paraId="78D08D49" w14:textId="77777777" w:rsidR="00D27776" w:rsidRDefault="00D27776" w:rsidP="00BE2879">
            <w:pPr>
              <w:rPr>
                <w:lang w:eastAsia="ja-JP"/>
              </w:rPr>
            </w:pPr>
            <w:r>
              <w:rPr>
                <w:lang w:eastAsia="ja-JP"/>
              </w:rPr>
              <w:t>Samsung</w:t>
            </w:r>
          </w:p>
        </w:tc>
        <w:tc>
          <w:tcPr>
            <w:tcW w:w="6804" w:type="dxa"/>
          </w:tcPr>
          <w:p w14:paraId="73C91DA8" w14:textId="77777777" w:rsidR="00D27776" w:rsidRDefault="00D27776" w:rsidP="00BE2879">
            <w:pPr>
              <w:rPr>
                <w:lang w:eastAsia="ja-JP"/>
              </w:rPr>
            </w:pPr>
            <w:r>
              <w:rPr>
                <w:lang w:eastAsia="ja-JP"/>
              </w:rPr>
              <w:t>Same as 1a)</w:t>
            </w:r>
            <w:r w:rsidR="00D41CB6">
              <w:rPr>
                <w:lang w:eastAsia="ja-JP"/>
              </w:rPr>
              <w:t xml:space="preserve"> i.e. agree to disallow</w:t>
            </w:r>
          </w:p>
        </w:tc>
      </w:tr>
      <w:tr w:rsidR="00BD3F47" w14:paraId="4CB0659F" w14:textId="77777777" w:rsidTr="00615130">
        <w:tc>
          <w:tcPr>
            <w:tcW w:w="1696" w:type="dxa"/>
          </w:tcPr>
          <w:p w14:paraId="26580B8D" w14:textId="77777777" w:rsidR="00BD3F47" w:rsidRDefault="00082308" w:rsidP="00BE2879">
            <w:pPr>
              <w:rPr>
                <w:lang w:eastAsia="ja-JP"/>
              </w:rPr>
            </w:pPr>
            <w:r>
              <w:rPr>
                <w:lang w:eastAsia="ja-JP"/>
              </w:rPr>
              <w:t>Ericsson</w:t>
            </w:r>
          </w:p>
        </w:tc>
        <w:tc>
          <w:tcPr>
            <w:tcW w:w="6804" w:type="dxa"/>
          </w:tcPr>
          <w:p w14:paraId="1ABFD739" w14:textId="77777777" w:rsidR="00BD3F47" w:rsidRDefault="00082308" w:rsidP="00BE2879">
            <w:pPr>
              <w:rPr>
                <w:lang w:eastAsia="ja-JP"/>
              </w:rPr>
            </w:pPr>
            <w:r>
              <w:rPr>
                <w:lang w:eastAsia="ja-JP"/>
              </w:rPr>
              <w:t>Same as 1a.</w:t>
            </w:r>
          </w:p>
        </w:tc>
      </w:tr>
      <w:tr w:rsidR="00555B11" w14:paraId="7484B32D" w14:textId="77777777" w:rsidTr="00615130">
        <w:tc>
          <w:tcPr>
            <w:tcW w:w="1696" w:type="dxa"/>
          </w:tcPr>
          <w:p w14:paraId="26375C48" w14:textId="77777777" w:rsidR="00555B11" w:rsidRPr="00555B11" w:rsidRDefault="00555B11" w:rsidP="00BE2879">
            <w:pPr>
              <w:rPr>
                <w:lang w:eastAsia="ja-JP"/>
              </w:rPr>
            </w:pPr>
            <w:r>
              <w:rPr>
                <w:rFonts w:eastAsia="SimSun" w:hint="eastAsia"/>
                <w:lang w:eastAsia="zh-CN"/>
              </w:rPr>
              <w:t>Huawei, HiSilicon</w:t>
            </w:r>
          </w:p>
        </w:tc>
        <w:tc>
          <w:tcPr>
            <w:tcW w:w="6804" w:type="dxa"/>
          </w:tcPr>
          <w:p w14:paraId="34DBEFA1" w14:textId="77777777" w:rsidR="00555B11" w:rsidRPr="00555B11" w:rsidRDefault="00555B11" w:rsidP="00BE2879">
            <w:pPr>
              <w:rPr>
                <w:lang w:eastAsia="ja-JP"/>
              </w:rPr>
            </w:pPr>
            <w:r>
              <w:rPr>
                <w:rFonts w:eastAsia="SimSun" w:hint="eastAsia"/>
                <w:lang w:eastAsia="zh-CN"/>
              </w:rPr>
              <w:t>Same as 1a.</w:t>
            </w:r>
          </w:p>
        </w:tc>
      </w:tr>
    </w:tbl>
    <w:p w14:paraId="21DAAE53" w14:textId="77777777" w:rsidR="003E52E7" w:rsidRDefault="003E52E7" w:rsidP="003E52E7"/>
    <w:p w14:paraId="5D5E6C0F" w14:textId="77777777" w:rsidR="006620C9" w:rsidRDefault="006620C9" w:rsidP="00376089">
      <w:pPr>
        <w:pStyle w:val="Heading3"/>
      </w:pPr>
      <w:r>
        <w:t>Summary and proposal:</w:t>
      </w:r>
    </w:p>
    <w:p w14:paraId="4714BFE5" w14:textId="77777777" w:rsidR="00376089" w:rsidRDefault="00376089" w:rsidP="00376089">
      <w:bookmarkStart w:id="18" w:name="_Toc5285275"/>
      <w:bookmarkStart w:id="19" w:name="_Hlk5252243"/>
      <w:r>
        <w:t>Most companies agreed to introduce a network restriction.</w:t>
      </w:r>
    </w:p>
    <w:p w14:paraId="021289C3" w14:textId="77777777" w:rsidR="00376089" w:rsidRDefault="00376089" w:rsidP="00376089">
      <w:r w:rsidRPr="006620C9">
        <w:rPr>
          <w:b/>
        </w:rPr>
        <w:t xml:space="preserve">Proposal 2: </w:t>
      </w:r>
      <w:r>
        <w:t xml:space="preserve"> Check if the following change is suggested to capture Q1a, Q1b (Huawei requires more time to confirm) is acceptable:</w:t>
      </w:r>
    </w:p>
    <w:p w14:paraId="4B9A36E9" w14:textId="77777777" w:rsidR="006620C9" w:rsidRPr="00AB1A0A" w:rsidRDefault="006620C9" w:rsidP="006620C9">
      <w:pPr>
        <w:pStyle w:val="Heading4"/>
        <w:numPr>
          <w:ilvl w:val="0"/>
          <w:numId w:val="0"/>
        </w:numPr>
        <w:ind w:left="864" w:hanging="864"/>
        <w:rPr>
          <w:lang w:eastAsia="x-none"/>
        </w:rPr>
      </w:pPr>
      <w:r w:rsidRPr="00AB1A0A">
        <w:rPr>
          <w:lang w:eastAsia="x-none"/>
        </w:rPr>
        <w:lastRenderedPageBreak/>
        <w:t>–</w:t>
      </w:r>
      <w:r w:rsidRPr="00AB1A0A">
        <w:rPr>
          <w:lang w:eastAsia="x-none"/>
        </w:rPr>
        <w:tab/>
      </w:r>
      <w:r w:rsidRPr="00AB1A0A">
        <w:rPr>
          <w:i w:val="0"/>
          <w:lang w:eastAsia="x-none"/>
        </w:rPr>
        <w:t>CSI-</w:t>
      </w:r>
      <w:proofErr w:type="spellStart"/>
      <w:r w:rsidRPr="00AB1A0A">
        <w:rPr>
          <w:i w:val="0"/>
          <w:lang w:eastAsia="x-none"/>
        </w:rPr>
        <w:t>AperiodicTriggerStateList</w:t>
      </w:r>
      <w:bookmarkEnd w:id="18"/>
      <w:proofErr w:type="spellEnd"/>
    </w:p>
    <w:bookmarkEnd w:id="19"/>
    <w:p w14:paraId="7639761D" w14:textId="77777777" w:rsidR="006620C9" w:rsidRPr="008D134D" w:rsidRDefault="006620C9" w:rsidP="006620C9">
      <w:pPr>
        <w:rPr>
          <w:ins w:id="20" w:author="Intel-SP" w:date="2019-05-11T15:19:00Z"/>
        </w:rPr>
      </w:pPr>
      <w:r w:rsidRPr="00AB1A0A">
        <w:t xml:space="preserve">The </w:t>
      </w:r>
      <w:r w:rsidRPr="00AB1A0A">
        <w:rPr>
          <w:i/>
        </w:rPr>
        <w:t>CSI-</w:t>
      </w:r>
      <w:proofErr w:type="spellStart"/>
      <w:r w:rsidRPr="00AB1A0A">
        <w:rPr>
          <w:i/>
        </w:rPr>
        <w:t>AperiodicTriggerStateList</w:t>
      </w:r>
      <w:proofErr w:type="spellEnd"/>
      <w:r w:rsidRPr="00AB1A0A">
        <w:rPr>
          <w:i/>
        </w:rPr>
        <w:t xml:space="preserve"> </w:t>
      </w:r>
      <w:r w:rsidRPr="00AB1A0A">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AB1A0A">
        <w:rPr>
          <w:i/>
        </w:rPr>
        <w:t>associatedReportConfigInfoList</w:t>
      </w:r>
      <w:proofErr w:type="spellEnd"/>
      <w:r w:rsidRPr="00AB1A0A">
        <w:t xml:space="preserve"> for that trigger state.</w:t>
      </w:r>
      <w:ins w:id="21" w:author="Intel-SP" w:date="2019-05-11T15:17:00Z">
        <w:r>
          <w:t xml:space="preserve"> </w:t>
        </w:r>
      </w:ins>
      <w:ins w:id="22" w:author="Intel-SP" w:date="2019-05-11T18:43:00Z">
        <w:r>
          <w:t>R</w:t>
        </w:r>
      </w:ins>
      <w:ins w:id="23" w:author="Intel-SP" w:date="2019-05-11T15:22:00Z">
        <w:r>
          <w:t>econfiguration</w:t>
        </w:r>
      </w:ins>
      <w:ins w:id="24" w:author="Intel-SP" w:date="2019-05-11T15:17:00Z">
        <w:r>
          <w:t xml:space="preserve"> of </w:t>
        </w:r>
      </w:ins>
      <w:ins w:id="25" w:author="Intel-SP" w:date="2019-05-11T15:18:00Z">
        <w:r w:rsidRPr="00AB1A0A">
          <w:rPr>
            <w:i/>
          </w:rPr>
          <w:t>CSI-</w:t>
        </w:r>
        <w:proofErr w:type="spellStart"/>
        <w:r w:rsidRPr="00AB1A0A">
          <w:rPr>
            <w:i/>
          </w:rPr>
          <w:t>AperiodicTriggerStateList</w:t>
        </w:r>
        <w:proofErr w:type="spellEnd"/>
        <w:r>
          <w:rPr>
            <w:i/>
          </w:rPr>
          <w:t xml:space="preserve"> </w:t>
        </w:r>
      </w:ins>
      <w:ins w:id="26" w:author="Intel-SP" w:date="2019-05-11T15:22:00Z">
        <w:r>
          <w:t xml:space="preserve">between </w:t>
        </w:r>
      </w:ins>
      <w:proofErr w:type="spellStart"/>
      <w:ins w:id="27" w:author="Intel-SP" w:date="2019-05-11T15:19:00Z">
        <w:r w:rsidRPr="00AB1A0A">
          <w:rPr>
            <w:i/>
          </w:rPr>
          <w:t>csi</w:t>
        </w:r>
        <w:proofErr w:type="spellEnd"/>
        <w:r w:rsidRPr="00AB1A0A">
          <w:rPr>
            <w:i/>
          </w:rPr>
          <w:t>-IM-</w:t>
        </w:r>
        <w:proofErr w:type="spellStart"/>
        <w:r w:rsidRPr="00AB1A0A">
          <w:rPr>
            <w:i/>
          </w:rPr>
          <w:t>ResourcesForInterference</w:t>
        </w:r>
        <w:proofErr w:type="spellEnd"/>
        <w:r>
          <w:rPr>
            <w:i/>
          </w:rPr>
          <w:t xml:space="preserve"> </w:t>
        </w:r>
        <w:r>
          <w:t xml:space="preserve">and </w:t>
        </w:r>
        <w:proofErr w:type="spellStart"/>
        <w:r w:rsidRPr="00AB1A0A">
          <w:rPr>
            <w:i/>
          </w:rPr>
          <w:t>nzp</w:t>
        </w:r>
        <w:proofErr w:type="spellEnd"/>
        <w:r w:rsidRPr="00AB1A0A">
          <w:rPr>
            <w:i/>
          </w:rPr>
          <w:t>-CSI-RS-</w:t>
        </w:r>
        <w:proofErr w:type="spellStart"/>
        <w:r w:rsidRPr="00AB1A0A">
          <w:rPr>
            <w:i/>
          </w:rPr>
          <w:t>ResourcesForInterference</w:t>
        </w:r>
      </w:ins>
      <w:proofErr w:type="spellEnd"/>
      <w:ins w:id="28" w:author="Intel-SP" w:date="2019-05-11T15:23:00Z">
        <w:r>
          <w:rPr>
            <w:i/>
          </w:rPr>
          <w:t xml:space="preserve"> </w:t>
        </w:r>
        <w:r>
          <w:t>is not supported [FFS – H</w:t>
        </w:r>
      </w:ins>
      <w:ins w:id="29" w:author="Intel-SP" w:date="2019-05-11T17:48:00Z">
        <w:r>
          <w:t>u</w:t>
        </w:r>
      </w:ins>
      <w:ins w:id="30" w:author="Intel-SP" w:date="2019-05-11T15:23:00Z">
        <w:r>
          <w:t>awei response to Q1a</w:t>
        </w:r>
      </w:ins>
      <w:ins w:id="31" w:author="Intel-SP" w:date="2019-05-11T15:24:00Z">
        <w:r>
          <w:t>, Q1b</w:t>
        </w:r>
      </w:ins>
      <w:ins w:id="32" w:author="Intel-SP" w:date="2019-05-11T15:23:00Z">
        <w:r>
          <w:t>]</w:t>
        </w:r>
      </w:ins>
    </w:p>
    <w:p w14:paraId="15751ED7" w14:textId="77777777" w:rsidR="006620C9" w:rsidRDefault="006620C9" w:rsidP="006620C9">
      <w:pPr>
        <w:rPr>
          <w:ins w:id="33" w:author="Intel (Sudeep)" w:date="2019-05-11T18:40:00Z"/>
        </w:rPr>
      </w:pPr>
    </w:p>
    <w:p w14:paraId="492CCB96" w14:textId="77777777" w:rsidR="006620C9" w:rsidRDefault="006620C9" w:rsidP="006620C9"/>
    <w:p w14:paraId="568B1D25" w14:textId="77777777" w:rsidR="0074181B" w:rsidRDefault="0074181B" w:rsidP="001C6560"/>
    <w:p w14:paraId="31EA049C" w14:textId="77777777" w:rsidR="0074181B" w:rsidRDefault="00D92035" w:rsidP="001C6560">
      <w:pPr>
        <w:rPr>
          <w:i/>
        </w:rPr>
      </w:pPr>
      <w:r>
        <w:rPr>
          <w:i/>
        </w:rPr>
        <w:t xml:space="preserve">1c. </w:t>
      </w:r>
      <w:r w:rsidR="0074181B" w:rsidRPr="00AB1A0A">
        <w:rPr>
          <w:i/>
        </w:rPr>
        <w:t>NZP-CSI-RS-Resource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891"/>
      </w:tblGrid>
      <w:tr w:rsidR="0074181B" w:rsidRPr="00AB1A0A" w14:paraId="2E147F82" w14:textId="77777777" w:rsidTr="003D1DE2">
        <w:tc>
          <w:tcPr>
            <w:tcW w:w="4027" w:type="dxa"/>
          </w:tcPr>
          <w:p w14:paraId="79BFAB49" w14:textId="77777777" w:rsidR="0074181B" w:rsidRPr="00AB1A0A" w:rsidRDefault="0074181B" w:rsidP="00BE2879">
            <w:pPr>
              <w:pStyle w:val="TAL"/>
              <w:rPr>
                <w:i/>
                <w:noProof/>
                <w:szCs w:val="22"/>
                <w:lang w:eastAsia="ja-JP"/>
              </w:rPr>
            </w:pPr>
            <w:r w:rsidRPr="00AB1A0A">
              <w:rPr>
                <w:i/>
                <w:noProof/>
                <w:szCs w:val="22"/>
                <w:lang w:eastAsia="ja-JP"/>
              </w:rPr>
              <w:t>Periodic</w:t>
            </w:r>
          </w:p>
        </w:tc>
        <w:tc>
          <w:tcPr>
            <w:tcW w:w="5891" w:type="dxa"/>
          </w:tcPr>
          <w:p w14:paraId="491B0ED3" w14:textId="77777777" w:rsidR="0074181B" w:rsidRPr="00AB1A0A" w:rsidRDefault="0074181B" w:rsidP="00BE2879">
            <w:pPr>
              <w:pStyle w:val="TAL"/>
              <w:rPr>
                <w:noProof/>
                <w:szCs w:val="22"/>
                <w:lang w:eastAsia="ja-JP"/>
              </w:rPr>
            </w:pPr>
            <w:bookmarkStart w:id="34" w:name="_Hlk513554385"/>
            <w:bookmarkStart w:id="35" w:name="_Hlk513554637"/>
            <w:r w:rsidRPr="00AB1A0A">
              <w:rPr>
                <w:noProof/>
                <w:szCs w:val="22"/>
                <w:lang w:eastAsia="ja-JP"/>
              </w:rPr>
              <w:t xml:space="preserve">The field is optionally present, Need M, </w:t>
            </w:r>
            <w:bookmarkEnd w:id="34"/>
            <w:r w:rsidRPr="00AB1A0A">
              <w:rPr>
                <w:noProof/>
                <w:szCs w:val="22"/>
                <w:lang w:eastAsia="ja-JP"/>
              </w:rPr>
              <w:t>for periodic NZP-CSI-RS-Resources (as indicated in CSI-ResourceConfig). The field is absent otherwise</w:t>
            </w:r>
            <w:bookmarkEnd w:id="35"/>
            <w:r w:rsidRPr="00AB1A0A">
              <w:rPr>
                <w:noProof/>
                <w:szCs w:val="22"/>
                <w:lang w:eastAsia="ja-JP"/>
              </w:rPr>
              <w:t>.</w:t>
            </w:r>
            <w:r>
              <w:rPr>
                <w:noProof/>
                <w:szCs w:val="22"/>
                <w:lang w:eastAsia="ja-JP"/>
              </w:rPr>
              <w:t xml:space="preserve">  </w:t>
            </w:r>
            <w:r w:rsidRPr="00173AE4">
              <w:rPr>
                <w:noProof/>
                <w:color w:val="0070C0"/>
                <w:szCs w:val="22"/>
                <w:lang w:eastAsia="ja-JP"/>
              </w:rPr>
              <w:t xml:space="preserve">[SP: This leaves an ambiquity on whether UE maintains the configuration when there is change </w:t>
            </w:r>
            <w:r w:rsidRPr="00173AE4">
              <w:rPr>
                <w:color w:val="0070C0"/>
                <w:szCs w:val="22"/>
                <w:lang w:eastAsia="ja-JP"/>
              </w:rPr>
              <w:t xml:space="preserve">periodic and semi-persistent or aperiodic. </w:t>
            </w:r>
            <w:r w:rsidRPr="00173AE4">
              <w:rPr>
                <w:noProof/>
                <w:color w:val="0070C0"/>
                <w:szCs w:val="22"/>
                <w:lang w:eastAsia="ja-JP"/>
              </w:rPr>
              <w:t xml:space="preserve"> We solved the </w:t>
            </w:r>
            <w:r w:rsidRPr="00173AE4">
              <w:rPr>
                <w:i/>
                <w:noProof/>
                <w:color w:val="0070C0"/>
                <w:szCs w:val="22"/>
                <w:lang w:eastAsia="ja-JP"/>
              </w:rPr>
              <w:t>PeriodicOrSemiPersistent</w:t>
            </w:r>
            <w:r w:rsidRPr="00173AE4">
              <w:rPr>
                <w:noProof/>
                <w:color w:val="0070C0"/>
                <w:szCs w:val="22"/>
                <w:lang w:eastAsia="ja-JP"/>
              </w:rPr>
              <w:t xml:space="preserve"> last time by restricting change between </w:t>
            </w:r>
            <w:r w:rsidRPr="00173AE4">
              <w:rPr>
                <w:color w:val="0070C0"/>
                <w:szCs w:val="22"/>
                <w:lang w:eastAsia="ja-JP"/>
              </w:rPr>
              <w:t>periodic or semi-persistent and aperiodic.  To solve this we would need to further restrict change between periodic and semi-persistent or aperiodic.  Maybe better to avoid any changes between periodic, semi-persistent or aperiodic? Discuss]   **</w:t>
            </w:r>
          </w:p>
        </w:tc>
      </w:tr>
    </w:tbl>
    <w:p w14:paraId="636C634F" w14:textId="77777777" w:rsidR="0074181B" w:rsidRDefault="0074181B" w:rsidP="001C6560"/>
    <w:tbl>
      <w:tblPr>
        <w:tblStyle w:val="TableGrid"/>
        <w:tblW w:w="0" w:type="auto"/>
        <w:tblLook w:val="04A0" w:firstRow="1" w:lastRow="0" w:firstColumn="1" w:lastColumn="0" w:noHBand="0" w:noVBand="1"/>
      </w:tblPr>
      <w:tblGrid>
        <w:gridCol w:w="1696"/>
        <w:gridCol w:w="6804"/>
      </w:tblGrid>
      <w:tr w:rsidR="003E52E7" w:rsidRPr="0085582B" w14:paraId="358913C4" w14:textId="77777777" w:rsidTr="00BE2879">
        <w:tc>
          <w:tcPr>
            <w:tcW w:w="1696" w:type="dxa"/>
          </w:tcPr>
          <w:p w14:paraId="502AB9AC" w14:textId="77777777" w:rsidR="003E52E7" w:rsidRPr="0085582B" w:rsidRDefault="003E52E7" w:rsidP="00BE2879">
            <w:pPr>
              <w:rPr>
                <w:b/>
                <w:i/>
              </w:rPr>
            </w:pPr>
            <w:r w:rsidRPr="0085582B">
              <w:rPr>
                <w:b/>
                <w:i/>
              </w:rPr>
              <w:t>Company</w:t>
            </w:r>
          </w:p>
        </w:tc>
        <w:tc>
          <w:tcPr>
            <w:tcW w:w="6804" w:type="dxa"/>
          </w:tcPr>
          <w:p w14:paraId="1221CB83" w14:textId="77777777" w:rsidR="003E52E7" w:rsidRPr="0085582B" w:rsidRDefault="003E52E7" w:rsidP="00BE2879">
            <w:pPr>
              <w:rPr>
                <w:b/>
                <w:i/>
              </w:rPr>
            </w:pPr>
            <w:r w:rsidRPr="0085582B">
              <w:rPr>
                <w:b/>
                <w:i/>
              </w:rPr>
              <w:t>Comments</w:t>
            </w:r>
          </w:p>
        </w:tc>
      </w:tr>
      <w:tr w:rsidR="003E52E7" w14:paraId="4259A71F" w14:textId="77777777" w:rsidTr="00BE2879">
        <w:tc>
          <w:tcPr>
            <w:tcW w:w="1696" w:type="dxa"/>
          </w:tcPr>
          <w:p w14:paraId="66C8225D" w14:textId="77777777" w:rsidR="003E52E7" w:rsidRDefault="004E178B" w:rsidP="00BE2879">
            <w:pPr>
              <w:rPr>
                <w:lang w:eastAsia="ja-JP"/>
              </w:rPr>
            </w:pPr>
            <w:r>
              <w:rPr>
                <w:rFonts w:hint="eastAsia"/>
                <w:lang w:eastAsia="ja-JP"/>
              </w:rPr>
              <w:t>NTT D</w:t>
            </w:r>
            <w:r>
              <w:rPr>
                <w:lang w:eastAsia="ja-JP"/>
              </w:rPr>
              <w:t>OCOMO</w:t>
            </w:r>
          </w:p>
        </w:tc>
        <w:tc>
          <w:tcPr>
            <w:tcW w:w="6804" w:type="dxa"/>
          </w:tcPr>
          <w:p w14:paraId="26DB33A9" w14:textId="77777777" w:rsidR="003E52E7" w:rsidRDefault="00BE6F92" w:rsidP="00BE2879">
            <w:pPr>
              <w:rPr>
                <w:lang w:eastAsia="ja-JP"/>
              </w:rPr>
            </w:pPr>
            <w:r>
              <w:rPr>
                <w:lang w:eastAsia="ja-JP"/>
              </w:rPr>
              <w:t xml:space="preserve">We </w:t>
            </w:r>
            <w:r>
              <w:rPr>
                <w:rFonts w:hint="eastAsia"/>
                <w:lang w:eastAsia="ja-JP"/>
              </w:rPr>
              <w:t>a</w:t>
            </w:r>
            <w:r w:rsidR="00DA42A4">
              <w:rPr>
                <w:lang w:eastAsia="ja-JP"/>
              </w:rPr>
              <w:t xml:space="preserve">gree that any changes amongst periodic, semi-persistent and aperiodic should be avoided. </w:t>
            </w:r>
            <w:r w:rsidR="00DA42A4">
              <w:rPr>
                <w:lang w:eastAsia="ja-JP"/>
              </w:rPr>
              <w:t>If needed, it should be done by release and add as discussed the last time.</w:t>
            </w:r>
          </w:p>
        </w:tc>
      </w:tr>
      <w:tr w:rsidR="0043727C" w14:paraId="5305CD49" w14:textId="77777777" w:rsidTr="00BE2879">
        <w:tc>
          <w:tcPr>
            <w:tcW w:w="1696" w:type="dxa"/>
          </w:tcPr>
          <w:p w14:paraId="046D2A1B" w14:textId="77777777" w:rsidR="0043727C" w:rsidRDefault="0043727C" w:rsidP="0043727C">
            <w:pPr>
              <w:rPr>
                <w:lang w:eastAsia="ja-JP"/>
              </w:rPr>
            </w:pPr>
            <w:r>
              <w:t>MediaTek</w:t>
            </w:r>
          </w:p>
        </w:tc>
        <w:tc>
          <w:tcPr>
            <w:tcW w:w="6804" w:type="dxa"/>
          </w:tcPr>
          <w:p w14:paraId="6AF4F91D" w14:textId="77777777" w:rsidR="0043727C" w:rsidRDefault="0043727C" w:rsidP="0043727C">
            <w:pPr>
              <w:rPr>
                <w:lang w:eastAsia="ja-JP"/>
              </w:rPr>
            </w:pPr>
            <w:r>
              <w:t>Same basic issue as 1a and 1b, and we could either disallow the problematic reconfigurations (i.e. a single NZP-CSI-RS-Resource is not reconfigured to change between periodic/semi-</w:t>
            </w:r>
            <w:proofErr w:type="spellStart"/>
            <w:r>
              <w:t>persisent</w:t>
            </w:r>
            <w:proofErr w:type="spellEnd"/>
            <w:r>
              <w:t>/aperiodic) or say that when a resource undergoes a configuration or reconfiguration that changes it to periodic, the QCL info is always included.</w:t>
            </w:r>
          </w:p>
        </w:tc>
      </w:tr>
      <w:tr w:rsidR="00615130" w14:paraId="474970F7" w14:textId="77777777" w:rsidTr="00615130">
        <w:tc>
          <w:tcPr>
            <w:tcW w:w="1696" w:type="dxa"/>
          </w:tcPr>
          <w:p w14:paraId="20A15E2F" w14:textId="77777777" w:rsidR="00615130" w:rsidRDefault="00615130" w:rsidP="00BE2879">
            <w:pPr>
              <w:rPr>
                <w:lang w:eastAsia="ja-JP"/>
              </w:rPr>
            </w:pPr>
            <w:r>
              <w:rPr>
                <w:lang w:eastAsia="ja-JP"/>
              </w:rPr>
              <w:t>Nokia, Nokia Shanghai Bell</w:t>
            </w:r>
          </w:p>
        </w:tc>
        <w:tc>
          <w:tcPr>
            <w:tcW w:w="6804" w:type="dxa"/>
          </w:tcPr>
          <w:p w14:paraId="69A703CB" w14:textId="77777777" w:rsidR="00615130" w:rsidRDefault="00615130" w:rsidP="00BE2879">
            <w:pPr>
              <w:rPr>
                <w:lang w:eastAsia="ja-JP"/>
              </w:rPr>
            </w:pPr>
            <w:r>
              <w:rPr>
                <w:lang w:eastAsia="ja-JP"/>
              </w:rPr>
              <w:t>Agree with DOCOMO: It may not be very useful for network to switch between these configurations, especially as it might cause issues. But the most important thing to consider is what is the UE behaviour – if we leave this part as “absent”, it could be then clear that network should not do this (as UE behaviour is not clear).</w:t>
            </w:r>
          </w:p>
        </w:tc>
      </w:tr>
      <w:tr w:rsidR="00D27776" w14:paraId="63A871AE" w14:textId="77777777" w:rsidTr="00615130">
        <w:tc>
          <w:tcPr>
            <w:tcW w:w="1696" w:type="dxa"/>
          </w:tcPr>
          <w:p w14:paraId="677F94FC" w14:textId="77777777" w:rsidR="00D27776" w:rsidRDefault="00D27776" w:rsidP="00BE2879">
            <w:pPr>
              <w:rPr>
                <w:lang w:eastAsia="ja-JP"/>
              </w:rPr>
            </w:pPr>
            <w:r>
              <w:rPr>
                <w:lang w:eastAsia="ja-JP"/>
              </w:rPr>
              <w:t>Samsung</w:t>
            </w:r>
          </w:p>
        </w:tc>
        <w:tc>
          <w:tcPr>
            <w:tcW w:w="6804" w:type="dxa"/>
          </w:tcPr>
          <w:p w14:paraId="24837EE9" w14:textId="77777777" w:rsidR="00D27776" w:rsidRDefault="007D1820" w:rsidP="00D41CB6">
            <w:pPr>
              <w:rPr>
                <w:lang w:eastAsia="ja-JP"/>
              </w:rPr>
            </w:pPr>
            <w:r>
              <w:rPr>
                <w:lang w:eastAsia="ja-JP"/>
              </w:rPr>
              <w:t>Similar</w:t>
            </w:r>
            <w:r w:rsidR="00D27776">
              <w:rPr>
                <w:lang w:eastAsia="ja-JP"/>
              </w:rPr>
              <w:t xml:space="preserve"> as 1a)</w:t>
            </w:r>
            <w:r w:rsidR="00D41CB6">
              <w:rPr>
                <w:lang w:eastAsia="ja-JP"/>
              </w:rPr>
              <w:t xml:space="preserve"> i.e. we cannot assume UE autonomous actions so </w:t>
            </w:r>
            <w:r w:rsidR="00D41CB6">
              <w:rPr>
                <w:lang w:eastAsia="ja-JP"/>
              </w:rPr>
              <w:t xml:space="preserve">direct change is not a supported </w:t>
            </w:r>
            <w:r w:rsidR="00D41CB6">
              <w:rPr>
                <w:lang w:eastAsia="ja-JP"/>
              </w:rPr>
              <w:t>s</w:t>
            </w:r>
            <w:r w:rsidR="00D41CB6">
              <w:rPr>
                <w:lang w:eastAsia="ja-JP"/>
              </w:rPr>
              <w:t>cenario</w:t>
            </w:r>
          </w:p>
        </w:tc>
      </w:tr>
      <w:tr w:rsidR="00BD3F47" w14:paraId="25311CE9" w14:textId="77777777" w:rsidTr="00615130">
        <w:tc>
          <w:tcPr>
            <w:tcW w:w="1696" w:type="dxa"/>
          </w:tcPr>
          <w:p w14:paraId="501E1386" w14:textId="77777777" w:rsidR="00BD3F47" w:rsidRDefault="00082308" w:rsidP="00BE2879">
            <w:pPr>
              <w:rPr>
                <w:lang w:eastAsia="ja-JP"/>
              </w:rPr>
            </w:pPr>
            <w:r>
              <w:rPr>
                <w:lang w:eastAsia="ja-JP"/>
              </w:rPr>
              <w:t>Ericsson</w:t>
            </w:r>
          </w:p>
        </w:tc>
        <w:tc>
          <w:tcPr>
            <w:tcW w:w="6804" w:type="dxa"/>
          </w:tcPr>
          <w:p w14:paraId="2CDFEA6D" w14:textId="77777777" w:rsidR="00BD3F47" w:rsidRDefault="00082308" w:rsidP="00D41CB6">
            <w:pPr>
              <w:rPr>
                <w:lang w:eastAsia="ja-JP"/>
              </w:rPr>
            </w:pPr>
            <w:r>
              <w:rPr>
                <w:lang w:eastAsia="ja-JP"/>
              </w:rPr>
              <w:t>Also here, agree with above comments.</w:t>
            </w:r>
          </w:p>
        </w:tc>
      </w:tr>
      <w:tr w:rsidR="00555B11" w14:paraId="7664DB3A" w14:textId="77777777" w:rsidTr="00615130">
        <w:tc>
          <w:tcPr>
            <w:tcW w:w="1696" w:type="dxa"/>
          </w:tcPr>
          <w:p w14:paraId="682ECACB" w14:textId="77777777" w:rsidR="00555B11" w:rsidRPr="00555B11" w:rsidRDefault="00555B11" w:rsidP="00BE2879">
            <w:pPr>
              <w:rPr>
                <w:lang w:eastAsia="ja-JP"/>
              </w:rPr>
            </w:pPr>
            <w:r>
              <w:rPr>
                <w:rFonts w:eastAsia="SimSun" w:hint="eastAsia"/>
                <w:lang w:eastAsia="zh-CN"/>
              </w:rPr>
              <w:t>Huawei, HiSilicon</w:t>
            </w:r>
          </w:p>
        </w:tc>
        <w:tc>
          <w:tcPr>
            <w:tcW w:w="6804" w:type="dxa"/>
          </w:tcPr>
          <w:p w14:paraId="6626B7C5" w14:textId="77777777" w:rsidR="00555B11" w:rsidRPr="00555B11" w:rsidRDefault="00555B11" w:rsidP="00D41CB6">
            <w:pPr>
              <w:rPr>
                <w:lang w:eastAsia="ja-JP"/>
              </w:rPr>
            </w:pPr>
            <w:r>
              <w:rPr>
                <w:rFonts w:eastAsia="SimSun" w:hint="eastAsia"/>
                <w:lang w:eastAsia="zh-CN"/>
              </w:rPr>
              <w:t>Agree to disallow this reconfiguration.</w:t>
            </w:r>
          </w:p>
        </w:tc>
      </w:tr>
    </w:tbl>
    <w:p w14:paraId="163B3809" w14:textId="77777777" w:rsidR="003E52E7" w:rsidRDefault="003E52E7" w:rsidP="003E52E7"/>
    <w:p w14:paraId="78E15D66" w14:textId="77777777" w:rsidR="006620C9" w:rsidRDefault="006620C9" w:rsidP="006620C9">
      <w:pPr>
        <w:pStyle w:val="Heading3"/>
      </w:pPr>
      <w:r>
        <w:t>Summary and proposal</w:t>
      </w:r>
    </w:p>
    <w:p w14:paraId="78C911BB" w14:textId="77777777" w:rsidR="006620C9" w:rsidRPr="006620C9" w:rsidRDefault="006620C9" w:rsidP="006620C9">
      <w:r>
        <w:t>All companies agreed to introduce a network restriction</w:t>
      </w:r>
    </w:p>
    <w:p w14:paraId="54BA208E" w14:textId="3B8C6564" w:rsidR="0074181B" w:rsidRDefault="006620C9" w:rsidP="001C6560">
      <w:r w:rsidRPr="00376089">
        <w:rPr>
          <w:b/>
        </w:rPr>
        <w:t>Proposal</w:t>
      </w:r>
      <w:r w:rsidR="00376089" w:rsidRPr="00376089">
        <w:rPr>
          <w:b/>
        </w:rPr>
        <w:t xml:space="preserve"> 3</w:t>
      </w:r>
      <w:r w:rsidRPr="00376089">
        <w:rPr>
          <w:b/>
        </w:rPr>
        <w:t xml:space="preserve">: </w:t>
      </w:r>
      <w:r>
        <w:t xml:space="preserve">Check if proposed </w:t>
      </w:r>
      <w:r>
        <w:t>text as captured in the CR</w:t>
      </w:r>
      <w:r>
        <w:t xml:space="preserve"> is acceptable</w:t>
      </w:r>
      <w:r>
        <w:t>:</w:t>
      </w:r>
    </w:p>
    <w:p w14:paraId="037FB78A" w14:textId="77777777" w:rsidR="006620C9" w:rsidRPr="00AB1A0A" w:rsidRDefault="006620C9" w:rsidP="006620C9">
      <w:pPr>
        <w:pStyle w:val="Heading4"/>
        <w:numPr>
          <w:ilvl w:val="0"/>
          <w:numId w:val="0"/>
        </w:numPr>
        <w:ind w:left="864" w:hanging="864"/>
        <w:rPr>
          <w:lang w:eastAsia="x-none"/>
        </w:rPr>
      </w:pPr>
      <w:bookmarkStart w:id="36" w:name="_Toc5285330"/>
      <w:r w:rsidRPr="00AB1A0A">
        <w:rPr>
          <w:lang w:eastAsia="x-none"/>
        </w:rPr>
        <w:lastRenderedPageBreak/>
        <w:t>–</w:t>
      </w:r>
      <w:r w:rsidRPr="00AB1A0A">
        <w:rPr>
          <w:lang w:eastAsia="x-none"/>
        </w:rPr>
        <w:tab/>
      </w:r>
      <w:r w:rsidRPr="00AB1A0A">
        <w:rPr>
          <w:i w:val="0"/>
          <w:lang w:eastAsia="x-none"/>
        </w:rPr>
        <w:t>NZP-CSI-RS-Resource</w:t>
      </w:r>
      <w:bookmarkEnd w:id="36"/>
    </w:p>
    <w:p w14:paraId="55B0D557" w14:textId="77777777" w:rsidR="006620C9" w:rsidRPr="00AB1A0A" w:rsidRDefault="006620C9" w:rsidP="006620C9">
      <w:r w:rsidRPr="00AB1A0A">
        <w:t xml:space="preserve">The IE </w:t>
      </w:r>
      <w:r w:rsidRPr="00AB1A0A">
        <w:rPr>
          <w:i/>
        </w:rPr>
        <w:t>NZP-CSI-RS-Resource</w:t>
      </w:r>
      <w:r w:rsidRPr="00AB1A0A">
        <w:t xml:space="preserve"> is used to configure Non-Zero-Power (NZP) CSI-RS transmitted in the cell where the IE is included, which the UE may be configured to measure on (see TS 38.214 [19], clause 5.2.2.3.1).</w:t>
      </w:r>
      <w:ins w:id="37" w:author="Intel-SP" w:date="2019-05-11T15:26:00Z">
        <w:r>
          <w:t xml:space="preserve">  </w:t>
        </w:r>
        <w:r w:rsidRPr="00AB1A0A">
          <w:t>A change of configuration between periodic</w:t>
        </w:r>
        <w:r>
          <w:t>,</w:t>
        </w:r>
        <w:r w:rsidRPr="00AB1A0A">
          <w:t xml:space="preserve"> semi-persistent </w:t>
        </w:r>
        <w:r>
          <w:t xml:space="preserve">or </w:t>
        </w:r>
        <w:r w:rsidRPr="00AB1A0A">
          <w:t>aperiodic for a NZP-CSI-RS-Resource is not supported without a release and add.</w:t>
        </w:r>
      </w:ins>
    </w:p>
    <w:p w14:paraId="7BF54AE3" w14:textId="77777777" w:rsidR="0074181B" w:rsidRDefault="0074181B" w:rsidP="001C6560"/>
    <w:p w14:paraId="0C46CFF8" w14:textId="77777777" w:rsidR="0074181B" w:rsidRPr="003E52E7" w:rsidRDefault="00D92035" w:rsidP="001C6560">
      <w:pPr>
        <w:rPr>
          <w:i/>
        </w:rPr>
      </w:pPr>
      <w:r>
        <w:rPr>
          <w:i/>
        </w:rPr>
        <w:t xml:space="preserve">1d. </w:t>
      </w:r>
      <w:r w:rsidR="0074181B" w:rsidRPr="003E52E7">
        <w:rPr>
          <w:i/>
        </w:rPr>
        <w:t>PDCCH-Config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891"/>
      </w:tblGrid>
      <w:tr w:rsidR="0074181B" w:rsidRPr="00AB1A0A" w14:paraId="33636781" w14:textId="77777777" w:rsidTr="003D1DE2">
        <w:tc>
          <w:tcPr>
            <w:tcW w:w="4027" w:type="dxa"/>
          </w:tcPr>
          <w:p w14:paraId="13A506FB" w14:textId="77777777" w:rsidR="0074181B" w:rsidRPr="00AB1A0A" w:rsidRDefault="0074181B" w:rsidP="00BE2879">
            <w:pPr>
              <w:pStyle w:val="TAL"/>
              <w:rPr>
                <w:i/>
                <w:lang w:eastAsia="sv-SE"/>
              </w:rPr>
            </w:pPr>
            <w:r w:rsidRPr="00AB1A0A">
              <w:rPr>
                <w:i/>
                <w:lang w:eastAsia="sv-SE"/>
              </w:rPr>
              <w:t>PUCCH-</w:t>
            </w:r>
            <w:proofErr w:type="spellStart"/>
            <w:r w:rsidRPr="00AB1A0A">
              <w:rPr>
                <w:i/>
                <w:lang w:eastAsia="sv-SE"/>
              </w:rPr>
              <w:t>CellOnly</w:t>
            </w:r>
            <w:proofErr w:type="spellEnd"/>
          </w:p>
        </w:tc>
        <w:tc>
          <w:tcPr>
            <w:tcW w:w="5891" w:type="dxa"/>
          </w:tcPr>
          <w:p w14:paraId="3D099344" w14:textId="77777777" w:rsidR="0074181B" w:rsidRPr="00AB1A0A" w:rsidRDefault="0074181B" w:rsidP="00BE2879">
            <w:pPr>
              <w:pStyle w:val="TAL"/>
              <w:rPr>
                <w:lang w:eastAsia="sv-SE"/>
              </w:rPr>
            </w:pPr>
            <w:r w:rsidRPr="00AB1A0A">
              <w:rPr>
                <w:lang w:eastAsia="sv-SE"/>
              </w:rPr>
              <w:t>The field is optionally present, Need M, for the PDCCH-Config of an SpCell as well as for PUCCH SCells. The field is absent otherwise.</w:t>
            </w:r>
            <w:r w:rsidRPr="00173AE4">
              <w:rPr>
                <w:color w:val="0070C0"/>
                <w:lang w:eastAsia="sv-SE"/>
              </w:rPr>
              <w:t xml:space="preserve"> [SP: because of the </w:t>
            </w:r>
            <w:proofErr w:type="spellStart"/>
            <w:r w:rsidRPr="00173AE4">
              <w:rPr>
                <w:color w:val="0070C0"/>
                <w:lang w:eastAsia="sv-SE"/>
              </w:rPr>
              <w:t>setuprelease</w:t>
            </w:r>
            <w:proofErr w:type="spellEnd"/>
            <w:r w:rsidRPr="00173AE4">
              <w:rPr>
                <w:color w:val="0070C0"/>
                <w:lang w:eastAsia="sv-SE"/>
              </w:rPr>
              <w:t xml:space="preserve"> structure, and condition that </w:t>
            </w:r>
            <w:r w:rsidR="00782010" w:rsidRPr="00173AE4">
              <w:rPr>
                <w:color w:val="0070C0"/>
                <w:lang w:eastAsia="sv-SE"/>
              </w:rPr>
              <w:t xml:space="preserve">the field </w:t>
            </w:r>
            <w:r w:rsidRPr="00173AE4">
              <w:rPr>
                <w:color w:val="0070C0"/>
                <w:lang w:eastAsia="sv-SE"/>
              </w:rPr>
              <w:t xml:space="preserve">is absent, it is not possible to release it for “otherwise”.  But what is “otherwise”?  Is there a possibility to reconfigure between “PDCCH-Config of an SpCell as well as for PUCCH SCells” and otherwise? Change from and to PUCCH </w:t>
            </w:r>
            <w:proofErr w:type="spellStart"/>
            <w:r w:rsidRPr="00173AE4">
              <w:rPr>
                <w:color w:val="0070C0"/>
                <w:lang w:eastAsia="sv-SE"/>
              </w:rPr>
              <w:t>Scells</w:t>
            </w:r>
            <w:proofErr w:type="spellEnd"/>
            <w:r w:rsidRPr="00173AE4">
              <w:rPr>
                <w:color w:val="0070C0"/>
                <w:lang w:eastAsia="sv-SE"/>
              </w:rPr>
              <w:t xml:space="preserve"> is needed – so a solution is needed. Discuss]  **</w:t>
            </w:r>
          </w:p>
        </w:tc>
      </w:tr>
    </w:tbl>
    <w:p w14:paraId="07868480" w14:textId="77777777" w:rsidR="0074181B" w:rsidRDefault="0074181B" w:rsidP="001C6560"/>
    <w:tbl>
      <w:tblPr>
        <w:tblStyle w:val="TableGrid"/>
        <w:tblW w:w="0" w:type="auto"/>
        <w:tblLook w:val="04A0" w:firstRow="1" w:lastRow="0" w:firstColumn="1" w:lastColumn="0" w:noHBand="0" w:noVBand="1"/>
      </w:tblPr>
      <w:tblGrid>
        <w:gridCol w:w="1696"/>
        <w:gridCol w:w="6804"/>
      </w:tblGrid>
      <w:tr w:rsidR="003E52E7" w:rsidRPr="0085582B" w14:paraId="1DE232BC" w14:textId="77777777" w:rsidTr="00BE2879">
        <w:tc>
          <w:tcPr>
            <w:tcW w:w="1696" w:type="dxa"/>
          </w:tcPr>
          <w:p w14:paraId="4E95E4A9" w14:textId="77777777" w:rsidR="003E52E7" w:rsidRPr="0085582B" w:rsidRDefault="003E52E7" w:rsidP="00BE2879">
            <w:pPr>
              <w:rPr>
                <w:b/>
                <w:i/>
              </w:rPr>
            </w:pPr>
            <w:r w:rsidRPr="0085582B">
              <w:rPr>
                <w:b/>
                <w:i/>
              </w:rPr>
              <w:t>Company</w:t>
            </w:r>
          </w:p>
        </w:tc>
        <w:tc>
          <w:tcPr>
            <w:tcW w:w="6804" w:type="dxa"/>
          </w:tcPr>
          <w:p w14:paraId="67721024" w14:textId="77777777" w:rsidR="003E52E7" w:rsidRPr="0085582B" w:rsidRDefault="003E52E7" w:rsidP="00BE2879">
            <w:pPr>
              <w:rPr>
                <w:b/>
                <w:i/>
              </w:rPr>
            </w:pPr>
            <w:r w:rsidRPr="0085582B">
              <w:rPr>
                <w:b/>
                <w:i/>
              </w:rPr>
              <w:t>Comments</w:t>
            </w:r>
          </w:p>
        </w:tc>
      </w:tr>
      <w:tr w:rsidR="003E52E7" w14:paraId="7F6DDF1C" w14:textId="77777777" w:rsidTr="00BE2879">
        <w:tc>
          <w:tcPr>
            <w:tcW w:w="1696" w:type="dxa"/>
          </w:tcPr>
          <w:p w14:paraId="09C1213B" w14:textId="77777777" w:rsidR="003E52E7" w:rsidRDefault="00C52914" w:rsidP="00BE2879">
            <w:pPr>
              <w:rPr>
                <w:lang w:eastAsia="ja-JP"/>
              </w:rPr>
            </w:pPr>
            <w:r>
              <w:rPr>
                <w:rFonts w:hint="eastAsia"/>
                <w:lang w:eastAsia="ja-JP"/>
              </w:rPr>
              <w:t>N</w:t>
            </w:r>
            <w:r>
              <w:rPr>
                <w:lang w:eastAsia="ja-JP"/>
              </w:rPr>
              <w:t>TT DOCOMO</w:t>
            </w:r>
          </w:p>
        </w:tc>
        <w:tc>
          <w:tcPr>
            <w:tcW w:w="6804" w:type="dxa"/>
          </w:tcPr>
          <w:p w14:paraId="51247A1F" w14:textId="77777777" w:rsidR="003E52E7" w:rsidRDefault="00BE6F92" w:rsidP="00BE2879">
            <w:pPr>
              <w:rPr>
                <w:lang w:eastAsia="ja-JP"/>
              </w:rPr>
            </w:pPr>
            <w:r>
              <w:rPr>
                <w:rFonts w:hint="eastAsia"/>
                <w:lang w:eastAsia="ja-JP"/>
              </w:rPr>
              <w:t>W</w:t>
            </w:r>
            <w:r>
              <w:rPr>
                <w:lang w:eastAsia="ja-JP"/>
              </w:rPr>
              <w:t xml:space="preserve">e tend to share the same view that the condition of the field absence is strange </w:t>
            </w:r>
            <w:r>
              <w:rPr>
                <w:lang w:eastAsia="ja-JP"/>
              </w:rPr>
              <w:t xml:space="preserve">for the field using the </w:t>
            </w:r>
            <w:proofErr w:type="spellStart"/>
            <w:r>
              <w:rPr>
                <w:lang w:eastAsia="ja-JP"/>
              </w:rPr>
              <w:t>SetupRelease</w:t>
            </w:r>
            <w:proofErr w:type="spellEnd"/>
            <w:r>
              <w:rPr>
                <w:lang w:eastAsia="ja-JP"/>
              </w:rPr>
              <w:t xml:space="preserve"> structure. </w:t>
            </w:r>
            <w:r w:rsidR="00F30D5E">
              <w:rPr>
                <w:lang w:eastAsia="ja-JP"/>
              </w:rPr>
              <w:t xml:space="preserve">We understand the “otherwise” that this field is not applicable to the other cases than </w:t>
            </w:r>
            <w:r w:rsidR="00F30D5E">
              <w:rPr>
                <w:lang w:eastAsia="ja-JP"/>
              </w:rPr>
              <w:t>SpCell and PUCCH SCells and so it is never configured for “otherwise”.</w:t>
            </w:r>
            <w:r w:rsidR="00F30D5E">
              <w:rPr>
                <w:lang w:eastAsia="ja-JP"/>
              </w:rPr>
              <w:t xml:space="preserve"> One way of resolu</w:t>
            </w:r>
            <w:r w:rsidR="00F30D5E">
              <w:rPr>
                <w:lang w:eastAsia="ja-JP"/>
              </w:rPr>
              <w:t>tion is to clarify the applicable cases in the field description?</w:t>
            </w:r>
          </w:p>
        </w:tc>
      </w:tr>
      <w:tr w:rsidR="0043727C" w14:paraId="17DE16E6" w14:textId="77777777" w:rsidTr="00BE2879">
        <w:tc>
          <w:tcPr>
            <w:tcW w:w="1696" w:type="dxa"/>
          </w:tcPr>
          <w:p w14:paraId="35152BEF" w14:textId="77777777" w:rsidR="0043727C" w:rsidRDefault="0043727C" w:rsidP="0043727C">
            <w:pPr>
              <w:rPr>
                <w:lang w:eastAsia="ja-JP"/>
              </w:rPr>
            </w:pPr>
            <w:r>
              <w:t>MediaTek</w:t>
            </w:r>
          </w:p>
        </w:tc>
        <w:tc>
          <w:tcPr>
            <w:tcW w:w="6804" w:type="dxa"/>
          </w:tcPr>
          <w:p w14:paraId="084345EC" w14:textId="77777777" w:rsidR="0043727C" w:rsidRDefault="0043727C" w:rsidP="0043727C">
            <w:pPr>
              <w:rPr>
                <w:lang w:eastAsia="ja-JP"/>
              </w:rPr>
            </w:pPr>
            <w:r>
              <w:t xml:space="preserve">This is another case where the problem is in case of “B to C to B”—if the cell is reconfigured from having a PUCCH to no PUCCH, the </w:t>
            </w:r>
            <w:proofErr w:type="spellStart"/>
            <w:r>
              <w:t>tpc</w:t>
            </w:r>
            <w:proofErr w:type="spellEnd"/>
            <w:r>
              <w:t xml:space="preserve">-PUCCH no longer has any effect, and the ambiguity only arises if the cell is reconfigured back to having a PUCCH later.  It seems it should be acceptable to </w:t>
            </w:r>
            <w:r w:rsidR="0001117F">
              <w:t xml:space="preserve">keep Need M, and </w:t>
            </w:r>
            <w:r w:rsidR="0001117F">
              <w:t>clarify in the field description</w:t>
            </w:r>
            <w:r>
              <w:t xml:space="preserve"> that the network always provides this field when a PUCCH is newly configured on an SCell—if the network intends to set up the PUCCH without TPC commands, it can include the field and set to “release”.</w:t>
            </w:r>
          </w:p>
        </w:tc>
      </w:tr>
      <w:tr w:rsidR="00615130" w14:paraId="0552EE12" w14:textId="77777777" w:rsidTr="00615130">
        <w:tc>
          <w:tcPr>
            <w:tcW w:w="1696" w:type="dxa"/>
          </w:tcPr>
          <w:p w14:paraId="3E2136D1" w14:textId="77777777" w:rsidR="00615130" w:rsidRDefault="00615130" w:rsidP="00BE2879">
            <w:pPr>
              <w:rPr>
                <w:lang w:eastAsia="ja-JP"/>
              </w:rPr>
            </w:pPr>
            <w:r>
              <w:rPr>
                <w:lang w:eastAsia="ja-JP"/>
              </w:rPr>
              <w:t>Nokia, Nokia Shanghai Bell</w:t>
            </w:r>
          </w:p>
        </w:tc>
        <w:tc>
          <w:tcPr>
            <w:tcW w:w="6804" w:type="dxa"/>
          </w:tcPr>
          <w:p w14:paraId="1B40D1C9" w14:textId="77777777" w:rsidR="00615130" w:rsidRDefault="00615130" w:rsidP="00BE2879">
            <w:pPr>
              <w:rPr>
                <w:lang w:eastAsia="ja-JP"/>
              </w:rPr>
            </w:pPr>
            <w:r>
              <w:rPr>
                <w:lang w:eastAsia="ja-JP"/>
              </w:rPr>
              <w:t xml:space="preserve">The PUCCH usage in SCell was supposed to be only changed via SCell release/add, which makes this </w:t>
            </w:r>
            <w:proofErr w:type="spellStart"/>
            <w:r>
              <w:rPr>
                <w:lang w:eastAsia="ja-JP"/>
              </w:rPr>
              <w:t>ReleaseSetup</w:t>
            </w:r>
            <w:proofErr w:type="spellEnd"/>
            <w:r>
              <w:rPr>
                <w:lang w:eastAsia="ja-JP"/>
              </w:rPr>
              <w:t xml:space="preserve"> a bit strange.</w:t>
            </w:r>
          </w:p>
          <w:p w14:paraId="20BCC80A" w14:textId="77777777" w:rsidR="00615130" w:rsidRDefault="00615130" w:rsidP="00BE2879">
            <w:pPr>
              <w:rPr>
                <w:lang w:eastAsia="ja-JP"/>
              </w:rPr>
            </w:pPr>
            <w:r>
              <w:rPr>
                <w:lang w:eastAsia="ja-JP"/>
              </w:rPr>
              <w:t xml:space="preserve">One way to configure this would be to clarify that network only configures this field for PUCCH SCell, and then check whether it is clear that change from PUCCH-less </w:t>
            </w:r>
            <w:proofErr w:type="spellStart"/>
            <w:r>
              <w:rPr>
                <w:lang w:eastAsia="ja-JP"/>
              </w:rPr>
              <w:t>SCell</w:t>
            </w:r>
            <w:proofErr w:type="spellEnd"/>
            <w:r>
              <w:rPr>
                <w:lang w:eastAsia="ja-JP"/>
              </w:rPr>
              <w:t xml:space="preserve"> to PUCCH </w:t>
            </w:r>
            <w:proofErr w:type="spellStart"/>
            <w:r>
              <w:rPr>
                <w:lang w:eastAsia="ja-JP"/>
              </w:rPr>
              <w:t>Scell</w:t>
            </w:r>
            <w:proofErr w:type="spellEnd"/>
            <w:r>
              <w:rPr>
                <w:lang w:eastAsia="ja-JP"/>
              </w:rPr>
              <w:t xml:space="preserve"> (or vice versa) can only be done via SCell release + add (and only with </w:t>
            </w:r>
            <w:r w:rsidRPr="0054130E">
              <w:rPr>
                <w:i/>
                <w:lang w:eastAsia="ja-JP"/>
              </w:rPr>
              <w:t>reconfigurationWithSync</w:t>
            </w:r>
            <w:r>
              <w:rPr>
                <w:lang w:eastAsia="ja-JP"/>
              </w:rPr>
              <w:t xml:space="preserve"> since this affect PUCCH feedback?)</w:t>
            </w:r>
          </w:p>
        </w:tc>
      </w:tr>
      <w:tr w:rsidR="00A55680" w14:paraId="6D964CE9" w14:textId="77777777" w:rsidTr="00615130">
        <w:tc>
          <w:tcPr>
            <w:tcW w:w="1696" w:type="dxa"/>
          </w:tcPr>
          <w:p w14:paraId="5983D21F" w14:textId="77777777" w:rsidR="00A55680" w:rsidRDefault="00A55680" w:rsidP="00BE2879">
            <w:pPr>
              <w:rPr>
                <w:lang w:eastAsia="ja-JP"/>
              </w:rPr>
            </w:pPr>
            <w:r>
              <w:rPr>
                <w:lang w:eastAsia="ja-JP"/>
              </w:rPr>
              <w:t>Samsung</w:t>
            </w:r>
          </w:p>
        </w:tc>
        <w:tc>
          <w:tcPr>
            <w:tcW w:w="6804" w:type="dxa"/>
          </w:tcPr>
          <w:p w14:paraId="3120E832" w14:textId="77777777" w:rsidR="00A55680" w:rsidRDefault="00A55680" w:rsidP="00A55680">
            <w:pPr>
              <w:rPr>
                <w:lang w:eastAsia="ja-JP"/>
              </w:rPr>
            </w:pPr>
            <w:r>
              <w:rPr>
                <w:lang w:eastAsia="ja-JP"/>
              </w:rPr>
              <w:t xml:space="preserve">For </w:t>
            </w:r>
            <w:r>
              <w:rPr>
                <w:lang w:eastAsia="ja-JP"/>
              </w:rPr>
              <w:t>case from</w:t>
            </w:r>
            <w:r w:rsidRPr="00A55680">
              <w:rPr>
                <w:lang w:eastAsia="ja-JP"/>
              </w:rPr>
              <w:t xml:space="preserve"> PUCCH to no PUCCH</w:t>
            </w:r>
            <w:r>
              <w:rPr>
                <w:lang w:eastAsia="ja-JP"/>
              </w:rPr>
              <w:t xml:space="preserve"> network should simply release</w:t>
            </w:r>
            <w:r>
              <w:rPr>
                <w:lang w:eastAsia="ja-JP"/>
              </w:rPr>
              <w:t xml:space="preserve"> the config (unless we agreed to </w:t>
            </w:r>
            <w:r>
              <w:rPr>
                <w:lang w:eastAsia="ja-JP"/>
              </w:rPr>
              <w:t xml:space="preserve">only support this via SCell </w:t>
            </w:r>
            <w:r>
              <w:rPr>
                <w:lang w:eastAsia="ja-JP"/>
              </w:rPr>
              <w:t>release</w:t>
            </w:r>
            <w:r>
              <w:rPr>
                <w:lang w:eastAsia="ja-JP"/>
              </w:rPr>
              <w:t>/ add as indicated by Nokia)</w:t>
            </w:r>
            <w:r>
              <w:rPr>
                <w:lang w:eastAsia="ja-JP"/>
              </w:rPr>
              <w:t xml:space="preserve"> </w:t>
            </w:r>
          </w:p>
          <w:p w14:paraId="5678A672" w14:textId="77777777" w:rsidR="00A55680" w:rsidRDefault="00A55680" w:rsidP="00A55680">
            <w:pPr>
              <w:rPr>
                <w:lang w:eastAsia="ja-JP"/>
              </w:rPr>
            </w:pPr>
            <w:r>
              <w:rPr>
                <w:lang w:eastAsia="ja-JP"/>
              </w:rPr>
              <w:t xml:space="preserve">Understand that question is whether we can have delta signalling when changing between PUCCH and SpCell. </w:t>
            </w:r>
            <w:r>
              <w:rPr>
                <w:lang w:eastAsia="ja-JP"/>
              </w:rPr>
              <w:t xml:space="preserve">It seems too farfetched to assume that is supported by all UEs, so seems </w:t>
            </w:r>
            <w:r>
              <w:rPr>
                <w:lang w:eastAsia="ja-JP"/>
              </w:rPr>
              <w:t>appropriate to clarify that is not a supported scenario (e.</w:t>
            </w:r>
            <w:r>
              <w:rPr>
                <w:lang w:eastAsia="ja-JP"/>
              </w:rPr>
              <w:t>g.</w:t>
            </w:r>
            <w:r>
              <w:rPr>
                <w:lang w:eastAsia="ja-JP"/>
              </w:rPr>
              <w:t xml:space="preserve"> can only be done </w:t>
            </w:r>
            <w:r>
              <w:rPr>
                <w:lang w:eastAsia="ja-JP"/>
              </w:rPr>
              <w:t>by release/ add of the cell)</w:t>
            </w:r>
          </w:p>
        </w:tc>
      </w:tr>
      <w:tr w:rsidR="00BD3F47" w14:paraId="13DA901F" w14:textId="77777777" w:rsidTr="00615130">
        <w:tc>
          <w:tcPr>
            <w:tcW w:w="1696" w:type="dxa"/>
          </w:tcPr>
          <w:p w14:paraId="3A117D42" w14:textId="77777777" w:rsidR="00BD3F47" w:rsidRDefault="00082308" w:rsidP="00BE2879">
            <w:pPr>
              <w:rPr>
                <w:lang w:eastAsia="ja-JP"/>
              </w:rPr>
            </w:pPr>
            <w:r>
              <w:rPr>
                <w:lang w:eastAsia="ja-JP"/>
              </w:rPr>
              <w:t>Ericsson</w:t>
            </w:r>
          </w:p>
        </w:tc>
        <w:tc>
          <w:tcPr>
            <w:tcW w:w="6804" w:type="dxa"/>
          </w:tcPr>
          <w:p w14:paraId="4BFF1522" w14:textId="77777777" w:rsidR="00BD3F47" w:rsidRDefault="00FF3174" w:rsidP="00A55680">
            <w:pPr>
              <w:rPr>
                <w:lang w:eastAsia="ja-JP"/>
              </w:rPr>
            </w:pPr>
            <w:r>
              <w:rPr>
                <w:lang w:eastAsia="ja-JP"/>
              </w:rPr>
              <w:t>We agree clarification in field description is ok.</w:t>
            </w:r>
          </w:p>
        </w:tc>
      </w:tr>
      <w:tr w:rsidR="005225D5" w14:paraId="129A8B3F" w14:textId="77777777" w:rsidTr="00615130">
        <w:tc>
          <w:tcPr>
            <w:tcW w:w="1696" w:type="dxa"/>
          </w:tcPr>
          <w:p w14:paraId="42D7B5C6" w14:textId="77777777" w:rsidR="005225D5" w:rsidRPr="005225D5" w:rsidRDefault="005225D5" w:rsidP="00BE2879">
            <w:pPr>
              <w:rPr>
                <w:rFonts w:eastAsia="SimSun"/>
                <w:lang w:eastAsia="zh-CN"/>
              </w:rPr>
            </w:pPr>
            <w:r>
              <w:rPr>
                <w:rFonts w:eastAsia="SimSun" w:hint="eastAsia"/>
                <w:lang w:eastAsia="zh-CN"/>
              </w:rPr>
              <w:t>Huawei, HiSilicon</w:t>
            </w:r>
          </w:p>
        </w:tc>
        <w:tc>
          <w:tcPr>
            <w:tcW w:w="6804" w:type="dxa"/>
          </w:tcPr>
          <w:p w14:paraId="686555D4" w14:textId="77777777" w:rsidR="005225D5" w:rsidRPr="005225D5" w:rsidRDefault="005225D5" w:rsidP="00A55680">
            <w:pPr>
              <w:rPr>
                <w:rFonts w:eastAsia="SimSun"/>
                <w:lang w:eastAsia="zh-CN"/>
              </w:rPr>
            </w:pPr>
            <w:r>
              <w:rPr>
                <w:rFonts w:eastAsia="SimSun" w:hint="eastAsia"/>
                <w:lang w:eastAsia="zh-CN"/>
              </w:rPr>
              <w:t xml:space="preserve">Fine to clarify that the change between PUCCH cell and non PUCCH cell can only be implemented via </w:t>
            </w:r>
            <w:proofErr w:type="spellStart"/>
            <w:r>
              <w:rPr>
                <w:rFonts w:eastAsia="SimSun" w:hint="eastAsia"/>
                <w:lang w:eastAsia="zh-CN"/>
              </w:rPr>
              <w:t>SCell</w:t>
            </w:r>
            <w:proofErr w:type="spellEnd"/>
            <w:r>
              <w:rPr>
                <w:rFonts w:eastAsia="SimSun" w:hint="eastAsia"/>
                <w:lang w:eastAsia="zh-CN"/>
              </w:rPr>
              <w:t xml:space="preserve"> release/add.</w:t>
            </w:r>
          </w:p>
        </w:tc>
      </w:tr>
    </w:tbl>
    <w:p w14:paraId="4DDCB293" w14:textId="77777777" w:rsidR="003E52E7" w:rsidRDefault="003E52E7" w:rsidP="003E52E7"/>
    <w:p w14:paraId="26BB7E35" w14:textId="77777777" w:rsidR="006620C9" w:rsidRDefault="006620C9" w:rsidP="006620C9">
      <w:pPr>
        <w:pStyle w:val="Heading3"/>
      </w:pPr>
      <w:r>
        <w:lastRenderedPageBreak/>
        <w:t>Summary and proposal</w:t>
      </w:r>
    </w:p>
    <w:p w14:paraId="01E571B4" w14:textId="77777777" w:rsidR="006620C9" w:rsidRPr="006620C9" w:rsidRDefault="006620C9" w:rsidP="006620C9">
      <w:r>
        <w:t>All companies agreed to introduce a network restriction</w:t>
      </w:r>
    </w:p>
    <w:p w14:paraId="5A47AD94" w14:textId="77777777" w:rsidR="006620C9" w:rsidRDefault="006620C9" w:rsidP="006620C9">
      <w:r w:rsidRPr="006620C9">
        <w:rPr>
          <w:b/>
        </w:rPr>
        <w:t>Proposal 4a:</w:t>
      </w:r>
      <w:r>
        <w:rPr>
          <w:b/>
        </w:rPr>
        <w:t xml:space="preserve"> </w:t>
      </w:r>
      <w:r>
        <w:t xml:space="preserve">Confirm if it is acceptable to change between PUCCH and </w:t>
      </w:r>
      <w:proofErr w:type="spellStart"/>
      <w:r>
        <w:t>PUCCHless</w:t>
      </w:r>
      <w:proofErr w:type="spellEnd"/>
      <w:r>
        <w:t xml:space="preserve"> </w:t>
      </w:r>
      <w:proofErr w:type="spellStart"/>
      <w:r>
        <w:t>Scell</w:t>
      </w:r>
      <w:proofErr w:type="spellEnd"/>
      <w:r>
        <w:t xml:space="preserve"> only through </w:t>
      </w:r>
      <w:proofErr w:type="spellStart"/>
      <w:r>
        <w:t>Scell</w:t>
      </w:r>
      <w:proofErr w:type="spellEnd"/>
      <w:r>
        <w:t xml:space="preserve"> release/add.</w:t>
      </w:r>
    </w:p>
    <w:p w14:paraId="0ADAE089" w14:textId="77777777" w:rsidR="006620C9" w:rsidRDefault="006620C9" w:rsidP="006620C9">
      <w:r w:rsidRPr="006620C9">
        <w:rPr>
          <w:b/>
        </w:rPr>
        <w:t xml:space="preserve">Proposal 4b: </w:t>
      </w:r>
      <w:r>
        <w:t>If so, check if this is the best place to capture this restriction:</w:t>
      </w:r>
    </w:p>
    <w:p w14:paraId="09E4A31E" w14:textId="77777777" w:rsidR="006620C9" w:rsidRPr="00AB1A0A" w:rsidRDefault="006620C9" w:rsidP="006620C9">
      <w:pPr>
        <w:pStyle w:val="Heading4"/>
        <w:numPr>
          <w:ilvl w:val="0"/>
          <w:numId w:val="0"/>
        </w:numPr>
        <w:ind w:left="864" w:hanging="864"/>
        <w:rPr>
          <w:lang w:eastAsia="x-none"/>
        </w:rPr>
      </w:pPr>
      <w:r w:rsidRPr="00AB1A0A">
        <w:rPr>
          <w:lang w:eastAsia="x-none"/>
        </w:rPr>
        <w:t>–</w:t>
      </w:r>
      <w:r w:rsidRPr="00AB1A0A">
        <w:rPr>
          <w:lang w:eastAsia="x-none"/>
        </w:rPr>
        <w:tab/>
      </w:r>
      <w:proofErr w:type="spellStart"/>
      <w:r w:rsidRPr="00AB1A0A">
        <w:rPr>
          <w:i w:val="0"/>
          <w:lang w:eastAsia="x-none"/>
        </w:rPr>
        <w:t>ServingCellConfig</w:t>
      </w:r>
      <w:proofErr w:type="spellEnd"/>
    </w:p>
    <w:p w14:paraId="235263FB" w14:textId="77777777" w:rsidR="006620C9" w:rsidRPr="00AB1A0A" w:rsidRDefault="006620C9" w:rsidP="006620C9">
      <w:r w:rsidRPr="00AB1A0A">
        <w:t xml:space="preserve">The IE </w:t>
      </w:r>
      <w:proofErr w:type="spellStart"/>
      <w:r w:rsidRPr="00AB1A0A">
        <w:rPr>
          <w:i/>
        </w:rPr>
        <w:t>ServingCellConfig</w:t>
      </w:r>
      <w:proofErr w:type="spellEnd"/>
      <w:r w:rsidRPr="00AB1A0A">
        <w:rPr>
          <w:i/>
        </w:rPr>
        <w:t xml:space="preserve"> </w:t>
      </w:r>
      <w:r w:rsidRPr="00AB1A0A">
        <w:t xml:space="preserve">is used to configure (add or modify) the UE with a serving cell, which may be the </w:t>
      </w:r>
      <w:proofErr w:type="spellStart"/>
      <w:r w:rsidRPr="00AB1A0A">
        <w:t>SpCell</w:t>
      </w:r>
      <w:proofErr w:type="spellEnd"/>
      <w:r w:rsidRPr="00AB1A0A">
        <w:t xml:space="preserve"> or an </w:t>
      </w:r>
      <w:proofErr w:type="spellStart"/>
      <w:r w:rsidRPr="00AB1A0A">
        <w:t>SCell</w:t>
      </w:r>
      <w:proofErr w:type="spellEnd"/>
      <w:r w:rsidRPr="00AB1A0A">
        <w:t xml:space="preserve"> of an MCG or SCG. The parameters herein are mostly UE specific but partly also cell specific (e.g. in additionally configured bandwidth parts).</w:t>
      </w:r>
      <w:ins w:id="38" w:author="Intel-SP" w:date="2019-05-11T18:54:00Z">
        <w:r>
          <w:t xml:space="preserve"> </w:t>
        </w:r>
      </w:ins>
      <w:ins w:id="39" w:author="Intel-SP" w:date="2019-05-11T18:59:00Z">
        <w:r>
          <w:t xml:space="preserve"> Reconfiguration between a PUCCH and </w:t>
        </w:r>
        <w:proofErr w:type="spellStart"/>
        <w:r>
          <w:t>PUCCHless</w:t>
        </w:r>
        <w:proofErr w:type="spellEnd"/>
        <w:r>
          <w:t xml:space="preserve"> </w:t>
        </w:r>
        <w:proofErr w:type="spellStart"/>
        <w:r>
          <w:t>Scell</w:t>
        </w:r>
        <w:proofErr w:type="spellEnd"/>
        <w:r>
          <w:t xml:space="preserve"> </w:t>
        </w:r>
      </w:ins>
      <w:ins w:id="40" w:author="Intel-SP" w:date="2019-05-11T19:00:00Z">
        <w:r>
          <w:t xml:space="preserve">is only supported using an </w:t>
        </w:r>
        <w:proofErr w:type="spellStart"/>
        <w:r>
          <w:t>Scell</w:t>
        </w:r>
        <w:proofErr w:type="spellEnd"/>
        <w:r>
          <w:t xml:space="preserve"> release and add.</w:t>
        </w:r>
      </w:ins>
    </w:p>
    <w:p w14:paraId="2AD262DC" w14:textId="77777777" w:rsidR="006620C9" w:rsidRDefault="006620C9" w:rsidP="006620C9">
      <w:pPr>
        <w:rPr>
          <w:ins w:id="41" w:author="Intel (Sudeep)" w:date="2019-05-11T19:01:00Z"/>
        </w:rPr>
      </w:pPr>
    </w:p>
    <w:p w14:paraId="6427611F" w14:textId="77777777" w:rsidR="006620C9" w:rsidRDefault="006620C9" w:rsidP="006620C9">
      <w:r w:rsidRPr="006620C9">
        <w:rPr>
          <w:b/>
        </w:rPr>
        <w:t>Proposal 4c:</w:t>
      </w:r>
      <w:r>
        <w:t xml:space="preserve"> Confirm if the following change from condition to field description is acceptable:</w:t>
      </w:r>
    </w:p>
    <w:p w14:paraId="55C5BBE0" w14:textId="77777777" w:rsidR="006620C9" w:rsidRPr="006620C9" w:rsidRDefault="006620C9" w:rsidP="0066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eastAsia="en-GB"/>
        </w:rPr>
      </w:pPr>
      <w:r w:rsidRPr="006620C9">
        <w:rPr>
          <w:rFonts w:ascii="Courier New" w:eastAsia="Batang" w:hAnsi="Courier New" w:cs="Times New Roman"/>
          <w:noProof/>
          <w:sz w:val="16"/>
          <w:szCs w:val="20"/>
          <w:lang w:eastAsia="en-GB"/>
        </w:rPr>
        <w:t xml:space="preserve">    tpc-PUCCH                           SetupRelease { PUCCH-TPC-CommandConfig }                    </w:t>
      </w:r>
      <w:r w:rsidRPr="006620C9">
        <w:rPr>
          <w:rFonts w:ascii="Courier New" w:eastAsia="Batang" w:hAnsi="Courier New" w:cs="Times New Roman"/>
          <w:noProof/>
          <w:color w:val="993366"/>
          <w:sz w:val="16"/>
          <w:szCs w:val="20"/>
          <w:lang w:eastAsia="en-GB"/>
        </w:rPr>
        <w:t>OPTIONAL</w:t>
      </w:r>
      <w:r w:rsidRPr="006620C9">
        <w:rPr>
          <w:rFonts w:ascii="Courier New" w:eastAsia="Batang" w:hAnsi="Courier New" w:cs="Times New Roman"/>
          <w:noProof/>
          <w:sz w:val="16"/>
          <w:szCs w:val="20"/>
          <w:lang w:eastAsia="en-GB"/>
        </w:rPr>
        <w:t xml:space="preserve">,   </w:t>
      </w:r>
      <w:r w:rsidRPr="006620C9">
        <w:rPr>
          <w:rFonts w:ascii="Courier New" w:eastAsia="Batang" w:hAnsi="Courier New" w:cs="Times New Roman"/>
          <w:noProof/>
          <w:color w:val="808080"/>
          <w:sz w:val="16"/>
          <w:szCs w:val="20"/>
          <w:lang w:eastAsia="en-GB"/>
        </w:rPr>
        <w:t xml:space="preserve">-- </w:t>
      </w:r>
      <w:ins w:id="42" w:author="Intel-SP" w:date="2019-05-11T15:31:00Z">
        <w:r w:rsidRPr="006620C9">
          <w:rPr>
            <w:rFonts w:ascii="Courier New" w:eastAsia="Batang" w:hAnsi="Courier New" w:cs="Times New Roman"/>
            <w:noProof/>
            <w:color w:val="808080"/>
            <w:sz w:val="16"/>
            <w:szCs w:val="20"/>
            <w:lang w:eastAsia="en-GB"/>
          </w:rPr>
          <w:t>Need M</w:t>
        </w:r>
      </w:ins>
      <w:del w:id="43" w:author="Intel-SP" w:date="2019-05-11T15:31:00Z">
        <w:r w:rsidRPr="006620C9" w:rsidDel="008D134D">
          <w:rPr>
            <w:rFonts w:ascii="Courier New" w:eastAsia="Batang" w:hAnsi="Courier New" w:cs="Times New Roman"/>
            <w:noProof/>
            <w:color w:val="808080"/>
            <w:sz w:val="16"/>
            <w:szCs w:val="20"/>
            <w:lang w:eastAsia="en-GB"/>
          </w:rPr>
          <w:delText>Cond PUCCH-CellOnly</w:delText>
        </w:r>
      </w:del>
    </w:p>
    <w:p w14:paraId="1DC56382" w14:textId="77777777" w:rsidR="006620C9" w:rsidRDefault="006620C9" w:rsidP="006620C9"/>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6620C9" w:rsidRPr="006620C9" w14:paraId="21CECFD2" w14:textId="77777777" w:rsidTr="00C035BB">
        <w:tc>
          <w:tcPr>
            <w:tcW w:w="10031" w:type="dxa"/>
          </w:tcPr>
          <w:p w14:paraId="3887319E" w14:textId="77777777" w:rsidR="006620C9" w:rsidRPr="006620C9" w:rsidRDefault="006620C9" w:rsidP="00C035BB">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proofErr w:type="spellStart"/>
            <w:r w:rsidRPr="006620C9">
              <w:rPr>
                <w:rFonts w:ascii="Arial" w:eastAsia="Batang" w:hAnsi="Arial" w:cs="Times New Roman"/>
                <w:b/>
                <w:i/>
                <w:sz w:val="18"/>
                <w:lang w:eastAsia="ja-JP"/>
              </w:rPr>
              <w:t>tpc</w:t>
            </w:r>
            <w:proofErr w:type="spellEnd"/>
            <w:r w:rsidRPr="006620C9">
              <w:rPr>
                <w:rFonts w:ascii="Arial" w:eastAsia="Batang" w:hAnsi="Arial" w:cs="Times New Roman"/>
                <w:b/>
                <w:i/>
                <w:sz w:val="18"/>
                <w:lang w:eastAsia="ja-JP"/>
              </w:rPr>
              <w:t>-PUCCH</w:t>
            </w:r>
          </w:p>
          <w:p w14:paraId="35874780" w14:textId="77777777" w:rsidR="006620C9" w:rsidRPr="006620C9" w:rsidRDefault="006620C9" w:rsidP="00C035BB">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r w:rsidRPr="006620C9">
              <w:rPr>
                <w:rFonts w:ascii="Arial" w:eastAsia="Batang" w:hAnsi="Arial" w:cs="Times New Roman"/>
                <w:sz w:val="18"/>
                <w:lang w:eastAsia="ja-JP"/>
              </w:rPr>
              <w:t>Enable and configure reception of group TPC commands for PUCCH.</w:t>
            </w:r>
            <w:ins w:id="44" w:author="Intel-SP" w:date="2019-05-11T15:30:00Z">
              <w:r w:rsidRPr="006620C9">
                <w:rPr>
                  <w:rFonts w:ascii="Arial" w:eastAsia="Batang" w:hAnsi="Arial" w:cs="Times New Roman"/>
                  <w:sz w:val="18"/>
                  <w:lang w:eastAsia="ja-JP"/>
                </w:rPr>
                <w:t xml:space="preserve">  </w:t>
              </w:r>
            </w:ins>
            <w:ins w:id="45" w:author="Intel-SP" w:date="2019-05-11T15:33:00Z">
              <w:r w:rsidRPr="006620C9">
                <w:rPr>
                  <w:rFonts w:ascii="Arial" w:eastAsia="Batang" w:hAnsi="Arial" w:cs="Times New Roman"/>
                  <w:sz w:val="18"/>
                  <w:lang w:eastAsia="ja-JP"/>
                </w:rPr>
                <w:t xml:space="preserve">The network always </w:t>
              </w:r>
              <w:r w:rsidRPr="006620C9">
                <w:rPr>
                  <w:rFonts w:ascii="Arial" w:eastAsia="Batang" w:hAnsi="Arial" w:cs="Times New Roman"/>
                  <w:sz w:val="18"/>
                  <w:szCs w:val="20"/>
                  <w:lang w:eastAsia="sv-SE"/>
                </w:rPr>
                <w:t xml:space="preserve">configures </w:t>
              </w:r>
            </w:ins>
            <w:ins w:id="46" w:author="Intel-SP" w:date="2019-05-11T15:34:00Z">
              <w:r w:rsidRPr="006620C9">
                <w:rPr>
                  <w:rFonts w:ascii="Arial" w:eastAsia="Batang" w:hAnsi="Arial" w:cs="Times New Roman"/>
                  <w:sz w:val="18"/>
                  <w:szCs w:val="20"/>
                  <w:lang w:eastAsia="sv-SE"/>
                </w:rPr>
                <w:t>the UE with this field</w:t>
              </w:r>
            </w:ins>
            <w:ins w:id="47" w:author="Intel-SP" w:date="2019-05-11T15:30:00Z">
              <w:r w:rsidRPr="006620C9">
                <w:rPr>
                  <w:rFonts w:ascii="Arial" w:eastAsia="Batang" w:hAnsi="Arial" w:cs="Times New Roman"/>
                  <w:sz w:val="18"/>
                  <w:szCs w:val="20"/>
                  <w:lang w:eastAsia="sv-SE"/>
                </w:rPr>
                <w:t xml:space="preserve"> for the PDCCH-Config of an </w:t>
              </w:r>
              <w:proofErr w:type="spellStart"/>
              <w:r w:rsidRPr="006620C9">
                <w:rPr>
                  <w:rFonts w:ascii="Arial" w:eastAsia="Batang" w:hAnsi="Arial" w:cs="Times New Roman"/>
                  <w:sz w:val="18"/>
                  <w:szCs w:val="20"/>
                  <w:lang w:eastAsia="sv-SE"/>
                </w:rPr>
                <w:t>SpCell</w:t>
              </w:r>
              <w:proofErr w:type="spellEnd"/>
              <w:r w:rsidRPr="006620C9">
                <w:rPr>
                  <w:rFonts w:ascii="Arial" w:eastAsia="Batang" w:hAnsi="Arial" w:cs="Times New Roman"/>
                  <w:sz w:val="18"/>
                  <w:szCs w:val="20"/>
                  <w:lang w:eastAsia="sv-SE"/>
                </w:rPr>
                <w:t xml:space="preserve"> as well as for PUCCH </w:t>
              </w:r>
              <w:proofErr w:type="spellStart"/>
              <w:r w:rsidRPr="006620C9">
                <w:rPr>
                  <w:rFonts w:ascii="Arial" w:eastAsia="Batang" w:hAnsi="Arial" w:cs="Times New Roman"/>
                  <w:sz w:val="18"/>
                  <w:szCs w:val="20"/>
                  <w:lang w:eastAsia="sv-SE"/>
                </w:rPr>
                <w:t>SCells</w:t>
              </w:r>
              <w:proofErr w:type="spellEnd"/>
              <w:r w:rsidRPr="006620C9">
                <w:rPr>
                  <w:rFonts w:ascii="Arial" w:eastAsia="Batang" w:hAnsi="Arial" w:cs="Times New Roman"/>
                  <w:sz w:val="18"/>
                  <w:szCs w:val="20"/>
                  <w:lang w:eastAsia="sv-SE"/>
                </w:rPr>
                <w:t xml:space="preserve">. </w:t>
              </w:r>
            </w:ins>
          </w:p>
        </w:tc>
      </w:tr>
    </w:tbl>
    <w:p w14:paraId="1607685C" w14:textId="77777777" w:rsidR="006620C9" w:rsidRDefault="006620C9" w:rsidP="006620C9"/>
    <w:p w14:paraId="353B4652" w14:textId="77777777" w:rsidR="006620C9" w:rsidRPr="006620C9" w:rsidDel="00F25FA3" w:rsidRDefault="006620C9" w:rsidP="006620C9">
      <w:pPr>
        <w:overflowPunct w:val="0"/>
        <w:autoSpaceDE w:val="0"/>
        <w:autoSpaceDN w:val="0"/>
        <w:adjustRightInd w:val="0"/>
        <w:spacing w:after="180" w:line="240" w:lineRule="auto"/>
        <w:textAlignment w:val="baseline"/>
        <w:rPr>
          <w:del w:id="48" w:author="Intel-SP" w:date="2019-05-11T15:36:00Z"/>
          <w:rFonts w:ascii="Times New Roman" w:eastAsia="Batang" w:hAnsi="Times New Roman" w:cs="Times New Roman"/>
          <w:sz w:val="20"/>
          <w:szCs w:val="20"/>
          <w:lang w:eastAsia="sv-S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6146"/>
      </w:tblGrid>
      <w:tr w:rsidR="006620C9" w:rsidRPr="006620C9" w:rsidDel="00F25FA3" w14:paraId="7E6537F1" w14:textId="77777777" w:rsidTr="00C035BB">
        <w:trPr>
          <w:del w:id="49" w:author="Intel-SP" w:date="2019-05-11T15:36:00Z"/>
        </w:trPr>
        <w:tc>
          <w:tcPr>
            <w:tcW w:w="4027" w:type="dxa"/>
          </w:tcPr>
          <w:p w14:paraId="3E059AC5" w14:textId="77777777" w:rsidR="006620C9" w:rsidRPr="006620C9" w:rsidDel="00F25FA3" w:rsidRDefault="006620C9" w:rsidP="00C035BB">
            <w:pPr>
              <w:keepNext/>
              <w:keepLines/>
              <w:overflowPunct w:val="0"/>
              <w:autoSpaceDE w:val="0"/>
              <w:autoSpaceDN w:val="0"/>
              <w:adjustRightInd w:val="0"/>
              <w:spacing w:after="0" w:line="240" w:lineRule="auto"/>
              <w:jc w:val="center"/>
              <w:textAlignment w:val="baseline"/>
              <w:rPr>
                <w:del w:id="50" w:author="Intel-SP" w:date="2019-05-11T15:36:00Z"/>
                <w:rFonts w:ascii="Arial" w:eastAsia="Batang" w:hAnsi="Arial" w:cs="Times New Roman"/>
                <w:b/>
                <w:sz w:val="18"/>
                <w:szCs w:val="20"/>
                <w:lang w:eastAsia="sv-SE"/>
              </w:rPr>
            </w:pPr>
            <w:del w:id="51" w:author="Intel-SP" w:date="2019-05-11T15:36:00Z">
              <w:r w:rsidRPr="006620C9" w:rsidDel="00F25FA3">
                <w:rPr>
                  <w:rFonts w:ascii="Arial" w:eastAsia="Batang" w:hAnsi="Arial" w:cs="Times New Roman"/>
                  <w:b/>
                  <w:sz w:val="18"/>
                  <w:szCs w:val="20"/>
                  <w:lang w:eastAsia="sv-SE"/>
                </w:rPr>
                <w:delText>Conditional Presence</w:delText>
              </w:r>
            </w:del>
          </w:p>
        </w:tc>
        <w:tc>
          <w:tcPr>
            <w:tcW w:w="6146" w:type="dxa"/>
          </w:tcPr>
          <w:p w14:paraId="780F4F61" w14:textId="77777777" w:rsidR="006620C9" w:rsidRPr="006620C9" w:rsidDel="00F25FA3" w:rsidRDefault="006620C9" w:rsidP="00C035BB">
            <w:pPr>
              <w:keepNext/>
              <w:keepLines/>
              <w:overflowPunct w:val="0"/>
              <w:autoSpaceDE w:val="0"/>
              <w:autoSpaceDN w:val="0"/>
              <w:adjustRightInd w:val="0"/>
              <w:spacing w:after="0" w:line="240" w:lineRule="auto"/>
              <w:jc w:val="center"/>
              <w:textAlignment w:val="baseline"/>
              <w:rPr>
                <w:del w:id="52" w:author="Intel-SP" w:date="2019-05-11T15:36:00Z"/>
                <w:rFonts w:ascii="Arial" w:eastAsia="Batang" w:hAnsi="Arial" w:cs="Times New Roman"/>
                <w:b/>
                <w:sz w:val="18"/>
                <w:szCs w:val="20"/>
                <w:lang w:eastAsia="sv-SE"/>
              </w:rPr>
            </w:pPr>
            <w:del w:id="53" w:author="Intel-SP" w:date="2019-05-11T15:36:00Z">
              <w:r w:rsidRPr="006620C9" w:rsidDel="00F25FA3">
                <w:rPr>
                  <w:rFonts w:ascii="Arial" w:eastAsia="Batang" w:hAnsi="Arial" w:cs="Times New Roman"/>
                  <w:b/>
                  <w:sz w:val="18"/>
                  <w:szCs w:val="20"/>
                  <w:lang w:eastAsia="sv-SE"/>
                </w:rPr>
                <w:delText>Explanation</w:delText>
              </w:r>
            </w:del>
          </w:p>
        </w:tc>
      </w:tr>
      <w:tr w:rsidR="006620C9" w:rsidRPr="006620C9" w:rsidDel="00F25FA3" w14:paraId="2AE92F67" w14:textId="77777777" w:rsidTr="00C035BB">
        <w:trPr>
          <w:del w:id="54" w:author="Intel-SP" w:date="2019-05-11T15:36:00Z"/>
        </w:trPr>
        <w:tc>
          <w:tcPr>
            <w:tcW w:w="4027" w:type="dxa"/>
          </w:tcPr>
          <w:p w14:paraId="0C201490" w14:textId="77777777" w:rsidR="006620C9" w:rsidRPr="006620C9" w:rsidDel="00F25FA3" w:rsidRDefault="006620C9" w:rsidP="00C035BB">
            <w:pPr>
              <w:keepNext/>
              <w:keepLines/>
              <w:overflowPunct w:val="0"/>
              <w:autoSpaceDE w:val="0"/>
              <w:autoSpaceDN w:val="0"/>
              <w:adjustRightInd w:val="0"/>
              <w:spacing w:after="0" w:line="240" w:lineRule="auto"/>
              <w:textAlignment w:val="baseline"/>
              <w:rPr>
                <w:del w:id="55" w:author="Intel-SP" w:date="2019-05-11T15:36:00Z"/>
                <w:rFonts w:ascii="Arial" w:eastAsia="Batang" w:hAnsi="Arial" w:cs="Times New Roman"/>
                <w:i/>
                <w:sz w:val="18"/>
                <w:szCs w:val="20"/>
                <w:lang w:eastAsia="sv-SE"/>
              </w:rPr>
            </w:pPr>
            <w:del w:id="56" w:author="Intel-SP" w:date="2019-05-11T15:36:00Z">
              <w:r w:rsidRPr="006620C9" w:rsidDel="00F25FA3">
                <w:rPr>
                  <w:rFonts w:ascii="Arial" w:eastAsia="Batang" w:hAnsi="Arial" w:cs="Times New Roman"/>
                  <w:i/>
                  <w:sz w:val="18"/>
                  <w:szCs w:val="20"/>
                  <w:lang w:eastAsia="sv-SE"/>
                </w:rPr>
                <w:delText>PUCCH-CellOnly</w:delText>
              </w:r>
            </w:del>
          </w:p>
        </w:tc>
        <w:tc>
          <w:tcPr>
            <w:tcW w:w="6146" w:type="dxa"/>
          </w:tcPr>
          <w:p w14:paraId="45C17D1A" w14:textId="77777777" w:rsidR="006620C9" w:rsidRPr="006620C9" w:rsidDel="00F25FA3" w:rsidRDefault="006620C9" w:rsidP="00C035BB">
            <w:pPr>
              <w:keepNext/>
              <w:keepLines/>
              <w:overflowPunct w:val="0"/>
              <w:autoSpaceDE w:val="0"/>
              <w:autoSpaceDN w:val="0"/>
              <w:adjustRightInd w:val="0"/>
              <w:spacing w:after="0" w:line="240" w:lineRule="auto"/>
              <w:textAlignment w:val="baseline"/>
              <w:rPr>
                <w:del w:id="57" w:author="Intel-SP" w:date="2019-05-11T15:36:00Z"/>
                <w:rFonts w:ascii="Arial" w:eastAsia="Batang" w:hAnsi="Arial" w:cs="Times New Roman"/>
                <w:sz w:val="18"/>
                <w:szCs w:val="20"/>
                <w:lang w:eastAsia="sv-SE"/>
              </w:rPr>
            </w:pPr>
            <w:del w:id="58" w:author="Intel-SP" w:date="2019-05-11T15:36:00Z">
              <w:r w:rsidRPr="006620C9" w:rsidDel="00F25FA3">
                <w:rPr>
                  <w:rFonts w:ascii="Arial" w:eastAsia="Batang" w:hAnsi="Arial" w:cs="Times New Roman"/>
                  <w:sz w:val="18"/>
                  <w:szCs w:val="20"/>
                  <w:lang w:eastAsia="sv-SE"/>
                </w:rPr>
                <w:delText xml:space="preserve">The field is optionally present, Need M, for the PDCCH-Config of an SpCell as well as for PUCCH SCells. The field is absent otherwise. </w:delText>
              </w:r>
            </w:del>
          </w:p>
        </w:tc>
      </w:tr>
    </w:tbl>
    <w:p w14:paraId="4ECC5DE8" w14:textId="77777777" w:rsidR="006620C9" w:rsidRPr="006620C9" w:rsidRDefault="006620C9" w:rsidP="006620C9">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eastAsia="ja-JP"/>
        </w:rPr>
      </w:pPr>
    </w:p>
    <w:p w14:paraId="113B5ECE" w14:textId="77777777" w:rsidR="003C4153" w:rsidRDefault="003C4153" w:rsidP="003E52E7"/>
    <w:p w14:paraId="2DB0D04A" w14:textId="77777777" w:rsidR="0074181B" w:rsidRDefault="00D92035" w:rsidP="001C6560">
      <w:pPr>
        <w:rPr>
          <w:i/>
        </w:rPr>
      </w:pPr>
      <w:r>
        <w:rPr>
          <w:i/>
        </w:rPr>
        <w:t xml:space="preserve">1e. </w:t>
      </w:r>
      <w:r w:rsidR="0074181B" w:rsidRPr="00AB1A0A">
        <w:rPr>
          <w:i/>
        </w:rPr>
        <w:t>PDSCH-</w:t>
      </w:r>
      <w:proofErr w:type="spellStart"/>
      <w:r w:rsidR="0074181B" w:rsidRPr="00AB1A0A">
        <w:rPr>
          <w:i/>
        </w:rPr>
        <w:t>ServingCellConfig</w:t>
      </w:r>
      <w:proofErr w:type="spellEnd"/>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891"/>
      </w:tblGrid>
      <w:tr w:rsidR="0074181B" w:rsidRPr="00AB1A0A" w14:paraId="13F39620" w14:textId="77777777" w:rsidTr="003D1DE2">
        <w:tc>
          <w:tcPr>
            <w:tcW w:w="4027" w:type="dxa"/>
          </w:tcPr>
          <w:p w14:paraId="73337D59" w14:textId="77777777" w:rsidR="0074181B" w:rsidRPr="00AB1A0A" w:rsidRDefault="0074181B" w:rsidP="00BE2879">
            <w:pPr>
              <w:pStyle w:val="TAL"/>
              <w:rPr>
                <w:i/>
                <w:lang w:eastAsia="ja-JP"/>
              </w:rPr>
            </w:pPr>
            <w:proofErr w:type="spellStart"/>
            <w:r w:rsidRPr="00AB1A0A">
              <w:rPr>
                <w:i/>
                <w:lang w:eastAsia="ja-JP"/>
              </w:rPr>
              <w:t>SCellAddOnly</w:t>
            </w:r>
            <w:proofErr w:type="spellEnd"/>
          </w:p>
        </w:tc>
        <w:tc>
          <w:tcPr>
            <w:tcW w:w="5891" w:type="dxa"/>
          </w:tcPr>
          <w:p w14:paraId="195CB0B4" w14:textId="77777777" w:rsidR="0074181B" w:rsidRPr="00AB1A0A" w:rsidRDefault="0074181B" w:rsidP="00BE2879">
            <w:pPr>
              <w:pStyle w:val="TAL"/>
              <w:rPr>
                <w:lang w:eastAsia="ja-JP"/>
              </w:rPr>
            </w:pPr>
            <w:r w:rsidRPr="00AB1A0A">
              <w:rPr>
                <w:lang w:eastAsia="ja-JP"/>
              </w:rPr>
              <w:t xml:space="preserve">It is optionally present, Need S, for (non-PUCCH) SCells when adding a new SCell. The field is absent when reconfiguring SCells. The field is also absent for the </w:t>
            </w:r>
            <w:proofErr w:type="spellStart"/>
            <w:r w:rsidRPr="00AB1A0A">
              <w:rPr>
                <w:lang w:eastAsia="ja-JP"/>
              </w:rPr>
              <w:t>SpCells</w:t>
            </w:r>
            <w:proofErr w:type="spellEnd"/>
            <w:r w:rsidRPr="00AB1A0A">
              <w:rPr>
                <w:lang w:eastAsia="ja-JP"/>
              </w:rPr>
              <w:t xml:space="preserve"> as well as for a PUCCH SCell.</w:t>
            </w:r>
            <w:r>
              <w:rPr>
                <w:lang w:eastAsia="ja-JP"/>
              </w:rPr>
              <w:t xml:space="preserve"> </w:t>
            </w:r>
            <w:r w:rsidRPr="00173AE4">
              <w:rPr>
                <w:color w:val="0070C0"/>
                <w:lang w:eastAsia="ja-JP"/>
              </w:rPr>
              <w:t xml:space="preserve">[SP: it is possible to change from (non-PUCCH) </w:t>
            </w:r>
            <w:proofErr w:type="spellStart"/>
            <w:r w:rsidRPr="00173AE4">
              <w:rPr>
                <w:color w:val="0070C0"/>
                <w:lang w:eastAsia="ja-JP"/>
              </w:rPr>
              <w:t>Scell</w:t>
            </w:r>
            <w:proofErr w:type="spellEnd"/>
            <w:r w:rsidRPr="00173AE4">
              <w:rPr>
                <w:color w:val="0070C0"/>
                <w:lang w:eastAsia="ja-JP"/>
              </w:rPr>
              <w:t xml:space="preserve"> to PUCCH </w:t>
            </w:r>
            <w:proofErr w:type="spellStart"/>
            <w:r w:rsidRPr="00173AE4">
              <w:rPr>
                <w:color w:val="0070C0"/>
                <w:lang w:eastAsia="ja-JP"/>
              </w:rPr>
              <w:t>SCells</w:t>
            </w:r>
            <w:proofErr w:type="spellEnd"/>
            <w:r w:rsidRPr="00173AE4">
              <w:rPr>
                <w:color w:val="0070C0"/>
                <w:lang w:eastAsia="ja-JP"/>
              </w:rPr>
              <w:t>.  There is no mechanism to release this configuration.  Discuss] **</w:t>
            </w:r>
          </w:p>
        </w:tc>
      </w:tr>
    </w:tbl>
    <w:p w14:paraId="02D30DF7" w14:textId="77777777" w:rsidR="0074181B" w:rsidRDefault="0074181B" w:rsidP="001C6560"/>
    <w:tbl>
      <w:tblPr>
        <w:tblStyle w:val="TableGrid"/>
        <w:tblW w:w="0" w:type="auto"/>
        <w:tblLook w:val="04A0" w:firstRow="1" w:lastRow="0" w:firstColumn="1" w:lastColumn="0" w:noHBand="0" w:noVBand="1"/>
      </w:tblPr>
      <w:tblGrid>
        <w:gridCol w:w="1696"/>
        <w:gridCol w:w="6804"/>
      </w:tblGrid>
      <w:tr w:rsidR="003E52E7" w:rsidRPr="0085582B" w14:paraId="748911CE" w14:textId="77777777" w:rsidTr="00BE2879">
        <w:tc>
          <w:tcPr>
            <w:tcW w:w="1696" w:type="dxa"/>
          </w:tcPr>
          <w:p w14:paraId="75CB6304" w14:textId="77777777" w:rsidR="003E52E7" w:rsidRPr="0085582B" w:rsidRDefault="003E52E7" w:rsidP="00BE2879">
            <w:pPr>
              <w:rPr>
                <w:b/>
                <w:i/>
              </w:rPr>
            </w:pPr>
            <w:r w:rsidRPr="0085582B">
              <w:rPr>
                <w:b/>
                <w:i/>
              </w:rPr>
              <w:t>Company</w:t>
            </w:r>
          </w:p>
        </w:tc>
        <w:tc>
          <w:tcPr>
            <w:tcW w:w="6804" w:type="dxa"/>
          </w:tcPr>
          <w:p w14:paraId="16A289B1" w14:textId="77777777" w:rsidR="003E52E7" w:rsidRPr="0085582B" w:rsidRDefault="003E52E7" w:rsidP="00BE2879">
            <w:pPr>
              <w:rPr>
                <w:b/>
                <w:i/>
              </w:rPr>
            </w:pPr>
            <w:r w:rsidRPr="0085582B">
              <w:rPr>
                <w:b/>
                <w:i/>
              </w:rPr>
              <w:t>Comments</w:t>
            </w:r>
          </w:p>
        </w:tc>
      </w:tr>
      <w:tr w:rsidR="003E52E7" w14:paraId="3BA240FD" w14:textId="77777777" w:rsidTr="00BE2879">
        <w:tc>
          <w:tcPr>
            <w:tcW w:w="1696" w:type="dxa"/>
          </w:tcPr>
          <w:p w14:paraId="497D091E" w14:textId="77777777" w:rsidR="003E52E7" w:rsidRDefault="00E0701D" w:rsidP="00BE2879">
            <w:pPr>
              <w:rPr>
                <w:lang w:eastAsia="ja-JP"/>
              </w:rPr>
            </w:pPr>
            <w:r>
              <w:rPr>
                <w:rFonts w:hint="eastAsia"/>
                <w:lang w:eastAsia="ja-JP"/>
              </w:rPr>
              <w:t>NTT D</w:t>
            </w:r>
            <w:r>
              <w:rPr>
                <w:lang w:eastAsia="ja-JP"/>
              </w:rPr>
              <w:t>OCOMO</w:t>
            </w:r>
          </w:p>
        </w:tc>
        <w:tc>
          <w:tcPr>
            <w:tcW w:w="6804" w:type="dxa"/>
          </w:tcPr>
          <w:p w14:paraId="5CD39259" w14:textId="77777777" w:rsidR="003E52E7" w:rsidRDefault="00705866" w:rsidP="00BE2879">
            <w:pPr>
              <w:rPr>
                <w:lang w:eastAsia="ja-JP"/>
              </w:rPr>
            </w:pPr>
            <w:r>
              <w:rPr>
                <w:rFonts w:hint="eastAsia"/>
                <w:lang w:eastAsia="ja-JP"/>
              </w:rPr>
              <w:t xml:space="preserve">A simple </w:t>
            </w:r>
            <w:r>
              <w:rPr>
                <w:lang w:eastAsia="ja-JP"/>
              </w:rPr>
              <w:t xml:space="preserve">solution is to release and add SCell(s), when PUCCH SCell is changed from one to another. </w:t>
            </w:r>
          </w:p>
        </w:tc>
      </w:tr>
      <w:tr w:rsidR="0043727C" w14:paraId="4FB5CC6B" w14:textId="77777777" w:rsidTr="00BE2879">
        <w:tc>
          <w:tcPr>
            <w:tcW w:w="1696" w:type="dxa"/>
          </w:tcPr>
          <w:p w14:paraId="5AA40FE3" w14:textId="77777777" w:rsidR="0043727C" w:rsidRDefault="0043727C" w:rsidP="0043727C">
            <w:pPr>
              <w:rPr>
                <w:lang w:eastAsia="ja-JP"/>
              </w:rPr>
            </w:pPr>
            <w:r>
              <w:t>MediaTek</w:t>
            </w:r>
          </w:p>
        </w:tc>
        <w:tc>
          <w:tcPr>
            <w:tcW w:w="6804" w:type="dxa"/>
          </w:tcPr>
          <w:p w14:paraId="63025978" w14:textId="77777777" w:rsidR="0043727C" w:rsidRDefault="0043727C" w:rsidP="0043727C">
            <w:r>
              <w:t>Here “release” would mean “use the SpCell”; there is always some cell that carries the HARQ feedback, so no true “release” is needed as long as the SCell exists.  We don’t see any real hanging configuration problem here.</w:t>
            </w:r>
          </w:p>
          <w:p w14:paraId="6C2F40E9" w14:textId="77777777" w:rsidR="0043727C" w:rsidRDefault="0043727C" w:rsidP="0043727C"/>
          <w:p w14:paraId="6BDA0F32" w14:textId="77777777" w:rsidR="0043727C" w:rsidRDefault="0043727C" w:rsidP="0043727C">
            <w:r>
              <w:t>Our understanding is that the intended behaviour was as follows:</w:t>
            </w:r>
          </w:p>
          <w:p w14:paraId="2785E860" w14:textId="77777777" w:rsidR="0043727C" w:rsidRDefault="0043727C" w:rsidP="0043727C">
            <w:pPr>
              <w:pStyle w:val="ListParagraph"/>
              <w:numPr>
                <w:ilvl w:val="0"/>
                <w:numId w:val="10"/>
              </w:numPr>
              <w:contextualSpacing w:val="0"/>
              <w:rPr>
                <w:color w:val="1F497D"/>
              </w:rPr>
            </w:pPr>
            <w:r>
              <w:rPr>
                <w:color w:val="1F497D"/>
              </w:rPr>
              <w:t xml:space="preserve">For the </w:t>
            </w:r>
            <w:proofErr w:type="spellStart"/>
            <w:r>
              <w:rPr>
                <w:color w:val="1F497D"/>
              </w:rPr>
              <w:t>SpCell</w:t>
            </w:r>
            <w:proofErr w:type="spellEnd"/>
            <w:r>
              <w:rPr>
                <w:color w:val="1F497D"/>
              </w:rPr>
              <w:t xml:space="preserve">, </w:t>
            </w:r>
            <w:proofErr w:type="spellStart"/>
            <w:r>
              <w:rPr>
                <w:color w:val="1F497D"/>
              </w:rPr>
              <w:t>pucch</w:t>
            </w:r>
            <w:proofErr w:type="spellEnd"/>
            <w:r>
              <w:rPr>
                <w:color w:val="1F497D"/>
              </w:rPr>
              <w:t>-Cell is never needed because it always has a PUCCH, and HARQ feedback goes there</w:t>
            </w:r>
          </w:p>
          <w:p w14:paraId="5730846A" w14:textId="77777777" w:rsidR="0043727C" w:rsidRDefault="0043727C" w:rsidP="0043727C">
            <w:pPr>
              <w:pStyle w:val="ListParagraph"/>
              <w:numPr>
                <w:ilvl w:val="0"/>
                <w:numId w:val="10"/>
              </w:numPr>
              <w:contextualSpacing w:val="0"/>
              <w:rPr>
                <w:color w:val="1F497D"/>
              </w:rPr>
            </w:pPr>
            <w:r>
              <w:rPr>
                <w:color w:val="1F497D"/>
              </w:rPr>
              <w:t xml:space="preserve">For an </w:t>
            </w:r>
            <w:proofErr w:type="spellStart"/>
            <w:r>
              <w:rPr>
                <w:color w:val="1F497D"/>
              </w:rPr>
              <w:t>SCell</w:t>
            </w:r>
            <w:proofErr w:type="spellEnd"/>
            <w:r>
              <w:rPr>
                <w:color w:val="1F497D"/>
              </w:rPr>
              <w:t xml:space="preserve"> with PUCCH, </w:t>
            </w:r>
            <w:proofErr w:type="spellStart"/>
            <w:r>
              <w:rPr>
                <w:color w:val="1F497D"/>
              </w:rPr>
              <w:t>pucch</w:t>
            </w:r>
            <w:proofErr w:type="spellEnd"/>
            <w:r>
              <w:rPr>
                <w:color w:val="1F497D"/>
              </w:rPr>
              <w:t>-Cell is never needed because by definition it has a PUCCH, and HARQ feedback goes there</w:t>
            </w:r>
          </w:p>
          <w:p w14:paraId="7B54B2AB" w14:textId="77777777" w:rsidR="0043727C" w:rsidRDefault="0043727C" w:rsidP="0043727C">
            <w:pPr>
              <w:pStyle w:val="ListParagraph"/>
              <w:numPr>
                <w:ilvl w:val="0"/>
                <w:numId w:val="10"/>
              </w:numPr>
              <w:contextualSpacing w:val="0"/>
              <w:rPr>
                <w:color w:val="1F497D"/>
              </w:rPr>
            </w:pPr>
            <w:r>
              <w:rPr>
                <w:color w:val="1F497D"/>
              </w:rPr>
              <w:lastRenderedPageBreak/>
              <w:t xml:space="preserve">For an SCell without PUCCH, when the cell is set up, </w:t>
            </w:r>
            <w:proofErr w:type="spellStart"/>
            <w:r>
              <w:rPr>
                <w:color w:val="1F497D"/>
              </w:rPr>
              <w:t>pucch</w:t>
            </w:r>
            <w:proofErr w:type="spellEnd"/>
            <w:r>
              <w:rPr>
                <w:color w:val="1F497D"/>
              </w:rPr>
              <w:t>-Cell is optional Need S, with absence meaning “use the SpCell”</w:t>
            </w:r>
          </w:p>
          <w:p w14:paraId="7B5733FE" w14:textId="77777777" w:rsidR="0043727C" w:rsidRDefault="0043727C" w:rsidP="0043727C">
            <w:r>
              <w:t>It would be good for the spec to make this behaviour clear.  The current language in the field description (“</w:t>
            </w:r>
            <w:r w:rsidRPr="00AB1A0A">
              <w:rPr>
                <w:lang w:eastAsia="ja-JP"/>
              </w:rPr>
              <w:t>If the field is absent, the UE sends the HARQ feedback on the PUCCH of the SpCell of this cell group</w:t>
            </w:r>
            <w:r>
              <w:rPr>
                <w:lang w:eastAsia="ja-JP"/>
              </w:rPr>
              <w:t>”</w:t>
            </w:r>
            <w:r>
              <w:t>), combined with the requirement to have the field absent for PUCCH SCells, ends up suggesting that for SCells with PUCCH, the HARQ feedback always goes on the SpCell, which seems definitely wrong.</w:t>
            </w:r>
          </w:p>
          <w:p w14:paraId="5B728A70" w14:textId="77777777" w:rsidR="0043727C" w:rsidRDefault="0043727C" w:rsidP="0043727C"/>
          <w:p w14:paraId="5435CB92" w14:textId="77777777" w:rsidR="0043727C" w:rsidRDefault="0043727C" w:rsidP="0043727C">
            <w:r>
              <w:t xml:space="preserve">We also wonder if it’s correct that </w:t>
            </w:r>
            <w:proofErr w:type="spellStart"/>
            <w:r>
              <w:t>pucch</w:t>
            </w:r>
            <w:proofErr w:type="spellEnd"/>
            <w:r>
              <w:t xml:space="preserve">-Cell can never be changed once the SCell is configured.  This means there is no way to redirect the HARQ feedback for an existing </w:t>
            </w:r>
            <w:proofErr w:type="spellStart"/>
            <w:r>
              <w:t>PUCCHless</w:t>
            </w:r>
            <w:proofErr w:type="spellEnd"/>
            <w:r>
              <w:t xml:space="preserve"> </w:t>
            </w:r>
            <w:proofErr w:type="spellStart"/>
            <w:r>
              <w:t>SCell</w:t>
            </w:r>
            <w:proofErr w:type="spellEnd"/>
            <w:r>
              <w:t xml:space="preserve">; it also means there is no way to start with a PUCCH SCell, reconfigure it to </w:t>
            </w:r>
            <w:proofErr w:type="spellStart"/>
            <w:r>
              <w:t>PUCCHless</w:t>
            </w:r>
            <w:proofErr w:type="spellEnd"/>
            <w:r>
              <w:t>, and direct the HARQ feedback to a cell other than the SpCell.</w:t>
            </w:r>
          </w:p>
          <w:p w14:paraId="2ECF748F" w14:textId="77777777" w:rsidR="0043727C" w:rsidRDefault="0043727C" w:rsidP="0043727C"/>
          <w:p w14:paraId="67B76797" w14:textId="77777777" w:rsidR="0043727C" w:rsidRDefault="0043727C" w:rsidP="0043727C">
            <w:r>
              <w:t xml:space="preserve">In the opposite direction, going from </w:t>
            </w:r>
            <w:proofErr w:type="spellStart"/>
            <w:r>
              <w:t>PUCCHless</w:t>
            </w:r>
            <w:proofErr w:type="spellEnd"/>
            <w:r>
              <w:t xml:space="preserve"> to </w:t>
            </w:r>
            <w:proofErr w:type="spellStart"/>
            <w:r>
              <w:t>PUCCHful</w:t>
            </w:r>
            <w:proofErr w:type="spellEnd"/>
            <w:r>
              <w:t xml:space="preserve"> for an existing SCell, it’s clear with the current text that the field should be absent, and it seems the correct behaviour would be to send the HARQ feedback on the PUCCH of the SCell itself, just as if the SCell were newly configured with a PUCCH.</w:t>
            </w:r>
          </w:p>
          <w:p w14:paraId="020DFD4D" w14:textId="77777777" w:rsidR="0043727C" w:rsidRDefault="0043727C" w:rsidP="0043727C"/>
          <w:p w14:paraId="6DBB2699" w14:textId="77777777" w:rsidR="0043727C" w:rsidRDefault="0043727C" w:rsidP="0043727C">
            <w:pPr>
              <w:rPr>
                <w:lang w:eastAsia="ja-JP"/>
              </w:rPr>
            </w:pPr>
            <w:r>
              <w:t>To capture this behaviour, we can keep the need code, but we need to clarify the text on absence.  We would suggest “</w:t>
            </w:r>
            <w:r w:rsidRPr="00AB1A0A">
              <w:rPr>
                <w:lang w:eastAsia="ja-JP"/>
              </w:rPr>
              <w:t>If the field is absent, the UE sends the HARQ feedback on the PUCCH of the SpCell of this cell group</w:t>
            </w:r>
            <w:r>
              <w:rPr>
                <w:lang w:eastAsia="ja-JP"/>
              </w:rPr>
              <w:t xml:space="preserve"> for an SCell without PUCCH, or on the SCell itself for an SCell with PUCCH”.  This would apply also in case the field is absent</w:t>
            </w:r>
            <w:r>
              <w:rPr>
                <w:lang w:eastAsia="ja-JP"/>
              </w:rPr>
              <w:t xml:space="preserve"> rather than optional</w:t>
            </w:r>
            <w:r>
              <w:rPr>
                <w:lang w:eastAsia="ja-JP"/>
              </w:rPr>
              <w:t>.</w:t>
            </w:r>
          </w:p>
          <w:p w14:paraId="3FC49B31" w14:textId="77777777" w:rsidR="0043727C" w:rsidRDefault="0043727C" w:rsidP="0043727C">
            <w:pPr>
              <w:rPr>
                <w:lang w:eastAsia="ja-JP"/>
              </w:rPr>
            </w:pPr>
          </w:p>
          <w:p w14:paraId="74828F06" w14:textId="77777777" w:rsidR="0043727C" w:rsidRDefault="0043727C" w:rsidP="0043727C">
            <w:pPr>
              <w:rPr>
                <w:lang w:eastAsia="ja-JP"/>
              </w:rPr>
            </w:pPr>
            <w:r>
              <w:rPr>
                <w:lang w:eastAsia="ja-JP"/>
              </w:rPr>
              <w:t>We also need to decide if it should really be non-reconfigurable.  We don’t see a big advantage to having this restriction, and would be OK with changing to optional, Need S also for SCell reconfigurations.</w:t>
            </w:r>
          </w:p>
        </w:tc>
      </w:tr>
      <w:tr w:rsidR="00615130" w14:paraId="77684B46" w14:textId="77777777" w:rsidTr="00615130">
        <w:tc>
          <w:tcPr>
            <w:tcW w:w="1696" w:type="dxa"/>
          </w:tcPr>
          <w:p w14:paraId="0C700CCD" w14:textId="77777777" w:rsidR="00615130" w:rsidRDefault="00615130" w:rsidP="00BE2879">
            <w:pPr>
              <w:rPr>
                <w:lang w:eastAsia="ja-JP"/>
              </w:rPr>
            </w:pPr>
            <w:r>
              <w:rPr>
                <w:lang w:eastAsia="ja-JP"/>
              </w:rPr>
              <w:t>Nokia, Nokia Shanghai Bell</w:t>
            </w:r>
          </w:p>
        </w:tc>
        <w:tc>
          <w:tcPr>
            <w:tcW w:w="6804" w:type="dxa"/>
          </w:tcPr>
          <w:p w14:paraId="41A7C57A" w14:textId="77777777" w:rsidR="00615130" w:rsidRDefault="00615130" w:rsidP="00BE2879">
            <w:pPr>
              <w:rPr>
                <w:lang w:eastAsia="ja-JP"/>
              </w:rPr>
            </w:pPr>
            <w:r>
              <w:rPr>
                <w:lang w:eastAsia="ja-JP"/>
              </w:rPr>
              <w:t xml:space="preserve">This description seems in fact a bit erroneous: It should only be present if there is a PUCCH SCell in UE configuration, </w:t>
            </w:r>
            <w:r>
              <w:rPr>
                <w:lang w:eastAsia="ja-JP"/>
              </w:rPr>
              <w:t xml:space="preserve">and </w:t>
            </w:r>
            <w:proofErr w:type="spellStart"/>
            <w:r>
              <w:rPr>
                <w:lang w:eastAsia="ja-JP"/>
              </w:rPr>
              <w:t>shoult</w:t>
            </w:r>
            <w:proofErr w:type="spellEnd"/>
            <w:r>
              <w:rPr>
                <w:lang w:eastAsia="ja-JP"/>
              </w:rPr>
              <w:t xml:space="preserve"> not be present for PUCCH SCell</w:t>
            </w:r>
            <w:r>
              <w:rPr>
                <w:lang w:eastAsia="ja-JP"/>
              </w:rPr>
              <w:t>.</w:t>
            </w:r>
          </w:p>
          <w:p w14:paraId="5C4FAB37" w14:textId="77777777" w:rsidR="00615130" w:rsidRDefault="00615130" w:rsidP="00BE2879">
            <w:pPr>
              <w:rPr>
                <w:lang w:eastAsia="ja-JP"/>
              </w:rPr>
            </w:pPr>
            <w:r>
              <w:rPr>
                <w:lang w:eastAsia="ja-JP"/>
              </w:rPr>
              <w:t>Otherwis</w:t>
            </w:r>
            <w:r>
              <w:rPr>
                <w:lang w:eastAsia="ja-JP"/>
              </w:rPr>
              <w:t xml:space="preserve">e, we tend to agree with MediaTek </w:t>
            </w:r>
            <w:r w:rsidR="007A5743">
              <w:rPr>
                <w:lang w:eastAsia="ja-JP"/>
              </w:rPr>
              <w:t>on how to solve the issue. One option would be to just use</w:t>
            </w:r>
            <w:r>
              <w:rPr>
                <w:lang w:eastAsia="ja-JP"/>
              </w:rPr>
              <w:t xml:space="preserve"> </w:t>
            </w:r>
            <w:proofErr w:type="spellStart"/>
            <w:r>
              <w:rPr>
                <w:lang w:eastAsia="ja-JP"/>
              </w:rPr>
              <w:t>SCell</w:t>
            </w:r>
            <w:proofErr w:type="spellEnd"/>
            <w:r>
              <w:rPr>
                <w:lang w:eastAsia="ja-JP"/>
              </w:rPr>
              <w:t xml:space="preserve"> </w:t>
            </w:r>
            <w:proofErr w:type="spellStart"/>
            <w:r>
              <w:rPr>
                <w:lang w:eastAsia="ja-JP"/>
              </w:rPr>
              <w:t>release+add</w:t>
            </w:r>
            <w:proofErr w:type="spellEnd"/>
            <w:r>
              <w:rPr>
                <w:lang w:eastAsia="ja-JP"/>
              </w:rPr>
              <w:t xml:space="preserve"> </w:t>
            </w:r>
            <w:r w:rsidR="007A5743">
              <w:rPr>
                <w:lang w:eastAsia="ja-JP"/>
              </w:rPr>
              <w:t>for this, i.e. all SCells have to be configured with this only when the are added – that would simplify the case but create more network inflexibility</w:t>
            </w:r>
            <w:r>
              <w:rPr>
                <w:lang w:eastAsia="ja-JP"/>
              </w:rPr>
              <w:t>.</w:t>
            </w:r>
          </w:p>
        </w:tc>
      </w:tr>
      <w:tr w:rsidR="00A12F33" w14:paraId="1FB31492" w14:textId="77777777" w:rsidTr="00615130">
        <w:tc>
          <w:tcPr>
            <w:tcW w:w="1696" w:type="dxa"/>
          </w:tcPr>
          <w:p w14:paraId="771CA4A7" w14:textId="77777777" w:rsidR="00A12F33" w:rsidRDefault="00A12F33" w:rsidP="00BE2879">
            <w:pPr>
              <w:rPr>
                <w:lang w:eastAsia="ja-JP"/>
              </w:rPr>
            </w:pPr>
            <w:r>
              <w:rPr>
                <w:lang w:eastAsia="ja-JP"/>
              </w:rPr>
              <w:t>Samsung</w:t>
            </w:r>
          </w:p>
        </w:tc>
        <w:tc>
          <w:tcPr>
            <w:tcW w:w="6804" w:type="dxa"/>
          </w:tcPr>
          <w:p w14:paraId="20E58DFC" w14:textId="77777777" w:rsidR="00A12F33" w:rsidRDefault="00A12F33" w:rsidP="00BE2879">
            <w:pPr>
              <w:rPr>
                <w:lang w:eastAsia="ja-JP"/>
              </w:rPr>
            </w:pPr>
            <w:r>
              <w:rPr>
                <w:lang w:eastAsia="ja-JP"/>
              </w:rPr>
              <w:t xml:space="preserve">We are not sure </w:t>
            </w:r>
            <w:r>
              <w:rPr>
                <w:lang w:eastAsia="ja-JP"/>
              </w:rPr>
              <w:t xml:space="preserve">whether UE should be required to support/ whether </w:t>
            </w:r>
            <w:r>
              <w:rPr>
                <w:lang w:eastAsia="ja-JP"/>
              </w:rPr>
              <w:t xml:space="preserve">we can assume that UE </w:t>
            </w:r>
            <w:r>
              <w:rPr>
                <w:lang w:eastAsia="ja-JP"/>
              </w:rPr>
              <w:t xml:space="preserve">implementations do </w:t>
            </w:r>
            <w:r>
              <w:rPr>
                <w:lang w:eastAsia="ja-JP"/>
              </w:rPr>
              <w:t>support</w:t>
            </w:r>
            <w:r>
              <w:rPr>
                <w:lang w:eastAsia="ja-JP"/>
              </w:rPr>
              <w:t xml:space="preserve"> (other than by release and add of SCell)</w:t>
            </w:r>
            <w:r>
              <w:rPr>
                <w:lang w:eastAsia="ja-JP"/>
              </w:rPr>
              <w:t>:</w:t>
            </w:r>
          </w:p>
          <w:p w14:paraId="2184C501" w14:textId="77777777" w:rsidR="00A3233A" w:rsidRDefault="00A12F33" w:rsidP="006620C9">
            <w:pPr>
              <w:pStyle w:val="ListParagraph"/>
              <w:numPr>
                <w:ilvl w:val="0"/>
                <w:numId w:val="13"/>
              </w:numPr>
              <w:rPr>
                <w:rFonts w:ascii="Arial" w:eastAsia="MS Mincho" w:hAnsi="Arial" w:cs="Times New Roman"/>
                <w:noProof/>
                <w:sz w:val="20"/>
                <w:szCs w:val="24"/>
                <w:lang w:eastAsia="ja-JP"/>
              </w:rPr>
            </w:pPr>
            <w:r>
              <w:rPr>
                <w:lang w:eastAsia="ja-JP"/>
              </w:rPr>
              <w:t xml:space="preserve">Change between </w:t>
            </w:r>
            <w:proofErr w:type="spellStart"/>
            <w:r>
              <w:rPr>
                <w:lang w:eastAsia="ja-JP"/>
              </w:rPr>
              <w:t>SpCell</w:t>
            </w:r>
            <w:proofErr w:type="spellEnd"/>
            <w:r>
              <w:rPr>
                <w:lang w:eastAsia="ja-JP"/>
              </w:rPr>
              <w:t xml:space="preserve"> and </w:t>
            </w:r>
            <w:proofErr w:type="spellStart"/>
            <w:r w:rsidRPr="00A12F33">
              <w:rPr>
                <w:lang w:eastAsia="ja-JP"/>
              </w:rPr>
              <w:t>pucch</w:t>
            </w:r>
            <w:proofErr w:type="spellEnd"/>
            <w:r w:rsidRPr="00A12F33">
              <w:rPr>
                <w:lang w:eastAsia="ja-JP"/>
              </w:rPr>
              <w:t>-Cell</w:t>
            </w:r>
          </w:p>
          <w:p w14:paraId="7D8683A3" w14:textId="77777777" w:rsidR="00A3233A" w:rsidRDefault="00A12F33" w:rsidP="006620C9">
            <w:pPr>
              <w:pStyle w:val="ListParagraph"/>
              <w:numPr>
                <w:ilvl w:val="0"/>
                <w:numId w:val="13"/>
              </w:numPr>
              <w:rPr>
                <w:rFonts w:ascii="Arial" w:eastAsia="MS Mincho" w:hAnsi="Arial" w:cs="Times New Roman"/>
                <w:noProof/>
                <w:sz w:val="20"/>
                <w:szCs w:val="24"/>
                <w:lang w:eastAsia="ja-JP"/>
              </w:rPr>
            </w:pPr>
            <w:r>
              <w:rPr>
                <w:lang w:eastAsia="ja-JP"/>
              </w:rPr>
              <w:t xml:space="preserve">Change from one </w:t>
            </w:r>
            <w:proofErr w:type="spellStart"/>
            <w:r w:rsidRPr="00A12F33">
              <w:rPr>
                <w:lang w:eastAsia="ja-JP"/>
              </w:rPr>
              <w:t>pucch</w:t>
            </w:r>
            <w:proofErr w:type="spellEnd"/>
            <w:r w:rsidRPr="00A12F33">
              <w:rPr>
                <w:lang w:eastAsia="ja-JP"/>
              </w:rPr>
              <w:t>-Cell</w:t>
            </w:r>
            <w:r>
              <w:rPr>
                <w:lang w:eastAsia="ja-JP"/>
              </w:rPr>
              <w:t xml:space="preserve"> to another </w:t>
            </w:r>
            <w:proofErr w:type="spellStart"/>
            <w:r>
              <w:rPr>
                <w:lang w:eastAsia="ja-JP"/>
              </w:rPr>
              <w:t>pucch</w:t>
            </w:r>
            <w:proofErr w:type="spellEnd"/>
            <w:r>
              <w:rPr>
                <w:lang w:eastAsia="ja-JP"/>
              </w:rPr>
              <w:t xml:space="preserve">-Cell </w:t>
            </w:r>
          </w:p>
          <w:p w14:paraId="2C7500F9" w14:textId="77777777" w:rsidR="00A12F33" w:rsidRDefault="00A12F33" w:rsidP="00BE2879">
            <w:pPr>
              <w:rPr>
                <w:lang w:eastAsia="ja-JP"/>
              </w:rPr>
            </w:pPr>
          </w:p>
        </w:tc>
      </w:tr>
      <w:tr w:rsidR="00BD3F47" w14:paraId="1DE99449" w14:textId="77777777" w:rsidTr="00615130">
        <w:tc>
          <w:tcPr>
            <w:tcW w:w="1696" w:type="dxa"/>
          </w:tcPr>
          <w:p w14:paraId="3428DCC9" w14:textId="77777777" w:rsidR="00BD3F47" w:rsidRDefault="0088456A" w:rsidP="00BE2879">
            <w:pPr>
              <w:rPr>
                <w:lang w:eastAsia="ja-JP"/>
              </w:rPr>
            </w:pPr>
            <w:r>
              <w:rPr>
                <w:lang w:eastAsia="ja-JP"/>
              </w:rPr>
              <w:t>Ericsson</w:t>
            </w:r>
          </w:p>
        </w:tc>
        <w:tc>
          <w:tcPr>
            <w:tcW w:w="6804" w:type="dxa"/>
          </w:tcPr>
          <w:p w14:paraId="1EAAEA41" w14:textId="77777777" w:rsidR="00BD3F47" w:rsidRDefault="0088456A" w:rsidP="00BE2879">
            <w:pPr>
              <w:rPr>
                <w:lang w:eastAsia="ja-JP"/>
              </w:rPr>
            </w:pPr>
            <w:r>
              <w:rPr>
                <w:lang w:eastAsia="ja-JP"/>
              </w:rPr>
              <w:t xml:space="preserve">We agree </w:t>
            </w:r>
            <w:proofErr w:type="spellStart"/>
            <w:r>
              <w:rPr>
                <w:lang w:eastAsia="ja-JP"/>
              </w:rPr>
              <w:t>Scell</w:t>
            </w:r>
            <w:proofErr w:type="spellEnd"/>
            <w:r>
              <w:rPr>
                <w:lang w:eastAsia="ja-JP"/>
              </w:rPr>
              <w:t xml:space="preserve"> </w:t>
            </w:r>
            <w:proofErr w:type="spellStart"/>
            <w:r>
              <w:rPr>
                <w:lang w:eastAsia="ja-JP"/>
              </w:rPr>
              <w:t>rel</w:t>
            </w:r>
            <w:proofErr w:type="spellEnd"/>
            <w:r>
              <w:rPr>
                <w:lang w:eastAsia="ja-JP"/>
              </w:rPr>
              <w:t>/add s</w:t>
            </w:r>
            <w:r>
              <w:rPr>
                <w:lang w:eastAsia="ja-JP"/>
              </w:rPr>
              <w:t>eems ok.</w:t>
            </w:r>
          </w:p>
        </w:tc>
      </w:tr>
      <w:tr w:rsidR="005225D5" w14:paraId="72AA3CDF" w14:textId="77777777" w:rsidTr="005225D5">
        <w:tc>
          <w:tcPr>
            <w:tcW w:w="1696" w:type="dxa"/>
          </w:tcPr>
          <w:p w14:paraId="24EA71BD" w14:textId="77777777" w:rsidR="005225D5" w:rsidRPr="005225D5" w:rsidRDefault="005225D5" w:rsidP="003C4153">
            <w:pPr>
              <w:rPr>
                <w:rFonts w:eastAsia="SimSun"/>
                <w:lang w:eastAsia="zh-CN"/>
              </w:rPr>
            </w:pPr>
            <w:r>
              <w:rPr>
                <w:rFonts w:eastAsia="SimSun" w:hint="eastAsia"/>
                <w:lang w:eastAsia="zh-CN"/>
              </w:rPr>
              <w:t>Huawei, HiSilicon</w:t>
            </w:r>
          </w:p>
        </w:tc>
        <w:tc>
          <w:tcPr>
            <w:tcW w:w="6804" w:type="dxa"/>
          </w:tcPr>
          <w:p w14:paraId="511A227F" w14:textId="77777777" w:rsidR="005225D5" w:rsidRPr="005225D5" w:rsidRDefault="005225D5" w:rsidP="003C4153">
            <w:pPr>
              <w:rPr>
                <w:rFonts w:eastAsia="SimSun"/>
                <w:lang w:eastAsia="zh-CN"/>
              </w:rPr>
            </w:pPr>
            <w:r>
              <w:rPr>
                <w:rFonts w:eastAsia="SimSun" w:hint="eastAsia"/>
                <w:lang w:eastAsia="zh-CN"/>
              </w:rPr>
              <w:t xml:space="preserve">Fine to clarify that the change between PUCCH cell and non PUCCH cell can only be implemented via </w:t>
            </w:r>
            <w:proofErr w:type="spellStart"/>
            <w:r>
              <w:rPr>
                <w:rFonts w:eastAsia="SimSun" w:hint="eastAsia"/>
                <w:lang w:eastAsia="zh-CN"/>
              </w:rPr>
              <w:t>SCell</w:t>
            </w:r>
            <w:proofErr w:type="spellEnd"/>
            <w:r>
              <w:rPr>
                <w:rFonts w:eastAsia="SimSun" w:hint="eastAsia"/>
                <w:lang w:eastAsia="zh-CN"/>
              </w:rPr>
              <w:t xml:space="preserve"> release/add.</w:t>
            </w:r>
          </w:p>
        </w:tc>
      </w:tr>
    </w:tbl>
    <w:p w14:paraId="07EE35F2" w14:textId="77777777" w:rsidR="003E52E7" w:rsidRDefault="003E52E7" w:rsidP="003E52E7"/>
    <w:p w14:paraId="58982D00" w14:textId="77777777" w:rsidR="006620C9" w:rsidRDefault="006620C9" w:rsidP="006620C9">
      <w:pPr>
        <w:pStyle w:val="Heading3"/>
        <w:rPr>
          <w:ins w:id="59" w:author="Intel (Sudeep)" w:date="2019-05-09T09:52:00Z"/>
        </w:rPr>
      </w:pPr>
      <w:r>
        <w:lastRenderedPageBreak/>
        <w:t>Summary and proposal</w:t>
      </w:r>
    </w:p>
    <w:p w14:paraId="610339A8" w14:textId="77777777" w:rsidR="006620C9" w:rsidRDefault="006620C9" w:rsidP="003E52E7">
      <w:r>
        <w:t xml:space="preserve">Summary: All companies agree that the change between PUCCH and </w:t>
      </w:r>
      <w:proofErr w:type="spellStart"/>
      <w:r>
        <w:t>PUCCHless</w:t>
      </w:r>
      <w:proofErr w:type="spellEnd"/>
      <w:r>
        <w:t xml:space="preserve"> </w:t>
      </w:r>
      <w:proofErr w:type="spellStart"/>
      <w:r>
        <w:t>Scell</w:t>
      </w:r>
      <w:proofErr w:type="spellEnd"/>
      <w:r>
        <w:t xml:space="preserve"> is only supported by an </w:t>
      </w:r>
      <w:proofErr w:type="spellStart"/>
      <w:r>
        <w:t>Scell</w:t>
      </w:r>
      <w:proofErr w:type="spellEnd"/>
      <w:r>
        <w:t xml:space="preserve"> release and add.  </w:t>
      </w:r>
    </w:p>
    <w:p w14:paraId="53C7C802" w14:textId="77777777" w:rsidR="006620C9" w:rsidRDefault="006620C9" w:rsidP="003E52E7">
      <w:pPr>
        <w:rPr>
          <w:ins w:id="60" w:author="Intel (Sudeep)" w:date="2019-05-09T09:52:00Z"/>
        </w:rPr>
      </w:pPr>
      <w:r>
        <w:t>Text proposal is covered by 1d.</w:t>
      </w:r>
    </w:p>
    <w:p w14:paraId="3250D6BC" w14:textId="77777777" w:rsidR="003C4153" w:rsidRPr="005225D5" w:rsidRDefault="003C4153" w:rsidP="003E52E7"/>
    <w:p w14:paraId="624AB440" w14:textId="77777777" w:rsidR="00DD014A" w:rsidRDefault="00DD014A" w:rsidP="003E52E7">
      <w:r>
        <w:t xml:space="preserve">1f. </w:t>
      </w:r>
      <w:proofErr w:type="spellStart"/>
      <w:r w:rsidRPr="00AB1A0A">
        <w:rPr>
          <w:i/>
        </w:rPr>
        <w:t>ServingCellConfig</w:t>
      </w:r>
      <w:proofErr w:type="spellEnd"/>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891"/>
      </w:tblGrid>
      <w:tr w:rsidR="00DD014A" w:rsidRPr="00DD014A" w14:paraId="54F62A0B" w14:textId="77777777" w:rsidTr="003D1DE2">
        <w:tc>
          <w:tcPr>
            <w:tcW w:w="4027" w:type="dxa"/>
            <w:hideMark/>
          </w:tcPr>
          <w:p w14:paraId="66F1DFCD" w14:textId="77777777" w:rsidR="00DD014A" w:rsidRPr="00DD014A" w:rsidRDefault="00DD014A" w:rsidP="00DD014A">
            <w:pPr>
              <w:keepNext/>
              <w:keepLines/>
              <w:overflowPunct w:val="0"/>
              <w:autoSpaceDE w:val="0"/>
              <w:autoSpaceDN w:val="0"/>
              <w:adjustRightInd w:val="0"/>
              <w:spacing w:after="0" w:line="240" w:lineRule="auto"/>
              <w:textAlignment w:val="baseline"/>
              <w:rPr>
                <w:rFonts w:ascii="Arial" w:eastAsia="Batang" w:hAnsi="Arial" w:cs="Times New Roman"/>
                <w:i/>
                <w:sz w:val="18"/>
                <w:szCs w:val="20"/>
                <w:lang w:eastAsia="ja-JP"/>
              </w:rPr>
            </w:pPr>
            <w:proofErr w:type="spellStart"/>
            <w:r w:rsidRPr="00DD014A">
              <w:rPr>
                <w:rFonts w:ascii="Arial" w:eastAsia="Batang" w:hAnsi="Arial" w:cs="Times New Roman"/>
                <w:i/>
                <w:sz w:val="18"/>
                <w:szCs w:val="20"/>
                <w:lang w:eastAsia="ja-JP"/>
              </w:rPr>
              <w:t>ServingCellWithoutPUCCH</w:t>
            </w:r>
            <w:proofErr w:type="spellEnd"/>
          </w:p>
        </w:tc>
        <w:tc>
          <w:tcPr>
            <w:tcW w:w="5891" w:type="dxa"/>
            <w:hideMark/>
          </w:tcPr>
          <w:p w14:paraId="6823B288" w14:textId="77777777" w:rsidR="00DD014A" w:rsidRPr="00DD014A" w:rsidRDefault="00DD014A" w:rsidP="00DD014A">
            <w:pPr>
              <w:keepNext/>
              <w:keepLines/>
              <w:overflowPunct w:val="0"/>
              <w:autoSpaceDE w:val="0"/>
              <w:autoSpaceDN w:val="0"/>
              <w:adjustRightInd w:val="0"/>
              <w:spacing w:after="0" w:line="240" w:lineRule="auto"/>
              <w:textAlignment w:val="baseline"/>
              <w:rPr>
                <w:rFonts w:ascii="Arial" w:eastAsia="Batang" w:hAnsi="Arial" w:cs="Times New Roman"/>
                <w:sz w:val="18"/>
                <w:szCs w:val="20"/>
                <w:lang w:eastAsia="ja-JP"/>
              </w:rPr>
            </w:pPr>
            <w:r w:rsidRPr="00DD014A">
              <w:rPr>
                <w:rFonts w:ascii="Arial" w:eastAsia="Batang" w:hAnsi="Arial" w:cs="Times New Roman"/>
                <w:sz w:val="18"/>
                <w:szCs w:val="20"/>
                <w:lang w:eastAsia="ja-JP"/>
              </w:rPr>
              <w:t xml:space="preserve">This field is optionally present, Need S, for SCells except PUCCH SCells. It is absent otherwise. </w:t>
            </w:r>
            <w:r w:rsidR="003D1DE2" w:rsidRPr="00DD014A">
              <w:rPr>
                <w:rFonts w:ascii="Times New Roman" w:eastAsia="Batang" w:hAnsi="Times New Roman" w:cs="Times New Roman"/>
                <w:color w:val="0070C0"/>
                <w:lang w:eastAsia="ja-JP"/>
              </w:rPr>
              <w:t xml:space="preserve">[SP: reconfiguration possible between PUCCH </w:t>
            </w:r>
            <w:proofErr w:type="spellStart"/>
            <w:r w:rsidR="003D1DE2" w:rsidRPr="00DD014A">
              <w:rPr>
                <w:rFonts w:ascii="Times New Roman" w:eastAsia="Batang" w:hAnsi="Times New Roman" w:cs="Times New Roman"/>
                <w:color w:val="0070C0"/>
                <w:lang w:eastAsia="ja-JP"/>
              </w:rPr>
              <w:t>Scell</w:t>
            </w:r>
            <w:proofErr w:type="spellEnd"/>
            <w:r w:rsidR="003D1DE2" w:rsidRPr="00DD014A">
              <w:rPr>
                <w:rFonts w:ascii="Times New Roman" w:eastAsia="Batang" w:hAnsi="Times New Roman" w:cs="Times New Roman"/>
                <w:color w:val="0070C0"/>
                <w:lang w:eastAsia="ja-JP"/>
              </w:rPr>
              <w:t xml:space="preserve"> and without-PUCCH </w:t>
            </w:r>
            <w:proofErr w:type="spellStart"/>
            <w:r w:rsidR="003D1DE2" w:rsidRPr="00DD014A">
              <w:rPr>
                <w:rFonts w:ascii="Times New Roman" w:eastAsia="Batang" w:hAnsi="Times New Roman" w:cs="Times New Roman"/>
                <w:color w:val="0070C0"/>
                <w:lang w:eastAsia="ja-JP"/>
              </w:rPr>
              <w:t>Scell</w:t>
            </w:r>
            <w:proofErr w:type="spellEnd"/>
            <w:r w:rsidR="003D1DE2" w:rsidRPr="00DD014A">
              <w:rPr>
                <w:rFonts w:ascii="Times New Roman" w:eastAsia="Batang" w:hAnsi="Times New Roman" w:cs="Times New Roman"/>
                <w:color w:val="0070C0"/>
                <w:lang w:eastAsia="ja-JP"/>
              </w:rPr>
              <w:t>?  If so, how to release it to avoid hanging configuration?  Risk of inter-operability.  Need to define a behaviour.  Use Need R? Discuss] **</w:t>
            </w:r>
          </w:p>
          <w:p w14:paraId="3C84FD4C" w14:textId="77777777" w:rsidR="00DD014A" w:rsidRPr="00DD014A" w:rsidRDefault="00DD014A" w:rsidP="00DD014A">
            <w:pPr>
              <w:keepNext/>
              <w:keepLines/>
              <w:overflowPunct w:val="0"/>
              <w:autoSpaceDE w:val="0"/>
              <w:autoSpaceDN w:val="0"/>
              <w:adjustRightInd w:val="0"/>
              <w:spacing w:after="0" w:line="240" w:lineRule="auto"/>
              <w:textAlignment w:val="baseline"/>
              <w:rPr>
                <w:rFonts w:ascii="Arial" w:eastAsia="Batang" w:hAnsi="Arial" w:cs="Times New Roman"/>
                <w:sz w:val="18"/>
                <w:szCs w:val="20"/>
                <w:lang w:eastAsia="ja-JP"/>
              </w:rPr>
            </w:pPr>
          </w:p>
        </w:tc>
      </w:tr>
    </w:tbl>
    <w:p w14:paraId="02B7D53F" w14:textId="77777777" w:rsidR="0074181B" w:rsidRDefault="0074181B" w:rsidP="001C6560"/>
    <w:p w14:paraId="617C7EEB" w14:textId="77777777" w:rsidR="00DD014A" w:rsidRDefault="00DD014A" w:rsidP="00DD014A"/>
    <w:tbl>
      <w:tblPr>
        <w:tblStyle w:val="TableGrid"/>
        <w:tblW w:w="0" w:type="auto"/>
        <w:tblLook w:val="04A0" w:firstRow="1" w:lastRow="0" w:firstColumn="1" w:lastColumn="0" w:noHBand="0" w:noVBand="1"/>
      </w:tblPr>
      <w:tblGrid>
        <w:gridCol w:w="1696"/>
        <w:gridCol w:w="6804"/>
      </w:tblGrid>
      <w:tr w:rsidR="00DD014A" w:rsidRPr="0085582B" w14:paraId="35430547" w14:textId="77777777" w:rsidTr="00BE2879">
        <w:tc>
          <w:tcPr>
            <w:tcW w:w="1696" w:type="dxa"/>
          </w:tcPr>
          <w:p w14:paraId="001DDD96" w14:textId="77777777" w:rsidR="00DD014A" w:rsidRPr="0085582B" w:rsidRDefault="00DD014A" w:rsidP="00BE2879">
            <w:pPr>
              <w:rPr>
                <w:b/>
                <w:i/>
              </w:rPr>
            </w:pPr>
            <w:r w:rsidRPr="0085582B">
              <w:rPr>
                <w:b/>
                <w:i/>
              </w:rPr>
              <w:t>Company</w:t>
            </w:r>
          </w:p>
        </w:tc>
        <w:tc>
          <w:tcPr>
            <w:tcW w:w="6804" w:type="dxa"/>
          </w:tcPr>
          <w:p w14:paraId="14CA704D" w14:textId="77777777" w:rsidR="00DD014A" w:rsidRPr="0085582B" w:rsidRDefault="00DD014A" w:rsidP="00BE2879">
            <w:pPr>
              <w:rPr>
                <w:b/>
                <w:i/>
              </w:rPr>
            </w:pPr>
            <w:r w:rsidRPr="0085582B">
              <w:rPr>
                <w:b/>
                <w:i/>
              </w:rPr>
              <w:t>Comments</w:t>
            </w:r>
          </w:p>
        </w:tc>
      </w:tr>
      <w:tr w:rsidR="00DD014A" w14:paraId="75D0DFD3" w14:textId="77777777" w:rsidTr="00BE2879">
        <w:tc>
          <w:tcPr>
            <w:tcW w:w="1696" w:type="dxa"/>
          </w:tcPr>
          <w:p w14:paraId="672E4BB0" w14:textId="77777777" w:rsidR="00DD014A" w:rsidRDefault="00705866" w:rsidP="00BE2879">
            <w:pPr>
              <w:rPr>
                <w:lang w:eastAsia="ja-JP"/>
              </w:rPr>
            </w:pPr>
            <w:r>
              <w:rPr>
                <w:rFonts w:hint="eastAsia"/>
                <w:lang w:eastAsia="ja-JP"/>
              </w:rPr>
              <w:t>NTT DOC</w:t>
            </w:r>
            <w:r>
              <w:rPr>
                <w:lang w:eastAsia="ja-JP"/>
              </w:rPr>
              <w:t>OMO</w:t>
            </w:r>
          </w:p>
        </w:tc>
        <w:tc>
          <w:tcPr>
            <w:tcW w:w="6804" w:type="dxa"/>
          </w:tcPr>
          <w:p w14:paraId="761A9B9D" w14:textId="77777777" w:rsidR="00DD014A" w:rsidRDefault="002930F4" w:rsidP="00BE2879">
            <w:pPr>
              <w:rPr>
                <w:lang w:eastAsia="ja-JP"/>
              </w:rPr>
            </w:pPr>
            <w:r>
              <w:rPr>
                <w:rFonts w:hint="eastAsia"/>
                <w:lang w:eastAsia="ja-JP"/>
              </w:rPr>
              <w:t xml:space="preserve">Same </w:t>
            </w:r>
            <w:r>
              <w:rPr>
                <w:lang w:eastAsia="ja-JP"/>
              </w:rPr>
              <w:t xml:space="preserve">comment to </w:t>
            </w:r>
            <w:proofErr w:type="spellStart"/>
            <w:r>
              <w:rPr>
                <w:lang w:eastAsia="ja-JP"/>
              </w:rPr>
              <w:t>SCellAddOnly</w:t>
            </w:r>
            <w:proofErr w:type="spellEnd"/>
            <w:r>
              <w:rPr>
                <w:lang w:eastAsia="ja-JP"/>
              </w:rPr>
              <w:t>.</w:t>
            </w:r>
          </w:p>
        </w:tc>
      </w:tr>
      <w:tr w:rsidR="0043727C" w14:paraId="248BB313" w14:textId="77777777" w:rsidTr="00BE2879">
        <w:tc>
          <w:tcPr>
            <w:tcW w:w="1696" w:type="dxa"/>
          </w:tcPr>
          <w:p w14:paraId="6927A35A" w14:textId="77777777" w:rsidR="0043727C" w:rsidRDefault="0043727C" w:rsidP="0043727C">
            <w:pPr>
              <w:rPr>
                <w:lang w:eastAsia="ja-JP"/>
              </w:rPr>
            </w:pPr>
            <w:r>
              <w:t>MediaTek</w:t>
            </w:r>
          </w:p>
        </w:tc>
        <w:tc>
          <w:tcPr>
            <w:tcW w:w="6804" w:type="dxa"/>
          </w:tcPr>
          <w:p w14:paraId="30B29DB8" w14:textId="77777777" w:rsidR="0043727C" w:rsidRDefault="0043727C" w:rsidP="0043727C">
            <w:r>
              <w:t>It’s clear from the MAC spec there is no SCell deactivation timer for PUCCH SCells, so this is just a matter of how to word our spec clearly.  Maybe the clearest thing is simply to include in the field description the statement “There is no SCell deactivation timer for PUCCH SCells”?</w:t>
            </w:r>
          </w:p>
          <w:p w14:paraId="4F597682" w14:textId="77777777" w:rsidR="0043727C" w:rsidRDefault="0043727C" w:rsidP="0043727C"/>
          <w:p w14:paraId="36242AD3" w14:textId="77777777" w:rsidR="0043727C" w:rsidRDefault="0043727C" w:rsidP="0043727C">
            <w:pPr>
              <w:rPr>
                <w:lang w:eastAsia="ja-JP"/>
              </w:rPr>
            </w:pPr>
            <w:r>
              <w:t xml:space="preserve">In the “B to C to B” case going from </w:t>
            </w:r>
            <w:proofErr w:type="spellStart"/>
            <w:r>
              <w:t>PUCCHful</w:t>
            </w:r>
            <w:proofErr w:type="spellEnd"/>
            <w:r>
              <w:t xml:space="preserve"> to </w:t>
            </w:r>
            <w:proofErr w:type="spellStart"/>
            <w:r>
              <w:t>PUCCHless</w:t>
            </w:r>
            <w:proofErr w:type="spellEnd"/>
            <w:r>
              <w:t xml:space="preserve"> to </w:t>
            </w:r>
            <w:proofErr w:type="spellStart"/>
            <w:r>
              <w:t>PUCCHful</w:t>
            </w:r>
            <w:proofErr w:type="spellEnd"/>
            <w:r>
              <w:t xml:space="preserve">, if the first reconfiguration does not include a value for the timer, the spec is already clear that the UE applies the value infinity.  Going from </w:t>
            </w:r>
            <w:proofErr w:type="spellStart"/>
            <w:r>
              <w:t>PUCCHless</w:t>
            </w:r>
            <w:proofErr w:type="spellEnd"/>
            <w:r>
              <w:t xml:space="preserve"> to </w:t>
            </w:r>
            <w:proofErr w:type="spellStart"/>
            <w:r>
              <w:t>PUCCHful</w:t>
            </w:r>
            <w:proofErr w:type="spellEnd"/>
            <w:r>
              <w:t xml:space="preserve"> to </w:t>
            </w:r>
            <w:proofErr w:type="spellStart"/>
            <w:r>
              <w:t>PUCCHless</w:t>
            </w:r>
            <w:proofErr w:type="spellEnd"/>
            <w:r>
              <w:t>, the same applies for the second reconfiguration.  So we don’t see a situation where there is a real ambiguity of behaviour, and the theoretical hanging configuration seems harmless.</w:t>
            </w:r>
          </w:p>
        </w:tc>
      </w:tr>
      <w:tr w:rsidR="007A5743" w14:paraId="0DF14BFE" w14:textId="77777777" w:rsidTr="007A5743">
        <w:tc>
          <w:tcPr>
            <w:tcW w:w="1696" w:type="dxa"/>
          </w:tcPr>
          <w:p w14:paraId="1E61B240" w14:textId="77777777" w:rsidR="007A5743" w:rsidRDefault="007A5743" w:rsidP="00BE2879">
            <w:pPr>
              <w:rPr>
                <w:lang w:eastAsia="ja-JP"/>
              </w:rPr>
            </w:pPr>
            <w:r>
              <w:rPr>
                <w:lang w:eastAsia="ja-JP"/>
              </w:rPr>
              <w:t>Nokia, Nokia Shanghai Bell</w:t>
            </w:r>
          </w:p>
        </w:tc>
        <w:tc>
          <w:tcPr>
            <w:tcW w:w="6804" w:type="dxa"/>
          </w:tcPr>
          <w:p w14:paraId="25000CA1" w14:textId="77777777" w:rsidR="007A5743" w:rsidRDefault="007A5743" w:rsidP="00BE2879">
            <w:pPr>
              <w:rPr>
                <w:lang w:eastAsia="ja-JP"/>
              </w:rPr>
            </w:pPr>
            <w:r>
              <w:rPr>
                <w:lang w:eastAsia="ja-JP"/>
              </w:rPr>
              <w:t xml:space="preserve">If we make it clear that going from PUCCH </w:t>
            </w:r>
            <w:proofErr w:type="spellStart"/>
            <w:r>
              <w:rPr>
                <w:lang w:eastAsia="ja-JP"/>
              </w:rPr>
              <w:t>SCell</w:t>
            </w:r>
            <w:proofErr w:type="spellEnd"/>
            <w:r>
              <w:rPr>
                <w:lang w:eastAsia="ja-JP"/>
              </w:rPr>
              <w:t xml:space="preserve"> to PUCCH-less </w:t>
            </w:r>
            <w:proofErr w:type="spellStart"/>
            <w:r>
              <w:rPr>
                <w:lang w:eastAsia="ja-JP"/>
              </w:rPr>
              <w:t>SCell</w:t>
            </w:r>
            <w:proofErr w:type="spellEnd"/>
            <w:r>
              <w:rPr>
                <w:lang w:eastAsia="ja-JP"/>
              </w:rPr>
              <w:t xml:space="preserve"> requires </w:t>
            </w:r>
            <w:proofErr w:type="spellStart"/>
            <w:r>
              <w:rPr>
                <w:lang w:eastAsia="ja-JP"/>
              </w:rPr>
              <w:t>SCell</w:t>
            </w:r>
            <w:proofErr w:type="spellEnd"/>
            <w:r>
              <w:rPr>
                <w:lang w:eastAsia="ja-JP"/>
              </w:rPr>
              <w:t xml:space="preserve"> </w:t>
            </w:r>
            <w:proofErr w:type="spellStart"/>
            <w:r>
              <w:rPr>
                <w:lang w:eastAsia="ja-JP"/>
              </w:rPr>
              <w:t>release+add</w:t>
            </w:r>
            <w:proofErr w:type="spellEnd"/>
            <w:r>
              <w:rPr>
                <w:lang w:eastAsia="ja-JP"/>
              </w:rPr>
              <w:t xml:space="preserve">, this case becomes clearer. So again, if we leave this as “absent” and clarify in the general description that in all such cases the UE behaviour on condition shift is undefined, it might be clear that network should never do reconfiguration but always resort to </w:t>
            </w:r>
            <w:proofErr w:type="spellStart"/>
            <w:r>
              <w:rPr>
                <w:lang w:eastAsia="ja-JP"/>
              </w:rPr>
              <w:t>release+add</w:t>
            </w:r>
            <w:proofErr w:type="spellEnd"/>
            <w:r>
              <w:rPr>
                <w:lang w:eastAsia="ja-JP"/>
              </w:rPr>
              <w:t xml:space="preserve"> only.</w:t>
            </w:r>
          </w:p>
        </w:tc>
      </w:tr>
      <w:tr w:rsidR="00166969" w14:paraId="776E4F55" w14:textId="77777777" w:rsidTr="007A5743">
        <w:tc>
          <w:tcPr>
            <w:tcW w:w="1696" w:type="dxa"/>
          </w:tcPr>
          <w:p w14:paraId="7CFCF808" w14:textId="77777777" w:rsidR="00166969" w:rsidRDefault="00166969" w:rsidP="00BE2879">
            <w:pPr>
              <w:rPr>
                <w:lang w:eastAsia="ja-JP"/>
              </w:rPr>
            </w:pPr>
            <w:r>
              <w:rPr>
                <w:lang w:eastAsia="ja-JP"/>
              </w:rPr>
              <w:t>Samsung</w:t>
            </w:r>
          </w:p>
        </w:tc>
        <w:tc>
          <w:tcPr>
            <w:tcW w:w="6804" w:type="dxa"/>
          </w:tcPr>
          <w:p w14:paraId="0FC443EB" w14:textId="77777777" w:rsidR="00791A4F" w:rsidRDefault="00166969" w:rsidP="00BE2879">
            <w:pPr>
              <w:rPr>
                <w:lang w:eastAsia="ja-JP"/>
              </w:rPr>
            </w:pPr>
            <w:r>
              <w:rPr>
                <w:lang w:eastAsia="ja-JP"/>
              </w:rPr>
              <w:t>Agree with Nokia that we should be consistent regarding which procedure applies for the scenario. Also, not supported scenari</w:t>
            </w:r>
            <w:r w:rsidR="00466B18">
              <w:rPr>
                <w:lang w:eastAsia="ja-JP"/>
              </w:rPr>
              <w:t>o</w:t>
            </w:r>
            <w:r>
              <w:rPr>
                <w:lang w:eastAsia="ja-JP"/>
              </w:rPr>
              <w:t xml:space="preserve">s should be </w:t>
            </w:r>
            <w:r w:rsidR="00466B18">
              <w:rPr>
                <w:lang w:eastAsia="ja-JP"/>
              </w:rPr>
              <w:t>specified consistently</w:t>
            </w:r>
          </w:p>
        </w:tc>
      </w:tr>
      <w:tr w:rsidR="00BD3F47" w14:paraId="124F3115" w14:textId="77777777" w:rsidTr="007A5743">
        <w:tc>
          <w:tcPr>
            <w:tcW w:w="1696" w:type="dxa"/>
          </w:tcPr>
          <w:p w14:paraId="5DE65C39" w14:textId="77777777" w:rsidR="00BD3F47" w:rsidRDefault="0088456A" w:rsidP="00BE2879">
            <w:pPr>
              <w:rPr>
                <w:lang w:eastAsia="ja-JP"/>
              </w:rPr>
            </w:pPr>
            <w:r>
              <w:rPr>
                <w:lang w:eastAsia="ja-JP"/>
              </w:rPr>
              <w:t>Ericsson</w:t>
            </w:r>
          </w:p>
        </w:tc>
        <w:tc>
          <w:tcPr>
            <w:tcW w:w="6804" w:type="dxa"/>
          </w:tcPr>
          <w:p w14:paraId="696CE9B8" w14:textId="77777777" w:rsidR="00BD3F47" w:rsidRDefault="0088456A" w:rsidP="00BE2879">
            <w:pPr>
              <w:rPr>
                <w:lang w:eastAsia="ja-JP"/>
              </w:rPr>
            </w:pPr>
            <w:r>
              <w:rPr>
                <w:lang w:eastAsia="ja-JP"/>
              </w:rPr>
              <w:t>Also a</w:t>
            </w:r>
            <w:r>
              <w:rPr>
                <w:lang w:eastAsia="ja-JP"/>
              </w:rPr>
              <w:t>gree with Nokia</w:t>
            </w:r>
          </w:p>
        </w:tc>
      </w:tr>
      <w:tr w:rsidR="005225D5" w14:paraId="24AD90FB" w14:textId="77777777" w:rsidTr="005225D5">
        <w:tc>
          <w:tcPr>
            <w:tcW w:w="1696" w:type="dxa"/>
          </w:tcPr>
          <w:p w14:paraId="031AA210" w14:textId="77777777" w:rsidR="005225D5" w:rsidRPr="005225D5" w:rsidRDefault="005225D5" w:rsidP="003C4153">
            <w:pPr>
              <w:rPr>
                <w:rFonts w:eastAsia="SimSun"/>
                <w:lang w:eastAsia="zh-CN"/>
              </w:rPr>
            </w:pPr>
            <w:r>
              <w:rPr>
                <w:rFonts w:eastAsia="SimSun" w:hint="eastAsia"/>
                <w:lang w:eastAsia="zh-CN"/>
              </w:rPr>
              <w:t>Huawei, HiSilicon</w:t>
            </w:r>
          </w:p>
        </w:tc>
        <w:tc>
          <w:tcPr>
            <w:tcW w:w="6804" w:type="dxa"/>
          </w:tcPr>
          <w:p w14:paraId="2FC7F277" w14:textId="77777777" w:rsidR="005225D5" w:rsidRPr="005225D5" w:rsidRDefault="005225D5" w:rsidP="003C4153">
            <w:pPr>
              <w:rPr>
                <w:rFonts w:eastAsia="SimSun"/>
                <w:lang w:eastAsia="zh-CN"/>
              </w:rPr>
            </w:pPr>
            <w:r>
              <w:rPr>
                <w:rFonts w:eastAsia="SimSun" w:hint="eastAsia"/>
                <w:lang w:eastAsia="zh-CN"/>
              </w:rPr>
              <w:t xml:space="preserve">Fine to clarify that the change between PUCCH cell and non PUCCH cell can only be implemented via </w:t>
            </w:r>
            <w:proofErr w:type="spellStart"/>
            <w:r>
              <w:rPr>
                <w:rFonts w:eastAsia="SimSun" w:hint="eastAsia"/>
                <w:lang w:eastAsia="zh-CN"/>
              </w:rPr>
              <w:t>SCell</w:t>
            </w:r>
            <w:proofErr w:type="spellEnd"/>
            <w:r>
              <w:rPr>
                <w:rFonts w:eastAsia="SimSun" w:hint="eastAsia"/>
                <w:lang w:eastAsia="zh-CN"/>
              </w:rPr>
              <w:t xml:space="preserve"> release/add.</w:t>
            </w:r>
          </w:p>
        </w:tc>
      </w:tr>
    </w:tbl>
    <w:p w14:paraId="319FBE2F" w14:textId="77777777" w:rsidR="00DD014A" w:rsidRDefault="00DD014A" w:rsidP="00DD014A"/>
    <w:p w14:paraId="584FD21C" w14:textId="77777777" w:rsidR="006620C9" w:rsidRPr="005225D5" w:rsidRDefault="006620C9" w:rsidP="006620C9">
      <w:pPr>
        <w:pStyle w:val="Heading3"/>
      </w:pPr>
      <w:r>
        <w:t>Summary and proposal</w:t>
      </w:r>
    </w:p>
    <w:p w14:paraId="093C6F7D" w14:textId="77777777" w:rsidR="006620C9" w:rsidRDefault="006620C9" w:rsidP="006620C9">
      <w:r>
        <w:t xml:space="preserve">Summary: All companies agree that the change between PUCCH and </w:t>
      </w:r>
      <w:proofErr w:type="spellStart"/>
      <w:r>
        <w:t>PUCCHless</w:t>
      </w:r>
      <w:proofErr w:type="spellEnd"/>
      <w:r>
        <w:t xml:space="preserve"> </w:t>
      </w:r>
      <w:proofErr w:type="spellStart"/>
      <w:r>
        <w:t>Scell</w:t>
      </w:r>
      <w:proofErr w:type="spellEnd"/>
      <w:r>
        <w:t xml:space="preserve"> is only supported by an </w:t>
      </w:r>
      <w:proofErr w:type="spellStart"/>
      <w:r>
        <w:t>Scell</w:t>
      </w:r>
      <w:proofErr w:type="spellEnd"/>
      <w:r>
        <w:t xml:space="preserve"> release and add.  </w:t>
      </w:r>
    </w:p>
    <w:p w14:paraId="6E8DD6CA" w14:textId="77777777" w:rsidR="006620C9" w:rsidRDefault="006620C9" w:rsidP="006620C9">
      <w:pPr>
        <w:rPr>
          <w:ins w:id="61" w:author="Intel (Sudeep)" w:date="2019-05-09T09:52:00Z"/>
        </w:rPr>
      </w:pPr>
      <w:r>
        <w:t>Text proposal is covered by 1d.</w:t>
      </w:r>
    </w:p>
    <w:p w14:paraId="5275EF0E" w14:textId="77777777" w:rsidR="00DD014A" w:rsidDel="006620C9" w:rsidRDefault="00DD014A" w:rsidP="001C6560">
      <w:pPr>
        <w:rPr>
          <w:del w:id="62" w:author="Intel (Sudeep)" w:date="2019-05-11T19:02:00Z"/>
        </w:rPr>
      </w:pPr>
    </w:p>
    <w:p w14:paraId="1160C6AD" w14:textId="77777777" w:rsidR="00DD014A" w:rsidRDefault="00DD014A" w:rsidP="001C6560"/>
    <w:p w14:paraId="48B2A57A" w14:textId="77777777" w:rsidR="0074181B" w:rsidRDefault="00D92035" w:rsidP="001C6560">
      <w:pPr>
        <w:rPr>
          <w:i/>
        </w:rPr>
      </w:pPr>
      <w:r>
        <w:rPr>
          <w:i/>
        </w:rPr>
        <w:t>1</w:t>
      </w:r>
      <w:r w:rsidR="003D1DE2">
        <w:rPr>
          <w:i/>
        </w:rPr>
        <w:t>g</w:t>
      </w:r>
      <w:r>
        <w:rPr>
          <w:i/>
        </w:rPr>
        <w:t xml:space="preserve">. </w:t>
      </w:r>
      <w:r w:rsidR="0074181B" w:rsidRPr="00AB1A0A">
        <w:rPr>
          <w:i/>
        </w:rPr>
        <w:t>SRS-Config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891"/>
      </w:tblGrid>
      <w:tr w:rsidR="0074181B" w:rsidRPr="00AB1A0A" w14:paraId="6E60A9E0" w14:textId="77777777" w:rsidTr="003D1DE2">
        <w:tc>
          <w:tcPr>
            <w:tcW w:w="4027" w:type="dxa"/>
            <w:tcBorders>
              <w:top w:val="single" w:sz="4" w:space="0" w:color="auto"/>
              <w:left w:val="single" w:sz="4" w:space="0" w:color="auto"/>
              <w:bottom w:val="single" w:sz="4" w:space="0" w:color="auto"/>
              <w:right w:val="single" w:sz="4" w:space="0" w:color="auto"/>
            </w:tcBorders>
            <w:hideMark/>
          </w:tcPr>
          <w:p w14:paraId="08830FDE" w14:textId="77777777" w:rsidR="0074181B" w:rsidRPr="00AB1A0A" w:rsidRDefault="0074181B" w:rsidP="00BE2879">
            <w:pPr>
              <w:pStyle w:val="TAL"/>
              <w:rPr>
                <w:i/>
                <w:lang w:eastAsia="ja-JP"/>
              </w:rPr>
            </w:pPr>
            <w:proofErr w:type="spellStart"/>
            <w:r w:rsidRPr="00AB1A0A">
              <w:rPr>
                <w:i/>
                <w:lang w:eastAsia="ja-JP"/>
              </w:rPr>
              <w:t>NonCodebook</w:t>
            </w:r>
            <w:proofErr w:type="spellEnd"/>
          </w:p>
        </w:tc>
        <w:tc>
          <w:tcPr>
            <w:tcW w:w="5891" w:type="dxa"/>
            <w:tcBorders>
              <w:top w:val="single" w:sz="4" w:space="0" w:color="auto"/>
              <w:left w:val="single" w:sz="4" w:space="0" w:color="auto"/>
              <w:bottom w:val="single" w:sz="4" w:space="0" w:color="auto"/>
              <w:right w:val="single" w:sz="4" w:space="0" w:color="auto"/>
            </w:tcBorders>
            <w:hideMark/>
          </w:tcPr>
          <w:p w14:paraId="27046342" w14:textId="77777777" w:rsidR="0074181B" w:rsidRPr="00AB1A0A" w:rsidRDefault="0074181B" w:rsidP="00BE2879">
            <w:pPr>
              <w:pStyle w:val="TAL"/>
              <w:rPr>
                <w:lang w:eastAsia="ja-JP"/>
              </w:rPr>
            </w:pPr>
            <w:r w:rsidRPr="00AB1A0A">
              <w:rPr>
                <w:lang w:eastAsia="ja-JP"/>
              </w:rPr>
              <w:t xml:space="preserve">This field is optionally present, Need M, in case of </w:t>
            </w:r>
            <w:r w:rsidRPr="00AB1A0A">
              <w:rPr>
                <w:szCs w:val="22"/>
                <w:lang w:eastAsia="ja-JP"/>
              </w:rPr>
              <w:t>non-codebook based transmission, otherwise the field is absent.</w:t>
            </w:r>
            <w:r w:rsidRPr="00173AE4">
              <w:rPr>
                <w:color w:val="0070C0"/>
                <w:szCs w:val="22"/>
                <w:lang w:eastAsia="ja-JP"/>
              </w:rPr>
              <w:t xml:space="preserve">[SP: This should not be configured for codebook based </w:t>
            </w:r>
            <w:proofErr w:type="spellStart"/>
            <w:r w:rsidRPr="00173AE4">
              <w:rPr>
                <w:color w:val="0070C0"/>
                <w:szCs w:val="22"/>
                <w:lang w:eastAsia="ja-JP"/>
              </w:rPr>
              <w:t>tx</w:t>
            </w:r>
            <w:proofErr w:type="spellEnd"/>
            <w:r w:rsidRPr="00173AE4">
              <w:rPr>
                <w:color w:val="0070C0"/>
                <w:szCs w:val="22"/>
                <w:lang w:eastAsia="ja-JP"/>
              </w:rPr>
              <w:t xml:space="preserve"> but no mechanism to release.  Disallow a change between codebook and non-codebook for an </w:t>
            </w:r>
            <w:r w:rsidRPr="00173AE4">
              <w:rPr>
                <w:color w:val="0070C0"/>
              </w:rPr>
              <w:t>SRS-ResourceSet</w:t>
            </w:r>
            <w:r w:rsidRPr="00173AE4">
              <w:rPr>
                <w:color w:val="0070C0"/>
                <w:szCs w:val="22"/>
                <w:lang w:eastAsia="ja-JP"/>
              </w:rPr>
              <w:t>? Discuss] **</w:t>
            </w:r>
          </w:p>
        </w:tc>
      </w:tr>
    </w:tbl>
    <w:p w14:paraId="0D61DA7C" w14:textId="77777777" w:rsidR="0074181B" w:rsidRDefault="0074181B" w:rsidP="001C6560"/>
    <w:tbl>
      <w:tblPr>
        <w:tblStyle w:val="TableGrid"/>
        <w:tblW w:w="0" w:type="auto"/>
        <w:tblLook w:val="04A0" w:firstRow="1" w:lastRow="0" w:firstColumn="1" w:lastColumn="0" w:noHBand="0" w:noVBand="1"/>
      </w:tblPr>
      <w:tblGrid>
        <w:gridCol w:w="1696"/>
        <w:gridCol w:w="6804"/>
      </w:tblGrid>
      <w:tr w:rsidR="003E52E7" w:rsidRPr="0085582B" w14:paraId="78ED309A" w14:textId="77777777" w:rsidTr="00BE2879">
        <w:tc>
          <w:tcPr>
            <w:tcW w:w="1696" w:type="dxa"/>
          </w:tcPr>
          <w:p w14:paraId="7E076DEE" w14:textId="77777777" w:rsidR="003E52E7" w:rsidRPr="0085582B" w:rsidRDefault="003E52E7" w:rsidP="00BE2879">
            <w:pPr>
              <w:rPr>
                <w:b/>
                <w:i/>
              </w:rPr>
            </w:pPr>
            <w:r w:rsidRPr="0085582B">
              <w:rPr>
                <w:b/>
                <w:i/>
              </w:rPr>
              <w:t>Company</w:t>
            </w:r>
          </w:p>
        </w:tc>
        <w:tc>
          <w:tcPr>
            <w:tcW w:w="6804" w:type="dxa"/>
          </w:tcPr>
          <w:p w14:paraId="7E114E13" w14:textId="77777777" w:rsidR="003E52E7" w:rsidRPr="0085582B" w:rsidRDefault="003E52E7" w:rsidP="00BE2879">
            <w:pPr>
              <w:rPr>
                <w:b/>
                <w:i/>
              </w:rPr>
            </w:pPr>
            <w:r w:rsidRPr="0085582B">
              <w:rPr>
                <w:b/>
                <w:i/>
              </w:rPr>
              <w:t>Comments</w:t>
            </w:r>
          </w:p>
        </w:tc>
      </w:tr>
      <w:tr w:rsidR="003E52E7" w14:paraId="471CCCF2" w14:textId="77777777" w:rsidTr="00BE2879">
        <w:tc>
          <w:tcPr>
            <w:tcW w:w="1696" w:type="dxa"/>
          </w:tcPr>
          <w:p w14:paraId="3E6E6DF8" w14:textId="77777777" w:rsidR="003E52E7" w:rsidRDefault="00FC2AEB" w:rsidP="00BE2879">
            <w:pPr>
              <w:rPr>
                <w:lang w:eastAsia="ja-JP"/>
              </w:rPr>
            </w:pPr>
            <w:r>
              <w:rPr>
                <w:rFonts w:hint="eastAsia"/>
                <w:lang w:eastAsia="ja-JP"/>
              </w:rPr>
              <w:t>NTT DOC</w:t>
            </w:r>
            <w:r>
              <w:rPr>
                <w:lang w:eastAsia="ja-JP"/>
              </w:rPr>
              <w:t>OMO</w:t>
            </w:r>
          </w:p>
        </w:tc>
        <w:tc>
          <w:tcPr>
            <w:tcW w:w="6804" w:type="dxa"/>
          </w:tcPr>
          <w:p w14:paraId="2D7D9DD5" w14:textId="77777777" w:rsidR="003E52E7" w:rsidRDefault="00117C64" w:rsidP="00BE2879">
            <w:pPr>
              <w:rPr>
                <w:lang w:eastAsia="ja-JP"/>
              </w:rPr>
            </w:pPr>
            <w:r>
              <w:rPr>
                <w:lang w:eastAsia="ja-JP"/>
              </w:rPr>
              <w:t>As an alternative, the entire SRS-</w:t>
            </w:r>
            <w:proofErr w:type="spellStart"/>
            <w:r>
              <w:rPr>
                <w:lang w:eastAsia="ja-JP"/>
              </w:rPr>
              <w:t>ResourceSet</w:t>
            </w:r>
            <w:proofErr w:type="spellEnd"/>
            <w:r>
              <w:rPr>
                <w:lang w:eastAsia="ja-JP"/>
              </w:rPr>
              <w:t xml:space="preserve"> is released and added</w:t>
            </w:r>
            <w:r>
              <w:rPr>
                <w:lang w:eastAsia="ja-JP"/>
              </w:rPr>
              <w:t>.</w:t>
            </w:r>
          </w:p>
        </w:tc>
      </w:tr>
      <w:tr w:rsidR="0043727C" w14:paraId="1AEFAF40" w14:textId="77777777" w:rsidTr="00BE2879">
        <w:tc>
          <w:tcPr>
            <w:tcW w:w="1696" w:type="dxa"/>
          </w:tcPr>
          <w:p w14:paraId="36EF2E37" w14:textId="77777777" w:rsidR="0043727C" w:rsidRDefault="0043727C" w:rsidP="0043727C">
            <w:pPr>
              <w:rPr>
                <w:lang w:eastAsia="ja-JP"/>
              </w:rPr>
            </w:pPr>
            <w:r>
              <w:t>MediaTek</w:t>
            </w:r>
          </w:p>
        </w:tc>
        <w:tc>
          <w:tcPr>
            <w:tcW w:w="6804" w:type="dxa"/>
          </w:tcPr>
          <w:p w14:paraId="10CCC6B4" w14:textId="77777777" w:rsidR="0043727C" w:rsidRDefault="0043727C" w:rsidP="0043727C">
            <w:pPr>
              <w:rPr>
                <w:lang w:eastAsia="ja-JP"/>
              </w:rPr>
            </w:pPr>
            <w:r>
              <w:t>As with the above cases, it seems difficult to guarantee the behaviour in the “B to C to B” cases for these fields. The options are to disallow the change, or to clarify that the network always provides the fields in case of a reconfiguration from codebook-based to non-codebook-based.  We would find either solution acceptable.</w:t>
            </w:r>
          </w:p>
        </w:tc>
      </w:tr>
      <w:tr w:rsidR="007A5743" w14:paraId="1BE7E92A" w14:textId="77777777" w:rsidTr="007A5743">
        <w:tc>
          <w:tcPr>
            <w:tcW w:w="1696" w:type="dxa"/>
          </w:tcPr>
          <w:p w14:paraId="7822E524" w14:textId="77777777" w:rsidR="007A5743" w:rsidRDefault="007A5743" w:rsidP="00BE2879">
            <w:pPr>
              <w:rPr>
                <w:lang w:eastAsia="ja-JP"/>
              </w:rPr>
            </w:pPr>
            <w:r>
              <w:rPr>
                <w:lang w:eastAsia="ja-JP"/>
              </w:rPr>
              <w:t>Nokia, Nokia Shanghai Bell</w:t>
            </w:r>
          </w:p>
        </w:tc>
        <w:tc>
          <w:tcPr>
            <w:tcW w:w="6804" w:type="dxa"/>
          </w:tcPr>
          <w:p w14:paraId="6DBD8D70" w14:textId="77777777" w:rsidR="007A5743" w:rsidRDefault="007A5743" w:rsidP="00BE2879">
            <w:pPr>
              <w:rPr>
                <w:lang w:eastAsia="ja-JP"/>
              </w:rPr>
            </w:pPr>
            <w:r>
              <w:rPr>
                <w:lang w:eastAsia="ja-JP"/>
              </w:rPr>
              <w:t>This parameter is mandatory present for non-codebook and never present for codebook. As DCM points out, we can still release the entire SRS-</w:t>
            </w:r>
            <w:proofErr w:type="spellStart"/>
            <w:r>
              <w:rPr>
                <w:lang w:eastAsia="ja-JP"/>
              </w:rPr>
              <w:t>ResourceSet</w:t>
            </w:r>
            <w:proofErr w:type="spellEnd"/>
            <w:r>
              <w:rPr>
                <w:lang w:eastAsia="ja-JP"/>
              </w:rPr>
              <w:t xml:space="preserve"> so the specs is at least not broken. We should simply avoid doing the B-&gt;C-&gt;B reconfiguration.</w:t>
            </w:r>
          </w:p>
        </w:tc>
      </w:tr>
      <w:tr w:rsidR="00F83163" w14:paraId="10026C09" w14:textId="77777777" w:rsidTr="007A5743">
        <w:tc>
          <w:tcPr>
            <w:tcW w:w="1696" w:type="dxa"/>
          </w:tcPr>
          <w:p w14:paraId="2AE8C441" w14:textId="77777777" w:rsidR="00F83163" w:rsidRDefault="00F83163" w:rsidP="00BE2879">
            <w:pPr>
              <w:rPr>
                <w:lang w:eastAsia="ja-JP"/>
              </w:rPr>
            </w:pPr>
            <w:r>
              <w:rPr>
                <w:lang w:eastAsia="ja-JP"/>
              </w:rPr>
              <w:t>Samsung</w:t>
            </w:r>
          </w:p>
        </w:tc>
        <w:tc>
          <w:tcPr>
            <w:tcW w:w="6804" w:type="dxa"/>
          </w:tcPr>
          <w:p w14:paraId="3EBDBCD7" w14:textId="77777777" w:rsidR="00F83163" w:rsidRDefault="00F83163" w:rsidP="00BE2879">
            <w:pPr>
              <w:rPr>
                <w:lang w:eastAsia="ja-JP"/>
              </w:rPr>
            </w:pPr>
            <w:r>
              <w:rPr>
                <w:lang w:eastAsia="ja-JP"/>
              </w:rPr>
              <w:t xml:space="preserve">Same view as others i.e. </w:t>
            </w:r>
            <w:r w:rsidRPr="00F83163">
              <w:rPr>
                <w:lang w:eastAsia="ja-JP"/>
              </w:rPr>
              <w:t xml:space="preserve">UE should </w:t>
            </w:r>
            <w:r w:rsidR="006620C9">
              <w:rPr>
                <w:lang w:eastAsia="ja-JP"/>
              </w:rPr>
              <w:t xml:space="preserve">not </w:t>
            </w:r>
            <w:r w:rsidRPr="00F83163">
              <w:rPr>
                <w:lang w:eastAsia="ja-JP"/>
              </w:rPr>
              <w:t>be required to support</w:t>
            </w:r>
            <w:r>
              <w:rPr>
                <w:lang w:eastAsia="ja-JP"/>
              </w:rPr>
              <w:t xml:space="preserve"> this and network has to act accordingly</w:t>
            </w:r>
          </w:p>
        </w:tc>
      </w:tr>
      <w:tr w:rsidR="00BD3F47" w14:paraId="321F0773" w14:textId="77777777" w:rsidTr="007A5743">
        <w:tc>
          <w:tcPr>
            <w:tcW w:w="1696" w:type="dxa"/>
          </w:tcPr>
          <w:p w14:paraId="47F74646" w14:textId="77777777" w:rsidR="00BD3F47" w:rsidRPr="005225D5" w:rsidRDefault="005225D5" w:rsidP="00BE2879">
            <w:pPr>
              <w:rPr>
                <w:lang w:eastAsia="ja-JP"/>
              </w:rPr>
            </w:pPr>
            <w:r>
              <w:rPr>
                <w:rFonts w:eastAsia="SimSun" w:hint="eastAsia"/>
                <w:lang w:eastAsia="zh-CN"/>
              </w:rPr>
              <w:t>Huawei, HiSilicon</w:t>
            </w:r>
          </w:p>
        </w:tc>
        <w:tc>
          <w:tcPr>
            <w:tcW w:w="6804" w:type="dxa"/>
          </w:tcPr>
          <w:p w14:paraId="744FBD53" w14:textId="77777777" w:rsidR="00BD3F47" w:rsidRPr="005225D5" w:rsidRDefault="005225D5" w:rsidP="005225D5">
            <w:pPr>
              <w:rPr>
                <w:lang w:eastAsia="ja-JP"/>
              </w:rPr>
            </w:pPr>
            <w:r>
              <w:rPr>
                <w:rFonts w:eastAsia="SimSun" w:hint="eastAsia"/>
                <w:lang w:eastAsia="zh-CN"/>
              </w:rPr>
              <w:t xml:space="preserve">Fine to disallow the </w:t>
            </w:r>
            <w:r>
              <w:rPr>
                <w:rFonts w:eastAsia="SimSun" w:hint="eastAsia"/>
                <w:lang w:eastAsia="zh-CN"/>
              </w:rPr>
              <w:t>reconfiguration</w:t>
            </w:r>
            <w:r>
              <w:rPr>
                <w:rFonts w:eastAsia="SimSun" w:hint="eastAsia"/>
                <w:lang w:eastAsia="zh-CN"/>
              </w:rPr>
              <w:t xml:space="preserve"> between non-codebook and others.</w:t>
            </w:r>
          </w:p>
        </w:tc>
      </w:tr>
    </w:tbl>
    <w:p w14:paraId="6B6D88A3" w14:textId="77777777" w:rsidR="003E52E7" w:rsidRDefault="003E52E7" w:rsidP="003E52E7"/>
    <w:p w14:paraId="641FC874" w14:textId="77777777" w:rsidR="006620C9" w:rsidRDefault="006620C9" w:rsidP="006620C9">
      <w:pPr>
        <w:pStyle w:val="Heading3"/>
      </w:pPr>
      <w:r>
        <w:t>Summary and proposal</w:t>
      </w:r>
    </w:p>
    <w:p w14:paraId="3259F211" w14:textId="77777777" w:rsidR="006620C9" w:rsidRPr="006620C9" w:rsidRDefault="006620C9" w:rsidP="006620C9">
      <w:r>
        <w:t>All companies agree to disallow network reconfiguration between codebook and non-codebook.</w:t>
      </w:r>
    </w:p>
    <w:p w14:paraId="3FA84D8B" w14:textId="77777777" w:rsidR="006620C9" w:rsidRDefault="006620C9" w:rsidP="006620C9">
      <w:r w:rsidRPr="006620C9">
        <w:rPr>
          <w:b/>
        </w:rPr>
        <w:t>Proposal 5:</w:t>
      </w:r>
      <w:r>
        <w:t xml:space="preserve">  Agree to disallow network reconfiguration between codebook and non-codebook.  Check if the text below captures this well:</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 w:author="Intel (Sudeep)" w:date="2019-05-11T19:0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89"/>
        <w:tblGridChange w:id="64">
          <w:tblGrid>
            <w:gridCol w:w="14173"/>
          </w:tblGrid>
        </w:tblGridChange>
      </w:tblGrid>
      <w:tr w:rsidR="006620C9" w:rsidRPr="006620C9" w14:paraId="496F94FD" w14:textId="77777777" w:rsidTr="006620C9">
        <w:tc>
          <w:tcPr>
            <w:tcW w:w="9889" w:type="dxa"/>
            <w:hideMark/>
            <w:tcPrChange w:id="65" w:author="Intel (Sudeep)" w:date="2019-05-11T19:08:00Z">
              <w:tcPr>
                <w:tcW w:w="14173" w:type="dxa"/>
                <w:hideMark/>
              </w:tcPr>
            </w:tcPrChange>
          </w:tcPr>
          <w:p w14:paraId="36B39F65" w14:textId="77777777" w:rsidR="006620C9" w:rsidRDefault="006620C9" w:rsidP="006620C9">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bookmarkStart w:id="66" w:name="_Hlk8494065"/>
            <w:r w:rsidRPr="006620C9">
              <w:rPr>
                <w:rFonts w:ascii="Arial" w:eastAsia="Batang" w:hAnsi="Arial" w:cs="Times New Roman"/>
                <w:b/>
                <w:i/>
                <w:sz w:val="18"/>
                <w:lang w:eastAsia="ja-JP"/>
              </w:rPr>
              <w:t>usage</w:t>
            </w:r>
          </w:p>
          <w:p w14:paraId="23F6ADA0" w14:textId="77777777" w:rsidR="006620C9" w:rsidRPr="006620C9" w:rsidRDefault="006620C9" w:rsidP="006620C9">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r w:rsidRPr="00AB1A0A">
              <w:t>Indicates if the SRS resource set is used for beam management, codebook based or non-codebook based transmission or antenna switching. See TS 38.214 [19], clause 6.2.1.</w:t>
            </w:r>
            <w:ins w:id="67" w:author="Intel-SP" w:date="2019-05-11T19:06:00Z">
              <w:r>
                <w:t xml:space="preserve">  Reconfiguration between codebook based and non-codeboo</w:t>
              </w:r>
            </w:ins>
            <w:ins w:id="68" w:author="Intel-SP" w:date="2019-05-11T19:09:00Z">
              <w:r>
                <w:t>k</w:t>
              </w:r>
            </w:ins>
            <w:ins w:id="69" w:author="Intel-SP" w:date="2019-05-11T19:06:00Z">
              <w:r>
                <w:t xml:space="preserve"> based </w:t>
              </w:r>
            </w:ins>
            <w:ins w:id="70" w:author="Intel-SP" w:date="2019-05-11T19:09:00Z">
              <w:r>
                <w:t xml:space="preserve">transmission </w:t>
              </w:r>
            </w:ins>
            <w:ins w:id="71" w:author="Intel-SP" w:date="2019-05-11T19:06:00Z">
              <w:r>
                <w:t>is not supported.</w:t>
              </w:r>
            </w:ins>
          </w:p>
        </w:tc>
      </w:tr>
      <w:bookmarkEnd w:id="66"/>
    </w:tbl>
    <w:p w14:paraId="58B37AC9" w14:textId="77777777" w:rsidR="006620C9" w:rsidRDefault="006620C9" w:rsidP="001C6560"/>
    <w:p w14:paraId="787A58CB" w14:textId="77777777" w:rsidR="004E43BD" w:rsidRDefault="004E43BD" w:rsidP="004E43BD">
      <w:pPr>
        <w:pStyle w:val="Heading2"/>
      </w:pPr>
      <w:r>
        <w:t>Error handling</w:t>
      </w:r>
    </w:p>
    <w:p w14:paraId="08AD538B" w14:textId="77777777" w:rsidR="004E43BD" w:rsidRDefault="004E43BD" w:rsidP="004E43BD">
      <w:r>
        <w:t>A suggested change to align with the agreement:</w:t>
      </w:r>
    </w:p>
    <w:p w14:paraId="7C6AAF45" w14:textId="77777777" w:rsidR="004E43BD" w:rsidRPr="003D1DE2" w:rsidRDefault="004E43BD" w:rsidP="004E43BD">
      <w:pPr>
        <w:pStyle w:val="B1"/>
      </w:pPr>
      <w:r w:rsidRPr="003D1DE2">
        <w:t>1&gt;</w:t>
      </w:r>
      <w:r w:rsidRPr="003D1DE2">
        <w:tab/>
        <w:t>if the message includes a field that is mandatory to include in the message (e.g. because conditions for mandatory presence are fulfilled) and that field is absent or treated as absent:</w:t>
      </w:r>
    </w:p>
    <w:p w14:paraId="23D2D79D" w14:textId="77777777" w:rsidR="004E43BD" w:rsidRPr="003D1DE2" w:rsidRDefault="004E43BD" w:rsidP="004E43BD">
      <w:pPr>
        <w:pStyle w:val="B2"/>
      </w:pPr>
      <w:r w:rsidRPr="003D1DE2">
        <w:t>2&gt;</w:t>
      </w:r>
      <w:r w:rsidRPr="003D1DE2">
        <w:tab/>
        <w:t xml:space="preserve">if the RRC message was </w:t>
      </w:r>
      <w:ins w:id="72" w:author="Sudeep" w:date="2019-04-24T23:34:00Z">
        <w:r w:rsidRPr="003D1DE2">
          <w:t xml:space="preserve">not </w:t>
        </w:r>
      </w:ins>
      <w:r w:rsidRPr="003D1DE2">
        <w:t>received on DCCH or CCCH:</w:t>
      </w:r>
    </w:p>
    <w:p w14:paraId="6AA66B17" w14:textId="77777777" w:rsidR="004E43BD" w:rsidRPr="00C63744" w:rsidDel="00C63744" w:rsidRDefault="004E43BD" w:rsidP="004E43BD">
      <w:pPr>
        <w:pStyle w:val="B3"/>
        <w:rPr>
          <w:del w:id="73" w:author="Sudeep" w:date="2019-04-24T23:35:00Z"/>
        </w:rPr>
      </w:pPr>
      <w:del w:id="74" w:author="Sudeep" w:date="2019-04-24T23:35:00Z">
        <w:r w:rsidRPr="003D1DE2" w:rsidDel="00C63744">
          <w:delText>3&gt;</w:delText>
        </w:r>
        <w:r w:rsidRPr="003D1DE2" w:rsidDel="00C63744">
          <w:tab/>
          <w:delText>ignore the message;</w:delText>
        </w:r>
      </w:del>
    </w:p>
    <w:p w14:paraId="0D672F05" w14:textId="77777777" w:rsidR="004E43BD" w:rsidRPr="00645E3C" w:rsidDel="00C63744" w:rsidRDefault="004E43BD" w:rsidP="004E43BD">
      <w:pPr>
        <w:pStyle w:val="B2"/>
        <w:rPr>
          <w:del w:id="75" w:author="Sudeep" w:date="2019-04-24T23:35:00Z"/>
        </w:rPr>
      </w:pPr>
      <w:del w:id="76" w:author="Sudeep" w:date="2019-04-24T23:35:00Z">
        <w:r w:rsidRPr="003D58D2" w:rsidDel="00C63744">
          <w:delText>2&gt;</w:delText>
        </w:r>
        <w:r w:rsidRPr="003D58D2" w:rsidDel="00C63744">
          <w:tab/>
          <w:delText>else:</w:delText>
        </w:r>
      </w:del>
    </w:p>
    <w:p w14:paraId="4A83883D" w14:textId="77777777" w:rsidR="004E43BD" w:rsidRPr="00645E3C" w:rsidRDefault="004E43BD" w:rsidP="004E43BD">
      <w:pPr>
        <w:pStyle w:val="B3"/>
      </w:pPr>
      <w:r w:rsidRPr="00645E3C">
        <w:t>3&gt;</w:t>
      </w:r>
      <w:r w:rsidRPr="00645E3C">
        <w:tab/>
        <w:t>if the field concerns a (sub-field of) an entry of a list (i.e. a SEQUENCE OF):</w:t>
      </w:r>
    </w:p>
    <w:p w14:paraId="330E798E" w14:textId="77777777" w:rsidR="009341D1" w:rsidRDefault="009341D1" w:rsidP="009341D1">
      <w:r>
        <w:t>Note that this change is already included in the attached draft CR.</w:t>
      </w:r>
    </w:p>
    <w:p w14:paraId="4D5A1DEB" w14:textId="77777777" w:rsidR="004E43BD" w:rsidRDefault="004E43BD" w:rsidP="004E43BD">
      <w:r>
        <w:lastRenderedPageBreak/>
        <w:t>Q</w:t>
      </w:r>
      <w:r w:rsidR="00173AE4">
        <w:t>2</w:t>
      </w:r>
      <w:r>
        <w:t>: Companies are invited to provide comments if any on the above / provide alternative proposal.</w:t>
      </w:r>
    </w:p>
    <w:tbl>
      <w:tblPr>
        <w:tblStyle w:val="TableGrid"/>
        <w:tblW w:w="0" w:type="auto"/>
        <w:tblLook w:val="04A0" w:firstRow="1" w:lastRow="0" w:firstColumn="1" w:lastColumn="0" w:noHBand="0" w:noVBand="1"/>
      </w:tblPr>
      <w:tblGrid>
        <w:gridCol w:w="1696"/>
        <w:gridCol w:w="6804"/>
      </w:tblGrid>
      <w:tr w:rsidR="004E43BD" w:rsidRPr="0085582B" w14:paraId="1C1B2802" w14:textId="77777777" w:rsidTr="00BE2879">
        <w:tc>
          <w:tcPr>
            <w:tcW w:w="1696" w:type="dxa"/>
          </w:tcPr>
          <w:p w14:paraId="153A9857" w14:textId="77777777" w:rsidR="004E43BD" w:rsidRPr="0085582B" w:rsidRDefault="004E43BD" w:rsidP="00BE2879">
            <w:pPr>
              <w:rPr>
                <w:b/>
                <w:i/>
              </w:rPr>
            </w:pPr>
            <w:r w:rsidRPr="0085582B">
              <w:rPr>
                <w:b/>
                <w:i/>
              </w:rPr>
              <w:t>Company</w:t>
            </w:r>
          </w:p>
        </w:tc>
        <w:tc>
          <w:tcPr>
            <w:tcW w:w="6804" w:type="dxa"/>
          </w:tcPr>
          <w:p w14:paraId="03F2FE87" w14:textId="77777777" w:rsidR="004E43BD" w:rsidRPr="0085582B" w:rsidRDefault="004E43BD" w:rsidP="00BE2879">
            <w:pPr>
              <w:rPr>
                <w:b/>
                <w:i/>
              </w:rPr>
            </w:pPr>
            <w:r w:rsidRPr="0085582B">
              <w:rPr>
                <w:b/>
                <w:i/>
              </w:rPr>
              <w:t>Comments</w:t>
            </w:r>
          </w:p>
        </w:tc>
      </w:tr>
      <w:tr w:rsidR="004E43BD" w14:paraId="0293D857" w14:textId="77777777" w:rsidTr="00BE2879">
        <w:tc>
          <w:tcPr>
            <w:tcW w:w="1696" w:type="dxa"/>
          </w:tcPr>
          <w:p w14:paraId="58DA9996" w14:textId="77777777" w:rsidR="004E43BD" w:rsidRDefault="00B85673" w:rsidP="00BE2879">
            <w:pPr>
              <w:rPr>
                <w:lang w:eastAsia="ja-JP"/>
              </w:rPr>
            </w:pPr>
            <w:r>
              <w:rPr>
                <w:rFonts w:hint="eastAsia"/>
                <w:lang w:eastAsia="ja-JP"/>
              </w:rPr>
              <w:t>NTT DOCOM</w:t>
            </w:r>
            <w:r>
              <w:rPr>
                <w:lang w:eastAsia="ja-JP"/>
              </w:rPr>
              <w:t>O</w:t>
            </w:r>
          </w:p>
        </w:tc>
        <w:tc>
          <w:tcPr>
            <w:tcW w:w="6804" w:type="dxa"/>
          </w:tcPr>
          <w:p w14:paraId="5542E68F" w14:textId="77777777" w:rsidR="004E43BD" w:rsidRDefault="00B85673" w:rsidP="00BE2879">
            <w:pPr>
              <w:rPr>
                <w:lang w:eastAsia="ja-JP"/>
              </w:rPr>
            </w:pPr>
            <w:r>
              <w:rPr>
                <w:rFonts w:hint="eastAsia"/>
                <w:lang w:eastAsia="ja-JP"/>
              </w:rPr>
              <w:t>O</w:t>
            </w:r>
            <w:r>
              <w:rPr>
                <w:lang w:eastAsia="ja-JP"/>
              </w:rPr>
              <w:t>.K</w:t>
            </w:r>
          </w:p>
        </w:tc>
      </w:tr>
      <w:tr w:rsidR="0043727C" w14:paraId="7FB6F670" w14:textId="77777777" w:rsidTr="00BE2879">
        <w:tc>
          <w:tcPr>
            <w:tcW w:w="1696" w:type="dxa"/>
          </w:tcPr>
          <w:p w14:paraId="7CDF33A7" w14:textId="77777777" w:rsidR="0043727C" w:rsidRDefault="0043727C" w:rsidP="0043727C">
            <w:pPr>
              <w:rPr>
                <w:lang w:eastAsia="ja-JP"/>
              </w:rPr>
            </w:pPr>
            <w:r>
              <w:t>MediaTek</w:t>
            </w:r>
          </w:p>
        </w:tc>
        <w:tc>
          <w:tcPr>
            <w:tcW w:w="6804" w:type="dxa"/>
          </w:tcPr>
          <w:p w14:paraId="19CD9AC3" w14:textId="77777777" w:rsidR="0043727C" w:rsidRDefault="0043727C" w:rsidP="0043727C">
            <w:pPr>
              <w:rPr>
                <w:lang w:eastAsia="ja-JP"/>
              </w:rPr>
            </w:pPr>
            <w:r>
              <w:t>This looks OK.  Maybe we should have a note to clarify that the DCCH/CCCH cases are intentionally unspecified.</w:t>
            </w:r>
          </w:p>
        </w:tc>
      </w:tr>
      <w:tr w:rsidR="007A5743" w14:paraId="612EBC79" w14:textId="77777777" w:rsidTr="007A5743">
        <w:tc>
          <w:tcPr>
            <w:tcW w:w="1696" w:type="dxa"/>
          </w:tcPr>
          <w:p w14:paraId="29193175" w14:textId="77777777" w:rsidR="007A5743" w:rsidRDefault="007A5743" w:rsidP="00BE2879">
            <w:pPr>
              <w:rPr>
                <w:lang w:eastAsia="ja-JP"/>
              </w:rPr>
            </w:pPr>
            <w:r>
              <w:rPr>
                <w:lang w:eastAsia="ja-JP"/>
              </w:rPr>
              <w:t>Nokia, Nokia Shanghai Bell</w:t>
            </w:r>
          </w:p>
        </w:tc>
        <w:tc>
          <w:tcPr>
            <w:tcW w:w="6804" w:type="dxa"/>
          </w:tcPr>
          <w:p w14:paraId="468B1844" w14:textId="77777777" w:rsidR="007A5743" w:rsidRDefault="007A5743" w:rsidP="00BE2879">
            <w:pPr>
              <w:rPr>
                <w:lang w:eastAsia="ja-JP"/>
              </w:rPr>
            </w:pPr>
            <w:r>
              <w:rPr>
                <w:lang w:eastAsia="ja-JP"/>
              </w:rPr>
              <w:t>OK – this seems like the simplest way to implement the agreement. Agree with MediaTek that it would be good to note that this was done intentionally</w:t>
            </w:r>
            <w:r>
              <w:rPr>
                <w:lang w:eastAsia="ja-JP"/>
              </w:rPr>
              <w:t xml:space="preserve"> (and possibly also cite some reasons for that).</w:t>
            </w:r>
          </w:p>
        </w:tc>
      </w:tr>
      <w:tr w:rsidR="00F83163" w14:paraId="157F3FE5" w14:textId="77777777" w:rsidTr="007A5743">
        <w:tc>
          <w:tcPr>
            <w:tcW w:w="1696" w:type="dxa"/>
          </w:tcPr>
          <w:p w14:paraId="59014AA4" w14:textId="77777777" w:rsidR="00F83163" w:rsidRDefault="00F83163" w:rsidP="00BE2879">
            <w:pPr>
              <w:rPr>
                <w:lang w:eastAsia="ja-JP"/>
              </w:rPr>
            </w:pPr>
            <w:r>
              <w:rPr>
                <w:lang w:eastAsia="ja-JP"/>
              </w:rPr>
              <w:t>Samsung</w:t>
            </w:r>
          </w:p>
        </w:tc>
        <w:tc>
          <w:tcPr>
            <w:tcW w:w="6804" w:type="dxa"/>
          </w:tcPr>
          <w:p w14:paraId="219969DE" w14:textId="77777777" w:rsidR="00F83163" w:rsidRDefault="00F83163" w:rsidP="00BE2879">
            <w:pPr>
              <w:rPr>
                <w:lang w:eastAsia="ja-JP"/>
              </w:rPr>
            </w:pPr>
            <w:r>
              <w:rPr>
                <w:lang w:eastAsia="ja-JP"/>
              </w:rPr>
              <w:t>Ok and agree it’s good to add not</w:t>
            </w:r>
            <w:r w:rsidR="006620C9">
              <w:rPr>
                <w:lang w:eastAsia="ja-JP"/>
              </w:rPr>
              <w:t>e</w:t>
            </w:r>
            <w:r>
              <w:rPr>
                <w:lang w:eastAsia="ja-JP"/>
              </w:rPr>
              <w:t xml:space="preserve"> to clarify that this concerns network error case so no UE requirements apply</w:t>
            </w:r>
          </w:p>
        </w:tc>
      </w:tr>
      <w:tr w:rsidR="00BD3F47" w14:paraId="0C1B2B50" w14:textId="77777777" w:rsidTr="007A5743">
        <w:tc>
          <w:tcPr>
            <w:tcW w:w="1696" w:type="dxa"/>
          </w:tcPr>
          <w:p w14:paraId="4DC2EA4A" w14:textId="77777777" w:rsidR="00BD3F47" w:rsidRDefault="0088456A" w:rsidP="00BE2879">
            <w:pPr>
              <w:rPr>
                <w:lang w:eastAsia="ja-JP"/>
              </w:rPr>
            </w:pPr>
            <w:r>
              <w:rPr>
                <w:lang w:eastAsia="ja-JP"/>
              </w:rPr>
              <w:t>Ericsson</w:t>
            </w:r>
          </w:p>
        </w:tc>
        <w:tc>
          <w:tcPr>
            <w:tcW w:w="6804" w:type="dxa"/>
          </w:tcPr>
          <w:p w14:paraId="49A2F844" w14:textId="77777777" w:rsidR="00BD3F47" w:rsidRDefault="0088456A" w:rsidP="00BE2879">
            <w:pPr>
              <w:rPr>
                <w:lang w:eastAsia="ja-JP"/>
              </w:rPr>
            </w:pPr>
            <w:r>
              <w:rPr>
                <w:lang w:eastAsia="ja-JP"/>
              </w:rPr>
              <w:t>Agree to above.</w:t>
            </w:r>
          </w:p>
        </w:tc>
      </w:tr>
      <w:tr w:rsidR="005225D5" w14:paraId="4423280A" w14:textId="77777777" w:rsidTr="007A5743">
        <w:tc>
          <w:tcPr>
            <w:tcW w:w="1696" w:type="dxa"/>
          </w:tcPr>
          <w:p w14:paraId="0959510A" w14:textId="77777777" w:rsidR="005225D5" w:rsidRPr="005225D5" w:rsidRDefault="005225D5" w:rsidP="00BE2879">
            <w:pPr>
              <w:rPr>
                <w:lang w:eastAsia="ja-JP"/>
              </w:rPr>
            </w:pPr>
            <w:r>
              <w:rPr>
                <w:rFonts w:eastAsia="SimSun" w:hint="eastAsia"/>
                <w:lang w:eastAsia="zh-CN"/>
              </w:rPr>
              <w:t>Huawei, HiSilicon</w:t>
            </w:r>
          </w:p>
        </w:tc>
        <w:tc>
          <w:tcPr>
            <w:tcW w:w="6804" w:type="dxa"/>
          </w:tcPr>
          <w:p w14:paraId="4286B038" w14:textId="77777777" w:rsidR="005225D5" w:rsidRPr="005225D5" w:rsidRDefault="005225D5" w:rsidP="00BE2879">
            <w:pPr>
              <w:rPr>
                <w:lang w:eastAsia="ja-JP"/>
              </w:rPr>
            </w:pPr>
            <w:r>
              <w:rPr>
                <w:rFonts w:eastAsia="SimSun" w:hint="eastAsia"/>
                <w:lang w:eastAsia="zh-CN"/>
              </w:rPr>
              <w:t>Agree with MediaTek.</w:t>
            </w:r>
          </w:p>
        </w:tc>
      </w:tr>
    </w:tbl>
    <w:p w14:paraId="13C3DD5B" w14:textId="77777777" w:rsidR="004E43BD" w:rsidRDefault="004E43BD" w:rsidP="004E43BD"/>
    <w:p w14:paraId="5C0F97BE" w14:textId="77777777" w:rsidR="006620C9" w:rsidRDefault="006620C9" w:rsidP="006620C9">
      <w:pPr>
        <w:pStyle w:val="Heading3"/>
        <w:rPr>
          <w:ins w:id="77" w:author="Intel (Sudeep)" w:date="2019-05-11T19:25:00Z"/>
        </w:rPr>
      </w:pPr>
      <w:r>
        <w:t>Summary and proposal</w:t>
      </w:r>
    </w:p>
    <w:p w14:paraId="5D3D29E4" w14:textId="77777777" w:rsidR="006620C9" w:rsidRDefault="006620C9" w:rsidP="004E43BD">
      <w:r>
        <w:t xml:space="preserve">All companies agree with the change and most suggested to include a NOTE to clarify the </w:t>
      </w:r>
      <w:proofErr w:type="spellStart"/>
      <w:r>
        <w:t>the</w:t>
      </w:r>
      <w:proofErr w:type="spellEnd"/>
      <w:r>
        <w:t xml:space="preserve"> UE behaviour is intentionally left out.  </w:t>
      </w:r>
    </w:p>
    <w:p w14:paraId="0E7CEFD1" w14:textId="77777777" w:rsidR="006620C9" w:rsidRDefault="006620C9" w:rsidP="004E43BD">
      <w:r w:rsidRPr="006620C9">
        <w:rPr>
          <w:b/>
        </w:rPr>
        <w:t xml:space="preserve">Proposal 6: </w:t>
      </w:r>
      <w:r>
        <w:t>Agee with the text proposal and the following NOTE.</w:t>
      </w:r>
    </w:p>
    <w:p w14:paraId="6A08CC30" w14:textId="77777777" w:rsidR="006620C9" w:rsidRPr="00645E3C" w:rsidRDefault="006620C9" w:rsidP="006620C9">
      <w:pPr>
        <w:pStyle w:val="NO"/>
        <w:rPr>
          <w:lang w:val="en-GB" w:eastAsia="x-none"/>
        </w:rPr>
      </w:pPr>
      <w:ins w:id="78" w:author="Intel-SP" w:date="2019-05-11T19:17:00Z">
        <w:r>
          <w:rPr>
            <w:lang w:val="en-GB" w:eastAsia="x-none"/>
          </w:rPr>
          <w:t xml:space="preserve">NOTE 3: UE behaviour on receipt of an RRC message on DCCH or CCCH </w:t>
        </w:r>
      </w:ins>
      <w:ins w:id="79" w:author="Intel-SP" w:date="2019-05-11T19:23:00Z">
        <w:r>
          <w:rPr>
            <w:lang w:val="en-GB" w:eastAsia="x-none"/>
          </w:rPr>
          <w:t xml:space="preserve"> </w:t>
        </w:r>
      </w:ins>
      <w:ins w:id="80" w:author="Intel-SP" w:date="2019-05-11T19:22:00Z">
        <w:r>
          <w:rPr>
            <w:lang w:val="en-GB" w:eastAsia="x-none"/>
          </w:rPr>
          <w:t>that d</w:t>
        </w:r>
      </w:ins>
      <w:ins w:id="81" w:author="Intel-SP" w:date="2019-05-11T19:23:00Z">
        <w:r>
          <w:rPr>
            <w:lang w:val="en-GB" w:eastAsia="x-none"/>
          </w:rPr>
          <w:t>oes</w:t>
        </w:r>
      </w:ins>
      <w:ins w:id="82" w:author="Intel-SP" w:date="2019-05-11T19:22:00Z">
        <w:r>
          <w:rPr>
            <w:lang w:val="en-GB" w:eastAsia="x-none"/>
          </w:rPr>
          <w:t xml:space="preserve"> not </w:t>
        </w:r>
      </w:ins>
      <w:ins w:id="83" w:author="Intel-SP" w:date="2019-05-11T19:19:00Z">
        <w:r>
          <w:rPr>
            <w:lang w:val="en-GB" w:eastAsia="x-none"/>
          </w:rPr>
          <w:t>include</w:t>
        </w:r>
      </w:ins>
      <w:ins w:id="84" w:author="Intel-SP" w:date="2019-05-11T19:22:00Z">
        <w:r>
          <w:rPr>
            <w:lang w:val="en-GB" w:eastAsia="x-none"/>
          </w:rPr>
          <w:t xml:space="preserve"> </w:t>
        </w:r>
      </w:ins>
      <w:ins w:id="85" w:author="Intel-SP" w:date="2019-05-11T19:19:00Z">
        <w:r w:rsidRPr="00A869BA">
          <w:rPr>
            <w:lang w:val="en-GB" w:eastAsia="x-none"/>
          </w:rPr>
          <w:t xml:space="preserve">a field that is mandatory </w:t>
        </w:r>
      </w:ins>
      <w:ins w:id="86" w:author="Intel-SP" w:date="2019-05-11T19:23:00Z">
        <w:r>
          <w:rPr>
            <w:lang w:val="en-GB" w:eastAsia="x-none"/>
          </w:rPr>
          <w:t xml:space="preserve"> </w:t>
        </w:r>
      </w:ins>
      <w:ins w:id="87" w:author="Intel-SP" w:date="2019-05-11T19:19:00Z">
        <w:r w:rsidRPr="00A869BA">
          <w:rPr>
            <w:lang w:val="en-GB" w:eastAsia="x-none"/>
          </w:rPr>
          <w:t xml:space="preserve">(e.g. because conditions for mandatory presence are fulfilled) </w:t>
        </w:r>
      </w:ins>
      <w:ins w:id="88" w:author="Intel-SP" w:date="2019-05-11T19:23:00Z">
        <w:r>
          <w:rPr>
            <w:lang w:val="en-GB" w:eastAsia="x-none"/>
          </w:rPr>
          <w:t>is unspecified.</w:t>
        </w:r>
      </w:ins>
    </w:p>
    <w:p w14:paraId="6E8E2E2B" w14:textId="77777777" w:rsidR="006620C9" w:rsidRDefault="006620C9" w:rsidP="004E43BD">
      <w:pPr>
        <w:rPr>
          <w:ins w:id="89" w:author="Intel (Sudeep)" w:date="2019-05-11T19:11:00Z"/>
        </w:rPr>
      </w:pPr>
    </w:p>
    <w:p w14:paraId="5F8E1491" w14:textId="77777777" w:rsidR="006620C9" w:rsidRDefault="006620C9" w:rsidP="004E43BD"/>
    <w:p w14:paraId="68B7DCB5" w14:textId="77777777" w:rsidR="00004826" w:rsidRDefault="00004826" w:rsidP="00012C54">
      <w:pPr>
        <w:pStyle w:val="Heading2"/>
      </w:pPr>
      <w:r>
        <w:t xml:space="preserve">Handling of </w:t>
      </w:r>
      <w:proofErr w:type="spellStart"/>
      <w:r>
        <w:t>Tdocs</w:t>
      </w:r>
      <w:proofErr w:type="spellEnd"/>
      <w:r>
        <w:t xml:space="preserve"> </w:t>
      </w:r>
      <w:r w:rsidR="00012C54">
        <w:t xml:space="preserve">R2-1904656 </w:t>
      </w:r>
      <w:r w:rsidR="00421FAE">
        <w:t xml:space="preserve">[2] </w:t>
      </w:r>
      <w:r w:rsidR="00012C54">
        <w:t>and R2-1904657</w:t>
      </w:r>
      <w:r w:rsidR="00421FAE">
        <w:t xml:space="preserve"> [3]</w:t>
      </w:r>
    </w:p>
    <w:p w14:paraId="709B0A61" w14:textId="77777777" w:rsidR="00004826" w:rsidRDefault="00004826" w:rsidP="00AA30A2">
      <w:r>
        <w:t>Both these documents were proposing to introduce text “</w:t>
      </w:r>
      <w:r w:rsidRPr="00645E3C">
        <w:rPr>
          <w:lang w:eastAsia="ja-JP"/>
        </w:rPr>
        <w:t xml:space="preserve">If </w:t>
      </w:r>
      <w:del w:id="90" w:author="Ericsson" w:date="2019-03-20T22:21:00Z">
        <w:r w:rsidRPr="00645E3C" w:rsidDel="00AF5959">
          <w:rPr>
            <w:lang w:eastAsia="ja-JP"/>
          </w:rPr>
          <w:delText xml:space="preserve">absent </w:delText>
        </w:r>
      </w:del>
      <w:ins w:id="91" w:author="Ericsson" w:date="2019-03-20T22:21:00Z">
        <w:r>
          <w:rPr>
            <w:lang w:eastAsia="ja-JP"/>
          </w:rPr>
          <w:t>the field is not configured</w:t>
        </w:r>
        <w:r w:rsidRPr="00645E3C">
          <w:rPr>
            <w:lang w:eastAsia="ja-JP"/>
          </w:rPr>
          <w:t xml:space="preserve"> </w:t>
        </w:r>
      </w:ins>
      <w:r w:rsidRPr="00645E3C">
        <w:rPr>
          <w:lang w:eastAsia="ja-JP"/>
        </w:rPr>
        <w:t xml:space="preserve">or </w:t>
      </w:r>
      <w:ins w:id="92" w:author="Ericsson" w:date="2019-03-20T22:34:00Z">
        <w:r>
          <w:rPr>
            <w:lang w:eastAsia="ja-JP"/>
          </w:rPr>
          <w:t xml:space="preserve">is </w:t>
        </w:r>
      </w:ins>
      <w:r w:rsidRPr="00645E3C">
        <w:rPr>
          <w:lang w:eastAsia="ja-JP"/>
        </w:rPr>
        <w:t>released, the UE assumes</w:t>
      </w:r>
      <w:r>
        <w:t>”.</w:t>
      </w:r>
    </w:p>
    <w:p w14:paraId="06EA2A65" w14:textId="77777777" w:rsidR="00004826" w:rsidRDefault="00FF2A5A" w:rsidP="00FF2A5A">
      <w:pPr>
        <w:pStyle w:val="ListParagraph"/>
        <w:numPr>
          <w:ilvl w:val="0"/>
          <w:numId w:val="4"/>
        </w:numPr>
      </w:pPr>
      <w:r>
        <w:t>It is sufficient to capture as ““</w:t>
      </w:r>
      <w:r w:rsidRPr="00645E3C">
        <w:rPr>
          <w:lang w:eastAsia="ja-JP"/>
        </w:rPr>
        <w:t xml:space="preserve">If </w:t>
      </w:r>
      <w:del w:id="93" w:author="Ericsson" w:date="2019-03-20T22:21:00Z">
        <w:r w:rsidRPr="00645E3C" w:rsidDel="00AF5959">
          <w:rPr>
            <w:lang w:eastAsia="ja-JP"/>
          </w:rPr>
          <w:delText xml:space="preserve">absent </w:delText>
        </w:r>
      </w:del>
      <w:ins w:id="94" w:author="Ericsson" w:date="2019-03-20T22:21:00Z">
        <w:r>
          <w:rPr>
            <w:lang w:eastAsia="ja-JP"/>
          </w:rPr>
          <w:t>the field is not configured</w:t>
        </w:r>
      </w:ins>
      <w:r>
        <w:t>” as this includes the case the configuration “is released”</w:t>
      </w:r>
      <w:r w:rsidR="00F76318">
        <w:t xml:space="preserve"> (actual text used depends on agreement to Q</w:t>
      </w:r>
      <w:r w:rsidR="009341D1">
        <w:t>4</w:t>
      </w:r>
      <w:r w:rsidR="00F76318">
        <w:t>)</w:t>
      </w:r>
      <w:r>
        <w:t>.</w:t>
      </w:r>
    </w:p>
    <w:p w14:paraId="6069219B" w14:textId="77777777" w:rsidR="00FF2A5A" w:rsidRDefault="004357C4" w:rsidP="00FF2A5A">
      <w:pPr>
        <w:pStyle w:val="ListParagraph"/>
        <w:numPr>
          <w:ilvl w:val="0"/>
          <w:numId w:val="4"/>
        </w:numPr>
      </w:pPr>
      <w:r>
        <w:t xml:space="preserve">To allow the continued use of delta signalling, </w:t>
      </w:r>
      <w:r w:rsidR="00A34A18">
        <w:t>use of</w:t>
      </w:r>
      <w:r>
        <w:t xml:space="preserve"> Need M </w:t>
      </w:r>
      <w:r w:rsidR="00A34A18">
        <w:t xml:space="preserve">is allowed.  </w:t>
      </w:r>
      <w:r w:rsidR="00C462AA">
        <w:t xml:space="preserve">Though this is a bit of a contradiction, we should </w:t>
      </w:r>
      <w:r w:rsidR="009A432D">
        <w:t xml:space="preserve">hopefully </w:t>
      </w:r>
      <w:r w:rsidR="00C462AA">
        <w:t xml:space="preserve">not </w:t>
      </w:r>
      <w:r w:rsidR="009A432D">
        <w:t xml:space="preserve">have </w:t>
      </w:r>
      <w:r w:rsidR="00C462AA">
        <w:t>these cases in the future beyond the initial defaults.</w:t>
      </w:r>
    </w:p>
    <w:p w14:paraId="3C3B2B00" w14:textId="77777777" w:rsidR="004357C4" w:rsidRDefault="00B23220" w:rsidP="00FF3A0A">
      <w:r>
        <w:t xml:space="preserve"> Note that this change is already included in the attached draft CR</w:t>
      </w:r>
      <w:r w:rsidR="000E5080">
        <w:t xml:space="preserve"> (look for comments with the above </w:t>
      </w:r>
      <w:proofErr w:type="spellStart"/>
      <w:r w:rsidR="000E5080">
        <w:t>Tdoc</w:t>
      </w:r>
      <w:proofErr w:type="spellEnd"/>
      <w:r w:rsidR="000E5080">
        <w:t xml:space="preserve"> numbers</w:t>
      </w:r>
      <w:r w:rsidR="009341D1">
        <w:t xml:space="preserve"> – the actual </w:t>
      </w:r>
      <w:r w:rsidR="00D91573">
        <w:t>text will depend also on Q4</w:t>
      </w:r>
      <w:r w:rsidR="000E5080">
        <w:t>)</w:t>
      </w:r>
      <w:r>
        <w:t>.</w:t>
      </w:r>
    </w:p>
    <w:p w14:paraId="44ED63DC" w14:textId="77777777" w:rsidR="00B23220" w:rsidRDefault="00B23220" w:rsidP="00B23220">
      <w:r>
        <w:t xml:space="preserve">Q3: Companies are invited to comment on the above / provide alternative </w:t>
      </w:r>
      <w:r w:rsidR="00297833">
        <w:t>proposals</w:t>
      </w:r>
      <w:r>
        <w:t>.</w:t>
      </w:r>
    </w:p>
    <w:tbl>
      <w:tblPr>
        <w:tblStyle w:val="TableGrid"/>
        <w:tblW w:w="0" w:type="auto"/>
        <w:tblLook w:val="04A0" w:firstRow="1" w:lastRow="0" w:firstColumn="1" w:lastColumn="0" w:noHBand="0" w:noVBand="1"/>
      </w:tblPr>
      <w:tblGrid>
        <w:gridCol w:w="1696"/>
        <w:gridCol w:w="6804"/>
      </w:tblGrid>
      <w:tr w:rsidR="00B23220" w:rsidRPr="0085582B" w14:paraId="46F5D706" w14:textId="77777777" w:rsidTr="00BE2879">
        <w:tc>
          <w:tcPr>
            <w:tcW w:w="1696" w:type="dxa"/>
          </w:tcPr>
          <w:p w14:paraId="621CC5FD" w14:textId="77777777" w:rsidR="00B23220" w:rsidRPr="0085582B" w:rsidRDefault="00B23220" w:rsidP="00BE2879">
            <w:pPr>
              <w:rPr>
                <w:b/>
                <w:i/>
              </w:rPr>
            </w:pPr>
            <w:r w:rsidRPr="0085582B">
              <w:rPr>
                <w:b/>
                <w:i/>
              </w:rPr>
              <w:t>Company</w:t>
            </w:r>
          </w:p>
        </w:tc>
        <w:tc>
          <w:tcPr>
            <w:tcW w:w="6804" w:type="dxa"/>
          </w:tcPr>
          <w:p w14:paraId="04E4574D" w14:textId="77777777" w:rsidR="00B23220" w:rsidRPr="0085582B" w:rsidRDefault="00B23220" w:rsidP="00BE2879">
            <w:pPr>
              <w:rPr>
                <w:b/>
                <w:i/>
              </w:rPr>
            </w:pPr>
            <w:r w:rsidRPr="0085582B">
              <w:rPr>
                <w:b/>
                <w:i/>
              </w:rPr>
              <w:t>Comments</w:t>
            </w:r>
          </w:p>
        </w:tc>
      </w:tr>
      <w:tr w:rsidR="00B23220" w14:paraId="563359FE" w14:textId="77777777" w:rsidTr="00BE2879">
        <w:tc>
          <w:tcPr>
            <w:tcW w:w="1696" w:type="dxa"/>
          </w:tcPr>
          <w:p w14:paraId="6046E7E8" w14:textId="77777777" w:rsidR="00B23220" w:rsidRDefault="005869B3" w:rsidP="00BE2879">
            <w:pPr>
              <w:rPr>
                <w:lang w:eastAsia="ja-JP"/>
              </w:rPr>
            </w:pPr>
            <w:r>
              <w:rPr>
                <w:rFonts w:hint="eastAsia"/>
                <w:lang w:eastAsia="ja-JP"/>
              </w:rPr>
              <w:t>N</w:t>
            </w:r>
            <w:r>
              <w:rPr>
                <w:lang w:eastAsia="ja-JP"/>
              </w:rPr>
              <w:t>TT DOCOMO</w:t>
            </w:r>
          </w:p>
        </w:tc>
        <w:tc>
          <w:tcPr>
            <w:tcW w:w="6804" w:type="dxa"/>
          </w:tcPr>
          <w:p w14:paraId="1B3B8A3F" w14:textId="77777777" w:rsidR="00B23220" w:rsidRDefault="005869B3" w:rsidP="00BE2879">
            <w:pPr>
              <w:rPr>
                <w:lang w:eastAsia="ja-JP"/>
              </w:rPr>
            </w:pPr>
            <w:r>
              <w:rPr>
                <w:rFonts w:hint="eastAsia"/>
                <w:lang w:eastAsia="ja-JP"/>
              </w:rPr>
              <w:t>1) is O</w:t>
            </w:r>
            <w:r>
              <w:rPr>
                <w:lang w:eastAsia="ja-JP"/>
              </w:rPr>
              <w:t>.K.</w:t>
            </w:r>
          </w:p>
        </w:tc>
      </w:tr>
      <w:tr w:rsidR="0043727C" w14:paraId="24669FE4" w14:textId="77777777" w:rsidTr="00BE2879">
        <w:tc>
          <w:tcPr>
            <w:tcW w:w="1696" w:type="dxa"/>
          </w:tcPr>
          <w:p w14:paraId="0B104D94" w14:textId="77777777" w:rsidR="0043727C" w:rsidRDefault="0043727C" w:rsidP="0043727C">
            <w:pPr>
              <w:rPr>
                <w:lang w:eastAsia="ja-JP"/>
              </w:rPr>
            </w:pPr>
            <w:r>
              <w:t>MediaTek</w:t>
            </w:r>
          </w:p>
        </w:tc>
        <w:tc>
          <w:tcPr>
            <w:tcW w:w="6804" w:type="dxa"/>
          </w:tcPr>
          <w:p w14:paraId="0B7CD440" w14:textId="77777777" w:rsidR="0043727C" w:rsidRDefault="0043727C" w:rsidP="0043727C">
            <w:r>
              <w:t>The change from R2-1904656 seems OK, as the field is Need M and the change is just to clarify what happens if it is never configured at all (e.g. omitted in the first configuration).</w:t>
            </w:r>
          </w:p>
          <w:p w14:paraId="4EE7588A" w14:textId="77777777" w:rsidR="0043727C" w:rsidRDefault="0043727C" w:rsidP="0043727C"/>
          <w:p w14:paraId="1C3C964E" w14:textId="77777777" w:rsidR="0043727C" w:rsidRDefault="0043727C" w:rsidP="0043727C">
            <w:r>
              <w:t xml:space="preserve">The change from R2-1904657 doesn’t seem to match the </w:t>
            </w:r>
            <w:proofErr w:type="spellStart"/>
            <w:r>
              <w:t>tdoc</w:t>
            </w:r>
            <w:proofErr w:type="spellEnd"/>
            <w:r>
              <w:t xml:space="preserve">—was this applied to the wrong field?  It seems it should have been for </w:t>
            </w:r>
            <w:proofErr w:type="spellStart"/>
            <w:r>
              <w:rPr>
                <w:i/>
              </w:rPr>
              <w:t>phaseTrackingRS</w:t>
            </w:r>
            <w:proofErr w:type="spellEnd"/>
            <w:r>
              <w:t>.</w:t>
            </w:r>
          </w:p>
          <w:p w14:paraId="5B5EDE97" w14:textId="77777777" w:rsidR="0043727C" w:rsidRDefault="0043727C" w:rsidP="0043727C"/>
          <w:p w14:paraId="618E1FCB" w14:textId="77777777" w:rsidR="0043727C" w:rsidRDefault="0043727C" w:rsidP="0043727C">
            <w:pPr>
              <w:rPr>
                <w:lang w:eastAsia="ja-JP"/>
              </w:rPr>
            </w:pPr>
            <w:r>
              <w:lastRenderedPageBreak/>
              <w:t>We agree with the general principles here.</w:t>
            </w:r>
          </w:p>
        </w:tc>
      </w:tr>
      <w:tr w:rsidR="007A5743" w14:paraId="443A8597" w14:textId="77777777" w:rsidTr="007A5743">
        <w:tc>
          <w:tcPr>
            <w:tcW w:w="1696" w:type="dxa"/>
          </w:tcPr>
          <w:p w14:paraId="1010ABF2" w14:textId="77777777" w:rsidR="007A5743" w:rsidRDefault="007A5743" w:rsidP="00BE2879">
            <w:pPr>
              <w:rPr>
                <w:lang w:eastAsia="ja-JP"/>
              </w:rPr>
            </w:pPr>
            <w:r>
              <w:rPr>
                <w:lang w:eastAsia="ja-JP"/>
              </w:rPr>
              <w:lastRenderedPageBreak/>
              <w:t>Nokia, Nokia Shanghai Bell</w:t>
            </w:r>
          </w:p>
        </w:tc>
        <w:tc>
          <w:tcPr>
            <w:tcW w:w="6804" w:type="dxa"/>
          </w:tcPr>
          <w:p w14:paraId="6AA12CA4" w14:textId="77777777" w:rsidR="007A5743" w:rsidRDefault="007A5743" w:rsidP="00BE2879">
            <w:pPr>
              <w:rPr>
                <w:lang w:eastAsia="ja-JP"/>
              </w:rPr>
            </w:pPr>
            <w:r>
              <w:rPr>
                <w:lang w:eastAsia="ja-JP"/>
              </w:rPr>
              <w:t>Agree that 1) is sufficient – differentiating the “absent” (i.e. delta) and “not configured” (i.e. never configured) tends to just produce errors.</w:t>
            </w:r>
          </w:p>
        </w:tc>
      </w:tr>
      <w:tr w:rsidR="0045736C" w14:paraId="0CF3AEEF" w14:textId="77777777" w:rsidTr="007A5743">
        <w:tc>
          <w:tcPr>
            <w:tcW w:w="1696" w:type="dxa"/>
          </w:tcPr>
          <w:p w14:paraId="1423CEEB" w14:textId="77777777" w:rsidR="0045736C" w:rsidRDefault="0045736C" w:rsidP="00BE2879">
            <w:pPr>
              <w:rPr>
                <w:lang w:eastAsia="ja-JP"/>
              </w:rPr>
            </w:pPr>
            <w:r>
              <w:rPr>
                <w:lang w:eastAsia="ja-JP"/>
              </w:rPr>
              <w:t>Samsung</w:t>
            </w:r>
          </w:p>
        </w:tc>
        <w:tc>
          <w:tcPr>
            <w:tcW w:w="6804" w:type="dxa"/>
          </w:tcPr>
          <w:p w14:paraId="3CC5D7C7" w14:textId="77777777" w:rsidR="0045736C" w:rsidRDefault="0045736C">
            <w:pPr>
              <w:rPr>
                <w:lang w:eastAsia="ja-JP"/>
              </w:rPr>
            </w:pPr>
            <w:r>
              <w:rPr>
                <w:lang w:eastAsia="ja-JP"/>
              </w:rPr>
              <w:t xml:space="preserve">Agree that in general </w:t>
            </w:r>
            <w:r>
              <w:rPr>
                <w:lang w:eastAsia="ja-JP"/>
              </w:rPr>
              <w:t>we need not distinguish in statements like this whether</w:t>
            </w:r>
            <w:r>
              <w:rPr>
                <w:lang w:eastAsia="ja-JP"/>
              </w:rPr>
              <w:t xml:space="preserve"> UE had value before or not</w:t>
            </w:r>
            <w:r w:rsidR="008658D9">
              <w:rPr>
                <w:lang w:eastAsia="ja-JP"/>
              </w:rPr>
              <w:t xml:space="preserve"> (see our general remark in initial section regarding </w:t>
            </w:r>
            <w:r w:rsidR="008658D9">
              <w:rPr>
                <w:lang w:eastAsia="ja-JP"/>
              </w:rPr>
              <w:t>need S)</w:t>
            </w:r>
          </w:p>
        </w:tc>
      </w:tr>
      <w:tr w:rsidR="00BD3F47" w14:paraId="6FC845EB" w14:textId="77777777" w:rsidTr="007A5743">
        <w:tc>
          <w:tcPr>
            <w:tcW w:w="1696" w:type="dxa"/>
          </w:tcPr>
          <w:p w14:paraId="7B8ABECB" w14:textId="77777777" w:rsidR="00BD3F47" w:rsidRDefault="00257BC9" w:rsidP="00BE2879">
            <w:pPr>
              <w:rPr>
                <w:lang w:eastAsia="ja-JP"/>
              </w:rPr>
            </w:pPr>
            <w:r>
              <w:rPr>
                <w:lang w:eastAsia="ja-JP"/>
              </w:rPr>
              <w:t>Ericsson</w:t>
            </w:r>
          </w:p>
        </w:tc>
        <w:tc>
          <w:tcPr>
            <w:tcW w:w="6804" w:type="dxa"/>
          </w:tcPr>
          <w:p w14:paraId="14C665E3" w14:textId="77777777" w:rsidR="00E1132F" w:rsidRDefault="00E1132F" w:rsidP="00E1132F">
            <w:pPr>
              <w:rPr>
                <w:lang w:eastAsia="ja-JP"/>
              </w:rPr>
            </w:pPr>
            <w:r w:rsidRPr="00571BB6">
              <w:rPr>
                <w:lang w:eastAsia="ja-JP"/>
              </w:rPr>
              <w:t xml:space="preserve">R2-1904657 is related to </w:t>
            </w:r>
            <w:proofErr w:type="spellStart"/>
            <w:r w:rsidRPr="00571BB6">
              <w:rPr>
                <w:lang w:eastAsia="ja-JP"/>
              </w:rPr>
              <w:t>phaseTrackingRS</w:t>
            </w:r>
            <w:proofErr w:type="spellEnd"/>
            <w:r>
              <w:rPr>
                <w:lang w:eastAsia="ja-JP"/>
              </w:rPr>
              <w:t xml:space="preserve">, not </w:t>
            </w:r>
            <w:proofErr w:type="spellStart"/>
            <w:r w:rsidRPr="00571BB6">
              <w:rPr>
                <w:lang w:eastAsia="ja-JP"/>
              </w:rPr>
              <w:t>dmrs-AdditionalPosition</w:t>
            </w:r>
            <w:proofErr w:type="spellEnd"/>
            <w:r>
              <w:rPr>
                <w:lang w:eastAsia="ja-JP"/>
              </w:rPr>
              <w:t>.</w:t>
            </w:r>
          </w:p>
          <w:p w14:paraId="1A3F7DEC" w14:textId="77777777" w:rsidR="00755CA8" w:rsidRPr="00645E3C" w:rsidRDefault="00755CA8" w:rsidP="00755CA8">
            <w:pPr>
              <w:pStyle w:val="TAL"/>
              <w:rPr>
                <w:b/>
                <w:i/>
                <w:szCs w:val="22"/>
                <w:lang w:eastAsia="ja-JP"/>
              </w:rPr>
            </w:pPr>
            <w:r w:rsidRPr="00571BB6">
              <w:rPr>
                <w:lang w:eastAsia="ja-JP"/>
              </w:rPr>
              <w:t>R2-190465</w:t>
            </w:r>
            <w:r>
              <w:rPr>
                <w:lang w:eastAsia="ja-JP"/>
              </w:rPr>
              <w:t xml:space="preserve">6 is related to the </w:t>
            </w:r>
            <w:proofErr w:type="spellStart"/>
            <w:r w:rsidRPr="00645E3C">
              <w:rPr>
                <w:b/>
                <w:i/>
                <w:szCs w:val="22"/>
                <w:lang w:eastAsia="ja-JP"/>
              </w:rPr>
              <w:t>betaOffsets</w:t>
            </w:r>
            <w:proofErr w:type="spellEnd"/>
          </w:p>
          <w:p w14:paraId="10CE9304" w14:textId="77777777" w:rsidR="00755CA8" w:rsidRDefault="00755CA8" w:rsidP="00E1132F">
            <w:pPr>
              <w:rPr>
                <w:lang w:eastAsia="ja-JP"/>
              </w:rPr>
            </w:pPr>
          </w:p>
          <w:p w14:paraId="5FEAB07B" w14:textId="77777777" w:rsidR="00755CA8" w:rsidRDefault="00755CA8" w:rsidP="00E1132F">
            <w:pPr>
              <w:rPr>
                <w:lang w:eastAsia="ja-JP"/>
              </w:rPr>
            </w:pPr>
            <w:r>
              <w:rPr>
                <w:lang w:eastAsia="ja-JP"/>
              </w:rPr>
              <w:t xml:space="preserve">We are ok with that “is released” is </w:t>
            </w:r>
            <w:r>
              <w:rPr>
                <w:lang w:eastAsia="ja-JP"/>
              </w:rPr>
              <w:t>covered by “not configured” (but sometimes the term “configured” is a bit vague”.</w:t>
            </w:r>
          </w:p>
          <w:p w14:paraId="49814915" w14:textId="77777777" w:rsidR="00755CA8" w:rsidRDefault="00755CA8" w:rsidP="00E1132F">
            <w:pPr>
              <w:rPr>
                <w:lang w:eastAsia="ja-JP"/>
              </w:rPr>
            </w:pPr>
          </w:p>
          <w:p w14:paraId="7FDD81C4" w14:textId="77777777" w:rsidR="00BD3F47" w:rsidRDefault="00E1132F" w:rsidP="00E1132F">
            <w:pPr>
              <w:rPr>
                <w:lang w:eastAsia="ja-JP"/>
              </w:rPr>
            </w:pPr>
            <w:commentRangeStart w:id="95"/>
            <w:r>
              <w:rPr>
                <w:lang w:eastAsia="ja-JP"/>
              </w:rPr>
              <w:t xml:space="preserve">On the proposed change on </w:t>
            </w:r>
            <w:proofErr w:type="spellStart"/>
            <w:r w:rsidRPr="00571BB6">
              <w:rPr>
                <w:lang w:eastAsia="ja-JP"/>
              </w:rPr>
              <w:t>dmrs-AdditionalPosition</w:t>
            </w:r>
            <w:proofErr w:type="spellEnd"/>
            <w:r>
              <w:rPr>
                <w:lang w:eastAsia="ja-JP"/>
              </w:rPr>
              <w:t xml:space="preserve">: </w:t>
            </w:r>
            <w:commentRangeEnd w:id="95"/>
            <w:r w:rsidR="006620C9">
              <w:rPr>
                <w:rStyle w:val="CommentReference"/>
              </w:rPr>
              <w:commentReference w:id="95"/>
            </w:r>
            <w:r>
              <w:rPr>
                <w:lang w:eastAsia="ja-JP"/>
              </w:rPr>
              <w:t>So, with the change if field is configured</w:t>
            </w:r>
            <w:r w:rsidR="005C6CDB">
              <w:rPr>
                <w:lang w:eastAsia="ja-JP"/>
              </w:rPr>
              <w:t xml:space="preserve"> in a first</w:t>
            </w:r>
            <w:r>
              <w:rPr>
                <w:lang w:eastAsia="ja-JP"/>
              </w:rPr>
              <w:t xml:space="preserve">, then field is absent in a following message, then the configured value applies. According to original text, </w:t>
            </w:r>
            <w:r w:rsidRPr="00AB1A0A">
              <w:rPr>
                <w:lang w:eastAsia="ja-JP"/>
              </w:rPr>
              <w:t>the value pos2</w:t>
            </w:r>
            <w:r>
              <w:rPr>
                <w:lang w:eastAsia="ja-JP"/>
              </w:rPr>
              <w:t xml:space="preserve"> applies also for this case.</w:t>
            </w:r>
            <w:r w:rsidR="00755CA8">
              <w:rPr>
                <w:lang w:eastAsia="ja-JP"/>
              </w:rPr>
              <w:t xml:space="preserve"> This seems to be a </w:t>
            </w:r>
            <w:r w:rsidR="00755CA8">
              <w:rPr>
                <w:lang w:eastAsia="ja-JP"/>
              </w:rPr>
              <w:t>“</w:t>
            </w:r>
            <w:r w:rsidR="00755CA8">
              <w:rPr>
                <w:lang w:eastAsia="ja-JP"/>
              </w:rPr>
              <w:t>real change</w:t>
            </w:r>
            <w:r w:rsidR="00755CA8">
              <w:rPr>
                <w:lang w:eastAsia="ja-JP"/>
              </w:rPr>
              <w:t>”</w:t>
            </w:r>
            <w:r w:rsidR="0088456A">
              <w:rPr>
                <w:lang w:eastAsia="ja-JP"/>
              </w:rPr>
              <w:t>?</w:t>
            </w:r>
            <w:r w:rsidR="00755CA8">
              <w:rPr>
                <w:lang w:eastAsia="ja-JP"/>
              </w:rPr>
              <w:t>. Same applies also for several fields</w:t>
            </w:r>
            <w:r w:rsidR="00755CA8">
              <w:rPr>
                <w:lang w:eastAsia="ja-JP"/>
              </w:rPr>
              <w:t xml:space="preserve"> in </w:t>
            </w:r>
            <w:r w:rsidR="0088456A" w:rsidRPr="0088456A">
              <w:rPr>
                <w:lang w:eastAsia="ja-JP"/>
              </w:rPr>
              <w:t>DMRS-</w:t>
            </w:r>
            <w:proofErr w:type="spellStart"/>
            <w:r w:rsidR="0088456A" w:rsidRPr="0088456A">
              <w:rPr>
                <w:lang w:eastAsia="ja-JP"/>
              </w:rPr>
              <w:t>UplinkConfig</w:t>
            </w:r>
            <w:proofErr w:type="spellEnd"/>
            <w:r w:rsidR="0088456A">
              <w:rPr>
                <w:lang w:eastAsia="ja-JP"/>
              </w:rPr>
              <w:t>/</w:t>
            </w:r>
            <w:r w:rsidR="0088456A" w:rsidRPr="0088456A">
              <w:rPr>
                <w:lang w:eastAsia="ja-JP"/>
              </w:rPr>
              <w:t xml:space="preserve"> DMRS-</w:t>
            </w:r>
            <w:proofErr w:type="spellStart"/>
            <w:r w:rsidR="0088456A">
              <w:rPr>
                <w:lang w:eastAsia="ja-JP"/>
              </w:rPr>
              <w:t>Down</w:t>
            </w:r>
            <w:r w:rsidR="0088456A" w:rsidRPr="0088456A">
              <w:rPr>
                <w:lang w:eastAsia="ja-JP"/>
              </w:rPr>
              <w:t>linkConfig</w:t>
            </w:r>
            <w:proofErr w:type="spellEnd"/>
            <w:r w:rsidR="0088456A" w:rsidRPr="0088456A">
              <w:rPr>
                <w:lang w:eastAsia="ja-JP"/>
              </w:rPr>
              <w:t xml:space="preserve"> field descriptions</w:t>
            </w:r>
            <w:r w:rsidR="0088456A">
              <w:rPr>
                <w:lang w:eastAsia="ja-JP"/>
              </w:rPr>
              <w:t>.</w:t>
            </w:r>
          </w:p>
        </w:tc>
      </w:tr>
      <w:tr w:rsidR="005225D5" w14:paraId="1D6B271D" w14:textId="77777777" w:rsidTr="007A5743">
        <w:tc>
          <w:tcPr>
            <w:tcW w:w="1696" w:type="dxa"/>
          </w:tcPr>
          <w:p w14:paraId="712F432D" w14:textId="77777777" w:rsidR="005225D5" w:rsidRPr="00403FDE" w:rsidRDefault="005225D5" w:rsidP="00BE2879">
            <w:pPr>
              <w:rPr>
                <w:lang w:eastAsia="ja-JP"/>
              </w:rPr>
            </w:pPr>
            <w:r>
              <w:rPr>
                <w:rFonts w:eastAsia="SimSun" w:hint="eastAsia"/>
                <w:lang w:eastAsia="zh-CN"/>
              </w:rPr>
              <w:t>Huawei, HiSilicon</w:t>
            </w:r>
          </w:p>
        </w:tc>
        <w:tc>
          <w:tcPr>
            <w:tcW w:w="6804" w:type="dxa"/>
          </w:tcPr>
          <w:p w14:paraId="3D310A76" w14:textId="77777777" w:rsidR="005225D5" w:rsidRPr="00403FDE" w:rsidRDefault="00403FDE" w:rsidP="00403FDE">
            <w:pPr>
              <w:rPr>
                <w:lang w:eastAsia="ja-JP"/>
              </w:rPr>
            </w:pPr>
            <w:r>
              <w:rPr>
                <w:rFonts w:eastAsia="SimSun" w:hint="eastAsia"/>
                <w:lang w:eastAsia="zh-CN"/>
              </w:rPr>
              <w:t>I guess 1) and 2) are saying the same thing? Fine with these changes,</w:t>
            </w:r>
            <w:r>
              <w:rPr>
                <w:rFonts w:eastAsia="SimSun" w:hint="eastAsia"/>
                <w:lang w:eastAsia="zh-CN"/>
              </w:rPr>
              <w:t xml:space="preserve"> with the error </w:t>
            </w:r>
            <w:r>
              <w:rPr>
                <w:rFonts w:eastAsia="SimSun" w:hint="eastAsia"/>
                <w:lang w:eastAsia="zh-CN"/>
              </w:rPr>
              <w:t>spotted</w:t>
            </w:r>
            <w:r>
              <w:rPr>
                <w:rFonts w:eastAsia="SimSun" w:hint="eastAsia"/>
                <w:lang w:eastAsia="zh-CN"/>
              </w:rPr>
              <w:t xml:space="preserve"> by MediaTek corrected.</w:t>
            </w:r>
          </w:p>
        </w:tc>
      </w:tr>
    </w:tbl>
    <w:p w14:paraId="32C839A2" w14:textId="77777777" w:rsidR="00B23220" w:rsidRDefault="00B23220" w:rsidP="00B23220">
      <w:pPr>
        <w:rPr>
          <w:ins w:id="96" w:author="Intel (Sudeep)" w:date="2019-05-11T19:25:00Z"/>
        </w:rPr>
      </w:pPr>
    </w:p>
    <w:p w14:paraId="4657DB3C" w14:textId="77777777" w:rsidR="006620C9" w:rsidRDefault="006620C9" w:rsidP="006620C9">
      <w:pPr>
        <w:pStyle w:val="Heading3"/>
      </w:pPr>
      <w:r>
        <w:t>Summary and proposal</w:t>
      </w:r>
    </w:p>
    <w:p w14:paraId="33826F67" w14:textId="77777777" w:rsidR="006620C9" w:rsidRDefault="006620C9" w:rsidP="00B23220">
      <w:r>
        <w:t>All companies agree with the proposed changes (and the correction of the editing error).</w:t>
      </w:r>
    </w:p>
    <w:p w14:paraId="2DF89DC2" w14:textId="77777777" w:rsidR="006620C9" w:rsidRDefault="006620C9" w:rsidP="00B23220">
      <w:r w:rsidRPr="006620C9">
        <w:rPr>
          <w:b/>
        </w:rPr>
        <w:t xml:space="preserve">Proposal 7: </w:t>
      </w:r>
      <w:r>
        <w:t>Agree the changes in the CR (typo already corrected) as below:</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6620C9" w:rsidRPr="006620C9" w14:paraId="1A781CF2" w14:textId="77777777" w:rsidTr="006620C9">
        <w:tc>
          <w:tcPr>
            <w:tcW w:w="8613" w:type="dxa"/>
          </w:tcPr>
          <w:p w14:paraId="35C8DF10" w14:textId="77777777" w:rsidR="006620C9" w:rsidRPr="006620C9" w:rsidRDefault="006620C9" w:rsidP="006620C9">
            <w:pPr>
              <w:keepNext/>
              <w:keepLines/>
              <w:overflowPunct w:val="0"/>
              <w:autoSpaceDE w:val="0"/>
              <w:autoSpaceDN w:val="0"/>
              <w:adjustRightInd w:val="0"/>
              <w:spacing w:after="0" w:line="240" w:lineRule="auto"/>
              <w:textAlignment w:val="baseline"/>
              <w:rPr>
                <w:rFonts w:ascii="Arial" w:eastAsia="Batang" w:hAnsi="Arial" w:cs="Times New Roman"/>
                <w:b/>
                <w:i/>
                <w:sz w:val="18"/>
                <w:lang w:eastAsia="ja-JP"/>
              </w:rPr>
            </w:pPr>
            <w:bookmarkStart w:id="97" w:name="_Hlk8495598"/>
            <w:proofErr w:type="spellStart"/>
            <w:r w:rsidRPr="006620C9">
              <w:rPr>
                <w:rFonts w:ascii="Arial" w:eastAsia="Batang" w:hAnsi="Arial" w:cs="Times New Roman"/>
                <w:b/>
                <w:i/>
                <w:sz w:val="18"/>
                <w:lang w:eastAsia="ja-JP"/>
              </w:rPr>
              <w:t>betaOffsets</w:t>
            </w:r>
            <w:proofErr w:type="spellEnd"/>
          </w:p>
          <w:p w14:paraId="76223C81" w14:textId="77777777" w:rsidR="006620C9" w:rsidRPr="006620C9" w:rsidRDefault="006620C9" w:rsidP="006620C9">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r w:rsidRPr="006620C9">
              <w:rPr>
                <w:rFonts w:ascii="Arial" w:eastAsia="Batang" w:hAnsi="Arial" w:cs="Times New Roman"/>
                <w:sz w:val="18"/>
                <w:lang w:eastAsia="ja-JP"/>
              </w:rPr>
              <w:t xml:space="preserve">Selection between and configuration of dynamic and semi-static beta-offset. If the field is </w:t>
            </w:r>
            <w:commentRangeStart w:id="98"/>
            <w:ins w:id="99" w:author="Intel-SP" w:date="2019-04-25T16:08:00Z">
              <w:r w:rsidRPr="006620C9">
                <w:rPr>
                  <w:rFonts w:ascii="Arial" w:eastAsia="Batang" w:hAnsi="Arial" w:cs="Times New Roman"/>
                  <w:sz w:val="18"/>
                  <w:lang w:eastAsia="ja-JP"/>
                </w:rPr>
                <w:t>not configured</w:t>
              </w:r>
            </w:ins>
            <w:del w:id="100" w:author="Intel-SP" w:date="2019-04-25T16:08:00Z">
              <w:r w:rsidRPr="006620C9" w:rsidDel="005B2622">
                <w:rPr>
                  <w:rFonts w:ascii="Arial" w:eastAsia="Batang" w:hAnsi="Arial" w:cs="Times New Roman"/>
                  <w:sz w:val="18"/>
                  <w:lang w:eastAsia="ja-JP"/>
                </w:rPr>
                <w:delText xml:space="preserve">absent </w:delText>
              </w:r>
            </w:del>
            <w:commentRangeEnd w:id="98"/>
            <w:r w:rsidRPr="006620C9">
              <w:rPr>
                <w:rFonts w:ascii="Times New Roman" w:eastAsia="Batang" w:hAnsi="Times New Roman" w:cs="Times New Roman"/>
                <w:sz w:val="16"/>
                <w:szCs w:val="16"/>
                <w:lang w:eastAsia="ja-JP"/>
              </w:rPr>
              <w:commentReference w:id="98"/>
            </w:r>
            <w:del w:id="101" w:author="Intel-SP" w:date="2019-04-25T16:08:00Z">
              <w:r w:rsidRPr="006620C9" w:rsidDel="005B2622">
                <w:rPr>
                  <w:rFonts w:ascii="Arial" w:eastAsia="Batang" w:hAnsi="Arial" w:cs="Times New Roman"/>
                  <w:sz w:val="18"/>
                  <w:lang w:eastAsia="ja-JP"/>
                </w:rPr>
                <w:delText>or released</w:delText>
              </w:r>
            </w:del>
            <w:r w:rsidRPr="006620C9">
              <w:rPr>
                <w:rFonts w:ascii="Arial" w:eastAsia="Batang" w:hAnsi="Arial" w:cs="Times New Roman"/>
                <w:sz w:val="18"/>
                <w:lang w:eastAsia="ja-JP"/>
              </w:rPr>
              <w:t>, the UE applies the value '</w:t>
            </w:r>
            <w:proofErr w:type="spellStart"/>
            <w:r w:rsidRPr="006620C9">
              <w:rPr>
                <w:rFonts w:ascii="Arial" w:eastAsia="Batang" w:hAnsi="Arial" w:cs="Times New Roman"/>
                <w:sz w:val="18"/>
                <w:lang w:eastAsia="ja-JP"/>
              </w:rPr>
              <w:t>semiStatic</w:t>
            </w:r>
            <w:proofErr w:type="spellEnd"/>
            <w:r w:rsidRPr="006620C9">
              <w:rPr>
                <w:rFonts w:ascii="Arial" w:eastAsia="Batang" w:hAnsi="Arial" w:cs="Times New Roman"/>
                <w:sz w:val="18"/>
                <w:lang w:eastAsia="ja-JP"/>
              </w:rPr>
              <w:t xml:space="preserve">' </w:t>
            </w:r>
            <w:del w:id="102" w:author="Intel-SP" w:date="2019-04-25T16:08:00Z">
              <w:r w:rsidRPr="006620C9" w:rsidDel="005B2622">
                <w:rPr>
                  <w:rFonts w:ascii="Arial" w:eastAsia="Batang" w:hAnsi="Arial" w:cs="Times New Roman"/>
                  <w:sz w:val="18"/>
                  <w:lang w:eastAsia="ja-JP"/>
                </w:rPr>
                <w:delText xml:space="preserve">and the BetaOffsets according to FFS [BetaOffsets and/or clause 9.x.x] </w:delText>
              </w:r>
            </w:del>
            <w:r w:rsidRPr="006620C9">
              <w:rPr>
                <w:rFonts w:ascii="Arial" w:eastAsia="Batang" w:hAnsi="Arial" w:cs="Times New Roman"/>
                <w:sz w:val="18"/>
                <w:lang w:eastAsia="ja-JP"/>
              </w:rPr>
              <w:t>(see TS 38.213 [13], clause 9.3).</w:t>
            </w:r>
          </w:p>
        </w:tc>
      </w:tr>
      <w:bookmarkEnd w:id="97"/>
    </w:tbl>
    <w:p w14:paraId="0CFB41F7" w14:textId="77777777" w:rsidR="006620C9" w:rsidRDefault="006620C9" w:rsidP="00B23220"/>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tblGrid>
      <w:tr w:rsidR="006620C9" w:rsidRPr="006620C9" w14:paraId="67C6DF48" w14:textId="77777777" w:rsidTr="006620C9">
        <w:tc>
          <w:tcPr>
            <w:tcW w:w="8472" w:type="dxa"/>
            <w:hideMark/>
          </w:tcPr>
          <w:p w14:paraId="1E1E503D" w14:textId="77777777" w:rsidR="006620C9" w:rsidRPr="006620C9" w:rsidRDefault="006620C9" w:rsidP="006620C9">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proofErr w:type="spellStart"/>
            <w:r w:rsidRPr="006620C9">
              <w:rPr>
                <w:rFonts w:ascii="Arial" w:eastAsia="Batang" w:hAnsi="Arial" w:cs="Times New Roman"/>
                <w:b/>
                <w:i/>
                <w:sz w:val="18"/>
                <w:lang w:eastAsia="ja-JP"/>
              </w:rPr>
              <w:t>phaseTrackingRS</w:t>
            </w:r>
            <w:proofErr w:type="spellEnd"/>
          </w:p>
          <w:p w14:paraId="0BF8EDC9" w14:textId="77777777" w:rsidR="006620C9" w:rsidRPr="006620C9" w:rsidRDefault="006620C9" w:rsidP="006620C9">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r w:rsidRPr="006620C9">
              <w:rPr>
                <w:rFonts w:ascii="Arial" w:eastAsia="Batang" w:hAnsi="Arial" w:cs="Times New Roman"/>
                <w:sz w:val="18"/>
                <w:lang w:eastAsia="ja-JP"/>
              </w:rPr>
              <w:t xml:space="preserve">Configures downlink PTRS. If </w:t>
            </w:r>
            <w:del w:id="103" w:author="Intel-SP" w:date="2019-05-10T18:01:00Z">
              <w:r w:rsidRPr="006620C9" w:rsidDel="00DF6E13">
                <w:rPr>
                  <w:rFonts w:ascii="Arial" w:eastAsia="Batang" w:hAnsi="Arial" w:cs="Times New Roman"/>
                  <w:sz w:val="18"/>
                  <w:lang w:eastAsia="ja-JP"/>
                </w:rPr>
                <w:delText xml:space="preserve">absent or </w:delText>
              </w:r>
              <w:commentRangeStart w:id="104"/>
              <w:r w:rsidRPr="006620C9" w:rsidDel="00DF6E13">
                <w:rPr>
                  <w:rFonts w:ascii="Arial" w:eastAsia="Batang" w:hAnsi="Arial" w:cs="Times New Roman"/>
                  <w:sz w:val="18"/>
                  <w:lang w:eastAsia="ja-JP"/>
                </w:rPr>
                <w:delText>released</w:delText>
              </w:r>
            </w:del>
            <w:ins w:id="105" w:author="Intel-SP" w:date="2019-05-10T18:01:00Z">
              <w:r w:rsidRPr="006620C9">
                <w:rPr>
                  <w:rFonts w:ascii="Arial" w:eastAsia="Batang" w:hAnsi="Arial" w:cs="Times New Roman"/>
                  <w:sz w:val="18"/>
                  <w:lang w:eastAsia="ja-JP"/>
                </w:rPr>
                <w:t>the field is not configured</w:t>
              </w:r>
              <w:commentRangeEnd w:id="104"/>
              <w:r w:rsidRPr="006620C9">
                <w:rPr>
                  <w:rFonts w:ascii="Times New Roman" w:eastAsia="Batang" w:hAnsi="Times New Roman" w:cs="Times New Roman"/>
                  <w:sz w:val="16"/>
                  <w:szCs w:val="16"/>
                  <w:lang w:eastAsia="ja-JP"/>
                </w:rPr>
                <w:commentReference w:id="104"/>
              </w:r>
            </w:ins>
            <w:r w:rsidRPr="006620C9">
              <w:rPr>
                <w:rFonts w:ascii="Arial" w:eastAsia="Batang" w:hAnsi="Arial" w:cs="Times New Roman"/>
                <w:sz w:val="18"/>
                <w:lang w:eastAsia="ja-JP"/>
              </w:rPr>
              <w:t>, the UE assumes that downlink PTRS are not present. See TS 38.214 [19] clause 5.1.6.3.</w:t>
            </w:r>
          </w:p>
        </w:tc>
      </w:tr>
    </w:tbl>
    <w:p w14:paraId="5370ADE3" w14:textId="77777777" w:rsidR="006620C9" w:rsidRDefault="006620C9" w:rsidP="004E43BD"/>
    <w:p w14:paraId="24CBCA6A" w14:textId="77777777" w:rsidR="004E43BD" w:rsidRDefault="004E43BD" w:rsidP="004E43BD"/>
    <w:p w14:paraId="3920FC08" w14:textId="77777777" w:rsidR="004E43BD" w:rsidRDefault="004E43BD" w:rsidP="004E43BD">
      <w:pPr>
        <w:pStyle w:val="Heading2"/>
      </w:pPr>
      <w:r>
        <w:t>Usage of “Network always configures this field”</w:t>
      </w:r>
    </w:p>
    <w:p w14:paraId="4171893C" w14:textId="77777777" w:rsidR="004E43BD" w:rsidRDefault="004E43BD" w:rsidP="004E43BD">
      <w:r>
        <w:t xml:space="preserve">This usage was causing some confusion especially when the field is indicated as optionally present in the condition.  The intended behaviour is that the network always ensures that this field is configured.  Note that this does not imply that the field is always present - configuration could be based on Need M from a previous reconfiguration message.  </w:t>
      </w:r>
    </w:p>
    <w:p w14:paraId="3BAAA3D4" w14:textId="77777777" w:rsidR="004E43BD" w:rsidRDefault="004E43BD" w:rsidP="004E43BD">
      <w:r>
        <w:t>Note that similar usage is also done in LTE RRC (e.g., “</w:t>
      </w:r>
      <w:r w:rsidRPr="00D0452D">
        <w:rPr>
          <w:lang w:eastAsia="en-GB"/>
        </w:rPr>
        <w:t xml:space="preserve">E-UTRAN always configures </w:t>
      </w:r>
      <w:r w:rsidRPr="00D0452D">
        <w:rPr>
          <w:i/>
          <w:noProof/>
          <w:lang w:eastAsia="en-GB"/>
        </w:rPr>
        <w:t>skipUplinkTxSPS</w:t>
      </w:r>
      <w:r w:rsidRPr="00D0452D">
        <w:rPr>
          <w:lang w:eastAsia="en-GB"/>
        </w:rPr>
        <w:t xml:space="preserve"> when</w:t>
      </w:r>
      <w:r w:rsidRPr="00D0452D">
        <w:t xml:space="preserve"> there is at least one SPS configuration with</w:t>
      </w:r>
      <w:r w:rsidRPr="00D0452D">
        <w:rPr>
          <w:lang w:eastAsia="en-GB"/>
        </w:rPr>
        <w:t xml:space="preserve"> </w:t>
      </w:r>
      <w:proofErr w:type="spellStart"/>
      <w:r w:rsidRPr="00D0452D">
        <w:rPr>
          <w:i/>
          <w:lang w:eastAsia="ja-JP"/>
        </w:rPr>
        <w:t>semiPersistSchedIntervalUL</w:t>
      </w:r>
      <w:proofErr w:type="spellEnd"/>
      <w:r w:rsidRPr="00D0452D">
        <w:rPr>
          <w:lang w:eastAsia="ja-JP"/>
        </w:rPr>
        <w:t xml:space="preserve"> shorter than sf10</w:t>
      </w:r>
      <w:r>
        <w:rPr>
          <w:lang w:eastAsia="ja-JP"/>
        </w:rPr>
        <w:t>”)</w:t>
      </w:r>
      <w:r>
        <w:t xml:space="preserve">. </w:t>
      </w:r>
    </w:p>
    <w:p w14:paraId="1C5BDE79" w14:textId="77777777" w:rsidR="004E43BD" w:rsidRDefault="004E43BD" w:rsidP="004E43BD">
      <w:r>
        <w:t>Possible options to avoid misunderstanding:</w:t>
      </w:r>
    </w:p>
    <w:p w14:paraId="0B72955D" w14:textId="77777777" w:rsidR="004E43BD" w:rsidRDefault="004E43BD" w:rsidP="004E43BD">
      <w:pPr>
        <w:pStyle w:val="ListParagraph"/>
        <w:numPr>
          <w:ilvl w:val="0"/>
          <w:numId w:val="3"/>
        </w:numPr>
      </w:pPr>
      <w:r>
        <w:t>Consider this as a temporary issue while everyone gets used to this usage.  Possibly add some text to make this clear in the guidance section.</w:t>
      </w:r>
    </w:p>
    <w:p w14:paraId="45D8B640" w14:textId="77777777" w:rsidR="004E43BD" w:rsidRDefault="004E43BD" w:rsidP="004E43BD">
      <w:pPr>
        <w:pStyle w:val="ListParagraph"/>
        <w:numPr>
          <w:ilvl w:val="0"/>
          <w:numId w:val="3"/>
        </w:numPr>
      </w:pPr>
      <w:r>
        <w:t xml:space="preserve">Use “Network always configures </w:t>
      </w:r>
      <w:r w:rsidR="00DB711E">
        <w:t xml:space="preserve">the UE with </w:t>
      </w:r>
      <w:r>
        <w:t>a value for this field when …”   in the field description.</w:t>
      </w:r>
    </w:p>
    <w:p w14:paraId="25D48833" w14:textId="77777777" w:rsidR="004E43BD" w:rsidRDefault="004E43BD" w:rsidP="004E43BD">
      <w:pPr>
        <w:pStyle w:val="ListParagraph"/>
        <w:numPr>
          <w:ilvl w:val="0"/>
          <w:numId w:val="3"/>
        </w:numPr>
      </w:pPr>
      <w:r>
        <w:lastRenderedPageBreak/>
        <w:t>Use “UE has to be configured with a value for this field when …”  in the field description.</w:t>
      </w:r>
    </w:p>
    <w:p w14:paraId="6579C2EC" w14:textId="77777777" w:rsidR="009341D1" w:rsidRDefault="009341D1" w:rsidP="009341D1">
      <w:r>
        <w:t>Note that this change is NOT included in the attached draft CR.</w:t>
      </w:r>
    </w:p>
    <w:p w14:paraId="0B37D2FF" w14:textId="77777777" w:rsidR="004E43BD" w:rsidRDefault="004E43BD" w:rsidP="004E43BD">
      <w:r>
        <w:t>Q</w:t>
      </w:r>
      <w:r w:rsidR="00173AE4">
        <w:t>4</w:t>
      </w:r>
      <w:r>
        <w:t>: Companies are invited to indicate any preference on the above options or provide alternative suggestions</w:t>
      </w:r>
      <w:r w:rsidR="004C3EA3">
        <w:t>.</w:t>
      </w:r>
    </w:p>
    <w:tbl>
      <w:tblPr>
        <w:tblStyle w:val="TableGrid"/>
        <w:tblW w:w="0" w:type="auto"/>
        <w:tblLook w:val="04A0" w:firstRow="1" w:lastRow="0" w:firstColumn="1" w:lastColumn="0" w:noHBand="0" w:noVBand="1"/>
      </w:tblPr>
      <w:tblGrid>
        <w:gridCol w:w="1696"/>
        <w:gridCol w:w="6804"/>
      </w:tblGrid>
      <w:tr w:rsidR="004E43BD" w:rsidRPr="0085582B" w14:paraId="101B45FC" w14:textId="77777777" w:rsidTr="00BE2879">
        <w:tc>
          <w:tcPr>
            <w:tcW w:w="1696" w:type="dxa"/>
          </w:tcPr>
          <w:p w14:paraId="77A62C64" w14:textId="77777777" w:rsidR="004E43BD" w:rsidRPr="0085582B" w:rsidRDefault="004E43BD" w:rsidP="00BE2879">
            <w:pPr>
              <w:rPr>
                <w:b/>
                <w:i/>
              </w:rPr>
            </w:pPr>
            <w:r w:rsidRPr="0085582B">
              <w:rPr>
                <w:b/>
                <w:i/>
              </w:rPr>
              <w:t>Company</w:t>
            </w:r>
          </w:p>
        </w:tc>
        <w:tc>
          <w:tcPr>
            <w:tcW w:w="6804" w:type="dxa"/>
          </w:tcPr>
          <w:p w14:paraId="3D01FB87" w14:textId="77777777" w:rsidR="004E43BD" w:rsidRPr="0085582B" w:rsidRDefault="004E43BD" w:rsidP="00BE2879">
            <w:pPr>
              <w:rPr>
                <w:b/>
                <w:i/>
              </w:rPr>
            </w:pPr>
            <w:r w:rsidRPr="0085582B">
              <w:rPr>
                <w:b/>
                <w:i/>
              </w:rPr>
              <w:t>Comments</w:t>
            </w:r>
          </w:p>
        </w:tc>
      </w:tr>
      <w:tr w:rsidR="004E43BD" w14:paraId="5B5CE4B1" w14:textId="77777777" w:rsidTr="00BE2879">
        <w:tc>
          <w:tcPr>
            <w:tcW w:w="1696" w:type="dxa"/>
          </w:tcPr>
          <w:p w14:paraId="01588328" w14:textId="77777777" w:rsidR="004E43BD" w:rsidRDefault="005869B3" w:rsidP="00BE2879">
            <w:pPr>
              <w:rPr>
                <w:lang w:eastAsia="ja-JP"/>
              </w:rPr>
            </w:pPr>
            <w:r>
              <w:rPr>
                <w:rFonts w:hint="eastAsia"/>
                <w:lang w:eastAsia="ja-JP"/>
              </w:rPr>
              <w:t>N</w:t>
            </w:r>
            <w:r>
              <w:rPr>
                <w:lang w:eastAsia="ja-JP"/>
              </w:rPr>
              <w:t>TT DOCOMO</w:t>
            </w:r>
          </w:p>
        </w:tc>
        <w:tc>
          <w:tcPr>
            <w:tcW w:w="6804" w:type="dxa"/>
          </w:tcPr>
          <w:p w14:paraId="3BAC4842" w14:textId="77777777" w:rsidR="004E43BD" w:rsidRDefault="007B4777" w:rsidP="00BE2879">
            <w:pPr>
              <w:rPr>
                <w:lang w:eastAsia="ja-JP"/>
              </w:rPr>
            </w:pPr>
            <w:r>
              <w:rPr>
                <w:rFonts w:hint="eastAsia"/>
                <w:lang w:eastAsia="ja-JP"/>
              </w:rPr>
              <w:t>The senten</w:t>
            </w:r>
            <w:r>
              <w:rPr>
                <w:lang w:eastAsia="ja-JP"/>
              </w:rPr>
              <w:t>ce “Network always configures this field.” was added when RAN2 discovered that RA</w:t>
            </w:r>
            <w:r>
              <w:rPr>
                <w:lang w:eastAsia="ja-JP"/>
              </w:rPr>
              <w:t xml:space="preserve">N1 intended that the field is mandatory present. We hope that this is a temporary issue </w:t>
            </w:r>
            <w:r w:rsidR="00560C85">
              <w:rPr>
                <w:lang w:eastAsia="ja-JP"/>
              </w:rPr>
              <w:t xml:space="preserve">(i.e. 1)) </w:t>
            </w:r>
            <w:r>
              <w:rPr>
                <w:lang w:eastAsia="ja-JP"/>
              </w:rPr>
              <w:t xml:space="preserve">and will not </w:t>
            </w:r>
            <w:r>
              <w:rPr>
                <w:lang w:eastAsia="ja-JP"/>
              </w:rPr>
              <w:t>happen in Rel-16 and onwards…</w:t>
            </w:r>
          </w:p>
        </w:tc>
      </w:tr>
      <w:tr w:rsidR="0043727C" w14:paraId="2852FF5B" w14:textId="77777777" w:rsidTr="00BE2879">
        <w:tc>
          <w:tcPr>
            <w:tcW w:w="1696" w:type="dxa"/>
          </w:tcPr>
          <w:p w14:paraId="15BE4201" w14:textId="77777777" w:rsidR="0043727C" w:rsidRDefault="0043727C" w:rsidP="0043727C">
            <w:pPr>
              <w:rPr>
                <w:lang w:eastAsia="ja-JP"/>
              </w:rPr>
            </w:pPr>
            <w:r>
              <w:t>MediaTek</w:t>
            </w:r>
          </w:p>
        </w:tc>
        <w:tc>
          <w:tcPr>
            <w:tcW w:w="6804" w:type="dxa"/>
          </w:tcPr>
          <w:p w14:paraId="3EF6E2D3" w14:textId="77777777" w:rsidR="0043727C" w:rsidRDefault="0043727C" w:rsidP="0043727C">
            <w:r>
              <w:t>Whatever we do, it would be good to have some explanation in the guidance section.  The distinction between “network always configures” and “network always includes” is a bit subtle.  We think the phrase can continue to be used</w:t>
            </w:r>
            <w:r w:rsidR="00CF7E80">
              <w:t xml:space="preserve"> (e.g. option 2 would be fine)</w:t>
            </w:r>
            <w:r>
              <w:t>, provided we capture the explanation (similar language to the first paragraph above would do the job).</w:t>
            </w:r>
          </w:p>
          <w:p w14:paraId="206896EA" w14:textId="77777777" w:rsidR="0043727C" w:rsidRDefault="0043727C" w:rsidP="0043727C"/>
          <w:p w14:paraId="677255D0" w14:textId="77777777" w:rsidR="0043727C" w:rsidRDefault="0043727C" w:rsidP="0043727C">
            <w:pPr>
              <w:rPr>
                <w:lang w:eastAsia="ja-JP"/>
              </w:rPr>
            </w:pPr>
            <w:r>
              <w:t xml:space="preserve">Regarding the comment from DOCOMO, we are not sure that this is just a temporary issue.  There are several instances of </w:t>
            </w:r>
            <w:r>
              <w:t xml:space="preserve">“Network always configures this field when X”, and we think this usage needs to be clarified as described in the first paragraph.  Agreed that </w:t>
            </w:r>
            <w:r>
              <w:t>“Network always configures this field, full stop” should be an exceptional situation that hopefully does not recur.</w:t>
            </w:r>
          </w:p>
        </w:tc>
      </w:tr>
      <w:tr w:rsidR="007A5743" w14:paraId="13BACC41" w14:textId="77777777" w:rsidTr="007A5743">
        <w:tc>
          <w:tcPr>
            <w:tcW w:w="1696" w:type="dxa"/>
          </w:tcPr>
          <w:p w14:paraId="131B0407" w14:textId="77777777" w:rsidR="007A5743" w:rsidRDefault="007A5743" w:rsidP="00BE2879">
            <w:pPr>
              <w:rPr>
                <w:lang w:eastAsia="ja-JP"/>
              </w:rPr>
            </w:pPr>
            <w:r>
              <w:rPr>
                <w:lang w:eastAsia="ja-JP"/>
              </w:rPr>
              <w:t>Nokia, Nokia Shanghai Bell</w:t>
            </w:r>
          </w:p>
        </w:tc>
        <w:tc>
          <w:tcPr>
            <w:tcW w:w="6804" w:type="dxa"/>
          </w:tcPr>
          <w:p w14:paraId="0E763C57" w14:textId="77777777" w:rsidR="007A5743" w:rsidRDefault="007A5743" w:rsidP="00BE2879">
            <w:pPr>
              <w:rPr>
                <w:lang w:eastAsia="ja-JP"/>
              </w:rPr>
            </w:pPr>
            <w:r>
              <w:rPr>
                <w:lang w:eastAsia="ja-JP"/>
              </w:rPr>
              <w:t>There are two basic usages for this construct:</w:t>
            </w:r>
          </w:p>
          <w:p w14:paraId="68F58722" w14:textId="77777777" w:rsidR="007A5743" w:rsidRDefault="007A5743" w:rsidP="00BE2879">
            <w:pPr>
              <w:pStyle w:val="ListParagraph"/>
              <w:numPr>
                <w:ilvl w:val="0"/>
                <w:numId w:val="11"/>
              </w:numPr>
              <w:rPr>
                <w:lang w:eastAsia="ja-JP"/>
              </w:rPr>
            </w:pPr>
            <w:r>
              <w:rPr>
                <w:lang w:eastAsia="ja-JP"/>
              </w:rPr>
              <w:t>Parameter that was defined optional but should be mandatory (i.e. as DCM indicated, some RAN1 parameters</w:t>
            </w:r>
            <w:r>
              <w:rPr>
                <w:lang w:eastAsia="ja-JP"/>
              </w:rPr>
              <w:t xml:space="preserve"> are now always present</w:t>
            </w:r>
            <w:r>
              <w:rPr>
                <w:lang w:eastAsia="ja-JP"/>
              </w:rPr>
              <w:t>)</w:t>
            </w:r>
          </w:p>
          <w:p w14:paraId="2E4DFFAA" w14:textId="77777777" w:rsidR="007A5743" w:rsidRDefault="007A5743" w:rsidP="00BE2879">
            <w:pPr>
              <w:pStyle w:val="ListParagraph"/>
              <w:numPr>
                <w:ilvl w:val="0"/>
                <w:numId w:val="11"/>
              </w:numPr>
              <w:rPr>
                <w:lang w:eastAsia="ja-JP"/>
              </w:rPr>
            </w:pPr>
            <w:r>
              <w:rPr>
                <w:lang w:eastAsia="ja-JP"/>
              </w:rPr>
              <w:t>Parameter that is mandatory in some cases (e.g. the SPS configuration case from above)</w:t>
            </w:r>
          </w:p>
          <w:p w14:paraId="0155EE36" w14:textId="77777777" w:rsidR="007A5743" w:rsidRDefault="007A5743" w:rsidP="00BE2879">
            <w:pPr>
              <w:rPr>
                <w:lang w:eastAsia="ja-JP"/>
              </w:rPr>
            </w:pPr>
            <w:r>
              <w:rPr>
                <w:lang w:eastAsia="ja-JP"/>
              </w:rPr>
              <w:t>In our view, I) should stop happening (except in very rare cases – errors do happen sometimes) but II) can still happe</w:t>
            </w:r>
            <w:r>
              <w:rPr>
                <w:lang w:eastAsia="ja-JP"/>
              </w:rPr>
              <w:t xml:space="preserve">n and </w:t>
            </w:r>
            <w:r>
              <w:rPr>
                <w:lang w:eastAsia="ja-JP"/>
              </w:rPr>
              <w:t xml:space="preserve">shouldn’t preclude </w:t>
            </w:r>
            <w:r>
              <w:rPr>
                <w:lang w:eastAsia="ja-JP"/>
              </w:rPr>
              <w:t>it.</w:t>
            </w:r>
          </w:p>
          <w:p w14:paraId="58A02BBD" w14:textId="77777777" w:rsidR="007A5743" w:rsidRDefault="007A5743" w:rsidP="00BE2879">
            <w:pPr>
              <w:rPr>
                <w:lang w:eastAsia="ja-JP"/>
              </w:rPr>
            </w:pPr>
            <w:r>
              <w:rPr>
                <w:lang w:eastAsia="ja-JP"/>
              </w:rPr>
              <w:t>Anyway, for I) and II), different description is needed.</w:t>
            </w:r>
          </w:p>
        </w:tc>
      </w:tr>
      <w:tr w:rsidR="00466B18" w14:paraId="60AB90B9" w14:textId="77777777" w:rsidTr="007A5743">
        <w:tc>
          <w:tcPr>
            <w:tcW w:w="1696" w:type="dxa"/>
          </w:tcPr>
          <w:p w14:paraId="003A8959" w14:textId="77777777" w:rsidR="00466B18" w:rsidRDefault="00466B18" w:rsidP="00BE2879">
            <w:pPr>
              <w:rPr>
                <w:lang w:eastAsia="ja-JP"/>
              </w:rPr>
            </w:pPr>
            <w:r>
              <w:rPr>
                <w:lang w:eastAsia="ja-JP"/>
              </w:rPr>
              <w:t>Samsung</w:t>
            </w:r>
          </w:p>
        </w:tc>
        <w:tc>
          <w:tcPr>
            <w:tcW w:w="6804" w:type="dxa"/>
          </w:tcPr>
          <w:p w14:paraId="60B3C37E" w14:textId="77777777" w:rsidR="00466B18" w:rsidRDefault="00466B18" w:rsidP="00BE2879">
            <w:pPr>
              <w:rPr>
                <w:lang w:eastAsia="ja-JP"/>
              </w:rPr>
            </w:pPr>
            <w:r>
              <w:rPr>
                <w:lang w:eastAsia="ja-JP"/>
              </w:rPr>
              <w:t xml:space="preserve">Assuming this question is about what to do in </w:t>
            </w:r>
            <w:r>
              <w:rPr>
                <w:lang w:eastAsia="ja-JP"/>
              </w:rPr>
              <w:t>general</w:t>
            </w:r>
            <w:r>
              <w:rPr>
                <w:lang w:eastAsia="ja-JP"/>
              </w:rPr>
              <w:t>,</w:t>
            </w:r>
            <w:r>
              <w:rPr>
                <w:lang w:eastAsia="ja-JP"/>
              </w:rPr>
              <w:t xml:space="preserve"> we think </w:t>
            </w:r>
            <w:r>
              <w:rPr>
                <w:lang w:eastAsia="ja-JP"/>
              </w:rPr>
              <w:t>it</w:t>
            </w:r>
            <w:r>
              <w:rPr>
                <w:lang w:eastAsia="ja-JP"/>
              </w:rPr>
              <w:t xml:space="preserve"> should </w:t>
            </w:r>
            <w:r>
              <w:rPr>
                <w:lang w:eastAsia="ja-JP"/>
              </w:rPr>
              <w:t xml:space="preserve">be clear </w:t>
            </w:r>
            <w:r>
              <w:rPr>
                <w:lang w:eastAsia="ja-JP"/>
              </w:rPr>
              <w:t>which of the two cases applies</w:t>
            </w:r>
            <w:r>
              <w:rPr>
                <w:lang w:eastAsia="ja-JP"/>
              </w:rPr>
              <w:t>:</w:t>
            </w:r>
          </w:p>
          <w:p w14:paraId="6B5FA066" w14:textId="77777777" w:rsidR="00A3233A" w:rsidRDefault="00466B18" w:rsidP="006620C9">
            <w:pPr>
              <w:pStyle w:val="ListParagraph"/>
              <w:numPr>
                <w:ilvl w:val="0"/>
                <w:numId w:val="17"/>
              </w:numPr>
              <w:rPr>
                <w:lang w:eastAsia="ja-JP"/>
              </w:rPr>
            </w:pPr>
            <w:r>
              <w:rPr>
                <w:lang w:eastAsia="ja-JP"/>
              </w:rPr>
              <w:t>Network configures the p</w:t>
            </w:r>
            <w:r>
              <w:rPr>
                <w:lang w:eastAsia="ja-JP"/>
              </w:rPr>
              <w:t xml:space="preserve">arameters </w:t>
            </w:r>
            <w:r>
              <w:rPr>
                <w:lang w:eastAsia="ja-JP"/>
              </w:rPr>
              <w:t>(but need not set it in each instance)</w:t>
            </w:r>
          </w:p>
          <w:p w14:paraId="4E99594C" w14:textId="77777777" w:rsidR="00A3233A" w:rsidRDefault="00466B18" w:rsidP="006620C9">
            <w:pPr>
              <w:pStyle w:val="ListParagraph"/>
              <w:numPr>
                <w:ilvl w:val="0"/>
                <w:numId w:val="17"/>
              </w:numPr>
              <w:rPr>
                <w:lang w:eastAsia="ja-JP"/>
              </w:rPr>
            </w:pPr>
            <w:r>
              <w:rPr>
                <w:lang w:eastAsia="ja-JP"/>
              </w:rPr>
              <w:t>Field is mandatory present</w:t>
            </w:r>
          </w:p>
          <w:p w14:paraId="6C039658" w14:textId="77777777" w:rsidR="00466B18" w:rsidRDefault="00466B18" w:rsidP="00466B18">
            <w:pPr>
              <w:rPr>
                <w:lang w:eastAsia="ja-JP"/>
              </w:rPr>
            </w:pPr>
            <w:r>
              <w:rPr>
                <w:lang w:eastAsia="ja-JP"/>
              </w:rPr>
              <w:t>A case like a) is something we would state in field descriptions while b) is something for the condition</w:t>
            </w:r>
          </w:p>
        </w:tc>
      </w:tr>
      <w:tr w:rsidR="00BD3F47" w14:paraId="4443B68E" w14:textId="77777777" w:rsidTr="007A5743">
        <w:tc>
          <w:tcPr>
            <w:tcW w:w="1696" w:type="dxa"/>
          </w:tcPr>
          <w:p w14:paraId="30DBF2A2" w14:textId="77777777" w:rsidR="00BD3F47" w:rsidRDefault="00BD3F47" w:rsidP="00BE2879">
            <w:pPr>
              <w:rPr>
                <w:lang w:eastAsia="ja-JP"/>
              </w:rPr>
            </w:pPr>
            <w:r>
              <w:rPr>
                <w:lang w:eastAsia="ja-JP"/>
              </w:rPr>
              <w:t>Ericsson</w:t>
            </w:r>
          </w:p>
        </w:tc>
        <w:tc>
          <w:tcPr>
            <w:tcW w:w="6804" w:type="dxa"/>
          </w:tcPr>
          <w:p w14:paraId="00F7FA23" w14:textId="77777777" w:rsidR="00BD3F47" w:rsidRDefault="00BD3F47" w:rsidP="00BE2879">
            <w:pPr>
              <w:rPr>
                <w:lang w:eastAsia="ja-JP"/>
              </w:rPr>
            </w:pPr>
            <w:r>
              <w:rPr>
                <w:lang w:eastAsia="ja-JP"/>
              </w:rPr>
              <w:t>It is good to clarify</w:t>
            </w:r>
            <w:r w:rsidR="00257BC9">
              <w:rPr>
                <w:lang w:eastAsia="ja-JP"/>
              </w:rPr>
              <w:t xml:space="preserve"> that the “network always configures</w:t>
            </w:r>
            <w:r w:rsidR="00257BC9">
              <w:rPr>
                <w:lang w:eastAsia="ja-JP"/>
              </w:rPr>
              <w:t>...</w:t>
            </w:r>
            <w:r w:rsidR="00257BC9">
              <w:rPr>
                <w:lang w:eastAsia="ja-JP"/>
              </w:rPr>
              <w:t xml:space="preserve">” does not mean </w:t>
            </w:r>
            <w:r w:rsidR="00257BC9">
              <w:rPr>
                <w:lang w:eastAsia="ja-JP"/>
              </w:rPr>
              <w:t xml:space="preserve">that </w:t>
            </w:r>
            <w:r w:rsidR="00257BC9">
              <w:rPr>
                <w:lang w:eastAsia="ja-JP"/>
              </w:rPr>
              <w:t>the field is mandatory present.</w:t>
            </w:r>
            <w:r w:rsidR="00257BC9">
              <w:rPr>
                <w:lang w:eastAsia="ja-JP"/>
              </w:rPr>
              <w:t xml:space="preserve"> Maybe the “always” is not needed in this case?</w:t>
            </w:r>
          </w:p>
        </w:tc>
      </w:tr>
      <w:tr w:rsidR="00403FDE" w14:paraId="46A01FDE" w14:textId="77777777" w:rsidTr="007A5743">
        <w:tc>
          <w:tcPr>
            <w:tcW w:w="1696" w:type="dxa"/>
          </w:tcPr>
          <w:p w14:paraId="74BF3502" w14:textId="77777777" w:rsidR="00403FDE" w:rsidRPr="00403FDE" w:rsidRDefault="00403FDE" w:rsidP="00BE2879">
            <w:pPr>
              <w:rPr>
                <w:lang w:eastAsia="ja-JP"/>
              </w:rPr>
            </w:pPr>
            <w:r>
              <w:rPr>
                <w:rFonts w:eastAsia="SimSun" w:hint="eastAsia"/>
                <w:lang w:eastAsia="zh-CN"/>
              </w:rPr>
              <w:t>Huawei, HiSilicon</w:t>
            </w:r>
          </w:p>
        </w:tc>
        <w:tc>
          <w:tcPr>
            <w:tcW w:w="6804" w:type="dxa"/>
          </w:tcPr>
          <w:p w14:paraId="666187B5" w14:textId="77777777" w:rsidR="00403FDE" w:rsidRPr="00403FDE" w:rsidRDefault="00403FDE" w:rsidP="00403FDE">
            <w:pPr>
              <w:rPr>
                <w:lang w:eastAsia="ja-JP"/>
              </w:rPr>
            </w:pPr>
            <w:r>
              <w:rPr>
                <w:rFonts w:eastAsia="SimSun" w:hint="eastAsia"/>
                <w:lang w:eastAsia="zh-CN"/>
              </w:rPr>
              <w:t xml:space="preserve">Agree with 1). There were many cases as we discussed before where the network should </w:t>
            </w:r>
            <w:r>
              <w:rPr>
                <w:rFonts w:eastAsia="SimSun" w:hint="eastAsia"/>
                <w:lang w:eastAsia="zh-CN"/>
              </w:rPr>
              <w:t xml:space="preserve">ensure </w:t>
            </w:r>
            <w:r>
              <w:rPr>
                <w:rFonts w:eastAsia="SimSun" w:hint="eastAsia"/>
                <w:lang w:eastAsia="zh-CN"/>
              </w:rPr>
              <w:t>some parameters</w:t>
            </w:r>
            <w:r>
              <w:rPr>
                <w:rFonts w:eastAsia="SimSun" w:hint="eastAsia"/>
                <w:lang w:eastAsia="zh-CN"/>
              </w:rPr>
              <w:t xml:space="preserve"> configured</w:t>
            </w:r>
            <w:r>
              <w:rPr>
                <w:rFonts w:eastAsia="SimSun" w:hint="eastAsia"/>
                <w:lang w:eastAsia="zh-CN"/>
              </w:rPr>
              <w:t>, but finally RAN2 only capture</w:t>
            </w:r>
            <w:r>
              <w:rPr>
                <w:rFonts w:eastAsia="SimSun" w:hint="eastAsia"/>
                <w:lang w:eastAsia="zh-CN"/>
              </w:rPr>
              <w:t>d</w:t>
            </w:r>
            <w:r>
              <w:rPr>
                <w:rFonts w:eastAsia="SimSun" w:hint="eastAsia"/>
                <w:lang w:eastAsia="zh-CN"/>
              </w:rPr>
              <w:t xml:space="preserve"> </w:t>
            </w:r>
            <w:r>
              <w:rPr>
                <w:rFonts w:eastAsia="SimSun" w:hint="eastAsia"/>
                <w:lang w:eastAsia="zh-CN"/>
              </w:rPr>
              <w:t>notes</w:t>
            </w:r>
            <w:r>
              <w:rPr>
                <w:rFonts w:eastAsia="SimSun" w:hint="eastAsia"/>
                <w:lang w:eastAsia="zh-CN"/>
              </w:rPr>
              <w:t xml:space="preserve"> in the chairman notes and leave this to be addressed by the correct network implementation. </w:t>
            </w:r>
            <w:r>
              <w:rPr>
                <w:rFonts w:eastAsia="SimSun" w:hint="eastAsia"/>
                <w:lang w:eastAsia="zh-CN"/>
              </w:rPr>
              <w:t>So this issue seems not critical at this moment.</w:t>
            </w:r>
          </w:p>
        </w:tc>
      </w:tr>
    </w:tbl>
    <w:p w14:paraId="07F35DD2" w14:textId="77777777" w:rsidR="004E43BD" w:rsidRDefault="006620C9" w:rsidP="006620C9">
      <w:pPr>
        <w:pStyle w:val="Heading3"/>
      </w:pPr>
      <w:r>
        <w:lastRenderedPageBreak/>
        <w:t xml:space="preserve"> Summary and proposal</w:t>
      </w:r>
    </w:p>
    <w:p w14:paraId="1E62F06C" w14:textId="77777777" w:rsidR="004E43BD" w:rsidRDefault="006620C9" w:rsidP="004E43BD">
      <w:r>
        <w:t>Most companies felt there is no fundamental issue or contradiction.  Some clarification text was recommended by many companies.  Also the following text “</w:t>
      </w:r>
      <w:r w:rsidRPr="006620C9">
        <w:t xml:space="preserve"> “Network always configures the UE with a value for this field when …”  </w:t>
      </w:r>
      <w:r>
        <w:t>was suggested.</w:t>
      </w:r>
    </w:p>
    <w:p w14:paraId="54AE1C60" w14:textId="77777777" w:rsidR="006620C9" w:rsidRDefault="006620C9" w:rsidP="004E43BD">
      <w:r w:rsidRPr="006620C9">
        <w:rPr>
          <w:b/>
        </w:rPr>
        <w:t xml:space="preserve">Proposal 8: </w:t>
      </w:r>
      <w:r>
        <w:t>Check if the following proposal is acceptable in term of text and location:</w:t>
      </w:r>
    </w:p>
    <w:p w14:paraId="3683711B" w14:textId="77777777" w:rsidR="006620C9" w:rsidRPr="00AB1A0A" w:rsidRDefault="006620C9" w:rsidP="006620C9">
      <w:pPr>
        <w:pStyle w:val="Heading1"/>
        <w:numPr>
          <w:ilvl w:val="0"/>
          <w:numId w:val="0"/>
        </w:numPr>
        <w:ind w:left="432" w:hanging="432"/>
      </w:pPr>
      <w:r w:rsidRPr="00AB1A0A">
        <w:t>6</w:t>
      </w:r>
      <w:r w:rsidRPr="00AB1A0A">
        <w:tab/>
        <w:t>Protocol data units, formats and parameters (ASN.1)</w:t>
      </w:r>
    </w:p>
    <w:p w14:paraId="6B96F7AA" w14:textId="77777777" w:rsidR="006620C9" w:rsidRPr="00AB1A0A" w:rsidRDefault="006620C9" w:rsidP="006620C9">
      <w:pPr>
        <w:pStyle w:val="Heading2"/>
        <w:numPr>
          <w:ilvl w:val="0"/>
          <w:numId w:val="0"/>
        </w:numPr>
        <w:ind w:left="576" w:hanging="576"/>
        <w:rPr>
          <w:lang w:eastAsia="x-none"/>
        </w:rPr>
      </w:pPr>
      <w:bookmarkStart w:id="107" w:name="_Toc5285182"/>
      <w:r w:rsidRPr="00AB1A0A">
        <w:rPr>
          <w:lang w:eastAsia="x-none"/>
        </w:rPr>
        <w:t>6.1</w:t>
      </w:r>
      <w:r w:rsidRPr="00AB1A0A">
        <w:rPr>
          <w:lang w:eastAsia="x-none"/>
        </w:rPr>
        <w:tab/>
        <w:t>General</w:t>
      </w:r>
      <w:bookmarkEnd w:id="107"/>
    </w:p>
    <w:p w14:paraId="19A83350" w14:textId="77777777" w:rsidR="006620C9" w:rsidRPr="00AB1A0A" w:rsidRDefault="006620C9" w:rsidP="006620C9">
      <w:pPr>
        <w:pStyle w:val="Heading3"/>
        <w:numPr>
          <w:ilvl w:val="0"/>
          <w:numId w:val="0"/>
        </w:numPr>
        <w:rPr>
          <w:lang w:eastAsia="x-none"/>
        </w:rPr>
      </w:pPr>
      <w:bookmarkStart w:id="108" w:name="_Toc5285183"/>
      <w:r w:rsidRPr="00AB1A0A">
        <w:rPr>
          <w:lang w:eastAsia="x-none"/>
        </w:rPr>
        <w:t>6.1.1</w:t>
      </w:r>
      <w:r w:rsidRPr="00AB1A0A">
        <w:rPr>
          <w:lang w:eastAsia="x-none"/>
        </w:rPr>
        <w:tab/>
        <w:t>Introduction</w:t>
      </w:r>
      <w:bookmarkEnd w:id="108"/>
    </w:p>
    <w:p w14:paraId="64C555F5" w14:textId="77777777" w:rsidR="006620C9" w:rsidRDefault="006620C9" w:rsidP="006620C9">
      <w:pPr>
        <w:rPr>
          <w:ins w:id="109" w:author="Intel-SP" w:date="2019-05-11T19:41:00Z"/>
        </w:rPr>
      </w:pPr>
      <w:r w:rsidRPr="00AB1A0A">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p>
    <w:p w14:paraId="017F864D" w14:textId="77777777" w:rsidR="006620C9" w:rsidRPr="00C807D9" w:rsidDel="00C807D9" w:rsidRDefault="006620C9" w:rsidP="006620C9">
      <w:pPr>
        <w:rPr>
          <w:del w:id="110" w:author="Intel-SP" w:date="2019-05-11T19:41:00Z"/>
        </w:rPr>
      </w:pPr>
      <w:ins w:id="111" w:author="Intel-SP" w:date="2019-05-11T19:41:00Z">
        <w:r w:rsidRPr="00C807D9">
          <w:t>Usage of the text “Network always configures the UE with a value for this field” in the field description indicates that the configuration has to be provided in this or a previous message based on delta configuration.  It does not include a mandatory presence of the field.</w:t>
        </w:r>
      </w:ins>
    </w:p>
    <w:p w14:paraId="144FF9D6" w14:textId="77777777" w:rsidR="006620C9" w:rsidRDefault="006620C9" w:rsidP="004E43BD">
      <w:pPr>
        <w:rPr>
          <w:ins w:id="112" w:author="Intel (Sudeep)" w:date="2019-05-11T19:31:00Z"/>
        </w:rPr>
      </w:pPr>
    </w:p>
    <w:p w14:paraId="5B30539E" w14:textId="77777777" w:rsidR="003D58D2" w:rsidRPr="003D58D2" w:rsidRDefault="00D91573" w:rsidP="00D91573">
      <w:pPr>
        <w:pStyle w:val="Heading1"/>
      </w:pPr>
      <w:r>
        <w:t>Conclusion and proposals</w:t>
      </w:r>
    </w:p>
    <w:p w14:paraId="6804C7AC" w14:textId="77777777" w:rsidR="00FF3A0A" w:rsidRDefault="00FF3A0A" w:rsidP="00FF3A0A"/>
    <w:p w14:paraId="1A6D0FF7" w14:textId="77777777" w:rsidR="006620C9" w:rsidRDefault="006620C9" w:rsidP="006620C9">
      <w:pPr>
        <w:pStyle w:val="Heading2"/>
      </w:pPr>
      <w:r>
        <w:t>Question 1:</w:t>
      </w:r>
    </w:p>
    <w:p w14:paraId="650A4195" w14:textId="77777777" w:rsidR="006620C9" w:rsidRDefault="006620C9" w:rsidP="006620C9">
      <w:r>
        <w:t>While there was broad agreement on the general concepts, there are still a few points that require further discussion:</w:t>
      </w:r>
    </w:p>
    <w:p w14:paraId="5582DC93" w14:textId="77777777" w:rsidR="006620C9" w:rsidRDefault="006620C9" w:rsidP="006620C9">
      <w:r w:rsidRPr="006620C9">
        <w:rPr>
          <w:b/>
        </w:rPr>
        <w:t xml:space="preserve">Discussion #1: </w:t>
      </w:r>
      <w:r>
        <w:t xml:space="preserve">Companies preferred not to introduce Need code for “absent” </w:t>
      </w:r>
      <w:r>
        <w:t xml:space="preserve"> </w:t>
      </w:r>
      <w:r>
        <w:t>unless it was useful.  As mentioned by Samsung, scenarios where Need code for “absent” is not used are:</w:t>
      </w:r>
    </w:p>
    <w:p w14:paraId="1854DF60" w14:textId="77777777" w:rsidR="006620C9" w:rsidRDefault="006620C9" w:rsidP="006620C9">
      <w:pPr>
        <w:pStyle w:val="ListParagraph"/>
        <w:numPr>
          <w:ilvl w:val="0"/>
          <w:numId w:val="23"/>
        </w:numPr>
        <w:contextualSpacing w:val="0"/>
        <w:rPr>
          <w:color w:val="1F497D"/>
        </w:rPr>
      </w:pPr>
      <w:r>
        <w:rPr>
          <w:color w:val="1F497D"/>
        </w:rPr>
        <w:t>Parameter clearly is one-shot</w:t>
      </w:r>
    </w:p>
    <w:p w14:paraId="0B0A35E7" w14:textId="77777777" w:rsidR="006620C9" w:rsidRDefault="006620C9" w:rsidP="006620C9">
      <w:pPr>
        <w:pStyle w:val="ListParagraph"/>
        <w:numPr>
          <w:ilvl w:val="0"/>
          <w:numId w:val="23"/>
        </w:numPr>
        <w:contextualSpacing w:val="0"/>
        <w:rPr>
          <w:color w:val="1F497D"/>
        </w:rPr>
      </w:pPr>
      <w:r>
        <w:rPr>
          <w:color w:val="1F497D"/>
        </w:rPr>
        <w:t>Scenario is not supported</w:t>
      </w:r>
    </w:p>
    <w:p w14:paraId="21C29219" w14:textId="77777777" w:rsidR="006620C9" w:rsidRPr="006620C9" w:rsidRDefault="006620C9" w:rsidP="006620C9">
      <w:pPr>
        <w:pStyle w:val="ListParagraph"/>
        <w:numPr>
          <w:ilvl w:val="0"/>
          <w:numId w:val="23"/>
        </w:numPr>
        <w:contextualSpacing w:val="0"/>
        <w:rPr>
          <w:color w:val="1F497D"/>
        </w:rPr>
      </w:pPr>
      <w:r w:rsidRPr="006620C9">
        <w:rPr>
          <w:color w:val="1F497D"/>
        </w:rPr>
        <w:t>No difference whether UE maintains or releases</w:t>
      </w:r>
    </w:p>
    <w:p w14:paraId="406B7EE1" w14:textId="77777777" w:rsidR="006620C9" w:rsidRDefault="006620C9" w:rsidP="006620C9">
      <w:r>
        <w:t>This can lead to some issues when Need code is not used as it is not always clear if the missing Need code was due to oversight or mistake or intentional; and if intentional, which one of the above.</w:t>
      </w:r>
    </w:p>
    <w:p w14:paraId="76EF679C" w14:textId="77777777" w:rsidR="006620C9" w:rsidRDefault="006620C9" w:rsidP="006620C9">
      <w:r w:rsidRPr="006620C9">
        <w:rPr>
          <w:b/>
        </w:rPr>
        <w:t>Discussion #2:</w:t>
      </w:r>
      <w:r>
        <w:t xml:space="preserve"> Delta signalling of SIBs and </w:t>
      </w:r>
      <w:proofErr w:type="spellStart"/>
      <w:r>
        <w:t>ConfigCommon</w:t>
      </w:r>
      <w:proofErr w:type="spellEnd"/>
      <w:r>
        <w:t xml:space="preserve"> over dedicated signalling.  Samsung asked if delta signalling is supported between these various configurations.  This has to </w:t>
      </w:r>
      <w:r>
        <w:t xml:space="preserve">be </w:t>
      </w:r>
      <w:r>
        <w:t>discussed separately.</w:t>
      </w:r>
    </w:p>
    <w:p w14:paraId="5966BEC3" w14:textId="628F6061" w:rsidR="006620C9" w:rsidRDefault="006620C9" w:rsidP="006620C9">
      <w:r w:rsidRPr="006620C9">
        <w:rPr>
          <w:b/>
        </w:rPr>
        <w:t>Proposal #1:</w:t>
      </w:r>
      <w:r>
        <w:t xml:space="preserve"> </w:t>
      </w:r>
      <w:r w:rsidR="00376089">
        <w:t>Check if the</w:t>
      </w:r>
      <w:r>
        <w:t xml:space="preserve"> text in the CR which is based on proposal from Nokia, updated to consider some of the other comments</w:t>
      </w:r>
      <w:r w:rsidR="00376089">
        <w:t>, is acceptable</w:t>
      </w:r>
      <w:r>
        <w:t xml:space="preserve">. </w:t>
      </w:r>
    </w:p>
    <w:p w14:paraId="55B118AE" w14:textId="77777777" w:rsidR="006620C9" w:rsidRPr="006620C9" w:rsidRDefault="006620C9" w:rsidP="006620C9">
      <w:pPr>
        <w:overflowPunct w:val="0"/>
        <w:autoSpaceDE w:val="0"/>
        <w:autoSpaceDN w:val="0"/>
        <w:adjustRightInd w:val="0"/>
        <w:spacing w:after="180" w:line="240" w:lineRule="auto"/>
        <w:textAlignment w:val="baseline"/>
        <w:rPr>
          <w:ins w:id="113" w:author="Intel (Sudeep)" w:date="2019-05-11T18:40:00Z"/>
          <w:rFonts w:ascii="Times New Roman" w:eastAsia="Batang" w:hAnsi="Times New Roman" w:cs="Times New Roman"/>
          <w:sz w:val="20"/>
          <w:szCs w:val="20"/>
          <w:lang w:eastAsia="ja-JP"/>
        </w:rPr>
      </w:pPr>
      <w:ins w:id="114" w:author="Intel (Sudeep)" w:date="2019-05-11T18:40:00Z">
        <w:r w:rsidRPr="006620C9">
          <w:rPr>
            <w:rFonts w:ascii="Times New Roman" w:eastAsia="Batang" w:hAnsi="Times New Roman" w:cs="Times New Roman"/>
            <w:sz w:val="20"/>
            <w:szCs w:val="20"/>
            <w:lang w:eastAsia="ja-JP"/>
          </w:rPr>
          <w:t xml:space="preserve">The need code used within a </w:t>
        </w:r>
        <w:proofErr w:type="spellStart"/>
        <w:r w:rsidRPr="006620C9">
          <w:rPr>
            <w:rFonts w:ascii="Times New Roman" w:eastAsia="Batang" w:hAnsi="Times New Roman" w:cs="Times New Roman"/>
            <w:sz w:val="20"/>
            <w:szCs w:val="20"/>
            <w:lang w:eastAsia="ja-JP"/>
          </w:rPr>
          <w:t>CondX</w:t>
        </w:r>
        <w:proofErr w:type="spellEnd"/>
        <w:r w:rsidRPr="006620C9">
          <w:rPr>
            <w:rFonts w:ascii="Times New Roman" w:eastAsia="Batang" w:hAnsi="Times New Roman" w:cs="Times New Roman"/>
            <w:sz w:val="20"/>
            <w:szCs w:val="20"/>
            <w:lang w:eastAsia="ja-JP"/>
          </w:rPr>
          <w:t xml:space="preserve"> definition only applies for the case where it’s defined: A condition may have different need codes for different parts of the condition description. In particular, the need code may contain the following “otherwise” conditions that define the UE behaviour for delta signalling:</w:t>
        </w:r>
      </w:ins>
    </w:p>
    <w:p w14:paraId="060C9CE3" w14:textId="77777777" w:rsidR="006620C9" w:rsidRPr="006620C9" w:rsidRDefault="006620C9" w:rsidP="006620C9">
      <w:pPr>
        <w:overflowPunct w:val="0"/>
        <w:autoSpaceDE w:val="0"/>
        <w:autoSpaceDN w:val="0"/>
        <w:adjustRightInd w:val="0"/>
        <w:spacing w:after="180" w:line="240" w:lineRule="auto"/>
        <w:ind w:left="568" w:hanging="284"/>
        <w:textAlignment w:val="baseline"/>
        <w:rPr>
          <w:ins w:id="115" w:author="Intel (Sudeep)" w:date="2019-05-11T18:40:00Z"/>
          <w:rFonts w:ascii="Times New Roman" w:eastAsia="Batang" w:hAnsi="Times New Roman" w:cs="Times New Roman"/>
          <w:sz w:val="20"/>
          <w:szCs w:val="20"/>
          <w:lang w:eastAsia="x-none"/>
        </w:rPr>
      </w:pPr>
      <w:ins w:id="116" w:author="Intel (Sudeep)" w:date="2019-05-11T18:40:00Z">
        <w:r w:rsidRPr="006620C9">
          <w:rPr>
            <w:rFonts w:ascii="Times New Roman" w:eastAsia="Batang" w:hAnsi="Times New Roman" w:cs="Times New Roman"/>
            <w:sz w:val="20"/>
            <w:szCs w:val="20"/>
            <w:lang w:val="en-US" w:eastAsia="en-GB"/>
          </w:rPr>
          <w:t>-</w:t>
        </w:r>
        <w:r w:rsidRPr="006620C9">
          <w:rPr>
            <w:rFonts w:ascii="Times New Roman" w:eastAsia="Batang" w:hAnsi="Times New Roman" w:cs="Times New Roman"/>
            <w:sz w:val="20"/>
            <w:szCs w:val="20"/>
            <w:lang w:val="en-US" w:eastAsia="en-GB"/>
          </w:rPr>
          <w:tab/>
          <w:t xml:space="preserve">“Otherwise, the field is absent”: The field is not relevant or should </w:t>
        </w:r>
        <w:r w:rsidRPr="006620C9">
          <w:rPr>
            <w:rFonts w:ascii="Times New Roman" w:eastAsia="Batang" w:hAnsi="Times New Roman" w:cs="Times New Roman"/>
            <w:sz w:val="20"/>
            <w:szCs w:val="20"/>
            <w:lang w:eastAsia="x-none"/>
          </w:rPr>
          <w:t>not</w:t>
        </w:r>
        <w:r w:rsidRPr="006620C9">
          <w:rPr>
            <w:rFonts w:ascii="Times New Roman" w:eastAsia="Batang" w:hAnsi="Times New Roman" w:cs="Times New Roman"/>
            <w:sz w:val="20"/>
            <w:szCs w:val="20"/>
            <w:lang w:val="en-US" w:eastAsia="en-GB"/>
          </w:rPr>
          <w:t xml:space="preserve"> be configured. In particular, the UE </w:t>
        </w:r>
        <w:proofErr w:type="spellStart"/>
        <w:r w:rsidRPr="006620C9">
          <w:rPr>
            <w:rFonts w:ascii="Times New Roman" w:eastAsia="Batang" w:hAnsi="Times New Roman" w:cs="Times New Roman"/>
            <w:sz w:val="20"/>
            <w:szCs w:val="20"/>
            <w:lang w:val="en-US" w:eastAsia="en-GB"/>
          </w:rPr>
          <w:t>behaviour</w:t>
        </w:r>
        <w:proofErr w:type="spellEnd"/>
        <w:r w:rsidRPr="006620C9">
          <w:rPr>
            <w:rFonts w:ascii="Times New Roman" w:eastAsia="Batang" w:hAnsi="Times New Roman" w:cs="Times New Roman"/>
            <w:sz w:val="20"/>
            <w:szCs w:val="20"/>
            <w:lang w:val="en-US" w:eastAsia="en-GB"/>
          </w:rPr>
          <w:t xml:space="preserve"> when the field is configured via another part of the condition is not defined (which means </w:t>
        </w:r>
        <w:r w:rsidRPr="006620C9">
          <w:rPr>
            <w:rFonts w:ascii="Times New Roman" w:eastAsia="Batang" w:hAnsi="Times New Roman" w:cs="Times New Roman"/>
            <w:sz w:val="20"/>
            <w:szCs w:val="20"/>
            <w:lang w:val="en-US" w:eastAsia="en-GB"/>
          </w:rPr>
          <w:lastRenderedPageBreak/>
          <w:t>network should normally not do such a transition)</w:t>
        </w:r>
        <w:r w:rsidRPr="006620C9">
          <w:rPr>
            <w:rFonts w:ascii="Times New Roman" w:eastAsia="Batang" w:hAnsi="Times New Roman" w:cs="Times New Roman"/>
            <w:sz w:val="20"/>
            <w:szCs w:val="20"/>
            <w:lang w:eastAsia="x-none"/>
          </w:rPr>
          <w:t>.  A need code is not required also when parameter clearly is one-shot or there is no difference whether UE maintains or releases on value when the condition for absence is configured (e.g., the field is mandatory present for the other condition)</w:t>
        </w:r>
      </w:ins>
    </w:p>
    <w:p w14:paraId="2CEB637E" w14:textId="77777777" w:rsidR="006620C9" w:rsidRPr="006620C9" w:rsidRDefault="006620C9" w:rsidP="006620C9">
      <w:pPr>
        <w:overflowPunct w:val="0"/>
        <w:autoSpaceDE w:val="0"/>
        <w:autoSpaceDN w:val="0"/>
        <w:adjustRightInd w:val="0"/>
        <w:spacing w:after="180" w:line="240" w:lineRule="auto"/>
        <w:ind w:left="568" w:hanging="284"/>
        <w:textAlignment w:val="baseline"/>
        <w:rPr>
          <w:ins w:id="117" w:author="Intel (Sudeep)" w:date="2019-05-11T18:40:00Z"/>
          <w:rFonts w:ascii="Times New Roman" w:eastAsia="Batang" w:hAnsi="Times New Roman" w:cs="Times New Roman"/>
          <w:sz w:val="20"/>
          <w:szCs w:val="20"/>
          <w:lang w:val="en-US" w:eastAsia="en-GB"/>
        </w:rPr>
      </w:pPr>
      <w:ins w:id="118" w:author="Intel (Sudeep)" w:date="2019-05-11T18:40:00Z">
        <w:r w:rsidRPr="006620C9">
          <w:rPr>
            <w:rFonts w:ascii="Times New Roman" w:eastAsia="Batang" w:hAnsi="Times New Roman" w:cs="Times New Roman"/>
            <w:sz w:val="20"/>
            <w:szCs w:val="20"/>
            <w:lang w:val="en-US" w:eastAsia="en-GB"/>
          </w:rPr>
          <w:t>-</w:t>
        </w:r>
        <w:r w:rsidRPr="006620C9">
          <w:rPr>
            <w:rFonts w:ascii="Times New Roman" w:eastAsia="Batang" w:hAnsi="Times New Roman" w:cs="Times New Roman"/>
            <w:sz w:val="20"/>
            <w:szCs w:val="20"/>
            <w:lang w:val="en-US" w:eastAsia="en-GB"/>
          </w:rPr>
          <w:tab/>
          <w:t xml:space="preserve">“Otherwise, the field is absent, Need R”: The field is released if it’s absent and was configured before. This handles UE </w:t>
        </w:r>
        <w:proofErr w:type="spellStart"/>
        <w:r w:rsidRPr="006620C9">
          <w:rPr>
            <w:rFonts w:ascii="Times New Roman" w:eastAsia="Batang" w:hAnsi="Times New Roman" w:cs="Times New Roman"/>
            <w:sz w:val="20"/>
            <w:szCs w:val="20"/>
            <w:lang w:val="en-US" w:eastAsia="en-GB"/>
          </w:rPr>
          <w:t>behaviour</w:t>
        </w:r>
        <w:proofErr w:type="spellEnd"/>
        <w:r w:rsidRPr="006620C9">
          <w:rPr>
            <w:rFonts w:ascii="Times New Roman" w:eastAsia="Batang" w:hAnsi="Times New Roman" w:cs="Times New Roman"/>
            <w:sz w:val="20"/>
            <w:szCs w:val="20"/>
            <w:lang w:val="en-US" w:eastAsia="en-GB"/>
          </w:rPr>
          <w:t xml:space="preserve"> in case the field is configured via another part of the condition and this part of the condition becomes valid (which means that network can always assume UE releases the field if this part of the condition is valid). </w:t>
        </w:r>
      </w:ins>
    </w:p>
    <w:p w14:paraId="5D54A6FF" w14:textId="77777777" w:rsidR="006620C9" w:rsidRPr="006620C9" w:rsidRDefault="006620C9" w:rsidP="006620C9">
      <w:pPr>
        <w:overflowPunct w:val="0"/>
        <w:autoSpaceDE w:val="0"/>
        <w:autoSpaceDN w:val="0"/>
        <w:adjustRightInd w:val="0"/>
        <w:spacing w:after="180" w:line="240" w:lineRule="auto"/>
        <w:ind w:left="568" w:hanging="284"/>
        <w:textAlignment w:val="baseline"/>
        <w:rPr>
          <w:ins w:id="119" w:author="Intel (Sudeep)" w:date="2019-05-11T18:40:00Z"/>
          <w:rFonts w:ascii="Times New Roman" w:eastAsia="Batang" w:hAnsi="Times New Roman" w:cs="Times New Roman"/>
          <w:sz w:val="20"/>
          <w:szCs w:val="20"/>
          <w:lang w:val="en-US" w:eastAsia="en-GB"/>
        </w:rPr>
      </w:pPr>
      <w:ins w:id="120" w:author="Intel (Sudeep)" w:date="2019-05-11T18:40:00Z">
        <w:r w:rsidRPr="006620C9">
          <w:rPr>
            <w:rFonts w:ascii="Times New Roman" w:eastAsia="Batang" w:hAnsi="Times New Roman" w:cs="Times New Roman"/>
            <w:sz w:val="20"/>
            <w:szCs w:val="20"/>
            <w:lang w:val="en-US" w:eastAsia="en-GB"/>
          </w:rPr>
          <w:t>-</w:t>
        </w:r>
        <w:r w:rsidRPr="006620C9">
          <w:rPr>
            <w:rFonts w:ascii="Times New Roman" w:eastAsia="Batang" w:hAnsi="Times New Roman" w:cs="Times New Roman"/>
            <w:sz w:val="20"/>
            <w:szCs w:val="20"/>
            <w:lang w:val="en-US" w:eastAsia="en-GB"/>
          </w:rPr>
          <w:tab/>
          <w:t xml:space="preserve">“Otherwise, the field is absent, Need M”: The UE retains the field if it was already configured when this part of the condition became valid. This means the network cannot release the field anymore since it is not allowed to signal a value but UE retains the previously </w:t>
        </w:r>
        <w:proofErr w:type="spellStart"/>
        <w:r w:rsidRPr="006620C9">
          <w:rPr>
            <w:rFonts w:ascii="Times New Roman" w:eastAsia="Batang" w:hAnsi="Times New Roman" w:cs="Times New Roman"/>
            <w:sz w:val="20"/>
            <w:szCs w:val="20"/>
            <w:lang w:val="en-US" w:eastAsia="en-GB"/>
          </w:rPr>
          <w:t>signalled</w:t>
        </w:r>
        <w:proofErr w:type="spellEnd"/>
        <w:r w:rsidRPr="006620C9">
          <w:rPr>
            <w:rFonts w:ascii="Times New Roman" w:eastAsia="Batang" w:hAnsi="Times New Roman" w:cs="Times New Roman"/>
            <w:sz w:val="20"/>
            <w:szCs w:val="20"/>
            <w:lang w:val="en-US" w:eastAsia="en-GB"/>
          </w:rPr>
          <w:t xml:space="preserve"> value. </w:t>
        </w:r>
      </w:ins>
    </w:p>
    <w:p w14:paraId="139776C1" w14:textId="77777777" w:rsidR="006620C9" w:rsidRPr="006620C9" w:rsidRDefault="006620C9" w:rsidP="006620C9">
      <w:pPr>
        <w:overflowPunct w:val="0"/>
        <w:autoSpaceDE w:val="0"/>
        <w:autoSpaceDN w:val="0"/>
        <w:adjustRightInd w:val="0"/>
        <w:spacing w:after="180" w:line="240" w:lineRule="auto"/>
        <w:textAlignment w:val="baseline"/>
        <w:rPr>
          <w:ins w:id="121" w:author="Intel (Sudeep)" w:date="2019-05-11T18:40:00Z"/>
          <w:rFonts w:ascii="Times New Roman" w:eastAsia="Batang" w:hAnsi="Times New Roman" w:cs="Times New Roman"/>
          <w:sz w:val="20"/>
          <w:szCs w:val="20"/>
          <w:lang w:eastAsia="ja-JP"/>
        </w:rPr>
      </w:pPr>
      <w:ins w:id="122" w:author="Intel (Sudeep)" w:date="2019-05-11T18:40:00Z">
        <w:r w:rsidRPr="006620C9">
          <w:rPr>
            <w:rFonts w:ascii="Times New Roman" w:eastAsia="Batang" w:hAnsi="Times New Roman" w:cs="Times New Roman"/>
            <w:sz w:val="20"/>
            <w:szCs w:val="20"/>
            <w:lang w:eastAsia="ja-JP"/>
          </w:rPr>
          <w:t>Use of different Need codes for the different parts of a condition should be avoided.</w:t>
        </w:r>
      </w:ins>
    </w:p>
    <w:p w14:paraId="34B39617" w14:textId="77777777" w:rsidR="006620C9" w:rsidRDefault="006620C9" w:rsidP="006620C9"/>
    <w:p w14:paraId="6891D13C" w14:textId="77777777" w:rsidR="006620C9" w:rsidRDefault="006620C9" w:rsidP="006620C9">
      <w:pPr>
        <w:pStyle w:val="Heading2"/>
      </w:pPr>
      <w:r>
        <w:t>Question 1a:</w:t>
      </w:r>
    </w:p>
    <w:p w14:paraId="3D14E5AE" w14:textId="77777777" w:rsidR="006620C9" w:rsidRDefault="006620C9" w:rsidP="006620C9">
      <w:r>
        <w:t>Most companies agreed to introduce a network restriction.</w:t>
      </w:r>
      <w:r>
        <w:t xml:space="preserve">  See proposed text in Q1b.</w:t>
      </w:r>
    </w:p>
    <w:p w14:paraId="65BC19DA" w14:textId="77777777" w:rsidR="006620C9" w:rsidRDefault="006620C9" w:rsidP="006620C9">
      <w:pPr>
        <w:pStyle w:val="Heading2"/>
      </w:pPr>
      <w:r>
        <w:t>Question 1b:</w:t>
      </w:r>
    </w:p>
    <w:p w14:paraId="7C38B1A2" w14:textId="77777777" w:rsidR="006620C9" w:rsidRDefault="006620C9" w:rsidP="006620C9">
      <w:r>
        <w:t>Most companies agreed to introduce a network restriction.</w:t>
      </w:r>
    </w:p>
    <w:p w14:paraId="26039435" w14:textId="141A7D34" w:rsidR="006620C9" w:rsidRDefault="006620C9" w:rsidP="006620C9">
      <w:r w:rsidRPr="006620C9">
        <w:rPr>
          <w:b/>
        </w:rPr>
        <w:t xml:space="preserve">Proposal 2: </w:t>
      </w:r>
      <w:r>
        <w:t xml:space="preserve"> Check if the </w:t>
      </w:r>
      <w:r>
        <w:t>following change suggested to capture Q1a, Q1b (Huawei requires more time to confirm)</w:t>
      </w:r>
      <w:r>
        <w:t xml:space="preserve"> is acceptable:</w:t>
      </w:r>
    </w:p>
    <w:p w14:paraId="72596E92" w14:textId="77777777" w:rsidR="006620C9" w:rsidRPr="00AB1A0A" w:rsidRDefault="006620C9" w:rsidP="006620C9">
      <w:pPr>
        <w:pStyle w:val="Heading4"/>
        <w:numPr>
          <w:ilvl w:val="0"/>
          <w:numId w:val="0"/>
        </w:numPr>
        <w:ind w:left="864" w:hanging="864"/>
        <w:rPr>
          <w:lang w:eastAsia="x-none"/>
        </w:rPr>
      </w:pPr>
      <w:r w:rsidRPr="00AB1A0A">
        <w:rPr>
          <w:lang w:eastAsia="x-none"/>
        </w:rPr>
        <w:t>–</w:t>
      </w:r>
      <w:r w:rsidRPr="00AB1A0A">
        <w:rPr>
          <w:lang w:eastAsia="x-none"/>
        </w:rPr>
        <w:tab/>
      </w:r>
      <w:r w:rsidRPr="00AB1A0A">
        <w:rPr>
          <w:i w:val="0"/>
          <w:lang w:eastAsia="x-none"/>
        </w:rPr>
        <w:t>CSI-</w:t>
      </w:r>
      <w:proofErr w:type="spellStart"/>
      <w:r w:rsidRPr="00AB1A0A">
        <w:rPr>
          <w:i w:val="0"/>
          <w:lang w:eastAsia="x-none"/>
        </w:rPr>
        <w:t>AperiodicTriggerStateList</w:t>
      </w:r>
      <w:proofErr w:type="spellEnd"/>
    </w:p>
    <w:p w14:paraId="6BF3D584" w14:textId="77777777" w:rsidR="006620C9" w:rsidRPr="008D134D" w:rsidRDefault="006620C9" w:rsidP="006620C9">
      <w:pPr>
        <w:rPr>
          <w:ins w:id="123" w:author="Intel-SP" w:date="2019-05-11T15:19:00Z"/>
        </w:rPr>
      </w:pPr>
      <w:r w:rsidRPr="00AB1A0A">
        <w:t xml:space="preserve">The </w:t>
      </w:r>
      <w:r w:rsidRPr="00AB1A0A">
        <w:rPr>
          <w:i/>
        </w:rPr>
        <w:t>CSI-</w:t>
      </w:r>
      <w:proofErr w:type="spellStart"/>
      <w:r w:rsidRPr="00AB1A0A">
        <w:rPr>
          <w:i/>
        </w:rPr>
        <w:t>AperiodicTriggerStateList</w:t>
      </w:r>
      <w:proofErr w:type="spellEnd"/>
      <w:r w:rsidRPr="00AB1A0A">
        <w:rPr>
          <w:i/>
        </w:rPr>
        <w:t xml:space="preserve"> </w:t>
      </w:r>
      <w:r w:rsidRPr="00AB1A0A">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AB1A0A">
        <w:rPr>
          <w:i/>
        </w:rPr>
        <w:t>associatedReportConfigInfoList</w:t>
      </w:r>
      <w:proofErr w:type="spellEnd"/>
      <w:r w:rsidRPr="00AB1A0A">
        <w:t xml:space="preserve"> for that trigger state.</w:t>
      </w:r>
      <w:ins w:id="124" w:author="Intel-SP" w:date="2019-05-11T15:17:00Z">
        <w:r>
          <w:t xml:space="preserve"> </w:t>
        </w:r>
      </w:ins>
      <w:ins w:id="125" w:author="Intel-SP" w:date="2019-05-11T18:43:00Z">
        <w:r>
          <w:t>R</w:t>
        </w:r>
      </w:ins>
      <w:ins w:id="126" w:author="Intel-SP" w:date="2019-05-11T15:22:00Z">
        <w:r>
          <w:t>econfiguration</w:t>
        </w:r>
      </w:ins>
      <w:ins w:id="127" w:author="Intel-SP" w:date="2019-05-11T15:17:00Z">
        <w:r>
          <w:t xml:space="preserve"> of </w:t>
        </w:r>
      </w:ins>
      <w:ins w:id="128" w:author="Intel-SP" w:date="2019-05-11T15:18:00Z">
        <w:r w:rsidRPr="00AB1A0A">
          <w:rPr>
            <w:i/>
          </w:rPr>
          <w:t>CSI-</w:t>
        </w:r>
        <w:proofErr w:type="spellStart"/>
        <w:r w:rsidRPr="00AB1A0A">
          <w:rPr>
            <w:i/>
          </w:rPr>
          <w:t>AperiodicTriggerStateList</w:t>
        </w:r>
        <w:proofErr w:type="spellEnd"/>
        <w:r>
          <w:rPr>
            <w:i/>
          </w:rPr>
          <w:t xml:space="preserve"> </w:t>
        </w:r>
      </w:ins>
      <w:ins w:id="129" w:author="Intel-SP" w:date="2019-05-11T15:22:00Z">
        <w:r>
          <w:t xml:space="preserve">between </w:t>
        </w:r>
      </w:ins>
      <w:proofErr w:type="spellStart"/>
      <w:ins w:id="130" w:author="Intel-SP" w:date="2019-05-11T15:19:00Z">
        <w:r w:rsidRPr="00AB1A0A">
          <w:rPr>
            <w:i/>
          </w:rPr>
          <w:t>csi</w:t>
        </w:r>
        <w:proofErr w:type="spellEnd"/>
        <w:r w:rsidRPr="00AB1A0A">
          <w:rPr>
            <w:i/>
          </w:rPr>
          <w:t>-IM-</w:t>
        </w:r>
        <w:proofErr w:type="spellStart"/>
        <w:r w:rsidRPr="00AB1A0A">
          <w:rPr>
            <w:i/>
          </w:rPr>
          <w:t>ResourcesForInterference</w:t>
        </w:r>
        <w:proofErr w:type="spellEnd"/>
        <w:r>
          <w:rPr>
            <w:i/>
          </w:rPr>
          <w:t xml:space="preserve"> </w:t>
        </w:r>
        <w:r>
          <w:t xml:space="preserve">and </w:t>
        </w:r>
        <w:proofErr w:type="spellStart"/>
        <w:r w:rsidRPr="00AB1A0A">
          <w:rPr>
            <w:i/>
          </w:rPr>
          <w:t>nzp</w:t>
        </w:r>
        <w:proofErr w:type="spellEnd"/>
        <w:r w:rsidRPr="00AB1A0A">
          <w:rPr>
            <w:i/>
          </w:rPr>
          <w:t>-CSI-RS-</w:t>
        </w:r>
        <w:proofErr w:type="spellStart"/>
        <w:r w:rsidRPr="00AB1A0A">
          <w:rPr>
            <w:i/>
          </w:rPr>
          <w:t>ResourcesForInterference</w:t>
        </w:r>
      </w:ins>
      <w:proofErr w:type="spellEnd"/>
      <w:ins w:id="131" w:author="Intel-SP" w:date="2019-05-11T15:23:00Z">
        <w:r>
          <w:rPr>
            <w:i/>
          </w:rPr>
          <w:t xml:space="preserve"> </w:t>
        </w:r>
        <w:r>
          <w:t>is not supported [FFS – H</w:t>
        </w:r>
      </w:ins>
      <w:ins w:id="132" w:author="Intel-SP" w:date="2019-05-11T17:48:00Z">
        <w:r>
          <w:t>u</w:t>
        </w:r>
      </w:ins>
      <w:ins w:id="133" w:author="Intel-SP" w:date="2019-05-11T15:23:00Z">
        <w:r>
          <w:t>awei response to Q1a</w:t>
        </w:r>
      </w:ins>
      <w:ins w:id="134" w:author="Intel-SP" w:date="2019-05-11T15:24:00Z">
        <w:r>
          <w:t>, Q1b</w:t>
        </w:r>
      </w:ins>
      <w:ins w:id="135" w:author="Intel-SP" w:date="2019-05-11T15:23:00Z">
        <w:r>
          <w:t>]</w:t>
        </w:r>
      </w:ins>
    </w:p>
    <w:p w14:paraId="04531A2C" w14:textId="77777777" w:rsidR="006620C9" w:rsidRDefault="006620C9" w:rsidP="006620C9">
      <w:pPr>
        <w:pStyle w:val="Heading2"/>
        <w:numPr>
          <w:ilvl w:val="0"/>
          <w:numId w:val="0"/>
        </w:numPr>
        <w:ind w:left="576"/>
      </w:pPr>
    </w:p>
    <w:p w14:paraId="031FCF26" w14:textId="77777777" w:rsidR="006620C9" w:rsidRDefault="006620C9" w:rsidP="006620C9">
      <w:pPr>
        <w:pStyle w:val="Heading2"/>
      </w:pPr>
      <w:r>
        <w:t>Question 1c:</w:t>
      </w:r>
    </w:p>
    <w:p w14:paraId="765A8B04" w14:textId="77777777" w:rsidR="006620C9" w:rsidRPr="006620C9" w:rsidRDefault="006620C9" w:rsidP="006620C9">
      <w:r>
        <w:t>All companies agreed to introduce a network restriction</w:t>
      </w:r>
    </w:p>
    <w:p w14:paraId="0A940ABA" w14:textId="603BA171" w:rsidR="006620C9" w:rsidRDefault="006620C9" w:rsidP="006620C9">
      <w:r w:rsidRPr="006620C9">
        <w:rPr>
          <w:b/>
        </w:rPr>
        <w:t>Proposal</w:t>
      </w:r>
      <w:r w:rsidRPr="006620C9">
        <w:rPr>
          <w:b/>
        </w:rPr>
        <w:t xml:space="preserve"> 3</w:t>
      </w:r>
      <w:r w:rsidRPr="006620C9">
        <w:rPr>
          <w:b/>
        </w:rPr>
        <w:t>:</w:t>
      </w:r>
      <w:r>
        <w:t xml:space="preserve">  Check if the following change suggested to capture </w:t>
      </w:r>
      <w:r w:rsidR="00376089">
        <w:t>1c</w:t>
      </w:r>
      <w:r>
        <w:t xml:space="preserve"> is acceptable:</w:t>
      </w:r>
    </w:p>
    <w:p w14:paraId="6C6C25C2" w14:textId="77777777" w:rsidR="006620C9" w:rsidRPr="00AB1A0A" w:rsidRDefault="006620C9" w:rsidP="006620C9">
      <w:pPr>
        <w:pStyle w:val="Heading4"/>
        <w:numPr>
          <w:ilvl w:val="0"/>
          <w:numId w:val="0"/>
        </w:numPr>
        <w:ind w:left="864" w:hanging="864"/>
        <w:rPr>
          <w:lang w:eastAsia="x-none"/>
        </w:rPr>
      </w:pPr>
      <w:r w:rsidRPr="00AB1A0A">
        <w:rPr>
          <w:lang w:eastAsia="x-none"/>
        </w:rPr>
        <w:t>–</w:t>
      </w:r>
      <w:r w:rsidRPr="00AB1A0A">
        <w:rPr>
          <w:lang w:eastAsia="x-none"/>
        </w:rPr>
        <w:tab/>
      </w:r>
      <w:r w:rsidRPr="00AB1A0A">
        <w:rPr>
          <w:i w:val="0"/>
          <w:lang w:eastAsia="x-none"/>
        </w:rPr>
        <w:t>NZP-CSI-RS-Resource</w:t>
      </w:r>
    </w:p>
    <w:p w14:paraId="0BF1796B" w14:textId="77777777" w:rsidR="006620C9" w:rsidRPr="00AB1A0A" w:rsidRDefault="006620C9" w:rsidP="006620C9">
      <w:r w:rsidRPr="00AB1A0A">
        <w:t xml:space="preserve">The IE </w:t>
      </w:r>
      <w:r w:rsidRPr="00AB1A0A">
        <w:rPr>
          <w:i/>
        </w:rPr>
        <w:t>NZP-CSI-RS-Resource</w:t>
      </w:r>
      <w:r w:rsidRPr="00AB1A0A">
        <w:t xml:space="preserve"> is used to configure Non-Zero-Power (NZP) CSI-RS transmitted in the cell where the IE is included, which the UE may be configured to measure on (see TS 38.214 [19], clause 5.2.2.3.1).</w:t>
      </w:r>
      <w:ins w:id="136" w:author="Intel-SP" w:date="2019-05-11T15:26:00Z">
        <w:r>
          <w:t xml:space="preserve">  </w:t>
        </w:r>
        <w:r w:rsidRPr="00AB1A0A">
          <w:t>A change of configuration between periodic</w:t>
        </w:r>
        <w:r>
          <w:t>,</w:t>
        </w:r>
        <w:r w:rsidRPr="00AB1A0A">
          <w:t xml:space="preserve"> semi-persistent </w:t>
        </w:r>
        <w:r>
          <w:t xml:space="preserve">or </w:t>
        </w:r>
        <w:r w:rsidRPr="00AB1A0A">
          <w:t>aperiodic for a NZP-CSI-RS-Resource is not supported without a release and add.</w:t>
        </w:r>
      </w:ins>
    </w:p>
    <w:p w14:paraId="49CBADC0" w14:textId="77777777" w:rsidR="006620C9" w:rsidRDefault="006620C9" w:rsidP="006620C9"/>
    <w:p w14:paraId="25D57B37" w14:textId="77777777" w:rsidR="006620C9" w:rsidRDefault="006620C9" w:rsidP="006620C9">
      <w:pPr>
        <w:pStyle w:val="Heading2"/>
      </w:pPr>
      <w:r>
        <w:t>Question 1d:</w:t>
      </w:r>
    </w:p>
    <w:p w14:paraId="09E4A601" w14:textId="77777777" w:rsidR="006620C9" w:rsidRPr="006620C9" w:rsidRDefault="006620C9" w:rsidP="006620C9">
      <w:r>
        <w:t>All companies agreed to introduce a network restriction</w:t>
      </w:r>
      <w:r>
        <w:t>.</w:t>
      </w:r>
    </w:p>
    <w:p w14:paraId="23C1309C" w14:textId="77777777" w:rsidR="006620C9" w:rsidRDefault="006620C9" w:rsidP="006620C9">
      <w:r w:rsidRPr="006620C9">
        <w:rPr>
          <w:b/>
        </w:rPr>
        <w:t>Proposal</w:t>
      </w:r>
      <w:r w:rsidRPr="006620C9">
        <w:rPr>
          <w:b/>
        </w:rPr>
        <w:t xml:space="preserve"> 4a:</w:t>
      </w:r>
      <w:r>
        <w:rPr>
          <w:b/>
        </w:rPr>
        <w:t xml:space="preserve"> </w:t>
      </w:r>
      <w:r>
        <w:t xml:space="preserve">Confirm if it is acceptable to change between PUCCH and </w:t>
      </w:r>
      <w:proofErr w:type="spellStart"/>
      <w:r>
        <w:t>PUCCHless</w:t>
      </w:r>
      <w:proofErr w:type="spellEnd"/>
      <w:r>
        <w:t xml:space="preserve"> </w:t>
      </w:r>
      <w:proofErr w:type="spellStart"/>
      <w:r>
        <w:t>Scell</w:t>
      </w:r>
      <w:proofErr w:type="spellEnd"/>
      <w:r>
        <w:t xml:space="preserve"> only through </w:t>
      </w:r>
      <w:proofErr w:type="spellStart"/>
      <w:r>
        <w:t>Scell</w:t>
      </w:r>
      <w:proofErr w:type="spellEnd"/>
      <w:r>
        <w:t xml:space="preserve"> release/add.</w:t>
      </w:r>
    </w:p>
    <w:p w14:paraId="457285A5" w14:textId="77777777" w:rsidR="006620C9" w:rsidRDefault="006620C9" w:rsidP="006620C9">
      <w:r w:rsidRPr="006620C9">
        <w:rPr>
          <w:b/>
        </w:rPr>
        <w:lastRenderedPageBreak/>
        <w:t xml:space="preserve">Proposal 4b: </w:t>
      </w:r>
      <w:r>
        <w:t>If so, check if this is the best place to capture this restriction:</w:t>
      </w:r>
    </w:p>
    <w:p w14:paraId="557DF4E4" w14:textId="77777777" w:rsidR="006620C9" w:rsidRPr="00AB1A0A" w:rsidRDefault="006620C9" w:rsidP="006620C9">
      <w:pPr>
        <w:pStyle w:val="Heading4"/>
        <w:numPr>
          <w:ilvl w:val="0"/>
          <w:numId w:val="0"/>
        </w:numPr>
        <w:ind w:left="864" w:hanging="864"/>
        <w:rPr>
          <w:lang w:eastAsia="x-none"/>
        </w:rPr>
      </w:pPr>
      <w:r w:rsidRPr="00AB1A0A">
        <w:rPr>
          <w:lang w:eastAsia="x-none"/>
        </w:rPr>
        <w:t>–</w:t>
      </w:r>
      <w:r w:rsidRPr="00AB1A0A">
        <w:rPr>
          <w:lang w:eastAsia="x-none"/>
        </w:rPr>
        <w:tab/>
      </w:r>
      <w:proofErr w:type="spellStart"/>
      <w:r w:rsidRPr="00AB1A0A">
        <w:rPr>
          <w:i w:val="0"/>
          <w:lang w:eastAsia="x-none"/>
        </w:rPr>
        <w:t>ServingCellConfig</w:t>
      </w:r>
      <w:proofErr w:type="spellEnd"/>
    </w:p>
    <w:p w14:paraId="5C28A286" w14:textId="77777777" w:rsidR="006620C9" w:rsidRPr="00AB1A0A" w:rsidRDefault="006620C9" w:rsidP="006620C9">
      <w:r w:rsidRPr="00AB1A0A">
        <w:t xml:space="preserve">The IE </w:t>
      </w:r>
      <w:proofErr w:type="spellStart"/>
      <w:r w:rsidRPr="00AB1A0A">
        <w:rPr>
          <w:i/>
        </w:rPr>
        <w:t>ServingCellConfig</w:t>
      </w:r>
      <w:proofErr w:type="spellEnd"/>
      <w:r w:rsidRPr="00AB1A0A">
        <w:rPr>
          <w:i/>
        </w:rPr>
        <w:t xml:space="preserve"> </w:t>
      </w:r>
      <w:r w:rsidRPr="00AB1A0A">
        <w:t xml:space="preserve">is used to configure (add or modify) the UE with a serving cell, which may be the </w:t>
      </w:r>
      <w:proofErr w:type="spellStart"/>
      <w:r w:rsidRPr="00AB1A0A">
        <w:t>SpCell</w:t>
      </w:r>
      <w:proofErr w:type="spellEnd"/>
      <w:r w:rsidRPr="00AB1A0A">
        <w:t xml:space="preserve"> or an </w:t>
      </w:r>
      <w:proofErr w:type="spellStart"/>
      <w:r w:rsidRPr="00AB1A0A">
        <w:t>SCell</w:t>
      </w:r>
      <w:proofErr w:type="spellEnd"/>
      <w:r w:rsidRPr="00AB1A0A">
        <w:t xml:space="preserve"> of an MCG or SCG. The parameters herein are mostly UE specific but partly also cell specific (e.g. in additionally configured bandwidth parts).</w:t>
      </w:r>
      <w:ins w:id="137" w:author="Intel-SP" w:date="2019-05-11T18:54:00Z">
        <w:r>
          <w:t xml:space="preserve"> </w:t>
        </w:r>
      </w:ins>
      <w:ins w:id="138" w:author="Intel-SP" w:date="2019-05-11T18:59:00Z">
        <w:r>
          <w:t xml:space="preserve"> Reconfiguration between a PUCCH and </w:t>
        </w:r>
        <w:proofErr w:type="spellStart"/>
        <w:r>
          <w:t>PUCCHless</w:t>
        </w:r>
        <w:proofErr w:type="spellEnd"/>
        <w:r>
          <w:t xml:space="preserve"> </w:t>
        </w:r>
        <w:proofErr w:type="spellStart"/>
        <w:r>
          <w:t>Scell</w:t>
        </w:r>
        <w:proofErr w:type="spellEnd"/>
        <w:r>
          <w:t xml:space="preserve"> </w:t>
        </w:r>
      </w:ins>
      <w:ins w:id="139" w:author="Intel-SP" w:date="2019-05-11T19:00:00Z">
        <w:r>
          <w:t xml:space="preserve">is only supported using an </w:t>
        </w:r>
        <w:proofErr w:type="spellStart"/>
        <w:r>
          <w:t>Scell</w:t>
        </w:r>
        <w:proofErr w:type="spellEnd"/>
        <w:r>
          <w:t xml:space="preserve"> release and add.</w:t>
        </w:r>
      </w:ins>
    </w:p>
    <w:p w14:paraId="1DEFC466" w14:textId="77777777" w:rsidR="006620C9" w:rsidRDefault="006620C9" w:rsidP="006620C9">
      <w:pPr>
        <w:rPr>
          <w:ins w:id="140" w:author="Intel (Sudeep)" w:date="2019-05-11T19:01:00Z"/>
        </w:rPr>
      </w:pPr>
    </w:p>
    <w:p w14:paraId="124E4F1B" w14:textId="77777777" w:rsidR="006620C9" w:rsidRDefault="006620C9" w:rsidP="006620C9">
      <w:r w:rsidRPr="006620C9">
        <w:rPr>
          <w:b/>
        </w:rPr>
        <w:t>Proposal 4c:</w:t>
      </w:r>
      <w:r>
        <w:t xml:space="preserve"> </w:t>
      </w:r>
      <w:r>
        <w:t>Confirm if the following change from condition to field description is acceptable:</w:t>
      </w:r>
    </w:p>
    <w:p w14:paraId="613D6E50" w14:textId="77777777" w:rsidR="006620C9" w:rsidRPr="006620C9" w:rsidRDefault="006620C9" w:rsidP="0066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eastAsia="en-GB"/>
        </w:rPr>
      </w:pPr>
      <w:r w:rsidRPr="006620C9">
        <w:rPr>
          <w:rFonts w:ascii="Courier New" w:eastAsia="Batang" w:hAnsi="Courier New" w:cs="Times New Roman"/>
          <w:noProof/>
          <w:sz w:val="16"/>
          <w:szCs w:val="20"/>
          <w:lang w:eastAsia="en-GB"/>
        </w:rPr>
        <w:t xml:space="preserve">    tpc-PUCCH                           SetupRelease { PUCCH-TPC-CommandConfig }                    </w:t>
      </w:r>
      <w:r w:rsidRPr="006620C9">
        <w:rPr>
          <w:rFonts w:ascii="Courier New" w:eastAsia="Batang" w:hAnsi="Courier New" w:cs="Times New Roman"/>
          <w:noProof/>
          <w:color w:val="993366"/>
          <w:sz w:val="16"/>
          <w:szCs w:val="20"/>
          <w:lang w:eastAsia="en-GB"/>
        </w:rPr>
        <w:t>OPTIONAL</w:t>
      </w:r>
      <w:r w:rsidRPr="006620C9">
        <w:rPr>
          <w:rFonts w:ascii="Courier New" w:eastAsia="Batang" w:hAnsi="Courier New" w:cs="Times New Roman"/>
          <w:noProof/>
          <w:sz w:val="16"/>
          <w:szCs w:val="20"/>
          <w:lang w:eastAsia="en-GB"/>
        </w:rPr>
        <w:t xml:space="preserve">,   </w:t>
      </w:r>
      <w:r w:rsidRPr="006620C9">
        <w:rPr>
          <w:rFonts w:ascii="Courier New" w:eastAsia="Batang" w:hAnsi="Courier New" w:cs="Times New Roman"/>
          <w:noProof/>
          <w:color w:val="808080"/>
          <w:sz w:val="16"/>
          <w:szCs w:val="20"/>
          <w:lang w:eastAsia="en-GB"/>
        </w:rPr>
        <w:t xml:space="preserve">-- </w:t>
      </w:r>
      <w:ins w:id="141" w:author="Intel-SP" w:date="2019-05-11T15:31:00Z">
        <w:r w:rsidRPr="006620C9">
          <w:rPr>
            <w:rFonts w:ascii="Courier New" w:eastAsia="Batang" w:hAnsi="Courier New" w:cs="Times New Roman"/>
            <w:noProof/>
            <w:color w:val="808080"/>
            <w:sz w:val="16"/>
            <w:szCs w:val="20"/>
            <w:lang w:eastAsia="en-GB"/>
          </w:rPr>
          <w:t>Need M</w:t>
        </w:r>
      </w:ins>
      <w:del w:id="142" w:author="Intel-SP" w:date="2019-05-11T15:31:00Z">
        <w:r w:rsidRPr="006620C9" w:rsidDel="008D134D">
          <w:rPr>
            <w:rFonts w:ascii="Courier New" w:eastAsia="Batang" w:hAnsi="Courier New" w:cs="Times New Roman"/>
            <w:noProof/>
            <w:color w:val="808080"/>
            <w:sz w:val="16"/>
            <w:szCs w:val="20"/>
            <w:lang w:eastAsia="en-GB"/>
          </w:rPr>
          <w:delText>Cond PUCCH-CellOnly</w:delText>
        </w:r>
      </w:del>
    </w:p>
    <w:p w14:paraId="0CBDD30D" w14:textId="77777777" w:rsidR="006620C9" w:rsidRDefault="006620C9" w:rsidP="006620C9"/>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6620C9" w:rsidRPr="006620C9" w14:paraId="22CD64BE" w14:textId="77777777" w:rsidTr="00C035BB">
        <w:tc>
          <w:tcPr>
            <w:tcW w:w="10031" w:type="dxa"/>
          </w:tcPr>
          <w:p w14:paraId="695640FC" w14:textId="77777777" w:rsidR="006620C9" w:rsidRPr="006620C9" w:rsidRDefault="006620C9" w:rsidP="00C035BB">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proofErr w:type="spellStart"/>
            <w:r w:rsidRPr="006620C9">
              <w:rPr>
                <w:rFonts w:ascii="Arial" w:eastAsia="Batang" w:hAnsi="Arial" w:cs="Times New Roman"/>
                <w:b/>
                <w:i/>
                <w:sz w:val="18"/>
                <w:lang w:eastAsia="ja-JP"/>
              </w:rPr>
              <w:t>tpc</w:t>
            </w:r>
            <w:proofErr w:type="spellEnd"/>
            <w:r w:rsidRPr="006620C9">
              <w:rPr>
                <w:rFonts w:ascii="Arial" w:eastAsia="Batang" w:hAnsi="Arial" w:cs="Times New Roman"/>
                <w:b/>
                <w:i/>
                <w:sz w:val="18"/>
                <w:lang w:eastAsia="ja-JP"/>
              </w:rPr>
              <w:t>-PUCCH</w:t>
            </w:r>
          </w:p>
          <w:p w14:paraId="2D07E448" w14:textId="77777777" w:rsidR="006620C9" w:rsidRPr="006620C9" w:rsidRDefault="006620C9" w:rsidP="00C035BB">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r w:rsidRPr="006620C9">
              <w:rPr>
                <w:rFonts w:ascii="Arial" w:eastAsia="Batang" w:hAnsi="Arial" w:cs="Times New Roman"/>
                <w:sz w:val="18"/>
                <w:lang w:eastAsia="ja-JP"/>
              </w:rPr>
              <w:t>Enable and configure reception of group TPC commands for PUCCH.</w:t>
            </w:r>
            <w:ins w:id="143" w:author="Intel-SP" w:date="2019-05-11T15:30:00Z">
              <w:r w:rsidRPr="006620C9">
                <w:rPr>
                  <w:rFonts w:ascii="Arial" w:eastAsia="Batang" w:hAnsi="Arial" w:cs="Times New Roman"/>
                  <w:sz w:val="18"/>
                  <w:lang w:eastAsia="ja-JP"/>
                </w:rPr>
                <w:t xml:space="preserve">  </w:t>
              </w:r>
            </w:ins>
            <w:ins w:id="144" w:author="Intel-SP" w:date="2019-05-11T15:33:00Z">
              <w:r w:rsidRPr="006620C9">
                <w:rPr>
                  <w:rFonts w:ascii="Arial" w:eastAsia="Batang" w:hAnsi="Arial" w:cs="Times New Roman"/>
                  <w:sz w:val="18"/>
                  <w:lang w:eastAsia="ja-JP"/>
                </w:rPr>
                <w:t xml:space="preserve">The network always </w:t>
              </w:r>
              <w:r w:rsidRPr="006620C9">
                <w:rPr>
                  <w:rFonts w:ascii="Arial" w:eastAsia="Batang" w:hAnsi="Arial" w:cs="Times New Roman"/>
                  <w:sz w:val="18"/>
                  <w:szCs w:val="20"/>
                  <w:lang w:eastAsia="sv-SE"/>
                </w:rPr>
                <w:t xml:space="preserve">configures </w:t>
              </w:r>
            </w:ins>
            <w:ins w:id="145" w:author="Intel-SP" w:date="2019-05-11T15:34:00Z">
              <w:r w:rsidRPr="006620C9">
                <w:rPr>
                  <w:rFonts w:ascii="Arial" w:eastAsia="Batang" w:hAnsi="Arial" w:cs="Times New Roman"/>
                  <w:sz w:val="18"/>
                  <w:szCs w:val="20"/>
                  <w:lang w:eastAsia="sv-SE"/>
                </w:rPr>
                <w:t>the UE with this field</w:t>
              </w:r>
            </w:ins>
            <w:ins w:id="146" w:author="Intel-SP" w:date="2019-05-11T15:30:00Z">
              <w:r w:rsidRPr="006620C9">
                <w:rPr>
                  <w:rFonts w:ascii="Arial" w:eastAsia="Batang" w:hAnsi="Arial" w:cs="Times New Roman"/>
                  <w:sz w:val="18"/>
                  <w:szCs w:val="20"/>
                  <w:lang w:eastAsia="sv-SE"/>
                </w:rPr>
                <w:t xml:space="preserve"> for the PDCCH-Config of an </w:t>
              </w:r>
              <w:proofErr w:type="spellStart"/>
              <w:r w:rsidRPr="006620C9">
                <w:rPr>
                  <w:rFonts w:ascii="Arial" w:eastAsia="Batang" w:hAnsi="Arial" w:cs="Times New Roman"/>
                  <w:sz w:val="18"/>
                  <w:szCs w:val="20"/>
                  <w:lang w:eastAsia="sv-SE"/>
                </w:rPr>
                <w:t>SpCell</w:t>
              </w:r>
              <w:proofErr w:type="spellEnd"/>
              <w:r w:rsidRPr="006620C9">
                <w:rPr>
                  <w:rFonts w:ascii="Arial" w:eastAsia="Batang" w:hAnsi="Arial" w:cs="Times New Roman"/>
                  <w:sz w:val="18"/>
                  <w:szCs w:val="20"/>
                  <w:lang w:eastAsia="sv-SE"/>
                </w:rPr>
                <w:t xml:space="preserve"> as well as for PUCCH </w:t>
              </w:r>
              <w:proofErr w:type="spellStart"/>
              <w:r w:rsidRPr="006620C9">
                <w:rPr>
                  <w:rFonts w:ascii="Arial" w:eastAsia="Batang" w:hAnsi="Arial" w:cs="Times New Roman"/>
                  <w:sz w:val="18"/>
                  <w:szCs w:val="20"/>
                  <w:lang w:eastAsia="sv-SE"/>
                </w:rPr>
                <w:t>SCells</w:t>
              </w:r>
              <w:proofErr w:type="spellEnd"/>
              <w:r w:rsidRPr="006620C9">
                <w:rPr>
                  <w:rFonts w:ascii="Arial" w:eastAsia="Batang" w:hAnsi="Arial" w:cs="Times New Roman"/>
                  <w:sz w:val="18"/>
                  <w:szCs w:val="20"/>
                  <w:lang w:eastAsia="sv-SE"/>
                </w:rPr>
                <w:t xml:space="preserve">. </w:t>
              </w:r>
            </w:ins>
          </w:p>
        </w:tc>
      </w:tr>
    </w:tbl>
    <w:p w14:paraId="3C9E848C" w14:textId="77777777" w:rsidR="006620C9" w:rsidRDefault="006620C9" w:rsidP="006620C9"/>
    <w:p w14:paraId="284FB931" w14:textId="77777777" w:rsidR="006620C9" w:rsidRPr="006620C9" w:rsidDel="00F25FA3" w:rsidRDefault="006620C9" w:rsidP="006620C9">
      <w:pPr>
        <w:overflowPunct w:val="0"/>
        <w:autoSpaceDE w:val="0"/>
        <w:autoSpaceDN w:val="0"/>
        <w:adjustRightInd w:val="0"/>
        <w:spacing w:after="180" w:line="240" w:lineRule="auto"/>
        <w:textAlignment w:val="baseline"/>
        <w:rPr>
          <w:del w:id="147" w:author="Intel-SP" w:date="2019-05-11T15:36:00Z"/>
          <w:rFonts w:ascii="Times New Roman" w:eastAsia="Batang" w:hAnsi="Times New Roman" w:cs="Times New Roman"/>
          <w:sz w:val="20"/>
          <w:szCs w:val="20"/>
          <w:lang w:eastAsia="sv-S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6146"/>
      </w:tblGrid>
      <w:tr w:rsidR="006620C9" w:rsidRPr="006620C9" w:rsidDel="00F25FA3" w14:paraId="195C2520" w14:textId="77777777" w:rsidTr="00C035BB">
        <w:trPr>
          <w:del w:id="148" w:author="Intel-SP" w:date="2019-05-11T15:36:00Z"/>
        </w:trPr>
        <w:tc>
          <w:tcPr>
            <w:tcW w:w="4027" w:type="dxa"/>
          </w:tcPr>
          <w:p w14:paraId="15804779" w14:textId="77777777" w:rsidR="006620C9" w:rsidRPr="006620C9" w:rsidDel="00F25FA3" w:rsidRDefault="006620C9" w:rsidP="00C035BB">
            <w:pPr>
              <w:keepNext/>
              <w:keepLines/>
              <w:overflowPunct w:val="0"/>
              <w:autoSpaceDE w:val="0"/>
              <w:autoSpaceDN w:val="0"/>
              <w:adjustRightInd w:val="0"/>
              <w:spacing w:after="0" w:line="240" w:lineRule="auto"/>
              <w:jc w:val="center"/>
              <w:textAlignment w:val="baseline"/>
              <w:rPr>
                <w:del w:id="149" w:author="Intel-SP" w:date="2019-05-11T15:36:00Z"/>
                <w:rFonts w:ascii="Arial" w:eastAsia="Batang" w:hAnsi="Arial" w:cs="Times New Roman"/>
                <w:b/>
                <w:sz w:val="18"/>
                <w:szCs w:val="20"/>
                <w:lang w:eastAsia="sv-SE"/>
              </w:rPr>
            </w:pPr>
            <w:del w:id="150" w:author="Intel-SP" w:date="2019-05-11T15:36:00Z">
              <w:r w:rsidRPr="006620C9" w:rsidDel="00F25FA3">
                <w:rPr>
                  <w:rFonts w:ascii="Arial" w:eastAsia="Batang" w:hAnsi="Arial" w:cs="Times New Roman"/>
                  <w:b/>
                  <w:sz w:val="18"/>
                  <w:szCs w:val="20"/>
                  <w:lang w:eastAsia="sv-SE"/>
                </w:rPr>
                <w:delText>Conditional Presence</w:delText>
              </w:r>
            </w:del>
          </w:p>
        </w:tc>
        <w:tc>
          <w:tcPr>
            <w:tcW w:w="6146" w:type="dxa"/>
          </w:tcPr>
          <w:p w14:paraId="7542A90C" w14:textId="77777777" w:rsidR="006620C9" w:rsidRPr="006620C9" w:rsidDel="00F25FA3" w:rsidRDefault="006620C9" w:rsidP="00C035BB">
            <w:pPr>
              <w:keepNext/>
              <w:keepLines/>
              <w:overflowPunct w:val="0"/>
              <w:autoSpaceDE w:val="0"/>
              <w:autoSpaceDN w:val="0"/>
              <w:adjustRightInd w:val="0"/>
              <w:spacing w:after="0" w:line="240" w:lineRule="auto"/>
              <w:jc w:val="center"/>
              <w:textAlignment w:val="baseline"/>
              <w:rPr>
                <w:del w:id="151" w:author="Intel-SP" w:date="2019-05-11T15:36:00Z"/>
                <w:rFonts w:ascii="Arial" w:eastAsia="Batang" w:hAnsi="Arial" w:cs="Times New Roman"/>
                <w:b/>
                <w:sz w:val="18"/>
                <w:szCs w:val="20"/>
                <w:lang w:eastAsia="sv-SE"/>
              </w:rPr>
            </w:pPr>
            <w:del w:id="152" w:author="Intel-SP" w:date="2019-05-11T15:36:00Z">
              <w:r w:rsidRPr="006620C9" w:rsidDel="00F25FA3">
                <w:rPr>
                  <w:rFonts w:ascii="Arial" w:eastAsia="Batang" w:hAnsi="Arial" w:cs="Times New Roman"/>
                  <w:b/>
                  <w:sz w:val="18"/>
                  <w:szCs w:val="20"/>
                  <w:lang w:eastAsia="sv-SE"/>
                </w:rPr>
                <w:delText>Explanation</w:delText>
              </w:r>
            </w:del>
          </w:p>
        </w:tc>
      </w:tr>
      <w:tr w:rsidR="006620C9" w:rsidRPr="006620C9" w:rsidDel="00F25FA3" w14:paraId="402D1BA5" w14:textId="77777777" w:rsidTr="00C035BB">
        <w:trPr>
          <w:del w:id="153" w:author="Intel-SP" w:date="2019-05-11T15:36:00Z"/>
        </w:trPr>
        <w:tc>
          <w:tcPr>
            <w:tcW w:w="4027" w:type="dxa"/>
          </w:tcPr>
          <w:p w14:paraId="7F090886" w14:textId="77777777" w:rsidR="006620C9" w:rsidRPr="006620C9" w:rsidDel="00F25FA3" w:rsidRDefault="006620C9" w:rsidP="00C035BB">
            <w:pPr>
              <w:keepNext/>
              <w:keepLines/>
              <w:overflowPunct w:val="0"/>
              <w:autoSpaceDE w:val="0"/>
              <w:autoSpaceDN w:val="0"/>
              <w:adjustRightInd w:val="0"/>
              <w:spacing w:after="0" w:line="240" w:lineRule="auto"/>
              <w:textAlignment w:val="baseline"/>
              <w:rPr>
                <w:del w:id="154" w:author="Intel-SP" w:date="2019-05-11T15:36:00Z"/>
                <w:rFonts w:ascii="Arial" w:eastAsia="Batang" w:hAnsi="Arial" w:cs="Times New Roman"/>
                <w:i/>
                <w:sz w:val="18"/>
                <w:szCs w:val="20"/>
                <w:lang w:eastAsia="sv-SE"/>
              </w:rPr>
            </w:pPr>
            <w:del w:id="155" w:author="Intel-SP" w:date="2019-05-11T15:36:00Z">
              <w:r w:rsidRPr="006620C9" w:rsidDel="00F25FA3">
                <w:rPr>
                  <w:rFonts w:ascii="Arial" w:eastAsia="Batang" w:hAnsi="Arial" w:cs="Times New Roman"/>
                  <w:i/>
                  <w:sz w:val="18"/>
                  <w:szCs w:val="20"/>
                  <w:lang w:eastAsia="sv-SE"/>
                </w:rPr>
                <w:delText>PUCCH-CellOnly</w:delText>
              </w:r>
            </w:del>
          </w:p>
        </w:tc>
        <w:tc>
          <w:tcPr>
            <w:tcW w:w="6146" w:type="dxa"/>
          </w:tcPr>
          <w:p w14:paraId="1898FCF6" w14:textId="77777777" w:rsidR="006620C9" w:rsidRPr="006620C9" w:rsidDel="00F25FA3" w:rsidRDefault="006620C9" w:rsidP="00C035BB">
            <w:pPr>
              <w:keepNext/>
              <w:keepLines/>
              <w:overflowPunct w:val="0"/>
              <w:autoSpaceDE w:val="0"/>
              <w:autoSpaceDN w:val="0"/>
              <w:adjustRightInd w:val="0"/>
              <w:spacing w:after="0" w:line="240" w:lineRule="auto"/>
              <w:textAlignment w:val="baseline"/>
              <w:rPr>
                <w:del w:id="156" w:author="Intel-SP" w:date="2019-05-11T15:36:00Z"/>
                <w:rFonts w:ascii="Arial" w:eastAsia="Batang" w:hAnsi="Arial" w:cs="Times New Roman"/>
                <w:sz w:val="18"/>
                <w:szCs w:val="20"/>
                <w:lang w:eastAsia="sv-SE"/>
              </w:rPr>
            </w:pPr>
            <w:del w:id="157" w:author="Intel-SP" w:date="2019-05-11T15:36:00Z">
              <w:r w:rsidRPr="006620C9" w:rsidDel="00F25FA3">
                <w:rPr>
                  <w:rFonts w:ascii="Arial" w:eastAsia="Batang" w:hAnsi="Arial" w:cs="Times New Roman"/>
                  <w:sz w:val="18"/>
                  <w:szCs w:val="20"/>
                  <w:lang w:eastAsia="sv-SE"/>
                </w:rPr>
                <w:delText xml:space="preserve">The field is optionally present, Need M, for the PDCCH-Config of an SpCell as well as for PUCCH SCells. The field is absent otherwise. </w:delText>
              </w:r>
            </w:del>
          </w:p>
        </w:tc>
      </w:tr>
    </w:tbl>
    <w:p w14:paraId="1D8A5E36" w14:textId="77777777" w:rsidR="006620C9" w:rsidRPr="006620C9" w:rsidRDefault="006620C9" w:rsidP="006620C9">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eastAsia="ja-JP"/>
        </w:rPr>
      </w:pPr>
    </w:p>
    <w:p w14:paraId="604D0C37" w14:textId="77777777" w:rsidR="006620C9" w:rsidRDefault="006620C9" w:rsidP="006620C9">
      <w:pPr>
        <w:pStyle w:val="Heading2"/>
      </w:pPr>
      <w:r>
        <w:t>Question 1e:</w:t>
      </w:r>
    </w:p>
    <w:p w14:paraId="06DA8894" w14:textId="77777777" w:rsidR="006620C9" w:rsidRDefault="006620C9" w:rsidP="006620C9">
      <w:r>
        <w:t xml:space="preserve">All companies agree that the change between PUCCH and </w:t>
      </w:r>
      <w:proofErr w:type="spellStart"/>
      <w:r>
        <w:t>PUCCHless</w:t>
      </w:r>
      <w:proofErr w:type="spellEnd"/>
      <w:r>
        <w:t xml:space="preserve"> </w:t>
      </w:r>
      <w:proofErr w:type="spellStart"/>
      <w:r>
        <w:t>Scell</w:t>
      </w:r>
      <w:proofErr w:type="spellEnd"/>
      <w:r>
        <w:t xml:space="preserve"> is only supported by an </w:t>
      </w:r>
      <w:proofErr w:type="spellStart"/>
      <w:r>
        <w:t>Scell</w:t>
      </w:r>
      <w:proofErr w:type="spellEnd"/>
      <w:r>
        <w:t xml:space="preserve"> release and add.  </w:t>
      </w:r>
    </w:p>
    <w:p w14:paraId="08B64D24" w14:textId="77777777" w:rsidR="006620C9" w:rsidRDefault="006620C9" w:rsidP="006620C9">
      <w:pPr>
        <w:rPr>
          <w:ins w:id="158" w:author="Intel (Sudeep)" w:date="2019-05-09T09:52:00Z"/>
        </w:rPr>
      </w:pPr>
      <w:r>
        <w:t>Text proposal is covered by 1d.</w:t>
      </w:r>
    </w:p>
    <w:p w14:paraId="54BA1A78" w14:textId="77777777" w:rsidR="006620C9" w:rsidRDefault="006620C9" w:rsidP="006620C9">
      <w:pPr>
        <w:pStyle w:val="Heading2"/>
      </w:pPr>
      <w:r>
        <w:t>Question 1</w:t>
      </w:r>
      <w:r>
        <w:t>f</w:t>
      </w:r>
      <w:r>
        <w:t>:</w:t>
      </w:r>
    </w:p>
    <w:p w14:paraId="029656DF" w14:textId="77777777" w:rsidR="006620C9" w:rsidRDefault="006620C9" w:rsidP="006620C9">
      <w:r>
        <w:t xml:space="preserve">All companies agree that the change between PUCCH and </w:t>
      </w:r>
      <w:proofErr w:type="spellStart"/>
      <w:r>
        <w:t>PUCCHless</w:t>
      </w:r>
      <w:proofErr w:type="spellEnd"/>
      <w:r>
        <w:t xml:space="preserve"> </w:t>
      </w:r>
      <w:proofErr w:type="spellStart"/>
      <w:r>
        <w:t>Scell</w:t>
      </w:r>
      <w:proofErr w:type="spellEnd"/>
      <w:r>
        <w:t xml:space="preserve"> is only supported by an </w:t>
      </w:r>
      <w:proofErr w:type="spellStart"/>
      <w:r>
        <w:t>Scell</w:t>
      </w:r>
      <w:proofErr w:type="spellEnd"/>
      <w:r>
        <w:t xml:space="preserve"> release and add.  </w:t>
      </w:r>
    </w:p>
    <w:p w14:paraId="5C8F645A" w14:textId="77777777" w:rsidR="006620C9" w:rsidRDefault="006620C9" w:rsidP="006620C9">
      <w:pPr>
        <w:rPr>
          <w:ins w:id="159" w:author="Intel (Sudeep)" w:date="2019-05-09T09:52:00Z"/>
        </w:rPr>
      </w:pPr>
      <w:r>
        <w:t>Text proposal is covered by 1d.</w:t>
      </w:r>
    </w:p>
    <w:p w14:paraId="0409CB82" w14:textId="77777777" w:rsidR="006620C9" w:rsidRDefault="006620C9" w:rsidP="006620C9">
      <w:pPr>
        <w:pStyle w:val="Heading2"/>
      </w:pPr>
      <w:r>
        <w:t>Question 1g:</w:t>
      </w:r>
    </w:p>
    <w:p w14:paraId="06D0F98B" w14:textId="77777777" w:rsidR="006620C9" w:rsidRPr="006620C9" w:rsidRDefault="006620C9" w:rsidP="006620C9">
      <w:r>
        <w:t>All companies agree to disallow network reconfiguration between codebook and non-codebook.</w:t>
      </w:r>
    </w:p>
    <w:p w14:paraId="1A020FA2" w14:textId="77777777" w:rsidR="006620C9" w:rsidRDefault="006620C9" w:rsidP="006620C9">
      <w:r w:rsidRPr="006620C9">
        <w:rPr>
          <w:b/>
        </w:rPr>
        <w:t>Proposal 5:</w:t>
      </w:r>
      <w:r>
        <w:t xml:space="preserve">  </w:t>
      </w:r>
      <w:r>
        <w:t>A</w:t>
      </w:r>
      <w:r>
        <w:t>gree to disallow network reconfiguration between codebook and non-codebook.</w:t>
      </w:r>
      <w:r>
        <w:t xml:space="preserve">  </w:t>
      </w:r>
      <w:r>
        <w:t>Check if the text below captures this well:</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6620C9" w:rsidRPr="006620C9" w14:paraId="484EB6F4" w14:textId="77777777" w:rsidTr="00376089">
        <w:tc>
          <w:tcPr>
            <w:tcW w:w="9889" w:type="dxa"/>
            <w:hideMark/>
          </w:tcPr>
          <w:p w14:paraId="5C1E6DED" w14:textId="77777777" w:rsidR="006620C9" w:rsidRDefault="006620C9" w:rsidP="00C035BB">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r w:rsidRPr="006620C9">
              <w:rPr>
                <w:rFonts w:ascii="Arial" w:eastAsia="Batang" w:hAnsi="Arial" w:cs="Times New Roman"/>
                <w:b/>
                <w:i/>
                <w:sz w:val="18"/>
                <w:lang w:eastAsia="ja-JP"/>
              </w:rPr>
              <w:t>usage</w:t>
            </w:r>
          </w:p>
          <w:p w14:paraId="166C0028" w14:textId="77777777" w:rsidR="006620C9" w:rsidRPr="006620C9" w:rsidRDefault="006620C9" w:rsidP="00C035BB">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r w:rsidRPr="00AB1A0A">
              <w:t>Indicates if the SRS resource set is used for beam management, codebook based or non-codebook based transmission or antenna switching. See TS 38.214 [19], clause 6.2.1.</w:t>
            </w:r>
            <w:ins w:id="160" w:author="Intel-SP" w:date="2019-05-11T19:06:00Z">
              <w:r>
                <w:t xml:space="preserve">  Reconfiguration between codebook based and non-codeboo</w:t>
              </w:r>
            </w:ins>
            <w:ins w:id="161" w:author="Intel-SP" w:date="2019-05-11T19:09:00Z">
              <w:r>
                <w:t>k</w:t>
              </w:r>
            </w:ins>
            <w:ins w:id="162" w:author="Intel-SP" w:date="2019-05-11T19:06:00Z">
              <w:r>
                <w:t xml:space="preserve"> based </w:t>
              </w:r>
            </w:ins>
            <w:ins w:id="163" w:author="Intel-SP" w:date="2019-05-11T19:09:00Z">
              <w:r>
                <w:t xml:space="preserve">transmission </w:t>
              </w:r>
            </w:ins>
            <w:ins w:id="164" w:author="Intel-SP" w:date="2019-05-11T19:06:00Z">
              <w:r>
                <w:t>is not supported.</w:t>
              </w:r>
            </w:ins>
          </w:p>
        </w:tc>
      </w:tr>
    </w:tbl>
    <w:p w14:paraId="0ECD7FDE" w14:textId="77777777" w:rsidR="006620C9" w:rsidRDefault="006620C9" w:rsidP="006620C9"/>
    <w:p w14:paraId="7CAF1739" w14:textId="77777777" w:rsidR="006620C9" w:rsidRDefault="006620C9" w:rsidP="006620C9">
      <w:pPr>
        <w:pStyle w:val="Heading2"/>
      </w:pPr>
      <w:r>
        <w:t>Question 2</w:t>
      </w:r>
    </w:p>
    <w:p w14:paraId="641AF305" w14:textId="77777777" w:rsidR="006620C9" w:rsidRDefault="006620C9" w:rsidP="006620C9">
      <w:r>
        <w:t xml:space="preserve">All companies agree with the change and most suggested to include a NOTE to clarify the </w:t>
      </w:r>
      <w:proofErr w:type="spellStart"/>
      <w:r>
        <w:t>the</w:t>
      </w:r>
      <w:proofErr w:type="spellEnd"/>
      <w:r>
        <w:t xml:space="preserve"> UE behaviour is intentionally left out.  </w:t>
      </w:r>
    </w:p>
    <w:p w14:paraId="78E9F6D5" w14:textId="77777777" w:rsidR="006620C9" w:rsidRDefault="006620C9" w:rsidP="006620C9">
      <w:r w:rsidRPr="006620C9">
        <w:rPr>
          <w:b/>
        </w:rPr>
        <w:t>Proposal 6:</w:t>
      </w:r>
      <w:r>
        <w:t xml:space="preserve"> Agee with the text proposal and the following NOTE.</w:t>
      </w:r>
    </w:p>
    <w:p w14:paraId="42AF386C" w14:textId="77777777" w:rsidR="006620C9" w:rsidRPr="00645E3C" w:rsidRDefault="006620C9" w:rsidP="006620C9">
      <w:pPr>
        <w:pStyle w:val="NO"/>
        <w:rPr>
          <w:lang w:val="en-GB" w:eastAsia="x-none"/>
        </w:rPr>
      </w:pPr>
      <w:ins w:id="165" w:author="Intel-SP" w:date="2019-05-11T19:17:00Z">
        <w:r>
          <w:rPr>
            <w:lang w:val="en-GB" w:eastAsia="x-none"/>
          </w:rPr>
          <w:lastRenderedPageBreak/>
          <w:t xml:space="preserve">NOTE 3: UE behaviour on receipt of an RRC message on DCCH or CCCH </w:t>
        </w:r>
      </w:ins>
      <w:ins w:id="166" w:author="Intel-SP" w:date="2019-05-11T19:23:00Z">
        <w:r>
          <w:rPr>
            <w:lang w:val="en-GB" w:eastAsia="x-none"/>
          </w:rPr>
          <w:t xml:space="preserve"> </w:t>
        </w:r>
      </w:ins>
      <w:ins w:id="167" w:author="Intel-SP" w:date="2019-05-11T19:22:00Z">
        <w:r>
          <w:rPr>
            <w:lang w:val="en-GB" w:eastAsia="x-none"/>
          </w:rPr>
          <w:t>that d</w:t>
        </w:r>
      </w:ins>
      <w:ins w:id="168" w:author="Intel-SP" w:date="2019-05-11T19:23:00Z">
        <w:r>
          <w:rPr>
            <w:lang w:val="en-GB" w:eastAsia="x-none"/>
          </w:rPr>
          <w:t>oes</w:t>
        </w:r>
      </w:ins>
      <w:ins w:id="169" w:author="Intel-SP" w:date="2019-05-11T19:22:00Z">
        <w:r>
          <w:rPr>
            <w:lang w:val="en-GB" w:eastAsia="x-none"/>
          </w:rPr>
          <w:t xml:space="preserve"> not </w:t>
        </w:r>
      </w:ins>
      <w:ins w:id="170" w:author="Intel-SP" w:date="2019-05-11T19:19:00Z">
        <w:r>
          <w:rPr>
            <w:lang w:val="en-GB" w:eastAsia="x-none"/>
          </w:rPr>
          <w:t>include</w:t>
        </w:r>
      </w:ins>
      <w:ins w:id="171" w:author="Intel-SP" w:date="2019-05-11T19:22:00Z">
        <w:r>
          <w:rPr>
            <w:lang w:val="en-GB" w:eastAsia="x-none"/>
          </w:rPr>
          <w:t xml:space="preserve"> </w:t>
        </w:r>
      </w:ins>
      <w:ins w:id="172" w:author="Intel-SP" w:date="2019-05-11T19:19:00Z">
        <w:r w:rsidRPr="00A869BA">
          <w:rPr>
            <w:lang w:val="en-GB" w:eastAsia="x-none"/>
          </w:rPr>
          <w:t xml:space="preserve">a field that is mandatory </w:t>
        </w:r>
      </w:ins>
      <w:ins w:id="173" w:author="Intel-SP" w:date="2019-05-11T19:23:00Z">
        <w:r>
          <w:rPr>
            <w:lang w:val="en-GB" w:eastAsia="x-none"/>
          </w:rPr>
          <w:t xml:space="preserve"> </w:t>
        </w:r>
      </w:ins>
      <w:ins w:id="174" w:author="Intel-SP" w:date="2019-05-11T19:19:00Z">
        <w:r w:rsidRPr="00A869BA">
          <w:rPr>
            <w:lang w:val="en-GB" w:eastAsia="x-none"/>
          </w:rPr>
          <w:t xml:space="preserve">(e.g. because conditions for mandatory presence are fulfilled) </w:t>
        </w:r>
      </w:ins>
      <w:ins w:id="175" w:author="Intel-SP" w:date="2019-05-11T19:23:00Z">
        <w:r>
          <w:rPr>
            <w:lang w:val="en-GB" w:eastAsia="x-none"/>
          </w:rPr>
          <w:t>is unspecified.</w:t>
        </w:r>
      </w:ins>
    </w:p>
    <w:p w14:paraId="57146891" w14:textId="77777777" w:rsidR="006620C9" w:rsidRDefault="006620C9" w:rsidP="006620C9">
      <w:pPr>
        <w:rPr>
          <w:ins w:id="176" w:author="Intel (Sudeep)" w:date="2019-05-11T19:11:00Z"/>
        </w:rPr>
      </w:pPr>
    </w:p>
    <w:p w14:paraId="44FC5AA4" w14:textId="77777777" w:rsidR="006620C9" w:rsidRDefault="006620C9" w:rsidP="006620C9">
      <w:pPr>
        <w:pStyle w:val="Heading2"/>
      </w:pPr>
      <w:r>
        <w:t>Question 3</w:t>
      </w:r>
    </w:p>
    <w:p w14:paraId="202E28DC" w14:textId="77777777" w:rsidR="006620C9" w:rsidRDefault="006620C9" w:rsidP="006620C9">
      <w:r>
        <w:t>All companies agree with the proposed changes (and the correction of the editing error).</w:t>
      </w:r>
    </w:p>
    <w:p w14:paraId="25E24D40" w14:textId="77777777" w:rsidR="006620C9" w:rsidRDefault="006620C9" w:rsidP="006620C9">
      <w:r w:rsidRPr="006620C9">
        <w:rPr>
          <w:b/>
        </w:rPr>
        <w:t xml:space="preserve">Proposal 7: </w:t>
      </w:r>
      <w:r>
        <w:t>Agree the changes in the CR (typo already corrected) as below:</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6620C9" w:rsidRPr="006620C9" w14:paraId="62AA02B2" w14:textId="77777777" w:rsidTr="00C035BB">
        <w:tc>
          <w:tcPr>
            <w:tcW w:w="8613" w:type="dxa"/>
          </w:tcPr>
          <w:p w14:paraId="75BA551B" w14:textId="77777777" w:rsidR="006620C9" w:rsidRPr="006620C9" w:rsidRDefault="006620C9" w:rsidP="00C035BB">
            <w:pPr>
              <w:keepNext/>
              <w:keepLines/>
              <w:overflowPunct w:val="0"/>
              <w:autoSpaceDE w:val="0"/>
              <w:autoSpaceDN w:val="0"/>
              <w:adjustRightInd w:val="0"/>
              <w:spacing w:after="0" w:line="240" w:lineRule="auto"/>
              <w:textAlignment w:val="baseline"/>
              <w:rPr>
                <w:rFonts w:ascii="Arial" w:eastAsia="Batang" w:hAnsi="Arial" w:cs="Times New Roman"/>
                <w:b/>
                <w:i/>
                <w:sz w:val="18"/>
                <w:lang w:eastAsia="ja-JP"/>
              </w:rPr>
            </w:pPr>
            <w:proofErr w:type="spellStart"/>
            <w:r w:rsidRPr="006620C9">
              <w:rPr>
                <w:rFonts w:ascii="Arial" w:eastAsia="Batang" w:hAnsi="Arial" w:cs="Times New Roman"/>
                <w:b/>
                <w:i/>
                <w:sz w:val="18"/>
                <w:lang w:eastAsia="ja-JP"/>
              </w:rPr>
              <w:t>betaOffsets</w:t>
            </w:r>
            <w:proofErr w:type="spellEnd"/>
          </w:p>
          <w:p w14:paraId="085FEA3E" w14:textId="77777777" w:rsidR="006620C9" w:rsidRPr="006620C9" w:rsidRDefault="006620C9" w:rsidP="00C035BB">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r w:rsidRPr="006620C9">
              <w:rPr>
                <w:rFonts w:ascii="Arial" w:eastAsia="Batang" w:hAnsi="Arial" w:cs="Times New Roman"/>
                <w:sz w:val="18"/>
                <w:lang w:eastAsia="ja-JP"/>
              </w:rPr>
              <w:t xml:space="preserve">Selection between and configuration of dynamic and semi-static beta-offset. If the field is </w:t>
            </w:r>
            <w:commentRangeStart w:id="177"/>
            <w:ins w:id="178" w:author="Intel-SP" w:date="2019-04-25T16:08:00Z">
              <w:r w:rsidRPr="006620C9">
                <w:rPr>
                  <w:rFonts w:ascii="Arial" w:eastAsia="Batang" w:hAnsi="Arial" w:cs="Times New Roman"/>
                  <w:sz w:val="18"/>
                  <w:lang w:eastAsia="ja-JP"/>
                </w:rPr>
                <w:t>not configured</w:t>
              </w:r>
            </w:ins>
            <w:del w:id="179" w:author="Intel-SP" w:date="2019-04-25T16:08:00Z">
              <w:r w:rsidRPr="006620C9" w:rsidDel="005B2622">
                <w:rPr>
                  <w:rFonts w:ascii="Arial" w:eastAsia="Batang" w:hAnsi="Arial" w:cs="Times New Roman"/>
                  <w:sz w:val="18"/>
                  <w:lang w:eastAsia="ja-JP"/>
                </w:rPr>
                <w:delText xml:space="preserve">absent </w:delText>
              </w:r>
            </w:del>
            <w:commentRangeEnd w:id="177"/>
            <w:r w:rsidRPr="006620C9">
              <w:rPr>
                <w:rFonts w:ascii="Times New Roman" w:eastAsia="Batang" w:hAnsi="Times New Roman" w:cs="Times New Roman"/>
                <w:sz w:val="16"/>
                <w:szCs w:val="16"/>
                <w:lang w:eastAsia="ja-JP"/>
              </w:rPr>
              <w:commentReference w:id="177"/>
            </w:r>
            <w:del w:id="180" w:author="Intel-SP" w:date="2019-04-25T16:08:00Z">
              <w:r w:rsidRPr="006620C9" w:rsidDel="005B2622">
                <w:rPr>
                  <w:rFonts w:ascii="Arial" w:eastAsia="Batang" w:hAnsi="Arial" w:cs="Times New Roman"/>
                  <w:sz w:val="18"/>
                  <w:lang w:eastAsia="ja-JP"/>
                </w:rPr>
                <w:delText>or released</w:delText>
              </w:r>
            </w:del>
            <w:r w:rsidRPr="006620C9">
              <w:rPr>
                <w:rFonts w:ascii="Arial" w:eastAsia="Batang" w:hAnsi="Arial" w:cs="Times New Roman"/>
                <w:sz w:val="18"/>
                <w:lang w:eastAsia="ja-JP"/>
              </w:rPr>
              <w:t>, the UE applies the value '</w:t>
            </w:r>
            <w:proofErr w:type="spellStart"/>
            <w:r w:rsidRPr="006620C9">
              <w:rPr>
                <w:rFonts w:ascii="Arial" w:eastAsia="Batang" w:hAnsi="Arial" w:cs="Times New Roman"/>
                <w:sz w:val="18"/>
                <w:lang w:eastAsia="ja-JP"/>
              </w:rPr>
              <w:t>semiStatic</w:t>
            </w:r>
            <w:proofErr w:type="spellEnd"/>
            <w:r w:rsidRPr="006620C9">
              <w:rPr>
                <w:rFonts w:ascii="Arial" w:eastAsia="Batang" w:hAnsi="Arial" w:cs="Times New Roman"/>
                <w:sz w:val="18"/>
                <w:lang w:eastAsia="ja-JP"/>
              </w:rPr>
              <w:t xml:space="preserve">' </w:t>
            </w:r>
            <w:del w:id="181" w:author="Intel-SP" w:date="2019-04-25T16:08:00Z">
              <w:r w:rsidRPr="006620C9" w:rsidDel="005B2622">
                <w:rPr>
                  <w:rFonts w:ascii="Arial" w:eastAsia="Batang" w:hAnsi="Arial" w:cs="Times New Roman"/>
                  <w:sz w:val="18"/>
                  <w:lang w:eastAsia="ja-JP"/>
                </w:rPr>
                <w:delText xml:space="preserve">and the BetaOffsets according to FFS [BetaOffsets and/or clause 9.x.x] </w:delText>
              </w:r>
            </w:del>
            <w:r w:rsidRPr="006620C9">
              <w:rPr>
                <w:rFonts w:ascii="Arial" w:eastAsia="Batang" w:hAnsi="Arial" w:cs="Times New Roman"/>
                <w:sz w:val="18"/>
                <w:lang w:eastAsia="ja-JP"/>
              </w:rPr>
              <w:t>(see TS 38.213 [13], clause 9.3).</w:t>
            </w:r>
          </w:p>
        </w:tc>
      </w:tr>
    </w:tbl>
    <w:p w14:paraId="2F364D04" w14:textId="77777777" w:rsidR="006620C9" w:rsidRDefault="006620C9" w:rsidP="006620C9"/>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tblGrid>
      <w:tr w:rsidR="006620C9" w:rsidRPr="006620C9" w14:paraId="01BC97FC" w14:textId="77777777" w:rsidTr="00C035BB">
        <w:tc>
          <w:tcPr>
            <w:tcW w:w="8472" w:type="dxa"/>
            <w:hideMark/>
          </w:tcPr>
          <w:p w14:paraId="513570F0" w14:textId="77777777" w:rsidR="006620C9" w:rsidRPr="006620C9" w:rsidRDefault="006620C9" w:rsidP="00C035BB">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proofErr w:type="spellStart"/>
            <w:r w:rsidRPr="006620C9">
              <w:rPr>
                <w:rFonts w:ascii="Arial" w:eastAsia="Batang" w:hAnsi="Arial" w:cs="Times New Roman"/>
                <w:b/>
                <w:i/>
                <w:sz w:val="18"/>
                <w:lang w:eastAsia="ja-JP"/>
              </w:rPr>
              <w:t>phaseTrackingRS</w:t>
            </w:r>
            <w:proofErr w:type="spellEnd"/>
          </w:p>
          <w:p w14:paraId="0A3A82E7" w14:textId="77777777" w:rsidR="006620C9" w:rsidRPr="006620C9" w:rsidRDefault="006620C9" w:rsidP="00C035BB">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r w:rsidRPr="006620C9">
              <w:rPr>
                <w:rFonts w:ascii="Arial" w:eastAsia="Batang" w:hAnsi="Arial" w:cs="Times New Roman"/>
                <w:sz w:val="18"/>
                <w:lang w:eastAsia="ja-JP"/>
              </w:rPr>
              <w:t xml:space="preserve">Configures downlink PTRS. If </w:t>
            </w:r>
            <w:del w:id="182" w:author="Intel-SP" w:date="2019-05-10T18:01:00Z">
              <w:r w:rsidRPr="006620C9" w:rsidDel="00DF6E13">
                <w:rPr>
                  <w:rFonts w:ascii="Arial" w:eastAsia="Batang" w:hAnsi="Arial" w:cs="Times New Roman"/>
                  <w:sz w:val="18"/>
                  <w:lang w:eastAsia="ja-JP"/>
                </w:rPr>
                <w:delText xml:space="preserve">absent or </w:delText>
              </w:r>
              <w:commentRangeStart w:id="183"/>
              <w:r w:rsidRPr="006620C9" w:rsidDel="00DF6E13">
                <w:rPr>
                  <w:rFonts w:ascii="Arial" w:eastAsia="Batang" w:hAnsi="Arial" w:cs="Times New Roman"/>
                  <w:sz w:val="18"/>
                  <w:lang w:eastAsia="ja-JP"/>
                </w:rPr>
                <w:delText>released</w:delText>
              </w:r>
            </w:del>
            <w:ins w:id="184" w:author="Intel-SP" w:date="2019-05-10T18:01:00Z">
              <w:r w:rsidRPr="006620C9">
                <w:rPr>
                  <w:rFonts w:ascii="Arial" w:eastAsia="Batang" w:hAnsi="Arial" w:cs="Times New Roman"/>
                  <w:sz w:val="18"/>
                  <w:lang w:eastAsia="ja-JP"/>
                </w:rPr>
                <w:t>the field is not configured</w:t>
              </w:r>
              <w:commentRangeEnd w:id="183"/>
              <w:r w:rsidRPr="006620C9">
                <w:rPr>
                  <w:rFonts w:ascii="Times New Roman" w:eastAsia="Batang" w:hAnsi="Times New Roman" w:cs="Times New Roman"/>
                  <w:sz w:val="16"/>
                  <w:szCs w:val="16"/>
                  <w:lang w:eastAsia="ja-JP"/>
                </w:rPr>
                <w:commentReference w:id="183"/>
              </w:r>
            </w:ins>
            <w:r w:rsidRPr="006620C9">
              <w:rPr>
                <w:rFonts w:ascii="Arial" w:eastAsia="Batang" w:hAnsi="Arial" w:cs="Times New Roman"/>
                <w:sz w:val="18"/>
                <w:lang w:eastAsia="ja-JP"/>
              </w:rPr>
              <w:t>, the UE assumes that downlink PTRS are not present. See TS 38.214 [19] clause 5.1.6.3.</w:t>
            </w:r>
          </w:p>
        </w:tc>
      </w:tr>
    </w:tbl>
    <w:p w14:paraId="3B1F5DA3" w14:textId="77777777" w:rsidR="006620C9" w:rsidRDefault="006620C9" w:rsidP="006620C9"/>
    <w:p w14:paraId="3D580DCF" w14:textId="77777777" w:rsidR="006620C9" w:rsidRDefault="006620C9" w:rsidP="006620C9">
      <w:pPr>
        <w:pStyle w:val="Heading2"/>
      </w:pPr>
      <w:r>
        <w:t>Question 4</w:t>
      </w:r>
    </w:p>
    <w:p w14:paraId="761695A3" w14:textId="77777777" w:rsidR="006620C9" w:rsidRDefault="006620C9" w:rsidP="006620C9"/>
    <w:p w14:paraId="5B778D71" w14:textId="77777777" w:rsidR="006620C9" w:rsidRDefault="006620C9" w:rsidP="006620C9">
      <w:r>
        <w:t>Most companies felt there is no fundamental issue or contradiction.  Some clarification text was recommended by many companies.  Also the following text “</w:t>
      </w:r>
      <w:r w:rsidRPr="006620C9">
        <w:t xml:space="preserve"> “Network always configures the UE with a value for this field when …”  </w:t>
      </w:r>
      <w:r>
        <w:t>was suggested.</w:t>
      </w:r>
    </w:p>
    <w:p w14:paraId="147A1261" w14:textId="77777777" w:rsidR="006620C9" w:rsidRDefault="006620C9" w:rsidP="006620C9">
      <w:r w:rsidRPr="006620C9">
        <w:rPr>
          <w:b/>
        </w:rPr>
        <w:t xml:space="preserve">Proposal 8: </w:t>
      </w:r>
      <w:r>
        <w:t>Check if the following proposal is acceptable in term of text and location:</w:t>
      </w:r>
    </w:p>
    <w:p w14:paraId="2A1FBD0D" w14:textId="77777777" w:rsidR="006620C9" w:rsidRPr="00AB1A0A" w:rsidRDefault="006620C9" w:rsidP="006620C9">
      <w:pPr>
        <w:pStyle w:val="Heading1"/>
        <w:numPr>
          <w:ilvl w:val="0"/>
          <w:numId w:val="0"/>
        </w:numPr>
        <w:ind w:left="432" w:hanging="432"/>
      </w:pPr>
      <w:r w:rsidRPr="00AB1A0A">
        <w:t>6</w:t>
      </w:r>
      <w:r w:rsidRPr="00AB1A0A">
        <w:tab/>
        <w:t>Protocol data units, formats and parameters (ASN.1)</w:t>
      </w:r>
    </w:p>
    <w:p w14:paraId="1EA45CD6" w14:textId="77777777" w:rsidR="006620C9" w:rsidRPr="00AB1A0A" w:rsidRDefault="006620C9" w:rsidP="006620C9">
      <w:pPr>
        <w:pStyle w:val="Heading2"/>
        <w:numPr>
          <w:ilvl w:val="0"/>
          <w:numId w:val="0"/>
        </w:numPr>
        <w:ind w:left="576" w:hanging="576"/>
        <w:rPr>
          <w:lang w:eastAsia="x-none"/>
        </w:rPr>
      </w:pPr>
      <w:r w:rsidRPr="00AB1A0A">
        <w:rPr>
          <w:lang w:eastAsia="x-none"/>
        </w:rPr>
        <w:t>6.1</w:t>
      </w:r>
      <w:r w:rsidRPr="00AB1A0A">
        <w:rPr>
          <w:lang w:eastAsia="x-none"/>
        </w:rPr>
        <w:tab/>
        <w:t>General</w:t>
      </w:r>
    </w:p>
    <w:p w14:paraId="228A51AA" w14:textId="77777777" w:rsidR="006620C9" w:rsidRPr="00AB1A0A" w:rsidRDefault="006620C9" w:rsidP="006620C9">
      <w:pPr>
        <w:pStyle w:val="Heading3"/>
        <w:numPr>
          <w:ilvl w:val="0"/>
          <w:numId w:val="0"/>
        </w:numPr>
        <w:rPr>
          <w:lang w:eastAsia="x-none"/>
        </w:rPr>
      </w:pPr>
      <w:r w:rsidRPr="00AB1A0A">
        <w:rPr>
          <w:lang w:eastAsia="x-none"/>
        </w:rPr>
        <w:t>6.1.1</w:t>
      </w:r>
      <w:r w:rsidRPr="00AB1A0A">
        <w:rPr>
          <w:lang w:eastAsia="x-none"/>
        </w:rPr>
        <w:tab/>
        <w:t>Introduction</w:t>
      </w:r>
    </w:p>
    <w:p w14:paraId="2F6BAB05" w14:textId="77777777" w:rsidR="006620C9" w:rsidRDefault="006620C9" w:rsidP="006620C9">
      <w:pPr>
        <w:rPr>
          <w:ins w:id="185" w:author="Intel-SP" w:date="2019-05-11T19:41:00Z"/>
        </w:rPr>
      </w:pPr>
      <w:r w:rsidRPr="00AB1A0A">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p>
    <w:p w14:paraId="508CA480" w14:textId="77777777" w:rsidR="006620C9" w:rsidRPr="00C807D9" w:rsidDel="00C807D9" w:rsidRDefault="006620C9" w:rsidP="006620C9">
      <w:pPr>
        <w:rPr>
          <w:del w:id="186" w:author="Intel-SP" w:date="2019-05-11T19:41:00Z"/>
        </w:rPr>
      </w:pPr>
      <w:ins w:id="187" w:author="Intel-SP" w:date="2019-05-11T19:41:00Z">
        <w:r w:rsidRPr="00C807D9">
          <w:t>Usage of the text “Network always configures the UE with a value for this field” in the field description indicates that the configuration has to be provided in this or a previous message based on delta configuration.  It does not include a mandatory presence of the field.</w:t>
        </w:r>
      </w:ins>
    </w:p>
    <w:p w14:paraId="3E8F997E" w14:textId="77777777" w:rsidR="006620C9" w:rsidRDefault="006620C9" w:rsidP="006620C9"/>
    <w:p w14:paraId="26004C32" w14:textId="77777777" w:rsidR="006620C9" w:rsidRDefault="006620C9" w:rsidP="006620C9">
      <w:pPr>
        <w:pStyle w:val="Heading2"/>
      </w:pPr>
      <w:r>
        <w:t>Additional comment</w:t>
      </w:r>
    </w:p>
    <w:p w14:paraId="7477D056" w14:textId="77777777" w:rsidR="006620C9" w:rsidRDefault="006620C9" w:rsidP="006620C9">
      <w:r>
        <w:t xml:space="preserve">The following CR from R2-105bis was also meant to be addressed as part of this email discussion but missed in the kick-off email:  </w:t>
      </w:r>
    </w:p>
    <w:p w14:paraId="33805998" w14:textId="77777777" w:rsidR="006620C9" w:rsidRPr="00D6384F" w:rsidRDefault="006620C9" w:rsidP="006620C9">
      <w:pPr>
        <w:pStyle w:val="Doc-title"/>
      </w:pPr>
      <w:r w:rsidRPr="006620C9">
        <w:rPr>
          <w:rStyle w:val="Hyperlink"/>
          <w:u w:val="none"/>
        </w:rPr>
        <w:t>R2-</w:t>
      </w:r>
      <w:r w:rsidRPr="006620C9">
        <w:rPr>
          <w:rStyle w:val="Hyperlink"/>
          <w:u w:val="none"/>
        </w:rPr>
        <w:t>1</w:t>
      </w:r>
      <w:r w:rsidRPr="006620C9">
        <w:rPr>
          <w:rStyle w:val="Hyperlink"/>
          <w:u w:val="none"/>
        </w:rPr>
        <w:t>905409</w:t>
      </w:r>
      <w:r w:rsidRPr="00D6384F">
        <w:tab/>
        <w:t>Clarification on periodicityAndOffset in ZP-CSI-RS-Resource</w:t>
      </w:r>
      <w:r w:rsidRPr="00D6384F">
        <w:tab/>
        <w:t>Huawei, HiSilicon</w:t>
      </w:r>
      <w:r w:rsidRPr="00D6384F">
        <w:tab/>
        <w:t>draftCR</w:t>
      </w:r>
      <w:r w:rsidRPr="00D6384F">
        <w:tab/>
        <w:t>Rel-15</w:t>
      </w:r>
      <w:r w:rsidRPr="00D6384F">
        <w:tab/>
        <w:t>38.331</w:t>
      </w:r>
      <w:r w:rsidRPr="00D6384F">
        <w:tab/>
        <w:t>15.5.0</w:t>
      </w:r>
      <w:r w:rsidRPr="00D6384F">
        <w:tab/>
        <w:t>F</w:t>
      </w:r>
      <w:r w:rsidRPr="00D6384F">
        <w:tab/>
        <w:t>NR_newRAT-Core</w:t>
      </w:r>
    </w:p>
    <w:p w14:paraId="5DF9FADA" w14:textId="77777777" w:rsidR="006620C9" w:rsidRPr="00D6384F" w:rsidRDefault="006620C9" w:rsidP="006620C9">
      <w:pPr>
        <w:pStyle w:val="Doc-text2"/>
      </w:pPr>
      <w:r w:rsidRPr="00D6384F">
        <w:t>=&gt;</w:t>
      </w:r>
      <w:r w:rsidRPr="00D6384F">
        <w:tab/>
        <w:t>Postponed</w:t>
      </w:r>
    </w:p>
    <w:p w14:paraId="5A1966D8" w14:textId="77777777" w:rsidR="006620C9" w:rsidRPr="006620C9" w:rsidRDefault="006620C9" w:rsidP="006620C9">
      <w:r w:rsidRPr="00D6384F">
        <w:t>=&gt;</w:t>
      </w:r>
      <w:r w:rsidRPr="00D6384F">
        <w:tab/>
        <w:t>General principle how to describe this kind of case where the network must ensure a configuration is provided to the UE can be discussed as part of the Need code email discussion</w:t>
      </w:r>
    </w:p>
    <w:p w14:paraId="1B8B4AA8" w14:textId="77777777" w:rsidR="006620C9" w:rsidRPr="006620C9" w:rsidRDefault="006620C9" w:rsidP="006620C9">
      <w:r w:rsidRPr="006620C9">
        <w:rPr>
          <w:b/>
        </w:rPr>
        <w:lastRenderedPageBreak/>
        <w:t xml:space="preserve">Proposal 9: </w:t>
      </w:r>
      <w:r>
        <w:t xml:space="preserve">Check if the following text from </w:t>
      </w:r>
      <w:r w:rsidRPr="006620C9">
        <w:t xml:space="preserve">R2-1905409, updated to align with the previous proposals </w:t>
      </w:r>
      <w:r>
        <w:t>is acceptable:</w:t>
      </w:r>
    </w:p>
    <w:p w14:paraId="49BBCEDF" w14:textId="77777777" w:rsidR="006620C9" w:rsidRPr="006620C9" w:rsidRDefault="006620C9" w:rsidP="006620C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6620C9" w:rsidRPr="006620C9" w14:paraId="153A7EE8" w14:textId="77777777" w:rsidTr="006620C9">
        <w:tc>
          <w:tcPr>
            <w:tcW w:w="9180" w:type="dxa"/>
            <w:hideMark/>
          </w:tcPr>
          <w:p w14:paraId="44FC118F" w14:textId="77777777" w:rsidR="006620C9" w:rsidRPr="006620C9" w:rsidRDefault="006620C9" w:rsidP="006620C9">
            <w:pPr>
              <w:keepNext/>
              <w:keepLines/>
              <w:overflowPunct w:val="0"/>
              <w:autoSpaceDE w:val="0"/>
              <w:autoSpaceDN w:val="0"/>
              <w:adjustRightInd w:val="0"/>
              <w:spacing w:after="0" w:line="240" w:lineRule="auto"/>
              <w:jc w:val="center"/>
              <w:textAlignment w:val="baseline"/>
              <w:rPr>
                <w:rFonts w:ascii="Arial" w:eastAsia="Batang" w:hAnsi="Arial" w:cs="Times New Roman"/>
                <w:b/>
                <w:sz w:val="18"/>
                <w:lang w:eastAsia="ja-JP"/>
              </w:rPr>
            </w:pPr>
            <w:r w:rsidRPr="006620C9">
              <w:rPr>
                <w:rFonts w:ascii="Arial" w:eastAsia="Batang" w:hAnsi="Arial" w:cs="Times New Roman"/>
                <w:b/>
                <w:i/>
                <w:sz w:val="18"/>
                <w:lang w:eastAsia="ja-JP"/>
              </w:rPr>
              <w:t xml:space="preserve">ZP-CSI-RS-Resource </w:t>
            </w:r>
            <w:r w:rsidRPr="006620C9">
              <w:rPr>
                <w:rFonts w:ascii="Arial" w:eastAsia="Batang" w:hAnsi="Arial" w:cs="Times New Roman"/>
                <w:b/>
                <w:sz w:val="18"/>
                <w:lang w:eastAsia="ja-JP"/>
              </w:rPr>
              <w:t>field descriptions</w:t>
            </w:r>
          </w:p>
        </w:tc>
      </w:tr>
      <w:tr w:rsidR="006620C9" w:rsidRPr="006620C9" w14:paraId="634B9EEB" w14:textId="77777777" w:rsidTr="006620C9">
        <w:tc>
          <w:tcPr>
            <w:tcW w:w="9180" w:type="dxa"/>
            <w:hideMark/>
          </w:tcPr>
          <w:p w14:paraId="0023499A" w14:textId="77777777" w:rsidR="006620C9" w:rsidRPr="006620C9" w:rsidRDefault="006620C9" w:rsidP="006620C9">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proofErr w:type="spellStart"/>
            <w:r w:rsidRPr="006620C9">
              <w:rPr>
                <w:rFonts w:ascii="Arial" w:eastAsia="Batang" w:hAnsi="Arial" w:cs="Times New Roman"/>
                <w:b/>
                <w:i/>
                <w:sz w:val="18"/>
                <w:lang w:eastAsia="ja-JP"/>
              </w:rPr>
              <w:t>periodicityAndOffset</w:t>
            </w:r>
            <w:proofErr w:type="spellEnd"/>
          </w:p>
          <w:p w14:paraId="64CB38B7" w14:textId="77777777" w:rsidR="006620C9" w:rsidRPr="006620C9" w:rsidRDefault="006620C9" w:rsidP="006620C9">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r w:rsidRPr="006620C9">
              <w:rPr>
                <w:rFonts w:ascii="Arial" w:eastAsia="Batang" w:hAnsi="Arial" w:cs="Times New Roman"/>
                <w:sz w:val="18"/>
                <w:lang w:eastAsia="ja-JP"/>
              </w:rPr>
              <w:t xml:space="preserve">Periodicity and slot offset for periodic/semi-persistent ZP-CSI-RS (see TS 38.214 [19], clause 5.1.4.2).  </w:t>
            </w:r>
            <w:commentRangeStart w:id="188"/>
            <w:ins w:id="189" w:author="Huawei" w:date="2019-04-09T17:12:00Z">
              <w:r w:rsidRPr="006620C9">
                <w:rPr>
                  <w:rFonts w:ascii="Arial" w:eastAsia="Batang" w:hAnsi="Arial" w:cs="Times New Roman"/>
                  <w:noProof/>
                  <w:sz w:val="18"/>
                  <w:szCs w:val="20"/>
                  <w:lang w:val="en-US" w:eastAsia="zh-CN"/>
                </w:rPr>
                <w:t>N</w:t>
              </w:r>
            </w:ins>
            <w:proofErr w:type="spellStart"/>
            <w:ins w:id="190" w:author="Huawei" w:date="2019-04-09T17:11:00Z">
              <w:r w:rsidRPr="006620C9">
                <w:rPr>
                  <w:rFonts w:ascii="Arial" w:eastAsia="Batang" w:hAnsi="Arial" w:cs="Times New Roman"/>
                  <w:sz w:val="18"/>
                  <w:lang w:val="en-US" w:eastAsia="en-GB"/>
                </w:rPr>
                <w:t>etwork</w:t>
              </w:r>
              <w:proofErr w:type="spellEnd"/>
              <w:r w:rsidRPr="006620C9">
                <w:rPr>
                  <w:rFonts w:ascii="Arial" w:eastAsia="Batang" w:hAnsi="Arial" w:cs="Times New Roman"/>
                  <w:sz w:val="18"/>
                  <w:lang w:val="en-US" w:eastAsia="en-GB"/>
                </w:rPr>
                <w:t xml:space="preserve"> </w:t>
              </w:r>
            </w:ins>
            <w:commentRangeEnd w:id="188"/>
            <w:r w:rsidRPr="006620C9">
              <w:rPr>
                <w:rFonts w:ascii="Times New Roman" w:eastAsia="Batang" w:hAnsi="Times New Roman" w:cs="Times New Roman"/>
                <w:sz w:val="16"/>
                <w:szCs w:val="16"/>
                <w:lang w:eastAsia="ja-JP"/>
              </w:rPr>
              <w:commentReference w:id="188"/>
            </w:r>
            <w:ins w:id="191" w:author="Huawei" w:date="2019-04-09T17:11:00Z">
              <w:r w:rsidRPr="006620C9">
                <w:rPr>
                  <w:rFonts w:ascii="Arial" w:eastAsia="Batang" w:hAnsi="Arial" w:cs="Times New Roman"/>
                  <w:sz w:val="18"/>
                  <w:lang w:val="en-US" w:eastAsia="en-GB"/>
                </w:rPr>
                <w:t xml:space="preserve">always configures </w:t>
              </w:r>
            </w:ins>
            <w:ins w:id="192" w:author="Intel-SP" w:date="2019-05-10T23:27:00Z">
              <w:r w:rsidRPr="006620C9">
                <w:rPr>
                  <w:rFonts w:ascii="Arial" w:eastAsia="Batang" w:hAnsi="Arial" w:cs="Times New Roman"/>
                  <w:sz w:val="18"/>
                  <w:szCs w:val="20"/>
                  <w:lang w:val="en-US" w:eastAsia="en-GB"/>
                </w:rPr>
                <w:t xml:space="preserve">the UE with a value for </w:t>
              </w:r>
            </w:ins>
            <w:ins w:id="193" w:author="Huawei" w:date="2019-04-09T17:11:00Z">
              <w:r w:rsidRPr="006620C9">
                <w:rPr>
                  <w:rFonts w:ascii="Arial" w:eastAsia="Batang" w:hAnsi="Arial" w:cs="Times New Roman"/>
                  <w:sz w:val="18"/>
                  <w:lang w:val="en-US" w:eastAsia="en-GB"/>
                </w:rPr>
                <w:t>this field for periodic and semi-persistent ZP-CSI-RS</w:t>
              </w:r>
            </w:ins>
            <w:ins w:id="194" w:author="Huawei" w:date="2019-04-09T17:13:00Z">
              <w:r w:rsidRPr="006620C9">
                <w:rPr>
                  <w:rFonts w:ascii="Arial" w:eastAsia="Batang" w:hAnsi="Arial" w:cs="Times New Roman"/>
                  <w:sz w:val="18"/>
                  <w:lang w:val="en-US" w:eastAsia="en-GB"/>
                </w:rPr>
                <w:t xml:space="preserve"> r</w:t>
              </w:r>
            </w:ins>
            <w:ins w:id="195" w:author="Huawei" w:date="2019-04-09T17:11:00Z">
              <w:r w:rsidRPr="006620C9">
                <w:rPr>
                  <w:rFonts w:ascii="Arial" w:eastAsia="Batang" w:hAnsi="Arial" w:cs="Times New Roman"/>
                  <w:sz w:val="18"/>
                  <w:lang w:val="en-US" w:eastAsia="en-GB"/>
                </w:rPr>
                <w:t xml:space="preserve">esource (as indicated in </w:t>
              </w:r>
              <w:r w:rsidRPr="006620C9">
                <w:rPr>
                  <w:rFonts w:ascii="Arial" w:eastAsia="Batang" w:hAnsi="Arial" w:cs="Times New Roman"/>
                  <w:sz w:val="18"/>
                  <w:lang w:val="x-none" w:eastAsia="ja-JP"/>
                </w:rPr>
                <w:t>PDSCH-Config</w:t>
              </w:r>
              <w:r w:rsidRPr="006620C9">
                <w:rPr>
                  <w:rFonts w:ascii="Arial" w:eastAsia="Batang" w:hAnsi="Arial" w:cs="Times New Roman"/>
                  <w:sz w:val="18"/>
                  <w:lang w:val="en-US" w:eastAsia="en-GB"/>
                </w:rPr>
                <w:t>).</w:t>
              </w:r>
            </w:ins>
            <w:ins w:id="196" w:author="Intel-SP" w:date="2019-05-10T23:27:00Z">
              <w:r w:rsidRPr="006620C9">
                <w:rPr>
                  <w:rFonts w:ascii="Arial" w:eastAsia="Batang" w:hAnsi="Arial" w:cs="Times New Roman"/>
                  <w:sz w:val="18"/>
                  <w:lang w:eastAsia="x-none"/>
                </w:rPr>
                <w:t xml:space="preserve">  </w:t>
              </w:r>
            </w:ins>
          </w:p>
        </w:tc>
      </w:tr>
      <w:tr w:rsidR="006620C9" w:rsidRPr="006620C9" w14:paraId="7F1F4FD4" w14:textId="77777777" w:rsidTr="006620C9">
        <w:tc>
          <w:tcPr>
            <w:tcW w:w="9180" w:type="dxa"/>
            <w:hideMark/>
          </w:tcPr>
          <w:p w14:paraId="671C8ECF" w14:textId="77777777" w:rsidR="006620C9" w:rsidRPr="006620C9" w:rsidRDefault="006620C9" w:rsidP="006620C9">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proofErr w:type="spellStart"/>
            <w:r w:rsidRPr="006620C9">
              <w:rPr>
                <w:rFonts w:ascii="Arial" w:eastAsia="Batang" w:hAnsi="Arial" w:cs="Times New Roman"/>
                <w:b/>
                <w:i/>
                <w:sz w:val="18"/>
                <w:lang w:eastAsia="ja-JP"/>
              </w:rPr>
              <w:t>resourceMapping</w:t>
            </w:r>
            <w:proofErr w:type="spellEnd"/>
          </w:p>
          <w:p w14:paraId="4D9F9B8D" w14:textId="77777777" w:rsidR="006620C9" w:rsidRPr="006620C9" w:rsidRDefault="006620C9" w:rsidP="006620C9">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r w:rsidRPr="006620C9">
              <w:rPr>
                <w:rFonts w:ascii="Arial" w:eastAsia="Batang" w:hAnsi="Arial" w:cs="Times New Roman"/>
                <w:sz w:val="18"/>
                <w:lang w:eastAsia="ja-JP"/>
              </w:rPr>
              <w:t>OFDM symbol and subcarrier occupancy of the ZP-CSI-RS resource within a slot.</w:t>
            </w:r>
          </w:p>
        </w:tc>
      </w:tr>
      <w:tr w:rsidR="006620C9" w:rsidRPr="006620C9" w14:paraId="0CCD2D7A" w14:textId="77777777" w:rsidTr="006620C9">
        <w:tc>
          <w:tcPr>
            <w:tcW w:w="9180" w:type="dxa"/>
            <w:hideMark/>
          </w:tcPr>
          <w:p w14:paraId="6F466F86" w14:textId="77777777" w:rsidR="006620C9" w:rsidRPr="006620C9" w:rsidRDefault="006620C9" w:rsidP="006620C9">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proofErr w:type="spellStart"/>
            <w:r w:rsidRPr="006620C9">
              <w:rPr>
                <w:rFonts w:ascii="Arial" w:eastAsia="Batang" w:hAnsi="Arial" w:cs="Times New Roman"/>
                <w:b/>
                <w:i/>
                <w:sz w:val="18"/>
                <w:lang w:eastAsia="ja-JP"/>
              </w:rPr>
              <w:t>zp</w:t>
            </w:r>
            <w:proofErr w:type="spellEnd"/>
            <w:r w:rsidRPr="006620C9">
              <w:rPr>
                <w:rFonts w:ascii="Arial" w:eastAsia="Batang" w:hAnsi="Arial" w:cs="Times New Roman"/>
                <w:b/>
                <w:i/>
                <w:sz w:val="18"/>
                <w:lang w:eastAsia="ja-JP"/>
              </w:rPr>
              <w:t>-CSI-RS-</w:t>
            </w:r>
            <w:proofErr w:type="spellStart"/>
            <w:r w:rsidRPr="006620C9">
              <w:rPr>
                <w:rFonts w:ascii="Arial" w:eastAsia="Batang" w:hAnsi="Arial" w:cs="Times New Roman"/>
                <w:b/>
                <w:i/>
                <w:sz w:val="18"/>
                <w:lang w:eastAsia="ja-JP"/>
              </w:rPr>
              <w:t>ResourceId</w:t>
            </w:r>
            <w:proofErr w:type="spellEnd"/>
          </w:p>
          <w:p w14:paraId="7C315D17" w14:textId="77777777" w:rsidR="006620C9" w:rsidRPr="006620C9" w:rsidRDefault="006620C9" w:rsidP="006620C9">
            <w:pPr>
              <w:keepNext/>
              <w:keepLines/>
              <w:overflowPunct w:val="0"/>
              <w:autoSpaceDE w:val="0"/>
              <w:autoSpaceDN w:val="0"/>
              <w:adjustRightInd w:val="0"/>
              <w:spacing w:after="0" w:line="240" w:lineRule="auto"/>
              <w:textAlignment w:val="baseline"/>
              <w:rPr>
                <w:rFonts w:ascii="Arial" w:eastAsia="Batang" w:hAnsi="Arial" w:cs="Times New Roman"/>
                <w:sz w:val="18"/>
                <w:lang w:eastAsia="ja-JP"/>
              </w:rPr>
            </w:pPr>
            <w:r w:rsidRPr="006620C9">
              <w:rPr>
                <w:rFonts w:ascii="Arial" w:eastAsia="Batang" w:hAnsi="Arial" w:cs="Times New Roman"/>
                <w:sz w:val="18"/>
                <w:lang w:eastAsia="ja-JP"/>
              </w:rPr>
              <w:t>ZP CSI-RS resource configuration ID (see TS 38.214 [19], clause 5.1.4.2).</w:t>
            </w:r>
          </w:p>
        </w:tc>
      </w:tr>
    </w:tbl>
    <w:p w14:paraId="36564703" w14:textId="77777777" w:rsidR="006620C9" w:rsidRPr="006620C9" w:rsidRDefault="006620C9" w:rsidP="006620C9">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eastAsia="ja-JP"/>
        </w:rPr>
      </w:pPr>
    </w:p>
    <w:p w14:paraId="26EEFF94" w14:textId="77777777" w:rsidR="006620C9" w:rsidRPr="006620C9" w:rsidRDefault="006620C9" w:rsidP="006620C9">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eastAsia="ja-JP"/>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153"/>
      </w:tblGrid>
      <w:tr w:rsidR="006620C9" w:rsidRPr="006620C9" w14:paraId="14D2D15A" w14:textId="77777777" w:rsidTr="006620C9">
        <w:trPr>
          <w:ins w:id="197" w:author="Huawei" w:date="2019-04-09T17:17:00Z"/>
        </w:trPr>
        <w:tc>
          <w:tcPr>
            <w:tcW w:w="4027" w:type="dxa"/>
            <w:hideMark/>
          </w:tcPr>
          <w:p w14:paraId="39CFA12A" w14:textId="77777777" w:rsidR="006620C9" w:rsidRPr="006620C9" w:rsidRDefault="006620C9" w:rsidP="006620C9">
            <w:pPr>
              <w:keepNext/>
              <w:keepLines/>
              <w:spacing w:after="0" w:line="240" w:lineRule="auto"/>
              <w:jc w:val="center"/>
              <w:rPr>
                <w:ins w:id="198" w:author="Huawei" w:date="2019-04-09T17:17:00Z"/>
                <w:rFonts w:ascii="Arial" w:eastAsia="Batang" w:hAnsi="Arial" w:cs="Times New Roman"/>
                <w:b/>
                <w:noProof/>
                <w:sz w:val="18"/>
                <w:lang w:eastAsia="ja-JP"/>
              </w:rPr>
            </w:pPr>
            <w:commentRangeStart w:id="199"/>
            <w:ins w:id="200" w:author="Huawei" w:date="2019-04-09T17:17:00Z">
              <w:r w:rsidRPr="006620C9">
                <w:rPr>
                  <w:rFonts w:ascii="Arial" w:eastAsia="Batang" w:hAnsi="Arial" w:cs="Times New Roman"/>
                  <w:b/>
                  <w:noProof/>
                  <w:sz w:val="18"/>
                  <w:lang w:eastAsia="ja-JP"/>
                </w:rPr>
                <w:t xml:space="preserve">Conditional </w:t>
              </w:r>
            </w:ins>
            <w:commentRangeEnd w:id="199"/>
            <w:r w:rsidRPr="006620C9">
              <w:rPr>
                <w:rFonts w:ascii="Times New Roman" w:eastAsia="Batang" w:hAnsi="Times New Roman" w:cs="Times New Roman"/>
                <w:sz w:val="16"/>
                <w:szCs w:val="16"/>
                <w:lang w:eastAsia="ja-JP"/>
              </w:rPr>
              <w:commentReference w:id="199"/>
            </w:r>
            <w:ins w:id="201" w:author="Huawei" w:date="2019-04-09T17:17:00Z">
              <w:r w:rsidRPr="006620C9">
                <w:rPr>
                  <w:rFonts w:ascii="Arial" w:eastAsia="Batang" w:hAnsi="Arial" w:cs="Times New Roman"/>
                  <w:b/>
                  <w:noProof/>
                  <w:sz w:val="18"/>
                  <w:lang w:eastAsia="ja-JP"/>
                </w:rPr>
                <w:t>Presence</w:t>
              </w:r>
            </w:ins>
          </w:p>
        </w:tc>
        <w:tc>
          <w:tcPr>
            <w:tcW w:w="5153" w:type="dxa"/>
            <w:hideMark/>
          </w:tcPr>
          <w:p w14:paraId="6D669E46" w14:textId="77777777" w:rsidR="006620C9" w:rsidRPr="006620C9" w:rsidRDefault="006620C9" w:rsidP="006620C9">
            <w:pPr>
              <w:keepNext/>
              <w:keepLines/>
              <w:spacing w:after="0" w:line="240" w:lineRule="auto"/>
              <w:jc w:val="center"/>
              <w:rPr>
                <w:ins w:id="202" w:author="Huawei" w:date="2019-04-09T17:17:00Z"/>
                <w:rFonts w:ascii="Arial" w:eastAsia="Batang" w:hAnsi="Arial" w:cs="Times New Roman"/>
                <w:b/>
                <w:noProof/>
                <w:sz w:val="18"/>
                <w:lang w:eastAsia="ja-JP"/>
              </w:rPr>
            </w:pPr>
            <w:ins w:id="203" w:author="Huawei" w:date="2019-04-09T17:17:00Z">
              <w:r w:rsidRPr="006620C9">
                <w:rPr>
                  <w:rFonts w:ascii="Arial" w:eastAsia="Batang" w:hAnsi="Arial" w:cs="Times New Roman"/>
                  <w:b/>
                  <w:noProof/>
                  <w:sz w:val="18"/>
                  <w:lang w:eastAsia="ja-JP"/>
                </w:rPr>
                <w:t>Explanation</w:t>
              </w:r>
            </w:ins>
          </w:p>
        </w:tc>
      </w:tr>
      <w:tr w:rsidR="006620C9" w:rsidRPr="006620C9" w14:paraId="00323655" w14:textId="77777777" w:rsidTr="006620C9">
        <w:trPr>
          <w:ins w:id="204" w:author="Huawei" w:date="2019-04-09T17:17:00Z"/>
        </w:trPr>
        <w:tc>
          <w:tcPr>
            <w:tcW w:w="4027" w:type="dxa"/>
            <w:hideMark/>
          </w:tcPr>
          <w:p w14:paraId="76B62F27" w14:textId="77777777" w:rsidR="006620C9" w:rsidRPr="006620C9" w:rsidRDefault="006620C9" w:rsidP="006620C9">
            <w:pPr>
              <w:keepNext/>
              <w:keepLines/>
              <w:spacing w:after="0" w:line="240" w:lineRule="auto"/>
              <w:rPr>
                <w:ins w:id="205" w:author="Huawei" w:date="2019-04-09T17:17:00Z"/>
                <w:rFonts w:ascii="Arial" w:eastAsia="Batang" w:hAnsi="Arial" w:cs="Times New Roman"/>
                <w:i/>
                <w:noProof/>
                <w:sz w:val="18"/>
                <w:lang w:eastAsia="ja-JP"/>
              </w:rPr>
            </w:pPr>
            <w:ins w:id="206" w:author="Huawei" w:date="2019-04-09T17:17:00Z">
              <w:r w:rsidRPr="006620C9">
                <w:rPr>
                  <w:rFonts w:ascii="Arial" w:eastAsia="Batang" w:hAnsi="Arial" w:cs="Times New Roman"/>
                  <w:i/>
                  <w:noProof/>
                  <w:sz w:val="18"/>
                  <w:lang w:eastAsia="ja-JP"/>
                </w:rPr>
                <w:t>PeriodicOrSemiPersistent</w:t>
              </w:r>
            </w:ins>
          </w:p>
        </w:tc>
        <w:tc>
          <w:tcPr>
            <w:tcW w:w="5153" w:type="dxa"/>
            <w:hideMark/>
          </w:tcPr>
          <w:p w14:paraId="463BD39E" w14:textId="77777777" w:rsidR="006620C9" w:rsidRPr="006620C9" w:rsidRDefault="006620C9" w:rsidP="006620C9">
            <w:pPr>
              <w:keepNext/>
              <w:keepLines/>
              <w:spacing w:after="0" w:line="240" w:lineRule="auto"/>
              <w:rPr>
                <w:ins w:id="207" w:author="Huawei" w:date="2019-04-09T17:17:00Z"/>
                <w:rFonts w:ascii="Arial" w:eastAsia="Batang" w:hAnsi="Arial" w:cs="Times New Roman"/>
                <w:noProof/>
                <w:sz w:val="18"/>
                <w:lang w:eastAsia="ja-JP"/>
              </w:rPr>
            </w:pPr>
            <w:ins w:id="208" w:author="Huawei" w:date="2019-04-09T17:17:00Z">
              <w:r w:rsidRPr="006620C9">
                <w:rPr>
                  <w:rFonts w:ascii="Arial" w:eastAsia="Batang" w:hAnsi="Arial" w:cs="Times New Roman"/>
                  <w:noProof/>
                  <w:sz w:val="18"/>
                  <w:lang w:eastAsia="ja-JP"/>
                </w:rPr>
                <w:t xml:space="preserve">The field is optionally present, Need M, for periodic and semi-persistent ZP-CSI-RS-Resources (as indicated in </w:t>
              </w:r>
              <w:r w:rsidRPr="006620C9">
                <w:rPr>
                  <w:rFonts w:ascii="Arial" w:eastAsia="Batang" w:hAnsi="Arial" w:cs="Times New Roman"/>
                  <w:sz w:val="18"/>
                  <w:lang w:eastAsia="ja-JP"/>
                </w:rPr>
                <w:t>PDSCH-Config</w:t>
              </w:r>
              <w:r w:rsidRPr="006620C9">
                <w:rPr>
                  <w:rFonts w:ascii="Arial" w:eastAsia="Batang" w:hAnsi="Arial" w:cs="Times New Roman"/>
                  <w:noProof/>
                  <w:sz w:val="18"/>
                  <w:lang w:eastAsia="ja-JP"/>
                </w:rPr>
                <w:t>). The field is absent otherwise.</w:t>
              </w:r>
            </w:ins>
          </w:p>
        </w:tc>
      </w:tr>
    </w:tbl>
    <w:p w14:paraId="215B1DDE" w14:textId="77777777" w:rsidR="00356D45" w:rsidRDefault="00356D45" w:rsidP="00FF3A0A"/>
    <w:p w14:paraId="3F958FF6" w14:textId="77777777" w:rsidR="00356D45" w:rsidRDefault="00356D45" w:rsidP="00356D45">
      <w:pPr>
        <w:pStyle w:val="Heading1"/>
      </w:pPr>
      <w:r>
        <w:t>References</w:t>
      </w:r>
    </w:p>
    <w:p w14:paraId="67C0AF13" w14:textId="77777777" w:rsidR="00356D45" w:rsidRDefault="00356D45" w:rsidP="00356D45">
      <w:r>
        <w:t xml:space="preserve">[1] </w:t>
      </w:r>
      <w:r w:rsidRPr="00356D45">
        <w:t>R2-1903958</w:t>
      </w:r>
      <w:r w:rsidRPr="00356D45">
        <w:tab/>
        <w:t>Discussion on Conditions and Need codes</w:t>
      </w:r>
      <w:r w:rsidRPr="00356D45">
        <w:tab/>
        <w:t>Intel Corporation</w:t>
      </w:r>
      <w:r w:rsidRPr="00356D45">
        <w:tab/>
        <w:t>discussion</w:t>
      </w:r>
      <w:r w:rsidRPr="00356D45">
        <w:tab/>
        <w:t>Rel-15</w:t>
      </w:r>
    </w:p>
    <w:p w14:paraId="66095C84" w14:textId="77777777" w:rsidR="00421FAE" w:rsidRPr="00421FAE" w:rsidRDefault="00421FAE" w:rsidP="00421FAE">
      <w:pPr>
        <w:pStyle w:val="Doc-title"/>
        <w:rPr>
          <w:rFonts w:asciiTheme="minorHAnsi" w:eastAsiaTheme="minorHAnsi" w:hAnsiTheme="minorHAnsi" w:cstheme="minorBidi"/>
          <w:noProof w:val="0"/>
          <w:sz w:val="22"/>
          <w:szCs w:val="22"/>
          <w:lang w:eastAsia="en-US"/>
        </w:rPr>
      </w:pPr>
      <w:r w:rsidRPr="00421FAE">
        <w:rPr>
          <w:rFonts w:asciiTheme="minorHAnsi" w:eastAsiaTheme="minorHAnsi" w:hAnsiTheme="minorHAnsi" w:cstheme="minorBidi"/>
          <w:noProof w:val="0"/>
          <w:sz w:val="22"/>
          <w:szCs w:val="22"/>
          <w:lang w:eastAsia="en-US"/>
        </w:rPr>
        <w:t>[2] R2-1904656</w:t>
      </w:r>
      <w:r w:rsidRPr="00421FAE">
        <w:rPr>
          <w:rFonts w:asciiTheme="minorHAnsi" w:eastAsiaTheme="minorHAnsi" w:hAnsiTheme="minorHAnsi" w:cstheme="minorBidi"/>
          <w:noProof w:val="0"/>
          <w:sz w:val="22"/>
          <w:szCs w:val="22"/>
          <w:lang w:eastAsia="en-US"/>
        </w:rPr>
        <w:tab/>
        <w:t xml:space="preserve">Correction to </w:t>
      </w:r>
      <w:proofErr w:type="spellStart"/>
      <w:r w:rsidRPr="00421FAE">
        <w:rPr>
          <w:rFonts w:asciiTheme="minorHAnsi" w:eastAsiaTheme="minorHAnsi" w:hAnsiTheme="minorHAnsi" w:cstheme="minorBidi"/>
          <w:noProof w:val="0"/>
          <w:sz w:val="22"/>
          <w:szCs w:val="22"/>
          <w:lang w:eastAsia="en-US"/>
        </w:rPr>
        <w:t>betaOffsets</w:t>
      </w:r>
      <w:proofErr w:type="spellEnd"/>
      <w:r w:rsidRPr="00421FAE">
        <w:rPr>
          <w:rFonts w:asciiTheme="minorHAnsi" w:eastAsiaTheme="minorHAnsi" w:hAnsiTheme="minorHAnsi" w:cstheme="minorBidi"/>
          <w:noProof w:val="0"/>
          <w:sz w:val="22"/>
          <w:szCs w:val="22"/>
          <w:lang w:eastAsia="en-US"/>
        </w:rPr>
        <w:t xml:space="preserve"> in PUSCH-Config</w:t>
      </w:r>
      <w:r w:rsidRPr="00421FAE">
        <w:rPr>
          <w:rFonts w:asciiTheme="minorHAnsi" w:eastAsiaTheme="minorHAnsi" w:hAnsiTheme="minorHAnsi" w:cstheme="minorBidi"/>
          <w:noProof w:val="0"/>
          <w:sz w:val="22"/>
          <w:szCs w:val="22"/>
          <w:lang w:eastAsia="en-US"/>
        </w:rPr>
        <w:tab/>
        <w:t>Ericsson</w:t>
      </w:r>
      <w:r w:rsidRPr="00421FAE">
        <w:rPr>
          <w:rFonts w:asciiTheme="minorHAnsi" w:eastAsiaTheme="minorHAnsi" w:hAnsiTheme="minorHAnsi" w:cstheme="minorBidi"/>
          <w:noProof w:val="0"/>
          <w:sz w:val="22"/>
          <w:szCs w:val="22"/>
          <w:lang w:eastAsia="en-US"/>
        </w:rPr>
        <w:tab/>
      </w:r>
      <w:proofErr w:type="spellStart"/>
      <w:r w:rsidRPr="00421FAE">
        <w:rPr>
          <w:rFonts w:asciiTheme="minorHAnsi" w:eastAsiaTheme="minorHAnsi" w:hAnsiTheme="minorHAnsi" w:cstheme="minorBidi"/>
          <w:noProof w:val="0"/>
          <w:sz w:val="22"/>
          <w:szCs w:val="22"/>
          <w:lang w:eastAsia="en-US"/>
        </w:rPr>
        <w:t>draftCR</w:t>
      </w:r>
      <w:proofErr w:type="spellEnd"/>
      <w:r w:rsidRPr="00421FAE">
        <w:rPr>
          <w:rFonts w:asciiTheme="minorHAnsi" w:eastAsiaTheme="minorHAnsi" w:hAnsiTheme="minorHAnsi" w:cstheme="minorBidi"/>
          <w:noProof w:val="0"/>
          <w:sz w:val="22"/>
          <w:szCs w:val="22"/>
          <w:lang w:eastAsia="en-US"/>
        </w:rPr>
        <w:tab/>
        <w:t>Rel-15</w:t>
      </w:r>
      <w:r w:rsidRPr="00421FAE">
        <w:rPr>
          <w:rFonts w:asciiTheme="minorHAnsi" w:eastAsiaTheme="minorHAnsi" w:hAnsiTheme="minorHAnsi" w:cstheme="minorBidi"/>
          <w:noProof w:val="0"/>
          <w:sz w:val="22"/>
          <w:szCs w:val="22"/>
          <w:lang w:eastAsia="en-US"/>
        </w:rPr>
        <w:tab/>
        <w:t>38.331</w:t>
      </w:r>
      <w:r w:rsidRPr="00421FAE">
        <w:rPr>
          <w:rFonts w:asciiTheme="minorHAnsi" w:eastAsiaTheme="minorHAnsi" w:hAnsiTheme="minorHAnsi" w:cstheme="minorBidi"/>
          <w:noProof w:val="0"/>
          <w:sz w:val="22"/>
          <w:szCs w:val="22"/>
          <w:lang w:eastAsia="en-US"/>
        </w:rPr>
        <w:tab/>
        <w:t>15.5.0</w:t>
      </w:r>
      <w:r w:rsidRPr="00421FAE">
        <w:rPr>
          <w:rFonts w:asciiTheme="minorHAnsi" w:eastAsiaTheme="minorHAnsi" w:hAnsiTheme="minorHAnsi" w:cstheme="minorBidi"/>
          <w:noProof w:val="0"/>
          <w:sz w:val="22"/>
          <w:szCs w:val="22"/>
          <w:lang w:eastAsia="en-US"/>
        </w:rPr>
        <w:tab/>
        <w:t>F</w:t>
      </w:r>
      <w:r w:rsidRPr="00421FAE">
        <w:rPr>
          <w:rFonts w:asciiTheme="minorHAnsi" w:eastAsiaTheme="minorHAnsi" w:hAnsiTheme="minorHAnsi" w:cstheme="minorBidi"/>
          <w:noProof w:val="0"/>
          <w:sz w:val="22"/>
          <w:szCs w:val="22"/>
          <w:lang w:eastAsia="en-US"/>
        </w:rPr>
        <w:tab/>
      </w:r>
      <w:proofErr w:type="spellStart"/>
      <w:r w:rsidRPr="00421FAE">
        <w:rPr>
          <w:rFonts w:asciiTheme="minorHAnsi" w:eastAsiaTheme="minorHAnsi" w:hAnsiTheme="minorHAnsi" w:cstheme="minorBidi"/>
          <w:noProof w:val="0"/>
          <w:sz w:val="22"/>
          <w:szCs w:val="22"/>
          <w:lang w:eastAsia="en-US"/>
        </w:rPr>
        <w:t>NR_newRAT</w:t>
      </w:r>
      <w:proofErr w:type="spellEnd"/>
      <w:r w:rsidRPr="00421FAE">
        <w:rPr>
          <w:rFonts w:asciiTheme="minorHAnsi" w:eastAsiaTheme="minorHAnsi" w:hAnsiTheme="minorHAnsi" w:cstheme="minorBidi"/>
          <w:noProof w:val="0"/>
          <w:sz w:val="22"/>
          <w:szCs w:val="22"/>
          <w:lang w:eastAsia="en-US"/>
        </w:rPr>
        <w:t>-Core</w:t>
      </w:r>
    </w:p>
    <w:p w14:paraId="102F3462" w14:textId="77777777" w:rsidR="00421FAE" w:rsidRPr="00421FAE" w:rsidRDefault="00421FAE" w:rsidP="00421FAE">
      <w:pPr>
        <w:pStyle w:val="Doc-title"/>
        <w:rPr>
          <w:rFonts w:asciiTheme="minorHAnsi" w:eastAsiaTheme="minorHAnsi" w:hAnsiTheme="minorHAnsi" w:cstheme="minorBidi"/>
          <w:noProof w:val="0"/>
          <w:sz w:val="22"/>
          <w:szCs w:val="22"/>
          <w:lang w:eastAsia="en-US"/>
        </w:rPr>
      </w:pPr>
      <w:r w:rsidRPr="00421FAE">
        <w:rPr>
          <w:rFonts w:asciiTheme="minorHAnsi" w:eastAsiaTheme="minorHAnsi" w:hAnsiTheme="minorHAnsi" w:cstheme="minorBidi"/>
          <w:noProof w:val="0"/>
          <w:sz w:val="22"/>
          <w:szCs w:val="22"/>
          <w:lang w:eastAsia="en-US"/>
        </w:rPr>
        <w:t xml:space="preserve">[3] </w:t>
      </w:r>
      <w:hyperlink r:id="rId12" w:history="1">
        <w:r w:rsidRPr="00421FAE">
          <w:rPr>
            <w:rFonts w:asciiTheme="minorHAnsi" w:eastAsiaTheme="minorHAnsi" w:hAnsiTheme="minorHAnsi" w:cstheme="minorBidi"/>
            <w:noProof w:val="0"/>
            <w:sz w:val="22"/>
            <w:szCs w:val="22"/>
            <w:lang w:eastAsia="en-US"/>
          </w:rPr>
          <w:t>R2-1904657</w:t>
        </w:r>
      </w:hyperlink>
      <w:r w:rsidRPr="00421FAE">
        <w:rPr>
          <w:rFonts w:asciiTheme="minorHAnsi" w:eastAsiaTheme="minorHAnsi" w:hAnsiTheme="minorHAnsi" w:cstheme="minorBidi"/>
          <w:noProof w:val="0"/>
          <w:sz w:val="22"/>
          <w:szCs w:val="22"/>
          <w:lang w:eastAsia="en-US"/>
        </w:rPr>
        <w:tab/>
        <w:t xml:space="preserve">Correction to </w:t>
      </w:r>
      <w:proofErr w:type="spellStart"/>
      <w:r w:rsidRPr="00421FAE">
        <w:rPr>
          <w:rFonts w:asciiTheme="minorHAnsi" w:eastAsiaTheme="minorHAnsi" w:hAnsiTheme="minorHAnsi" w:cstheme="minorBidi"/>
          <w:noProof w:val="0"/>
          <w:sz w:val="22"/>
          <w:szCs w:val="22"/>
          <w:lang w:eastAsia="en-US"/>
        </w:rPr>
        <w:t>phaseTrackingRS</w:t>
      </w:r>
      <w:proofErr w:type="spellEnd"/>
      <w:r w:rsidRPr="00421FAE">
        <w:rPr>
          <w:rFonts w:asciiTheme="minorHAnsi" w:eastAsiaTheme="minorHAnsi" w:hAnsiTheme="minorHAnsi" w:cstheme="minorBidi"/>
          <w:noProof w:val="0"/>
          <w:sz w:val="22"/>
          <w:szCs w:val="22"/>
          <w:lang w:eastAsia="en-US"/>
        </w:rPr>
        <w:t xml:space="preserve"> in DMRS-</w:t>
      </w:r>
      <w:proofErr w:type="spellStart"/>
      <w:r w:rsidRPr="00421FAE">
        <w:rPr>
          <w:rFonts w:asciiTheme="minorHAnsi" w:eastAsiaTheme="minorHAnsi" w:hAnsiTheme="minorHAnsi" w:cstheme="minorBidi"/>
          <w:noProof w:val="0"/>
          <w:sz w:val="22"/>
          <w:szCs w:val="22"/>
          <w:lang w:eastAsia="en-US"/>
        </w:rPr>
        <w:t>DownlinkConfig</w:t>
      </w:r>
      <w:proofErr w:type="spellEnd"/>
      <w:r w:rsidRPr="00421FAE">
        <w:rPr>
          <w:rFonts w:asciiTheme="minorHAnsi" w:eastAsiaTheme="minorHAnsi" w:hAnsiTheme="minorHAnsi" w:cstheme="minorBidi"/>
          <w:noProof w:val="0"/>
          <w:sz w:val="22"/>
          <w:szCs w:val="22"/>
          <w:lang w:eastAsia="en-US"/>
        </w:rPr>
        <w:tab/>
        <w:t>Ericsson</w:t>
      </w:r>
      <w:r w:rsidRPr="00421FAE">
        <w:rPr>
          <w:rFonts w:asciiTheme="minorHAnsi" w:eastAsiaTheme="minorHAnsi" w:hAnsiTheme="minorHAnsi" w:cstheme="minorBidi"/>
          <w:noProof w:val="0"/>
          <w:sz w:val="22"/>
          <w:szCs w:val="22"/>
          <w:lang w:eastAsia="en-US"/>
        </w:rPr>
        <w:tab/>
      </w:r>
      <w:proofErr w:type="spellStart"/>
      <w:r w:rsidRPr="00421FAE">
        <w:rPr>
          <w:rFonts w:asciiTheme="minorHAnsi" w:eastAsiaTheme="minorHAnsi" w:hAnsiTheme="minorHAnsi" w:cstheme="minorBidi"/>
          <w:noProof w:val="0"/>
          <w:sz w:val="22"/>
          <w:szCs w:val="22"/>
          <w:lang w:eastAsia="en-US"/>
        </w:rPr>
        <w:t>draftCR</w:t>
      </w:r>
      <w:proofErr w:type="spellEnd"/>
      <w:r w:rsidRPr="00421FAE">
        <w:rPr>
          <w:rFonts w:asciiTheme="minorHAnsi" w:eastAsiaTheme="minorHAnsi" w:hAnsiTheme="minorHAnsi" w:cstheme="minorBidi"/>
          <w:noProof w:val="0"/>
          <w:sz w:val="22"/>
          <w:szCs w:val="22"/>
          <w:lang w:eastAsia="en-US"/>
        </w:rPr>
        <w:tab/>
        <w:t>Rel-15</w:t>
      </w:r>
      <w:r w:rsidRPr="00421FAE">
        <w:rPr>
          <w:rFonts w:asciiTheme="minorHAnsi" w:eastAsiaTheme="minorHAnsi" w:hAnsiTheme="minorHAnsi" w:cstheme="minorBidi"/>
          <w:noProof w:val="0"/>
          <w:sz w:val="22"/>
          <w:szCs w:val="22"/>
          <w:lang w:eastAsia="en-US"/>
        </w:rPr>
        <w:tab/>
        <w:t>38.331</w:t>
      </w:r>
      <w:r w:rsidRPr="00421FAE">
        <w:rPr>
          <w:rFonts w:asciiTheme="minorHAnsi" w:eastAsiaTheme="minorHAnsi" w:hAnsiTheme="minorHAnsi" w:cstheme="minorBidi"/>
          <w:noProof w:val="0"/>
          <w:sz w:val="22"/>
          <w:szCs w:val="22"/>
          <w:lang w:eastAsia="en-US"/>
        </w:rPr>
        <w:tab/>
        <w:t>15.5.0</w:t>
      </w:r>
      <w:r w:rsidRPr="00421FAE">
        <w:rPr>
          <w:rFonts w:asciiTheme="minorHAnsi" w:eastAsiaTheme="minorHAnsi" w:hAnsiTheme="minorHAnsi" w:cstheme="minorBidi"/>
          <w:noProof w:val="0"/>
          <w:sz w:val="22"/>
          <w:szCs w:val="22"/>
          <w:lang w:eastAsia="en-US"/>
        </w:rPr>
        <w:tab/>
        <w:t>F</w:t>
      </w:r>
      <w:r w:rsidRPr="00421FAE">
        <w:rPr>
          <w:rFonts w:asciiTheme="minorHAnsi" w:eastAsiaTheme="minorHAnsi" w:hAnsiTheme="minorHAnsi" w:cstheme="minorBidi"/>
          <w:noProof w:val="0"/>
          <w:sz w:val="22"/>
          <w:szCs w:val="22"/>
          <w:lang w:eastAsia="en-US"/>
        </w:rPr>
        <w:tab/>
      </w:r>
      <w:proofErr w:type="spellStart"/>
      <w:r w:rsidRPr="00421FAE">
        <w:rPr>
          <w:rFonts w:asciiTheme="minorHAnsi" w:eastAsiaTheme="minorHAnsi" w:hAnsiTheme="minorHAnsi" w:cstheme="minorBidi"/>
          <w:noProof w:val="0"/>
          <w:sz w:val="22"/>
          <w:szCs w:val="22"/>
          <w:lang w:eastAsia="en-US"/>
        </w:rPr>
        <w:t>NR_newRAT</w:t>
      </w:r>
      <w:proofErr w:type="spellEnd"/>
      <w:r w:rsidRPr="00421FAE">
        <w:rPr>
          <w:rFonts w:asciiTheme="minorHAnsi" w:eastAsiaTheme="minorHAnsi" w:hAnsiTheme="minorHAnsi" w:cstheme="minorBidi"/>
          <w:noProof w:val="0"/>
          <w:sz w:val="22"/>
          <w:szCs w:val="22"/>
          <w:lang w:eastAsia="en-US"/>
        </w:rPr>
        <w:t>-Core</w:t>
      </w:r>
    </w:p>
    <w:p w14:paraId="7DF953D0" w14:textId="77777777" w:rsidR="00421FAE" w:rsidRDefault="00421FAE" w:rsidP="00356D45"/>
    <w:p w14:paraId="611145F3" w14:textId="77777777" w:rsidR="00356D45" w:rsidRDefault="00356D45" w:rsidP="00356D45"/>
    <w:p w14:paraId="6EB570FD" w14:textId="77777777" w:rsidR="006A3541" w:rsidRDefault="006A3541" w:rsidP="00356D45"/>
    <w:sectPr w:rsidR="006A3541" w:rsidSect="00672E2F">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Intel (Sudeep)" w:date="2019-05-11T18:24:00Z" w:initials="I">
    <w:p w14:paraId="4DA61FEB" w14:textId="77777777" w:rsidR="006620C9" w:rsidRDefault="006620C9" w:rsidP="006620C9">
      <w:r>
        <w:rPr>
          <w:rStyle w:val="CommentReference"/>
        </w:rPr>
        <w:annotationRef/>
      </w:r>
      <w:r>
        <w:t xml:space="preserve">This was </w:t>
      </w:r>
      <w:r>
        <w:t>mainly</w:t>
      </w:r>
      <w:r>
        <w:t xml:space="preserve"> an observation.  The point I was trying to make is that the way we capture network behaviour based on conditional presence </w:t>
      </w:r>
      <w:r>
        <w:t xml:space="preserve">is not the right way in many cases.   What this would mean is that, just as we capture what the network configuration </w:t>
      </w:r>
      <w:r>
        <w:t>in the field description, we could also capture what the network doesn’t configure in the field description.  We could also consider the conc</w:t>
      </w:r>
      <w:r>
        <w:t xml:space="preserve">ept of “conditional configuration”.  </w:t>
      </w:r>
      <w:r>
        <w:t xml:space="preserve">  Need to be specially careful </w:t>
      </w:r>
      <w:r>
        <w:t xml:space="preserve">about “absent” being used with </w:t>
      </w:r>
      <w:proofErr w:type="spellStart"/>
      <w:r>
        <w:t>setupRelease</w:t>
      </w:r>
      <w:proofErr w:type="spellEnd"/>
      <w:r>
        <w:t xml:space="preserve">. </w:t>
      </w:r>
    </w:p>
  </w:comment>
  <w:comment w:id="4" w:author="Intel (Sudeep)" w:date="2019-05-11T18:38:00Z" w:initials="I">
    <w:p w14:paraId="79235C13" w14:textId="77777777" w:rsidR="006620C9" w:rsidRDefault="006620C9" w:rsidP="006620C9">
      <w:r>
        <w:rPr>
          <w:rStyle w:val="CommentReference"/>
        </w:rPr>
        <w:annotationRef/>
      </w:r>
      <w:r>
        <w:t>Use of Need S and initial configuration.  There is still no clear conclusion but the previous agreements are:</w:t>
      </w:r>
    </w:p>
    <w:p w14:paraId="5C903FB5" w14:textId="77777777" w:rsidR="006620C9" w:rsidRDefault="006620C9" w:rsidP="006620C9">
      <w:pPr>
        <w:pStyle w:val="ListParagraph"/>
        <w:numPr>
          <w:ilvl w:val="0"/>
          <w:numId w:val="22"/>
        </w:numPr>
      </w:pPr>
      <w:r>
        <w:t>Use of defaults other that “initial default” is discouraged.  So this problem should go away.</w:t>
      </w:r>
    </w:p>
    <w:p w14:paraId="24E8F7DE" w14:textId="77777777" w:rsidR="006620C9" w:rsidRDefault="006620C9" w:rsidP="006620C9">
      <w:pPr>
        <w:pStyle w:val="ListParagraph"/>
        <w:numPr>
          <w:ilvl w:val="0"/>
          <w:numId w:val="22"/>
        </w:numPr>
      </w:pPr>
      <w:r>
        <w:t>Current use of Need S does not allow delta signalling – we don’t change this now.</w:t>
      </w:r>
    </w:p>
    <w:p w14:paraId="1879D5D2" w14:textId="77777777" w:rsidR="006620C9" w:rsidRDefault="006620C9" w:rsidP="006620C9">
      <w:pPr>
        <w:pStyle w:val="ListParagraph"/>
        <w:numPr>
          <w:ilvl w:val="0"/>
          <w:numId w:val="22"/>
        </w:numPr>
      </w:pPr>
      <w:r>
        <w:t xml:space="preserve">We allow Need M to allow delta signalling even where defaults are defined.  These should be clear from the field descriptions.  </w:t>
      </w:r>
    </w:p>
    <w:p w14:paraId="150C886C" w14:textId="77777777" w:rsidR="006620C9" w:rsidRDefault="006620C9">
      <w:pPr>
        <w:pStyle w:val="CommentText"/>
      </w:pPr>
    </w:p>
  </w:comment>
  <w:comment w:id="7" w:author="Nokia, Nokia Shanghai Bell" w:date="2019-05-11T16:03:00Z" w:initials="Nokia">
    <w:p w14:paraId="1CDA5461" w14:textId="77777777" w:rsidR="006620C9" w:rsidRDefault="006620C9" w:rsidP="006620C9">
      <w:pPr>
        <w:pStyle w:val="CommentText"/>
      </w:pPr>
      <w:r>
        <w:rPr>
          <w:rStyle w:val="CommentReference"/>
        </w:rPr>
        <w:annotationRef/>
      </w:r>
      <w:r>
        <w:t xml:space="preserve">An attempt to </w:t>
      </w:r>
      <w:proofErr w:type="spellStart"/>
      <w:r>
        <w:t>cpature</w:t>
      </w:r>
      <w:proofErr w:type="spellEnd"/>
      <w:r>
        <w:t xml:space="preserve"> the differences between the “otherwise, the field is absent” cases. Not ideal and probably not very clear, just trying to see if something could be captured.</w:t>
      </w:r>
    </w:p>
  </w:comment>
  <w:comment w:id="95" w:author="Intel (Sudeep)" w:date="2019-05-11T19:26:00Z" w:initials="I">
    <w:p w14:paraId="7EE3C91A" w14:textId="77777777" w:rsidR="006620C9" w:rsidRDefault="006620C9" w:rsidP="006620C9">
      <w:pPr>
        <w:rPr>
          <w:lang w:eastAsia="ja-JP"/>
        </w:rPr>
      </w:pPr>
      <w:r>
        <w:rPr>
          <w:rStyle w:val="CommentReference"/>
        </w:rPr>
        <w:annotationRef/>
      </w:r>
      <w:r>
        <w:t xml:space="preserve">Application of change in </w:t>
      </w:r>
      <w:r w:rsidRPr="006620C9">
        <w:t xml:space="preserve">R2-1904657 </w:t>
      </w:r>
      <w:r>
        <w:t xml:space="preserve"> to </w:t>
      </w:r>
      <w:proofErr w:type="spellStart"/>
      <w:r w:rsidRPr="00571BB6">
        <w:rPr>
          <w:lang w:eastAsia="ja-JP"/>
        </w:rPr>
        <w:t>dmrs-AdditionalPosition</w:t>
      </w:r>
      <w:proofErr w:type="spellEnd"/>
      <w:r>
        <w:rPr>
          <w:lang w:eastAsia="ja-JP"/>
        </w:rPr>
        <w:t xml:space="preserve"> was an editing error as spotted by many. There is no intention to change that (</w:t>
      </w:r>
      <w:proofErr w:type="spellStart"/>
      <w:r>
        <w:rPr>
          <w:lang w:eastAsia="ja-JP"/>
        </w:rPr>
        <w:t>i.e</w:t>
      </w:r>
      <w:proofErr w:type="spellEnd"/>
      <w:r>
        <w:rPr>
          <w:lang w:eastAsia="ja-JP"/>
        </w:rPr>
        <w:t xml:space="preserve">, </w:t>
      </w:r>
      <w:proofErr w:type="spellStart"/>
      <w:r>
        <w:rPr>
          <w:lang w:eastAsia="ja-JP"/>
        </w:rPr>
        <w:t>orginal</w:t>
      </w:r>
      <w:proofErr w:type="spellEnd"/>
      <w:r>
        <w:rPr>
          <w:lang w:eastAsia="ja-JP"/>
        </w:rPr>
        <w:t xml:space="preserve"> Need S will still apply on absence and delta configuration will not be supported for </w:t>
      </w:r>
      <w:proofErr w:type="spellStart"/>
      <w:r w:rsidRPr="00571BB6">
        <w:rPr>
          <w:lang w:eastAsia="ja-JP"/>
        </w:rPr>
        <w:t>dmrs-AdditionalPosition</w:t>
      </w:r>
      <w:proofErr w:type="spellEnd"/>
      <w:r>
        <w:rPr>
          <w:lang w:eastAsia="ja-JP"/>
        </w:rPr>
        <w:t>).</w:t>
      </w:r>
    </w:p>
    <w:p w14:paraId="03A6EFAC" w14:textId="77777777" w:rsidR="006620C9" w:rsidRPr="006620C9" w:rsidRDefault="006620C9">
      <w:pPr>
        <w:pStyle w:val="CommentText"/>
      </w:pPr>
    </w:p>
  </w:comment>
  <w:comment w:id="98" w:author="Intel-SP" w:date="2019-05-10T21:46:00Z" w:initials="SP">
    <w:p w14:paraId="36454B76" w14:textId="77777777" w:rsidR="006620C9" w:rsidRDefault="006620C9" w:rsidP="006620C9">
      <w:pPr>
        <w:pStyle w:val="CommentText"/>
      </w:pPr>
      <w:r>
        <w:rPr>
          <w:rStyle w:val="CommentReference"/>
        </w:rPr>
        <w:annotationRef/>
      </w:r>
    </w:p>
    <w:p w14:paraId="1B6CCDA1" w14:textId="77777777" w:rsidR="006620C9" w:rsidRDefault="006620C9" w:rsidP="006620C9">
      <w:pPr>
        <w:pStyle w:val="CommentText"/>
      </w:pPr>
      <w:r>
        <w:t xml:space="preserve">This change is based on </w:t>
      </w:r>
      <w:proofErr w:type="spellStart"/>
      <w:r>
        <w:t>Tdoc</w:t>
      </w:r>
      <w:proofErr w:type="spellEnd"/>
      <w:r>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1C1BBD">
        <w:rPr>
          <w:b/>
          <w:i/>
          <w:noProof/>
          <w:sz w:val="28"/>
        </w:rPr>
        <w:t>1904656</w:t>
      </w:r>
      <w:r>
        <w:rPr>
          <w:b/>
          <w:i/>
          <w:noProof/>
          <w:sz w:val="28"/>
        </w:rPr>
        <w:fldChar w:fldCharType="end"/>
      </w:r>
      <w:r>
        <w:rPr>
          <w:b/>
          <w:i/>
          <w:noProof/>
          <w:sz w:val="28"/>
        </w:rPr>
        <w:t>.</w:t>
      </w:r>
    </w:p>
  </w:comment>
  <w:comment w:id="104" w:author="Intel-SP" w:date="2019-05-10T21:46:00Z" w:initials="SKP">
    <w:p w14:paraId="38195236" w14:textId="77777777" w:rsidR="006620C9" w:rsidRDefault="006620C9" w:rsidP="006620C9">
      <w:pPr>
        <w:pStyle w:val="CommentText"/>
      </w:pPr>
      <w:r>
        <w:rPr>
          <w:rStyle w:val="CommentReference"/>
        </w:rPr>
        <w:annotationRef/>
      </w:r>
      <w:r>
        <w:t xml:space="preserve">[SPv1] This is based on </w:t>
      </w:r>
      <w:bookmarkStart w:id="106" w:name="_Hlk8481935"/>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9F4D19">
        <w:rPr>
          <w:b/>
          <w:i/>
          <w:noProof/>
          <w:sz w:val="28"/>
        </w:rPr>
        <w:t>1904657</w:t>
      </w:r>
      <w:r>
        <w:rPr>
          <w:b/>
          <w:i/>
          <w:noProof/>
          <w:sz w:val="28"/>
        </w:rPr>
        <w:fldChar w:fldCharType="end"/>
      </w:r>
      <w:bookmarkEnd w:id="106"/>
    </w:p>
  </w:comment>
  <w:comment w:id="177" w:author="Intel-SP" w:date="2019-05-10T21:46:00Z" w:initials="SP">
    <w:p w14:paraId="3E73A85A" w14:textId="77777777" w:rsidR="006620C9" w:rsidRDefault="006620C9" w:rsidP="006620C9">
      <w:pPr>
        <w:pStyle w:val="CommentText"/>
      </w:pPr>
      <w:r>
        <w:rPr>
          <w:rStyle w:val="CommentReference"/>
        </w:rPr>
        <w:annotationRef/>
      </w:r>
    </w:p>
    <w:p w14:paraId="760E4A27" w14:textId="77777777" w:rsidR="006620C9" w:rsidRDefault="006620C9" w:rsidP="006620C9">
      <w:pPr>
        <w:pStyle w:val="CommentText"/>
      </w:pPr>
      <w:r>
        <w:t xml:space="preserve">This change is based on </w:t>
      </w:r>
      <w:proofErr w:type="spellStart"/>
      <w:r>
        <w:t>Tdoc</w:t>
      </w:r>
      <w:proofErr w:type="spellEnd"/>
      <w:r>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1C1BBD">
        <w:rPr>
          <w:b/>
          <w:i/>
          <w:noProof/>
          <w:sz w:val="28"/>
        </w:rPr>
        <w:t>1904656</w:t>
      </w:r>
      <w:r>
        <w:rPr>
          <w:b/>
          <w:i/>
          <w:noProof/>
          <w:sz w:val="28"/>
        </w:rPr>
        <w:fldChar w:fldCharType="end"/>
      </w:r>
      <w:r>
        <w:rPr>
          <w:b/>
          <w:i/>
          <w:noProof/>
          <w:sz w:val="28"/>
        </w:rPr>
        <w:t>.</w:t>
      </w:r>
    </w:p>
  </w:comment>
  <w:comment w:id="183" w:author="Intel-SP" w:date="2019-05-10T21:46:00Z" w:initials="SKP">
    <w:p w14:paraId="1D3FA29F" w14:textId="77777777" w:rsidR="006620C9" w:rsidRDefault="006620C9" w:rsidP="006620C9">
      <w:pPr>
        <w:pStyle w:val="CommentText"/>
      </w:pPr>
      <w:r>
        <w:rPr>
          <w:rStyle w:val="CommentReference"/>
        </w:rPr>
        <w:annotationRef/>
      </w:r>
      <w:r>
        <w:t xml:space="preserve">[SPv1] This is based on </w:t>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9F4D19">
        <w:rPr>
          <w:b/>
          <w:i/>
          <w:noProof/>
          <w:sz w:val="28"/>
        </w:rPr>
        <w:t>1904657</w:t>
      </w:r>
      <w:r>
        <w:rPr>
          <w:b/>
          <w:i/>
          <w:noProof/>
          <w:sz w:val="28"/>
        </w:rPr>
        <w:fldChar w:fldCharType="end"/>
      </w:r>
    </w:p>
  </w:comment>
  <w:comment w:id="188" w:author="Intel-SP" w:date="2019-05-10T23:33:00Z" w:initials="SKP">
    <w:p w14:paraId="2D4E6955" w14:textId="77777777" w:rsidR="006620C9" w:rsidRDefault="006620C9" w:rsidP="006620C9">
      <w:pPr>
        <w:pStyle w:val="CommentText"/>
      </w:pPr>
      <w:r>
        <w:rPr>
          <w:rStyle w:val="CommentReference"/>
        </w:rPr>
        <w:annotationRef/>
      </w:r>
      <w:r>
        <w:t xml:space="preserve">[SPV1: From </w:t>
      </w:r>
      <w:r>
        <w:rPr>
          <w:b/>
          <w:i/>
          <w:noProof/>
          <w:sz w:val="28"/>
        </w:rPr>
        <w:t>R2-1905409]</w:t>
      </w:r>
    </w:p>
  </w:comment>
  <w:comment w:id="199" w:author="Intel-SP" w:date="2019-05-10T23:33:00Z" w:initials="SKP">
    <w:p w14:paraId="342BA4DE" w14:textId="77777777" w:rsidR="006620C9" w:rsidRDefault="006620C9" w:rsidP="006620C9">
      <w:pPr>
        <w:pStyle w:val="CommentText"/>
      </w:pPr>
      <w:r>
        <w:rPr>
          <w:rStyle w:val="CommentReference"/>
        </w:rPr>
        <w:annotationRef/>
      </w:r>
      <w:r>
        <w:t xml:space="preserve">[SPV1: From </w:t>
      </w:r>
      <w:r>
        <w:rPr>
          <w:b/>
          <w:i/>
          <w:noProof/>
          <w:sz w:val="28"/>
        </w:rPr>
        <w:t>R2-1905409]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A61FEB" w15:done="0"/>
  <w15:commentEx w15:paraId="150C886C" w15:done="0"/>
  <w15:commentEx w15:paraId="1CDA5461" w15:done="0"/>
  <w15:commentEx w15:paraId="03A6EFAC" w15:done="0"/>
  <w15:commentEx w15:paraId="1B6CCDA1" w15:done="0"/>
  <w15:commentEx w15:paraId="38195236" w15:done="0"/>
  <w15:commentEx w15:paraId="760E4A27" w15:done="0"/>
  <w15:commentEx w15:paraId="1D3FA29F" w15:done="0"/>
  <w15:commentEx w15:paraId="2D4E6955" w15:done="0"/>
  <w15:commentEx w15:paraId="342BA4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A61FEB" w16cid:durableId="208191C9"/>
  <w16cid:commentId w16cid:paraId="150C886C" w16cid:durableId="2081953E"/>
  <w16cid:commentId w16cid:paraId="1CDA5461" w16cid:durableId="20819591"/>
  <w16cid:commentId w16cid:paraId="03A6EFAC" w16cid:durableId="2081A061"/>
  <w16cid:commentId w16cid:paraId="1B6CCDA1" w16cid:durableId="2081A203"/>
  <w16cid:commentId w16cid:paraId="38195236" w16cid:durableId="2081A229"/>
  <w16cid:commentId w16cid:paraId="760E4A27" w16cid:durableId="2081A9E3"/>
  <w16cid:commentId w16cid:paraId="1D3FA29F" w16cid:durableId="2081A9E2"/>
  <w16cid:commentId w16cid:paraId="2D4E6955" w16cid:durableId="2081AAC8"/>
  <w16cid:commentId w16cid:paraId="342BA4DE" w16cid:durableId="2081AA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8411A" w14:textId="77777777" w:rsidR="00D33458" w:rsidRDefault="00D33458" w:rsidP="00BF7E2D">
      <w:pPr>
        <w:spacing w:after="0" w:line="240" w:lineRule="auto"/>
      </w:pPr>
      <w:r>
        <w:separator/>
      </w:r>
    </w:p>
  </w:endnote>
  <w:endnote w:type="continuationSeparator" w:id="0">
    <w:p w14:paraId="2D9BF74D" w14:textId="77777777" w:rsidR="00D33458" w:rsidRDefault="00D33458" w:rsidP="00BF7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0551E" w14:textId="77777777" w:rsidR="00D33458" w:rsidRDefault="00D33458" w:rsidP="00BF7E2D">
      <w:pPr>
        <w:spacing w:after="0" w:line="240" w:lineRule="auto"/>
      </w:pPr>
      <w:r>
        <w:separator/>
      </w:r>
    </w:p>
  </w:footnote>
  <w:footnote w:type="continuationSeparator" w:id="0">
    <w:p w14:paraId="31351CC1" w14:textId="77777777" w:rsidR="00D33458" w:rsidRDefault="00D33458" w:rsidP="00BF7E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DCB"/>
    <w:multiLevelType w:val="hybridMultilevel"/>
    <w:tmpl w:val="147AE8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AA1E69"/>
    <w:multiLevelType w:val="hybridMultilevel"/>
    <w:tmpl w:val="9DC40C9E"/>
    <w:lvl w:ilvl="0" w:tplc="B96AB52C">
      <w:start w:val="1"/>
      <w:numFmt w:val="lowerLetter"/>
      <w:lvlText w:val="Type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9610F78"/>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B7686B"/>
    <w:multiLevelType w:val="hybridMultilevel"/>
    <w:tmpl w:val="98CC72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5A3AC8"/>
    <w:multiLevelType w:val="hybridMultilevel"/>
    <w:tmpl w:val="661CAD8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4214CAD"/>
    <w:multiLevelType w:val="hybridMultilevel"/>
    <w:tmpl w:val="1624E9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F84F33"/>
    <w:multiLevelType w:val="hybridMultilevel"/>
    <w:tmpl w:val="1BACED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E831BB"/>
    <w:multiLevelType w:val="hybridMultilevel"/>
    <w:tmpl w:val="3A7C33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887DEC"/>
    <w:multiLevelType w:val="hybridMultilevel"/>
    <w:tmpl w:val="303829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595805"/>
    <w:multiLevelType w:val="hybridMultilevel"/>
    <w:tmpl w:val="4E36CE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3F7305"/>
    <w:multiLevelType w:val="hybridMultilevel"/>
    <w:tmpl w:val="E42E575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5E0478"/>
    <w:multiLevelType w:val="hybridMultilevel"/>
    <w:tmpl w:val="4CDCE8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B7D1A61"/>
    <w:multiLevelType w:val="hybridMultilevel"/>
    <w:tmpl w:val="233E4F62"/>
    <w:lvl w:ilvl="0" w:tplc="E88270CC">
      <w:start w:val="1"/>
      <w:numFmt w:val="lowerLetter"/>
      <w:pStyle w:val="Style1"/>
      <w:lvlText w:val="Type  %1."/>
      <w:lvlJc w:val="left"/>
      <w:pPr>
        <w:ind w:left="1080" w:hanging="360"/>
      </w:pPr>
      <w:rPr>
        <w:rFonts w:hint="default"/>
      </w:r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6BA67D85"/>
    <w:multiLevelType w:val="hybridMultilevel"/>
    <w:tmpl w:val="F43C30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D46B67"/>
    <w:multiLevelType w:val="hybridMultilevel"/>
    <w:tmpl w:val="5538C8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871C97"/>
    <w:multiLevelType w:val="hybridMultilevel"/>
    <w:tmpl w:val="E42E575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D5662F"/>
    <w:multiLevelType w:val="hybridMultilevel"/>
    <w:tmpl w:val="AC6EAA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28A7AFB"/>
    <w:multiLevelType w:val="hybridMultilevel"/>
    <w:tmpl w:val="E42E575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5A5183B"/>
    <w:multiLevelType w:val="hybridMultilevel"/>
    <w:tmpl w:val="AFE6B2FA"/>
    <w:lvl w:ilvl="0" w:tplc="040B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152156"/>
    <w:multiLevelType w:val="hybridMultilevel"/>
    <w:tmpl w:val="E42E575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B507428"/>
    <w:multiLevelType w:val="hybridMultilevel"/>
    <w:tmpl w:val="DC9E40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ED152B"/>
    <w:multiLevelType w:val="hybridMultilevel"/>
    <w:tmpl w:val="9F9CB3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6"/>
  </w:num>
  <w:num w:numId="3">
    <w:abstractNumId w:val="22"/>
  </w:num>
  <w:num w:numId="4">
    <w:abstractNumId w:val="0"/>
  </w:num>
  <w:num w:numId="5">
    <w:abstractNumId w:val="11"/>
  </w:num>
  <w:num w:numId="6">
    <w:abstractNumId w:val="2"/>
  </w:num>
  <w:num w:numId="7">
    <w:abstractNumId w:val="13"/>
  </w:num>
  <w:num w:numId="8">
    <w:abstractNumId w:val="1"/>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1"/>
  </w:num>
  <w:num w:numId="13">
    <w:abstractNumId w:val="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7"/>
  </w:num>
  <w:num w:numId="17">
    <w:abstractNumId w:val="15"/>
  </w:num>
  <w:num w:numId="18">
    <w:abstractNumId w:val="20"/>
  </w:num>
  <w:num w:numId="19">
    <w:abstractNumId w:val="5"/>
  </w:num>
  <w:num w:numId="20">
    <w:abstractNumId w:val="18"/>
  </w:num>
  <w:num w:numId="21">
    <w:abstractNumId w:val="14"/>
  </w:num>
  <w:num w:numId="22">
    <w:abstractNumId w:val="8"/>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F4697"/>
    <w:rsid w:val="000020E4"/>
    <w:rsid w:val="0000259F"/>
    <w:rsid w:val="00004826"/>
    <w:rsid w:val="000052F6"/>
    <w:rsid w:val="00005E74"/>
    <w:rsid w:val="0001117F"/>
    <w:rsid w:val="000122EF"/>
    <w:rsid w:val="00012C54"/>
    <w:rsid w:val="00014DB9"/>
    <w:rsid w:val="00014EAC"/>
    <w:rsid w:val="0001633D"/>
    <w:rsid w:val="00016643"/>
    <w:rsid w:val="00017ADD"/>
    <w:rsid w:val="000209BD"/>
    <w:rsid w:val="0002567C"/>
    <w:rsid w:val="000260C4"/>
    <w:rsid w:val="00027DC1"/>
    <w:rsid w:val="0003095E"/>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031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308"/>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3C9"/>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080"/>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176F9"/>
    <w:rsid w:val="00117C64"/>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0107"/>
    <w:rsid w:val="0015140E"/>
    <w:rsid w:val="00151BE9"/>
    <w:rsid w:val="00152274"/>
    <w:rsid w:val="00152315"/>
    <w:rsid w:val="0015254C"/>
    <w:rsid w:val="001539C6"/>
    <w:rsid w:val="00153AE1"/>
    <w:rsid w:val="00154A26"/>
    <w:rsid w:val="00156F72"/>
    <w:rsid w:val="0016368A"/>
    <w:rsid w:val="00164CF9"/>
    <w:rsid w:val="00166969"/>
    <w:rsid w:val="00171235"/>
    <w:rsid w:val="00172FC5"/>
    <w:rsid w:val="00173AE4"/>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A86"/>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560"/>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137"/>
    <w:rsid w:val="00230AE7"/>
    <w:rsid w:val="0023108D"/>
    <w:rsid w:val="00231BD0"/>
    <w:rsid w:val="002349C4"/>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57BC9"/>
    <w:rsid w:val="00260C42"/>
    <w:rsid w:val="00260EE7"/>
    <w:rsid w:val="00263EF6"/>
    <w:rsid w:val="002658AD"/>
    <w:rsid w:val="002658BA"/>
    <w:rsid w:val="00266A61"/>
    <w:rsid w:val="00266ED0"/>
    <w:rsid w:val="002670F7"/>
    <w:rsid w:val="00270E8A"/>
    <w:rsid w:val="00272E11"/>
    <w:rsid w:val="00273390"/>
    <w:rsid w:val="00273746"/>
    <w:rsid w:val="0027396A"/>
    <w:rsid w:val="0027555F"/>
    <w:rsid w:val="002758FE"/>
    <w:rsid w:val="00276AC0"/>
    <w:rsid w:val="002778AB"/>
    <w:rsid w:val="002803B1"/>
    <w:rsid w:val="002845C5"/>
    <w:rsid w:val="002878E7"/>
    <w:rsid w:val="00290046"/>
    <w:rsid w:val="002908C8"/>
    <w:rsid w:val="00290ADA"/>
    <w:rsid w:val="00291200"/>
    <w:rsid w:val="002930F4"/>
    <w:rsid w:val="00293863"/>
    <w:rsid w:val="00293921"/>
    <w:rsid w:val="0029434B"/>
    <w:rsid w:val="002944A1"/>
    <w:rsid w:val="00294527"/>
    <w:rsid w:val="0029484C"/>
    <w:rsid w:val="0029504C"/>
    <w:rsid w:val="00296141"/>
    <w:rsid w:val="002962C3"/>
    <w:rsid w:val="00297833"/>
    <w:rsid w:val="002A20BD"/>
    <w:rsid w:val="002A2CBA"/>
    <w:rsid w:val="002A3064"/>
    <w:rsid w:val="002A43EA"/>
    <w:rsid w:val="002A500D"/>
    <w:rsid w:val="002A635B"/>
    <w:rsid w:val="002A68E6"/>
    <w:rsid w:val="002A6DE2"/>
    <w:rsid w:val="002B03E5"/>
    <w:rsid w:val="002B068B"/>
    <w:rsid w:val="002B14EA"/>
    <w:rsid w:val="002B1B63"/>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0BED"/>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4697"/>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56D45"/>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089"/>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653"/>
    <w:rsid w:val="003B2D45"/>
    <w:rsid w:val="003B618E"/>
    <w:rsid w:val="003B64EB"/>
    <w:rsid w:val="003B7D88"/>
    <w:rsid w:val="003C2928"/>
    <w:rsid w:val="003C3505"/>
    <w:rsid w:val="003C4153"/>
    <w:rsid w:val="003C448C"/>
    <w:rsid w:val="003C56AB"/>
    <w:rsid w:val="003C5F8F"/>
    <w:rsid w:val="003C6426"/>
    <w:rsid w:val="003D0607"/>
    <w:rsid w:val="003D1328"/>
    <w:rsid w:val="003D1DE2"/>
    <w:rsid w:val="003D20E7"/>
    <w:rsid w:val="003D22BA"/>
    <w:rsid w:val="003D2EAB"/>
    <w:rsid w:val="003D3456"/>
    <w:rsid w:val="003D34A3"/>
    <w:rsid w:val="003D367D"/>
    <w:rsid w:val="003D4C8E"/>
    <w:rsid w:val="003D58D2"/>
    <w:rsid w:val="003D598F"/>
    <w:rsid w:val="003D5CD7"/>
    <w:rsid w:val="003D7009"/>
    <w:rsid w:val="003D7033"/>
    <w:rsid w:val="003D70CD"/>
    <w:rsid w:val="003D736C"/>
    <w:rsid w:val="003D75D8"/>
    <w:rsid w:val="003E164B"/>
    <w:rsid w:val="003E2678"/>
    <w:rsid w:val="003E26DC"/>
    <w:rsid w:val="003E2B40"/>
    <w:rsid w:val="003E3CFD"/>
    <w:rsid w:val="003E52E7"/>
    <w:rsid w:val="003E5BEF"/>
    <w:rsid w:val="003E6853"/>
    <w:rsid w:val="003F042E"/>
    <w:rsid w:val="003F0DF6"/>
    <w:rsid w:val="003F0FBB"/>
    <w:rsid w:val="003F16B8"/>
    <w:rsid w:val="003F2E40"/>
    <w:rsid w:val="003F4019"/>
    <w:rsid w:val="003F41AD"/>
    <w:rsid w:val="003F65B5"/>
    <w:rsid w:val="003F72CE"/>
    <w:rsid w:val="003F783E"/>
    <w:rsid w:val="003F7B2C"/>
    <w:rsid w:val="00400B33"/>
    <w:rsid w:val="00403643"/>
    <w:rsid w:val="00403FDE"/>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1FAE"/>
    <w:rsid w:val="004225D9"/>
    <w:rsid w:val="00423698"/>
    <w:rsid w:val="004276FA"/>
    <w:rsid w:val="0042793A"/>
    <w:rsid w:val="00430179"/>
    <w:rsid w:val="004308F5"/>
    <w:rsid w:val="00431D73"/>
    <w:rsid w:val="00431F0A"/>
    <w:rsid w:val="00432BE9"/>
    <w:rsid w:val="00433060"/>
    <w:rsid w:val="00434BDB"/>
    <w:rsid w:val="004357C4"/>
    <w:rsid w:val="00435AE6"/>
    <w:rsid w:val="0043678F"/>
    <w:rsid w:val="004370DB"/>
    <w:rsid w:val="0043710A"/>
    <w:rsid w:val="0043727C"/>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36C"/>
    <w:rsid w:val="0045782C"/>
    <w:rsid w:val="004579E6"/>
    <w:rsid w:val="00457BE0"/>
    <w:rsid w:val="00460010"/>
    <w:rsid w:val="00462A11"/>
    <w:rsid w:val="004640D7"/>
    <w:rsid w:val="00465732"/>
    <w:rsid w:val="00465787"/>
    <w:rsid w:val="004657F2"/>
    <w:rsid w:val="00466649"/>
    <w:rsid w:val="00466B18"/>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2D9"/>
    <w:rsid w:val="004B55BD"/>
    <w:rsid w:val="004B7B32"/>
    <w:rsid w:val="004C1948"/>
    <w:rsid w:val="004C2DAD"/>
    <w:rsid w:val="004C3CFF"/>
    <w:rsid w:val="004C3EA3"/>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178B"/>
    <w:rsid w:val="004E292C"/>
    <w:rsid w:val="004E39DD"/>
    <w:rsid w:val="004E3A2B"/>
    <w:rsid w:val="004E43BD"/>
    <w:rsid w:val="004E45EE"/>
    <w:rsid w:val="004E62E6"/>
    <w:rsid w:val="004E6B3D"/>
    <w:rsid w:val="004E6D0E"/>
    <w:rsid w:val="004F0453"/>
    <w:rsid w:val="004F1677"/>
    <w:rsid w:val="004F3036"/>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25D5"/>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11"/>
    <w:rsid w:val="00555BB7"/>
    <w:rsid w:val="005563DB"/>
    <w:rsid w:val="00556E5F"/>
    <w:rsid w:val="00557EA5"/>
    <w:rsid w:val="00560C85"/>
    <w:rsid w:val="005629F2"/>
    <w:rsid w:val="00563C4C"/>
    <w:rsid w:val="005667EB"/>
    <w:rsid w:val="005704D2"/>
    <w:rsid w:val="00570610"/>
    <w:rsid w:val="00570C2F"/>
    <w:rsid w:val="0057680F"/>
    <w:rsid w:val="005768D7"/>
    <w:rsid w:val="00577492"/>
    <w:rsid w:val="00580438"/>
    <w:rsid w:val="00581967"/>
    <w:rsid w:val="00585B50"/>
    <w:rsid w:val="00586287"/>
    <w:rsid w:val="005869B3"/>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6CDB"/>
    <w:rsid w:val="005D0986"/>
    <w:rsid w:val="005D0E30"/>
    <w:rsid w:val="005D2980"/>
    <w:rsid w:val="005D327E"/>
    <w:rsid w:val="005D4967"/>
    <w:rsid w:val="005D4968"/>
    <w:rsid w:val="005D74CE"/>
    <w:rsid w:val="005D7E7C"/>
    <w:rsid w:val="005E178A"/>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5130"/>
    <w:rsid w:val="00616144"/>
    <w:rsid w:val="00616323"/>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1FE"/>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0C9"/>
    <w:rsid w:val="00662575"/>
    <w:rsid w:val="006642A0"/>
    <w:rsid w:val="006647F5"/>
    <w:rsid w:val="00665D07"/>
    <w:rsid w:val="00666013"/>
    <w:rsid w:val="00666C11"/>
    <w:rsid w:val="00667C7C"/>
    <w:rsid w:val="00670830"/>
    <w:rsid w:val="00670FFC"/>
    <w:rsid w:val="00672463"/>
    <w:rsid w:val="006725C1"/>
    <w:rsid w:val="00672E2F"/>
    <w:rsid w:val="00674043"/>
    <w:rsid w:val="0067661D"/>
    <w:rsid w:val="00677232"/>
    <w:rsid w:val="0068052E"/>
    <w:rsid w:val="00680E72"/>
    <w:rsid w:val="00681090"/>
    <w:rsid w:val="006816C2"/>
    <w:rsid w:val="006822F5"/>
    <w:rsid w:val="0068301E"/>
    <w:rsid w:val="006849B8"/>
    <w:rsid w:val="006870D8"/>
    <w:rsid w:val="006914E8"/>
    <w:rsid w:val="006915F7"/>
    <w:rsid w:val="00693049"/>
    <w:rsid w:val="006937F1"/>
    <w:rsid w:val="00694279"/>
    <w:rsid w:val="006960E2"/>
    <w:rsid w:val="00696D53"/>
    <w:rsid w:val="006974A1"/>
    <w:rsid w:val="006A1C3A"/>
    <w:rsid w:val="006A205A"/>
    <w:rsid w:val="006A324B"/>
    <w:rsid w:val="006A32A6"/>
    <w:rsid w:val="006A345F"/>
    <w:rsid w:val="006A3541"/>
    <w:rsid w:val="006A3D67"/>
    <w:rsid w:val="006A50E6"/>
    <w:rsid w:val="006A65D9"/>
    <w:rsid w:val="006A669D"/>
    <w:rsid w:val="006A6C74"/>
    <w:rsid w:val="006A774D"/>
    <w:rsid w:val="006B01F0"/>
    <w:rsid w:val="006B117D"/>
    <w:rsid w:val="006B1F1E"/>
    <w:rsid w:val="006B20BD"/>
    <w:rsid w:val="006B2CB3"/>
    <w:rsid w:val="006B31C6"/>
    <w:rsid w:val="006B36CB"/>
    <w:rsid w:val="006B44B3"/>
    <w:rsid w:val="006B467D"/>
    <w:rsid w:val="006B6E3D"/>
    <w:rsid w:val="006C1303"/>
    <w:rsid w:val="006C1EFC"/>
    <w:rsid w:val="006C202B"/>
    <w:rsid w:val="006C2DCC"/>
    <w:rsid w:val="006C2F52"/>
    <w:rsid w:val="006C32CA"/>
    <w:rsid w:val="006C390F"/>
    <w:rsid w:val="006C41F6"/>
    <w:rsid w:val="006C5201"/>
    <w:rsid w:val="006C5832"/>
    <w:rsid w:val="006C584F"/>
    <w:rsid w:val="006C64B5"/>
    <w:rsid w:val="006C759D"/>
    <w:rsid w:val="006D0703"/>
    <w:rsid w:val="006D0CB4"/>
    <w:rsid w:val="006D20E8"/>
    <w:rsid w:val="006D3A9F"/>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05866"/>
    <w:rsid w:val="00707C2A"/>
    <w:rsid w:val="00711251"/>
    <w:rsid w:val="00711BF7"/>
    <w:rsid w:val="00714A0F"/>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34A9"/>
    <w:rsid w:val="00734059"/>
    <w:rsid w:val="00734EF7"/>
    <w:rsid w:val="00735037"/>
    <w:rsid w:val="00735820"/>
    <w:rsid w:val="00736E12"/>
    <w:rsid w:val="00737721"/>
    <w:rsid w:val="00740386"/>
    <w:rsid w:val="0074181B"/>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5CA8"/>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10"/>
    <w:rsid w:val="007820F7"/>
    <w:rsid w:val="00782905"/>
    <w:rsid w:val="00783CAF"/>
    <w:rsid w:val="00784A45"/>
    <w:rsid w:val="00784D05"/>
    <w:rsid w:val="007850FC"/>
    <w:rsid w:val="007851E4"/>
    <w:rsid w:val="00785A29"/>
    <w:rsid w:val="00786595"/>
    <w:rsid w:val="007904EA"/>
    <w:rsid w:val="00790AD4"/>
    <w:rsid w:val="00791438"/>
    <w:rsid w:val="00791A4F"/>
    <w:rsid w:val="0079473D"/>
    <w:rsid w:val="00794D2C"/>
    <w:rsid w:val="00796E6D"/>
    <w:rsid w:val="00796EDB"/>
    <w:rsid w:val="00797AEF"/>
    <w:rsid w:val="007A03B7"/>
    <w:rsid w:val="007A1038"/>
    <w:rsid w:val="007A2349"/>
    <w:rsid w:val="007A254F"/>
    <w:rsid w:val="007A38F1"/>
    <w:rsid w:val="007A43E9"/>
    <w:rsid w:val="007A5743"/>
    <w:rsid w:val="007A5CE7"/>
    <w:rsid w:val="007A5FB0"/>
    <w:rsid w:val="007A778C"/>
    <w:rsid w:val="007B035D"/>
    <w:rsid w:val="007B0411"/>
    <w:rsid w:val="007B175E"/>
    <w:rsid w:val="007B1D28"/>
    <w:rsid w:val="007B1DDA"/>
    <w:rsid w:val="007B442E"/>
    <w:rsid w:val="007B4777"/>
    <w:rsid w:val="007B5F1D"/>
    <w:rsid w:val="007B6447"/>
    <w:rsid w:val="007B6DE9"/>
    <w:rsid w:val="007B6EC0"/>
    <w:rsid w:val="007B6EEC"/>
    <w:rsid w:val="007C1033"/>
    <w:rsid w:val="007C1094"/>
    <w:rsid w:val="007C11EC"/>
    <w:rsid w:val="007C40E9"/>
    <w:rsid w:val="007C4AF4"/>
    <w:rsid w:val="007C5A03"/>
    <w:rsid w:val="007C5A3B"/>
    <w:rsid w:val="007D01A9"/>
    <w:rsid w:val="007D0F8B"/>
    <w:rsid w:val="007D1820"/>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ED2"/>
    <w:rsid w:val="00807AC3"/>
    <w:rsid w:val="00807BFD"/>
    <w:rsid w:val="0081019E"/>
    <w:rsid w:val="00810E6D"/>
    <w:rsid w:val="00811ECD"/>
    <w:rsid w:val="00812E5D"/>
    <w:rsid w:val="00813C21"/>
    <w:rsid w:val="00814C4D"/>
    <w:rsid w:val="00817115"/>
    <w:rsid w:val="00817664"/>
    <w:rsid w:val="00817AC9"/>
    <w:rsid w:val="0082043F"/>
    <w:rsid w:val="008224BD"/>
    <w:rsid w:val="00823801"/>
    <w:rsid w:val="008239B7"/>
    <w:rsid w:val="008239E6"/>
    <w:rsid w:val="008272B6"/>
    <w:rsid w:val="00833904"/>
    <w:rsid w:val="00835784"/>
    <w:rsid w:val="00835BCE"/>
    <w:rsid w:val="0083691B"/>
    <w:rsid w:val="00837D12"/>
    <w:rsid w:val="00840285"/>
    <w:rsid w:val="00841BDA"/>
    <w:rsid w:val="00845886"/>
    <w:rsid w:val="0084635C"/>
    <w:rsid w:val="0084702C"/>
    <w:rsid w:val="00850AC0"/>
    <w:rsid w:val="00851CAE"/>
    <w:rsid w:val="00855703"/>
    <w:rsid w:val="0085582B"/>
    <w:rsid w:val="00856631"/>
    <w:rsid w:val="00856968"/>
    <w:rsid w:val="00860AA1"/>
    <w:rsid w:val="008642B8"/>
    <w:rsid w:val="00864726"/>
    <w:rsid w:val="00864B1E"/>
    <w:rsid w:val="008658D9"/>
    <w:rsid w:val="00865C64"/>
    <w:rsid w:val="00866011"/>
    <w:rsid w:val="00867B6F"/>
    <w:rsid w:val="00871A8C"/>
    <w:rsid w:val="00871A9C"/>
    <w:rsid w:val="00871D77"/>
    <w:rsid w:val="00872C85"/>
    <w:rsid w:val="00873BC8"/>
    <w:rsid w:val="00873E83"/>
    <w:rsid w:val="00874275"/>
    <w:rsid w:val="008754FE"/>
    <w:rsid w:val="008756F0"/>
    <w:rsid w:val="008757F3"/>
    <w:rsid w:val="00877885"/>
    <w:rsid w:val="00882EB2"/>
    <w:rsid w:val="00884405"/>
    <w:rsid w:val="0088456A"/>
    <w:rsid w:val="00884EFD"/>
    <w:rsid w:val="00886635"/>
    <w:rsid w:val="00887134"/>
    <w:rsid w:val="0088765C"/>
    <w:rsid w:val="00890185"/>
    <w:rsid w:val="00891322"/>
    <w:rsid w:val="00894F02"/>
    <w:rsid w:val="00896F96"/>
    <w:rsid w:val="008A06A9"/>
    <w:rsid w:val="008A124A"/>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403"/>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1D4"/>
    <w:rsid w:val="008F3B2E"/>
    <w:rsid w:val="008F4925"/>
    <w:rsid w:val="008F5091"/>
    <w:rsid w:val="008F6481"/>
    <w:rsid w:val="008F7389"/>
    <w:rsid w:val="00902309"/>
    <w:rsid w:val="00906EE4"/>
    <w:rsid w:val="0091135C"/>
    <w:rsid w:val="0091149E"/>
    <w:rsid w:val="009119D1"/>
    <w:rsid w:val="00912AC5"/>
    <w:rsid w:val="00913261"/>
    <w:rsid w:val="009138CD"/>
    <w:rsid w:val="00913A62"/>
    <w:rsid w:val="00915834"/>
    <w:rsid w:val="00916944"/>
    <w:rsid w:val="009202B9"/>
    <w:rsid w:val="00920769"/>
    <w:rsid w:val="00921D6A"/>
    <w:rsid w:val="00921FB8"/>
    <w:rsid w:val="00924524"/>
    <w:rsid w:val="009245F2"/>
    <w:rsid w:val="00925023"/>
    <w:rsid w:val="00925FFE"/>
    <w:rsid w:val="00926478"/>
    <w:rsid w:val="009272FA"/>
    <w:rsid w:val="009276ED"/>
    <w:rsid w:val="00927D31"/>
    <w:rsid w:val="00927D6F"/>
    <w:rsid w:val="00932808"/>
    <w:rsid w:val="00932A51"/>
    <w:rsid w:val="00932B19"/>
    <w:rsid w:val="00933D4E"/>
    <w:rsid w:val="009341D1"/>
    <w:rsid w:val="00934EB5"/>
    <w:rsid w:val="00935C54"/>
    <w:rsid w:val="00936B22"/>
    <w:rsid w:val="009409C0"/>
    <w:rsid w:val="00940F8C"/>
    <w:rsid w:val="009416DA"/>
    <w:rsid w:val="00943A7C"/>
    <w:rsid w:val="009454F0"/>
    <w:rsid w:val="009456F0"/>
    <w:rsid w:val="00947168"/>
    <w:rsid w:val="00947690"/>
    <w:rsid w:val="00950A0D"/>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432D"/>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2C4"/>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6E0F"/>
    <w:rsid w:val="00A07DF6"/>
    <w:rsid w:val="00A1048A"/>
    <w:rsid w:val="00A10685"/>
    <w:rsid w:val="00A12D64"/>
    <w:rsid w:val="00A12F33"/>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33A"/>
    <w:rsid w:val="00A32CCC"/>
    <w:rsid w:val="00A32E26"/>
    <w:rsid w:val="00A33418"/>
    <w:rsid w:val="00A34093"/>
    <w:rsid w:val="00A34A18"/>
    <w:rsid w:val="00A366CD"/>
    <w:rsid w:val="00A370F3"/>
    <w:rsid w:val="00A37F05"/>
    <w:rsid w:val="00A406B5"/>
    <w:rsid w:val="00A41647"/>
    <w:rsid w:val="00A421BF"/>
    <w:rsid w:val="00A42A5B"/>
    <w:rsid w:val="00A45D55"/>
    <w:rsid w:val="00A46F32"/>
    <w:rsid w:val="00A505B6"/>
    <w:rsid w:val="00A505BA"/>
    <w:rsid w:val="00A5255D"/>
    <w:rsid w:val="00A55680"/>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A48"/>
    <w:rsid w:val="00A81FDD"/>
    <w:rsid w:val="00A828CC"/>
    <w:rsid w:val="00A84D34"/>
    <w:rsid w:val="00A84D85"/>
    <w:rsid w:val="00A86217"/>
    <w:rsid w:val="00A87A27"/>
    <w:rsid w:val="00A87FB7"/>
    <w:rsid w:val="00A90A94"/>
    <w:rsid w:val="00A93BEB"/>
    <w:rsid w:val="00A93EA2"/>
    <w:rsid w:val="00A952F4"/>
    <w:rsid w:val="00A95A3C"/>
    <w:rsid w:val="00A96F09"/>
    <w:rsid w:val="00AA08DC"/>
    <w:rsid w:val="00AA136A"/>
    <w:rsid w:val="00AA2FBF"/>
    <w:rsid w:val="00AA30A2"/>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4A74"/>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25F0"/>
    <w:rsid w:val="00AE3B17"/>
    <w:rsid w:val="00AE42EF"/>
    <w:rsid w:val="00AE4CCD"/>
    <w:rsid w:val="00AE63CA"/>
    <w:rsid w:val="00AE7045"/>
    <w:rsid w:val="00AE773C"/>
    <w:rsid w:val="00AE7DC8"/>
    <w:rsid w:val="00AF13D2"/>
    <w:rsid w:val="00AF15D8"/>
    <w:rsid w:val="00AF1BFD"/>
    <w:rsid w:val="00AF218A"/>
    <w:rsid w:val="00AF4011"/>
    <w:rsid w:val="00AF4A7B"/>
    <w:rsid w:val="00AF58B8"/>
    <w:rsid w:val="00AF6D55"/>
    <w:rsid w:val="00AF724C"/>
    <w:rsid w:val="00AF75FD"/>
    <w:rsid w:val="00B015F3"/>
    <w:rsid w:val="00B01B58"/>
    <w:rsid w:val="00B02280"/>
    <w:rsid w:val="00B03F42"/>
    <w:rsid w:val="00B05F0A"/>
    <w:rsid w:val="00B13BF3"/>
    <w:rsid w:val="00B15D2A"/>
    <w:rsid w:val="00B1695D"/>
    <w:rsid w:val="00B205B6"/>
    <w:rsid w:val="00B20D44"/>
    <w:rsid w:val="00B230BF"/>
    <w:rsid w:val="00B23220"/>
    <w:rsid w:val="00B23259"/>
    <w:rsid w:val="00B237AA"/>
    <w:rsid w:val="00B237B1"/>
    <w:rsid w:val="00B25497"/>
    <w:rsid w:val="00B254B8"/>
    <w:rsid w:val="00B271A8"/>
    <w:rsid w:val="00B308EB"/>
    <w:rsid w:val="00B311F0"/>
    <w:rsid w:val="00B3160A"/>
    <w:rsid w:val="00B3269D"/>
    <w:rsid w:val="00B34B55"/>
    <w:rsid w:val="00B350A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593A"/>
    <w:rsid w:val="00B76162"/>
    <w:rsid w:val="00B763BE"/>
    <w:rsid w:val="00B766F4"/>
    <w:rsid w:val="00B76DD1"/>
    <w:rsid w:val="00B77A2B"/>
    <w:rsid w:val="00B8076C"/>
    <w:rsid w:val="00B80A3D"/>
    <w:rsid w:val="00B80AB0"/>
    <w:rsid w:val="00B814F7"/>
    <w:rsid w:val="00B8268B"/>
    <w:rsid w:val="00B830DA"/>
    <w:rsid w:val="00B84168"/>
    <w:rsid w:val="00B855F7"/>
    <w:rsid w:val="00B85673"/>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B71"/>
    <w:rsid w:val="00BD2D48"/>
    <w:rsid w:val="00BD309C"/>
    <w:rsid w:val="00BD3F47"/>
    <w:rsid w:val="00BD4B47"/>
    <w:rsid w:val="00BD51C0"/>
    <w:rsid w:val="00BD62ED"/>
    <w:rsid w:val="00BD6E0F"/>
    <w:rsid w:val="00BD7BEB"/>
    <w:rsid w:val="00BE1069"/>
    <w:rsid w:val="00BE1777"/>
    <w:rsid w:val="00BE1FD7"/>
    <w:rsid w:val="00BE21DD"/>
    <w:rsid w:val="00BE2879"/>
    <w:rsid w:val="00BE2D2B"/>
    <w:rsid w:val="00BE2E9C"/>
    <w:rsid w:val="00BE2F8F"/>
    <w:rsid w:val="00BE637D"/>
    <w:rsid w:val="00BE67B4"/>
    <w:rsid w:val="00BE6B49"/>
    <w:rsid w:val="00BE6F92"/>
    <w:rsid w:val="00BE7965"/>
    <w:rsid w:val="00BE7EA9"/>
    <w:rsid w:val="00BF03D4"/>
    <w:rsid w:val="00BF0B64"/>
    <w:rsid w:val="00BF11F0"/>
    <w:rsid w:val="00BF18FD"/>
    <w:rsid w:val="00BF22CF"/>
    <w:rsid w:val="00BF24E5"/>
    <w:rsid w:val="00BF29BF"/>
    <w:rsid w:val="00BF35D4"/>
    <w:rsid w:val="00BF4322"/>
    <w:rsid w:val="00BF4768"/>
    <w:rsid w:val="00BF4CBD"/>
    <w:rsid w:val="00BF6177"/>
    <w:rsid w:val="00BF6E98"/>
    <w:rsid w:val="00BF719F"/>
    <w:rsid w:val="00BF7B3D"/>
    <w:rsid w:val="00BF7E2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2AA"/>
    <w:rsid w:val="00C46607"/>
    <w:rsid w:val="00C47460"/>
    <w:rsid w:val="00C474ED"/>
    <w:rsid w:val="00C4787B"/>
    <w:rsid w:val="00C47F88"/>
    <w:rsid w:val="00C50583"/>
    <w:rsid w:val="00C52914"/>
    <w:rsid w:val="00C53036"/>
    <w:rsid w:val="00C5363A"/>
    <w:rsid w:val="00C56F66"/>
    <w:rsid w:val="00C572F1"/>
    <w:rsid w:val="00C5774C"/>
    <w:rsid w:val="00C57E1B"/>
    <w:rsid w:val="00C60227"/>
    <w:rsid w:val="00C61875"/>
    <w:rsid w:val="00C619D6"/>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873B6"/>
    <w:rsid w:val="00C90553"/>
    <w:rsid w:val="00C9135C"/>
    <w:rsid w:val="00C92618"/>
    <w:rsid w:val="00C92835"/>
    <w:rsid w:val="00C92D11"/>
    <w:rsid w:val="00C93DEF"/>
    <w:rsid w:val="00C972E6"/>
    <w:rsid w:val="00CA1719"/>
    <w:rsid w:val="00CA22B0"/>
    <w:rsid w:val="00CA2327"/>
    <w:rsid w:val="00CA2D97"/>
    <w:rsid w:val="00CA3E7D"/>
    <w:rsid w:val="00CA4D21"/>
    <w:rsid w:val="00CA5ECE"/>
    <w:rsid w:val="00CA7568"/>
    <w:rsid w:val="00CA79CD"/>
    <w:rsid w:val="00CB0466"/>
    <w:rsid w:val="00CB147F"/>
    <w:rsid w:val="00CB1C5C"/>
    <w:rsid w:val="00CB3137"/>
    <w:rsid w:val="00CB3B63"/>
    <w:rsid w:val="00CB48D7"/>
    <w:rsid w:val="00CB57F5"/>
    <w:rsid w:val="00CC03CC"/>
    <w:rsid w:val="00CC0A60"/>
    <w:rsid w:val="00CC0ABD"/>
    <w:rsid w:val="00CC5281"/>
    <w:rsid w:val="00CC7A0D"/>
    <w:rsid w:val="00CD004F"/>
    <w:rsid w:val="00CD0177"/>
    <w:rsid w:val="00CD1CF5"/>
    <w:rsid w:val="00CD5AF3"/>
    <w:rsid w:val="00CD63B7"/>
    <w:rsid w:val="00CE0604"/>
    <w:rsid w:val="00CE0FEB"/>
    <w:rsid w:val="00CE1841"/>
    <w:rsid w:val="00CE1870"/>
    <w:rsid w:val="00CE1983"/>
    <w:rsid w:val="00CE3843"/>
    <w:rsid w:val="00CE580D"/>
    <w:rsid w:val="00CE5C88"/>
    <w:rsid w:val="00CE7003"/>
    <w:rsid w:val="00CE7F87"/>
    <w:rsid w:val="00CF0BEB"/>
    <w:rsid w:val="00CF30CF"/>
    <w:rsid w:val="00CF58FC"/>
    <w:rsid w:val="00CF7E80"/>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27776"/>
    <w:rsid w:val="00D30B0C"/>
    <w:rsid w:val="00D31D1C"/>
    <w:rsid w:val="00D3286F"/>
    <w:rsid w:val="00D33458"/>
    <w:rsid w:val="00D35E0D"/>
    <w:rsid w:val="00D360B4"/>
    <w:rsid w:val="00D3665F"/>
    <w:rsid w:val="00D36A9B"/>
    <w:rsid w:val="00D41305"/>
    <w:rsid w:val="00D41CB6"/>
    <w:rsid w:val="00D4243B"/>
    <w:rsid w:val="00D42BB9"/>
    <w:rsid w:val="00D440C8"/>
    <w:rsid w:val="00D44441"/>
    <w:rsid w:val="00D44C7A"/>
    <w:rsid w:val="00D469A0"/>
    <w:rsid w:val="00D46AB8"/>
    <w:rsid w:val="00D46B2D"/>
    <w:rsid w:val="00D53800"/>
    <w:rsid w:val="00D554C4"/>
    <w:rsid w:val="00D56392"/>
    <w:rsid w:val="00D60837"/>
    <w:rsid w:val="00D61E11"/>
    <w:rsid w:val="00D62D61"/>
    <w:rsid w:val="00D63780"/>
    <w:rsid w:val="00D63D4C"/>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5EFC"/>
    <w:rsid w:val="00D76C12"/>
    <w:rsid w:val="00D76D8E"/>
    <w:rsid w:val="00D80D4C"/>
    <w:rsid w:val="00D81A6A"/>
    <w:rsid w:val="00D82F31"/>
    <w:rsid w:val="00D853D1"/>
    <w:rsid w:val="00D85D73"/>
    <w:rsid w:val="00D860D0"/>
    <w:rsid w:val="00D901B3"/>
    <w:rsid w:val="00D90A13"/>
    <w:rsid w:val="00D90A1F"/>
    <w:rsid w:val="00D91573"/>
    <w:rsid w:val="00D91F11"/>
    <w:rsid w:val="00D92035"/>
    <w:rsid w:val="00D92359"/>
    <w:rsid w:val="00D936D8"/>
    <w:rsid w:val="00D93743"/>
    <w:rsid w:val="00D93B3F"/>
    <w:rsid w:val="00D947F4"/>
    <w:rsid w:val="00D96636"/>
    <w:rsid w:val="00D96E0C"/>
    <w:rsid w:val="00D9748B"/>
    <w:rsid w:val="00DA0633"/>
    <w:rsid w:val="00DA0AB7"/>
    <w:rsid w:val="00DA1296"/>
    <w:rsid w:val="00DA21F8"/>
    <w:rsid w:val="00DA39DB"/>
    <w:rsid w:val="00DA42A4"/>
    <w:rsid w:val="00DA42D7"/>
    <w:rsid w:val="00DA4D16"/>
    <w:rsid w:val="00DA508B"/>
    <w:rsid w:val="00DA5BDB"/>
    <w:rsid w:val="00DA6A24"/>
    <w:rsid w:val="00DA6EF3"/>
    <w:rsid w:val="00DB0927"/>
    <w:rsid w:val="00DB0E20"/>
    <w:rsid w:val="00DB0E2C"/>
    <w:rsid w:val="00DB2F62"/>
    <w:rsid w:val="00DB3848"/>
    <w:rsid w:val="00DB471C"/>
    <w:rsid w:val="00DB5586"/>
    <w:rsid w:val="00DB5CDA"/>
    <w:rsid w:val="00DB6307"/>
    <w:rsid w:val="00DB6349"/>
    <w:rsid w:val="00DB711E"/>
    <w:rsid w:val="00DC0E68"/>
    <w:rsid w:val="00DC110B"/>
    <w:rsid w:val="00DC1265"/>
    <w:rsid w:val="00DC2987"/>
    <w:rsid w:val="00DC4EF0"/>
    <w:rsid w:val="00DC515F"/>
    <w:rsid w:val="00DC6417"/>
    <w:rsid w:val="00DC6921"/>
    <w:rsid w:val="00DD014A"/>
    <w:rsid w:val="00DD124A"/>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E6CF9"/>
    <w:rsid w:val="00DF067C"/>
    <w:rsid w:val="00DF0F81"/>
    <w:rsid w:val="00DF2535"/>
    <w:rsid w:val="00DF26D9"/>
    <w:rsid w:val="00DF3031"/>
    <w:rsid w:val="00DF5EB4"/>
    <w:rsid w:val="00DF71DA"/>
    <w:rsid w:val="00DF7EF7"/>
    <w:rsid w:val="00E00310"/>
    <w:rsid w:val="00E00E58"/>
    <w:rsid w:val="00E011EE"/>
    <w:rsid w:val="00E02418"/>
    <w:rsid w:val="00E028AC"/>
    <w:rsid w:val="00E02CB0"/>
    <w:rsid w:val="00E030E4"/>
    <w:rsid w:val="00E03D34"/>
    <w:rsid w:val="00E04088"/>
    <w:rsid w:val="00E05608"/>
    <w:rsid w:val="00E0571A"/>
    <w:rsid w:val="00E066AA"/>
    <w:rsid w:val="00E066EA"/>
    <w:rsid w:val="00E0701D"/>
    <w:rsid w:val="00E07ECF"/>
    <w:rsid w:val="00E10347"/>
    <w:rsid w:val="00E1132F"/>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4AB"/>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8712D"/>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A4A"/>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A35"/>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0D5E"/>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318"/>
    <w:rsid w:val="00F767E4"/>
    <w:rsid w:val="00F77A7E"/>
    <w:rsid w:val="00F822B3"/>
    <w:rsid w:val="00F827B8"/>
    <w:rsid w:val="00F82D83"/>
    <w:rsid w:val="00F82F50"/>
    <w:rsid w:val="00F83163"/>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2A88"/>
    <w:rsid w:val="00FA34D0"/>
    <w:rsid w:val="00FA3819"/>
    <w:rsid w:val="00FA436A"/>
    <w:rsid w:val="00FA45B8"/>
    <w:rsid w:val="00FA5E05"/>
    <w:rsid w:val="00FA6478"/>
    <w:rsid w:val="00FB03C8"/>
    <w:rsid w:val="00FB253C"/>
    <w:rsid w:val="00FB449A"/>
    <w:rsid w:val="00FB5865"/>
    <w:rsid w:val="00FC0953"/>
    <w:rsid w:val="00FC1224"/>
    <w:rsid w:val="00FC177A"/>
    <w:rsid w:val="00FC2AEB"/>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1481"/>
    <w:rsid w:val="00FF2A5A"/>
    <w:rsid w:val="00FF2C4D"/>
    <w:rsid w:val="00FF2F22"/>
    <w:rsid w:val="00FF3174"/>
    <w:rsid w:val="00FF3A0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C65F9E"/>
  <w15:docId w15:val="{6267FB2B-BA6E-49AB-A9A7-32593B7B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58D2"/>
  </w:style>
  <w:style w:type="paragraph" w:styleId="Heading1">
    <w:name w:val="heading 1"/>
    <w:basedOn w:val="Normal"/>
    <w:next w:val="Normal"/>
    <w:link w:val="Heading1Char"/>
    <w:uiPriority w:val="9"/>
    <w:qFormat/>
    <w:rsid w:val="00CD63B7"/>
    <w:pPr>
      <w:keepNext/>
      <w:keepLines/>
      <w:numPr>
        <w:numId w:val="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873B6"/>
    <w:pPr>
      <w:keepNext/>
      <w:keepLines/>
      <w:numPr>
        <w:ilvl w:val="1"/>
        <w:numId w:val="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F6A35"/>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F6A35"/>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F6A35"/>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F6A35"/>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F6A35"/>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F6A35"/>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F6A35"/>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3B7"/>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rsid w:val="00E504AB"/>
    <w:pPr>
      <w:ind w:left="720"/>
      <w:contextualSpacing/>
    </w:pPr>
  </w:style>
  <w:style w:type="character" w:customStyle="1" w:styleId="Heading2Char">
    <w:name w:val="Heading 2 Char"/>
    <w:basedOn w:val="DefaultParagraphFont"/>
    <w:link w:val="Heading2"/>
    <w:uiPriority w:val="9"/>
    <w:rsid w:val="00C873B6"/>
    <w:rPr>
      <w:rFonts w:asciiTheme="majorHAnsi" w:eastAsiaTheme="majorEastAsia" w:hAnsiTheme="majorHAnsi" w:cstheme="majorBidi"/>
      <w:color w:val="2F5496" w:themeColor="accent1" w:themeShade="BF"/>
      <w:sz w:val="26"/>
      <w:szCs w:val="26"/>
    </w:rPr>
  </w:style>
  <w:style w:type="paragraph" w:customStyle="1" w:styleId="Doc-title">
    <w:name w:val="Doc-title"/>
    <w:basedOn w:val="Normal"/>
    <w:next w:val="Doc-text2"/>
    <w:link w:val="Doc-titleChar"/>
    <w:qFormat/>
    <w:rsid w:val="00004826"/>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004826"/>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004826"/>
    <w:rPr>
      <w:rFonts w:ascii="Arial" w:eastAsia="MS Mincho" w:hAnsi="Arial" w:cs="Times New Roman"/>
      <w:sz w:val="20"/>
      <w:szCs w:val="24"/>
      <w:lang w:eastAsia="en-GB"/>
    </w:rPr>
  </w:style>
  <w:style w:type="character" w:customStyle="1" w:styleId="Doc-titleChar">
    <w:name w:val="Doc-title Char"/>
    <w:link w:val="Doc-title"/>
    <w:rsid w:val="00004826"/>
    <w:rPr>
      <w:rFonts w:ascii="Arial" w:eastAsia="MS Mincho" w:hAnsi="Arial" w:cs="Times New Roman"/>
      <w:noProof/>
      <w:sz w:val="20"/>
      <w:szCs w:val="24"/>
      <w:lang w:eastAsia="en-GB"/>
    </w:rPr>
  </w:style>
  <w:style w:type="character" w:styleId="Hyperlink">
    <w:name w:val="Hyperlink"/>
    <w:uiPriority w:val="99"/>
    <w:rsid w:val="00004826"/>
    <w:rPr>
      <w:color w:val="0000FF"/>
      <w:u w:val="single"/>
    </w:rPr>
  </w:style>
  <w:style w:type="character" w:styleId="FollowedHyperlink">
    <w:name w:val="FollowedHyperlink"/>
    <w:basedOn w:val="DefaultParagraphFont"/>
    <w:uiPriority w:val="99"/>
    <w:semiHidden/>
    <w:unhideWhenUsed/>
    <w:rsid w:val="00004826"/>
    <w:rPr>
      <w:color w:val="954F72" w:themeColor="followedHyperlink"/>
      <w:u w:val="single"/>
    </w:rPr>
  </w:style>
  <w:style w:type="paragraph" w:customStyle="1" w:styleId="PL">
    <w:name w:val="PL"/>
    <w:link w:val="PLChar"/>
    <w:qFormat/>
    <w:rsid w:val="00435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4357C4"/>
    <w:rPr>
      <w:rFonts w:ascii="Courier New" w:eastAsia="Times New Roman" w:hAnsi="Courier New" w:cs="Times New Roman"/>
      <w:noProof/>
      <w:sz w:val="16"/>
      <w:szCs w:val="20"/>
      <w:shd w:val="clear" w:color="auto" w:fill="E6E6E6"/>
      <w:lang w:eastAsia="en-GB"/>
    </w:rPr>
  </w:style>
  <w:style w:type="paragraph" w:customStyle="1" w:styleId="3GPPHeader">
    <w:name w:val="3GPP_Header"/>
    <w:basedOn w:val="Normal"/>
    <w:rsid w:val="00FA2A88"/>
    <w:pPr>
      <w:tabs>
        <w:tab w:val="left" w:pos="1701"/>
        <w:tab w:val="right" w:pos="9639"/>
      </w:tabs>
      <w:overflowPunct w:val="0"/>
      <w:autoSpaceDE w:val="0"/>
      <w:autoSpaceDN w:val="0"/>
      <w:adjustRightInd w:val="0"/>
      <w:spacing w:after="240" w:line="240" w:lineRule="auto"/>
      <w:jc w:val="both"/>
    </w:pPr>
    <w:rPr>
      <w:rFonts w:ascii="Arial" w:hAnsi="Arial" w:cs="Times New Roman"/>
      <w:b/>
      <w:sz w:val="24"/>
      <w:szCs w:val="20"/>
      <w:lang w:eastAsia="zh-CN"/>
    </w:rPr>
  </w:style>
  <w:style w:type="paragraph" w:customStyle="1" w:styleId="CRCoverPage">
    <w:name w:val="CR Cover Page"/>
    <w:rsid w:val="00FA2A88"/>
    <w:pPr>
      <w:spacing w:after="120" w:line="240" w:lineRule="auto"/>
    </w:pPr>
    <w:rPr>
      <w:rFonts w:ascii="Arial" w:eastAsia="Times New Roman" w:hAnsi="Arial" w:cs="Times New Roman"/>
      <w:sz w:val="20"/>
      <w:szCs w:val="20"/>
    </w:rPr>
  </w:style>
  <w:style w:type="paragraph" w:customStyle="1" w:styleId="EmailDiscussion">
    <w:name w:val="EmailDiscussion"/>
    <w:basedOn w:val="Normal"/>
    <w:next w:val="EmailDiscussion2"/>
    <w:link w:val="EmailDiscussionChar"/>
    <w:rsid w:val="00EF6A35"/>
    <w:pPr>
      <w:numPr>
        <w:numId w:val="5"/>
      </w:numPr>
      <w:spacing w:before="40" w:after="0" w:line="240" w:lineRule="auto"/>
    </w:pPr>
    <w:rPr>
      <w:rFonts w:ascii="Arial" w:eastAsia="MS Mincho" w:hAnsi="Arial" w:cs="Times New Roman"/>
      <w:b/>
      <w:sz w:val="20"/>
      <w:szCs w:val="24"/>
      <w:lang w:eastAsia="en-GB"/>
    </w:rPr>
  </w:style>
  <w:style w:type="character" w:customStyle="1" w:styleId="EmailDiscussionChar">
    <w:name w:val="EmailDiscussion Char"/>
    <w:link w:val="EmailDiscussion"/>
    <w:rsid w:val="00EF6A35"/>
    <w:rPr>
      <w:rFonts w:ascii="Arial" w:eastAsia="MS Mincho" w:hAnsi="Arial" w:cs="Times New Roman"/>
      <w:b/>
      <w:sz w:val="20"/>
      <w:szCs w:val="24"/>
      <w:lang w:eastAsia="en-GB"/>
    </w:rPr>
  </w:style>
  <w:style w:type="paragraph" w:customStyle="1" w:styleId="EmailDiscussion2">
    <w:name w:val="EmailDiscussion2"/>
    <w:basedOn w:val="Doc-text2"/>
    <w:qFormat/>
    <w:rsid w:val="00EF6A35"/>
  </w:style>
  <w:style w:type="character" w:customStyle="1" w:styleId="Heading3Char">
    <w:name w:val="Heading 3 Char"/>
    <w:basedOn w:val="DefaultParagraphFont"/>
    <w:link w:val="Heading3"/>
    <w:uiPriority w:val="9"/>
    <w:rsid w:val="00EF6A3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F6A3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F6A3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F6A3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F6A3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F6A3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F6A35"/>
    <w:rPr>
      <w:rFonts w:asciiTheme="majorHAnsi" w:eastAsiaTheme="majorEastAsia" w:hAnsiTheme="majorHAnsi" w:cstheme="majorBidi"/>
      <w:i/>
      <w:iCs/>
      <w:color w:val="272727" w:themeColor="text1" w:themeTint="D8"/>
      <w:sz w:val="21"/>
      <w:szCs w:val="21"/>
    </w:rPr>
  </w:style>
  <w:style w:type="paragraph" w:customStyle="1" w:styleId="Style1">
    <w:name w:val="Style1"/>
    <w:basedOn w:val="ListParagraph"/>
    <w:link w:val="Style1Char"/>
    <w:qFormat/>
    <w:rsid w:val="00E011EE"/>
    <w:pPr>
      <w:numPr>
        <w:numId w:val="7"/>
      </w:numPr>
    </w:pPr>
  </w:style>
  <w:style w:type="character" w:customStyle="1" w:styleId="ListParagraphChar">
    <w:name w:val="List Paragraph Char"/>
    <w:basedOn w:val="DefaultParagraphFont"/>
    <w:link w:val="ListParagraph"/>
    <w:uiPriority w:val="34"/>
    <w:rsid w:val="00E011EE"/>
  </w:style>
  <w:style w:type="character" w:customStyle="1" w:styleId="Style1Char">
    <w:name w:val="Style1 Char"/>
    <w:basedOn w:val="ListParagraphChar"/>
    <w:link w:val="Style1"/>
    <w:rsid w:val="00E011EE"/>
  </w:style>
  <w:style w:type="table" w:styleId="TableGrid">
    <w:name w:val="Table Grid"/>
    <w:basedOn w:val="TableNormal"/>
    <w:uiPriority w:val="39"/>
    <w:rsid w:val="00855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3D58D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character" w:customStyle="1" w:styleId="B1Char1">
    <w:name w:val="B1 Char1"/>
    <w:link w:val="B1"/>
    <w:qFormat/>
    <w:rsid w:val="003D58D2"/>
    <w:rPr>
      <w:rFonts w:ascii="Times New Roman" w:eastAsia="Times New Roman" w:hAnsi="Times New Roman" w:cs="Times New Roman"/>
      <w:sz w:val="20"/>
      <w:szCs w:val="20"/>
    </w:rPr>
  </w:style>
  <w:style w:type="paragraph" w:customStyle="1" w:styleId="B2">
    <w:name w:val="B2"/>
    <w:basedOn w:val="List2"/>
    <w:link w:val="B2Char"/>
    <w:qFormat/>
    <w:rsid w:val="003D58D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rPr>
  </w:style>
  <w:style w:type="character" w:customStyle="1" w:styleId="B2Char">
    <w:name w:val="B2 Char"/>
    <w:link w:val="B2"/>
    <w:qFormat/>
    <w:rsid w:val="003D58D2"/>
    <w:rPr>
      <w:rFonts w:ascii="Times New Roman" w:eastAsia="Times New Roman" w:hAnsi="Times New Roman" w:cs="Times New Roman"/>
      <w:sz w:val="20"/>
      <w:szCs w:val="20"/>
    </w:rPr>
  </w:style>
  <w:style w:type="paragraph" w:customStyle="1" w:styleId="B3">
    <w:name w:val="B3"/>
    <w:basedOn w:val="List3"/>
    <w:link w:val="B3Char2"/>
    <w:qFormat/>
    <w:rsid w:val="003D58D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rPr>
  </w:style>
  <w:style w:type="character" w:customStyle="1" w:styleId="B3Char2">
    <w:name w:val="B3 Char2"/>
    <w:link w:val="B3"/>
    <w:qFormat/>
    <w:rsid w:val="003D58D2"/>
    <w:rPr>
      <w:rFonts w:ascii="Times New Roman" w:eastAsia="Times New Roman" w:hAnsi="Times New Roman" w:cs="Times New Roman"/>
      <w:sz w:val="20"/>
      <w:szCs w:val="20"/>
    </w:rPr>
  </w:style>
  <w:style w:type="paragraph" w:styleId="List">
    <w:name w:val="List"/>
    <w:basedOn w:val="Normal"/>
    <w:uiPriority w:val="99"/>
    <w:semiHidden/>
    <w:unhideWhenUsed/>
    <w:rsid w:val="003D58D2"/>
    <w:pPr>
      <w:ind w:left="283" w:hanging="283"/>
      <w:contextualSpacing/>
    </w:pPr>
  </w:style>
  <w:style w:type="paragraph" w:styleId="List2">
    <w:name w:val="List 2"/>
    <w:basedOn w:val="Normal"/>
    <w:uiPriority w:val="99"/>
    <w:semiHidden/>
    <w:unhideWhenUsed/>
    <w:rsid w:val="003D58D2"/>
    <w:pPr>
      <w:ind w:left="566" w:hanging="283"/>
      <w:contextualSpacing/>
    </w:pPr>
  </w:style>
  <w:style w:type="paragraph" w:styleId="List3">
    <w:name w:val="List 3"/>
    <w:basedOn w:val="Normal"/>
    <w:uiPriority w:val="99"/>
    <w:semiHidden/>
    <w:unhideWhenUsed/>
    <w:rsid w:val="003D58D2"/>
    <w:pPr>
      <w:ind w:left="849" w:hanging="283"/>
      <w:contextualSpacing/>
    </w:pPr>
  </w:style>
  <w:style w:type="paragraph" w:styleId="BalloonText">
    <w:name w:val="Balloon Text"/>
    <w:basedOn w:val="Normal"/>
    <w:link w:val="BalloonTextChar"/>
    <w:uiPriority w:val="99"/>
    <w:semiHidden/>
    <w:unhideWhenUsed/>
    <w:rsid w:val="003D5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58D2"/>
    <w:rPr>
      <w:rFonts w:ascii="Segoe UI" w:hAnsi="Segoe UI" w:cs="Segoe UI"/>
      <w:sz w:val="18"/>
      <w:szCs w:val="18"/>
    </w:rPr>
  </w:style>
  <w:style w:type="paragraph" w:customStyle="1" w:styleId="TAL">
    <w:name w:val="TAL"/>
    <w:basedOn w:val="Normal"/>
    <w:link w:val="TALCar"/>
    <w:qFormat/>
    <w:rsid w:val="001C656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character" w:customStyle="1" w:styleId="TALCar">
    <w:name w:val="TAL Car"/>
    <w:link w:val="TAL"/>
    <w:qFormat/>
    <w:rsid w:val="001C6560"/>
    <w:rPr>
      <w:rFonts w:ascii="Arial" w:eastAsia="Times New Roman" w:hAnsi="Arial" w:cs="Times New Roman"/>
      <w:sz w:val="18"/>
      <w:szCs w:val="20"/>
    </w:rPr>
  </w:style>
  <w:style w:type="character" w:styleId="CommentReference">
    <w:name w:val="annotation reference"/>
    <w:basedOn w:val="DefaultParagraphFont"/>
    <w:uiPriority w:val="99"/>
    <w:unhideWhenUsed/>
    <w:qFormat/>
    <w:rsid w:val="00173AE4"/>
    <w:rPr>
      <w:sz w:val="16"/>
      <w:szCs w:val="16"/>
    </w:rPr>
  </w:style>
  <w:style w:type="paragraph" w:styleId="CommentText">
    <w:name w:val="annotation text"/>
    <w:basedOn w:val="Normal"/>
    <w:link w:val="CommentTextChar"/>
    <w:uiPriority w:val="99"/>
    <w:unhideWhenUsed/>
    <w:qFormat/>
    <w:rsid w:val="00173AE4"/>
    <w:pPr>
      <w:spacing w:line="240" w:lineRule="auto"/>
    </w:pPr>
    <w:rPr>
      <w:sz w:val="20"/>
      <w:szCs w:val="20"/>
    </w:rPr>
  </w:style>
  <w:style w:type="character" w:customStyle="1" w:styleId="CommentTextChar">
    <w:name w:val="Comment Text Char"/>
    <w:basedOn w:val="DefaultParagraphFont"/>
    <w:link w:val="CommentText"/>
    <w:uiPriority w:val="99"/>
    <w:qFormat/>
    <w:rsid w:val="00173AE4"/>
    <w:rPr>
      <w:sz w:val="20"/>
      <w:szCs w:val="20"/>
    </w:rPr>
  </w:style>
  <w:style w:type="paragraph" w:styleId="CommentSubject">
    <w:name w:val="annotation subject"/>
    <w:basedOn w:val="CommentText"/>
    <w:next w:val="CommentText"/>
    <w:link w:val="CommentSubjectChar"/>
    <w:uiPriority w:val="99"/>
    <w:semiHidden/>
    <w:unhideWhenUsed/>
    <w:rsid w:val="00173AE4"/>
    <w:rPr>
      <w:b/>
      <w:bCs/>
    </w:rPr>
  </w:style>
  <w:style w:type="character" w:customStyle="1" w:styleId="CommentSubjectChar">
    <w:name w:val="Comment Subject Char"/>
    <w:basedOn w:val="CommentTextChar"/>
    <w:link w:val="CommentSubject"/>
    <w:uiPriority w:val="99"/>
    <w:semiHidden/>
    <w:rsid w:val="00173AE4"/>
    <w:rPr>
      <w:b/>
      <w:bCs/>
      <w:sz w:val="20"/>
      <w:szCs w:val="20"/>
    </w:rPr>
  </w:style>
  <w:style w:type="paragraph" w:styleId="Revision">
    <w:name w:val="Revision"/>
    <w:hidden/>
    <w:uiPriority w:val="99"/>
    <w:semiHidden/>
    <w:rsid w:val="00173AE4"/>
    <w:pPr>
      <w:spacing w:after="0" w:line="240" w:lineRule="auto"/>
    </w:pPr>
  </w:style>
  <w:style w:type="paragraph" w:styleId="Header">
    <w:name w:val="header"/>
    <w:basedOn w:val="Normal"/>
    <w:link w:val="HeaderChar"/>
    <w:uiPriority w:val="99"/>
    <w:unhideWhenUsed/>
    <w:rsid w:val="00BF7E2D"/>
    <w:pPr>
      <w:tabs>
        <w:tab w:val="center" w:pos="4252"/>
        <w:tab w:val="right" w:pos="8504"/>
      </w:tabs>
      <w:snapToGrid w:val="0"/>
    </w:pPr>
  </w:style>
  <w:style w:type="character" w:customStyle="1" w:styleId="HeaderChar">
    <w:name w:val="Header Char"/>
    <w:basedOn w:val="DefaultParagraphFont"/>
    <w:link w:val="Header"/>
    <w:uiPriority w:val="99"/>
    <w:rsid w:val="00BF7E2D"/>
  </w:style>
  <w:style w:type="paragraph" w:styleId="Footer">
    <w:name w:val="footer"/>
    <w:basedOn w:val="Normal"/>
    <w:link w:val="FooterChar"/>
    <w:uiPriority w:val="99"/>
    <w:unhideWhenUsed/>
    <w:rsid w:val="00BF7E2D"/>
    <w:pPr>
      <w:tabs>
        <w:tab w:val="center" w:pos="4252"/>
        <w:tab w:val="right" w:pos="8504"/>
      </w:tabs>
      <w:snapToGrid w:val="0"/>
    </w:pPr>
  </w:style>
  <w:style w:type="character" w:customStyle="1" w:styleId="FooterChar">
    <w:name w:val="Footer Char"/>
    <w:basedOn w:val="DefaultParagraphFont"/>
    <w:link w:val="Footer"/>
    <w:uiPriority w:val="99"/>
    <w:rsid w:val="00BF7E2D"/>
  </w:style>
  <w:style w:type="paragraph" w:styleId="DocumentMap">
    <w:name w:val="Document Map"/>
    <w:basedOn w:val="Normal"/>
    <w:link w:val="DocumentMapChar"/>
    <w:uiPriority w:val="99"/>
    <w:semiHidden/>
    <w:unhideWhenUsed/>
    <w:rsid w:val="00C619D6"/>
    <w:rPr>
      <w:rFonts w:ascii="SimSun" w:eastAsia="SimSun"/>
      <w:sz w:val="18"/>
      <w:szCs w:val="18"/>
    </w:rPr>
  </w:style>
  <w:style w:type="character" w:customStyle="1" w:styleId="DocumentMapChar">
    <w:name w:val="Document Map Char"/>
    <w:basedOn w:val="DefaultParagraphFont"/>
    <w:link w:val="DocumentMap"/>
    <w:uiPriority w:val="99"/>
    <w:semiHidden/>
    <w:rsid w:val="00C619D6"/>
    <w:rPr>
      <w:rFonts w:ascii="SimSun" w:eastAsia="SimSun"/>
      <w:sz w:val="18"/>
      <w:szCs w:val="18"/>
    </w:rPr>
  </w:style>
  <w:style w:type="paragraph" w:customStyle="1" w:styleId="TAH">
    <w:name w:val="TAH"/>
    <w:basedOn w:val="Normal"/>
    <w:link w:val="TAHCar"/>
    <w:qFormat/>
    <w:rsid w:val="006620C9"/>
    <w:pPr>
      <w:keepNext/>
      <w:keepLines/>
      <w:overflowPunct w:val="0"/>
      <w:autoSpaceDE w:val="0"/>
      <w:autoSpaceDN w:val="0"/>
      <w:adjustRightInd w:val="0"/>
      <w:spacing w:after="0" w:line="240" w:lineRule="auto"/>
      <w:jc w:val="center"/>
      <w:textAlignment w:val="baseline"/>
    </w:pPr>
    <w:rPr>
      <w:rFonts w:ascii="Arial" w:eastAsia="Batang" w:hAnsi="Arial" w:cs="Times New Roman"/>
      <w:b/>
      <w:sz w:val="18"/>
      <w:szCs w:val="20"/>
      <w:lang w:val="en-US" w:eastAsia="en-GB"/>
    </w:rPr>
  </w:style>
  <w:style w:type="character" w:customStyle="1" w:styleId="TAHCar">
    <w:name w:val="TAH Car"/>
    <w:link w:val="TAH"/>
    <w:qFormat/>
    <w:locked/>
    <w:rsid w:val="006620C9"/>
    <w:rPr>
      <w:rFonts w:ascii="Arial" w:eastAsia="Batang" w:hAnsi="Arial" w:cs="Times New Roman"/>
      <w:b/>
      <w:sz w:val="18"/>
      <w:szCs w:val="20"/>
      <w:lang w:val="en-US" w:eastAsia="en-GB"/>
    </w:rPr>
  </w:style>
  <w:style w:type="paragraph" w:customStyle="1" w:styleId="NO">
    <w:name w:val="NO"/>
    <w:basedOn w:val="Normal"/>
    <w:link w:val="NOChar"/>
    <w:qFormat/>
    <w:rsid w:val="006620C9"/>
    <w:pPr>
      <w:keepLines/>
      <w:overflowPunct w:val="0"/>
      <w:autoSpaceDE w:val="0"/>
      <w:autoSpaceDN w:val="0"/>
      <w:adjustRightInd w:val="0"/>
      <w:spacing w:after="180" w:line="240" w:lineRule="auto"/>
      <w:ind w:left="1135" w:hanging="851"/>
      <w:textAlignment w:val="baseline"/>
    </w:pPr>
    <w:rPr>
      <w:rFonts w:ascii="Times New Roman" w:eastAsia="Batang" w:hAnsi="Times New Roman" w:cs="Times New Roman"/>
      <w:sz w:val="20"/>
      <w:szCs w:val="20"/>
      <w:lang w:val="en-US" w:eastAsia="en-GB"/>
    </w:rPr>
  </w:style>
  <w:style w:type="character" w:customStyle="1" w:styleId="NOChar">
    <w:name w:val="NO Char"/>
    <w:link w:val="NO"/>
    <w:qFormat/>
    <w:locked/>
    <w:rsid w:val="006620C9"/>
    <w:rPr>
      <w:rFonts w:ascii="Times New Roman" w:eastAsia="Batang" w:hAnsi="Times New Roman" w:cs="Times New Roman"/>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88758">
      <w:bodyDiv w:val="1"/>
      <w:marLeft w:val="0"/>
      <w:marRight w:val="0"/>
      <w:marTop w:val="0"/>
      <w:marBottom w:val="0"/>
      <w:divBdr>
        <w:top w:val="none" w:sz="0" w:space="0" w:color="auto"/>
        <w:left w:val="none" w:sz="0" w:space="0" w:color="auto"/>
        <w:bottom w:val="none" w:sz="0" w:space="0" w:color="auto"/>
        <w:right w:val="none" w:sz="0" w:space="0" w:color="auto"/>
      </w:divBdr>
    </w:div>
    <w:div w:id="74707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kpalat\Documents\Stds_docs\TSGR2_105bis\Docs\R2-1904657.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skpalat\Documents\Stds_docs\TSGR2_105bis\Docs\R2-1904656.zip" TargetMode="External"/><Relationship Id="rId12" Type="http://schemas.openxmlformats.org/officeDocument/2006/relationships/hyperlink" Target="file:///C:\Users\skpalat\Documents\Stds_docs\TSGR2_105bis\Docs\R2-190465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7792</Words>
  <Characters>44420</Characters>
  <Application>Microsoft Office Word</Application>
  <DocSecurity>0</DocSecurity>
  <Lines>370</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SRUK</Company>
  <LinksUpToDate>false</LinksUpToDate>
  <CharactersWithSpaces>52108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Sudeep</dc:creator>
  <cp:lastModifiedBy>Intel (Sudeep)</cp:lastModifiedBy>
  <cp:revision>2</cp:revision>
  <dcterms:created xsi:type="dcterms:W3CDTF">2019-05-11T22:26:00Z</dcterms:created>
  <dcterms:modified xsi:type="dcterms:W3CDTF">2019-05-11T22:26:00Z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E6D716CA2F46F58179637BF23FA5DFAB4B974466CB1E61AB7B05C67599977934</vt:lpwstr>
  </property>
  <property fmtid="{D5CDD505-2E9C-101B-9397-08002B2CF9AE}" pid="2" name="NSCPROP">
    <vt:lpwstr>NSCCustomProperty</vt:lpwstr>
  </property>
  <property fmtid="{D5CDD505-2E9C-101B-9397-08002B2CF9AE}" pid="3" name="NSCPROP_SA">
    <vt:lpwstr>C:\Users\hvandervelde\AppData\Local\Temp\Temp1_R2-19xxxxx-Email-disc-R2-105b-07-Need-code_DCM_MTK_Nokia (2).zip\R2-19xxxxx-Email-disc-R2-105b-07-Need-code_DCM_MTK_Nokia.docx</vt:lpwstr>
  </property>
  <property fmtid="{D5CDD505-2E9C-101B-9397-08002B2CF9AE}" pid="4" name="_2015_ms_pID_725343">
    <vt:lpwstr>(2)9/VOf0NiWZxPuuvlVov/oeKS1M8G+yE37N/fiKZmD0e0tElQKVf0Hv/9n0BrEkyBw2On3WiZ
JNB/EAdJ2qtqJTswY7Yje2OmA3XZ2HHwMQA2JyFEGxFtpovlndD3KCEVRJc6zMBArUG5IpmJ
9iS9QDFBevHMbn9RrId4gES2M7/9y5bje6e0VRbpfh1G+kJkUc3dN8jHHFv0LEqW+FaB3d/U
PdDKqMphNRec4f7QF3</vt:lpwstr>
  </property>
  <property fmtid="{D5CDD505-2E9C-101B-9397-08002B2CF9AE}" pid="5" name="_2015_ms_pID_7253431">
    <vt:lpwstr>4WgLC/i2P6LT05BDYXQjfLfhXsJ5aOd2FR8plHxacmgWE6riIySp90
8sNgqHsq4FzF3c9/ZBUnCrZbimudaYbBSW3GZSucvzlE2jyqpZR4QciwcTD8avakNVVx0G6V
vZwnR2mdWP6ZJPoa3UG2A+m9uqA7lsC1s7b2QT8MKpcVpy6t5A5sXQ4eMU+gquI4KJjUTRYd
9Voj5ZyveFmRHizc</vt:lpwstr>
  </property>
</Properties>
</file>