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17D555F7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BFB709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32A0">
        <w:rPr>
          <w:color w:val="auto"/>
          <w:sz w:val="24"/>
          <w:lang w:eastAsia="en-GB"/>
        </w:rPr>
        <w:t xml:space="preserve">3GPP TSG-RAN WG2 </w:t>
      </w:r>
      <w:r w:rsidR="00F72EC2">
        <w:rPr>
          <w:color w:val="auto"/>
          <w:sz w:val="24"/>
          <w:lang w:eastAsia="en-GB"/>
        </w:rPr>
        <w:t>#</w:t>
      </w:r>
      <w:r w:rsidR="00FF7B28">
        <w:rPr>
          <w:color w:val="auto"/>
          <w:sz w:val="24"/>
          <w:lang w:eastAsia="en-GB"/>
        </w:rPr>
        <w:t>106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="00FF7B28" w:rsidRPr="00FF7B28">
        <w:rPr>
          <w:i/>
          <w:color w:val="auto"/>
          <w:sz w:val="24"/>
        </w:rPr>
        <w:t>R2-1906342</w:t>
      </w:r>
    </w:p>
    <w:p w14:paraId="2AE6D983" w14:textId="73958AD1" w:rsidR="007E1DEE" w:rsidRPr="00C036E6" w:rsidRDefault="00FF7B28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 w:rsidRPr="00FF7B28">
        <w:rPr>
          <w:color w:val="auto"/>
          <w:sz w:val="24"/>
          <w:lang w:eastAsia="zh-CN"/>
        </w:rPr>
        <w:t>Reno, USA,  May 13</w:t>
      </w:r>
      <w:r w:rsidRPr="00FF7B28">
        <w:rPr>
          <w:color w:val="auto"/>
          <w:sz w:val="24"/>
          <w:vertAlign w:val="superscript"/>
          <w:lang w:eastAsia="zh-CN"/>
        </w:rPr>
        <w:t>th</w:t>
      </w:r>
      <w:r>
        <w:rPr>
          <w:color w:val="auto"/>
          <w:sz w:val="24"/>
          <w:lang w:eastAsia="zh-CN"/>
        </w:rPr>
        <w:t xml:space="preserve"> </w:t>
      </w:r>
      <w:r w:rsidRPr="00FF7B28">
        <w:rPr>
          <w:color w:val="auto"/>
          <w:sz w:val="24"/>
          <w:lang w:eastAsia="zh-CN"/>
        </w:rPr>
        <w:t>-17</w:t>
      </w:r>
      <w:r w:rsidRPr="00FF7B28">
        <w:rPr>
          <w:color w:val="auto"/>
          <w:sz w:val="24"/>
          <w:vertAlign w:val="superscript"/>
          <w:lang w:eastAsia="zh-CN"/>
        </w:rPr>
        <w:t>th</w:t>
      </w:r>
      <w:r>
        <w:rPr>
          <w:color w:val="auto"/>
          <w:sz w:val="24"/>
          <w:lang w:eastAsia="zh-CN"/>
        </w:rPr>
        <w:t xml:space="preserve"> </w:t>
      </w:r>
      <w:r w:rsidRPr="00FF7B28">
        <w:rPr>
          <w:color w:val="auto"/>
          <w:sz w:val="24"/>
          <w:lang w:eastAsia="zh-CN"/>
        </w:rPr>
        <w:t>2019</w:t>
      </w:r>
      <w:r w:rsidR="004D1B23">
        <w:rPr>
          <w:color w:val="auto"/>
          <w:sz w:val="24"/>
          <w:lang w:eastAsia="zh-CN"/>
        </w:rPr>
        <w:tab/>
      </w:r>
      <w:r w:rsidR="004D1B23">
        <w:rPr>
          <w:color w:val="auto"/>
          <w:sz w:val="24"/>
          <w:lang w:eastAsia="zh-CN"/>
        </w:rPr>
        <w:tab/>
      </w:r>
      <w:r w:rsidR="00AB552F">
        <w:rPr>
          <w:color w:val="auto"/>
          <w:sz w:val="24"/>
          <w:lang w:eastAsia="zh-CN"/>
        </w:rPr>
        <w:tab/>
      </w:r>
      <w:r w:rsidR="00AB552F">
        <w:rPr>
          <w:color w:val="auto"/>
          <w:sz w:val="24"/>
          <w:lang w:eastAsia="zh-CN"/>
        </w:rPr>
        <w:tab/>
      </w:r>
    </w:p>
    <w:p w14:paraId="2AE6D984" w14:textId="77777777" w:rsidR="007E1DEE" w:rsidRDefault="007E1DEE" w:rsidP="00F13226"/>
    <w:p w14:paraId="2AE6D985" w14:textId="510A16E2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BC06AA" w:rsidRPr="00BC06AA">
        <w:rPr>
          <w:rFonts w:ascii="Arial" w:hAnsi="Arial"/>
          <w:b/>
          <w:sz w:val="24"/>
          <w:lang w:val="en-US" w:eastAsia="zh-CN"/>
        </w:rPr>
        <w:t>10.4.1.4.1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4CC8671E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D144E4">
        <w:rPr>
          <w:rFonts w:ascii="Arial" w:hAnsi="Arial"/>
          <w:b/>
          <w:sz w:val="24"/>
          <w:lang w:val="en-US"/>
        </w:rPr>
        <w:t>C</w:t>
      </w:r>
      <w:r w:rsidR="00D144E4" w:rsidRPr="00D144E4">
        <w:rPr>
          <w:rFonts w:ascii="Arial" w:hAnsi="Arial"/>
          <w:b/>
          <w:sz w:val="24"/>
          <w:lang w:val="en-US"/>
        </w:rPr>
        <w:t xml:space="preserve">larification </w:t>
      </w:r>
      <w:r w:rsidR="0067665D">
        <w:rPr>
          <w:rFonts w:ascii="Arial" w:hAnsi="Arial"/>
          <w:b/>
          <w:sz w:val="24"/>
          <w:lang w:val="en-US"/>
        </w:rPr>
        <w:t xml:space="preserve">on CSI-RS </w:t>
      </w:r>
      <w:r w:rsidR="00A00FB3">
        <w:rPr>
          <w:rFonts w:ascii="Arial" w:hAnsi="Arial"/>
          <w:b/>
          <w:sz w:val="24"/>
          <w:lang w:val="en-US"/>
        </w:rPr>
        <w:t xml:space="preserve">resource </w:t>
      </w:r>
      <w:r w:rsidR="0067665D">
        <w:rPr>
          <w:rFonts w:ascii="Arial" w:hAnsi="Arial"/>
          <w:b/>
          <w:sz w:val="24"/>
          <w:lang w:val="en-US"/>
        </w:rPr>
        <w:t>configuration</w:t>
      </w:r>
      <w:r w:rsidR="00A00FB3">
        <w:rPr>
          <w:rFonts w:ascii="Arial" w:hAnsi="Arial"/>
          <w:b/>
          <w:sz w:val="24"/>
          <w:lang w:val="en-US"/>
        </w:rPr>
        <w:t xml:space="preserve"> in MO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1" w:hangingChars="850" w:hanging="2041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089F0B23" w14:textId="486AE7D9" w:rsidR="001235DA" w:rsidRDefault="00BC06AA" w:rsidP="001235DA">
      <w:r>
        <w:t xml:space="preserve">RAN1 sent an LS to reply RAN2 questions with respect to CSI-RS configuration in MO </w:t>
      </w:r>
      <w:r w:rsidR="0067665D">
        <w:t>[1]</w:t>
      </w:r>
      <w:r w:rsidR="00D144E4">
        <w:t xml:space="preserve">. 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24E961D6" w14:textId="30B34F1B" w:rsidR="005454E4" w:rsidRDefault="00D144E4" w:rsidP="005454E4">
      <w:r>
        <w:t xml:space="preserve">From RAN1 LS, we observe the following points. </w:t>
      </w:r>
    </w:p>
    <w:p w14:paraId="7F5639D5" w14:textId="0529AEB2" w:rsidR="00AE625F" w:rsidRDefault="00D144E4" w:rsidP="005454E4">
      <w:r>
        <w:t>RAN1 agreed that frequency layer for CSI-RS mobil</w:t>
      </w:r>
      <w:r w:rsidR="00AE625F">
        <w:t>ity is measurement object (MO) and updated  RAN1 TS38.214 correspondingly</w:t>
      </w:r>
      <w:r w:rsidR="0067665D">
        <w:t xml:space="preserve"> [2]</w:t>
      </w:r>
      <w:r w:rsidR="00C72197">
        <w:t xml:space="preserve"> as captured in Annex</w:t>
      </w:r>
      <w:r w:rsidR="00AE625F">
        <w:t xml:space="preserve">. </w:t>
      </w:r>
    </w:p>
    <w:p w14:paraId="69EE8816" w14:textId="3A26B45B" w:rsidR="00D144E4" w:rsidRDefault="00AE625F" w:rsidP="005454E4">
      <w:r>
        <w:t>Therefore, the following field description in RRC should be updated from “per frequency layer” to “per MO”</w:t>
      </w:r>
    </w:p>
    <w:tbl>
      <w:tblPr>
        <w:tblW w:w="909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0"/>
      </w:tblGrid>
      <w:tr w:rsidR="00AE625F" w:rsidRPr="00AB1A0A" w14:paraId="710874DC" w14:textId="77777777" w:rsidTr="00AE625F"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6F98" w14:textId="77777777" w:rsidR="00AE625F" w:rsidRPr="00AB1A0A" w:rsidRDefault="00AE625F" w:rsidP="00454DFA">
            <w:pPr>
              <w:pStyle w:val="TAL"/>
              <w:rPr>
                <w:lang w:val="en-GB" w:eastAsia="ja-JP"/>
              </w:rPr>
            </w:pPr>
            <w:r w:rsidRPr="00AB1A0A">
              <w:rPr>
                <w:b/>
                <w:i/>
                <w:lang w:val="en-GB" w:eastAsia="ja-JP"/>
              </w:rPr>
              <w:t>csi-rs-ResourceList-Mobility</w:t>
            </w:r>
          </w:p>
          <w:p w14:paraId="3ABFF435" w14:textId="77777777" w:rsidR="00AE625F" w:rsidRPr="00AB1A0A" w:rsidRDefault="00AE625F" w:rsidP="00454DFA">
            <w:pPr>
              <w:pStyle w:val="TAL"/>
              <w:rPr>
                <w:lang w:val="en-GB" w:eastAsia="ja-JP"/>
              </w:rPr>
            </w:pPr>
            <w:r w:rsidRPr="00AB1A0A">
              <w:rPr>
                <w:lang w:val="en-GB" w:eastAsia="ja-JP"/>
              </w:rPr>
              <w:t>List of CSI-RS resources</w:t>
            </w:r>
            <w:r w:rsidRPr="00AB1A0A">
              <w:rPr>
                <w:rFonts w:eastAsia="SimSun"/>
                <w:lang w:val="en-GB" w:eastAsia="zh-CN"/>
              </w:rPr>
              <w:t xml:space="preserve"> for mobility. The maximum number of CSI-RS resources that can be configured </w:t>
            </w:r>
            <w:r w:rsidRPr="00AE625F">
              <w:rPr>
                <w:rFonts w:eastAsia="SimSun"/>
                <w:highlight w:val="yellow"/>
                <w:lang w:val="en-GB" w:eastAsia="zh-CN"/>
              </w:rPr>
              <w:t>per frequency layer</w:t>
            </w:r>
            <w:r w:rsidRPr="00AB1A0A">
              <w:rPr>
                <w:rFonts w:eastAsia="SimSun"/>
                <w:lang w:val="en-GB" w:eastAsia="zh-CN"/>
              </w:rPr>
              <w:t xml:space="preserve"> depends on the configuration of </w:t>
            </w:r>
            <w:r w:rsidRPr="00AB1A0A">
              <w:rPr>
                <w:rFonts w:eastAsia="SimSun"/>
                <w:i/>
                <w:iCs/>
                <w:lang w:val="en-GB" w:eastAsia="zh-CN"/>
              </w:rPr>
              <w:t xml:space="preserve">associatedSSB </w:t>
            </w:r>
            <w:r w:rsidRPr="00AB1A0A">
              <w:rPr>
                <w:rFonts w:eastAsia="SimSun"/>
                <w:lang w:val="en-GB" w:eastAsia="zh-CN"/>
              </w:rPr>
              <w:t>(see TS 38.214 [19], clause 5.1.6.1.3).</w:t>
            </w:r>
          </w:p>
        </w:tc>
      </w:tr>
    </w:tbl>
    <w:p w14:paraId="6479CF88" w14:textId="77777777" w:rsidR="00D144E4" w:rsidRDefault="00D144E4" w:rsidP="005454E4"/>
    <w:p w14:paraId="6B3109BC" w14:textId="1989C5DB" w:rsidR="009E2E52" w:rsidRDefault="00FF7B28" w:rsidP="009E2E52">
      <w:pPr>
        <w:pStyle w:val="Recommend-1"/>
        <w:numPr>
          <w:ilvl w:val="0"/>
          <w:numId w:val="0"/>
        </w:numPr>
        <w:rPr>
          <w:lang w:eastAsia="zh-CN"/>
        </w:rPr>
      </w:pPr>
      <w:bookmarkStart w:id="2" w:name="_Toc4511922"/>
      <w:bookmarkStart w:id="3" w:name="pro1"/>
      <w:r>
        <w:rPr>
          <w:rFonts w:ascii="Calibri" w:hAnsi="Calibri" w:cs="Calibri"/>
          <w:b/>
          <w:lang w:eastAsia="ko-KR"/>
        </w:rPr>
        <w:t>Proposal</w:t>
      </w:r>
      <w:r w:rsidR="009E2E52">
        <w:rPr>
          <w:rFonts w:ascii="Calibri" w:hAnsi="Calibri" w:cs="Calibri"/>
          <w:b/>
          <w:lang w:eastAsia="ko-KR"/>
        </w:rPr>
        <w:t xml:space="preserve"> </w:t>
      </w:r>
      <w:r w:rsidR="009E2E52" w:rsidRPr="007F61AA">
        <w:rPr>
          <w:rFonts w:ascii="Calibri" w:hAnsi="Calibri" w:cs="Calibri"/>
          <w:b/>
          <w:lang w:eastAsia="ko-KR"/>
        </w:rPr>
        <w:fldChar w:fldCharType="begin"/>
      </w:r>
      <w:r w:rsidR="009E2E52" w:rsidRPr="007F61AA">
        <w:rPr>
          <w:rFonts w:ascii="Calibri" w:hAnsi="Calibri" w:cs="Calibri"/>
          <w:b/>
          <w:lang w:eastAsia="ko-KR"/>
        </w:rPr>
        <w:instrText xml:space="preserve"> SEQ pro \* MERGEFORMAT </w:instrText>
      </w:r>
      <w:r w:rsidR="009E2E52" w:rsidRPr="007F61AA">
        <w:rPr>
          <w:rFonts w:ascii="Calibri" w:hAnsi="Calibri" w:cs="Calibri"/>
          <w:b/>
          <w:lang w:eastAsia="ko-KR"/>
        </w:rPr>
        <w:fldChar w:fldCharType="separate"/>
      </w:r>
      <w:r>
        <w:rPr>
          <w:rFonts w:ascii="Calibri" w:hAnsi="Calibri" w:cs="Calibri"/>
          <w:b/>
          <w:noProof/>
          <w:lang w:eastAsia="ko-KR"/>
        </w:rPr>
        <w:t>1</w:t>
      </w:r>
      <w:r w:rsidR="009E2E52" w:rsidRPr="007F61AA">
        <w:rPr>
          <w:rFonts w:ascii="Calibri" w:hAnsi="Calibri" w:cs="Calibri"/>
          <w:b/>
          <w:lang w:eastAsia="ko-KR"/>
        </w:rPr>
        <w:fldChar w:fldCharType="end"/>
      </w:r>
      <w:r w:rsidR="009E2E52">
        <w:rPr>
          <w:rFonts w:ascii="Calibri" w:hAnsi="Calibri" w:cs="Calibri"/>
          <w:b/>
          <w:lang w:eastAsia="ko-KR"/>
        </w:rPr>
        <w:t xml:space="preserve">: per frequency layer should be replaced to </w:t>
      </w:r>
      <w:r w:rsidR="00E4757C">
        <w:rPr>
          <w:rFonts w:ascii="Calibri" w:hAnsi="Calibri" w:cs="Calibri"/>
          <w:b/>
          <w:lang w:eastAsia="ko-KR"/>
        </w:rPr>
        <w:t xml:space="preserve">per </w:t>
      </w:r>
      <w:r w:rsidR="009E2E52" w:rsidRPr="009E2E52">
        <w:rPr>
          <w:rFonts w:ascii="Calibri" w:hAnsi="Calibri" w:cs="Calibri"/>
          <w:b/>
          <w:lang w:eastAsia="ko-KR"/>
        </w:rPr>
        <w:t>measObjectNR</w:t>
      </w:r>
      <w:r w:rsidR="009E2E52">
        <w:rPr>
          <w:rFonts w:ascii="Calibri" w:hAnsi="Calibri" w:cs="Calibri"/>
          <w:b/>
          <w:lang w:eastAsia="ko-KR"/>
        </w:rPr>
        <w:t xml:space="preserve">.    </w:t>
      </w:r>
      <w:bookmarkEnd w:id="2"/>
    </w:p>
    <w:bookmarkEnd w:id="3"/>
    <w:p w14:paraId="5BA5E8E7" w14:textId="51B8FC16" w:rsidR="00AE625F" w:rsidRDefault="00AE625F" w:rsidP="005454E4">
      <w:r>
        <w:t xml:space="preserve">RAN1 defined further restrictions on CSI-RSs configurations in one MO as follows. </w:t>
      </w:r>
    </w:p>
    <w:p w14:paraId="603F2011" w14:textId="77777777" w:rsidR="001E08E5" w:rsidRPr="001E08E5" w:rsidRDefault="001E08E5" w:rsidP="001E08E5">
      <w:pPr>
        <w:pStyle w:val="CommentText"/>
        <w:numPr>
          <w:ilvl w:val="0"/>
          <w:numId w:val="45"/>
        </w:numPr>
        <w:tabs>
          <w:tab w:val="left" w:pos="426"/>
          <w:tab w:val="left" w:pos="4678"/>
          <w:tab w:val="left" w:pos="5954"/>
          <w:tab w:val="left" w:pos="7088"/>
        </w:tabs>
        <w:spacing w:after="0"/>
        <w:ind w:left="426" w:hanging="284"/>
        <w:jc w:val="both"/>
        <w:rPr>
          <w:rFonts w:cs="Arial"/>
          <w:i/>
        </w:rPr>
      </w:pPr>
      <w:r w:rsidRPr="001E08E5">
        <w:rPr>
          <w:rFonts w:cs="Arial"/>
          <w:i/>
        </w:rPr>
        <w:t>Whether the CSI-RS resources of serving cell and CSI-RS resources of cell1 configured in MO1 are part of the same ‘frequency layer’?</w:t>
      </w:r>
    </w:p>
    <w:p w14:paraId="70BE0C88" w14:textId="77777777" w:rsidR="001E08E5" w:rsidRPr="001E08E5" w:rsidRDefault="001E08E5" w:rsidP="001E08E5">
      <w:pPr>
        <w:pStyle w:val="CommentText"/>
        <w:tabs>
          <w:tab w:val="left" w:pos="426"/>
        </w:tabs>
        <w:spacing w:after="0"/>
        <w:ind w:left="426"/>
        <w:rPr>
          <w:rFonts w:cs="Arial"/>
          <w:i/>
        </w:rPr>
      </w:pPr>
      <w:r w:rsidRPr="001E08E5">
        <w:rPr>
          <w:rFonts w:cs="Arial"/>
          <w:i/>
        </w:rPr>
        <w:t xml:space="preserve">=&gt; Yes. With the restriction that all CSI-RS resources from the same MO should have </w:t>
      </w:r>
      <w:r w:rsidRPr="001E08E5">
        <w:rPr>
          <w:rFonts w:cs="Arial"/>
          <w:i/>
          <w:highlight w:val="yellow"/>
        </w:rPr>
        <w:t>the same centre frequency, they should be considered as same frequency layer.</w:t>
      </w:r>
    </w:p>
    <w:p w14:paraId="45F3ADE0" w14:textId="77777777" w:rsidR="001E08E5" w:rsidRPr="001E08E5" w:rsidRDefault="001E08E5" w:rsidP="001E08E5">
      <w:pPr>
        <w:pStyle w:val="CommentText"/>
        <w:numPr>
          <w:ilvl w:val="0"/>
          <w:numId w:val="45"/>
        </w:numPr>
        <w:tabs>
          <w:tab w:val="left" w:pos="426"/>
          <w:tab w:val="left" w:pos="4678"/>
          <w:tab w:val="left" w:pos="5954"/>
          <w:tab w:val="left" w:pos="7088"/>
        </w:tabs>
        <w:spacing w:after="0"/>
        <w:ind w:left="426" w:hanging="284"/>
        <w:jc w:val="both"/>
        <w:rPr>
          <w:rFonts w:cs="Arial"/>
          <w:i/>
        </w:rPr>
      </w:pPr>
      <w:r w:rsidRPr="001E08E5">
        <w:rPr>
          <w:rFonts w:cs="Arial"/>
          <w:i/>
        </w:rPr>
        <w:t>Whether the CSI-RS resources of serving cell, CSI-RS resources of cell1 and CSI-RS resources of cell2 configured in MO1 are part of the same ‘frequency layer’?</w:t>
      </w:r>
    </w:p>
    <w:p w14:paraId="30623694" w14:textId="77777777" w:rsidR="001E08E5" w:rsidRPr="001E08E5" w:rsidRDefault="001E08E5" w:rsidP="001E08E5">
      <w:pPr>
        <w:pStyle w:val="CommentText"/>
        <w:tabs>
          <w:tab w:val="left" w:pos="426"/>
        </w:tabs>
        <w:spacing w:after="0"/>
        <w:ind w:left="426"/>
        <w:rPr>
          <w:rFonts w:cs="Arial"/>
          <w:i/>
          <w:lang w:eastAsia="ko-KR"/>
        </w:rPr>
      </w:pPr>
      <w:r w:rsidRPr="001E08E5">
        <w:rPr>
          <w:rFonts w:cs="Arial"/>
          <w:i/>
        </w:rPr>
        <w:t xml:space="preserve">=&gt; CSI-RS resources that </w:t>
      </w:r>
      <w:r w:rsidRPr="001E08E5">
        <w:rPr>
          <w:rFonts w:cs="Arial"/>
          <w:i/>
          <w:highlight w:val="yellow"/>
        </w:rPr>
        <w:t xml:space="preserve">have different centre frequency (i.e. </w:t>
      </w:r>
      <w:r w:rsidRPr="001E08E5">
        <w:rPr>
          <w:rFonts w:cs="Arial"/>
          <w:i/>
          <w:highlight w:val="yellow"/>
          <w:lang w:eastAsia="ko-KR"/>
        </w:rPr>
        <w:t>startPRB + floor(nrofPRBs/2)) in a MO should not be supported.</w:t>
      </w:r>
    </w:p>
    <w:p w14:paraId="42D49B31" w14:textId="77777777" w:rsidR="001E08E5" w:rsidRPr="001E08E5" w:rsidRDefault="001E08E5" w:rsidP="001E08E5">
      <w:pPr>
        <w:pStyle w:val="CommentText"/>
        <w:numPr>
          <w:ilvl w:val="0"/>
          <w:numId w:val="45"/>
        </w:numPr>
        <w:tabs>
          <w:tab w:val="left" w:pos="426"/>
          <w:tab w:val="left" w:pos="4678"/>
          <w:tab w:val="left" w:pos="5954"/>
          <w:tab w:val="left" w:pos="7088"/>
        </w:tabs>
        <w:spacing w:after="0"/>
        <w:ind w:left="426" w:hanging="284"/>
        <w:jc w:val="both"/>
        <w:rPr>
          <w:rFonts w:cs="Arial"/>
          <w:i/>
        </w:rPr>
      </w:pPr>
      <w:r w:rsidRPr="001E08E5">
        <w:rPr>
          <w:rFonts w:cs="Arial"/>
          <w:i/>
        </w:rPr>
        <w:t>Whether the CSI-RS resources belonging to the same “frequency layer” must have the same subcarrier spacing?</w:t>
      </w:r>
    </w:p>
    <w:p w14:paraId="71526EF4" w14:textId="77777777" w:rsidR="001E08E5" w:rsidRPr="001E08E5" w:rsidRDefault="001E08E5" w:rsidP="001E08E5">
      <w:pPr>
        <w:pStyle w:val="CommentText"/>
        <w:tabs>
          <w:tab w:val="left" w:pos="426"/>
        </w:tabs>
        <w:spacing w:after="0"/>
        <w:ind w:left="426"/>
        <w:rPr>
          <w:rFonts w:cs="Arial"/>
          <w:i/>
        </w:rPr>
      </w:pPr>
      <w:r w:rsidRPr="001E08E5">
        <w:rPr>
          <w:rFonts w:cs="Arial"/>
          <w:i/>
        </w:rPr>
        <w:t xml:space="preserve">=&gt; Yes. RAN1 agreed that, from RAN1 perspective, frequency layer for CSI-RS mobility resources is measurement object (MO). </w:t>
      </w:r>
      <w:r w:rsidRPr="001E08E5">
        <w:rPr>
          <w:rFonts w:cs="Arial"/>
          <w:i/>
          <w:highlight w:val="yellow"/>
        </w:rPr>
        <w:t>Furthermore, all CSI-RS resources in a MO shall have the same SCS.</w:t>
      </w:r>
    </w:p>
    <w:p w14:paraId="289CA60B" w14:textId="77777777" w:rsidR="001E08E5" w:rsidRDefault="001E08E5" w:rsidP="005454E4"/>
    <w:p w14:paraId="0D4541CF" w14:textId="2927A465" w:rsidR="00AE625F" w:rsidRDefault="000B7BA5" w:rsidP="005454E4">
      <w:r>
        <w:t xml:space="preserve">That is, one MO </w:t>
      </w:r>
      <w:r w:rsidR="00324CF3">
        <w:t xml:space="preserve">can only </w:t>
      </w:r>
      <w:r>
        <w:t xml:space="preserve">include CSI-RS </w:t>
      </w:r>
      <w:r w:rsidR="00324CF3">
        <w:t xml:space="preserve">resources </w:t>
      </w:r>
      <w:r>
        <w:t xml:space="preserve">having the same center frequency and same SCS. </w:t>
      </w:r>
      <w:r w:rsidR="001E08E5">
        <w:t xml:space="preserve">Based on </w:t>
      </w:r>
      <w:r w:rsidR="00324CF3">
        <w:t>this</w:t>
      </w:r>
      <w:r w:rsidR="001E08E5">
        <w:t xml:space="preserve">, similar to SSB MO configuration, we need to describe the above restriction in </w:t>
      </w:r>
      <w:r w:rsidR="002352F5">
        <w:t xml:space="preserve">in 5.5.2.1. </w:t>
      </w:r>
    </w:p>
    <w:p w14:paraId="422BBB28" w14:textId="2AE54EE4" w:rsidR="002352F5" w:rsidRPr="006A4695" w:rsidRDefault="00FF7B28" w:rsidP="005454E4">
      <w:pPr>
        <w:rPr>
          <w:b/>
        </w:rPr>
      </w:pPr>
      <w:bookmarkStart w:id="4" w:name="pro2"/>
      <w:r w:rsidRPr="006A4695">
        <w:rPr>
          <w:rFonts w:ascii="Calibri" w:hAnsi="Calibri" w:cs="Calibri"/>
          <w:b/>
          <w:lang w:eastAsia="ko-KR"/>
        </w:rPr>
        <w:t xml:space="preserve">Proposal </w:t>
      </w:r>
      <w:r w:rsidR="009E2E52" w:rsidRPr="006A4695">
        <w:rPr>
          <w:rFonts w:ascii="Calibri" w:hAnsi="Calibri" w:cs="Calibri"/>
          <w:b/>
          <w:lang w:eastAsia="ko-KR"/>
        </w:rPr>
        <w:fldChar w:fldCharType="begin"/>
      </w:r>
      <w:r w:rsidR="009E2E52" w:rsidRPr="006A4695">
        <w:rPr>
          <w:rFonts w:ascii="Calibri" w:hAnsi="Calibri" w:cs="Calibri"/>
          <w:b/>
          <w:lang w:eastAsia="ko-KR"/>
        </w:rPr>
        <w:instrText xml:space="preserve"> SEQ pro \* MERGEFORMAT </w:instrText>
      </w:r>
      <w:r w:rsidR="009E2E52" w:rsidRPr="006A4695">
        <w:rPr>
          <w:rFonts w:ascii="Calibri" w:hAnsi="Calibri" w:cs="Calibri"/>
          <w:b/>
          <w:lang w:eastAsia="ko-KR"/>
        </w:rPr>
        <w:fldChar w:fldCharType="separate"/>
      </w:r>
      <w:r w:rsidRPr="006A4695">
        <w:rPr>
          <w:rFonts w:ascii="Calibri" w:hAnsi="Calibri" w:cs="Calibri"/>
          <w:b/>
          <w:noProof/>
          <w:lang w:eastAsia="ko-KR"/>
        </w:rPr>
        <w:t>2</w:t>
      </w:r>
      <w:r w:rsidR="009E2E52" w:rsidRPr="006A4695">
        <w:rPr>
          <w:rFonts w:ascii="Calibri" w:hAnsi="Calibri" w:cs="Calibri"/>
          <w:b/>
          <w:lang w:eastAsia="ko-KR"/>
        </w:rPr>
        <w:fldChar w:fldCharType="end"/>
      </w:r>
      <w:r w:rsidR="002352F5" w:rsidRPr="006A4695">
        <w:rPr>
          <w:b/>
        </w:rPr>
        <w:t xml:space="preserve">: </w:t>
      </w:r>
      <w:r w:rsidR="009B1BA8" w:rsidRPr="006A4695">
        <w:rPr>
          <w:b/>
        </w:rPr>
        <w:t xml:space="preserve">all CSI-RS resources configured in each measurement object have </w:t>
      </w:r>
      <w:r w:rsidR="002352F5" w:rsidRPr="006A4695">
        <w:rPr>
          <w:b/>
        </w:rPr>
        <w:t>the same center frequen</w:t>
      </w:r>
      <w:r w:rsidR="000B7BA5" w:rsidRPr="006A4695">
        <w:rPr>
          <w:b/>
        </w:rPr>
        <w:t>cy (startPRB+floor(nrofPRBs/2)).</w:t>
      </w:r>
    </w:p>
    <w:bookmarkEnd w:id="4"/>
    <w:p w14:paraId="337034F3" w14:textId="14175DF8" w:rsidR="001E08E5" w:rsidRDefault="002352F5" w:rsidP="005454E4">
      <w:pPr>
        <w:rPr>
          <w:lang w:eastAsia="ja-JP"/>
        </w:rPr>
      </w:pPr>
      <w:r>
        <w:t xml:space="preserve">It doesn’t seem to need any change regarding the same SCS because within </w:t>
      </w:r>
      <w:r w:rsidRPr="00AB1A0A">
        <w:rPr>
          <w:i/>
          <w:lang w:eastAsia="ja-JP"/>
        </w:rPr>
        <w:t>CSI-RS-ResourceConfigMobility</w:t>
      </w:r>
      <w:r>
        <w:rPr>
          <w:i/>
          <w:lang w:eastAsia="ja-JP"/>
        </w:rPr>
        <w:t xml:space="preserve">, </w:t>
      </w:r>
      <w:r>
        <w:rPr>
          <w:lang w:eastAsia="ja-JP"/>
        </w:rPr>
        <w:t xml:space="preserve">there is only one IE for SCS i.e. it is not possible to have different SCS within one MO. </w:t>
      </w:r>
    </w:p>
    <w:p w14:paraId="0EF64E09" w14:textId="1E28BE2E" w:rsidR="002352F5" w:rsidRPr="006A4695" w:rsidRDefault="00FF7B28" w:rsidP="005454E4">
      <w:pPr>
        <w:rPr>
          <w:b/>
        </w:rPr>
      </w:pPr>
      <w:bookmarkStart w:id="5" w:name="pro3"/>
      <w:r w:rsidRPr="006A4695">
        <w:rPr>
          <w:rFonts w:ascii="Calibri" w:hAnsi="Calibri" w:cs="Calibri"/>
          <w:b/>
          <w:lang w:eastAsia="ko-KR"/>
        </w:rPr>
        <w:t xml:space="preserve">Proposal </w:t>
      </w:r>
      <w:r w:rsidR="009E2E52" w:rsidRPr="006A4695">
        <w:rPr>
          <w:rFonts w:ascii="Calibri" w:hAnsi="Calibri" w:cs="Calibri"/>
          <w:b/>
          <w:lang w:eastAsia="ko-KR"/>
        </w:rPr>
        <w:fldChar w:fldCharType="begin"/>
      </w:r>
      <w:r w:rsidR="009E2E52" w:rsidRPr="006A4695">
        <w:rPr>
          <w:rFonts w:ascii="Calibri" w:hAnsi="Calibri" w:cs="Calibri"/>
          <w:b/>
          <w:lang w:eastAsia="ko-KR"/>
        </w:rPr>
        <w:instrText xml:space="preserve"> SEQ pro \* MERGEFORMAT </w:instrText>
      </w:r>
      <w:r w:rsidR="009E2E52" w:rsidRPr="006A4695">
        <w:rPr>
          <w:rFonts w:ascii="Calibri" w:hAnsi="Calibri" w:cs="Calibri"/>
          <w:b/>
          <w:lang w:eastAsia="ko-KR"/>
        </w:rPr>
        <w:fldChar w:fldCharType="separate"/>
      </w:r>
      <w:r w:rsidRPr="006A4695">
        <w:rPr>
          <w:rFonts w:ascii="Calibri" w:hAnsi="Calibri" w:cs="Calibri"/>
          <w:b/>
          <w:noProof/>
          <w:lang w:eastAsia="ko-KR"/>
        </w:rPr>
        <w:t>3</w:t>
      </w:r>
      <w:r w:rsidR="009E2E52" w:rsidRPr="006A4695">
        <w:rPr>
          <w:rFonts w:ascii="Calibri" w:hAnsi="Calibri" w:cs="Calibri"/>
          <w:b/>
          <w:lang w:eastAsia="ko-KR"/>
        </w:rPr>
        <w:fldChar w:fldCharType="end"/>
      </w:r>
      <w:r w:rsidR="002352F5" w:rsidRPr="006A4695">
        <w:rPr>
          <w:b/>
        </w:rPr>
        <w:t xml:space="preserve">: no change </w:t>
      </w:r>
      <w:r w:rsidR="001D46F4" w:rsidRPr="006A4695">
        <w:rPr>
          <w:b/>
        </w:rPr>
        <w:t xml:space="preserve">in CSI-RS resource configuration </w:t>
      </w:r>
      <w:r w:rsidR="009E2E52" w:rsidRPr="006A4695">
        <w:rPr>
          <w:b/>
        </w:rPr>
        <w:t xml:space="preserve">is expected </w:t>
      </w:r>
      <w:r w:rsidR="002352F5" w:rsidRPr="006A4695">
        <w:rPr>
          <w:b/>
        </w:rPr>
        <w:t xml:space="preserve">with respect to SCS. </w:t>
      </w:r>
    </w:p>
    <w:bookmarkEnd w:id="5"/>
    <w:p w14:paraId="04DD5FA7" w14:textId="1FD46B9F" w:rsidR="001D46F4" w:rsidRDefault="00D86B93" w:rsidP="005454E4">
      <w:r>
        <w:t>Based on RAN1 LS, it is clear that</w:t>
      </w:r>
      <w:r w:rsidR="00324CF3">
        <w:t xml:space="preserve"> only</w:t>
      </w:r>
      <w:r>
        <w:t xml:space="preserve"> CSI-RS resources with the same center frequency and same SCS can be included in </w:t>
      </w:r>
      <w:r w:rsidR="00324CF3">
        <w:t xml:space="preserve">a single </w:t>
      </w:r>
      <w:r>
        <w:t xml:space="preserve">MO. The next question would be whether multiple MOs can have CSI-RS resources having </w:t>
      </w:r>
      <w:r>
        <w:lastRenderedPageBreak/>
        <w:t>the same center frequency and same SCS</w:t>
      </w:r>
      <w:r w:rsidR="00324CF3">
        <w:t xml:space="preserve"> as those on another MO</w:t>
      </w:r>
      <w:r>
        <w:t xml:space="preserve">. Although it was not discussed in RAN1, considering </w:t>
      </w:r>
      <w:r w:rsidR="00B3683A">
        <w:t xml:space="preserve">the </w:t>
      </w:r>
      <w:r>
        <w:t>SSB based MO configuration restriction, we think that it is</w:t>
      </w:r>
      <w:r w:rsidR="001D46F4">
        <w:t xml:space="preserve"> </w:t>
      </w:r>
      <w:r>
        <w:t>reasonable</w:t>
      </w:r>
      <w:r w:rsidR="001D46F4">
        <w:t xml:space="preserve"> to </w:t>
      </w:r>
      <w:r>
        <w:t xml:space="preserve">limit </w:t>
      </w:r>
      <w:r w:rsidR="001D46F4">
        <w:t xml:space="preserve">the possible number of MOs </w:t>
      </w:r>
      <w:r>
        <w:t xml:space="preserve">to one i.e. there is at most one MO configured with CSI-RS resources </w:t>
      </w:r>
      <w:r w:rsidR="001D46F4">
        <w:t xml:space="preserve">having the same center frequency and same SCS. </w:t>
      </w:r>
    </w:p>
    <w:p w14:paraId="25E16EC7" w14:textId="06DD8208" w:rsidR="001D46F4" w:rsidRPr="006A4695" w:rsidRDefault="00FF7B28" w:rsidP="005454E4">
      <w:pPr>
        <w:rPr>
          <w:b/>
        </w:rPr>
      </w:pPr>
      <w:bookmarkStart w:id="6" w:name="pro4"/>
      <w:r w:rsidRPr="006A4695">
        <w:rPr>
          <w:rFonts w:ascii="Calibri" w:hAnsi="Calibri" w:cs="Calibri"/>
          <w:b/>
          <w:lang w:eastAsia="ko-KR"/>
        </w:rPr>
        <w:t xml:space="preserve">Proposal </w:t>
      </w:r>
      <w:r w:rsidR="009E2E52" w:rsidRPr="006A4695">
        <w:rPr>
          <w:rFonts w:ascii="Calibri" w:hAnsi="Calibri" w:cs="Calibri"/>
          <w:b/>
          <w:lang w:eastAsia="ko-KR"/>
        </w:rPr>
        <w:fldChar w:fldCharType="begin"/>
      </w:r>
      <w:r w:rsidR="009E2E52" w:rsidRPr="006A4695">
        <w:rPr>
          <w:rFonts w:ascii="Calibri" w:hAnsi="Calibri" w:cs="Calibri"/>
          <w:b/>
          <w:lang w:eastAsia="ko-KR"/>
        </w:rPr>
        <w:instrText xml:space="preserve"> SEQ pro \* MERGEFORMAT </w:instrText>
      </w:r>
      <w:r w:rsidR="009E2E52" w:rsidRPr="006A4695">
        <w:rPr>
          <w:rFonts w:ascii="Calibri" w:hAnsi="Calibri" w:cs="Calibri"/>
          <w:b/>
          <w:lang w:eastAsia="ko-KR"/>
        </w:rPr>
        <w:fldChar w:fldCharType="separate"/>
      </w:r>
      <w:r w:rsidRPr="006A4695">
        <w:rPr>
          <w:rFonts w:ascii="Calibri" w:hAnsi="Calibri" w:cs="Calibri"/>
          <w:b/>
          <w:noProof/>
          <w:lang w:eastAsia="ko-KR"/>
        </w:rPr>
        <w:t>4</w:t>
      </w:r>
      <w:r w:rsidR="009E2E52" w:rsidRPr="006A4695">
        <w:rPr>
          <w:rFonts w:ascii="Calibri" w:hAnsi="Calibri" w:cs="Calibri"/>
          <w:b/>
          <w:lang w:eastAsia="ko-KR"/>
        </w:rPr>
        <w:fldChar w:fldCharType="end"/>
      </w:r>
      <w:r w:rsidR="001D46F4" w:rsidRPr="006A4695">
        <w:rPr>
          <w:b/>
        </w:rPr>
        <w:t xml:space="preserve">: </w:t>
      </w:r>
      <w:r w:rsidR="000B7BA5" w:rsidRPr="006A4695">
        <w:rPr>
          <w:b/>
        </w:rPr>
        <w:t xml:space="preserve">there is at most one measurement object with same center frequency and the same subcarrierSpacing. </w:t>
      </w:r>
      <w:r w:rsidR="001D46F4" w:rsidRPr="006A4695">
        <w:rPr>
          <w:b/>
        </w:rPr>
        <w:t xml:space="preserve"> </w:t>
      </w:r>
    </w:p>
    <w:bookmarkEnd w:id="6"/>
    <w:p w14:paraId="2B709293" w14:textId="5289F38F" w:rsidR="00D86B93" w:rsidRDefault="009B1BA8" w:rsidP="005454E4">
      <w:r>
        <w:t xml:space="preserve">Based on above </w:t>
      </w:r>
      <w:r w:rsidR="00FF7B28">
        <w:t>proposal 2 &amp; 4,</w:t>
      </w:r>
      <w:r>
        <w:t xml:space="preserve"> the </w:t>
      </w:r>
      <w:r w:rsidR="00D86B93">
        <w:t>following</w:t>
      </w:r>
      <w:r w:rsidR="00FF7B28">
        <w:t xml:space="preserve"> change</w:t>
      </w:r>
      <w:r w:rsidR="00D86B93">
        <w:t xml:space="preserve"> is </w:t>
      </w:r>
      <w:r w:rsidR="00FF7B28">
        <w:t xml:space="preserve">proposed and it is also captured in the corresponding CR, </w:t>
      </w:r>
      <w:r w:rsidR="00FF7B28" w:rsidRPr="00FF7B28">
        <w:t>R2-1906343</w:t>
      </w:r>
      <w:r w:rsidR="00D86B9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46F4" w14:paraId="0E393EEC" w14:textId="77777777" w:rsidTr="00454DFA">
        <w:tc>
          <w:tcPr>
            <w:tcW w:w="9016" w:type="dxa"/>
          </w:tcPr>
          <w:p w14:paraId="6A81A443" w14:textId="77777777" w:rsidR="001D46F4" w:rsidRPr="00FF7B28" w:rsidRDefault="001D46F4" w:rsidP="00454D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u w:val="single"/>
                <w:lang w:eastAsia="ja-JP"/>
              </w:rPr>
            </w:pPr>
            <w:r w:rsidRPr="00FF7B28">
              <w:rPr>
                <w:color w:val="FF0000"/>
                <w:u w:val="single"/>
                <w:lang w:eastAsia="ja-JP"/>
              </w:rPr>
              <w:t>For CSI-RS resources, the network applies the procedure as follows:</w:t>
            </w:r>
          </w:p>
          <w:p w14:paraId="452FACDD" w14:textId="3D671281" w:rsidR="001D46F4" w:rsidRPr="00FF7B28" w:rsidRDefault="001D46F4" w:rsidP="00454DFA">
            <w:pPr>
              <w:pStyle w:val="B1"/>
              <w:rPr>
                <w:color w:val="FF0000"/>
                <w:u w:val="single"/>
              </w:rPr>
            </w:pPr>
            <w:r w:rsidRPr="00FF7B28">
              <w:rPr>
                <w:color w:val="FF0000"/>
                <w:u w:val="single"/>
              </w:rPr>
              <w:t>-</w:t>
            </w:r>
            <w:r w:rsidRPr="00FF7B28">
              <w:rPr>
                <w:color w:val="FF0000"/>
                <w:u w:val="single"/>
              </w:rPr>
              <w:tab/>
              <w:t xml:space="preserve">to ensure </w:t>
            </w:r>
            <w:r w:rsidR="00B20049" w:rsidRPr="00B20049">
              <w:rPr>
                <w:color w:val="FF0000"/>
                <w:u w:val="single"/>
              </w:rPr>
              <w:t xml:space="preserve">that </w:t>
            </w:r>
            <w:r w:rsidR="009B1BA8" w:rsidRPr="00FF7B28">
              <w:rPr>
                <w:color w:val="FF0000"/>
                <w:u w:val="single"/>
              </w:rPr>
              <w:t>all CSI-RS resources configured in each measurement object have</w:t>
            </w:r>
            <w:r w:rsidRPr="00FF7B28">
              <w:rPr>
                <w:color w:val="FF0000"/>
                <w:u w:val="single"/>
              </w:rPr>
              <w:t xml:space="preserve"> the same center frequency</w:t>
            </w:r>
            <w:r w:rsidR="009B1BA8" w:rsidRPr="00FF7B28">
              <w:rPr>
                <w:color w:val="FF0000"/>
                <w:u w:val="single"/>
              </w:rPr>
              <w:t>,</w:t>
            </w:r>
            <w:r w:rsidRPr="00FF7B28">
              <w:rPr>
                <w:color w:val="FF0000"/>
                <w:u w:val="single"/>
              </w:rPr>
              <w:t xml:space="preserve"> (</w:t>
            </w:r>
            <w:r w:rsidRPr="00FF7B28">
              <w:rPr>
                <w:i/>
                <w:color w:val="FF0000"/>
                <w:u w:val="single"/>
              </w:rPr>
              <w:t>startPRB</w:t>
            </w:r>
            <w:r w:rsidRPr="00FF7B28">
              <w:rPr>
                <w:color w:val="FF0000"/>
                <w:u w:val="single"/>
              </w:rPr>
              <w:t>+floor(</w:t>
            </w:r>
            <w:r w:rsidRPr="00FF7B28">
              <w:rPr>
                <w:i/>
                <w:color w:val="FF0000"/>
                <w:u w:val="single"/>
              </w:rPr>
              <w:t>nrofPRBs</w:t>
            </w:r>
            <w:r w:rsidRPr="00FF7B28">
              <w:rPr>
                <w:color w:val="FF0000"/>
                <w:u w:val="single"/>
              </w:rPr>
              <w:t>/2));</w:t>
            </w:r>
          </w:p>
          <w:p w14:paraId="0A8793AE" w14:textId="363DBE66" w:rsidR="00B20049" w:rsidRPr="00B20049" w:rsidRDefault="001D46F4" w:rsidP="00B20049">
            <w:pPr>
              <w:pStyle w:val="B1"/>
              <w:rPr>
                <w:color w:val="FF0000"/>
                <w:u w:val="single"/>
              </w:rPr>
            </w:pPr>
            <w:r w:rsidRPr="00FF7B28">
              <w:rPr>
                <w:color w:val="FF0000"/>
                <w:u w:val="single"/>
              </w:rPr>
              <w:t>-</w:t>
            </w:r>
            <w:r w:rsidRPr="00FF7B28">
              <w:rPr>
                <w:color w:val="FF0000"/>
                <w:u w:val="single"/>
              </w:rPr>
              <w:tab/>
              <w:t xml:space="preserve">to ensure that </w:t>
            </w:r>
            <w:r w:rsidR="000B7BA5" w:rsidRPr="00FF7B28">
              <w:rPr>
                <w:color w:val="FF0000"/>
                <w:u w:val="single"/>
              </w:rPr>
              <w:t>there is at most one measurement object with the same center frequency and the same subcarrierSpacing.</w:t>
            </w:r>
          </w:p>
        </w:tc>
      </w:tr>
    </w:tbl>
    <w:p w14:paraId="012ECF44" w14:textId="77777777" w:rsidR="00FF7B28" w:rsidRDefault="00FF7B28" w:rsidP="00FF7B28">
      <w:pPr>
        <w:rPr>
          <w:rFonts w:ascii="Calibri" w:hAnsi="Calibri" w:cs="Calibri"/>
          <w:b/>
          <w:lang w:eastAsia="ko-KR"/>
        </w:rPr>
      </w:pPr>
    </w:p>
    <w:p w14:paraId="096B0B72" w14:textId="2BB506F5" w:rsidR="00FF7B28" w:rsidRPr="006A4695" w:rsidRDefault="00FF7B28" w:rsidP="00FF7B28">
      <w:pPr>
        <w:rPr>
          <w:b/>
        </w:rPr>
      </w:pPr>
      <w:bookmarkStart w:id="7" w:name="pro5"/>
      <w:r w:rsidRPr="006A4695">
        <w:rPr>
          <w:rFonts w:ascii="Calibri" w:hAnsi="Calibri" w:cs="Calibri"/>
          <w:b/>
          <w:lang w:eastAsia="ko-KR"/>
        </w:rPr>
        <w:t xml:space="preserve">Proposal </w:t>
      </w:r>
      <w:r w:rsidRPr="006A4695">
        <w:rPr>
          <w:rFonts w:ascii="Calibri" w:hAnsi="Calibri" w:cs="Calibri"/>
          <w:b/>
          <w:lang w:eastAsia="ko-KR"/>
        </w:rPr>
        <w:fldChar w:fldCharType="begin"/>
      </w:r>
      <w:r w:rsidRPr="006A4695">
        <w:rPr>
          <w:rFonts w:ascii="Calibri" w:hAnsi="Calibri" w:cs="Calibri"/>
          <w:b/>
          <w:lang w:eastAsia="ko-KR"/>
        </w:rPr>
        <w:instrText xml:space="preserve"> SEQ pro \* MERGEFORMAT </w:instrText>
      </w:r>
      <w:r w:rsidRPr="006A4695">
        <w:rPr>
          <w:rFonts w:ascii="Calibri" w:hAnsi="Calibri" w:cs="Calibri"/>
          <w:b/>
          <w:lang w:eastAsia="ko-KR"/>
        </w:rPr>
        <w:fldChar w:fldCharType="separate"/>
      </w:r>
      <w:r w:rsidRPr="006A4695">
        <w:rPr>
          <w:rFonts w:ascii="Calibri" w:hAnsi="Calibri" w:cs="Calibri"/>
          <w:b/>
          <w:noProof/>
          <w:lang w:eastAsia="ko-KR"/>
        </w:rPr>
        <w:t>5</w:t>
      </w:r>
      <w:r w:rsidRPr="006A4695">
        <w:rPr>
          <w:rFonts w:ascii="Calibri" w:hAnsi="Calibri" w:cs="Calibri"/>
          <w:b/>
          <w:lang w:eastAsia="ko-KR"/>
        </w:rPr>
        <w:fldChar w:fldCharType="end"/>
      </w:r>
      <w:r w:rsidRPr="006A4695">
        <w:rPr>
          <w:b/>
        </w:rPr>
        <w:t xml:space="preserve">: if the proposal 1-4 are agreeable, RAN2 agree the CR, R2-1906343.  </w:t>
      </w:r>
    </w:p>
    <w:bookmarkEnd w:id="7"/>
    <w:p w14:paraId="1004C92E" w14:textId="6E133DB8" w:rsidR="00CB0C7B" w:rsidRPr="001D46F4" w:rsidRDefault="00FB082B" w:rsidP="00E747F7">
      <w:pPr>
        <w:pStyle w:val="Heading1"/>
        <w:rPr>
          <w:b/>
        </w:rPr>
      </w:pPr>
      <w:r w:rsidRPr="003A28F3">
        <w:t>Conclusion</w:t>
      </w:r>
      <w:bookmarkStart w:id="8" w:name="_GoBack"/>
      <w:bookmarkEnd w:id="8"/>
    </w:p>
    <w:p w14:paraId="4D6CD6C4" w14:textId="1B613D06" w:rsidR="002F737D" w:rsidRDefault="00FF7B28" w:rsidP="00BA4BFA">
      <w:pPr>
        <w:pStyle w:val="N1"/>
        <w:ind w:left="0"/>
        <w:rPr>
          <w:lang w:val="en-GB"/>
        </w:rPr>
      </w:pPr>
      <w:r>
        <w:rPr>
          <w:lang w:val="en-GB"/>
        </w:rPr>
        <w:t xml:space="preserve">In this contribution, we discussed RAN2 impacts based on RAN1 LS reply on CSI-RS resource configuration in MO. Based on the discussion, we propose the following points. </w:t>
      </w:r>
    </w:p>
    <w:p w14:paraId="7C6ECF17" w14:textId="77777777" w:rsidR="00FF7B28" w:rsidRDefault="00FF7B28" w:rsidP="00BA4BFA">
      <w:pPr>
        <w:pStyle w:val="N1"/>
        <w:ind w:left="0"/>
        <w:rPr>
          <w:lang w:val="en-GB"/>
        </w:rPr>
      </w:pPr>
    </w:p>
    <w:p w14:paraId="31607CC6" w14:textId="77777777" w:rsidR="006A4695" w:rsidRDefault="006A4695" w:rsidP="009E2E52">
      <w:pPr>
        <w:pStyle w:val="Recommend-1"/>
        <w:numPr>
          <w:ilvl w:val="0"/>
          <w:numId w:val="0"/>
        </w:numPr>
        <w:rPr>
          <w:lang w:eastAsia="zh-CN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pro1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rFonts w:ascii="Calibri" w:hAnsi="Calibri" w:cs="Calibri"/>
          <w:b/>
          <w:lang w:eastAsia="ko-KR"/>
        </w:rPr>
        <w:t xml:space="preserve">Proposal </w:t>
      </w:r>
      <w:r>
        <w:rPr>
          <w:rFonts w:ascii="Calibri" w:hAnsi="Calibri" w:cs="Calibri"/>
          <w:b/>
          <w:noProof/>
          <w:lang w:eastAsia="ko-KR"/>
        </w:rPr>
        <w:t>1</w:t>
      </w:r>
      <w:r>
        <w:rPr>
          <w:rFonts w:ascii="Calibri" w:hAnsi="Calibri" w:cs="Calibri"/>
          <w:b/>
          <w:lang w:eastAsia="ko-KR"/>
        </w:rPr>
        <w:t xml:space="preserve">: per frequency layer should be replaced to per </w:t>
      </w:r>
      <w:r w:rsidRPr="009E2E52">
        <w:rPr>
          <w:rFonts w:ascii="Calibri" w:hAnsi="Calibri" w:cs="Calibri"/>
          <w:b/>
          <w:lang w:eastAsia="ko-KR"/>
        </w:rPr>
        <w:t>measObjectNR</w:t>
      </w:r>
      <w:r>
        <w:rPr>
          <w:rFonts w:ascii="Calibri" w:hAnsi="Calibri" w:cs="Calibri"/>
          <w:b/>
          <w:lang w:eastAsia="ko-KR"/>
        </w:rPr>
        <w:t xml:space="preserve">.    </w:t>
      </w:r>
    </w:p>
    <w:p w14:paraId="4CD34DCF" w14:textId="77777777" w:rsidR="006A4695" w:rsidRPr="006A4695" w:rsidRDefault="006A4695" w:rsidP="005454E4">
      <w:pPr>
        <w:rPr>
          <w:b/>
        </w:rPr>
      </w:pPr>
      <w:r>
        <w:fldChar w:fldCharType="end"/>
      </w:r>
      <w:r>
        <w:fldChar w:fldCharType="begin"/>
      </w:r>
      <w:r>
        <w:instrText xml:space="preserve"> REF pro2 \h </w:instrText>
      </w:r>
      <w:r>
        <w:fldChar w:fldCharType="separate"/>
      </w:r>
      <w:r w:rsidRPr="006A4695">
        <w:rPr>
          <w:rFonts w:ascii="Calibri" w:hAnsi="Calibri" w:cs="Calibri"/>
          <w:b/>
          <w:lang w:eastAsia="ko-KR"/>
        </w:rPr>
        <w:t xml:space="preserve">Proposal </w:t>
      </w:r>
      <w:r w:rsidRPr="006A4695">
        <w:rPr>
          <w:rFonts w:ascii="Calibri" w:hAnsi="Calibri" w:cs="Calibri"/>
          <w:b/>
          <w:noProof/>
          <w:lang w:eastAsia="ko-KR"/>
        </w:rPr>
        <w:t>2</w:t>
      </w:r>
      <w:r w:rsidRPr="006A4695">
        <w:rPr>
          <w:b/>
        </w:rPr>
        <w:t>: all CSI-RS resources configured in each measurement object have the same center frequency (startPRB+floor(nrofPRBs/2)).</w:t>
      </w:r>
    </w:p>
    <w:p w14:paraId="417CCD71" w14:textId="77777777" w:rsidR="006A4695" w:rsidRPr="006A4695" w:rsidRDefault="006A4695" w:rsidP="005454E4">
      <w:pPr>
        <w:rPr>
          <w:b/>
        </w:rPr>
      </w:pPr>
      <w:r>
        <w:fldChar w:fldCharType="end"/>
      </w:r>
      <w:r>
        <w:fldChar w:fldCharType="begin"/>
      </w:r>
      <w:r>
        <w:instrText xml:space="preserve"> REF pro3 \h </w:instrText>
      </w:r>
      <w:r>
        <w:fldChar w:fldCharType="separate"/>
      </w:r>
      <w:r w:rsidRPr="006A4695">
        <w:rPr>
          <w:rFonts w:ascii="Calibri" w:hAnsi="Calibri" w:cs="Calibri"/>
          <w:b/>
          <w:lang w:eastAsia="ko-KR"/>
        </w:rPr>
        <w:t xml:space="preserve">Proposal </w:t>
      </w:r>
      <w:r w:rsidRPr="006A4695">
        <w:rPr>
          <w:rFonts w:ascii="Calibri" w:hAnsi="Calibri" w:cs="Calibri"/>
          <w:b/>
          <w:noProof/>
          <w:lang w:eastAsia="ko-KR"/>
        </w:rPr>
        <w:t>3</w:t>
      </w:r>
      <w:r w:rsidRPr="006A4695">
        <w:rPr>
          <w:b/>
        </w:rPr>
        <w:t xml:space="preserve">: no change in CSI-RS resource configuration is expected with respect to SCS. </w:t>
      </w:r>
    </w:p>
    <w:p w14:paraId="64793D4E" w14:textId="77777777" w:rsidR="006A4695" w:rsidRPr="006A4695" w:rsidRDefault="006A4695" w:rsidP="005454E4">
      <w:pPr>
        <w:rPr>
          <w:b/>
        </w:rPr>
      </w:pPr>
      <w:r>
        <w:fldChar w:fldCharType="end"/>
      </w:r>
      <w:r>
        <w:fldChar w:fldCharType="begin"/>
      </w:r>
      <w:r>
        <w:instrText xml:space="preserve"> REF pro4 \h </w:instrText>
      </w:r>
      <w:r>
        <w:fldChar w:fldCharType="separate"/>
      </w:r>
      <w:r w:rsidRPr="006A4695">
        <w:rPr>
          <w:rFonts w:ascii="Calibri" w:hAnsi="Calibri" w:cs="Calibri"/>
          <w:b/>
          <w:lang w:eastAsia="ko-KR"/>
        </w:rPr>
        <w:t xml:space="preserve">Proposal </w:t>
      </w:r>
      <w:r w:rsidRPr="006A4695">
        <w:rPr>
          <w:rFonts w:ascii="Calibri" w:hAnsi="Calibri" w:cs="Calibri"/>
          <w:b/>
          <w:noProof/>
          <w:lang w:eastAsia="ko-KR"/>
        </w:rPr>
        <w:t>4</w:t>
      </w:r>
      <w:r w:rsidRPr="006A4695">
        <w:rPr>
          <w:b/>
        </w:rPr>
        <w:t xml:space="preserve">: there is at most one measurement object with same center frequency and the same subcarrierSpacing.  </w:t>
      </w:r>
    </w:p>
    <w:p w14:paraId="02FAF143" w14:textId="77777777" w:rsidR="006A4695" w:rsidRPr="006A4695" w:rsidRDefault="006A4695" w:rsidP="00FF7B28">
      <w:pPr>
        <w:rPr>
          <w:b/>
        </w:rPr>
      </w:pPr>
      <w:r>
        <w:fldChar w:fldCharType="end"/>
      </w:r>
      <w:r>
        <w:fldChar w:fldCharType="begin"/>
      </w:r>
      <w:r>
        <w:instrText xml:space="preserve"> REF pro5 \h </w:instrText>
      </w:r>
      <w:r>
        <w:fldChar w:fldCharType="separate"/>
      </w:r>
      <w:r w:rsidRPr="006A4695">
        <w:rPr>
          <w:rFonts w:ascii="Calibri" w:hAnsi="Calibri" w:cs="Calibri"/>
          <w:b/>
          <w:lang w:eastAsia="ko-KR"/>
        </w:rPr>
        <w:t xml:space="preserve">Proposal </w:t>
      </w:r>
      <w:r w:rsidRPr="006A4695">
        <w:rPr>
          <w:rFonts w:ascii="Calibri" w:hAnsi="Calibri" w:cs="Calibri"/>
          <w:b/>
          <w:noProof/>
          <w:lang w:eastAsia="ko-KR"/>
        </w:rPr>
        <w:t>5</w:t>
      </w:r>
      <w:r w:rsidRPr="006A4695">
        <w:rPr>
          <w:b/>
        </w:rPr>
        <w:t xml:space="preserve">: if the proposal 1-4 are agreeable, RAN2 agree the CR, R2-1906343.  </w:t>
      </w:r>
    </w:p>
    <w:p w14:paraId="44132373" w14:textId="70063C47" w:rsidR="0067665D" w:rsidRDefault="006A4695" w:rsidP="00BA4BFA">
      <w:pPr>
        <w:pStyle w:val="N1"/>
        <w:ind w:left="0"/>
        <w:rPr>
          <w:lang w:val="en-GB"/>
        </w:rPr>
      </w:pPr>
      <w:r>
        <w:rPr>
          <w:lang w:val="en-GB"/>
        </w:rPr>
        <w:fldChar w:fldCharType="end"/>
      </w:r>
    </w:p>
    <w:p w14:paraId="2F7B6970" w14:textId="0A784C48" w:rsidR="0067665D" w:rsidRPr="001D46F4" w:rsidRDefault="0067665D" w:rsidP="0067665D">
      <w:pPr>
        <w:pStyle w:val="Heading1"/>
        <w:rPr>
          <w:b/>
        </w:rPr>
      </w:pPr>
      <w:r>
        <w:t>Reference</w:t>
      </w:r>
    </w:p>
    <w:p w14:paraId="5890362E" w14:textId="77777777" w:rsidR="0067665D" w:rsidRDefault="0067665D" w:rsidP="00BA4BFA">
      <w:pPr>
        <w:pStyle w:val="N1"/>
        <w:ind w:left="0"/>
        <w:rPr>
          <w:lang w:val="en-GB"/>
        </w:rPr>
      </w:pPr>
    </w:p>
    <w:p w14:paraId="484D47CC" w14:textId="2CC03039" w:rsidR="0067665D" w:rsidRDefault="00324CF3" w:rsidP="0067665D">
      <w:pPr>
        <w:pStyle w:val="N1"/>
        <w:numPr>
          <w:ilvl w:val="0"/>
          <w:numId w:val="47"/>
        </w:numPr>
        <w:rPr>
          <w:lang w:val="en-GB"/>
        </w:rPr>
      </w:pPr>
      <w:r>
        <w:rPr>
          <w:lang w:val="en-GB"/>
        </w:rPr>
        <w:t>R2-1905514/</w:t>
      </w:r>
      <w:r w:rsidR="0067665D">
        <w:rPr>
          <w:lang w:val="en-GB"/>
        </w:rPr>
        <w:t>R1-1905909, “</w:t>
      </w:r>
      <w:r w:rsidR="0067665D" w:rsidRPr="0067665D">
        <w:rPr>
          <w:lang w:val="en-GB"/>
        </w:rPr>
        <w:t>Reply LS on clarification about CSI-RS measurement</w:t>
      </w:r>
      <w:r w:rsidR="0067665D">
        <w:rPr>
          <w:lang w:val="en-GB"/>
        </w:rPr>
        <w:t>”, RAN1</w:t>
      </w:r>
    </w:p>
    <w:p w14:paraId="416D1AD6" w14:textId="545B172E" w:rsidR="0067665D" w:rsidRPr="00FF7B28" w:rsidRDefault="0067665D" w:rsidP="0067665D">
      <w:pPr>
        <w:pStyle w:val="N1"/>
        <w:numPr>
          <w:ilvl w:val="0"/>
          <w:numId w:val="47"/>
        </w:numPr>
        <w:rPr>
          <w:lang w:val="en-GB"/>
        </w:rPr>
      </w:pPr>
      <w:r w:rsidRPr="0067665D">
        <w:rPr>
          <w:lang w:val="en-GB"/>
        </w:rPr>
        <w:t>R1-1904889</w:t>
      </w:r>
      <w:r>
        <w:rPr>
          <w:lang w:val="en-GB"/>
        </w:rPr>
        <w:t>, “</w:t>
      </w:r>
      <w:r>
        <w:t>CR on CSI-RS resource configuration for RRM measurements”, Intel Corporation</w:t>
      </w:r>
    </w:p>
    <w:p w14:paraId="24CA1896" w14:textId="0498FC71" w:rsidR="00FF7B28" w:rsidRPr="00FF7B28" w:rsidRDefault="00FF7B28" w:rsidP="00FF7B28">
      <w:pPr>
        <w:pStyle w:val="N1"/>
        <w:numPr>
          <w:ilvl w:val="0"/>
          <w:numId w:val="47"/>
        </w:numPr>
        <w:rPr>
          <w:lang w:val="en-GB"/>
        </w:rPr>
      </w:pPr>
      <w:r w:rsidRPr="00FF7B28">
        <w:rPr>
          <w:lang w:val="en-GB"/>
        </w:rPr>
        <w:t>R2-1906343</w:t>
      </w:r>
      <w:r>
        <w:rPr>
          <w:lang w:val="en-GB"/>
        </w:rPr>
        <w:t>, “</w:t>
      </w:r>
      <w:r w:rsidRPr="00FF7B28">
        <w:rPr>
          <w:lang w:val="en-GB"/>
        </w:rPr>
        <w:t>Clarification on CSI-RS resource configuration in MO</w:t>
      </w:r>
      <w:r>
        <w:rPr>
          <w:lang w:val="en-GB"/>
        </w:rPr>
        <w:t xml:space="preserve">”, </w:t>
      </w:r>
      <w:r w:rsidRPr="00FF7B28">
        <w:rPr>
          <w:lang w:val="en-GB"/>
        </w:rPr>
        <w:t>CR</w:t>
      </w:r>
      <w:r>
        <w:rPr>
          <w:lang w:val="en-GB"/>
        </w:rPr>
        <w:t>, Intel Corporation</w:t>
      </w:r>
    </w:p>
    <w:p w14:paraId="681F6E41" w14:textId="77777777" w:rsidR="00C72197" w:rsidRDefault="00C72197" w:rsidP="00C72197">
      <w:pPr>
        <w:pStyle w:val="N1"/>
      </w:pPr>
    </w:p>
    <w:p w14:paraId="55389A72" w14:textId="71C1B487" w:rsidR="00C72197" w:rsidRDefault="00C72197" w:rsidP="00C72197">
      <w:pPr>
        <w:pStyle w:val="Heading1"/>
      </w:pPr>
      <w:r>
        <w:lastRenderedPageBreak/>
        <w:t xml:space="preserve">Annex (from </w:t>
      </w:r>
      <w:r w:rsidRPr="00C72197">
        <w:t>R1-1904889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2197" w14:paraId="27779F05" w14:textId="77777777" w:rsidTr="00C72197">
        <w:tc>
          <w:tcPr>
            <w:tcW w:w="9016" w:type="dxa"/>
          </w:tcPr>
          <w:p w14:paraId="331C4FC5" w14:textId="77777777" w:rsidR="00C72197" w:rsidRPr="0048482F" w:rsidRDefault="00C72197" w:rsidP="006A4695">
            <w:pPr>
              <w:pStyle w:val="Heading5"/>
              <w:numPr>
                <w:ilvl w:val="0"/>
                <w:numId w:val="0"/>
              </w:numPr>
              <w:ind w:left="1008" w:hanging="1008"/>
              <w:outlineLvl w:val="4"/>
              <w:rPr>
                <w:color w:val="000000"/>
              </w:rPr>
            </w:pPr>
            <w:bookmarkStart w:id="9" w:name="_Toc534727943"/>
            <w:r w:rsidRPr="0048482F">
              <w:rPr>
                <w:color w:val="000000"/>
              </w:rPr>
              <w:t>5.1.6.1.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ab/>
              <w:t xml:space="preserve">CSI-RS for </w:t>
            </w:r>
            <w:r>
              <w:rPr>
                <w:color w:val="000000"/>
              </w:rPr>
              <w:t>mobility</w:t>
            </w:r>
            <w:bookmarkEnd w:id="9"/>
          </w:p>
          <w:p w14:paraId="602D00F2" w14:textId="77777777" w:rsidR="00C72197" w:rsidRPr="001F6D53" w:rsidRDefault="00C72197" w:rsidP="00C72197">
            <w:pPr>
              <w:pStyle w:val="B1"/>
              <w:ind w:left="0" w:firstLine="0"/>
              <w:rPr>
                <w:i/>
                <w:color w:val="FF0000"/>
                <w:lang w:eastAsia="zh-CN"/>
              </w:rPr>
            </w:pPr>
            <w:bookmarkStart w:id="10" w:name="_Hlk515901435"/>
            <w:bookmarkStart w:id="11" w:name="_Hlk508191601"/>
            <w:r w:rsidRPr="001F6D53">
              <w:rPr>
                <w:i/>
                <w:color w:val="FF0000"/>
                <w:lang w:eastAsia="zh-CN"/>
              </w:rPr>
              <w:t>--- unchanged text omitted ---</w:t>
            </w:r>
          </w:p>
          <w:bookmarkEnd w:id="10"/>
          <w:p w14:paraId="2143A335" w14:textId="77777777" w:rsidR="00DB66A6" w:rsidRDefault="00DB66A6" w:rsidP="00DB66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 UE configured with the higher layer parameters </w:t>
            </w:r>
            <w:r>
              <w:rPr>
                <w:i/>
                <w:iCs/>
                <w:color w:val="000000" w:themeColor="text1"/>
              </w:rPr>
              <w:t>CSI-RS-Resource-Mobility</w:t>
            </w:r>
            <w:r>
              <w:rPr>
                <w:color w:val="000000" w:themeColor="text1"/>
              </w:rPr>
              <w:t xml:space="preserve"> may expect to be configured</w:t>
            </w:r>
          </w:p>
          <w:p w14:paraId="3AD8E911" w14:textId="77777777" w:rsidR="00DB66A6" w:rsidRDefault="00DB66A6" w:rsidP="00DB66A6">
            <w:pPr>
              <w:pStyle w:val="B1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96 CSI-RS resources </w:t>
            </w:r>
            <w:ins w:id="12" w:author="Intel" w:date="2019-03-28T18:16:00Z">
              <w:r>
                <w:t xml:space="preserve">per higher layer parameter </w:t>
              </w:r>
              <w:r>
                <w:rPr>
                  <w:i/>
                </w:rPr>
                <w:t>MeasObjectNR</w:t>
              </w:r>
              <w:r>
                <w:t xml:space="preserve"> </w:t>
              </w:r>
            </w:ins>
            <w:r>
              <w:t xml:space="preserve">when all CSI-RS resources </w:t>
            </w:r>
            <w:ins w:id="13" w:author="Intel" w:date="2019-03-28T18:15:00Z">
              <w:r>
                <w:t xml:space="preserve">configured by the same higher layer parameter </w:t>
              </w:r>
              <w:r>
                <w:rPr>
                  <w:i/>
                </w:rPr>
                <w:t>MeasObjectNR</w:t>
              </w:r>
            </w:ins>
            <w:del w:id="14" w:author="Intel" w:date="2019-03-28T18:15:00Z">
              <w:r>
                <w:delText>per frequency layer</w:delText>
              </w:r>
            </w:del>
            <w:r>
              <w:t xml:space="preserve"> have been configured with </w:t>
            </w:r>
            <w:r>
              <w:rPr>
                <w:i/>
                <w:iCs/>
              </w:rPr>
              <w:t>associatedSSB</w:t>
            </w:r>
            <w:r>
              <w:t xml:space="preserve">, or, </w:t>
            </w:r>
          </w:p>
          <w:p w14:paraId="2E720F96" w14:textId="77777777" w:rsidR="00DB66A6" w:rsidRDefault="00DB66A6" w:rsidP="00DB66A6">
            <w:pPr>
              <w:pStyle w:val="B1"/>
            </w:pPr>
            <w:r>
              <w:t xml:space="preserve"> </w:t>
            </w: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64 CSI-RS resources per </w:t>
            </w:r>
            <w:ins w:id="15" w:author="Intel" w:date="2019-03-28T20:09:00Z">
              <w:r>
                <w:t xml:space="preserve">higher layer parameter </w:t>
              </w:r>
              <w:r>
                <w:rPr>
                  <w:i/>
                </w:rPr>
                <w:t>MeasObjectNR</w:t>
              </w:r>
            </w:ins>
            <w:del w:id="16" w:author="Intel" w:date="2019-03-28T18:15:00Z">
              <w:r>
                <w:delText>frequency</w:delText>
              </w:r>
            </w:del>
            <w:del w:id="17" w:author="Intel" w:date="2019-03-28T20:08:00Z">
              <w:r>
                <w:delText xml:space="preserve"> layer </w:delText>
              </w:r>
            </w:del>
            <w:r>
              <w:t xml:space="preserve">when all CSI-RS resources have been configured without </w:t>
            </w:r>
            <w:r>
              <w:rPr>
                <w:i/>
                <w:iCs/>
              </w:rPr>
              <w:t>associatedSSB</w:t>
            </w:r>
            <w:r>
              <w:t xml:space="preserve"> or when only some of the CSI-RS resources have been configured with associatedSSB</w:t>
            </w:r>
            <w:ins w:id="18" w:author="Intel" w:date="2019-03-28T18:18:00Z">
              <w:r>
                <w:t xml:space="preserve"> by the same higher layer parameter </w:t>
              </w:r>
              <w:r>
                <w:rPr>
                  <w:i/>
                </w:rPr>
                <w:t>MeasObjectNR</w:t>
              </w:r>
            </w:ins>
          </w:p>
          <w:p w14:paraId="68CCC23C" w14:textId="77777777" w:rsidR="00DB66A6" w:rsidRDefault="00DB66A6" w:rsidP="00DB66A6">
            <w:pPr>
              <w:pStyle w:val="B2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For frequency range 1 the </w:t>
            </w:r>
            <w:r>
              <w:rPr>
                <w:i/>
                <w:iCs/>
              </w:rPr>
              <w:t>associatedSSB</w:t>
            </w:r>
            <w:r>
              <w:t xml:space="preserve"> is optionally present for each CSI-RS resource</w:t>
            </w:r>
          </w:p>
          <w:p w14:paraId="12446259" w14:textId="77777777" w:rsidR="00DB66A6" w:rsidRDefault="00DB66A6" w:rsidP="00DB66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For frequency range 2 the </w:t>
            </w:r>
            <w:r>
              <w:rPr>
                <w:i/>
                <w:iCs/>
                <w:color w:val="000000" w:themeColor="text1"/>
              </w:rPr>
              <w:t>associatedSSB</w:t>
            </w:r>
            <w:r>
              <w:rPr>
                <w:color w:val="000000" w:themeColor="text1"/>
              </w:rPr>
              <w:t xml:space="preserve"> is either present for all configured CSI-RS resources or not present for any configured CSI-RS resource</w:t>
            </w:r>
            <w:r>
              <w:rPr>
                <w:strike/>
                <w:color w:val="000000" w:themeColor="text1"/>
              </w:rPr>
              <w:t xml:space="preserve">s </w:t>
            </w:r>
            <w:r>
              <w:rPr>
                <w:color w:val="000000" w:themeColor="text1"/>
              </w:rPr>
              <w:t xml:space="preserve">per frequency layer. </w:t>
            </w:r>
          </w:p>
          <w:p w14:paraId="647DAF0C" w14:textId="77777777" w:rsidR="00DB66A6" w:rsidRDefault="00DB66A6" w:rsidP="00DB66A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For any CSI-RS resource configuration, the UE shall assume that the value for parameter </w:t>
            </w:r>
            <w:r>
              <w:rPr>
                <w:i/>
                <w:color w:val="000000" w:themeColor="text1"/>
              </w:rPr>
              <w:t>cdm-Type</w:t>
            </w:r>
            <w:r>
              <w:rPr>
                <w:color w:val="000000" w:themeColor="text1"/>
              </w:rPr>
              <w:t xml:space="preserve"> is 'No CDM', and there is only one antenna port.</w:t>
            </w:r>
          </w:p>
          <w:bookmarkEnd w:id="11"/>
          <w:p w14:paraId="1E832037" w14:textId="3A435EB1" w:rsidR="00C72197" w:rsidRPr="006A4695" w:rsidRDefault="00C72197" w:rsidP="006A4695">
            <w:pPr>
              <w:pStyle w:val="B1"/>
              <w:ind w:left="0" w:firstLine="0"/>
              <w:rPr>
                <w:i/>
                <w:color w:val="FF0000"/>
                <w:lang w:eastAsia="zh-CN"/>
              </w:rPr>
            </w:pPr>
            <w:r w:rsidRPr="001F6D53">
              <w:rPr>
                <w:i/>
                <w:color w:val="FF0000"/>
                <w:lang w:eastAsia="zh-CN"/>
              </w:rPr>
              <w:t>--- unchanged text omitted ---</w:t>
            </w:r>
          </w:p>
        </w:tc>
      </w:tr>
    </w:tbl>
    <w:p w14:paraId="2F379548" w14:textId="77777777" w:rsidR="00C72197" w:rsidRPr="00C72197" w:rsidRDefault="00C72197" w:rsidP="00C72197"/>
    <w:p w14:paraId="18D59818" w14:textId="77777777" w:rsidR="00C72197" w:rsidRDefault="00C72197" w:rsidP="00C72197">
      <w:pPr>
        <w:pStyle w:val="N1"/>
        <w:ind w:left="0"/>
        <w:rPr>
          <w:lang w:val="en-GB"/>
        </w:rPr>
      </w:pPr>
    </w:p>
    <w:p w14:paraId="7789FD6C" w14:textId="77777777" w:rsidR="00C72197" w:rsidRDefault="00C72197" w:rsidP="00C72197">
      <w:pPr>
        <w:pStyle w:val="N1"/>
        <w:ind w:left="0"/>
        <w:rPr>
          <w:lang w:val="en-GB"/>
        </w:rPr>
      </w:pPr>
    </w:p>
    <w:sectPr w:rsidR="00C721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CAB6D" w14:textId="77777777" w:rsidR="001E10E5" w:rsidRDefault="001E10E5" w:rsidP="00DF7110">
      <w:pPr>
        <w:spacing w:after="0"/>
      </w:pPr>
      <w:r>
        <w:separator/>
      </w:r>
    </w:p>
  </w:endnote>
  <w:endnote w:type="continuationSeparator" w:id="0">
    <w:p w14:paraId="4518E603" w14:textId="77777777" w:rsidR="001E10E5" w:rsidRDefault="001E10E5" w:rsidP="00DF7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80DB2" w14:textId="77777777" w:rsidR="001E10E5" w:rsidRDefault="001E10E5" w:rsidP="00DF7110">
      <w:pPr>
        <w:spacing w:after="0"/>
      </w:pPr>
      <w:r>
        <w:separator/>
      </w:r>
    </w:p>
  </w:footnote>
  <w:footnote w:type="continuationSeparator" w:id="0">
    <w:p w14:paraId="7AFDD8D9" w14:textId="77777777" w:rsidR="001E10E5" w:rsidRDefault="001E10E5" w:rsidP="00DF71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8"/>
    <w:multiLevelType w:val="singleLevel"/>
    <w:tmpl w:val="979CC0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3C266D5"/>
    <w:multiLevelType w:val="hybridMultilevel"/>
    <w:tmpl w:val="BAA0018C"/>
    <w:lvl w:ilvl="0" w:tplc="ADF8B212">
      <w:start w:val="1"/>
      <w:numFmt w:val="lowerLetter"/>
      <w:lvlText w:val="%1."/>
      <w:lvlJc w:val="left"/>
      <w:pPr>
        <w:ind w:left="720" w:hanging="360"/>
      </w:pPr>
      <w:rPr>
        <w:rFonts w:asciiTheme="minorHAnsi" w:eastAsia="SimSun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7200551"/>
    <w:multiLevelType w:val="multilevel"/>
    <w:tmpl w:val="2A4AD6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F682F06"/>
    <w:multiLevelType w:val="hybridMultilevel"/>
    <w:tmpl w:val="6D1EAB58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2812DF"/>
    <w:multiLevelType w:val="hybridMultilevel"/>
    <w:tmpl w:val="E31E7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93547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526B31"/>
    <w:multiLevelType w:val="hybridMultilevel"/>
    <w:tmpl w:val="096E0D30"/>
    <w:lvl w:ilvl="0" w:tplc="5BB222E4">
      <w:start w:val="1"/>
      <w:numFmt w:val="lowerLetter"/>
      <w:lvlText w:val="%1."/>
      <w:lvlJc w:val="left"/>
      <w:pPr>
        <w:ind w:left="9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4" w:hanging="360"/>
      </w:pPr>
    </w:lvl>
    <w:lvl w:ilvl="2" w:tplc="0809001B" w:tentative="1">
      <w:start w:val="1"/>
      <w:numFmt w:val="lowerRoman"/>
      <w:lvlText w:val="%3."/>
      <w:lvlJc w:val="right"/>
      <w:pPr>
        <w:ind w:left="2434" w:hanging="180"/>
      </w:pPr>
    </w:lvl>
    <w:lvl w:ilvl="3" w:tplc="0809000F" w:tentative="1">
      <w:start w:val="1"/>
      <w:numFmt w:val="decimal"/>
      <w:lvlText w:val="%4."/>
      <w:lvlJc w:val="left"/>
      <w:pPr>
        <w:ind w:left="3154" w:hanging="360"/>
      </w:pPr>
    </w:lvl>
    <w:lvl w:ilvl="4" w:tplc="08090019" w:tentative="1">
      <w:start w:val="1"/>
      <w:numFmt w:val="lowerLetter"/>
      <w:lvlText w:val="%5."/>
      <w:lvlJc w:val="left"/>
      <w:pPr>
        <w:ind w:left="3874" w:hanging="360"/>
      </w:pPr>
    </w:lvl>
    <w:lvl w:ilvl="5" w:tplc="0809001B" w:tentative="1">
      <w:start w:val="1"/>
      <w:numFmt w:val="lowerRoman"/>
      <w:lvlText w:val="%6."/>
      <w:lvlJc w:val="right"/>
      <w:pPr>
        <w:ind w:left="4594" w:hanging="180"/>
      </w:pPr>
    </w:lvl>
    <w:lvl w:ilvl="6" w:tplc="0809000F" w:tentative="1">
      <w:start w:val="1"/>
      <w:numFmt w:val="decimal"/>
      <w:lvlText w:val="%7."/>
      <w:lvlJc w:val="left"/>
      <w:pPr>
        <w:ind w:left="5314" w:hanging="360"/>
      </w:pPr>
    </w:lvl>
    <w:lvl w:ilvl="7" w:tplc="08090019" w:tentative="1">
      <w:start w:val="1"/>
      <w:numFmt w:val="lowerLetter"/>
      <w:lvlText w:val="%8."/>
      <w:lvlJc w:val="left"/>
      <w:pPr>
        <w:ind w:left="6034" w:hanging="360"/>
      </w:pPr>
    </w:lvl>
    <w:lvl w:ilvl="8" w:tplc="08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316E4"/>
    <w:multiLevelType w:val="hybridMultilevel"/>
    <w:tmpl w:val="ACC81D92"/>
    <w:lvl w:ilvl="0" w:tplc="D0E0D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B4D38"/>
    <w:multiLevelType w:val="hybridMultilevel"/>
    <w:tmpl w:val="FB488D98"/>
    <w:lvl w:ilvl="0" w:tplc="D85E3C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92EE4"/>
    <w:multiLevelType w:val="hybridMultilevel"/>
    <w:tmpl w:val="2B328F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90F7C"/>
    <w:multiLevelType w:val="hybridMultilevel"/>
    <w:tmpl w:val="62D4E714"/>
    <w:lvl w:ilvl="0" w:tplc="BE5692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023BF"/>
    <w:multiLevelType w:val="hybridMultilevel"/>
    <w:tmpl w:val="8E0C0A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A081D"/>
    <w:multiLevelType w:val="hybridMultilevel"/>
    <w:tmpl w:val="04AC86EE"/>
    <w:lvl w:ilvl="0" w:tplc="844CF06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91B10"/>
    <w:multiLevelType w:val="hybridMultilevel"/>
    <w:tmpl w:val="DCC2A6D4"/>
    <w:lvl w:ilvl="0" w:tplc="643EFF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250A2"/>
    <w:multiLevelType w:val="hybridMultilevel"/>
    <w:tmpl w:val="B106C7C0"/>
    <w:lvl w:ilvl="0" w:tplc="45203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C1458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A2186"/>
    <w:multiLevelType w:val="hybridMultilevel"/>
    <w:tmpl w:val="2DD83E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D3F77"/>
    <w:multiLevelType w:val="hybridMultilevel"/>
    <w:tmpl w:val="BAA0018C"/>
    <w:lvl w:ilvl="0" w:tplc="ADF8B212">
      <w:start w:val="1"/>
      <w:numFmt w:val="lowerLetter"/>
      <w:lvlText w:val="%1."/>
      <w:lvlJc w:val="left"/>
      <w:pPr>
        <w:ind w:left="720" w:hanging="360"/>
      </w:pPr>
      <w:rPr>
        <w:rFonts w:asciiTheme="minorHAnsi" w:eastAsia="SimSun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2516891"/>
    <w:multiLevelType w:val="hybridMultilevel"/>
    <w:tmpl w:val="01FED3C6"/>
    <w:lvl w:ilvl="0" w:tplc="644C0F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6E295F"/>
    <w:multiLevelType w:val="hybridMultilevel"/>
    <w:tmpl w:val="39A86A82"/>
    <w:lvl w:ilvl="0" w:tplc="64DA66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4832014"/>
    <w:multiLevelType w:val="hybridMultilevel"/>
    <w:tmpl w:val="FEA807F6"/>
    <w:lvl w:ilvl="0" w:tplc="D7C066B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46" w15:restartNumberingAfterBreak="0">
    <w:nsid w:val="7F181354"/>
    <w:multiLevelType w:val="hybridMultilevel"/>
    <w:tmpl w:val="49A24CE0"/>
    <w:lvl w:ilvl="0" w:tplc="4058D41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31"/>
  </w:num>
  <w:num w:numId="4">
    <w:abstractNumId w:val="43"/>
  </w:num>
  <w:num w:numId="5">
    <w:abstractNumId w:val="24"/>
  </w:num>
  <w:num w:numId="6">
    <w:abstractNumId w:val="43"/>
  </w:num>
  <w:num w:numId="7">
    <w:abstractNumId w:val="44"/>
  </w:num>
  <w:num w:numId="8">
    <w:abstractNumId w:val="28"/>
  </w:num>
  <w:num w:numId="9">
    <w:abstractNumId w:val="22"/>
  </w:num>
  <w:num w:numId="10">
    <w:abstractNumId w:val="11"/>
  </w:num>
  <w:num w:numId="11">
    <w:abstractNumId w:val="33"/>
  </w:num>
  <w:num w:numId="12">
    <w:abstractNumId w:val="4"/>
  </w:num>
  <w:num w:numId="13">
    <w:abstractNumId w:val="23"/>
  </w:num>
  <w:num w:numId="14">
    <w:abstractNumId w:val="14"/>
  </w:num>
  <w:num w:numId="15">
    <w:abstractNumId w:val="16"/>
  </w:num>
  <w:num w:numId="16">
    <w:abstractNumId w:val="38"/>
  </w:num>
  <w:num w:numId="17">
    <w:abstractNumId w:val="29"/>
  </w:num>
  <w:num w:numId="18">
    <w:abstractNumId w:val="18"/>
  </w:num>
  <w:num w:numId="19">
    <w:abstractNumId w:val="42"/>
  </w:num>
  <w:num w:numId="20">
    <w:abstractNumId w:val="35"/>
  </w:num>
  <w:num w:numId="21">
    <w:abstractNumId w:val="9"/>
  </w:num>
  <w:num w:numId="22">
    <w:abstractNumId w:val="20"/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5"/>
  </w:num>
  <w:num w:numId="25">
    <w:abstractNumId w:val="32"/>
  </w:num>
  <w:num w:numId="26">
    <w:abstractNumId w:val="17"/>
  </w:num>
  <w:num w:numId="27">
    <w:abstractNumId w:val="26"/>
  </w:num>
  <w:num w:numId="28">
    <w:abstractNumId w:val="36"/>
  </w:num>
  <w:num w:numId="29">
    <w:abstractNumId w:val="40"/>
  </w:num>
  <w:num w:numId="30">
    <w:abstractNumId w:val="25"/>
  </w:num>
  <w:num w:numId="31">
    <w:abstractNumId w:val="37"/>
  </w:num>
  <w:num w:numId="32">
    <w:abstractNumId w:val="3"/>
  </w:num>
  <w:num w:numId="33">
    <w:abstractNumId w:val="1"/>
  </w:num>
  <w:num w:numId="34">
    <w:abstractNumId w:val="13"/>
  </w:num>
  <w:num w:numId="35">
    <w:abstractNumId w:val="30"/>
  </w:num>
  <w:num w:numId="36">
    <w:abstractNumId w:val="5"/>
  </w:num>
  <w:num w:numId="37">
    <w:abstractNumId w:val="39"/>
  </w:num>
  <w:num w:numId="38">
    <w:abstractNumId w:val="21"/>
  </w:num>
  <w:num w:numId="39">
    <w:abstractNumId w:val="8"/>
  </w:num>
  <w:num w:numId="40">
    <w:abstractNumId w:val="6"/>
  </w:num>
  <w:num w:numId="41">
    <w:abstractNumId w:val="7"/>
  </w:num>
  <w:num w:numId="42">
    <w:abstractNumId w:val="41"/>
  </w:num>
  <w:num w:numId="43">
    <w:abstractNumId w:val="12"/>
  </w:num>
  <w:num w:numId="44">
    <w:abstractNumId w:val="46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27"/>
  </w:num>
  <w:num w:numId="48">
    <w:abstractNumId w:val="4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08C2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114"/>
    <w:rsid w:val="0002518B"/>
    <w:rsid w:val="0002567C"/>
    <w:rsid w:val="00025890"/>
    <w:rsid w:val="000260C4"/>
    <w:rsid w:val="00027DC1"/>
    <w:rsid w:val="000318D7"/>
    <w:rsid w:val="00032E19"/>
    <w:rsid w:val="000330A9"/>
    <w:rsid w:val="00033C3E"/>
    <w:rsid w:val="00034A19"/>
    <w:rsid w:val="00035239"/>
    <w:rsid w:val="0003548E"/>
    <w:rsid w:val="00035A0E"/>
    <w:rsid w:val="00035C44"/>
    <w:rsid w:val="0004213C"/>
    <w:rsid w:val="00043189"/>
    <w:rsid w:val="00043B00"/>
    <w:rsid w:val="00043F8C"/>
    <w:rsid w:val="00044FAB"/>
    <w:rsid w:val="000458A6"/>
    <w:rsid w:val="000467AB"/>
    <w:rsid w:val="000467BE"/>
    <w:rsid w:val="00046C64"/>
    <w:rsid w:val="000503D8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D10"/>
    <w:rsid w:val="00062EF3"/>
    <w:rsid w:val="0006393A"/>
    <w:rsid w:val="0006732D"/>
    <w:rsid w:val="00067760"/>
    <w:rsid w:val="00067A32"/>
    <w:rsid w:val="00067C37"/>
    <w:rsid w:val="000702DE"/>
    <w:rsid w:val="000704FD"/>
    <w:rsid w:val="000717EA"/>
    <w:rsid w:val="00071FFB"/>
    <w:rsid w:val="00072D10"/>
    <w:rsid w:val="00073644"/>
    <w:rsid w:val="00074CF7"/>
    <w:rsid w:val="00075E89"/>
    <w:rsid w:val="000774F0"/>
    <w:rsid w:val="000802EF"/>
    <w:rsid w:val="00080CC7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87619"/>
    <w:rsid w:val="00090F4D"/>
    <w:rsid w:val="000927B0"/>
    <w:rsid w:val="00095A4A"/>
    <w:rsid w:val="00095C12"/>
    <w:rsid w:val="0009652D"/>
    <w:rsid w:val="000A0D11"/>
    <w:rsid w:val="000A0E9B"/>
    <w:rsid w:val="000A0EB7"/>
    <w:rsid w:val="000A31A1"/>
    <w:rsid w:val="000A5529"/>
    <w:rsid w:val="000A647B"/>
    <w:rsid w:val="000A6AC1"/>
    <w:rsid w:val="000A6C96"/>
    <w:rsid w:val="000A6F4D"/>
    <w:rsid w:val="000A75B0"/>
    <w:rsid w:val="000A7642"/>
    <w:rsid w:val="000B6F71"/>
    <w:rsid w:val="000B7A4F"/>
    <w:rsid w:val="000B7BA5"/>
    <w:rsid w:val="000C0749"/>
    <w:rsid w:val="000C088C"/>
    <w:rsid w:val="000C1817"/>
    <w:rsid w:val="000C1899"/>
    <w:rsid w:val="000C1CC4"/>
    <w:rsid w:val="000C1FE2"/>
    <w:rsid w:val="000C2537"/>
    <w:rsid w:val="000C2C25"/>
    <w:rsid w:val="000C4BD4"/>
    <w:rsid w:val="000C523A"/>
    <w:rsid w:val="000C66C7"/>
    <w:rsid w:val="000C7A7E"/>
    <w:rsid w:val="000D031F"/>
    <w:rsid w:val="000D0609"/>
    <w:rsid w:val="000D1D56"/>
    <w:rsid w:val="000D2585"/>
    <w:rsid w:val="000D2D3F"/>
    <w:rsid w:val="000D2D90"/>
    <w:rsid w:val="000D33D7"/>
    <w:rsid w:val="000D3700"/>
    <w:rsid w:val="000D53F8"/>
    <w:rsid w:val="000D54E1"/>
    <w:rsid w:val="000D59A5"/>
    <w:rsid w:val="000D5D4E"/>
    <w:rsid w:val="000D5E4D"/>
    <w:rsid w:val="000E02E3"/>
    <w:rsid w:val="000E17F5"/>
    <w:rsid w:val="000E405F"/>
    <w:rsid w:val="000E419D"/>
    <w:rsid w:val="000E558E"/>
    <w:rsid w:val="000E614D"/>
    <w:rsid w:val="000E7453"/>
    <w:rsid w:val="000E7CA8"/>
    <w:rsid w:val="000E7F74"/>
    <w:rsid w:val="000F0563"/>
    <w:rsid w:val="000F0E19"/>
    <w:rsid w:val="000F0FE5"/>
    <w:rsid w:val="000F16D5"/>
    <w:rsid w:val="000F1E75"/>
    <w:rsid w:val="000F33F7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44B5"/>
    <w:rsid w:val="00105979"/>
    <w:rsid w:val="00105A16"/>
    <w:rsid w:val="00105EA4"/>
    <w:rsid w:val="001065E0"/>
    <w:rsid w:val="00107B60"/>
    <w:rsid w:val="00110038"/>
    <w:rsid w:val="001112EA"/>
    <w:rsid w:val="00111D1C"/>
    <w:rsid w:val="00112997"/>
    <w:rsid w:val="0011415B"/>
    <w:rsid w:val="00114899"/>
    <w:rsid w:val="00114F5F"/>
    <w:rsid w:val="001213C0"/>
    <w:rsid w:val="00122CA0"/>
    <w:rsid w:val="0012303A"/>
    <w:rsid w:val="001235DA"/>
    <w:rsid w:val="001236A8"/>
    <w:rsid w:val="00123BC3"/>
    <w:rsid w:val="00124DAB"/>
    <w:rsid w:val="0012564D"/>
    <w:rsid w:val="00125AD2"/>
    <w:rsid w:val="001262C5"/>
    <w:rsid w:val="00126930"/>
    <w:rsid w:val="001272E8"/>
    <w:rsid w:val="00127538"/>
    <w:rsid w:val="0012761E"/>
    <w:rsid w:val="001301D0"/>
    <w:rsid w:val="0013107C"/>
    <w:rsid w:val="00131FCD"/>
    <w:rsid w:val="00133E38"/>
    <w:rsid w:val="00133E44"/>
    <w:rsid w:val="0013435E"/>
    <w:rsid w:val="00134CB8"/>
    <w:rsid w:val="00136199"/>
    <w:rsid w:val="001366EF"/>
    <w:rsid w:val="001368E9"/>
    <w:rsid w:val="00141B91"/>
    <w:rsid w:val="00142378"/>
    <w:rsid w:val="00142AD4"/>
    <w:rsid w:val="00143023"/>
    <w:rsid w:val="00143410"/>
    <w:rsid w:val="00143EDE"/>
    <w:rsid w:val="001440DA"/>
    <w:rsid w:val="00144312"/>
    <w:rsid w:val="00144E70"/>
    <w:rsid w:val="0014534A"/>
    <w:rsid w:val="001456C1"/>
    <w:rsid w:val="00146364"/>
    <w:rsid w:val="00146403"/>
    <w:rsid w:val="00146E07"/>
    <w:rsid w:val="00150A63"/>
    <w:rsid w:val="00150E61"/>
    <w:rsid w:val="0015140E"/>
    <w:rsid w:val="00151BE9"/>
    <w:rsid w:val="00151D67"/>
    <w:rsid w:val="00152274"/>
    <w:rsid w:val="00152315"/>
    <w:rsid w:val="0015254C"/>
    <w:rsid w:val="00152D16"/>
    <w:rsid w:val="0015361D"/>
    <w:rsid w:val="001536F2"/>
    <w:rsid w:val="001539C6"/>
    <w:rsid w:val="00153AE1"/>
    <w:rsid w:val="001542F9"/>
    <w:rsid w:val="00154A26"/>
    <w:rsid w:val="00155892"/>
    <w:rsid w:val="00156F72"/>
    <w:rsid w:val="00160AA8"/>
    <w:rsid w:val="001626FF"/>
    <w:rsid w:val="0016368A"/>
    <w:rsid w:val="00163C51"/>
    <w:rsid w:val="00164CF9"/>
    <w:rsid w:val="00165AAC"/>
    <w:rsid w:val="00171235"/>
    <w:rsid w:val="0017295A"/>
    <w:rsid w:val="00172E34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422D"/>
    <w:rsid w:val="001944FA"/>
    <w:rsid w:val="001947D0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8A6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4D4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C70F2"/>
    <w:rsid w:val="001D1718"/>
    <w:rsid w:val="001D1C57"/>
    <w:rsid w:val="001D2345"/>
    <w:rsid w:val="001D24BC"/>
    <w:rsid w:val="001D25F9"/>
    <w:rsid w:val="001D26BC"/>
    <w:rsid w:val="001D33A9"/>
    <w:rsid w:val="001D3529"/>
    <w:rsid w:val="001D3C86"/>
    <w:rsid w:val="001D46F4"/>
    <w:rsid w:val="001D5B46"/>
    <w:rsid w:val="001D6A4C"/>
    <w:rsid w:val="001D72BF"/>
    <w:rsid w:val="001D7312"/>
    <w:rsid w:val="001D7F40"/>
    <w:rsid w:val="001E08E5"/>
    <w:rsid w:val="001E0FA7"/>
    <w:rsid w:val="001E10E5"/>
    <w:rsid w:val="001E19F6"/>
    <w:rsid w:val="001E21D2"/>
    <w:rsid w:val="001E2B80"/>
    <w:rsid w:val="001E4937"/>
    <w:rsid w:val="001E662C"/>
    <w:rsid w:val="001E6B62"/>
    <w:rsid w:val="001E7CB8"/>
    <w:rsid w:val="001F00E4"/>
    <w:rsid w:val="001F14D8"/>
    <w:rsid w:val="001F1673"/>
    <w:rsid w:val="001F1AB0"/>
    <w:rsid w:val="001F27E4"/>
    <w:rsid w:val="001F2AE9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1512"/>
    <w:rsid w:val="00202030"/>
    <w:rsid w:val="00202F96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155"/>
    <w:rsid w:val="00214DA0"/>
    <w:rsid w:val="00215A25"/>
    <w:rsid w:val="00215B7B"/>
    <w:rsid w:val="00215D01"/>
    <w:rsid w:val="002163FB"/>
    <w:rsid w:val="0021693F"/>
    <w:rsid w:val="0022098F"/>
    <w:rsid w:val="00221B31"/>
    <w:rsid w:val="00222601"/>
    <w:rsid w:val="00222689"/>
    <w:rsid w:val="00223696"/>
    <w:rsid w:val="00225201"/>
    <w:rsid w:val="00225A44"/>
    <w:rsid w:val="002260F2"/>
    <w:rsid w:val="0022643E"/>
    <w:rsid w:val="00226BAF"/>
    <w:rsid w:val="002270E6"/>
    <w:rsid w:val="00230AE7"/>
    <w:rsid w:val="0023108D"/>
    <w:rsid w:val="00231BD0"/>
    <w:rsid w:val="00232687"/>
    <w:rsid w:val="00234DCA"/>
    <w:rsid w:val="002352F5"/>
    <w:rsid w:val="0023547A"/>
    <w:rsid w:val="00235E14"/>
    <w:rsid w:val="00235E7A"/>
    <w:rsid w:val="00235EA1"/>
    <w:rsid w:val="002368E4"/>
    <w:rsid w:val="002371D6"/>
    <w:rsid w:val="00237B3C"/>
    <w:rsid w:val="00237E21"/>
    <w:rsid w:val="00240588"/>
    <w:rsid w:val="002409D3"/>
    <w:rsid w:val="00241E41"/>
    <w:rsid w:val="0024233F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5708E"/>
    <w:rsid w:val="00260169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0F4F"/>
    <w:rsid w:val="00272E11"/>
    <w:rsid w:val="00273390"/>
    <w:rsid w:val="00273746"/>
    <w:rsid w:val="0027555F"/>
    <w:rsid w:val="002758FE"/>
    <w:rsid w:val="00276AC0"/>
    <w:rsid w:val="002777FF"/>
    <w:rsid w:val="002778AB"/>
    <w:rsid w:val="0028006D"/>
    <w:rsid w:val="002803B1"/>
    <w:rsid w:val="002845C5"/>
    <w:rsid w:val="00284875"/>
    <w:rsid w:val="002878E7"/>
    <w:rsid w:val="00290046"/>
    <w:rsid w:val="002908C8"/>
    <w:rsid w:val="00290ADA"/>
    <w:rsid w:val="00291200"/>
    <w:rsid w:val="00293863"/>
    <w:rsid w:val="00293921"/>
    <w:rsid w:val="00293F61"/>
    <w:rsid w:val="0029434B"/>
    <w:rsid w:val="002944A1"/>
    <w:rsid w:val="00294527"/>
    <w:rsid w:val="0029484C"/>
    <w:rsid w:val="0029504C"/>
    <w:rsid w:val="00296141"/>
    <w:rsid w:val="002962C3"/>
    <w:rsid w:val="002966A2"/>
    <w:rsid w:val="00297485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38B3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064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047"/>
    <w:rsid w:val="002D3114"/>
    <w:rsid w:val="002D43F3"/>
    <w:rsid w:val="002D54BF"/>
    <w:rsid w:val="002D5CC5"/>
    <w:rsid w:val="002D63D7"/>
    <w:rsid w:val="002D6512"/>
    <w:rsid w:val="002D702D"/>
    <w:rsid w:val="002E1116"/>
    <w:rsid w:val="002E16CC"/>
    <w:rsid w:val="002E18D2"/>
    <w:rsid w:val="002E20F8"/>
    <w:rsid w:val="002E279C"/>
    <w:rsid w:val="002E35FA"/>
    <w:rsid w:val="002E3AC0"/>
    <w:rsid w:val="002E4701"/>
    <w:rsid w:val="002E4813"/>
    <w:rsid w:val="002E5245"/>
    <w:rsid w:val="002E664B"/>
    <w:rsid w:val="002E7AD5"/>
    <w:rsid w:val="002F03ED"/>
    <w:rsid w:val="002F056C"/>
    <w:rsid w:val="002F0CA0"/>
    <w:rsid w:val="002F21C3"/>
    <w:rsid w:val="002F3077"/>
    <w:rsid w:val="002F320B"/>
    <w:rsid w:val="002F35A4"/>
    <w:rsid w:val="002F59EB"/>
    <w:rsid w:val="002F60D7"/>
    <w:rsid w:val="002F62B7"/>
    <w:rsid w:val="002F72D8"/>
    <w:rsid w:val="002F737D"/>
    <w:rsid w:val="00301541"/>
    <w:rsid w:val="003019C6"/>
    <w:rsid w:val="00301BA2"/>
    <w:rsid w:val="00302282"/>
    <w:rsid w:val="00302B69"/>
    <w:rsid w:val="00302D57"/>
    <w:rsid w:val="0030351A"/>
    <w:rsid w:val="00304477"/>
    <w:rsid w:val="00304DF5"/>
    <w:rsid w:val="00305445"/>
    <w:rsid w:val="00305DFE"/>
    <w:rsid w:val="00306103"/>
    <w:rsid w:val="00307600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5C7D"/>
    <w:rsid w:val="0031731E"/>
    <w:rsid w:val="00320E16"/>
    <w:rsid w:val="003210EC"/>
    <w:rsid w:val="0032134E"/>
    <w:rsid w:val="00322459"/>
    <w:rsid w:val="0032260A"/>
    <w:rsid w:val="00324CF3"/>
    <w:rsid w:val="0032559A"/>
    <w:rsid w:val="00325E3A"/>
    <w:rsid w:val="003266E7"/>
    <w:rsid w:val="003279EB"/>
    <w:rsid w:val="00330356"/>
    <w:rsid w:val="00331196"/>
    <w:rsid w:val="00331512"/>
    <w:rsid w:val="00331BC9"/>
    <w:rsid w:val="00332B79"/>
    <w:rsid w:val="0033360E"/>
    <w:rsid w:val="00334DA4"/>
    <w:rsid w:val="00334E2C"/>
    <w:rsid w:val="003367FF"/>
    <w:rsid w:val="00337E8E"/>
    <w:rsid w:val="00340D92"/>
    <w:rsid w:val="00342EBF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36"/>
    <w:rsid w:val="00365F5D"/>
    <w:rsid w:val="00366982"/>
    <w:rsid w:val="00366E42"/>
    <w:rsid w:val="00367134"/>
    <w:rsid w:val="00370D51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0B0E"/>
    <w:rsid w:val="0038196A"/>
    <w:rsid w:val="00381EC8"/>
    <w:rsid w:val="00383EF3"/>
    <w:rsid w:val="00384C07"/>
    <w:rsid w:val="00386C16"/>
    <w:rsid w:val="003871D2"/>
    <w:rsid w:val="003875EE"/>
    <w:rsid w:val="003878D3"/>
    <w:rsid w:val="00387F7F"/>
    <w:rsid w:val="003906E6"/>
    <w:rsid w:val="0039106B"/>
    <w:rsid w:val="003914BB"/>
    <w:rsid w:val="003927F2"/>
    <w:rsid w:val="0039325E"/>
    <w:rsid w:val="003936FD"/>
    <w:rsid w:val="00393965"/>
    <w:rsid w:val="0039401E"/>
    <w:rsid w:val="00394688"/>
    <w:rsid w:val="003956E8"/>
    <w:rsid w:val="00395782"/>
    <w:rsid w:val="00395B4A"/>
    <w:rsid w:val="00397CF5"/>
    <w:rsid w:val="003A0016"/>
    <w:rsid w:val="003A007B"/>
    <w:rsid w:val="003A065D"/>
    <w:rsid w:val="003A073E"/>
    <w:rsid w:val="003A1C6F"/>
    <w:rsid w:val="003A28F3"/>
    <w:rsid w:val="003A33DE"/>
    <w:rsid w:val="003A3699"/>
    <w:rsid w:val="003A3E50"/>
    <w:rsid w:val="003A4644"/>
    <w:rsid w:val="003A4D37"/>
    <w:rsid w:val="003A51D7"/>
    <w:rsid w:val="003A6AFB"/>
    <w:rsid w:val="003B0001"/>
    <w:rsid w:val="003B088B"/>
    <w:rsid w:val="003B0953"/>
    <w:rsid w:val="003B0C30"/>
    <w:rsid w:val="003B0E90"/>
    <w:rsid w:val="003B1640"/>
    <w:rsid w:val="003B1770"/>
    <w:rsid w:val="003B1C07"/>
    <w:rsid w:val="003B1DA4"/>
    <w:rsid w:val="003B24AB"/>
    <w:rsid w:val="003B2D45"/>
    <w:rsid w:val="003B5AAE"/>
    <w:rsid w:val="003B618E"/>
    <w:rsid w:val="003B64EB"/>
    <w:rsid w:val="003B718F"/>
    <w:rsid w:val="003B7D88"/>
    <w:rsid w:val="003C1658"/>
    <w:rsid w:val="003C21FB"/>
    <w:rsid w:val="003C272A"/>
    <w:rsid w:val="003C2928"/>
    <w:rsid w:val="003C2CB9"/>
    <w:rsid w:val="003C3505"/>
    <w:rsid w:val="003C3C7F"/>
    <w:rsid w:val="003C4363"/>
    <w:rsid w:val="003C448C"/>
    <w:rsid w:val="003C4A67"/>
    <w:rsid w:val="003C56AB"/>
    <w:rsid w:val="003C5F8F"/>
    <w:rsid w:val="003C6426"/>
    <w:rsid w:val="003D0607"/>
    <w:rsid w:val="003D0DA0"/>
    <w:rsid w:val="003D1328"/>
    <w:rsid w:val="003D198B"/>
    <w:rsid w:val="003D20E7"/>
    <w:rsid w:val="003D22BA"/>
    <w:rsid w:val="003D2390"/>
    <w:rsid w:val="003D2844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1EC"/>
    <w:rsid w:val="003E164B"/>
    <w:rsid w:val="003E1A61"/>
    <w:rsid w:val="003E2678"/>
    <w:rsid w:val="003E26DC"/>
    <w:rsid w:val="003E2B40"/>
    <w:rsid w:val="003E3CFD"/>
    <w:rsid w:val="003E3D82"/>
    <w:rsid w:val="003E4A26"/>
    <w:rsid w:val="003E534A"/>
    <w:rsid w:val="003E5BEF"/>
    <w:rsid w:val="003E6853"/>
    <w:rsid w:val="003E7FEC"/>
    <w:rsid w:val="003F042E"/>
    <w:rsid w:val="003F0DF6"/>
    <w:rsid w:val="003F0FBB"/>
    <w:rsid w:val="003F16B8"/>
    <w:rsid w:val="003F2E40"/>
    <w:rsid w:val="003F3226"/>
    <w:rsid w:val="003F41AD"/>
    <w:rsid w:val="003F65B5"/>
    <w:rsid w:val="003F72CE"/>
    <w:rsid w:val="003F7B2C"/>
    <w:rsid w:val="00400B33"/>
    <w:rsid w:val="00400DFD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4FD7"/>
    <w:rsid w:val="00415438"/>
    <w:rsid w:val="00415CC2"/>
    <w:rsid w:val="0041634E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5D65"/>
    <w:rsid w:val="0042602F"/>
    <w:rsid w:val="004276FA"/>
    <w:rsid w:val="0042793A"/>
    <w:rsid w:val="00430179"/>
    <w:rsid w:val="004308F5"/>
    <w:rsid w:val="00430AAD"/>
    <w:rsid w:val="00431F0A"/>
    <w:rsid w:val="004329CF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32A0"/>
    <w:rsid w:val="0044411B"/>
    <w:rsid w:val="0044656B"/>
    <w:rsid w:val="00447B76"/>
    <w:rsid w:val="0045058F"/>
    <w:rsid w:val="004507F8"/>
    <w:rsid w:val="0045094D"/>
    <w:rsid w:val="00450C4E"/>
    <w:rsid w:val="00451DB8"/>
    <w:rsid w:val="00453272"/>
    <w:rsid w:val="00455F90"/>
    <w:rsid w:val="00456DC3"/>
    <w:rsid w:val="00457030"/>
    <w:rsid w:val="0045782C"/>
    <w:rsid w:val="00457BE0"/>
    <w:rsid w:val="00460010"/>
    <w:rsid w:val="00460455"/>
    <w:rsid w:val="0046122B"/>
    <w:rsid w:val="00462A11"/>
    <w:rsid w:val="0046308B"/>
    <w:rsid w:val="0046375A"/>
    <w:rsid w:val="004640D7"/>
    <w:rsid w:val="00465732"/>
    <w:rsid w:val="00465787"/>
    <w:rsid w:val="00466649"/>
    <w:rsid w:val="004675B1"/>
    <w:rsid w:val="00467948"/>
    <w:rsid w:val="00467B88"/>
    <w:rsid w:val="00470616"/>
    <w:rsid w:val="0047090D"/>
    <w:rsid w:val="00470A03"/>
    <w:rsid w:val="00471658"/>
    <w:rsid w:val="004735D7"/>
    <w:rsid w:val="004743CF"/>
    <w:rsid w:val="004752ED"/>
    <w:rsid w:val="004753F6"/>
    <w:rsid w:val="00475CCB"/>
    <w:rsid w:val="00475D2B"/>
    <w:rsid w:val="00476EFD"/>
    <w:rsid w:val="004771B9"/>
    <w:rsid w:val="0047747A"/>
    <w:rsid w:val="004774FE"/>
    <w:rsid w:val="00480210"/>
    <w:rsid w:val="00481674"/>
    <w:rsid w:val="004820E8"/>
    <w:rsid w:val="00483046"/>
    <w:rsid w:val="004863BE"/>
    <w:rsid w:val="004872C5"/>
    <w:rsid w:val="004930FC"/>
    <w:rsid w:val="0049314E"/>
    <w:rsid w:val="00493979"/>
    <w:rsid w:val="00494134"/>
    <w:rsid w:val="004946E1"/>
    <w:rsid w:val="00494B45"/>
    <w:rsid w:val="004953C7"/>
    <w:rsid w:val="00497203"/>
    <w:rsid w:val="00497786"/>
    <w:rsid w:val="004A10B1"/>
    <w:rsid w:val="004A2ACA"/>
    <w:rsid w:val="004A4311"/>
    <w:rsid w:val="004A52F4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463C"/>
    <w:rsid w:val="004B55BD"/>
    <w:rsid w:val="004B69D2"/>
    <w:rsid w:val="004B71E8"/>
    <w:rsid w:val="004B7B32"/>
    <w:rsid w:val="004C02ED"/>
    <w:rsid w:val="004C1948"/>
    <w:rsid w:val="004C19A6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10B2"/>
    <w:rsid w:val="004D1160"/>
    <w:rsid w:val="004D1B23"/>
    <w:rsid w:val="004D2161"/>
    <w:rsid w:val="004D3499"/>
    <w:rsid w:val="004D4C21"/>
    <w:rsid w:val="004D4D96"/>
    <w:rsid w:val="004D53C7"/>
    <w:rsid w:val="004D5C65"/>
    <w:rsid w:val="004D5D0D"/>
    <w:rsid w:val="004D6DA2"/>
    <w:rsid w:val="004D7AA0"/>
    <w:rsid w:val="004E0226"/>
    <w:rsid w:val="004E0812"/>
    <w:rsid w:val="004E0EF9"/>
    <w:rsid w:val="004E1D76"/>
    <w:rsid w:val="004E292C"/>
    <w:rsid w:val="004E39DD"/>
    <w:rsid w:val="004E3A2B"/>
    <w:rsid w:val="004E45EE"/>
    <w:rsid w:val="004E513D"/>
    <w:rsid w:val="004E5D3D"/>
    <w:rsid w:val="004E62E6"/>
    <w:rsid w:val="004E6B3D"/>
    <w:rsid w:val="004E6D0E"/>
    <w:rsid w:val="004F0453"/>
    <w:rsid w:val="004F1677"/>
    <w:rsid w:val="004F3891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2378"/>
    <w:rsid w:val="00502A65"/>
    <w:rsid w:val="00503278"/>
    <w:rsid w:val="005034E2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3B5"/>
    <w:rsid w:val="005217CA"/>
    <w:rsid w:val="00521B46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54E4"/>
    <w:rsid w:val="00547C01"/>
    <w:rsid w:val="00547DE2"/>
    <w:rsid w:val="005505C2"/>
    <w:rsid w:val="00550966"/>
    <w:rsid w:val="005510C8"/>
    <w:rsid w:val="0055388C"/>
    <w:rsid w:val="00553F1E"/>
    <w:rsid w:val="005540AC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FE6"/>
    <w:rsid w:val="005667EB"/>
    <w:rsid w:val="005675E1"/>
    <w:rsid w:val="00567AA9"/>
    <w:rsid w:val="005702F8"/>
    <w:rsid w:val="005704D2"/>
    <w:rsid w:val="00570610"/>
    <w:rsid w:val="0057079C"/>
    <w:rsid w:val="00570C2F"/>
    <w:rsid w:val="0057509B"/>
    <w:rsid w:val="005756E5"/>
    <w:rsid w:val="0057680F"/>
    <w:rsid w:val="005768D7"/>
    <w:rsid w:val="00577492"/>
    <w:rsid w:val="00580438"/>
    <w:rsid w:val="005818CE"/>
    <w:rsid w:val="00581967"/>
    <w:rsid w:val="00582E32"/>
    <w:rsid w:val="0058431E"/>
    <w:rsid w:val="005855C7"/>
    <w:rsid w:val="00585B50"/>
    <w:rsid w:val="00585B65"/>
    <w:rsid w:val="00586287"/>
    <w:rsid w:val="00590137"/>
    <w:rsid w:val="00590694"/>
    <w:rsid w:val="00590DDE"/>
    <w:rsid w:val="005922E7"/>
    <w:rsid w:val="0059294B"/>
    <w:rsid w:val="005A1241"/>
    <w:rsid w:val="005A1A58"/>
    <w:rsid w:val="005A1AC8"/>
    <w:rsid w:val="005A241C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B7D1E"/>
    <w:rsid w:val="005C030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C770F"/>
    <w:rsid w:val="005D0986"/>
    <w:rsid w:val="005D0E30"/>
    <w:rsid w:val="005D2980"/>
    <w:rsid w:val="005D327E"/>
    <w:rsid w:val="005D4967"/>
    <w:rsid w:val="005D4968"/>
    <w:rsid w:val="005D4AB4"/>
    <w:rsid w:val="005D57BC"/>
    <w:rsid w:val="005D74CE"/>
    <w:rsid w:val="005D7542"/>
    <w:rsid w:val="005D7E7C"/>
    <w:rsid w:val="005E01FC"/>
    <w:rsid w:val="005E20C1"/>
    <w:rsid w:val="005E252A"/>
    <w:rsid w:val="005E33FE"/>
    <w:rsid w:val="005E54A8"/>
    <w:rsid w:val="005E5F42"/>
    <w:rsid w:val="005E71C4"/>
    <w:rsid w:val="005F00EE"/>
    <w:rsid w:val="005F1B8A"/>
    <w:rsid w:val="005F29FE"/>
    <w:rsid w:val="005F308D"/>
    <w:rsid w:val="005F35C2"/>
    <w:rsid w:val="005F428F"/>
    <w:rsid w:val="005F48E7"/>
    <w:rsid w:val="005F4F5E"/>
    <w:rsid w:val="005F5319"/>
    <w:rsid w:val="005F5990"/>
    <w:rsid w:val="005F6752"/>
    <w:rsid w:val="005F6F33"/>
    <w:rsid w:val="005F71FC"/>
    <w:rsid w:val="005F76C2"/>
    <w:rsid w:val="005F79F3"/>
    <w:rsid w:val="00600E33"/>
    <w:rsid w:val="006011DC"/>
    <w:rsid w:val="00601F0D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357E"/>
    <w:rsid w:val="0061385B"/>
    <w:rsid w:val="006149F1"/>
    <w:rsid w:val="00616091"/>
    <w:rsid w:val="00616144"/>
    <w:rsid w:val="00616CB7"/>
    <w:rsid w:val="00621450"/>
    <w:rsid w:val="006220B5"/>
    <w:rsid w:val="00623DE1"/>
    <w:rsid w:val="00625265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AD2"/>
    <w:rsid w:val="00640F15"/>
    <w:rsid w:val="00642455"/>
    <w:rsid w:val="0064286D"/>
    <w:rsid w:val="0064450D"/>
    <w:rsid w:val="006448B3"/>
    <w:rsid w:val="00644D33"/>
    <w:rsid w:val="00645660"/>
    <w:rsid w:val="00645BB2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726D"/>
    <w:rsid w:val="006575BE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05B"/>
    <w:rsid w:val="00670367"/>
    <w:rsid w:val="00670830"/>
    <w:rsid w:val="00670FFC"/>
    <w:rsid w:val="0067119E"/>
    <w:rsid w:val="00672463"/>
    <w:rsid w:val="006725C1"/>
    <w:rsid w:val="00674043"/>
    <w:rsid w:val="00674C8F"/>
    <w:rsid w:val="0067661D"/>
    <w:rsid w:val="0067665D"/>
    <w:rsid w:val="00676B00"/>
    <w:rsid w:val="00677232"/>
    <w:rsid w:val="0068052E"/>
    <w:rsid w:val="00680E72"/>
    <w:rsid w:val="00681090"/>
    <w:rsid w:val="006816C2"/>
    <w:rsid w:val="0068301E"/>
    <w:rsid w:val="0068326F"/>
    <w:rsid w:val="0068418F"/>
    <w:rsid w:val="006845AF"/>
    <w:rsid w:val="006849B8"/>
    <w:rsid w:val="00685E1A"/>
    <w:rsid w:val="006870D8"/>
    <w:rsid w:val="00687FDD"/>
    <w:rsid w:val="00690C6D"/>
    <w:rsid w:val="00691180"/>
    <w:rsid w:val="006914E8"/>
    <w:rsid w:val="006915F7"/>
    <w:rsid w:val="00693049"/>
    <w:rsid w:val="006937F1"/>
    <w:rsid w:val="00693AD6"/>
    <w:rsid w:val="00694993"/>
    <w:rsid w:val="0069556C"/>
    <w:rsid w:val="00695C88"/>
    <w:rsid w:val="006960E2"/>
    <w:rsid w:val="00696C5E"/>
    <w:rsid w:val="00696D53"/>
    <w:rsid w:val="006974A1"/>
    <w:rsid w:val="00697791"/>
    <w:rsid w:val="006A1C3A"/>
    <w:rsid w:val="006A205A"/>
    <w:rsid w:val="006A27C1"/>
    <w:rsid w:val="006A345F"/>
    <w:rsid w:val="006A3D67"/>
    <w:rsid w:val="006A4695"/>
    <w:rsid w:val="006A50E6"/>
    <w:rsid w:val="006A5726"/>
    <w:rsid w:val="006A65D9"/>
    <w:rsid w:val="006A669D"/>
    <w:rsid w:val="006A68B1"/>
    <w:rsid w:val="006A6C74"/>
    <w:rsid w:val="006A774D"/>
    <w:rsid w:val="006B01F0"/>
    <w:rsid w:val="006B07F6"/>
    <w:rsid w:val="006B117D"/>
    <w:rsid w:val="006B1F1E"/>
    <w:rsid w:val="006B2CB3"/>
    <w:rsid w:val="006B36CB"/>
    <w:rsid w:val="006B44B3"/>
    <w:rsid w:val="006B6E3D"/>
    <w:rsid w:val="006C02AF"/>
    <w:rsid w:val="006C1303"/>
    <w:rsid w:val="006C1741"/>
    <w:rsid w:val="006C1EFC"/>
    <w:rsid w:val="006C202B"/>
    <w:rsid w:val="006C2DCC"/>
    <w:rsid w:val="006C2F52"/>
    <w:rsid w:val="006C32CA"/>
    <w:rsid w:val="006C3324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36D3"/>
    <w:rsid w:val="006D4D1B"/>
    <w:rsid w:val="006D66EA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151"/>
    <w:rsid w:val="006F34F1"/>
    <w:rsid w:val="006F3572"/>
    <w:rsid w:val="006F4569"/>
    <w:rsid w:val="006F4590"/>
    <w:rsid w:val="006F714C"/>
    <w:rsid w:val="006F773E"/>
    <w:rsid w:val="006F7A26"/>
    <w:rsid w:val="007004CD"/>
    <w:rsid w:val="0070184D"/>
    <w:rsid w:val="007027B8"/>
    <w:rsid w:val="0070372E"/>
    <w:rsid w:val="00703D3A"/>
    <w:rsid w:val="00703E6E"/>
    <w:rsid w:val="00704556"/>
    <w:rsid w:val="0070486A"/>
    <w:rsid w:val="00705516"/>
    <w:rsid w:val="00711251"/>
    <w:rsid w:val="00711BF7"/>
    <w:rsid w:val="00714E6C"/>
    <w:rsid w:val="0071529D"/>
    <w:rsid w:val="007152DF"/>
    <w:rsid w:val="0071661B"/>
    <w:rsid w:val="0071663A"/>
    <w:rsid w:val="007167FD"/>
    <w:rsid w:val="00717D7D"/>
    <w:rsid w:val="00720051"/>
    <w:rsid w:val="00720409"/>
    <w:rsid w:val="007206B0"/>
    <w:rsid w:val="00720F5E"/>
    <w:rsid w:val="0072146B"/>
    <w:rsid w:val="00722243"/>
    <w:rsid w:val="007224DA"/>
    <w:rsid w:val="007225E0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1C7"/>
    <w:rsid w:val="00740386"/>
    <w:rsid w:val="00741BA0"/>
    <w:rsid w:val="00741F11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47E92"/>
    <w:rsid w:val="00750D07"/>
    <w:rsid w:val="00752304"/>
    <w:rsid w:val="0075404D"/>
    <w:rsid w:val="00754649"/>
    <w:rsid w:val="00754A27"/>
    <w:rsid w:val="00756D16"/>
    <w:rsid w:val="0075722E"/>
    <w:rsid w:val="007607D1"/>
    <w:rsid w:val="007628BB"/>
    <w:rsid w:val="0076329A"/>
    <w:rsid w:val="007633F3"/>
    <w:rsid w:val="00764628"/>
    <w:rsid w:val="0076477C"/>
    <w:rsid w:val="00764899"/>
    <w:rsid w:val="00764965"/>
    <w:rsid w:val="00764F1B"/>
    <w:rsid w:val="00764F3E"/>
    <w:rsid w:val="00766585"/>
    <w:rsid w:val="0076667A"/>
    <w:rsid w:val="007671CA"/>
    <w:rsid w:val="00770385"/>
    <w:rsid w:val="00770524"/>
    <w:rsid w:val="007713D9"/>
    <w:rsid w:val="007716F1"/>
    <w:rsid w:val="00771F63"/>
    <w:rsid w:val="00774319"/>
    <w:rsid w:val="00776F5F"/>
    <w:rsid w:val="00777CC7"/>
    <w:rsid w:val="00780E29"/>
    <w:rsid w:val="007820F7"/>
    <w:rsid w:val="00782905"/>
    <w:rsid w:val="00783217"/>
    <w:rsid w:val="00783CAF"/>
    <w:rsid w:val="007844A1"/>
    <w:rsid w:val="00784A45"/>
    <w:rsid w:val="00784D05"/>
    <w:rsid w:val="007850FC"/>
    <w:rsid w:val="007851E4"/>
    <w:rsid w:val="00785A29"/>
    <w:rsid w:val="00786595"/>
    <w:rsid w:val="00787D9F"/>
    <w:rsid w:val="007904EA"/>
    <w:rsid w:val="00790AD4"/>
    <w:rsid w:val="00791438"/>
    <w:rsid w:val="007926E2"/>
    <w:rsid w:val="00792E5B"/>
    <w:rsid w:val="0079473D"/>
    <w:rsid w:val="00794D2C"/>
    <w:rsid w:val="00796E6D"/>
    <w:rsid w:val="00796EDB"/>
    <w:rsid w:val="00797AEF"/>
    <w:rsid w:val="00797D46"/>
    <w:rsid w:val="007A03B7"/>
    <w:rsid w:val="007A2349"/>
    <w:rsid w:val="007A3024"/>
    <w:rsid w:val="007A38F1"/>
    <w:rsid w:val="007A3C8B"/>
    <w:rsid w:val="007A43E9"/>
    <w:rsid w:val="007A5CE7"/>
    <w:rsid w:val="007A5FB0"/>
    <w:rsid w:val="007A70D6"/>
    <w:rsid w:val="007A714E"/>
    <w:rsid w:val="007A778C"/>
    <w:rsid w:val="007B0411"/>
    <w:rsid w:val="007B175E"/>
    <w:rsid w:val="007B1D28"/>
    <w:rsid w:val="007B1DDA"/>
    <w:rsid w:val="007B442E"/>
    <w:rsid w:val="007B5F1D"/>
    <w:rsid w:val="007B6298"/>
    <w:rsid w:val="007B6447"/>
    <w:rsid w:val="007B6DE9"/>
    <w:rsid w:val="007B6EC0"/>
    <w:rsid w:val="007B6EEC"/>
    <w:rsid w:val="007C1094"/>
    <w:rsid w:val="007C11EC"/>
    <w:rsid w:val="007C40E9"/>
    <w:rsid w:val="007C4AF4"/>
    <w:rsid w:val="007C4F26"/>
    <w:rsid w:val="007C5A03"/>
    <w:rsid w:val="007C5A3B"/>
    <w:rsid w:val="007C605C"/>
    <w:rsid w:val="007D01A9"/>
    <w:rsid w:val="007D0F8B"/>
    <w:rsid w:val="007D11D6"/>
    <w:rsid w:val="007D2012"/>
    <w:rsid w:val="007D23EB"/>
    <w:rsid w:val="007D26AE"/>
    <w:rsid w:val="007D277E"/>
    <w:rsid w:val="007D5206"/>
    <w:rsid w:val="007D5C2A"/>
    <w:rsid w:val="007D600D"/>
    <w:rsid w:val="007D6379"/>
    <w:rsid w:val="007E06C4"/>
    <w:rsid w:val="007E0832"/>
    <w:rsid w:val="007E123E"/>
    <w:rsid w:val="007E1DEA"/>
    <w:rsid w:val="007E1DEE"/>
    <w:rsid w:val="007E242F"/>
    <w:rsid w:val="007E2494"/>
    <w:rsid w:val="007E3FD5"/>
    <w:rsid w:val="007E5325"/>
    <w:rsid w:val="007E5B4F"/>
    <w:rsid w:val="007E5D85"/>
    <w:rsid w:val="007E665A"/>
    <w:rsid w:val="007E6837"/>
    <w:rsid w:val="007E68BA"/>
    <w:rsid w:val="007E6F8D"/>
    <w:rsid w:val="007E72C6"/>
    <w:rsid w:val="007E7965"/>
    <w:rsid w:val="007F0DCE"/>
    <w:rsid w:val="007F216C"/>
    <w:rsid w:val="007F27C8"/>
    <w:rsid w:val="007F2FC7"/>
    <w:rsid w:val="007F3479"/>
    <w:rsid w:val="007F3BA9"/>
    <w:rsid w:val="007F3EA4"/>
    <w:rsid w:val="007F4930"/>
    <w:rsid w:val="007F6468"/>
    <w:rsid w:val="00800652"/>
    <w:rsid w:val="0080122D"/>
    <w:rsid w:val="00801F3B"/>
    <w:rsid w:val="008020A3"/>
    <w:rsid w:val="0080270F"/>
    <w:rsid w:val="00802A69"/>
    <w:rsid w:val="008036F7"/>
    <w:rsid w:val="008040DB"/>
    <w:rsid w:val="008046E7"/>
    <w:rsid w:val="00804D98"/>
    <w:rsid w:val="008055EC"/>
    <w:rsid w:val="00806336"/>
    <w:rsid w:val="00806539"/>
    <w:rsid w:val="00807AC3"/>
    <w:rsid w:val="00807BFD"/>
    <w:rsid w:val="00810E6D"/>
    <w:rsid w:val="00811ECD"/>
    <w:rsid w:val="00812E5D"/>
    <w:rsid w:val="00813296"/>
    <w:rsid w:val="00813787"/>
    <w:rsid w:val="00813B5F"/>
    <w:rsid w:val="00813C21"/>
    <w:rsid w:val="0081407F"/>
    <w:rsid w:val="00817115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2369"/>
    <w:rsid w:val="00832927"/>
    <w:rsid w:val="00833904"/>
    <w:rsid w:val="00834ED8"/>
    <w:rsid w:val="00835BCE"/>
    <w:rsid w:val="0083691B"/>
    <w:rsid w:val="00836B2E"/>
    <w:rsid w:val="00836F12"/>
    <w:rsid w:val="00837D12"/>
    <w:rsid w:val="00840285"/>
    <w:rsid w:val="00841BBC"/>
    <w:rsid w:val="00841BDA"/>
    <w:rsid w:val="00845886"/>
    <w:rsid w:val="0084635C"/>
    <w:rsid w:val="0084702C"/>
    <w:rsid w:val="00850AC0"/>
    <w:rsid w:val="00851CAE"/>
    <w:rsid w:val="008526BA"/>
    <w:rsid w:val="00854744"/>
    <w:rsid w:val="00855703"/>
    <w:rsid w:val="00856631"/>
    <w:rsid w:val="00856968"/>
    <w:rsid w:val="00860521"/>
    <w:rsid w:val="00860AA1"/>
    <w:rsid w:val="00861ED2"/>
    <w:rsid w:val="008642B8"/>
    <w:rsid w:val="00864726"/>
    <w:rsid w:val="00864B1E"/>
    <w:rsid w:val="00865C64"/>
    <w:rsid w:val="00866011"/>
    <w:rsid w:val="00867B6F"/>
    <w:rsid w:val="00871A34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A89"/>
    <w:rsid w:val="00877885"/>
    <w:rsid w:val="00882F57"/>
    <w:rsid w:val="00883B61"/>
    <w:rsid w:val="00884405"/>
    <w:rsid w:val="00884EFD"/>
    <w:rsid w:val="00886635"/>
    <w:rsid w:val="00887134"/>
    <w:rsid w:val="0088765C"/>
    <w:rsid w:val="00890185"/>
    <w:rsid w:val="00891322"/>
    <w:rsid w:val="0089242A"/>
    <w:rsid w:val="00894F02"/>
    <w:rsid w:val="00896F96"/>
    <w:rsid w:val="008A06A9"/>
    <w:rsid w:val="008A0B8D"/>
    <w:rsid w:val="008A1905"/>
    <w:rsid w:val="008A192E"/>
    <w:rsid w:val="008A1B88"/>
    <w:rsid w:val="008A2541"/>
    <w:rsid w:val="008A2A66"/>
    <w:rsid w:val="008A2E65"/>
    <w:rsid w:val="008A3031"/>
    <w:rsid w:val="008A3599"/>
    <w:rsid w:val="008A428E"/>
    <w:rsid w:val="008A5226"/>
    <w:rsid w:val="008A5359"/>
    <w:rsid w:val="008A683C"/>
    <w:rsid w:val="008A6F57"/>
    <w:rsid w:val="008A7027"/>
    <w:rsid w:val="008A7787"/>
    <w:rsid w:val="008B107B"/>
    <w:rsid w:val="008B1478"/>
    <w:rsid w:val="008B26D9"/>
    <w:rsid w:val="008B28C5"/>
    <w:rsid w:val="008B5C30"/>
    <w:rsid w:val="008B7C0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3F13"/>
    <w:rsid w:val="008C42EE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752"/>
    <w:rsid w:val="008D7D7D"/>
    <w:rsid w:val="008E1981"/>
    <w:rsid w:val="008E4758"/>
    <w:rsid w:val="008E6B91"/>
    <w:rsid w:val="008E79CF"/>
    <w:rsid w:val="008F0FD3"/>
    <w:rsid w:val="008F1923"/>
    <w:rsid w:val="008F1BF2"/>
    <w:rsid w:val="008F235D"/>
    <w:rsid w:val="008F2B4B"/>
    <w:rsid w:val="008F3876"/>
    <w:rsid w:val="008F3B2E"/>
    <w:rsid w:val="008F4925"/>
    <w:rsid w:val="008F5091"/>
    <w:rsid w:val="008F5351"/>
    <w:rsid w:val="008F5DA5"/>
    <w:rsid w:val="008F6481"/>
    <w:rsid w:val="008F7389"/>
    <w:rsid w:val="00902309"/>
    <w:rsid w:val="00902D34"/>
    <w:rsid w:val="00906EE4"/>
    <w:rsid w:val="0091135C"/>
    <w:rsid w:val="0091149E"/>
    <w:rsid w:val="00911773"/>
    <w:rsid w:val="009119D1"/>
    <w:rsid w:val="009122E4"/>
    <w:rsid w:val="00912AC5"/>
    <w:rsid w:val="009138CD"/>
    <w:rsid w:val="00913A62"/>
    <w:rsid w:val="009147EF"/>
    <w:rsid w:val="00915834"/>
    <w:rsid w:val="00916944"/>
    <w:rsid w:val="00920769"/>
    <w:rsid w:val="00921D6A"/>
    <w:rsid w:val="00921EAE"/>
    <w:rsid w:val="00921FB8"/>
    <w:rsid w:val="009221C1"/>
    <w:rsid w:val="009222BB"/>
    <w:rsid w:val="009231BA"/>
    <w:rsid w:val="00924524"/>
    <w:rsid w:val="009245F2"/>
    <w:rsid w:val="00925023"/>
    <w:rsid w:val="00926478"/>
    <w:rsid w:val="009272FA"/>
    <w:rsid w:val="009276ED"/>
    <w:rsid w:val="00927D31"/>
    <w:rsid w:val="00927D6F"/>
    <w:rsid w:val="0093217B"/>
    <w:rsid w:val="00932808"/>
    <w:rsid w:val="00932B19"/>
    <w:rsid w:val="00932FC8"/>
    <w:rsid w:val="00933D4E"/>
    <w:rsid w:val="009344A9"/>
    <w:rsid w:val="009350E8"/>
    <w:rsid w:val="00935C54"/>
    <w:rsid w:val="00936B22"/>
    <w:rsid w:val="009409C0"/>
    <w:rsid w:val="00940F8C"/>
    <w:rsid w:val="009416DA"/>
    <w:rsid w:val="00943A7C"/>
    <w:rsid w:val="00943D65"/>
    <w:rsid w:val="00943EBC"/>
    <w:rsid w:val="009454F0"/>
    <w:rsid w:val="009456F0"/>
    <w:rsid w:val="00947168"/>
    <w:rsid w:val="009472A7"/>
    <w:rsid w:val="00947690"/>
    <w:rsid w:val="009502FE"/>
    <w:rsid w:val="009505CF"/>
    <w:rsid w:val="009513D7"/>
    <w:rsid w:val="009514B4"/>
    <w:rsid w:val="009516E1"/>
    <w:rsid w:val="009518EA"/>
    <w:rsid w:val="00952965"/>
    <w:rsid w:val="00952D17"/>
    <w:rsid w:val="00953544"/>
    <w:rsid w:val="009548CF"/>
    <w:rsid w:val="00955091"/>
    <w:rsid w:val="00955BCD"/>
    <w:rsid w:val="00955EC7"/>
    <w:rsid w:val="00955FFC"/>
    <w:rsid w:val="009566D6"/>
    <w:rsid w:val="00957E65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672F2"/>
    <w:rsid w:val="00970717"/>
    <w:rsid w:val="00970AA0"/>
    <w:rsid w:val="00971632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C0"/>
    <w:rsid w:val="009843EB"/>
    <w:rsid w:val="0098485C"/>
    <w:rsid w:val="00984950"/>
    <w:rsid w:val="00984FD5"/>
    <w:rsid w:val="009865BF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0DA2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1BA8"/>
    <w:rsid w:val="009B314C"/>
    <w:rsid w:val="009B32EE"/>
    <w:rsid w:val="009B3495"/>
    <w:rsid w:val="009B3882"/>
    <w:rsid w:val="009B4024"/>
    <w:rsid w:val="009B41CA"/>
    <w:rsid w:val="009B4FE3"/>
    <w:rsid w:val="009B563B"/>
    <w:rsid w:val="009B68C4"/>
    <w:rsid w:val="009B6984"/>
    <w:rsid w:val="009C09E7"/>
    <w:rsid w:val="009C30C1"/>
    <w:rsid w:val="009C376B"/>
    <w:rsid w:val="009C57F4"/>
    <w:rsid w:val="009C5833"/>
    <w:rsid w:val="009C72C6"/>
    <w:rsid w:val="009C7D34"/>
    <w:rsid w:val="009D067A"/>
    <w:rsid w:val="009D1071"/>
    <w:rsid w:val="009D1C88"/>
    <w:rsid w:val="009D2040"/>
    <w:rsid w:val="009D2422"/>
    <w:rsid w:val="009D258F"/>
    <w:rsid w:val="009D383F"/>
    <w:rsid w:val="009D3C8E"/>
    <w:rsid w:val="009D412A"/>
    <w:rsid w:val="009D49F1"/>
    <w:rsid w:val="009D7417"/>
    <w:rsid w:val="009D76A7"/>
    <w:rsid w:val="009D76F4"/>
    <w:rsid w:val="009D792E"/>
    <w:rsid w:val="009E0861"/>
    <w:rsid w:val="009E0C33"/>
    <w:rsid w:val="009E1058"/>
    <w:rsid w:val="009E14D0"/>
    <w:rsid w:val="009E1EF4"/>
    <w:rsid w:val="009E2E52"/>
    <w:rsid w:val="009E3E64"/>
    <w:rsid w:val="009E4E74"/>
    <w:rsid w:val="009E5FA8"/>
    <w:rsid w:val="009E609E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0FB3"/>
    <w:rsid w:val="00A02717"/>
    <w:rsid w:val="00A04940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172F4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48F"/>
    <w:rsid w:val="00A42A5B"/>
    <w:rsid w:val="00A42DDF"/>
    <w:rsid w:val="00A45C0E"/>
    <w:rsid w:val="00A45D55"/>
    <w:rsid w:val="00A46F32"/>
    <w:rsid w:val="00A505B6"/>
    <w:rsid w:val="00A505BA"/>
    <w:rsid w:val="00A50C36"/>
    <w:rsid w:val="00A5107E"/>
    <w:rsid w:val="00A5255D"/>
    <w:rsid w:val="00A534F4"/>
    <w:rsid w:val="00A54D2C"/>
    <w:rsid w:val="00A56034"/>
    <w:rsid w:val="00A564F9"/>
    <w:rsid w:val="00A578E2"/>
    <w:rsid w:val="00A600D8"/>
    <w:rsid w:val="00A608CC"/>
    <w:rsid w:val="00A60C0E"/>
    <w:rsid w:val="00A621CE"/>
    <w:rsid w:val="00A6278D"/>
    <w:rsid w:val="00A62C9E"/>
    <w:rsid w:val="00A63092"/>
    <w:rsid w:val="00A63691"/>
    <w:rsid w:val="00A64565"/>
    <w:rsid w:val="00A65490"/>
    <w:rsid w:val="00A6552F"/>
    <w:rsid w:val="00A65D63"/>
    <w:rsid w:val="00A66699"/>
    <w:rsid w:val="00A67E09"/>
    <w:rsid w:val="00A70DF9"/>
    <w:rsid w:val="00A7216C"/>
    <w:rsid w:val="00A7272D"/>
    <w:rsid w:val="00A72AF8"/>
    <w:rsid w:val="00A72CB2"/>
    <w:rsid w:val="00A734DB"/>
    <w:rsid w:val="00A73736"/>
    <w:rsid w:val="00A74FAC"/>
    <w:rsid w:val="00A753C0"/>
    <w:rsid w:val="00A75B9B"/>
    <w:rsid w:val="00A76AE7"/>
    <w:rsid w:val="00A775CB"/>
    <w:rsid w:val="00A80082"/>
    <w:rsid w:val="00A80A97"/>
    <w:rsid w:val="00A81923"/>
    <w:rsid w:val="00A819B1"/>
    <w:rsid w:val="00A81FDD"/>
    <w:rsid w:val="00A82216"/>
    <w:rsid w:val="00A828CC"/>
    <w:rsid w:val="00A8355B"/>
    <w:rsid w:val="00A83661"/>
    <w:rsid w:val="00A841C8"/>
    <w:rsid w:val="00A84D34"/>
    <w:rsid w:val="00A84D85"/>
    <w:rsid w:val="00A86217"/>
    <w:rsid w:val="00A878B4"/>
    <w:rsid w:val="00A87A27"/>
    <w:rsid w:val="00A87C1B"/>
    <w:rsid w:val="00A87FB7"/>
    <w:rsid w:val="00A90271"/>
    <w:rsid w:val="00A90575"/>
    <w:rsid w:val="00A93BEB"/>
    <w:rsid w:val="00A93EA2"/>
    <w:rsid w:val="00A952F4"/>
    <w:rsid w:val="00A95A3C"/>
    <w:rsid w:val="00A96EEE"/>
    <w:rsid w:val="00A96F09"/>
    <w:rsid w:val="00A97B7C"/>
    <w:rsid w:val="00AA08DC"/>
    <w:rsid w:val="00AA0C7A"/>
    <w:rsid w:val="00AA136A"/>
    <w:rsid w:val="00AA2FBF"/>
    <w:rsid w:val="00AA3643"/>
    <w:rsid w:val="00AA3D38"/>
    <w:rsid w:val="00AA432E"/>
    <w:rsid w:val="00AA5338"/>
    <w:rsid w:val="00AA58A5"/>
    <w:rsid w:val="00AA5C53"/>
    <w:rsid w:val="00AA7E2C"/>
    <w:rsid w:val="00AB187E"/>
    <w:rsid w:val="00AB1AFD"/>
    <w:rsid w:val="00AB1CA7"/>
    <w:rsid w:val="00AB4834"/>
    <w:rsid w:val="00AB552F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0E33"/>
    <w:rsid w:val="00AD1329"/>
    <w:rsid w:val="00AD1348"/>
    <w:rsid w:val="00AD143C"/>
    <w:rsid w:val="00AD252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25F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5614"/>
    <w:rsid w:val="00AF5AC6"/>
    <w:rsid w:val="00AF6D55"/>
    <w:rsid w:val="00AF75FD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17719"/>
    <w:rsid w:val="00B20049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2BA3"/>
    <w:rsid w:val="00B339BD"/>
    <w:rsid w:val="00B33C1A"/>
    <w:rsid w:val="00B34B55"/>
    <w:rsid w:val="00B35470"/>
    <w:rsid w:val="00B35688"/>
    <w:rsid w:val="00B3572D"/>
    <w:rsid w:val="00B3683A"/>
    <w:rsid w:val="00B36871"/>
    <w:rsid w:val="00B37060"/>
    <w:rsid w:val="00B3756B"/>
    <w:rsid w:val="00B403A6"/>
    <w:rsid w:val="00B40902"/>
    <w:rsid w:val="00B41FDA"/>
    <w:rsid w:val="00B42E73"/>
    <w:rsid w:val="00B42FA0"/>
    <w:rsid w:val="00B44C5F"/>
    <w:rsid w:val="00B44EB9"/>
    <w:rsid w:val="00B467A6"/>
    <w:rsid w:val="00B46B65"/>
    <w:rsid w:val="00B46FA2"/>
    <w:rsid w:val="00B47BF3"/>
    <w:rsid w:val="00B47EED"/>
    <w:rsid w:val="00B50CED"/>
    <w:rsid w:val="00B510DC"/>
    <w:rsid w:val="00B5110C"/>
    <w:rsid w:val="00B5255D"/>
    <w:rsid w:val="00B52CA7"/>
    <w:rsid w:val="00B536A6"/>
    <w:rsid w:val="00B5385C"/>
    <w:rsid w:val="00B53C42"/>
    <w:rsid w:val="00B54901"/>
    <w:rsid w:val="00B55661"/>
    <w:rsid w:val="00B55B0E"/>
    <w:rsid w:val="00B56F87"/>
    <w:rsid w:val="00B5775B"/>
    <w:rsid w:val="00B57B0D"/>
    <w:rsid w:val="00B6046E"/>
    <w:rsid w:val="00B60530"/>
    <w:rsid w:val="00B61D0C"/>
    <w:rsid w:val="00B62FC2"/>
    <w:rsid w:val="00B63DBE"/>
    <w:rsid w:val="00B646AC"/>
    <w:rsid w:val="00B646E6"/>
    <w:rsid w:val="00B6533C"/>
    <w:rsid w:val="00B6628E"/>
    <w:rsid w:val="00B6650F"/>
    <w:rsid w:val="00B66C2C"/>
    <w:rsid w:val="00B6775E"/>
    <w:rsid w:val="00B67BF0"/>
    <w:rsid w:val="00B7032E"/>
    <w:rsid w:val="00B70812"/>
    <w:rsid w:val="00B71775"/>
    <w:rsid w:val="00B71CCC"/>
    <w:rsid w:val="00B7252A"/>
    <w:rsid w:val="00B72924"/>
    <w:rsid w:val="00B72B9A"/>
    <w:rsid w:val="00B72E57"/>
    <w:rsid w:val="00B73100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8ED"/>
    <w:rsid w:val="00B80A3D"/>
    <w:rsid w:val="00B80AB0"/>
    <w:rsid w:val="00B80E60"/>
    <w:rsid w:val="00B814F7"/>
    <w:rsid w:val="00B818C2"/>
    <w:rsid w:val="00B8268B"/>
    <w:rsid w:val="00B830DA"/>
    <w:rsid w:val="00B83957"/>
    <w:rsid w:val="00B83D4F"/>
    <w:rsid w:val="00B84168"/>
    <w:rsid w:val="00B841F0"/>
    <w:rsid w:val="00B84C64"/>
    <w:rsid w:val="00B85042"/>
    <w:rsid w:val="00B855F7"/>
    <w:rsid w:val="00B8794A"/>
    <w:rsid w:val="00B90030"/>
    <w:rsid w:val="00B917DB"/>
    <w:rsid w:val="00B93A44"/>
    <w:rsid w:val="00B946F3"/>
    <w:rsid w:val="00B95BE1"/>
    <w:rsid w:val="00B95C02"/>
    <w:rsid w:val="00B95FA9"/>
    <w:rsid w:val="00B96946"/>
    <w:rsid w:val="00B97671"/>
    <w:rsid w:val="00BA047C"/>
    <w:rsid w:val="00BA0B68"/>
    <w:rsid w:val="00BA2044"/>
    <w:rsid w:val="00BA2A3D"/>
    <w:rsid w:val="00BA3F63"/>
    <w:rsid w:val="00BA4291"/>
    <w:rsid w:val="00BA4BFA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06AA"/>
    <w:rsid w:val="00BC0D10"/>
    <w:rsid w:val="00BC1356"/>
    <w:rsid w:val="00BC16F3"/>
    <w:rsid w:val="00BC18F8"/>
    <w:rsid w:val="00BC2A33"/>
    <w:rsid w:val="00BC2B69"/>
    <w:rsid w:val="00BC31E7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2D48"/>
    <w:rsid w:val="00BD3032"/>
    <w:rsid w:val="00BD309C"/>
    <w:rsid w:val="00BD4B47"/>
    <w:rsid w:val="00BD51C0"/>
    <w:rsid w:val="00BD5A72"/>
    <w:rsid w:val="00BD62ED"/>
    <w:rsid w:val="00BD741D"/>
    <w:rsid w:val="00BD798F"/>
    <w:rsid w:val="00BD7BEB"/>
    <w:rsid w:val="00BE1069"/>
    <w:rsid w:val="00BE1777"/>
    <w:rsid w:val="00BE194E"/>
    <w:rsid w:val="00BE1F35"/>
    <w:rsid w:val="00BE21DD"/>
    <w:rsid w:val="00BE2D2B"/>
    <w:rsid w:val="00BE2E9C"/>
    <w:rsid w:val="00BE2F8F"/>
    <w:rsid w:val="00BE58B1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1562"/>
    <w:rsid w:val="00C026A8"/>
    <w:rsid w:val="00C0312F"/>
    <w:rsid w:val="00C03E9A"/>
    <w:rsid w:val="00C048C5"/>
    <w:rsid w:val="00C04E70"/>
    <w:rsid w:val="00C05333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1DA2"/>
    <w:rsid w:val="00C12476"/>
    <w:rsid w:val="00C13118"/>
    <w:rsid w:val="00C132DA"/>
    <w:rsid w:val="00C1356D"/>
    <w:rsid w:val="00C13C86"/>
    <w:rsid w:val="00C141F1"/>
    <w:rsid w:val="00C16304"/>
    <w:rsid w:val="00C16E7A"/>
    <w:rsid w:val="00C20EE9"/>
    <w:rsid w:val="00C2140A"/>
    <w:rsid w:val="00C216C7"/>
    <w:rsid w:val="00C2289D"/>
    <w:rsid w:val="00C228D0"/>
    <w:rsid w:val="00C23BCE"/>
    <w:rsid w:val="00C24DB7"/>
    <w:rsid w:val="00C27DCD"/>
    <w:rsid w:val="00C304A1"/>
    <w:rsid w:val="00C31317"/>
    <w:rsid w:val="00C313BE"/>
    <w:rsid w:val="00C3183F"/>
    <w:rsid w:val="00C31CCD"/>
    <w:rsid w:val="00C335DF"/>
    <w:rsid w:val="00C33614"/>
    <w:rsid w:val="00C337FE"/>
    <w:rsid w:val="00C33CCE"/>
    <w:rsid w:val="00C35871"/>
    <w:rsid w:val="00C3692E"/>
    <w:rsid w:val="00C36C68"/>
    <w:rsid w:val="00C374C4"/>
    <w:rsid w:val="00C41B2D"/>
    <w:rsid w:val="00C41B87"/>
    <w:rsid w:val="00C41E36"/>
    <w:rsid w:val="00C42CA6"/>
    <w:rsid w:val="00C42E5A"/>
    <w:rsid w:val="00C434F0"/>
    <w:rsid w:val="00C43886"/>
    <w:rsid w:val="00C4415D"/>
    <w:rsid w:val="00C44302"/>
    <w:rsid w:val="00C44A03"/>
    <w:rsid w:val="00C45BFC"/>
    <w:rsid w:val="00C45DEE"/>
    <w:rsid w:val="00C46607"/>
    <w:rsid w:val="00C47460"/>
    <w:rsid w:val="00C474ED"/>
    <w:rsid w:val="00C47859"/>
    <w:rsid w:val="00C4787B"/>
    <w:rsid w:val="00C47F88"/>
    <w:rsid w:val="00C50583"/>
    <w:rsid w:val="00C53036"/>
    <w:rsid w:val="00C534E5"/>
    <w:rsid w:val="00C5363A"/>
    <w:rsid w:val="00C561AA"/>
    <w:rsid w:val="00C56F66"/>
    <w:rsid w:val="00C572F1"/>
    <w:rsid w:val="00C5774C"/>
    <w:rsid w:val="00C57E1B"/>
    <w:rsid w:val="00C6005E"/>
    <w:rsid w:val="00C60171"/>
    <w:rsid w:val="00C60227"/>
    <w:rsid w:val="00C617AB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2197"/>
    <w:rsid w:val="00C75385"/>
    <w:rsid w:val="00C75E65"/>
    <w:rsid w:val="00C76796"/>
    <w:rsid w:val="00C7767C"/>
    <w:rsid w:val="00C80C93"/>
    <w:rsid w:val="00C811FA"/>
    <w:rsid w:val="00C81826"/>
    <w:rsid w:val="00C835DC"/>
    <w:rsid w:val="00C850A6"/>
    <w:rsid w:val="00C85EA7"/>
    <w:rsid w:val="00C85FCF"/>
    <w:rsid w:val="00C90553"/>
    <w:rsid w:val="00C9135C"/>
    <w:rsid w:val="00C92618"/>
    <w:rsid w:val="00C92835"/>
    <w:rsid w:val="00C92D11"/>
    <w:rsid w:val="00C936F0"/>
    <w:rsid w:val="00C93DEF"/>
    <w:rsid w:val="00C96FD2"/>
    <w:rsid w:val="00C9707D"/>
    <w:rsid w:val="00CA1719"/>
    <w:rsid w:val="00CA22B0"/>
    <w:rsid w:val="00CA2327"/>
    <w:rsid w:val="00CA2499"/>
    <w:rsid w:val="00CA2D97"/>
    <w:rsid w:val="00CA3902"/>
    <w:rsid w:val="00CA3E7D"/>
    <w:rsid w:val="00CA42AF"/>
    <w:rsid w:val="00CA4D21"/>
    <w:rsid w:val="00CA6A0E"/>
    <w:rsid w:val="00CA7568"/>
    <w:rsid w:val="00CA79CD"/>
    <w:rsid w:val="00CB0466"/>
    <w:rsid w:val="00CB0C7B"/>
    <w:rsid w:val="00CB147F"/>
    <w:rsid w:val="00CB1C5C"/>
    <w:rsid w:val="00CB3137"/>
    <w:rsid w:val="00CB3B63"/>
    <w:rsid w:val="00CB44AE"/>
    <w:rsid w:val="00CB48D7"/>
    <w:rsid w:val="00CB57F5"/>
    <w:rsid w:val="00CC03CC"/>
    <w:rsid w:val="00CC0A60"/>
    <w:rsid w:val="00CC0ABD"/>
    <w:rsid w:val="00CC20ED"/>
    <w:rsid w:val="00CC2667"/>
    <w:rsid w:val="00CC5281"/>
    <w:rsid w:val="00CC6BA9"/>
    <w:rsid w:val="00CD004F"/>
    <w:rsid w:val="00CD0177"/>
    <w:rsid w:val="00CD2C72"/>
    <w:rsid w:val="00CD4DF8"/>
    <w:rsid w:val="00CD5AF3"/>
    <w:rsid w:val="00CE0604"/>
    <w:rsid w:val="00CE0FEB"/>
    <w:rsid w:val="00CE1841"/>
    <w:rsid w:val="00CE1870"/>
    <w:rsid w:val="00CE1983"/>
    <w:rsid w:val="00CE3843"/>
    <w:rsid w:val="00CE5224"/>
    <w:rsid w:val="00CE580D"/>
    <w:rsid w:val="00CE5C88"/>
    <w:rsid w:val="00CE7003"/>
    <w:rsid w:val="00CE73E4"/>
    <w:rsid w:val="00CE7F87"/>
    <w:rsid w:val="00CF0BEB"/>
    <w:rsid w:val="00CF30CF"/>
    <w:rsid w:val="00CF58FC"/>
    <w:rsid w:val="00CF68DC"/>
    <w:rsid w:val="00CF701F"/>
    <w:rsid w:val="00CF71E2"/>
    <w:rsid w:val="00D00E1E"/>
    <w:rsid w:val="00D010E3"/>
    <w:rsid w:val="00D0127C"/>
    <w:rsid w:val="00D01489"/>
    <w:rsid w:val="00D0199D"/>
    <w:rsid w:val="00D019C1"/>
    <w:rsid w:val="00D05285"/>
    <w:rsid w:val="00D05810"/>
    <w:rsid w:val="00D05CD3"/>
    <w:rsid w:val="00D0664F"/>
    <w:rsid w:val="00D06EA4"/>
    <w:rsid w:val="00D070C5"/>
    <w:rsid w:val="00D07906"/>
    <w:rsid w:val="00D10025"/>
    <w:rsid w:val="00D119E4"/>
    <w:rsid w:val="00D12B36"/>
    <w:rsid w:val="00D13626"/>
    <w:rsid w:val="00D14410"/>
    <w:rsid w:val="00D144E4"/>
    <w:rsid w:val="00D1475C"/>
    <w:rsid w:val="00D14CA6"/>
    <w:rsid w:val="00D14CFF"/>
    <w:rsid w:val="00D14FF9"/>
    <w:rsid w:val="00D157B1"/>
    <w:rsid w:val="00D169DA"/>
    <w:rsid w:val="00D17481"/>
    <w:rsid w:val="00D176A6"/>
    <w:rsid w:val="00D176F2"/>
    <w:rsid w:val="00D17883"/>
    <w:rsid w:val="00D20E67"/>
    <w:rsid w:val="00D23465"/>
    <w:rsid w:val="00D23AC5"/>
    <w:rsid w:val="00D24770"/>
    <w:rsid w:val="00D2485F"/>
    <w:rsid w:val="00D24F46"/>
    <w:rsid w:val="00D268EC"/>
    <w:rsid w:val="00D30B0C"/>
    <w:rsid w:val="00D31274"/>
    <w:rsid w:val="00D3286F"/>
    <w:rsid w:val="00D3291B"/>
    <w:rsid w:val="00D33C53"/>
    <w:rsid w:val="00D35E0D"/>
    <w:rsid w:val="00D360B4"/>
    <w:rsid w:val="00D3665F"/>
    <w:rsid w:val="00D36A9B"/>
    <w:rsid w:val="00D41305"/>
    <w:rsid w:val="00D418D2"/>
    <w:rsid w:val="00D4243B"/>
    <w:rsid w:val="00D42BB9"/>
    <w:rsid w:val="00D440C8"/>
    <w:rsid w:val="00D44441"/>
    <w:rsid w:val="00D44C7A"/>
    <w:rsid w:val="00D469A0"/>
    <w:rsid w:val="00D46AB8"/>
    <w:rsid w:val="00D46B2D"/>
    <w:rsid w:val="00D47040"/>
    <w:rsid w:val="00D5367F"/>
    <w:rsid w:val="00D53800"/>
    <w:rsid w:val="00D540C3"/>
    <w:rsid w:val="00D554C0"/>
    <w:rsid w:val="00D554C4"/>
    <w:rsid w:val="00D559BE"/>
    <w:rsid w:val="00D56392"/>
    <w:rsid w:val="00D56B04"/>
    <w:rsid w:val="00D60837"/>
    <w:rsid w:val="00D62D61"/>
    <w:rsid w:val="00D632E0"/>
    <w:rsid w:val="00D63780"/>
    <w:rsid w:val="00D63E9A"/>
    <w:rsid w:val="00D64612"/>
    <w:rsid w:val="00D64FD7"/>
    <w:rsid w:val="00D65559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5FD"/>
    <w:rsid w:val="00D759DD"/>
    <w:rsid w:val="00D75A8B"/>
    <w:rsid w:val="00D76287"/>
    <w:rsid w:val="00D76C12"/>
    <w:rsid w:val="00D76D8E"/>
    <w:rsid w:val="00D772F1"/>
    <w:rsid w:val="00D80D4C"/>
    <w:rsid w:val="00D8107B"/>
    <w:rsid w:val="00D814ED"/>
    <w:rsid w:val="00D81A6A"/>
    <w:rsid w:val="00D82F31"/>
    <w:rsid w:val="00D835BB"/>
    <w:rsid w:val="00D84180"/>
    <w:rsid w:val="00D84715"/>
    <w:rsid w:val="00D853D1"/>
    <w:rsid w:val="00D85D73"/>
    <w:rsid w:val="00D860D0"/>
    <w:rsid w:val="00D86B93"/>
    <w:rsid w:val="00D901B3"/>
    <w:rsid w:val="00D90A13"/>
    <w:rsid w:val="00D90A1F"/>
    <w:rsid w:val="00D91F11"/>
    <w:rsid w:val="00D92359"/>
    <w:rsid w:val="00D936D8"/>
    <w:rsid w:val="00D93743"/>
    <w:rsid w:val="00D93B3F"/>
    <w:rsid w:val="00D94159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648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66A6"/>
    <w:rsid w:val="00DC0E68"/>
    <w:rsid w:val="00DC110B"/>
    <w:rsid w:val="00DC1265"/>
    <w:rsid w:val="00DC2987"/>
    <w:rsid w:val="00DC4EF0"/>
    <w:rsid w:val="00DC515F"/>
    <w:rsid w:val="00DC6417"/>
    <w:rsid w:val="00DC6921"/>
    <w:rsid w:val="00DC7735"/>
    <w:rsid w:val="00DD0A91"/>
    <w:rsid w:val="00DD124F"/>
    <w:rsid w:val="00DD15F4"/>
    <w:rsid w:val="00DD1CA1"/>
    <w:rsid w:val="00DD2E65"/>
    <w:rsid w:val="00DD2FD5"/>
    <w:rsid w:val="00DD448F"/>
    <w:rsid w:val="00DD4B60"/>
    <w:rsid w:val="00DD4F46"/>
    <w:rsid w:val="00DD55F2"/>
    <w:rsid w:val="00DD6AEE"/>
    <w:rsid w:val="00DE05DE"/>
    <w:rsid w:val="00DE187A"/>
    <w:rsid w:val="00DE1ABB"/>
    <w:rsid w:val="00DE22DD"/>
    <w:rsid w:val="00DE3012"/>
    <w:rsid w:val="00DE313F"/>
    <w:rsid w:val="00DE323E"/>
    <w:rsid w:val="00DE33A2"/>
    <w:rsid w:val="00DE36C2"/>
    <w:rsid w:val="00DE3CA8"/>
    <w:rsid w:val="00DE4110"/>
    <w:rsid w:val="00DE4C01"/>
    <w:rsid w:val="00DE4D71"/>
    <w:rsid w:val="00DE566B"/>
    <w:rsid w:val="00DE61B2"/>
    <w:rsid w:val="00DE632C"/>
    <w:rsid w:val="00DE63C4"/>
    <w:rsid w:val="00DE68E9"/>
    <w:rsid w:val="00DF067C"/>
    <w:rsid w:val="00DF0F81"/>
    <w:rsid w:val="00DF2535"/>
    <w:rsid w:val="00DF3031"/>
    <w:rsid w:val="00DF3816"/>
    <w:rsid w:val="00DF39BA"/>
    <w:rsid w:val="00DF4872"/>
    <w:rsid w:val="00DF5EB4"/>
    <w:rsid w:val="00DF62F4"/>
    <w:rsid w:val="00DF7110"/>
    <w:rsid w:val="00DF71DA"/>
    <w:rsid w:val="00DF72A9"/>
    <w:rsid w:val="00DF7ED4"/>
    <w:rsid w:val="00DF7EF7"/>
    <w:rsid w:val="00E00310"/>
    <w:rsid w:val="00E00E58"/>
    <w:rsid w:val="00E00FBE"/>
    <w:rsid w:val="00E02418"/>
    <w:rsid w:val="00E028AC"/>
    <w:rsid w:val="00E02CB0"/>
    <w:rsid w:val="00E030E4"/>
    <w:rsid w:val="00E035F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331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1F56"/>
    <w:rsid w:val="00E322F4"/>
    <w:rsid w:val="00E32719"/>
    <w:rsid w:val="00E32D15"/>
    <w:rsid w:val="00E34997"/>
    <w:rsid w:val="00E34E62"/>
    <w:rsid w:val="00E35B47"/>
    <w:rsid w:val="00E35E79"/>
    <w:rsid w:val="00E37DB7"/>
    <w:rsid w:val="00E40A6B"/>
    <w:rsid w:val="00E40BEF"/>
    <w:rsid w:val="00E4253D"/>
    <w:rsid w:val="00E42841"/>
    <w:rsid w:val="00E43AAE"/>
    <w:rsid w:val="00E44273"/>
    <w:rsid w:val="00E44B14"/>
    <w:rsid w:val="00E45097"/>
    <w:rsid w:val="00E46C82"/>
    <w:rsid w:val="00E4757C"/>
    <w:rsid w:val="00E509E7"/>
    <w:rsid w:val="00E5122C"/>
    <w:rsid w:val="00E518BC"/>
    <w:rsid w:val="00E5284F"/>
    <w:rsid w:val="00E52E40"/>
    <w:rsid w:val="00E530D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B7C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04DE"/>
    <w:rsid w:val="00E71E28"/>
    <w:rsid w:val="00E73F62"/>
    <w:rsid w:val="00E74072"/>
    <w:rsid w:val="00E74607"/>
    <w:rsid w:val="00E74753"/>
    <w:rsid w:val="00E74B43"/>
    <w:rsid w:val="00E75AAE"/>
    <w:rsid w:val="00E7615D"/>
    <w:rsid w:val="00E770B2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4AA"/>
    <w:rsid w:val="00E92EEE"/>
    <w:rsid w:val="00E949F0"/>
    <w:rsid w:val="00E95327"/>
    <w:rsid w:val="00E9586C"/>
    <w:rsid w:val="00E967B1"/>
    <w:rsid w:val="00EA0059"/>
    <w:rsid w:val="00EA005C"/>
    <w:rsid w:val="00EA0FF6"/>
    <w:rsid w:val="00EA1984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4D49"/>
    <w:rsid w:val="00EB5AF6"/>
    <w:rsid w:val="00EB5B61"/>
    <w:rsid w:val="00EB78F0"/>
    <w:rsid w:val="00EB7BEA"/>
    <w:rsid w:val="00EC00A7"/>
    <w:rsid w:val="00EC078D"/>
    <w:rsid w:val="00EC0929"/>
    <w:rsid w:val="00EC128E"/>
    <w:rsid w:val="00EC13D1"/>
    <w:rsid w:val="00EC235C"/>
    <w:rsid w:val="00EC2758"/>
    <w:rsid w:val="00EC29D4"/>
    <w:rsid w:val="00EC442C"/>
    <w:rsid w:val="00EC475F"/>
    <w:rsid w:val="00EC4CED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A23"/>
    <w:rsid w:val="00ED3B10"/>
    <w:rsid w:val="00ED4D65"/>
    <w:rsid w:val="00ED5497"/>
    <w:rsid w:val="00ED5801"/>
    <w:rsid w:val="00ED6C4E"/>
    <w:rsid w:val="00ED7044"/>
    <w:rsid w:val="00ED7231"/>
    <w:rsid w:val="00EE03D5"/>
    <w:rsid w:val="00EE0E47"/>
    <w:rsid w:val="00EE12DC"/>
    <w:rsid w:val="00EE1AC7"/>
    <w:rsid w:val="00EE2672"/>
    <w:rsid w:val="00EE3EDB"/>
    <w:rsid w:val="00EE4C06"/>
    <w:rsid w:val="00EE625C"/>
    <w:rsid w:val="00EE6B6C"/>
    <w:rsid w:val="00EE718B"/>
    <w:rsid w:val="00EE7B38"/>
    <w:rsid w:val="00EF0018"/>
    <w:rsid w:val="00EF0A72"/>
    <w:rsid w:val="00EF1C92"/>
    <w:rsid w:val="00EF2AA6"/>
    <w:rsid w:val="00EF2D25"/>
    <w:rsid w:val="00EF39B9"/>
    <w:rsid w:val="00EF41DF"/>
    <w:rsid w:val="00EF49C7"/>
    <w:rsid w:val="00EF4D7B"/>
    <w:rsid w:val="00EF5FAE"/>
    <w:rsid w:val="00EF6B2A"/>
    <w:rsid w:val="00EF7F3A"/>
    <w:rsid w:val="00EF7FFA"/>
    <w:rsid w:val="00F00187"/>
    <w:rsid w:val="00F00311"/>
    <w:rsid w:val="00F00F77"/>
    <w:rsid w:val="00F03696"/>
    <w:rsid w:val="00F03FA4"/>
    <w:rsid w:val="00F04303"/>
    <w:rsid w:val="00F048C4"/>
    <w:rsid w:val="00F049D9"/>
    <w:rsid w:val="00F0738B"/>
    <w:rsid w:val="00F100A9"/>
    <w:rsid w:val="00F1029A"/>
    <w:rsid w:val="00F1036D"/>
    <w:rsid w:val="00F103AC"/>
    <w:rsid w:val="00F10E98"/>
    <w:rsid w:val="00F11425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1191"/>
    <w:rsid w:val="00F311EF"/>
    <w:rsid w:val="00F3300B"/>
    <w:rsid w:val="00F335BB"/>
    <w:rsid w:val="00F33B36"/>
    <w:rsid w:val="00F33C88"/>
    <w:rsid w:val="00F34185"/>
    <w:rsid w:val="00F3563D"/>
    <w:rsid w:val="00F35B3C"/>
    <w:rsid w:val="00F36AE0"/>
    <w:rsid w:val="00F3749C"/>
    <w:rsid w:val="00F4004C"/>
    <w:rsid w:val="00F41F1D"/>
    <w:rsid w:val="00F42CCA"/>
    <w:rsid w:val="00F433FB"/>
    <w:rsid w:val="00F4352D"/>
    <w:rsid w:val="00F43A3E"/>
    <w:rsid w:val="00F4411C"/>
    <w:rsid w:val="00F45F7E"/>
    <w:rsid w:val="00F46122"/>
    <w:rsid w:val="00F46E19"/>
    <w:rsid w:val="00F47BD6"/>
    <w:rsid w:val="00F5033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6ECB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2EC2"/>
    <w:rsid w:val="00F7337B"/>
    <w:rsid w:val="00F737D0"/>
    <w:rsid w:val="00F73CA7"/>
    <w:rsid w:val="00F74A31"/>
    <w:rsid w:val="00F74B18"/>
    <w:rsid w:val="00F75607"/>
    <w:rsid w:val="00F767E4"/>
    <w:rsid w:val="00F77551"/>
    <w:rsid w:val="00F77A75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4E8B"/>
    <w:rsid w:val="00FB5195"/>
    <w:rsid w:val="00FB5865"/>
    <w:rsid w:val="00FC0953"/>
    <w:rsid w:val="00FC1224"/>
    <w:rsid w:val="00FC13DC"/>
    <w:rsid w:val="00FC177A"/>
    <w:rsid w:val="00FC229B"/>
    <w:rsid w:val="00FC30DB"/>
    <w:rsid w:val="00FC4378"/>
    <w:rsid w:val="00FC45ED"/>
    <w:rsid w:val="00FC4A91"/>
    <w:rsid w:val="00FC4B7E"/>
    <w:rsid w:val="00FC4F00"/>
    <w:rsid w:val="00FC5D27"/>
    <w:rsid w:val="00FC6988"/>
    <w:rsid w:val="00FC77DF"/>
    <w:rsid w:val="00FD0F41"/>
    <w:rsid w:val="00FD1214"/>
    <w:rsid w:val="00FD28E6"/>
    <w:rsid w:val="00FD46DB"/>
    <w:rsid w:val="00FD6D75"/>
    <w:rsid w:val="00FE17D3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6A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226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/>
      <w:ind w:left="1622" w:hanging="363"/>
    </w:pPr>
    <w:rPr>
      <w:rFonts w:ascii="Arial" w:eastAsia="SimSun" w:hAnsi="Arial" w:cs="Arial"/>
      <w:color w:val="0000FF"/>
      <w:kern w:val="2"/>
      <w:sz w:val="22"/>
      <w:szCs w:val="24"/>
    </w:rPr>
  </w:style>
  <w:style w:type="paragraph" w:styleId="ListParagraph">
    <w:name w:val="List Paragraph"/>
    <w:aliases w:val="- Bullets,列出段落"/>
    <w:basedOn w:val="Normal"/>
    <w:link w:val="ListParagraphChar"/>
    <w:uiPriority w:val="34"/>
    <w:qFormat/>
    <w:rsid w:val="000E614D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qFormat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203"/>
    <w:pPr>
      <w:spacing w:after="160"/>
    </w:pPr>
    <w:rPr>
      <w:rFonts w:asciiTheme="minorHAnsi" w:eastAsia="SimSun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spacing w:after="160" w:line="259" w:lineRule="auto"/>
      <w:ind w:left="283" w:hanging="283"/>
      <w:contextualSpacing/>
    </w:pPr>
    <w:rPr>
      <w:rFonts w:asciiTheme="minorHAnsi" w:eastAsia="SimSun" w:hAnsiTheme="minorHAnsi" w:cstheme="minorBidi"/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D84180"/>
    <w:pPr>
      <w:spacing w:after="160" w:line="259" w:lineRule="auto"/>
      <w:ind w:left="566" w:hanging="283"/>
      <w:contextualSpacing/>
    </w:pPr>
    <w:rPr>
      <w:rFonts w:asciiTheme="minorHAnsi" w:eastAsia="SimSun" w:hAnsiTheme="minorHAnsi" w:cstheme="minorBidi"/>
      <w:sz w:val="22"/>
      <w:szCs w:val="22"/>
    </w:rPr>
  </w:style>
  <w:style w:type="character" w:customStyle="1" w:styleId="PLChar">
    <w:name w:val="PL Char"/>
    <w:link w:val="PL"/>
    <w:qFormat/>
    <w:locked/>
    <w:rsid w:val="001440D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144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1440D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440DA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22"/>
      <w:lang w:val="x-none" w:eastAsia="x-none"/>
    </w:rPr>
  </w:style>
  <w:style w:type="character" w:customStyle="1" w:styleId="B1Char1">
    <w:name w:val="B1 Char1"/>
    <w:link w:val="B1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1440DA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1440D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1440DA"/>
    <w:pPr>
      <w:spacing w:after="160" w:line="259" w:lineRule="auto"/>
      <w:ind w:left="849" w:hanging="283"/>
      <w:contextualSpacing/>
    </w:pPr>
    <w:rPr>
      <w:rFonts w:asciiTheme="minorHAnsi" w:eastAsia="SimSun" w:hAnsiTheme="minorHAnsi" w:cstheme="minorBidi"/>
      <w:sz w:val="22"/>
      <w:szCs w:val="22"/>
    </w:rPr>
  </w:style>
  <w:style w:type="paragraph" w:customStyle="1" w:styleId="B4">
    <w:name w:val="B4"/>
    <w:basedOn w:val="List4"/>
    <w:link w:val="B4Char"/>
    <w:rsid w:val="00741F11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741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741F11"/>
    <w:pPr>
      <w:spacing w:after="160" w:line="259" w:lineRule="auto"/>
      <w:ind w:left="1132" w:hanging="283"/>
      <w:contextualSpacing/>
    </w:pPr>
    <w:rPr>
      <w:rFonts w:asciiTheme="minorHAnsi" w:eastAsia="SimSun" w:hAnsiTheme="minorHAnsi" w:cstheme="minorBidi"/>
      <w:sz w:val="22"/>
      <w:szCs w:val="22"/>
    </w:rPr>
  </w:style>
  <w:style w:type="paragraph" w:customStyle="1" w:styleId="NO">
    <w:name w:val="NO"/>
    <w:basedOn w:val="Normal"/>
    <w:link w:val="NOChar"/>
    <w:rsid w:val="00E62B7C"/>
    <w:pPr>
      <w:keepLines/>
      <w:ind w:left="1135" w:hanging="851"/>
    </w:pPr>
  </w:style>
  <w:style w:type="character" w:customStyle="1" w:styleId="NOChar">
    <w:name w:val="NO Char"/>
    <w:link w:val="NO"/>
    <w:qFormat/>
    <w:rsid w:val="00E62B7C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rsid w:val="00E62B7C"/>
    <w:rPr>
      <w:color w:val="FF0000"/>
    </w:rPr>
  </w:style>
  <w:style w:type="character" w:customStyle="1" w:styleId="EditorsNoteChar">
    <w:name w:val="Editor's Note Char"/>
    <w:link w:val="EditorsNote"/>
    <w:rsid w:val="00E62B7C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AH">
    <w:name w:val="TAH"/>
    <w:basedOn w:val="Normal"/>
    <w:link w:val="TAHCar"/>
    <w:rsid w:val="003D284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locked/>
    <w:rsid w:val="003D2844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3D284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D2844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7110"/>
    <w:pPr>
      <w:tabs>
        <w:tab w:val="center" w:pos="4513"/>
        <w:tab w:val="right" w:pos="9026"/>
      </w:tabs>
      <w:spacing w:after="0"/>
    </w:pPr>
    <w:rPr>
      <w:rFonts w:asciiTheme="minorHAnsi" w:eastAsia="SimSun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F7110"/>
  </w:style>
  <w:style w:type="paragraph" w:styleId="ListNumber">
    <w:name w:val="List Number"/>
    <w:basedOn w:val="Normal"/>
    <w:uiPriority w:val="99"/>
    <w:unhideWhenUsed/>
    <w:rsid w:val="005E01FC"/>
    <w:pPr>
      <w:numPr>
        <w:numId w:val="33"/>
      </w:numPr>
      <w:spacing w:after="160" w:line="259" w:lineRule="auto"/>
      <w:contextualSpacing/>
    </w:pPr>
    <w:rPr>
      <w:rFonts w:asciiTheme="minorHAnsi" w:eastAsia="SimSun" w:hAnsiTheme="minorHAnsi" w:cstheme="minorBidi"/>
      <w:sz w:val="22"/>
      <w:szCs w:val="22"/>
    </w:rPr>
  </w:style>
  <w:style w:type="paragraph" w:styleId="ListBullet4">
    <w:name w:val="List Bullet 4"/>
    <w:basedOn w:val="ListBullet3"/>
    <w:rsid w:val="005E01FC"/>
    <w:pPr>
      <w:numPr>
        <w:numId w:val="34"/>
      </w:numPr>
      <w:tabs>
        <w:tab w:val="clear" w:pos="1077"/>
        <w:tab w:val="clear" w:pos="1361"/>
      </w:tabs>
      <w:ind w:left="720" w:hanging="360"/>
    </w:pPr>
  </w:style>
  <w:style w:type="paragraph" w:styleId="ListBullet3">
    <w:name w:val="List Bullet 3"/>
    <w:basedOn w:val="ListBullet2"/>
    <w:qFormat/>
    <w:rsid w:val="005E01FC"/>
    <w:pPr>
      <w:numPr>
        <w:numId w:val="35"/>
      </w:numPr>
      <w:tabs>
        <w:tab w:val="clear" w:pos="1077"/>
        <w:tab w:val="left" w:pos="510"/>
        <w:tab w:val="left" w:pos="794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ListBullet2">
    <w:name w:val="List Bullet 2"/>
    <w:basedOn w:val="Normal"/>
    <w:uiPriority w:val="99"/>
    <w:semiHidden/>
    <w:unhideWhenUsed/>
    <w:rsid w:val="005E01FC"/>
    <w:pPr>
      <w:numPr>
        <w:numId w:val="36"/>
      </w:numPr>
      <w:spacing w:after="160" w:line="259" w:lineRule="auto"/>
      <w:contextualSpacing/>
    </w:pPr>
    <w:rPr>
      <w:rFonts w:asciiTheme="minorHAnsi" w:eastAsia="SimSun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列出段落 Char"/>
    <w:link w:val="ListParagraph"/>
    <w:uiPriority w:val="34"/>
    <w:qFormat/>
    <w:locked/>
    <w:rsid w:val="004735D7"/>
  </w:style>
  <w:style w:type="paragraph" w:customStyle="1" w:styleId="N1">
    <w:name w:val="N1"/>
    <w:basedOn w:val="Normal"/>
    <w:link w:val="N1Char"/>
    <w:qFormat/>
    <w:rsid w:val="00E00FBE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00FBE"/>
    <w:rPr>
      <w:rFonts w:eastAsiaTheme="minorEastAsia" w:cstheme="minorHAnsi"/>
      <w:lang w:val="en-US" w:eastAsia="ko-KR" w:bidi="hi-IN"/>
    </w:rPr>
  </w:style>
  <w:style w:type="table" w:styleId="TableGrid">
    <w:name w:val="Table Grid"/>
    <w:basedOn w:val="TableNormal"/>
    <w:uiPriority w:val="39"/>
    <w:rsid w:val="00280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C21FB"/>
    <w:pPr>
      <w:spacing w:after="200"/>
    </w:pPr>
    <w:rPr>
      <w:rFonts w:asciiTheme="minorHAnsi" w:eastAsia="SimSun" w:hAnsiTheme="minorHAnsi" w:cstheme="minorBidi"/>
      <w:i/>
      <w:iCs/>
      <w:color w:val="44546A" w:themeColor="text2"/>
      <w:sz w:val="18"/>
      <w:szCs w:val="18"/>
    </w:rPr>
  </w:style>
  <w:style w:type="paragraph" w:customStyle="1" w:styleId="Recommend-1">
    <w:name w:val="Recommend-1"/>
    <w:basedOn w:val="Normal"/>
    <w:link w:val="Recommend-1Char"/>
    <w:qFormat/>
    <w:rsid w:val="009E2E52"/>
    <w:pPr>
      <w:numPr>
        <w:numId w:val="48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9E2E52"/>
    <w:rPr>
      <w:rFonts w:ascii="Times New Roman" w:hAnsi="Times New Roman" w:cs="Times New Roman"/>
      <w:sz w:val="20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8365A-72DB-4114-BFC6-0ED63A64F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C4C91-D522-4FAE-AB57-379F41DE1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6B269-0F1B-44A3-BD4C-30B74D6B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896</Words>
  <Characters>4881</Characters>
  <Application>Microsoft Office Word</Application>
  <DocSecurity>0</DocSecurity>
  <Lines>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CTPClassification=:VisualMarkings=, CTPClassification=CTP_IC:VisualMarkings=, CTPClassification=CTP_IC</cp:keywords>
  <dc:description/>
  <cp:lastModifiedBy>Intel_yh</cp:lastModifiedBy>
  <cp:revision>5</cp:revision>
  <dcterms:created xsi:type="dcterms:W3CDTF">2019-05-03T01:42:00Z</dcterms:created>
  <dcterms:modified xsi:type="dcterms:W3CDTF">2019-05-03T01:59:00Z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d04483d5-577d-4bd4-8fd2-f42cf59d693d</vt:lpwstr>
  </property>
  <property fmtid="{D5CDD505-2E9C-101B-9397-08002B2CF9AE}" pid="3" name="CTP_BU">
    <vt:lpwstr>NEXT GEN &amp; STANDARDS GROUP</vt:lpwstr>
  </property>
  <property fmtid="{D5CDD505-2E9C-101B-9397-08002B2CF9AE}" pid="4" name="CTP_TimeStamp">
    <vt:lpwstr>2019-05-03 01:59:53Z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