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732180" w14:textId="187425D9" w:rsidR="00736A7C" w:rsidRPr="00FF52E4" w:rsidRDefault="00736A7C" w:rsidP="00AB3CBE">
      <w:pPr>
        <w:widowControl w:val="0"/>
        <w:tabs>
          <w:tab w:val="right" w:pos="9639"/>
        </w:tabs>
        <w:spacing w:after="0"/>
        <w:rPr>
          <w:rFonts w:ascii="Arial" w:eastAsia="Times New Roman" w:hAnsi="Arial"/>
          <w:b/>
          <w:bCs/>
          <w:i/>
          <w:sz w:val="24"/>
          <w:szCs w:val="24"/>
        </w:rPr>
      </w:pPr>
      <w:r w:rsidRPr="00FF52E4">
        <w:rPr>
          <w:rFonts w:ascii="Arial" w:hAnsi="Arial"/>
          <w:b/>
          <w:sz w:val="24"/>
          <w:szCs w:val="24"/>
          <w:lang w:eastAsia="x-none"/>
        </w:rPr>
        <w:t>3GPP TSG-RAN WG2 Meeting #10</w:t>
      </w:r>
      <w:r w:rsidR="00F4008F" w:rsidRPr="00FF52E4">
        <w:rPr>
          <w:rFonts w:ascii="Arial" w:hAnsi="Arial"/>
          <w:b/>
          <w:sz w:val="24"/>
          <w:szCs w:val="24"/>
          <w:lang w:eastAsia="x-none"/>
        </w:rPr>
        <w:t>6</w:t>
      </w:r>
      <w:r w:rsidRPr="00FF52E4">
        <w:rPr>
          <w:rFonts w:ascii="Arial" w:eastAsia="Times New Roman" w:hAnsi="Arial"/>
          <w:b/>
          <w:bCs/>
          <w:sz w:val="24"/>
          <w:szCs w:val="24"/>
        </w:rPr>
        <w:tab/>
      </w:r>
      <w:r w:rsidR="003A478A" w:rsidRPr="00FF52E4">
        <w:rPr>
          <w:rFonts w:ascii="Arial" w:eastAsia="Times New Roman" w:hAnsi="Arial"/>
          <w:b/>
          <w:bCs/>
          <w:sz w:val="24"/>
          <w:szCs w:val="24"/>
        </w:rPr>
        <w:t>R2-19</w:t>
      </w:r>
      <w:r w:rsidR="00FF52E4" w:rsidRPr="00FF52E4">
        <w:rPr>
          <w:rFonts w:ascii="Arial" w:eastAsia="Times New Roman" w:hAnsi="Arial"/>
          <w:b/>
          <w:bCs/>
          <w:sz w:val="24"/>
          <w:szCs w:val="24"/>
        </w:rPr>
        <w:t>063</w:t>
      </w:r>
      <w:r w:rsidR="00F875D2">
        <w:rPr>
          <w:rFonts w:ascii="Arial" w:eastAsia="Times New Roman" w:hAnsi="Arial"/>
          <w:b/>
          <w:bCs/>
          <w:sz w:val="24"/>
          <w:szCs w:val="24"/>
        </w:rPr>
        <w:t>36</w:t>
      </w:r>
    </w:p>
    <w:p w14:paraId="34D8F71B" w14:textId="224D0D40" w:rsidR="00736A7C" w:rsidRDefault="00F4008F" w:rsidP="00736A7C">
      <w:pPr>
        <w:widowControl w:val="0"/>
        <w:tabs>
          <w:tab w:val="right" w:pos="9639"/>
        </w:tabs>
        <w:spacing w:after="0"/>
        <w:rPr>
          <w:rFonts w:ascii="Arial" w:eastAsia="Times New Roman" w:hAnsi="Arial"/>
          <w:b/>
          <w:bCs/>
          <w:sz w:val="24"/>
          <w:szCs w:val="24"/>
        </w:rPr>
      </w:pPr>
      <w:bookmarkStart w:id="0" w:name="_Hlk642497"/>
      <w:r w:rsidRPr="00FF52E4">
        <w:rPr>
          <w:rFonts w:ascii="Arial" w:hAnsi="Arial"/>
          <w:b/>
          <w:sz w:val="24"/>
          <w:szCs w:val="24"/>
          <w:lang w:eastAsia="x-none"/>
        </w:rPr>
        <w:t>Reno, NV, USA</w:t>
      </w:r>
      <w:r w:rsidR="00083612" w:rsidRPr="00FF52E4">
        <w:rPr>
          <w:rFonts w:ascii="Arial" w:hAnsi="Arial"/>
          <w:b/>
          <w:sz w:val="24"/>
          <w:szCs w:val="24"/>
          <w:lang w:eastAsia="x-none"/>
        </w:rPr>
        <w:t xml:space="preserve">, </w:t>
      </w:r>
      <w:r w:rsidRPr="00FF52E4">
        <w:rPr>
          <w:rFonts w:ascii="Arial" w:hAnsi="Arial"/>
          <w:b/>
          <w:sz w:val="24"/>
          <w:szCs w:val="24"/>
          <w:lang w:eastAsia="x-none"/>
        </w:rPr>
        <w:t>13-17 May</w:t>
      </w:r>
      <w:r w:rsidR="005970BA" w:rsidRPr="00FF52E4">
        <w:rPr>
          <w:rFonts w:ascii="Arial" w:hAnsi="Arial"/>
          <w:b/>
          <w:sz w:val="24"/>
          <w:szCs w:val="24"/>
          <w:lang w:eastAsia="x-none"/>
        </w:rPr>
        <w:t xml:space="preserve"> 2019</w:t>
      </w:r>
      <w:bookmarkEnd w:id="0"/>
      <w:r w:rsidR="00736A7C" w:rsidRPr="00383F56">
        <w:rPr>
          <w:rFonts w:ascii="Arial" w:hAnsi="Arial"/>
          <w:b/>
          <w:sz w:val="24"/>
          <w:szCs w:val="24"/>
          <w:lang w:eastAsia="zh-CN"/>
        </w:rPr>
        <w:tab/>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77777777" w:rsidR="001E41F3" w:rsidRPr="00410371" w:rsidRDefault="00466E1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0364D">
              <w:rPr>
                <w:b/>
                <w:noProof/>
                <w:sz w:val="28"/>
              </w:rPr>
              <w:t>38</w:t>
            </w:r>
            <w:r w:rsidR="00E13F3D" w:rsidRPr="00410371">
              <w:rPr>
                <w:b/>
                <w:noProof/>
                <w:sz w:val="28"/>
              </w:rPr>
              <w:t>.3</w:t>
            </w:r>
            <w:r w:rsidR="0030364D">
              <w:rPr>
                <w:b/>
                <w:noProof/>
                <w:sz w:val="28"/>
              </w:rPr>
              <w:t>31</w:t>
            </w:r>
            <w:r>
              <w:rPr>
                <w:b/>
                <w:noProof/>
                <w:sz w:val="28"/>
              </w:rPr>
              <w:fldChar w:fldCharType="end"/>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17BBB1C6" w:rsidR="001E41F3" w:rsidRPr="00135814" w:rsidRDefault="00FF52E4" w:rsidP="00FF52E4">
            <w:pPr>
              <w:pStyle w:val="CRCoverPage"/>
              <w:spacing w:after="0"/>
              <w:jc w:val="center"/>
              <w:rPr>
                <w:b/>
                <w:noProof/>
              </w:rPr>
            </w:pPr>
            <w:r w:rsidRPr="00FF52E4">
              <w:rPr>
                <w:b/>
                <w:noProof/>
                <w:sz w:val="28"/>
              </w:rPr>
              <w:t>10</w:t>
            </w:r>
            <w:r w:rsidR="00885B6C">
              <w:rPr>
                <w:b/>
                <w:noProof/>
                <w:sz w:val="28"/>
              </w:rPr>
              <w:t>3</w:t>
            </w:r>
            <w:r w:rsidR="00FA4397">
              <w:rPr>
                <w:b/>
                <w:noProof/>
                <w:sz w:val="28"/>
              </w:rPr>
              <w:t>7</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05AF2707" w:rsidR="001E41F3" w:rsidRPr="00410371" w:rsidRDefault="005970BA" w:rsidP="00E13F3D">
            <w:pPr>
              <w:pStyle w:val="CRCoverPage"/>
              <w:spacing w:after="0"/>
              <w:jc w:val="center"/>
              <w:rPr>
                <w:b/>
                <w:noProof/>
              </w:rPr>
            </w:pPr>
            <w:r>
              <w:rPr>
                <w:b/>
                <w:noProof/>
                <w:sz w:val="28"/>
              </w:rPr>
              <w:t>-</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2B781820" w:rsidR="001E41F3" w:rsidRPr="00410371" w:rsidRDefault="00466E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460B">
              <w:rPr>
                <w:b/>
                <w:noProof/>
                <w:sz w:val="28"/>
              </w:rPr>
              <w:t>15.</w:t>
            </w:r>
            <w:r>
              <w:rPr>
                <w:b/>
                <w:noProof/>
                <w:sz w:val="28"/>
              </w:rPr>
              <w:fldChar w:fldCharType="end"/>
            </w:r>
            <w:r w:rsidR="00C52844">
              <w:rPr>
                <w:b/>
                <w:noProof/>
                <w:sz w:val="28"/>
              </w:rPr>
              <w:t>5</w:t>
            </w:r>
            <w:r w:rsidR="00A22FDC">
              <w:rPr>
                <w:b/>
                <w:noProof/>
                <w:sz w:val="28"/>
              </w:rPr>
              <w:t>.</w:t>
            </w:r>
            <w:r w:rsidR="00FF52E4">
              <w:rPr>
                <w:b/>
                <w:noProof/>
                <w:sz w:val="28"/>
              </w:rPr>
              <w:t>1</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7AA6BBF3" w:rsidR="001E41F3" w:rsidRDefault="00F875D2">
            <w:pPr>
              <w:pStyle w:val="CRCoverPage"/>
              <w:spacing w:after="0"/>
              <w:ind w:left="100"/>
              <w:rPr>
                <w:noProof/>
              </w:rPr>
            </w:pPr>
            <w:r w:rsidRPr="00F875D2">
              <w:rPr>
                <w:noProof/>
              </w:rPr>
              <w:t xml:space="preserve">Clarification of SI </w:t>
            </w:r>
            <w:r w:rsidR="00D2664E">
              <w:rPr>
                <w:noProof/>
              </w:rPr>
              <w:t>acquisition</w:t>
            </w:r>
            <w:r w:rsidRPr="00F875D2">
              <w:rPr>
                <w:noProof/>
              </w:rPr>
              <w:t xml:space="preserve"> within SI-window</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4067008F"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proofErr w:type="spellStart"/>
            <w:r w:rsidRPr="0030364D">
              <w:t>NR_newRAT</w:t>
            </w:r>
            <w:proofErr w:type="spellEnd"/>
            <w:r w:rsidRPr="0030364D">
              <w: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47B85098" w:rsidR="001E41F3" w:rsidRDefault="0030364D">
            <w:pPr>
              <w:pStyle w:val="CRCoverPage"/>
              <w:spacing w:after="0"/>
              <w:ind w:left="100"/>
              <w:rPr>
                <w:noProof/>
              </w:rPr>
            </w:pPr>
            <w:r>
              <w:t>201</w:t>
            </w:r>
            <w:r w:rsidR="005970BA">
              <w:t>9</w:t>
            </w:r>
            <w:r>
              <w:t>-</w:t>
            </w:r>
            <w:r w:rsidR="005970BA">
              <w:t>0</w:t>
            </w:r>
            <w:r w:rsidR="00F4008F">
              <w:t>5-02</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ABA52" w14:textId="5130D580" w:rsidR="00A86F4A" w:rsidRPr="003E6A99" w:rsidRDefault="00301FE0" w:rsidP="00CE4C1D">
            <w:pPr>
              <w:pStyle w:val="CRCoverPage"/>
            </w:pPr>
            <w:r>
              <w:rPr>
                <w:noProof/>
              </w:rPr>
              <w:t>The UE monitors PDCCH addressed to SI-RNTI for the reception of an SI message</w:t>
            </w:r>
            <w:r w:rsidR="00576DBA">
              <w:rPr>
                <w:noProof/>
              </w:rPr>
              <w:t>.</w:t>
            </w:r>
            <w:r>
              <w:rPr>
                <w:noProof/>
              </w:rPr>
              <w:t xml:space="preserve"> A separate SI window is used for each SI message. </w:t>
            </w:r>
            <w:r w:rsidR="00D2664E">
              <w:rPr>
                <w:noProof/>
              </w:rPr>
              <w:t>In NR, unlike, LTE, the PDSCH may be scheduled in a later slot than PDCCH</w:t>
            </w:r>
            <w:bookmarkStart w:id="3" w:name="_GoBack"/>
            <w:bookmarkEnd w:id="3"/>
            <w:r w:rsidR="00D2664E">
              <w:rPr>
                <w:noProof/>
              </w:rPr>
              <w:t>. The specification is not clear whether the SI window is only for monitoring PDCCH or should also include PDSCH. In other words, the UE behavior when PDCCH is in the window but PDSCH is outside is not clear. For simplicity, they should always be transmitted together in the same window as in LTE.</w:t>
            </w: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2694A" w14:textId="3E0BF7FB" w:rsidR="00F656F0" w:rsidRDefault="00D2664E" w:rsidP="00F4008F">
            <w:pPr>
              <w:pStyle w:val="CRCoverPage"/>
              <w:rPr>
                <w:rFonts w:eastAsia="Malgun Gothic"/>
              </w:rPr>
            </w:pPr>
            <w:r>
              <w:rPr>
                <w:rFonts w:eastAsia="Malgun Gothic"/>
              </w:rPr>
              <w:t>Add a Note that PDCCH for an SI message and the message itself are always transmitted in the same SI window</w:t>
            </w:r>
            <w:r w:rsidR="00576DBA">
              <w:rPr>
                <w:rFonts w:eastAsia="Malgun Gothic"/>
              </w:rPr>
              <w:t xml:space="preserve">. </w:t>
            </w:r>
          </w:p>
          <w:p w14:paraId="099E733E" w14:textId="4DA2E360" w:rsidR="00FA3CC2" w:rsidRDefault="00FA3CC2" w:rsidP="00FA3CC2">
            <w:pPr>
              <w:pStyle w:val="CRCoverPage"/>
              <w:spacing w:after="0"/>
              <w:rPr>
                <w:b/>
                <w:noProof/>
              </w:rPr>
            </w:pPr>
            <w:r w:rsidRPr="00E5106A">
              <w:rPr>
                <w:b/>
                <w:noProof/>
              </w:rPr>
              <w:t>Impact Analysis:</w:t>
            </w:r>
          </w:p>
          <w:p w14:paraId="35626E4B" w14:textId="77777777" w:rsidR="003A478A" w:rsidRDefault="003A478A" w:rsidP="003A478A">
            <w:pPr>
              <w:pStyle w:val="CRCoverPage"/>
              <w:spacing w:after="0"/>
              <w:rPr>
                <w:b/>
                <w:noProof/>
              </w:rPr>
            </w:pPr>
          </w:p>
          <w:p w14:paraId="1C2E0226" w14:textId="77777777" w:rsidR="003A478A" w:rsidRPr="00D968E2" w:rsidRDefault="003A478A" w:rsidP="003A478A">
            <w:pPr>
              <w:pStyle w:val="CRCoverPage"/>
              <w:rPr>
                <w:b/>
                <w:noProof/>
                <w:u w:val="single"/>
              </w:rPr>
            </w:pPr>
            <w:r w:rsidRPr="00D968E2">
              <w:rPr>
                <w:b/>
                <w:noProof/>
                <w:u w:val="single"/>
              </w:rPr>
              <w:t>Impacted 5G architecture options: Standalone, NE-DC, NR-DC</w:t>
            </w:r>
          </w:p>
          <w:p w14:paraId="15F3647B" w14:textId="77777777" w:rsidR="003A478A" w:rsidRPr="00E5106A" w:rsidRDefault="003A478A" w:rsidP="00FA3CC2">
            <w:pPr>
              <w:pStyle w:val="CRCoverPage"/>
              <w:spacing w:after="0"/>
              <w:rPr>
                <w:b/>
                <w:noProof/>
              </w:rPr>
            </w:pPr>
          </w:p>
          <w:p w14:paraId="1EB7BB56" w14:textId="77777777" w:rsidR="00FA3CC2" w:rsidRPr="00E5106A" w:rsidRDefault="00FA3CC2" w:rsidP="00FA3CC2">
            <w:pPr>
              <w:pStyle w:val="CRCoverPage"/>
              <w:spacing w:after="0"/>
              <w:rPr>
                <w:b/>
                <w:noProof/>
              </w:rPr>
            </w:pPr>
            <w:r w:rsidRPr="00E5106A">
              <w:rPr>
                <w:b/>
                <w:noProof/>
              </w:rPr>
              <w:t>Impacted functionality:</w:t>
            </w:r>
          </w:p>
          <w:p w14:paraId="0A13DDFB" w14:textId="6FDCCBAD" w:rsidR="00FA3CC2" w:rsidRDefault="00D2664E" w:rsidP="00FA3CC2">
            <w:pPr>
              <w:pStyle w:val="CRCoverPage"/>
              <w:spacing w:after="0"/>
              <w:rPr>
                <w:noProof/>
              </w:rPr>
            </w:pPr>
            <w:r>
              <w:rPr>
                <w:noProof/>
              </w:rPr>
              <w:t>Acquisition of SI message</w:t>
            </w:r>
          </w:p>
          <w:p w14:paraId="1061D91B" w14:textId="77777777" w:rsidR="00D2664E" w:rsidRPr="00E5106A" w:rsidRDefault="00D2664E"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172729B6" w14:textId="4EDDA45C" w:rsidR="00A17C37" w:rsidRDefault="00A17C37" w:rsidP="00A17C37">
            <w:pPr>
              <w:pStyle w:val="CRCoverPage"/>
              <w:numPr>
                <w:ilvl w:val="0"/>
                <w:numId w:val="17"/>
              </w:numPr>
              <w:spacing w:after="0"/>
              <w:rPr>
                <w:lang w:eastAsia="ko-KR"/>
              </w:rPr>
            </w:pPr>
            <w:r>
              <w:rPr>
                <w:lang w:eastAsia="ko-KR"/>
              </w:rPr>
              <w:t>i</w:t>
            </w:r>
            <w:r w:rsidRPr="005B0DE2">
              <w:rPr>
                <w:lang w:eastAsia="ko-KR"/>
              </w:rPr>
              <w:t>f the network is implemented according to the CR and the UE is not</w:t>
            </w:r>
            <w:r>
              <w:rPr>
                <w:lang w:eastAsia="ko-KR"/>
              </w:rPr>
              <w:t>:</w:t>
            </w:r>
            <w:r w:rsidR="00576DBA">
              <w:rPr>
                <w:lang w:eastAsia="ko-KR"/>
              </w:rPr>
              <w:t xml:space="preserve"> there is no inter-operability issue</w:t>
            </w:r>
          </w:p>
          <w:p w14:paraId="5B4EC9BB" w14:textId="416B1E73" w:rsidR="008C5FC9" w:rsidRDefault="00A17C37" w:rsidP="008C5FC9">
            <w:pPr>
              <w:pStyle w:val="CRCoverPage"/>
              <w:numPr>
                <w:ilvl w:val="0"/>
                <w:numId w:val="17"/>
              </w:numPr>
              <w:spacing w:after="0"/>
              <w:rPr>
                <w:lang w:eastAsia="ko-KR"/>
              </w:rPr>
            </w:pPr>
            <w:r>
              <w:rPr>
                <w:lang w:eastAsia="ko-KR"/>
              </w:rPr>
              <w:t>i</w:t>
            </w:r>
            <w:r w:rsidRPr="005B0DE2">
              <w:rPr>
                <w:lang w:eastAsia="ko-KR"/>
              </w:rPr>
              <w:t xml:space="preserve">f the </w:t>
            </w:r>
            <w:r>
              <w:rPr>
                <w:lang w:eastAsia="ko-KR"/>
              </w:rPr>
              <w:t xml:space="preserve">UE </w:t>
            </w:r>
            <w:r w:rsidRPr="005B0DE2">
              <w:rPr>
                <w:lang w:eastAsia="ko-KR"/>
              </w:rPr>
              <w:t>is implemented according to the CR and the network is not</w:t>
            </w:r>
            <w:r>
              <w:rPr>
                <w:lang w:eastAsia="ko-KR"/>
              </w:rPr>
              <w:t>:</w:t>
            </w:r>
            <w:r w:rsidR="00576DBA">
              <w:rPr>
                <w:lang w:eastAsia="ko-KR"/>
              </w:rPr>
              <w:t xml:space="preserve"> UE may miss </w:t>
            </w:r>
            <w:r w:rsidR="00D2664E">
              <w:rPr>
                <w:lang w:eastAsia="ko-KR"/>
              </w:rPr>
              <w:t>an SI message it the PDCCH is transmitted inside the window while the PDSCH is transmitted outside</w:t>
            </w:r>
            <w:r w:rsidR="00576DBA">
              <w:rPr>
                <w:lang w:eastAsia="ko-KR"/>
              </w:rPr>
              <w:t>.</w:t>
            </w:r>
          </w:p>
          <w:p w14:paraId="2CA19F13" w14:textId="4311AC7E" w:rsidR="00FA3CC2" w:rsidRDefault="00FA3CC2" w:rsidP="008C5FC9">
            <w:pPr>
              <w:pStyle w:val="CRCoverPage"/>
              <w:spacing w:after="0"/>
              <w:ind w:left="720"/>
              <w:rPr>
                <w:lang w:eastAsia="ko-KR"/>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4BD263A4" w:rsidR="00BC5ABD" w:rsidRDefault="00576DBA" w:rsidP="006510DA">
            <w:pPr>
              <w:pStyle w:val="CRCoverPage"/>
              <w:spacing w:after="0"/>
              <w:rPr>
                <w:noProof/>
              </w:rPr>
            </w:pPr>
            <w:r>
              <w:rPr>
                <w:noProof/>
              </w:rPr>
              <w:t xml:space="preserve">The </w:t>
            </w:r>
            <w:r w:rsidR="00D2664E">
              <w:rPr>
                <w:noProof/>
              </w:rPr>
              <w:t>SI acquistiion at SI window boundaries will not be clear</w:t>
            </w:r>
            <w:r>
              <w:rPr>
                <w:noProof/>
              </w:rPr>
              <w:t>.</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71FBBA61" w:rsidR="00D5315B" w:rsidRDefault="00576DBA" w:rsidP="00D5315B">
            <w:pPr>
              <w:pStyle w:val="CRCoverPage"/>
              <w:spacing w:after="0"/>
              <w:ind w:left="100"/>
              <w:rPr>
                <w:noProof/>
              </w:rPr>
            </w:pPr>
            <w:r>
              <w:rPr>
                <w:noProof/>
              </w:rPr>
              <w:t>5.2.2.</w:t>
            </w:r>
            <w:r w:rsidR="00301FE0">
              <w:rPr>
                <w:noProof/>
              </w:rPr>
              <w:t>3</w:t>
            </w:r>
            <w:r>
              <w:rPr>
                <w:noProof/>
              </w:rPr>
              <w:t>.2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025A445C"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A060E1">
        <w:trPr>
          <w:trHeight w:val="256"/>
        </w:trPr>
        <w:tc>
          <w:tcPr>
            <w:tcW w:w="10459"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50840BD8" w14:textId="77777777" w:rsidR="00301FE0" w:rsidRPr="00AB1A0A" w:rsidRDefault="00301FE0" w:rsidP="00301FE0">
      <w:pPr>
        <w:pStyle w:val="Heading5"/>
        <w:rPr>
          <w:rFonts w:eastAsia="MS Mincho"/>
        </w:rPr>
      </w:pPr>
      <w:bookmarkStart w:id="5" w:name="_Toc535261573"/>
      <w:bookmarkStart w:id="6" w:name="_Toc525763515"/>
      <w:bookmarkStart w:id="7" w:name="_Hlk526827473"/>
      <w:bookmarkStart w:id="8" w:name="_Toc5284987"/>
      <w:bookmarkEnd w:id="4"/>
      <w:r w:rsidRPr="00AB1A0A">
        <w:rPr>
          <w:rFonts w:eastAsia="MS Mincho"/>
        </w:rPr>
        <w:t>5.2.2.3.2</w:t>
      </w:r>
      <w:r w:rsidRPr="00AB1A0A">
        <w:rPr>
          <w:rFonts w:eastAsia="MS Mincho"/>
        </w:rPr>
        <w:tab/>
        <w:t>Acquisition of an SI message</w:t>
      </w:r>
      <w:bookmarkEnd w:id="8"/>
    </w:p>
    <w:p w14:paraId="74C72D6A" w14:textId="77777777" w:rsidR="00301FE0" w:rsidRPr="00AB1A0A" w:rsidRDefault="00301FE0" w:rsidP="00301FE0">
      <w:r w:rsidRPr="00AB1A0A">
        <w:t xml:space="preserve">For SI message acquisition PDCCH monitoring occasion(s) are determined according to </w:t>
      </w:r>
      <w:proofErr w:type="spellStart"/>
      <w:r w:rsidRPr="00AB1A0A">
        <w:rPr>
          <w:i/>
        </w:rPr>
        <w:t>searchSpaceOtherSystemInformation</w:t>
      </w:r>
      <w:proofErr w:type="spellEnd"/>
      <w:r w:rsidRPr="00AB1A0A">
        <w:t xml:space="preserve">. If </w:t>
      </w:r>
      <w:proofErr w:type="spellStart"/>
      <w:r w:rsidRPr="00AB1A0A">
        <w:rPr>
          <w:i/>
        </w:rPr>
        <w:t>searchSpaceOtherSystemInformation</w:t>
      </w:r>
      <w:proofErr w:type="spellEnd"/>
      <w:r w:rsidRPr="00AB1A0A">
        <w:t xml:space="preserve"> is set to zero, PDCCH monitoring occasions for SI message reception in SI-window are same as PDCCH monitoring occasions for </w:t>
      </w:r>
      <w:r w:rsidRPr="00AB1A0A">
        <w:rPr>
          <w:i/>
        </w:rPr>
        <w:t>SIB1</w:t>
      </w:r>
      <w:r w:rsidRPr="00AB1A0A">
        <w:t xml:space="preserve"> where the mapping between PDCCH monitoring occasions and SSBs is specified in TS 38.213[13]. If </w:t>
      </w:r>
      <w:proofErr w:type="spellStart"/>
      <w:r w:rsidRPr="00AB1A0A">
        <w:rPr>
          <w:i/>
        </w:rPr>
        <w:t>searchSpaceOtherSystemInformation</w:t>
      </w:r>
      <w:proofErr w:type="spellEnd"/>
      <w:r w:rsidRPr="00AB1A0A">
        <w:t xml:space="preserve"> is not set to zero, PDCCH monitoring occasions for SI message are determined based on search space indicated by </w:t>
      </w:r>
      <w:proofErr w:type="spellStart"/>
      <w:r w:rsidRPr="00AB1A0A">
        <w:rPr>
          <w:i/>
        </w:rPr>
        <w:t>searchSpaceOtherSystemInformation</w:t>
      </w:r>
      <w:proofErr w:type="spellEnd"/>
      <w:r w:rsidRPr="00AB1A0A">
        <w:t xml:space="preserve">. PDCCH monitoring occasions for SI message which are not overlapping with UL symbols (determined according to </w:t>
      </w:r>
      <w:proofErr w:type="spellStart"/>
      <w:r w:rsidRPr="00AB1A0A">
        <w:rPr>
          <w:i/>
        </w:rPr>
        <w:t>tdd</w:t>
      </w:r>
      <w:proofErr w:type="spellEnd"/>
      <w:r w:rsidRPr="00AB1A0A">
        <w:rPr>
          <w:i/>
        </w:rPr>
        <w:t>-UL-DL-</w:t>
      </w:r>
      <w:proofErr w:type="spellStart"/>
      <w:r w:rsidRPr="00AB1A0A">
        <w:rPr>
          <w:i/>
        </w:rPr>
        <w:t>ConfigurationCommon</w:t>
      </w:r>
      <w:proofErr w:type="spellEnd"/>
      <w:r w:rsidRPr="00AB1A0A">
        <w:t>) are sequentially numbered from one in the SI window. The [</w:t>
      </w:r>
      <w:proofErr w:type="spellStart"/>
      <w:r w:rsidRPr="00AB1A0A">
        <w:t>x×N+K</w:t>
      </w:r>
      <w:proofErr w:type="spellEnd"/>
      <w:r w:rsidRPr="00AB1A0A">
        <w:t>]</w:t>
      </w:r>
      <w:proofErr w:type="spellStart"/>
      <w:r w:rsidRPr="00AB1A0A">
        <w:rPr>
          <w:vertAlign w:val="superscript"/>
        </w:rPr>
        <w:t>th</w:t>
      </w:r>
      <w:proofErr w:type="spellEnd"/>
      <w:r w:rsidRPr="00AB1A0A">
        <w:t xml:space="preserve"> PDCCH monitoring occasion (s) for SI message in SI-window corresponds to the K</w:t>
      </w:r>
      <w:r w:rsidRPr="00AB1A0A">
        <w:rPr>
          <w:vertAlign w:val="superscript"/>
        </w:rPr>
        <w:t>th</w:t>
      </w:r>
      <w:r w:rsidRPr="00AB1A0A">
        <w:t xml:space="preserve"> transmitted SSB, where x = 0, 1, ...X-1, K = 1, 2, …N, N is the number of actual transmitted SSBs determined according to </w:t>
      </w:r>
      <w:proofErr w:type="spellStart"/>
      <w:r w:rsidRPr="00AB1A0A">
        <w:rPr>
          <w:i/>
        </w:rPr>
        <w:t>ssb-PositionsInBurst</w:t>
      </w:r>
      <w:proofErr w:type="spellEnd"/>
      <w:r w:rsidRPr="00AB1A0A">
        <w:t xml:space="preserve"> in </w:t>
      </w:r>
      <w:r w:rsidRPr="00AB1A0A">
        <w:rPr>
          <w:i/>
        </w:rPr>
        <w:t>SIB1</w:t>
      </w:r>
      <w:r w:rsidRPr="00AB1A0A">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18263472" w14:textId="77777777" w:rsidR="00301FE0" w:rsidRPr="00AB1A0A" w:rsidRDefault="00301FE0" w:rsidP="00301FE0">
      <w:pPr>
        <w:rPr>
          <w:rFonts w:eastAsia="MS Mincho"/>
        </w:rPr>
      </w:pPr>
      <w:r w:rsidRPr="00AB1A0A">
        <w:t>When acquiring an SI message, the UE shall:</w:t>
      </w:r>
    </w:p>
    <w:p w14:paraId="0CB6B37D" w14:textId="77777777" w:rsidR="00301FE0" w:rsidRPr="00AB1A0A" w:rsidRDefault="00301FE0" w:rsidP="00301FE0">
      <w:pPr>
        <w:pStyle w:val="B1"/>
      </w:pPr>
      <w:r w:rsidRPr="00AB1A0A">
        <w:t>1&gt;</w:t>
      </w:r>
      <w:r w:rsidRPr="00AB1A0A">
        <w:tab/>
        <w:t>determine the start of the SI-window for the concerned SI message as follows:</w:t>
      </w:r>
    </w:p>
    <w:p w14:paraId="58106D1E" w14:textId="77777777" w:rsidR="00301FE0" w:rsidRPr="00AB1A0A" w:rsidRDefault="00301FE0" w:rsidP="00301FE0">
      <w:pPr>
        <w:pStyle w:val="B2"/>
      </w:pPr>
      <w:r w:rsidRPr="00AB1A0A">
        <w:t>2&gt;</w:t>
      </w:r>
      <w:r w:rsidRPr="00AB1A0A">
        <w:tab/>
        <w:t xml:space="preserve">for the concerned SI message, determine the number </w:t>
      </w:r>
      <w:proofErr w:type="spellStart"/>
      <w:r w:rsidRPr="00AB1A0A">
        <w:rPr>
          <w:i/>
        </w:rPr>
        <w:t>n</w:t>
      </w:r>
      <w:proofErr w:type="spellEnd"/>
      <w:r w:rsidRPr="00AB1A0A">
        <w:t xml:space="preserve"> which corresponds to the order of entry in the list of SI messages configured by </w:t>
      </w:r>
      <w:proofErr w:type="spellStart"/>
      <w:r w:rsidRPr="00AB1A0A">
        <w:rPr>
          <w:i/>
        </w:rPr>
        <w:t>schedulingInfoList</w:t>
      </w:r>
      <w:proofErr w:type="spellEnd"/>
      <w:r w:rsidRPr="00AB1A0A">
        <w:rPr>
          <w:i/>
        </w:rPr>
        <w:t xml:space="preserve"> </w:t>
      </w:r>
      <w:r w:rsidRPr="00AB1A0A">
        <w:t xml:space="preserve">in </w:t>
      </w:r>
      <w:proofErr w:type="spellStart"/>
      <w:r w:rsidRPr="00AB1A0A">
        <w:rPr>
          <w:i/>
        </w:rPr>
        <w:t>si-SchedulingInfo</w:t>
      </w:r>
      <w:proofErr w:type="spellEnd"/>
      <w:r w:rsidRPr="00AB1A0A">
        <w:t xml:space="preserve"> in </w:t>
      </w:r>
      <w:r w:rsidRPr="00AB1A0A">
        <w:rPr>
          <w:i/>
        </w:rPr>
        <w:t>SIB1</w:t>
      </w:r>
      <w:r w:rsidRPr="00AB1A0A">
        <w:t>;</w:t>
      </w:r>
    </w:p>
    <w:p w14:paraId="09370645" w14:textId="77777777" w:rsidR="00301FE0" w:rsidRPr="00AB1A0A" w:rsidRDefault="00301FE0" w:rsidP="00301FE0">
      <w:pPr>
        <w:pStyle w:val="B2"/>
      </w:pPr>
      <w:r w:rsidRPr="00AB1A0A">
        <w:t>2&gt;</w:t>
      </w:r>
      <w:r w:rsidRPr="00AB1A0A">
        <w:tab/>
        <w:t xml:space="preserve">determine the integer value </w:t>
      </w:r>
      <w:r w:rsidRPr="00AB1A0A">
        <w:rPr>
          <w:i/>
        </w:rPr>
        <w:t>x = (n – 1) × w</w:t>
      </w:r>
      <w:r w:rsidRPr="00AB1A0A">
        <w:t xml:space="preserve">, where </w:t>
      </w:r>
      <w:r w:rsidRPr="00AB1A0A">
        <w:rPr>
          <w:i/>
        </w:rPr>
        <w:t>w</w:t>
      </w:r>
      <w:r w:rsidRPr="00AB1A0A">
        <w:t xml:space="preserve"> is the </w:t>
      </w:r>
      <w:proofErr w:type="spellStart"/>
      <w:r w:rsidRPr="00AB1A0A">
        <w:rPr>
          <w:i/>
        </w:rPr>
        <w:t>si-WindowLength</w:t>
      </w:r>
      <w:proofErr w:type="spellEnd"/>
      <w:r w:rsidRPr="00AB1A0A">
        <w:t>;</w:t>
      </w:r>
    </w:p>
    <w:p w14:paraId="1EF84DE6" w14:textId="77777777" w:rsidR="00301FE0" w:rsidRPr="00AB1A0A" w:rsidRDefault="00301FE0" w:rsidP="00301FE0">
      <w:pPr>
        <w:pStyle w:val="B2"/>
      </w:pPr>
      <w:r w:rsidRPr="00AB1A0A">
        <w:t>2&gt;</w:t>
      </w:r>
      <w:r w:rsidRPr="00AB1A0A">
        <w:tab/>
        <w:t>the SI-window starts at the slot #</w:t>
      </w:r>
      <w:r w:rsidRPr="00AB1A0A">
        <w:rPr>
          <w:i/>
        </w:rPr>
        <w:t>a</w:t>
      </w:r>
      <w:r w:rsidRPr="00AB1A0A">
        <w:t xml:space="preserve">, where </w:t>
      </w:r>
      <w:r w:rsidRPr="00AB1A0A">
        <w:rPr>
          <w:i/>
        </w:rPr>
        <w:t>a</w:t>
      </w:r>
      <w:r w:rsidRPr="00AB1A0A">
        <w:t xml:space="preserve"> = </w:t>
      </w:r>
      <w:r w:rsidRPr="00AB1A0A">
        <w:rPr>
          <w:i/>
        </w:rPr>
        <w:t>x</w:t>
      </w:r>
      <w:r w:rsidRPr="00AB1A0A">
        <w:t xml:space="preserve"> mod N, in the radio frame for which SFN mod </w:t>
      </w:r>
      <w:r w:rsidRPr="00AB1A0A">
        <w:rPr>
          <w:i/>
        </w:rPr>
        <w:t>T</w:t>
      </w:r>
      <w:r w:rsidRPr="00AB1A0A">
        <w:t xml:space="preserve"> = FLOOR(</w:t>
      </w:r>
      <w:r w:rsidRPr="00AB1A0A">
        <w:rPr>
          <w:i/>
        </w:rPr>
        <w:t>x</w:t>
      </w:r>
      <w:r w:rsidRPr="00AB1A0A">
        <w:t xml:space="preserve">/N), where </w:t>
      </w:r>
      <w:r w:rsidRPr="00AB1A0A">
        <w:rPr>
          <w:i/>
        </w:rPr>
        <w:t>T</w:t>
      </w:r>
      <w:r w:rsidRPr="00AB1A0A">
        <w:t xml:space="preserve"> is the </w:t>
      </w:r>
      <w:proofErr w:type="spellStart"/>
      <w:r w:rsidRPr="00AB1A0A">
        <w:rPr>
          <w:i/>
        </w:rPr>
        <w:t>si</w:t>
      </w:r>
      <w:proofErr w:type="spellEnd"/>
      <w:r w:rsidRPr="00AB1A0A">
        <w:rPr>
          <w:i/>
        </w:rPr>
        <w:t>-Periodicity</w:t>
      </w:r>
      <w:r w:rsidRPr="00AB1A0A">
        <w:t xml:space="preserve"> of the concerned SI message and N is the number of slots in a radio frame as specified in TS 38.213 [13];</w:t>
      </w:r>
    </w:p>
    <w:p w14:paraId="36D13950" w14:textId="77777777" w:rsidR="00301FE0" w:rsidRPr="00AB1A0A" w:rsidRDefault="00301FE0" w:rsidP="00301FE0">
      <w:pPr>
        <w:pStyle w:val="B1"/>
      </w:pPr>
      <w:r w:rsidRPr="00AB1A0A">
        <w:t>1&gt;</w:t>
      </w:r>
      <w:r w:rsidRPr="00AB1A0A">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AB1A0A">
        <w:rPr>
          <w:i/>
        </w:rPr>
        <w:t>si-WindowLength</w:t>
      </w:r>
      <w:proofErr w:type="spellEnd"/>
      <w:r w:rsidRPr="00AB1A0A">
        <w:t>, or until the SI message was received;</w:t>
      </w:r>
    </w:p>
    <w:p w14:paraId="139073DA" w14:textId="77777777" w:rsidR="00301FE0" w:rsidRPr="00AB1A0A" w:rsidRDefault="00301FE0" w:rsidP="00301FE0">
      <w:pPr>
        <w:pStyle w:val="B1"/>
      </w:pPr>
      <w:r w:rsidRPr="00AB1A0A">
        <w:t>1&gt;</w:t>
      </w:r>
      <w:r w:rsidRPr="00AB1A0A">
        <w:tab/>
        <w:t>if the SI message was not received by the end of the SI-window, repeat reception at the next SI-window occasion for the concerned SI message in the current modification period;</w:t>
      </w:r>
    </w:p>
    <w:p w14:paraId="27B9381B" w14:textId="77777777" w:rsidR="00301FE0" w:rsidRPr="00AB1A0A" w:rsidRDefault="00301FE0" w:rsidP="00301FE0">
      <w:pPr>
        <w:pStyle w:val="NO"/>
      </w:pPr>
      <w:r w:rsidRPr="00AB1A0A">
        <w:t>NOTE 1:</w:t>
      </w:r>
      <w:r w:rsidRPr="00AB1A0A">
        <w:tab/>
        <w:t>The UE is only required to acquire broadcasted SI message if the UE can acquire it without disrupting unicast data reception, i.e. the broadcast and unicast beams are quasi co-located.</w:t>
      </w:r>
    </w:p>
    <w:p w14:paraId="07AA2959" w14:textId="77777777" w:rsidR="00301FE0" w:rsidRPr="00AB1A0A" w:rsidRDefault="00301FE0" w:rsidP="00301FE0">
      <w:pPr>
        <w:pStyle w:val="NO"/>
      </w:pPr>
      <w:r w:rsidRPr="00AB1A0A">
        <w:t>NOTE 2:</w:t>
      </w:r>
      <w:r w:rsidRPr="00AB1A0A">
        <w:tab/>
        <w:t>The UE is not required to monitor PDCCH monitoring occasion(s) corresponding to each transmitted SSB in SI-window.</w:t>
      </w:r>
    </w:p>
    <w:p w14:paraId="2600DE07" w14:textId="2A8C98C1" w:rsidR="00301FE0" w:rsidRDefault="00301FE0" w:rsidP="00301FE0">
      <w:pPr>
        <w:pStyle w:val="NO"/>
        <w:rPr>
          <w:ins w:id="9" w:author="Ozcan Ozturk" w:date="2019-05-01T23:28:00Z"/>
        </w:rPr>
      </w:pPr>
      <w:r w:rsidRPr="00AB1A0A">
        <w:t>NOTE 3:</w:t>
      </w:r>
      <w:r w:rsidRPr="00AB1A0A">
        <w:tab/>
        <w:t>If the concerned SI message was not received in the current modification period, handling of SI message acquisition is left to UE implementation.</w:t>
      </w:r>
    </w:p>
    <w:p w14:paraId="6ECCFCAD" w14:textId="74FA8FBC" w:rsidR="00301FE0" w:rsidRPr="00AB1A0A" w:rsidRDefault="00301FE0" w:rsidP="00301FE0">
      <w:pPr>
        <w:pStyle w:val="NO"/>
      </w:pPr>
      <w:ins w:id="10" w:author="Ozcan Ozturk" w:date="2019-05-01T23:28:00Z">
        <w:r>
          <w:t>NOTE 4:</w:t>
        </w:r>
      </w:ins>
      <w:ins w:id="11" w:author="Ozcan Ozturk" w:date="2019-05-01T23:29:00Z">
        <w:r>
          <w:tab/>
        </w:r>
      </w:ins>
      <w:ins w:id="12" w:author="Ozcan Ozturk" w:date="2019-05-01T23:30:00Z">
        <w:r>
          <w:t>The</w:t>
        </w:r>
      </w:ins>
      <w:ins w:id="13" w:author="Ozcan Ozturk" w:date="2019-05-01T23:28:00Z">
        <w:r>
          <w:t xml:space="preserve"> PDCCH</w:t>
        </w:r>
      </w:ins>
      <w:ins w:id="14" w:author="Ozcan Ozturk" w:date="2019-05-01T23:29:00Z">
        <w:r>
          <w:t xml:space="preserve"> </w:t>
        </w:r>
      </w:ins>
      <w:ins w:id="15" w:author="Ozcan Ozturk" w:date="2019-05-01T23:30:00Z">
        <w:r>
          <w:t xml:space="preserve">containing the scheduling SI-RNTI and the </w:t>
        </w:r>
      </w:ins>
      <w:ins w:id="16" w:author="Ozcan Ozturk" w:date="2019-05-01T23:31:00Z">
        <w:r>
          <w:t xml:space="preserve">corresponding </w:t>
        </w:r>
      </w:ins>
      <w:ins w:id="17" w:author="Ozcan Ozturk" w:date="2019-05-01T23:30:00Z">
        <w:r>
          <w:t>scheduled SI message are always transmitted in the same SI-window.</w:t>
        </w:r>
      </w:ins>
    </w:p>
    <w:p w14:paraId="0A5269D8" w14:textId="77777777" w:rsidR="00301FE0" w:rsidRPr="00AB1A0A" w:rsidRDefault="00301FE0" w:rsidP="00301FE0">
      <w:pPr>
        <w:pStyle w:val="B1"/>
      </w:pPr>
      <w:r w:rsidRPr="00AB1A0A">
        <w:t>1&gt;</w:t>
      </w:r>
      <w:r w:rsidRPr="00AB1A0A">
        <w:tab/>
        <w:t>perform the actions for the acquired SI message as specified in sub-clause 5.2.2.4.</w:t>
      </w:r>
    </w:p>
    <w:p w14:paraId="16B338E5" w14:textId="77777777" w:rsidR="00301FE0" w:rsidRPr="00AB1A0A" w:rsidRDefault="00301FE0" w:rsidP="00301FE0">
      <w:pPr>
        <w:pStyle w:val="Heading5"/>
        <w:rPr>
          <w:rFonts w:eastAsia="MS Mincho"/>
        </w:rPr>
      </w:pPr>
      <w:bookmarkStart w:id="18" w:name="_Toc5284988"/>
      <w:r w:rsidRPr="00AB1A0A">
        <w:rPr>
          <w:rFonts w:eastAsia="MS Mincho"/>
        </w:rPr>
        <w:lastRenderedPageBreak/>
        <w:t>5.2.2.3.3</w:t>
      </w:r>
      <w:r w:rsidRPr="00AB1A0A">
        <w:rPr>
          <w:rFonts w:eastAsia="MS Mincho"/>
        </w:rPr>
        <w:tab/>
        <w:t>Request for on demand system information</w:t>
      </w:r>
      <w:bookmarkEnd w:id="18"/>
    </w:p>
    <w:p w14:paraId="749A7038" w14:textId="77777777" w:rsidR="00301FE0" w:rsidRPr="00AB1A0A" w:rsidRDefault="00301FE0" w:rsidP="00301FE0">
      <w:pPr>
        <w:rPr>
          <w:rFonts w:eastAsia="MS Mincho"/>
        </w:rPr>
      </w:pPr>
      <w:r w:rsidRPr="00AB1A0A">
        <w:t>The UE shall:</w:t>
      </w:r>
    </w:p>
    <w:p w14:paraId="63D01C09" w14:textId="77777777" w:rsidR="00301FE0" w:rsidRPr="00AB1A0A" w:rsidRDefault="00301FE0" w:rsidP="00301FE0">
      <w:pPr>
        <w:pStyle w:val="B1"/>
      </w:pPr>
      <w:r w:rsidRPr="00AB1A0A">
        <w:t>1&gt;</w:t>
      </w:r>
      <w:r w:rsidRPr="00AB1A0A">
        <w:tab/>
        <w:t xml:space="preserve">if </w:t>
      </w:r>
      <w:r w:rsidRPr="00AB1A0A">
        <w:rPr>
          <w:i/>
        </w:rPr>
        <w:t>SIB1</w:t>
      </w:r>
      <w:r w:rsidRPr="00AB1A0A">
        <w:t xml:space="preserve"> includes </w:t>
      </w:r>
      <w:proofErr w:type="spellStart"/>
      <w:r w:rsidRPr="00AB1A0A">
        <w:rPr>
          <w:i/>
        </w:rPr>
        <w:t>si-SchedulingInfo</w:t>
      </w:r>
      <w:proofErr w:type="spellEnd"/>
      <w:r w:rsidRPr="00AB1A0A">
        <w:t xml:space="preserve"> containing </w:t>
      </w:r>
      <w:proofErr w:type="spellStart"/>
      <w:r w:rsidRPr="00AB1A0A">
        <w:rPr>
          <w:i/>
        </w:rPr>
        <w:t>si-RequestConfigSUL</w:t>
      </w:r>
      <w:proofErr w:type="spellEnd"/>
      <w:r w:rsidRPr="00AB1A0A">
        <w:t xml:space="preserve"> and criteria to select supplementary uplink as defined in TS 38.321[13], clause 5.1.1 is met:</w:t>
      </w:r>
    </w:p>
    <w:p w14:paraId="41D083AC" w14:textId="77777777" w:rsidR="00301FE0" w:rsidRPr="00AB1A0A" w:rsidRDefault="00301FE0" w:rsidP="00301FE0">
      <w:pPr>
        <w:pStyle w:val="B2"/>
      </w:pPr>
      <w:r w:rsidRPr="00AB1A0A">
        <w:t>2&gt;</w:t>
      </w:r>
      <w:r w:rsidRPr="00AB1A0A">
        <w:tab/>
        <w:t xml:space="preserve">trigger the lower layer to initiate the Random Access procedure on supplementary uplink in accordance with [3] using the PRACH preamble(s) and PRACH resource(s) in </w:t>
      </w:r>
      <w:proofErr w:type="spellStart"/>
      <w:r w:rsidRPr="00AB1A0A">
        <w:rPr>
          <w:i/>
        </w:rPr>
        <w:t>si-RequestConfigSUL</w:t>
      </w:r>
      <w:proofErr w:type="spellEnd"/>
      <w:r w:rsidRPr="00AB1A0A">
        <w:t xml:space="preserve"> corresponding to the SI message(s) that the UE requires to operate within the cell, and for which </w:t>
      </w:r>
      <w:proofErr w:type="spellStart"/>
      <w:r w:rsidRPr="00AB1A0A">
        <w:rPr>
          <w:i/>
        </w:rPr>
        <w:t>si-BroadcastStatus</w:t>
      </w:r>
      <w:proofErr w:type="spellEnd"/>
      <w:r w:rsidRPr="00AB1A0A">
        <w:t xml:space="preserve"> is set to </w:t>
      </w:r>
      <w:proofErr w:type="spellStart"/>
      <w:r w:rsidRPr="00AB1A0A">
        <w:rPr>
          <w:i/>
        </w:rPr>
        <w:t>notBroadcasting</w:t>
      </w:r>
      <w:proofErr w:type="spellEnd"/>
      <w:r w:rsidRPr="00AB1A0A">
        <w:t>;</w:t>
      </w:r>
    </w:p>
    <w:p w14:paraId="775847BB" w14:textId="77777777" w:rsidR="00301FE0" w:rsidRPr="00AB1A0A" w:rsidRDefault="00301FE0" w:rsidP="00301FE0">
      <w:pPr>
        <w:pStyle w:val="B2"/>
      </w:pPr>
      <w:r w:rsidRPr="00AB1A0A">
        <w:t>2&gt;</w:t>
      </w:r>
      <w:r w:rsidRPr="00AB1A0A">
        <w:tab/>
        <w:t>if acknowledgement for SI request is received from lower layers:</w:t>
      </w:r>
    </w:p>
    <w:p w14:paraId="10C4C081" w14:textId="77777777" w:rsidR="00301FE0" w:rsidRPr="00AB1A0A" w:rsidRDefault="00301FE0" w:rsidP="00301FE0">
      <w:pPr>
        <w:pStyle w:val="B3"/>
      </w:pPr>
      <w:r w:rsidRPr="00AB1A0A">
        <w:t>3&gt;</w:t>
      </w:r>
      <w:r w:rsidRPr="00AB1A0A">
        <w:tab/>
        <w:t>acquire the requested SI message(s) as defined in sub-clause 5.2.2.3.2, immediately;</w:t>
      </w:r>
    </w:p>
    <w:p w14:paraId="6719DA2B" w14:textId="77777777" w:rsidR="00301FE0" w:rsidRPr="00AB1A0A" w:rsidRDefault="00301FE0" w:rsidP="00301FE0">
      <w:pPr>
        <w:pStyle w:val="B1"/>
      </w:pPr>
      <w:r w:rsidRPr="00AB1A0A">
        <w:t>1&gt;</w:t>
      </w:r>
      <w:r w:rsidRPr="00AB1A0A">
        <w:tab/>
        <w:t xml:space="preserve">else </w:t>
      </w:r>
      <w:r w:rsidRPr="00AB1A0A">
        <w:rPr>
          <w:rFonts w:eastAsia="MS Mincho"/>
        </w:rPr>
        <w:t xml:space="preserve">if </w:t>
      </w:r>
      <w:r w:rsidRPr="00AB1A0A">
        <w:rPr>
          <w:rFonts w:eastAsia="MS Mincho"/>
          <w:i/>
        </w:rPr>
        <w:t>SIB1</w:t>
      </w:r>
      <w:r w:rsidRPr="00AB1A0A">
        <w:rPr>
          <w:rFonts w:eastAsia="MS Mincho"/>
        </w:rPr>
        <w:t xml:space="preserve"> includes </w:t>
      </w:r>
      <w:proofErr w:type="spellStart"/>
      <w:r w:rsidRPr="00AB1A0A">
        <w:rPr>
          <w:i/>
        </w:rPr>
        <w:t>si-SchedulingInfo</w:t>
      </w:r>
      <w:proofErr w:type="spellEnd"/>
      <w:r w:rsidRPr="00AB1A0A">
        <w:t xml:space="preserve"> containing </w:t>
      </w:r>
      <w:proofErr w:type="spellStart"/>
      <w:r w:rsidRPr="00AB1A0A">
        <w:rPr>
          <w:i/>
        </w:rPr>
        <w:t>si-RequestConfig</w:t>
      </w:r>
      <w:proofErr w:type="spellEnd"/>
      <w:r w:rsidRPr="00AB1A0A">
        <w:t xml:space="preserve"> and criteria to select normal uplink as defined in TS 38.321[13], clause 5.1.1 is met:</w:t>
      </w:r>
    </w:p>
    <w:p w14:paraId="65D3A47F" w14:textId="77777777" w:rsidR="00301FE0" w:rsidRPr="00AB1A0A" w:rsidRDefault="00301FE0" w:rsidP="00301FE0">
      <w:pPr>
        <w:pStyle w:val="B2"/>
      </w:pPr>
      <w:r w:rsidRPr="00AB1A0A">
        <w:t>2&gt;</w:t>
      </w:r>
      <w:r w:rsidRPr="00AB1A0A">
        <w:tab/>
        <w:t xml:space="preserve">trigger the lower layer to initiate the random access procedure on normal uplink in accordance with TS 38.321 [3] using the PRACH preamble(s) and PRACH resource(s) in </w:t>
      </w:r>
      <w:proofErr w:type="spellStart"/>
      <w:r w:rsidRPr="00AB1A0A">
        <w:rPr>
          <w:i/>
        </w:rPr>
        <w:t>si-RequestConfig</w:t>
      </w:r>
      <w:proofErr w:type="spellEnd"/>
      <w:r w:rsidRPr="00AB1A0A">
        <w:t xml:space="preserve"> corresponding to the SI message(s) that the UE </w:t>
      </w:r>
      <w:r w:rsidRPr="00AB1A0A">
        <w:rPr>
          <w:rFonts w:eastAsia="MS Mincho"/>
        </w:rPr>
        <w:t xml:space="preserve">requires to operate within the cell, and for which </w:t>
      </w:r>
      <w:proofErr w:type="spellStart"/>
      <w:r w:rsidRPr="00AB1A0A">
        <w:rPr>
          <w:rFonts w:eastAsia="MS Mincho"/>
          <w:i/>
        </w:rPr>
        <w:t>si-BroadcastStatus</w:t>
      </w:r>
      <w:proofErr w:type="spellEnd"/>
      <w:r w:rsidRPr="00AB1A0A">
        <w:rPr>
          <w:rFonts w:eastAsia="MS Mincho"/>
        </w:rPr>
        <w:t xml:space="preserve"> is set to </w:t>
      </w:r>
      <w:proofErr w:type="spellStart"/>
      <w:r w:rsidRPr="00AB1A0A">
        <w:rPr>
          <w:rFonts w:eastAsia="MS Mincho"/>
          <w:i/>
        </w:rPr>
        <w:t>notBroadcasting</w:t>
      </w:r>
      <w:proofErr w:type="spellEnd"/>
      <w:r w:rsidRPr="00AB1A0A">
        <w:t>;</w:t>
      </w:r>
    </w:p>
    <w:p w14:paraId="035A862A" w14:textId="77777777" w:rsidR="00301FE0" w:rsidRPr="00AB1A0A" w:rsidRDefault="00301FE0" w:rsidP="00301FE0">
      <w:pPr>
        <w:pStyle w:val="B2"/>
      </w:pPr>
      <w:r w:rsidRPr="00AB1A0A">
        <w:t>2&gt;</w:t>
      </w:r>
      <w:r w:rsidRPr="00AB1A0A">
        <w:tab/>
        <w:t>if acknowledgement for SI request is received from lower layers:</w:t>
      </w:r>
    </w:p>
    <w:p w14:paraId="42D9AD8F" w14:textId="77777777" w:rsidR="00301FE0" w:rsidRPr="00AB1A0A" w:rsidRDefault="00301FE0" w:rsidP="00301FE0">
      <w:pPr>
        <w:pStyle w:val="B3"/>
      </w:pPr>
      <w:r w:rsidRPr="00AB1A0A">
        <w:t>3&gt;</w:t>
      </w:r>
      <w:r w:rsidRPr="00AB1A0A">
        <w:tab/>
        <w:t>acquire the requested SI message(s) as defined in sub-clause 5.2.2.3.2, immediately;</w:t>
      </w:r>
    </w:p>
    <w:p w14:paraId="33E4188C" w14:textId="77777777" w:rsidR="00301FE0" w:rsidRPr="00AB1A0A" w:rsidRDefault="00301FE0" w:rsidP="00301FE0">
      <w:pPr>
        <w:pStyle w:val="B1"/>
      </w:pPr>
      <w:r w:rsidRPr="00AB1A0A">
        <w:t>1&gt;</w:t>
      </w:r>
      <w:r w:rsidRPr="00AB1A0A">
        <w:tab/>
      </w:r>
      <w:r w:rsidRPr="00AB1A0A">
        <w:rPr>
          <w:rFonts w:eastAsia="MS Mincho"/>
        </w:rPr>
        <w:t>else:</w:t>
      </w:r>
    </w:p>
    <w:p w14:paraId="508E8548" w14:textId="77777777" w:rsidR="00301FE0" w:rsidRPr="00AB1A0A" w:rsidRDefault="00301FE0" w:rsidP="00301FE0">
      <w:pPr>
        <w:pStyle w:val="B2"/>
      </w:pPr>
      <w:r w:rsidRPr="00AB1A0A">
        <w:t>2&gt;</w:t>
      </w:r>
      <w:r w:rsidRPr="00AB1A0A">
        <w:tab/>
        <w:t xml:space="preserve">apply the </w:t>
      </w:r>
      <w:proofErr w:type="spellStart"/>
      <w:r w:rsidRPr="00AB1A0A">
        <w:rPr>
          <w:i/>
        </w:rPr>
        <w:t>timeAlignmentTimerCommon</w:t>
      </w:r>
      <w:proofErr w:type="spellEnd"/>
      <w:r w:rsidRPr="00AB1A0A">
        <w:t xml:space="preserve"> included in </w:t>
      </w:r>
      <w:r w:rsidRPr="00AB1A0A">
        <w:rPr>
          <w:i/>
        </w:rPr>
        <w:t>SIB1</w:t>
      </w:r>
      <w:r w:rsidRPr="00AB1A0A">
        <w:t>;</w:t>
      </w:r>
    </w:p>
    <w:p w14:paraId="069BED82" w14:textId="77777777" w:rsidR="00301FE0" w:rsidRPr="00AB1A0A" w:rsidRDefault="00301FE0" w:rsidP="00301FE0">
      <w:pPr>
        <w:pStyle w:val="B2"/>
      </w:pPr>
      <w:r w:rsidRPr="00AB1A0A">
        <w:t>2&gt;</w:t>
      </w:r>
      <w:r w:rsidRPr="00AB1A0A">
        <w:tab/>
        <w:t>apply the CCCH configuration as specified in 9.1.1.2;</w:t>
      </w:r>
    </w:p>
    <w:p w14:paraId="26F3393E" w14:textId="77777777" w:rsidR="00301FE0" w:rsidRPr="00AB1A0A" w:rsidRDefault="00301FE0" w:rsidP="00301FE0">
      <w:pPr>
        <w:pStyle w:val="B2"/>
      </w:pPr>
      <w:r w:rsidRPr="00AB1A0A">
        <w:t>2&gt;</w:t>
      </w:r>
      <w:r w:rsidRPr="00AB1A0A">
        <w:tab/>
        <w:t xml:space="preserve">initiate transmission of the </w:t>
      </w:r>
      <w:proofErr w:type="spellStart"/>
      <w:r w:rsidRPr="00AB1A0A">
        <w:rPr>
          <w:i/>
        </w:rPr>
        <w:t>RRCSystemInfoRequest</w:t>
      </w:r>
      <w:proofErr w:type="spellEnd"/>
      <w:r w:rsidRPr="00AB1A0A">
        <w:t xml:space="preserve"> message in accordance with 5.2.2.3.4;</w:t>
      </w:r>
    </w:p>
    <w:p w14:paraId="5BE7CF05" w14:textId="77777777" w:rsidR="00301FE0" w:rsidRPr="00AB1A0A" w:rsidRDefault="00301FE0" w:rsidP="00301FE0">
      <w:pPr>
        <w:pStyle w:val="B2"/>
      </w:pPr>
      <w:r w:rsidRPr="00AB1A0A">
        <w:t>2&gt;</w:t>
      </w:r>
      <w:r w:rsidRPr="00AB1A0A">
        <w:tab/>
        <w:t xml:space="preserve">if acknowledgement for </w:t>
      </w:r>
      <w:proofErr w:type="spellStart"/>
      <w:r w:rsidRPr="00AB1A0A">
        <w:rPr>
          <w:i/>
        </w:rPr>
        <w:t>RRCSystemInfoRequest</w:t>
      </w:r>
      <w:proofErr w:type="spellEnd"/>
      <w:r w:rsidRPr="00AB1A0A">
        <w:t xml:space="preserve"> message is received from lower layers:</w:t>
      </w:r>
    </w:p>
    <w:p w14:paraId="66FDE84D" w14:textId="77777777" w:rsidR="00301FE0" w:rsidRPr="00AB1A0A" w:rsidRDefault="00301FE0" w:rsidP="00301FE0">
      <w:pPr>
        <w:pStyle w:val="B3"/>
      </w:pPr>
      <w:r w:rsidRPr="00AB1A0A">
        <w:t>3&gt;</w:t>
      </w:r>
      <w:r w:rsidRPr="00AB1A0A">
        <w:tab/>
        <w:t>acquire the requested SI message(s) as defined in sub-clause 5.2.2.3.2, immediately;</w:t>
      </w:r>
    </w:p>
    <w:p w14:paraId="35C5CAFC" w14:textId="77777777" w:rsidR="00301FE0" w:rsidRPr="00AB1A0A" w:rsidRDefault="00301FE0" w:rsidP="00301FE0">
      <w:pPr>
        <w:pStyle w:val="B1"/>
      </w:pPr>
      <w:r w:rsidRPr="00AB1A0A">
        <w:t>1&gt;</w:t>
      </w:r>
      <w:r w:rsidRPr="00AB1A0A">
        <w:tab/>
        <w:t>if cell reselection occurs while waiting for the acknowledgment for SI request from lower layers:</w:t>
      </w:r>
    </w:p>
    <w:p w14:paraId="0008E670" w14:textId="77777777" w:rsidR="00301FE0" w:rsidRPr="00AB1A0A" w:rsidRDefault="00301FE0" w:rsidP="00301FE0">
      <w:pPr>
        <w:pStyle w:val="B2"/>
      </w:pPr>
      <w:r w:rsidRPr="00AB1A0A">
        <w:t>2&gt;</w:t>
      </w:r>
      <w:r w:rsidRPr="00AB1A0A">
        <w:tab/>
        <w:t>reset MAC;</w:t>
      </w:r>
    </w:p>
    <w:p w14:paraId="707D15B3" w14:textId="77777777" w:rsidR="00301FE0" w:rsidRPr="00AB1A0A" w:rsidRDefault="00301FE0" w:rsidP="00301FE0">
      <w:pPr>
        <w:pStyle w:val="B2"/>
      </w:pPr>
      <w:r w:rsidRPr="00AB1A0A">
        <w:t>2&gt;</w:t>
      </w:r>
      <w:r w:rsidRPr="00AB1A0A">
        <w:tab/>
        <w:t xml:space="preserve">if SI request is based on </w:t>
      </w:r>
      <w:proofErr w:type="spellStart"/>
      <w:r w:rsidRPr="00AB1A0A">
        <w:rPr>
          <w:i/>
        </w:rPr>
        <w:t>RRCSystemInfoRequest</w:t>
      </w:r>
      <w:proofErr w:type="spellEnd"/>
      <w:r w:rsidRPr="00AB1A0A">
        <w:t xml:space="preserve"> message:</w:t>
      </w:r>
    </w:p>
    <w:p w14:paraId="09B66B05" w14:textId="77777777" w:rsidR="00301FE0" w:rsidRPr="00AB1A0A" w:rsidRDefault="00301FE0" w:rsidP="00301FE0">
      <w:pPr>
        <w:pStyle w:val="B3"/>
      </w:pPr>
      <w:r w:rsidRPr="00AB1A0A">
        <w:t>3&gt;</w:t>
      </w:r>
      <w:r w:rsidRPr="00AB1A0A">
        <w:tab/>
        <w:t>release RLC entity for SRB0.</w:t>
      </w:r>
    </w:p>
    <w:p w14:paraId="36344ACD" w14:textId="77777777" w:rsidR="00301FE0" w:rsidRPr="00AB1A0A" w:rsidRDefault="00301FE0" w:rsidP="00301FE0">
      <w:pPr>
        <w:pStyle w:val="NO"/>
      </w:pPr>
      <w:r w:rsidRPr="00AB1A0A">
        <w:t>NOTE:</w:t>
      </w:r>
      <w:r w:rsidRPr="00AB1A0A">
        <w:tab/>
        <w:t>After RACH failure for SI request it is up to UE implementation when to retry the SI request.</w:t>
      </w:r>
    </w:p>
    <w:p w14:paraId="64AF068B" w14:textId="77777777" w:rsidR="00644C66" w:rsidRDefault="00644C66" w:rsidP="00E52EE8">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tbl>
      <w:tblPr>
        <w:tblW w:w="101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157"/>
      </w:tblGrid>
      <w:tr w:rsidR="004F0E02" w:rsidRPr="0009684F" w14:paraId="739B593A" w14:textId="77777777" w:rsidTr="00A060E1">
        <w:trPr>
          <w:trHeight w:val="256"/>
        </w:trPr>
        <w:tc>
          <w:tcPr>
            <w:tcW w:w="10157" w:type="dxa"/>
            <w:shd w:val="clear" w:color="auto" w:fill="FDE9D9"/>
          </w:tcPr>
          <w:bookmarkEnd w:id="5"/>
          <w:bookmarkEnd w:id="6"/>
          <w:bookmarkEnd w:id="7"/>
          <w:p w14:paraId="559C98B6" w14:textId="77777777" w:rsidR="004F0E02" w:rsidRPr="0009684F" w:rsidRDefault="004F0E02" w:rsidP="003832C8">
            <w:pPr>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18"/>
      <w:headerReference w:type="default" r:id="rId19"/>
      <w:headerReference w:type="first" r:id="rId20"/>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950A4" w14:textId="77777777" w:rsidR="00D710F6" w:rsidRDefault="00D710F6">
      <w:r>
        <w:separator/>
      </w:r>
    </w:p>
  </w:endnote>
  <w:endnote w:type="continuationSeparator" w:id="0">
    <w:p w14:paraId="37DC1F38" w14:textId="77777777" w:rsidR="00D710F6" w:rsidRDefault="00D71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D3E25" w14:textId="77777777" w:rsidR="00A924A3" w:rsidRDefault="00A924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15C9" w14:textId="77777777" w:rsidR="00A924A3" w:rsidRDefault="00A924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92149" w14:textId="77777777" w:rsidR="00A924A3" w:rsidRDefault="00A924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6F007" w14:textId="77777777" w:rsidR="00D710F6" w:rsidRDefault="00D710F6">
      <w:r>
        <w:separator/>
      </w:r>
    </w:p>
  </w:footnote>
  <w:footnote w:type="continuationSeparator" w:id="0">
    <w:p w14:paraId="435F9D64" w14:textId="77777777" w:rsidR="00D710F6" w:rsidRDefault="00D710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6B758" w14:textId="77777777" w:rsidR="00A924A3" w:rsidRDefault="00A9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35761" w14:textId="77777777" w:rsidR="00A924A3" w:rsidRDefault="00A924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7"/>
  </w:num>
  <w:num w:numId="4">
    <w:abstractNumId w:val="3"/>
  </w:num>
  <w:num w:numId="5">
    <w:abstractNumId w:val="6"/>
  </w:num>
  <w:num w:numId="6">
    <w:abstractNumId w:val="16"/>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4"/>
  </w:num>
  <w:num w:numId="15">
    <w:abstractNumId w:val="9"/>
  </w:num>
  <w:num w:numId="16">
    <w:abstractNumId w:val="5"/>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oozturk@qti.qualcomm.com::633b2326-571e-4fb3-8726-18b63ed41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79"/>
    <w:rsid w:val="00011D53"/>
    <w:rsid w:val="00022E4A"/>
    <w:rsid w:val="0004102E"/>
    <w:rsid w:val="0004475D"/>
    <w:rsid w:val="000538E4"/>
    <w:rsid w:val="000546ED"/>
    <w:rsid w:val="00062310"/>
    <w:rsid w:val="00064AD2"/>
    <w:rsid w:val="00065879"/>
    <w:rsid w:val="00077977"/>
    <w:rsid w:val="000828E3"/>
    <w:rsid w:val="0008315E"/>
    <w:rsid w:val="00083612"/>
    <w:rsid w:val="00085143"/>
    <w:rsid w:val="00085188"/>
    <w:rsid w:val="000A01C8"/>
    <w:rsid w:val="000A6394"/>
    <w:rsid w:val="000B258B"/>
    <w:rsid w:val="000B7FED"/>
    <w:rsid w:val="000C038A"/>
    <w:rsid w:val="000C5CEE"/>
    <w:rsid w:val="000C6598"/>
    <w:rsid w:val="000E0B1E"/>
    <w:rsid w:val="000E73CE"/>
    <w:rsid w:val="00100E87"/>
    <w:rsid w:val="0010177E"/>
    <w:rsid w:val="001024E7"/>
    <w:rsid w:val="00122858"/>
    <w:rsid w:val="001267F1"/>
    <w:rsid w:val="00135814"/>
    <w:rsid w:val="00145D43"/>
    <w:rsid w:val="00146236"/>
    <w:rsid w:val="001701DE"/>
    <w:rsid w:val="00171460"/>
    <w:rsid w:val="00192386"/>
    <w:rsid w:val="00192C46"/>
    <w:rsid w:val="00195A0D"/>
    <w:rsid w:val="00197140"/>
    <w:rsid w:val="001A08B3"/>
    <w:rsid w:val="001A623E"/>
    <w:rsid w:val="001A7B60"/>
    <w:rsid w:val="001B1E2C"/>
    <w:rsid w:val="001B34A6"/>
    <w:rsid w:val="001B52F0"/>
    <w:rsid w:val="001B69A9"/>
    <w:rsid w:val="001B7A65"/>
    <w:rsid w:val="001E41F3"/>
    <w:rsid w:val="00205E59"/>
    <w:rsid w:val="002179C9"/>
    <w:rsid w:val="0024215F"/>
    <w:rsid w:val="00255307"/>
    <w:rsid w:val="0026004D"/>
    <w:rsid w:val="002640DD"/>
    <w:rsid w:val="00275D12"/>
    <w:rsid w:val="00281CF0"/>
    <w:rsid w:val="00284FEB"/>
    <w:rsid w:val="002857C4"/>
    <w:rsid w:val="00285B16"/>
    <w:rsid w:val="00285CA6"/>
    <w:rsid w:val="002860C4"/>
    <w:rsid w:val="00286C29"/>
    <w:rsid w:val="00295537"/>
    <w:rsid w:val="002A189F"/>
    <w:rsid w:val="002A456D"/>
    <w:rsid w:val="002A6245"/>
    <w:rsid w:val="002B5741"/>
    <w:rsid w:val="002C1658"/>
    <w:rsid w:val="002D761A"/>
    <w:rsid w:val="002E061A"/>
    <w:rsid w:val="002F2397"/>
    <w:rsid w:val="00301FE0"/>
    <w:rsid w:val="0030364D"/>
    <w:rsid w:val="00305409"/>
    <w:rsid w:val="00314713"/>
    <w:rsid w:val="00330CA2"/>
    <w:rsid w:val="003459FE"/>
    <w:rsid w:val="00357EBA"/>
    <w:rsid w:val="003609EF"/>
    <w:rsid w:val="0036231A"/>
    <w:rsid w:val="00376D81"/>
    <w:rsid w:val="003A1BDA"/>
    <w:rsid w:val="003A2C19"/>
    <w:rsid w:val="003A478A"/>
    <w:rsid w:val="003A7293"/>
    <w:rsid w:val="003A7B05"/>
    <w:rsid w:val="003C6BF6"/>
    <w:rsid w:val="003D1530"/>
    <w:rsid w:val="003D7F9E"/>
    <w:rsid w:val="003E1A36"/>
    <w:rsid w:val="003E1E68"/>
    <w:rsid w:val="003E6A99"/>
    <w:rsid w:val="003E7632"/>
    <w:rsid w:val="003F1EEC"/>
    <w:rsid w:val="003F7FA9"/>
    <w:rsid w:val="00404DCD"/>
    <w:rsid w:val="00410371"/>
    <w:rsid w:val="00416BC8"/>
    <w:rsid w:val="00421157"/>
    <w:rsid w:val="004242F1"/>
    <w:rsid w:val="00443D8C"/>
    <w:rsid w:val="00445E09"/>
    <w:rsid w:val="004471F8"/>
    <w:rsid w:val="00466E1E"/>
    <w:rsid w:val="00471205"/>
    <w:rsid w:val="00471BB2"/>
    <w:rsid w:val="0049131D"/>
    <w:rsid w:val="00497B78"/>
    <w:rsid w:val="004B334C"/>
    <w:rsid w:val="004B60BB"/>
    <w:rsid w:val="004B75B7"/>
    <w:rsid w:val="004D06A5"/>
    <w:rsid w:val="004D41B6"/>
    <w:rsid w:val="004E64CC"/>
    <w:rsid w:val="004E7A21"/>
    <w:rsid w:val="004F0E02"/>
    <w:rsid w:val="00500547"/>
    <w:rsid w:val="00507A8E"/>
    <w:rsid w:val="0051482D"/>
    <w:rsid w:val="0051580D"/>
    <w:rsid w:val="00547111"/>
    <w:rsid w:val="0055112A"/>
    <w:rsid w:val="005545A9"/>
    <w:rsid w:val="00576DBA"/>
    <w:rsid w:val="00577CF4"/>
    <w:rsid w:val="00592D74"/>
    <w:rsid w:val="005961B7"/>
    <w:rsid w:val="005970BA"/>
    <w:rsid w:val="005D3D82"/>
    <w:rsid w:val="005E2C44"/>
    <w:rsid w:val="005E79A6"/>
    <w:rsid w:val="005F4FEC"/>
    <w:rsid w:val="00605628"/>
    <w:rsid w:val="00610614"/>
    <w:rsid w:val="006203A2"/>
    <w:rsid w:val="00620C37"/>
    <w:rsid w:val="00621188"/>
    <w:rsid w:val="006257ED"/>
    <w:rsid w:val="006303A6"/>
    <w:rsid w:val="00644C66"/>
    <w:rsid w:val="006510DA"/>
    <w:rsid w:val="006638C7"/>
    <w:rsid w:val="00695808"/>
    <w:rsid w:val="006A7187"/>
    <w:rsid w:val="006B40AA"/>
    <w:rsid w:val="006B46FB"/>
    <w:rsid w:val="006B50AE"/>
    <w:rsid w:val="006D23EF"/>
    <w:rsid w:val="006D501B"/>
    <w:rsid w:val="006D59C2"/>
    <w:rsid w:val="006E21FB"/>
    <w:rsid w:val="006F6037"/>
    <w:rsid w:val="006F7912"/>
    <w:rsid w:val="0071332B"/>
    <w:rsid w:val="0071460B"/>
    <w:rsid w:val="00736A7C"/>
    <w:rsid w:val="00755F41"/>
    <w:rsid w:val="00756254"/>
    <w:rsid w:val="0078611C"/>
    <w:rsid w:val="0079231E"/>
    <w:rsid w:val="00792342"/>
    <w:rsid w:val="007977A8"/>
    <w:rsid w:val="007A1D4F"/>
    <w:rsid w:val="007B512A"/>
    <w:rsid w:val="007C007D"/>
    <w:rsid w:val="007C2097"/>
    <w:rsid w:val="007C6DA6"/>
    <w:rsid w:val="007C7CE3"/>
    <w:rsid w:val="007D10C4"/>
    <w:rsid w:val="007D23B3"/>
    <w:rsid w:val="007D3425"/>
    <w:rsid w:val="007D6A07"/>
    <w:rsid w:val="007F2E29"/>
    <w:rsid w:val="007F7259"/>
    <w:rsid w:val="008010B8"/>
    <w:rsid w:val="00813147"/>
    <w:rsid w:val="00814449"/>
    <w:rsid w:val="00815CAB"/>
    <w:rsid w:val="00816F9D"/>
    <w:rsid w:val="00822D92"/>
    <w:rsid w:val="008271FA"/>
    <w:rsid w:val="008279FA"/>
    <w:rsid w:val="00852ADF"/>
    <w:rsid w:val="0086236E"/>
    <w:rsid w:val="008626E7"/>
    <w:rsid w:val="00865806"/>
    <w:rsid w:val="00865D31"/>
    <w:rsid w:val="00870EE7"/>
    <w:rsid w:val="00884EBD"/>
    <w:rsid w:val="00885B6C"/>
    <w:rsid w:val="00886AE5"/>
    <w:rsid w:val="00886EEE"/>
    <w:rsid w:val="00887E23"/>
    <w:rsid w:val="00893DDC"/>
    <w:rsid w:val="008A45A6"/>
    <w:rsid w:val="008A70B2"/>
    <w:rsid w:val="008C23B3"/>
    <w:rsid w:val="008C2A1B"/>
    <w:rsid w:val="008C5FC9"/>
    <w:rsid w:val="008E56F6"/>
    <w:rsid w:val="008F686C"/>
    <w:rsid w:val="00900D73"/>
    <w:rsid w:val="009014D7"/>
    <w:rsid w:val="009148DE"/>
    <w:rsid w:val="009179F2"/>
    <w:rsid w:val="009260F6"/>
    <w:rsid w:val="00934176"/>
    <w:rsid w:val="0093645D"/>
    <w:rsid w:val="0093677C"/>
    <w:rsid w:val="00943B00"/>
    <w:rsid w:val="00946ABF"/>
    <w:rsid w:val="00953676"/>
    <w:rsid w:val="0096621B"/>
    <w:rsid w:val="00971FAF"/>
    <w:rsid w:val="009747AE"/>
    <w:rsid w:val="00974CBA"/>
    <w:rsid w:val="009777D9"/>
    <w:rsid w:val="00983754"/>
    <w:rsid w:val="00991B88"/>
    <w:rsid w:val="009A5753"/>
    <w:rsid w:val="009A579D"/>
    <w:rsid w:val="009B074F"/>
    <w:rsid w:val="009B4228"/>
    <w:rsid w:val="009B4414"/>
    <w:rsid w:val="009D5B24"/>
    <w:rsid w:val="009E3297"/>
    <w:rsid w:val="009F45A1"/>
    <w:rsid w:val="009F6531"/>
    <w:rsid w:val="009F734F"/>
    <w:rsid w:val="00A0521B"/>
    <w:rsid w:val="00A060E1"/>
    <w:rsid w:val="00A1200E"/>
    <w:rsid w:val="00A121A1"/>
    <w:rsid w:val="00A1602C"/>
    <w:rsid w:val="00A17C37"/>
    <w:rsid w:val="00A22FDC"/>
    <w:rsid w:val="00A246B6"/>
    <w:rsid w:val="00A34B5F"/>
    <w:rsid w:val="00A42AC6"/>
    <w:rsid w:val="00A47E70"/>
    <w:rsid w:val="00A50CF0"/>
    <w:rsid w:val="00A56637"/>
    <w:rsid w:val="00A70F4C"/>
    <w:rsid w:val="00A7671C"/>
    <w:rsid w:val="00A8058C"/>
    <w:rsid w:val="00A86F4A"/>
    <w:rsid w:val="00A924A3"/>
    <w:rsid w:val="00A95F79"/>
    <w:rsid w:val="00AA2CBC"/>
    <w:rsid w:val="00AA7CEA"/>
    <w:rsid w:val="00AB52C9"/>
    <w:rsid w:val="00AB55EF"/>
    <w:rsid w:val="00AC5820"/>
    <w:rsid w:val="00AD1CD8"/>
    <w:rsid w:val="00AD61C8"/>
    <w:rsid w:val="00B11E88"/>
    <w:rsid w:val="00B12EE5"/>
    <w:rsid w:val="00B24855"/>
    <w:rsid w:val="00B258BB"/>
    <w:rsid w:val="00B26331"/>
    <w:rsid w:val="00B3738E"/>
    <w:rsid w:val="00B452DC"/>
    <w:rsid w:val="00B54A3A"/>
    <w:rsid w:val="00B576EF"/>
    <w:rsid w:val="00B619B2"/>
    <w:rsid w:val="00B61F5A"/>
    <w:rsid w:val="00B67B97"/>
    <w:rsid w:val="00B80C26"/>
    <w:rsid w:val="00B968C8"/>
    <w:rsid w:val="00BA29D6"/>
    <w:rsid w:val="00BA3EC5"/>
    <w:rsid w:val="00BA51D9"/>
    <w:rsid w:val="00BB5DFC"/>
    <w:rsid w:val="00BC4984"/>
    <w:rsid w:val="00BC5ABD"/>
    <w:rsid w:val="00BD279D"/>
    <w:rsid w:val="00BD6BB8"/>
    <w:rsid w:val="00BE610D"/>
    <w:rsid w:val="00BE6825"/>
    <w:rsid w:val="00C43F9B"/>
    <w:rsid w:val="00C52844"/>
    <w:rsid w:val="00C64CB4"/>
    <w:rsid w:val="00C66BA2"/>
    <w:rsid w:val="00C713D0"/>
    <w:rsid w:val="00C756B5"/>
    <w:rsid w:val="00C925DE"/>
    <w:rsid w:val="00C95985"/>
    <w:rsid w:val="00CB60B4"/>
    <w:rsid w:val="00CC5026"/>
    <w:rsid w:val="00CE4C1D"/>
    <w:rsid w:val="00CF5265"/>
    <w:rsid w:val="00CF6890"/>
    <w:rsid w:val="00CF7104"/>
    <w:rsid w:val="00D00CC9"/>
    <w:rsid w:val="00D03F9A"/>
    <w:rsid w:val="00D06D51"/>
    <w:rsid w:val="00D17FB1"/>
    <w:rsid w:val="00D24991"/>
    <w:rsid w:val="00D258A6"/>
    <w:rsid w:val="00D2664E"/>
    <w:rsid w:val="00D50255"/>
    <w:rsid w:val="00D5315B"/>
    <w:rsid w:val="00D576B0"/>
    <w:rsid w:val="00D634B2"/>
    <w:rsid w:val="00D67DD5"/>
    <w:rsid w:val="00D710F6"/>
    <w:rsid w:val="00D971DB"/>
    <w:rsid w:val="00DE34CF"/>
    <w:rsid w:val="00DE3A2C"/>
    <w:rsid w:val="00DE5970"/>
    <w:rsid w:val="00E05335"/>
    <w:rsid w:val="00E05521"/>
    <w:rsid w:val="00E13F3D"/>
    <w:rsid w:val="00E24AEB"/>
    <w:rsid w:val="00E33E73"/>
    <w:rsid w:val="00E52B76"/>
    <w:rsid w:val="00E52EE8"/>
    <w:rsid w:val="00E5441E"/>
    <w:rsid w:val="00E603CF"/>
    <w:rsid w:val="00E8220C"/>
    <w:rsid w:val="00E837B9"/>
    <w:rsid w:val="00E95D33"/>
    <w:rsid w:val="00E962D9"/>
    <w:rsid w:val="00EC5119"/>
    <w:rsid w:val="00ED1204"/>
    <w:rsid w:val="00ED2236"/>
    <w:rsid w:val="00EE5F4D"/>
    <w:rsid w:val="00EE7D7C"/>
    <w:rsid w:val="00F151B3"/>
    <w:rsid w:val="00F24E07"/>
    <w:rsid w:val="00F25D98"/>
    <w:rsid w:val="00F300FB"/>
    <w:rsid w:val="00F3051A"/>
    <w:rsid w:val="00F33934"/>
    <w:rsid w:val="00F363D1"/>
    <w:rsid w:val="00F4008F"/>
    <w:rsid w:val="00F656F0"/>
    <w:rsid w:val="00F773E7"/>
    <w:rsid w:val="00F875D2"/>
    <w:rsid w:val="00F87B48"/>
    <w:rsid w:val="00F9514D"/>
    <w:rsid w:val="00FA3CC2"/>
    <w:rsid w:val="00FA4397"/>
    <w:rsid w:val="00FB6386"/>
    <w:rsid w:val="00FE0EB9"/>
    <w:rsid w:val="00FE2EE6"/>
    <w:rsid w:val="00FE4187"/>
    <w:rsid w:val="00FE51A0"/>
    <w:rsid w:val="00FF52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936B6-737D-4315-AFD6-C1F6D4096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Ozcan Ozturk</cp:lastModifiedBy>
  <cp:revision>5</cp:revision>
  <cp:lastPrinted>1900-01-01T08:00:00Z</cp:lastPrinted>
  <dcterms:created xsi:type="dcterms:W3CDTF">2019-05-02T02:44:00Z</dcterms:created>
  <dcterms:modified xsi:type="dcterms:W3CDTF">2019-05-02T06:40:00Z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