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902A5" w14:textId="2E02DAD1" w:rsidR="00E90E49" w:rsidRPr="00713015" w:rsidRDefault="00E90E49" w:rsidP="00E35559">
      <w:pPr>
        <w:pStyle w:val="3GPPHeader"/>
        <w:spacing w:after="60"/>
        <w:rPr>
          <w:sz w:val="32"/>
          <w:szCs w:val="32"/>
          <w:highlight w:val="yellow"/>
          <w:lang w:val="en-US"/>
        </w:rPr>
      </w:pPr>
      <w:r w:rsidRPr="00713015">
        <w:rPr>
          <w:lang w:val="en-US"/>
        </w:rPr>
        <w:t>3GPP TSG-RAN WG</w:t>
      </w:r>
      <w:r w:rsidR="00854ABB" w:rsidRPr="00713015">
        <w:rPr>
          <w:lang w:val="en-US"/>
        </w:rPr>
        <w:t>2</w:t>
      </w:r>
      <w:r w:rsidRPr="00713015">
        <w:rPr>
          <w:lang w:val="en-US"/>
        </w:rPr>
        <w:t xml:space="preserve"> #</w:t>
      </w:r>
      <w:r w:rsidR="00854ABB" w:rsidRPr="00713015">
        <w:rPr>
          <w:lang w:val="en-US"/>
        </w:rPr>
        <w:t>10</w:t>
      </w:r>
      <w:r w:rsidR="00F14FB9">
        <w:rPr>
          <w:lang w:val="en-US"/>
        </w:rPr>
        <w:t>6</w:t>
      </w:r>
      <w:r w:rsidRPr="00713015">
        <w:rPr>
          <w:lang w:val="en-US"/>
        </w:rPr>
        <w:tab/>
      </w:r>
      <w:proofErr w:type="spellStart"/>
      <w:r w:rsidRPr="00713015">
        <w:rPr>
          <w:sz w:val="32"/>
          <w:szCs w:val="32"/>
          <w:lang w:val="en-US"/>
        </w:rPr>
        <w:t>Tdoc</w:t>
      </w:r>
      <w:proofErr w:type="spellEnd"/>
      <w:r w:rsidRPr="00713015">
        <w:rPr>
          <w:sz w:val="32"/>
          <w:szCs w:val="32"/>
          <w:lang w:val="en-US"/>
        </w:rPr>
        <w:t xml:space="preserve"> </w:t>
      </w:r>
      <w:r w:rsidR="00733BB3" w:rsidRPr="00733BB3">
        <w:rPr>
          <w:sz w:val="32"/>
          <w:szCs w:val="32"/>
          <w:lang w:val="en-US"/>
        </w:rPr>
        <w:t>R2-1906129</w:t>
      </w:r>
    </w:p>
    <w:p w14:paraId="609736C7" w14:textId="6B4BA9D2" w:rsidR="00E90E49" w:rsidRPr="00526E8D" w:rsidRDefault="00F14FB9" w:rsidP="00D44142">
      <w:pPr>
        <w:pStyle w:val="3GPPHeader"/>
        <w:jc w:val="both"/>
        <w:rPr>
          <w:lang w:val="en-US"/>
        </w:rPr>
      </w:pPr>
      <w:r w:rsidRPr="00F14FB9">
        <w:rPr>
          <w:lang w:val="en-US"/>
        </w:rPr>
        <w:t>Reno, USA, 13th – 17th May 2019</w:t>
      </w:r>
      <w:r w:rsidR="00D44142">
        <w:rPr>
          <w:lang w:val="en-US"/>
        </w:rPr>
        <w:tab/>
      </w:r>
      <w:r w:rsidR="00D44142" w:rsidRPr="00D44142">
        <w:rPr>
          <w:lang w:val="en-US"/>
        </w:rPr>
        <w:t>(</w:t>
      </w:r>
      <w:r w:rsidR="00B95794" w:rsidRPr="00D44142">
        <w:rPr>
          <w:lang w:val="en-US"/>
        </w:rPr>
        <w:t>Re</w:t>
      </w:r>
      <w:r w:rsidR="00B95794">
        <w:rPr>
          <w:lang w:val="en-US"/>
        </w:rPr>
        <w:t>submission</w:t>
      </w:r>
      <w:r w:rsidR="00D44142" w:rsidRPr="00D44142">
        <w:rPr>
          <w:lang w:val="en-US"/>
        </w:rPr>
        <w:t xml:space="preserve"> of </w:t>
      </w:r>
      <w:r w:rsidR="00B62C3B" w:rsidRPr="00B62C3B">
        <w:rPr>
          <w:lang w:val="en-US"/>
        </w:rPr>
        <w:t>R2-190</w:t>
      </w:r>
      <w:r w:rsidR="00F069B8">
        <w:rPr>
          <w:lang w:val="en-US"/>
        </w:rPr>
        <w:t>4630</w:t>
      </w:r>
      <w:r w:rsidR="00D44142" w:rsidRPr="00D44142">
        <w:rPr>
          <w:lang w:val="en-US"/>
        </w:rPr>
        <w:t>)</w:t>
      </w:r>
    </w:p>
    <w:p w14:paraId="241D4B08" w14:textId="77777777" w:rsidR="00E90E49" w:rsidRPr="00526E8D" w:rsidRDefault="00E90E49" w:rsidP="00357380">
      <w:pPr>
        <w:pStyle w:val="3GPPHeader"/>
        <w:rPr>
          <w:lang w:val="en-US"/>
        </w:rPr>
      </w:pPr>
    </w:p>
    <w:p w14:paraId="12D44A79" w14:textId="7E1F8C1F" w:rsidR="00E90E49" w:rsidRPr="00526E8D" w:rsidRDefault="00E90E49" w:rsidP="00311702">
      <w:pPr>
        <w:pStyle w:val="3GPPHeader"/>
        <w:rPr>
          <w:lang w:val="en-US"/>
        </w:rPr>
      </w:pPr>
      <w:r w:rsidRPr="00526E8D">
        <w:rPr>
          <w:lang w:val="en-US"/>
        </w:rPr>
        <w:t>Agenda Item:</w:t>
      </w:r>
      <w:r w:rsidRPr="00526E8D">
        <w:rPr>
          <w:lang w:val="en-US"/>
        </w:rPr>
        <w:tab/>
      </w:r>
      <w:r w:rsidR="007A791A">
        <w:rPr>
          <w:lang w:val="en-US"/>
        </w:rPr>
        <w:t>11</w:t>
      </w:r>
      <w:r w:rsidR="00445CE5" w:rsidRPr="00526E8D">
        <w:rPr>
          <w:lang w:val="en-US"/>
        </w:rPr>
        <w:t>.</w:t>
      </w:r>
      <w:r w:rsidR="00733BB3">
        <w:rPr>
          <w:lang w:val="en-US"/>
        </w:rPr>
        <w:t>10.4.4</w:t>
      </w:r>
      <w:bookmarkStart w:id="0" w:name="_GoBack"/>
      <w:bookmarkEnd w:id="0"/>
    </w:p>
    <w:p w14:paraId="7539D241" w14:textId="77777777" w:rsidR="00E90E49" w:rsidRPr="00526E8D" w:rsidRDefault="003D3C45" w:rsidP="00F64C2B">
      <w:pPr>
        <w:pStyle w:val="3GPPHeader"/>
        <w:rPr>
          <w:lang w:val="en-US"/>
        </w:rPr>
      </w:pPr>
      <w:r w:rsidRPr="00526E8D">
        <w:rPr>
          <w:lang w:val="en-US"/>
        </w:rPr>
        <w:t>Source:</w:t>
      </w:r>
      <w:r w:rsidR="00E90E49" w:rsidRPr="00526E8D">
        <w:rPr>
          <w:lang w:val="en-US"/>
        </w:rPr>
        <w:tab/>
      </w:r>
      <w:r w:rsidR="00F64C2B" w:rsidRPr="00526E8D">
        <w:rPr>
          <w:lang w:val="en-US"/>
        </w:rPr>
        <w:t>Ericsson</w:t>
      </w:r>
    </w:p>
    <w:p w14:paraId="4D859B1F" w14:textId="265FFF3F" w:rsidR="008003F4" w:rsidRDefault="003D3C45" w:rsidP="00854ABB">
      <w:pPr>
        <w:pStyle w:val="3GPPHeader"/>
        <w:rPr>
          <w:lang w:val="en-US"/>
        </w:rPr>
      </w:pPr>
      <w:r w:rsidRPr="00526E8D">
        <w:rPr>
          <w:lang w:val="en-US"/>
        </w:rPr>
        <w:t>Title:</w:t>
      </w:r>
      <w:r w:rsidR="00E90E49" w:rsidRPr="00526E8D">
        <w:rPr>
          <w:lang w:val="en-US"/>
        </w:rPr>
        <w:tab/>
      </w:r>
      <w:r w:rsidR="00BB0E02">
        <w:rPr>
          <w:lang w:val="en-US"/>
        </w:rPr>
        <w:t xml:space="preserve">Support of NR to </w:t>
      </w:r>
      <w:r w:rsidR="0029241D">
        <w:rPr>
          <w:lang w:val="en-US"/>
        </w:rPr>
        <w:t>E-UTRA</w:t>
      </w:r>
      <w:r w:rsidR="00BB0E02">
        <w:rPr>
          <w:lang w:val="en-US"/>
        </w:rPr>
        <w:t xml:space="preserve"> handover</w:t>
      </w:r>
      <w:r w:rsidR="0029241D">
        <w:rPr>
          <w:lang w:val="en-US"/>
        </w:rPr>
        <w:t xml:space="preserve"> with dual connectivity</w:t>
      </w:r>
    </w:p>
    <w:p w14:paraId="39DB9AE2" w14:textId="26DED45C" w:rsidR="00E90E49" w:rsidRPr="00526E8D" w:rsidRDefault="00E90E49" w:rsidP="00854ABB">
      <w:pPr>
        <w:pStyle w:val="3GPPHeader"/>
        <w:rPr>
          <w:lang w:val="en-US"/>
        </w:rPr>
      </w:pPr>
      <w:r w:rsidRPr="00526E8D">
        <w:rPr>
          <w:lang w:val="en-US"/>
        </w:rPr>
        <w:t>Document for:</w:t>
      </w:r>
      <w:r w:rsidRPr="00526E8D">
        <w:rPr>
          <w:lang w:val="en-US"/>
        </w:rPr>
        <w:tab/>
        <w:t>Discussion, Decision</w:t>
      </w:r>
    </w:p>
    <w:p w14:paraId="38D1B15C" w14:textId="77777777" w:rsidR="00E90E49" w:rsidRPr="00CE0424" w:rsidRDefault="00230D18" w:rsidP="00CE0424">
      <w:pPr>
        <w:pStyle w:val="Heading1"/>
      </w:pPr>
      <w:r>
        <w:t>1</w:t>
      </w:r>
      <w:r>
        <w:tab/>
      </w:r>
      <w:r w:rsidR="00E90E49" w:rsidRPr="00CE0424">
        <w:t>Introduction</w:t>
      </w:r>
    </w:p>
    <w:p w14:paraId="4C712437" w14:textId="68BBC16F" w:rsidR="00735AEF" w:rsidRDefault="00BC3FE3" w:rsidP="007D1E38">
      <w:pPr>
        <w:jc w:val="both"/>
        <w:rPr>
          <w:rFonts w:cs="Arial"/>
          <w:lang w:val="en-US"/>
        </w:rPr>
      </w:pPr>
      <w:r>
        <w:rPr>
          <w:rFonts w:cs="Arial"/>
          <w:lang w:val="en-US" w:eastAsia="ja-JP"/>
        </w:rPr>
        <w:t xml:space="preserve">It has been agreed that </w:t>
      </w:r>
      <w:r w:rsidRPr="00BC3FE3">
        <w:rPr>
          <w:rFonts w:cs="Arial"/>
          <w:lang w:val="en-US" w:eastAsia="ja-JP"/>
        </w:rPr>
        <w:t>IRAT HO to EN-DC will not be supported in Rel-15</w:t>
      </w:r>
      <w:r w:rsidR="001027EE">
        <w:rPr>
          <w:rFonts w:cs="Arial"/>
          <w:lang w:val="en-US" w:eastAsia="ja-JP"/>
        </w:rPr>
        <w:t>.</w:t>
      </w:r>
      <w:r w:rsidR="00704F51">
        <w:rPr>
          <w:rFonts w:cs="Arial"/>
          <w:lang w:val="en-US" w:eastAsia="ja-JP"/>
        </w:rPr>
        <w:t xml:space="preserve"> Nevertheless, </w:t>
      </w:r>
      <w:r w:rsidR="00B10CB5">
        <w:rPr>
          <w:rFonts w:cs="Arial"/>
          <w:lang w:val="en-US" w:eastAsia="ja-JP"/>
        </w:rPr>
        <w:t xml:space="preserve">this topic should be discussed </w:t>
      </w:r>
      <w:r w:rsidR="00704F51">
        <w:rPr>
          <w:rFonts w:cs="Arial"/>
          <w:lang w:val="en-US" w:eastAsia="ja-JP"/>
        </w:rPr>
        <w:t>in</w:t>
      </w:r>
      <w:r w:rsidR="00B10CB5">
        <w:rPr>
          <w:rFonts w:cs="Arial"/>
          <w:lang w:val="en-US" w:eastAsia="ja-JP"/>
        </w:rPr>
        <w:t xml:space="preserve"> </w:t>
      </w:r>
      <w:r w:rsidR="00B10CB5">
        <w:rPr>
          <w:rStyle w:val="normaltextrun"/>
          <w:rFonts w:cs="Arial"/>
          <w:color w:val="000000"/>
          <w:bdr w:val="none" w:sz="0" w:space="0" w:color="auto" w:frame="1"/>
          <w:lang w:val="en-GB"/>
        </w:rPr>
        <w:t>Rel-16 WI LTE and NR Carrier aggregation and dual connectivity enhancements</w:t>
      </w:r>
      <w:r w:rsidR="00DC354A">
        <w:rPr>
          <w:rStyle w:val="normaltextrun"/>
          <w:rFonts w:cs="Arial"/>
          <w:color w:val="000000"/>
          <w:bdr w:val="none" w:sz="0" w:space="0" w:color="auto" w:frame="1"/>
          <w:lang w:val="en-GB"/>
        </w:rPr>
        <w:t xml:space="preserve">, </w:t>
      </w:r>
      <w:r w:rsidR="00C17696">
        <w:rPr>
          <w:rStyle w:val="normaltextrun"/>
          <w:rFonts w:cs="Arial"/>
          <w:color w:val="000000"/>
          <w:bdr w:val="none" w:sz="0" w:space="0" w:color="auto" w:frame="1"/>
          <w:lang w:val="en-GB"/>
        </w:rPr>
        <w:t xml:space="preserve">since </w:t>
      </w:r>
      <w:r w:rsidR="00405487">
        <w:rPr>
          <w:rStyle w:val="normaltextrun"/>
          <w:rFonts w:cs="Arial"/>
          <w:color w:val="000000"/>
          <w:bdr w:val="none" w:sz="0" w:space="0" w:color="auto" w:frame="1"/>
          <w:lang w:val="en-GB"/>
        </w:rPr>
        <w:t>the WI includes</w:t>
      </w:r>
      <w:r w:rsidR="00123889">
        <w:rPr>
          <w:rStyle w:val="normaltextrun"/>
          <w:rFonts w:cs="Arial"/>
          <w:color w:val="000000"/>
          <w:bdr w:val="none" w:sz="0" w:space="0" w:color="auto" w:frame="1"/>
          <w:lang w:val="en-GB"/>
        </w:rPr>
        <w:t xml:space="preserve"> </w:t>
      </w:r>
      <w:r w:rsidR="00123889">
        <w:rPr>
          <w:rStyle w:val="normaltextrun"/>
          <w:rFonts w:cs="Arial"/>
          <w:color w:val="000000"/>
          <w:bdr w:val="none" w:sz="0" w:space="0" w:color="auto" w:frame="1"/>
          <w:lang w:val="en-GB"/>
        </w:rPr>
        <w:fldChar w:fldCharType="begin"/>
      </w:r>
      <w:r w:rsidR="00123889">
        <w:rPr>
          <w:rStyle w:val="normaltextrun"/>
          <w:rFonts w:cs="Arial"/>
          <w:color w:val="000000"/>
          <w:bdr w:val="none" w:sz="0" w:space="0" w:color="auto" w:frame="1"/>
          <w:lang w:val="en-GB"/>
        </w:rPr>
        <w:instrText xml:space="preserve"> REF _Ref786256 \r \h </w:instrText>
      </w:r>
      <w:r w:rsidR="007D1E38">
        <w:rPr>
          <w:rStyle w:val="normaltextrun"/>
          <w:rFonts w:cs="Arial"/>
          <w:color w:val="000000"/>
          <w:bdr w:val="none" w:sz="0" w:space="0" w:color="auto" w:frame="1"/>
          <w:lang w:val="en-GB"/>
        </w:rPr>
        <w:instrText xml:space="preserve"> \* MERGEFORMAT </w:instrText>
      </w:r>
      <w:r w:rsidR="00123889">
        <w:rPr>
          <w:rStyle w:val="normaltextrun"/>
          <w:rFonts w:cs="Arial"/>
          <w:color w:val="000000"/>
          <w:bdr w:val="none" w:sz="0" w:space="0" w:color="auto" w:frame="1"/>
          <w:lang w:val="en-GB"/>
        </w:rPr>
      </w:r>
      <w:r w:rsidR="00123889">
        <w:rPr>
          <w:rStyle w:val="normaltextrun"/>
          <w:rFonts w:cs="Arial"/>
          <w:color w:val="000000"/>
          <w:bdr w:val="none" w:sz="0" w:space="0" w:color="auto" w:frame="1"/>
          <w:lang w:val="en-GB"/>
        </w:rPr>
        <w:fldChar w:fldCharType="separate"/>
      </w:r>
      <w:r w:rsidR="00123889">
        <w:rPr>
          <w:rStyle w:val="normaltextrun"/>
          <w:rFonts w:cs="Arial"/>
          <w:color w:val="000000"/>
          <w:bdr w:val="none" w:sz="0" w:space="0" w:color="auto" w:frame="1"/>
          <w:lang w:val="en-GB"/>
        </w:rPr>
        <w:t>[1]</w:t>
      </w:r>
      <w:r w:rsidR="00123889">
        <w:rPr>
          <w:rStyle w:val="normaltextrun"/>
          <w:rFonts w:cs="Arial"/>
          <w:color w:val="000000"/>
          <w:bdr w:val="none" w:sz="0" w:space="0" w:color="auto" w:frame="1"/>
          <w:lang w:val="en-GB"/>
        </w:rPr>
        <w:fldChar w:fldCharType="end"/>
      </w:r>
      <w:r w:rsidR="00735AEF">
        <w:rPr>
          <w:rFonts w:cs="Arial"/>
          <w:lang w:val="en-US"/>
        </w:rPr>
        <w:t>:</w:t>
      </w:r>
    </w:p>
    <w:p w14:paraId="3F25805F" w14:textId="77777777" w:rsidR="00405487" w:rsidRPr="00BB2D9E" w:rsidRDefault="00405487" w:rsidP="00405487">
      <w:pPr>
        <w:numPr>
          <w:ilvl w:val="0"/>
          <w:numId w:val="40"/>
        </w:numPr>
        <w:overflowPunct w:val="0"/>
        <w:autoSpaceDE w:val="0"/>
        <w:autoSpaceDN w:val="0"/>
        <w:adjustRightInd w:val="0"/>
        <w:spacing w:after="0" w:line="240" w:lineRule="auto"/>
        <w:jc w:val="both"/>
        <w:rPr>
          <w:rFonts w:eastAsia="Times New Roman" w:cs="Arial"/>
          <w:bCs/>
          <w:sz w:val="20"/>
          <w:szCs w:val="20"/>
          <w:lang w:val="en-US"/>
        </w:rPr>
      </w:pPr>
      <w:r w:rsidRPr="00BB2D9E">
        <w:rPr>
          <w:rFonts w:cs="Arial"/>
          <w:b/>
          <w:bCs/>
          <w:lang w:val="en-US"/>
        </w:rPr>
        <w:t>Efficient and low latency serving cell configuration/activation/setup:</w:t>
      </w:r>
      <w:r w:rsidRPr="00BB2D9E">
        <w:rPr>
          <w:rFonts w:cs="Arial"/>
          <w:bCs/>
          <w:lang w:val="en-US"/>
        </w:rPr>
        <w:t xml:space="preserve"> Minimizing </w:t>
      </w:r>
      <w:proofErr w:type="spellStart"/>
      <w:r w:rsidRPr="00BB2D9E">
        <w:rPr>
          <w:rFonts w:cs="Arial"/>
          <w:bCs/>
          <w:lang w:val="en-US"/>
        </w:rPr>
        <w:t>signalling</w:t>
      </w:r>
      <w:proofErr w:type="spellEnd"/>
      <w:r w:rsidRPr="00BB2D9E">
        <w:rPr>
          <w:rFonts w:cs="Arial"/>
          <w:bCs/>
          <w:lang w:val="en-US"/>
        </w:rPr>
        <w:t xml:space="preserve"> overhead and latency needed for initial cell setup, additional cell setup and additional cell activation for data transmission. [RAN2, RAN1, RAN4, RAN3]</w:t>
      </w:r>
    </w:p>
    <w:p w14:paraId="1CBA9B4C" w14:textId="77777777" w:rsidR="00405487" w:rsidRPr="00BB2D9E" w:rsidRDefault="00405487" w:rsidP="00405487">
      <w:pPr>
        <w:numPr>
          <w:ilvl w:val="1"/>
          <w:numId w:val="40"/>
        </w:numPr>
        <w:overflowPunct w:val="0"/>
        <w:autoSpaceDE w:val="0"/>
        <w:autoSpaceDN w:val="0"/>
        <w:adjustRightInd w:val="0"/>
        <w:spacing w:after="0" w:line="240" w:lineRule="auto"/>
        <w:jc w:val="both"/>
        <w:rPr>
          <w:rFonts w:cs="Arial"/>
          <w:bCs/>
          <w:lang w:val="en-US"/>
        </w:rPr>
      </w:pPr>
      <w:r w:rsidRPr="00BB2D9E">
        <w:rPr>
          <w:rFonts w:cs="Arial"/>
          <w:bCs/>
          <w:lang w:val="en-US"/>
        </w:rPr>
        <w:t>This objective applies to MR-DC, NR-NR DC and CA</w:t>
      </w:r>
    </w:p>
    <w:p w14:paraId="3DE483D5" w14:textId="77777777" w:rsidR="00405487" w:rsidRPr="00BB2D9E" w:rsidRDefault="00405487" w:rsidP="00405487">
      <w:pPr>
        <w:numPr>
          <w:ilvl w:val="1"/>
          <w:numId w:val="40"/>
        </w:numPr>
        <w:overflowPunct w:val="0"/>
        <w:autoSpaceDE w:val="0"/>
        <w:autoSpaceDN w:val="0"/>
        <w:adjustRightInd w:val="0"/>
        <w:spacing w:after="0" w:line="240" w:lineRule="auto"/>
        <w:jc w:val="both"/>
        <w:rPr>
          <w:rFonts w:cs="Arial"/>
          <w:bCs/>
          <w:lang w:val="en-US"/>
        </w:rPr>
      </w:pPr>
      <w:r w:rsidRPr="00BB2D9E">
        <w:rPr>
          <w:rFonts w:cs="Arial"/>
          <w:bCs/>
          <w:lang w:val="en-US"/>
        </w:rPr>
        <w:t>The objective should consider enhancements when starting from IDLE, INACTIVE mode and CONNECTED mode</w:t>
      </w:r>
    </w:p>
    <w:p w14:paraId="7F661E92" w14:textId="36CA3994" w:rsidR="002222C9" w:rsidRDefault="009534B7" w:rsidP="007D1E38">
      <w:pPr>
        <w:jc w:val="both"/>
        <w:rPr>
          <w:rFonts w:cs="Arial"/>
          <w:lang w:val="en-US"/>
        </w:rPr>
      </w:pPr>
      <w:r>
        <w:rPr>
          <w:rFonts w:cs="Arial"/>
          <w:lang w:val="en-US"/>
        </w:rPr>
        <w:t xml:space="preserve">This contribution discusses </w:t>
      </w:r>
      <w:r w:rsidR="00507E95">
        <w:rPr>
          <w:rFonts w:cs="Arial"/>
          <w:lang w:val="en-US"/>
        </w:rPr>
        <w:t>how to</w:t>
      </w:r>
      <w:r w:rsidR="006E34B0">
        <w:rPr>
          <w:rFonts w:cs="Arial"/>
          <w:lang w:val="en-US"/>
        </w:rPr>
        <w:t xml:space="preserve"> support inter-system handover </w:t>
      </w:r>
      <w:r w:rsidR="004532B2">
        <w:rPr>
          <w:rFonts w:cs="Arial"/>
          <w:lang w:val="en-US"/>
        </w:rPr>
        <w:t>from</w:t>
      </w:r>
      <w:r w:rsidR="006E34B0">
        <w:rPr>
          <w:rFonts w:cs="Arial"/>
          <w:lang w:val="en-US"/>
        </w:rPr>
        <w:t xml:space="preserve"> NR to EN-DC</w:t>
      </w:r>
      <w:r w:rsidR="00791B71">
        <w:rPr>
          <w:rFonts w:cs="Arial"/>
          <w:lang w:val="en-US"/>
        </w:rPr>
        <w:t>,</w:t>
      </w:r>
      <w:r w:rsidR="00C640E3">
        <w:rPr>
          <w:rFonts w:cs="Arial"/>
          <w:lang w:val="en-US"/>
        </w:rPr>
        <w:t xml:space="preserve"> </w:t>
      </w:r>
      <w:r w:rsidR="0031525D">
        <w:rPr>
          <w:rFonts w:cs="Arial"/>
          <w:lang w:val="en-US"/>
        </w:rPr>
        <w:t>as an enhancement for</w:t>
      </w:r>
      <w:r w:rsidR="00A818CA">
        <w:rPr>
          <w:rFonts w:cs="Arial"/>
          <w:lang w:val="en-US"/>
        </w:rPr>
        <w:t xml:space="preserve"> cell setup </w:t>
      </w:r>
      <w:r w:rsidR="0031525D">
        <w:rPr>
          <w:rFonts w:cs="Arial"/>
          <w:lang w:val="en-US"/>
        </w:rPr>
        <w:t>in</w:t>
      </w:r>
      <w:r w:rsidR="00A818CA">
        <w:rPr>
          <w:rFonts w:cs="Arial"/>
          <w:lang w:val="en-US"/>
        </w:rPr>
        <w:t xml:space="preserve"> RRC_CONNECTED state</w:t>
      </w:r>
      <w:r w:rsidR="00476401">
        <w:rPr>
          <w:rFonts w:cs="Arial"/>
          <w:lang w:val="en-US"/>
        </w:rPr>
        <w:t>, and based on RAN</w:t>
      </w:r>
      <w:r w:rsidR="001156C3">
        <w:rPr>
          <w:rFonts w:cs="Arial"/>
          <w:lang w:val="en-US"/>
        </w:rPr>
        <w:t>2</w:t>
      </w:r>
      <w:r w:rsidR="00476401">
        <w:rPr>
          <w:rFonts w:cs="Arial"/>
          <w:lang w:val="en-US"/>
        </w:rPr>
        <w:t xml:space="preserve">#104 submitted contributions </w:t>
      </w:r>
      <w:r w:rsidR="00D32B54">
        <w:rPr>
          <w:rFonts w:cs="Arial"/>
          <w:lang w:val="en-US"/>
        </w:rPr>
        <w:fldChar w:fldCharType="begin"/>
      </w:r>
      <w:r w:rsidR="00D32B54">
        <w:rPr>
          <w:rFonts w:cs="Arial"/>
          <w:lang w:val="en-US"/>
        </w:rPr>
        <w:instrText xml:space="preserve"> REF _Ref793865 \r \h </w:instrText>
      </w:r>
      <w:r w:rsidR="007D1E38">
        <w:rPr>
          <w:rFonts w:cs="Arial"/>
          <w:lang w:val="en-US"/>
        </w:rPr>
        <w:instrText xml:space="preserve"> \* MERGEFORMAT </w:instrText>
      </w:r>
      <w:r w:rsidR="00D32B54">
        <w:rPr>
          <w:rFonts w:cs="Arial"/>
          <w:lang w:val="en-US"/>
        </w:rPr>
      </w:r>
      <w:r w:rsidR="00D32B54">
        <w:rPr>
          <w:rFonts w:cs="Arial"/>
          <w:lang w:val="en-US"/>
        </w:rPr>
        <w:fldChar w:fldCharType="separate"/>
      </w:r>
      <w:r w:rsidR="00D32B54">
        <w:rPr>
          <w:rFonts w:cs="Arial"/>
          <w:lang w:val="en-US"/>
        </w:rPr>
        <w:t>[2]</w:t>
      </w:r>
      <w:r w:rsidR="00D32B54">
        <w:rPr>
          <w:rFonts w:cs="Arial"/>
          <w:lang w:val="en-US"/>
        </w:rPr>
        <w:fldChar w:fldCharType="end"/>
      </w:r>
      <w:r w:rsidR="00D32B54">
        <w:rPr>
          <w:rFonts w:cs="Arial"/>
          <w:lang w:val="en-US"/>
        </w:rPr>
        <w:t>,</w:t>
      </w:r>
      <w:r w:rsidR="00D32B54">
        <w:rPr>
          <w:rFonts w:cs="Arial"/>
          <w:lang w:val="en-US"/>
        </w:rPr>
        <w:fldChar w:fldCharType="begin"/>
      </w:r>
      <w:r w:rsidR="00D32B54">
        <w:rPr>
          <w:rFonts w:cs="Arial"/>
          <w:lang w:val="en-US"/>
        </w:rPr>
        <w:instrText xml:space="preserve"> REF _Ref793866 \r \h </w:instrText>
      </w:r>
      <w:r w:rsidR="007D1E38">
        <w:rPr>
          <w:rFonts w:cs="Arial"/>
          <w:lang w:val="en-US"/>
        </w:rPr>
        <w:instrText xml:space="preserve"> \* MERGEFORMAT </w:instrText>
      </w:r>
      <w:r w:rsidR="00D32B54">
        <w:rPr>
          <w:rFonts w:cs="Arial"/>
          <w:lang w:val="en-US"/>
        </w:rPr>
      </w:r>
      <w:r w:rsidR="00D32B54">
        <w:rPr>
          <w:rFonts w:cs="Arial"/>
          <w:lang w:val="en-US"/>
        </w:rPr>
        <w:fldChar w:fldCharType="separate"/>
      </w:r>
      <w:r w:rsidR="00D32B54">
        <w:rPr>
          <w:rFonts w:cs="Arial"/>
          <w:lang w:val="en-US"/>
        </w:rPr>
        <w:t>[3]</w:t>
      </w:r>
      <w:r w:rsidR="00D32B54">
        <w:rPr>
          <w:rFonts w:cs="Arial"/>
          <w:lang w:val="en-US"/>
        </w:rPr>
        <w:fldChar w:fldCharType="end"/>
      </w:r>
      <w:r w:rsidR="00D32B54">
        <w:rPr>
          <w:rFonts w:cs="Arial"/>
          <w:lang w:val="en-US"/>
        </w:rPr>
        <w:t xml:space="preserve"> and </w:t>
      </w:r>
      <w:r w:rsidR="00D32B54">
        <w:rPr>
          <w:rFonts w:cs="Arial"/>
          <w:lang w:val="en-US"/>
        </w:rPr>
        <w:fldChar w:fldCharType="begin"/>
      </w:r>
      <w:r w:rsidR="00D32B54">
        <w:rPr>
          <w:rFonts w:cs="Arial"/>
          <w:lang w:val="en-US"/>
        </w:rPr>
        <w:instrText xml:space="preserve"> REF _Ref793868 \r \h </w:instrText>
      </w:r>
      <w:r w:rsidR="007D1E38">
        <w:rPr>
          <w:rFonts w:cs="Arial"/>
          <w:lang w:val="en-US"/>
        </w:rPr>
        <w:instrText xml:space="preserve"> \* MERGEFORMAT </w:instrText>
      </w:r>
      <w:r w:rsidR="00D32B54">
        <w:rPr>
          <w:rFonts w:cs="Arial"/>
          <w:lang w:val="en-US"/>
        </w:rPr>
      </w:r>
      <w:r w:rsidR="00D32B54">
        <w:rPr>
          <w:rFonts w:cs="Arial"/>
          <w:lang w:val="en-US"/>
        </w:rPr>
        <w:fldChar w:fldCharType="separate"/>
      </w:r>
      <w:r w:rsidR="00D32B54">
        <w:rPr>
          <w:rFonts w:cs="Arial"/>
          <w:lang w:val="en-US"/>
        </w:rPr>
        <w:t>[4]</w:t>
      </w:r>
      <w:r w:rsidR="00D32B54">
        <w:rPr>
          <w:rFonts w:cs="Arial"/>
          <w:lang w:val="en-US"/>
        </w:rPr>
        <w:fldChar w:fldCharType="end"/>
      </w:r>
      <w:r w:rsidR="00080A75">
        <w:rPr>
          <w:rFonts w:cs="Arial"/>
          <w:lang w:val="en-US"/>
        </w:rPr>
        <w:t>.</w:t>
      </w:r>
      <w:r w:rsidR="007D1E38">
        <w:rPr>
          <w:rFonts w:cs="Arial"/>
          <w:lang w:val="en-US"/>
        </w:rPr>
        <w:t xml:space="preserve"> </w:t>
      </w:r>
      <w:r w:rsidR="000F3772">
        <w:rPr>
          <w:rFonts w:cs="Arial"/>
          <w:lang w:val="en-US"/>
        </w:rPr>
        <w:t xml:space="preserve">This contribution </w:t>
      </w:r>
      <w:r w:rsidR="00EB67F5">
        <w:rPr>
          <w:rFonts w:cs="Arial"/>
          <w:lang w:val="en-US"/>
        </w:rPr>
        <w:t>also details</w:t>
      </w:r>
      <w:r w:rsidR="000F3772">
        <w:rPr>
          <w:rFonts w:cs="Arial"/>
          <w:lang w:val="en-US"/>
        </w:rPr>
        <w:t xml:space="preserve"> </w:t>
      </w:r>
      <w:r w:rsidR="00017888">
        <w:rPr>
          <w:rFonts w:cs="Arial"/>
          <w:lang w:val="en-US"/>
        </w:rPr>
        <w:t xml:space="preserve">the following aspects: </w:t>
      </w:r>
    </w:p>
    <w:p w14:paraId="33DF8349" w14:textId="59A68DE5" w:rsidR="001B2405" w:rsidRDefault="00F00401" w:rsidP="005838C7">
      <w:pPr>
        <w:pStyle w:val="BodyText"/>
        <w:numPr>
          <w:ilvl w:val="0"/>
          <w:numId w:val="43"/>
        </w:numPr>
        <w:rPr>
          <w:lang w:val="en-US"/>
        </w:rPr>
      </w:pPr>
      <w:r w:rsidRPr="000C2DBB">
        <w:rPr>
          <w:lang w:val="en-US"/>
        </w:rPr>
        <w:t>as NR will be further deployed, it will eventually support NR SA, where the UE is directly connected to the gNBs, possibly employing NR-DC</w:t>
      </w:r>
      <w:r w:rsidR="000C2DBB" w:rsidRPr="000C2DBB">
        <w:rPr>
          <w:lang w:val="en-US"/>
        </w:rPr>
        <w:t>;</w:t>
      </w:r>
      <w:r w:rsidRPr="000C2DBB">
        <w:rPr>
          <w:lang w:val="en-US"/>
        </w:rPr>
        <w:t xml:space="preserve"> hence, </w:t>
      </w:r>
      <w:r w:rsidR="007D1E38" w:rsidRPr="000C2DBB">
        <w:rPr>
          <w:lang w:val="en-US"/>
        </w:rPr>
        <w:t xml:space="preserve">a discussion for the support of handover </w:t>
      </w:r>
      <w:r w:rsidRPr="000C2DBB">
        <w:rPr>
          <w:lang w:val="en-US"/>
        </w:rPr>
        <w:t>from</w:t>
      </w:r>
      <w:r w:rsidR="007D1E38" w:rsidRPr="000C2DBB">
        <w:rPr>
          <w:lang w:val="en-US"/>
        </w:rPr>
        <w:t xml:space="preserve"> </w:t>
      </w:r>
      <w:r w:rsidR="00770E2D">
        <w:rPr>
          <w:lang w:val="en-US"/>
        </w:rPr>
        <w:t>E-UTRA</w:t>
      </w:r>
      <w:r w:rsidR="007D1E38" w:rsidRPr="000C2DBB">
        <w:rPr>
          <w:lang w:val="en-US"/>
        </w:rPr>
        <w:t xml:space="preserve"> </w:t>
      </w:r>
      <w:r w:rsidR="000C2DBB">
        <w:rPr>
          <w:lang w:val="en-US"/>
        </w:rPr>
        <w:t>to</w:t>
      </w:r>
      <w:r w:rsidR="007D1E38" w:rsidRPr="000C2DBB">
        <w:rPr>
          <w:lang w:val="en-US"/>
        </w:rPr>
        <w:t xml:space="preserve"> NR-DC</w:t>
      </w:r>
      <w:r w:rsidR="000C2DBB">
        <w:rPr>
          <w:lang w:val="en-US"/>
        </w:rPr>
        <w:t xml:space="preserve"> </w:t>
      </w:r>
      <w:r w:rsidR="00F557D8">
        <w:rPr>
          <w:lang w:val="en-US"/>
        </w:rPr>
        <w:t>is</w:t>
      </w:r>
      <w:r w:rsidR="000C2DBB">
        <w:rPr>
          <w:lang w:val="en-US"/>
        </w:rPr>
        <w:t xml:space="preserve"> included</w:t>
      </w:r>
      <w:r w:rsidR="005E4328">
        <w:rPr>
          <w:lang w:val="en-US"/>
        </w:rPr>
        <w:t>;</w:t>
      </w:r>
    </w:p>
    <w:p w14:paraId="124855EB" w14:textId="76EB2545" w:rsidR="000C2DBB" w:rsidRDefault="002A3A75" w:rsidP="005838C7">
      <w:pPr>
        <w:pStyle w:val="BodyText"/>
        <w:numPr>
          <w:ilvl w:val="0"/>
          <w:numId w:val="43"/>
        </w:numPr>
        <w:rPr>
          <w:lang w:val="en-US"/>
        </w:rPr>
      </w:pPr>
      <w:r>
        <w:rPr>
          <w:lang w:val="en-US"/>
        </w:rPr>
        <w:t>the</w:t>
      </w:r>
      <w:r w:rsidR="006D2AA3">
        <w:rPr>
          <w:lang w:val="en-US"/>
        </w:rPr>
        <w:t xml:space="preserve"> mirror cases of </w:t>
      </w:r>
      <w:r w:rsidR="00C51B50">
        <w:rPr>
          <w:lang w:val="en-US"/>
        </w:rPr>
        <w:t xml:space="preserve">the </w:t>
      </w:r>
      <w:r w:rsidR="006D2AA3">
        <w:rPr>
          <w:lang w:val="en-US"/>
        </w:rPr>
        <w:t xml:space="preserve">handover directions </w:t>
      </w:r>
      <w:r w:rsidR="00C51B50">
        <w:rPr>
          <w:lang w:val="en-US"/>
        </w:rPr>
        <w:t xml:space="preserve">above </w:t>
      </w:r>
      <w:r w:rsidR="006D2AA3">
        <w:rPr>
          <w:lang w:val="en-US"/>
        </w:rPr>
        <w:t>are also considered (i.e. EN-DC to NR and NR-DC to</w:t>
      </w:r>
      <w:r w:rsidR="00707521">
        <w:rPr>
          <w:lang w:val="en-US"/>
        </w:rPr>
        <w:t xml:space="preserve"> E-UTRA</w:t>
      </w:r>
      <w:r w:rsidR="006D2AA3">
        <w:rPr>
          <w:lang w:val="en-US"/>
        </w:rPr>
        <w:t xml:space="preserve">), </w:t>
      </w:r>
      <w:proofErr w:type="gramStart"/>
      <w:r w:rsidR="006D2AA3">
        <w:rPr>
          <w:lang w:val="en-US"/>
        </w:rPr>
        <w:t>in order to</w:t>
      </w:r>
      <w:proofErr w:type="gramEnd"/>
      <w:r w:rsidR="006D2AA3">
        <w:rPr>
          <w:lang w:val="en-US"/>
        </w:rPr>
        <w:t xml:space="preserve"> ultimately discuss whether there is any need for</w:t>
      </w:r>
      <w:r>
        <w:rPr>
          <w:lang w:val="en-US"/>
        </w:rPr>
        <w:t xml:space="preserve"> </w:t>
      </w:r>
      <w:r w:rsidR="006D2AA3">
        <w:rPr>
          <w:lang w:val="en-US"/>
        </w:rPr>
        <w:t>the support</w:t>
      </w:r>
      <w:r w:rsidR="00C51B50">
        <w:rPr>
          <w:lang w:val="en-US"/>
        </w:rPr>
        <w:t xml:space="preserve"> of </w:t>
      </w:r>
      <w:r w:rsidR="006D2AA3">
        <w:rPr>
          <w:lang w:val="en-US"/>
        </w:rPr>
        <w:t>handover between NR-DC and EN-DC</w:t>
      </w:r>
      <w:r w:rsidR="005E4328">
        <w:rPr>
          <w:lang w:val="en-US"/>
        </w:rPr>
        <w:t>;</w:t>
      </w:r>
      <w:r w:rsidR="006D2AA3">
        <w:rPr>
          <w:lang w:val="en-US"/>
        </w:rPr>
        <w:t xml:space="preserve"> </w:t>
      </w:r>
    </w:p>
    <w:p w14:paraId="223CFF7B" w14:textId="595CB827" w:rsidR="002222C9" w:rsidRPr="000C2DBB" w:rsidRDefault="005674CC" w:rsidP="005838C7">
      <w:pPr>
        <w:pStyle w:val="BodyText"/>
        <w:numPr>
          <w:ilvl w:val="0"/>
          <w:numId w:val="43"/>
        </w:numPr>
        <w:rPr>
          <w:lang w:val="en-US"/>
        </w:rPr>
      </w:pPr>
      <w:r>
        <w:rPr>
          <w:lang w:val="en-US"/>
        </w:rPr>
        <w:t>c</w:t>
      </w:r>
      <w:r w:rsidR="002222C9">
        <w:rPr>
          <w:lang w:val="en-US"/>
        </w:rPr>
        <w:t xml:space="preserve">ite the changes needed </w:t>
      </w:r>
      <w:r w:rsidR="00F84CEF">
        <w:rPr>
          <w:lang w:val="en-US"/>
        </w:rPr>
        <w:t xml:space="preserve">in specifications </w:t>
      </w:r>
      <w:r w:rsidR="002222C9">
        <w:rPr>
          <w:lang w:val="en-US"/>
        </w:rPr>
        <w:t>to</w:t>
      </w:r>
      <w:r w:rsidR="00F84CEF">
        <w:rPr>
          <w:lang w:val="en-US"/>
        </w:rPr>
        <w:t xml:space="preserve"> account for the </w:t>
      </w:r>
      <w:proofErr w:type="gramStart"/>
      <w:r w:rsidR="00F84CEF">
        <w:rPr>
          <w:lang w:val="en-US"/>
        </w:rPr>
        <w:t>handovers</w:t>
      </w:r>
      <w:proofErr w:type="gramEnd"/>
      <w:r w:rsidR="00F84CEF">
        <w:rPr>
          <w:lang w:val="en-US"/>
        </w:rPr>
        <w:t xml:space="preserve"> cases aforementioned.</w:t>
      </w:r>
    </w:p>
    <w:p w14:paraId="019BC013" w14:textId="3EF96673" w:rsidR="004000E8" w:rsidRDefault="00230D18" w:rsidP="00CE0424">
      <w:pPr>
        <w:pStyle w:val="Heading1"/>
      </w:pPr>
      <w:bookmarkStart w:id="1" w:name="_Ref178064866"/>
      <w:r>
        <w:t>2</w:t>
      </w:r>
      <w:r>
        <w:tab/>
      </w:r>
      <w:bookmarkEnd w:id="1"/>
      <w:r w:rsidR="00EE2BE4">
        <w:t>Discussion</w:t>
      </w:r>
    </w:p>
    <w:p w14:paraId="2B6F1D6F" w14:textId="7FDA9839" w:rsidR="00CA77F9" w:rsidRDefault="00CD6C52" w:rsidP="00CD6C52">
      <w:pPr>
        <w:pStyle w:val="Heading2"/>
      </w:pPr>
      <w:r>
        <w:t>2.1</w:t>
      </w:r>
      <w:r>
        <w:tab/>
        <w:t>Handover from NR to EN-DC and E-UTRA to NR-DC</w:t>
      </w:r>
    </w:p>
    <w:p w14:paraId="3FA5F95E" w14:textId="524490AD" w:rsidR="00316EA7" w:rsidRDefault="00567661" w:rsidP="007D1E38">
      <w:pPr>
        <w:pStyle w:val="BodyText"/>
        <w:jc w:val="both"/>
        <w:rPr>
          <w:rFonts w:cs="Arial"/>
          <w:lang w:val="en-US" w:eastAsia="ja-JP"/>
        </w:rPr>
      </w:pPr>
      <w:r w:rsidRPr="00567661">
        <w:rPr>
          <w:rFonts w:cs="Arial"/>
          <w:lang w:val="en-US" w:eastAsia="ja-JP"/>
        </w:rPr>
        <w:t xml:space="preserve">Currently, as captured in TS 37.340, only intra-system </w:t>
      </w:r>
      <w:r w:rsidR="000F4578">
        <w:rPr>
          <w:rFonts w:cs="Arial"/>
          <w:lang w:val="en-US" w:eastAsia="ja-JP"/>
        </w:rPr>
        <w:t xml:space="preserve">handover </w:t>
      </w:r>
      <w:r w:rsidRPr="00567661">
        <w:rPr>
          <w:rFonts w:cs="Arial"/>
          <w:lang w:val="en-US" w:eastAsia="ja-JP"/>
        </w:rPr>
        <w:t xml:space="preserve">procedures are </w:t>
      </w:r>
      <w:r w:rsidR="000F4578">
        <w:rPr>
          <w:rFonts w:cs="Arial"/>
          <w:lang w:val="en-US" w:eastAsia="ja-JP"/>
        </w:rPr>
        <w:t xml:space="preserve">supported </w:t>
      </w:r>
      <w:r w:rsidR="0040410B">
        <w:rPr>
          <w:rFonts w:cs="Arial"/>
          <w:lang w:val="en-US" w:eastAsia="ja-JP"/>
        </w:rPr>
        <w:t xml:space="preserve">for </w:t>
      </w:r>
      <w:r w:rsidRPr="00567661">
        <w:rPr>
          <w:rFonts w:cs="Arial"/>
          <w:lang w:val="en-US" w:eastAsia="ja-JP"/>
        </w:rPr>
        <w:t>MR-DC</w:t>
      </w:r>
      <w:r w:rsidR="0040410B">
        <w:rPr>
          <w:rFonts w:cs="Arial"/>
          <w:lang w:val="en-US" w:eastAsia="ja-JP"/>
        </w:rPr>
        <w:t xml:space="preserve"> options</w:t>
      </w:r>
      <w:r w:rsidR="000F4578">
        <w:rPr>
          <w:rFonts w:cs="Arial"/>
          <w:lang w:val="en-US" w:eastAsia="ja-JP"/>
        </w:rPr>
        <w:t xml:space="preserve">. </w:t>
      </w:r>
      <w:r w:rsidR="000E6403">
        <w:rPr>
          <w:rFonts w:cs="Arial"/>
          <w:lang w:val="en-US" w:eastAsia="ja-JP"/>
        </w:rPr>
        <w:t xml:space="preserve">Thus, </w:t>
      </w:r>
      <w:r w:rsidR="00316EA7">
        <w:rPr>
          <w:rFonts w:cs="Arial"/>
          <w:lang w:val="en-US" w:eastAsia="ja-JP"/>
        </w:rPr>
        <w:t>considering the case of a handover from NR to EN-DC</w:t>
      </w:r>
      <w:r w:rsidR="00123889" w:rsidRPr="00123889">
        <w:rPr>
          <w:rFonts w:cs="Arial"/>
          <w:lang w:val="en-US" w:eastAsia="ja-JP"/>
        </w:rPr>
        <w:t>, the current behavior would be to</w:t>
      </w:r>
      <w:r w:rsidR="00251919">
        <w:rPr>
          <w:rFonts w:cs="Arial"/>
          <w:lang w:val="en-US" w:eastAsia="ja-JP"/>
        </w:rPr>
        <w:t xml:space="preserve"> perform</w:t>
      </w:r>
      <w:r w:rsidR="00316EA7">
        <w:rPr>
          <w:rFonts w:cs="Arial"/>
          <w:lang w:val="en-US" w:eastAsia="ja-JP"/>
        </w:rPr>
        <w:t>:</w:t>
      </w:r>
    </w:p>
    <w:p w14:paraId="60B6B821" w14:textId="4F98073B" w:rsidR="005F7AC3" w:rsidRDefault="00316EA7" w:rsidP="007D1E38">
      <w:pPr>
        <w:pStyle w:val="BodyText"/>
        <w:jc w:val="both"/>
        <w:rPr>
          <w:rFonts w:cs="Arial"/>
          <w:lang w:val="en-US" w:eastAsia="ja-JP"/>
        </w:rPr>
      </w:pPr>
      <w:r>
        <w:rPr>
          <w:rFonts w:cs="Arial"/>
          <w:lang w:val="en-US" w:eastAsia="ja-JP"/>
        </w:rPr>
        <w:t>1)</w:t>
      </w:r>
      <w:r w:rsidR="005C715C" w:rsidRPr="005C715C">
        <w:rPr>
          <w:rFonts w:cs="Arial"/>
          <w:lang w:val="en-US" w:eastAsia="ja-JP"/>
        </w:rPr>
        <w:t xml:space="preserve"> </w:t>
      </w:r>
      <w:r w:rsidR="00F969F2">
        <w:rPr>
          <w:rFonts w:cs="Arial"/>
          <w:lang w:val="en-US" w:eastAsia="ja-JP"/>
        </w:rPr>
        <w:t>p</w:t>
      </w:r>
      <w:r w:rsidR="005C715C" w:rsidRPr="00123889">
        <w:rPr>
          <w:rFonts w:cs="Arial"/>
          <w:lang w:val="en-US" w:eastAsia="ja-JP"/>
        </w:rPr>
        <w:t>rocedures</w:t>
      </w:r>
      <w:r w:rsidR="005C715C">
        <w:rPr>
          <w:rFonts w:cs="Arial"/>
          <w:lang w:val="en-US" w:eastAsia="ja-JP"/>
        </w:rPr>
        <w:t xml:space="preserve"> from</w:t>
      </w:r>
      <w:r w:rsidR="00123889" w:rsidRPr="00123889">
        <w:rPr>
          <w:rFonts w:cs="Arial"/>
          <w:lang w:val="en-US" w:eastAsia="ja-JP"/>
        </w:rPr>
        <w:t xml:space="preserve"> </w:t>
      </w:r>
      <w:r w:rsidR="005C715C" w:rsidRPr="005C715C">
        <w:rPr>
          <w:rFonts w:cs="Arial"/>
          <w:lang w:val="en-US" w:eastAsia="ja-JP"/>
        </w:rPr>
        <w:t>clause 4.11.1.2.1 in TS 23.502 for handover from 5GS to EPS</w:t>
      </w:r>
      <w:r w:rsidR="001D313B">
        <w:rPr>
          <w:rFonts w:cs="Arial"/>
          <w:lang w:val="en-US" w:eastAsia="ja-JP"/>
        </w:rPr>
        <w:t xml:space="preserve"> (also captured in Annex A)</w:t>
      </w:r>
      <w:r w:rsidR="005F7AC3">
        <w:rPr>
          <w:rFonts w:cs="Arial"/>
          <w:lang w:val="en-US" w:eastAsia="ja-JP"/>
        </w:rPr>
        <w:t>;</w:t>
      </w:r>
    </w:p>
    <w:p w14:paraId="069147E2" w14:textId="012FF003" w:rsidR="00655C70" w:rsidRDefault="005F7AC3" w:rsidP="007D1E38">
      <w:pPr>
        <w:pStyle w:val="BodyText"/>
        <w:jc w:val="both"/>
        <w:rPr>
          <w:rFonts w:cs="Arial"/>
          <w:lang w:val="en-US" w:eastAsia="ja-JP"/>
        </w:rPr>
      </w:pPr>
      <w:r>
        <w:rPr>
          <w:rFonts w:cs="Arial"/>
          <w:lang w:val="en-US" w:eastAsia="ja-JP"/>
        </w:rPr>
        <w:t xml:space="preserve">2) </w:t>
      </w:r>
      <w:r w:rsidR="00E50321">
        <w:rPr>
          <w:rFonts w:cs="Arial"/>
          <w:lang w:val="en-US" w:eastAsia="ja-JP"/>
        </w:rPr>
        <w:t>procedures to</w:t>
      </w:r>
      <w:r w:rsidR="00655C70">
        <w:rPr>
          <w:rFonts w:cs="Arial"/>
          <w:lang w:val="en-US" w:eastAsia="ja-JP"/>
        </w:rPr>
        <w:t xml:space="preserve"> setup EN-DC</w:t>
      </w:r>
      <w:r w:rsidR="00736E37">
        <w:rPr>
          <w:rFonts w:cs="Arial"/>
          <w:lang w:val="en-US" w:eastAsia="ja-JP"/>
        </w:rPr>
        <w:t xml:space="preserve"> from clause 10.2.1 in TS 37.340</w:t>
      </w:r>
      <w:r w:rsidR="00AD1DC4">
        <w:rPr>
          <w:rFonts w:cs="Arial"/>
          <w:lang w:val="en-US" w:eastAsia="ja-JP"/>
        </w:rPr>
        <w:t xml:space="preserve"> (also captured in Annex B)</w:t>
      </w:r>
      <w:r w:rsidR="00655C70">
        <w:rPr>
          <w:rFonts w:cs="Arial"/>
          <w:lang w:val="en-US" w:eastAsia="ja-JP"/>
        </w:rPr>
        <w:t>.</w:t>
      </w:r>
    </w:p>
    <w:p w14:paraId="229C955D" w14:textId="3EFFFF06" w:rsidR="00962F79" w:rsidRPr="00687056" w:rsidRDefault="00251919" w:rsidP="007D1E38">
      <w:pPr>
        <w:jc w:val="both"/>
        <w:rPr>
          <w:rFonts w:cs="Arial"/>
          <w:lang w:val="en-US"/>
        </w:rPr>
      </w:pPr>
      <w:r w:rsidRPr="00687056">
        <w:rPr>
          <w:rFonts w:cs="Arial"/>
          <w:lang w:val="en-US"/>
        </w:rPr>
        <w:lastRenderedPageBreak/>
        <w:t>The</w:t>
      </w:r>
      <w:r w:rsidR="00962F79" w:rsidRPr="00687056">
        <w:rPr>
          <w:rFonts w:cs="Arial"/>
          <w:lang w:val="en-US"/>
        </w:rPr>
        <w:t xml:space="preserve"> need to perform </w:t>
      </w:r>
      <w:r w:rsidR="00880BB3" w:rsidRPr="00687056">
        <w:rPr>
          <w:rFonts w:cs="Arial"/>
          <w:lang w:val="en-US"/>
        </w:rPr>
        <w:t xml:space="preserve">a </w:t>
      </w:r>
      <w:r w:rsidR="00962F79" w:rsidRPr="00687056">
        <w:rPr>
          <w:rFonts w:cs="Arial"/>
          <w:lang w:val="en-US"/>
        </w:rPr>
        <w:t>subsequent reconfiguration</w:t>
      </w:r>
      <w:r w:rsidR="00880BB3" w:rsidRPr="00687056">
        <w:rPr>
          <w:rFonts w:cs="Arial"/>
          <w:lang w:val="en-US"/>
        </w:rPr>
        <w:t xml:space="preserve"> for EN-DC setup</w:t>
      </w:r>
      <w:r w:rsidR="00513AB8" w:rsidRPr="00687056">
        <w:rPr>
          <w:rFonts w:cs="Arial"/>
          <w:lang w:val="en-US"/>
        </w:rPr>
        <w:t xml:space="preserve"> (step 2)</w:t>
      </w:r>
      <w:r w:rsidR="00962F79" w:rsidRPr="00687056">
        <w:rPr>
          <w:rFonts w:cs="Arial"/>
          <w:lang w:val="en-US"/>
        </w:rPr>
        <w:t xml:space="preserve"> </w:t>
      </w:r>
      <w:r w:rsidR="00B04443" w:rsidRPr="00687056">
        <w:rPr>
          <w:rFonts w:cs="Arial"/>
          <w:lang w:val="en-US"/>
        </w:rPr>
        <w:t>implies</w:t>
      </w:r>
      <w:r w:rsidR="00962F79" w:rsidRPr="00687056">
        <w:rPr>
          <w:rFonts w:cs="Arial"/>
          <w:lang w:val="en-US"/>
        </w:rPr>
        <w:t xml:space="preserve"> in at least one additional message round-trip</w:t>
      </w:r>
      <w:r w:rsidR="00880BB3" w:rsidRPr="00687056">
        <w:rPr>
          <w:rFonts w:cs="Arial"/>
          <w:lang w:val="en-US"/>
        </w:rPr>
        <w:t>,</w:t>
      </w:r>
      <w:r w:rsidR="00962F79" w:rsidRPr="00687056">
        <w:rPr>
          <w:rFonts w:cs="Arial"/>
          <w:lang w:val="en-US"/>
        </w:rPr>
        <w:t xml:space="preserve"> which would result in a larger service interruption for traffic which </w:t>
      </w:r>
      <w:r w:rsidR="00042AFA" w:rsidRPr="00687056">
        <w:rPr>
          <w:rFonts w:cs="Arial"/>
          <w:lang w:val="en-US"/>
        </w:rPr>
        <w:t>could be</w:t>
      </w:r>
      <w:r w:rsidR="00962F79" w:rsidRPr="00687056">
        <w:rPr>
          <w:rFonts w:cs="Arial"/>
          <w:lang w:val="en-US"/>
        </w:rPr>
        <w:t xml:space="preserve"> best served by the NR node.</w:t>
      </w:r>
    </w:p>
    <w:p w14:paraId="6C1AD93D" w14:textId="77777777" w:rsidR="00962F79" w:rsidRPr="00020BB8" w:rsidRDefault="00962F79" w:rsidP="007D1E38">
      <w:pPr>
        <w:pStyle w:val="Observation"/>
        <w:overflowPunct w:val="0"/>
        <w:autoSpaceDE w:val="0"/>
        <w:autoSpaceDN w:val="0"/>
        <w:adjustRightInd w:val="0"/>
        <w:spacing w:line="240" w:lineRule="auto"/>
        <w:jc w:val="both"/>
        <w:textAlignment w:val="baseline"/>
        <w:rPr>
          <w:lang w:val="en-US"/>
        </w:rPr>
      </w:pPr>
      <w:bookmarkStart w:id="2" w:name="_Toc528149754"/>
      <w:bookmarkStart w:id="3" w:name="_Toc528150261"/>
      <w:bookmarkStart w:id="4" w:name="_Toc528151282"/>
      <w:bookmarkStart w:id="5" w:name="_Toc528158982"/>
      <w:bookmarkStart w:id="6" w:name="_Toc528839343"/>
      <w:bookmarkStart w:id="7" w:name="_Toc528850676"/>
      <w:bookmarkStart w:id="8" w:name="_Toc7700423"/>
      <w:r w:rsidRPr="00020BB8">
        <w:rPr>
          <w:lang w:val="en-US"/>
        </w:rPr>
        <w:t>If direct configuration of EN-DC during inter-system handover is not supported, the service interruption of the NR traffic will be aggravated.</w:t>
      </w:r>
      <w:bookmarkEnd w:id="2"/>
      <w:bookmarkEnd w:id="3"/>
      <w:bookmarkEnd w:id="4"/>
      <w:bookmarkEnd w:id="5"/>
      <w:bookmarkEnd w:id="6"/>
      <w:bookmarkEnd w:id="7"/>
      <w:bookmarkEnd w:id="8"/>
    </w:p>
    <w:p w14:paraId="332C4817" w14:textId="74A093E9" w:rsidR="002134BC" w:rsidRPr="002134BC" w:rsidRDefault="00F401B3" w:rsidP="007D1E38">
      <w:pPr>
        <w:pStyle w:val="BodyText"/>
        <w:jc w:val="both"/>
        <w:rPr>
          <w:rFonts w:cs="Arial"/>
          <w:lang w:val="en-US" w:eastAsia="ja-JP"/>
        </w:rPr>
      </w:pPr>
      <w:r>
        <w:rPr>
          <w:rFonts w:cs="Arial"/>
          <w:lang w:val="en-US" w:eastAsia="ja-JP"/>
        </w:rPr>
        <w:t>A</w:t>
      </w:r>
      <w:r w:rsidR="00123889" w:rsidRPr="00123889">
        <w:rPr>
          <w:rFonts w:cs="Arial"/>
          <w:lang w:val="en-US" w:eastAsia="ja-JP"/>
        </w:rPr>
        <w:t xml:space="preserve"> faster set-up could be enabled if the target MN could perform SN addition together with handover procedures, since the number of exchanged messages can be reduced</w:t>
      </w:r>
      <w:r w:rsidR="00151D10">
        <w:rPr>
          <w:rFonts w:cs="Arial"/>
          <w:lang w:val="en-US" w:eastAsia="ja-JP"/>
        </w:rPr>
        <w:t>.</w:t>
      </w:r>
      <w:r w:rsidR="002134BC" w:rsidRPr="002134BC">
        <w:rPr>
          <w:rFonts w:cs="Arial"/>
          <w:lang w:val="en-US" w:eastAsia="ja-JP"/>
        </w:rPr>
        <w:t xml:space="preserve"> To support </w:t>
      </w:r>
      <w:r w:rsidR="00DE169F">
        <w:rPr>
          <w:rFonts w:cs="Arial"/>
          <w:lang w:val="en-US" w:eastAsia="ja-JP"/>
        </w:rPr>
        <w:t xml:space="preserve">this, </w:t>
      </w:r>
      <w:r w:rsidR="002134BC" w:rsidRPr="002134BC">
        <w:rPr>
          <w:rFonts w:cs="Arial"/>
          <w:lang w:val="en-US" w:eastAsia="ja-JP"/>
        </w:rPr>
        <w:t xml:space="preserve">the target MN would need to add the target SN before acknowledging the handover request from the CN. </w:t>
      </w:r>
      <w:r w:rsidR="008443DC">
        <w:rPr>
          <w:rFonts w:cs="Arial"/>
          <w:lang w:val="en-US" w:eastAsia="ja-JP"/>
        </w:rPr>
        <w:t>T</w:t>
      </w:r>
      <w:r w:rsidR="002134BC" w:rsidRPr="002134BC">
        <w:rPr>
          <w:rFonts w:cs="Arial"/>
          <w:lang w:val="en-US" w:eastAsia="ja-JP"/>
        </w:rPr>
        <w:t>his</w:t>
      </w:r>
      <w:r w:rsidR="008443DC">
        <w:rPr>
          <w:rFonts w:cs="Arial"/>
          <w:lang w:val="en-US" w:eastAsia="ja-JP"/>
        </w:rPr>
        <w:t xml:space="preserve"> is</w:t>
      </w:r>
      <w:r w:rsidR="002134BC" w:rsidRPr="002134BC">
        <w:rPr>
          <w:rFonts w:cs="Arial"/>
          <w:lang w:val="en-US" w:eastAsia="ja-JP"/>
        </w:rPr>
        <w:t xml:space="preserve"> illustrated in </w:t>
      </w:r>
      <w:r w:rsidR="008443DC">
        <w:rPr>
          <w:rFonts w:cs="Arial"/>
          <w:lang w:val="en-US" w:eastAsia="ja-JP"/>
        </w:rPr>
        <w:t>Annex C</w:t>
      </w:r>
      <w:r w:rsidR="002134BC" w:rsidRPr="002134BC">
        <w:rPr>
          <w:rFonts w:cs="Arial"/>
          <w:lang w:val="en-US" w:eastAsia="ja-JP"/>
        </w:rPr>
        <w:t>, where steps 1, 4 and 12 are the inter-system handover procedures as specified in TS 23.502.</w:t>
      </w:r>
    </w:p>
    <w:p w14:paraId="44D6656F" w14:textId="7555A5D4" w:rsidR="002134BC" w:rsidRPr="002134BC" w:rsidRDefault="002134BC" w:rsidP="007D1E38">
      <w:pPr>
        <w:pStyle w:val="BodyText"/>
        <w:jc w:val="both"/>
        <w:rPr>
          <w:rFonts w:cs="Arial"/>
          <w:lang w:val="en-US" w:eastAsia="ja-JP"/>
        </w:rPr>
      </w:pPr>
      <w:r w:rsidRPr="002134BC">
        <w:rPr>
          <w:rFonts w:cs="Arial"/>
          <w:lang w:val="en-US" w:eastAsia="ja-JP"/>
        </w:rPr>
        <w:t xml:space="preserve">In addition, steps 5-8 are also part of inter-system handover procedures from </w:t>
      </w:r>
      <w:r w:rsidR="00B95D16">
        <w:rPr>
          <w:rFonts w:cs="Arial"/>
          <w:lang w:val="en-US" w:eastAsia="ja-JP"/>
        </w:rPr>
        <w:t>5G</w:t>
      </w:r>
      <w:r w:rsidRPr="002134BC">
        <w:rPr>
          <w:rFonts w:cs="Arial"/>
          <w:lang w:val="en-US" w:eastAsia="ja-JP"/>
        </w:rPr>
        <w:t xml:space="preserve">S to </w:t>
      </w:r>
      <w:proofErr w:type="gramStart"/>
      <w:r w:rsidR="00B95D16">
        <w:rPr>
          <w:rFonts w:cs="Arial"/>
          <w:lang w:val="en-US" w:eastAsia="ja-JP"/>
        </w:rPr>
        <w:t>EP</w:t>
      </w:r>
      <w:r w:rsidRPr="002134BC">
        <w:rPr>
          <w:rFonts w:cs="Arial"/>
          <w:lang w:val="en-US" w:eastAsia="ja-JP"/>
        </w:rPr>
        <w:t>S, and</w:t>
      </w:r>
      <w:proofErr w:type="gramEnd"/>
      <w:r w:rsidRPr="002134BC">
        <w:rPr>
          <w:rFonts w:cs="Arial"/>
          <w:lang w:val="en-US" w:eastAsia="ja-JP"/>
        </w:rPr>
        <w:t xml:space="preserve"> are highlighted for the sake of clarity and similarity with already captured procedures for intra-system handover in TS 37.340. Therefore, the remaining steps 2,</w:t>
      </w:r>
      <w:r w:rsidR="00F473A2">
        <w:rPr>
          <w:rFonts w:cs="Arial"/>
          <w:lang w:val="en-US" w:eastAsia="ja-JP"/>
        </w:rPr>
        <w:t xml:space="preserve"> </w:t>
      </w:r>
      <w:r w:rsidRPr="002134BC">
        <w:rPr>
          <w:rFonts w:cs="Arial"/>
          <w:lang w:val="en-US" w:eastAsia="ja-JP"/>
        </w:rPr>
        <w:t>3,</w:t>
      </w:r>
      <w:r w:rsidR="00F473A2">
        <w:rPr>
          <w:rFonts w:cs="Arial"/>
          <w:lang w:val="en-US" w:eastAsia="ja-JP"/>
        </w:rPr>
        <w:t xml:space="preserve"> </w:t>
      </w:r>
      <w:r w:rsidRPr="002134BC">
        <w:rPr>
          <w:rFonts w:cs="Arial"/>
          <w:lang w:val="en-US" w:eastAsia="ja-JP"/>
        </w:rPr>
        <w:t>9,</w:t>
      </w:r>
      <w:r w:rsidR="00F473A2">
        <w:rPr>
          <w:rFonts w:cs="Arial"/>
          <w:lang w:val="en-US" w:eastAsia="ja-JP"/>
        </w:rPr>
        <w:t xml:space="preserve"> </w:t>
      </w:r>
      <w:r w:rsidRPr="002134BC">
        <w:rPr>
          <w:rFonts w:cs="Arial"/>
          <w:lang w:val="en-US" w:eastAsia="ja-JP"/>
        </w:rPr>
        <w:t xml:space="preserve">10 and 11 represent the additions </w:t>
      </w:r>
      <w:r w:rsidR="008A6D11">
        <w:rPr>
          <w:rFonts w:cs="Arial"/>
          <w:lang w:val="en-US" w:eastAsia="ja-JP"/>
        </w:rPr>
        <w:t>concerning the</w:t>
      </w:r>
      <w:r w:rsidRPr="002134BC">
        <w:rPr>
          <w:rFonts w:cs="Arial"/>
          <w:lang w:val="en-US" w:eastAsia="ja-JP"/>
        </w:rPr>
        <w:t xml:space="preserve"> support</w:t>
      </w:r>
      <w:r w:rsidR="008A6D11">
        <w:rPr>
          <w:rFonts w:cs="Arial"/>
          <w:lang w:val="en-US" w:eastAsia="ja-JP"/>
        </w:rPr>
        <w:t xml:space="preserve"> of</w:t>
      </w:r>
      <w:r w:rsidRPr="002134BC">
        <w:rPr>
          <w:rFonts w:cs="Arial"/>
          <w:lang w:val="en-US" w:eastAsia="ja-JP"/>
        </w:rPr>
        <w:t xml:space="preserve"> inter-system handover from EPS to 5GS with SN addition.</w:t>
      </w:r>
    </w:p>
    <w:p w14:paraId="77E7F24B" w14:textId="705BA64A" w:rsidR="003B5C28" w:rsidRPr="005D08A9" w:rsidRDefault="002134BC" w:rsidP="007D1E38">
      <w:pPr>
        <w:pStyle w:val="BodyText"/>
        <w:jc w:val="both"/>
        <w:rPr>
          <w:rFonts w:cs="Arial"/>
          <w:lang w:val="en-US" w:eastAsia="ja-JP"/>
        </w:rPr>
      </w:pPr>
      <w:r w:rsidRPr="002134BC">
        <w:rPr>
          <w:rFonts w:cs="Arial"/>
          <w:lang w:val="en-US" w:eastAsia="ja-JP"/>
        </w:rPr>
        <w:t xml:space="preserve">Steps 2 and 3 describe the operations for </w:t>
      </w:r>
      <w:r w:rsidR="00864FF6">
        <w:rPr>
          <w:rFonts w:cs="Arial"/>
          <w:lang w:val="en-US" w:eastAsia="ja-JP"/>
        </w:rPr>
        <w:t>SgNB</w:t>
      </w:r>
      <w:r w:rsidRPr="002134BC">
        <w:rPr>
          <w:rFonts w:cs="Arial"/>
          <w:lang w:val="en-US" w:eastAsia="ja-JP"/>
        </w:rPr>
        <w:t xml:space="preserve"> addition, which should be performed within inter-system procedures, since SCG configuration would be needed </w:t>
      </w:r>
      <w:r w:rsidR="005562B7">
        <w:rPr>
          <w:rFonts w:cs="Arial"/>
          <w:lang w:val="en-US" w:eastAsia="ja-JP"/>
        </w:rPr>
        <w:t>a</w:t>
      </w:r>
      <w:r w:rsidRPr="002134BC">
        <w:rPr>
          <w:rFonts w:cs="Arial"/>
          <w:lang w:val="en-US" w:eastAsia="ja-JP"/>
        </w:rPr>
        <w:t>s part of the handover command.</w:t>
      </w:r>
    </w:p>
    <w:p w14:paraId="5D7E5830" w14:textId="122314ED" w:rsidR="00020BB8" w:rsidRPr="005D08A9" w:rsidRDefault="00AD4A81" w:rsidP="007D1E38">
      <w:pPr>
        <w:jc w:val="both"/>
        <w:rPr>
          <w:rFonts w:cs="Arial"/>
          <w:lang w:val="en-US"/>
        </w:rPr>
      </w:pPr>
      <w:r>
        <w:rPr>
          <w:rFonts w:cs="Arial"/>
          <w:lang w:val="en-US"/>
        </w:rPr>
        <w:t>This</w:t>
      </w:r>
      <w:r w:rsidR="00B73A3F">
        <w:rPr>
          <w:rFonts w:cs="Arial"/>
          <w:lang w:val="en-US"/>
        </w:rPr>
        <w:t xml:space="preserve"> timely EN-DC setup</w:t>
      </w:r>
      <w:r w:rsidR="00C62BE8">
        <w:rPr>
          <w:rFonts w:cs="Arial"/>
          <w:lang w:val="en-US"/>
        </w:rPr>
        <w:t xml:space="preserve"> is relevant</w:t>
      </w:r>
      <w:r w:rsidR="007F1DF7">
        <w:rPr>
          <w:rFonts w:cs="Arial"/>
          <w:lang w:val="en-US"/>
        </w:rPr>
        <w:t xml:space="preserve"> considering that </w:t>
      </w:r>
      <w:r w:rsidR="00020BB8" w:rsidRPr="005D08A9">
        <w:rPr>
          <w:rFonts w:cs="Arial"/>
          <w:lang w:val="en-US"/>
        </w:rPr>
        <w:t xml:space="preserve">some deployments may </w:t>
      </w:r>
      <w:r w:rsidR="00C234A0">
        <w:rPr>
          <w:rFonts w:cs="Arial"/>
          <w:lang w:val="en-US"/>
        </w:rPr>
        <w:t xml:space="preserve">account for NR SA but </w:t>
      </w:r>
      <w:r w:rsidR="00020BB8" w:rsidRPr="005D08A9">
        <w:rPr>
          <w:rFonts w:cs="Arial"/>
          <w:lang w:val="en-US"/>
        </w:rPr>
        <w:t xml:space="preserve">not upgrade the E-UTRAN to connect to 5GC, </w:t>
      </w:r>
      <w:r w:rsidR="00C234A0">
        <w:rPr>
          <w:rFonts w:cs="Arial"/>
          <w:lang w:val="en-US"/>
        </w:rPr>
        <w:t xml:space="preserve">and thus </w:t>
      </w:r>
      <w:r w:rsidR="00020BB8" w:rsidRPr="005D08A9">
        <w:rPr>
          <w:rFonts w:cs="Arial"/>
          <w:lang w:val="en-US"/>
        </w:rPr>
        <w:t xml:space="preserve">the MR-DC options of NE-DC or NGEN-DC will not be available. </w:t>
      </w:r>
    </w:p>
    <w:p w14:paraId="530A085F" w14:textId="0AE3A538" w:rsidR="00020BB8" w:rsidRPr="005D08A9" w:rsidRDefault="00020BB8" w:rsidP="007D1E38">
      <w:pPr>
        <w:pStyle w:val="Observation"/>
        <w:overflowPunct w:val="0"/>
        <w:autoSpaceDE w:val="0"/>
        <w:autoSpaceDN w:val="0"/>
        <w:adjustRightInd w:val="0"/>
        <w:spacing w:line="240" w:lineRule="auto"/>
        <w:jc w:val="both"/>
        <w:textAlignment w:val="baseline"/>
        <w:rPr>
          <w:rFonts w:cs="Arial"/>
          <w:lang w:val="en-US"/>
        </w:rPr>
      </w:pPr>
      <w:bookmarkStart w:id="9" w:name="_Toc528149751"/>
      <w:bookmarkStart w:id="10" w:name="_Toc528150258"/>
      <w:bookmarkStart w:id="11" w:name="_Toc528151279"/>
      <w:bookmarkStart w:id="12" w:name="_Toc528158979"/>
      <w:bookmarkStart w:id="13" w:name="_Toc528839340"/>
      <w:bookmarkStart w:id="14" w:name="_Toc528850673"/>
      <w:bookmarkStart w:id="15" w:name="_Toc792728"/>
      <w:bookmarkStart w:id="16" w:name="_Toc7700424"/>
      <w:r w:rsidRPr="005D08A9">
        <w:rPr>
          <w:rFonts w:cs="Arial"/>
          <w:lang w:val="en-US"/>
        </w:rPr>
        <w:t>Some network may only deploy NR SA and EN-DC to avoid costly upgrades of eNBs to connect to 5GC</w:t>
      </w:r>
      <w:bookmarkEnd w:id="9"/>
      <w:bookmarkEnd w:id="10"/>
      <w:bookmarkEnd w:id="11"/>
      <w:bookmarkEnd w:id="12"/>
      <w:bookmarkEnd w:id="13"/>
      <w:bookmarkEnd w:id="14"/>
      <w:bookmarkEnd w:id="15"/>
      <w:bookmarkEnd w:id="16"/>
    </w:p>
    <w:p w14:paraId="7CA274FF" w14:textId="07275456" w:rsidR="00A95878" w:rsidRPr="00A95878" w:rsidRDefault="00AA00A9" w:rsidP="00A95878">
      <w:pPr>
        <w:jc w:val="both"/>
        <w:rPr>
          <w:rFonts w:cs="Arial"/>
          <w:lang w:val="en-US"/>
        </w:rPr>
      </w:pPr>
      <w:r w:rsidRPr="00AA00A9">
        <w:rPr>
          <w:rFonts w:cs="Arial"/>
          <w:lang w:val="en-US"/>
        </w:rPr>
        <w:t>Thus,</w:t>
      </w:r>
      <w:r w:rsidR="00C22201">
        <w:rPr>
          <w:rFonts w:cs="Arial"/>
          <w:lang w:val="en-US"/>
        </w:rPr>
        <w:t xml:space="preserve"> it should be enabled to setup EN-DC while performing</w:t>
      </w:r>
      <w:r>
        <w:rPr>
          <w:rFonts w:cs="Arial"/>
          <w:lang w:val="en-US"/>
        </w:rPr>
        <w:t xml:space="preserve"> </w:t>
      </w:r>
      <w:r w:rsidR="007870E1">
        <w:rPr>
          <w:rFonts w:cs="Arial"/>
          <w:lang w:val="en-US"/>
        </w:rPr>
        <w:t>an inter-system</w:t>
      </w:r>
      <w:r w:rsidR="00C22201">
        <w:rPr>
          <w:rFonts w:cs="Arial"/>
          <w:lang w:val="en-US"/>
        </w:rPr>
        <w:t xml:space="preserve"> handover from NR to E-UTRA</w:t>
      </w:r>
      <w:r w:rsidR="00BB68D7">
        <w:rPr>
          <w:rFonts w:cs="Arial"/>
          <w:lang w:val="en-US"/>
        </w:rPr>
        <w:t>.</w:t>
      </w:r>
      <w:r w:rsidR="00A95878">
        <w:rPr>
          <w:rFonts w:cs="Arial"/>
          <w:lang w:val="en-US"/>
        </w:rPr>
        <w:t xml:space="preserve"> </w:t>
      </w:r>
    </w:p>
    <w:p w14:paraId="230CE075" w14:textId="3060FEF4" w:rsidR="007665D4" w:rsidRDefault="00B6076C" w:rsidP="007D1E38">
      <w:pPr>
        <w:pStyle w:val="Proposal"/>
        <w:overflowPunct w:val="0"/>
        <w:autoSpaceDE w:val="0"/>
        <w:autoSpaceDN w:val="0"/>
        <w:adjustRightInd w:val="0"/>
        <w:spacing w:line="240" w:lineRule="auto"/>
        <w:jc w:val="both"/>
        <w:textAlignment w:val="baseline"/>
        <w:rPr>
          <w:lang w:val="en-US"/>
        </w:rPr>
      </w:pPr>
      <w:bookmarkStart w:id="17" w:name="_Ref4594293"/>
      <w:bookmarkStart w:id="18" w:name="_Toc7700420"/>
      <w:r w:rsidRPr="00690DA3">
        <w:rPr>
          <w:lang w:val="en-US"/>
        </w:rPr>
        <w:t xml:space="preserve">Inter-system </w:t>
      </w:r>
      <w:r w:rsidR="00690DA3" w:rsidRPr="00690DA3">
        <w:rPr>
          <w:lang w:val="en-US"/>
        </w:rPr>
        <w:t>handover from NR to EN-DC is s</w:t>
      </w:r>
      <w:r w:rsidR="00690DA3">
        <w:rPr>
          <w:lang w:val="en-US"/>
        </w:rPr>
        <w:t>upported.</w:t>
      </w:r>
      <w:bookmarkEnd w:id="17"/>
      <w:bookmarkEnd w:id="18"/>
    </w:p>
    <w:p w14:paraId="485B4F05" w14:textId="66C442F8" w:rsidR="00F84738" w:rsidRDefault="00F84738" w:rsidP="00E93793">
      <w:pPr>
        <w:jc w:val="both"/>
        <w:rPr>
          <w:b/>
          <w:lang w:val="en-US"/>
        </w:rPr>
      </w:pPr>
      <w:bookmarkStart w:id="19" w:name="_Hlk4594545"/>
      <w:r w:rsidRPr="00A95878">
        <w:rPr>
          <w:lang w:val="en-US"/>
        </w:rPr>
        <w:t xml:space="preserve">To account for this behavior, a description of it should be done in TS 37.340, </w:t>
      </w:r>
      <w:proofErr w:type="gramStart"/>
      <w:r w:rsidRPr="00A95878">
        <w:rPr>
          <w:lang w:val="en-US"/>
        </w:rPr>
        <w:t>similar to</w:t>
      </w:r>
      <w:proofErr w:type="gramEnd"/>
      <w:r w:rsidRPr="00A95878">
        <w:rPr>
          <w:lang w:val="en-US"/>
        </w:rPr>
        <w:t xml:space="preserve"> Annex C; and TS 36.331 should have procedural text to configure NR SCG (</w:t>
      </w:r>
      <w:r w:rsidRPr="00A95878">
        <w:rPr>
          <w:i/>
          <w:lang w:val="en-US"/>
        </w:rPr>
        <w:t xml:space="preserve">nr-SecondaryCellGroupConfig </w:t>
      </w:r>
      <w:r w:rsidRPr="00A95878">
        <w:rPr>
          <w:lang w:val="en-US"/>
        </w:rPr>
        <w:t xml:space="preserve">field) and security handling for </w:t>
      </w:r>
      <w:proofErr w:type="spellStart"/>
      <w:r w:rsidRPr="00A95878">
        <w:rPr>
          <w:i/>
          <w:lang w:val="en-US"/>
        </w:rPr>
        <w:t>sk</w:t>
      </w:r>
      <w:proofErr w:type="spellEnd"/>
      <w:r w:rsidRPr="00A95878">
        <w:rPr>
          <w:i/>
          <w:lang w:val="en-US"/>
        </w:rPr>
        <w:t xml:space="preserve">-counter </w:t>
      </w:r>
      <w:r w:rsidRPr="00A95878">
        <w:rPr>
          <w:lang w:val="en-US"/>
        </w:rPr>
        <w:t xml:space="preserve">field upon Handover to E-UTRA procedures (clause 5.4.2.4). If NR SCG is setup, the 5.4.2.4 clause should also have procedural text for the inclusion of </w:t>
      </w:r>
      <w:proofErr w:type="spellStart"/>
      <w:r w:rsidRPr="00A95878">
        <w:rPr>
          <w:i/>
          <w:lang w:val="en-US"/>
        </w:rPr>
        <w:t>scg-ConfigResponseNR</w:t>
      </w:r>
      <w:proofErr w:type="spellEnd"/>
      <w:r w:rsidRPr="00A95878">
        <w:rPr>
          <w:lang w:val="en-US"/>
        </w:rPr>
        <w:t xml:space="preserve"> in </w:t>
      </w:r>
      <w:r w:rsidRPr="00A95878">
        <w:rPr>
          <w:i/>
          <w:lang w:val="en-US"/>
        </w:rPr>
        <w:t>RRCConnectionReconfigurationComplete</w:t>
      </w:r>
      <w:r w:rsidRPr="00A95878">
        <w:rPr>
          <w:lang w:val="en-US"/>
        </w:rPr>
        <w:t xml:space="preserve">. Those modifications are captured in </w:t>
      </w:r>
      <w:r w:rsidRPr="00A95878">
        <w:rPr>
          <w:lang w:val="en-US"/>
        </w:rPr>
        <w:fldChar w:fldCharType="begin"/>
      </w:r>
      <w:r w:rsidRPr="00A95878">
        <w:rPr>
          <w:lang w:val="en-US"/>
        </w:rPr>
        <w:instrText xml:space="preserve"> REF _Ref4592002 \r \h  \* MERGEFORMAT </w:instrText>
      </w:r>
      <w:r w:rsidRPr="00A95878">
        <w:rPr>
          <w:lang w:val="en-US"/>
        </w:rPr>
      </w:r>
      <w:r w:rsidRPr="00A95878">
        <w:rPr>
          <w:lang w:val="en-US"/>
        </w:rPr>
        <w:fldChar w:fldCharType="separate"/>
      </w:r>
      <w:r w:rsidRPr="00A95878">
        <w:rPr>
          <w:lang w:val="en-US"/>
        </w:rPr>
        <w:t>[5]</w:t>
      </w:r>
      <w:r w:rsidRPr="00A95878">
        <w:rPr>
          <w:lang w:val="en-US"/>
        </w:rPr>
        <w:fldChar w:fldCharType="end"/>
      </w:r>
      <w:r w:rsidRPr="00A95878">
        <w:rPr>
          <w:lang w:val="en-US"/>
        </w:rPr>
        <w:t xml:space="preserve"> and </w:t>
      </w:r>
      <w:r w:rsidRPr="00A95878">
        <w:rPr>
          <w:lang w:val="en-US"/>
        </w:rPr>
        <w:fldChar w:fldCharType="begin"/>
      </w:r>
      <w:r w:rsidRPr="00A95878">
        <w:rPr>
          <w:lang w:val="en-US"/>
        </w:rPr>
        <w:instrText xml:space="preserve"> REF _Ref4592004 \r \h  \* MERGEFORMAT </w:instrText>
      </w:r>
      <w:r w:rsidRPr="00A95878">
        <w:rPr>
          <w:lang w:val="en-US"/>
        </w:rPr>
      </w:r>
      <w:r w:rsidRPr="00A95878">
        <w:rPr>
          <w:lang w:val="en-US"/>
        </w:rPr>
        <w:fldChar w:fldCharType="separate"/>
      </w:r>
      <w:r w:rsidRPr="00A95878">
        <w:rPr>
          <w:lang w:val="en-US"/>
        </w:rPr>
        <w:t>[6]</w:t>
      </w:r>
      <w:r w:rsidRPr="00A95878">
        <w:rPr>
          <w:lang w:val="en-US"/>
        </w:rPr>
        <w:fldChar w:fldCharType="end"/>
      </w:r>
      <w:r w:rsidRPr="00A95878">
        <w:rPr>
          <w:lang w:val="en-US"/>
        </w:rPr>
        <w:t xml:space="preserve"> CRs for 37.340 and 36.331 respectively. For the sake of clarity, </w:t>
      </w:r>
      <w:r w:rsidRPr="00A95878">
        <w:rPr>
          <w:lang w:val="en-US"/>
        </w:rPr>
        <w:fldChar w:fldCharType="begin"/>
      </w:r>
      <w:r w:rsidRPr="00A95878">
        <w:rPr>
          <w:lang w:val="en-US"/>
        </w:rPr>
        <w:instrText xml:space="preserve"> REF _Ref4592002 \r \h  \* MERGEFORMAT </w:instrText>
      </w:r>
      <w:r w:rsidRPr="00A95878">
        <w:rPr>
          <w:lang w:val="en-US"/>
        </w:rPr>
      </w:r>
      <w:r w:rsidRPr="00A95878">
        <w:rPr>
          <w:lang w:val="en-US"/>
        </w:rPr>
        <w:fldChar w:fldCharType="separate"/>
      </w:r>
      <w:r w:rsidRPr="00A95878">
        <w:rPr>
          <w:lang w:val="en-US"/>
        </w:rPr>
        <w:t>[5]</w:t>
      </w:r>
      <w:r w:rsidRPr="00A95878">
        <w:rPr>
          <w:lang w:val="en-US"/>
        </w:rPr>
        <w:fldChar w:fldCharType="end"/>
      </w:r>
      <w:r w:rsidRPr="00A95878">
        <w:rPr>
          <w:lang w:val="en-US"/>
        </w:rPr>
        <w:t xml:space="preserve"> also contain details of procedures for the handover from EN-DC to NR, that are a separate discussion and will be motivated in </w:t>
      </w:r>
      <w:r w:rsidR="00CA77F9">
        <w:rPr>
          <w:lang w:val="en-US"/>
        </w:rPr>
        <w:t xml:space="preserve">section </w:t>
      </w:r>
      <w:r w:rsidR="00CA789A">
        <w:rPr>
          <w:lang w:val="en-US"/>
        </w:rPr>
        <w:t>2.2</w:t>
      </w:r>
      <w:r w:rsidRPr="00A95878">
        <w:rPr>
          <w:lang w:val="en-US"/>
        </w:rPr>
        <w:t>.</w:t>
      </w:r>
    </w:p>
    <w:bookmarkEnd w:id="19"/>
    <w:p w14:paraId="242E8831" w14:textId="20F1F3A5" w:rsidR="00BB68D7" w:rsidRDefault="00BB68D7" w:rsidP="00E93793">
      <w:pPr>
        <w:jc w:val="both"/>
        <w:rPr>
          <w:lang w:val="en-US"/>
        </w:rPr>
      </w:pPr>
      <w:proofErr w:type="gramStart"/>
      <w:r>
        <w:rPr>
          <w:lang w:val="en-US"/>
        </w:rPr>
        <w:t>Similarly</w:t>
      </w:r>
      <w:proofErr w:type="gramEnd"/>
      <w:r>
        <w:rPr>
          <w:lang w:val="en-US"/>
        </w:rPr>
        <w:t xml:space="preserve"> as discussed above for the handover from NR to EN-DC</w:t>
      </w:r>
      <w:r w:rsidR="00977DB4">
        <w:rPr>
          <w:lang w:val="en-US"/>
        </w:rPr>
        <w:t xml:space="preserve">, </w:t>
      </w:r>
      <w:r w:rsidR="00707521">
        <w:rPr>
          <w:lang w:val="en-US"/>
        </w:rPr>
        <w:t xml:space="preserve">the handover case </w:t>
      </w:r>
      <w:r w:rsidR="00770E2D">
        <w:rPr>
          <w:lang w:val="en-US"/>
        </w:rPr>
        <w:t>from</w:t>
      </w:r>
      <w:r w:rsidR="00707521">
        <w:rPr>
          <w:lang w:val="en-US"/>
        </w:rPr>
        <w:t xml:space="preserve"> E-UTRA </w:t>
      </w:r>
      <w:r w:rsidR="00770E2D">
        <w:rPr>
          <w:lang w:val="en-US"/>
        </w:rPr>
        <w:t xml:space="preserve">to NR-DC </w:t>
      </w:r>
      <w:r w:rsidR="001A330A">
        <w:rPr>
          <w:lang w:val="en-US"/>
        </w:rPr>
        <w:t xml:space="preserve">can </w:t>
      </w:r>
      <w:r w:rsidR="006279E8">
        <w:rPr>
          <w:lang w:val="en-US"/>
        </w:rPr>
        <w:t xml:space="preserve">also </w:t>
      </w:r>
      <w:r w:rsidR="001A330A">
        <w:rPr>
          <w:lang w:val="en-US"/>
        </w:rPr>
        <w:t>benefit from</w:t>
      </w:r>
      <w:r w:rsidR="00A41824">
        <w:rPr>
          <w:lang w:val="en-US"/>
        </w:rPr>
        <w:t xml:space="preserve"> a</w:t>
      </w:r>
      <w:r w:rsidR="001A330A">
        <w:rPr>
          <w:lang w:val="en-US"/>
        </w:rPr>
        <w:t xml:space="preserve"> fast</w:t>
      </w:r>
      <w:r w:rsidR="00A41824">
        <w:rPr>
          <w:lang w:val="en-US"/>
        </w:rPr>
        <w:t>er</w:t>
      </w:r>
      <w:r w:rsidR="001A330A">
        <w:rPr>
          <w:lang w:val="en-US"/>
        </w:rPr>
        <w:t xml:space="preserve"> cell setup and would follow </w:t>
      </w:r>
      <w:r w:rsidR="005E7C4E">
        <w:rPr>
          <w:lang w:val="en-US"/>
        </w:rPr>
        <w:t>the same</w:t>
      </w:r>
      <w:r w:rsidR="00502EF5">
        <w:rPr>
          <w:lang w:val="en-US"/>
        </w:rPr>
        <w:t xml:space="preserve"> principle</w:t>
      </w:r>
      <w:r w:rsidR="005E7C4E">
        <w:rPr>
          <w:lang w:val="en-US"/>
        </w:rPr>
        <w:t xml:space="preserve"> as described in Annex C</w:t>
      </w:r>
      <w:r w:rsidR="00502EF5">
        <w:rPr>
          <w:lang w:val="en-US"/>
        </w:rPr>
        <w:t xml:space="preserve">, i.e. </w:t>
      </w:r>
      <w:r w:rsidR="0037655E">
        <w:rPr>
          <w:lang w:val="en-US"/>
        </w:rPr>
        <w:t>procedures for SN addition can be perform</w:t>
      </w:r>
      <w:r w:rsidR="00F84738">
        <w:rPr>
          <w:lang w:val="en-US"/>
        </w:rPr>
        <w:t>ed</w:t>
      </w:r>
      <w:r w:rsidR="0037655E">
        <w:rPr>
          <w:lang w:val="en-US"/>
        </w:rPr>
        <w:t xml:space="preserve"> within the inter-system handover procedures</w:t>
      </w:r>
      <w:r w:rsidR="00045E19">
        <w:rPr>
          <w:lang w:val="en-US"/>
        </w:rPr>
        <w:t xml:space="preserve"> (</w:t>
      </w:r>
      <w:r w:rsidR="0037655E">
        <w:rPr>
          <w:lang w:val="en-US"/>
        </w:rPr>
        <w:t>from EPS to 5GS</w:t>
      </w:r>
      <w:r w:rsidR="00045E19">
        <w:rPr>
          <w:lang w:val="en-US"/>
        </w:rPr>
        <w:t xml:space="preserve"> in this case)</w:t>
      </w:r>
      <w:r w:rsidR="0037655E">
        <w:rPr>
          <w:lang w:val="en-US"/>
        </w:rPr>
        <w:t>.</w:t>
      </w:r>
      <w:r w:rsidR="00045E19">
        <w:rPr>
          <w:lang w:val="en-US"/>
        </w:rPr>
        <w:t xml:space="preserve"> </w:t>
      </w:r>
    </w:p>
    <w:p w14:paraId="4CFE9015" w14:textId="5B5CE60C" w:rsidR="00CE0E12" w:rsidRPr="00E751D9" w:rsidRDefault="00BE3CED" w:rsidP="00646A92">
      <w:pPr>
        <w:pStyle w:val="Proposal"/>
        <w:rPr>
          <w:lang w:val="en-US"/>
        </w:rPr>
      </w:pPr>
      <w:bookmarkStart w:id="20" w:name="_Ref4594282"/>
      <w:bookmarkStart w:id="21" w:name="_Toc7700421"/>
      <w:r w:rsidRPr="00E751D9">
        <w:rPr>
          <w:lang w:val="en-US"/>
        </w:rPr>
        <w:t>Inter-system handover from E-UTRA to NR-DC is supported.</w:t>
      </w:r>
      <w:bookmarkEnd w:id="20"/>
      <w:bookmarkEnd w:id="21"/>
    </w:p>
    <w:p w14:paraId="1AFEBD42" w14:textId="393D50C4" w:rsidR="00024BAB" w:rsidRDefault="00024BAB" w:rsidP="00E93793">
      <w:pPr>
        <w:jc w:val="both"/>
        <w:rPr>
          <w:lang w:val="en-US"/>
        </w:rPr>
      </w:pPr>
      <w:r w:rsidRPr="00024BAB">
        <w:rPr>
          <w:lang w:val="en-US"/>
        </w:rPr>
        <w:t xml:space="preserve">To account for this behavior, a description of it should be done in TS 37.340, </w:t>
      </w:r>
      <w:proofErr w:type="gramStart"/>
      <w:r w:rsidRPr="00024BAB">
        <w:rPr>
          <w:lang w:val="en-US"/>
        </w:rPr>
        <w:t>similar to</w:t>
      </w:r>
      <w:proofErr w:type="gramEnd"/>
      <w:r w:rsidRPr="00024BAB">
        <w:rPr>
          <w:lang w:val="en-US"/>
        </w:rPr>
        <w:t xml:space="preserve"> Annex C</w:t>
      </w:r>
      <w:r w:rsidR="00E751D9">
        <w:rPr>
          <w:lang w:val="en-US"/>
        </w:rPr>
        <w:t xml:space="preserve">; this modification is </w:t>
      </w:r>
      <w:r w:rsidRPr="00024BAB">
        <w:rPr>
          <w:lang w:val="en-US"/>
        </w:rPr>
        <w:t xml:space="preserve">captured in </w:t>
      </w:r>
      <w:r w:rsidR="005F3B4C">
        <w:rPr>
          <w:lang w:val="en-US"/>
        </w:rPr>
        <w:fldChar w:fldCharType="begin"/>
      </w:r>
      <w:r w:rsidR="005F3B4C">
        <w:rPr>
          <w:lang w:val="en-US"/>
        </w:rPr>
        <w:instrText xml:space="preserve"> REF _Ref4595327 \r \h </w:instrText>
      </w:r>
      <w:r w:rsidR="00E93793">
        <w:rPr>
          <w:lang w:val="en-US"/>
        </w:rPr>
        <w:instrText xml:space="preserve"> \* MERGEFORMAT </w:instrText>
      </w:r>
      <w:r w:rsidR="005F3B4C">
        <w:rPr>
          <w:lang w:val="en-US"/>
        </w:rPr>
      </w:r>
      <w:r w:rsidR="005F3B4C">
        <w:rPr>
          <w:lang w:val="en-US"/>
        </w:rPr>
        <w:fldChar w:fldCharType="separate"/>
      </w:r>
      <w:r w:rsidR="005F3B4C">
        <w:rPr>
          <w:lang w:val="en-US"/>
        </w:rPr>
        <w:t>[7]</w:t>
      </w:r>
      <w:r w:rsidR="005F3B4C">
        <w:rPr>
          <w:lang w:val="en-US"/>
        </w:rPr>
        <w:fldChar w:fldCharType="end"/>
      </w:r>
      <w:r w:rsidR="005F3B4C">
        <w:rPr>
          <w:lang w:val="en-US"/>
        </w:rPr>
        <w:t xml:space="preserve"> </w:t>
      </w:r>
      <w:r w:rsidRPr="00024BAB">
        <w:rPr>
          <w:lang w:val="en-US"/>
        </w:rPr>
        <w:t xml:space="preserve">CR for 37.340. For the sake of clarity, </w:t>
      </w:r>
      <w:r w:rsidR="005F3B4C">
        <w:rPr>
          <w:lang w:val="en-US"/>
        </w:rPr>
        <w:fldChar w:fldCharType="begin"/>
      </w:r>
      <w:r w:rsidR="005F3B4C">
        <w:rPr>
          <w:lang w:val="en-US"/>
        </w:rPr>
        <w:instrText xml:space="preserve"> REF _Ref4595327 \r \h </w:instrText>
      </w:r>
      <w:r w:rsidR="00E93793">
        <w:rPr>
          <w:lang w:val="en-US"/>
        </w:rPr>
        <w:instrText xml:space="preserve"> \* MERGEFORMAT </w:instrText>
      </w:r>
      <w:r w:rsidR="005F3B4C">
        <w:rPr>
          <w:lang w:val="en-US"/>
        </w:rPr>
      </w:r>
      <w:r w:rsidR="005F3B4C">
        <w:rPr>
          <w:lang w:val="en-US"/>
        </w:rPr>
        <w:fldChar w:fldCharType="separate"/>
      </w:r>
      <w:r w:rsidR="005F3B4C">
        <w:rPr>
          <w:lang w:val="en-US"/>
        </w:rPr>
        <w:t>[7]</w:t>
      </w:r>
      <w:r w:rsidR="005F3B4C">
        <w:rPr>
          <w:lang w:val="en-US"/>
        </w:rPr>
        <w:fldChar w:fldCharType="end"/>
      </w:r>
      <w:r w:rsidRPr="00024BAB">
        <w:rPr>
          <w:lang w:val="en-US"/>
        </w:rPr>
        <w:t xml:space="preserve"> also contain details of procedures for the handover from </w:t>
      </w:r>
      <w:r w:rsidR="00B768A7">
        <w:rPr>
          <w:lang w:val="en-US"/>
        </w:rPr>
        <w:t>NR</w:t>
      </w:r>
      <w:r w:rsidRPr="00024BAB">
        <w:rPr>
          <w:lang w:val="en-US"/>
        </w:rPr>
        <w:t xml:space="preserve">-DC to </w:t>
      </w:r>
      <w:r w:rsidR="00B768A7">
        <w:rPr>
          <w:lang w:val="en-US"/>
        </w:rPr>
        <w:t>E-UTRA</w:t>
      </w:r>
      <w:r w:rsidRPr="00024BAB">
        <w:rPr>
          <w:lang w:val="en-US"/>
        </w:rPr>
        <w:t xml:space="preserve">, that are a separate discussion and will be motivated in </w:t>
      </w:r>
      <w:r w:rsidR="00CA77F9">
        <w:rPr>
          <w:lang w:val="en-US"/>
        </w:rPr>
        <w:t>section</w:t>
      </w:r>
      <w:r w:rsidR="00CA789A">
        <w:rPr>
          <w:lang w:val="en-US"/>
        </w:rPr>
        <w:t xml:space="preserve"> 2.2</w:t>
      </w:r>
      <w:r w:rsidRPr="00024BAB">
        <w:rPr>
          <w:lang w:val="en-US"/>
        </w:rPr>
        <w:t>.</w:t>
      </w:r>
    </w:p>
    <w:p w14:paraId="153ACAAF" w14:textId="37915D80" w:rsidR="00CD6C52" w:rsidRPr="00CD6C52" w:rsidRDefault="00CD6C52" w:rsidP="00CD6C52">
      <w:pPr>
        <w:pStyle w:val="Heading2"/>
      </w:pPr>
      <w:bookmarkStart w:id="22" w:name="_Ref4595548"/>
      <w:r>
        <w:t>2.2</w:t>
      </w:r>
      <w:r>
        <w:tab/>
        <w:t>Handover between NR-DC and EN-DC</w:t>
      </w:r>
      <w:bookmarkEnd w:id="22"/>
    </w:p>
    <w:p w14:paraId="735886D8" w14:textId="79643BD4" w:rsidR="00B44CC3" w:rsidRDefault="00925392" w:rsidP="00E93793">
      <w:pPr>
        <w:jc w:val="both"/>
        <w:rPr>
          <w:lang w:val="en-US"/>
        </w:rPr>
      </w:pPr>
      <w:r>
        <w:rPr>
          <w:lang w:val="en-US"/>
        </w:rPr>
        <w:t xml:space="preserve">Considering </w:t>
      </w:r>
      <w:r w:rsidR="0069000E">
        <w:rPr>
          <w:lang w:val="en-US"/>
        </w:rPr>
        <w:fldChar w:fldCharType="begin"/>
      </w:r>
      <w:r w:rsidR="0069000E">
        <w:rPr>
          <w:lang w:val="en-US"/>
        </w:rPr>
        <w:instrText xml:space="preserve"> REF _Ref4594293 \r \h </w:instrText>
      </w:r>
      <w:r w:rsidR="00E93793">
        <w:rPr>
          <w:lang w:val="en-US"/>
        </w:rPr>
        <w:instrText xml:space="preserve"> \* MERGEFORMAT </w:instrText>
      </w:r>
      <w:r w:rsidR="0069000E">
        <w:rPr>
          <w:lang w:val="en-US"/>
        </w:rPr>
      </w:r>
      <w:r w:rsidR="0069000E">
        <w:rPr>
          <w:lang w:val="en-US"/>
        </w:rPr>
        <w:fldChar w:fldCharType="separate"/>
      </w:r>
      <w:r w:rsidR="0069000E">
        <w:rPr>
          <w:lang w:val="en-US"/>
        </w:rPr>
        <w:t>Proposal 1</w:t>
      </w:r>
      <w:r w:rsidR="0069000E">
        <w:rPr>
          <w:lang w:val="en-US"/>
        </w:rPr>
        <w:fldChar w:fldCharType="end"/>
      </w:r>
      <w:r w:rsidR="0069000E">
        <w:rPr>
          <w:lang w:val="en-US"/>
        </w:rPr>
        <w:t xml:space="preserve"> and </w:t>
      </w:r>
      <w:r w:rsidR="0069000E">
        <w:rPr>
          <w:lang w:val="en-US"/>
        </w:rPr>
        <w:fldChar w:fldCharType="begin"/>
      </w:r>
      <w:r w:rsidR="0069000E">
        <w:rPr>
          <w:lang w:val="en-US"/>
        </w:rPr>
        <w:instrText xml:space="preserve"> REF _Ref4594282 \r \h </w:instrText>
      </w:r>
      <w:r w:rsidR="00E93793">
        <w:rPr>
          <w:lang w:val="en-US"/>
        </w:rPr>
        <w:instrText xml:space="preserve"> \* MERGEFORMAT </w:instrText>
      </w:r>
      <w:r w:rsidR="0069000E">
        <w:rPr>
          <w:lang w:val="en-US"/>
        </w:rPr>
      </w:r>
      <w:r w:rsidR="0069000E">
        <w:rPr>
          <w:lang w:val="en-US"/>
        </w:rPr>
        <w:fldChar w:fldCharType="separate"/>
      </w:r>
      <w:r w:rsidR="0069000E">
        <w:rPr>
          <w:lang w:val="en-US"/>
        </w:rPr>
        <w:t>Proposal 2</w:t>
      </w:r>
      <w:r w:rsidR="0069000E">
        <w:rPr>
          <w:lang w:val="en-US"/>
        </w:rPr>
        <w:fldChar w:fldCharType="end"/>
      </w:r>
      <w:r>
        <w:rPr>
          <w:lang w:val="en-US"/>
        </w:rPr>
        <w:t xml:space="preserve">, a further step would be to account for handover between NR-DC and EN-DC, which apart from SN addition procedures in a target MN, it also requires SN release procedures in a source SN. </w:t>
      </w:r>
      <w:r w:rsidR="0007000C">
        <w:rPr>
          <w:lang w:val="en-US"/>
        </w:rPr>
        <w:t>Th</w:t>
      </w:r>
      <w:r w:rsidR="00062D63">
        <w:rPr>
          <w:lang w:val="en-US"/>
        </w:rPr>
        <w:t>is</w:t>
      </w:r>
      <w:r w:rsidR="0007000C">
        <w:rPr>
          <w:lang w:val="en-US"/>
        </w:rPr>
        <w:t xml:space="preserve"> remaining aspect of source SN release is</w:t>
      </w:r>
      <w:r w:rsidR="00062D63">
        <w:rPr>
          <w:lang w:val="en-US"/>
        </w:rPr>
        <w:t xml:space="preserve"> detailed in CRs for 37.340 </w:t>
      </w:r>
      <w:r w:rsidR="007447B1">
        <w:rPr>
          <w:lang w:val="en-US"/>
        </w:rPr>
        <w:fldChar w:fldCharType="begin"/>
      </w:r>
      <w:r w:rsidR="007447B1">
        <w:rPr>
          <w:lang w:val="en-US"/>
        </w:rPr>
        <w:instrText xml:space="preserve"> REF _Ref4592002 \r \h </w:instrText>
      </w:r>
      <w:r w:rsidR="00E93793">
        <w:rPr>
          <w:lang w:val="en-US"/>
        </w:rPr>
        <w:instrText xml:space="preserve"> \* MERGEFORMAT </w:instrText>
      </w:r>
      <w:r w:rsidR="007447B1">
        <w:rPr>
          <w:lang w:val="en-US"/>
        </w:rPr>
      </w:r>
      <w:r w:rsidR="007447B1">
        <w:rPr>
          <w:lang w:val="en-US"/>
        </w:rPr>
        <w:fldChar w:fldCharType="separate"/>
      </w:r>
      <w:r w:rsidR="007447B1">
        <w:rPr>
          <w:lang w:val="en-US"/>
        </w:rPr>
        <w:t>[5]</w:t>
      </w:r>
      <w:r w:rsidR="007447B1">
        <w:rPr>
          <w:lang w:val="en-US"/>
        </w:rPr>
        <w:fldChar w:fldCharType="end"/>
      </w:r>
      <w:r w:rsidR="007447B1">
        <w:rPr>
          <w:lang w:val="en-US"/>
        </w:rPr>
        <w:t xml:space="preserve"> and </w:t>
      </w:r>
      <w:r w:rsidR="007447B1">
        <w:rPr>
          <w:lang w:val="en-US"/>
        </w:rPr>
        <w:fldChar w:fldCharType="begin"/>
      </w:r>
      <w:r w:rsidR="007447B1">
        <w:rPr>
          <w:lang w:val="en-US"/>
        </w:rPr>
        <w:instrText xml:space="preserve"> REF _Ref4595327 \r \h </w:instrText>
      </w:r>
      <w:r w:rsidR="00E93793">
        <w:rPr>
          <w:lang w:val="en-US"/>
        </w:rPr>
        <w:instrText xml:space="preserve"> \* MERGEFORMAT </w:instrText>
      </w:r>
      <w:r w:rsidR="007447B1">
        <w:rPr>
          <w:lang w:val="en-US"/>
        </w:rPr>
      </w:r>
      <w:r w:rsidR="007447B1">
        <w:rPr>
          <w:lang w:val="en-US"/>
        </w:rPr>
        <w:fldChar w:fldCharType="separate"/>
      </w:r>
      <w:r w:rsidR="007447B1">
        <w:rPr>
          <w:lang w:val="en-US"/>
        </w:rPr>
        <w:t>[7]</w:t>
      </w:r>
      <w:r w:rsidR="007447B1">
        <w:rPr>
          <w:lang w:val="en-US"/>
        </w:rPr>
        <w:fldChar w:fldCharType="end"/>
      </w:r>
      <w:r w:rsidR="00062D63">
        <w:rPr>
          <w:lang w:val="en-US"/>
        </w:rPr>
        <w:t xml:space="preserve"> for the case of handover from EN-DC to NR and NR-DC to E-UTRA resp</w:t>
      </w:r>
      <w:r w:rsidR="007447B1">
        <w:rPr>
          <w:lang w:val="en-US"/>
        </w:rPr>
        <w:t>e</w:t>
      </w:r>
      <w:r w:rsidR="00062D63">
        <w:rPr>
          <w:lang w:val="en-US"/>
        </w:rPr>
        <w:t>ctively.</w:t>
      </w:r>
      <w:r w:rsidR="007900C3">
        <w:rPr>
          <w:lang w:val="en-US"/>
        </w:rPr>
        <w:t xml:space="preserve"> </w:t>
      </w:r>
      <w:r w:rsidR="00E93793">
        <w:rPr>
          <w:lang w:val="en-US"/>
        </w:rPr>
        <w:t xml:space="preserve">While the analysis of solely the release of a </w:t>
      </w:r>
      <w:r w:rsidR="00E93793">
        <w:rPr>
          <w:lang w:val="en-US"/>
        </w:rPr>
        <w:lastRenderedPageBreak/>
        <w:t>source SN may not represent a gain for a fast SN setup in a target RAT, those procedures can enable a fast SN setup when the source RAT is</w:t>
      </w:r>
      <w:r w:rsidR="008227F6">
        <w:rPr>
          <w:lang w:val="en-US"/>
        </w:rPr>
        <w:t xml:space="preserve"> connected to an SN.</w:t>
      </w:r>
      <w:r w:rsidR="00E93793">
        <w:rPr>
          <w:lang w:val="en-US"/>
        </w:rPr>
        <w:t xml:space="preserve"> </w:t>
      </w:r>
      <w:r w:rsidR="007900C3">
        <w:rPr>
          <w:lang w:val="en-US"/>
        </w:rPr>
        <w:t xml:space="preserve">It could be, thus, further discussed whether </w:t>
      </w:r>
      <w:r w:rsidR="00EA0159">
        <w:rPr>
          <w:lang w:val="en-US"/>
        </w:rPr>
        <w:t>this handover case should be discussed.</w:t>
      </w:r>
    </w:p>
    <w:p w14:paraId="0F1E4E76" w14:textId="1B5FC0E2" w:rsidR="00E21658" w:rsidRPr="00062D63" w:rsidRDefault="00E21658" w:rsidP="00646A92">
      <w:pPr>
        <w:pStyle w:val="Proposal"/>
        <w:rPr>
          <w:lang w:val="en-US"/>
        </w:rPr>
      </w:pPr>
      <w:bookmarkStart w:id="23" w:name="_Ref4594261"/>
      <w:bookmarkStart w:id="24" w:name="_Toc7700422"/>
      <w:r w:rsidRPr="00062D63">
        <w:rPr>
          <w:lang w:val="en-US"/>
        </w:rPr>
        <w:t>RAN2 to discuss whether handover between</w:t>
      </w:r>
      <w:r w:rsidR="00646A92" w:rsidRPr="00062D63">
        <w:rPr>
          <w:lang w:val="en-US"/>
        </w:rPr>
        <w:t xml:space="preserve"> NR-DC and EN-DC should be supported.</w:t>
      </w:r>
      <w:bookmarkEnd w:id="23"/>
      <w:bookmarkEnd w:id="24"/>
    </w:p>
    <w:p w14:paraId="51B95A2C" w14:textId="34C57BDE" w:rsidR="006E1C82" w:rsidRPr="00047E9D" w:rsidRDefault="000E1C12" w:rsidP="000E1C12">
      <w:pPr>
        <w:pStyle w:val="Heading1"/>
      </w:pPr>
      <w:r>
        <w:rPr>
          <w:rFonts w:cs="Arial"/>
        </w:rPr>
        <w:t>3</w:t>
      </w:r>
      <w:r w:rsidRPr="00CB70AD">
        <w:rPr>
          <w:rFonts w:cs="Arial"/>
        </w:rPr>
        <w:tab/>
      </w:r>
      <w:r w:rsidR="00C01F33" w:rsidRPr="00CE0424">
        <w:t>Conclusion</w:t>
      </w:r>
    </w:p>
    <w:p w14:paraId="48270144" w14:textId="77777777" w:rsidR="00DB2611" w:rsidRPr="00DB2611" w:rsidRDefault="00DB2611" w:rsidP="007D1E38">
      <w:pPr>
        <w:pStyle w:val="BodyText"/>
        <w:jc w:val="both"/>
        <w:rPr>
          <w:b/>
          <w:bCs/>
          <w:lang w:val="en-US"/>
        </w:rPr>
      </w:pPr>
      <w:r w:rsidRPr="00DB2611">
        <w:rPr>
          <w:lang w:val="en-US"/>
        </w:rPr>
        <w:t>In the previous sections we made the following observations:</w:t>
      </w:r>
      <w:r w:rsidRPr="00DB2611">
        <w:rPr>
          <w:b/>
          <w:bCs/>
          <w:lang w:val="en-US"/>
        </w:rPr>
        <w:t xml:space="preserve"> </w:t>
      </w:r>
    </w:p>
    <w:p w14:paraId="6CB7B279" w14:textId="3A0A51BF" w:rsidR="00733BB3" w:rsidRDefault="00DB2611">
      <w:pPr>
        <w:pStyle w:val="TableofFigures"/>
        <w:tabs>
          <w:tab w:val="right" w:leader="dot" w:pos="9629"/>
        </w:tabs>
        <w:rPr>
          <w:rFonts w:eastAsiaTheme="minorEastAsia"/>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700423" w:history="1">
        <w:r w:rsidR="00733BB3" w:rsidRPr="00BE533C">
          <w:rPr>
            <w:rStyle w:val="Hyperlink"/>
            <w:noProof/>
            <w:lang w:val="en-US"/>
          </w:rPr>
          <w:t>Observation 1</w:t>
        </w:r>
        <w:r w:rsidR="00733BB3">
          <w:rPr>
            <w:rFonts w:eastAsiaTheme="minorEastAsia"/>
            <w:b w:val="0"/>
            <w:noProof/>
            <w:lang w:eastAsia="sv-SE"/>
          </w:rPr>
          <w:tab/>
        </w:r>
        <w:r w:rsidR="00733BB3" w:rsidRPr="00BE533C">
          <w:rPr>
            <w:rStyle w:val="Hyperlink"/>
            <w:noProof/>
            <w:lang w:val="en-US"/>
          </w:rPr>
          <w:t>If direct configuration of EN-DC during inter-system handover is not supported, the service interruption of the NR traffic will be aggravated.</w:t>
        </w:r>
      </w:hyperlink>
    </w:p>
    <w:p w14:paraId="5E46C411" w14:textId="3D56EF86" w:rsidR="00733BB3" w:rsidRDefault="00733BB3">
      <w:pPr>
        <w:pStyle w:val="TableofFigures"/>
        <w:tabs>
          <w:tab w:val="right" w:leader="dot" w:pos="9629"/>
        </w:tabs>
        <w:rPr>
          <w:rFonts w:eastAsiaTheme="minorEastAsia"/>
          <w:b w:val="0"/>
          <w:noProof/>
          <w:lang w:eastAsia="sv-SE"/>
        </w:rPr>
      </w:pPr>
      <w:hyperlink w:anchor="_Toc7700424" w:history="1">
        <w:r w:rsidRPr="00BE533C">
          <w:rPr>
            <w:rStyle w:val="Hyperlink"/>
            <w:rFonts w:cs="Arial"/>
            <w:noProof/>
            <w:lang w:val="en-US"/>
          </w:rPr>
          <w:t>Observation 2</w:t>
        </w:r>
        <w:r>
          <w:rPr>
            <w:rFonts w:eastAsiaTheme="minorEastAsia"/>
            <w:b w:val="0"/>
            <w:noProof/>
            <w:lang w:eastAsia="sv-SE"/>
          </w:rPr>
          <w:tab/>
        </w:r>
        <w:r w:rsidRPr="00BE533C">
          <w:rPr>
            <w:rStyle w:val="Hyperlink"/>
            <w:rFonts w:cs="Arial"/>
            <w:noProof/>
            <w:lang w:val="en-US"/>
          </w:rPr>
          <w:t>Some network may only deploy NR SA and EN-DC to avoid costly upgrades of eNBs to connect to 5GC</w:t>
        </w:r>
      </w:hyperlink>
    </w:p>
    <w:p w14:paraId="241916E2" w14:textId="08F2FBEF" w:rsidR="00DB2611" w:rsidRPr="00DB2611" w:rsidRDefault="00DB2611" w:rsidP="007D1E38">
      <w:pPr>
        <w:pStyle w:val="BodyText"/>
        <w:jc w:val="both"/>
        <w:rPr>
          <w:lang w:val="en-US"/>
        </w:rPr>
      </w:pPr>
      <w:r>
        <w:rPr>
          <w:b/>
          <w:bCs/>
        </w:rPr>
        <w:fldChar w:fldCharType="end"/>
      </w:r>
      <w:r w:rsidRPr="00DB2611">
        <w:rPr>
          <w:lang w:val="en-US"/>
        </w:rPr>
        <w:t>Based on the discussion in the previous sections we propose the following:</w:t>
      </w:r>
    </w:p>
    <w:p w14:paraId="3DF682EB" w14:textId="1CA5BBE6" w:rsidR="00733BB3" w:rsidRDefault="00DB2611">
      <w:pPr>
        <w:pStyle w:val="TableofFigures"/>
        <w:tabs>
          <w:tab w:val="right" w:leader="dot" w:pos="9629"/>
        </w:tabs>
        <w:rPr>
          <w:rFonts w:eastAsiaTheme="minorEastAsia"/>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00420" w:history="1">
        <w:r w:rsidR="00733BB3" w:rsidRPr="007F3FCC">
          <w:rPr>
            <w:rStyle w:val="Hyperlink"/>
            <w:noProof/>
            <w:lang w:val="en-US"/>
          </w:rPr>
          <w:t>Proposal 1</w:t>
        </w:r>
        <w:r w:rsidR="00733BB3">
          <w:rPr>
            <w:rFonts w:eastAsiaTheme="minorEastAsia"/>
            <w:b w:val="0"/>
            <w:noProof/>
            <w:lang w:eastAsia="sv-SE"/>
          </w:rPr>
          <w:tab/>
        </w:r>
        <w:r w:rsidR="00733BB3" w:rsidRPr="007F3FCC">
          <w:rPr>
            <w:rStyle w:val="Hyperlink"/>
            <w:noProof/>
            <w:lang w:val="en-US"/>
          </w:rPr>
          <w:t>Inter-system handover from NR to EN-DC is supported.</w:t>
        </w:r>
      </w:hyperlink>
    </w:p>
    <w:p w14:paraId="3509369B" w14:textId="590C5EB9" w:rsidR="00733BB3" w:rsidRDefault="00733BB3">
      <w:pPr>
        <w:pStyle w:val="TableofFigures"/>
        <w:tabs>
          <w:tab w:val="right" w:leader="dot" w:pos="9629"/>
        </w:tabs>
        <w:rPr>
          <w:rFonts w:eastAsiaTheme="minorEastAsia"/>
          <w:b w:val="0"/>
          <w:noProof/>
          <w:lang w:eastAsia="sv-SE"/>
        </w:rPr>
      </w:pPr>
      <w:hyperlink w:anchor="_Toc7700421" w:history="1">
        <w:r w:rsidRPr="007F3FCC">
          <w:rPr>
            <w:rStyle w:val="Hyperlink"/>
            <w:noProof/>
            <w:lang w:val="en-US"/>
          </w:rPr>
          <w:t>Proposal 2</w:t>
        </w:r>
        <w:r>
          <w:rPr>
            <w:rFonts w:eastAsiaTheme="minorEastAsia"/>
            <w:b w:val="0"/>
            <w:noProof/>
            <w:lang w:eastAsia="sv-SE"/>
          </w:rPr>
          <w:tab/>
        </w:r>
        <w:r w:rsidRPr="007F3FCC">
          <w:rPr>
            <w:rStyle w:val="Hyperlink"/>
            <w:noProof/>
            <w:lang w:val="en-US"/>
          </w:rPr>
          <w:t>Inter-system handover from E-UTRA to NR-DC is supported.</w:t>
        </w:r>
      </w:hyperlink>
    </w:p>
    <w:p w14:paraId="3D80ABDB" w14:textId="311240FC" w:rsidR="00733BB3" w:rsidRDefault="00733BB3">
      <w:pPr>
        <w:pStyle w:val="TableofFigures"/>
        <w:tabs>
          <w:tab w:val="right" w:leader="dot" w:pos="9629"/>
        </w:tabs>
        <w:rPr>
          <w:rFonts w:eastAsiaTheme="minorEastAsia"/>
          <w:b w:val="0"/>
          <w:noProof/>
          <w:lang w:eastAsia="sv-SE"/>
        </w:rPr>
      </w:pPr>
      <w:hyperlink w:anchor="_Toc7700422" w:history="1">
        <w:r w:rsidRPr="007F3FCC">
          <w:rPr>
            <w:rStyle w:val="Hyperlink"/>
            <w:noProof/>
            <w:lang w:val="en-US"/>
          </w:rPr>
          <w:t>Proposal 3</w:t>
        </w:r>
        <w:r>
          <w:rPr>
            <w:rFonts w:eastAsiaTheme="minorEastAsia"/>
            <w:b w:val="0"/>
            <w:noProof/>
            <w:lang w:eastAsia="sv-SE"/>
          </w:rPr>
          <w:tab/>
        </w:r>
        <w:r w:rsidRPr="007F3FCC">
          <w:rPr>
            <w:rStyle w:val="Hyperlink"/>
            <w:noProof/>
            <w:lang w:val="en-US"/>
          </w:rPr>
          <w:t>RAN2 to discuss whether handover between NR-DC and EN-DC should be supported.</w:t>
        </w:r>
      </w:hyperlink>
    </w:p>
    <w:p w14:paraId="05B235B6" w14:textId="69F6D92D" w:rsidR="008330D8" w:rsidRDefault="00DB2611" w:rsidP="0080717B">
      <w:pPr>
        <w:pStyle w:val="Heading1"/>
      </w:pPr>
      <w:r>
        <w:rPr>
          <w:b/>
          <w:bCs/>
          <w:lang w:val="en-US"/>
        </w:rPr>
        <w:fldChar w:fldCharType="end"/>
      </w:r>
      <w:bookmarkStart w:id="25" w:name="_In-sequence_SDU_delivery"/>
      <w:bookmarkEnd w:id="25"/>
      <w:r w:rsidR="00D503F2">
        <w:t xml:space="preserve">4 </w:t>
      </w:r>
      <w:r w:rsidR="006344D3">
        <w:t>References</w:t>
      </w:r>
    </w:p>
    <w:p w14:paraId="02743039" w14:textId="184A28BC" w:rsidR="00BB0E02" w:rsidRPr="009A7167" w:rsidRDefault="00BB0E02" w:rsidP="007B3EE7">
      <w:pPr>
        <w:pStyle w:val="Reference"/>
        <w:rPr>
          <w:rStyle w:val="normaltextrun"/>
          <w:lang w:val="en-US"/>
        </w:rPr>
      </w:pPr>
      <w:bookmarkStart w:id="26" w:name="_Ref786256"/>
      <w:bookmarkStart w:id="27" w:name="_Ref533153630"/>
      <w:bookmarkStart w:id="28" w:name="_Ref533153378"/>
      <w:r>
        <w:rPr>
          <w:rStyle w:val="normaltextrun"/>
          <w:rFonts w:cs="Arial"/>
          <w:color w:val="000000"/>
          <w:shd w:val="clear" w:color="auto" w:fill="FFFFFF"/>
          <w:lang w:val="en-GB"/>
        </w:rPr>
        <w:t>RP-182076, WID on Multi-RAT Dual-Connectivity and Carrier Aggregation enhancements (</w:t>
      </w:r>
      <w:proofErr w:type="spellStart"/>
      <w:r>
        <w:rPr>
          <w:rStyle w:val="spellingerror"/>
          <w:rFonts w:cs="Arial"/>
          <w:color w:val="000000"/>
          <w:shd w:val="clear" w:color="auto" w:fill="FFFFFF"/>
          <w:lang w:val="en-GB"/>
        </w:rPr>
        <w:t>LTE_NR_DC_CA_enh</w:t>
      </w:r>
      <w:proofErr w:type="spellEnd"/>
      <w:r>
        <w:rPr>
          <w:rStyle w:val="normaltextrun"/>
          <w:rFonts w:cs="Arial"/>
          <w:color w:val="000000"/>
          <w:shd w:val="clear" w:color="auto" w:fill="FFFFFF"/>
          <w:lang w:val="en-GB"/>
        </w:rPr>
        <w:t>-Core), Ericsson, Nokia, Nokia Shanghai Bell, Huawei, 3GPP TSG RAN#81, 10-13 September 2018, Gold Coast, Australia</w:t>
      </w:r>
      <w:bookmarkEnd w:id="26"/>
    </w:p>
    <w:p w14:paraId="1B681400" w14:textId="77777777" w:rsidR="009A7167" w:rsidRDefault="009A7167" w:rsidP="009A7167">
      <w:pPr>
        <w:pStyle w:val="Reference"/>
        <w:rPr>
          <w:lang w:val="en-US"/>
        </w:rPr>
      </w:pPr>
      <w:bookmarkStart w:id="29" w:name="_Ref793865"/>
      <w:r w:rsidRPr="0051134D">
        <w:rPr>
          <w:rStyle w:val="normaltextrun"/>
          <w:lang w:val="en-US"/>
        </w:rPr>
        <w:t>R2-1817295</w:t>
      </w:r>
      <w:r>
        <w:rPr>
          <w:rStyle w:val="normaltextrun"/>
          <w:lang w:val="en-US"/>
        </w:rPr>
        <w:t xml:space="preserve">, </w:t>
      </w:r>
      <w:r w:rsidRPr="0051134D">
        <w:rPr>
          <w:rStyle w:val="normaltextrun"/>
          <w:lang w:val="en-US"/>
        </w:rPr>
        <w:t>Support of inter-system handover from NR to EN-DC</w:t>
      </w:r>
      <w:r>
        <w:rPr>
          <w:rStyle w:val="normaltextrun"/>
          <w:lang w:val="en-US"/>
        </w:rPr>
        <w:t xml:space="preserve">, </w:t>
      </w:r>
      <w:r w:rsidRPr="0051134D">
        <w:rPr>
          <w:rStyle w:val="normaltextrun"/>
          <w:lang w:val="en-US"/>
        </w:rPr>
        <w:t>Ericsson</w:t>
      </w:r>
      <w:r>
        <w:rPr>
          <w:rStyle w:val="normaltextrun"/>
          <w:lang w:val="en-US"/>
        </w:rPr>
        <w:t xml:space="preserve">, </w:t>
      </w:r>
      <w:r w:rsidRPr="00526E8D">
        <w:rPr>
          <w:lang w:val="en-US"/>
        </w:rPr>
        <w:t>3GPP TSG-RAN WG2#10</w:t>
      </w:r>
      <w:r>
        <w:rPr>
          <w:lang w:val="en-US"/>
        </w:rPr>
        <w:t>4</w:t>
      </w:r>
      <w:r w:rsidRPr="00526E8D">
        <w:rPr>
          <w:lang w:val="en-US"/>
        </w:rPr>
        <w:t>, Spokane, USA, 12th – 17th November 2018</w:t>
      </w:r>
      <w:r>
        <w:rPr>
          <w:lang w:val="en-US"/>
        </w:rPr>
        <w:t>.</w:t>
      </w:r>
      <w:bookmarkEnd w:id="29"/>
    </w:p>
    <w:p w14:paraId="02D41347" w14:textId="77777777" w:rsidR="009A7167" w:rsidRPr="00254F53" w:rsidRDefault="009A7167" w:rsidP="009A7167">
      <w:pPr>
        <w:pStyle w:val="Reference"/>
        <w:rPr>
          <w:rStyle w:val="normaltextrun"/>
          <w:lang w:val="en-US"/>
        </w:rPr>
      </w:pPr>
      <w:bookmarkStart w:id="30" w:name="_Ref793866"/>
      <w:r w:rsidRPr="007B3EE7">
        <w:rPr>
          <w:rStyle w:val="normaltextrun"/>
          <w:lang w:val="en-US"/>
        </w:rPr>
        <w:t>R2-1817778</w:t>
      </w:r>
      <w:r>
        <w:rPr>
          <w:rStyle w:val="normaltextrun"/>
          <w:lang w:val="en-US"/>
        </w:rPr>
        <w:t xml:space="preserve">, </w:t>
      </w:r>
      <w:r w:rsidRPr="007B3EE7">
        <w:rPr>
          <w:rStyle w:val="normaltextrun"/>
          <w:lang w:val="en-US"/>
        </w:rPr>
        <w:t>Support for inter-system MR DC HO (37.340)</w:t>
      </w:r>
      <w:r>
        <w:rPr>
          <w:rStyle w:val="normaltextrun"/>
          <w:lang w:val="en-US"/>
        </w:rPr>
        <w:t xml:space="preserve">, </w:t>
      </w:r>
      <w:r w:rsidRPr="007B3EE7">
        <w:rPr>
          <w:rStyle w:val="normaltextrun"/>
          <w:lang w:val="en-US"/>
        </w:rPr>
        <w:t>Ericsson</w:t>
      </w:r>
      <w:r>
        <w:rPr>
          <w:rStyle w:val="normaltextrun"/>
          <w:lang w:val="en-US"/>
        </w:rPr>
        <w:t xml:space="preserve">, </w:t>
      </w:r>
      <w:r w:rsidRPr="00526E8D">
        <w:rPr>
          <w:lang w:val="en-US"/>
        </w:rPr>
        <w:t>3GPP TSG-RAN WG2#10</w:t>
      </w:r>
      <w:r>
        <w:rPr>
          <w:lang w:val="en-US"/>
        </w:rPr>
        <w:t>4</w:t>
      </w:r>
      <w:r w:rsidRPr="00526E8D">
        <w:rPr>
          <w:lang w:val="en-US"/>
        </w:rPr>
        <w:t>, Spokane, USA, 12th – 17th November 2018</w:t>
      </w:r>
      <w:r>
        <w:rPr>
          <w:lang w:val="en-US"/>
        </w:rPr>
        <w:t>.</w:t>
      </w:r>
      <w:bookmarkEnd w:id="30"/>
    </w:p>
    <w:p w14:paraId="700978C7" w14:textId="74272A21" w:rsidR="009A7167" w:rsidRDefault="009A7167" w:rsidP="009A7167">
      <w:pPr>
        <w:pStyle w:val="Reference"/>
        <w:rPr>
          <w:lang w:val="en-US"/>
        </w:rPr>
      </w:pPr>
      <w:bookmarkStart w:id="31" w:name="_Ref793868"/>
      <w:r w:rsidRPr="007B3EE7">
        <w:rPr>
          <w:rStyle w:val="normaltextrun"/>
          <w:lang w:val="en-US"/>
        </w:rPr>
        <w:t>R2-1817779</w:t>
      </w:r>
      <w:r>
        <w:rPr>
          <w:rStyle w:val="normaltextrun"/>
          <w:lang w:val="en-US"/>
        </w:rPr>
        <w:t xml:space="preserve">, </w:t>
      </w:r>
      <w:r w:rsidRPr="007B3EE7">
        <w:rPr>
          <w:rStyle w:val="normaltextrun"/>
          <w:lang w:val="en-US"/>
        </w:rPr>
        <w:t>Support for inter-system MR-DC HO</w:t>
      </w:r>
      <w:r>
        <w:rPr>
          <w:rStyle w:val="normaltextrun"/>
          <w:lang w:val="en-US"/>
        </w:rPr>
        <w:t xml:space="preserve">, </w:t>
      </w:r>
      <w:r w:rsidRPr="007B3EE7">
        <w:rPr>
          <w:rStyle w:val="normaltextrun"/>
          <w:lang w:val="en-US"/>
        </w:rPr>
        <w:t>Ericsson</w:t>
      </w:r>
      <w:r>
        <w:rPr>
          <w:rStyle w:val="normaltextrun"/>
          <w:lang w:val="en-US"/>
        </w:rPr>
        <w:t xml:space="preserve">, </w:t>
      </w:r>
      <w:r w:rsidRPr="00526E8D">
        <w:rPr>
          <w:lang w:val="en-US"/>
        </w:rPr>
        <w:t>3GPP TSG-RAN WG2#10</w:t>
      </w:r>
      <w:r>
        <w:rPr>
          <w:lang w:val="en-US"/>
        </w:rPr>
        <w:t>4</w:t>
      </w:r>
      <w:r w:rsidRPr="00526E8D">
        <w:rPr>
          <w:lang w:val="en-US"/>
        </w:rPr>
        <w:t>, Spokane, USA, 12th – 17th November 2018</w:t>
      </w:r>
      <w:r>
        <w:rPr>
          <w:lang w:val="en-US"/>
        </w:rPr>
        <w:t>.</w:t>
      </w:r>
      <w:bookmarkEnd w:id="31"/>
    </w:p>
    <w:p w14:paraId="20C3BC48" w14:textId="3704CA7C" w:rsidR="00FF441E" w:rsidRDefault="00733BB3" w:rsidP="00FF441E">
      <w:pPr>
        <w:pStyle w:val="Reference"/>
        <w:rPr>
          <w:lang w:val="en-US"/>
        </w:rPr>
      </w:pPr>
      <w:bookmarkStart w:id="32" w:name="_Ref4592002"/>
      <w:r w:rsidRPr="00733BB3">
        <w:rPr>
          <w:rStyle w:val="normaltextrun"/>
          <w:lang w:val="en-US"/>
        </w:rPr>
        <w:t>R2-1906130</w:t>
      </w:r>
      <w:r w:rsidR="00FF441E">
        <w:rPr>
          <w:rStyle w:val="normaltextrun"/>
          <w:lang w:val="en-US"/>
        </w:rPr>
        <w:t xml:space="preserve">, </w:t>
      </w:r>
      <w:r w:rsidR="00693EE1" w:rsidRPr="00693EE1">
        <w:rPr>
          <w:rStyle w:val="normaltextrun"/>
          <w:lang w:val="en-US"/>
        </w:rPr>
        <w:t>Support of handover between NR and E</w:t>
      </w:r>
      <w:r w:rsidR="00D46FDD">
        <w:rPr>
          <w:rStyle w:val="normaltextrun"/>
          <w:lang w:val="en-US"/>
        </w:rPr>
        <w:t>N-DC</w:t>
      </w:r>
      <w:r w:rsidR="002F040C">
        <w:rPr>
          <w:rStyle w:val="normaltextrun"/>
          <w:lang w:val="en-US"/>
        </w:rPr>
        <w:t xml:space="preserve"> </w:t>
      </w:r>
      <w:r w:rsidR="002F040C" w:rsidRPr="0022451B">
        <w:rPr>
          <w:rStyle w:val="normaltextrun"/>
          <w:lang w:val="en-US"/>
        </w:rPr>
        <w:t>(37.340)</w:t>
      </w:r>
      <w:r w:rsidR="00FF441E">
        <w:rPr>
          <w:rStyle w:val="normaltextrun"/>
          <w:lang w:val="en-US"/>
        </w:rPr>
        <w:t xml:space="preserve">, </w:t>
      </w:r>
      <w:r w:rsidR="00FF441E" w:rsidRPr="007B3EE7">
        <w:rPr>
          <w:rStyle w:val="normaltextrun"/>
          <w:lang w:val="en-US"/>
        </w:rPr>
        <w:t>Ericsson</w:t>
      </w:r>
      <w:r w:rsidR="00FF441E">
        <w:rPr>
          <w:rStyle w:val="normaltextrun"/>
          <w:lang w:val="en-US"/>
        </w:rPr>
        <w:t xml:space="preserve">, </w:t>
      </w:r>
      <w:r w:rsidR="00FF441E" w:rsidRPr="00526E8D">
        <w:rPr>
          <w:lang w:val="en-US"/>
        </w:rPr>
        <w:t>3GPP TSG-RAN WG2#10</w:t>
      </w:r>
      <w:r w:rsidR="00E51A97">
        <w:rPr>
          <w:lang w:val="en-US"/>
        </w:rPr>
        <w:t>6</w:t>
      </w:r>
      <w:r w:rsidR="00E51A97" w:rsidRPr="00E51A97">
        <w:rPr>
          <w:lang w:val="en-US"/>
        </w:rPr>
        <w:t xml:space="preserve"> Reno, USA, 13th – 17th May 2019</w:t>
      </w:r>
      <w:r w:rsidR="00FF441E">
        <w:rPr>
          <w:lang w:val="en-US"/>
        </w:rPr>
        <w:t>.</w:t>
      </w:r>
      <w:bookmarkEnd w:id="32"/>
    </w:p>
    <w:p w14:paraId="0C005CEC" w14:textId="5F3CADDE" w:rsidR="00215D16" w:rsidRDefault="00733BB3" w:rsidP="00215D16">
      <w:pPr>
        <w:pStyle w:val="Reference"/>
        <w:rPr>
          <w:lang w:val="en-US"/>
        </w:rPr>
      </w:pPr>
      <w:bookmarkStart w:id="33" w:name="_Ref4592004"/>
      <w:r w:rsidRPr="00733BB3">
        <w:rPr>
          <w:rStyle w:val="normaltextrun"/>
          <w:lang w:val="en-US"/>
        </w:rPr>
        <w:t>R2-1906132</w:t>
      </w:r>
      <w:r w:rsidR="00215D16">
        <w:rPr>
          <w:rStyle w:val="normaltextrun"/>
          <w:lang w:val="en-US"/>
        </w:rPr>
        <w:t xml:space="preserve">, </w:t>
      </w:r>
      <w:r w:rsidR="005656D6" w:rsidRPr="005656D6">
        <w:rPr>
          <w:rStyle w:val="normaltextrun"/>
          <w:lang w:val="en-US"/>
        </w:rPr>
        <w:t>Setup of EN-DC during inter-RAT handover to E-UTRA (36.331)</w:t>
      </w:r>
      <w:r w:rsidR="00215D16">
        <w:rPr>
          <w:rStyle w:val="normaltextrun"/>
          <w:lang w:val="en-US"/>
        </w:rPr>
        <w:t xml:space="preserve">, </w:t>
      </w:r>
      <w:r w:rsidR="00215D16" w:rsidRPr="007B3EE7">
        <w:rPr>
          <w:rStyle w:val="normaltextrun"/>
          <w:lang w:val="en-US"/>
        </w:rPr>
        <w:t>Ericsson</w:t>
      </w:r>
      <w:r w:rsidR="00215D16">
        <w:rPr>
          <w:rStyle w:val="normaltextrun"/>
          <w:lang w:val="en-US"/>
        </w:rPr>
        <w:t xml:space="preserve">, </w:t>
      </w:r>
      <w:r w:rsidR="00215D16" w:rsidRPr="00526E8D">
        <w:rPr>
          <w:lang w:val="en-US"/>
        </w:rPr>
        <w:t xml:space="preserve">3GPP TSG-RAN </w:t>
      </w:r>
      <w:r w:rsidR="00E51A97" w:rsidRPr="00526E8D">
        <w:rPr>
          <w:lang w:val="en-US"/>
        </w:rPr>
        <w:t>WG2#10</w:t>
      </w:r>
      <w:r w:rsidR="00E51A97">
        <w:rPr>
          <w:lang w:val="en-US"/>
        </w:rPr>
        <w:t>6</w:t>
      </w:r>
      <w:r w:rsidR="00E51A97" w:rsidRPr="00E51A97">
        <w:rPr>
          <w:lang w:val="en-US"/>
        </w:rPr>
        <w:t xml:space="preserve"> Reno, USA, 13th – 17th May 2019</w:t>
      </w:r>
      <w:r w:rsidR="00215D16">
        <w:rPr>
          <w:lang w:val="en-US"/>
        </w:rPr>
        <w:t>.</w:t>
      </w:r>
      <w:bookmarkEnd w:id="33"/>
    </w:p>
    <w:p w14:paraId="1D88383D" w14:textId="41594CF5" w:rsidR="00FF441E" w:rsidRPr="0028715A" w:rsidRDefault="00733BB3" w:rsidP="0028715A">
      <w:pPr>
        <w:pStyle w:val="Reference"/>
        <w:rPr>
          <w:rStyle w:val="normaltextrun"/>
          <w:lang w:val="en-US"/>
        </w:rPr>
      </w:pPr>
      <w:bookmarkStart w:id="34" w:name="_Ref4595327"/>
      <w:r w:rsidRPr="00733BB3">
        <w:rPr>
          <w:rStyle w:val="normaltextrun"/>
          <w:lang w:val="en-US"/>
        </w:rPr>
        <w:t>R2-1906131</w:t>
      </w:r>
      <w:r w:rsidR="0022451B">
        <w:rPr>
          <w:rStyle w:val="normaltextrun"/>
          <w:lang w:val="en-US"/>
        </w:rPr>
        <w:t>,</w:t>
      </w:r>
      <w:r w:rsidR="0022451B" w:rsidRPr="0022451B">
        <w:rPr>
          <w:rStyle w:val="normaltextrun"/>
          <w:lang w:val="en-US"/>
        </w:rPr>
        <w:t xml:space="preserve"> Support of handover between NR-DC and E-UTRA (37.340)</w:t>
      </w:r>
      <w:r w:rsidR="0022451B">
        <w:rPr>
          <w:rStyle w:val="normaltextrun"/>
          <w:lang w:val="en-US"/>
        </w:rPr>
        <w:t xml:space="preserve">, </w:t>
      </w:r>
      <w:r w:rsidR="0022451B" w:rsidRPr="007B3EE7">
        <w:rPr>
          <w:rStyle w:val="normaltextrun"/>
          <w:lang w:val="en-US"/>
        </w:rPr>
        <w:t>Ericsson</w:t>
      </w:r>
      <w:r w:rsidR="0022451B">
        <w:rPr>
          <w:rStyle w:val="normaltextrun"/>
          <w:lang w:val="en-US"/>
        </w:rPr>
        <w:t xml:space="preserve">, </w:t>
      </w:r>
      <w:r w:rsidR="0022451B" w:rsidRPr="00526E8D">
        <w:rPr>
          <w:lang w:val="en-US"/>
        </w:rPr>
        <w:t xml:space="preserve">3GPP TSG-RAN </w:t>
      </w:r>
      <w:r w:rsidR="00E51A97" w:rsidRPr="00526E8D">
        <w:rPr>
          <w:lang w:val="en-US"/>
        </w:rPr>
        <w:t>WG2#10</w:t>
      </w:r>
      <w:r w:rsidR="00E51A97">
        <w:rPr>
          <w:lang w:val="en-US"/>
        </w:rPr>
        <w:t>6</w:t>
      </w:r>
      <w:r w:rsidR="00E51A97" w:rsidRPr="00E51A97">
        <w:rPr>
          <w:lang w:val="en-US"/>
        </w:rPr>
        <w:t xml:space="preserve"> Reno, USA, 13th – 17th May 2019</w:t>
      </w:r>
      <w:r w:rsidR="0022451B">
        <w:rPr>
          <w:lang w:val="en-US"/>
        </w:rPr>
        <w:t>.</w:t>
      </w:r>
      <w:bookmarkEnd w:id="34"/>
      <w:r w:rsidR="0022451B" w:rsidRPr="0028715A">
        <w:rPr>
          <w:rStyle w:val="normaltextrun"/>
          <w:lang w:val="en-US"/>
        </w:rPr>
        <w:t xml:space="preserve"> </w:t>
      </w:r>
    </w:p>
    <w:bookmarkEnd w:id="27"/>
    <w:bookmarkEnd w:id="28"/>
    <w:p w14:paraId="4A6070ED" w14:textId="24525FCC" w:rsidR="00721F93" w:rsidRDefault="00721F93" w:rsidP="007B3EE7">
      <w:pPr>
        <w:pStyle w:val="Reference"/>
        <w:numPr>
          <w:ilvl w:val="0"/>
          <w:numId w:val="0"/>
        </w:numPr>
        <w:rPr>
          <w:lang w:val="en-US"/>
        </w:rPr>
      </w:pPr>
    </w:p>
    <w:p w14:paraId="0731CEE2" w14:textId="2EE14A01" w:rsidR="001E1AFA" w:rsidRDefault="001E1AFA" w:rsidP="001E1AFA">
      <w:pPr>
        <w:pStyle w:val="Heading1"/>
      </w:pPr>
      <w:r>
        <w:t>Annex A</w:t>
      </w:r>
    </w:p>
    <w:p w14:paraId="3698C099" w14:textId="77777777" w:rsidR="00315A01" w:rsidRPr="00050CA8" w:rsidRDefault="00315A01" w:rsidP="00315A01">
      <w:pPr>
        <w:pStyle w:val="Heading5"/>
      </w:pPr>
      <w:bookmarkStart w:id="35" w:name="_Toc534610858"/>
      <w:r w:rsidRPr="00050CA8">
        <w:t>4.11.1.2.1</w:t>
      </w:r>
      <w:r w:rsidRPr="00050CA8">
        <w:tab/>
        <w:t>5GS to EPS handover using N26 interface</w:t>
      </w:r>
      <w:bookmarkEnd w:id="35"/>
    </w:p>
    <w:p w14:paraId="1D217FEE" w14:textId="77777777" w:rsidR="00315A01" w:rsidRPr="00315A01" w:rsidRDefault="00315A01" w:rsidP="00315A01">
      <w:pPr>
        <w:rPr>
          <w:lang w:val="en-US" w:eastAsia="zh-CN"/>
        </w:rPr>
      </w:pPr>
      <w:r w:rsidRPr="00315A01">
        <w:rPr>
          <w:lang w:val="en-US" w:eastAsia="zh-CN"/>
        </w:rPr>
        <w:t>Figure 4.11.1.2.1-1 describes the handover procedure from 5GS to EPS when N26 is supported.</w:t>
      </w:r>
    </w:p>
    <w:p w14:paraId="293598D7" w14:textId="77777777" w:rsidR="00315A01" w:rsidRPr="00315A01" w:rsidRDefault="00315A01" w:rsidP="00315A01">
      <w:pPr>
        <w:rPr>
          <w:lang w:val="en-US"/>
        </w:rPr>
      </w:pPr>
      <w:r w:rsidRPr="00315A01">
        <w:rPr>
          <w:lang w:val="en-US"/>
        </w:rPr>
        <w:lastRenderedPageBreak/>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08353F9C" w14:textId="77777777" w:rsidR="00315A01" w:rsidRPr="00315A01" w:rsidRDefault="00315A01" w:rsidP="00315A01">
      <w:pPr>
        <w:rPr>
          <w:lang w:val="en-US" w:eastAsia="zh-CN"/>
        </w:rPr>
      </w:pPr>
      <w:r w:rsidRPr="00315A01">
        <w:rPr>
          <w:lang w:val="en-US" w:eastAsia="zh-CN"/>
        </w:rPr>
        <w:t>In the case of handover from a shared NG-RAN, the AMF may provide the MME with an indication that the 5GS PLMN is a preferred PLMN at later change of the UE to a 5GS shared networks.</w:t>
      </w:r>
    </w:p>
    <w:p w14:paraId="7DD5EC6E" w14:textId="77777777" w:rsidR="00315A01" w:rsidRPr="00315A01" w:rsidRDefault="00315A01" w:rsidP="00315A01">
      <w:pPr>
        <w:rPr>
          <w:lang w:val="en-US"/>
        </w:rPr>
      </w:pPr>
      <w:r w:rsidRPr="00315A01">
        <w:rPr>
          <w:lang w:val="en-US"/>
        </w:rPr>
        <w:t>During the handover procedure, as specified in clause 4.9.1.3.1</w:t>
      </w:r>
      <w:r w:rsidRPr="00315A01">
        <w:rPr>
          <w:lang w:val="en-US" w:eastAsia="zh-CN"/>
        </w:rPr>
        <w:t xml:space="preserve">, </w:t>
      </w:r>
      <w:r w:rsidRPr="00315A01">
        <w:rPr>
          <w:lang w:val="en-US"/>
        </w:rPr>
        <w:t xml:space="preserve">the source </w:t>
      </w:r>
      <w:r w:rsidRPr="00315A01">
        <w:rPr>
          <w:lang w:val="en-US" w:eastAsia="zh-CN"/>
        </w:rPr>
        <w:t>AMF</w:t>
      </w:r>
      <w:r w:rsidRPr="00315A01">
        <w:rPr>
          <w:lang w:val="en-US"/>
        </w:rPr>
        <w:t xml:space="preserve"> shall reject any PGW-C+SMF initiated </w:t>
      </w:r>
      <w:r w:rsidRPr="00315A01">
        <w:rPr>
          <w:lang w:val="en-US" w:eastAsia="zh-CN"/>
        </w:rPr>
        <w:t>N2</w:t>
      </w:r>
      <w:r w:rsidRPr="00315A01">
        <w:rPr>
          <w:lang w:val="en-US"/>
        </w:rPr>
        <w:t xml:space="preserve"> request received since handover procedure started and shall include an indication that the request has been temporarily rejected due to handover procedure in progress.</w:t>
      </w:r>
    </w:p>
    <w:p w14:paraId="12DC30F9" w14:textId="77777777" w:rsidR="00315A01" w:rsidRPr="00315A01" w:rsidRDefault="00315A01" w:rsidP="00315A01">
      <w:pPr>
        <w:rPr>
          <w:lang w:val="en-US" w:eastAsia="zh-CN"/>
        </w:rPr>
      </w:pPr>
      <w:r w:rsidRPr="00315A01">
        <w:rPr>
          <w:lang w:val="en-US"/>
        </w:rPr>
        <w:t xml:space="preserve">Upon reception of a rejection for </w:t>
      </w:r>
      <w:r w:rsidRPr="00315A01">
        <w:rPr>
          <w:lang w:val="en-US" w:eastAsia="zh-CN"/>
        </w:rPr>
        <w:t>an PGW-C+SMF</w:t>
      </w:r>
      <w:r w:rsidRPr="00315A01">
        <w:rPr>
          <w:lang w:val="en-US"/>
        </w:rPr>
        <w:t xml:space="preserve"> initiated </w:t>
      </w:r>
      <w:r w:rsidRPr="00315A01">
        <w:rPr>
          <w:lang w:val="en-US" w:eastAsia="zh-CN"/>
        </w:rPr>
        <w:t>N2 request(s)</w:t>
      </w:r>
      <w:r w:rsidRPr="00315A01">
        <w:rPr>
          <w:lang w:val="en-US"/>
        </w:rPr>
        <w:t xml:space="preserve"> with an indication that the request has been temporarily rejected due to handover procedure in progress, the PGW-C+SMF behaves as specified in TS 23.401 [13].</w:t>
      </w:r>
    </w:p>
    <w:p w14:paraId="244F816C" w14:textId="77777777" w:rsidR="00315A01" w:rsidRDefault="00315A01" w:rsidP="00315A01">
      <w:pPr>
        <w:pStyle w:val="TH"/>
      </w:pPr>
      <w:r w:rsidRPr="00050CA8">
        <w:object w:dxaOrig="19050" w:dyaOrig="13725" w14:anchorId="38CAD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5pt;height:338.5pt" o:ole="">
            <v:imagedata r:id="rId13" o:title=""/>
          </v:shape>
          <o:OLEObject Type="Embed" ProgID="Visio.Drawing.11" ShapeID="_x0000_i1025" DrawAspect="Content" ObjectID="_1618313682" r:id="rId14"/>
        </w:object>
      </w:r>
    </w:p>
    <w:p w14:paraId="1924D238" w14:textId="77777777" w:rsidR="00315A01" w:rsidRPr="00315A01" w:rsidRDefault="00315A01" w:rsidP="00315A01">
      <w:pPr>
        <w:pStyle w:val="TF"/>
        <w:rPr>
          <w:lang w:val="en-US"/>
        </w:rPr>
      </w:pPr>
      <w:r w:rsidRPr="00315A01">
        <w:rPr>
          <w:lang w:val="en-US"/>
        </w:rPr>
        <w:t>Figure 4.11.1.2.1-</w:t>
      </w:r>
      <w:r w:rsidRPr="00315A01">
        <w:rPr>
          <w:lang w:val="en-US" w:eastAsia="zh-CN"/>
        </w:rPr>
        <w:t>1</w:t>
      </w:r>
      <w:r w:rsidRPr="00315A01">
        <w:rPr>
          <w:lang w:val="en-US"/>
        </w:rPr>
        <w:t>: 5GS to EPS handover for single-registration mode with N26 interface</w:t>
      </w:r>
    </w:p>
    <w:p w14:paraId="34A17AD9" w14:textId="77777777" w:rsidR="00315A01" w:rsidRPr="00315A01" w:rsidRDefault="00315A01" w:rsidP="00315A01">
      <w:pPr>
        <w:rPr>
          <w:lang w:val="en-US"/>
        </w:rPr>
      </w:pPr>
      <w:r w:rsidRPr="00315A01">
        <w:rPr>
          <w:lang w:val="en-US" w:eastAsia="zh-CN"/>
        </w:rPr>
        <w:t>The procedure involves a handover to EPC and setup of default EPS bearer and dedicated bearers for GBR QoS Flows in EPC in steps 1-16 and re-activation, if required, of dedicated EPS bearers for non-GBR QoS Flows in step 17</w:t>
      </w:r>
      <w:r w:rsidRPr="00315A01">
        <w:rPr>
          <w:lang w:val="en-US"/>
        </w:rPr>
        <w:t>. This procedure can be triggered, for example, due to new radio conditions, load balancing or in the presence of QoS Flow for normal voice</w:t>
      </w:r>
      <w:r w:rsidRPr="00315A01">
        <w:rPr>
          <w:rFonts w:hint="eastAsia"/>
          <w:lang w:val="en-US" w:eastAsia="zh-CN"/>
        </w:rPr>
        <w:t xml:space="preserve"> or IMS emergency voice</w:t>
      </w:r>
      <w:r w:rsidRPr="00315A01">
        <w:rPr>
          <w:lang w:val="en-US"/>
        </w:rPr>
        <w:t>, the source NG-RAN node may trigger handover to EPC.</w:t>
      </w:r>
    </w:p>
    <w:p w14:paraId="31F29BC4" w14:textId="77777777" w:rsidR="00315A01" w:rsidRPr="00315A01" w:rsidRDefault="00315A01" w:rsidP="00315A01">
      <w:pPr>
        <w:rPr>
          <w:lang w:val="en-US"/>
        </w:rPr>
      </w:pPr>
      <w:r w:rsidRPr="00315A01">
        <w:rPr>
          <w:lang w:val="en-US"/>
        </w:rPr>
        <w:t>For Ethernet and Unstructured PDU Session Types, the PDN Type non-IP is used, when supported, in EPS. The SMF shall thus set the PDN Type of the EPS Bearer Context to non-IP in these cases. After the handover to EPS, the PDN Connection will have PDN Type non-IP, but it shall be locally associated in UE and SMF to PDU Session Type Ethernet or Unstructured respectively.</w:t>
      </w:r>
    </w:p>
    <w:p w14:paraId="434E8C3D" w14:textId="77777777" w:rsidR="00315A01" w:rsidRPr="00315A01" w:rsidRDefault="00315A01" w:rsidP="00315A01">
      <w:pPr>
        <w:tabs>
          <w:tab w:val="left" w:pos="1418"/>
        </w:tabs>
        <w:rPr>
          <w:lang w:val="en-US" w:eastAsia="zh-CN"/>
        </w:rPr>
      </w:pPr>
      <w:r w:rsidRPr="00315A01">
        <w:rPr>
          <w:lang w:val="en-US" w:eastAsia="zh-CN"/>
        </w:rPr>
        <w:lastRenderedPageBreak/>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3766D86D" w14:textId="77777777" w:rsidR="00315A01" w:rsidRPr="00315A01" w:rsidRDefault="00315A01" w:rsidP="00315A01">
      <w:pPr>
        <w:pStyle w:val="NO"/>
        <w:rPr>
          <w:lang w:val="en-US" w:eastAsia="zh-CN"/>
        </w:rPr>
      </w:pPr>
      <w:r w:rsidRPr="00315A01">
        <w:rPr>
          <w:lang w:val="en-US"/>
        </w:rPr>
        <w:t>NOTE</w:t>
      </w:r>
      <w:r w:rsidRPr="00315A01">
        <w:rPr>
          <w:lang w:val="en-US" w:eastAsia="zh-CN"/>
        </w:rPr>
        <w:t> 1</w:t>
      </w:r>
      <w:r w:rsidRPr="00315A01">
        <w:rPr>
          <w:lang w:val="en-US"/>
        </w:rPr>
        <w:t>:</w:t>
      </w:r>
      <w:r w:rsidRPr="00315A01">
        <w:rPr>
          <w:lang w:val="en-US"/>
        </w:rPr>
        <w:tab/>
        <w:t>The IP address preservation</w:t>
      </w:r>
      <w:r>
        <w:rPr>
          <w:lang w:val="en-GB"/>
        </w:rPr>
        <w:t xml:space="preserve"> </w:t>
      </w:r>
      <w:r w:rsidRPr="00315A01">
        <w:rPr>
          <w:lang w:val="en-US"/>
        </w:rPr>
        <w:t>can</w:t>
      </w:r>
      <w:r>
        <w:rPr>
          <w:lang w:val="en-GB"/>
        </w:rPr>
        <w:t>not</w:t>
      </w:r>
      <w:r w:rsidRPr="00315A01">
        <w:rPr>
          <w:lang w:val="en-US"/>
        </w:rPr>
        <w:t xml:space="preserve"> be supported, if PGW-C+SMF in the HPLMN doesn't provide the mapped QoS parameters.</w:t>
      </w:r>
    </w:p>
    <w:p w14:paraId="7F89A662" w14:textId="77777777" w:rsidR="00315A01" w:rsidRPr="00315A01" w:rsidRDefault="00315A01" w:rsidP="00315A01">
      <w:pPr>
        <w:pStyle w:val="B1"/>
        <w:rPr>
          <w:lang w:val="en-US" w:eastAsia="zh-CN"/>
        </w:rPr>
      </w:pPr>
      <w:r w:rsidRPr="00315A01">
        <w:rPr>
          <w:lang w:val="en-US"/>
        </w:rPr>
        <w:t>1.</w:t>
      </w:r>
      <w:r w:rsidRPr="00315A01">
        <w:rPr>
          <w:lang w:val="en-US"/>
        </w:rPr>
        <w:tab/>
        <w:t>NG</w:t>
      </w:r>
      <w:r w:rsidRPr="00315A01">
        <w:rPr>
          <w:lang w:val="en-US" w:eastAsia="zh-CN"/>
        </w:rPr>
        <w:t>-RAN decides that the UE should be handed over to the E-UTRAN.</w:t>
      </w:r>
      <w:r>
        <w:rPr>
          <w:lang w:val="en-GB" w:eastAsia="zh-CN"/>
        </w:rPr>
        <w:t xml:space="preserve">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w:t>
      </w:r>
      <w:r w:rsidRPr="00315A01">
        <w:rPr>
          <w:lang w:val="en-US" w:eastAsia="zh-CN"/>
        </w:rPr>
        <w:t xml:space="preserve"> The NG-RAN sends a Handover Required (Target eNB ID, Source to Target Transparent Container, inter system handover indication) message to the AMF. </w:t>
      </w:r>
      <w:r w:rsidRPr="00315A01">
        <w:rPr>
          <w:lang w:val="en-US"/>
        </w:rPr>
        <w:t>NG</w:t>
      </w:r>
      <w:r w:rsidRPr="00315A01">
        <w:rPr>
          <w:lang w:val="en-US" w:eastAsia="zh-CN"/>
        </w:rPr>
        <w:t>-RAN</w:t>
      </w:r>
      <w:r w:rsidRPr="00315A01">
        <w:rPr>
          <w:lang w:val="en-US"/>
        </w:rPr>
        <w:t xml:space="preserve"> indicates bearers corresponding to the 5G QoS Flows for data forwarding in </w:t>
      </w:r>
      <w:r w:rsidRPr="00315A01">
        <w:rPr>
          <w:lang w:val="en-US" w:eastAsia="zh-CN"/>
        </w:rPr>
        <w:t>Source to Target Transparent Container.</w:t>
      </w:r>
    </w:p>
    <w:p w14:paraId="5EC1072B" w14:textId="77777777" w:rsidR="00315A01" w:rsidRDefault="00315A01" w:rsidP="00315A01">
      <w:pPr>
        <w:pStyle w:val="B1"/>
        <w:rPr>
          <w:lang w:val="en-GB" w:eastAsia="zh-CN"/>
        </w:rPr>
      </w:pPr>
      <w:r>
        <w:rPr>
          <w:lang w:val="en-GB"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2E3CE958" w14:textId="77777777" w:rsidR="00315A01" w:rsidRPr="00315A01" w:rsidRDefault="00315A01" w:rsidP="00315A01">
      <w:pPr>
        <w:pStyle w:val="B1"/>
        <w:rPr>
          <w:lang w:val="en-US" w:eastAsia="zh-CN"/>
        </w:rPr>
      </w:pPr>
      <w:r w:rsidRPr="00315A01">
        <w:rPr>
          <w:lang w:val="en-US" w:eastAsia="zh-CN"/>
        </w:rPr>
        <w:t>2.</w:t>
      </w:r>
      <w:r w:rsidRPr="00315A01">
        <w:rPr>
          <w:lang w:val="en-US" w:eastAsia="zh-CN"/>
        </w:rPr>
        <w:tab/>
      </w:r>
      <w:r>
        <w:rPr>
          <w:lang w:val="en-GB"/>
        </w:rPr>
        <w:t xml:space="preserve">The </w:t>
      </w:r>
      <w:r w:rsidRPr="00315A01">
        <w:rPr>
          <w:lang w:val="en-US"/>
        </w:rPr>
        <w:t xml:space="preserve">AMF determines from the 'Target eNB Identifier' IE that the type of handover is Handover to E-UTRAN. </w:t>
      </w:r>
      <w:r w:rsidRPr="00315A01">
        <w:rPr>
          <w:lang w:val="en-US" w:eastAsia="zh-CN"/>
        </w:rPr>
        <w:t>The AMF selects an MME as described in TS 23.401 [13] clause 4.3.8.3.</w:t>
      </w:r>
    </w:p>
    <w:p w14:paraId="71D09DF2" w14:textId="77777777" w:rsidR="00315A01" w:rsidRDefault="00315A01" w:rsidP="00315A01">
      <w:pPr>
        <w:pStyle w:val="B1"/>
        <w:rPr>
          <w:lang w:val="en-GB" w:eastAsia="zh-CN"/>
        </w:rPr>
      </w:pPr>
      <w:r w:rsidRPr="00315A01">
        <w:rPr>
          <w:lang w:val="en-US" w:eastAsia="zh-CN"/>
        </w:rPr>
        <w:tab/>
        <w:t>In the case of HR roaming,</w:t>
      </w:r>
      <w:r>
        <w:rPr>
          <w:lang w:val="en-GB" w:eastAsia="zh-CN"/>
        </w:rPr>
        <w:t xml:space="preserve"> the </w:t>
      </w:r>
      <w:r w:rsidRPr="00315A01">
        <w:rPr>
          <w:lang w:val="en-US" w:eastAsia="zh-CN"/>
        </w:rPr>
        <w:t xml:space="preserve">AMF </w:t>
      </w:r>
      <w:r w:rsidRPr="00133013">
        <w:rPr>
          <w:lang w:val="en-GB" w:eastAsia="zh-CN"/>
        </w:rPr>
        <w:t>by using</w:t>
      </w:r>
      <w:r>
        <w:rPr>
          <w:lang w:val="en-GB"/>
        </w:rPr>
        <w:t xml:space="preserve"> </w:t>
      </w:r>
      <w:proofErr w:type="spellStart"/>
      <w:r>
        <w:rPr>
          <w:lang w:val="en-GB"/>
        </w:rPr>
        <w:t>Nsmf_PDUSession_Context</w:t>
      </w:r>
      <w:proofErr w:type="spellEnd"/>
      <w:r>
        <w:rPr>
          <w:lang w:val="en-GB"/>
        </w:rPr>
        <w:t xml:space="preserve"> Request</w:t>
      </w:r>
      <w:r w:rsidRPr="00315A01">
        <w:rPr>
          <w:lang w:val="en-US" w:eastAsia="zh-CN"/>
        </w:rPr>
        <w:t xml:space="preserve"> requests the</w:t>
      </w:r>
      <w:r>
        <w:rPr>
          <w:lang w:val="en-GB" w:eastAsia="zh-CN"/>
        </w:rPr>
        <w:t xml:space="preserve"> V-</w:t>
      </w:r>
      <w:r w:rsidRPr="00315A01">
        <w:rPr>
          <w:lang w:val="en-US" w:eastAsia="zh-CN"/>
        </w:rPr>
        <w:t>SMF</w:t>
      </w:r>
      <w:r w:rsidRPr="003306BA">
        <w:rPr>
          <w:lang w:val="en-GB" w:eastAsia="zh-CN"/>
        </w:rPr>
        <w:t xml:space="preserve"> </w:t>
      </w:r>
      <w:r w:rsidRPr="00315A01">
        <w:rPr>
          <w:lang w:val="en-US" w:eastAsia="zh-CN"/>
        </w:rPr>
        <w:t xml:space="preserve">to provide SM Context that also includes the mapped EPS Bearer Contexts. The AMF provides the target MME capability to SMF in the request to allow the V-SMF to determine whether to include EPS Bearer context for non-IP PDN Type or not. </w:t>
      </w:r>
      <w:r w:rsidRPr="00133013">
        <w:rPr>
          <w:lang w:val="en-GB" w:eastAsia="zh-CN"/>
        </w:rPr>
        <w:t>For PDU Sessions with PDU Session Type Ethernet or Unstructured, the SMF provides SM Context for non-IP PDN Type.</w:t>
      </w:r>
    </w:p>
    <w:p w14:paraId="6B4849F8" w14:textId="77777777" w:rsidR="00315A01" w:rsidRDefault="00315A01" w:rsidP="00315A01">
      <w:pPr>
        <w:pStyle w:val="B1"/>
        <w:rPr>
          <w:lang w:val="en-GB" w:eastAsia="zh-CN"/>
        </w:rPr>
      </w:pPr>
      <w:r>
        <w:rPr>
          <w:lang w:val="en-GB" w:eastAsia="zh-CN"/>
        </w:rPr>
        <w:tab/>
        <w:t xml:space="preserve">In the case of </w:t>
      </w:r>
      <w:proofErr w:type="spellStart"/>
      <w:proofErr w:type="gramStart"/>
      <w:r>
        <w:rPr>
          <w:lang w:val="en-GB" w:eastAsia="zh-CN"/>
        </w:rPr>
        <w:t>non roaming</w:t>
      </w:r>
      <w:proofErr w:type="spellEnd"/>
      <w:proofErr w:type="gramEnd"/>
      <w:r>
        <w:rPr>
          <w:lang w:val="en-GB" w:eastAsia="zh-CN"/>
        </w:rPr>
        <w:t xml:space="preserve"> or LBO roaming, the AMF request PGW-C+SMF to provide SM Context by using </w:t>
      </w:r>
      <w:proofErr w:type="spellStart"/>
      <w:r>
        <w:rPr>
          <w:lang w:val="en-GB" w:eastAsia="zh-CN"/>
        </w:rPr>
        <w:t>Nsmf_PDUSession_ContextRequest</w:t>
      </w:r>
      <w:proofErr w:type="spellEnd"/>
      <w:r>
        <w:rPr>
          <w:lang w:val="en-GB" w:eastAsia="zh-CN"/>
        </w:rPr>
        <w:t>. The AMF provides the target MME capability to PGW-C+SMF in the request to allow the PGW-C+SMF to determine whether to include EPS Bearer context for non-IP PDN Type or not. For PDU Sessions with PDU Session Type Ethernet or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4F4A8F14" w14:textId="77777777" w:rsidR="00315A01" w:rsidRPr="00315A01" w:rsidRDefault="00315A01" w:rsidP="00315A01">
      <w:pPr>
        <w:pStyle w:val="B1"/>
        <w:rPr>
          <w:lang w:val="en-US" w:eastAsia="zh-CN"/>
        </w:rPr>
      </w:pPr>
      <w:r>
        <w:rPr>
          <w:lang w:val="en-GB" w:eastAsia="zh-CN"/>
        </w:rPr>
        <w:tab/>
      </w:r>
      <w:r w:rsidRPr="00315A01">
        <w:rPr>
          <w:lang w:val="en-US" w:eastAsia="zh-CN"/>
        </w:rPr>
        <w:t>This step is performed with all</w:t>
      </w:r>
      <w:r>
        <w:rPr>
          <w:lang w:val="en-GB" w:eastAsia="zh-CN"/>
        </w:rPr>
        <w:t xml:space="preserve"> the</w:t>
      </w:r>
      <w:r w:rsidRPr="00315A01">
        <w:rPr>
          <w:lang w:val="en-US" w:eastAsia="zh-CN"/>
        </w:rPr>
        <w:t xml:space="preserve"> PGW-C+SMFs</w:t>
      </w:r>
      <w:r>
        <w:rPr>
          <w:lang w:val="en-GB" w:eastAsia="zh-CN"/>
        </w:rPr>
        <w:t xml:space="preserve"> corresponding to PDU Sessions of the UE which are associated with 3GPP access and have EBI(s) allocated to them</w:t>
      </w:r>
      <w:r w:rsidRPr="00315A01">
        <w:rPr>
          <w:lang w:val="en-US" w:eastAsia="zh-CN"/>
        </w:rPr>
        <w:t>.</w:t>
      </w:r>
    </w:p>
    <w:p w14:paraId="7A5FBFF7" w14:textId="77777777" w:rsidR="00315A01" w:rsidRPr="00315A01" w:rsidRDefault="00315A01" w:rsidP="00315A01">
      <w:pPr>
        <w:pStyle w:val="NO"/>
        <w:rPr>
          <w:lang w:val="en-US" w:eastAsia="zh-CN"/>
        </w:rPr>
      </w:pPr>
      <w:r w:rsidRPr="00315A01">
        <w:rPr>
          <w:lang w:val="en-US" w:eastAsia="zh-CN"/>
        </w:rPr>
        <w:t>NOTE 2:</w:t>
      </w:r>
      <w:r w:rsidRPr="00315A01">
        <w:rPr>
          <w:lang w:val="en-US" w:eastAsia="zh-CN"/>
        </w:rPr>
        <w:tab/>
        <w:t>The AMF knows the MME capability to support non-IP PDN type or not through local configuration.</w:t>
      </w:r>
    </w:p>
    <w:p w14:paraId="46544E6E" w14:textId="77777777" w:rsidR="00315A01" w:rsidRPr="00315A01" w:rsidRDefault="00315A01" w:rsidP="00315A01">
      <w:pPr>
        <w:pStyle w:val="NO"/>
        <w:rPr>
          <w:lang w:val="en-US" w:eastAsia="zh-CN"/>
        </w:rPr>
      </w:pPr>
      <w:r w:rsidRPr="00315A01">
        <w:rPr>
          <w:lang w:val="en-US" w:eastAsia="zh-CN"/>
        </w:rPr>
        <w:t>NOTE 3:</w:t>
      </w:r>
      <w:r w:rsidRPr="00315A01">
        <w:rPr>
          <w:lang w:val="en-US" w:eastAsia="zh-CN"/>
        </w:rPr>
        <w:tab/>
        <w:t>In</w:t>
      </w:r>
      <w:r>
        <w:rPr>
          <w:lang w:val="en-GB" w:eastAsia="zh-CN"/>
        </w:rPr>
        <w:t xml:space="preserve"> home routed</w:t>
      </w:r>
      <w:r w:rsidRPr="00315A01">
        <w:rPr>
          <w:lang w:val="en-US" w:eastAsia="zh-CN"/>
        </w:rPr>
        <w:t xml:space="preserve"> roaming scenario, the UE's SM EPS Contexts are obtained from the V-SMF.</w:t>
      </w:r>
    </w:p>
    <w:p w14:paraId="2B51BACA" w14:textId="77777777" w:rsidR="00315A01" w:rsidRDefault="00315A01" w:rsidP="00315A01">
      <w:pPr>
        <w:pStyle w:val="B1"/>
        <w:rPr>
          <w:lang w:val="en-GB" w:eastAsia="zh-CN"/>
        </w:rPr>
      </w:pPr>
      <w:r w:rsidRPr="00315A01">
        <w:rPr>
          <w:lang w:val="en-US" w:eastAsia="zh-CN"/>
        </w:rPr>
        <w:t>3.</w:t>
      </w:r>
      <w:r w:rsidRPr="00315A01">
        <w:rPr>
          <w:lang w:val="en-US" w:eastAsia="zh-CN"/>
        </w:rPr>
        <w:tab/>
        <w:t>The AMF sends a Forward Relocation Request</w:t>
      </w:r>
      <w:r>
        <w:rPr>
          <w:lang w:val="en-GB" w:eastAsia="zh-CN"/>
        </w:rPr>
        <w:t xml:space="preserve"> as in Step 2 in clause 5.5.1.2.2 (S1-based handover, normal) in TS 23.401 [13], with the following modifications and clarifications:</w:t>
      </w:r>
    </w:p>
    <w:p w14:paraId="79778F47" w14:textId="77777777" w:rsidR="00315A01" w:rsidRPr="00315A01" w:rsidRDefault="00315A01" w:rsidP="00315A01">
      <w:pPr>
        <w:pStyle w:val="B2"/>
        <w:rPr>
          <w:lang w:val="en-US" w:eastAsia="zh-CN"/>
        </w:rPr>
      </w:pPr>
      <w:r w:rsidRPr="00315A01">
        <w:rPr>
          <w:lang w:val="en-US" w:eastAsia="zh-CN"/>
        </w:rPr>
        <w:t>-</w:t>
      </w:r>
      <w:r w:rsidRPr="00315A01">
        <w:rPr>
          <w:lang w:val="en-US"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7AC083F6" w14:textId="77777777" w:rsidR="00315A01" w:rsidRPr="00DF7E28" w:rsidRDefault="00315A01" w:rsidP="00315A01">
      <w:pPr>
        <w:pStyle w:val="B2"/>
        <w:rPr>
          <w:lang w:val="en-CA"/>
        </w:rPr>
      </w:pPr>
      <w:r>
        <w:rPr>
          <w:lang w:val="en-GB" w:eastAsia="zh-CN"/>
        </w:rPr>
        <w:t>-</w:t>
      </w:r>
      <w:r>
        <w:rPr>
          <w:lang w:val="en-GB" w:eastAsia="zh-CN"/>
        </w:rPr>
        <w:tab/>
      </w:r>
      <w:r w:rsidRPr="00315A01">
        <w:rPr>
          <w:lang w:val="en-US"/>
        </w:rPr>
        <w:t>The SGW address and TEID for both the control-plane or EPS bearers in the message are such that target MME selects a new SGW.</w:t>
      </w:r>
      <w:r>
        <w:rPr>
          <w:lang w:val="en-CA"/>
        </w:rPr>
        <w:t xml:space="preserve"> </w:t>
      </w:r>
      <w:r w:rsidRPr="00DF7E28">
        <w:rPr>
          <w:lang w:val="en-GB"/>
        </w:rPr>
        <w:t>The AMF</w:t>
      </w:r>
      <w:r>
        <w:rPr>
          <w:lang w:val="en-GB"/>
        </w:rPr>
        <w:t xml:space="preserve"> determines, based on configuration, if indirection </w:t>
      </w:r>
      <w:r>
        <w:rPr>
          <w:lang w:val="en-GB"/>
        </w:rPr>
        <w:lastRenderedPageBreak/>
        <w:t>forwarding is possible and</w:t>
      </w:r>
      <w:r w:rsidRPr="00DF7E28">
        <w:rPr>
          <w:lang w:val="en-GB"/>
        </w:rPr>
        <w:t xml:space="preserve"> includes </w:t>
      </w:r>
      <w:r>
        <w:rPr>
          <w:lang w:val="en-GB"/>
        </w:rPr>
        <w:t xml:space="preserve">the Direct </w:t>
      </w:r>
      <w:r w:rsidRPr="00DF7E28">
        <w:rPr>
          <w:lang w:val="en-GB"/>
        </w:rPr>
        <w:t>Forwarding Flag to inform the target MME of the applicability of indirect data forwarding.</w:t>
      </w:r>
    </w:p>
    <w:p w14:paraId="4693673B" w14:textId="77777777" w:rsidR="00315A01" w:rsidRPr="00315A01" w:rsidRDefault="00315A01" w:rsidP="00315A01">
      <w:pPr>
        <w:rPr>
          <w:lang w:val="en-US" w:eastAsia="zh-CN"/>
        </w:rPr>
      </w:pPr>
      <w:r w:rsidRPr="00315A01">
        <w:rPr>
          <w:lang w:val="en-US" w:eastAsia="zh-CN"/>
        </w:rPr>
        <w:tab/>
        <w:t>The AMF includes the mapped SM EPS UE Contexts for PDU Sessions with and without active UP connections.</w:t>
      </w:r>
    </w:p>
    <w:p w14:paraId="1FEC2DCF" w14:textId="77777777" w:rsidR="00315A01" w:rsidRPr="00315A01" w:rsidRDefault="00315A01" w:rsidP="00315A01">
      <w:pPr>
        <w:pStyle w:val="B1"/>
        <w:rPr>
          <w:lang w:val="en-US" w:eastAsia="zh-CN"/>
        </w:rPr>
      </w:pPr>
      <w:r w:rsidRPr="00315A01">
        <w:rPr>
          <w:lang w:val="en-US" w:eastAsia="zh-CN"/>
        </w:rPr>
        <w:t>4-5.</w:t>
      </w:r>
      <w:r>
        <w:rPr>
          <w:lang w:val="en-GB" w:eastAsia="zh-CN"/>
        </w:rPr>
        <w:tab/>
      </w:r>
      <w:r w:rsidRPr="00315A01">
        <w:rPr>
          <w:lang w:val="en-US" w:eastAsia="zh-CN"/>
        </w:rPr>
        <w:t>Step 4 and 4a respectively in clause 5.5.1.2.2 (S1-based handover, normal) in TS 23.401 [13].</w:t>
      </w:r>
    </w:p>
    <w:p w14:paraId="42A61CD7" w14:textId="77777777" w:rsidR="00315A01" w:rsidRPr="00315A01" w:rsidRDefault="00315A01" w:rsidP="00315A01">
      <w:pPr>
        <w:pStyle w:val="B1"/>
        <w:rPr>
          <w:lang w:val="en-US" w:eastAsia="zh-CN"/>
        </w:rPr>
      </w:pPr>
      <w:r>
        <w:rPr>
          <w:lang w:val="en-GB" w:eastAsia="zh-CN"/>
        </w:rPr>
        <w:t>6</w:t>
      </w:r>
      <w:r w:rsidRPr="00315A01">
        <w:rPr>
          <w:lang w:val="en-US" w:eastAsia="zh-CN"/>
        </w:rPr>
        <w:t>.</w:t>
      </w:r>
      <w:r w:rsidRPr="00315A01">
        <w:rPr>
          <w:lang w:val="en-US" w:eastAsia="zh-CN"/>
        </w:rPr>
        <w:tab/>
        <w:t>Step 5 (Handover Request) in clause 5.5.1.2.2 (S1-based handover, normal) in TS 23.401 [13] with the following modification:</w:t>
      </w:r>
    </w:p>
    <w:p w14:paraId="79AD383F" w14:textId="77777777" w:rsidR="00315A01" w:rsidRPr="00315A01" w:rsidRDefault="00315A01" w:rsidP="00315A01">
      <w:pPr>
        <w:pStyle w:val="B2"/>
        <w:rPr>
          <w:lang w:val="en-US" w:eastAsia="zh-CN"/>
        </w:rPr>
      </w:pPr>
      <w:r w:rsidRPr="00315A01">
        <w:rPr>
          <w:lang w:val="en-US" w:eastAsia="zh-CN"/>
        </w:rPr>
        <w:t>-</w:t>
      </w:r>
      <w:r w:rsidRPr="00315A01">
        <w:rPr>
          <w:lang w:val="en-US" w:eastAsia="zh-CN"/>
        </w:rPr>
        <w:tab/>
        <w:t>Handover Request may contain information Handover Restriction List with information about PLMN IDs as specified by TS 23.251 [35], clause 5.2a for eNodeB functions.</w:t>
      </w:r>
    </w:p>
    <w:p w14:paraId="0553C86B" w14:textId="77777777" w:rsidR="00315A01" w:rsidRPr="00315A01" w:rsidRDefault="00315A01" w:rsidP="00315A01">
      <w:pPr>
        <w:pStyle w:val="B1"/>
        <w:rPr>
          <w:lang w:val="en-US" w:eastAsia="zh-CN"/>
        </w:rPr>
      </w:pPr>
      <w:r w:rsidRPr="00315A01">
        <w:rPr>
          <w:lang w:val="en-US" w:eastAsia="zh-CN"/>
        </w:rPr>
        <w:t>7-9.</w:t>
      </w:r>
      <w:r>
        <w:rPr>
          <w:lang w:val="en-GB" w:eastAsia="zh-CN"/>
        </w:rPr>
        <w:tab/>
      </w:r>
      <w:r w:rsidRPr="00315A01">
        <w:rPr>
          <w:lang w:val="en-US" w:eastAsia="zh-CN"/>
        </w:rPr>
        <w:t>Step 5a through 7 in clause 5.5.1.2.2 (S1-based handover, normal) in TS 23.401 [13].</w:t>
      </w:r>
    </w:p>
    <w:p w14:paraId="7A3C6A56" w14:textId="77777777" w:rsidR="00315A01" w:rsidRPr="000059A4" w:rsidRDefault="00315A01" w:rsidP="00315A01">
      <w:pPr>
        <w:pStyle w:val="B1"/>
        <w:rPr>
          <w:rFonts w:eastAsia="SimSun"/>
          <w:lang w:val="en-GB" w:eastAsia="zh-CN"/>
        </w:rPr>
      </w:pPr>
      <w:r w:rsidRPr="00315A01">
        <w:rPr>
          <w:lang w:val="en-US"/>
        </w:rPr>
        <w:t>10a.</w:t>
      </w:r>
      <w:r w:rsidRPr="00315A01">
        <w:rPr>
          <w:lang w:val="en-US"/>
        </w:rPr>
        <w:tab/>
        <w:t xml:space="preserve">If indirect </w:t>
      </w:r>
      <w:r w:rsidRPr="00D9094A">
        <w:rPr>
          <w:lang w:val="en-GB"/>
        </w:rPr>
        <w:t xml:space="preserve">data </w:t>
      </w:r>
      <w:r w:rsidRPr="00315A01">
        <w:rPr>
          <w:lang w:val="en-US"/>
        </w:rPr>
        <w:t xml:space="preserve">forwarding applies, the AMF </w:t>
      </w:r>
      <w:r w:rsidRPr="00315A01">
        <w:rPr>
          <w:rFonts w:eastAsia="SimSun"/>
          <w:lang w:val="en-US" w:eastAsia="zh-CN"/>
        </w:rPr>
        <w:t xml:space="preserve">sends the </w:t>
      </w:r>
      <w:proofErr w:type="spellStart"/>
      <w:r w:rsidRPr="00315A01">
        <w:rPr>
          <w:lang w:val="en-US"/>
        </w:rPr>
        <w:t>Nsmf_PDUSession_UpdateSMContext</w:t>
      </w:r>
      <w:proofErr w:type="spellEnd"/>
      <w:r w:rsidRPr="00315A01">
        <w:rPr>
          <w:rFonts w:eastAsia="SimSun"/>
          <w:lang w:val="en-US" w:eastAsia="zh-CN"/>
        </w:rPr>
        <w:t xml:space="preserve"> Request (</w:t>
      </w:r>
      <w:r w:rsidRPr="00315A01">
        <w:rPr>
          <w:lang w:val="en-US" w:eastAsia="zh-CN"/>
        </w:rPr>
        <w:t>Serving GW Address(es) and Serving GW DL TEID(s) for data forwarding</w:t>
      </w:r>
      <w:r w:rsidRPr="00315A01">
        <w:rPr>
          <w:rFonts w:eastAsia="SimSun"/>
          <w:lang w:val="en-US" w:eastAsia="zh-CN"/>
        </w:rPr>
        <w:t>) to the PGW-C+SMF</w:t>
      </w:r>
      <w:r w:rsidRPr="00D9094A">
        <w:rPr>
          <w:rFonts w:eastAsia="SimSun"/>
          <w:lang w:val="en-GB" w:eastAsia="zh-CN"/>
        </w:rPr>
        <w:t xml:space="preserve">, </w:t>
      </w:r>
      <w:r w:rsidRPr="00133013">
        <w:rPr>
          <w:lang w:val="en-GB" w:eastAsia="zh-CN"/>
        </w:rPr>
        <w:t>for creating indirect data forwarding tunnel</w:t>
      </w:r>
      <w:r w:rsidRPr="00315A01">
        <w:rPr>
          <w:rFonts w:eastAsia="SimSun"/>
          <w:lang w:val="en-US" w:eastAsia="zh-CN"/>
        </w:rPr>
        <w:t>.</w:t>
      </w:r>
      <w:r w:rsidRPr="00217EAA">
        <w:rPr>
          <w:rFonts w:eastAsia="SimSun"/>
          <w:lang w:val="en-GB" w:eastAsia="zh-CN"/>
        </w:rPr>
        <w:t xml:space="preserve"> </w:t>
      </w:r>
      <w:r w:rsidRPr="00315A01">
        <w:rPr>
          <w:lang w:val="en-US" w:eastAsia="zh-CN"/>
        </w:rPr>
        <w:t>If multiple PGW-C+SMFs serves the UE, the AMF maps the EPS bearers for Data forwarding to the PGW-C+SMF address(es) based on the association between the EPS bearer ID(s) and PDU Session ID(s).</w:t>
      </w:r>
      <w:r>
        <w:rPr>
          <w:lang w:val="en-GB" w:eastAsia="zh-CN"/>
        </w:rPr>
        <w:t xml:space="preserve"> In home-routed roaming case, the AMF requests the V-SMF to create indirect forwarding tunnel.</w:t>
      </w:r>
    </w:p>
    <w:p w14:paraId="7AC871A8" w14:textId="77777777" w:rsidR="00315A01" w:rsidRPr="000059A4" w:rsidRDefault="00315A01" w:rsidP="00315A01">
      <w:pPr>
        <w:pStyle w:val="B1"/>
        <w:rPr>
          <w:lang w:val="en-GB"/>
        </w:rPr>
      </w:pPr>
      <w:r w:rsidRPr="00315A01">
        <w:rPr>
          <w:rFonts w:eastAsia="SimSun"/>
          <w:lang w:val="en-US" w:eastAsia="zh-CN"/>
        </w:rPr>
        <w:t>10b.</w:t>
      </w:r>
      <w:r w:rsidRPr="00315A01">
        <w:rPr>
          <w:rFonts w:eastAsia="SimSun"/>
          <w:lang w:val="en-US" w:eastAsia="zh-CN"/>
        </w:rPr>
        <w:tab/>
      </w:r>
      <w:r w:rsidRPr="00315A01">
        <w:rPr>
          <w:lang w:val="en-US" w:eastAsia="zh-CN"/>
        </w:rPr>
        <w:t>The PGW-C+SMF</w:t>
      </w:r>
      <w:r w:rsidRPr="00315A01">
        <w:rPr>
          <w:rFonts w:hint="eastAsia"/>
          <w:lang w:val="en-US" w:eastAsia="zh-CN"/>
        </w:rPr>
        <w:t xml:space="preserve"> may select an intermediate PGW-U+UPF for data forwarding.</w:t>
      </w:r>
      <w:r w:rsidRPr="00217EAA">
        <w:rPr>
          <w:lang w:val="en-GB" w:eastAsia="zh-CN"/>
        </w:rPr>
        <w:t xml:space="preserve"> </w:t>
      </w:r>
      <w:r w:rsidRPr="00315A01">
        <w:rPr>
          <w:rFonts w:eastAsia="SimSun"/>
          <w:lang w:val="en-US" w:eastAsia="zh-CN"/>
        </w:rPr>
        <w:t xml:space="preserve">The PGW-C+SMF </w:t>
      </w:r>
      <w:r w:rsidRPr="00315A01">
        <w:rPr>
          <w:lang w:val="en-US"/>
        </w:rPr>
        <w:t xml:space="preserve">maps the EPS bearers for Data forwarding to the 5G QoS flows based on the association between the </w:t>
      </w:r>
      <w:r w:rsidRPr="00315A01">
        <w:rPr>
          <w:lang w:val="en-US" w:eastAsia="zh-CN"/>
        </w:rPr>
        <w:t>EPS bearer ID(s) and QFI(s) for the QoS flow(s) in the PGW-C+SMF, and then</w:t>
      </w:r>
      <w:r w:rsidRPr="00315A01">
        <w:rPr>
          <w:rFonts w:eastAsia="SimSun"/>
          <w:lang w:val="en-US" w:eastAsia="zh-CN"/>
        </w:rPr>
        <w:t xml:space="preserve"> sends</w:t>
      </w:r>
      <w:r w:rsidRPr="00315A01">
        <w:rPr>
          <w:lang w:val="en-US" w:eastAsia="zh-CN"/>
        </w:rPr>
        <w:t xml:space="preserve"> the QFIs,</w:t>
      </w:r>
      <w:r w:rsidRPr="00315A01">
        <w:rPr>
          <w:rFonts w:eastAsia="SimSun"/>
          <w:lang w:val="en-US"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w:t>
      </w:r>
      <w:r>
        <w:rPr>
          <w:rFonts w:eastAsia="SimSun"/>
          <w:lang w:val="en-GB" w:eastAsia="zh-CN"/>
        </w:rPr>
        <w:t xml:space="preserve"> In home-routed roaming case, the V-SMF selects the V-UPF for data forwarding.</w:t>
      </w:r>
    </w:p>
    <w:p w14:paraId="76BD2327" w14:textId="77777777" w:rsidR="00315A01" w:rsidRPr="00217EAA" w:rsidRDefault="00315A01" w:rsidP="00315A01">
      <w:pPr>
        <w:pStyle w:val="B1"/>
        <w:rPr>
          <w:lang w:val="en-GB"/>
        </w:rPr>
      </w:pPr>
      <w:r w:rsidRPr="00315A01">
        <w:rPr>
          <w:lang w:val="en-US"/>
        </w:rPr>
        <w:t>10c.</w:t>
      </w:r>
      <w:r w:rsidRPr="00315A01">
        <w:rPr>
          <w:lang w:val="en-US"/>
        </w:rPr>
        <w:tab/>
        <w:t xml:space="preserve">The PGW-C+SMF </w:t>
      </w:r>
      <w:r w:rsidRPr="00315A01">
        <w:rPr>
          <w:lang w:val="en-US" w:eastAsia="zh-CN"/>
        </w:rPr>
        <w:t xml:space="preserve">returns </w:t>
      </w:r>
      <w:proofErr w:type="gramStart"/>
      <w:r w:rsidRPr="00315A01">
        <w:rPr>
          <w:lang w:val="en-US" w:eastAsia="zh-CN"/>
        </w:rPr>
        <w:t>a</w:t>
      </w:r>
      <w:r w:rsidRPr="00217EAA">
        <w:rPr>
          <w:lang w:val="en-GB" w:eastAsia="zh-CN"/>
        </w:rPr>
        <w:t>n</w:t>
      </w:r>
      <w:proofErr w:type="gramEnd"/>
      <w:r w:rsidRPr="00217EAA">
        <w:rPr>
          <w:lang w:val="en-GB" w:eastAsia="zh-CN"/>
        </w:rPr>
        <w:t xml:space="preserve"> </w:t>
      </w:r>
      <w:proofErr w:type="spellStart"/>
      <w:r w:rsidRPr="00315A01">
        <w:rPr>
          <w:lang w:val="en-US"/>
        </w:rPr>
        <w:t>Nsmf_PDUSession_UpdateSMContext</w:t>
      </w:r>
      <w:proofErr w:type="spellEnd"/>
      <w:r w:rsidRPr="00133013">
        <w:rPr>
          <w:lang w:val="en-US"/>
        </w:rPr>
        <w:t xml:space="preserve"> Response </w:t>
      </w:r>
      <w:r w:rsidRPr="00133013">
        <w:rPr>
          <w:lang w:val="en-GB" w:eastAsia="zh-CN"/>
        </w:rPr>
        <w:t>(Cause, CN tunnel Info for Data Forwarding, QoS flows for Data Forwarding)</w:t>
      </w:r>
      <w:r>
        <w:rPr>
          <w:lang w:val="en-GB" w:eastAsia="zh-CN"/>
        </w:rPr>
        <w:t xml:space="preserve"> for creating</w:t>
      </w:r>
      <w:r w:rsidRPr="00315A01">
        <w:rPr>
          <w:lang w:val="en-US" w:eastAsia="zh-CN"/>
        </w:rPr>
        <w:t xml:space="preserve"> </w:t>
      </w:r>
      <w:r w:rsidRPr="00217EAA">
        <w:rPr>
          <w:lang w:val="en-GB" w:eastAsia="zh-CN"/>
        </w:rPr>
        <w:t>indirect data forwarding</w:t>
      </w:r>
      <w:r w:rsidRPr="00315A01">
        <w:rPr>
          <w:lang w:val="en-US" w:eastAsia="zh-CN"/>
        </w:rPr>
        <w:t>.</w:t>
      </w:r>
      <w:r w:rsidRPr="00217EAA">
        <w:rPr>
          <w:lang w:val="en-GB" w:eastAsia="zh-CN"/>
        </w:rPr>
        <w:t xml:space="preserve"> </w:t>
      </w:r>
      <w:r w:rsidRPr="00315A01">
        <w:rPr>
          <w:rFonts w:hint="eastAsia"/>
          <w:lang w:val="en-US" w:eastAsia="zh-CN"/>
        </w:rPr>
        <w:t xml:space="preserve">Based on the correlation between QFI(s) and </w:t>
      </w:r>
      <w:r w:rsidRPr="00315A01">
        <w:rPr>
          <w:lang w:val="en-US" w:eastAsia="zh-CN"/>
        </w:rPr>
        <w:t>Serving GW Address(es) and TEID(s) for data forwarding</w:t>
      </w:r>
      <w:r w:rsidRPr="00315A01">
        <w:rPr>
          <w:rFonts w:hint="eastAsia"/>
          <w:lang w:val="en-US" w:eastAsia="zh-CN"/>
        </w:rPr>
        <w:t>, the PGW-U+UPF maps the QoS flow(s) into the data forwarding tunnel(s) in EPC.</w:t>
      </w:r>
    </w:p>
    <w:p w14:paraId="50FA8960" w14:textId="77777777" w:rsidR="00315A01" w:rsidRPr="00315A01" w:rsidRDefault="00315A01" w:rsidP="00315A01">
      <w:pPr>
        <w:pStyle w:val="B1"/>
        <w:rPr>
          <w:lang w:val="en-US"/>
        </w:rPr>
      </w:pPr>
      <w:r w:rsidRPr="00315A01">
        <w:rPr>
          <w:lang w:val="en-US"/>
        </w:rPr>
        <w:t>11.</w:t>
      </w:r>
      <w:r w:rsidRPr="00315A01">
        <w:rPr>
          <w:lang w:val="en-US"/>
        </w:rPr>
        <w:tab/>
        <w:t>The AMF sends the Handover Command to the source NG-RAN</w:t>
      </w:r>
      <w:r>
        <w:rPr>
          <w:lang w:val="en-GB"/>
        </w:rPr>
        <w:t xml:space="preserve"> (Transparent container (radio aspect parameters that the target eNB has set-up in the preparation phase), CN tunnel info for data forwarding per PDU Session, QoS flows for Data Forwarding)</w:t>
      </w:r>
      <w:r w:rsidRPr="00315A01">
        <w:rPr>
          <w:lang w:val="en-US"/>
        </w:rPr>
        <w:t xml:space="preserve">. The source NG-RAN commands the UE to handover to the target access network by sending the HO Command. The UE correlates the ongoing QoS Flows with the indicated EPS Bearer IDs to be setup in the HO command. The UE locally deletes the PDU Session if the QoS </w:t>
      </w:r>
      <w:r>
        <w:rPr>
          <w:lang w:val="en-GB"/>
        </w:rPr>
        <w:t>F</w:t>
      </w:r>
      <w:r w:rsidRPr="00315A01">
        <w:rPr>
          <w:lang w:val="en-US"/>
        </w:rPr>
        <w:t>low associated with</w:t>
      </w:r>
      <w:r>
        <w:rPr>
          <w:lang w:val="en-GB"/>
        </w:rPr>
        <w:t xml:space="preserve"> </w:t>
      </w:r>
      <w:r w:rsidRPr="00315A01">
        <w:rPr>
          <w:lang w:val="en-US"/>
        </w:rPr>
        <w:t>the default QoS rule in the PDU Session does not have an EPS Bearer ID assigned. If the QoS Flow associated with the default QoS rule has an EPS Bearer ID assigned, the UE keeps the PDU Session (PDN connection) and</w:t>
      </w:r>
      <w:r>
        <w:rPr>
          <w:lang w:val="en-GB"/>
        </w:rPr>
        <w:t xml:space="preserve"> for </w:t>
      </w:r>
      <w:r w:rsidRPr="00315A01">
        <w:rPr>
          <w:lang w:val="en-US"/>
        </w:rPr>
        <w:t>the remaining QoS Flow</w:t>
      </w:r>
      <w:r>
        <w:rPr>
          <w:lang w:val="en-GB"/>
        </w:rPr>
        <w:t>(</w:t>
      </w:r>
      <w:r w:rsidRPr="00315A01">
        <w:rPr>
          <w:lang w:val="en-US"/>
        </w:rPr>
        <w:t>s</w:t>
      </w:r>
      <w:r>
        <w:rPr>
          <w:lang w:val="en-GB"/>
        </w:rPr>
        <w:t>)</w:t>
      </w:r>
      <w:r w:rsidRPr="00315A01">
        <w:rPr>
          <w:lang w:val="en-US"/>
        </w:rPr>
        <w:t xml:space="preserve"> that do not have EPS bearer ID</w:t>
      </w:r>
      <w:r>
        <w:rPr>
          <w:lang w:val="en-GB"/>
        </w:rPr>
        <w:t>(s)</w:t>
      </w:r>
      <w:r w:rsidRPr="00315A01">
        <w:rPr>
          <w:lang w:val="en-US"/>
        </w:rPr>
        <w:t xml:space="preserve"> assigned, the UE locally deletes the QoS rule(s)</w:t>
      </w:r>
      <w:r>
        <w:rPr>
          <w:lang w:val="en-GB"/>
        </w:rPr>
        <w:t xml:space="preserve"> and the QoS Flow level QoS parameters if any</w:t>
      </w:r>
      <w:r w:rsidRPr="00315A01">
        <w:rPr>
          <w:lang w:val="en-US"/>
        </w:rPr>
        <w:t xml:space="preserve"> associated with those QoS Flow(s). The UE deletes any UE derived QoS rules. The EPS Bearer ID that was assigned for the QoS flow of the default QoS rule in the PDU Session becomes the EPS Bearer ID of the default bearer in the corresponding PDN connection.</w:t>
      </w:r>
    </w:p>
    <w:p w14:paraId="36750B9B" w14:textId="77777777" w:rsidR="00315A01" w:rsidRPr="00315A01" w:rsidRDefault="00315A01" w:rsidP="00315A01">
      <w:pPr>
        <w:pStyle w:val="B1"/>
        <w:rPr>
          <w:lang w:val="en-US"/>
        </w:rPr>
      </w:pPr>
      <w:r w:rsidRPr="00315A01">
        <w:rPr>
          <w:lang w:val="en-US"/>
        </w:rPr>
        <w:tab/>
        <w:t xml:space="preserve">For the QoS Flows indicated in the "QoS Flows for Data Forwarding", NG-RAN initiate data forwarding via to the PGW-U+UPF based on the CN Tunnel Info for Data Forwarding per PDU Session. Then the PGW-U+UPF maps data received from the data forwarding tunnel(s) </w:t>
      </w:r>
      <w:r w:rsidRPr="00133013">
        <w:rPr>
          <w:lang w:val="en-GB"/>
        </w:rPr>
        <w:t>in the 5GS</w:t>
      </w:r>
      <w:r w:rsidRPr="00315A01">
        <w:rPr>
          <w:lang w:val="en-US"/>
        </w:rPr>
        <w:t xml:space="preserve"> to the data forwarding </w:t>
      </w:r>
      <w:r w:rsidRPr="00133013">
        <w:rPr>
          <w:lang w:val="en-US"/>
        </w:rPr>
        <w:t xml:space="preserve">tunnel(s) </w:t>
      </w:r>
      <w:r w:rsidRPr="00315A01">
        <w:rPr>
          <w:lang w:val="en-US"/>
        </w:rPr>
        <w:t xml:space="preserve">in </w:t>
      </w:r>
      <w:proofErr w:type="gramStart"/>
      <w:r w:rsidRPr="00315A01">
        <w:rPr>
          <w:lang w:val="en-US"/>
        </w:rPr>
        <w:t>EPS, and</w:t>
      </w:r>
      <w:proofErr w:type="gramEnd"/>
      <w:r w:rsidRPr="00315A01">
        <w:rPr>
          <w:lang w:val="en-US"/>
        </w:rPr>
        <w:t xml:space="preserve"> send</w:t>
      </w:r>
      <w:r w:rsidRPr="00217EAA">
        <w:rPr>
          <w:lang w:val="en-GB"/>
        </w:rPr>
        <w:t>s</w:t>
      </w:r>
      <w:r w:rsidRPr="00315A01">
        <w:rPr>
          <w:lang w:val="en-US"/>
        </w:rPr>
        <w:t xml:space="preserve"> the data to the target eNodeB via </w:t>
      </w:r>
      <w:r w:rsidRPr="00217EAA">
        <w:rPr>
          <w:lang w:val="en-GB"/>
        </w:rPr>
        <w:t xml:space="preserve">the </w:t>
      </w:r>
      <w:r w:rsidRPr="00315A01">
        <w:rPr>
          <w:lang w:val="en-US"/>
        </w:rPr>
        <w:t>Serving GW.</w:t>
      </w:r>
    </w:p>
    <w:p w14:paraId="434B0A15" w14:textId="77777777" w:rsidR="00315A01" w:rsidRDefault="00315A01" w:rsidP="00315A01">
      <w:pPr>
        <w:pStyle w:val="B1"/>
        <w:rPr>
          <w:lang w:val="en-GB"/>
        </w:rPr>
      </w:pPr>
      <w:r>
        <w:rPr>
          <w:lang w:val="en-GB"/>
        </w:rPr>
        <w:t>12-12c.</w:t>
      </w:r>
      <w:r>
        <w:rPr>
          <w:lang w:val="en-GB"/>
        </w:rPr>
        <w:tab/>
        <w:t>Step 13 to step 14 from clause 5.5.1.2.2 (S1-based handover, normal) in TS 23.401 [13</w:t>
      </w:r>
      <w:r w:rsidRPr="00315A01">
        <w:rPr>
          <w:lang w:val="en-US"/>
        </w:rPr>
        <w:t>] with the following clarification:</w:t>
      </w:r>
    </w:p>
    <w:p w14:paraId="30CE9A20" w14:textId="77777777" w:rsidR="00315A01" w:rsidRPr="00315A01" w:rsidRDefault="00315A01" w:rsidP="00315A01">
      <w:pPr>
        <w:pStyle w:val="B1"/>
        <w:rPr>
          <w:lang w:val="en-US"/>
        </w:rPr>
      </w:pPr>
      <w:r w:rsidRPr="00315A01">
        <w:rPr>
          <w:lang w:val="en-US"/>
        </w:rPr>
        <w:lastRenderedPageBreak/>
        <w:t>-</w:t>
      </w:r>
      <w:r w:rsidRPr="00315A01">
        <w:rPr>
          <w:lang w:val="en-US"/>
        </w:rPr>
        <w:tab/>
        <w:t>The AMF request the release of the PDU Session which is associated with 3GPP access, not expected to be transferred to EPC, i.e. no EBI(s) allocated to them, and corresponding to the PGW-C+SMF which is not contacted by AMF for SM context at step 2.</w:t>
      </w:r>
    </w:p>
    <w:p w14:paraId="00FB96F2" w14:textId="77777777" w:rsidR="00315A01" w:rsidRPr="00315A01" w:rsidRDefault="00315A01" w:rsidP="00315A01">
      <w:pPr>
        <w:pStyle w:val="B1"/>
        <w:rPr>
          <w:lang w:val="en-US"/>
        </w:rPr>
      </w:pPr>
      <w:r w:rsidRPr="00315A01">
        <w:rPr>
          <w:lang w:val="en-US"/>
        </w:rPr>
        <w:t>12d.</w:t>
      </w:r>
      <w:r w:rsidRPr="00315A01">
        <w:rPr>
          <w:lang w:val="en-US"/>
        </w:rPr>
        <w:tab/>
        <w:t>The AMF acknowledges MME with Relocation Complete Ack message. A timer in AMF is started to supervise when resources in the in NG-RAN and PGW-C+SMF shall be released.</w:t>
      </w:r>
    </w:p>
    <w:p w14:paraId="4EDA62CF" w14:textId="77777777" w:rsidR="00315A01" w:rsidRDefault="00315A01" w:rsidP="00315A01">
      <w:pPr>
        <w:pStyle w:val="B1"/>
        <w:rPr>
          <w:lang w:val="en-GB"/>
        </w:rPr>
      </w:pPr>
      <w:r>
        <w:rPr>
          <w:lang w:val="en-GB"/>
        </w:rPr>
        <w:t>13.</w:t>
      </w:r>
      <w:r>
        <w:rPr>
          <w:lang w:val="en-GB"/>
        </w:rPr>
        <w:tab/>
        <w:t>Step 15 from clause 5.5.1.2.2 (S1-based handover, normal) in TS 23.401 [13].</w:t>
      </w:r>
    </w:p>
    <w:p w14:paraId="2B0D6F13" w14:textId="77777777" w:rsidR="00315A01" w:rsidRDefault="00315A01" w:rsidP="00315A01">
      <w:pPr>
        <w:pStyle w:val="B1"/>
        <w:rPr>
          <w:lang w:val="en-GB"/>
        </w:rPr>
      </w:pPr>
      <w:r w:rsidRPr="00315A01">
        <w:rPr>
          <w:lang w:val="en-US"/>
        </w:rPr>
        <w:t>14a.</w:t>
      </w:r>
      <w:r w:rsidRPr="00315A01">
        <w:rPr>
          <w:lang w:val="en-US"/>
        </w:rPr>
        <w:tab/>
        <w:t>Step 16 (Modify Bearer Request) from clause 5.5.1.2.2 (S1-based handover, normal) in TS 23.401 [13] with the following clarification:</w:t>
      </w:r>
    </w:p>
    <w:p w14:paraId="3D6B02F8" w14:textId="77777777" w:rsidR="00315A01" w:rsidRPr="00315A01" w:rsidRDefault="00315A01" w:rsidP="00315A01">
      <w:pPr>
        <w:pStyle w:val="B2"/>
        <w:rPr>
          <w:lang w:val="en-US"/>
        </w:rPr>
      </w:pPr>
      <w:r>
        <w:rPr>
          <w:lang w:val="en-GB"/>
        </w:rPr>
        <w:t>-</w:t>
      </w:r>
      <w:r>
        <w:rPr>
          <w:lang w:val="en-GB"/>
        </w:rPr>
        <w:tab/>
      </w:r>
      <w:r w:rsidRPr="00315A01">
        <w:rPr>
          <w:lang w:val="en-US"/>
        </w:rPr>
        <w:t xml:space="preserve">The PGW-C+SMF deletes the PDU Session if the QoS </w:t>
      </w:r>
      <w:r>
        <w:rPr>
          <w:lang w:val="en-GB"/>
        </w:rPr>
        <w:t>F</w:t>
      </w:r>
      <w:r w:rsidRPr="00315A01">
        <w:rPr>
          <w:lang w:val="en-US"/>
        </w:rPr>
        <w:t>low</w:t>
      </w:r>
      <w:r>
        <w:rPr>
          <w:lang w:val="en-GB"/>
        </w:rPr>
        <w:t xml:space="preserve"> associated with</w:t>
      </w:r>
      <w:r w:rsidRPr="00315A01">
        <w:rPr>
          <w:lang w:val="en-US"/>
        </w:rPr>
        <w:t xml:space="preserve"> the default QoS rule in the PDU Session does not have an EPS Bearer ID assigned. If the QoS Flow associated with the default QoS rule has an EPS Bearer ID assigned, the PGW-C+SMF keeps the PDU Session (PDN connection)</w:t>
      </w:r>
      <w:r>
        <w:rPr>
          <w:lang w:val="en-GB"/>
        </w:rPr>
        <w:t xml:space="preserve"> and for </w:t>
      </w:r>
      <w:r w:rsidRPr="00315A01">
        <w:rPr>
          <w:lang w:val="en-US"/>
        </w:rPr>
        <w:t>the remaining QoS Flows that do not have EPS bearer ID</w:t>
      </w:r>
      <w:r>
        <w:rPr>
          <w:lang w:val="en-GB"/>
        </w:rPr>
        <w:t>(s)</w:t>
      </w:r>
      <w:r w:rsidRPr="00315A01">
        <w:rPr>
          <w:lang w:val="en-US"/>
        </w:rPr>
        <w:t xml:space="preserve"> assigned, the PGW-C+SMF maintains the PCC rule(s) associated with those QoS Flows.</w:t>
      </w:r>
    </w:p>
    <w:p w14:paraId="4D5DC07B" w14:textId="77777777" w:rsidR="00315A01" w:rsidRDefault="00315A01" w:rsidP="00315A01">
      <w:pPr>
        <w:pStyle w:val="NO"/>
        <w:rPr>
          <w:lang w:val="en-GB"/>
        </w:rPr>
      </w:pPr>
      <w:r>
        <w:rPr>
          <w:lang w:val="en-GB"/>
        </w:rPr>
        <w:t>NOTE </w:t>
      </w:r>
      <w:r w:rsidRPr="00315A01">
        <w:rPr>
          <w:lang w:val="en-US"/>
        </w:rPr>
        <w:t>4</w:t>
      </w:r>
      <w:r>
        <w:rPr>
          <w:lang w:val="en-GB"/>
        </w:rPr>
        <w:t>:</w:t>
      </w:r>
      <w:r>
        <w:rPr>
          <w:lang w:val="en-GB"/>
        </w:rPr>
        <w:tab/>
        <w:t xml:space="preserve">The PGW-C+SMF </w:t>
      </w:r>
      <w:proofErr w:type="spellStart"/>
      <w:r>
        <w:rPr>
          <w:lang w:val="en-GB"/>
        </w:rPr>
        <w:t>initating</w:t>
      </w:r>
      <w:proofErr w:type="spellEnd"/>
      <w:r>
        <w:rPr>
          <w:lang w:val="en-GB"/>
        </w:rPr>
        <w:t xml:space="preserve"> dedicated bearer activation for those maintained PCC rule(s) is described in step </w:t>
      </w:r>
      <w:r w:rsidRPr="00315A01">
        <w:rPr>
          <w:lang w:val="en-US"/>
        </w:rPr>
        <w:t>19</w:t>
      </w:r>
      <w:r>
        <w:rPr>
          <w:lang w:val="en-GB"/>
        </w:rPr>
        <w:t>.</w:t>
      </w:r>
    </w:p>
    <w:p w14:paraId="20AE071A" w14:textId="77777777" w:rsidR="00315A01" w:rsidRPr="00315A01" w:rsidRDefault="00315A01" w:rsidP="00315A01">
      <w:pPr>
        <w:pStyle w:val="NO"/>
        <w:rPr>
          <w:lang w:val="en-US"/>
        </w:rPr>
      </w:pPr>
      <w:r w:rsidRPr="00315A01">
        <w:rPr>
          <w:lang w:val="en-US"/>
        </w:rPr>
        <w:t>NOTE 5:</w:t>
      </w:r>
      <w:r w:rsidRPr="00315A01">
        <w:rPr>
          <w:lang w:val="en-US"/>
        </w:rPr>
        <w:tab/>
        <w:t>If the QoS flow is deleted and the default QoS rule contains</w:t>
      </w:r>
      <w:r>
        <w:rPr>
          <w:lang w:val="en-GB"/>
        </w:rPr>
        <w:t xml:space="preserve"> a Packet Filter Set that allows all UL packets or contains</w:t>
      </w:r>
      <w:r w:rsidRPr="00315A01">
        <w:rPr>
          <w:lang w:val="en-US"/>
        </w:rPr>
        <w:t xml:space="preserve"> no </w:t>
      </w:r>
      <w:r>
        <w:rPr>
          <w:lang w:val="en-GB"/>
        </w:rPr>
        <w:t>P</w:t>
      </w:r>
      <w:proofErr w:type="spellStart"/>
      <w:r w:rsidRPr="00315A01">
        <w:rPr>
          <w:lang w:val="en-US"/>
        </w:rPr>
        <w:t>acket</w:t>
      </w:r>
      <w:proofErr w:type="spellEnd"/>
      <w:r w:rsidRPr="00315A01">
        <w:rPr>
          <w:lang w:val="en-US"/>
        </w:rPr>
        <w:t xml:space="preserve"> </w:t>
      </w:r>
      <w:r>
        <w:rPr>
          <w:lang w:val="en-GB"/>
        </w:rPr>
        <w:t>F</w:t>
      </w:r>
      <w:proofErr w:type="spellStart"/>
      <w:r w:rsidRPr="00315A01">
        <w:rPr>
          <w:lang w:val="en-US"/>
        </w:rPr>
        <w:t>ilter</w:t>
      </w:r>
      <w:proofErr w:type="spellEnd"/>
      <w:r>
        <w:rPr>
          <w:lang w:val="en-GB"/>
        </w:rPr>
        <w:t xml:space="preserve"> Set</w:t>
      </w:r>
      <w:r w:rsidRPr="00315A01">
        <w:rPr>
          <w:lang w:val="en-US"/>
        </w:rPr>
        <w:t>, the IP flows of the deleted QoS rules are mapped to the default EPS bearer. If the default QoS rule contains packet filter(s), the IP flows in the deleted QoS Flow may be interrupted until</w:t>
      </w:r>
      <w:r>
        <w:rPr>
          <w:lang w:val="en-GB"/>
        </w:rPr>
        <w:t xml:space="preserve"> step 18 of clause 5.5.1.2.2 in TS 23.401 [13]</w:t>
      </w:r>
      <w:r w:rsidRPr="00315A01">
        <w:rPr>
          <w:lang w:val="en-US"/>
        </w:rPr>
        <w:t>.</w:t>
      </w:r>
    </w:p>
    <w:p w14:paraId="4F5330CF" w14:textId="77777777" w:rsidR="00315A01" w:rsidRPr="00315A01" w:rsidRDefault="00315A01" w:rsidP="00315A01">
      <w:pPr>
        <w:pStyle w:val="B1"/>
        <w:rPr>
          <w:lang w:val="en-US"/>
        </w:rPr>
      </w:pPr>
      <w:r w:rsidRPr="00315A01">
        <w:rPr>
          <w:lang w:val="en-US" w:eastAsia="ko-KR"/>
        </w:rPr>
        <w:tab/>
        <w:t>The PGW-C+SMF may</w:t>
      </w:r>
      <w:r w:rsidRPr="00315A01">
        <w:rPr>
          <w:lang w:val="en-US" w:eastAsia="zh-CN"/>
        </w:rPr>
        <w:t xml:space="preserve"> need to report some subscribed event to the PCF by perform</w:t>
      </w:r>
      <w:r w:rsidRPr="00315A01">
        <w:rPr>
          <w:rFonts w:hint="eastAsia"/>
          <w:lang w:val="en-US" w:eastAsia="zh-CN"/>
        </w:rPr>
        <w:t>ing</w:t>
      </w:r>
      <w:r w:rsidRPr="00315A01">
        <w:rPr>
          <w:lang w:val="en-US" w:eastAsia="zh-CN"/>
        </w:rPr>
        <w:t xml:space="preserve"> an SMF initiated SM Policy Association Modification procedure as defined in clause 4.16.5</w:t>
      </w:r>
      <w:r w:rsidRPr="00315A01">
        <w:rPr>
          <w:lang w:val="en-US"/>
        </w:rPr>
        <w:t>.</w:t>
      </w:r>
    </w:p>
    <w:p w14:paraId="4584502A" w14:textId="77777777" w:rsidR="00315A01" w:rsidRDefault="00315A01" w:rsidP="00315A01">
      <w:pPr>
        <w:pStyle w:val="B1"/>
        <w:rPr>
          <w:lang w:val="en-GB"/>
        </w:rPr>
      </w:pPr>
      <w:r>
        <w:rPr>
          <w:lang w:val="en-GB"/>
        </w:rPr>
        <w:t>15.</w:t>
      </w:r>
      <w:r>
        <w:rPr>
          <w:lang w:val="en-GB"/>
        </w:rP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0004225E" w14:textId="77777777" w:rsidR="00315A01" w:rsidRPr="00315A01" w:rsidRDefault="00315A01" w:rsidP="00315A01">
      <w:pPr>
        <w:pStyle w:val="B1"/>
        <w:rPr>
          <w:lang w:val="en-US"/>
        </w:rPr>
      </w:pPr>
      <w:r w:rsidRPr="00315A01">
        <w:rPr>
          <w:lang w:val="en-US"/>
        </w:rPr>
        <w:t>1</w:t>
      </w:r>
      <w:r>
        <w:rPr>
          <w:lang w:val="en-GB"/>
        </w:rPr>
        <w:t>6</w:t>
      </w:r>
      <w:r w:rsidRPr="00315A01">
        <w:rPr>
          <w:lang w:val="en-US"/>
        </w:rPr>
        <w:t>.</w:t>
      </w:r>
      <w:r w:rsidRPr="00315A01">
        <w:rPr>
          <w:lang w:val="en-US"/>
        </w:rPr>
        <w:tab/>
        <w:t>Step 16a (Modify Bearer Response) from clause 5.5.1.2.2 (S1-based handover, normal) in TS 23.401 [13]</w:t>
      </w:r>
      <w:r>
        <w:rPr>
          <w:lang w:val="en-GB"/>
        </w:rPr>
        <w:t>.</w:t>
      </w:r>
      <w:r w:rsidRPr="00315A01">
        <w:rPr>
          <w:lang w:val="en-US"/>
        </w:rPr>
        <w:t xml:space="preserve"> At this stage the User Plane path is established for the default bearer and the dedicated GBR bearers between the UE, target eNodeB, Serving GW and the</w:t>
      </w:r>
      <w:r>
        <w:rPr>
          <w:lang w:val="en-GB"/>
        </w:rPr>
        <w:t xml:space="preserve"> PGW-U+UPF</w:t>
      </w:r>
      <w:r w:rsidRPr="00315A01">
        <w:rPr>
          <w:lang w:val="en-US"/>
        </w:rPr>
        <w:t>. The PGW-C+SMF uses the EPS QoS parameters as assigned for the dedicated EPS GBR bearers during the QoS flow establishment. PGW-C+SMF maps all the other IP flows to the default EPS bearer.</w:t>
      </w:r>
    </w:p>
    <w:p w14:paraId="39A73216" w14:textId="77777777" w:rsidR="00315A01" w:rsidRDefault="00315A01" w:rsidP="00315A01">
      <w:pPr>
        <w:pStyle w:val="B1"/>
        <w:rPr>
          <w:lang w:val="en-GB"/>
        </w:rPr>
      </w:pPr>
      <w:r>
        <w:rPr>
          <w:lang w:val="en-GB"/>
        </w:rPr>
        <w:t>17.</w:t>
      </w:r>
      <w:r>
        <w:rPr>
          <w:lang w:val="en-GB"/>
        </w:rPr>
        <w:tab/>
        <w:t>Step 17 from clause 5.5.1.2.2 (S1-based handover, normal) in TS 23.401 [13].</w:t>
      </w:r>
    </w:p>
    <w:p w14:paraId="5E3949D6" w14:textId="77777777" w:rsidR="00315A01" w:rsidRPr="00315A01" w:rsidRDefault="00315A01" w:rsidP="00315A01">
      <w:pPr>
        <w:pStyle w:val="B1"/>
        <w:rPr>
          <w:lang w:val="en-US"/>
        </w:rPr>
      </w:pPr>
      <w:r w:rsidRPr="00315A01">
        <w:rPr>
          <w:lang w:val="en-US"/>
        </w:rPr>
        <w:t>1</w:t>
      </w:r>
      <w:r>
        <w:rPr>
          <w:lang w:val="en-GB"/>
        </w:rPr>
        <w:t>8</w:t>
      </w:r>
      <w:r w:rsidRPr="00315A01">
        <w:rPr>
          <w:lang w:val="en-US"/>
        </w:rPr>
        <w:t>.</w:t>
      </w:r>
      <w:r>
        <w:rPr>
          <w:lang w:val="en-GB"/>
        </w:rPr>
        <w:tab/>
      </w:r>
      <w:r w:rsidRPr="00315A01">
        <w:rPr>
          <w:lang w:val="en-US"/>
        </w:rPr>
        <w:t>The UE initiates a Tracking Area Update procedure as specified in step 11 of clause 5.5.1.2.2 (S1-based handover, normal)</w:t>
      </w:r>
      <w:r>
        <w:rPr>
          <w:lang w:val="en-GB"/>
        </w:rPr>
        <w:t xml:space="preserve"> in </w:t>
      </w:r>
      <w:r w:rsidRPr="00315A01">
        <w:rPr>
          <w:lang w:val="en-US"/>
        </w:rPr>
        <w:t>TS 23.401 [13].</w:t>
      </w:r>
    </w:p>
    <w:p w14:paraId="56D28842" w14:textId="77777777" w:rsidR="00315A01" w:rsidRPr="00315A01" w:rsidRDefault="00315A01" w:rsidP="00315A01">
      <w:pPr>
        <w:pStyle w:val="B1"/>
        <w:rPr>
          <w:lang w:val="en-US" w:eastAsia="zh-CN"/>
        </w:rPr>
      </w:pPr>
      <w:r w:rsidRPr="00315A01">
        <w:rPr>
          <w:lang w:val="en-US"/>
        </w:rPr>
        <w:tab/>
      </w:r>
      <w:r w:rsidRPr="002802CB">
        <w:rPr>
          <w:lang w:val="en-GB"/>
        </w:rPr>
        <w:t xml:space="preserve">This includes the deregistration of the old AMF for 3GPP access from the HSS+UDM as specified in clause 4.11.1.5.3. Any </w:t>
      </w:r>
      <w:r w:rsidRPr="002802CB">
        <w:rPr>
          <w:lang w:val="en-GB" w:eastAsia="zh-CN"/>
        </w:rPr>
        <w:t xml:space="preserve">registration associated with the non-3GPP access </w:t>
      </w:r>
      <w:r w:rsidRPr="00315A01">
        <w:rPr>
          <w:lang w:val="en-US" w:eastAsia="zh-CN"/>
        </w:rPr>
        <w:t xml:space="preserve">in the </w:t>
      </w:r>
      <w:r w:rsidRPr="002802CB">
        <w:rPr>
          <w:lang w:val="en-GB"/>
        </w:rPr>
        <w:t xml:space="preserve">old AMF </w:t>
      </w:r>
      <w:r w:rsidRPr="00315A01">
        <w:rPr>
          <w:lang w:val="en-US" w:eastAsia="zh-CN"/>
        </w:rPr>
        <w:t xml:space="preserve">is not removed </w:t>
      </w:r>
      <w:r w:rsidRPr="002802CB">
        <w:rPr>
          <w:lang w:val="en-GB" w:eastAsia="zh-CN"/>
        </w:rPr>
        <w:t>(i.e. an AMF that was serving the UE over both 3GPP and non-3GPP accesses does not consider the UE as deregistered over non 3GPP access and will remain registered and subscribed to subscription data updates in UDM)</w:t>
      </w:r>
      <w:r w:rsidRPr="00315A01">
        <w:rPr>
          <w:lang w:val="en-US" w:eastAsia="zh-CN"/>
        </w:rPr>
        <w:t>.</w:t>
      </w:r>
    </w:p>
    <w:p w14:paraId="65C22CEF" w14:textId="77777777" w:rsidR="00315A01" w:rsidRPr="002802CB" w:rsidRDefault="00315A01" w:rsidP="00315A01">
      <w:pPr>
        <w:pStyle w:val="NO"/>
        <w:rPr>
          <w:lang w:val="en-GB"/>
        </w:rPr>
      </w:pPr>
      <w:r w:rsidRPr="00315A01">
        <w:rPr>
          <w:lang w:val="en-US"/>
        </w:rPr>
        <w:t>NOTE</w:t>
      </w:r>
      <w:r w:rsidRPr="00315A01">
        <w:rPr>
          <w:lang w:val="en-US" w:eastAsia="zh-CN"/>
        </w:rPr>
        <w:t> </w:t>
      </w:r>
      <w:r>
        <w:rPr>
          <w:lang w:val="en-GB" w:eastAsia="zh-CN"/>
        </w:rPr>
        <w:t>6</w:t>
      </w:r>
      <w:r w:rsidRPr="00315A01">
        <w:rPr>
          <w:lang w:val="en-US"/>
        </w:rPr>
        <w:t>:</w:t>
      </w:r>
      <w:r w:rsidRPr="00315A01">
        <w:rPr>
          <w:lang w:val="en-US"/>
        </w:rPr>
        <w:tab/>
        <w:t xml:space="preserve">The behavior whereby the HSS+UDM cancels location of CN node of </w:t>
      </w:r>
      <w:proofErr w:type="gramStart"/>
      <w:r w:rsidRPr="00315A01">
        <w:rPr>
          <w:lang w:val="en-US"/>
        </w:rPr>
        <w:t>the another</w:t>
      </w:r>
      <w:proofErr w:type="gramEnd"/>
      <w:r w:rsidRPr="00315A01">
        <w:rPr>
          <w:lang w:val="en-US"/>
        </w:rPr>
        <w:t xml:space="preserve"> type</w:t>
      </w:r>
      <w:r w:rsidRPr="002802CB">
        <w:rPr>
          <w:lang w:val="en-US"/>
        </w:rPr>
        <w:t xml:space="preserve">, </w:t>
      </w:r>
      <w:r w:rsidRPr="00315A01">
        <w:rPr>
          <w:lang w:val="en-US"/>
        </w:rPr>
        <w:t>i.e. AMF</w:t>
      </w:r>
      <w:r w:rsidRPr="002802CB">
        <w:rPr>
          <w:lang w:val="en-US"/>
        </w:rPr>
        <w:t>,</w:t>
      </w:r>
      <w:r w:rsidRPr="00315A01">
        <w:rPr>
          <w:lang w:val="en-US"/>
        </w:rPr>
        <w:t xml:space="preserve"> is similar to HSS behavior for MME </w:t>
      </w:r>
      <w:r w:rsidRPr="002802CB">
        <w:rPr>
          <w:lang w:val="en-US"/>
        </w:rPr>
        <w:t xml:space="preserve">and </w:t>
      </w:r>
      <w:proofErr w:type="spellStart"/>
      <w:r w:rsidRPr="002802CB">
        <w:rPr>
          <w:lang w:val="en-US"/>
        </w:rPr>
        <w:t>Gn</w:t>
      </w:r>
      <w:proofErr w:type="spellEnd"/>
      <w:r w:rsidRPr="002802CB">
        <w:rPr>
          <w:lang w:val="en-US"/>
        </w:rPr>
        <w:t>/</w:t>
      </w:r>
      <w:proofErr w:type="spellStart"/>
      <w:r w:rsidRPr="002802CB">
        <w:rPr>
          <w:lang w:val="en-US"/>
        </w:rPr>
        <w:t>Gp</w:t>
      </w:r>
      <w:proofErr w:type="spellEnd"/>
      <w:r w:rsidRPr="002802CB">
        <w:rPr>
          <w:lang w:val="en-US"/>
        </w:rPr>
        <w:t xml:space="preserve"> SGSN registration </w:t>
      </w:r>
      <w:r w:rsidRPr="00315A01">
        <w:rPr>
          <w:lang w:val="en-US"/>
        </w:rPr>
        <w:t>(see TS 23.401 [13]).</w:t>
      </w:r>
      <w:r w:rsidRPr="002802CB">
        <w:rPr>
          <w:lang w:val="en-GB"/>
        </w:rPr>
        <w:t xml:space="preserve"> The target AMF that receives the cancel location from the HSS+UDM is the one associated with 3GPP access.</w:t>
      </w:r>
    </w:p>
    <w:p w14:paraId="6542A84F" w14:textId="77777777" w:rsidR="00315A01" w:rsidRPr="00315A01" w:rsidRDefault="00315A01" w:rsidP="00315A01">
      <w:pPr>
        <w:pStyle w:val="B1"/>
        <w:rPr>
          <w:lang w:val="en-US"/>
        </w:rPr>
      </w:pPr>
      <w:r w:rsidRPr="00315A01">
        <w:rPr>
          <w:lang w:val="en-US"/>
        </w:rPr>
        <w:tab/>
        <w:t xml:space="preserve">When </w:t>
      </w:r>
      <w:r w:rsidRPr="002802CB">
        <w:rPr>
          <w:lang w:val="en-US"/>
        </w:rPr>
        <w:t xml:space="preserve">the </w:t>
      </w:r>
      <w:r w:rsidRPr="00315A01">
        <w:rPr>
          <w:lang w:val="en-US"/>
        </w:rPr>
        <w:t xml:space="preserve">UE </w:t>
      </w:r>
      <w:r w:rsidRPr="002802CB">
        <w:rPr>
          <w:lang w:val="en-US"/>
        </w:rPr>
        <w:t xml:space="preserve">decides to </w:t>
      </w:r>
      <w:r w:rsidRPr="00315A01">
        <w:rPr>
          <w:lang w:val="en-US"/>
        </w:rPr>
        <w:t>deregister over non-3GPP access or</w:t>
      </w:r>
      <w:r>
        <w:rPr>
          <w:lang w:val="en-GB"/>
        </w:rPr>
        <w:t xml:space="preserve"> </w:t>
      </w:r>
      <w:r w:rsidRPr="00315A01">
        <w:rPr>
          <w:lang w:val="en-US"/>
        </w:rPr>
        <w:t xml:space="preserve">the old AMF decides not to maintain a UE registration for non-3GPP access anymore, the old AMF then deregisters from UDM by sending a </w:t>
      </w:r>
      <w:proofErr w:type="spellStart"/>
      <w:r w:rsidRPr="00315A01">
        <w:rPr>
          <w:lang w:val="en-US"/>
        </w:rPr>
        <w:t>Nudm_UECM_Deregistration</w:t>
      </w:r>
      <w:proofErr w:type="spellEnd"/>
      <w:r w:rsidRPr="00315A01">
        <w:rPr>
          <w:lang w:val="en-US"/>
        </w:rPr>
        <w:t xml:space="preserve"> service operation</w:t>
      </w:r>
      <w:r w:rsidRPr="002802CB">
        <w:rPr>
          <w:lang w:val="en-US"/>
        </w:rPr>
        <w:t>,</w:t>
      </w:r>
      <w:r w:rsidRPr="00315A01">
        <w:rPr>
          <w:lang w:val="en-US"/>
        </w:rPr>
        <w:t xml:space="preserve"> unsubscribes from Subscription Data updates by </w:t>
      </w:r>
      <w:r w:rsidRPr="00315A01">
        <w:rPr>
          <w:lang w:val="en-US"/>
        </w:rPr>
        <w:lastRenderedPageBreak/>
        <w:t xml:space="preserve">sending </w:t>
      </w:r>
      <w:proofErr w:type="gramStart"/>
      <w:r w:rsidRPr="00315A01">
        <w:rPr>
          <w:lang w:val="en-US"/>
        </w:rPr>
        <w:t>an</w:t>
      </w:r>
      <w:proofErr w:type="gramEnd"/>
      <w:r w:rsidRPr="00315A01">
        <w:rPr>
          <w:lang w:val="en-US"/>
        </w:rPr>
        <w:t xml:space="preserve"> </w:t>
      </w:r>
      <w:proofErr w:type="spellStart"/>
      <w:r w:rsidRPr="00315A01">
        <w:rPr>
          <w:lang w:val="en-US"/>
        </w:rPr>
        <w:t>Nudm_SDM_Unsubscribe</w:t>
      </w:r>
      <w:proofErr w:type="spellEnd"/>
      <w:r w:rsidRPr="00315A01">
        <w:rPr>
          <w:lang w:val="en-US"/>
        </w:rPr>
        <w:t xml:space="preserve"> service operation to UDM and releases all the AMF and AN resources related to the UE.</w:t>
      </w:r>
    </w:p>
    <w:p w14:paraId="493FD696" w14:textId="77777777" w:rsidR="00315A01" w:rsidRPr="00315A01" w:rsidRDefault="00315A01" w:rsidP="00315A01">
      <w:pPr>
        <w:pStyle w:val="B1"/>
        <w:rPr>
          <w:lang w:val="en-US"/>
        </w:rPr>
      </w:pPr>
      <w:r w:rsidRPr="00315A01">
        <w:rPr>
          <w:lang w:val="en-US"/>
        </w:rPr>
        <w:t>1</w:t>
      </w:r>
      <w:r>
        <w:rPr>
          <w:lang w:val="en-GB"/>
        </w:rPr>
        <w:t>9</w:t>
      </w:r>
      <w:r w:rsidRPr="00315A01">
        <w:rPr>
          <w:lang w:val="en-US"/>
        </w:rPr>
        <w:t>.</w:t>
      </w:r>
      <w:r w:rsidRPr="00315A01">
        <w:rPr>
          <w:lang w:val="en-US"/>
        </w:rPr>
        <w:tab/>
        <w:t>The PGW-C+SMF initiates dedicated bearer activation procedure for non-GBR QoS Flows</w:t>
      </w:r>
      <w:r w:rsidRPr="00CE5A3E">
        <w:rPr>
          <w:lang w:val="en-US"/>
        </w:rPr>
        <w:t>, if necessary,</w:t>
      </w:r>
      <w:r w:rsidRPr="00315A01">
        <w:rPr>
          <w:lang w:val="en-US"/>
        </w:rPr>
        <w:t xml:space="preserve"> by mapping the parameters of the non-GBR Flows to EPC QoS parameters. This setup may be triggered by the PCF, if PCC is deployed. This procedure is specified in TS 23.401 [13], clause 5.4.1 with modification captured in clause 4.11.1.5.4. For Ethernet PDU Session Type, using non-IP PDN Type in EPS, this step is not applicable.</w:t>
      </w:r>
    </w:p>
    <w:p w14:paraId="311803F2" w14:textId="77777777" w:rsidR="00315A01" w:rsidRDefault="00315A01" w:rsidP="00315A01">
      <w:pPr>
        <w:pStyle w:val="B1"/>
        <w:rPr>
          <w:lang w:val="en-GB"/>
        </w:rPr>
      </w:pPr>
      <w:r>
        <w:rPr>
          <w:lang w:val="en-GB"/>
        </w:rPr>
        <w:t>20.</w:t>
      </w:r>
      <w:r>
        <w:rPr>
          <w:lang w:val="en-GB"/>
        </w:rPr>
        <w:tab/>
        <w:t>Step 21 from clause 5.5.1.2.2 (S1-based handover, normal) in TS 23.401 [13].</w:t>
      </w:r>
    </w:p>
    <w:p w14:paraId="015C3163" w14:textId="77777777" w:rsidR="00315A01" w:rsidRPr="00315A01" w:rsidRDefault="00315A01" w:rsidP="00315A01">
      <w:pPr>
        <w:pStyle w:val="B1"/>
        <w:rPr>
          <w:lang w:val="en-US"/>
        </w:rPr>
      </w:pPr>
      <w:r w:rsidRPr="00315A01">
        <w:rPr>
          <w:lang w:val="en-US"/>
        </w:rPr>
        <w:t>2</w:t>
      </w:r>
      <w:r>
        <w:rPr>
          <w:lang w:val="en-GB"/>
        </w:rPr>
        <w:t>1</w:t>
      </w:r>
      <w:r w:rsidRPr="00315A01">
        <w:rPr>
          <w:lang w:val="en-US"/>
        </w:rPr>
        <w:t>.</w:t>
      </w:r>
      <w:r w:rsidRPr="00315A01">
        <w:rPr>
          <w:lang w:val="en-US"/>
        </w:rPr>
        <w:tab/>
        <w:t>If indirect forwarding was used, then the expiry of the timer at AMF started at step 12c triggers the AMF to</w:t>
      </w:r>
      <w:r>
        <w:rPr>
          <w:lang w:val="en-GB"/>
        </w:rPr>
        <w:t xml:space="preserve"> invoke </w:t>
      </w:r>
      <w:proofErr w:type="spellStart"/>
      <w:r>
        <w:rPr>
          <w:lang w:val="en-GB"/>
        </w:rPr>
        <w:t>Nsmf_PDUSession_UpdateSMContext</w:t>
      </w:r>
      <w:proofErr w:type="spellEnd"/>
      <w:r>
        <w:rPr>
          <w:lang w:val="en-GB"/>
        </w:rPr>
        <w:t xml:space="preserve"> Request service operation with an indication to release the forwarding tunnels of the V-</w:t>
      </w:r>
      <w:r w:rsidRPr="00315A01">
        <w:rPr>
          <w:lang w:val="en-US"/>
        </w:rPr>
        <w:t xml:space="preserve">SMF, </w:t>
      </w:r>
      <w:proofErr w:type="gramStart"/>
      <w:r w:rsidRPr="00315A01">
        <w:rPr>
          <w:lang w:val="en-US"/>
        </w:rPr>
        <w:t>in order to</w:t>
      </w:r>
      <w:proofErr w:type="gramEnd"/>
      <w:r w:rsidRPr="00315A01">
        <w:rPr>
          <w:lang w:val="en-US"/>
        </w:rPr>
        <w:t xml:space="preserve"> release temporary resources used for indirect forwarding that were allocated at step 10. The</w:t>
      </w:r>
      <w:r>
        <w:rPr>
          <w:lang w:val="en-GB"/>
        </w:rPr>
        <w:t xml:space="preserve"> V-</w:t>
      </w:r>
      <w:r w:rsidRPr="00315A01">
        <w:rPr>
          <w:lang w:val="en-US"/>
        </w:rPr>
        <w:t>SMF returns</w:t>
      </w:r>
      <w:r>
        <w:rPr>
          <w:lang w:val="en-GB"/>
        </w:rPr>
        <w:t xml:space="preserve"> </w:t>
      </w:r>
      <w:proofErr w:type="spellStart"/>
      <w:r>
        <w:rPr>
          <w:lang w:val="en-GB"/>
        </w:rPr>
        <w:t>Nsmf_PDUSession_UpdateSMContext</w:t>
      </w:r>
      <w:proofErr w:type="spellEnd"/>
      <w:r w:rsidRPr="00315A01">
        <w:rPr>
          <w:lang w:val="en-US"/>
        </w:rPr>
        <w:t xml:space="preserve"> Response</w:t>
      </w:r>
      <w:r w:rsidRPr="00315A01">
        <w:rPr>
          <w:rFonts w:cs="Arial"/>
          <w:lang w:val="en-US"/>
        </w:rPr>
        <w:t xml:space="preserve"> </w:t>
      </w:r>
      <w:r w:rsidRPr="00315A01">
        <w:rPr>
          <w:lang w:val="en-US"/>
        </w:rPr>
        <w:t>message.</w:t>
      </w:r>
    </w:p>
    <w:p w14:paraId="48DF479B" w14:textId="77777777" w:rsidR="00315A01" w:rsidRPr="00315A01" w:rsidRDefault="00315A01" w:rsidP="00315A01">
      <w:pPr>
        <w:pStyle w:val="B1"/>
        <w:rPr>
          <w:lang w:val="en-US"/>
        </w:rPr>
      </w:pPr>
      <w:r w:rsidRPr="00315A01">
        <w:rPr>
          <w:lang w:val="en-US"/>
        </w:rPr>
        <w:tab/>
        <w:t>When the timer set in step 12d expires, AMF also sends a UE Context Release Command message to the source NG RAN. The source NG RAN releases its resources related to the UE and responds with a UE Context Release Complete message.</w:t>
      </w:r>
    </w:p>
    <w:p w14:paraId="13E0D17F" w14:textId="32D1B367" w:rsidR="000957CE" w:rsidRPr="00315A01" w:rsidRDefault="000957CE" w:rsidP="000957CE">
      <w:pPr>
        <w:rPr>
          <w:lang w:val="en-US" w:eastAsia="ja-JP"/>
        </w:rPr>
      </w:pPr>
    </w:p>
    <w:p w14:paraId="31DC4E16" w14:textId="4CEF4702" w:rsidR="000957CE" w:rsidRDefault="000957CE" w:rsidP="000957CE">
      <w:pPr>
        <w:rPr>
          <w:lang w:val="en-GB" w:eastAsia="ja-JP"/>
        </w:rPr>
      </w:pPr>
    </w:p>
    <w:p w14:paraId="1283FCE2" w14:textId="548DC6BA" w:rsidR="000957CE" w:rsidRPr="000957CE" w:rsidRDefault="000957CE" w:rsidP="000957CE">
      <w:pPr>
        <w:pStyle w:val="Heading1"/>
      </w:pPr>
      <w:r>
        <w:t>Annex B</w:t>
      </w:r>
    </w:p>
    <w:p w14:paraId="668F95FE" w14:textId="77777777" w:rsidR="001E1AFA" w:rsidRPr="00933AAF" w:rsidRDefault="001E1AFA" w:rsidP="001E1AFA">
      <w:pPr>
        <w:pStyle w:val="Heading3"/>
      </w:pPr>
      <w:bookmarkStart w:id="36" w:name="_Toc535235067"/>
      <w:r w:rsidRPr="00933AAF">
        <w:t>10.2.1</w:t>
      </w:r>
      <w:r w:rsidRPr="00933AAF">
        <w:tab/>
        <w:t>EN-DC</w:t>
      </w:r>
      <w:bookmarkEnd w:id="36"/>
    </w:p>
    <w:p w14:paraId="2D7A1A19" w14:textId="77777777" w:rsidR="001E1AFA" w:rsidRPr="00933AAF" w:rsidRDefault="001E1AFA" w:rsidP="001E1AFA">
      <w:r w:rsidRPr="001E1AFA">
        <w:rPr>
          <w:lang w:val="en-US"/>
        </w:rPr>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r w:rsidRPr="00933AAF">
        <w:t>Figure 10.2.1-1 shows the Secondary Node Addition procedure.</w:t>
      </w:r>
    </w:p>
    <w:p w14:paraId="40480F58" w14:textId="77777777" w:rsidR="001E1AFA" w:rsidRPr="00933AAF" w:rsidRDefault="001E1AFA" w:rsidP="001E1AFA">
      <w:pPr>
        <w:pStyle w:val="TH"/>
        <w:rPr>
          <w:lang w:val="en-GB"/>
        </w:rPr>
      </w:pPr>
      <w:r w:rsidRPr="00E0033C">
        <w:object w:dxaOrig="7400" w:dyaOrig="5150" w14:anchorId="72489BD8">
          <v:shape id="对象 56" o:spid="_x0000_i1026" type="#_x0000_t75" style="width:430.6pt;height:250.15pt;mso-position-horizontal-relative:page;mso-position-vertical-relative:page" o:ole="">
            <v:imagedata r:id="rId15" o:title=""/>
          </v:shape>
          <o:OLEObject Type="Embed" ProgID="Visio.Drawing.11" ShapeID="对象 56" DrawAspect="Content" ObjectID="_1618313683" r:id="rId16"/>
        </w:object>
      </w:r>
    </w:p>
    <w:p w14:paraId="278169C7" w14:textId="77777777" w:rsidR="001E1AFA" w:rsidRPr="00933AAF" w:rsidRDefault="001E1AFA" w:rsidP="001E1AFA">
      <w:pPr>
        <w:pStyle w:val="TF"/>
        <w:rPr>
          <w:lang w:val="en-GB"/>
        </w:rPr>
      </w:pPr>
      <w:r w:rsidRPr="00933AAF">
        <w:rPr>
          <w:lang w:val="en-GB"/>
        </w:rPr>
        <w:t>Figure 10.2.1-1: Secondary Node Addition procedure</w:t>
      </w:r>
    </w:p>
    <w:p w14:paraId="2AC3C3B9" w14:textId="77777777" w:rsidR="001E1AFA" w:rsidRPr="00933AAF" w:rsidRDefault="001E1AFA" w:rsidP="001E1AFA">
      <w:pPr>
        <w:pStyle w:val="B1"/>
        <w:rPr>
          <w:lang w:val="en-GB"/>
        </w:rPr>
      </w:pPr>
      <w:r w:rsidRPr="00933AAF">
        <w:rPr>
          <w:lang w:val="en-GB"/>
        </w:rPr>
        <w:t>1.</w:t>
      </w:r>
      <w:r w:rsidRPr="00933AAF">
        <w:rPr>
          <w:lang w:val="en-GB"/>
        </w:rPr>
        <w:tab/>
        <w:t xml:space="preserve">The MN decides to request the SN to allocate resources for a specific E-RAB, indicating E-RAB characteristics (E-RAB parameters, TNL address information corresponding to bearer type). In addition, for bearers requiring SCG radio resources, MN indicates </w:t>
      </w:r>
      <w:r w:rsidRPr="00933AAF">
        <w:rPr>
          <w:lang w:val="en-GB" w:eastAsia="ja-JP"/>
        </w:rPr>
        <w:t>the</w:t>
      </w:r>
      <w:r w:rsidRPr="00933AAF">
        <w:rPr>
          <w:lang w:val="en-GB" w:eastAsia="zh-CN"/>
        </w:rPr>
        <w:t xml:space="preserve"> requested SCG </w:t>
      </w:r>
      <w:r w:rsidRPr="00933AAF">
        <w:rPr>
          <w:lang w:val="en-GB" w:eastAsia="ja-JP"/>
        </w:rPr>
        <w:t>configuration</w:t>
      </w:r>
      <w:r w:rsidRPr="00933AAF">
        <w:rPr>
          <w:lang w:val="en-GB" w:eastAsia="zh-CN"/>
        </w:rPr>
        <w:t xml:space="preserve"> information,</w:t>
      </w:r>
      <w:r w:rsidRPr="00933AAF">
        <w:rPr>
          <w:lang w:val="en-GB" w:eastAsia="ja-JP"/>
        </w:rPr>
        <w:t xml:space="preserve"> </w:t>
      </w:r>
      <w:r w:rsidRPr="00933AAF">
        <w:rPr>
          <w:lang w:val="en-GB" w:eastAsia="zh-CN"/>
        </w:rPr>
        <w:t>including</w:t>
      </w:r>
      <w:r w:rsidRPr="00933AAF">
        <w:rPr>
          <w:lang w:val="en-GB" w:eastAsia="ja-JP"/>
        </w:rPr>
        <w:t xml:space="preserve"> </w:t>
      </w:r>
      <w:r w:rsidRPr="00933AAF">
        <w:rPr>
          <w:lang w:val="en-GB"/>
        </w:rPr>
        <w:t xml:space="preserve">the entire UE capabilities and the UE capability coordination result. In this case, the MN also provides the latest measurement results for </w:t>
      </w:r>
      <w:r w:rsidRPr="00933AAF">
        <w:rPr>
          <w:color w:val="000000"/>
          <w:lang w:val="en-GB" w:eastAsia="it-IT"/>
        </w:rPr>
        <w:t xml:space="preserve">SN to choose and configure </w:t>
      </w:r>
      <w:r w:rsidRPr="00933AAF">
        <w:rPr>
          <w:lang w:val="en-GB"/>
        </w:rPr>
        <w:t xml:space="preserve">the SCG cell(s). </w:t>
      </w:r>
      <w:r w:rsidRPr="00933AAF">
        <w:rPr>
          <w:lang w:val="en-GB" w:eastAsia="zh-CN"/>
        </w:rPr>
        <w:t xml:space="preserve">The MN may request the SN to allocate radio resources for split SRB operation. The </w:t>
      </w:r>
      <w:r w:rsidRPr="00933AAF">
        <w:rPr>
          <w:lang w:val="en-GB"/>
        </w:rPr>
        <w:t>MN always provides all the needed security information to the SN (even if no SN terminated bearers are setup) to enable SRB3 to be setup based on SN decision</w:t>
      </w:r>
      <w:r w:rsidRPr="00933AAF">
        <w:rPr>
          <w:lang w:val="en-GB" w:eastAsia="zh-CN"/>
        </w:rPr>
        <w:t xml:space="preserve">. </w:t>
      </w:r>
      <w:r w:rsidRPr="00933AAF">
        <w:rPr>
          <w:lang w:val="en-GB"/>
        </w:rPr>
        <w:t xml:space="preserve">In case of bearer options that require X2-U resources between the MN and the SN, the MN provides X2-U TNL address information for </w:t>
      </w:r>
      <w:r w:rsidRPr="00933AAF">
        <w:rPr>
          <w:lang w:val="en-GB" w:eastAsia="zh-CN"/>
        </w:rPr>
        <w:t xml:space="preserve">the </w:t>
      </w:r>
      <w:r w:rsidRPr="00933AAF">
        <w:rPr>
          <w:lang w:val="en-GB"/>
        </w:rPr>
        <w:t xml:space="preserve">respective E-RAB, X2-U DL TNL address information for SN terminated bearers, X2-U UL TNL address information for MN terminated bearers. In case of SN terminated split </w:t>
      </w:r>
      <w:proofErr w:type="gramStart"/>
      <w:r w:rsidRPr="00933AAF">
        <w:rPr>
          <w:lang w:val="en-GB"/>
        </w:rPr>
        <w:t>bearers</w:t>
      </w:r>
      <w:proofErr w:type="gramEnd"/>
      <w:r w:rsidRPr="00933AAF">
        <w:rPr>
          <w:lang w:val="en-GB"/>
        </w:rPr>
        <w:t xml:space="preserve"> the MN provides the maximum QoS level that it can support. The SN may reject the request.</w:t>
      </w:r>
    </w:p>
    <w:p w14:paraId="33384E2D" w14:textId="77777777" w:rsidR="001E1AFA" w:rsidRPr="00933AAF" w:rsidRDefault="001E1AFA" w:rsidP="001E1AFA">
      <w:pPr>
        <w:pStyle w:val="NO"/>
        <w:rPr>
          <w:i/>
          <w:iCs/>
          <w:lang w:val="en-GB" w:eastAsia="ja-JP"/>
        </w:rPr>
      </w:pPr>
      <w:r w:rsidRPr="00933AAF">
        <w:rPr>
          <w:lang w:val="en-GB"/>
        </w:rPr>
        <w:t>NOTE 1:</w:t>
      </w:r>
      <w:r w:rsidRPr="00933AAF">
        <w:rPr>
          <w:lang w:val="en-GB"/>
        </w:rPr>
        <w:tab/>
        <w:t xml:space="preserve">For split bearers, </w:t>
      </w:r>
      <w:r w:rsidRPr="00933AAF">
        <w:rPr>
          <w:lang w:val="en-GB" w:eastAsia="ja-JP"/>
        </w:rPr>
        <w:t>MCG and SCG resources may be requested</w:t>
      </w:r>
      <w:r w:rsidRPr="00933AAF">
        <w:rPr>
          <w:lang w:val="en-GB"/>
        </w:rPr>
        <w:t xml:space="preserve">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121BD025" w14:textId="77777777" w:rsidR="001E1AFA" w:rsidRPr="00933AAF" w:rsidRDefault="001E1AFA" w:rsidP="001E1AFA">
      <w:pPr>
        <w:pStyle w:val="NO"/>
        <w:rPr>
          <w:lang w:val="en-GB"/>
        </w:rPr>
      </w:pPr>
      <w:r w:rsidRPr="00933AAF">
        <w:rPr>
          <w:lang w:val="en-GB"/>
        </w:rPr>
        <w:t>NOTE 2:</w:t>
      </w:r>
      <w:r w:rsidRPr="00933AAF">
        <w:rPr>
          <w:lang w:val="en-GB"/>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500CCCF8" w14:textId="77777777" w:rsidR="001E1AFA" w:rsidRPr="00933AAF" w:rsidRDefault="001E1AFA" w:rsidP="001E1AFA">
      <w:pPr>
        <w:pStyle w:val="B1"/>
        <w:rPr>
          <w:lang w:val="en-GB"/>
        </w:rPr>
      </w:pPr>
      <w:r w:rsidRPr="00933AAF">
        <w:rPr>
          <w:lang w:val="en-GB"/>
        </w:rPr>
        <w:t>2.</w:t>
      </w:r>
      <w:r w:rsidRPr="00933AAF">
        <w:rPr>
          <w:lang w:val="en-GB"/>
        </w:rPr>
        <w:tab/>
        <w:t xml:space="preserve">If the RRM entity in the SN </w:t>
      </w:r>
      <w:proofErr w:type="gramStart"/>
      <w:r w:rsidRPr="00933AAF">
        <w:rPr>
          <w:lang w:val="en-GB"/>
        </w:rPr>
        <w:t>is able to</w:t>
      </w:r>
      <w:proofErr w:type="gramEnd"/>
      <w:r w:rsidRPr="00933AAF">
        <w:rPr>
          <w:lang w:val="en-GB"/>
        </w:rPr>
        <w:t xml:space="preserve">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933AAF">
        <w:rPr>
          <w:lang w:val="en-GB" w:eastAsia="zh-CN"/>
        </w:rPr>
        <w:t xml:space="preserve">decides the </w:t>
      </w:r>
      <w:proofErr w:type="spellStart"/>
      <w:r w:rsidRPr="00933AAF">
        <w:rPr>
          <w:lang w:val="en-GB" w:eastAsia="zh-CN"/>
        </w:rPr>
        <w:t>Pscell</w:t>
      </w:r>
      <w:proofErr w:type="spellEnd"/>
      <w:r w:rsidRPr="00933AAF">
        <w:rPr>
          <w:lang w:val="en-GB" w:eastAsia="zh-CN"/>
        </w:rPr>
        <w:t xml:space="preserve"> and other SCG </w:t>
      </w:r>
      <w:proofErr w:type="spellStart"/>
      <w:r w:rsidRPr="00933AAF">
        <w:rPr>
          <w:lang w:val="en-GB" w:eastAsia="zh-CN"/>
        </w:rPr>
        <w:t>Scells</w:t>
      </w:r>
      <w:proofErr w:type="spellEnd"/>
      <w:r w:rsidRPr="00933AAF">
        <w:rPr>
          <w:lang w:val="en-GB" w:eastAsia="zh-CN"/>
        </w:rPr>
        <w:t xml:space="preserve"> and </w:t>
      </w:r>
      <w:r w:rsidRPr="00933AAF">
        <w:rPr>
          <w:lang w:val="en-GB"/>
        </w:rPr>
        <w:t xml:space="preserve">provides the new SCG radio resource configuration to the MN in a </w:t>
      </w:r>
      <w:r w:rsidRPr="00BB7F3E">
        <w:rPr>
          <w:i/>
          <w:lang w:val="en-GB" w:eastAsia="zh-CN"/>
        </w:rPr>
        <w:t>NR RRC configuration</w:t>
      </w:r>
      <w:r w:rsidRPr="00933AAF">
        <w:rPr>
          <w:lang w:val="en-GB" w:eastAsia="zh-CN"/>
        </w:rPr>
        <w:t xml:space="preserve"> message</w:t>
      </w:r>
      <w:r w:rsidRPr="00933AAF">
        <w:rPr>
          <w:lang w:val="en-GB"/>
        </w:rPr>
        <w:t xml:space="preserve"> contained in the </w:t>
      </w:r>
      <w:r w:rsidRPr="00BB7F3E">
        <w:rPr>
          <w:i/>
          <w:lang w:val="en-GB"/>
        </w:rPr>
        <w:t>SgNB Addition Request Acknowledge</w:t>
      </w:r>
      <w:r w:rsidRPr="00933AAF">
        <w:rPr>
          <w:lang w:val="en-GB"/>
        </w:rPr>
        <w:t xml:space="preserve"> message. In case of bearer options that require X2-U resources between the MN and the SN, the SN provides X2-U TNL address information for the respective E-RAB, X2-U UL TNL address information for SN terminated bearers, X2-U DL TNL </w:t>
      </w:r>
      <w:r w:rsidRPr="00933AAF">
        <w:rPr>
          <w:lang w:val="en-GB"/>
        </w:rPr>
        <w:lastRenderedPageBreak/>
        <w:t>address information for MN terminated bearers. For SN terminated bearers, the SN provides the S1-U DL TNL address information for the respective E-RAB and security algorithm. If SCG radio resources have been requested, the SCG radio resource configuration is provided.</w:t>
      </w:r>
    </w:p>
    <w:p w14:paraId="16202269" w14:textId="77777777" w:rsidR="001E1AFA" w:rsidRPr="00933AAF" w:rsidRDefault="001E1AFA" w:rsidP="001E1AFA">
      <w:pPr>
        <w:pStyle w:val="NO"/>
        <w:rPr>
          <w:i/>
          <w:iCs/>
          <w:lang w:val="en-GB" w:eastAsia="ja-JP"/>
        </w:rPr>
      </w:pPr>
      <w:r w:rsidRPr="00933AAF">
        <w:rPr>
          <w:lang w:val="en-GB"/>
        </w:rPr>
        <w:t>NOTE 3:</w:t>
      </w:r>
      <w:r w:rsidRPr="00933AAF">
        <w:rPr>
          <w:lang w:val="en-GB"/>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69D4C13A" w14:textId="77777777" w:rsidR="001E1AFA" w:rsidRPr="00933AAF" w:rsidRDefault="001E1AFA" w:rsidP="001E1AFA">
      <w:pPr>
        <w:pStyle w:val="NO"/>
        <w:rPr>
          <w:i/>
          <w:iCs/>
          <w:lang w:val="en-GB" w:eastAsia="ja-JP"/>
        </w:rPr>
      </w:pPr>
      <w:r w:rsidRPr="00933AAF">
        <w:rPr>
          <w:lang w:val="en-GB"/>
        </w:rPr>
        <w:t>NOTE 4:</w:t>
      </w:r>
      <w:r w:rsidRPr="00933AAF">
        <w:rPr>
          <w:lang w:val="en-GB"/>
        </w:rPr>
        <w:tab/>
        <w:t>In case of MN terminated bearers, transmission of user plane data may take place after step 2.</w:t>
      </w:r>
    </w:p>
    <w:p w14:paraId="2205B8EC" w14:textId="77777777" w:rsidR="001E1AFA" w:rsidRPr="00933AAF" w:rsidRDefault="001E1AFA" w:rsidP="001E1AFA">
      <w:pPr>
        <w:pStyle w:val="NO"/>
        <w:rPr>
          <w:lang w:val="en-GB"/>
        </w:rPr>
      </w:pPr>
      <w:r w:rsidRPr="00933AAF">
        <w:rPr>
          <w:lang w:val="en-GB"/>
        </w:rPr>
        <w:t>NOTE 5:</w:t>
      </w:r>
      <w:r w:rsidRPr="00933AAF">
        <w:rPr>
          <w:lang w:val="en-GB"/>
        </w:rPr>
        <w:tab/>
        <w:t xml:space="preserve">In case of SN terminated </w:t>
      </w:r>
      <w:proofErr w:type="gramStart"/>
      <w:r w:rsidRPr="00933AAF">
        <w:rPr>
          <w:lang w:val="en-GB"/>
        </w:rPr>
        <w:t>bearers ,</w:t>
      </w:r>
      <w:proofErr w:type="gramEnd"/>
      <w:r w:rsidRPr="00933AAF">
        <w:rPr>
          <w:lang w:val="en-GB"/>
        </w:rPr>
        <w:t xml:space="preserve"> data forwarding and the SN Status Transfer may take place after step 2.</w:t>
      </w:r>
    </w:p>
    <w:p w14:paraId="5093E9F5" w14:textId="77777777" w:rsidR="001E1AFA" w:rsidRPr="00933AAF" w:rsidRDefault="001E1AFA" w:rsidP="001E1AFA">
      <w:pPr>
        <w:pStyle w:val="B1"/>
        <w:rPr>
          <w:lang w:val="en-GB"/>
        </w:rPr>
      </w:pPr>
      <w:r w:rsidRPr="00933AAF">
        <w:rPr>
          <w:lang w:val="en-GB"/>
        </w:rPr>
        <w:t>3.</w:t>
      </w:r>
      <w:r w:rsidRPr="00933AAF">
        <w:rPr>
          <w:lang w:val="en-GB"/>
        </w:rPr>
        <w:tab/>
        <w:t xml:space="preserve">The MN sends to the UE the </w:t>
      </w:r>
      <w:r w:rsidRPr="00933AAF">
        <w:rPr>
          <w:i/>
          <w:lang w:val="en-GB"/>
        </w:rPr>
        <w:t>RRCConnectionReconfiguration</w:t>
      </w:r>
      <w:r w:rsidRPr="00933AAF">
        <w:rPr>
          <w:lang w:val="en-GB"/>
        </w:rPr>
        <w:t xml:space="preserve"> message including the </w:t>
      </w:r>
      <w:r w:rsidRPr="00AC7892">
        <w:rPr>
          <w:lang w:val="en-GB" w:eastAsia="zh-CN"/>
        </w:rPr>
        <w:t xml:space="preserve">NR RRC configuration </w:t>
      </w:r>
      <w:r w:rsidRPr="00933AAF">
        <w:rPr>
          <w:lang w:val="en-GB" w:eastAsia="zh-CN"/>
        </w:rPr>
        <w:t>message, without modifying it</w:t>
      </w:r>
      <w:r w:rsidRPr="00933AAF">
        <w:rPr>
          <w:lang w:val="en-GB"/>
        </w:rPr>
        <w:t>.</w:t>
      </w:r>
    </w:p>
    <w:p w14:paraId="55834CFF" w14:textId="77777777" w:rsidR="001E1AFA" w:rsidRPr="00933AAF" w:rsidRDefault="001E1AFA" w:rsidP="001E1AFA">
      <w:pPr>
        <w:pStyle w:val="B1"/>
        <w:rPr>
          <w:lang w:val="en-GB"/>
        </w:rPr>
      </w:pPr>
      <w:r w:rsidRPr="00933AAF">
        <w:rPr>
          <w:lang w:val="en-GB"/>
        </w:rPr>
        <w:t>4.</w:t>
      </w:r>
      <w:r w:rsidRPr="00933AAF">
        <w:rPr>
          <w:lang w:val="en-GB"/>
        </w:rPr>
        <w:tab/>
        <w:t xml:space="preserve">The UE applies the new configuration and replies to MN with </w:t>
      </w:r>
      <w:r w:rsidRPr="00933AAF">
        <w:rPr>
          <w:i/>
          <w:lang w:val="en-GB"/>
        </w:rPr>
        <w:t>RRCConnectionReconfigurationComplete</w:t>
      </w:r>
      <w:r w:rsidRPr="00933AAF">
        <w:rPr>
          <w:lang w:val="en-GB"/>
        </w:rPr>
        <w:t xml:space="preserve"> message, including a </w:t>
      </w:r>
      <w:r w:rsidRPr="00AC7892">
        <w:rPr>
          <w:lang w:val="en-GB"/>
        </w:rPr>
        <w:t>NR RRC response</w:t>
      </w:r>
      <w:r w:rsidRPr="00933AAF">
        <w:rPr>
          <w:lang w:val="en-GB"/>
        </w:rPr>
        <w:t xml:space="preserve"> message, if needed. In case the UE is unable to comply with (part of) the configuration included in the </w:t>
      </w:r>
      <w:r w:rsidRPr="00933AAF">
        <w:rPr>
          <w:i/>
          <w:lang w:val="en-GB"/>
        </w:rPr>
        <w:t>RRCConnectionReconfiguration</w:t>
      </w:r>
      <w:r w:rsidRPr="00933AAF">
        <w:rPr>
          <w:lang w:val="en-GB"/>
        </w:rPr>
        <w:t xml:space="preserve"> message, it performs the reconfiguration failure procedure.</w:t>
      </w:r>
    </w:p>
    <w:p w14:paraId="292DA92E" w14:textId="77777777" w:rsidR="001E1AFA" w:rsidRPr="00933AAF" w:rsidRDefault="001E1AFA" w:rsidP="001E1AFA">
      <w:pPr>
        <w:pStyle w:val="B1"/>
        <w:rPr>
          <w:lang w:val="en-GB"/>
        </w:rPr>
      </w:pPr>
      <w:r w:rsidRPr="00933AAF">
        <w:rPr>
          <w:lang w:val="en-GB"/>
        </w:rPr>
        <w:t>5.</w:t>
      </w:r>
      <w:r w:rsidRPr="00933AAF">
        <w:rPr>
          <w:lang w:val="en-GB"/>
        </w:rPr>
        <w:tab/>
        <w:t xml:space="preserve">The MN informs the SN that the UE has completed the reconfiguration procedure successfully </w:t>
      </w:r>
      <w:r w:rsidRPr="00933AAF">
        <w:rPr>
          <w:lang w:val="en-GB" w:eastAsia="zh-CN"/>
        </w:rPr>
        <w:t xml:space="preserve">via </w:t>
      </w:r>
      <w:proofErr w:type="spellStart"/>
      <w:r w:rsidRPr="00933AAF">
        <w:rPr>
          <w:i/>
          <w:lang w:val="en-GB" w:eastAsia="ja-JP"/>
        </w:rPr>
        <w:t>SgNB</w:t>
      </w:r>
      <w:proofErr w:type="spellEnd"/>
      <w:r w:rsidRPr="00933AAF">
        <w:rPr>
          <w:i/>
          <w:lang w:val="en-GB" w:eastAsia="ja-JP"/>
        </w:rPr>
        <w:t xml:space="preserve"> </w:t>
      </w:r>
      <w:proofErr w:type="spellStart"/>
      <w:r w:rsidRPr="00933AAF">
        <w:rPr>
          <w:i/>
          <w:lang w:val="en-GB" w:eastAsia="ja-JP"/>
        </w:rPr>
        <w:t>ReconfigurationComplete</w:t>
      </w:r>
      <w:proofErr w:type="spellEnd"/>
      <w:r w:rsidRPr="00933AAF">
        <w:rPr>
          <w:lang w:val="en-GB" w:eastAsia="ja-JP"/>
        </w:rPr>
        <w:t xml:space="preserve"> message</w:t>
      </w:r>
      <w:r w:rsidRPr="00933AAF">
        <w:rPr>
          <w:lang w:val="en-GB" w:eastAsia="zh-CN"/>
        </w:rPr>
        <w:t>, including the encoded NR RRC response message, if received from the UE</w:t>
      </w:r>
      <w:r w:rsidRPr="00933AAF">
        <w:rPr>
          <w:lang w:val="en-GB"/>
        </w:rPr>
        <w:t>.</w:t>
      </w:r>
    </w:p>
    <w:p w14:paraId="57C01BAE" w14:textId="77777777" w:rsidR="001E1AFA" w:rsidRPr="00933AAF" w:rsidRDefault="001E1AFA" w:rsidP="001E1AFA">
      <w:pPr>
        <w:pStyle w:val="B1"/>
        <w:rPr>
          <w:lang w:val="en-GB"/>
        </w:rPr>
      </w:pPr>
      <w:r w:rsidRPr="00933AAF">
        <w:rPr>
          <w:lang w:val="en-GB"/>
        </w:rPr>
        <w:t>6.</w:t>
      </w:r>
      <w:r w:rsidRPr="00933AAF">
        <w:rPr>
          <w:lang w:val="en-GB"/>
        </w:rPr>
        <w:tab/>
        <w:t xml:space="preserve">If configured with bearers requiring SCG radio resources, the UE performs synchronisation towards the PSCell of the SN. The order the UE sends the </w:t>
      </w:r>
      <w:r w:rsidRPr="00933AAF">
        <w:rPr>
          <w:i/>
          <w:lang w:val="en-GB"/>
        </w:rPr>
        <w:t>RRCConnectionReconfigurationComplete</w:t>
      </w:r>
      <w:r w:rsidRPr="00933AAF">
        <w:rPr>
          <w:lang w:val="en-GB"/>
        </w:rPr>
        <w:t xml:space="preserve"> message and performs the </w:t>
      </w:r>
      <w:proofErr w:type="gramStart"/>
      <w:r w:rsidRPr="00933AAF">
        <w:rPr>
          <w:lang w:val="en-GB"/>
        </w:rPr>
        <w:t>Random Access</w:t>
      </w:r>
      <w:proofErr w:type="gramEnd"/>
      <w:r w:rsidRPr="00933AAF">
        <w:rPr>
          <w:lang w:val="en-GB"/>
        </w:rPr>
        <w:t xml:space="preserve"> procedure towards the SCG is not defined. The successful RA procedure towards the SCG is not required for a successful completion of the RRC</w:t>
      </w:r>
      <w:r w:rsidRPr="00933AAF">
        <w:rPr>
          <w:rFonts w:eastAsia="Malgun Gothic"/>
          <w:lang w:val="en-GB" w:eastAsia="ko-KR"/>
        </w:rPr>
        <w:t xml:space="preserve"> </w:t>
      </w:r>
      <w:r w:rsidRPr="00933AAF">
        <w:rPr>
          <w:lang w:val="en-GB"/>
        </w:rPr>
        <w:t>Connection</w:t>
      </w:r>
      <w:r w:rsidRPr="00933AAF">
        <w:rPr>
          <w:rFonts w:eastAsia="Malgun Gothic"/>
          <w:lang w:val="en-GB" w:eastAsia="ko-KR"/>
        </w:rPr>
        <w:t xml:space="preserve"> </w:t>
      </w:r>
      <w:r w:rsidRPr="00933AAF">
        <w:rPr>
          <w:lang w:val="en-GB"/>
        </w:rPr>
        <w:t>Reconfiguration procedure.</w:t>
      </w:r>
    </w:p>
    <w:p w14:paraId="7FF2D778" w14:textId="77777777" w:rsidR="001E1AFA" w:rsidRPr="00933AAF" w:rsidRDefault="001E1AFA" w:rsidP="001E1AFA">
      <w:pPr>
        <w:pStyle w:val="B1"/>
        <w:rPr>
          <w:lang w:val="en-GB"/>
        </w:rPr>
      </w:pPr>
      <w:r w:rsidRPr="00933AAF">
        <w:rPr>
          <w:lang w:val="en-GB"/>
        </w:rPr>
        <w:t>7.</w:t>
      </w:r>
      <w:r w:rsidRPr="00933AAF">
        <w:rPr>
          <w:lang w:val="en-GB"/>
        </w:rPr>
        <w:tab/>
        <w:t>In case of SN terminated bearers using RLC AM, the MN sends SN Status Transfer.</w:t>
      </w:r>
    </w:p>
    <w:p w14:paraId="22412110" w14:textId="77777777" w:rsidR="001E1AFA" w:rsidRPr="00933AAF" w:rsidRDefault="001E1AFA" w:rsidP="001E1AFA">
      <w:pPr>
        <w:pStyle w:val="B1"/>
        <w:rPr>
          <w:lang w:val="en-GB"/>
        </w:rPr>
      </w:pPr>
      <w:r w:rsidRPr="00933AAF">
        <w:rPr>
          <w:lang w:val="en-GB"/>
        </w:rPr>
        <w:t>8.</w:t>
      </w:r>
      <w:r w:rsidRPr="00933AAF">
        <w:rPr>
          <w:lang w:val="en-GB"/>
        </w:rPr>
        <w:tab/>
        <w:t>In case of SN terminated bearers using RLC AM, and dependent on the bearer characteristics of the respective E-RAB, the MN may take actions to minimise service interruption due to activation of EN-DC (Data forwarding).</w:t>
      </w:r>
    </w:p>
    <w:p w14:paraId="379E3010" w14:textId="77777777" w:rsidR="001E1AFA" w:rsidRPr="00933AAF" w:rsidRDefault="001E1AFA" w:rsidP="001E1AFA">
      <w:pPr>
        <w:pStyle w:val="B1"/>
        <w:rPr>
          <w:lang w:val="en-GB"/>
        </w:rPr>
      </w:pPr>
      <w:r w:rsidRPr="00933AAF">
        <w:rPr>
          <w:lang w:val="en-GB"/>
        </w:rPr>
        <w:t>9-12.</w:t>
      </w:r>
      <w:r w:rsidRPr="00933AAF">
        <w:rPr>
          <w:lang w:val="en-GB"/>
        </w:rPr>
        <w:tab/>
        <w:t>For SN terminated bearers, the update of the UP path towards the EPC is performed.</w:t>
      </w:r>
    </w:p>
    <w:p w14:paraId="4D8494AD" w14:textId="7948C39B" w:rsidR="001E1AFA" w:rsidRDefault="001E1AFA" w:rsidP="001E1AFA">
      <w:pPr>
        <w:rPr>
          <w:lang w:val="en-GB" w:eastAsia="ja-JP"/>
        </w:rPr>
      </w:pPr>
    </w:p>
    <w:p w14:paraId="778509A4" w14:textId="6626290A" w:rsidR="00EC49F1" w:rsidRDefault="00EC49F1" w:rsidP="00EC49F1">
      <w:pPr>
        <w:pStyle w:val="Heading1"/>
      </w:pPr>
      <w:r>
        <w:t>Annex C</w:t>
      </w:r>
    </w:p>
    <w:p w14:paraId="7B49D51C" w14:textId="77777777" w:rsidR="003B26ED" w:rsidRPr="004E1C92" w:rsidRDefault="003B26ED" w:rsidP="003B26ED">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A8192D9" w14:textId="64FA9898" w:rsidR="003B26ED" w:rsidRPr="00175EF8" w:rsidRDefault="003B26ED" w:rsidP="003B26ED">
      <w:pPr>
        <w:pStyle w:val="Heading3"/>
        <w:ind w:left="0" w:firstLine="0"/>
        <w:rPr>
          <w:ins w:id="37" w:author="Ericsson" w:date="2019-02-11T15:30:00Z"/>
          <w:rFonts w:ascii="Times New Roman" w:hAnsi="Times New Roman"/>
        </w:rPr>
      </w:pPr>
      <w:ins w:id="38" w:author="Ericsson" w:date="2019-02-11T15:30:00Z">
        <w:r w:rsidRPr="00175EF8">
          <w:rPr>
            <w:lang w:val="en-US"/>
          </w:rPr>
          <w:t>10.9.</w:t>
        </w:r>
        <w:r>
          <w:rPr>
            <w:lang w:val="en-US"/>
          </w:rPr>
          <w:t>x</w:t>
        </w:r>
        <w:r w:rsidRPr="00175EF8">
          <w:rPr>
            <w:lang w:val="en-US"/>
          </w:rPr>
          <w:tab/>
          <w:t>N</w:t>
        </w:r>
        <w:r>
          <w:rPr>
            <w:lang w:val="en-US"/>
          </w:rPr>
          <w:t>R</w:t>
        </w:r>
        <w:r w:rsidRPr="00175EF8">
          <w:rPr>
            <w:lang w:val="en-US"/>
          </w:rPr>
          <w:t xml:space="preserve"> to EN-DC </w:t>
        </w:r>
      </w:ins>
    </w:p>
    <w:p w14:paraId="37EB7C74" w14:textId="77777777" w:rsidR="003B26ED" w:rsidRDefault="003B26ED" w:rsidP="003B26ED">
      <w:pPr>
        <w:rPr>
          <w:ins w:id="39" w:author="Ericsson" w:date="2019-02-11T15:30:00Z"/>
          <w:lang w:val="en-US"/>
        </w:rPr>
      </w:pPr>
      <w:ins w:id="40" w:author="Ericsson" w:date="2019-02-11T15:30:00Z">
        <w:r w:rsidRPr="003B26ED">
          <w:rPr>
            <w:lang w:val="en-US"/>
          </w:rPr>
          <w:t xml:space="preserve">The NR to MN change procedure is used to transfer UE context data from a source gNB to a target MN connected to EPC, that adds an SgNB during the handover. </w:t>
        </w:r>
      </w:ins>
    </w:p>
    <w:p w14:paraId="60123E03" w14:textId="27636C11" w:rsidR="003B26ED" w:rsidRDefault="004D7A92" w:rsidP="003B26ED">
      <w:pPr>
        <w:rPr>
          <w:ins w:id="41" w:author="Ericsson" w:date="2019-02-11T15:30:00Z"/>
          <w:lang w:val="en-US"/>
        </w:rPr>
      </w:pPr>
      <w:ins w:id="42" w:author="Ericsson" w:date="2019-02-11T15:31:00Z">
        <w:del w:id="43" w:author="Ericsson" w:date="2018-08-07T10:31:00Z">
          <w:r w:rsidRPr="00A347DA">
            <w:rPr>
              <w:noProof/>
              <w:lang w:val="en-US"/>
            </w:rPr>
            <w:lastRenderedPageBreak/>
            <w:drawing>
              <wp:inline distT="0" distB="0" distL="0" distR="0" wp14:anchorId="2C3593B4" wp14:editId="1E703DD4">
                <wp:extent cx="6115050" cy="2000250"/>
                <wp:effectExtent l="0" t="0" r="0" b="0"/>
                <wp:docPr id="1" name="Picture 1" descr="C:\Users\ecosiva\Desktop\RRC\Contributions\HO DC cases\2_1_NG-RAN_to_EN-DC_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ecosiva\Desktop\RRC\Contributions\HO DC cases\2_1_NG-RAN_to_EN-DC_v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000250"/>
                        </a:xfrm>
                        <a:prstGeom prst="rect">
                          <a:avLst/>
                        </a:prstGeom>
                        <a:noFill/>
                        <a:ln>
                          <a:noFill/>
                        </a:ln>
                      </pic:spPr>
                    </pic:pic>
                  </a:graphicData>
                </a:graphic>
              </wp:inline>
            </w:drawing>
          </w:r>
        </w:del>
      </w:ins>
    </w:p>
    <w:p w14:paraId="36E1EB0F" w14:textId="77777777" w:rsidR="003B26ED" w:rsidRPr="003B26ED" w:rsidRDefault="003B26ED" w:rsidP="003B26ED">
      <w:pPr>
        <w:pStyle w:val="TF"/>
        <w:rPr>
          <w:ins w:id="44" w:author="Ericsson" w:date="2019-02-11T15:30:00Z"/>
          <w:lang w:val="en-US" w:eastAsia="zh-CN"/>
        </w:rPr>
      </w:pPr>
      <w:ins w:id="45" w:author="Ericsson" w:date="2019-02-11T15:30:00Z">
        <w:r w:rsidRPr="003B26ED">
          <w:rPr>
            <w:lang w:val="en-US"/>
          </w:rPr>
          <w:t xml:space="preserve">Figure </w:t>
        </w:r>
        <w:bookmarkStart w:id="46" w:name="_Hlk520275529"/>
        <w:r w:rsidRPr="003B26ED">
          <w:rPr>
            <w:lang w:val="en-US"/>
          </w:rPr>
          <w:t>10</w:t>
        </w:r>
        <w:r w:rsidRPr="003B26ED">
          <w:rPr>
            <w:lang w:val="en-US" w:eastAsia="zh-CN"/>
          </w:rPr>
          <w:t>.9.</w:t>
        </w:r>
        <w:r w:rsidRPr="00760C75">
          <w:rPr>
            <w:lang w:val="en-US" w:eastAsia="zh-CN"/>
          </w:rPr>
          <w:t>x</w:t>
        </w:r>
        <w:r w:rsidRPr="003B26ED">
          <w:rPr>
            <w:lang w:val="en-US" w:eastAsia="zh-CN"/>
          </w:rPr>
          <w:t>-1</w:t>
        </w:r>
        <w:bookmarkEnd w:id="46"/>
        <w:r w:rsidRPr="003B26ED">
          <w:rPr>
            <w:lang w:val="en-US"/>
          </w:rPr>
          <w:t>: N</w:t>
        </w:r>
        <w:r w:rsidRPr="009F6343">
          <w:rPr>
            <w:lang w:val="en-US"/>
          </w:rPr>
          <w:t>R</w:t>
        </w:r>
        <w:r w:rsidRPr="003B26ED">
          <w:rPr>
            <w:lang w:val="en-US"/>
          </w:rPr>
          <w:t xml:space="preserve"> to eNB change</w:t>
        </w:r>
        <w:r w:rsidRPr="003B26ED">
          <w:rPr>
            <w:lang w:val="en-US" w:eastAsia="zh-CN"/>
          </w:rPr>
          <w:t xml:space="preserve"> procedure with S</w:t>
        </w:r>
        <w:r w:rsidRPr="009F6343">
          <w:rPr>
            <w:lang w:val="en-US" w:eastAsia="zh-CN"/>
          </w:rPr>
          <w:t>gNB</w:t>
        </w:r>
        <w:r w:rsidRPr="003B26ED">
          <w:rPr>
            <w:lang w:val="en-US" w:eastAsia="zh-CN"/>
          </w:rPr>
          <w:t xml:space="preserve"> addition</w:t>
        </w:r>
      </w:ins>
    </w:p>
    <w:p w14:paraId="14035C7E" w14:textId="77777777" w:rsidR="003B26ED" w:rsidRPr="003B26ED" w:rsidRDefault="003B26ED" w:rsidP="003B26ED">
      <w:pPr>
        <w:rPr>
          <w:ins w:id="47" w:author="Ericsson" w:date="2019-02-11T15:30:00Z"/>
          <w:lang w:val="en-US"/>
        </w:rPr>
      </w:pPr>
      <w:ins w:id="48" w:author="Ericsson" w:date="2019-02-11T15:30:00Z">
        <w:r w:rsidRPr="003B26ED">
          <w:rPr>
            <w:lang w:val="en-US"/>
          </w:rPr>
          <w:t xml:space="preserve">Figure 10.9.x-1 shows an example </w:t>
        </w:r>
        <w:proofErr w:type="spellStart"/>
        <w:r w:rsidRPr="003B26ED">
          <w:rPr>
            <w:lang w:val="en-US"/>
          </w:rPr>
          <w:t>signalling</w:t>
        </w:r>
        <w:proofErr w:type="spellEnd"/>
        <w:r w:rsidRPr="003B26ED">
          <w:rPr>
            <w:lang w:val="en-US"/>
          </w:rPr>
          <w:t xml:space="preserve"> flow for NR to E-UTRA change procedure, with SgNB addition:</w:t>
        </w:r>
      </w:ins>
    </w:p>
    <w:p w14:paraId="60001088" w14:textId="77777777" w:rsidR="003B26ED" w:rsidRPr="003F262B" w:rsidRDefault="003B26ED" w:rsidP="003B26ED">
      <w:pPr>
        <w:ind w:left="568" w:hanging="284"/>
        <w:rPr>
          <w:ins w:id="49" w:author="Ericsson" w:date="2019-02-11T15:30:00Z"/>
          <w:lang w:val="x-none" w:eastAsia="x-none"/>
        </w:rPr>
      </w:pPr>
      <w:ins w:id="50" w:author="Ericsson" w:date="2019-02-11T15:30:00Z">
        <w:r w:rsidRPr="003B26ED">
          <w:rPr>
            <w:lang w:val="en-US" w:eastAsia="x-none"/>
          </w:rPr>
          <w:t xml:space="preserve">1. Step 1-6 from clause 4.11.1.2.1 in TS 23.502 for handover from 5GS to EPS. </w:t>
        </w:r>
      </w:ins>
    </w:p>
    <w:p w14:paraId="7D872B89" w14:textId="77777777" w:rsidR="003B26ED" w:rsidRPr="003B26ED" w:rsidRDefault="003B26ED" w:rsidP="003B26ED">
      <w:pPr>
        <w:ind w:left="568" w:hanging="284"/>
        <w:rPr>
          <w:ins w:id="51" w:author="Ericsson" w:date="2019-02-11T15:30:00Z"/>
          <w:lang w:val="en-US" w:eastAsia="x-none"/>
        </w:rPr>
      </w:pPr>
      <w:ins w:id="52" w:author="Ericsson" w:date="2019-02-11T15:30:00Z">
        <w:r w:rsidRPr="003B26ED">
          <w:rPr>
            <w:lang w:val="en-US" w:eastAsia="x-none"/>
          </w:rPr>
          <w:t>2. The target M</w:t>
        </w:r>
        <w:r w:rsidRPr="003B26ED">
          <w:rPr>
            <w:lang w:val="en-US"/>
          </w:rPr>
          <w:t>N,</w:t>
        </w:r>
        <w:r w:rsidRPr="003B26ED">
          <w:rPr>
            <w:lang w:val="en-US" w:eastAsia="x-none"/>
          </w:rPr>
          <w:t xml:space="preserve"> based on the measurement results it has got during the handover preparation part 1, decides to initiate EN-DC, and sends a S</w:t>
        </w:r>
        <w:r w:rsidRPr="003B26ED">
          <w:rPr>
            <w:lang w:val="en-US"/>
          </w:rPr>
          <w:t>gNB</w:t>
        </w:r>
        <w:r w:rsidRPr="003B26ED">
          <w:rPr>
            <w:lang w:val="en-US" w:eastAsia="x-none"/>
          </w:rPr>
          <w:t xml:space="preserve"> Addition Request to the target S</w:t>
        </w:r>
        <w:r w:rsidRPr="003B26ED">
          <w:rPr>
            <w:lang w:val="en-US"/>
          </w:rPr>
          <w:t>N</w:t>
        </w:r>
        <w:r w:rsidRPr="003B26ED">
          <w:rPr>
            <w:lang w:val="en-US" w:eastAsia="x-none"/>
          </w:rPr>
          <w:t>.</w:t>
        </w:r>
      </w:ins>
    </w:p>
    <w:p w14:paraId="459E29D2" w14:textId="77777777" w:rsidR="003B26ED" w:rsidRPr="003B26ED" w:rsidRDefault="003B26ED" w:rsidP="003B26ED">
      <w:pPr>
        <w:ind w:left="568" w:hanging="284"/>
        <w:rPr>
          <w:ins w:id="53" w:author="Ericsson" w:date="2019-02-11T15:30:00Z"/>
          <w:lang w:val="en-US" w:eastAsia="x-none"/>
        </w:rPr>
      </w:pPr>
      <w:ins w:id="54" w:author="Ericsson" w:date="2019-02-11T15:30:00Z">
        <w:r w:rsidRPr="003B26ED">
          <w:rPr>
            <w:lang w:val="en-US" w:eastAsia="x-none"/>
          </w:rPr>
          <w:t>3. The target S</w:t>
        </w:r>
        <w:r w:rsidRPr="003B26ED">
          <w:rPr>
            <w:lang w:val="en-US"/>
          </w:rPr>
          <w:t>N</w:t>
        </w:r>
        <w:r w:rsidRPr="003B26ED">
          <w:rPr>
            <w:lang w:val="en-US" w:eastAsia="x-none"/>
          </w:rPr>
          <w:t xml:space="preserve"> replies with Sg</w:t>
        </w:r>
        <w:r w:rsidRPr="003B26ED">
          <w:rPr>
            <w:lang w:val="en-US"/>
          </w:rPr>
          <w:t>NB</w:t>
        </w:r>
        <w:r w:rsidRPr="003B26ED">
          <w:rPr>
            <w:lang w:val="en-US" w:eastAsia="x-none"/>
          </w:rPr>
          <w:t xml:space="preserve"> Addition Request Acknowledge. If data forwarding is needed, the target S</w:t>
        </w:r>
        <w:r w:rsidRPr="003B26ED">
          <w:rPr>
            <w:lang w:val="en-US"/>
          </w:rPr>
          <w:t>N</w:t>
        </w:r>
        <w:r w:rsidRPr="003B26ED">
          <w:rPr>
            <w:lang w:val="en-US" w:eastAsia="x-none"/>
          </w:rPr>
          <w:t xml:space="preserve"> provides forwarding addresses to the target M</w:t>
        </w:r>
        <w:r w:rsidRPr="003B26ED">
          <w:rPr>
            <w:lang w:val="en-US"/>
          </w:rPr>
          <w:t>N</w:t>
        </w:r>
        <w:r w:rsidRPr="003B26ED">
          <w:rPr>
            <w:lang w:val="en-US" w:eastAsia="x-none"/>
          </w:rPr>
          <w:t>.</w:t>
        </w:r>
      </w:ins>
    </w:p>
    <w:p w14:paraId="5FB72B4A" w14:textId="77777777" w:rsidR="003B26ED" w:rsidRPr="003F262B" w:rsidRDefault="003B26ED" w:rsidP="003B26ED">
      <w:pPr>
        <w:ind w:left="568" w:hanging="284"/>
        <w:rPr>
          <w:ins w:id="55" w:author="Ericsson" w:date="2019-02-11T15:30:00Z"/>
          <w:lang w:val="x-none" w:eastAsia="x-none"/>
        </w:rPr>
      </w:pPr>
      <w:ins w:id="56" w:author="Ericsson" w:date="2019-02-11T15:30:00Z">
        <w:r w:rsidRPr="003B26ED">
          <w:rPr>
            <w:lang w:val="en-US" w:eastAsia="x-none"/>
          </w:rPr>
          <w:t xml:space="preserve">4. Step 7-10 from clause 4.11.1.2.1 in TS 23.502 for handover from 5GS to EPS, including 10a, 10b and 10c. </w:t>
        </w:r>
      </w:ins>
    </w:p>
    <w:p w14:paraId="11049319" w14:textId="77777777" w:rsidR="003B26ED" w:rsidRPr="003B26ED" w:rsidRDefault="003B26ED" w:rsidP="003B26ED">
      <w:pPr>
        <w:pStyle w:val="B1"/>
        <w:rPr>
          <w:ins w:id="57" w:author="Ericsson" w:date="2019-02-11T15:30:00Z"/>
          <w:lang w:val="en-US"/>
        </w:rPr>
      </w:pPr>
      <w:ins w:id="58" w:author="Ericsson" w:date="2019-02-11T15:30:00Z">
        <w:r w:rsidRPr="003B26ED">
          <w:rPr>
            <w:lang w:val="en-US"/>
          </w:rPr>
          <w:t>5. The AMF sends a Handover Command message to the source N</w:t>
        </w:r>
        <w:r w:rsidRPr="000806E1">
          <w:rPr>
            <w:lang w:val="en-US"/>
          </w:rPr>
          <w:t>R</w:t>
        </w:r>
        <w:r w:rsidRPr="003B26ED">
          <w:rPr>
            <w:lang w:val="en-US"/>
          </w:rPr>
          <w:t xml:space="preserve"> node. This message conveys a Target to Source transparent container, generated by the target MN, to be sent to the UE as an E-UTRA RRC message, including the SCG configuration, to perform the handover, and may also provide forwarding addresses to the source NG-RAN node.</w:t>
        </w:r>
      </w:ins>
    </w:p>
    <w:p w14:paraId="778BD80E" w14:textId="77777777" w:rsidR="003B26ED" w:rsidRPr="003B26ED" w:rsidRDefault="003B26ED" w:rsidP="003B26ED">
      <w:pPr>
        <w:ind w:left="568" w:hanging="284"/>
        <w:rPr>
          <w:ins w:id="59" w:author="Ericsson" w:date="2019-02-11T15:30:00Z"/>
          <w:lang w:val="en-US" w:eastAsia="x-none"/>
        </w:rPr>
      </w:pPr>
      <w:ins w:id="60" w:author="Ericsson" w:date="2019-02-11T15:30:00Z">
        <w:r w:rsidRPr="003B26ED">
          <w:rPr>
            <w:lang w:val="en-US" w:eastAsia="x-none"/>
          </w:rPr>
          <w:t xml:space="preserve">6. The source NR node triggers the UE to </w:t>
        </w:r>
        <w:r w:rsidRPr="003B26ED">
          <w:rPr>
            <w:lang w:val="en-US"/>
          </w:rPr>
          <w:t xml:space="preserve">perform handover with </w:t>
        </w:r>
        <w:r w:rsidRPr="003B26ED">
          <w:rPr>
            <w:i/>
            <w:lang w:val="en-US"/>
          </w:rPr>
          <w:t>MobilityFromNRCommand</w:t>
        </w:r>
        <w:r w:rsidRPr="003B26ED">
          <w:rPr>
            <w:lang w:val="en-US"/>
          </w:rPr>
          <w:t xml:space="preserve"> message and </w:t>
        </w:r>
        <w:r w:rsidRPr="003B26ED">
          <w:rPr>
            <w:lang w:val="en-US" w:eastAsia="x-none"/>
          </w:rPr>
          <w:t>apply the new configuration.</w:t>
        </w:r>
      </w:ins>
    </w:p>
    <w:p w14:paraId="4AEC9735" w14:textId="77777777" w:rsidR="003B26ED" w:rsidRPr="003B26ED" w:rsidRDefault="003B26ED" w:rsidP="003B26ED">
      <w:pPr>
        <w:ind w:left="568" w:hanging="284"/>
        <w:rPr>
          <w:ins w:id="61" w:author="Ericsson" w:date="2019-02-11T15:30:00Z"/>
          <w:lang w:val="en-US" w:eastAsia="x-none"/>
        </w:rPr>
      </w:pPr>
      <w:ins w:id="62" w:author="Ericsson" w:date="2019-02-11T15:30:00Z">
        <w:r w:rsidRPr="003B26ED">
          <w:rPr>
            <w:lang w:val="en-US" w:eastAsia="x-none"/>
          </w:rPr>
          <w:t>7/8. The UE synchronizes to the target M</w:t>
        </w:r>
        <w:r w:rsidRPr="003B26ED">
          <w:rPr>
            <w:lang w:val="en-US"/>
          </w:rPr>
          <w:t>N</w:t>
        </w:r>
        <w:r w:rsidRPr="003B26ED">
          <w:rPr>
            <w:lang w:val="en-US" w:eastAsia="x-none"/>
          </w:rPr>
          <w:t xml:space="preserve"> and replies with MN </w:t>
        </w:r>
        <w:r w:rsidRPr="003B26ED">
          <w:rPr>
            <w:i/>
            <w:lang w:val="en-US"/>
          </w:rPr>
          <w:t>RRCConnectionReconfigurationComplete</w:t>
        </w:r>
        <w:r w:rsidRPr="003B26ED">
          <w:rPr>
            <w:lang w:val="en-US" w:eastAsia="x-none"/>
          </w:rPr>
          <w:t xml:space="preserve"> message.</w:t>
        </w:r>
      </w:ins>
    </w:p>
    <w:p w14:paraId="7171AB7C" w14:textId="77777777" w:rsidR="003B26ED" w:rsidRPr="003B26ED" w:rsidRDefault="003B26ED" w:rsidP="003B26ED">
      <w:pPr>
        <w:ind w:left="568" w:hanging="284"/>
        <w:rPr>
          <w:ins w:id="63" w:author="Ericsson" w:date="2019-02-11T15:30:00Z"/>
          <w:lang w:val="en-US"/>
        </w:rPr>
      </w:pPr>
      <w:ins w:id="64" w:author="Ericsson" w:date="2019-02-11T15:30:00Z">
        <w:r w:rsidRPr="003B26ED">
          <w:rPr>
            <w:lang w:val="en-US" w:eastAsia="x-none"/>
          </w:rPr>
          <w:t>9.</w:t>
        </w:r>
        <w:r w:rsidRPr="003B26ED">
          <w:rPr>
            <w:lang w:val="en-US" w:eastAsia="x-none"/>
          </w:rPr>
          <w:tab/>
          <w:t>The UE synchronizes to the target S</w:t>
        </w:r>
        <w:r w:rsidRPr="003B26ED">
          <w:rPr>
            <w:lang w:val="en-US"/>
          </w:rPr>
          <w:t>N.</w:t>
        </w:r>
      </w:ins>
    </w:p>
    <w:p w14:paraId="30CCAF15" w14:textId="77777777" w:rsidR="003B26ED" w:rsidRPr="003B26ED" w:rsidRDefault="003B26ED" w:rsidP="003B26ED">
      <w:pPr>
        <w:ind w:left="568" w:hanging="284"/>
        <w:rPr>
          <w:ins w:id="65" w:author="Ericsson" w:date="2019-02-11T15:30:00Z"/>
          <w:lang w:val="en-US" w:eastAsia="x-none"/>
        </w:rPr>
      </w:pPr>
      <w:ins w:id="66" w:author="Ericsson" w:date="2019-02-11T15:30:00Z">
        <w:r w:rsidRPr="003B26ED">
          <w:rPr>
            <w:lang w:val="en-US" w:eastAsia="x-none"/>
          </w:rPr>
          <w:t>10.</w:t>
        </w:r>
        <w:r w:rsidRPr="003B26ED">
          <w:rPr>
            <w:lang w:val="en-US" w:eastAsia="x-none"/>
          </w:rPr>
          <w:tab/>
          <w:t>If the RRC connection reconfiguration procedure was successful, the target M</w:t>
        </w:r>
        <w:r w:rsidRPr="003B26ED">
          <w:rPr>
            <w:lang w:val="en-US"/>
          </w:rPr>
          <w:t>N</w:t>
        </w:r>
        <w:r w:rsidRPr="003B26ED">
          <w:rPr>
            <w:lang w:val="en-US" w:eastAsia="x-none"/>
          </w:rPr>
          <w:t xml:space="preserve"> informs the target S</w:t>
        </w:r>
        <w:r w:rsidRPr="003B26ED">
          <w:rPr>
            <w:lang w:val="en-US"/>
          </w:rPr>
          <w:t>N via SgNB Reconfiguration Complete message</w:t>
        </w:r>
        <w:r w:rsidRPr="003B26ED">
          <w:rPr>
            <w:lang w:val="en-US" w:eastAsia="x-none"/>
          </w:rPr>
          <w:t xml:space="preserve">. </w:t>
        </w:r>
      </w:ins>
    </w:p>
    <w:p w14:paraId="376575FF" w14:textId="77777777" w:rsidR="003B26ED" w:rsidRPr="003B26ED" w:rsidRDefault="003B26ED" w:rsidP="003B26ED">
      <w:pPr>
        <w:ind w:left="568" w:hanging="284"/>
        <w:rPr>
          <w:ins w:id="67" w:author="Ericsson" w:date="2019-02-11T15:30:00Z"/>
          <w:lang w:val="en-US" w:eastAsia="x-none"/>
        </w:rPr>
      </w:pPr>
      <w:ins w:id="68" w:author="Ericsson" w:date="2019-02-11T15:30:00Z">
        <w:r w:rsidRPr="003B26ED">
          <w:rPr>
            <w:lang w:val="en-US" w:eastAsia="x-none"/>
          </w:rPr>
          <w:t>11. If applicable, data forwarding takes place from source MN to target MN and SN.</w:t>
        </w:r>
      </w:ins>
    </w:p>
    <w:p w14:paraId="4A6C8869" w14:textId="77777777" w:rsidR="003B26ED" w:rsidRPr="003B26ED" w:rsidRDefault="003B26ED" w:rsidP="003B26ED">
      <w:pPr>
        <w:ind w:left="568" w:hanging="284"/>
        <w:rPr>
          <w:ins w:id="69" w:author="Ericsson" w:date="2019-02-11T15:30:00Z"/>
          <w:lang w:val="en-US" w:eastAsia="x-none"/>
        </w:rPr>
      </w:pPr>
      <w:ins w:id="70" w:author="Ericsson" w:date="2019-02-11T15:30:00Z">
        <w:r w:rsidRPr="003B26ED">
          <w:rPr>
            <w:lang w:val="en-US" w:eastAsia="x-none"/>
          </w:rPr>
          <w:t>12.</w:t>
        </w:r>
        <w:r w:rsidRPr="003B26ED">
          <w:rPr>
            <w:lang w:val="en-US" w:eastAsia="x-none"/>
          </w:rPr>
          <w:tab/>
          <w:t>Step 12b-21 from clause 4.11.1.2.1 in TS 23.502 for handover from 5GS to EPS, including 12b,12c and 12d.</w:t>
        </w:r>
      </w:ins>
    </w:p>
    <w:p w14:paraId="40B9F6A4" w14:textId="77777777" w:rsidR="003B26ED" w:rsidRPr="00625034" w:rsidRDefault="003B26ED" w:rsidP="003B26ED">
      <w:pPr>
        <w:pStyle w:val="Note-Boxed"/>
        <w:jc w:val="center"/>
        <w:rPr>
          <w:ins w:id="71" w:author="Ericsson" w:date="2019-02-11T15:30:00Z"/>
          <w:rFonts w:ascii="Times New Roman" w:hAnsi="Times New Roman" w:cs="Times New Roman"/>
          <w:lang w:val="en-US"/>
        </w:rPr>
      </w:pPr>
      <w:ins w:id="72" w:author="Ericsson" w:date="2019-02-11T15:30:00Z">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ins>
    </w:p>
    <w:p w14:paraId="6101443D" w14:textId="77777777" w:rsidR="00EC49F1" w:rsidRPr="00EC49F1" w:rsidRDefault="00EC49F1" w:rsidP="00EC49F1">
      <w:pPr>
        <w:rPr>
          <w:lang w:val="en-GB" w:eastAsia="ja-JP"/>
        </w:rPr>
      </w:pPr>
    </w:p>
    <w:sectPr w:rsidR="00EC49F1" w:rsidRPr="00EC49F1"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BFB76" w14:textId="77777777" w:rsidR="00C62AA5" w:rsidRDefault="00C62AA5">
      <w:r>
        <w:separator/>
      </w:r>
    </w:p>
  </w:endnote>
  <w:endnote w:type="continuationSeparator" w:id="0">
    <w:p w14:paraId="0C29A352" w14:textId="77777777" w:rsidR="00C62AA5" w:rsidRDefault="00C62AA5">
      <w:r>
        <w:continuationSeparator/>
      </w:r>
    </w:p>
  </w:endnote>
  <w:endnote w:type="continuationNotice" w:id="1">
    <w:p w14:paraId="0FC3C640" w14:textId="77777777" w:rsidR="00C62AA5" w:rsidRDefault="00C62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E9E57" w14:textId="77777777" w:rsidR="00526E8D" w:rsidRDefault="00526E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D36CA" w14:textId="77777777" w:rsidR="00C62AA5" w:rsidRDefault="00C62AA5">
      <w:r>
        <w:separator/>
      </w:r>
    </w:p>
  </w:footnote>
  <w:footnote w:type="continuationSeparator" w:id="0">
    <w:p w14:paraId="171ED198" w14:textId="77777777" w:rsidR="00C62AA5" w:rsidRDefault="00C62AA5">
      <w:r>
        <w:continuationSeparator/>
      </w:r>
    </w:p>
  </w:footnote>
  <w:footnote w:type="continuationNotice" w:id="1">
    <w:p w14:paraId="14D364BD" w14:textId="77777777" w:rsidR="00C62AA5" w:rsidRDefault="00C62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26DCA" w14:textId="77777777" w:rsidR="00526E8D" w:rsidRDefault="00526E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25E04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7C0D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CD3A94"/>
    <w:multiLevelType w:val="hybridMultilevel"/>
    <w:tmpl w:val="FE824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B72D8"/>
    <w:multiLevelType w:val="hybridMultilevel"/>
    <w:tmpl w:val="E6249866"/>
    <w:lvl w:ilvl="0" w:tplc="43209C12">
      <w:start w:val="2"/>
      <w:numFmt w:val="bullet"/>
      <w:lvlText w:val="-"/>
      <w:lvlJc w:val="left"/>
      <w:pPr>
        <w:ind w:left="360" w:hanging="360"/>
      </w:pPr>
      <w:rPr>
        <w:rFonts w:ascii="Arial" w:eastAsiaTheme="minorHAnsi"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D30284F"/>
    <w:multiLevelType w:val="hybridMultilevel"/>
    <w:tmpl w:val="0C441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BA7F74"/>
    <w:multiLevelType w:val="hybridMultilevel"/>
    <w:tmpl w:val="91CAA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0D61D62"/>
    <w:multiLevelType w:val="hybridMultilevel"/>
    <w:tmpl w:val="E5242B86"/>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0" w15:restartNumberingAfterBreak="0">
    <w:nsid w:val="1A2B07F3"/>
    <w:multiLevelType w:val="hybridMultilevel"/>
    <w:tmpl w:val="3D520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ED05D2"/>
    <w:multiLevelType w:val="hybridMultilevel"/>
    <w:tmpl w:val="175ED46C"/>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2D653AEB"/>
    <w:multiLevelType w:val="hybridMultilevel"/>
    <w:tmpl w:val="1E389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EE40FD"/>
    <w:multiLevelType w:val="hybridMultilevel"/>
    <w:tmpl w:val="F7ECB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5866D0"/>
    <w:multiLevelType w:val="hybridMultilevel"/>
    <w:tmpl w:val="F604B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CA1EFA"/>
    <w:multiLevelType w:val="hybridMultilevel"/>
    <w:tmpl w:val="1AF8DB14"/>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563132"/>
    <w:multiLevelType w:val="hybridMultilevel"/>
    <w:tmpl w:val="95068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77565A"/>
    <w:multiLevelType w:val="hybridMultilevel"/>
    <w:tmpl w:val="E8B2B736"/>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A4F36D4"/>
    <w:multiLevelType w:val="hybridMultilevel"/>
    <w:tmpl w:val="52BC5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E862C1"/>
    <w:multiLevelType w:val="hybridMultilevel"/>
    <w:tmpl w:val="980A45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3"/>
  </w:num>
  <w:num w:numId="2">
    <w:abstractNumId w:val="31"/>
  </w:num>
  <w:num w:numId="3">
    <w:abstractNumId w:val="24"/>
  </w:num>
  <w:num w:numId="4">
    <w:abstractNumId w:val="26"/>
  </w:num>
  <w:num w:numId="5">
    <w:abstractNumId w:val="18"/>
  </w:num>
  <w:num w:numId="6">
    <w:abstractNumId w:val="29"/>
  </w:num>
  <w:num w:numId="7">
    <w:abstractNumId w:val="34"/>
  </w:num>
  <w:num w:numId="8">
    <w:abstractNumId w:val="19"/>
  </w:num>
  <w:num w:numId="9">
    <w:abstractNumId w:val="15"/>
  </w:num>
  <w:num w:numId="10">
    <w:abstractNumId w:val="2"/>
  </w:num>
  <w:num w:numId="11">
    <w:abstractNumId w:val="1"/>
  </w:num>
  <w:num w:numId="12">
    <w:abstractNumId w:val="0"/>
  </w:num>
  <w:num w:numId="13">
    <w:abstractNumId w:val="32"/>
  </w:num>
  <w:num w:numId="14">
    <w:abstractNumId w:val="33"/>
  </w:num>
  <w:num w:numId="15">
    <w:abstractNumId w:val="28"/>
  </w:num>
  <w:num w:numId="16">
    <w:abstractNumId w:val="35"/>
  </w:num>
  <w:num w:numId="17">
    <w:abstractNumId w:val="11"/>
  </w:num>
  <w:num w:numId="18">
    <w:abstractNumId w:val="14"/>
  </w:num>
  <w:num w:numId="19">
    <w:abstractNumId w:val="7"/>
  </w:num>
  <w:num w:numId="20">
    <w:abstractNumId w:val="39"/>
  </w:num>
  <w:num w:numId="21">
    <w:abstractNumId w:val="22"/>
  </w:num>
  <w:num w:numId="22">
    <w:abstractNumId w:val="37"/>
  </w:num>
  <w:num w:numId="23">
    <w:abstractNumId w:val="27"/>
  </w:num>
  <w:num w:numId="24">
    <w:abstractNumId w:val="6"/>
  </w:num>
  <w:num w:numId="25">
    <w:abstractNumId w:val="8"/>
  </w:num>
  <w:num w:numId="26">
    <w:abstractNumId w:val="36"/>
  </w:num>
  <w:num w:numId="27">
    <w:abstractNumId w:val="20"/>
  </w:num>
  <w:num w:numId="28">
    <w:abstractNumId w:val="30"/>
  </w:num>
  <w:num w:numId="29">
    <w:abstractNumId w:val="12"/>
  </w:num>
  <w:num w:numId="30">
    <w:abstractNumId w:val="9"/>
  </w:num>
  <w:num w:numId="31">
    <w:abstractNumId w:val="17"/>
  </w:num>
  <w:num w:numId="32">
    <w:abstractNumId w:val="4"/>
  </w:num>
  <w:num w:numId="33">
    <w:abstractNumId w:val="42"/>
  </w:num>
  <w:num w:numId="34">
    <w:abstractNumId w:val="40"/>
  </w:num>
  <w:num w:numId="35">
    <w:abstractNumId w:val="13"/>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5"/>
  </w:num>
  <w:num w:numId="39">
    <w:abstractNumId w:val="25"/>
  </w:num>
  <w:num w:numId="40">
    <w:abstractNumId w:val="41"/>
    <w:lvlOverride w:ilvl="0">
      <w:startOverride w:val="1"/>
    </w:lvlOverride>
    <w:lvlOverride w:ilvl="1"/>
    <w:lvlOverride w:ilvl="2"/>
    <w:lvlOverride w:ilvl="3"/>
    <w:lvlOverride w:ilvl="4"/>
    <w:lvlOverride w:ilvl="5"/>
    <w:lvlOverride w:ilvl="6"/>
    <w:lvlOverride w:ilvl="7"/>
    <w:lvlOverride w:ilvl="8"/>
  </w:num>
  <w:num w:numId="41">
    <w:abstractNumId w:val="16"/>
  </w:num>
  <w:num w:numId="42">
    <w:abstractNumId w:val="21"/>
  </w:num>
  <w:num w:numId="43">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6" w:nlCheck="1" w:checkStyle="1"/>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283"/>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BB"/>
    <w:rsid w:val="000006E1"/>
    <w:rsid w:val="000013F9"/>
    <w:rsid w:val="000017B3"/>
    <w:rsid w:val="00002A37"/>
    <w:rsid w:val="00003325"/>
    <w:rsid w:val="00003BD7"/>
    <w:rsid w:val="00004162"/>
    <w:rsid w:val="00004613"/>
    <w:rsid w:val="0000477C"/>
    <w:rsid w:val="0000564C"/>
    <w:rsid w:val="00005715"/>
    <w:rsid w:val="000057B9"/>
    <w:rsid w:val="00005D25"/>
    <w:rsid w:val="0000626B"/>
    <w:rsid w:val="00006446"/>
    <w:rsid w:val="00006611"/>
    <w:rsid w:val="00006896"/>
    <w:rsid w:val="00006F60"/>
    <w:rsid w:val="00007CDC"/>
    <w:rsid w:val="00007DB6"/>
    <w:rsid w:val="00010772"/>
    <w:rsid w:val="0001138D"/>
    <w:rsid w:val="00011B28"/>
    <w:rsid w:val="00012485"/>
    <w:rsid w:val="00013072"/>
    <w:rsid w:val="000135E1"/>
    <w:rsid w:val="00013BBE"/>
    <w:rsid w:val="00014B75"/>
    <w:rsid w:val="00015D15"/>
    <w:rsid w:val="00015E92"/>
    <w:rsid w:val="000169ED"/>
    <w:rsid w:val="000170A9"/>
    <w:rsid w:val="00017666"/>
    <w:rsid w:val="00017888"/>
    <w:rsid w:val="00017FB2"/>
    <w:rsid w:val="00020BB8"/>
    <w:rsid w:val="00020EE0"/>
    <w:rsid w:val="00021BC3"/>
    <w:rsid w:val="00021BEB"/>
    <w:rsid w:val="000221F5"/>
    <w:rsid w:val="0002267B"/>
    <w:rsid w:val="00022702"/>
    <w:rsid w:val="00022C92"/>
    <w:rsid w:val="00023E6C"/>
    <w:rsid w:val="00024BAB"/>
    <w:rsid w:val="000251A9"/>
    <w:rsid w:val="0002564D"/>
    <w:rsid w:val="00025963"/>
    <w:rsid w:val="00025CB0"/>
    <w:rsid w:val="00025ECA"/>
    <w:rsid w:val="0002656B"/>
    <w:rsid w:val="0002658A"/>
    <w:rsid w:val="00027270"/>
    <w:rsid w:val="00027A6D"/>
    <w:rsid w:val="0003080E"/>
    <w:rsid w:val="00030A13"/>
    <w:rsid w:val="00031CAA"/>
    <w:rsid w:val="000325B8"/>
    <w:rsid w:val="00032A02"/>
    <w:rsid w:val="00032B54"/>
    <w:rsid w:val="00033110"/>
    <w:rsid w:val="0003363E"/>
    <w:rsid w:val="0003446F"/>
    <w:rsid w:val="00034BD5"/>
    <w:rsid w:val="00034C15"/>
    <w:rsid w:val="00035231"/>
    <w:rsid w:val="0003610A"/>
    <w:rsid w:val="00036183"/>
    <w:rsid w:val="00036548"/>
    <w:rsid w:val="00036BA1"/>
    <w:rsid w:val="00036C14"/>
    <w:rsid w:val="00037C22"/>
    <w:rsid w:val="0004229E"/>
    <w:rsid w:val="000422E2"/>
    <w:rsid w:val="00042AC7"/>
    <w:rsid w:val="00042AFA"/>
    <w:rsid w:val="00042F22"/>
    <w:rsid w:val="00043B42"/>
    <w:rsid w:val="00043BC5"/>
    <w:rsid w:val="000444EF"/>
    <w:rsid w:val="000449E8"/>
    <w:rsid w:val="00045E19"/>
    <w:rsid w:val="00045E9E"/>
    <w:rsid w:val="0004649F"/>
    <w:rsid w:val="00046560"/>
    <w:rsid w:val="00046D95"/>
    <w:rsid w:val="00046E78"/>
    <w:rsid w:val="000474A5"/>
    <w:rsid w:val="00047E9D"/>
    <w:rsid w:val="0005058E"/>
    <w:rsid w:val="000527AE"/>
    <w:rsid w:val="000528B3"/>
    <w:rsid w:val="00052A07"/>
    <w:rsid w:val="000534E3"/>
    <w:rsid w:val="000540C8"/>
    <w:rsid w:val="00054376"/>
    <w:rsid w:val="00055631"/>
    <w:rsid w:val="00055BB1"/>
    <w:rsid w:val="00055F66"/>
    <w:rsid w:val="0005606A"/>
    <w:rsid w:val="000567A2"/>
    <w:rsid w:val="00056A83"/>
    <w:rsid w:val="00056B86"/>
    <w:rsid w:val="00056F9B"/>
    <w:rsid w:val="00057117"/>
    <w:rsid w:val="00057BAA"/>
    <w:rsid w:val="000616E7"/>
    <w:rsid w:val="000621F0"/>
    <w:rsid w:val="000622C0"/>
    <w:rsid w:val="00062D63"/>
    <w:rsid w:val="00062D6E"/>
    <w:rsid w:val="000634C7"/>
    <w:rsid w:val="000637C2"/>
    <w:rsid w:val="000637D4"/>
    <w:rsid w:val="0006487E"/>
    <w:rsid w:val="00065777"/>
    <w:rsid w:val="00065A3E"/>
    <w:rsid w:val="00065E1A"/>
    <w:rsid w:val="00066430"/>
    <w:rsid w:val="00066ECF"/>
    <w:rsid w:val="00067493"/>
    <w:rsid w:val="0006797D"/>
    <w:rsid w:val="00067BE5"/>
    <w:rsid w:val="0007000C"/>
    <w:rsid w:val="00070277"/>
    <w:rsid w:val="00070953"/>
    <w:rsid w:val="000709CC"/>
    <w:rsid w:val="00071463"/>
    <w:rsid w:val="00071B21"/>
    <w:rsid w:val="00074106"/>
    <w:rsid w:val="0007429D"/>
    <w:rsid w:val="000748E1"/>
    <w:rsid w:val="00074D5B"/>
    <w:rsid w:val="00075571"/>
    <w:rsid w:val="00075DF8"/>
    <w:rsid w:val="000763A8"/>
    <w:rsid w:val="00076AD0"/>
    <w:rsid w:val="00076CA9"/>
    <w:rsid w:val="000771B4"/>
    <w:rsid w:val="000774E8"/>
    <w:rsid w:val="00077E5F"/>
    <w:rsid w:val="0008036A"/>
    <w:rsid w:val="00080551"/>
    <w:rsid w:val="000806C4"/>
    <w:rsid w:val="00080A75"/>
    <w:rsid w:val="00081989"/>
    <w:rsid w:val="00081AE6"/>
    <w:rsid w:val="00081F35"/>
    <w:rsid w:val="00083131"/>
    <w:rsid w:val="00083969"/>
    <w:rsid w:val="00083CD5"/>
    <w:rsid w:val="000840BD"/>
    <w:rsid w:val="00084352"/>
    <w:rsid w:val="00084383"/>
    <w:rsid w:val="00085452"/>
    <w:rsid w:val="000855EB"/>
    <w:rsid w:val="00085B52"/>
    <w:rsid w:val="000866F2"/>
    <w:rsid w:val="00086F1E"/>
    <w:rsid w:val="0008794A"/>
    <w:rsid w:val="0009009F"/>
    <w:rsid w:val="000904BA"/>
    <w:rsid w:val="00091280"/>
    <w:rsid w:val="000914F3"/>
    <w:rsid w:val="00091557"/>
    <w:rsid w:val="000922A3"/>
    <w:rsid w:val="000924C1"/>
    <w:rsid w:val="000924F0"/>
    <w:rsid w:val="00093474"/>
    <w:rsid w:val="0009510F"/>
    <w:rsid w:val="000957CE"/>
    <w:rsid w:val="000969E9"/>
    <w:rsid w:val="00097BA5"/>
    <w:rsid w:val="000A004B"/>
    <w:rsid w:val="000A020F"/>
    <w:rsid w:val="000A06EC"/>
    <w:rsid w:val="000A09F7"/>
    <w:rsid w:val="000A0A25"/>
    <w:rsid w:val="000A109B"/>
    <w:rsid w:val="000A17A8"/>
    <w:rsid w:val="000A1874"/>
    <w:rsid w:val="000A1B7B"/>
    <w:rsid w:val="000A31C6"/>
    <w:rsid w:val="000A359E"/>
    <w:rsid w:val="000A36FE"/>
    <w:rsid w:val="000A3C3E"/>
    <w:rsid w:val="000A54D8"/>
    <w:rsid w:val="000A56F2"/>
    <w:rsid w:val="000A575B"/>
    <w:rsid w:val="000A70BD"/>
    <w:rsid w:val="000B0EBC"/>
    <w:rsid w:val="000B26D6"/>
    <w:rsid w:val="000B2719"/>
    <w:rsid w:val="000B2E37"/>
    <w:rsid w:val="000B39B3"/>
    <w:rsid w:val="000B3A8F"/>
    <w:rsid w:val="000B4674"/>
    <w:rsid w:val="000B4AB9"/>
    <w:rsid w:val="000B5186"/>
    <w:rsid w:val="000B58C3"/>
    <w:rsid w:val="000B5B38"/>
    <w:rsid w:val="000B61E9"/>
    <w:rsid w:val="000B6479"/>
    <w:rsid w:val="000B7405"/>
    <w:rsid w:val="000B7724"/>
    <w:rsid w:val="000C0AD6"/>
    <w:rsid w:val="000C0CFB"/>
    <w:rsid w:val="000C1658"/>
    <w:rsid w:val="000C165A"/>
    <w:rsid w:val="000C1CD8"/>
    <w:rsid w:val="000C27A8"/>
    <w:rsid w:val="000C2DBB"/>
    <w:rsid w:val="000C2E19"/>
    <w:rsid w:val="000C3B18"/>
    <w:rsid w:val="000C650A"/>
    <w:rsid w:val="000C6B55"/>
    <w:rsid w:val="000C6ED9"/>
    <w:rsid w:val="000D0D07"/>
    <w:rsid w:val="000D3609"/>
    <w:rsid w:val="000D45DA"/>
    <w:rsid w:val="000D4797"/>
    <w:rsid w:val="000D5352"/>
    <w:rsid w:val="000D567B"/>
    <w:rsid w:val="000D6CC4"/>
    <w:rsid w:val="000D6D04"/>
    <w:rsid w:val="000D7CA0"/>
    <w:rsid w:val="000E0527"/>
    <w:rsid w:val="000E080B"/>
    <w:rsid w:val="000E08F7"/>
    <w:rsid w:val="000E1C12"/>
    <w:rsid w:val="000E1E92"/>
    <w:rsid w:val="000E227E"/>
    <w:rsid w:val="000E273A"/>
    <w:rsid w:val="000E3711"/>
    <w:rsid w:val="000E39ED"/>
    <w:rsid w:val="000E4C98"/>
    <w:rsid w:val="000E54F0"/>
    <w:rsid w:val="000E6403"/>
    <w:rsid w:val="000E6956"/>
    <w:rsid w:val="000F06D6"/>
    <w:rsid w:val="000F09D3"/>
    <w:rsid w:val="000F0AA9"/>
    <w:rsid w:val="000F0EB1"/>
    <w:rsid w:val="000F1106"/>
    <w:rsid w:val="000F198C"/>
    <w:rsid w:val="000F306D"/>
    <w:rsid w:val="000F3239"/>
    <w:rsid w:val="000F3772"/>
    <w:rsid w:val="000F39F4"/>
    <w:rsid w:val="000F3BE9"/>
    <w:rsid w:val="000F3E32"/>
    <w:rsid w:val="000F3E5D"/>
    <w:rsid w:val="000F3F6C"/>
    <w:rsid w:val="000F436E"/>
    <w:rsid w:val="000F43D4"/>
    <w:rsid w:val="000F4578"/>
    <w:rsid w:val="000F4B33"/>
    <w:rsid w:val="000F5378"/>
    <w:rsid w:val="000F580F"/>
    <w:rsid w:val="000F601B"/>
    <w:rsid w:val="000F6A42"/>
    <w:rsid w:val="000F6DF3"/>
    <w:rsid w:val="001005FF"/>
    <w:rsid w:val="0010067B"/>
    <w:rsid w:val="001006CB"/>
    <w:rsid w:val="00100ADB"/>
    <w:rsid w:val="001013C9"/>
    <w:rsid w:val="00101E28"/>
    <w:rsid w:val="00102342"/>
    <w:rsid w:val="001027EE"/>
    <w:rsid w:val="00103D1B"/>
    <w:rsid w:val="00104C68"/>
    <w:rsid w:val="001062FB"/>
    <w:rsid w:val="001063E6"/>
    <w:rsid w:val="00110FDA"/>
    <w:rsid w:val="00111369"/>
    <w:rsid w:val="00111F45"/>
    <w:rsid w:val="00113287"/>
    <w:rsid w:val="0011340D"/>
    <w:rsid w:val="00113CF4"/>
    <w:rsid w:val="001143C5"/>
    <w:rsid w:val="00115123"/>
    <w:rsid w:val="001153EA"/>
    <w:rsid w:val="00115643"/>
    <w:rsid w:val="001156C3"/>
    <w:rsid w:val="00115814"/>
    <w:rsid w:val="00116700"/>
    <w:rsid w:val="00116765"/>
    <w:rsid w:val="001170D0"/>
    <w:rsid w:val="001171A9"/>
    <w:rsid w:val="001175A2"/>
    <w:rsid w:val="001176D1"/>
    <w:rsid w:val="00117AB4"/>
    <w:rsid w:val="00117D0A"/>
    <w:rsid w:val="00121074"/>
    <w:rsid w:val="001211B7"/>
    <w:rsid w:val="001219F5"/>
    <w:rsid w:val="00121A20"/>
    <w:rsid w:val="0012303A"/>
    <w:rsid w:val="0012377F"/>
    <w:rsid w:val="00123889"/>
    <w:rsid w:val="00123AF1"/>
    <w:rsid w:val="00123B19"/>
    <w:rsid w:val="00124314"/>
    <w:rsid w:val="00124AF0"/>
    <w:rsid w:val="00124EC5"/>
    <w:rsid w:val="00124FF4"/>
    <w:rsid w:val="00125309"/>
    <w:rsid w:val="0012535C"/>
    <w:rsid w:val="00126763"/>
    <w:rsid w:val="00126B4A"/>
    <w:rsid w:val="00127467"/>
    <w:rsid w:val="00127B60"/>
    <w:rsid w:val="00130F8F"/>
    <w:rsid w:val="001320D6"/>
    <w:rsid w:val="0013225C"/>
    <w:rsid w:val="00132FD0"/>
    <w:rsid w:val="00133794"/>
    <w:rsid w:val="001344C0"/>
    <w:rsid w:val="001344EC"/>
    <w:rsid w:val="001346FA"/>
    <w:rsid w:val="00135252"/>
    <w:rsid w:val="001359AF"/>
    <w:rsid w:val="001360A3"/>
    <w:rsid w:val="0013648D"/>
    <w:rsid w:val="0013688A"/>
    <w:rsid w:val="0013691B"/>
    <w:rsid w:val="001373D3"/>
    <w:rsid w:val="00137AB5"/>
    <w:rsid w:val="00137DF8"/>
    <w:rsid w:val="00137F0B"/>
    <w:rsid w:val="00140CBD"/>
    <w:rsid w:val="00140DC7"/>
    <w:rsid w:val="0014115C"/>
    <w:rsid w:val="00141422"/>
    <w:rsid w:val="001420BA"/>
    <w:rsid w:val="001421BC"/>
    <w:rsid w:val="00142F85"/>
    <w:rsid w:val="00143CB6"/>
    <w:rsid w:val="001456B7"/>
    <w:rsid w:val="0014574D"/>
    <w:rsid w:val="00146B83"/>
    <w:rsid w:val="00146FBA"/>
    <w:rsid w:val="001471FE"/>
    <w:rsid w:val="0014777C"/>
    <w:rsid w:val="001479EB"/>
    <w:rsid w:val="00147E31"/>
    <w:rsid w:val="00150054"/>
    <w:rsid w:val="0015035C"/>
    <w:rsid w:val="00150992"/>
    <w:rsid w:val="00151D10"/>
    <w:rsid w:val="00151E23"/>
    <w:rsid w:val="001526E0"/>
    <w:rsid w:val="001528E8"/>
    <w:rsid w:val="0015307C"/>
    <w:rsid w:val="0015359F"/>
    <w:rsid w:val="0015420C"/>
    <w:rsid w:val="0015477A"/>
    <w:rsid w:val="001551B5"/>
    <w:rsid w:val="00155F4A"/>
    <w:rsid w:val="00155FCE"/>
    <w:rsid w:val="001562C5"/>
    <w:rsid w:val="0015684D"/>
    <w:rsid w:val="00157AD5"/>
    <w:rsid w:val="001608B1"/>
    <w:rsid w:val="00160B09"/>
    <w:rsid w:val="00160E23"/>
    <w:rsid w:val="00161649"/>
    <w:rsid w:val="00161A6E"/>
    <w:rsid w:val="00162128"/>
    <w:rsid w:val="001621AF"/>
    <w:rsid w:val="00163099"/>
    <w:rsid w:val="001635DC"/>
    <w:rsid w:val="0016546B"/>
    <w:rsid w:val="001659C1"/>
    <w:rsid w:val="001662AB"/>
    <w:rsid w:val="00166333"/>
    <w:rsid w:val="001665B7"/>
    <w:rsid w:val="001666A6"/>
    <w:rsid w:val="00167042"/>
    <w:rsid w:val="001671BC"/>
    <w:rsid w:val="00170520"/>
    <w:rsid w:val="001709A8"/>
    <w:rsid w:val="00170C99"/>
    <w:rsid w:val="001711C4"/>
    <w:rsid w:val="001711E1"/>
    <w:rsid w:val="0017136A"/>
    <w:rsid w:val="00173858"/>
    <w:rsid w:val="00173A8E"/>
    <w:rsid w:val="0017502C"/>
    <w:rsid w:val="00175342"/>
    <w:rsid w:val="00176937"/>
    <w:rsid w:val="001771B4"/>
    <w:rsid w:val="00177F04"/>
    <w:rsid w:val="00180458"/>
    <w:rsid w:val="00180A4B"/>
    <w:rsid w:val="0018143F"/>
    <w:rsid w:val="00181655"/>
    <w:rsid w:val="00181FF8"/>
    <w:rsid w:val="00182048"/>
    <w:rsid w:val="0018299A"/>
    <w:rsid w:val="00183E17"/>
    <w:rsid w:val="0018434F"/>
    <w:rsid w:val="00184530"/>
    <w:rsid w:val="00185130"/>
    <w:rsid w:val="001855C0"/>
    <w:rsid w:val="00186CDB"/>
    <w:rsid w:val="00186DFF"/>
    <w:rsid w:val="0018700E"/>
    <w:rsid w:val="001872CF"/>
    <w:rsid w:val="00187D33"/>
    <w:rsid w:val="00190583"/>
    <w:rsid w:val="00190AC1"/>
    <w:rsid w:val="00191643"/>
    <w:rsid w:val="0019341A"/>
    <w:rsid w:val="00193875"/>
    <w:rsid w:val="001939FA"/>
    <w:rsid w:val="00193EE4"/>
    <w:rsid w:val="00194F8D"/>
    <w:rsid w:val="00195E2B"/>
    <w:rsid w:val="001968F1"/>
    <w:rsid w:val="00196920"/>
    <w:rsid w:val="00197DF9"/>
    <w:rsid w:val="001A0B4A"/>
    <w:rsid w:val="001A0B94"/>
    <w:rsid w:val="001A1987"/>
    <w:rsid w:val="001A2564"/>
    <w:rsid w:val="001A2AF4"/>
    <w:rsid w:val="001A330A"/>
    <w:rsid w:val="001A343A"/>
    <w:rsid w:val="001A4166"/>
    <w:rsid w:val="001A4554"/>
    <w:rsid w:val="001A4C0D"/>
    <w:rsid w:val="001A5A03"/>
    <w:rsid w:val="001A6173"/>
    <w:rsid w:val="001A62DC"/>
    <w:rsid w:val="001A665E"/>
    <w:rsid w:val="001A671F"/>
    <w:rsid w:val="001A6CBA"/>
    <w:rsid w:val="001A7060"/>
    <w:rsid w:val="001B05E6"/>
    <w:rsid w:val="001B0D97"/>
    <w:rsid w:val="001B106A"/>
    <w:rsid w:val="001B1820"/>
    <w:rsid w:val="001B1D8A"/>
    <w:rsid w:val="001B2405"/>
    <w:rsid w:val="001B27B7"/>
    <w:rsid w:val="001B3478"/>
    <w:rsid w:val="001B59EC"/>
    <w:rsid w:val="001B5A5D"/>
    <w:rsid w:val="001B5CA2"/>
    <w:rsid w:val="001B67F7"/>
    <w:rsid w:val="001B6F58"/>
    <w:rsid w:val="001C0428"/>
    <w:rsid w:val="001C04DF"/>
    <w:rsid w:val="001C0546"/>
    <w:rsid w:val="001C1775"/>
    <w:rsid w:val="001C1CE5"/>
    <w:rsid w:val="001C200C"/>
    <w:rsid w:val="001C2E52"/>
    <w:rsid w:val="001C3D2A"/>
    <w:rsid w:val="001C4D4D"/>
    <w:rsid w:val="001C5B6B"/>
    <w:rsid w:val="001C6627"/>
    <w:rsid w:val="001C786F"/>
    <w:rsid w:val="001D03B7"/>
    <w:rsid w:val="001D0564"/>
    <w:rsid w:val="001D0C05"/>
    <w:rsid w:val="001D1EA1"/>
    <w:rsid w:val="001D1F03"/>
    <w:rsid w:val="001D1F35"/>
    <w:rsid w:val="001D21F8"/>
    <w:rsid w:val="001D313B"/>
    <w:rsid w:val="001D4C7C"/>
    <w:rsid w:val="001D5163"/>
    <w:rsid w:val="001D51BA"/>
    <w:rsid w:val="001D53E7"/>
    <w:rsid w:val="001D578D"/>
    <w:rsid w:val="001D6342"/>
    <w:rsid w:val="001D6451"/>
    <w:rsid w:val="001D6D53"/>
    <w:rsid w:val="001E1AFA"/>
    <w:rsid w:val="001E1DF3"/>
    <w:rsid w:val="001E244F"/>
    <w:rsid w:val="001E3D5B"/>
    <w:rsid w:val="001E41DA"/>
    <w:rsid w:val="001E4696"/>
    <w:rsid w:val="001E5412"/>
    <w:rsid w:val="001E58E2"/>
    <w:rsid w:val="001E5E28"/>
    <w:rsid w:val="001E6172"/>
    <w:rsid w:val="001E718F"/>
    <w:rsid w:val="001E7AED"/>
    <w:rsid w:val="001F0420"/>
    <w:rsid w:val="001F17D0"/>
    <w:rsid w:val="001F1851"/>
    <w:rsid w:val="001F1945"/>
    <w:rsid w:val="001F24DD"/>
    <w:rsid w:val="001F2926"/>
    <w:rsid w:val="001F2B44"/>
    <w:rsid w:val="001F2D1C"/>
    <w:rsid w:val="001F3512"/>
    <w:rsid w:val="001F3916"/>
    <w:rsid w:val="001F3FED"/>
    <w:rsid w:val="001F4BC5"/>
    <w:rsid w:val="001F5311"/>
    <w:rsid w:val="001F54C5"/>
    <w:rsid w:val="001F5A61"/>
    <w:rsid w:val="001F62C9"/>
    <w:rsid w:val="001F631D"/>
    <w:rsid w:val="001F662C"/>
    <w:rsid w:val="001F6BA0"/>
    <w:rsid w:val="001F7074"/>
    <w:rsid w:val="001F78C8"/>
    <w:rsid w:val="002000EA"/>
    <w:rsid w:val="0020013E"/>
    <w:rsid w:val="00200490"/>
    <w:rsid w:val="00201F3A"/>
    <w:rsid w:val="002021B0"/>
    <w:rsid w:val="00202A76"/>
    <w:rsid w:val="00202E34"/>
    <w:rsid w:val="00203CA3"/>
    <w:rsid w:val="00203F96"/>
    <w:rsid w:val="00204460"/>
    <w:rsid w:val="00204E4E"/>
    <w:rsid w:val="0020556C"/>
    <w:rsid w:val="002069B2"/>
    <w:rsid w:val="00207FA3"/>
    <w:rsid w:val="002100A7"/>
    <w:rsid w:val="00210A26"/>
    <w:rsid w:val="00212238"/>
    <w:rsid w:val="002134BC"/>
    <w:rsid w:val="00214DA8"/>
    <w:rsid w:val="00215423"/>
    <w:rsid w:val="002158FA"/>
    <w:rsid w:val="00215C8C"/>
    <w:rsid w:val="00215D04"/>
    <w:rsid w:val="00215D16"/>
    <w:rsid w:val="00215DC8"/>
    <w:rsid w:val="002162D4"/>
    <w:rsid w:val="00217807"/>
    <w:rsid w:val="002203A0"/>
    <w:rsid w:val="00220600"/>
    <w:rsid w:val="00220C75"/>
    <w:rsid w:val="00221E21"/>
    <w:rsid w:val="002222C9"/>
    <w:rsid w:val="002224DB"/>
    <w:rsid w:val="00222E31"/>
    <w:rsid w:val="00223FCB"/>
    <w:rsid w:val="0022451B"/>
    <w:rsid w:val="002252C3"/>
    <w:rsid w:val="00225C54"/>
    <w:rsid w:val="00227307"/>
    <w:rsid w:val="0022763B"/>
    <w:rsid w:val="0022766E"/>
    <w:rsid w:val="00227790"/>
    <w:rsid w:val="002279E3"/>
    <w:rsid w:val="00230156"/>
    <w:rsid w:val="00230765"/>
    <w:rsid w:val="00230806"/>
    <w:rsid w:val="00230CF1"/>
    <w:rsid w:val="00230D18"/>
    <w:rsid w:val="0023114B"/>
    <w:rsid w:val="002317FB"/>
    <w:rsid w:val="002319E4"/>
    <w:rsid w:val="00231CB8"/>
    <w:rsid w:val="002326A4"/>
    <w:rsid w:val="0023382D"/>
    <w:rsid w:val="00233E02"/>
    <w:rsid w:val="00234621"/>
    <w:rsid w:val="00234B04"/>
    <w:rsid w:val="00234FFB"/>
    <w:rsid w:val="00235632"/>
    <w:rsid w:val="00235872"/>
    <w:rsid w:val="002366AF"/>
    <w:rsid w:val="00236CE2"/>
    <w:rsid w:val="002371F7"/>
    <w:rsid w:val="00237E50"/>
    <w:rsid w:val="002400F0"/>
    <w:rsid w:val="00240259"/>
    <w:rsid w:val="0024084A"/>
    <w:rsid w:val="00241370"/>
    <w:rsid w:val="00241559"/>
    <w:rsid w:val="0024204C"/>
    <w:rsid w:val="002435B3"/>
    <w:rsid w:val="00243FAE"/>
    <w:rsid w:val="002458EB"/>
    <w:rsid w:val="002461D9"/>
    <w:rsid w:val="00247976"/>
    <w:rsid w:val="002500C8"/>
    <w:rsid w:val="00251919"/>
    <w:rsid w:val="00253F88"/>
    <w:rsid w:val="002542DA"/>
    <w:rsid w:val="00254BAF"/>
    <w:rsid w:val="00254F53"/>
    <w:rsid w:val="002557C8"/>
    <w:rsid w:val="00255C2A"/>
    <w:rsid w:val="00256C1B"/>
    <w:rsid w:val="00257543"/>
    <w:rsid w:val="00257954"/>
    <w:rsid w:val="00257EAC"/>
    <w:rsid w:val="00260B73"/>
    <w:rsid w:val="002617E7"/>
    <w:rsid w:val="00262450"/>
    <w:rsid w:val="00263DBE"/>
    <w:rsid w:val="002640C3"/>
    <w:rsid w:val="00264228"/>
    <w:rsid w:val="00264334"/>
    <w:rsid w:val="00264706"/>
    <w:rsid w:val="0026473E"/>
    <w:rsid w:val="002653E7"/>
    <w:rsid w:val="002654F0"/>
    <w:rsid w:val="00266214"/>
    <w:rsid w:val="0026790D"/>
    <w:rsid w:val="00267C83"/>
    <w:rsid w:val="00270156"/>
    <w:rsid w:val="0027020E"/>
    <w:rsid w:val="002703F4"/>
    <w:rsid w:val="00270945"/>
    <w:rsid w:val="0027144F"/>
    <w:rsid w:val="00271813"/>
    <w:rsid w:val="00271F3A"/>
    <w:rsid w:val="0027306E"/>
    <w:rsid w:val="00273278"/>
    <w:rsid w:val="002737F4"/>
    <w:rsid w:val="00274506"/>
    <w:rsid w:val="00274C14"/>
    <w:rsid w:val="00275808"/>
    <w:rsid w:val="00275A43"/>
    <w:rsid w:val="00277968"/>
    <w:rsid w:val="00277D2A"/>
    <w:rsid w:val="002805F5"/>
    <w:rsid w:val="00280751"/>
    <w:rsid w:val="002812DC"/>
    <w:rsid w:val="00281528"/>
    <w:rsid w:val="00281BD0"/>
    <w:rsid w:val="00281CD5"/>
    <w:rsid w:val="00281EA1"/>
    <w:rsid w:val="0028280A"/>
    <w:rsid w:val="00283417"/>
    <w:rsid w:val="002836EB"/>
    <w:rsid w:val="00284598"/>
    <w:rsid w:val="00284DAF"/>
    <w:rsid w:val="00285DBF"/>
    <w:rsid w:val="00286A3D"/>
    <w:rsid w:val="00286ACD"/>
    <w:rsid w:val="00286C6B"/>
    <w:rsid w:val="0028715A"/>
    <w:rsid w:val="00287440"/>
    <w:rsid w:val="002875E7"/>
    <w:rsid w:val="00287838"/>
    <w:rsid w:val="00290128"/>
    <w:rsid w:val="002907B5"/>
    <w:rsid w:val="00290BED"/>
    <w:rsid w:val="00290C65"/>
    <w:rsid w:val="002916E2"/>
    <w:rsid w:val="00291E79"/>
    <w:rsid w:val="0029241D"/>
    <w:rsid w:val="00292EB7"/>
    <w:rsid w:val="00296227"/>
    <w:rsid w:val="00296F44"/>
    <w:rsid w:val="002972CB"/>
    <w:rsid w:val="0029777D"/>
    <w:rsid w:val="00297EDA"/>
    <w:rsid w:val="002A055E"/>
    <w:rsid w:val="002A156E"/>
    <w:rsid w:val="002A1D4E"/>
    <w:rsid w:val="002A2869"/>
    <w:rsid w:val="002A2E6A"/>
    <w:rsid w:val="002A338A"/>
    <w:rsid w:val="002A37D5"/>
    <w:rsid w:val="002A3A75"/>
    <w:rsid w:val="002A52F5"/>
    <w:rsid w:val="002A591A"/>
    <w:rsid w:val="002A6953"/>
    <w:rsid w:val="002A6982"/>
    <w:rsid w:val="002A7142"/>
    <w:rsid w:val="002B020B"/>
    <w:rsid w:val="002B03BC"/>
    <w:rsid w:val="002B1792"/>
    <w:rsid w:val="002B17D1"/>
    <w:rsid w:val="002B1C4B"/>
    <w:rsid w:val="002B1EB5"/>
    <w:rsid w:val="002B24D6"/>
    <w:rsid w:val="002B3A1B"/>
    <w:rsid w:val="002B4A55"/>
    <w:rsid w:val="002B58A4"/>
    <w:rsid w:val="002B5BD1"/>
    <w:rsid w:val="002B654A"/>
    <w:rsid w:val="002B78BF"/>
    <w:rsid w:val="002C15A1"/>
    <w:rsid w:val="002C1BD2"/>
    <w:rsid w:val="002C1EED"/>
    <w:rsid w:val="002C3500"/>
    <w:rsid w:val="002C38C8"/>
    <w:rsid w:val="002C3F25"/>
    <w:rsid w:val="002C41E6"/>
    <w:rsid w:val="002C572D"/>
    <w:rsid w:val="002C627A"/>
    <w:rsid w:val="002C6698"/>
    <w:rsid w:val="002D071A"/>
    <w:rsid w:val="002D147E"/>
    <w:rsid w:val="002D1F00"/>
    <w:rsid w:val="002D34B2"/>
    <w:rsid w:val="002D41C2"/>
    <w:rsid w:val="002D48B0"/>
    <w:rsid w:val="002D56E8"/>
    <w:rsid w:val="002D5B37"/>
    <w:rsid w:val="002D67CE"/>
    <w:rsid w:val="002D7637"/>
    <w:rsid w:val="002D776F"/>
    <w:rsid w:val="002E08CC"/>
    <w:rsid w:val="002E09D3"/>
    <w:rsid w:val="002E1381"/>
    <w:rsid w:val="002E17F2"/>
    <w:rsid w:val="002E1FE7"/>
    <w:rsid w:val="002E279A"/>
    <w:rsid w:val="002E29A8"/>
    <w:rsid w:val="002E2FF8"/>
    <w:rsid w:val="002E3C3E"/>
    <w:rsid w:val="002E3D19"/>
    <w:rsid w:val="002E433A"/>
    <w:rsid w:val="002E44CE"/>
    <w:rsid w:val="002E59C9"/>
    <w:rsid w:val="002E63C2"/>
    <w:rsid w:val="002E64DF"/>
    <w:rsid w:val="002E6988"/>
    <w:rsid w:val="002E6FF8"/>
    <w:rsid w:val="002E719E"/>
    <w:rsid w:val="002E7657"/>
    <w:rsid w:val="002E768F"/>
    <w:rsid w:val="002E775F"/>
    <w:rsid w:val="002E7CAE"/>
    <w:rsid w:val="002F040C"/>
    <w:rsid w:val="002F2771"/>
    <w:rsid w:val="002F2885"/>
    <w:rsid w:val="002F37A9"/>
    <w:rsid w:val="002F3D12"/>
    <w:rsid w:val="002F4201"/>
    <w:rsid w:val="002F59A8"/>
    <w:rsid w:val="002F5B5D"/>
    <w:rsid w:val="002F5DA6"/>
    <w:rsid w:val="002F6AA2"/>
    <w:rsid w:val="002F6DAF"/>
    <w:rsid w:val="002F7269"/>
    <w:rsid w:val="002F770B"/>
    <w:rsid w:val="0030032E"/>
    <w:rsid w:val="00300A7C"/>
    <w:rsid w:val="00301357"/>
    <w:rsid w:val="003014FA"/>
    <w:rsid w:val="00301CE6"/>
    <w:rsid w:val="00301D84"/>
    <w:rsid w:val="0030256B"/>
    <w:rsid w:val="00304DE0"/>
    <w:rsid w:val="0030501F"/>
    <w:rsid w:val="003051B3"/>
    <w:rsid w:val="0030593F"/>
    <w:rsid w:val="0030613D"/>
    <w:rsid w:val="003066F3"/>
    <w:rsid w:val="0030725E"/>
    <w:rsid w:val="00307BA1"/>
    <w:rsid w:val="00310661"/>
    <w:rsid w:val="003106D3"/>
    <w:rsid w:val="00310ADE"/>
    <w:rsid w:val="003112C6"/>
    <w:rsid w:val="00311702"/>
    <w:rsid w:val="00311901"/>
    <w:rsid w:val="00311E82"/>
    <w:rsid w:val="00312734"/>
    <w:rsid w:val="003132CE"/>
    <w:rsid w:val="00313EEA"/>
    <w:rsid w:val="00313FD6"/>
    <w:rsid w:val="003143BD"/>
    <w:rsid w:val="003151AD"/>
    <w:rsid w:val="0031525D"/>
    <w:rsid w:val="00315363"/>
    <w:rsid w:val="00315A01"/>
    <w:rsid w:val="00316EA7"/>
    <w:rsid w:val="00316FA0"/>
    <w:rsid w:val="00317BB2"/>
    <w:rsid w:val="003203ED"/>
    <w:rsid w:val="003205B0"/>
    <w:rsid w:val="003216A2"/>
    <w:rsid w:val="00321787"/>
    <w:rsid w:val="00322C9F"/>
    <w:rsid w:val="003232B2"/>
    <w:rsid w:val="00324D23"/>
    <w:rsid w:val="00324D3A"/>
    <w:rsid w:val="0032552B"/>
    <w:rsid w:val="0032646D"/>
    <w:rsid w:val="003264D0"/>
    <w:rsid w:val="003279FE"/>
    <w:rsid w:val="0033001D"/>
    <w:rsid w:val="00331751"/>
    <w:rsid w:val="003317C1"/>
    <w:rsid w:val="00331FBD"/>
    <w:rsid w:val="0033250A"/>
    <w:rsid w:val="00332CF8"/>
    <w:rsid w:val="00332FF6"/>
    <w:rsid w:val="00333047"/>
    <w:rsid w:val="00334579"/>
    <w:rsid w:val="00335858"/>
    <w:rsid w:val="003362A9"/>
    <w:rsid w:val="00336BDA"/>
    <w:rsid w:val="00336D93"/>
    <w:rsid w:val="003370C2"/>
    <w:rsid w:val="0033740D"/>
    <w:rsid w:val="0033760F"/>
    <w:rsid w:val="00337A05"/>
    <w:rsid w:val="00337F35"/>
    <w:rsid w:val="003402CE"/>
    <w:rsid w:val="0034083C"/>
    <w:rsid w:val="0034119C"/>
    <w:rsid w:val="003411C5"/>
    <w:rsid w:val="00341AEB"/>
    <w:rsid w:val="0034259A"/>
    <w:rsid w:val="00342BD7"/>
    <w:rsid w:val="00342D32"/>
    <w:rsid w:val="0034331C"/>
    <w:rsid w:val="00343702"/>
    <w:rsid w:val="003449C3"/>
    <w:rsid w:val="00344A39"/>
    <w:rsid w:val="00345126"/>
    <w:rsid w:val="00345FF0"/>
    <w:rsid w:val="00346219"/>
    <w:rsid w:val="00346D0C"/>
    <w:rsid w:val="00346DB5"/>
    <w:rsid w:val="0034738E"/>
    <w:rsid w:val="0034749F"/>
    <w:rsid w:val="003475DC"/>
    <w:rsid w:val="003477B1"/>
    <w:rsid w:val="003477FC"/>
    <w:rsid w:val="00350F0B"/>
    <w:rsid w:val="00350FE7"/>
    <w:rsid w:val="00352B2A"/>
    <w:rsid w:val="00353321"/>
    <w:rsid w:val="00353774"/>
    <w:rsid w:val="00353F42"/>
    <w:rsid w:val="003551E0"/>
    <w:rsid w:val="00355A1F"/>
    <w:rsid w:val="00355AAE"/>
    <w:rsid w:val="00355FC5"/>
    <w:rsid w:val="00356136"/>
    <w:rsid w:val="0035689A"/>
    <w:rsid w:val="00357380"/>
    <w:rsid w:val="00357D46"/>
    <w:rsid w:val="00357DE7"/>
    <w:rsid w:val="003602D9"/>
    <w:rsid w:val="003604CE"/>
    <w:rsid w:val="00360633"/>
    <w:rsid w:val="003613BD"/>
    <w:rsid w:val="00362046"/>
    <w:rsid w:val="00362ACA"/>
    <w:rsid w:val="00362B48"/>
    <w:rsid w:val="00362CE7"/>
    <w:rsid w:val="00363BA0"/>
    <w:rsid w:val="0036500F"/>
    <w:rsid w:val="00365C89"/>
    <w:rsid w:val="00366747"/>
    <w:rsid w:val="0036679E"/>
    <w:rsid w:val="0036719E"/>
    <w:rsid w:val="003674F6"/>
    <w:rsid w:val="00367788"/>
    <w:rsid w:val="00370E47"/>
    <w:rsid w:val="00371200"/>
    <w:rsid w:val="00371326"/>
    <w:rsid w:val="003713DF"/>
    <w:rsid w:val="00371A6C"/>
    <w:rsid w:val="00372F29"/>
    <w:rsid w:val="003742AC"/>
    <w:rsid w:val="0037461F"/>
    <w:rsid w:val="00374E89"/>
    <w:rsid w:val="0037608D"/>
    <w:rsid w:val="0037624A"/>
    <w:rsid w:val="0037655E"/>
    <w:rsid w:val="00376E14"/>
    <w:rsid w:val="00377CE1"/>
    <w:rsid w:val="00380604"/>
    <w:rsid w:val="00380AF5"/>
    <w:rsid w:val="00381031"/>
    <w:rsid w:val="00381231"/>
    <w:rsid w:val="00382BC8"/>
    <w:rsid w:val="00383024"/>
    <w:rsid w:val="003832C2"/>
    <w:rsid w:val="00383D92"/>
    <w:rsid w:val="00383EBE"/>
    <w:rsid w:val="00385BF0"/>
    <w:rsid w:val="00386C3D"/>
    <w:rsid w:val="00390FA9"/>
    <w:rsid w:val="00391675"/>
    <w:rsid w:val="003924F0"/>
    <w:rsid w:val="003926B6"/>
    <w:rsid w:val="003937F8"/>
    <w:rsid w:val="003939FF"/>
    <w:rsid w:val="00393D32"/>
    <w:rsid w:val="00393E04"/>
    <w:rsid w:val="00394DE6"/>
    <w:rsid w:val="003959D3"/>
    <w:rsid w:val="00396085"/>
    <w:rsid w:val="00396CEA"/>
    <w:rsid w:val="0039738A"/>
    <w:rsid w:val="003A00C5"/>
    <w:rsid w:val="003A02B5"/>
    <w:rsid w:val="003A0BEF"/>
    <w:rsid w:val="003A1FD7"/>
    <w:rsid w:val="003A2223"/>
    <w:rsid w:val="003A2234"/>
    <w:rsid w:val="003A2A0F"/>
    <w:rsid w:val="003A2E3B"/>
    <w:rsid w:val="003A351C"/>
    <w:rsid w:val="003A399B"/>
    <w:rsid w:val="003A45A1"/>
    <w:rsid w:val="003A4697"/>
    <w:rsid w:val="003A4BC9"/>
    <w:rsid w:val="003A4D3C"/>
    <w:rsid w:val="003A55C6"/>
    <w:rsid w:val="003A5B0A"/>
    <w:rsid w:val="003A5B7E"/>
    <w:rsid w:val="003A60B9"/>
    <w:rsid w:val="003A6BAC"/>
    <w:rsid w:val="003A6FDC"/>
    <w:rsid w:val="003A70A4"/>
    <w:rsid w:val="003A7141"/>
    <w:rsid w:val="003A7939"/>
    <w:rsid w:val="003A7C9C"/>
    <w:rsid w:val="003A7EF3"/>
    <w:rsid w:val="003B05D3"/>
    <w:rsid w:val="003B100A"/>
    <w:rsid w:val="003B159C"/>
    <w:rsid w:val="003B26ED"/>
    <w:rsid w:val="003B32D3"/>
    <w:rsid w:val="003B369F"/>
    <w:rsid w:val="003B36A3"/>
    <w:rsid w:val="003B4C20"/>
    <w:rsid w:val="003B4CDF"/>
    <w:rsid w:val="003B5C28"/>
    <w:rsid w:val="003B64BB"/>
    <w:rsid w:val="003B7FE5"/>
    <w:rsid w:val="003C00BF"/>
    <w:rsid w:val="003C0CC8"/>
    <w:rsid w:val="003C0E74"/>
    <w:rsid w:val="003C11C8"/>
    <w:rsid w:val="003C2702"/>
    <w:rsid w:val="003C34CA"/>
    <w:rsid w:val="003C3BE8"/>
    <w:rsid w:val="003C3E90"/>
    <w:rsid w:val="003C45BC"/>
    <w:rsid w:val="003C4BB8"/>
    <w:rsid w:val="003C5177"/>
    <w:rsid w:val="003C534A"/>
    <w:rsid w:val="003C5857"/>
    <w:rsid w:val="003C5F20"/>
    <w:rsid w:val="003C63B1"/>
    <w:rsid w:val="003C6A46"/>
    <w:rsid w:val="003C6F12"/>
    <w:rsid w:val="003C7806"/>
    <w:rsid w:val="003D06C6"/>
    <w:rsid w:val="003D09CA"/>
    <w:rsid w:val="003D0C1B"/>
    <w:rsid w:val="003D109F"/>
    <w:rsid w:val="003D15F1"/>
    <w:rsid w:val="003D1F4E"/>
    <w:rsid w:val="003D2478"/>
    <w:rsid w:val="003D314A"/>
    <w:rsid w:val="003D3244"/>
    <w:rsid w:val="003D32AA"/>
    <w:rsid w:val="003D3C45"/>
    <w:rsid w:val="003D45DD"/>
    <w:rsid w:val="003D557D"/>
    <w:rsid w:val="003D598F"/>
    <w:rsid w:val="003D5B1F"/>
    <w:rsid w:val="003D6AFF"/>
    <w:rsid w:val="003D6B5A"/>
    <w:rsid w:val="003D6CF1"/>
    <w:rsid w:val="003D755D"/>
    <w:rsid w:val="003D7A97"/>
    <w:rsid w:val="003E01E7"/>
    <w:rsid w:val="003E050E"/>
    <w:rsid w:val="003E13BC"/>
    <w:rsid w:val="003E15FA"/>
    <w:rsid w:val="003E1688"/>
    <w:rsid w:val="003E4C42"/>
    <w:rsid w:val="003E53E3"/>
    <w:rsid w:val="003E55E4"/>
    <w:rsid w:val="003E573A"/>
    <w:rsid w:val="003E57A2"/>
    <w:rsid w:val="003E6048"/>
    <w:rsid w:val="003E627C"/>
    <w:rsid w:val="003E653F"/>
    <w:rsid w:val="003E65AF"/>
    <w:rsid w:val="003E685C"/>
    <w:rsid w:val="003E6DE1"/>
    <w:rsid w:val="003E74E3"/>
    <w:rsid w:val="003F05C7"/>
    <w:rsid w:val="003F1CA9"/>
    <w:rsid w:val="003F20A7"/>
    <w:rsid w:val="003F2CD4"/>
    <w:rsid w:val="003F3151"/>
    <w:rsid w:val="003F3903"/>
    <w:rsid w:val="003F5614"/>
    <w:rsid w:val="003F6968"/>
    <w:rsid w:val="003F6BBE"/>
    <w:rsid w:val="003F73B0"/>
    <w:rsid w:val="004000E8"/>
    <w:rsid w:val="004003B7"/>
    <w:rsid w:val="0040070B"/>
    <w:rsid w:val="00400DF4"/>
    <w:rsid w:val="0040169F"/>
    <w:rsid w:val="00402E2B"/>
    <w:rsid w:val="00403596"/>
    <w:rsid w:val="0040410B"/>
    <w:rsid w:val="00404A3A"/>
    <w:rsid w:val="00404ABB"/>
    <w:rsid w:val="0040512B"/>
    <w:rsid w:val="00405487"/>
    <w:rsid w:val="0040548D"/>
    <w:rsid w:val="00405AD1"/>
    <w:rsid w:val="00405CA5"/>
    <w:rsid w:val="004063C8"/>
    <w:rsid w:val="004072E1"/>
    <w:rsid w:val="00407468"/>
    <w:rsid w:val="0040750E"/>
    <w:rsid w:val="00407CD3"/>
    <w:rsid w:val="00410134"/>
    <w:rsid w:val="004107C6"/>
    <w:rsid w:val="00410B72"/>
    <w:rsid w:val="00410F18"/>
    <w:rsid w:val="0041263E"/>
    <w:rsid w:val="004129D9"/>
    <w:rsid w:val="00413110"/>
    <w:rsid w:val="00413260"/>
    <w:rsid w:val="00413AAC"/>
    <w:rsid w:val="00413D78"/>
    <w:rsid w:val="00413E92"/>
    <w:rsid w:val="00414C8C"/>
    <w:rsid w:val="00415A36"/>
    <w:rsid w:val="0041651E"/>
    <w:rsid w:val="00416CFD"/>
    <w:rsid w:val="00420084"/>
    <w:rsid w:val="00420533"/>
    <w:rsid w:val="00420689"/>
    <w:rsid w:val="004206C6"/>
    <w:rsid w:val="00421105"/>
    <w:rsid w:val="00422870"/>
    <w:rsid w:val="00422AA4"/>
    <w:rsid w:val="004242F4"/>
    <w:rsid w:val="0042469C"/>
    <w:rsid w:val="00424749"/>
    <w:rsid w:val="0042597C"/>
    <w:rsid w:val="00425AF4"/>
    <w:rsid w:val="00427248"/>
    <w:rsid w:val="004276E8"/>
    <w:rsid w:val="00430413"/>
    <w:rsid w:val="00430D57"/>
    <w:rsid w:val="00431990"/>
    <w:rsid w:val="00431E12"/>
    <w:rsid w:val="004345BC"/>
    <w:rsid w:val="00436786"/>
    <w:rsid w:val="004368B2"/>
    <w:rsid w:val="00437447"/>
    <w:rsid w:val="00441A92"/>
    <w:rsid w:val="00441D8E"/>
    <w:rsid w:val="0044245B"/>
    <w:rsid w:val="00442708"/>
    <w:rsid w:val="00442E26"/>
    <w:rsid w:val="004431DC"/>
    <w:rsid w:val="00443D2B"/>
    <w:rsid w:val="00444F56"/>
    <w:rsid w:val="004452DD"/>
    <w:rsid w:val="00445CE5"/>
    <w:rsid w:val="00445ECD"/>
    <w:rsid w:val="00446488"/>
    <w:rsid w:val="00446FEB"/>
    <w:rsid w:val="00447F46"/>
    <w:rsid w:val="004505F7"/>
    <w:rsid w:val="004510A8"/>
    <w:rsid w:val="004517AA"/>
    <w:rsid w:val="004517E2"/>
    <w:rsid w:val="00451B0A"/>
    <w:rsid w:val="00451CFF"/>
    <w:rsid w:val="00451FB2"/>
    <w:rsid w:val="00452CAC"/>
    <w:rsid w:val="004532B2"/>
    <w:rsid w:val="0045369E"/>
    <w:rsid w:val="004538E8"/>
    <w:rsid w:val="0045402E"/>
    <w:rsid w:val="0045406F"/>
    <w:rsid w:val="00454873"/>
    <w:rsid w:val="00455B70"/>
    <w:rsid w:val="00455E1F"/>
    <w:rsid w:val="00456485"/>
    <w:rsid w:val="00457565"/>
    <w:rsid w:val="00457B71"/>
    <w:rsid w:val="00457E4E"/>
    <w:rsid w:val="004606AE"/>
    <w:rsid w:val="00462359"/>
    <w:rsid w:val="004627C2"/>
    <w:rsid w:val="00463289"/>
    <w:rsid w:val="00463391"/>
    <w:rsid w:val="0046453A"/>
    <w:rsid w:val="00464B29"/>
    <w:rsid w:val="00466271"/>
    <w:rsid w:val="0046669C"/>
    <w:rsid w:val="004669E2"/>
    <w:rsid w:val="004704AB"/>
    <w:rsid w:val="00470548"/>
    <w:rsid w:val="00470B6E"/>
    <w:rsid w:val="00470B90"/>
    <w:rsid w:val="00470C31"/>
    <w:rsid w:val="00471DE0"/>
    <w:rsid w:val="00471E0C"/>
    <w:rsid w:val="004730CF"/>
    <w:rsid w:val="004734D0"/>
    <w:rsid w:val="0047392F"/>
    <w:rsid w:val="00473CE7"/>
    <w:rsid w:val="004747F2"/>
    <w:rsid w:val="0047556B"/>
    <w:rsid w:val="00475F51"/>
    <w:rsid w:val="00476401"/>
    <w:rsid w:val="00477768"/>
    <w:rsid w:val="00477890"/>
    <w:rsid w:val="00480A36"/>
    <w:rsid w:val="00482513"/>
    <w:rsid w:val="00482857"/>
    <w:rsid w:val="00482A32"/>
    <w:rsid w:val="00482F20"/>
    <w:rsid w:val="0048305F"/>
    <w:rsid w:val="004835B9"/>
    <w:rsid w:val="00483AF4"/>
    <w:rsid w:val="00483CDA"/>
    <w:rsid w:val="0048459A"/>
    <w:rsid w:val="00484873"/>
    <w:rsid w:val="004854CC"/>
    <w:rsid w:val="00485EAB"/>
    <w:rsid w:val="0048651F"/>
    <w:rsid w:val="004865E6"/>
    <w:rsid w:val="00490250"/>
    <w:rsid w:val="00491F17"/>
    <w:rsid w:val="00492BC5"/>
    <w:rsid w:val="00493121"/>
    <w:rsid w:val="0049485D"/>
    <w:rsid w:val="004956C1"/>
    <w:rsid w:val="004964F1"/>
    <w:rsid w:val="00496EA4"/>
    <w:rsid w:val="004976AE"/>
    <w:rsid w:val="00497B10"/>
    <w:rsid w:val="00497BA2"/>
    <w:rsid w:val="00497D4C"/>
    <w:rsid w:val="004A0A3F"/>
    <w:rsid w:val="004A16BC"/>
    <w:rsid w:val="004A1897"/>
    <w:rsid w:val="004A1CE0"/>
    <w:rsid w:val="004A1F66"/>
    <w:rsid w:val="004A2A7C"/>
    <w:rsid w:val="004A2AD6"/>
    <w:rsid w:val="004A2B94"/>
    <w:rsid w:val="004A3E81"/>
    <w:rsid w:val="004A5006"/>
    <w:rsid w:val="004A6B0E"/>
    <w:rsid w:val="004A70E3"/>
    <w:rsid w:val="004A716B"/>
    <w:rsid w:val="004B014A"/>
    <w:rsid w:val="004B0C6B"/>
    <w:rsid w:val="004B0FCA"/>
    <w:rsid w:val="004B194D"/>
    <w:rsid w:val="004B354F"/>
    <w:rsid w:val="004B4AB8"/>
    <w:rsid w:val="004B509A"/>
    <w:rsid w:val="004B5484"/>
    <w:rsid w:val="004B5C84"/>
    <w:rsid w:val="004B61E0"/>
    <w:rsid w:val="004B66D9"/>
    <w:rsid w:val="004B6F6A"/>
    <w:rsid w:val="004B7C0C"/>
    <w:rsid w:val="004C0782"/>
    <w:rsid w:val="004C0AD5"/>
    <w:rsid w:val="004C1182"/>
    <w:rsid w:val="004C1E2D"/>
    <w:rsid w:val="004C2903"/>
    <w:rsid w:val="004C2BA3"/>
    <w:rsid w:val="004C3386"/>
    <w:rsid w:val="004C3406"/>
    <w:rsid w:val="004C3898"/>
    <w:rsid w:val="004C3EBE"/>
    <w:rsid w:val="004C43A0"/>
    <w:rsid w:val="004C549A"/>
    <w:rsid w:val="004C5999"/>
    <w:rsid w:val="004C613E"/>
    <w:rsid w:val="004C708B"/>
    <w:rsid w:val="004C788E"/>
    <w:rsid w:val="004C799F"/>
    <w:rsid w:val="004C7D30"/>
    <w:rsid w:val="004D20B7"/>
    <w:rsid w:val="004D266B"/>
    <w:rsid w:val="004D2B1A"/>
    <w:rsid w:val="004D36B1"/>
    <w:rsid w:val="004D392F"/>
    <w:rsid w:val="004D3EC1"/>
    <w:rsid w:val="004D4317"/>
    <w:rsid w:val="004D488E"/>
    <w:rsid w:val="004D4EC6"/>
    <w:rsid w:val="004D5453"/>
    <w:rsid w:val="004D589C"/>
    <w:rsid w:val="004D5AA9"/>
    <w:rsid w:val="004D6E75"/>
    <w:rsid w:val="004D7410"/>
    <w:rsid w:val="004D75CE"/>
    <w:rsid w:val="004D7A92"/>
    <w:rsid w:val="004D7D36"/>
    <w:rsid w:val="004D7EBD"/>
    <w:rsid w:val="004E0DBD"/>
    <w:rsid w:val="004E109B"/>
    <w:rsid w:val="004E2680"/>
    <w:rsid w:val="004E28F9"/>
    <w:rsid w:val="004E2DB1"/>
    <w:rsid w:val="004E3225"/>
    <w:rsid w:val="004E419B"/>
    <w:rsid w:val="004E462E"/>
    <w:rsid w:val="004E51AD"/>
    <w:rsid w:val="004E53ED"/>
    <w:rsid w:val="004E5475"/>
    <w:rsid w:val="004E56DC"/>
    <w:rsid w:val="004E64DA"/>
    <w:rsid w:val="004E6F2E"/>
    <w:rsid w:val="004E7019"/>
    <w:rsid w:val="004E76F4"/>
    <w:rsid w:val="004E7EE2"/>
    <w:rsid w:val="004F094C"/>
    <w:rsid w:val="004F0B4E"/>
    <w:rsid w:val="004F0B6C"/>
    <w:rsid w:val="004F2078"/>
    <w:rsid w:val="004F284B"/>
    <w:rsid w:val="004F288E"/>
    <w:rsid w:val="004F36DC"/>
    <w:rsid w:val="004F3C06"/>
    <w:rsid w:val="004F3D05"/>
    <w:rsid w:val="004F4AD0"/>
    <w:rsid w:val="004F4DA3"/>
    <w:rsid w:val="004F6275"/>
    <w:rsid w:val="004F71F1"/>
    <w:rsid w:val="004F7795"/>
    <w:rsid w:val="005002B7"/>
    <w:rsid w:val="005005C4"/>
    <w:rsid w:val="00500EA5"/>
    <w:rsid w:val="005017E2"/>
    <w:rsid w:val="00502EF5"/>
    <w:rsid w:val="00502F87"/>
    <w:rsid w:val="005035DE"/>
    <w:rsid w:val="00504F43"/>
    <w:rsid w:val="00505405"/>
    <w:rsid w:val="00505428"/>
    <w:rsid w:val="005056A0"/>
    <w:rsid w:val="00505D78"/>
    <w:rsid w:val="00506557"/>
    <w:rsid w:val="0050677A"/>
    <w:rsid w:val="00507E95"/>
    <w:rsid w:val="005100A4"/>
    <w:rsid w:val="005107C8"/>
    <w:rsid w:val="005108D8"/>
    <w:rsid w:val="00510F32"/>
    <w:rsid w:val="00510F36"/>
    <w:rsid w:val="0051134D"/>
    <w:rsid w:val="0051162D"/>
    <w:rsid w:val="00511670"/>
    <w:rsid w:val="005116F9"/>
    <w:rsid w:val="00511DB1"/>
    <w:rsid w:val="0051242A"/>
    <w:rsid w:val="00512839"/>
    <w:rsid w:val="0051289F"/>
    <w:rsid w:val="00513AB8"/>
    <w:rsid w:val="0051503F"/>
    <w:rsid w:val="005153A7"/>
    <w:rsid w:val="00515572"/>
    <w:rsid w:val="00515652"/>
    <w:rsid w:val="00515998"/>
    <w:rsid w:val="00515A7F"/>
    <w:rsid w:val="005200C9"/>
    <w:rsid w:val="00520DBE"/>
    <w:rsid w:val="00521097"/>
    <w:rsid w:val="005219CF"/>
    <w:rsid w:val="00522D70"/>
    <w:rsid w:val="00524EA0"/>
    <w:rsid w:val="005254E0"/>
    <w:rsid w:val="00526E8D"/>
    <w:rsid w:val="00526EAE"/>
    <w:rsid w:val="00527839"/>
    <w:rsid w:val="00527877"/>
    <w:rsid w:val="00530331"/>
    <w:rsid w:val="00530A4F"/>
    <w:rsid w:val="00531239"/>
    <w:rsid w:val="005336E0"/>
    <w:rsid w:val="005338BB"/>
    <w:rsid w:val="005339FA"/>
    <w:rsid w:val="005344EA"/>
    <w:rsid w:val="00534B59"/>
    <w:rsid w:val="00534BA6"/>
    <w:rsid w:val="005362A2"/>
    <w:rsid w:val="005362AB"/>
    <w:rsid w:val="00536759"/>
    <w:rsid w:val="00536F2A"/>
    <w:rsid w:val="00537C62"/>
    <w:rsid w:val="00540E0A"/>
    <w:rsid w:val="00540EF9"/>
    <w:rsid w:val="005418FB"/>
    <w:rsid w:val="005448BF"/>
    <w:rsid w:val="0054568C"/>
    <w:rsid w:val="005456C5"/>
    <w:rsid w:val="00546970"/>
    <w:rsid w:val="0054721E"/>
    <w:rsid w:val="0054773F"/>
    <w:rsid w:val="00547FE0"/>
    <w:rsid w:val="00550DAD"/>
    <w:rsid w:val="005519D2"/>
    <w:rsid w:val="005523B2"/>
    <w:rsid w:val="00552B9C"/>
    <w:rsid w:val="00552F4C"/>
    <w:rsid w:val="00553469"/>
    <w:rsid w:val="00554299"/>
    <w:rsid w:val="00554AFB"/>
    <w:rsid w:val="00554E19"/>
    <w:rsid w:val="00555760"/>
    <w:rsid w:val="00556011"/>
    <w:rsid w:val="005562B7"/>
    <w:rsid w:val="0055668C"/>
    <w:rsid w:val="00560153"/>
    <w:rsid w:val="0056031A"/>
    <w:rsid w:val="005604DA"/>
    <w:rsid w:val="0056121F"/>
    <w:rsid w:val="00561BD6"/>
    <w:rsid w:val="00561E21"/>
    <w:rsid w:val="00562121"/>
    <w:rsid w:val="00562C1D"/>
    <w:rsid w:val="005656D6"/>
    <w:rsid w:val="00565873"/>
    <w:rsid w:val="005662E5"/>
    <w:rsid w:val="005671FC"/>
    <w:rsid w:val="00567366"/>
    <w:rsid w:val="005674CC"/>
    <w:rsid w:val="00567661"/>
    <w:rsid w:val="00567BBD"/>
    <w:rsid w:val="00570A20"/>
    <w:rsid w:val="005714EB"/>
    <w:rsid w:val="0057170A"/>
    <w:rsid w:val="00571A58"/>
    <w:rsid w:val="00571E48"/>
    <w:rsid w:val="00572145"/>
    <w:rsid w:val="00572505"/>
    <w:rsid w:val="005725DA"/>
    <w:rsid w:val="00572DF3"/>
    <w:rsid w:val="005737AA"/>
    <w:rsid w:val="005739F2"/>
    <w:rsid w:val="005748BB"/>
    <w:rsid w:val="0057642B"/>
    <w:rsid w:val="0058080D"/>
    <w:rsid w:val="00580D15"/>
    <w:rsid w:val="00580EC5"/>
    <w:rsid w:val="005811D2"/>
    <w:rsid w:val="005814D0"/>
    <w:rsid w:val="00581E6F"/>
    <w:rsid w:val="0058254A"/>
    <w:rsid w:val="00582771"/>
    <w:rsid w:val="00582809"/>
    <w:rsid w:val="00582C6A"/>
    <w:rsid w:val="0058342C"/>
    <w:rsid w:val="005838C7"/>
    <w:rsid w:val="00585D8A"/>
    <w:rsid w:val="00586284"/>
    <w:rsid w:val="00586EFE"/>
    <w:rsid w:val="0058783D"/>
    <w:rsid w:val="0058798C"/>
    <w:rsid w:val="005900FA"/>
    <w:rsid w:val="0059044E"/>
    <w:rsid w:val="00591C3D"/>
    <w:rsid w:val="005934C9"/>
    <w:rsid w:val="005935A4"/>
    <w:rsid w:val="005942FF"/>
    <w:rsid w:val="00594628"/>
    <w:rsid w:val="005948C2"/>
    <w:rsid w:val="00594BE8"/>
    <w:rsid w:val="00595AD0"/>
    <w:rsid w:val="00595DCA"/>
    <w:rsid w:val="00596374"/>
    <w:rsid w:val="00597025"/>
    <w:rsid w:val="005970A5"/>
    <w:rsid w:val="0059779B"/>
    <w:rsid w:val="0059796F"/>
    <w:rsid w:val="005A0C04"/>
    <w:rsid w:val="005A1400"/>
    <w:rsid w:val="005A16AE"/>
    <w:rsid w:val="005A1865"/>
    <w:rsid w:val="005A1AEB"/>
    <w:rsid w:val="005A1C25"/>
    <w:rsid w:val="005A209A"/>
    <w:rsid w:val="005A218D"/>
    <w:rsid w:val="005A230A"/>
    <w:rsid w:val="005A2466"/>
    <w:rsid w:val="005A37E1"/>
    <w:rsid w:val="005A53A8"/>
    <w:rsid w:val="005A55D0"/>
    <w:rsid w:val="005A662D"/>
    <w:rsid w:val="005A6B30"/>
    <w:rsid w:val="005A70A7"/>
    <w:rsid w:val="005A75AA"/>
    <w:rsid w:val="005A7CA9"/>
    <w:rsid w:val="005B1409"/>
    <w:rsid w:val="005B1694"/>
    <w:rsid w:val="005B1856"/>
    <w:rsid w:val="005B29EB"/>
    <w:rsid w:val="005B2BFA"/>
    <w:rsid w:val="005B2E15"/>
    <w:rsid w:val="005B35D7"/>
    <w:rsid w:val="005B392A"/>
    <w:rsid w:val="005B3AA3"/>
    <w:rsid w:val="005B3C58"/>
    <w:rsid w:val="005B43A0"/>
    <w:rsid w:val="005B52EF"/>
    <w:rsid w:val="005B5763"/>
    <w:rsid w:val="005B67D6"/>
    <w:rsid w:val="005B6F83"/>
    <w:rsid w:val="005B72BD"/>
    <w:rsid w:val="005B76B2"/>
    <w:rsid w:val="005B7E21"/>
    <w:rsid w:val="005C0363"/>
    <w:rsid w:val="005C11BE"/>
    <w:rsid w:val="005C178A"/>
    <w:rsid w:val="005C34E8"/>
    <w:rsid w:val="005C3C71"/>
    <w:rsid w:val="005C3D38"/>
    <w:rsid w:val="005C4571"/>
    <w:rsid w:val="005C4A9E"/>
    <w:rsid w:val="005C54EF"/>
    <w:rsid w:val="005C70B2"/>
    <w:rsid w:val="005C715C"/>
    <w:rsid w:val="005C74FB"/>
    <w:rsid w:val="005D08A9"/>
    <w:rsid w:val="005D1463"/>
    <w:rsid w:val="005D1602"/>
    <w:rsid w:val="005D2ABD"/>
    <w:rsid w:val="005D35C0"/>
    <w:rsid w:val="005D36FD"/>
    <w:rsid w:val="005D3A37"/>
    <w:rsid w:val="005D3D9B"/>
    <w:rsid w:val="005D4471"/>
    <w:rsid w:val="005D47F2"/>
    <w:rsid w:val="005D5FCF"/>
    <w:rsid w:val="005D5FEE"/>
    <w:rsid w:val="005D651B"/>
    <w:rsid w:val="005D66DD"/>
    <w:rsid w:val="005D6B15"/>
    <w:rsid w:val="005E00F2"/>
    <w:rsid w:val="005E03BA"/>
    <w:rsid w:val="005E083D"/>
    <w:rsid w:val="005E0D1B"/>
    <w:rsid w:val="005E0E58"/>
    <w:rsid w:val="005E187B"/>
    <w:rsid w:val="005E2E4F"/>
    <w:rsid w:val="005E3634"/>
    <w:rsid w:val="005E385F"/>
    <w:rsid w:val="005E3B49"/>
    <w:rsid w:val="005E4328"/>
    <w:rsid w:val="005E5882"/>
    <w:rsid w:val="005E5B81"/>
    <w:rsid w:val="005E682A"/>
    <w:rsid w:val="005E6BD4"/>
    <w:rsid w:val="005E766E"/>
    <w:rsid w:val="005E7706"/>
    <w:rsid w:val="005E7C4E"/>
    <w:rsid w:val="005F0948"/>
    <w:rsid w:val="005F0F76"/>
    <w:rsid w:val="005F183A"/>
    <w:rsid w:val="005F25AF"/>
    <w:rsid w:val="005F2CB1"/>
    <w:rsid w:val="005F3025"/>
    <w:rsid w:val="005F309E"/>
    <w:rsid w:val="005F3728"/>
    <w:rsid w:val="005F3A7E"/>
    <w:rsid w:val="005F3B4C"/>
    <w:rsid w:val="005F58A8"/>
    <w:rsid w:val="005F618C"/>
    <w:rsid w:val="005F64B3"/>
    <w:rsid w:val="005F6A85"/>
    <w:rsid w:val="005F70BD"/>
    <w:rsid w:val="005F7AC3"/>
    <w:rsid w:val="00600321"/>
    <w:rsid w:val="00600836"/>
    <w:rsid w:val="006011E8"/>
    <w:rsid w:val="00601A0D"/>
    <w:rsid w:val="00601FA3"/>
    <w:rsid w:val="006025FD"/>
    <w:rsid w:val="006026CE"/>
    <w:rsid w:val="0060283C"/>
    <w:rsid w:val="00602CC4"/>
    <w:rsid w:val="00603A90"/>
    <w:rsid w:val="00603C02"/>
    <w:rsid w:val="00604F14"/>
    <w:rsid w:val="0060594E"/>
    <w:rsid w:val="00605DB3"/>
    <w:rsid w:val="00606682"/>
    <w:rsid w:val="006067F4"/>
    <w:rsid w:val="00606B33"/>
    <w:rsid w:val="006074BD"/>
    <w:rsid w:val="006075C8"/>
    <w:rsid w:val="00607922"/>
    <w:rsid w:val="0061074D"/>
    <w:rsid w:val="00610EB7"/>
    <w:rsid w:val="006113EC"/>
    <w:rsid w:val="00611B83"/>
    <w:rsid w:val="0061269F"/>
    <w:rsid w:val="00613257"/>
    <w:rsid w:val="006132ED"/>
    <w:rsid w:val="00613BC7"/>
    <w:rsid w:val="006140E8"/>
    <w:rsid w:val="00614BD1"/>
    <w:rsid w:val="0061573E"/>
    <w:rsid w:val="00616004"/>
    <w:rsid w:val="00616670"/>
    <w:rsid w:val="006205B9"/>
    <w:rsid w:val="0062086F"/>
    <w:rsid w:val="00620A71"/>
    <w:rsid w:val="00620D80"/>
    <w:rsid w:val="00620F35"/>
    <w:rsid w:val="00620FD1"/>
    <w:rsid w:val="00621114"/>
    <w:rsid w:val="006215AE"/>
    <w:rsid w:val="006218E8"/>
    <w:rsid w:val="006231B7"/>
    <w:rsid w:val="006231DF"/>
    <w:rsid w:val="006234A6"/>
    <w:rsid w:val="00623884"/>
    <w:rsid w:val="00624106"/>
    <w:rsid w:val="00624722"/>
    <w:rsid w:val="006250A4"/>
    <w:rsid w:val="006264F6"/>
    <w:rsid w:val="00627459"/>
    <w:rsid w:val="00627871"/>
    <w:rsid w:val="006279E8"/>
    <w:rsid w:val="00630001"/>
    <w:rsid w:val="0063041B"/>
    <w:rsid w:val="00630D24"/>
    <w:rsid w:val="006311B3"/>
    <w:rsid w:val="00631201"/>
    <w:rsid w:val="00631FD9"/>
    <w:rsid w:val="0063250A"/>
    <w:rsid w:val="0063284C"/>
    <w:rsid w:val="00632D97"/>
    <w:rsid w:val="00633BB7"/>
    <w:rsid w:val="006344AB"/>
    <w:rsid w:val="006344D3"/>
    <w:rsid w:val="006345A2"/>
    <w:rsid w:val="006358E7"/>
    <w:rsid w:val="00636398"/>
    <w:rsid w:val="006368D3"/>
    <w:rsid w:val="0063690A"/>
    <w:rsid w:val="006377EC"/>
    <w:rsid w:val="00637AE7"/>
    <w:rsid w:val="00637B4B"/>
    <w:rsid w:val="00637C29"/>
    <w:rsid w:val="00637C92"/>
    <w:rsid w:val="0064151F"/>
    <w:rsid w:val="00641533"/>
    <w:rsid w:val="00641D43"/>
    <w:rsid w:val="0064208D"/>
    <w:rsid w:val="0064288E"/>
    <w:rsid w:val="00642F88"/>
    <w:rsid w:val="00643475"/>
    <w:rsid w:val="0064396A"/>
    <w:rsid w:val="0064422B"/>
    <w:rsid w:val="00645767"/>
    <w:rsid w:val="0064624E"/>
    <w:rsid w:val="006462F6"/>
    <w:rsid w:val="00646350"/>
    <w:rsid w:val="00646A92"/>
    <w:rsid w:val="00646F78"/>
    <w:rsid w:val="00647CA2"/>
    <w:rsid w:val="00650AB9"/>
    <w:rsid w:val="00650C4F"/>
    <w:rsid w:val="00650E26"/>
    <w:rsid w:val="00651383"/>
    <w:rsid w:val="00651B07"/>
    <w:rsid w:val="0065242B"/>
    <w:rsid w:val="00652C5A"/>
    <w:rsid w:val="00652D18"/>
    <w:rsid w:val="00653944"/>
    <w:rsid w:val="00653B2A"/>
    <w:rsid w:val="00655304"/>
    <w:rsid w:val="0065530E"/>
    <w:rsid w:val="006554E2"/>
    <w:rsid w:val="00655733"/>
    <w:rsid w:val="00655ACD"/>
    <w:rsid w:val="00655C70"/>
    <w:rsid w:val="006563A8"/>
    <w:rsid w:val="00656A92"/>
    <w:rsid w:val="00656C1B"/>
    <w:rsid w:val="00656CB8"/>
    <w:rsid w:val="00656DDE"/>
    <w:rsid w:val="00657432"/>
    <w:rsid w:val="0066011D"/>
    <w:rsid w:val="006607C0"/>
    <w:rsid w:val="00660F97"/>
    <w:rsid w:val="006613A6"/>
    <w:rsid w:val="00661BD8"/>
    <w:rsid w:val="0066227D"/>
    <w:rsid w:val="006622EF"/>
    <w:rsid w:val="006627A2"/>
    <w:rsid w:val="00662AFA"/>
    <w:rsid w:val="006633A6"/>
    <w:rsid w:val="006634E6"/>
    <w:rsid w:val="006639F7"/>
    <w:rsid w:val="00664434"/>
    <w:rsid w:val="00664C30"/>
    <w:rsid w:val="00664C36"/>
    <w:rsid w:val="006655EE"/>
    <w:rsid w:val="00665EC6"/>
    <w:rsid w:val="006672F1"/>
    <w:rsid w:val="00667E3B"/>
    <w:rsid w:val="00667EE7"/>
    <w:rsid w:val="00670152"/>
    <w:rsid w:val="006703DF"/>
    <w:rsid w:val="00670696"/>
    <w:rsid w:val="00670922"/>
    <w:rsid w:val="00670955"/>
    <w:rsid w:val="00670A1A"/>
    <w:rsid w:val="00670BE1"/>
    <w:rsid w:val="00670C28"/>
    <w:rsid w:val="006718B7"/>
    <w:rsid w:val="00672020"/>
    <w:rsid w:val="006720CB"/>
    <w:rsid w:val="0067218F"/>
    <w:rsid w:val="0067239E"/>
    <w:rsid w:val="00672CF0"/>
    <w:rsid w:val="00672D0C"/>
    <w:rsid w:val="006730A2"/>
    <w:rsid w:val="0067402C"/>
    <w:rsid w:val="006741F2"/>
    <w:rsid w:val="00674CC3"/>
    <w:rsid w:val="006753C9"/>
    <w:rsid w:val="00675C72"/>
    <w:rsid w:val="00675CC3"/>
    <w:rsid w:val="00676304"/>
    <w:rsid w:val="006771F9"/>
    <w:rsid w:val="006776D7"/>
    <w:rsid w:val="006806CE"/>
    <w:rsid w:val="00680EAC"/>
    <w:rsid w:val="00681003"/>
    <w:rsid w:val="006817C9"/>
    <w:rsid w:val="00681B51"/>
    <w:rsid w:val="00682658"/>
    <w:rsid w:val="0068317D"/>
    <w:rsid w:val="006833CF"/>
    <w:rsid w:val="00683663"/>
    <w:rsid w:val="006837B0"/>
    <w:rsid w:val="00683ECE"/>
    <w:rsid w:val="0068480F"/>
    <w:rsid w:val="0068686A"/>
    <w:rsid w:val="00686B8B"/>
    <w:rsid w:val="00687056"/>
    <w:rsid w:val="0069000E"/>
    <w:rsid w:val="00690085"/>
    <w:rsid w:val="0069064A"/>
    <w:rsid w:val="00690708"/>
    <w:rsid w:val="00690DA3"/>
    <w:rsid w:val="00690F5E"/>
    <w:rsid w:val="00692C9D"/>
    <w:rsid w:val="00693EE1"/>
    <w:rsid w:val="00694A07"/>
    <w:rsid w:val="00694B8F"/>
    <w:rsid w:val="00694D9B"/>
    <w:rsid w:val="00695ADE"/>
    <w:rsid w:val="00695FC2"/>
    <w:rsid w:val="0069610A"/>
    <w:rsid w:val="00696821"/>
    <w:rsid w:val="00696949"/>
    <w:rsid w:val="00697052"/>
    <w:rsid w:val="0069710D"/>
    <w:rsid w:val="006972AE"/>
    <w:rsid w:val="00697927"/>
    <w:rsid w:val="00697A43"/>
    <w:rsid w:val="006A03B0"/>
    <w:rsid w:val="006A0486"/>
    <w:rsid w:val="006A1657"/>
    <w:rsid w:val="006A1CB6"/>
    <w:rsid w:val="006A2733"/>
    <w:rsid w:val="006A2E31"/>
    <w:rsid w:val="006A3902"/>
    <w:rsid w:val="006A395B"/>
    <w:rsid w:val="006A4511"/>
    <w:rsid w:val="006A46FB"/>
    <w:rsid w:val="006A5E28"/>
    <w:rsid w:val="006A6621"/>
    <w:rsid w:val="006A697B"/>
    <w:rsid w:val="006A6B5C"/>
    <w:rsid w:val="006A74C6"/>
    <w:rsid w:val="006A7844"/>
    <w:rsid w:val="006A7AFF"/>
    <w:rsid w:val="006B0EB4"/>
    <w:rsid w:val="006B1816"/>
    <w:rsid w:val="006B2099"/>
    <w:rsid w:val="006B23BE"/>
    <w:rsid w:val="006B23F9"/>
    <w:rsid w:val="006B2E21"/>
    <w:rsid w:val="006B2FB4"/>
    <w:rsid w:val="006B3827"/>
    <w:rsid w:val="006B3910"/>
    <w:rsid w:val="006B3FC9"/>
    <w:rsid w:val="006B4687"/>
    <w:rsid w:val="006B4CBE"/>
    <w:rsid w:val="006B4CCD"/>
    <w:rsid w:val="006B50CF"/>
    <w:rsid w:val="006B77E8"/>
    <w:rsid w:val="006C0065"/>
    <w:rsid w:val="006C03B8"/>
    <w:rsid w:val="006C2202"/>
    <w:rsid w:val="006C2727"/>
    <w:rsid w:val="006C391B"/>
    <w:rsid w:val="006C3D2E"/>
    <w:rsid w:val="006C475F"/>
    <w:rsid w:val="006C541A"/>
    <w:rsid w:val="006C5856"/>
    <w:rsid w:val="006C5EC9"/>
    <w:rsid w:val="006C6059"/>
    <w:rsid w:val="006C6091"/>
    <w:rsid w:val="006C6A62"/>
    <w:rsid w:val="006C6CF1"/>
    <w:rsid w:val="006C7522"/>
    <w:rsid w:val="006D0233"/>
    <w:rsid w:val="006D1084"/>
    <w:rsid w:val="006D10D5"/>
    <w:rsid w:val="006D197B"/>
    <w:rsid w:val="006D21A9"/>
    <w:rsid w:val="006D2AA3"/>
    <w:rsid w:val="006D32D8"/>
    <w:rsid w:val="006D3A66"/>
    <w:rsid w:val="006D3C3B"/>
    <w:rsid w:val="006D4583"/>
    <w:rsid w:val="006D4654"/>
    <w:rsid w:val="006D48CC"/>
    <w:rsid w:val="006D4DED"/>
    <w:rsid w:val="006D4F71"/>
    <w:rsid w:val="006D5E13"/>
    <w:rsid w:val="006D6155"/>
    <w:rsid w:val="006D6F08"/>
    <w:rsid w:val="006D7A6A"/>
    <w:rsid w:val="006D7CD4"/>
    <w:rsid w:val="006D7EEC"/>
    <w:rsid w:val="006E062C"/>
    <w:rsid w:val="006E0C97"/>
    <w:rsid w:val="006E0C9B"/>
    <w:rsid w:val="006E1B69"/>
    <w:rsid w:val="006E1C3B"/>
    <w:rsid w:val="006E1C82"/>
    <w:rsid w:val="006E1E35"/>
    <w:rsid w:val="006E1EA5"/>
    <w:rsid w:val="006E28B7"/>
    <w:rsid w:val="006E2A9B"/>
    <w:rsid w:val="006E3310"/>
    <w:rsid w:val="006E34B0"/>
    <w:rsid w:val="006E37B8"/>
    <w:rsid w:val="006E3FF0"/>
    <w:rsid w:val="006E4E39"/>
    <w:rsid w:val="006E5565"/>
    <w:rsid w:val="006E565E"/>
    <w:rsid w:val="006E59B8"/>
    <w:rsid w:val="006E5EC5"/>
    <w:rsid w:val="006E673D"/>
    <w:rsid w:val="006E6993"/>
    <w:rsid w:val="006E743E"/>
    <w:rsid w:val="006E7799"/>
    <w:rsid w:val="006E7ADF"/>
    <w:rsid w:val="006E7D3B"/>
    <w:rsid w:val="006F09C5"/>
    <w:rsid w:val="006F1B70"/>
    <w:rsid w:val="006F341D"/>
    <w:rsid w:val="006F3CDE"/>
    <w:rsid w:val="006F3F16"/>
    <w:rsid w:val="006F4008"/>
    <w:rsid w:val="006F4114"/>
    <w:rsid w:val="006F429C"/>
    <w:rsid w:val="006F48FE"/>
    <w:rsid w:val="006F537F"/>
    <w:rsid w:val="006F5898"/>
    <w:rsid w:val="006F58D4"/>
    <w:rsid w:val="006F5DB9"/>
    <w:rsid w:val="006F6395"/>
    <w:rsid w:val="006F6514"/>
    <w:rsid w:val="006F6520"/>
    <w:rsid w:val="006F6582"/>
    <w:rsid w:val="006F7819"/>
    <w:rsid w:val="006F7FA2"/>
    <w:rsid w:val="0070046F"/>
    <w:rsid w:val="00700B47"/>
    <w:rsid w:val="00701847"/>
    <w:rsid w:val="007028CF"/>
    <w:rsid w:val="007031A5"/>
    <w:rsid w:val="0070346E"/>
    <w:rsid w:val="00703546"/>
    <w:rsid w:val="00704018"/>
    <w:rsid w:val="00704EDB"/>
    <w:rsid w:val="00704F51"/>
    <w:rsid w:val="00705288"/>
    <w:rsid w:val="00705598"/>
    <w:rsid w:val="00705838"/>
    <w:rsid w:val="00706101"/>
    <w:rsid w:val="00706BD7"/>
    <w:rsid w:val="00707072"/>
    <w:rsid w:val="00707521"/>
    <w:rsid w:val="007079AC"/>
    <w:rsid w:val="00707D61"/>
    <w:rsid w:val="007101FF"/>
    <w:rsid w:val="0071077C"/>
    <w:rsid w:val="00711298"/>
    <w:rsid w:val="00711BF5"/>
    <w:rsid w:val="00712287"/>
    <w:rsid w:val="00712772"/>
    <w:rsid w:val="00712AA3"/>
    <w:rsid w:val="00713015"/>
    <w:rsid w:val="007148D3"/>
    <w:rsid w:val="0071573B"/>
    <w:rsid w:val="00715AC1"/>
    <w:rsid w:val="00715B9A"/>
    <w:rsid w:val="00715F17"/>
    <w:rsid w:val="00716371"/>
    <w:rsid w:val="00716827"/>
    <w:rsid w:val="007206A2"/>
    <w:rsid w:val="0072086F"/>
    <w:rsid w:val="00720D5B"/>
    <w:rsid w:val="00721F93"/>
    <w:rsid w:val="00723233"/>
    <w:rsid w:val="00723671"/>
    <w:rsid w:val="00723DEF"/>
    <w:rsid w:val="007244C5"/>
    <w:rsid w:val="00724BA7"/>
    <w:rsid w:val="00725232"/>
    <w:rsid w:val="00725704"/>
    <w:rsid w:val="0072578B"/>
    <w:rsid w:val="007257D0"/>
    <w:rsid w:val="00726709"/>
    <w:rsid w:val="00726BD0"/>
    <w:rsid w:val="00726EA6"/>
    <w:rsid w:val="00726EBA"/>
    <w:rsid w:val="00727208"/>
    <w:rsid w:val="007272BA"/>
    <w:rsid w:val="007274AD"/>
    <w:rsid w:val="00727680"/>
    <w:rsid w:val="00730D5B"/>
    <w:rsid w:val="00730EB2"/>
    <w:rsid w:val="007326C2"/>
    <w:rsid w:val="00732715"/>
    <w:rsid w:val="00732A6D"/>
    <w:rsid w:val="00733BB3"/>
    <w:rsid w:val="007341A3"/>
    <w:rsid w:val="007348B1"/>
    <w:rsid w:val="00734B66"/>
    <w:rsid w:val="00734F16"/>
    <w:rsid w:val="00735133"/>
    <w:rsid w:val="00735AEF"/>
    <w:rsid w:val="007362A6"/>
    <w:rsid w:val="00736D7D"/>
    <w:rsid w:val="00736E37"/>
    <w:rsid w:val="0074083D"/>
    <w:rsid w:val="0074084E"/>
    <w:rsid w:val="0074095F"/>
    <w:rsid w:val="0074097A"/>
    <w:rsid w:val="00740DEA"/>
    <w:rsid w:val="00740E58"/>
    <w:rsid w:val="00741B38"/>
    <w:rsid w:val="0074390C"/>
    <w:rsid w:val="00743B48"/>
    <w:rsid w:val="007445A0"/>
    <w:rsid w:val="007447B1"/>
    <w:rsid w:val="0074524B"/>
    <w:rsid w:val="007457F0"/>
    <w:rsid w:val="00745AEA"/>
    <w:rsid w:val="0074656D"/>
    <w:rsid w:val="00746DCA"/>
    <w:rsid w:val="00747517"/>
    <w:rsid w:val="0074759A"/>
    <w:rsid w:val="00747D8B"/>
    <w:rsid w:val="00750573"/>
    <w:rsid w:val="00751228"/>
    <w:rsid w:val="00751AB0"/>
    <w:rsid w:val="007522F3"/>
    <w:rsid w:val="00754BCF"/>
    <w:rsid w:val="00754D2D"/>
    <w:rsid w:val="007563DC"/>
    <w:rsid w:val="007571E1"/>
    <w:rsid w:val="007577B2"/>
    <w:rsid w:val="00757A16"/>
    <w:rsid w:val="007604B2"/>
    <w:rsid w:val="00761903"/>
    <w:rsid w:val="00761CDA"/>
    <w:rsid w:val="00763277"/>
    <w:rsid w:val="00763E22"/>
    <w:rsid w:val="0076479B"/>
    <w:rsid w:val="0076520A"/>
    <w:rsid w:val="00765281"/>
    <w:rsid w:val="007657F5"/>
    <w:rsid w:val="00766023"/>
    <w:rsid w:val="007665D4"/>
    <w:rsid w:val="00766B6E"/>
    <w:rsid w:val="00766BAD"/>
    <w:rsid w:val="00766D63"/>
    <w:rsid w:val="00766F8F"/>
    <w:rsid w:val="007674DF"/>
    <w:rsid w:val="0077003C"/>
    <w:rsid w:val="007700E6"/>
    <w:rsid w:val="00770CD3"/>
    <w:rsid w:val="00770E2D"/>
    <w:rsid w:val="0077200E"/>
    <w:rsid w:val="007724A5"/>
    <w:rsid w:val="007724CD"/>
    <w:rsid w:val="007729A2"/>
    <w:rsid w:val="007729FD"/>
    <w:rsid w:val="00772A3D"/>
    <w:rsid w:val="00774554"/>
    <w:rsid w:val="00774E8A"/>
    <w:rsid w:val="00775161"/>
    <w:rsid w:val="007755F2"/>
    <w:rsid w:val="00775F5A"/>
    <w:rsid w:val="00776143"/>
    <w:rsid w:val="00776971"/>
    <w:rsid w:val="007778F6"/>
    <w:rsid w:val="00780A80"/>
    <w:rsid w:val="00780C0A"/>
    <w:rsid w:val="0078177E"/>
    <w:rsid w:val="00781932"/>
    <w:rsid w:val="0078218D"/>
    <w:rsid w:val="00782776"/>
    <w:rsid w:val="00782926"/>
    <w:rsid w:val="00782EA3"/>
    <w:rsid w:val="0078304C"/>
    <w:rsid w:val="00783673"/>
    <w:rsid w:val="00783B2A"/>
    <w:rsid w:val="00783D09"/>
    <w:rsid w:val="007840DA"/>
    <w:rsid w:val="00784591"/>
    <w:rsid w:val="007847A8"/>
    <w:rsid w:val="00784BD1"/>
    <w:rsid w:val="00785106"/>
    <w:rsid w:val="00785490"/>
    <w:rsid w:val="00785C5F"/>
    <w:rsid w:val="007865CA"/>
    <w:rsid w:val="00786F25"/>
    <w:rsid w:val="007870E1"/>
    <w:rsid w:val="0078769A"/>
    <w:rsid w:val="007877D7"/>
    <w:rsid w:val="0078785B"/>
    <w:rsid w:val="007900C3"/>
    <w:rsid w:val="00791493"/>
    <w:rsid w:val="00791B71"/>
    <w:rsid w:val="00792468"/>
    <w:rsid w:val="007925EA"/>
    <w:rsid w:val="00792636"/>
    <w:rsid w:val="0079290E"/>
    <w:rsid w:val="00793CD8"/>
    <w:rsid w:val="00795490"/>
    <w:rsid w:val="0079565C"/>
    <w:rsid w:val="00795C92"/>
    <w:rsid w:val="00796231"/>
    <w:rsid w:val="00797C50"/>
    <w:rsid w:val="007A00E7"/>
    <w:rsid w:val="007A06E2"/>
    <w:rsid w:val="007A0B9C"/>
    <w:rsid w:val="007A1AD6"/>
    <w:rsid w:val="007A1CB3"/>
    <w:rsid w:val="007A2518"/>
    <w:rsid w:val="007A306F"/>
    <w:rsid w:val="007A30EF"/>
    <w:rsid w:val="007A3DE9"/>
    <w:rsid w:val="007A4104"/>
    <w:rsid w:val="007A4140"/>
    <w:rsid w:val="007A43A6"/>
    <w:rsid w:val="007A4D49"/>
    <w:rsid w:val="007A58A6"/>
    <w:rsid w:val="007A791A"/>
    <w:rsid w:val="007B051C"/>
    <w:rsid w:val="007B0A59"/>
    <w:rsid w:val="007B105B"/>
    <w:rsid w:val="007B175D"/>
    <w:rsid w:val="007B3365"/>
    <w:rsid w:val="007B3D2D"/>
    <w:rsid w:val="007B3EE7"/>
    <w:rsid w:val="007B4950"/>
    <w:rsid w:val="007B50AE"/>
    <w:rsid w:val="007B51DF"/>
    <w:rsid w:val="007B5761"/>
    <w:rsid w:val="007B5C5B"/>
    <w:rsid w:val="007B6227"/>
    <w:rsid w:val="007B72D8"/>
    <w:rsid w:val="007C05DD"/>
    <w:rsid w:val="007C2211"/>
    <w:rsid w:val="007C3227"/>
    <w:rsid w:val="007C3968"/>
    <w:rsid w:val="007C3D18"/>
    <w:rsid w:val="007C507F"/>
    <w:rsid w:val="007C539D"/>
    <w:rsid w:val="007C58A6"/>
    <w:rsid w:val="007C5B9E"/>
    <w:rsid w:val="007C5FD0"/>
    <w:rsid w:val="007C60BF"/>
    <w:rsid w:val="007C6A07"/>
    <w:rsid w:val="007C75A1"/>
    <w:rsid w:val="007C77A5"/>
    <w:rsid w:val="007C7970"/>
    <w:rsid w:val="007D024C"/>
    <w:rsid w:val="007D04E5"/>
    <w:rsid w:val="007D0972"/>
    <w:rsid w:val="007D13E7"/>
    <w:rsid w:val="007D1E38"/>
    <w:rsid w:val="007D5901"/>
    <w:rsid w:val="007D596B"/>
    <w:rsid w:val="007D60DE"/>
    <w:rsid w:val="007D6B7F"/>
    <w:rsid w:val="007D6E7A"/>
    <w:rsid w:val="007D7526"/>
    <w:rsid w:val="007D7DA9"/>
    <w:rsid w:val="007D7EC2"/>
    <w:rsid w:val="007E03BB"/>
    <w:rsid w:val="007E0C6E"/>
    <w:rsid w:val="007E0D46"/>
    <w:rsid w:val="007E11EE"/>
    <w:rsid w:val="007E2439"/>
    <w:rsid w:val="007E4036"/>
    <w:rsid w:val="007E4610"/>
    <w:rsid w:val="007E4715"/>
    <w:rsid w:val="007E505B"/>
    <w:rsid w:val="007E54F1"/>
    <w:rsid w:val="007E5ACD"/>
    <w:rsid w:val="007E692D"/>
    <w:rsid w:val="007E7091"/>
    <w:rsid w:val="007E79DD"/>
    <w:rsid w:val="007F0710"/>
    <w:rsid w:val="007F09A8"/>
    <w:rsid w:val="007F0E98"/>
    <w:rsid w:val="007F100B"/>
    <w:rsid w:val="007F116A"/>
    <w:rsid w:val="007F16E1"/>
    <w:rsid w:val="007F1AFD"/>
    <w:rsid w:val="007F1DF7"/>
    <w:rsid w:val="007F2A45"/>
    <w:rsid w:val="007F32A0"/>
    <w:rsid w:val="007F3918"/>
    <w:rsid w:val="007F43E7"/>
    <w:rsid w:val="007F4436"/>
    <w:rsid w:val="007F4589"/>
    <w:rsid w:val="007F5286"/>
    <w:rsid w:val="007F6548"/>
    <w:rsid w:val="0080039D"/>
    <w:rsid w:val="008003F4"/>
    <w:rsid w:val="0080115C"/>
    <w:rsid w:val="0080178F"/>
    <w:rsid w:val="00803FAE"/>
    <w:rsid w:val="008044DB"/>
    <w:rsid w:val="00804C44"/>
    <w:rsid w:val="00804DD4"/>
    <w:rsid w:val="0080573C"/>
    <w:rsid w:val="00805A5B"/>
    <w:rsid w:val="0080605F"/>
    <w:rsid w:val="0080704C"/>
    <w:rsid w:val="0080717B"/>
    <w:rsid w:val="00807786"/>
    <w:rsid w:val="00811504"/>
    <w:rsid w:val="00811FCB"/>
    <w:rsid w:val="00813AF0"/>
    <w:rsid w:val="00814D1E"/>
    <w:rsid w:val="00814E9B"/>
    <w:rsid w:val="008158D6"/>
    <w:rsid w:val="008159A3"/>
    <w:rsid w:val="00816053"/>
    <w:rsid w:val="0081613D"/>
    <w:rsid w:val="0081640F"/>
    <w:rsid w:val="00817196"/>
    <w:rsid w:val="00817979"/>
    <w:rsid w:val="00817ED5"/>
    <w:rsid w:val="00817F79"/>
    <w:rsid w:val="0082007E"/>
    <w:rsid w:val="008203CC"/>
    <w:rsid w:val="00820877"/>
    <w:rsid w:val="008227F6"/>
    <w:rsid w:val="00822835"/>
    <w:rsid w:val="0082289C"/>
    <w:rsid w:val="008235DB"/>
    <w:rsid w:val="008238E1"/>
    <w:rsid w:val="008241C0"/>
    <w:rsid w:val="00824AB4"/>
    <w:rsid w:val="00825110"/>
    <w:rsid w:val="00825B34"/>
    <w:rsid w:val="00825C42"/>
    <w:rsid w:val="00825CE6"/>
    <w:rsid w:val="00825D25"/>
    <w:rsid w:val="00825D65"/>
    <w:rsid w:val="00826327"/>
    <w:rsid w:val="00827A22"/>
    <w:rsid w:val="00827D6F"/>
    <w:rsid w:val="00831890"/>
    <w:rsid w:val="0083275D"/>
    <w:rsid w:val="00832838"/>
    <w:rsid w:val="00832E30"/>
    <w:rsid w:val="008330D8"/>
    <w:rsid w:val="00833CCD"/>
    <w:rsid w:val="00834BC5"/>
    <w:rsid w:val="00835BA2"/>
    <w:rsid w:val="00837113"/>
    <w:rsid w:val="008376AC"/>
    <w:rsid w:val="008379D5"/>
    <w:rsid w:val="008379E6"/>
    <w:rsid w:val="00837D7E"/>
    <w:rsid w:val="00842449"/>
    <w:rsid w:val="00842F9B"/>
    <w:rsid w:val="0084372E"/>
    <w:rsid w:val="008437ED"/>
    <w:rsid w:val="00843B6D"/>
    <w:rsid w:val="00843E01"/>
    <w:rsid w:val="008443DC"/>
    <w:rsid w:val="008444E8"/>
    <w:rsid w:val="00844E80"/>
    <w:rsid w:val="008455C9"/>
    <w:rsid w:val="00846571"/>
    <w:rsid w:val="00846FE7"/>
    <w:rsid w:val="0084706F"/>
    <w:rsid w:val="008478AE"/>
    <w:rsid w:val="00850BA2"/>
    <w:rsid w:val="00851251"/>
    <w:rsid w:val="00851B3D"/>
    <w:rsid w:val="00851F04"/>
    <w:rsid w:val="00852A33"/>
    <w:rsid w:val="00852B1F"/>
    <w:rsid w:val="00852C13"/>
    <w:rsid w:val="00852D36"/>
    <w:rsid w:val="008541BA"/>
    <w:rsid w:val="00854238"/>
    <w:rsid w:val="00854ABB"/>
    <w:rsid w:val="008560B6"/>
    <w:rsid w:val="00856911"/>
    <w:rsid w:val="00856B55"/>
    <w:rsid w:val="0085713C"/>
    <w:rsid w:val="0085744C"/>
    <w:rsid w:val="0085771E"/>
    <w:rsid w:val="008578F9"/>
    <w:rsid w:val="00860547"/>
    <w:rsid w:val="00860D62"/>
    <w:rsid w:val="0086208A"/>
    <w:rsid w:val="00863540"/>
    <w:rsid w:val="00864523"/>
    <w:rsid w:val="00864FF6"/>
    <w:rsid w:val="00865688"/>
    <w:rsid w:val="008656E9"/>
    <w:rsid w:val="0086591A"/>
    <w:rsid w:val="00866ACA"/>
    <w:rsid w:val="008677FD"/>
    <w:rsid w:val="0087068A"/>
    <w:rsid w:val="008706D4"/>
    <w:rsid w:val="00870A81"/>
    <w:rsid w:val="00870F8A"/>
    <w:rsid w:val="008719A4"/>
    <w:rsid w:val="00871D23"/>
    <w:rsid w:val="008734C6"/>
    <w:rsid w:val="00873633"/>
    <w:rsid w:val="00873B89"/>
    <w:rsid w:val="00873F97"/>
    <w:rsid w:val="00874031"/>
    <w:rsid w:val="00874312"/>
    <w:rsid w:val="00874360"/>
    <w:rsid w:val="0087437C"/>
    <w:rsid w:val="00875150"/>
    <w:rsid w:val="008751F6"/>
    <w:rsid w:val="00875CD7"/>
    <w:rsid w:val="00875E7A"/>
    <w:rsid w:val="00876B4D"/>
    <w:rsid w:val="0087732B"/>
    <w:rsid w:val="008775A9"/>
    <w:rsid w:val="0087785A"/>
    <w:rsid w:val="00877C50"/>
    <w:rsid w:val="00877DF2"/>
    <w:rsid w:val="00877F18"/>
    <w:rsid w:val="00880265"/>
    <w:rsid w:val="00880BB3"/>
    <w:rsid w:val="00881C6C"/>
    <w:rsid w:val="0088309F"/>
    <w:rsid w:val="008835B7"/>
    <w:rsid w:val="008843FD"/>
    <w:rsid w:val="008855D8"/>
    <w:rsid w:val="00886B5D"/>
    <w:rsid w:val="00886DDA"/>
    <w:rsid w:val="00887306"/>
    <w:rsid w:val="008902FB"/>
    <w:rsid w:val="008903BC"/>
    <w:rsid w:val="00890ECF"/>
    <w:rsid w:val="00892FCB"/>
    <w:rsid w:val="00893223"/>
    <w:rsid w:val="00893B57"/>
    <w:rsid w:val="008941E3"/>
    <w:rsid w:val="00894A88"/>
    <w:rsid w:val="00895069"/>
    <w:rsid w:val="00895386"/>
    <w:rsid w:val="00895D6B"/>
    <w:rsid w:val="0089602F"/>
    <w:rsid w:val="00896638"/>
    <w:rsid w:val="00896CC6"/>
    <w:rsid w:val="008A089B"/>
    <w:rsid w:val="008A0FD2"/>
    <w:rsid w:val="008A1607"/>
    <w:rsid w:val="008A21FF"/>
    <w:rsid w:val="008A2661"/>
    <w:rsid w:val="008A2CE2"/>
    <w:rsid w:val="008A30AC"/>
    <w:rsid w:val="008A44B8"/>
    <w:rsid w:val="008A493A"/>
    <w:rsid w:val="008A51A8"/>
    <w:rsid w:val="008A54C7"/>
    <w:rsid w:val="008A57A3"/>
    <w:rsid w:val="008A5B2C"/>
    <w:rsid w:val="008A62A0"/>
    <w:rsid w:val="008A6AD2"/>
    <w:rsid w:val="008A6AD4"/>
    <w:rsid w:val="008A6D11"/>
    <w:rsid w:val="008A6E94"/>
    <w:rsid w:val="008A77D8"/>
    <w:rsid w:val="008A7E3C"/>
    <w:rsid w:val="008B0483"/>
    <w:rsid w:val="008B120C"/>
    <w:rsid w:val="008B2A6F"/>
    <w:rsid w:val="008B2FE5"/>
    <w:rsid w:val="008B4370"/>
    <w:rsid w:val="008B51A0"/>
    <w:rsid w:val="008B529C"/>
    <w:rsid w:val="008B579B"/>
    <w:rsid w:val="008B592A"/>
    <w:rsid w:val="008B70DF"/>
    <w:rsid w:val="008B74DD"/>
    <w:rsid w:val="008B7B5C"/>
    <w:rsid w:val="008C0C99"/>
    <w:rsid w:val="008C0CF3"/>
    <w:rsid w:val="008C2017"/>
    <w:rsid w:val="008C2020"/>
    <w:rsid w:val="008C2BCB"/>
    <w:rsid w:val="008C359E"/>
    <w:rsid w:val="008C4958"/>
    <w:rsid w:val="008C4BAA"/>
    <w:rsid w:val="008C6AE8"/>
    <w:rsid w:val="008C6B55"/>
    <w:rsid w:val="008C6EC4"/>
    <w:rsid w:val="008C6F70"/>
    <w:rsid w:val="008C7212"/>
    <w:rsid w:val="008C7573"/>
    <w:rsid w:val="008C7B74"/>
    <w:rsid w:val="008C7CDC"/>
    <w:rsid w:val="008C7D5A"/>
    <w:rsid w:val="008C7E0C"/>
    <w:rsid w:val="008C7F69"/>
    <w:rsid w:val="008D00A5"/>
    <w:rsid w:val="008D0354"/>
    <w:rsid w:val="008D14E7"/>
    <w:rsid w:val="008D1AED"/>
    <w:rsid w:val="008D1BA7"/>
    <w:rsid w:val="008D1C6E"/>
    <w:rsid w:val="008D34AD"/>
    <w:rsid w:val="008D34F1"/>
    <w:rsid w:val="008D39D8"/>
    <w:rsid w:val="008D6991"/>
    <w:rsid w:val="008D6D1A"/>
    <w:rsid w:val="008D6D34"/>
    <w:rsid w:val="008D6E2E"/>
    <w:rsid w:val="008D735E"/>
    <w:rsid w:val="008D74DB"/>
    <w:rsid w:val="008E065E"/>
    <w:rsid w:val="008E0927"/>
    <w:rsid w:val="008E0B8B"/>
    <w:rsid w:val="008E135B"/>
    <w:rsid w:val="008E16E0"/>
    <w:rsid w:val="008E1909"/>
    <w:rsid w:val="008E21AE"/>
    <w:rsid w:val="008E232A"/>
    <w:rsid w:val="008E281A"/>
    <w:rsid w:val="008E284F"/>
    <w:rsid w:val="008E2958"/>
    <w:rsid w:val="008E2D38"/>
    <w:rsid w:val="008E45A4"/>
    <w:rsid w:val="008E46F8"/>
    <w:rsid w:val="008E4E4F"/>
    <w:rsid w:val="008E625F"/>
    <w:rsid w:val="008E62F8"/>
    <w:rsid w:val="008E65FC"/>
    <w:rsid w:val="008E74BE"/>
    <w:rsid w:val="008E79E0"/>
    <w:rsid w:val="008E7A0E"/>
    <w:rsid w:val="008E7B4B"/>
    <w:rsid w:val="008E7D2E"/>
    <w:rsid w:val="008F09A9"/>
    <w:rsid w:val="008F0E5B"/>
    <w:rsid w:val="008F13FD"/>
    <w:rsid w:val="008F1BEF"/>
    <w:rsid w:val="008F1EAB"/>
    <w:rsid w:val="008F22A7"/>
    <w:rsid w:val="008F2FF4"/>
    <w:rsid w:val="008F33DC"/>
    <w:rsid w:val="008F44E8"/>
    <w:rsid w:val="008F477F"/>
    <w:rsid w:val="008F4AC4"/>
    <w:rsid w:val="008F50B5"/>
    <w:rsid w:val="008F52F7"/>
    <w:rsid w:val="008F53F2"/>
    <w:rsid w:val="008F56F6"/>
    <w:rsid w:val="008F58A2"/>
    <w:rsid w:val="008F6348"/>
    <w:rsid w:val="008F6CAE"/>
    <w:rsid w:val="008F78E7"/>
    <w:rsid w:val="008F7B83"/>
    <w:rsid w:val="009007A4"/>
    <w:rsid w:val="00901162"/>
    <w:rsid w:val="00901707"/>
    <w:rsid w:val="00902350"/>
    <w:rsid w:val="009026A0"/>
    <w:rsid w:val="00902C5F"/>
    <w:rsid w:val="00902DC2"/>
    <w:rsid w:val="00902DD9"/>
    <w:rsid w:val="0090336B"/>
    <w:rsid w:val="00903DD3"/>
    <w:rsid w:val="00904308"/>
    <w:rsid w:val="009049B3"/>
    <w:rsid w:val="00905297"/>
    <w:rsid w:val="009053AA"/>
    <w:rsid w:val="0090577C"/>
    <w:rsid w:val="00905BAA"/>
    <w:rsid w:val="00905D9E"/>
    <w:rsid w:val="009065BF"/>
    <w:rsid w:val="00906939"/>
    <w:rsid w:val="00907DE9"/>
    <w:rsid w:val="00907E79"/>
    <w:rsid w:val="009103C9"/>
    <w:rsid w:val="00910B7D"/>
    <w:rsid w:val="009112FE"/>
    <w:rsid w:val="0091140C"/>
    <w:rsid w:val="009114C9"/>
    <w:rsid w:val="009118E2"/>
    <w:rsid w:val="0091193D"/>
    <w:rsid w:val="00911DFB"/>
    <w:rsid w:val="00912C08"/>
    <w:rsid w:val="009139D9"/>
    <w:rsid w:val="00913B2E"/>
    <w:rsid w:val="00913E5D"/>
    <w:rsid w:val="00913FDE"/>
    <w:rsid w:val="009141B2"/>
    <w:rsid w:val="0091423D"/>
    <w:rsid w:val="00914AD8"/>
    <w:rsid w:val="00914CB1"/>
    <w:rsid w:val="00914DD8"/>
    <w:rsid w:val="00915059"/>
    <w:rsid w:val="009150B2"/>
    <w:rsid w:val="00916079"/>
    <w:rsid w:val="0091640C"/>
    <w:rsid w:val="00916B0D"/>
    <w:rsid w:val="00916FFE"/>
    <w:rsid w:val="00917A7C"/>
    <w:rsid w:val="00917CE9"/>
    <w:rsid w:val="009209B0"/>
    <w:rsid w:val="00920BF2"/>
    <w:rsid w:val="00920FEA"/>
    <w:rsid w:val="00921310"/>
    <w:rsid w:val="00922010"/>
    <w:rsid w:val="00922272"/>
    <w:rsid w:val="00923111"/>
    <w:rsid w:val="009235EC"/>
    <w:rsid w:val="00923B81"/>
    <w:rsid w:val="00924BA1"/>
    <w:rsid w:val="00924C3D"/>
    <w:rsid w:val="00925392"/>
    <w:rsid w:val="009266DF"/>
    <w:rsid w:val="0092675C"/>
    <w:rsid w:val="009272B1"/>
    <w:rsid w:val="00930141"/>
    <w:rsid w:val="0093019B"/>
    <w:rsid w:val="0093086A"/>
    <w:rsid w:val="009311E3"/>
    <w:rsid w:val="00931808"/>
    <w:rsid w:val="00931BD9"/>
    <w:rsid w:val="00931D61"/>
    <w:rsid w:val="0093312E"/>
    <w:rsid w:val="009341D9"/>
    <w:rsid w:val="0093423F"/>
    <w:rsid w:val="009346FF"/>
    <w:rsid w:val="00934A42"/>
    <w:rsid w:val="00934CD4"/>
    <w:rsid w:val="009359C0"/>
    <w:rsid w:val="009368F3"/>
    <w:rsid w:val="0093703F"/>
    <w:rsid w:val="00937428"/>
    <w:rsid w:val="009379E6"/>
    <w:rsid w:val="009404D1"/>
    <w:rsid w:val="00940AF9"/>
    <w:rsid w:val="00940B6C"/>
    <w:rsid w:val="00941636"/>
    <w:rsid w:val="00942B7A"/>
    <w:rsid w:val="009433A4"/>
    <w:rsid w:val="00943742"/>
    <w:rsid w:val="009441FD"/>
    <w:rsid w:val="0094598D"/>
    <w:rsid w:val="00945C05"/>
    <w:rsid w:val="0094602A"/>
    <w:rsid w:val="00946945"/>
    <w:rsid w:val="00946B97"/>
    <w:rsid w:val="00947713"/>
    <w:rsid w:val="00950666"/>
    <w:rsid w:val="00950918"/>
    <w:rsid w:val="0095091C"/>
    <w:rsid w:val="00950DE7"/>
    <w:rsid w:val="009510CC"/>
    <w:rsid w:val="00951F60"/>
    <w:rsid w:val="009534B7"/>
    <w:rsid w:val="00953676"/>
    <w:rsid w:val="009538E3"/>
    <w:rsid w:val="00953920"/>
    <w:rsid w:val="00953D47"/>
    <w:rsid w:val="00954B71"/>
    <w:rsid w:val="00955031"/>
    <w:rsid w:val="0095561E"/>
    <w:rsid w:val="0095681E"/>
    <w:rsid w:val="00956AAA"/>
    <w:rsid w:val="009572D4"/>
    <w:rsid w:val="00960D94"/>
    <w:rsid w:val="00960F06"/>
    <w:rsid w:val="00961839"/>
    <w:rsid w:val="009618B9"/>
    <w:rsid w:val="00961921"/>
    <w:rsid w:val="0096220C"/>
    <w:rsid w:val="009629C4"/>
    <w:rsid w:val="00962F79"/>
    <w:rsid w:val="00963F98"/>
    <w:rsid w:val="0096430A"/>
    <w:rsid w:val="00964B33"/>
    <w:rsid w:val="00964F60"/>
    <w:rsid w:val="0096554B"/>
    <w:rsid w:val="0096584A"/>
    <w:rsid w:val="00965E76"/>
    <w:rsid w:val="00970F6F"/>
    <w:rsid w:val="00971B43"/>
    <w:rsid w:val="00971F08"/>
    <w:rsid w:val="00974939"/>
    <w:rsid w:val="00974AAA"/>
    <w:rsid w:val="00975F8E"/>
    <w:rsid w:val="0097603D"/>
    <w:rsid w:val="009763EE"/>
    <w:rsid w:val="00976949"/>
    <w:rsid w:val="00977DB4"/>
    <w:rsid w:val="0098037F"/>
    <w:rsid w:val="00980477"/>
    <w:rsid w:val="009808FE"/>
    <w:rsid w:val="00981EE7"/>
    <w:rsid w:val="0098377B"/>
    <w:rsid w:val="00983A72"/>
    <w:rsid w:val="00983FC3"/>
    <w:rsid w:val="0098415C"/>
    <w:rsid w:val="009848DD"/>
    <w:rsid w:val="00985253"/>
    <w:rsid w:val="009853B3"/>
    <w:rsid w:val="00985BB4"/>
    <w:rsid w:val="0098681D"/>
    <w:rsid w:val="00986A48"/>
    <w:rsid w:val="009878F8"/>
    <w:rsid w:val="00990630"/>
    <w:rsid w:val="00991761"/>
    <w:rsid w:val="00991910"/>
    <w:rsid w:val="00992AD0"/>
    <w:rsid w:val="00992C6E"/>
    <w:rsid w:val="00993469"/>
    <w:rsid w:val="009934CE"/>
    <w:rsid w:val="00993DE3"/>
    <w:rsid w:val="00994315"/>
    <w:rsid w:val="0099487A"/>
    <w:rsid w:val="00994DCA"/>
    <w:rsid w:val="00995AEF"/>
    <w:rsid w:val="00995C1C"/>
    <w:rsid w:val="009960EC"/>
    <w:rsid w:val="00996D20"/>
    <w:rsid w:val="00996FC1"/>
    <w:rsid w:val="009970DD"/>
    <w:rsid w:val="0099735A"/>
    <w:rsid w:val="00997F42"/>
    <w:rsid w:val="009A0FBA"/>
    <w:rsid w:val="009A106D"/>
    <w:rsid w:val="009A1601"/>
    <w:rsid w:val="009A2A96"/>
    <w:rsid w:val="009A330B"/>
    <w:rsid w:val="009A3BB6"/>
    <w:rsid w:val="009A3BC7"/>
    <w:rsid w:val="009A462D"/>
    <w:rsid w:val="009A5269"/>
    <w:rsid w:val="009A5341"/>
    <w:rsid w:val="009A53E8"/>
    <w:rsid w:val="009A5CBA"/>
    <w:rsid w:val="009A68F0"/>
    <w:rsid w:val="009A7167"/>
    <w:rsid w:val="009A7FF7"/>
    <w:rsid w:val="009B06FE"/>
    <w:rsid w:val="009B08D2"/>
    <w:rsid w:val="009B127D"/>
    <w:rsid w:val="009B1F30"/>
    <w:rsid w:val="009B2B70"/>
    <w:rsid w:val="009B3097"/>
    <w:rsid w:val="009B3AC2"/>
    <w:rsid w:val="009B3ACE"/>
    <w:rsid w:val="009B3EDF"/>
    <w:rsid w:val="009B4DF4"/>
    <w:rsid w:val="009B564E"/>
    <w:rsid w:val="009B574E"/>
    <w:rsid w:val="009B6073"/>
    <w:rsid w:val="009B7D49"/>
    <w:rsid w:val="009B7E87"/>
    <w:rsid w:val="009C0169"/>
    <w:rsid w:val="009C0D9C"/>
    <w:rsid w:val="009C0FC8"/>
    <w:rsid w:val="009C1542"/>
    <w:rsid w:val="009C29EF"/>
    <w:rsid w:val="009C3F5E"/>
    <w:rsid w:val="009C403E"/>
    <w:rsid w:val="009C40EC"/>
    <w:rsid w:val="009C44A5"/>
    <w:rsid w:val="009C49D7"/>
    <w:rsid w:val="009C50E8"/>
    <w:rsid w:val="009C524C"/>
    <w:rsid w:val="009C5382"/>
    <w:rsid w:val="009C57BC"/>
    <w:rsid w:val="009C6079"/>
    <w:rsid w:val="009D0132"/>
    <w:rsid w:val="009D0475"/>
    <w:rsid w:val="009D1E2E"/>
    <w:rsid w:val="009D215C"/>
    <w:rsid w:val="009D21E7"/>
    <w:rsid w:val="009D4A72"/>
    <w:rsid w:val="009D4FF0"/>
    <w:rsid w:val="009D5FDE"/>
    <w:rsid w:val="009D6B33"/>
    <w:rsid w:val="009D6B59"/>
    <w:rsid w:val="009D6E23"/>
    <w:rsid w:val="009D703C"/>
    <w:rsid w:val="009D718F"/>
    <w:rsid w:val="009E0684"/>
    <w:rsid w:val="009E068F"/>
    <w:rsid w:val="009E14E0"/>
    <w:rsid w:val="009E16FE"/>
    <w:rsid w:val="009E1D08"/>
    <w:rsid w:val="009E35DB"/>
    <w:rsid w:val="009E4518"/>
    <w:rsid w:val="009E4628"/>
    <w:rsid w:val="009E4680"/>
    <w:rsid w:val="009E47A3"/>
    <w:rsid w:val="009F0785"/>
    <w:rsid w:val="009F08F3"/>
    <w:rsid w:val="009F09B6"/>
    <w:rsid w:val="009F1C3C"/>
    <w:rsid w:val="009F344F"/>
    <w:rsid w:val="009F349F"/>
    <w:rsid w:val="009F3693"/>
    <w:rsid w:val="009F38B5"/>
    <w:rsid w:val="009F42F5"/>
    <w:rsid w:val="009F43A3"/>
    <w:rsid w:val="009F4BA3"/>
    <w:rsid w:val="009F4CD6"/>
    <w:rsid w:val="009F4E35"/>
    <w:rsid w:val="009F562C"/>
    <w:rsid w:val="009F6683"/>
    <w:rsid w:val="009F68F5"/>
    <w:rsid w:val="009F690A"/>
    <w:rsid w:val="009F6EAB"/>
    <w:rsid w:val="009F7BAB"/>
    <w:rsid w:val="00A011AB"/>
    <w:rsid w:val="00A02633"/>
    <w:rsid w:val="00A031D8"/>
    <w:rsid w:val="00A034E7"/>
    <w:rsid w:val="00A042F2"/>
    <w:rsid w:val="00A04447"/>
    <w:rsid w:val="00A048A8"/>
    <w:rsid w:val="00A04BA1"/>
    <w:rsid w:val="00A04F49"/>
    <w:rsid w:val="00A05337"/>
    <w:rsid w:val="00A061C4"/>
    <w:rsid w:val="00A06409"/>
    <w:rsid w:val="00A0670D"/>
    <w:rsid w:val="00A06CB4"/>
    <w:rsid w:val="00A07831"/>
    <w:rsid w:val="00A07835"/>
    <w:rsid w:val="00A110E3"/>
    <w:rsid w:val="00A113C8"/>
    <w:rsid w:val="00A11CD4"/>
    <w:rsid w:val="00A12BFA"/>
    <w:rsid w:val="00A1396B"/>
    <w:rsid w:val="00A13BF7"/>
    <w:rsid w:val="00A13E54"/>
    <w:rsid w:val="00A14D99"/>
    <w:rsid w:val="00A15FC2"/>
    <w:rsid w:val="00A16994"/>
    <w:rsid w:val="00A1787C"/>
    <w:rsid w:val="00A17C1A"/>
    <w:rsid w:val="00A17F3E"/>
    <w:rsid w:val="00A17F63"/>
    <w:rsid w:val="00A20221"/>
    <w:rsid w:val="00A21310"/>
    <w:rsid w:val="00A2193B"/>
    <w:rsid w:val="00A22144"/>
    <w:rsid w:val="00A2257B"/>
    <w:rsid w:val="00A2329B"/>
    <w:rsid w:val="00A2351A"/>
    <w:rsid w:val="00A244D3"/>
    <w:rsid w:val="00A24A3A"/>
    <w:rsid w:val="00A24B59"/>
    <w:rsid w:val="00A24E69"/>
    <w:rsid w:val="00A24F67"/>
    <w:rsid w:val="00A24F91"/>
    <w:rsid w:val="00A25287"/>
    <w:rsid w:val="00A2540A"/>
    <w:rsid w:val="00A254D8"/>
    <w:rsid w:val="00A2627C"/>
    <w:rsid w:val="00A264A9"/>
    <w:rsid w:val="00A26C03"/>
    <w:rsid w:val="00A26DCF"/>
    <w:rsid w:val="00A27785"/>
    <w:rsid w:val="00A30187"/>
    <w:rsid w:val="00A30467"/>
    <w:rsid w:val="00A30D88"/>
    <w:rsid w:val="00A343F6"/>
    <w:rsid w:val="00A34452"/>
    <w:rsid w:val="00A3448A"/>
    <w:rsid w:val="00A35387"/>
    <w:rsid w:val="00A36297"/>
    <w:rsid w:val="00A36984"/>
    <w:rsid w:val="00A36BA2"/>
    <w:rsid w:val="00A36CA9"/>
    <w:rsid w:val="00A407A8"/>
    <w:rsid w:val="00A41824"/>
    <w:rsid w:val="00A41AEF"/>
    <w:rsid w:val="00A41E2B"/>
    <w:rsid w:val="00A420F3"/>
    <w:rsid w:val="00A43057"/>
    <w:rsid w:val="00A43C3E"/>
    <w:rsid w:val="00A43D18"/>
    <w:rsid w:val="00A447CF"/>
    <w:rsid w:val="00A4504F"/>
    <w:rsid w:val="00A45B74"/>
    <w:rsid w:val="00A45DFD"/>
    <w:rsid w:val="00A46777"/>
    <w:rsid w:val="00A46B10"/>
    <w:rsid w:val="00A47C39"/>
    <w:rsid w:val="00A47CE4"/>
    <w:rsid w:val="00A500FC"/>
    <w:rsid w:val="00A50345"/>
    <w:rsid w:val="00A50D3A"/>
    <w:rsid w:val="00A516E6"/>
    <w:rsid w:val="00A51C76"/>
    <w:rsid w:val="00A52E1D"/>
    <w:rsid w:val="00A53E63"/>
    <w:rsid w:val="00A54975"/>
    <w:rsid w:val="00A54E97"/>
    <w:rsid w:val="00A54FC8"/>
    <w:rsid w:val="00A56785"/>
    <w:rsid w:val="00A57D77"/>
    <w:rsid w:val="00A600DD"/>
    <w:rsid w:val="00A61403"/>
    <w:rsid w:val="00A61499"/>
    <w:rsid w:val="00A62589"/>
    <w:rsid w:val="00A6273D"/>
    <w:rsid w:val="00A62A77"/>
    <w:rsid w:val="00A62E60"/>
    <w:rsid w:val="00A633A9"/>
    <w:rsid w:val="00A63483"/>
    <w:rsid w:val="00A63670"/>
    <w:rsid w:val="00A65768"/>
    <w:rsid w:val="00A657D7"/>
    <w:rsid w:val="00A65F82"/>
    <w:rsid w:val="00A660AC"/>
    <w:rsid w:val="00A666D8"/>
    <w:rsid w:val="00A669AB"/>
    <w:rsid w:val="00A6746D"/>
    <w:rsid w:val="00A67E6C"/>
    <w:rsid w:val="00A70D57"/>
    <w:rsid w:val="00A716DC"/>
    <w:rsid w:val="00A71B99"/>
    <w:rsid w:val="00A71FFF"/>
    <w:rsid w:val="00A72AC6"/>
    <w:rsid w:val="00A72C1A"/>
    <w:rsid w:val="00A736BD"/>
    <w:rsid w:val="00A739D0"/>
    <w:rsid w:val="00A742F2"/>
    <w:rsid w:val="00A74BD1"/>
    <w:rsid w:val="00A75F57"/>
    <w:rsid w:val="00A761D4"/>
    <w:rsid w:val="00A76745"/>
    <w:rsid w:val="00A76A71"/>
    <w:rsid w:val="00A76E55"/>
    <w:rsid w:val="00A76E64"/>
    <w:rsid w:val="00A76F2F"/>
    <w:rsid w:val="00A77EC4"/>
    <w:rsid w:val="00A802F3"/>
    <w:rsid w:val="00A80A68"/>
    <w:rsid w:val="00A81423"/>
    <w:rsid w:val="00A818CA"/>
    <w:rsid w:val="00A818FE"/>
    <w:rsid w:val="00A827BD"/>
    <w:rsid w:val="00A82DDB"/>
    <w:rsid w:val="00A833B5"/>
    <w:rsid w:val="00A83495"/>
    <w:rsid w:val="00A83C63"/>
    <w:rsid w:val="00A83E32"/>
    <w:rsid w:val="00A84997"/>
    <w:rsid w:val="00A86341"/>
    <w:rsid w:val="00A86CF3"/>
    <w:rsid w:val="00A8786E"/>
    <w:rsid w:val="00A90CC4"/>
    <w:rsid w:val="00A91113"/>
    <w:rsid w:val="00A91AC6"/>
    <w:rsid w:val="00A92879"/>
    <w:rsid w:val="00A93367"/>
    <w:rsid w:val="00A934F0"/>
    <w:rsid w:val="00A93A5E"/>
    <w:rsid w:val="00A942FE"/>
    <w:rsid w:val="00A9442A"/>
    <w:rsid w:val="00A9468F"/>
    <w:rsid w:val="00A95058"/>
    <w:rsid w:val="00A9514E"/>
    <w:rsid w:val="00A95878"/>
    <w:rsid w:val="00A95ACD"/>
    <w:rsid w:val="00A96721"/>
    <w:rsid w:val="00A967AC"/>
    <w:rsid w:val="00A96FB1"/>
    <w:rsid w:val="00A97A30"/>
    <w:rsid w:val="00A97C76"/>
    <w:rsid w:val="00AA00A9"/>
    <w:rsid w:val="00AA016F"/>
    <w:rsid w:val="00AA02AB"/>
    <w:rsid w:val="00AA0587"/>
    <w:rsid w:val="00AA0804"/>
    <w:rsid w:val="00AA1156"/>
    <w:rsid w:val="00AA16DF"/>
    <w:rsid w:val="00AA1ED6"/>
    <w:rsid w:val="00AA2B43"/>
    <w:rsid w:val="00AA2BE3"/>
    <w:rsid w:val="00AA3D02"/>
    <w:rsid w:val="00AA51D6"/>
    <w:rsid w:val="00AA5C89"/>
    <w:rsid w:val="00AA6A88"/>
    <w:rsid w:val="00AB02F2"/>
    <w:rsid w:val="00AB0BC8"/>
    <w:rsid w:val="00AB0C87"/>
    <w:rsid w:val="00AB10DF"/>
    <w:rsid w:val="00AB11CA"/>
    <w:rsid w:val="00AB14D9"/>
    <w:rsid w:val="00AB191E"/>
    <w:rsid w:val="00AB1ED1"/>
    <w:rsid w:val="00AB2140"/>
    <w:rsid w:val="00AB2255"/>
    <w:rsid w:val="00AB28DF"/>
    <w:rsid w:val="00AB4AB8"/>
    <w:rsid w:val="00AB5AD4"/>
    <w:rsid w:val="00AB5DEA"/>
    <w:rsid w:val="00AB655E"/>
    <w:rsid w:val="00AB7493"/>
    <w:rsid w:val="00AB7728"/>
    <w:rsid w:val="00AB7CA1"/>
    <w:rsid w:val="00AC007F"/>
    <w:rsid w:val="00AC1947"/>
    <w:rsid w:val="00AC281B"/>
    <w:rsid w:val="00AC2ECD"/>
    <w:rsid w:val="00AC3119"/>
    <w:rsid w:val="00AC453B"/>
    <w:rsid w:val="00AC49FB"/>
    <w:rsid w:val="00AC5A10"/>
    <w:rsid w:val="00AC5B01"/>
    <w:rsid w:val="00AC5F95"/>
    <w:rsid w:val="00AC6D96"/>
    <w:rsid w:val="00AC714A"/>
    <w:rsid w:val="00AC7B7A"/>
    <w:rsid w:val="00AC7E8C"/>
    <w:rsid w:val="00AD0581"/>
    <w:rsid w:val="00AD0AA3"/>
    <w:rsid w:val="00AD1D7E"/>
    <w:rsid w:val="00AD1DC4"/>
    <w:rsid w:val="00AD1F1C"/>
    <w:rsid w:val="00AD2538"/>
    <w:rsid w:val="00AD2983"/>
    <w:rsid w:val="00AD2EF6"/>
    <w:rsid w:val="00AD2F75"/>
    <w:rsid w:val="00AD3F09"/>
    <w:rsid w:val="00AD3F94"/>
    <w:rsid w:val="00AD4214"/>
    <w:rsid w:val="00AD48E8"/>
    <w:rsid w:val="00AD4A5A"/>
    <w:rsid w:val="00AD4A81"/>
    <w:rsid w:val="00AD5201"/>
    <w:rsid w:val="00AD6470"/>
    <w:rsid w:val="00AD6E21"/>
    <w:rsid w:val="00AD7180"/>
    <w:rsid w:val="00AD7913"/>
    <w:rsid w:val="00AE0764"/>
    <w:rsid w:val="00AE0FE5"/>
    <w:rsid w:val="00AE1AAD"/>
    <w:rsid w:val="00AE1B9E"/>
    <w:rsid w:val="00AE27AC"/>
    <w:rsid w:val="00AE2B03"/>
    <w:rsid w:val="00AE40E0"/>
    <w:rsid w:val="00AE42AC"/>
    <w:rsid w:val="00AE4DBA"/>
    <w:rsid w:val="00AE4E81"/>
    <w:rsid w:val="00AE4F07"/>
    <w:rsid w:val="00AE52E1"/>
    <w:rsid w:val="00AE7195"/>
    <w:rsid w:val="00AF05BC"/>
    <w:rsid w:val="00AF1A1C"/>
    <w:rsid w:val="00AF1A7B"/>
    <w:rsid w:val="00AF1C5D"/>
    <w:rsid w:val="00AF2B5C"/>
    <w:rsid w:val="00AF408A"/>
    <w:rsid w:val="00AF42D7"/>
    <w:rsid w:val="00AF4CC6"/>
    <w:rsid w:val="00AF510D"/>
    <w:rsid w:val="00AF5DEA"/>
    <w:rsid w:val="00AF61F3"/>
    <w:rsid w:val="00AF69D4"/>
    <w:rsid w:val="00AF6D97"/>
    <w:rsid w:val="00B0006E"/>
    <w:rsid w:val="00B006FE"/>
    <w:rsid w:val="00B007CB"/>
    <w:rsid w:val="00B0143C"/>
    <w:rsid w:val="00B02602"/>
    <w:rsid w:val="00B02AA9"/>
    <w:rsid w:val="00B02FA3"/>
    <w:rsid w:val="00B0309C"/>
    <w:rsid w:val="00B03615"/>
    <w:rsid w:val="00B03CF4"/>
    <w:rsid w:val="00B040D6"/>
    <w:rsid w:val="00B04443"/>
    <w:rsid w:val="00B05084"/>
    <w:rsid w:val="00B07531"/>
    <w:rsid w:val="00B07740"/>
    <w:rsid w:val="00B07AD1"/>
    <w:rsid w:val="00B07C36"/>
    <w:rsid w:val="00B10CB5"/>
    <w:rsid w:val="00B118A4"/>
    <w:rsid w:val="00B1234B"/>
    <w:rsid w:val="00B13416"/>
    <w:rsid w:val="00B14138"/>
    <w:rsid w:val="00B145BA"/>
    <w:rsid w:val="00B14AF2"/>
    <w:rsid w:val="00B14D06"/>
    <w:rsid w:val="00B15400"/>
    <w:rsid w:val="00B157F9"/>
    <w:rsid w:val="00B1663A"/>
    <w:rsid w:val="00B16E2F"/>
    <w:rsid w:val="00B17553"/>
    <w:rsid w:val="00B175FB"/>
    <w:rsid w:val="00B17D60"/>
    <w:rsid w:val="00B17D9F"/>
    <w:rsid w:val="00B20256"/>
    <w:rsid w:val="00B20D09"/>
    <w:rsid w:val="00B20F56"/>
    <w:rsid w:val="00B21584"/>
    <w:rsid w:val="00B21611"/>
    <w:rsid w:val="00B21BE4"/>
    <w:rsid w:val="00B21BE6"/>
    <w:rsid w:val="00B2220B"/>
    <w:rsid w:val="00B22346"/>
    <w:rsid w:val="00B227F3"/>
    <w:rsid w:val="00B22868"/>
    <w:rsid w:val="00B23AAC"/>
    <w:rsid w:val="00B23C88"/>
    <w:rsid w:val="00B241BF"/>
    <w:rsid w:val="00B262FB"/>
    <w:rsid w:val="00B26826"/>
    <w:rsid w:val="00B2763F"/>
    <w:rsid w:val="00B276BD"/>
    <w:rsid w:val="00B27AAC"/>
    <w:rsid w:val="00B27C89"/>
    <w:rsid w:val="00B30929"/>
    <w:rsid w:val="00B30AC8"/>
    <w:rsid w:val="00B31E4F"/>
    <w:rsid w:val="00B326B2"/>
    <w:rsid w:val="00B32FE0"/>
    <w:rsid w:val="00B337A2"/>
    <w:rsid w:val="00B33969"/>
    <w:rsid w:val="00B340A9"/>
    <w:rsid w:val="00B35950"/>
    <w:rsid w:val="00B36064"/>
    <w:rsid w:val="00B36E6D"/>
    <w:rsid w:val="00B372AA"/>
    <w:rsid w:val="00B37476"/>
    <w:rsid w:val="00B3790C"/>
    <w:rsid w:val="00B37CB1"/>
    <w:rsid w:val="00B40445"/>
    <w:rsid w:val="00B4044A"/>
    <w:rsid w:val="00B405F3"/>
    <w:rsid w:val="00B409E0"/>
    <w:rsid w:val="00B41888"/>
    <w:rsid w:val="00B41BA7"/>
    <w:rsid w:val="00B42258"/>
    <w:rsid w:val="00B42405"/>
    <w:rsid w:val="00B42C50"/>
    <w:rsid w:val="00B431EA"/>
    <w:rsid w:val="00B44293"/>
    <w:rsid w:val="00B44CC3"/>
    <w:rsid w:val="00B45164"/>
    <w:rsid w:val="00B452A9"/>
    <w:rsid w:val="00B45695"/>
    <w:rsid w:val="00B4583F"/>
    <w:rsid w:val="00B45A52"/>
    <w:rsid w:val="00B46175"/>
    <w:rsid w:val="00B46EA0"/>
    <w:rsid w:val="00B47A90"/>
    <w:rsid w:val="00B50C15"/>
    <w:rsid w:val="00B51BC6"/>
    <w:rsid w:val="00B52C5C"/>
    <w:rsid w:val="00B52C8A"/>
    <w:rsid w:val="00B5404B"/>
    <w:rsid w:val="00B548B7"/>
    <w:rsid w:val="00B5493A"/>
    <w:rsid w:val="00B54FC9"/>
    <w:rsid w:val="00B556CB"/>
    <w:rsid w:val="00B606FB"/>
    <w:rsid w:val="00B6076C"/>
    <w:rsid w:val="00B61025"/>
    <w:rsid w:val="00B616CE"/>
    <w:rsid w:val="00B618B7"/>
    <w:rsid w:val="00B61C90"/>
    <w:rsid w:val="00B61D1B"/>
    <w:rsid w:val="00B62C3B"/>
    <w:rsid w:val="00B63291"/>
    <w:rsid w:val="00B63307"/>
    <w:rsid w:val="00B63909"/>
    <w:rsid w:val="00B640A8"/>
    <w:rsid w:val="00B647AB"/>
    <w:rsid w:val="00B648AF"/>
    <w:rsid w:val="00B64EFE"/>
    <w:rsid w:val="00B6511A"/>
    <w:rsid w:val="00B656AB"/>
    <w:rsid w:val="00B664C7"/>
    <w:rsid w:val="00B6656E"/>
    <w:rsid w:val="00B6698D"/>
    <w:rsid w:val="00B66BEC"/>
    <w:rsid w:val="00B716A6"/>
    <w:rsid w:val="00B71982"/>
    <w:rsid w:val="00B722C2"/>
    <w:rsid w:val="00B72480"/>
    <w:rsid w:val="00B72BFD"/>
    <w:rsid w:val="00B73005"/>
    <w:rsid w:val="00B739F6"/>
    <w:rsid w:val="00B73A3F"/>
    <w:rsid w:val="00B73F44"/>
    <w:rsid w:val="00B73FCA"/>
    <w:rsid w:val="00B744CA"/>
    <w:rsid w:val="00B7495A"/>
    <w:rsid w:val="00B75922"/>
    <w:rsid w:val="00B75F8B"/>
    <w:rsid w:val="00B76301"/>
    <w:rsid w:val="00B768A7"/>
    <w:rsid w:val="00B76CAB"/>
    <w:rsid w:val="00B76D17"/>
    <w:rsid w:val="00B773CD"/>
    <w:rsid w:val="00B8007C"/>
    <w:rsid w:val="00B81807"/>
    <w:rsid w:val="00B81A6C"/>
    <w:rsid w:val="00B82A14"/>
    <w:rsid w:val="00B82D3D"/>
    <w:rsid w:val="00B8390B"/>
    <w:rsid w:val="00B83DCF"/>
    <w:rsid w:val="00B8466E"/>
    <w:rsid w:val="00B85DE5"/>
    <w:rsid w:val="00B872B4"/>
    <w:rsid w:val="00B87C0C"/>
    <w:rsid w:val="00B90754"/>
    <w:rsid w:val="00B90CED"/>
    <w:rsid w:val="00B90F73"/>
    <w:rsid w:val="00B915F3"/>
    <w:rsid w:val="00B9267E"/>
    <w:rsid w:val="00B939BB"/>
    <w:rsid w:val="00B93A8F"/>
    <w:rsid w:val="00B93B59"/>
    <w:rsid w:val="00B9406A"/>
    <w:rsid w:val="00B94D07"/>
    <w:rsid w:val="00B95794"/>
    <w:rsid w:val="00B95D16"/>
    <w:rsid w:val="00B97695"/>
    <w:rsid w:val="00BA00B2"/>
    <w:rsid w:val="00BA0763"/>
    <w:rsid w:val="00BA171F"/>
    <w:rsid w:val="00BA2121"/>
    <w:rsid w:val="00BA2280"/>
    <w:rsid w:val="00BA2335"/>
    <w:rsid w:val="00BA247E"/>
    <w:rsid w:val="00BA290E"/>
    <w:rsid w:val="00BA2A08"/>
    <w:rsid w:val="00BA319B"/>
    <w:rsid w:val="00BA391A"/>
    <w:rsid w:val="00BA3C40"/>
    <w:rsid w:val="00BA4B48"/>
    <w:rsid w:val="00BA56D2"/>
    <w:rsid w:val="00BA59ED"/>
    <w:rsid w:val="00BA620C"/>
    <w:rsid w:val="00BA664F"/>
    <w:rsid w:val="00BA70FF"/>
    <w:rsid w:val="00BA76E0"/>
    <w:rsid w:val="00BA7746"/>
    <w:rsid w:val="00BA7BAA"/>
    <w:rsid w:val="00BB031E"/>
    <w:rsid w:val="00BB0E02"/>
    <w:rsid w:val="00BB0F9F"/>
    <w:rsid w:val="00BB14A5"/>
    <w:rsid w:val="00BB1505"/>
    <w:rsid w:val="00BB2A25"/>
    <w:rsid w:val="00BB2D85"/>
    <w:rsid w:val="00BB2D9E"/>
    <w:rsid w:val="00BB3562"/>
    <w:rsid w:val="00BB3E70"/>
    <w:rsid w:val="00BB47B7"/>
    <w:rsid w:val="00BB4B40"/>
    <w:rsid w:val="00BB4D3F"/>
    <w:rsid w:val="00BB50DA"/>
    <w:rsid w:val="00BB511B"/>
    <w:rsid w:val="00BB51E9"/>
    <w:rsid w:val="00BB520D"/>
    <w:rsid w:val="00BB5457"/>
    <w:rsid w:val="00BB68D7"/>
    <w:rsid w:val="00BB6EC6"/>
    <w:rsid w:val="00BB6EF2"/>
    <w:rsid w:val="00BB710B"/>
    <w:rsid w:val="00BB7F8D"/>
    <w:rsid w:val="00BB7FCE"/>
    <w:rsid w:val="00BC034B"/>
    <w:rsid w:val="00BC0FDC"/>
    <w:rsid w:val="00BC1679"/>
    <w:rsid w:val="00BC19DB"/>
    <w:rsid w:val="00BC220B"/>
    <w:rsid w:val="00BC2778"/>
    <w:rsid w:val="00BC2F10"/>
    <w:rsid w:val="00BC3053"/>
    <w:rsid w:val="00BC3916"/>
    <w:rsid w:val="00BC3A20"/>
    <w:rsid w:val="00BC3FE3"/>
    <w:rsid w:val="00BC4732"/>
    <w:rsid w:val="00BC4D2E"/>
    <w:rsid w:val="00BC4DAF"/>
    <w:rsid w:val="00BC5EDA"/>
    <w:rsid w:val="00BD0995"/>
    <w:rsid w:val="00BD11EB"/>
    <w:rsid w:val="00BD3B2F"/>
    <w:rsid w:val="00BD48AC"/>
    <w:rsid w:val="00BD4BDA"/>
    <w:rsid w:val="00BD4F01"/>
    <w:rsid w:val="00BD5804"/>
    <w:rsid w:val="00BD5F1A"/>
    <w:rsid w:val="00BE1026"/>
    <w:rsid w:val="00BE1234"/>
    <w:rsid w:val="00BE1378"/>
    <w:rsid w:val="00BE2459"/>
    <w:rsid w:val="00BE2FA6"/>
    <w:rsid w:val="00BE32A8"/>
    <w:rsid w:val="00BE3302"/>
    <w:rsid w:val="00BE333F"/>
    <w:rsid w:val="00BE3CED"/>
    <w:rsid w:val="00BE4489"/>
    <w:rsid w:val="00BE4583"/>
    <w:rsid w:val="00BE539D"/>
    <w:rsid w:val="00BE594E"/>
    <w:rsid w:val="00BE5A92"/>
    <w:rsid w:val="00BE7406"/>
    <w:rsid w:val="00BE7603"/>
    <w:rsid w:val="00BE78D2"/>
    <w:rsid w:val="00BF1778"/>
    <w:rsid w:val="00BF1F7A"/>
    <w:rsid w:val="00BF265F"/>
    <w:rsid w:val="00BF2DDE"/>
    <w:rsid w:val="00BF3279"/>
    <w:rsid w:val="00BF3294"/>
    <w:rsid w:val="00BF33DF"/>
    <w:rsid w:val="00BF35EA"/>
    <w:rsid w:val="00BF3BA9"/>
    <w:rsid w:val="00BF3C8F"/>
    <w:rsid w:val="00BF47BD"/>
    <w:rsid w:val="00BF48AA"/>
    <w:rsid w:val="00BF54A7"/>
    <w:rsid w:val="00BF63F8"/>
    <w:rsid w:val="00BF6F71"/>
    <w:rsid w:val="00BF74C7"/>
    <w:rsid w:val="00C011AA"/>
    <w:rsid w:val="00C015F1"/>
    <w:rsid w:val="00C01F33"/>
    <w:rsid w:val="00C02577"/>
    <w:rsid w:val="00C02581"/>
    <w:rsid w:val="00C02CC6"/>
    <w:rsid w:val="00C03CAB"/>
    <w:rsid w:val="00C040F7"/>
    <w:rsid w:val="00C044AB"/>
    <w:rsid w:val="00C04E28"/>
    <w:rsid w:val="00C04F4D"/>
    <w:rsid w:val="00C04FB0"/>
    <w:rsid w:val="00C052F1"/>
    <w:rsid w:val="00C05706"/>
    <w:rsid w:val="00C05ABA"/>
    <w:rsid w:val="00C064FB"/>
    <w:rsid w:val="00C06F86"/>
    <w:rsid w:val="00C07377"/>
    <w:rsid w:val="00C07578"/>
    <w:rsid w:val="00C078A5"/>
    <w:rsid w:val="00C07CBA"/>
    <w:rsid w:val="00C10478"/>
    <w:rsid w:val="00C11336"/>
    <w:rsid w:val="00C11B00"/>
    <w:rsid w:val="00C11F4C"/>
    <w:rsid w:val="00C12107"/>
    <w:rsid w:val="00C125ED"/>
    <w:rsid w:val="00C128E1"/>
    <w:rsid w:val="00C12C29"/>
    <w:rsid w:val="00C13C2A"/>
    <w:rsid w:val="00C14D4B"/>
    <w:rsid w:val="00C151AE"/>
    <w:rsid w:val="00C154BB"/>
    <w:rsid w:val="00C16365"/>
    <w:rsid w:val="00C163B7"/>
    <w:rsid w:val="00C16CF9"/>
    <w:rsid w:val="00C17265"/>
    <w:rsid w:val="00C17696"/>
    <w:rsid w:val="00C17869"/>
    <w:rsid w:val="00C17A05"/>
    <w:rsid w:val="00C17D1F"/>
    <w:rsid w:val="00C21215"/>
    <w:rsid w:val="00C21CEB"/>
    <w:rsid w:val="00C22201"/>
    <w:rsid w:val="00C22254"/>
    <w:rsid w:val="00C222A0"/>
    <w:rsid w:val="00C234A0"/>
    <w:rsid w:val="00C2460C"/>
    <w:rsid w:val="00C24D3C"/>
    <w:rsid w:val="00C25C64"/>
    <w:rsid w:val="00C27699"/>
    <w:rsid w:val="00C279B5"/>
    <w:rsid w:val="00C27C45"/>
    <w:rsid w:val="00C27F8C"/>
    <w:rsid w:val="00C3097E"/>
    <w:rsid w:val="00C30C8F"/>
    <w:rsid w:val="00C32294"/>
    <w:rsid w:val="00C322C8"/>
    <w:rsid w:val="00C32E66"/>
    <w:rsid w:val="00C3400D"/>
    <w:rsid w:val="00C34F05"/>
    <w:rsid w:val="00C351FF"/>
    <w:rsid w:val="00C35909"/>
    <w:rsid w:val="00C36E15"/>
    <w:rsid w:val="00C3719D"/>
    <w:rsid w:val="00C37CB2"/>
    <w:rsid w:val="00C40BE3"/>
    <w:rsid w:val="00C421ED"/>
    <w:rsid w:val="00C42861"/>
    <w:rsid w:val="00C42C98"/>
    <w:rsid w:val="00C434BC"/>
    <w:rsid w:val="00C43566"/>
    <w:rsid w:val="00C43D55"/>
    <w:rsid w:val="00C45B43"/>
    <w:rsid w:val="00C46783"/>
    <w:rsid w:val="00C473A5"/>
    <w:rsid w:val="00C50BE5"/>
    <w:rsid w:val="00C510A2"/>
    <w:rsid w:val="00C51121"/>
    <w:rsid w:val="00C519B4"/>
    <w:rsid w:val="00C51B50"/>
    <w:rsid w:val="00C53A4D"/>
    <w:rsid w:val="00C53DE5"/>
    <w:rsid w:val="00C54995"/>
    <w:rsid w:val="00C54B0C"/>
    <w:rsid w:val="00C54D41"/>
    <w:rsid w:val="00C550AD"/>
    <w:rsid w:val="00C5510A"/>
    <w:rsid w:val="00C55CBE"/>
    <w:rsid w:val="00C55F92"/>
    <w:rsid w:val="00C56309"/>
    <w:rsid w:val="00C5632A"/>
    <w:rsid w:val="00C56535"/>
    <w:rsid w:val="00C5705C"/>
    <w:rsid w:val="00C573BA"/>
    <w:rsid w:val="00C57F25"/>
    <w:rsid w:val="00C60783"/>
    <w:rsid w:val="00C611F8"/>
    <w:rsid w:val="00C61415"/>
    <w:rsid w:val="00C619F0"/>
    <w:rsid w:val="00C62254"/>
    <w:rsid w:val="00C62AA5"/>
    <w:rsid w:val="00C62BE8"/>
    <w:rsid w:val="00C633FE"/>
    <w:rsid w:val="00C63451"/>
    <w:rsid w:val="00C640E3"/>
    <w:rsid w:val="00C64672"/>
    <w:rsid w:val="00C64705"/>
    <w:rsid w:val="00C6752E"/>
    <w:rsid w:val="00C679AA"/>
    <w:rsid w:val="00C67EBC"/>
    <w:rsid w:val="00C701B8"/>
    <w:rsid w:val="00C70697"/>
    <w:rsid w:val="00C71464"/>
    <w:rsid w:val="00C71CCB"/>
    <w:rsid w:val="00C72093"/>
    <w:rsid w:val="00C72E9C"/>
    <w:rsid w:val="00C72EF4"/>
    <w:rsid w:val="00C737C4"/>
    <w:rsid w:val="00C73B79"/>
    <w:rsid w:val="00C73D56"/>
    <w:rsid w:val="00C73FFE"/>
    <w:rsid w:val="00C744FE"/>
    <w:rsid w:val="00C746A4"/>
    <w:rsid w:val="00C74FD9"/>
    <w:rsid w:val="00C7550C"/>
    <w:rsid w:val="00C75CE5"/>
    <w:rsid w:val="00C75D2F"/>
    <w:rsid w:val="00C767BE"/>
    <w:rsid w:val="00C76C53"/>
    <w:rsid w:val="00C76E3C"/>
    <w:rsid w:val="00C76E7A"/>
    <w:rsid w:val="00C76F74"/>
    <w:rsid w:val="00C7797A"/>
    <w:rsid w:val="00C81568"/>
    <w:rsid w:val="00C8272F"/>
    <w:rsid w:val="00C82C12"/>
    <w:rsid w:val="00C83FA8"/>
    <w:rsid w:val="00C848E2"/>
    <w:rsid w:val="00C85545"/>
    <w:rsid w:val="00C8612A"/>
    <w:rsid w:val="00C86E68"/>
    <w:rsid w:val="00C9027A"/>
    <w:rsid w:val="00C90365"/>
    <w:rsid w:val="00C9068E"/>
    <w:rsid w:val="00C908D2"/>
    <w:rsid w:val="00C910B8"/>
    <w:rsid w:val="00C915D8"/>
    <w:rsid w:val="00C926EC"/>
    <w:rsid w:val="00C93814"/>
    <w:rsid w:val="00C93C4B"/>
    <w:rsid w:val="00C942BB"/>
    <w:rsid w:val="00C942BF"/>
    <w:rsid w:val="00C944AB"/>
    <w:rsid w:val="00C94828"/>
    <w:rsid w:val="00C9489E"/>
    <w:rsid w:val="00C94F0A"/>
    <w:rsid w:val="00C95B40"/>
    <w:rsid w:val="00C969CE"/>
    <w:rsid w:val="00C97931"/>
    <w:rsid w:val="00C97A78"/>
    <w:rsid w:val="00CA040D"/>
    <w:rsid w:val="00CA076C"/>
    <w:rsid w:val="00CA0993"/>
    <w:rsid w:val="00CA0E2D"/>
    <w:rsid w:val="00CA1953"/>
    <w:rsid w:val="00CA1ED8"/>
    <w:rsid w:val="00CA279D"/>
    <w:rsid w:val="00CA2A34"/>
    <w:rsid w:val="00CA2D55"/>
    <w:rsid w:val="00CA301B"/>
    <w:rsid w:val="00CA3956"/>
    <w:rsid w:val="00CA6A4B"/>
    <w:rsid w:val="00CA7225"/>
    <w:rsid w:val="00CA77F9"/>
    <w:rsid w:val="00CA789A"/>
    <w:rsid w:val="00CA7E47"/>
    <w:rsid w:val="00CA7E90"/>
    <w:rsid w:val="00CA7FF0"/>
    <w:rsid w:val="00CB0360"/>
    <w:rsid w:val="00CB15F9"/>
    <w:rsid w:val="00CB1F63"/>
    <w:rsid w:val="00CB2197"/>
    <w:rsid w:val="00CB2280"/>
    <w:rsid w:val="00CB2619"/>
    <w:rsid w:val="00CB316D"/>
    <w:rsid w:val="00CB33B6"/>
    <w:rsid w:val="00CB365F"/>
    <w:rsid w:val="00CB3CEB"/>
    <w:rsid w:val="00CB4271"/>
    <w:rsid w:val="00CB4DF4"/>
    <w:rsid w:val="00CB6CBB"/>
    <w:rsid w:val="00CB70AD"/>
    <w:rsid w:val="00CB7170"/>
    <w:rsid w:val="00CC040E"/>
    <w:rsid w:val="00CC04B5"/>
    <w:rsid w:val="00CC0E3C"/>
    <w:rsid w:val="00CC111F"/>
    <w:rsid w:val="00CC1C40"/>
    <w:rsid w:val="00CC2011"/>
    <w:rsid w:val="00CC2503"/>
    <w:rsid w:val="00CC2AF3"/>
    <w:rsid w:val="00CC3604"/>
    <w:rsid w:val="00CC3EA0"/>
    <w:rsid w:val="00CC4E95"/>
    <w:rsid w:val="00CC53E7"/>
    <w:rsid w:val="00CC7B45"/>
    <w:rsid w:val="00CD0B11"/>
    <w:rsid w:val="00CD0C7F"/>
    <w:rsid w:val="00CD1188"/>
    <w:rsid w:val="00CD16F3"/>
    <w:rsid w:val="00CD1D26"/>
    <w:rsid w:val="00CD1D6E"/>
    <w:rsid w:val="00CD2ED1"/>
    <w:rsid w:val="00CD337B"/>
    <w:rsid w:val="00CD35AA"/>
    <w:rsid w:val="00CD3C73"/>
    <w:rsid w:val="00CD4C58"/>
    <w:rsid w:val="00CD6878"/>
    <w:rsid w:val="00CD6C52"/>
    <w:rsid w:val="00CD6F34"/>
    <w:rsid w:val="00CD7867"/>
    <w:rsid w:val="00CE0003"/>
    <w:rsid w:val="00CE0424"/>
    <w:rsid w:val="00CE0BDF"/>
    <w:rsid w:val="00CE0CC5"/>
    <w:rsid w:val="00CE0E12"/>
    <w:rsid w:val="00CE1474"/>
    <w:rsid w:val="00CE16BE"/>
    <w:rsid w:val="00CE378D"/>
    <w:rsid w:val="00CE46EB"/>
    <w:rsid w:val="00CE6B4E"/>
    <w:rsid w:val="00CE6E18"/>
    <w:rsid w:val="00CE7561"/>
    <w:rsid w:val="00CE76FB"/>
    <w:rsid w:val="00CF0344"/>
    <w:rsid w:val="00CF06FC"/>
    <w:rsid w:val="00CF0C74"/>
    <w:rsid w:val="00CF1354"/>
    <w:rsid w:val="00CF27DA"/>
    <w:rsid w:val="00CF2A04"/>
    <w:rsid w:val="00CF2B44"/>
    <w:rsid w:val="00CF2B56"/>
    <w:rsid w:val="00CF2CDB"/>
    <w:rsid w:val="00CF3023"/>
    <w:rsid w:val="00CF3B1F"/>
    <w:rsid w:val="00CF3BF6"/>
    <w:rsid w:val="00CF4B42"/>
    <w:rsid w:val="00CF57F9"/>
    <w:rsid w:val="00CF6178"/>
    <w:rsid w:val="00CF625B"/>
    <w:rsid w:val="00CF62C2"/>
    <w:rsid w:val="00CF687E"/>
    <w:rsid w:val="00CF6919"/>
    <w:rsid w:val="00CF6C01"/>
    <w:rsid w:val="00CF7555"/>
    <w:rsid w:val="00CF76E1"/>
    <w:rsid w:val="00D007C3"/>
    <w:rsid w:val="00D00E24"/>
    <w:rsid w:val="00D0349B"/>
    <w:rsid w:val="00D03D7C"/>
    <w:rsid w:val="00D04E3A"/>
    <w:rsid w:val="00D0559A"/>
    <w:rsid w:val="00D05892"/>
    <w:rsid w:val="00D06287"/>
    <w:rsid w:val="00D06962"/>
    <w:rsid w:val="00D06D36"/>
    <w:rsid w:val="00D0702E"/>
    <w:rsid w:val="00D10249"/>
    <w:rsid w:val="00D10613"/>
    <w:rsid w:val="00D10E3E"/>
    <w:rsid w:val="00D10F0A"/>
    <w:rsid w:val="00D115C3"/>
    <w:rsid w:val="00D11897"/>
    <w:rsid w:val="00D11BEB"/>
    <w:rsid w:val="00D1202E"/>
    <w:rsid w:val="00D12033"/>
    <w:rsid w:val="00D120FE"/>
    <w:rsid w:val="00D13135"/>
    <w:rsid w:val="00D13E4E"/>
    <w:rsid w:val="00D14310"/>
    <w:rsid w:val="00D14BDC"/>
    <w:rsid w:val="00D16CC3"/>
    <w:rsid w:val="00D16F36"/>
    <w:rsid w:val="00D1751F"/>
    <w:rsid w:val="00D17B13"/>
    <w:rsid w:val="00D20167"/>
    <w:rsid w:val="00D21816"/>
    <w:rsid w:val="00D21B98"/>
    <w:rsid w:val="00D2314E"/>
    <w:rsid w:val="00D232ED"/>
    <w:rsid w:val="00D239A7"/>
    <w:rsid w:val="00D23F47"/>
    <w:rsid w:val="00D242E6"/>
    <w:rsid w:val="00D251C8"/>
    <w:rsid w:val="00D25225"/>
    <w:rsid w:val="00D25615"/>
    <w:rsid w:val="00D25728"/>
    <w:rsid w:val="00D262D7"/>
    <w:rsid w:val="00D262EF"/>
    <w:rsid w:val="00D26B05"/>
    <w:rsid w:val="00D272DF"/>
    <w:rsid w:val="00D273A7"/>
    <w:rsid w:val="00D302A6"/>
    <w:rsid w:val="00D308D1"/>
    <w:rsid w:val="00D32B54"/>
    <w:rsid w:val="00D32D5A"/>
    <w:rsid w:val="00D33DE6"/>
    <w:rsid w:val="00D33F03"/>
    <w:rsid w:val="00D3408F"/>
    <w:rsid w:val="00D34555"/>
    <w:rsid w:val="00D34577"/>
    <w:rsid w:val="00D34C9C"/>
    <w:rsid w:val="00D34D6C"/>
    <w:rsid w:val="00D34E32"/>
    <w:rsid w:val="00D35105"/>
    <w:rsid w:val="00D35111"/>
    <w:rsid w:val="00D36892"/>
    <w:rsid w:val="00D36E71"/>
    <w:rsid w:val="00D37D87"/>
    <w:rsid w:val="00D409F4"/>
    <w:rsid w:val="00D40B09"/>
    <w:rsid w:val="00D40B33"/>
    <w:rsid w:val="00D40E74"/>
    <w:rsid w:val="00D412D8"/>
    <w:rsid w:val="00D4158A"/>
    <w:rsid w:val="00D417F6"/>
    <w:rsid w:val="00D419FF"/>
    <w:rsid w:val="00D41E95"/>
    <w:rsid w:val="00D41FFE"/>
    <w:rsid w:val="00D421B7"/>
    <w:rsid w:val="00D42464"/>
    <w:rsid w:val="00D424A4"/>
    <w:rsid w:val="00D42BDC"/>
    <w:rsid w:val="00D4318F"/>
    <w:rsid w:val="00D438BF"/>
    <w:rsid w:val="00D440F8"/>
    <w:rsid w:val="00D44142"/>
    <w:rsid w:val="00D448CE"/>
    <w:rsid w:val="00D45438"/>
    <w:rsid w:val="00D4626E"/>
    <w:rsid w:val="00D46FDD"/>
    <w:rsid w:val="00D503F2"/>
    <w:rsid w:val="00D51218"/>
    <w:rsid w:val="00D5243C"/>
    <w:rsid w:val="00D52D88"/>
    <w:rsid w:val="00D53D87"/>
    <w:rsid w:val="00D546BF"/>
    <w:rsid w:val="00D546FF"/>
    <w:rsid w:val="00D54BA4"/>
    <w:rsid w:val="00D556CE"/>
    <w:rsid w:val="00D55AD5"/>
    <w:rsid w:val="00D56707"/>
    <w:rsid w:val="00D569D5"/>
    <w:rsid w:val="00D57169"/>
    <w:rsid w:val="00D576CA"/>
    <w:rsid w:val="00D57B31"/>
    <w:rsid w:val="00D57DC5"/>
    <w:rsid w:val="00D60260"/>
    <w:rsid w:val="00D60D6D"/>
    <w:rsid w:val="00D61800"/>
    <w:rsid w:val="00D61A00"/>
    <w:rsid w:val="00D61AF5"/>
    <w:rsid w:val="00D622B6"/>
    <w:rsid w:val="00D628F7"/>
    <w:rsid w:val="00D63586"/>
    <w:rsid w:val="00D635CC"/>
    <w:rsid w:val="00D6424D"/>
    <w:rsid w:val="00D652B5"/>
    <w:rsid w:val="00D653C1"/>
    <w:rsid w:val="00D655A6"/>
    <w:rsid w:val="00D66155"/>
    <w:rsid w:val="00D662DC"/>
    <w:rsid w:val="00D66995"/>
    <w:rsid w:val="00D66DFD"/>
    <w:rsid w:val="00D6752D"/>
    <w:rsid w:val="00D67F18"/>
    <w:rsid w:val="00D708B0"/>
    <w:rsid w:val="00D70B6C"/>
    <w:rsid w:val="00D722CE"/>
    <w:rsid w:val="00D747BD"/>
    <w:rsid w:val="00D7625E"/>
    <w:rsid w:val="00D76F5F"/>
    <w:rsid w:val="00D76FAB"/>
    <w:rsid w:val="00D77B1D"/>
    <w:rsid w:val="00D8021F"/>
    <w:rsid w:val="00D80383"/>
    <w:rsid w:val="00D80BFB"/>
    <w:rsid w:val="00D823C6"/>
    <w:rsid w:val="00D82447"/>
    <w:rsid w:val="00D8327F"/>
    <w:rsid w:val="00D83C8B"/>
    <w:rsid w:val="00D844CC"/>
    <w:rsid w:val="00D84FCE"/>
    <w:rsid w:val="00D85E74"/>
    <w:rsid w:val="00D864DB"/>
    <w:rsid w:val="00D86CA3"/>
    <w:rsid w:val="00D871CE"/>
    <w:rsid w:val="00D87B04"/>
    <w:rsid w:val="00D902A4"/>
    <w:rsid w:val="00D904BA"/>
    <w:rsid w:val="00D90609"/>
    <w:rsid w:val="00D914A5"/>
    <w:rsid w:val="00D9162F"/>
    <w:rsid w:val="00D916C0"/>
    <w:rsid w:val="00D9196D"/>
    <w:rsid w:val="00D91B29"/>
    <w:rsid w:val="00D9240D"/>
    <w:rsid w:val="00D92933"/>
    <w:rsid w:val="00D92982"/>
    <w:rsid w:val="00D92DAD"/>
    <w:rsid w:val="00D9303F"/>
    <w:rsid w:val="00D93215"/>
    <w:rsid w:val="00D94327"/>
    <w:rsid w:val="00D951A5"/>
    <w:rsid w:val="00D9527A"/>
    <w:rsid w:val="00D95720"/>
    <w:rsid w:val="00D958CF"/>
    <w:rsid w:val="00D95990"/>
    <w:rsid w:val="00D95C24"/>
    <w:rsid w:val="00D96DCE"/>
    <w:rsid w:val="00D975D0"/>
    <w:rsid w:val="00D976F8"/>
    <w:rsid w:val="00D97901"/>
    <w:rsid w:val="00D97E96"/>
    <w:rsid w:val="00DA15AC"/>
    <w:rsid w:val="00DA27D4"/>
    <w:rsid w:val="00DA305E"/>
    <w:rsid w:val="00DA40BB"/>
    <w:rsid w:val="00DA4EA4"/>
    <w:rsid w:val="00DA50D7"/>
    <w:rsid w:val="00DA533E"/>
    <w:rsid w:val="00DA538D"/>
    <w:rsid w:val="00DA5417"/>
    <w:rsid w:val="00DA56E8"/>
    <w:rsid w:val="00DA66E7"/>
    <w:rsid w:val="00DA6819"/>
    <w:rsid w:val="00DA7AA5"/>
    <w:rsid w:val="00DB004D"/>
    <w:rsid w:val="00DB023A"/>
    <w:rsid w:val="00DB0A9F"/>
    <w:rsid w:val="00DB2460"/>
    <w:rsid w:val="00DB2611"/>
    <w:rsid w:val="00DB31F7"/>
    <w:rsid w:val="00DB35D9"/>
    <w:rsid w:val="00DB377D"/>
    <w:rsid w:val="00DB3781"/>
    <w:rsid w:val="00DB3BC1"/>
    <w:rsid w:val="00DB4E0F"/>
    <w:rsid w:val="00DB505E"/>
    <w:rsid w:val="00DB5B32"/>
    <w:rsid w:val="00DB7BC7"/>
    <w:rsid w:val="00DC0152"/>
    <w:rsid w:val="00DC02DC"/>
    <w:rsid w:val="00DC11F2"/>
    <w:rsid w:val="00DC15FF"/>
    <w:rsid w:val="00DC1BF0"/>
    <w:rsid w:val="00DC2D36"/>
    <w:rsid w:val="00DC354A"/>
    <w:rsid w:val="00DC53EF"/>
    <w:rsid w:val="00DC6330"/>
    <w:rsid w:val="00DC6676"/>
    <w:rsid w:val="00DC75C8"/>
    <w:rsid w:val="00DC7B29"/>
    <w:rsid w:val="00DD03DD"/>
    <w:rsid w:val="00DD173C"/>
    <w:rsid w:val="00DD1DB4"/>
    <w:rsid w:val="00DD21E1"/>
    <w:rsid w:val="00DD26A9"/>
    <w:rsid w:val="00DD2D30"/>
    <w:rsid w:val="00DD33D4"/>
    <w:rsid w:val="00DD41AD"/>
    <w:rsid w:val="00DD48BE"/>
    <w:rsid w:val="00DD4A16"/>
    <w:rsid w:val="00DD5443"/>
    <w:rsid w:val="00DD56FB"/>
    <w:rsid w:val="00DD695C"/>
    <w:rsid w:val="00DD69BE"/>
    <w:rsid w:val="00DE169F"/>
    <w:rsid w:val="00DE2774"/>
    <w:rsid w:val="00DE3631"/>
    <w:rsid w:val="00DE47E1"/>
    <w:rsid w:val="00DE4A6F"/>
    <w:rsid w:val="00DE5608"/>
    <w:rsid w:val="00DE58D0"/>
    <w:rsid w:val="00DE654F"/>
    <w:rsid w:val="00DE6865"/>
    <w:rsid w:val="00DE6CCA"/>
    <w:rsid w:val="00DE7259"/>
    <w:rsid w:val="00DF0B6E"/>
    <w:rsid w:val="00DF0D58"/>
    <w:rsid w:val="00DF1335"/>
    <w:rsid w:val="00DF15E0"/>
    <w:rsid w:val="00DF1D32"/>
    <w:rsid w:val="00DF1DB6"/>
    <w:rsid w:val="00DF2F97"/>
    <w:rsid w:val="00DF37A0"/>
    <w:rsid w:val="00DF4310"/>
    <w:rsid w:val="00DF5429"/>
    <w:rsid w:val="00DF58C2"/>
    <w:rsid w:val="00DF59A1"/>
    <w:rsid w:val="00DF59C1"/>
    <w:rsid w:val="00DF5B7A"/>
    <w:rsid w:val="00DF769C"/>
    <w:rsid w:val="00E005A4"/>
    <w:rsid w:val="00E00F37"/>
    <w:rsid w:val="00E01719"/>
    <w:rsid w:val="00E0173C"/>
    <w:rsid w:val="00E01E89"/>
    <w:rsid w:val="00E01F22"/>
    <w:rsid w:val="00E022B7"/>
    <w:rsid w:val="00E02ACB"/>
    <w:rsid w:val="00E02DDC"/>
    <w:rsid w:val="00E02DF3"/>
    <w:rsid w:val="00E030BD"/>
    <w:rsid w:val="00E04336"/>
    <w:rsid w:val="00E04AA7"/>
    <w:rsid w:val="00E05042"/>
    <w:rsid w:val="00E051A9"/>
    <w:rsid w:val="00E052A0"/>
    <w:rsid w:val="00E06BD9"/>
    <w:rsid w:val="00E073E0"/>
    <w:rsid w:val="00E07DAD"/>
    <w:rsid w:val="00E07F0F"/>
    <w:rsid w:val="00E110E7"/>
    <w:rsid w:val="00E1114B"/>
    <w:rsid w:val="00E11B20"/>
    <w:rsid w:val="00E1259D"/>
    <w:rsid w:val="00E128E9"/>
    <w:rsid w:val="00E1303E"/>
    <w:rsid w:val="00E13640"/>
    <w:rsid w:val="00E137F2"/>
    <w:rsid w:val="00E1392C"/>
    <w:rsid w:val="00E13D3E"/>
    <w:rsid w:val="00E141D3"/>
    <w:rsid w:val="00E15777"/>
    <w:rsid w:val="00E16967"/>
    <w:rsid w:val="00E16A73"/>
    <w:rsid w:val="00E17FA2"/>
    <w:rsid w:val="00E17FB1"/>
    <w:rsid w:val="00E21658"/>
    <w:rsid w:val="00E218F6"/>
    <w:rsid w:val="00E22330"/>
    <w:rsid w:val="00E22A6B"/>
    <w:rsid w:val="00E22AD2"/>
    <w:rsid w:val="00E22CC0"/>
    <w:rsid w:val="00E23543"/>
    <w:rsid w:val="00E2355B"/>
    <w:rsid w:val="00E23A45"/>
    <w:rsid w:val="00E23F8B"/>
    <w:rsid w:val="00E241C0"/>
    <w:rsid w:val="00E258AF"/>
    <w:rsid w:val="00E268FD"/>
    <w:rsid w:val="00E27BFF"/>
    <w:rsid w:val="00E30491"/>
    <w:rsid w:val="00E3057A"/>
    <w:rsid w:val="00E30B5A"/>
    <w:rsid w:val="00E3123D"/>
    <w:rsid w:val="00E31461"/>
    <w:rsid w:val="00E319B1"/>
    <w:rsid w:val="00E31D43"/>
    <w:rsid w:val="00E32608"/>
    <w:rsid w:val="00E331F6"/>
    <w:rsid w:val="00E3381D"/>
    <w:rsid w:val="00E33ABF"/>
    <w:rsid w:val="00E34188"/>
    <w:rsid w:val="00E34A0E"/>
    <w:rsid w:val="00E34B6E"/>
    <w:rsid w:val="00E35559"/>
    <w:rsid w:val="00E359D7"/>
    <w:rsid w:val="00E3680B"/>
    <w:rsid w:val="00E3723A"/>
    <w:rsid w:val="00E37450"/>
    <w:rsid w:val="00E37700"/>
    <w:rsid w:val="00E37860"/>
    <w:rsid w:val="00E3797D"/>
    <w:rsid w:val="00E37AED"/>
    <w:rsid w:val="00E37C67"/>
    <w:rsid w:val="00E40D6B"/>
    <w:rsid w:val="00E418C5"/>
    <w:rsid w:val="00E422A0"/>
    <w:rsid w:val="00E442E7"/>
    <w:rsid w:val="00E446F1"/>
    <w:rsid w:val="00E44B3D"/>
    <w:rsid w:val="00E44E81"/>
    <w:rsid w:val="00E451AF"/>
    <w:rsid w:val="00E4557D"/>
    <w:rsid w:val="00E4652D"/>
    <w:rsid w:val="00E46832"/>
    <w:rsid w:val="00E46886"/>
    <w:rsid w:val="00E46B35"/>
    <w:rsid w:val="00E46C33"/>
    <w:rsid w:val="00E46D00"/>
    <w:rsid w:val="00E47AEF"/>
    <w:rsid w:val="00E50043"/>
    <w:rsid w:val="00E50321"/>
    <w:rsid w:val="00E50398"/>
    <w:rsid w:val="00E5085F"/>
    <w:rsid w:val="00E50AAB"/>
    <w:rsid w:val="00E5163E"/>
    <w:rsid w:val="00E51A97"/>
    <w:rsid w:val="00E52CC8"/>
    <w:rsid w:val="00E536E7"/>
    <w:rsid w:val="00E5379B"/>
    <w:rsid w:val="00E53B75"/>
    <w:rsid w:val="00E549DE"/>
    <w:rsid w:val="00E54E3B"/>
    <w:rsid w:val="00E54E43"/>
    <w:rsid w:val="00E5635F"/>
    <w:rsid w:val="00E57565"/>
    <w:rsid w:val="00E57E38"/>
    <w:rsid w:val="00E615A1"/>
    <w:rsid w:val="00E630BB"/>
    <w:rsid w:val="00E63838"/>
    <w:rsid w:val="00E638EB"/>
    <w:rsid w:val="00E63976"/>
    <w:rsid w:val="00E64434"/>
    <w:rsid w:val="00E656C1"/>
    <w:rsid w:val="00E65C98"/>
    <w:rsid w:val="00E66107"/>
    <w:rsid w:val="00E67482"/>
    <w:rsid w:val="00E674ED"/>
    <w:rsid w:val="00E67C46"/>
    <w:rsid w:val="00E67C51"/>
    <w:rsid w:val="00E7065A"/>
    <w:rsid w:val="00E71507"/>
    <w:rsid w:val="00E722EE"/>
    <w:rsid w:val="00E72EFC"/>
    <w:rsid w:val="00E73840"/>
    <w:rsid w:val="00E73B98"/>
    <w:rsid w:val="00E743C4"/>
    <w:rsid w:val="00E74708"/>
    <w:rsid w:val="00E748C2"/>
    <w:rsid w:val="00E74B3C"/>
    <w:rsid w:val="00E750E9"/>
    <w:rsid w:val="00E751D9"/>
    <w:rsid w:val="00E758EC"/>
    <w:rsid w:val="00E7621C"/>
    <w:rsid w:val="00E7797E"/>
    <w:rsid w:val="00E77ABE"/>
    <w:rsid w:val="00E80215"/>
    <w:rsid w:val="00E8129A"/>
    <w:rsid w:val="00E81AC3"/>
    <w:rsid w:val="00E8234C"/>
    <w:rsid w:val="00E824AA"/>
    <w:rsid w:val="00E82575"/>
    <w:rsid w:val="00E830E1"/>
    <w:rsid w:val="00E83AA9"/>
    <w:rsid w:val="00E848F1"/>
    <w:rsid w:val="00E853E2"/>
    <w:rsid w:val="00E85928"/>
    <w:rsid w:val="00E868BA"/>
    <w:rsid w:val="00E86D7C"/>
    <w:rsid w:val="00E874DA"/>
    <w:rsid w:val="00E87822"/>
    <w:rsid w:val="00E87829"/>
    <w:rsid w:val="00E90395"/>
    <w:rsid w:val="00E90E49"/>
    <w:rsid w:val="00E91415"/>
    <w:rsid w:val="00E917F9"/>
    <w:rsid w:val="00E91FD6"/>
    <w:rsid w:val="00E92544"/>
    <w:rsid w:val="00E92764"/>
    <w:rsid w:val="00E927F8"/>
    <w:rsid w:val="00E9291C"/>
    <w:rsid w:val="00E92A14"/>
    <w:rsid w:val="00E92F86"/>
    <w:rsid w:val="00E930C1"/>
    <w:rsid w:val="00E932A1"/>
    <w:rsid w:val="00E93793"/>
    <w:rsid w:val="00E93FFE"/>
    <w:rsid w:val="00E94A38"/>
    <w:rsid w:val="00E94F8A"/>
    <w:rsid w:val="00E950B3"/>
    <w:rsid w:val="00E96065"/>
    <w:rsid w:val="00E97212"/>
    <w:rsid w:val="00E97A87"/>
    <w:rsid w:val="00E97CDA"/>
    <w:rsid w:val="00E97D28"/>
    <w:rsid w:val="00EA0159"/>
    <w:rsid w:val="00EA0614"/>
    <w:rsid w:val="00EA1358"/>
    <w:rsid w:val="00EA2915"/>
    <w:rsid w:val="00EA2DCA"/>
    <w:rsid w:val="00EA301D"/>
    <w:rsid w:val="00EA37FC"/>
    <w:rsid w:val="00EA3D1C"/>
    <w:rsid w:val="00EA4B82"/>
    <w:rsid w:val="00EA6115"/>
    <w:rsid w:val="00EA6CAD"/>
    <w:rsid w:val="00EA7A41"/>
    <w:rsid w:val="00EB077B"/>
    <w:rsid w:val="00EB0844"/>
    <w:rsid w:val="00EB0A96"/>
    <w:rsid w:val="00EB0B77"/>
    <w:rsid w:val="00EB0E3C"/>
    <w:rsid w:val="00EB26F0"/>
    <w:rsid w:val="00EB2AFB"/>
    <w:rsid w:val="00EB2FDA"/>
    <w:rsid w:val="00EB3E90"/>
    <w:rsid w:val="00EB4EA2"/>
    <w:rsid w:val="00EB5A92"/>
    <w:rsid w:val="00EB67F5"/>
    <w:rsid w:val="00EB6C8F"/>
    <w:rsid w:val="00EB6FDF"/>
    <w:rsid w:val="00EC0582"/>
    <w:rsid w:val="00EC1042"/>
    <w:rsid w:val="00EC1730"/>
    <w:rsid w:val="00EC24D5"/>
    <w:rsid w:val="00EC2577"/>
    <w:rsid w:val="00EC272C"/>
    <w:rsid w:val="00EC27C6"/>
    <w:rsid w:val="00EC38BB"/>
    <w:rsid w:val="00EC4207"/>
    <w:rsid w:val="00EC49F1"/>
    <w:rsid w:val="00EC4A8D"/>
    <w:rsid w:val="00EC53E8"/>
    <w:rsid w:val="00EC5653"/>
    <w:rsid w:val="00EC67A3"/>
    <w:rsid w:val="00EC6FA3"/>
    <w:rsid w:val="00EC6FAB"/>
    <w:rsid w:val="00EC71CE"/>
    <w:rsid w:val="00EC76FD"/>
    <w:rsid w:val="00EC7C24"/>
    <w:rsid w:val="00ED1006"/>
    <w:rsid w:val="00ED1610"/>
    <w:rsid w:val="00ED24BD"/>
    <w:rsid w:val="00ED30F5"/>
    <w:rsid w:val="00ED3323"/>
    <w:rsid w:val="00ED3FCE"/>
    <w:rsid w:val="00ED46E9"/>
    <w:rsid w:val="00ED5F8A"/>
    <w:rsid w:val="00ED70E1"/>
    <w:rsid w:val="00EE04DD"/>
    <w:rsid w:val="00EE06E8"/>
    <w:rsid w:val="00EE0C99"/>
    <w:rsid w:val="00EE0D8F"/>
    <w:rsid w:val="00EE0F44"/>
    <w:rsid w:val="00EE134A"/>
    <w:rsid w:val="00EE13F7"/>
    <w:rsid w:val="00EE202B"/>
    <w:rsid w:val="00EE2396"/>
    <w:rsid w:val="00EE26F3"/>
    <w:rsid w:val="00EE2BE4"/>
    <w:rsid w:val="00EE35DE"/>
    <w:rsid w:val="00EE3662"/>
    <w:rsid w:val="00EE3B8D"/>
    <w:rsid w:val="00EE5145"/>
    <w:rsid w:val="00EE66AC"/>
    <w:rsid w:val="00EE7130"/>
    <w:rsid w:val="00EE73DA"/>
    <w:rsid w:val="00EF06AD"/>
    <w:rsid w:val="00EF1228"/>
    <w:rsid w:val="00EF1510"/>
    <w:rsid w:val="00EF18FE"/>
    <w:rsid w:val="00EF2D11"/>
    <w:rsid w:val="00EF3831"/>
    <w:rsid w:val="00EF44D3"/>
    <w:rsid w:val="00EF5787"/>
    <w:rsid w:val="00EF5B04"/>
    <w:rsid w:val="00EF60D0"/>
    <w:rsid w:val="00EF60F6"/>
    <w:rsid w:val="00EF665F"/>
    <w:rsid w:val="00EF792A"/>
    <w:rsid w:val="00EF7B58"/>
    <w:rsid w:val="00F00033"/>
    <w:rsid w:val="00F003A7"/>
    <w:rsid w:val="00F00401"/>
    <w:rsid w:val="00F00663"/>
    <w:rsid w:val="00F01AF7"/>
    <w:rsid w:val="00F01B69"/>
    <w:rsid w:val="00F01D83"/>
    <w:rsid w:val="00F03B3F"/>
    <w:rsid w:val="00F04422"/>
    <w:rsid w:val="00F0528D"/>
    <w:rsid w:val="00F05672"/>
    <w:rsid w:val="00F0639B"/>
    <w:rsid w:val="00F068DF"/>
    <w:rsid w:val="00F069B8"/>
    <w:rsid w:val="00F06C67"/>
    <w:rsid w:val="00F06DFD"/>
    <w:rsid w:val="00F071D1"/>
    <w:rsid w:val="00F07533"/>
    <w:rsid w:val="00F10629"/>
    <w:rsid w:val="00F11E9A"/>
    <w:rsid w:val="00F11F50"/>
    <w:rsid w:val="00F120DB"/>
    <w:rsid w:val="00F12807"/>
    <w:rsid w:val="00F1308E"/>
    <w:rsid w:val="00F13123"/>
    <w:rsid w:val="00F13230"/>
    <w:rsid w:val="00F1336F"/>
    <w:rsid w:val="00F134C7"/>
    <w:rsid w:val="00F13973"/>
    <w:rsid w:val="00F13A36"/>
    <w:rsid w:val="00F13F93"/>
    <w:rsid w:val="00F144F2"/>
    <w:rsid w:val="00F14574"/>
    <w:rsid w:val="00F14A9B"/>
    <w:rsid w:val="00F14FB9"/>
    <w:rsid w:val="00F15F15"/>
    <w:rsid w:val="00F15FA5"/>
    <w:rsid w:val="00F17730"/>
    <w:rsid w:val="00F1788A"/>
    <w:rsid w:val="00F209B7"/>
    <w:rsid w:val="00F20CA5"/>
    <w:rsid w:val="00F21323"/>
    <w:rsid w:val="00F2171E"/>
    <w:rsid w:val="00F21A8D"/>
    <w:rsid w:val="00F22E0E"/>
    <w:rsid w:val="00F235AA"/>
    <w:rsid w:val="00F236E9"/>
    <w:rsid w:val="00F2376F"/>
    <w:rsid w:val="00F237C9"/>
    <w:rsid w:val="00F23D3F"/>
    <w:rsid w:val="00F23E23"/>
    <w:rsid w:val="00F240EC"/>
    <w:rsid w:val="00F243D8"/>
    <w:rsid w:val="00F24F65"/>
    <w:rsid w:val="00F2546E"/>
    <w:rsid w:val="00F25F31"/>
    <w:rsid w:val="00F26529"/>
    <w:rsid w:val="00F27251"/>
    <w:rsid w:val="00F27446"/>
    <w:rsid w:val="00F27815"/>
    <w:rsid w:val="00F27AF8"/>
    <w:rsid w:val="00F30828"/>
    <w:rsid w:val="00F30887"/>
    <w:rsid w:val="00F30F07"/>
    <w:rsid w:val="00F310BA"/>
    <w:rsid w:val="00F3111A"/>
    <w:rsid w:val="00F313D6"/>
    <w:rsid w:val="00F31DDB"/>
    <w:rsid w:val="00F31F28"/>
    <w:rsid w:val="00F32641"/>
    <w:rsid w:val="00F32DEA"/>
    <w:rsid w:val="00F3317E"/>
    <w:rsid w:val="00F346DA"/>
    <w:rsid w:val="00F3524F"/>
    <w:rsid w:val="00F36790"/>
    <w:rsid w:val="00F36BB1"/>
    <w:rsid w:val="00F36C71"/>
    <w:rsid w:val="00F3783C"/>
    <w:rsid w:val="00F37AAF"/>
    <w:rsid w:val="00F401B3"/>
    <w:rsid w:val="00F401EB"/>
    <w:rsid w:val="00F409A0"/>
    <w:rsid w:val="00F40F0C"/>
    <w:rsid w:val="00F40F4B"/>
    <w:rsid w:val="00F4186D"/>
    <w:rsid w:val="00F431E1"/>
    <w:rsid w:val="00F4418A"/>
    <w:rsid w:val="00F44B92"/>
    <w:rsid w:val="00F45FE4"/>
    <w:rsid w:val="00F473A2"/>
    <w:rsid w:val="00F47469"/>
    <w:rsid w:val="00F4766C"/>
    <w:rsid w:val="00F4777F"/>
    <w:rsid w:val="00F47C0B"/>
    <w:rsid w:val="00F50552"/>
    <w:rsid w:val="00F5060E"/>
    <w:rsid w:val="00F507D1"/>
    <w:rsid w:val="00F519CE"/>
    <w:rsid w:val="00F51ADA"/>
    <w:rsid w:val="00F5216C"/>
    <w:rsid w:val="00F52B7A"/>
    <w:rsid w:val="00F532A3"/>
    <w:rsid w:val="00F534A7"/>
    <w:rsid w:val="00F539EE"/>
    <w:rsid w:val="00F53CCF"/>
    <w:rsid w:val="00F5487A"/>
    <w:rsid w:val="00F54EDA"/>
    <w:rsid w:val="00F557D8"/>
    <w:rsid w:val="00F562EC"/>
    <w:rsid w:val="00F5705A"/>
    <w:rsid w:val="00F5725A"/>
    <w:rsid w:val="00F6001B"/>
    <w:rsid w:val="00F60203"/>
    <w:rsid w:val="00F60322"/>
    <w:rsid w:val="00F607C5"/>
    <w:rsid w:val="00F60DEA"/>
    <w:rsid w:val="00F61EE9"/>
    <w:rsid w:val="00F6302A"/>
    <w:rsid w:val="00F63950"/>
    <w:rsid w:val="00F6496A"/>
    <w:rsid w:val="00F64BD7"/>
    <w:rsid w:val="00F64C2B"/>
    <w:rsid w:val="00F64D97"/>
    <w:rsid w:val="00F651BE"/>
    <w:rsid w:val="00F65382"/>
    <w:rsid w:val="00F65A8D"/>
    <w:rsid w:val="00F65EC9"/>
    <w:rsid w:val="00F66133"/>
    <w:rsid w:val="00F6693B"/>
    <w:rsid w:val="00F67636"/>
    <w:rsid w:val="00F67A3A"/>
    <w:rsid w:val="00F67B0A"/>
    <w:rsid w:val="00F67F53"/>
    <w:rsid w:val="00F700BC"/>
    <w:rsid w:val="00F703BE"/>
    <w:rsid w:val="00F71F69"/>
    <w:rsid w:val="00F72952"/>
    <w:rsid w:val="00F729BD"/>
    <w:rsid w:val="00F72B72"/>
    <w:rsid w:val="00F73357"/>
    <w:rsid w:val="00F740AA"/>
    <w:rsid w:val="00F7466D"/>
    <w:rsid w:val="00F746B3"/>
    <w:rsid w:val="00F74BB9"/>
    <w:rsid w:val="00F74CF3"/>
    <w:rsid w:val="00F74CFC"/>
    <w:rsid w:val="00F75582"/>
    <w:rsid w:val="00F76EFA"/>
    <w:rsid w:val="00F77D0E"/>
    <w:rsid w:val="00F804BE"/>
    <w:rsid w:val="00F81053"/>
    <w:rsid w:val="00F816A0"/>
    <w:rsid w:val="00F817CE"/>
    <w:rsid w:val="00F81D70"/>
    <w:rsid w:val="00F820C0"/>
    <w:rsid w:val="00F826C1"/>
    <w:rsid w:val="00F82DEF"/>
    <w:rsid w:val="00F830E5"/>
    <w:rsid w:val="00F833BE"/>
    <w:rsid w:val="00F836A8"/>
    <w:rsid w:val="00F8456C"/>
    <w:rsid w:val="00F84738"/>
    <w:rsid w:val="00F8486B"/>
    <w:rsid w:val="00F84CEF"/>
    <w:rsid w:val="00F859D8"/>
    <w:rsid w:val="00F85F6F"/>
    <w:rsid w:val="00F868F5"/>
    <w:rsid w:val="00F86E19"/>
    <w:rsid w:val="00F87CE6"/>
    <w:rsid w:val="00F9056A"/>
    <w:rsid w:val="00F90B81"/>
    <w:rsid w:val="00F90D8B"/>
    <w:rsid w:val="00F90F8D"/>
    <w:rsid w:val="00F9149B"/>
    <w:rsid w:val="00F91FB3"/>
    <w:rsid w:val="00F92256"/>
    <w:rsid w:val="00F92782"/>
    <w:rsid w:val="00F93AA9"/>
    <w:rsid w:val="00F94435"/>
    <w:rsid w:val="00F9515F"/>
    <w:rsid w:val="00F956EE"/>
    <w:rsid w:val="00F957D5"/>
    <w:rsid w:val="00F9643E"/>
    <w:rsid w:val="00F96985"/>
    <w:rsid w:val="00F969F2"/>
    <w:rsid w:val="00F96B2D"/>
    <w:rsid w:val="00F97838"/>
    <w:rsid w:val="00FA008D"/>
    <w:rsid w:val="00FA2BB3"/>
    <w:rsid w:val="00FA3BEA"/>
    <w:rsid w:val="00FA4C75"/>
    <w:rsid w:val="00FA55ED"/>
    <w:rsid w:val="00FA6393"/>
    <w:rsid w:val="00FA74F6"/>
    <w:rsid w:val="00FB0836"/>
    <w:rsid w:val="00FB1672"/>
    <w:rsid w:val="00FB1681"/>
    <w:rsid w:val="00FB1709"/>
    <w:rsid w:val="00FB18B0"/>
    <w:rsid w:val="00FB1E21"/>
    <w:rsid w:val="00FB20C0"/>
    <w:rsid w:val="00FB2F98"/>
    <w:rsid w:val="00FB3243"/>
    <w:rsid w:val="00FB3624"/>
    <w:rsid w:val="00FB388E"/>
    <w:rsid w:val="00FB39CA"/>
    <w:rsid w:val="00FB4C80"/>
    <w:rsid w:val="00FB50DF"/>
    <w:rsid w:val="00FB554B"/>
    <w:rsid w:val="00FB5A40"/>
    <w:rsid w:val="00FB6A6A"/>
    <w:rsid w:val="00FB6D24"/>
    <w:rsid w:val="00FB7A69"/>
    <w:rsid w:val="00FC0240"/>
    <w:rsid w:val="00FC10EF"/>
    <w:rsid w:val="00FC2809"/>
    <w:rsid w:val="00FC296B"/>
    <w:rsid w:val="00FC2EBC"/>
    <w:rsid w:val="00FC2F52"/>
    <w:rsid w:val="00FC3138"/>
    <w:rsid w:val="00FC62B6"/>
    <w:rsid w:val="00FC6553"/>
    <w:rsid w:val="00FC65AE"/>
    <w:rsid w:val="00FC693D"/>
    <w:rsid w:val="00FC6CF8"/>
    <w:rsid w:val="00FC7285"/>
    <w:rsid w:val="00FC7429"/>
    <w:rsid w:val="00FC791F"/>
    <w:rsid w:val="00FC7E80"/>
    <w:rsid w:val="00FD02CA"/>
    <w:rsid w:val="00FD04CD"/>
    <w:rsid w:val="00FD0585"/>
    <w:rsid w:val="00FD06A8"/>
    <w:rsid w:val="00FD07F6"/>
    <w:rsid w:val="00FD10B5"/>
    <w:rsid w:val="00FD1EC8"/>
    <w:rsid w:val="00FD1F41"/>
    <w:rsid w:val="00FD2C6C"/>
    <w:rsid w:val="00FD32CD"/>
    <w:rsid w:val="00FD47ED"/>
    <w:rsid w:val="00FD486A"/>
    <w:rsid w:val="00FD653C"/>
    <w:rsid w:val="00FD71FA"/>
    <w:rsid w:val="00FD74DB"/>
    <w:rsid w:val="00FD7660"/>
    <w:rsid w:val="00FD78E5"/>
    <w:rsid w:val="00FD7ECF"/>
    <w:rsid w:val="00FE0655"/>
    <w:rsid w:val="00FE1850"/>
    <w:rsid w:val="00FE1F0C"/>
    <w:rsid w:val="00FE2365"/>
    <w:rsid w:val="00FE27D7"/>
    <w:rsid w:val="00FE37D7"/>
    <w:rsid w:val="00FE3E43"/>
    <w:rsid w:val="00FE3F40"/>
    <w:rsid w:val="00FE47AB"/>
    <w:rsid w:val="00FE4C7B"/>
    <w:rsid w:val="00FE7336"/>
    <w:rsid w:val="00FE7723"/>
    <w:rsid w:val="00FE787C"/>
    <w:rsid w:val="00FF1A28"/>
    <w:rsid w:val="00FF22B0"/>
    <w:rsid w:val="00FF29AD"/>
    <w:rsid w:val="00FF2C4D"/>
    <w:rsid w:val="00FF2CA7"/>
    <w:rsid w:val="00FF2CBC"/>
    <w:rsid w:val="00FF31C4"/>
    <w:rsid w:val="00FF441E"/>
    <w:rsid w:val="00FF45A5"/>
    <w:rsid w:val="00FF4C86"/>
    <w:rsid w:val="00FF5052"/>
    <w:rsid w:val="00FF5247"/>
    <w:rsid w:val="00FF5ABF"/>
    <w:rsid w:val="00FF5C91"/>
    <w:rsid w:val="00FF6CB0"/>
    <w:rsid w:val="00FF72DC"/>
    <w:rsid w:val="00FF7F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B0A5A6D"/>
  <w15:docId w15:val="{EBE74198-4158-4EDC-A413-790E9D5FB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3BB3"/>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878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87829"/>
    <w:pPr>
      <w:pBdr>
        <w:top w:val="none" w:sz="0" w:space="0" w:color="auto"/>
      </w:pBdr>
      <w:spacing w:before="180"/>
      <w:outlineLvl w:val="1"/>
    </w:pPr>
    <w:rPr>
      <w:sz w:val="32"/>
    </w:rPr>
  </w:style>
  <w:style w:type="paragraph" w:styleId="Heading3">
    <w:name w:val="heading 3"/>
    <w:basedOn w:val="Heading2"/>
    <w:next w:val="Normal"/>
    <w:link w:val="Heading3Char"/>
    <w:qFormat/>
    <w:rsid w:val="00E87829"/>
    <w:pPr>
      <w:spacing w:before="120"/>
      <w:outlineLvl w:val="2"/>
    </w:pPr>
    <w:rPr>
      <w:sz w:val="28"/>
    </w:rPr>
  </w:style>
  <w:style w:type="paragraph" w:styleId="Heading4">
    <w:name w:val="heading 4"/>
    <w:basedOn w:val="Heading3"/>
    <w:next w:val="Normal"/>
    <w:link w:val="Heading4Char"/>
    <w:qFormat/>
    <w:rsid w:val="00E87829"/>
    <w:pPr>
      <w:ind w:left="1418" w:hanging="1418"/>
      <w:outlineLvl w:val="3"/>
    </w:pPr>
    <w:rPr>
      <w:sz w:val="24"/>
    </w:rPr>
  </w:style>
  <w:style w:type="paragraph" w:styleId="Heading5">
    <w:name w:val="heading 5"/>
    <w:basedOn w:val="Heading4"/>
    <w:next w:val="Normal"/>
    <w:link w:val="Heading5Char"/>
    <w:qFormat/>
    <w:rsid w:val="00E87829"/>
    <w:pPr>
      <w:ind w:left="1701" w:hanging="1701"/>
      <w:outlineLvl w:val="4"/>
    </w:pPr>
    <w:rPr>
      <w:sz w:val="22"/>
    </w:rPr>
  </w:style>
  <w:style w:type="paragraph" w:styleId="Heading6">
    <w:name w:val="heading 6"/>
    <w:basedOn w:val="H6"/>
    <w:next w:val="Normal"/>
    <w:link w:val="Heading6Char"/>
    <w:qFormat/>
    <w:rsid w:val="00E87829"/>
    <w:pPr>
      <w:outlineLvl w:val="5"/>
    </w:pPr>
  </w:style>
  <w:style w:type="paragraph" w:styleId="Heading7">
    <w:name w:val="heading 7"/>
    <w:basedOn w:val="H6"/>
    <w:next w:val="Normal"/>
    <w:link w:val="Heading7Char"/>
    <w:qFormat/>
    <w:rsid w:val="00E87829"/>
    <w:pPr>
      <w:outlineLvl w:val="6"/>
    </w:pPr>
  </w:style>
  <w:style w:type="paragraph" w:styleId="Heading8">
    <w:name w:val="heading 8"/>
    <w:basedOn w:val="Heading1"/>
    <w:next w:val="Normal"/>
    <w:link w:val="Heading8Char"/>
    <w:qFormat/>
    <w:rsid w:val="00E87829"/>
    <w:pPr>
      <w:ind w:left="0" w:firstLine="0"/>
      <w:outlineLvl w:val="7"/>
    </w:pPr>
  </w:style>
  <w:style w:type="paragraph" w:styleId="Heading9">
    <w:name w:val="heading 9"/>
    <w:basedOn w:val="Heading8"/>
    <w:next w:val="Normal"/>
    <w:link w:val="Heading9Char"/>
    <w:qFormat/>
    <w:rsid w:val="00E87829"/>
    <w:pPr>
      <w:outlineLvl w:val="8"/>
    </w:pPr>
  </w:style>
  <w:style w:type="character" w:default="1" w:styleId="DefaultParagraphFont">
    <w:name w:val="Default Paragraph Font"/>
    <w:uiPriority w:val="1"/>
    <w:semiHidden/>
    <w:unhideWhenUsed/>
    <w:rsid w:val="00733B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3BB3"/>
  </w:style>
  <w:style w:type="paragraph" w:styleId="TOC8">
    <w:name w:val="toc 8"/>
    <w:basedOn w:val="TOC1"/>
    <w:uiPriority w:val="39"/>
    <w:rsid w:val="00E87829"/>
    <w:pPr>
      <w:spacing w:before="180"/>
      <w:ind w:left="2693" w:hanging="2693"/>
    </w:pPr>
    <w:rPr>
      <w:b/>
    </w:rPr>
  </w:style>
  <w:style w:type="paragraph" w:styleId="TOC1">
    <w:name w:val="toc 1"/>
    <w:uiPriority w:val="39"/>
    <w:rsid w:val="00E878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87829"/>
    <w:pPr>
      <w:keepNext/>
      <w:keepLines/>
      <w:spacing w:before="180"/>
      <w:jc w:val="center"/>
    </w:pPr>
  </w:style>
  <w:style w:type="paragraph" w:styleId="Caption">
    <w:name w:val="caption"/>
    <w:basedOn w:val="Normal"/>
    <w:next w:val="Normal"/>
    <w:qFormat/>
    <w:rsid w:val="00E87829"/>
    <w:pPr>
      <w:spacing w:before="120" w:after="120"/>
    </w:pPr>
    <w:rPr>
      <w:b/>
      <w:lang w:eastAsia="en-GB"/>
    </w:rPr>
  </w:style>
  <w:style w:type="paragraph" w:styleId="TOC5">
    <w:name w:val="toc 5"/>
    <w:basedOn w:val="TOC4"/>
    <w:uiPriority w:val="39"/>
    <w:rsid w:val="00E87829"/>
    <w:pPr>
      <w:ind w:left="1701" w:hanging="1701"/>
    </w:pPr>
  </w:style>
  <w:style w:type="paragraph" w:styleId="TOC4">
    <w:name w:val="toc 4"/>
    <w:basedOn w:val="TOC3"/>
    <w:uiPriority w:val="39"/>
    <w:rsid w:val="00E87829"/>
    <w:pPr>
      <w:ind w:left="1418" w:hanging="1418"/>
    </w:pPr>
  </w:style>
  <w:style w:type="paragraph" w:styleId="TOC3">
    <w:name w:val="toc 3"/>
    <w:basedOn w:val="TOC2"/>
    <w:uiPriority w:val="39"/>
    <w:rsid w:val="00E87829"/>
    <w:pPr>
      <w:ind w:left="1134" w:hanging="1134"/>
    </w:pPr>
  </w:style>
  <w:style w:type="paragraph" w:styleId="TOC2">
    <w:name w:val="toc 2"/>
    <w:basedOn w:val="TOC1"/>
    <w:uiPriority w:val="39"/>
    <w:rsid w:val="00E87829"/>
    <w:pPr>
      <w:keepNext w:val="0"/>
      <w:spacing w:before="0"/>
      <w:ind w:left="851" w:hanging="851"/>
    </w:pPr>
    <w:rPr>
      <w:sz w:val="20"/>
    </w:rPr>
  </w:style>
  <w:style w:type="paragraph" w:styleId="Index2">
    <w:name w:val="index 2"/>
    <w:basedOn w:val="Index1"/>
    <w:rsid w:val="00E87829"/>
    <w:pPr>
      <w:ind w:left="284"/>
    </w:pPr>
  </w:style>
  <w:style w:type="paragraph" w:styleId="Index1">
    <w:name w:val="index 1"/>
    <w:basedOn w:val="Normal"/>
    <w:rsid w:val="00E87829"/>
    <w:pPr>
      <w:keepLines/>
    </w:pPr>
  </w:style>
  <w:style w:type="paragraph" w:styleId="DocumentMap">
    <w:name w:val="Document Map"/>
    <w:basedOn w:val="Normal"/>
    <w:link w:val="DocumentMapChar"/>
    <w:rsid w:val="00E87829"/>
    <w:pPr>
      <w:shd w:val="clear" w:color="auto" w:fill="000080"/>
    </w:pPr>
    <w:rPr>
      <w:rFonts w:ascii="Tahoma" w:hAnsi="Tahoma" w:cs="Tahoma"/>
    </w:rPr>
  </w:style>
  <w:style w:type="paragraph" w:styleId="ListNumber2">
    <w:name w:val="List Number 2"/>
    <w:basedOn w:val="ListNumber"/>
    <w:rsid w:val="00E87829"/>
    <w:pPr>
      <w:numPr>
        <w:numId w:val="22"/>
      </w:numPr>
    </w:pPr>
  </w:style>
  <w:style w:type="paragraph" w:styleId="ListNumber">
    <w:name w:val="List Number"/>
    <w:basedOn w:val="List"/>
    <w:rsid w:val="00E87829"/>
    <w:pPr>
      <w:numPr>
        <w:numId w:val="21"/>
      </w:numPr>
    </w:pPr>
  </w:style>
  <w:style w:type="paragraph" w:styleId="List">
    <w:name w:val="List"/>
    <w:basedOn w:val="BodyText"/>
    <w:rsid w:val="00E87829"/>
    <w:pPr>
      <w:ind w:left="568" w:hanging="284"/>
    </w:pPr>
  </w:style>
  <w:style w:type="paragraph" w:styleId="Header">
    <w:name w:val="header"/>
    <w:link w:val="HeaderChar"/>
    <w:rsid w:val="00E8782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87829"/>
    <w:rPr>
      <w:b/>
      <w:position w:val="6"/>
      <w:sz w:val="16"/>
    </w:rPr>
  </w:style>
  <w:style w:type="paragraph" w:styleId="FootnoteText">
    <w:name w:val="footnote text"/>
    <w:basedOn w:val="Normal"/>
    <w:link w:val="FootnoteTextChar"/>
    <w:rsid w:val="00E87829"/>
    <w:pPr>
      <w:keepLines/>
      <w:ind w:left="454" w:hanging="454"/>
    </w:pPr>
    <w:rPr>
      <w:sz w:val="16"/>
    </w:rPr>
  </w:style>
  <w:style w:type="paragraph" w:customStyle="1" w:styleId="3GPPHeader">
    <w:name w:val="3GPP_Header"/>
    <w:basedOn w:val="BodyText"/>
    <w:rsid w:val="00E87829"/>
    <w:pPr>
      <w:tabs>
        <w:tab w:val="left" w:pos="1701"/>
        <w:tab w:val="right" w:pos="9639"/>
      </w:tabs>
      <w:spacing w:after="240"/>
    </w:pPr>
    <w:rPr>
      <w:b/>
    </w:rPr>
  </w:style>
  <w:style w:type="paragraph" w:styleId="TOC9">
    <w:name w:val="toc 9"/>
    <w:basedOn w:val="TOC8"/>
    <w:uiPriority w:val="39"/>
    <w:rsid w:val="00E87829"/>
    <w:pPr>
      <w:ind w:left="1418" w:hanging="1418"/>
    </w:pPr>
  </w:style>
  <w:style w:type="paragraph" w:styleId="TOC6">
    <w:name w:val="toc 6"/>
    <w:basedOn w:val="TOC5"/>
    <w:next w:val="Normal"/>
    <w:uiPriority w:val="39"/>
    <w:rsid w:val="00E87829"/>
    <w:pPr>
      <w:ind w:left="1985" w:hanging="1985"/>
    </w:pPr>
  </w:style>
  <w:style w:type="paragraph" w:styleId="TOC7">
    <w:name w:val="toc 7"/>
    <w:basedOn w:val="TOC6"/>
    <w:next w:val="Normal"/>
    <w:uiPriority w:val="39"/>
    <w:rsid w:val="00E87829"/>
    <w:pPr>
      <w:ind w:left="2268" w:hanging="2268"/>
    </w:pPr>
  </w:style>
  <w:style w:type="paragraph" w:styleId="ListBullet2">
    <w:name w:val="List Bullet 2"/>
    <w:basedOn w:val="ListBullet"/>
    <w:rsid w:val="00E87829"/>
    <w:pPr>
      <w:numPr>
        <w:numId w:val="17"/>
      </w:numPr>
    </w:pPr>
  </w:style>
  <w:style w:type="paragraph" w:styleId="ListBullet">
    <w:name w:val="List Bullet"/>
    <w:basedOn w:val="List"/>
    <w:rsid w:val="00E87829"/>
    <w:pPr>
      <w:numPr>
        <w:numId w:val="16"/>
      </w:numPr>
    </w:pPr>
  </w:style>
  <w:style w:type="paragraph" w:styleId="ListBullet3">
    <w:name w:val="List Bullet 3"/>
    <w:basedOn w:val="ListBullet2"/>
    <w:rsid w:val="00E87829"/>
    <w:pPr>
      <w:numPr>
        <w:numId w:val="18"/>
      </w:numPr>
    </w:pPr>
  </w:style>
  <w:style w:type="paragraph" w:customStyle="1" w:styleId="EQ">
    <w:name w:val="EQ"/>
    <w:basedOn w:val="Normal"/>
    <w:next w:val="Normal"/>
    <w:rsid w:val="00E87829"/>
    <w:pPr>
      <w:keepLines/>
      <w:tabs>
        <w:tab w:val="center" w:pos="4536"/>
        <w:tab w:val="right" w:pos="9072"/>
      </w:tabs>
    </w:pPr>
    <w:rPr>
      <w:noProof/>
    </w:rPr>
  </w:style>
  <w:style w:type="paragraph" w:styleId="List2">
    <w:name w:val="List 2"/>
    <w:basedOn w:val="List"/>
    <w:rsid w:val="00E87829"/>
    <w:pPr>
      <w:ind w:left="851"/>
    </w:pPr>
  </w:style>
  <w:style w:type="paragraph" w:styleId="List3">
    <w:name w:val="List 3"/>
    <w:basedOn w:val="List2"/>
    <w:rsid w:val="00E87829"/>
    <w:pPr>
      <w:ind w:left="1135"/>
    </w:pPr>
  </w:style>
  <w:style w:type="paragraph" w:styleId="List4">
    <w:name w:val="List 4"/>
    <w:basedOn w:val="List3"/>
    <w:rsid w:val="00E87829"/>
    <w:pPr>
      <w:ind w:left="1418"/>
    </w:pPr>
  </w:style>
  <w:style w:type="paragraph" w:styleId="List5">
    <w:name w:val="List 5"/>
    <w:basedOn w:val="List4"/>
    <w:rsid w:val="00E87829"/>
    <w:pPr>
      <w:ind w:left="1702"/>
    </w:pPr>
  </w:style>
  <w:style w:type="paragraph" w:customStyle="1" w:styleId="EditorsNote">
    <w:name w:val="Editor's Note"/>
    <w:aliases w:val="EN"/>
    <w:basedOn w:val="NO"/>
    <w:link w:val="EditorsNoteChar"/>
    <w:qFormat/>
    <w:rsid w:val="00E87829"/>
    <w:rPr>
      <w:color w:val="FF0000"/>
    </w:rPr>
  </w:style>
  <w:style w:type="paragraph" w:styleId="ListBullet4">
    <w:name w:val="List Bullet 4"/>
    <w:basedOn w:val="ListBullet3"/>
    <w:qFormat/>
    <w:rsid w:val="00E87829"/>
    <w:pPr>
      <w:numPr>
        <w:numId w:val="19"/>
      </w:numPr>
    </w:pPr>
  </w:style>
  <w:style w:type="paragraph" w:styleId="ListBullet5">
    <w:name w:val="List Bullet 5"/>
    <w:basedOn w:val="ListBullet4"/>
    <w:rsid w:val="00E87829"/>
    <w:pPr>
      <w:numPr>
        <w:numId w:val="20"/>
      </w:numPr>
    </w:pPr>
  </w:style>
  <w:style w:type="paragraph" w:styleId="Footer">
    <w:name w:val="footer"/>
    <w:basedOn w:val="Header"/>
    <w:link w:val="FooterChar"/>
    <w:rsid w:val="00E87829"/>
    <w:pPr>
      <w:jc w:val="center"/>
    </w:pPr>
    <w:rPr>
      <w:i/>
    </w:rPr>
  </w:style>
  <w:style w:type="paragraph" w:customStyle="1" w:styleId="Reference">
    <w:name w:val="Reference"/>
    <w:basedOn w:val="BodyText"/>
    <w:rsid w:val="00E87829"/>
    <w:pPr>
      <w:numPr>
        <w:numId w:val="2"/>
      </w:numPr>
    </w:pPr>
  </w:style>
  <w:style w:type="paragraph" w:styleId="BalloonText">
    <w:name w:val="Balloon Text"/>
    <w:basedOn w:val="Normal"/>
    <w:link w:val="BalloonTextChar"/>
    <w:rsid w:val="00E87829"/>
    <w:rPr>
      <w:rFonts w:ascii="Segoe UI" w:hAnsi="Segoe UI" w:cs="Segoe UI"/>
      <w:sz w:val="18"/>
      <w:szCs w:val="18"/>
    </w:rPr>
  </w:style>
  <w:style w:type="character" w:styleId="PageNumber">
    <w:name w:val="page number"/>
    <w:basedOn w:val="DefaultParagraphFont"/>
    <w:rsid w:val="00E87829"/>
  </w:style>
  <w:style w:type="paragraph" w:styleId="BodyText">
    <w:name w:val="Body Text"/>
    <w:basedOn w:val="Normal"/>
    <w:link w:val="BodyTextChar"/>
    <w:rsid w:val="00E87829"/>
    <w:pPr>
      <w:spacing w:after="120"/>
    </w:pPr>
  </w:style>
  <w:style w:type="character" w:styleId="Hyperlink">
    <w:name w:val="Hyperlink"/>
    <w:uiPriority w:val="99"/>
    <w:rsid w:val="00E87829"/>
    <w:rPr>
      <w:color w:val="0000FF"/>
      <w:u w:val="single"/>
    </w:rPr>
  </w:style>
  <w:style w:type="character" w:styleId="FollowedHyperlink">
    <w:name w:val="FollowedHyperlink"/>
    <w:unhideWhenUsed/>
    <w:rsid w:val="00E87829"/>
    <w:rPr>
      <w:color w:val="800080"/>
      <w:u w:val="single"/>
    </w:rPr>
  </w:style>
  <w:style w:type="character" w:styleId="CommentReference">
    <w:name w:val="annotation reference"/>
    <w:uiPriority w:val="99"/>
    <w:qFormat/>
    <w:rsid w:val="00E87829"/>
    <w:rPr>
      <w:sz w:val="16"/>
      <w:szCs w:val="16"/>
    </w:rPr>
  </w:style>
  <w:style w:type="paragraph" w:styleId="CommentText">
    <w:name w:val="annotation text"/>
    <w:basedOn w:val="Normal"/>
    <w:link w:val="CommentTextChar"/>
    <w:qFormat/>
    <w:rsid w:val="00E87829"/>
  </w:style>
  <w:style w:type="paragraph" w:styleId="CommentSubject">
    <w:name w:val="annotation subject"/>
    <w:basedOn w:val="CommentText"/>
    <w:next w:val="CommentText"/>
    <w:link w:val="CommentSubjectChar"/>
    <w:rsid w:val="00E87829"/>
    <w:rPr>
      <w:b/>
      <w:bCs/>
    </w:rPr>
  </w:style>
  <w:style w:type="character" w:customStyle="1" w:styleId="Heading1Char">
    <w:name w:val="Heading 1 Char"/>
    <w:link w:val="Heading1"/>
    <w:rsid w:val="00E87829"/>
    <w:rPr>
      <w:rFonts w:ascii="Arial" w:hAnsi="Arial"/>
      <w:sz w:val="36"/>
      <w:lang w:eastAsia="ja-JP"/>
    </w:rPr>
  </w:style>
  <w:style w:type="paragraph" w:customStyle="1" w:styleId="B1">
    <w:name w:val="B1"/>
    <w:basedOn w:val="List"/>
    <w:link w:val="B1Char1"/>
    <w:qFormat/>
    <w:rsid w:val="00E87829"/>
    <w:rPr>
      <w:rFonts w:ascii="Times New Roman" w:hAnsi="Times New Roman"/>
    </w:rPr>
  </w:style>
  <w:style w:type="paragraph" w:customStyle="1" w:styleId="B2">
    <w:name w:val="B2"/>
    <w:basedOn w:val="List2"/>
    <w:link w:val="B2Char"/>
    <w:qFormat/>
    <w:rsid w:val="00E87829"/>
    <w:rPr>
      <w:rFonts w:ascii="Times New Roman" w:hAnsi="Times New Roman"/>
    </w:rPr>
  </w:style>
  <w:style w:type="paragraph" w:customStyle="1" w:styleId="B3">
    <w:name w:val="B3"/>
    <w:basedOn w:val="List3"/>
    <w:link w:val="B3Char2"/>
    <w:qFormat/>
    <w:rsid w:val="00E87829"/>
    <w:rPr>
      <w:rFonts w:ascii="Times New Roman" w:hAnsi="Times New Roman"/>
    </w:rPr>
  </w:style>
  <w:style w:type="paragraph" w:customStyle="1" w:styleId="B4">
    <w:name w:val="B4"/>
    <w:basedOn w:val="List4"/>
    <w:link w:val="B4Char"/>
    <w:rsid w:val="00E87829"/>
    <w:rPr>
      <w:rFonts w:ascii="Times New Roman" w:hAnsi="Times New Roman"/>
    </w:rPr>
  </w:style>
  <w:style w:type="paragraph" w:customStyle="1" w:styleId="Proposal">
    <w:name w:val="Proposal"/>
    <w:basedOn w:val="BodyText"/>
    <w:rsid w:val="00E87829"/>
    <w:pPr>
      <w:numPr>
        <w:numId w:val="3"/>
      </w:numPr>
      <w:tabs>
        <w:tab w:val="clear" w:pos="1304"/>
        <w:tab w:val="left" w:pos="1701"/>
      </w:tabs>
      <w:ind w:left="1701" w:hanging="1701"/>
    </w:pPr>
    <w:rPr>
      <w:b/>
      <w:bCs/>
    </w:rPr>
  </w:style>
  <w:style w:type="character" w:customStyle="1" w:styleId="BodyTextChar">
    <w:name w:val="Body Text Char"/>
    <w:link w:val="BodyText"/>
    <w:rsid w:val="00E87829"/>
    <w:rPr>
      <w:rFonts w:ascii="Arial" w:hAnsi="Arial"/>
      <w:lang w:eastAsia="zh-CN"/>
    </w:rPr>
  </w:style>
  <w:style w:type="paragraph" w:customStyle="1" w:styleId="B5">
    <w:name w:val="B5"/>
    <w:basedOn w:val="List5"/>
    <w:link w:val="B5Char"/>
    <w:rsid w:val="00E87829"/>
    <w:rPr>
      <w:rFonts w:ascii="Times New Roman" w:hAnsi="Times New Roman"/>
    </w:rPr>
  </w:style>
  <w:style w:type="paragraph" w:customStyle="1" w:styleId="EX">
    <w:name w:val="EX"/>
    <w:basedOn w:val="Normal"/>
    <w:rsid w:val="00E87829"/>
    <w:pPr>
      <w:keepLines/>
      <w:ind w:left="1702" w:hanging="1418"/>
    </w:pPr>
  </w:style>
  <w:style w:type="paragraph" w:customStyle="1" w:styleId="EW">
    <w:name w:val="EW"/>
    <w:basedOn w:val="EX"/>
    <w:rsid w:val="00E87829"/>
  </w:style>
  <w:style w:type="paragraph" w:customStyle="1" w:styleId="TAL">
    <w:name w:val="TAL"/>
    <w:basedOn w:val="Normal"/>
    <w:link w:val="TALCar"/>
    <w:qFormat/>
    <w:rsid w:val="00E87829"/>
    <w:pPr>
      <w:keepNext/>
      <w:keepLines/>
    </w:pPr>
    <w:rPr>
      <w:sz w:val="18"/>
    </w:rPr>
  </w:style>
  <w:style w:type="paragraph" w:customStyle="1" w:styleId="TAC">
    <w:name w:val="TAC"/>
    <w:basedOn w:val="TAL"/>
    <w:rsid w:val="00E87829"/>
    <w:pPr>
      <w:jc w:val="center"/>
    </w:pPr>
  </w:style>
  <w:style w:type="paragraph" w:customStyle="1" w:styleId="TAH">
    <w:name w:val="TAH"/>
    <w:basedOn w:val="TAC"/>
    <w:link w:val="TAHCar"/>
    <w:qFormat/>
    <w:rsid w:val="00E87829"/>
    <w:rPr>
      <w:b/>
    </w:rPr>
  </w:style>
  <w:style w:type="paragraph" w:customStyle="1" w:styleId="TAN">
    <w:name w:val="TAN"/>
    <w:basedOn w:val="TAL"/>
    <w:rsid w:val="00E87829"/>
    <w:pPr>
      <w:ind w:left="851" w:hanging="851"/>
    </w:pPr>
  </w:style>
  <w:style w:type="paragraph" w:customStyle="1" w:styleId="TAR">
    <w:name w:val="TAR"/>
    <w:basedOn w:val="TAL"/>
    <w:rsid w:val="00E87829"/>
    <w:pPr>
      <w:jc w:val="right"/>
    </w:pPr>
  </w:style>
  <w:style w:type="paragraph" w:customStyle="1" w:styleId="TH">
    <w:name w:val="TH"/>
    <w:basedOn w:val="Normal"/>
    <w:link w:val="THChar"/>
    <w:qFormat/>
    <w:rsid w:val="00E87829"/>
    <w:pPr>
      <w:keepNext/>
      <w:keepLines/>
      <w:spacing w:before="60"/>
      <w:jc w:val="center"/>
    </w:pPr>
    <w:rPr>
      <w:b/>
    </w:rPr>
  </w:style>
  <w:style w:type="paragraph" w:customStyle="1" w:styleId="TF">
    <w:name w:val="TF"/>
    <w:basedOn w:val="TH"/>
    <w:link w:val="TFChar"/>
    <w:rsid w:val="00E87829"/>
    <w:pPr>
      <w:keepNext w:val="0"/>
      <w:spacing w:before="0" w:after="240"/>
    </w:pPr>
  </w:style>
  <w:style w:type="paragraph" w:customStyle="1" w:styleId="TT">
    <w:name w:val="TT"/>
    <w:basedOn w:val="Heading1"/>
    <w:next w:val="Normal"/>
    <w:rsid w:val="00E87829"/>
    <w:pPr>
      <w:outlineLvl w:val="9"/>
    </w:pPr>
  </w:style>
  <w:style w:type="paragraph" w:customStyle="1" w:styleId="ZA">
    <w:name w:val="ZA"/>
    <w:rsid w:val="00E878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878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8782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878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87829"/>
  </w:style>
  <w:style w:type="paragraph" w:customStyle="1" w:styleId="ZH">
    <w:name w:val="ZH"/>
    <w:rsid w:val="00E8782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878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87829"/>
    <w:pPr>
      <w:framePr w:hRule="auto" w:wrap="notBeside" w:y="852"/>
    </w:pPr>
    <w:rPr>
      <w:i w:val="0"/>
      <w:sz w:val="40"/>
    </w:rPr>
  </w:style>
  <w:style w:type="paragraph" w:customStyle="1" w:styleId="ZU">
    <w:name w:val="ZU"/>
    <w:rsid w:val="00E878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87829"/>
    <w:pPr>
      <w:framePr w:wrap="notBeside" w:y="16161"/>
    </w:pPr>
  </w:style>
  <w:style w:type="paragraph" w:customStyle="1" w:styleId="FP">
    <w:name w:val="FP"/>
    <w:basedOn w:val="Normal"/>
    <w:rsid w:val="00E87829"/>
  </w:style>
  <w:style w:type="paragraph" w:customStyle="1" w:styleId="Observation">
    <w:name w:val="Observation"/>
    <w:basedOn w:val="Proposal"/>
    <w:qFormat/>
    <w:rsid w:val="00E87829"/>
    <w:pPr>
      <w:numPr>
        <w:numId w:val="13"/>
      </w:numPr>
      <w:ind w:left="1701" w:hanging="1701"/>
    </w:pPr>
  </w:style>
  <w:style w:type="paragraph" w:styleId="TableofFigures">
    <w:name w:val="table of figures"/>
    <w:basedOn w:val="BodyText"/>
    <w:next w:val="Normal"/>
    <w:uiPriority w:val="99"/>
    <w:rsid w:val="00E87829"/>
    <w:pPr>
      <w:ind w:left="1701" w:hanging="1701"/>
    </w:pPr>
    <w:rPr>
      <w:b/>
    </w:rPr>
  </w:style>
  <w:style w:type="character" w:customStyle="1" w:styleId="B1Char1">
    <w:name w:val="B1 Char1"/>
    <w:link w:val="B1"/>
    <w:qFormat/>
    <w:rsid w:val="00E87829"/>
    <w:rPr>
      <w:rFonts w:ascii="Times New Roman" w:hAnsi="Times New Roman"/>
      <w:lang w:eastAsia="zh-CN"/>
    </w:rPr>
  </w:style>
  <w:style w:type="character" w:customStyle="1" w:styleId="B2Char">
    <w:name w:val="B2 Char"/>
    <w:link w:val="B2"/>
    <w:qFormat/>
    <w:rsid w:val="00E87829"/>
    <w:rPr>
      <w:rFonts w:ascii="Times New Roman" w:hAnsi="Times New Roman"/>
      <w:lang w:eastAsia="ja-JP"/>
    </w:rPr>
  </w:style>
  <w:style w:type="character" w:customStyle="1" w:styleId="B3Char2">
    <w:name w:val="B3 Char2"/>
    <w:link w:val="B3"/>
    <w:qFormat/>
    <w:rsid w:val="00E87829"/>
    <w:rPr>
      <w:rFonts w:ascii="Times New Roman" w:hAnsi="Times New Roman"/>
      <w:lang w:eastAsia="ja-JP"/>
    </w:rPr>
  </w:style>
  <w:style w:type="character" w:customStyle="1" w:styleId="B4Char">
    <w:name w:val="B4 Char"/>
    <w:link w:val="B4"/>
    <w:rsid w:val="00E87829"/>
    <w:rPr>
      <w:rFonts w:ascii="Times New Roman" w:hAnsi="Times New Roman"/>
      <w:lang w:eastAsia="ja-JP"/>
    </w:rPr>
  </w:style>
  <w:style w:type="character" w:customStyle="1" w:styleId="B5Char">
    <w:name w:val="B5 Char"/>
    <w:link w:val="B5"/>
    <w:rsid w:val="00E87829"/>
    <w:rPr>
      <w:rFonts w:ascii="Times New Roman" w:hAnsi="Times New Roman"/>
      <w:lang w:eastAsia="ja-JP"/>
    </w:rPr>
  </w:style>
  <w:style w:type="paragraph" w:customStyle="1" w:styleId="B6">
    <w:name w:val="B6"/>
    <w:basedOn w:val="B5"/>
    <w:link w:val="B6Char"/>
    <w:rsid w:val="00E87829"/>
    <w:pPr>
      <w:ind w:left="1985"/>
    </w:pPr>
  </w:style>
  <w:style w:type="character" w:customStyle="1" w:styleId="B6Char">
    <w:name w:val="B6 Char"/>
    <w:link w:val="B6"/>
    <w:rsid w:val="00E87829"/>
    <w:rPr>
      <w:rFonts w:ascii="Times New Roman" w:hAnsi="Times New Roman"/>
      <w:lang w:eastAsia="ja-JP"/>
    </w:rPr>
  </w:style>
  <w:style w:type="paragraph" w:customStyle="1" w:styleId="B7">
    <w:name w:val="B7"/>
    <w:basedOn w:val="B6"/>
    <w:link w:val="B7Char"/>
    <w:rsid w:val="00E87829"/>
    <w:pPr>
      <w:ind w:left="2269"/>
    </w:pPr>
  </w:style>
  <w:style w:type="character" w:customStyle="1" w:styleId="B7Char">
    <w:name w:val="B7 Char"/>
    <w:basedOn w:val="B6Char"/>
    <w:link w:val="B7"/>
    <w:rsid w:val="00E87829"/>
    <w:rPr>
      <w:rFonts w:ascii="Times New Roman" w:hAnsi="Times New Roman"/>
      <w:lang w:eastAsia="ja-JP"/>
    </w:rPr>
  </w:style>
  <w:style w:type="paragraph" w:customStyle="1" w:styleId="B8">
    <w:name w:val="B8"/>
    <w:basedOn w:val="B7"/>
    <w:qFormat/>
    <w:rsid w:val="00E87829"/>
    <w:pPr>
      <w:ind w:left="2552"/>
    </w:pPr>
  </w:style>
  <w:style w:type="character" w:customStyle="1" w:styleId="BalloonTextChar">
    <w:name w:val="Balloon Text Char"/>
    <w:link w:val="BalloonText"/>
    <w:rsid w:val="00E87829"/>
    <w:rPr>
      <w:rFonts w:ascii="Segoe UI" w:hAnsi="Segoe UI" w:cs="Segoe UI"/>
      <w:sz w:val="18"/>
      <w:szCs w:val="18"/>
      <w:lang w:eastAsia="ja-JP"/>
    </w:rPr>
  </w:style>
  <w:style w:type="character" w:customStyle="1" w:styleId="CommentTextChar">
    <w:name w:val="Comment Text Char"/>
    <w:link w:val="CommentText"/>
    <w:qFormat/>
    <w:rsid w:val="00E87829"/>
    <w:rPr>
      <w:rFonts w:ascii="Times New Roman" w:hAnsi="Times New Roman"/>
      <w:lang w:eastAsia="ja-JP"/>
    </w:rPr>
  </w:style>
  <w:style w:type="character" w:customStyle="1" w:styleId="CommentSubjectChar">
    <w:name w:val="Comment Subject Char"/>
    <w:link w:val="CommentSubject"/>
    <w:rsid w:val="00E87829"/>
    <w:rPr>
      <w:rFonts w:ascii="Times New Roman" w:hAnsi="Times New Roman"/>
      <w:b/>
      <w:bCs/>
      <w:lang w:eastAsia="ja-JP"/>
    </w:rPr>
  </w:style>
  <w:style w:type="paragraph" w:customStyle="1" w:styleId="CRCoverPage">
    <w:name w:val="CR Cover Page"/>
    <w:link w:val="CRCoverPageZchn"/>
    <w:qFormat/>
    <w:rsid w:val="00E87829"/>
    <w:pPr>
      <w:spacing w:after="120"/>
    </w:pPr>
    <w:rPr>
      <w:rFonts w:ascii="Arial" w:hAnsi="Arial"/>
      <w:lang w:eastAsia="ko-KR"/>
    </w:rPr>
  </w:style>
  <w:style w:type="character" w:customStyle="1" w:styleId="CRCoverPageZchn">
    <w:name w:val="CR Cover Page Zchn"/>
    <w:link w:val="CRCoverPage"/>
    <w:rsid w:val="00E87829"/>
    <w:rPr>
      <w:rFonts w:ascii="Arial" w:hAnsi="Arial"/>
      <w:lang w:eastAsia="ko-KR"/>
    </w:rPr>
  </w:style>
  <w:style w:type="paragraph" w:customStyle="1" w:styleId="Doc-text2">
    <w:name w:val="Doc-text2"/>
    <w:basedOn w:val="Normal"/>
    <w:link w:val="Doc-text2Char"/>
    <w:qFormat/>
    <w:rsid w:val="00E87829"/>
    <w:pPr>
      <w:tabs>
        <w:tab w:val="left" w:pos="1622"/>
      </w:tabs>
      <w:ind w:left="1622" w:hanging="363"/>
    </w:pPr>
  </w:style>
  <w:style w:type="character" w:customStyle="1" w:styleId="Doc-text2Char">
    <w:name w:val="Doc-text2 Char"/>
    <w:link w:val="Doc-text2"/>
    <w:locked/>
    <w:rsid w:val="00E87829"/>
    <w:rPr>
      <w:rFonts w:ascii="Arial" w:eastAsia="MS Mincho" w:hAnsi="Arial"/>
      <w:szCs w:val="24"/>
    </w:rPr>
  </w:style>
  <w:style w:type="character" w:customStyle="1" w:styleId="DocumentMapChar">
    <w:name w:val="Document Map Char"/>
    <w:link w:val="DocumentMap"/>
    <w:rsid w:val="00E87829"/>
    <w:rPr>
      <w:rFonts w:ascii="Tahoma" w:hAnsi="Tahoma" w:cs="Tahoma"/>
      <w:shd w:val="clear" w:color="auto" w:fill="000080"/>
      <w:lang w:eastAsia="ja-JP"/>
    </w:rPr>
  </w:style>
  <w:style w:type="paragraph" w:customStyle="1" w:styleId="NO">
    <w:name w:val="NO"/>
    <w:basedOn w:val="Normal"/>
    <w:link w:val="NOChar"/>
    <w:qFormat/>
    <w:rsid w:val="00E87829"/>
    <w:pPr>
      <w:keepLines/>
      <w:ind w:left="1135" w:hanging="851"/>
    </w:pPr>
  </w:style>
  <w:style w:type="character" w:customStyle="1" w:styleId="NOChar">
    <w:name w:val="NO Char"/>
    <w:link w:val="NO"/>
    <w:qFormat/>
    <w:rsid w:val="00E87829"/>
    <w:rPr>
      <w:rFonts w:ascii="Times New Roman" w:hAnsi="Times New Roman"/>
      <w:lang w:eastAsia="ja-JP"/>
    </w:rPr>
  </w:style>
  <w:style w:type="character" w:customStyle="1" w:styleId="EditorsNoteChar">
    <w:name w:val="Editor's Note Char"/>
    <w:aliases w:val="EN Char"/>
    <w:link w:val="EditorsNote"/>
    <w:rsid w:val="00E87829"/>
    <w:rPr>
      <w:rFonts w:ascii="Times New Roman" w:hAnsi="Times New Roman"/>
      <w:color w:val="FF0000"/>
    </w:rPr>
  </w:style>
  <w:style w:type="paragraph" w:customStyle="1" w:styleId="EmailDiscussion">
    <w:name w:val="EmailDiscussion"/>
    <w:basedOn w:val="Normal"/>
    <w:next w:val="Normal"/>
    <w:rsid w:val="00E87829"/>
    <w:pPr>
      <w:numPr>
        <w:numId w:val="14"/>
      </w:numPr>
      <w:spacing w:before="40"/>
    </w:pPr>
    <w:rPr>
      <w:b/>
      <w:lang w:eastAsia="en-GB"/>
    </w:rPr>
  </w:style>
  <w:style w:type="character" w:styleId="Emphasis">
    <w:name w:val="Emphasis"/>
    <w:qFormat/>
    <w:rsid w:val="00E87829"/>
    <w:rPr>
      <w:i/>
      <w:iCs/>
    </w:rPr>
  </w:style>
  <w:style w:type="paragraph" w:customStyle="1" w:styleId="FigureTitle">
    <w:name w:val="Figure_Title"/>
    <w:basedOn w:val="Normal"/>
    <w:next w:val="Normal"/>
    <w:rsid w:val="00E8782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E87829"/>
    <w:rPr>
      <w:rFonts w:ascii="Arial" w:hAnsi="Arial"/>
      <w:b/>
      <w:noProof/>
      <w:sz w:val="18"/>
      <w:lang w:eastAsia="ja-JP"/>
    </w:rPr>
  </w:style>
  <w:style w:type="character" w:customStyle="1" w:styleId="FooterChar">
    <w:name w:val="Footer Char"/>
    <w:link w:val="Footer"/>
    <w:rsid w:val="00E87829"/>
    <w:rPr>
      <w:rFonts w:ascii="Arial" w:hAnsi="Arial"/>
      <w:b/>
      <w:i/>
      <w:noProof/>
      <w:sz w:val="18"/>
      <w:lang w:eastAsia="ja-JP"/>
    </w:rPr>
  </w:style>
  <w:style w:type="character" w:customStyle="1" w:styleId="FootnoteTextChar">
    <w:name w:val="Footnote Text Char"/>
    <w:link w:val="FootnoteText"/>
    <w:rsid w:val="00E87829"/>
    <w:rPr>
      <w:rFonts w:ascii="Times New Roman" w:hAnsi="Times New Roman"/>
      <w:sz w:val="16"/>
      <w:lang w:eastAsia="ja-JP"/>
    </w:rPr>
  </w:style>
  <w:style w:type="paragraph" w:customStyle="1" w:styleId="Guidance">
    <w:name w:val="Guidance"/>
    <w:basedOn w:val="Normal"/>
    <w:rsid w:val="00E87829"/>
    <w:rPr>
      <w:i/>
      <w:color w:val="0000FF"/>
    </w:rPr>
  </w:style>
  <w:style w:type="character" w:customStyle="1" w:styleId="Heading2Char">
    <w:name w:val="Heading 2 Char"/>
    <w:link w:val="Heading2"/>
    <w:rsid w:val="00E87829"/>
    <w:rPr>
      <w:rFonts w:ascii="Arial" w:hAnsi="Arial"/>
      <w:sz w:val="32"/>
      <w:lang w:eastAsia="ja-JP"/>
    </w:rPr>
  </w:style>
  <w:style w:type="character" w:customStyle="1" w:styleId="Heading3Char">
    <w:name w:val="Heading 3 Char"/>
    <w:link w:val="Heading3"/>
    <w:rsid w:val="00E87829"/>
    <w:rPr>
      <w:rFonts w:ascii="Arial" w:hAnsi="Arial"/>
      <w:sz w:val="28"/>
      <w:lang w:eastAsia="ja-JP"/>
    </w:rPr>
  </w:style>
  <w:style w:type="character" w:customStyle="1" w:styleId="Heading4Char">
    <w:name w:val="Heading 4 Char"/>
    <w:link w:val="Heading4"/>
    <w:rsid w:val="00E87829"/>
    <w:rPr>
      <w:rFonts w:ascii="Arial" w:hAnsi="Arial"/>
      <w:sz w:val="24"/>
      <w:lang w:eastAsia="ja-JP"/>
    </w:rPr>
  </w:style>
  <w:style w:type="character" w:customStyle="1" w:styleId="Heading5Char">
    <w:name w:val="Heading 5 Char"/>
    <w:link w:val="Heading5"/>
    <w:rsid w:val="00E87829"/>
    <w:rPr>
      <w:rFonts w:ascii="Arial" w:hAnsi="Arial"/>
      <w:sz w:val="22"/>
      <w:lang w:eastAsia="ja-JP"/>
    </w:rPr>
  </w:style>
  <w:style w:type="paragraph" w:customStyle="1" w:styleId="H6">
    <w:name w:val="H6"/>
    <w:basedOn w:val="Heading5"/>
    <w:next w:val="Normal"/>
    <w:rsid w:val="00E87829"/>
    <w:pPr>
      <w:ind w:left="1985" w:hanging="1985"/>
      <w:outlineLvl w:val="9"/>
    </w:pPr>
    <w:rPr>
      <w:sz w:val="20"/>
    </w:rPr>
  </w:style>
  <w:style w:type="character" w:customStyle="1" w:styleId="Heading6Char">
    <w:name w:val="Heading 6 Char"/>
    <w:link w:val="Heading6"/>
    <w:rsid w:val="00E87829"/>
    <w:rPr>
      <w:rFonts w:ascii="Arial" w:hAnsi="Arial"/>
      <w:lang w:eastAsia="ja-JP"/>
    </w:rPr>
  </w:style>
  <w:style w:type="character" w:customStyle="1" w:styleId="Heading7Char">
    <w:name w:val="Heading 7 Char"/>
    <w:link w:val="Heading7"/>
    <w:rsid w:val="00E87829"/>
    <w:rPr>
      <w:rFonts w:ascii="Arial" w:hAnsi="Arial"/>
      <w:lang w:eastAsia="ja-JP"/>
    </w:rPr>
  </w:style>
  <w:style w:type="character" w:customStyle="1" w:styleId="Heading8Char">
    <w:name w:val="Heading 8 Char"/>
    <w:link w:val="Heading8"/>
    <w:rsid w:val="00E87829"/>
    <w:rPr>
      <w:rFonts w:ascii="Arial" w:hAnsi="Arial"/>
      <w:sz w:val="36"/>
      <w:lang w:eastAsia="ja-JP"/>
    </w:rPr>
  </w:style>
  <w:style w:type="character" w:customStyle="1" w:styleId="Heading9Char">
    <w:name w:val="Heading 9 Char"/>
    <w:link w:val="Heading9"/>
    <w:rsid w:val="00E87829"/>
    <w:rPr>
      <w:rFonts w:ascii="Arial" w:hAnsi="Arial"/>
      <w:sz w:val="36"/>
      <w:lang w:eastAsia="ja-JP"/>
    </w:rPr>
  </w:style>
  <w:style w:type="character" w:styleId="HTMLCode">
    <w:name w:val="HTML Code"/>
    <w:uiPriority w:val="99"/>
    <w:unhideWhenUsed/>
    <w:rsid w:val="00E87829"/>
    <w:rPr>
      <w:rFonts w:ascii="Courier New" w:eastAsia="Times New Roman" w:hAnsi="Courier New" w:cs="Courier New"/>
      <w:sz w:val="20"/>
      <w:szCs w:val="20"/>
    </w:rPr>
  </w:style>
  <w:style w:type="paragraph" w:styleId="IndexHeading">
    <w:name w:val="index heading"/>
    <w:basedOn w:val="Normal"/>
    <w:next w:val="Normal"/>
    <w:rsid w:val="00E87829"/>
    <w:pPr>
      <w:pBdr>
        <w:top w:val="single" w:sz="12" w:space="0" w:color="auto"/>
      </w:pBdr>
      <w:spacing w:before="360" w:after="240"/>
    </w:pPr>
    <w:rPr>
      <w:b/>
      <w:i/>
      <w:sz w:val="26"/>
      <w:lang w:eastAsia="en-GB"/>
    </w:rPr>
  </w:style>
  <w:style w:type="paragraph" w:customStyle="1" w:styleId="LD">
    <w:name w:val="LD"/>
    <w:rsid w:val="00E8782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87829"/>
    <w:pPr>
      <w:ind w:left="720"/>
    </w:pPr>
    <w:rPr>
      <w:rFonts w:ascii="Calibri" w:eastAsia="Calibri" w:hAnsi="Calibri"/>
    </w:rPr>
  </w:style>
  <w:style w:type="character" w:customStyle="1" w:styleId="ListParagraphChar">
    <w:name w:val="List Paragraph Char"/>
    <w:link w:val="ListParagraph"/>
    <w:uiPriority w:val="34"/>
    <w:locked/>
    <w:rsid w:val="00E87829"/>
    <w:rPr>
      <w:rFonts w:ascii="Calibri" w:eastAsia="Calibri" w:hAnsi="Calibri"/>
      <w:sz w:val="22"/>
      <w:szCs w:val="22"/>
      <w:lang w:eastAsia="en-US"/>
    </w:rPr>
  </w:style>
  <w:style w:type="paragraph" w:customStyle="1" w:styleId="NF">
    <w:name w:val="NF"/>
    <w:basedOn w:val="NO"/>
    <w:rsid w:val="00E87829"/>
    <w:pPr>
      <w:keepNext/>
    </w:pPr>
    <w:rPr>
      <w:sz w:val="18"/>
    </w:rPr>
  </w:style>
  <w:style w:type="paragraph" w:customStyle="1" w:styleId="NW">
    <w:name w:val="NW"/>
    <w:basedOn w:val="NO"/>
    <w:rsid w:val="00E87829"/>
  </w:style>
  <w:style w:type="paragraph" w:customStyle="1" w:styleId="PL">
    <w:name w:val="PL"/>
    <w:link w:val="PLChar"/>
    <w:qFormat/>
    <w:rsid w:val="00E87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87829"/>
    <w:rPr>
      <w:rFonts w:ascii="Courier New" w:eastAsia="Batang" w:hAnsi="Courier New"/>
      <w:noProof/>
      <w:sz w:val="16"/>
      <w:shd w:val="clear" w:color="auto" w:fill="E6E6E6"/>
      <w:lang w:eastAsia="sv-SE"/>
    </w:rPr>
  </w:style>
  <w:style w:type="paragraph" w:styleId="PlainText">
    <w:name w:val="Plain Text"/>
    <w:basedOn w:val="Normal"/>
    <w:link w:val="PlainTextChar"/>
    <w:rsid w:val="00E87829"/>
    <w:rPr>
      <w:rFonts w:ascii="Courier New" w:hAnsi="Courier New"/>
      <w:lang w:val="nb-NO"/>
    </w:rPr>
  </w:style>
  <w:style w:type="character" w:customStyle="1" w:styleId="PlainTextChar">
    <w:name w:val="Plain Text Char"/>
    <w:link w:val="PlainText"/>
    <w:rsid w:val="00E87829"/>
    <w:rPr>
      <w:rFonts w:ascii="Courier New" w:hAnsi="Courier New"/>
      <w:lang w:val="nb-NO" w:eastAsia="ja-JP"/>
    </w:rPr>
  </w:style>
  <w:style w:type="character" w:styleId="Strong">
    <w:name w:val="Strong"/>
    <w:uiPriority w:val="22"/>
    <w:qFormat/>
    <w:rsid w:val="00E87829"/>
    <w:rPr>
      <w:b/>
      <w:bCs/>
    </w:rPr>
  </w:style>
  <w:style w:type="table" w:styleId="TableGrid">
    <w:name w:val="Table Grid"/>
    <w:basedOn w:val="TableNormal"/>
    <w:uiPriority w:val="39"/>
    <w:qFormat/>
    <w:rsid w:val="00E878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87829"/>
    <w:rPr>
      <w:rFonts w:ascii="Arial" w:hAnsi="Arial"/>
      <w:sz w:val="18"/>
    </w:rPr>
  </w:style>
  <w:style w:type="character" w:customStyle="1" w:styleId="TAHCar">
    <w:name w:val="TAH Car"/>
    <w:link w:val="TAH"/>
    <w:qFormat/>
    <w:locked/>
    <w:rsid w:val="00E87829"/>
    <w:rPr>
      <w:rFonts w:ascii="Arial" w:hAnsi="Arial"/>
      <w:b/>
      <w:sz w:val="18"/>
    </w:rPr>
  </w:style>
  <w:style w:type="character" w:customStyle="1" w:styleId="THChar">
    <w:name w:val="TH Char"/>
    <w:link w:val="TH"/>
    <w:qFormat/>
    <w:rsid w:val="00E87829"/>
    <w:rPr>
      <w:rFonts w:ascii="Arial" w:hAnsi="Arial"/>
      <w:b/>
    </w:rPr>
  </w:style>
  <w:style w:type="paragraph" w:customStyle="1" w:styleId="TAJ">
    <w:name w:val="TAJ"/>
    <w:basedOn w:val="TH"/>
    <w:rsid w:val="00E87829"/>
  </w:style>
  <w:style w:type="paragraph" w:customStyle="1" w:styleId="TALCharChar">
    <w:name w:val="TAL Char Char"/>
    <w:basedOn w:val="Normal"/>
    <w:link w:val="TALCharCharChar"/>
    <w:rsid w:val="00E87829"/>
    <w:pPr>
      <w:keepNext/>
      <w:keepLines/>
    </w:pPr>
    <w:rPr>
      <w:rFonts w:eastAsia="Malgun Gothic"/>
      <w:sz w:val="18"/>
    </w:rPr>
  </w:style>
  <w:style w:type="character" w:customStyle="1" w:styleId="TALCharCharChar">
    <w:name w:val="TAL Char Char Char"/>
    <w:link w:val="TALCharChar"/>
    <w:rsid w:val="00E87829"/>
    <w:rPr>
      <w:rFonts w:ascii="Arial" w:eastAsia="Malgun Gothic" w:hAnsi="Arial"/>
      <w:sz w:val="18"/>
    </w:rPr>
  </w:style>
  <w:style w:type="character" w:customStyle="1" w:styleId="TFChar">
    <w:name w:val="TF Char"/>
    <w:link w:val="TF"/>
    <w:rsid w:val="00E87829"/>
    <w:rPr>
      <w:rFonts w:ascii="Arial" w:hAnsi="Arial"/>
      <w:b/>
    </w:rPr>
  </w:style>
  <w:style w:type="paragraph" w:styleId="ListContinue">
    <w:name w:val="List Continue"/>
    <w:basedOn w:val="Normal"/>
    <w:rsid w:val="00E87829"/>
    <w:pPr>
      <w:spacing w:after="120"/>
      <w:ind w:left="283"/>
      <w:contextualSpacing/>
    </w:pPr>
  </w:style>
  <w:style w:type="paragraph" w:styleId="ListContinue2">
    <w:name w:val="List Continue 2"/>
    <w:basedOn w:val="Normal"/>
    <w:rsid w:val="00E87829"/>
    <w:pPr>
      <w:spacing w:after="120"/>
      <w:ind w:left="566"/>
      <w:contextualSpacing/>
    </w:pPr>
  </w:style>
  <w:style w:type="paragraph" w:styleId="ListNumber3">
    <w:name w:val="List Number 3"/>
    <w:basedOn w:val="ListNumber2"/>
    <w:rsid w:val="00E87829"/>
    <w:pPr>
      <w:numPr>
        <w:numId w:val="10"/>
      </w:numPr>
      <w:contextualSpacing/>
    </w:pPr>
  </w:style>
  <w:style w:type="character" w:customStyle="1" w:styleId="UnresolvedMention1">
    <w:name w:val="Unresolved Mention1"/>
    <w:basedOn w:val="DefaultParagraphFont"/>
    <w:uiPriority w:val="99"/>
    <w:semiHidden/>
    <w:unhideWhenUsed/>
    <w:rsid w:val="00E87829"/>
    <w:rPr>
      <w:color w:val="808080"/>
      <w:shd w:val="clear" w:color="auto" w:fill="E6E6E6"/>
    </w:rPr>
  </w:style>
  <w:style w:type="paragraph" w:styleId="Revision">
    <w:name w:val="Revision"/>
    <w:hidden/>
    <w:uiPriority w:val="99"/>
    <w:semiHidden/>
    <w:rsid w:val="000B39B3"/>
    <w:rPr>
      <w:rFonts w:ascii="Times New Roman" w:hAnsi="Times New Roman"/>
      <w:lang w:eastAsia="ja-JP"/>
    </w:rPr>
  </w:style>
  <w:style w:type="paragraph" w:customStyle="1" w:styleId="Note-Boxed">
    <w:name w:val="Note - Boxed"/>
    <w:basedOn w:val="Normal"/>
    <w:next w:val="Normal"/>
    <w:rsid w:val="009A2A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rPr>
  </w:style>
  <w:style w:type="character" w:customStyle="1" w:styleId="UnresolvedMention2">
    <w:name w:val="Unresolved Mention2"/>
    <w:basedOn w:val="DefaultParagraphFont"/>
    <w:uiPriority w:val="99"/>
    <w:semiHidden/>
    <w:unhideWhenUsed/>
    <w:rsid w:val="0003446F"/>
    <w:rPr>
      <w:color w:val="808080"/>
      <w:shd w:val="clear" w:color="auto" w:fill="E6E6E6"/>
    </w:rPr>
  </w:style>
  <w:style w:type="character" w:customStyle="1" w:styleId="normaltextrun">
    <w:name w:val="normaltextrun"/>
    <w:basedOn w:val="DefaultParagraphFont"/>
    <w:rsid w:val="00B10CB5"/>
  </w:style>
  <w:style w:type="character" w:customStyle="1" w:styleId="spellingerror">
    <w:name w:val="spellingerror"/>
    <w:basedOn w:val="DefaultParagraphFont"/>
    <w:rsid w:val="00BB0E02"/>
  </w:style>
  <w:style w:type="character" w:customStyle="1" w:styleId="B1Zchn">
    <w:name w:val="B1 Zchn"/>
    <w:locked/>
    <w:rsid w:val="001E1AFA"/>
    <w:rPr>
      <w:rFonts w:eastAsia="Times New Roman"/>
    </w:rPr>
  </w:style>
  <w:style w:type="character" w:customStyle="1" w:styleId="B1Char">
    <w:name w:val="B1 Char"/>
    <w:locked/>
    <w:rsid w:val="00315A01"/>
    <w:rPr>
      <w:lang w:eastAsia="en-US"/>
    </w:rPr>
  </w:style>
  <w:style w:type="paragraph" w:styleId="BodyText2">
    <w:name w:val="Body Text 2"/>
    <w:basedOn w:val="Normal"/>
    <w:link w:val="BodyText2Char"/>
    <w:unhideWhenUsed/>
    <w:rsid w:val="00CD6C52"/>
    <w:pPr>
      <w:spacing w:after="120" w:line="480" w:lineRule="auto"/>
    </w:pPr>
  </w:style>
  <w:style w:type="character" w:customStyle="1" w:styleId="BodyText2Char">
    <w:name w:val="Body Text 2 Char"/>
    <w:basedOn w:val="DefaultParagraphFont"/>
    <w:link w:val="BodyText2"/>
    <w:rsid w:val="00CD6C52"/>
    <w:rPr>
      <w:rFonts w:ascii="Arial" w:eastAsiaTheme="minorHAnsi" w:hAnsi="Arial"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488">
      <w:bodyDiv w:val="1"/>
      <w:marLeft w:val="0"/>
      <w:marRight w:val="0"/>
      <w:marTop w:val="0"/>
      <w:marBottom w:val="0"/>
      <w:divBdr>
        <w:top w:val="none" w:sz="0" w:space="0" w:color="auto"/>
        <w:left w:val="none" w:sz="0" w:space="0" w:color="auto"/>
        <w:bottom w:val="none" w:sz="0" w:space="0" w:color="auto"/>
        <w:right w:val="none" w:sz="0" w:space="0" w:color="auto"/>
      </w:divBdr>
    </w:div>
    <w:div w:id="121273452">
      <w:bodyDiv w:val="1"/>
      <w:marLeft w:val="0"/>
      <w:marRight w:val="0"/>
      <w:marTop w:val="0"/>
      <w:marBottom w:val="0"/>
      <w:divBdr>
        <w:top w:val="none" w:sz="0" w:space="0" w:color="auto"/>
        <w:left w:val="none" w:sz="0" w:space="0" w:color="auto"/>
        <w:bottom w:val="none" w:sz="0" w:space="0" w:color="auto"/>
        <w:right w:val="none" w:sz="0" w:space="0" w:color="auto"/>
      </w:divBdr>
    </w:div>
    <w:div w:id="153376005">
      <w:bodyDiv w:val="1"/>
      <w:marLeft w:val="0"/>
      <w:marRight w:val="0"/>
      <w:marTop w:val="0"/>
      <w:marBottom w:val="0"/>
      <w:divBdr>
        <w:top w:val="none" w:sz="0" w:space="0" w:color="auto"/>
        <w:left w:val="none" w:sz="0" w:space="0" w:color="auto"/>
        <w:bottom w:val="none" w:sz="0" w:space="0" w:color="auto"/>
        <w:right w:val="none" w:sz="0" w:space="0" w:color="auto"/>
      </w:divBdr>
    </w:div>
    <w:div w:id="218900242">
      <w:bodyDiv w:val="1"/>
      <w:marLeft w:val="0"/>
      <w:marRight w:val="0"/>
      <w:marTop w:val="0"/>
      <w:marBottom w:val="0"/>
      <w:divBdr>
        <w:top w:val="none" w:sz="0" w:space="0" w:color="auto"/>
        <w:left w:val="none" w:sz="0" w:space="0" w:color="auto"/>
        <w:bottom w:val="none" w:sz="0" w:space="0" w:color="auto"/>
        <w:right w:val="none" w:sz="0" w:space="0" w:color="auto"/>
      </w:divBdr>
    </w:div>
    <w:div w:id="288433961">
      <w:bodyDiv w:val="1"/>
      <w:marLeft w:val="0"/>
      <w:marRight w:val="0"/>
      <w:marTop w:val="0"/>
      <w:marBottom w:val="0"/>
      <w:divBdr>
        <w:top w:val="none" w:sz="0" w:space="0" w:color="auto"/>
        <w:left w:val="none" w:sz="0" w:space="0" w:color="auto"/>
        <w:bottom w:val="none" w:sz="0" w:space="0" w:color="auto"/>
        <w:right w:val="none" w:sz="0" w:space="0" w:color="auto"/>
      </w:divBdr>
    </w:div>
    <w:div w:id="315450721">
      <w:bodyDiv w:val="1"/>
      <w:marLeft w:val="0"/>
      <w:marRight w:val="0"/>
      <w:marTop w:val="0"/>
      <w:marBottom w:val="0"/>
      <w:divBdr>
        <w:top w:val="none" w:sz="0" w:space="0" w:color="auto"/>
        <w:left w:val="none" w:sz="0" w:space="0" w:color="auto"/>
        <w:bottom w:val="none" w:sz="0" w:space="0" w:color="auto"/>
        <w:right w:val="none" w:sz="0" w:space="0" w:color="auto"/>
      </w:divBdr>
    </w:div>
    <w:div w:id="421924470">
      <w:bodyDiv w:val="1"/>
      <w:marLeft w:val="0"/>
      <w:marRight w:val="0"/>
      <w:marTop w:val="0"/>
      <w:marBottom w:val="0"/>
      <w:divBdr>
        <w:top w:val="none" w:sz="0" w:space="0" w:color="auto"/>
        <w:left w:val="none" w:sz="0" w:space="0" w:color="auto"/>
        <w:bottom w:val="none" w:sz="0" w:space="0" w:color="auto"/>
        <w:right w:val="none" w:sz="0" w:space="0" w:color="auto"/>
      </w:divBdr>
    </w:div>
    <w:div w:id="578562691">
      <w:bodyDiv w:val="1"/>
      <w:marLeft w:val="0"/>
      <w:marRight w:val="0"/>
      <w:marTop w:val="0"/>
      <w:marBottom w:val="0"/>
      <w:divBdr>
        <w:top w:val="none" w:sz="0" w:space="0" w:color="auto"/>
        <w:left w:val="none" w:sz="0" w:space="0" w:color="auto"/>
        <w:bottom w:val="none" w:sz="0" w:space="0" w:color="auto"/>
        <w:right w:val="none" w:sz="0" w:space="0" w:color="auto"/>
      </w:divBdr>
    </w:div>
    <w:div w:id="789975140">
      <w:bodyDiv w:val="1"/>
      <w:marLeft w:val="0"/>
      <w:marRight w:val="0"/>
      <w:marTop w:val="0"/>
      <w:marBottom w:val="0"/>
      <w:divBdr>
        <w:top w:val="none" w:sz="0" w:space="0" w:color="auto"/>
        <w:left w:val="none" w:sz="0" w:space="0" w:color="auto"/>
        <w:bottom w:val="none" w:sz="0" w:space="0" w:color="auto"/>
        <w:right w:val="none" w:sz="0" w:space="0" w:color="auto"/>
      </w:divBdr>
    </w:div>
    <w:div w:id="1060400994">
      <w:bodyDiv w:val="1"/>
      <w:marLeft w:val="0"/>
      <w:marRight w:val="0"/>
      <w:marTop w:val="0"/>
      <w:marBottom w:val="0"/>
      <w:divBdr>
        <w:top w:val="none" w:sz="0" w:space="0" w:color="auto"/>
        <w:left w:val="none" w:sz="0" w:space="0" w:color="auto"/>
        <w:bottom w:val="none" w:sz="0" w:space="0" w:color="auto"/>
        <w:right w:val="none" w:sz="0" w:space="0" w:color="auto"/>
      </w:divBdr>
    </w:div>
    <w:div w:id="1168444416">
      <w:bodyDiv w:val="1"/>
      <w:marLeft w:val="0"/>
      <w:marRight w:val="0"/>
      <w:marTop w:val="0"/>
      <w:marBottom w:val="0"/>
      <w:divBdr>
        <w:top w:val="none" w:sz="0" w:space="0" w:color="auto"/>
        <w:left w:val="none" w:sz="0" w:space="0" w:color="auto"/>
        <w:bottom w:val="none" w:sz="0" w:space="0" w:color="auto"/>
        <w:right w:val="none" w:sz="0" w:space="0" w:color="auto"/>
      </w:divBdr>
    </w:div>
    <w:div w:id="1204712127">
      <w:bodyDiv w:val="1"/>
      <w:marLeft w:val="0"/>
      <w:marRight w:val="0"/>
      <w:marTop w:val="0"/>
      <w:marBottom w:val="0"/>
      <w:divBdr>
        <w:top w:val="none" w:sz="0" w:space="0" w:color="auto"/>
        <w:left w:val="none" w:sz="0" w:space="0" w:color="auto"/>
        <w:bottom w:val="none" w:sz="0" w:space="0" w:color="auto"/>
        <w:right w:val="none" w:sz="0" w:space="0" w:color="auto"/>
      </w:divBdr>
    </w:div>
    <w:div w:id="1218933912">
      <w:bodyDiv w:val="1"/>
      <w:marLeft w:val="0"/>
      <w:marRight w:val="0"/>
      <w:marTop w:val="0"/>
      <w:marBottom w:val="0"/>
      <w:divBdr>
        <w:top w:val="none" w:sz="0" w:space="0" w:color="auto"/>
        <w:left w:val="none" w:sz="0" w:space="0" w:color="auto"/>
        <w:bottom w:val="none" w:sz="0" w:space="0" w:color="auto"/>
        <w:right w:val="none" w:sz="0" w:space="0" w:color="auto"/>
      </w:divBdr>
    </w:div>
    <w:div w:id="1397238556">
      <w:bodyDiv w:val="1"/>
      <w:marLeft w:val="0"/>
      <w:marRight w:val="0"/>
      <w:marTop w:val="0"/>
      <w:marBottom w:val="0"/>
      <w:divBdr>
        <w:top w:val="none" w:sz="0" w:space="0" w:color="auto"/>
        <w:left w:val="none" w:sz="0" w:space="0" w:color="auto"/>
        <w:bottom w:val="none" w:sz="0" w:space="0" w:color="auto"/>
        <w:right w:val="none" w:sz="0" w:space="0" w:color="auto"/>
      </w:divBdr>
    </w:div>
    <w:div w:id="1418556751">
      <w:bodyDiv w:val="1"/>
      <w:marLeft w:val="0"/>
      <w:marRight w:val="0"/>
      <w:marTop w:val="0"/>
      <w:marBottom w:val="0"/>
      <w:divBdr>
        <w:top w:val="none" w:sz="0" w:space="0" w:color="auto"/>
        <w:left w:val="none" w:sz="0" w:space="0" w:color="auto"/>
        <w:bottom w:val="none" w:sz="0" w:space="0" w:color="auto"/>
        <w:right w:val="none" w:sz="0" w:space="0" w:color="auto"/>
      </w:divBdr>
    </w:div>
    <w:div w:id="1431585467">
      <w:bodyDiv w:val="1"/>
      <w:marLeft w:val="0"/>
      <w:marRight w:val="0"/>
      <w:marTop w:val="0"/>
      <w:marBottom w:val="0"/>
      <w:divBdr>
        <w:top w:val="none" w:sz="0" w:space="0" w:color="auto"/>
        <w:left w:val="none" w:sz="0" w:space="0" w:color="auto"/>
        <w:bottom w:val="none" w:sz="0" w:space="0" w:color="auto"/>
        <w:right w:val="none" w:sz="0" w:space="0" w:color="auto"/>
      </w:divBdr>
    </w:div>
    <w:div w:id="1463693374">
      <w:bodyDiv w:val="1"/>
      <w:marLeft w:val="0"/>
      <w:marRight w:val="0"/>
      <w:marTop w:val="0"/>
      <w:marBottom w:val="0"/>
      <w:divBdr>
        <w:top w:val="none" w:sz="0" w:space="0" w:color="auto"/>
        <w:left w:val="none" w:sz="0" w:space="0" w:color="auto"/>
        <w:bottom w:val="none" w:sz="0" w:space="0" w:color="auto"/>
        <w:right w:val="none" w:sz="0" w:space="0" w:color="auto"/>
      </w:divBdr>
    </w:div>
    <w:div w:id="1499032522">
      <w:bodyDiv w:val="1"/>
      <w:marLeft w:val="0"/>
      <w:marRight w:val="0"/>
      <w:marTop w:val="0"/>
      <w:marBottom w:val="0"/>
      <w:divBdr>
        <w:top w:val="none" w:sz="0" w:space="0" w:color="auto"/>
        <w:left w:val="none" w:sz="0" w:space="0" w:color="auto"/>
        <w:bottom w:val="none" w:sz="0" w:space="0" w:color="auto"/>
        <w:right w:val="none" w:sz="0" w:space="0" w:color="auto"/>
      </w:divBdr>
    </w:div>
    <w:div w:id="1622345669">
      <w:bodyDiv w:val="1"/>
      <w:marLeft w:val="0"/>
      <w:marRight w:val="0"/>
      <w:marTop w:val="0"/>
      <w:marBottom w:val="0"/>
      <w:divBdr>
        <w:top w:val="none" w:sz="0" w:space="0" w:color="auto"/>
        <w:left w:val="none" w:sz="0" w:space="0" w:color="auto"/>
        <w:bottom w:val="none" w:sz="0" w:space="0" w:color="auto"/>
        <w:right w:val="none" w:sz="0" w:space="0" w:color="auto"/>
      </w:divBdr>
    </w:div>
    <w:div w:id="1633709771">
      <w:bodyDiv w:val="1"/>
      <w:marLeft w:val="0"/>
      <w:marRight w:val="0"/>
      <w:marTop w:val="0"/>
      <w:marBottom w:val="0"/>
      <w:divBdr>
        <w:top w:val="none" w:sz="0" w:space="0" w:color="auto"/>
        <w:left w:val="none" w:sz="0" w:space="0" w:color="auto"/>
        <w:bottom w:val="none" w:sz="0" w:space="0" w:color="auto"/>
        <w:right w:val="none" w:sz="0" w:space="0" w:color="auto"/>
      </w:divBdr>
    </w:div>
    <w:div w:id="1751267781">
      <w:bodyDiv w:val="1"/>
      <w:marLeft w:val="0"/>
      <w:marRight w:val="0"/>
      <w:marTop w:val="0"/>
      <w:marBottom w:val="0"/>
      <w:divBdr>
        <w:top w:val="none" w:sz="0" w:space="0" w:color="auto"/>
        <w:left w:val="none" w:sz="0" w:space="0" w:color="auto"/>
        <w:bottom w:val="none" w:sz="0" w:space="0" w:color="auto"/>
        <w:right w:val="none" w:sz="0" w:space="0" w:color="auto"/>
      </w:divBdr>
    </w:div>
    <w:div w:id="1897088950">
      <w:bodyDiv w:val="1"/>
      <w:marLeft w:val="0"/>
      <w:marRight w:val="0"/>
      <w:marTop w:val="0"/>
      <w:marBottom w:val="0"/>
      <w:divBdr>
        <w:top w:val="none" w:sz="0" w:space="0" w:color="auto"/>
        <w:left w:val="none" w:sz="0" w:space="0" w:color="auto"/>
        <w:bottom w:val="none" w:sz="0" w:space="0" w:color="auto"/>
        <w:right w:val="none" w:sz="0" w:space="0" w:color="auto"/>
      </w:divBdr>
    </w:div>
    <w:div w:id="1969899384">
      <w:bodyDiv w:val="1"/>
      <w:marLeft w:val="0"/>
      <w:marRight w:val="0"/>
      <w:marTop w:val="0"/>
      <w:marBottom w:val="0"/>
      <w:divBdr>
        <w:top w:val="none" w:sz="0" w:space="0" w:color="auto"/>
        <w:left w:val="none" w:sz="0" w:space="0" w:color="auto"/>
        <w:bottom w:val="none" w:sz="0" w:space="0" w:color="auto"/>
        <w:right w:val="none" w:sz="0" w:space="0" w:color="auto"/>
      </w:divBdr>
    </w:div>
    <w:div w:id="204223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5NUHHDQN7SK2-1476151046-46656</_dlc_DocId>
    <_dlc_DocIdUrl xmlns="f166a696-7b5b-4ccd-9f0c-ffde0cceec81">
      <Url>https://ericsson.sharepoint.com/sites/star/_layouts/15/DocIdRedir.aspx?ID=5NUHHDQN7SK2-1476151046-46656</Url>
      <Description>5NUHHDQN7SK2-1476151046-46656</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E636E-2C2B-48B7-8268-A3B5BEDFF36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395F26D0-348C-47AB-A041-DD399F7FF111}">
  <ds:schemaRefs>
    <ds:schemaRef ds:uri="Microsoft.SharePoint.Taxonomy.ContentTypeSync"/>
  </ds:schemaRefs>
</ds:datastoreItem>
</file>

<file path=customXml/itemProps3.xml><?xml version="1.0" encoding="utf-8"?>
<ds:datastoreItem xmlns:ds="http://schemas.openxmlformats.org/officeDocument/2006/customXml" ds:itemID="{E0AD865C-B3B1-4232-AF01-A189D355C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8BFA45-2B1C-43FC-BDAB-B255DBAF81EE}">
  <ds:schemaRefs>
    <ds:schemaRef ds:uri="http://schemas.microsoft.com/sharepoint/v3/contenttype/forms"/>
  </ds:schemaRefs>
</ds:datastoreItem>
</file>

<file path=customXml/itemProps5.xml><?xml version="1.0" encoding="utf-8"?>
<ds:datastoreItem xmlns:ds="http://schemas.openxmlformats.org/officeDocument/2006/customXml" ds:itemID="{6DF47214-C7BE-462C-90D7-33625E3FD39B}">
  <ds:schemaRefs>
    <ds:schemaRef ds:uri="http://schemas.microsoft.com/sharepoint/events"/>
  </ds:schemaRefs>
</ds:datastoreItem>
</file>

<file path=customXml/itemProps6.xml><?xml version="1.0" encoding="utf-8"?>
<ds:datastoreItem xmlns:ds="http://schemas.openxmlformats.org/officeDocument/2006/customXml" ds:itemID="{BA5A0BE0-4F6D-476A-B029-23002C76E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11</Pages>
  <Words>4973</Words>
  <Characters>25875</Characters>
  <Application>Microsoft Office Word</Application>
  <DocSecurity>0</DocSecurity>
  <Lines>215</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30787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Patrik Rugeland</cp:lastModifiedBy>
  <cp:revision>207</cp:revision>
  <cp:lastPrinted>2008-01-31T07:09:00Z</cp:lastPrinted>
  <dcterms:created xsi:type="dcterms:W3CDTF">2019-02-11T12:55:00Z</dcterms:created>
  <dcterms:modified xsi:type="dcterms:W3CDTF">2019-05-02T12:45:00Z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2018-10-17T22:00:00Z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897dc250-3e37-4518-852d-b5b6be7d8c23</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1540538720</vt:lpwstr>
  </property>
  <property fmtid="{D5CDD505-2E9C-101B-9397-08002B2CF9AE}" pid="18" name="TitusGUID">
    <vt:lpwstr>4e13bf2f-85e8-4090-a195-64ed00a537e7</vt:lpwstr>
  </property>
  <property fmtid="{D5CDD505-2E9C-101B-9397-08002B2CF9AE}" pid="19" name="CTPClassification">
    <vt:lpwstr>CTP_NT</vt:lpwstr>
  </property>
  <property fmtid="{D5CDD505-2E9C-101B-9397-08002B2CF9AE}" pid="20" name="AuthorIds_UIVersion_118784">
    <vt:lpwstr>1001</vt:lpwstr>
  </property>
  <property fmtid="{D5CDD505-2E9C-101B-9397-08002B2CF9AE}" pid="21" name="AuthorIds_UIVersion_120320">
    <vt:lpwstr>73</vt:lpwstr>
  </property>
</Properties>
</file>