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4E947" w14:textId="4F11B048" w:rsidR="004D238B" w:rsidRPr="00316DEE" w:rsidRDefault="004D238B" w:rsidP="00FB5065">
      <w:pPr>
        <w:pStyle w:val="CRCoverPage"/>
        <w:tabs>
          <w:tab w:val="right" w:pos="9360"/>
        </w:tabs>
        <w:outlineLvl w:val="0"/>
        <w:rPr>
          <w:b/>
          <w:i/>
          <w:noProof/>
          <w:sz w:val="28"/>
        </w:rPr>
      </w:pPr>
      <w:r w:rsidRPr="00316DEE">
        <w:rPr>
          <w:b/>
          <w:noProof/>
          <w:sz w:val="24"/>
        </w:rPr>
        <w:t>3GPP TSG-RAN WG2 Meeting #10</w:t>
      </w:r>
      <w:r w:rsidR="002D2C5F">
        <w:rPr>
          <w:b/>
          <w:noProof/>
          <w:sz w:val="24"/>
        </w:rPr>
        <w:t>6</w:t>
      </w:r>
      <w:r w:rsidRPr="00316DEE">
        <w:rPr>
          <w:b/>
          <w:i/>
          <w:noProof/>
          <w:sz w:val="24"/>
        </w:rPr>
        <w:t xml:space="preserve"> </w:t>
      </w:r>
      <w:r w:rsidRPr="00316DEE">
        <w:rPr>
          <w:b/>
          <w:i/>
          <w:noProof/>
          <w:sz w:val="28"/>
        </w:rPr>
        <w:tab/>
      </w:r>
      <w:r w:rsidR="00020D5F" w:rsidRPr="005533B0">
        <w:rPr>
          <w:b/>
          <w:noProof/>
          <w:sz w:val="24"/>
          <w:lang w:val="en-US"/>
        </w:rPr>
        <w:t>R2-1906109</w:t>
      </w:r>
    </w:p>
    <w:p w14:paraId="741039CD" w14:textId="6600C5B2" w:rsidR="003415D0" w:rsidRDefault="00A36A81" w:rsidP="00FB6D48">
      <w:pPr>
        <w:pStyle w:val="CRCoverPage"/>
        <w:tabs>
          <w:tab w:val="right" w:pos="9639"/>
        </w:tabs>
        <w:spacing w:after="0"/>
        <w:rPr>
          <w:b/>
          <w:bCs/>
          <w:i/>
          <w:sz w:val="24"/>
          <w:szCs w:val="24"/>
        </w:rPr>
      </w:pPr>
      <w:r>
        <w:rPr>
          <w:b/>
          <w:noProof/>
          <w:sz w:val="24"/>
        </w:rPr>
        <w:t>Reno, Nevada USA, 13-17 May 2019</w:t>
      </w:r>
      <w:r w:rsidR="003415D0">
        <w:rPr>
          <w:b/>
          <w:bCs/>
          <w:sz w:val="24"/>
          <w:szCs w:val="24"/>
        </w:rPr>
        <w:tab/>
      </w:r>
    </w:p>
    <w:p w14:paraId="5B06E187" w14:textId="77777777" w:rsidR="004D238B" w:rsidRPr="00316DEE" w:rsidRDefault="004D238B" w:rsidP="004D238B">
      <w:pPr>
        <w:tabs>
          <w:tab w:val="right" w:pos="10000"/>
        </w:tabs>
        <w:spacing w:after="0"/>
        <w:jc w:val="both"/>
        <w:rPr>
          <w:rFonts w:ascii="Arial" w:hAnsi="Arial" w:cs="Arial"/>
          <w:b/>
          <w:sz w:val="24"/>
          <w:szCs w:val="24"/>
          <w:lang w:val="en-US"/>
        </w:rPr>
      </w:pPr>
    </w:p>
    <w:p w14:paraId="3206D182" w14:textId="4BE79496" w:rsidR="004D238B" w:rsidRPr="00316DEE" w:rsidRDefault="004D238B" w:rsidP="004D238B">
      <w:pPr>
        <w:tabs>
          <w:tab w:val="left" w:pos="1985"/>
        </w:tabs>
        <w:jc w:val="both"/>
        <w:rPr>
          <w:rFonts w:ascii="Arial" w:hAnsi="Arial"/>
          <w:sz w:val="24"/>
          <w:lang w:val="en-US"/>
        </w:rPr>
      </w:pPr>
      <w:r w:rsidRPr="00316DEE">
        <w:rPr>
          <w:rFonts w:ascii="Arial" w:hAnsi="Arial"/>
          <w:b/>
          <w:sz w:val="24"/>
          <w:lang w:val="en-US"/>
        </w:rPr>
        <w:t>Agenda item:</w:t>
      </w:r>
      <w:r w:rsidRPr="00316DEE">
        <w:rPr>
          <w:rFonts w:ascii="Arial" w:hAnsi="Arial"/>
          <w:sz w:val="24"/>
          <w:lang w:val="en-US"/>
        </w:rPr>
        <w:tab/>
      </w:r>
      <w:r w:rsidR="00B1021B">
        <w:rPr>
          <w:rFonts w:ascii="Arial" w:hAnsi="Arial"/>
          <w:sz w:val="24"/>
          <w:lang w:val="en-US"/>
        </w:rPr>
        <w:tab/>
      </w:r>
      <w:r w:rsidR="00020D5F">
        <w:rPr>
          <w:rFonts w:ascii="Arial" w:hAnsi="Arial"/>
          <w:sz w:val="24"/>
          <w:lang w:val="en-US"/>
        </w:rPr>
        <w:t>11.15</w:t>
      </w:r>
    </w:p>
    <w:p w14:paraId="4AA03D6B" w14:textId="422621B2" w:rsidR="004D238B" w:rsidRPr="00316DEE" w:rsidRDefault="004D238B" w:rsidP="004D238B">
      <w:pPr>
        <w:tabs>
          <w:tab w:val="left" w:pos="1985"/>
        </w:tabs>
        <w:jc w:val="both"/>
        <w:rPr>
          <w:rFonts w:ascii="Arial" w:hAnsi="Arial"/>
          <w:sz w:val="24"/>
          <w:lang w:val="en-US"/>
        </w:rPr>
      </w:pPr>
      <w:r w:rsidRPr="00316DEE">
        <w:rPr>
          <w:rFonts w:ascii="Arial" w:hAnsi="Arial"/>
          <w:b/>
          <w:sz w:val="24"/>
          <w:lang w:val="en-US"/>
        </w:rPr>
        <w:t xml:space="preserve">Source: </w:t>
      </w:r>
      <w:r w:rsidRPr="00316DEE">
        <w:rPr>
          <w:rFonts w:ascii="Arial" w:hAnsi="Arial"/>
          <w:b/>
          <w:sz w:val="24"/>
          <w:lang w:val="en-US"/>
        </w:rPr>
        <w:tab/>
      </w:r>
      <w:r w:rsidR="00B1021B">
        <w:rPr>
          <w:rFonts w:ascii="Arial" w:hAnsi="Arial"/>
          <w:b/>
          <w:sz w:val="24"/>
          <w:lang w:val="en-US"/>
        </w:rPr>
        <w:tab/>
      </w:r>
      <w:r w:rsidRPr="00316DEE">
        <w:rPr>
          <w:rFonts w:ascii="Arial" w:hAnsi="Arial"/>
          <w:sz w:val="24"/>
          <w:lang w:val="en-US"/>
        </w:rPr>
        <w:t>Qualcomm Incorporated</w:t>
      </w:r>
    </w:p>
    <w:p w14:paraId="52F6778C" w14:textId="30EAFE2F" w:rsidR="00317899" w:rsidRPr="00316DEE" w:rsidRDefault="00317899" w:rsidP="004D238B">
      <w:pPr>
        <w:tabs>
          <w:tab w:val="left" w:pos="1985"/>
        </w:tabs>
        <w:jc w:val="both"/>
        <w:rPr>
          <w:rFonts w:ascii="Arial" w:hAnsi="Arial"/>
          <w:sz w:val="24"/>
          <w:szCs w:val="24"/>
          <w:lang w:val="en-US"/>
        </w:rPr>
      </w:pPr>
      <w:r w:rsidRPr="00316DEE">
        <w:rPr>
          <w:rFonts w:ascii="Arial" w:hAnsi="Arial"/>
          <w:b/>
          <w:sz w:val="24"/>
          <w:lang w:val="en-US"/>
        </w:rPr>
        <w:t>Title:</w:t>
      </w:r>
      <w:r w:rsidRPr="00316DEE">
        <w:rPr>
          <w:rFonts w:ascii="Arial" w:hAnsi="Arial"/>
          <w:sz w:val="24"/>
          <w:lang w:val="en-US"/>
        </w:rPr>
        <w:t xml:space="preserve"> </w:t>
      </w:r>
      <w:r w:rsidRPr="00316DEE">
        <w:rPr>
          <w:rFonts w:ascii="Arial" w:hAnsi="Arial"/>
          <w:sz w:val="22"/>
          <w:lang w:val="en-US"/>
        </w:rPr>
        <w:tab/>
      </w:r>
      <w:r w:rsidR="00B1021B">
        <w:rPr>
          <w:rFonts w:ascii="Arial" w:hAnsi="Arial"/>
          <w:sz w:val="22"/>
          <w:lang w:val="en-US"/>
        </w:rPr>
        <w:tab/>
      </w:r>
      <w:r w:rsidR="00020D5F" w:rsidRPr="00020D5F">
        <w:rPr>
          <w:rFonts w:ascii="Arial" w:hAnsi="Arial"/>
          <w:sz w:val="22"/>
          <w:lang w:val="en-US"/>
        </w:rPr>
        <w:t>CLI-RSSI and SRS-RSRP Measurement</w:t>
      </w:r>
      <w:r w:rsidR="00DC2083">
        <w:rPr>
          <w:rFonts w:ascii="Arial" w:hAnsi="Arial"/>
          <w:sz w:val="22"/>
          <w:lang w:val="en-US"/>
        </w:rPr>
        <w:t xml:space="preserve"> </w:t>
      </w:r>
    </w:p>
    <w:p w14:paraId="545521D5" w14:textId="40059326" w:rsidR="00317899" w:rsidRPr="00316DEE" w:rsidRDefault="00317899" w:rsidP="00317899">
      <w:pPr>
        <w:jc w:val="both"/>
        <w:rPr>
          <w:rFonts w:ascii="Arial" w:hAnsi="Arial"/>
          <w:sz w:val="24"/>
          <w:lang w:val="en-US"/>
        </w:rPr>
      </w:pPr>
      <w:r w:rsidRPr="00316DEE">
        <w:rPr>
          <w:rFonts w:ascii="Arial" w:hAnsi="Arial"/>
          <w:b/>
          <w:sz w:val="24"/>
          <w:lang w:val="en-US"/>
        </w:rPr>
        <w:t>Document for:</w:t>
      </w:r>
      <w:bookmarkStart w:id="0" w:name="DocumentFor"/>
      <w:bookmarkEnd w:id="0"/>
      <w:r w:rsidR="00B1021B">
        <w:rPr>
          <w:rFonts w:ascii="Arial" w:hAnsi="Arial"/>
          <w:sz w:val="24"/>
          <w:lang w:val="en-US"/>
        </w:rPr>
        <w:tab/>
      </w:r>
      <w:r w:rsidR="00020D5F" w:rsidRPr="00020D5F">
        <w:rPr>
          <w:rFonts w:ascii="Arial" w:hAnsi="Arial"/>
          <w:sz w:val="24"/>
          <w:lang w:val="en-US"/>
        </w:rPr>
        <w:t>Agreement</w:t>
      </w:r>
    </w:p>
    <w:p w14:paraId="60FFB867" w14:textId="77777777" w:rsidR="00E52A1C" w:rsidRPr="00316DEE" w:rsidRDefault="00E52A1C" w:rsidP="00317899">
      <w:pPr>
        <w:jc w:val="both"/>
      </w:pPr>
    </w:p>
    <w:p w14:paraId="2A704655" w14:textId="4609574A" w:rsidR="0098092C" w:rsidRDefault="00317899" w:rsidP="00960B2F">
      <w:pPr>
        <w:pStyle w:val="Heading1"/>
      </w:pPr>
      <w:bookmarkStart w:id="1" w:name="_Ref492503575"/>
      <w:r w:rsidRPr="00316DEE">
        <w:t>Introduction</w:t>
      </w:r>
      <w:bookmarkEnd w:id="1"/>
    </w:p>
    <w:p w14:paraId="0C5A4DF1" w14:textId="65F892D0" w:rsidR="00227918" w:rsidRPr="00020D5F" w:rsidRDefault="00020D5F" w:rsidP="00804C66">
      <w:pPr>
        <w:rPr>
          <w:lang w:val="en-US" w:eastAsia="zh-CN"/>
        </w:rPr>
      </w:pPr>
      <w:r>
        <w:rPr>
          <w:lang w:val="en-US" w:eastAsia="zh-CN"/>
        </w:rPr>
        <w:t>RAN2 was requested by RAN1 in LS R2-1905203 to define CLI-RSSI and SRS-RSRP measurements. This paper analyzes the configuration, measurement and reporting procedures.</w:t>
      </w:r>
    </w:p>
    <w:p w14:paraId="00D67F95" w14:textId="2A5799C6" w:rsidR="00227918" w:rsidRDefault="00020D5F" w:rsidP="002F387E">
      <w:pPr>
        <w:pStyle w:val="Heading1"/>
        <w:rPr>
          <w:rFonts w:eastAsia="SimSun" w:cs="Arial"/>
          <w:lang w:eastAsia="zh-CN"/>
        </w:rPr>
      </w:pPr>
      <w:r>
        <w:rPr>
          <w:rFonts w:eastAsia="SimSun" w:cs="Arial"/>
          <w:lang w:eastAsia="zh-CN"/>
        </w:rPr>
        <w:t>RAN1 agreements</w:t>
      </w:r>
    </w:p>
    <w:p w14:paraId="7DB31AB1" w14:textId="225A3ADD" w:rsidR="00020D5F" w:rsidRDefault="00020D5F" w:rsidP="002272EB">
      <w:pPr>
        <w:pStyle w:val="Heading2"/>
      </w:pPr>
      <w:r>
        <w:t xml:space="preserve">On </w:t>
      </w:r>
      <w:r w:rsidRPr="005A1503">
        <w:t>CLI-RSSI Measurement</w:t>
      </w:r>
    </w:p>
    <w:tbl>
      <w:tblPr>
        <w:tblStyle w:val="TableGrid"/>
        <w:tblW w:w="0" w:type="auto"/>
        <w:tblLook w:val="04A0" w:firstRow="1" w:lastRow="0" w:firstColumn="1" w:lastColumn="0" w:noHBand="0" w:noVBand="1"/>
      </w:tblPr>
      <w:tblGrid>
        <w:gridCol w:w="9350"/>
      </w:tblGrid>
      <w:tr w:rsidR="00020D5F" w14:paraId="0A0B08ED" w14:textId="77777777" w:rsidTr="00020D5F">
        <w:tc>
          <w:tcPr>
            <w:tcW w:w="9350" w:type="dxa"/>
          </w:tcPr>
          <w:p w14:paraId="646229D6" w14:textId="77777777" w:rsidR="00020D5F" w:rsidRPr="003C01B9" w:rsidRDefault="00020D5F" w:rsidP="005A2C03">
            <w:pPr>
              <w:pStyle w:val="ListParagraph"/>
              <w:widowControl w:val="0"/>
              <w:numPr>
                <w:ilvl w:val="0"/>
                <w:numId w:val="9"/>
              </w:numPr>
              <w:overflowPunct/>
              <w:autoSpaceDE/>
              <w:autoSpaceDN/>
              <w:adjustRightInd/>
              <w:spacing w:before="240" w:after="0"/>
              <w:ind w:left="403" w:hanging="403"/>
              <w:contextualSpacing w:val="0"/>
              <w:jc w:val="both"/>
              <w:textAlignment w:val="auto"/>
              <w:rPr>
                <w:lang w:eastAsia="x-none"/>
              </w:rPr>
            </w:pPr>
            <w:r w:rsidRPr="003C01B9">
              <w:rPr>
                <w:lang w:eastAsia="x-none"/>
              </w:rPr>
              <w:t>Agreements on resource configuration for CLI-RSSI measurement:</w:t>
            </w:r>
          </w:p>
          <w:p w14:paraId="24EBEA5C" w14:textId="77777777" w:rsidR="00020D5F" w:rsidRPr="003C01B9" w:rsidRDefault="00020D5F" w:rsidP="005A2C03">
            <w:pPr>
              <w:numPr>
                <w:ilvl w:val="0"/>
                <w:numId w:val="8"/>
              </w:numPr>
              <w:overflowPunct/>
              <w:autoSpaceDE/>
              <w:autoSpaceDN/>
              <w:adjustRightInd/>
              <w:spacing w:after="0"/>
              <w:ind w:left="720"/>
              <w:textAlignment w:val="auto"/>
              <w:rPr>
                <w:color w:val="000000"/>
                <w:lang w:eastAsia="zh-CN"/>
              </w:rPr>
            </w:pPr>
            <w:r w:rsidRPr="003C01B9">
              <w:rPr>
                <w:color w:val="000000"/>
                <w:lang w:eastAsia="zh-CN"/>
              </w:rPr>
              <w:t>In information element of resource configuration for CLI-RSSI measurement, at least following parameters are included</w:t>
            </w:r>
          </w:p>
          <w:p w14:paraId="098A8951" w14:textId="77777777" w:rsidR="00020D5F" w:rsidRPr="003C01B9" w:rsidRDefault="00020D5F" w:rsidP="005A2C03">
            <w:pPr>
              <w:numPr>
                <w:ilvl w:val="1"/>
                <w:numId w:val="8"/>
              </w:numPr>
              <w:overflowPunct/>
              <w:autoSpaceDE/>
              <w:autoSpaceDN/>
              <w:adjustRightInd/>
              <w:spacing w:after="0"/>
              <w:textAlignment w:val="auto"/>
              <w:rPr>
                <w:color w:val="000000"/>
                <w:lang w:eastAsia="zh-CN"/>
              </w:rPr>
            </w:pPr>
            <w:r w:rsidRPr="003C01B9">
              <w:rPr>
                <w:color w:val="000000"/>
                <w:lang w:eastAsia="zh-CN"/>
              </w:rPr>
              <w:t xml:space="preserve">Number of PRBs and start PRB index for </w:t>
            </w:r>
            <w:proofErr w:type="spellStart"/>
            <w:r w:rsidRPr="003C01B9">
              <w:rPr>
                <w:color w:val="000000"/>
                <w:lang w:eastAsia="zh-CN"/>
              </w:rPr>
              <w:t>subband</w:t>
            </w:r>
            <w:proofErr w:type="spellEnd"/>
            <w:r w:rsidRPr="003C01B9">
              <w:rPr>
                <w:color w:val="000000"/>
                <w:lang w:eastAsia="zh-CN"/>
              </w:rPr>
              <w:t xml:space="preserve"> indication</w:t>
            </w:r>
          </w:p>
          <w:p w14:paraId="22C29D41" w14:textId="77777777" w:rsidR="00020D5F" w:rsidRPr="003C01B9" w:rsidRDefault="00020D5F" w:rsidP="005A2C03">
            <w:pPr>
              <w:numPr>
                <w:ilvl w:val="2"/>
                <w:numId w:val="8"/>
              </w:numPr>
              <w:overflowPunct/>
              <w:autoSpaceDE/>
              <w:autoSpaceDN/>
              <w:adjustRightInd/>
              <w:spacing w:after="0"/>
              <w:textAlignment w:val="auto"/>
              <w:rPr>
                <w:color w:val="000000"/>
                <w:lang w:eastAsia="zh-CN"/>
              </w:rPr>
            </w:pPr>
            <w:r w:rsidRPr="003C01B9">
              <w:rPr>
                <w:color w:val="000000"/>
                <w:lang w:eastAsia="zh-CN"/>
              </w:rPr>
              <w:t>Note: Configured PRBs are contiguous.</w:t>
            </w:r>
          </w:p>
          <w:p w14:paraId="1F177C44" w14:textId="77777777" w:rsidR="00020D5F" w:rsidRPr="003C01B9" w:rsidRDefault="00020D5F" w:rsidP="005A2C03">
            <w:pPr>
              <w:numPr>
                <w:ilvl w:val="2"/>
                <w:numId w:val="8"/>
              </w:numPr>
              <w:overflowPunct/>
              <w:autoSpaceDE/>
              <w:autoSpaceDN/>
              <w:adjustRightInd/>
              <w:spacing w:after="0"/>
              <w:textAlignment w:val="auto"/>
              <w:rPr>
                <w:color w:val="000000"/>
                <w:lang w:eastAsia="zh-CN"/>
              </w:rPr>
            </w:pPr>
            <w:r w:rsidRPr="003C01B9">
              <w:rPr>
                <w:color w:val="000000"/>
                <w:lang w:eastAsia="zh-CN"/>
              </w:rPr>
              <w:t>Note: The exact number of PRBs is up to RAN4.</w:t>
            </w:r>
          </w:p>
          <w:p w14:paraId="6306F246" w14:textId="77777777" w:rsidR="00020D5F" w:rsidRPr="003C01B9" w:rsidRDefault="00020D5F" w:rsidP="005A2C03">
            <w:pPr>
              <w:numPr>
                <w:ilvl w:val="1"/>
                <w:numId w:val="8"/>
              </w:numPr>
              <w:overflowPunct/>
              <w:autoSpaceDE/>
              <w:autoSpaceDN/>
              <w:adjustRightInd/>
              <w:spacing w:after="0"/>
              <w:textAlignment w:val="auto"/>
              <w:rPr>
                <w:color w:val="000000"/>
                <w:lang w:eastAsia="zh-CN"/>
              </w:rPr>
            </w:pPr>
            <w:r w:rsidRPr="003C01B9">
              <w:rPr>
                <w:color w:val="000000"/>
                <w:lang w:eastAsia="zh-CN"/>
              </w:rPr>
              <w:t>Number of OFDM symbols and first OFDM symbol index in a slot</w:t>
            </w:r>
          </w:p>
          <w:p w14:paraId="1C8962C4" w14:textId="77777777" w:rsidR="00020D5F" w:rsidRPr="003C01B9" w:rsidRDefault="00020D5F" w:rsidP="005A2C03">
            <w:pPr>
              <w:numPr>
                <w:ilvl w:val="2"/>
                <w:numId w:val="8"/>
              </w:numPr>
              <w:overflowPunct/>
              <w:autoSpaceDE/>
              <w:autoSpaceDN/>
              <w:adjustRightInd/>
              <w:spacing w:after="0"/>
              <w:textAlignment w:val="auto"/>
              <w:rPr>
                <w:color w:val="000000"/>
                <w:lang w:eastAsia="zh-CN"/>
              </w:rPr>
            </w:pPr>
            <w:r w:rsidRPr="003C01B9">
              <w:rPr>
                <w:color w:val="000000"/>
                <w:lang w:eastAsia="zh-CN"/>
              </w:rPr>
              <w:t>Note: Configured OFDM symbols are contiguous.</w:t>
            </w:r>
          </w:p>
          <w:p w14:paraId="5D9EABEE" w14:textId="77777777" w:rsidR="00020D5F" w:rsidRPr="003C01B9" w:rsidRDefault="00020D5F" w:rsidP="005A2C03">
            <w:pPr>
              <w:numPr>
                <w:ilvl w:val="2"/>
                <w:numId w:val="8"/>
              </w:numPr>
              <w:overflowPunct/>
              <w:autoSpaceDE/>
              <w:autoSpaceDN/>
              <w:adjustRightInd/>
              <w:spacing w:after="0"/>
              <w:textAlignment w:val="auto"/>
              <w:rPr>
                <w:color w:val="000000"/>
                <w:lang w:eastAsia="zh-CN"/>
              </w:rPr>
            </w:pPr>
            <w:r w:rsidRPr="003C01B9">
              <w:rPr>
                <w:color w:val="000000"/>
                <w:lang w:eastAsia="zh-CN"/>
              </w:rPr>
              <w:t>Note: The exact number of OFDM symbol is up to RAN4.</w:t>
            </w:r>
          </w:p>
          <w:p w14:paraId="2B36A22D" w14:textId="77777777" w:rsidR="00020D5F" w:rsidRPr="003C01B9" w:rsidRDefault="00020D5F" w:rsidP="005A2C03">
            <w:pPr>
              <w:numPr>
                <w:ilvl w:val="0"/>
                <w:numId w:val="8"/>
              </w:numPr>
              <w:overflowPunct/>
              <w:autoSpaceDE/>
              <w:autoSpaceDN/>
              <w:adjustRightInd/>
              <w:spacing w:after="0"/>
              <w:ind w:left="720"/>
              <w:textAlignment w:val="auto"/>
              <w:rPr>
                <w:color w:val="000000"/>
                <w:lang w:eastAsia="zh-CN"/>
              </w:rPr>
            </w:pPr>
            <w:r w:rsidRPr="003C01B9">
              <w:rPr>
                <w:color w:val="000000"/>
                <w:lang w:eastAsia="zh-CN"/>
              </w:rPr>
              <w:t xml:space="preserve">Note: Depending on UE capability discussions, UE may not be required to assume that PDSCH is </w:t>
            </w:r>
            <w:proofErr w:type="spellStart"/>
            <w:r w:rsidRPr="003C01B9">
              <w:rPr>
                <w:color w:val="000000"/>
                <w:lang w:eastAsia="zh-CN"/>
              </w:rPr>
              <w:t>FDMed</w:t>
            </w:r>
            <w:proofErr w:type="spellEnd"/>
            <w:r w:rsidRPr="003C01B9">
              <w:rPr>
                <w:color w:val="000000"/>
                <w:lang w:eastAsia="zh-CN"/>
              </w:rPr>
              <w:t xml:space="preserve"> with CLI-RSSI measurement resource(s)</w:t>
            </w:r>
          </w:p>
          <w:p w14:paraId="69F87495" w14:textId="77777777" w:rsidR="00020D5F" w:rsidRPr="003C01B9" w:rsidRDefault="00020D5F" w:rsidP="005A2C03">
            <w:pPr>
              <w:numPr>
                <w:ilvl w:val="0"/>
                <w:numId w:val="8"/>
              </w:numPr>
              <w:overflowPunct/>
              <w:autoSpaceDE/>
              <w:autoSpaceDN/>
              <w:adjustRightInd/>
              <w:spacing w:after="0"/>
              <w:ind w:left="720"/>
              <w:textAlignment w:val="auto"/>
              <w:rPr>
                <w:color w:val="000000"/>
                <w:lang w:eastAsia="zh-CN"/>
              </w:rPr>
            </w:pPr>
            <w:r w:rsidRPr="003C01B9">
              <w:rPr>
                <w:rFonts w:eastAsia="Malgun Gothic"/>
                <w:lang w:val="en-US" w:eastAsia="ko-KR"/>
              </w:rPr>
              <w:t>In information element of resource configuration for CLI-RSSI measurement, following values for slot configuration is used.</w:t>
            </w:r>
          </w:p>
          <w:p w14:paraId="7B9D68F8" w14:textId="77777777" w:rsidR="00020D5F" w:rsidRPr="003C01B9" w:rsidRDefault="00020D5F" w:rsidP="005A2C03">
            <w:pPr>
              <w:numPr>
                <w:ilvl w:val="1"/>
                <w:numId w:val="8"/>
              </w:numPr>
              <w:overflowPunct/>
              <w:autoSpaceDE/>
              <w:autoSpaceDN/>
              <w:adjustRightInd/>
              <w:spacing w:after="0"/>
              <w:textAlignment w:val="auto"/>
              <w:rPr>
                <w:color w:val="000000"/>
                <w:lang w:eastAsia="zh-CN"/>
              </w:rPr>
            </w:pPr>
            <w:r w:rsidRPr="003C01B9">
              <w:rPr>
                <w:rFonts w:eastAsia="Malgun Gothic"/>
              </w:rPr>
              <w:t>slots10 INTEGER (</w:t>
            </w:r>
            <w:proofErr w:type="gramStart"/>
            <w:r w:rsidRPr="003C01B9">
              <w:rPr>
                <w:rFonts w:eastAsia="Malgun Gothic"/>
              </w:rPr>
              <w:t>0..</w:t>
            </w:r>
            <w:proofErr w:type="gramEnd"/>
            <w:r w:rsidRPr="003C01B9">
              <w:rPr>
                <w:rFonts w:eastAsia="Malgun Gothic"/>
              </w:rPr>
              <w:t>9), slots20 INTEGER (0..19), slots40 INTEGER (0..39), slots80 INTEGER (0..79), slots160 INTEGER (0..159), slots320 INTEGER (0..319), slots640 INTEGER (0..639)}</w:t>
            </w:r>
          </w:p>
          <w:p w14:paraId="60D0E110" w14:textId="77777777" w:rsidR="00020D5F" w:rsidRPr="003C01B9" w:rsidRDefault="00020D5F" w:rsidP="005A2C03">
            <w:pPr>
              <w:numPr>
                <w:ilvl w:val="1"/>
                <w:numId w:val="8"/>
              </w:numPr>
              <w:overflowPunct/>
              <w:autoSpaceDE/>
              <w:autoSpaceDN/>
              <w:adjustRightInd/>
              <w:spacing w:after="0"/>
              <w:textAlignment w:val="auto"/>
              <w:rPr>
                <w:color w:val="000000"/>
                <w:lang w:eastAsia="zh-CN"/>
              </w:rPr>
            </w:pPr>
            <w:r w:rsidRPr="003C01B9">
              <w:rPr>
                <w:rFonts w:eastAsia="Malgun Gothic"/>
              </w:rPr>
              <w:t>Note: Network configures slot duration for CLI-RSSI measurement which is corresponded with one value of periodicity among the periodicity set (i.e. {10ms, 20ms, 40ms, 80ms, 160ms, 320ms, 640ms})</w:t>
            </w:r>
          </w:p>
          <w:p w14:paraId="4856FD1A" w14:textId="77777777" w:rsidR="00020D5F" w:rsidRPr="003C01B9" w:rsidRDefault="00020D5F" w:rsidP="00020D5F">
            <w:pPr>
              <w:jc w:val="center"/>
              <w:rPr>
                <w:rFonts w:eastAsia="Malgun Gothic"/>
                <w:lang w:val="en-US" w:eastAsia="ko-KR"/>
              </w:rPr>
            </w:pPr>
            <w:r w:rsidRPr="003C01B9">
              <w:rPr>
                <w:rFonts w:eastAsia="Malgun Gothic"/>
                <w:lang w:val="en-US" w:eastAsia="ko-KR"/>
              </w:rPr>
              <w:t>Table. CLI-RSSI measurement periodicity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134"/>
              <w:gridCol w:w="1134"/>
              <w:gridCol w:w="1134"/>
              <w:gridCol w:w="1134"/>
            </w:tblGrid>
            <w:tr w:rsidR="00020D5F" w:rsidRPr="003C01B9" w14:paraId="75E87DA4" w14:textId="77777777" w:rsidTr="00FA731A">
              <w:trPr>
                <w:jc w:val="center"/>
              </w:trPr>
              <w:tc>
                <w:tcPr>
                  <w:tcW w:w="1925" w:type="dxa"/>
                  <w:shd w:val="clear" w:color="auto" w:fill="auto"/>
                  <w:vAlign w:val="center"/>
                </w:tcPr>
                <w:p w14:paraId="4C38A390"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                 </w:t>
                  </w:r>
                  <w:proofErr w:type="gramStart"/>
                  <w:r w:rsidRPr="003C01B9">
                    <w:rPr>
                      <w:rFonts w:eastAsia="Malgun Gothic"/>
                      <w:lang w:val="en-US" w:eastAsia="ko-KR"/>
                    </w:rPr>
                    <w:t>SCS(</w:t>
                  </w:r>
                  <w:proofErr w:type="gramEnd"/>
                  <w:r w:rsidRPr="003C01B9">
                    <w:rPr>
                      <w:rFonts w:eastAsia="Malgun Gothic"/>
                      <w:lang w:val="en-US" w:eastAsia="ko-KR"/>
                    </w:rPr>
                    <w:t>kHz)</w:t>
                  </w:r>
                </w:p>
                <w:p w14:paraId="33E7B257" w14:textId="77777777" w:rsidR="00020D5F" w:rsidRPr="003C01B9" w:rsidRDefault="00020D5F" w:rsidP="00020D5F">
                  <w:pPr>
                    <w:spacing w:after="0"/>
                    <w:rPr>
                      <w:rFonts w:eastAsia="Malgun Gothic"/>
                      <w:lang w:val="en-US" w:eastAsia="ko-KR"/>
                    </w:rPr>
                  </w:pPr>
                  <w:r w:rsidRPr="003C01B9">
                    <w:rPr>
                      <w:rFonts w:eastAsia="Malgun Gothic"/>
                      <w:lang w:val="en-US" w:eastAsia="ko-KR"/>
                    </w:rPr>
                    <w:t>Slot duration</w:t>
                  </w:r>
                </w:p>
              </w:tc>
              <w:tc>
                <w:tcPr>
                  <w:tcW w:w="1134" w:type="dxa"/>
                  <w:shd w:val="clear" w:color="auto" w:fill="auto"/>
                  <w:vAlign w:val="center"/>
                </w:tcPr>
                <w:p w14:paraId="5AB18414"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15k Hz</w:t>
                  </w:r>
                </w:p>
              </w:tc>
              <w:tc>
                <w:tcPr>
                  <w:tcW w:w="1134" w:type="dxa"/>
                  <w:shd w:val="clear" w:color="auto" w:fill="auto"/>
                  <w:vAlign w:val="center"/>
                </w:tcPr>
                <w:p w14:paraId="6724D040"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30 kHz</w:t>
                  </w:r>
                </w:p>
              </w:tc>
              <w:tc>
                <w:tcPr>
                  <w:tcW w:w="1134" w:type="dxa"/>
                  <w:shd w:val="clear" w:color="auto" w:fill="auto"/>
                  <w:vAlign w:val="center"/>
                </w:tcPr>
                <w:p w14:paraId="0A56110D"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60 kHz</w:t>
                  </w:r>
                </w:p>
              </w:tc>
              <w:tc>
                <w:tcPr>
                  <w:tcW w:w="1134" w:type="dxa"/>
                  <w:shd w:val="clear" w:color="auto" w:fill="auto"/>
                  <w:vAlign w:val="center"/>
                </w:tcPr>
                <w:p w14:paraId="22D8E57C"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120 kHz</w:t>
                  </w:r>
                </w:p>
              </w:tc>
            </w:tr>
            <w:tr w:rsidR="00020D5F" w:rsidRPr="003C01B9" w14:paraId="78443665" w14:textId="77777777" w:rsidTr="00FA731A">
              <w:trPr>
                <w:jc w:val="center"/>
              </w:trPr>
              <w:tc>
                <w:tcPr>
                  <w:tcW w:w="1925" w:type="dxa"/>
                  <w:shd w:val="clear" w:color="auto" w:fill="auto"/>
                  <w:vAlign w:val="center"/>
                </w:tcPr>
                <w:p w14:paraId="7328F43C" w14:textId="77777777" w:rsidR="00020D5F" w:rsidRPr="003C01B9" w:rsidRDefault="00020D5F" w:rsidP="00020D5F">
                  <w:pPr>
                    <w:jc w:val="center"/>
                    <w:rPr>
                      <w:rFonts w:eastAsia="Malgun Gothic"/>
                      <w:lang w:val="en-US" w:eastAsia="ko-KR"/>
                    </w:rPr>
                  </w:pPr>
                  <w:r w:rsidRPr="003C01B9">
                    <w:rPr>
                      <w:rFonts w:eastAsia="Malgun Gothic"/>
                      <w:lang w:val="en-US" w:eastAsia="ko-KR"/>
                    </w:rPr>
                    <w:t>10 slots</w:t>
                  </w:r>
                </w:p>
              </w:tc>
              <w:tc>
                <w:tcPr>
                  <w:tcW w:w="1134" w:type="dxa"/>
                  <w:shd w:val="clear" w:color="auto" w:fill="auto"/>
                  <w:vAlign w:val="center"/>
                </w:tcPr>
                <w:p w14:paraId="052EA526"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10 </w:t>
                  </w:r>
                  <w:proofErr w:type="spellStart"/>
                  <w:r w:rsidRPr="003C01B9">
                    <w:rPr>
                      <w:rFonts w:eastAsia="Malgun Gothic"/>
                      <w:lang w:val="en-US" w:eastAsia="ko-KR"/>
                    </w:rPr>
                    <w:t>msec</w:t>
                  </w:r>
                  <w:proofErr w:type="spellEnd"/>
                </w:p>
              </w:tc>
              <w:tc>
                <w:tcPr>
                  <w:tcW w:w="1134" w:type="dxa"/>
                  <w:shd w:val="clear" w:color="auto" w:fill="auto"/>
                  <w:vAlign w:val="center"/>
                </w:tcPr>
                <w:p w14:paraId="69826650" w14:textId="77777777" w:rsidR="00020D5F" w:rsidRPr="003C01B9" w:rsidRDefault="00020D5F" w:rsidP="00020D5F">
                  <w:pPr>
                    <w:spacing w:after="0"/>
                    <w:jc w:val="center"/>
                    <w:rPr>
                      <w:rFonts w:eastAsia="Malgun Gothic"/>
                      <w:lang w:val="en-US" w:eastAsia="ko-KR"/>
                    </w:rPr>
                  </w:pPr>
                </w:p>
              </w:tc>
              <w:tc>
                <w:tcPr>
                  <w:tcW w:w="1134" w:type="dxa"/>
                  <w:shd w:val="clear" w:color="auto" w:fill="auto"/>
                  <w:vAlign w:val="center"/>
                </w:tcPr>
                <w:p w14:paraId="4A9BFE27" w14:textId="77777777" w:rsidR="00020D5F" w:rsidRPr="003C01B9" w:rsidRDefault="00020D5F" w:rsidP="00020D5F">
                  <w:pPr>
                    <w:spacing w:after="0"/>
                    <w:jc w:val="center"/>
                    <w:rPr>
                      <w:rFonts w:eastAsia="Malgun Gothic"/>
                      <w:lang w:val="en-US" w:eastAsia="ko-KR"/>
                    </w:rPr>
                  </w:pPr>
                </w:p>
              </w:tc>
              <w:tc>
                <w:tcPr>
                  <w:tcW w:w="1134" w:type="dxa"/>
                  <w:shd w:val="clear" w:color="auto" w:fill="auto"/>
                  <w:vAlign w:val="center"/>
                </w:tcPr>
                <w:p w14:paraId="5D71F801" w14:textId="77777777" w:rsidR="00020D5F" w:rsidRPr="003C01B9" w:rsidRDefault="00020D5F" w:rsidP="00020D5F">
                  <w:pPr>
                    <w:spacing w:after="0"/>
                    <w:jc w:val="center"/>
                    <w:rPr>
                      <w:rFonts w:eastAsia="Malgun Gothic"/>
                      <w:lang w:val="en-US" w:eastAsia="ko-KR"/>
                    </w:rPr>
                  </w:pPr>
                </w:p>
              </w:tc>
            </w:tr>
            <w:tr w:rsidR="00020D5F" w:rsidRPr="003C01B9" w14:paraId="0CBF4B25" w14:textId="77777777" w:rsidTr="00FA731A">
              <w:trPr>
                <w:jc w:val="center"/>
              </w:trPr>
              <w:tc>
                <w:tcPr>
                  <w:tcW w:w="1925" w:type="dxa"/>
                  <w:shd w:val="clear" w:color="auto" w:fill="auto"/>
                  <w:vAlign w:val="center"/>
                </w:tcPr>
                <w:p w14:paraId="6BE7C071" w14:textId="77777777" w:rsidR="00020D5F" w:rsidRPr="003C01B9" w:rsidRDefault="00020D5F" w:rsidP="00020D5F">
                  <w:pPr>
                    <w:jc w:val="center"/>
                    <w:rPr>
                      <w:rFonts w:eastAsia="Malgun Gothic"/>
                      <w:lang w:val="en-US" w:eastAsia="ko-KR"/>
                    </w:rPr>
                  </w:pPr>
                  <w:r w:rsidRPr="003C01B9">
                    <w:rPr>
                      <w:rFonts w:eastAsia="Malgun Gothic"/>
                      <w:lang w:val="en-US" w:eastAsia="ko-KR"/>
                    </w:rPr>
                    <w:t>20 slots</w:t>
                  </w:r>
                </w:p>
              </w:tc>
              <w:tc>
                <w:tcPr>
                  <w:tcW w:w="1134" w:type="dxa"/>
                  <w:shd w:val="clear" w:color="auto" w:fill="auto"/>
                  <w:vAlign w:val="center"/>
                </w:tcPr>
                <w:p w14:paraId="34CEA3B7"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20 </w:t>
                  </w:r>
                  <w:proofErr w:type="spellStart"/>
                  <w:r w:rsidRPr="003C01B9">
                    <w:rPr>
                      <w:rFonts w:eastAsia="Malgun Gothic"/>
                      <w:lang w:val="en-US" w:eastAsia="ko-KR"/>
                    </w:rPr>
                    <w:t>msec</w:t>
                  </w:r>
                  <w:proofErr w:type="spellEnd"/>
                </w:p>
              </w:tc>
              <w:tc>
                <w:tcPr>
                  <w:tcW w:w="1134" w:type="dxa"/>
                  <w:shd w:val="clear" w:color="auto" w:fill="auto"/>
                  <w:vAlign w:val="center"/>
                </w:tcPr>
                <w:p w14:paraId="766B7646"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10 </w:t>
                  </w:r>
                  <w:proofErr w:type="spellStart"/>
                  <w:r w:rsidRPr="003C01B9">
                    <w:rPr>
                      <w:rFonts w:eastAsia="Malgun Gothic"/>
                      <w:lang w:val="en-US" w:eastAsia="ko-KR"/>
                    </w:rPr>
                    <w:t>msec</w:t>
                  </w:r>
                  <w:proofErr w:type="spellEnd"/>
                </w:p>
              </w:tc>
              <w:tc>
                <w:tcPr>
                  <w:tcW w:w="1134" w:type="dxa"/>
                  <w:shd w:val="clear" w:color="auto" w:fill="auto"/>
                  <w:vAlign w:val="center"/>
                </w:tcPr>
                <w:p w14:paraId="13A5509F" w14:textId="77777777" w:rsidR="00020D5F" w:rsidRPr="003C01B9" w:rsidRDefault="00020D5F" w:rsidP="00020D5F">
                  <w:pPr>
                    <w:spacing w:after="0"/>
                    <w:jc w:val="center"/>
                    <w:rPr>
                      <w:rFonts w:eastAsia="Malgun Gothic"/>
                      <w:lang w:val="en-US" w:eastAsia="ko-KR"/>
                    </w:rPr>
                  </w:pPr>
                </w:p>
              </w:tc>
              <w:tc>
                <w:tcPr>
                  <w:tcW w:w="1134" w:type="dxa"/>
                  <w:shd w:val="clear" w:color="auto" w:fill="auto"/>
                  <w:vAlign w:val="center"/>
                </w:tcPr>
                <w:p w14:paraId="48129A89" w14:textId="77777777" w:rsidR="00020D5F" w:rsidRPr="003C01B9" w:rsidRDefault="00020D5F" w:rsidP="00020D5F">
                  <w:pPr>
                    <w:spacing w:after="0"/>
                    <w:jc w:val="center"/>
                    <w:rPr>
                      <w:rFonts w:eastAsia="Malgun Gothic"/>
                      <w:lang w:val="en-US" w:eastAsia="ko-KR"/>
                    </w:rPr>
                  </w:pPr>
                </w:p>
              </w:tc>
            </w:tr>
            <w:tr w:rsidR="00020D5F" w:rsidRPr="003C01B9" w14:paraId="4A54211A" w14:textId="77777777" w:rsidTr="00FA731A">
              <w:trPr>
                <w:jc w:val="center"/>
              </w:trPr>
              <w:tc>
                <w:tcPr>
                  <w:tcW w:w="1925" w:type="dxa"/>
                  <w:shd w:val="clear" w:color="auto" w:fill="auto"/>
                  <w:vAlign w:val="center"/>
                </w:tcPr>
                <w:p w14:paraId="21B287F6" w14:textId="77777777" w:rsidR="00020D5F" w:rsidRPr="003C01B9" w:rsidRDefault="00020D5F" w:rsidP="00020D5F">
                  <w:pPr>
                    <w:jc w:val="center"/>
                    <w:rPr>
                      <w:rFonts w:eastAsia="Malgun Gothic"/>
                      <w:lang w:val="en-US" w:eastAsia="ko-KR"/>
                    </w:rPr>
                  </w:pPr>
                  <w:r w:rsidRPr="003C01B9">
                    <w:rPr>
                      <w:rFonts w:eastAsia="Malgun Gothic"/>
                      <w:lang w:val="en-US" w:eastAsia="ko-KR"/>
                    </w:rPr>
                    <w:t>40 slots</w:t>
                  </w:r>
                </w:p>
              </w:tc>
              <w:tc>
                <w:tcPr>
                  <w:tcW w:w="1134" w:type="dxa"/>
                  <w:shd w:val="clear" w:color="auto" w:fill="auto"/>
                  <w:vAlign w:val="center"/>
                </w:tcPr>
                <w:p w14:paraId="5916A0B6"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40 </w:t>
                  </w:r>
                  <w:proofErr w:type="spellStart"/>
                  <w:r w:rsidRPr="003C01B9">
                    <w:rPr>
                      <w:rFonts w:eastAsia="Malgun Gothic"/>
                      <w:lang w:val="en-US" w:eastAsia="ko-KR"/>
                    </w:rPr>
                    <w:t>msec</w:t>
                  </w:r>
                  <w:proofErr w:type="spellEnd"/>
                </w:p>
              </w:tc>
              <w:tc>
                <w:tcPr>
                  <w:tcW w:w="1134" w:type="dxa"/>
                  <w:shd w:val="clear" w:color="auto" w:fill="auto"/>
                  <w:vAlign w:val="center"/>
                </w:tcPr>
                <w:p w14:paraId="542056BC"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20 </w:t>
                  </w:r>
                  <w:proofErr w:type="spellStart"/>
                  <w:r w:rsidRPr="003C01B9">
                    <w:rPr>
                      <w:rFonts w:eastAsia="Malgun Gothic"/>
                      <w:lang w:val="en-US" w:eastAsia="ko-KR"/>
                    </w:rPr>
                    <w:t>msec</w:t>
                  </w:r>
                  <w:proofErr w:type="spellEnd"/>
                </w:p>
              </w:tc>
              <w:tc>
                <w:tcPr>
                  <w:tcW w:w="1134" w:type="dxa"/>
                  <w:shd w:val="clear" w:color="auto" w:fill="auto"/>
                  <w:vAlign w:val="center"/>
                </w:tcPr>
                <w:p w14:paraId="77AC445C"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10 </w:t>
                  </w:r>
                  <w:proofErr w:type="spellStart"/>
                  <w:r w:rsidRPr="003C01B9">
                    <w:rPr>
                      <w:rFonts w:eastAsia="Malgun Gothic"/>
                      <w:lang w:val="en-US" w:eastAsia="ko-KR"/>
                    </w:rPr>
                    <w:t>msec</w:t>
                  </w:r>
                  <w:proofErr w:type="spellEnd"/>
                </w:p>
              </w:tc>
              <w:tc>
                <w:tcPr>
                  <w:tcW w:w="1134" w:type="dxa"/>
                  <w:shd w:val="clear" w:color="auto" w:fill="auto"/>
                  <w:vAlign w:val="center"/>
                </w:tcPr>
                <w:p w14:paraId="26C76400" w14:textId="77777777" w:rsidR="00020D5F" w:rsidRPr="003C01B9" w:rsidRDefault="00020D5F" w:rsidP="00020D5F">
                  <w:pPr>
                    <w:spacing w:after="0"/>
                    <w:jc w:val="center"/>
                    <w:rPr>
                      <w:rFonts w:eastAsia="Malgun Gothic"/>
                      <w:lang w:val="en-US" w:eastAsia="ko-KR"/>
                    </w:rPr>
                  </w:pPr>
                </w:p>
              </w:tc>
            </w:tr>
            <w:tr w:rsidR="00020D5F" w:rsidRPr="003C01B9" w14:paraId="3C3597FC" w14:textId="77777777" w:rsidTr="00FA731A">
              <w:trPr>
                <w:jc w:val="center"/>
              </w:trPr>
              <w:tc>
                <w:tcPr>
                  <w:tcW w:w="1925" w:type="dxa"/>
                  <w:shd w:val="clear" w:color="auto" w:fill="auto"/>
                  <w:vAlign w:val="center"/>
                </w:tcPr>
                <w:p w14:paraId="1886B8C4" w14:textId="77777777" w:rsidR="00020D5F" w:rsidRPr="003C01B9" w:rsidRDefault="00020D5F" w:rsidP="00020D5F">
                  <w:pPr>
                    <w:jc w:val="center"/>
                    <w:rPr>
                      <w:rFonts w:eastAsia="Malgun Gothic"/>
                      <w:lang w:val="en-US" w:eastAsia="ko-KR"/>
                    </w:rPr>
                  </w:pPr>
                  <w:r w:rsidRPr="003C01B9">
                    <w:rPr>
                      <w:rFonts w:eastAsia="Malgun Gothic"/>
                      <w:lang w:val="en-US" w:eastAsia="ko-KR"/>
                    </w:rPr>
                    <w:t>80 slots</w:t>
                  </w:r>
                </w:p>
              </w:tc>
              <w:tc>
                <w:tcPr>
                  <w:tcW w:w="1134" w:type="dxa"/>
                  <w:shd w:val="clear" w:color="auto" w:fill="auto"/>
                  <w:vAlign w:val="center"/>
                </w:tcPr>
                <w:p w14:paraId="036AF446"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80 </w:t>
                  </w:r>
                  <w:proofErr w:type="spellStart"/>
                  <w:r w:rsidRPr="003C01B9">
                    <w:rPr>
                      <w:rFonts w:eastAsia="Malgun Gothic"/>
                      <w:lang w:val="en-US" w:eastAsia="ko-KR"/>
                    </w:rPr>
                    <w:t>msec</w:t>
                  </w:r>
                  <w:proofErr w:type="spellEnd"/>
                </w:p>
              </w:tc>
              <w:tc>
                <w:tcPr>
                  <w:tcW w:w="1134" w:type="dxa"/>
                  <w:shd w:val="clear" w:color="auto" w:fill="auto"/>
                  <w:vAlign w:val="center"/>
                </w:tcPr>
                <w:p w14:paraId="3929D654"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40 </w:t>
                  </w:r>
                  <w:proofErr w:type="spellStart"/>
                  <w:r w:rsidRPr="003C01B9">
                    <w:rPr>
                      <w:rFonts w:eastAsia="Malgun Gothic"/>
                      <w:lang w:val="en-US" w:eastAsia="ko-KR"/>
                    </w:rPr>
                    <w:t>msec</w:t>
                  </w:r>
                  <w:proofErr w:type="spellEnd"/>
                </w:p>
              </w:tc>
              <w:tc>
                <w:tcPr>
                  <w:tcW w:w="1134" w:type="dxa"/>
                  <w:shd w:val="clear" w:color="auto" w:fill="auto"/>
                  <w:vAlign w:val="center"/>
                </w:tcPr>
                <w:p w14:paraId="15103780"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20 </w:t>
                  </w:r>
                  <w:proofErr w:type="spellStart"/>
                  <w:r w:rsidRPr="003C01B9">
                    <w:rPr>
                      <w:rFonts w:eastAsia="Malgun Gothic"/>
                      <w:lang w:val="en-US" w:eastAsia="ko-KR"/>
                    </w:rPr>
                    <w:t>msec</w:t>
                  </w:r>
                  <w:proofErr w:type="spellEnd"/>
                </w:p>
              </w:tc>
              <w:tc>
                <w:tcPr>
                  <w:tcW w:w="1134" w:type="dxa"/>
                  <w:shd w:val="clear" w:color="auto" w:fill="auto"/>
                  <w:vAlign w:val="center"/>
                </w:tcPr>
                <w:p w14:paraId="2A2DDAF4"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10 </w:t>
                  </w:r>
                  <w:proofErr w:type="spellStart"/>
                  <w:r w:rsidRPr="003C01B9">
                    <w:rPr>
                      <w:rFonts w:eastAsia="Malgun Gothic"/>
                      <w:lang w:val="en-US" w:eastAsia="ko-KR"/>
                    </w:rPr>
                    <w:t>msec</w:t>
                  </w:r>
                  <w:proofErr w:type="spellEnd"/>
                </w:p>
              </w:tc>
            </w:tr>
            <w:tr w:rsidR="00020D5F" w:rsidRPr="003C01B9" w14:paraId="04CFF116" w14:textId="77777777" w:rsidTr="00FA731A">
              <w:trPr>
                <w:jc w:val="center"/>
              </w:trPr>
              <w:tc>
                <w:tcPr>
                  <w:tcW w:w="1925" w:type="dxa"/>
                  <w:shd w:val="clear" w:color="auto" w:fill="auto"/>
                  <w:vAlign w:val="center"/>
                </w:tcPr>
                <w:p w14:paraId="6F14741D" w14:textId="77777777" w:rsidR="00020D5F" w:rsidRPr="003C01B9" w:rsidRDefault="00020D5F" w:rsidP="00020D5F">
                  <w:pPr>
                    <w:jc w:val="center"/>
                    <w:rPr>
                      <w:rFonts w:eastAsia="Malgun Gothic"/>
                      <w:lang w:val="en-US" w:eastAsia="ko-KR"/>
                    </w:rPr>
                  </w:pPr>
                  <w:r w:rsidRPr="003C01B9">
                    <w:rPr>
                      <w:rFonts w:eastAsia="Malgun Gothic"/>
                      <w:lang w:val="en-US" w:eastAsia="ko-KR"/>
                    </w:rPr>
                    <w:t>160 slots</w:t>
                  </w:r>
                </w:p>
              </w:tc>
              <w:tc>
                <w:tcPr>
                  <w:tcW w:w="1134" w:type="dxa"/>
                  <w:shd w:val="clear" w:color="auto" w:fill="auto"/>
                  <w:vAlign w:val="center"/>
                </w:tcPr>
                <w:p w14:paraId="7EB76701"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160 </w:t>
                  </w:r>
                  <w:proofErr w:type="spellStart"/>
                  <w:r w:rsidRPr="003C01B9">
                    <w:rPr>
                      <w:rFonts w:eastAsia="Malgun Gothic"/>
                      <w:lang w:val="en-US" w:eastAsia="ko-KR"/>
                    </w:rPr>
                    <w:t>msec</w:t>
                  </w:r>
                  <w:proofErr w:type="spellEnd"/>
                </w:p>
              </w:tc>
              <w:tc>
                <w:tcPr>
                  <w:tcW w:w="1134" w:type="dxa"/>
                  <w:shd w:val="clear" w:color="auto" w:fill="auto"/>
                  <w:vAlign w:val="center"/>
                </w:tcPr>
                <w:p w14:paraId="5CF795E9"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80 </w:t>
                  </w:r>
                  <w:proofErr w:type="spellStart"/>
                  <w:r w:rsidRPr="003C01B9">
                    <w:rPr>
                      <w:rFonts w:eastAsia="Malgun Gothic"/>
                      <w:lang w:val="en-US" w:eastAsia="ko-KR"/>
                    </w:rPr>
                    <w:t>msec</w:t>
                  </w:r>
                  <w:proofErr w:type="spellEnd"/>
                </w:p>
              </w:tc>
              <w:tc>
                <w:tcPr>
                  <w:tcW w:w="1134" w:type="dxa"/>
                  <w:shd w:val="clear" w:color="auto" w:fill="auto"/>
                  <w:vAlign w:val="center"/>
                </w:tcPr>
                <w:p w14:paraId="213EF1ED"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40 </w:t>
                  </w:r>
                  <w:proofErr w:type="spellStart"/>
                  <w:r w:rsidRPr="003C01B9">
                    <w:rPr>
                      <w:rFonts w:eastAsia="Malgun Gothic"/>
                      <w:lang w:val="en-US" w:eastAsia="ko-KR"/>
                    </w:rPr>
                    <w:t>msec</w:t>
                  </w:r>
                  <w:proofErr w:type="spellEnd"/>
                </w:p>
              </w:tc>
              <w:tc>
                <w:tcPr>
                  <w:tcW w:w="1134" w:type="dxa"/>
                  <w:shd w:val="clear" w:color="auto" w:fill="auto"/>
                  <w:vAlign w:val="center"/>
                </w:tcPr>
                <w:p w14:paraId="06D3C241"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20 </w:t>
                  </w:r>
                  <w:proofErr w:type="spellStart"/>
                  <w:r w:rsidRPr="003C01B9">
                    <w:rPr>
                      <w:rFonts w:eastAsia="Malgun Gothic"/>
                      <w:lang w:val="en-US" w:eastAsia="ko-KR"/>
                    </w:rPr>
                    <w:t>msec</w:t>
                  </w:r>
                  <w:proofErr w:type="spellEnd"/>
                </w:p>
              </w:tc>
            </w:tr>
            <w:tr w:rsidR="00020D5F" w:rsidRPr="003C01B9" w14:paraId="0092B9DA" w14:textId="77777777" w:rsidTr="00FA731A">
              <w:trPr>
                <w:jc w:val="center"/>
              </w:trPr>
              <w:tc>
                <w:tcPr>
                  <w:tcW w:w="1925" w:type="dxa"/>
                  <w:shd w:val="clear" w:color="auto" w:fill="auto"/>
                  <w:vAlign w:val="center"/>
                </w:tcPr>
                <w:p w14:paraId="386098AF" w14:textId="77777777" w:rsidR="00020D5F" w:rsidRPr="003C01B9" w:rsidRDefault="00020D5F" w:rsidP="00020D5F">
                  <w:pPr>
                    <w:jc w:val="center"/>
                    <w:rPr>
                      <w:rFonts w:eastAsia="Malgun Gothic"/>
                      <w:lang w:val="en-US" w:eastAsia="ko-KR"/>
                    </w:rPr>
                  </w:pPr>
                  <w:r w:rsidRPr="003C01B9">
                    <w:rPr>
                      <w:rFonts w:eastAsia="Malgun Gothic"/>
                      <w:lang w:val="en-US" w:eastAsia="ko-KR"/>
                    </w:rPr>
                    <w:t>320 slots</w:t>
                  </w:r>
                </w:p>
              </w:tc>
              <w:tc>
                <w:tcPr>
                  <w:tcW w:w="1134" w:type="dxa"/>
                  <w:shd w:val="clear" w:color="auto" w:fill="auto"/>
                  <w:vAlign w:val="center"/>
                </w:tcPr>
                <w:p w14:paraId="6CCE342F"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320 </w:t>
                  </w:r>
                  <w:proofErr w:type="spellStart"/>
                  <w:r w:rsidRPr="003C01B9">
                    <w:rPr>
                      <w:rFonts w:eastAsia="Malgun Gothic"/>
                      <w:lang w:val="en-US" w:eastAsia="ko-KR"/>
                    </w:rPr>
                    <w:t>msec</w:t>
                  </w:r>
                  <w:proofErr w:type="spellEnd"/>
                </w:p>
              </w:tc>
              <w:tc>
                <w:tcPr>
                  <w:tcW w:w="1134" w:type="dxa"/>
                  <w:shd w:val="clear" w:color="auto" w:fill="auto"/>
                  <w:vAlign w:val="center"/>
                </w:tcPr>
                <w:p w14:paraId="3DB4DB45"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160 </w:t>
                  </w:r>
                  <w:proofErr w:type="spellStart"/>
                  <w:r w:rsidRPr="003C01B9">
                    <w:rPr>
                      <w:rFonts w:eastAsia="Malgun Gothic"/>
                      <w:lang w:val="en-US" w:eastAsia="ko-KR"/>
                    </w:rPr>
                    <w:t>msec</w:t>
                  </w:r>
                  <w:proofErr w:type="spellEnd"/>
                </w:p>
              </w:tc>
              <w:tc>
                <w:tcPr>
                  <w:tcW w:w="1134" w:type="dxa"/>
                  <w:shd w:val="clear" w:color="auto" w:fill="auto"/>
                  <w:vAlign w:val="center"/>
                </w:tcPr>
                <w:p w14:paraId="5E4CCAFE"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80 </w:t>
                  </w:r>
                  <w:proofErr w:type="spellStart"/>
                  <w:r w:rsidRPr="003C01B9">
                    <w:rPr>
                      <w:rFonts w:eastAsia="Malgun Gothic"/>
                      <w:lang w:val="en-US" w:eastAsia="ko-KR"/>
                    </w:rPr>
                    <w:t>msec</w:t>
                  </w:r>
                  <w:proofErr w:type="spellEnd"/>
                </w:p>
              </w:tc>
              <w:tc>
                <w:tcPr>
                  <w:tcW w:w="1134" w:type="dxa"/>
                  <w:shd w:val="clear" w:color="auto" w:fill="auto"/>
                  <w:vAlign w:val="center"/>
                </w:tcPr>
                <w:p w14:paraId="431465D0"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40 </w:t>
                  </w:r>
                  <w:proofErr w:type="spellStart"/>
                  <w:r w:rsidRPr="003C01B9">
                    <w:rPr>
                      <w:rFonts w:eastAsia="Malgun Gothic"/>
                      <w:lang w:val="en-US" w:eastAsia="ko-KR"/>
                    </w:rPr>
                    <w:t>msec</w:t>
                  </w:r>
                  <w:proofErr w:type="spellEnd"/>
                </w:p>
              </w:tc>
            </w:tr>
            <w:tr w:rsidR="00020D5F" w:rsidRPr="003C01B9" w14:paraId="1DDB969F" w14:textId="77777777" w:rsidTr="00FA731A">
              <w:trPr>
                <w:jc w:val="center"/>
              </w:trPr>
              <w:tc>
                <w:tcPr>
                  <w:tcW w:w="1925" w:type="dxa"/>
                  <w:shd w:val="clear" w:color="auto" w:fill="auto"/>
                  <w:vAlign w:val="center"/>
                </w:tcPr>
                <w:p w14:paraId="17F09925" w14:textId="77777777" w:rsidR="00020D5F" w:rsidRPr="003C01B9" w:rsidRDefault="00020D5F" w:rsidP="00020D5F">
                  <w:pPr>
                    <w:jc w:val="center"/>
                    <w:rPr>
                      <w:rFonts w:eastAsia="Malgun Gothic"/>
                      <w:lang w:val="en-US" w:eastAsia="ko-KR"/>
                    </w:rPr>
                  </w:pPr>
                  <w:r w:rsidRPr="003C01B9">
                    <w:rPr>
                      <w:rFonts w:eastAsia="Malgun Gothic"/>
                      <w:lang w:val="en-US" w:eastAsia="ko-KR"/>
                    </w:rPr>
                    <w:t>640 slots</w:t>
                  </w:r>
                </w:p>
              </w:tc>
              <w:tc>
                <w:tcPr>
                  <w:tcW w:w="1134" w:type="dxa"/>
                  <w:shd w:val="clear" w:color="auto" w:fill="auto"/>
                  <w:vAlign w:val="center"/>
                </w:tcPr>
                <w:p w14:paraId="042FD5B8"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640 </w:t>
                  </w:r>
                  <w:proofErr w:type="spellStart"/>
                  <w:r w:rsidRPr="003C01B9">
                    <w:rPr>
                      <w:rFonts w:eastAsia="Malgun Gothic"/>
                      <w:lang w:val="en-US" w:eastAsia="ko-KR"/>
                    </w:rPr>
                    <w:t>msec</w:t>
                  </w:r>
                  <w:proofErr w:type="spellEnd"/>
                </w:p>
              </w:tc>
              <w:tc>
                <w:tcPr>
                  <w:tcW w:w="1134" w:type="dxa"/>
                  <w:shd w:val="clear" w:color="auto" w:fill="auto"/>
                  <w:vAlign w:val="center"/>
                </w:tcPr>
                <w:p w14:paraId="3A26B871"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320 </w:t>
                  </w:r>
                  <w:proofErr w:type="spellStart"/>
                  <w:r w:rsidRPr="003C01B9">
                    <w:rPr>
                      <w:rFonts w:eastAsia="Malgun Gothic"/>
                      <w:lang w:val="en-US" w:eastAsia="ko-KR"/>
                    </w:rPr>
                    <w:t>msec</w:t>
                  </w:r>
                  <w:proofErr w:type="spellEnd"/>
                </w:p>
              </w:tc>
              <w:tc>
                <w:tcPr>
                  <w:tcW w:w="1134" w:type="dxa"/>
                  <w:shd w:val="clear" w:color="auto" w:fill="auto"/>
                  <w:vAlign w:val="center"/>
                </w:tcPr>
                <w:p w14:paraId="7A7E98E8"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160 </w:t>
                  </w:r>
                  <w:proofErr w:type="spellStart"/>
                  <w:r w:rsidRPr="003C01B9">
                    <w:rPr>
                      <w:rFonts w:eastAsia="Malgun Gothic"/>
                      <w:lang w:val="en-US" w:eastAsia="ko-KR"/>
                    </w:rPr>
                    <w:t>msec</w:t>
                  </w:r>
                  <w:proofErr w:type="spellEnd"/>
                </w:p>
              </w:tc>
              <w:tc>
                <w:tcPr>
                  <w:tcW w:w="1134" w:type="dxa"/>
                  <w:shd w:val="clear" w:color="auto" w:fill="auto"/>
                  <w:vAlign w:val="center"/>
                </w:tcPr>
                <w:p w14:paraId="65BCFA4F" w14:textId="77777777" w:rsidR="00020D5F" w:rsidRPr="003C01B9" w:rsidRDefault="00020D5F" w:rsidP="00020D5F">
                  <w:pPr>
                    <w:spacing w:after="0"/>
                    <w:jc w:val="center"/>
                    <w:rPr>
                      <w:rFonts w:eastAsia="Malgun Gothic"/>
                      <w:lang w:val="en-US" w:eastAsia="ko-KR"/>
                    </w:rPr>
                  </w:pPr>
                  <w:r w:rsidRPr="003C01B9">
                    <w:rPr>
                      <w:rFonts w:eastAsia="Malgun Gothic"/>
                      <w:lang w:val="en-US" w:eastAsia="ko-KR"/>
                    </w:rPr>
                    <w:t xml:space="preserve">80 </w:t>
                  </w:r>
                  <w:proofErr w:type="spellStart"/>
                  <w:r w:rsidRPr="003C01B9">
                    <w:rPr>
                      <w:rFonts w:eastAsia="Malgun Gothic"/>
                      <w:lang w:val="en-US" w:eastAsia="ko-KR"/>
                    </w:rPr>
                    <w:t>msec</w:t>
                  </w:r>
                  <w:proofErr w:type="spellEnd"/>
                </w:p>
              </w:tc>
            </w:tr>
          </w:tbl>
          <w:p w14:paraId="0C2E1726" w14:textId="77777777" w:rsidR="00020D5F" w:rsidRPr="003C01B9" w:rsidRDefault="00020D5F" w:rsidP="005A2C03">
            <w:pPr>
              <w:numPr>
                <w:ilvl w:val="0"/>
                <w:numId w:val="8"/>
              </w:numPr>
              <w:overflowPunct/>
              <w:autoSpaceDE/>
              <w:autoSpaceDN/>
              <w:adjustRightInd/>
              <w:spacing w:after="0"/>
              <w:ind w:left="720"/>
              <w:textAlignment w:val="auto"/>
              <w:rPr>
                <w:color w:val="000000"/>
                <w:lang w:eastAsia="zh-CN"/>
              </w:rPr>
            </w:pPr>
            <w:r w:rsidRPr="003C01B9">
              <w:rPr>
                <w:color w:val="000000"/>
                <w:lang w:eastAsia="zh-CN"/>
              </w:rPr>
              <w:t>In information element of resource configuration for CLI-RSSI measurement, reference subcarrier spacing for CLI-RSSI measurement is included.</w:t>
            </w:r>
          </w:p>
          <w:p w14:paraId="5F3AC7EC" w14:textId="77777777" w:rsidR="00020D5F" w:rsidRPr="003C01B9" w:rsidRDefault="00020D5F" w:rsidP="005A2C03">
            <w:pPr>
              <w:numPr>
                <w:ilvl w:val="1"/>
                <w:numId w:val="8"/>
              </w:numPr>
              <w:overflowPunct/>
              <w:autoSpaceDE/>
              <w:autoSpaceDN/>
              <w:adjustRightInd/>
              <w:spacing w:after="0"/>
              <w:textAlignment w:val="auto"/>
              <w:rPr>
                <w:color w:val="000000"/>
                <w:lang w:eastAsia="zh-CN"/>
              </w:rPr>
            </w:pPr>
            <w:r w:rsidRPr="003C01B9">
              <w:rPr>
                <w:color w:val="000000"/>
                <w:lang w:eastAsia="zh-CN"/>
              </w:rPr>
              <w:t>All subcarrier spacings supported in Rel-15 NR for FR1, FR2</w:t>
            </w:r>
          </w:p>
          <w:p w14:paraId="6D148EA2" w14:textId="77777777" w:rsidR="00020D5F" w:rsidRPr="003C01B9" w:rsidRDefault="00020D5F" w:rsidP="005A2C03">
            <w:pPr>
              <w:numPr>
                <w:ilvl w:val="1"/>
                <w:numId w:val="8"/>
              </w:numPr>
              <w:overflowPunct/>
              <w:autoSpaceDE/>
              <w:autoSpaceDN/>
              <w:adjustRightInd/>
              <w:spacing w:after="0"/>
              <w:textAlignment w:val="auto"/>
              <w:rPr>
                <w:color w:val="000000"/>
                <w:lang w:eastAsia="zh-CN"/>
              </w:rPr>
            </w:pPr>
            <w:r w:rsidRPr="003C01B9">
              <w:rPr>
                <w:color w:val="000000"/>
                <w:lang w:eastAsia="zh-CN"/>
              </w:rPr>
              <w:t>Subcarrier spacing is a reference unit of time/frequency resource configuration.</w:t>
            </w:r>
          </w:p>
          <w:p w14:paraId="48B0DE41" w14:textId="77777777" w:rsidR="00020D5F" w:rsidRPr="003C01B9" w:rsidRDefault="00020D5F" w:rsidP="005A2C03">
            <w:pPr>
              <w:numPr>
                <w:ilvl w:val="1"/>
                <w:numId w:val="8"/>
              </w:numPr>
              <w:overflowPunct/>
              <w:autoSpaceDE/>
              <w:autoSpaceDN/>
              <w:adjustRightInd/>
              <w:spacing w:after="0"/>
              <w:textAlignment w:val="auto"/>
              <w:rPr>
                <w:color w:val="000000"/>
                <w:lang w:eastAsia="zh-CN"/>
              </w:rPr>
            </w:pPr>
            <w:r w:rsidRPr="003C01B9">
              <w:rPr>
                <w:color w:val="000000"/>
                <w:lang w:eastAsia="zh-CN"/>
              </w:rPr>
              <w:t xml:space="preserve">UE operates CLI measurement within the active BWP. </w:t>
            </w:r>
          </w:p>
          <w:p w14:paraId="444B31C3" w14:textId="77777777" w:rsidR="00020D5F" w:rsidRPr="003C01B9" w:rsidRDefault="00020D5F" w:rsidP="005A2C03">
            <w:pPr>
              <w:numPr>
                <w:ilvl w:val="2"/>
                <w:numId w:val="8"/>
              </w:numPr>
              <w:overflowPunct/>
              <w:autoSpaceDE/>
              <w:autoSpaceDN/>
              <w:adjustRightInd/>
              <w:spacing w:after="0"/>
              <w:textAlignment w:val="auto"/>
              <w:rPr>
                <w:color w:val="000000"/>
                <w:lang w:eastAsia="zh-CN"/>
              </w:rPr>
            </w:pPr>
            <w:r w:rsidRPr="003C01B9">
              <w:rPr>
                <w:color w:val="000000"/>
                <w:lang w:eastAsia="zh-CN"/>
              </w:rPr>
              <w:t>The subcarrier spacing for CLI-measurement resource configuration can be same or different from the SCS of the active BWP.</w:t>
            </w:r>
          </w:p>
          <w:p w14:paraId="13C0F0FE" w14:textId="77777777" w:rsidR="00020D5F" w:rsidRPr="003C01B9" w:rsidRDefault="00020D5F" w:rsidP="005A2C03">
            <w:pPr>
              <w:numPr>
                <w:ilvl w:val="0"/>
                <w:numId w:val="8"/>
              </w:numPr>
              <w:overflowPunct/>
              <w:autoSpaceDE/>
              <w:autoSpaceDN/>
              <w:adjustRightInd/>
              <w:spacing w:after="0"/>
              <w:ind w:left="720"/>
              <w:textAlignment w:val="auto"/>
              <w:rPr>
                <w:color w:val="000000"/>
                <w:lang w:eastAsia="zh-CN"/>
              </w:rPr>
            </w:pPr>
            <w:r w:rsidRPr="003C01B9">
              <w:rPr>
                <w:color w:val="000000"/>
                <w:lang w:eastAsia="zh-CN"/>
              </w:rPr>
              <w:t>One or multiple resources for CLI-RSSI measurement can be configured</w:t>
            </w:r>
          </w:p>
          <w:p w14:paraId="22AAB5BE" w14:textId="6DF121C9" w:rsidR="00020D5F" w:rsidRPr="00020D5F" w:rsidRDefault="00020D5F" w:rsidP="005A2C03">
            <w:pPr>
              <w:numPr>
                <w:ilvl w:val="1"/>
                <w:numId w:val="8"/>
              </w:numPr>
              <w:overflowPunct/>
              <w:autoSpaceDE/>
              <w:autoSpaceDN/>
              <w:adjustRightInd/>
              <w:spacing w:after="0"/>
              <w:textAlignment w:val="auto"/>
              <w:rPr>
                <w:color w:val="000000"/>
                <w:lang w:eastAsia="zh-CN"/>
              </w:rPr>
            </w:pPr>
            <w:r w:rsidRPr="003C01B9">
              <w:rPr>
                <w:color w:val="000000"/>
                <w:lang w:eastAsia="zh-CN"/>
              </w:rPr>
              <w:t>Maximum number of measurement resource for CLI-RSSI measurement is 64.</w:t>
            </w:r>
          </w:p>
        </w:tc>
      </w:tr>
    </w:tbl>
    <w:p w14:paraId="20CF02CF" w14:textId="77777777" w:rsidR="00020D5F" w:rsidRPr="00020D5F" w:rsidRDefault="00020D5F" w:rsidP="00020D5F">
      <w:pPr>
        <w:rPr>
          <w:lang w:eastAsia="zh-CN"/>
        </w:rPr>
      </w:pPr>
    </w:p>
    <w:p w14:paraId="27839337" w14:textId="39207C47" w:rsidR="00020D5F" w:rsidRDefault="00020D5F" w:rsidP="002272EB">
      <w:pPr>
        <w:pStyle w:val="Heading2"/>
      </w:pPr>
      <w:r>
        <w:t xml:space="preserve">On </w:t>
      </w:r>
      <w:r w:rsidRPr="0075007E">
        <w:t>SRS-RSRP measurement</w:t>
      </w:r>
    </w:p>
    <w:tbl>
      <w:tblPr>
        <w:tblStyle w:val="TableGrid"/>
        <w:tblW w:w="0" w:type="auto"/>
        <w:tblLook w:val="04A0" w:firstRow="1" w:lastRow="0" w:firstColumn="1" w:lastColumn="0" w:noHBand="0" w:noVBand="1"/>
      </w:tblPr>
      <w:tblGrid>
        <w:gridCol w:w="9350"/>
      </w:tblGrid>
      <w:tr w:rsidR="00020D5F" w14:paraId="7669E6D1" w14:textId="77777777" w:rsidTr="00020D5F">
        <w:tc>
          <w:tcPr>
            <w:tcW w:w="9350" w:type="dxa"/>
          </w:tcPr>
          <w:p w14:paraId="70C0C901" w14:textId="77777777" w:rsidR="00020D5F" w:rsidRPr="003C01B9" w:rsidRDefault="00020D5F" w:rsidP="005A2C03">
            <w:pPr>
              <w:pStyle w:val="ListParagraph"/>
              <w:widowControl w:val="0"/>
              <w:numPr>
                <w:ilvl w:val="0"/>
                <w:numId w:val="9"/>
              </w:numPr>
              <w:overflowPunct/>
              <w:autoSpaceDE/>
              <w:autoSpaceDN/>
              <w:adjustRightInd/>
              <w:spacing w:before="240" w:after="0"/>
              <w:ind w:left="403" w:hanging="403"/>
              <w:contextualSpacing w:val="0"/>
              <w:jc w:val="both"/>
              <w:textAlignment w:val="auto"/>
              <w:rPr>
                <w:lang w:eastAsia="x-none"/>
              </w:rPr>
            </w:pPr>
            <w:r w:rsidRPr="003C01B9">
              <w:rPr>
                <w:lang w:eastAsia="x-none"/>
              </w:rPr>
              <w:t>Agreements and conclusion on UE behaviour for SRS-RSRP:</w:t>
            </w:r>
          </w:p>
          <w:p w14:paraId="2EEC2C8B" w14:textId="77777777" w:rsidR="00020D5F" w:rsidRPr="003C01B9" w:rsidRDefault="00020D5F" w:rsidP="005A2C03">
            <w:pPr>
              <w:numPr>
                <w:ilvl w:val="0"/>
                <w:numId w:val="8"/>
              </w:numPr>
              <w:overflowPunct/>
              <w:autoSpaceDE/>
              <w:autoSpaceDN/>
              <w:adjustRightInd/>
              <w:spacing w:after="0"/>
              <w:ind w:left="720"/>
              <w:textAlignment w:val="auto"/>
              <w:rPr>
                <w:color w:val="000000"/>
                <w:lang w:eastAsia="zh-CN"/>
              </w:rPr>
            </w:pPr>
            <w:r w:rsidRPr="003C01B9">
              <w:rPr>
                <w:color w:val="000000"/>
                <w:lang w:eastAsia="zh-CN"/>
              </w:rPr>
              <w:t>In order to perform SRS transmission for CLI measurement,</w:t>
            </w:r>
          </w:p>
          <w:p w14:paraId="357589AB" w14:textId="77777777" w:rsidR="00020D5F" w:rsidRPr="003C01B9" w:rsidRDefault="00020D5F" w:rsidP="00020D5F">
            <w:pPr>
              <w:spacing w:after="0"/>
              <w:ind w:left="720"/>
              <w:rPr>
                <w:color w:val="000000"/>
                <w:lang w:eastAsia="zh-CN"/>
              </w:rPr>
            </w:pPr>
            <w:r w:rsidRPr="003C01B9">
              <w:rPr>
                <w:rFonts w:eastAsia="Malgun Gothic"/>
              </w:rPr>
              <w:t xml:space="preserve">The TA value applied to the corresponding UL symbol is the same as the latest TA for regular UL symbols transmitted to the </w:t>
            </w:r>
            <w:proofErr w:type="spellStart"/>
            <w:r w:rsidRPr="003C01B9">
              <w:rPr>
                <w:rFonts w:eastAsia="Malgun Gothic"/>
              </w:rPr>
              <w:t>gNB</w:t>
            </w:r>
            <w:proofErr w:type="spellEnd"/>
            <w:r w:rsidRPr="003C01B9">
              <w:rPr>
                <w:rFonts w:eastAsia="Malgun Gothic"/>
              </w:rPr>
              <w:t>.</w:t>
            </w:r>
          </w:p>
          <w:p w14:paraId="792F2F4C" w14:textId="77777777" w:rsidR="00020D5F" w:rsidRPr="003C01B9" w:rsidRDefault="00020D5F" w:rsidP="005A2C03">
            <w:pPr>
              <w:numPr>
                <w:ilvl w:val="0"/>
                <w:numId w:val="8"/>
              </w:numPr>
              <w:overflowPunct/>
              <w:autoSpaceDE/>
              <w:autoSpaceDN/>
              <w:adjustRightInd/>
              <w:spacing w:after="0"/>
              <w:ind w:left="720"/>
              <w:textAlignment w:val="auto"/>
              <w:rPr>
                <w:color w:val="000000"/>
                <w:lang w:eastAsia="zh-CN"/>
              </w:rPr>
            </w:pPr>
            <w:r w:rsidRPr="003C01B9">
              <w:rPr>
                <w:color w:val="000000"/>
                <w:lang w:eastAsia="zh-CN"/>
              </w:rPr>
              <w:t>For SRS-RSRP measurement, the UE is not required to perform time tracking or time adjustment other than a constant offset relative to its own DL timing.</w:t>
            </w:r>
          </w:p>
          <w:p w14:paraId="22367012" w14:textId="77777777" w:rsidR="00020D5F" w:rsidRPr="003C01B9" w:rsidRDefault="00020D5F" w:rsidP="005A2C03">
            <w:pPr>
              <w:numPr>
                <w:ilvl w:val="1"/>
                <w:numId w:val="8"/>
              </w:numPr>
              <w:overflowPunct/>
              <w:autoSpaceDE/>
              <w:autoSpaceDN/>
              <w:adjustRightInd/>
              <w:spacing w:after="0"/>
              <w:textAlignment w:val="auto"/>
              <w:rPr>
                <w:color w:val="000000"/>
                <w:lang w:eastAsia="zh-CN"/>
              </w:rPr>
            </w:pPr>
            <w:r w:rsidRPr="003C01B9">
              <w:rPr>
                <w:color w:val="000000"/>
                <w:lang w:eastAsia="zh-CN"/>
              </w:rPr>
              <w:t>The constant offset is derived by UE implementation.</w:t>
            </w:r>
          </w:p>
          <w:p w14:paraId="1D7626F3" w14:textId="77777777" w:rsidR="00020D5F" w:rsidRPr="003C01B9" w:rsidRDefault="00020D5F" w:rsidP="005A2C03">
            <w:pPr>
              <w:pStyle w:val="ListParagraph"/>
              <w:widowControl w:val="0"/>
              <w:numPr>
                <w:ilvl w:val="0"/>
                <w:numId w:val="9"/>
              </w:numPr>
              <w:overflowPunct/>
              <w:autoSpaceDE/>
              <w:autoSpaceDN/>
              <w:adjustRightInd/>
              <w:spacing w:before="240" w:after="0"/>
              <w:ind w:left="403" w:hanging="403"/>
              <w:contextualSpacing w:val="0"/>
              <w:jc w:val="both"/>
              <w:textAlignment w:val="auto"/>
              <w:rPr>
                <w:lang w:eastAsia="x-none"/>
              </w:rPr>
            </w:pPr>
            <w:r w:rsidRPr="003C01B9">
              <w:rPr>
                <w:lang w:eastAsia="x-none"/>
              </w:rPr>
              <w:t>Agreement on SRS transmission:</w:t>
            </w:r>
          </w:p>
          <w:p w14:paraId="58C10BE5" w14:textId="77777777" w:rsidR="00020D5F" w:rsidRPr="003C01B9" w:rsidRDefault="00020D5F" w:rsidP="005A2C03">
            <w:pPr>
              <w:numPr>
                <w:ilvl w:val="0"/>
                <w:numId w:val="8"/>
              </w:numPr>
              <w:overflowPunct/>
              <w:autoSpaceDE/>
              <w:autoSpaceDN/>
              <w:adjustRightInd/>
              <w:spacing w:after="0"/>
              <w:ind w:left="720"/>
              <w:textAlignment w:val="auto"/>
              <w:rPr>
                <w:color w:val="000000"/>
                <w:lang w:eastAsia="zh-CN"/>
              </w:rPr>
            </w:pPr>
            <w:r w:rsidRPr="003C01B9">
              <w:rPr>
                <w:color w:val="000000"/>
                <w:lang w:eastAsia="zh-CN"/>
              </w:rPr>
              <w:t>For SRS transmission for SRS-RSRP measurement purpose, no new SRS resource set usage is introduced</w:t>
            </w:r>
          </w:p>
          <w:p w14:paraId="00F2454F" w14:textId="77777777" w:rsidR="00020D5F" w:rsidRPr="003C01B9" w:rsidRDefault="00020D5F" w:rsidP="005A2C03">
            <w:pPr>
              <w:pStyle w:val="ListParagraph"/>
              <w:widowControl w:val="0"/>
              <w:numPr>
                <w:ilvl w:val="0"/>
                <w:numId w:val="9"/>
              </w:numPr>
              <w:overflowPunct/>
              <w:autoSpaceDE/>
              <w:autoSpaceDN/>
              <w:adjustRightInd/>
              <w:spacing w:before="240" w:after="0"/>
              <w:ind w:left="403" w:hanging="403"/>
              <w:contextualSpacing w:val="0"/>
              <w:jc w:val="both"/>
              <w:textAlignment w:val="auto"/>
              <w:rPr>
                <w:lang w:eastAsia="x-none"/>
              </w:rPr>
            </w:pPr>
            <w:r w:rsidRPr="003C01B9">
              <w:rPr>
                <w:lang w:eastAsia="x-none"/>
              </w:rPr>
              <w:t>Agreement on SRS resource for SRS-RSRP measurement:</w:t>
            </w:r>
          </w:p>
          <w:p w14:paraId="69599780" w14:textId="77777777" w:rsidR="00020D5F" w:rsidRPr="003C01B9" w:rsidRDefault="00020D5F" w:rsidP="005A2C03">
            <w:pPr>
              <w:numPr>
                <w:ilvl w:val="0"/>
                <w:numId w:val="8"/>
              </w:numPr>
              <w:overflowPunct/>
              <w:autoSpaceDE/>
              <w:autoSpaceDN/>
              <w:adjustRightInd/>
              <w:spacing w:after="0"/>
              <w:ind w:left="720"/>
              <w:textAlignment w:val="auto"/>
              <w:rPr>
                <w:color w:val="000000"/>
                <w:lang w:eastAsia="zh-CN"/>
              </w:rPr>
            </w:pPr>
            <w:r w:rsidRPr="003C01B9">
              <w:rPr>
                <w:color w:val="000000"/>
                <w:lang w:eastAsia="zh-CN"/>
              </w:rPr>
              <w:t>For SRS-RSRP measurement, one or more SRS resource per serving cell can be configured</w:t>
            </w:r>
          </w:p>
          <w:p w14:paraId="0C821B9C" w14:textId="57CAAE8D" w:rsidR="00020D5F" w:rsidRPr="00020D5F" w:rsidRDefault="00020D5F" w:rsidP="005A2C03">
            <w:pPr>
              <w:numPr>
                <w:ilvl w:val="0"/>
                <w:numId w:val="8"/>
              </w:numPr>
              <w:overflowPunct/>
              <w:autoSpaceDE/>
              <w:autoSpaceDN/>
              <w:adjustRightInd/>
              <w:spacing w:after="0"/>
              <w:ind w:left="720"/>
              <w:textAlignment w:val="auto"/>
              <w:rPr>
                <w:color w:val="000000"/>
                <w:lang w:eastAsia="zh-CN"/>
              </w:rPr>
            </w:pPr>
            <w:r w:rsidRPr="003C01B9">
              <w:rPr>
                <w:rFonts w:eastAsia="Malgun Gothic"/>
                <w:lang w:val="en-US" w:eastAsia="ko-KR"/>
              </w:rPr>
              <w:t>For SRS-RSRP, the total number of SRS resources to be monitored by a UE should not exceed 32.</w:t>
            </w:r>
          </w:p>
        </w:tc>
      </w:tr>
    </w:tbl>
    <w:p w14:paraId="2E4C946C" w14:textId="77777777" w:rsidR="00020D5F" w:rsidRPr="00020D5F" w:rsidRDefault="00020D5F" w:rsidP="00020D5F">
      <w:pPr>
        <w:rPr>
          <w:lang w:eastAsia="zh-CN"/>
        </w:rPr>
      </w:pPr>
    </w:p>
    <w:p w14:paraId="087592D6" w14:textId="5602ED90" w:rsidR="00302777" w:rsidRDefault="00020D5F" w:rsidP="00020D5F">
      <w:pPr>
        <w:pStyle w:val="Heading1"/>
      </w:pPr>
      <w:r w:rsidRPr="009D0875">
        <w:rPr>
          <w:rFonts w:eastAsia="SimSun"/>
          <w:lang w:eastAsia="zh-CN"/>
        </w:rPr>
        <w:t>Measurement configuration</w:t>
      </w:r>
      <w:r>
        <w:t xml:space="preserve"> </w:t>
      </w:r>
    </w:p>
    <w:p w14:paraId="49609FCD" w14:textId="24DE6A13" w:rsidR="00020D5F" w:rsidRPr="002272EB" w:rsidRDefault="00020D5F" w:rsidP="002272EB">
      <w:pPr>
        <w:pStyle w:val="Heading2"/>
      </w:pPr>
      <w:r w:rsidRPr="002272EB">
        <w:t>Measurement Objects</w:t>
      </w:r>
    </w:p>
    <w:p w14:paraId="277F3001" w14:textId="77777777" w:rsidR="00827B4A" w:rsidRDefault="00BE677F" w:rsidP="00BE677F">
      <w:pPr>
        <w:rPr>
          <w:lang w:eastAsia="zh-CN"/>
        </w:rPr>
      </w:pPr>
      <w:bookmarkStart w:id="2" w:name="_Hlk7092077"/>
      <w:r w:rsidRPr="00687172">
        <w:rPr>
          <w:lang w:eastAsia="zh-CN"/>
        </w:rPr>
        <w:t xml:space="preserve">Current </w:t>
      </w:r>
      <w:proofErr w:type="spellStart"/>
      <w:r w:rsidRPr="000A43E7">
        <w:rPr>
          <w:i/>
          <w:lang w:eastAsia="zh-CN"/>
        </w:rPr>
        <w:t>MeasObjectNR</w:t>
      </w:r>
      <w:proofErr w:type="spellEnd"/>
      <w:r w:rsidRPr="00687172">
        <w:rPr>
          <w:lang w:eastAsia="zh-CN"/>
        </w:rPr>
        <w:t xml:space="preserve"> is for SSB or CSI-RS based measurements, which are quite different from CLI-RSSI and SRS-RSRP measurement. </w:t>
      </w:r>
      <w:r>
        <w:rPr>
          <w:lang w:eastAsia="zh-CN"/>
        </w:rPr>
        <w:t xml:space="preserve">The existing measurement objects are for UE to measure DL signal. The CLI measurement is for UE to measure UL signal. </w:t>
      </w:r>
    </w:p>
    <w:p w14:paraId="20652566" w14:textId="640550F0" w:rsidR="00827B4A" w:rsidRDefault="00827B4A" w:rsidP="00827B4A">
      <w:pPr>
        <w:pStyle w:val="Observation"/>
        <w:rPr>
          <w:lang w:eastAsia="zh-CN"/>
        </w:rPr>
      </w:pPr>
      <w:bookmarkStart w:id="3" w:name="_Toc7620932"/>
      <w:r>
        <w:rPr>
          <w:lang w:eastAsia="zh-CN"/>
        </w:rPr>
        <w:t>CLI measurements are fundamentally different as they are done on UL signals whereas existing measurements are on DL signal.</w:t>
      </w:r>
      <w:bookmarkEnd w:id="3"/>
    </w:p>
    <w:p w14:paraId="36CCD829" w14:textId="75462E25" w:rsidR="00BE677F" w:rsidRPr="00687172" w:rsidRDefault="00BE677F" w:rsidP="00BE677F">
      <w:pPr>
        <w:rPr>
          <w:lang w:eastAsia="zh-CN"/>
        </w:rPr>
      </w:pPr>
      <w:r>
        <w:rPr>
          <w:lang w:eastAsia="zh-CN"/>
        </w:rPr>
        <w:t>It is cleaner to define a new measurement object instead of extending existing measurement objects.</w:t>
      </w:r>
    </w:p>
    <w:p w14:paraId="6B8D62F3" w14:textId="35FCB133" w:rsidR="00BE677F" w:rsidRDefault="00BE677F" w:rsidP="004E23A7">
      <w:pPr>
        <w:pStyle w:val="Proposal"/>
      </w:pPr>
      <w:bookmarkStart w:id="4" w:name="_Toc7620940"/>
      <w:bookmarkStart w:id="5" w:name="_Toc7626377"/>
      <w:bookmarkStart w:id="6" w:name="_Toc7626396"/>
      <w:bookmarkStart w:id="7" w:name="_Toc7626445"/>
      <w:bookmarkStart w:id="8" w:name="_Toc7626462"/>
      <w:bookmarkStart w:id="9" w:name="_Toc7626479"/>
      <w:bookmarkStart w:id="10" w:name="_Toc7626502"/>
      <w:r>
        <w:t xml:space="preserve">Define a new measurement object </w:t>
      </w:r>
      <w:proofErr w:type="spellStart"/>
      <w:r w:rsidRPr="00687172">
        <w:rPr>
          <w:i/>
        </w:rPr>
        <w:t>MeasObjectCLI</w:t>
      </w:r>
      <w:proofErr w:type="spellEnd"/>
      <w:r w:rsidRPr="00687172">
        <w:t xml:space="preserve"> </w:t>
      </w:r>
      <w:r>
        <w:t>for CLI-RSSI and SRS-RSRP measurements.</w:t>
      </w:r>
      <w:bookmarkEnd w:id="4"/>
      <w:bookmarkEnd w:id="5"/>
      <w:bookmarkEnd w:id="6"/>
      <w:bookmarkEnd w:id="7"/>
      <w:bookmarkEnd w:id="8"/>
      <w:bookmarkEnd w:id="9"/>
      <w:bookmarkEnd w:id="10"/>
    </w:p>
    <w:p w14:paraId="2A19FE1D" w14:textId="5E59A728" w:rsidR="00BE677F" w:rsidRDefault="004C1140" w:rsidP="004E23A7">
      <w:pPr>
        <w:pStyle w:val="Proposal"/>
      </w:pPr>
      <w:bookmarkStart w:id="11" w:name="_Toc7620941"/>
      <w:bookmarkStart w:id="12" w:name="_Toc7626378"/>
      <w:bookmarkStart w:id="13" w:name="_Toc7626397"/>
      <w:bookmarkStart w:id="14" w:name="_Toc7626446"/>
      <w:bookmarkStart w:id="15" w:name="_Toc7626463"/>
      <w:bookmarkStart w:id="16" w:name="_Toc7626480"/>
      <w:bookmarkStart w:id="17" w:name="_Toc7626503"/>
      <w:r>
        <w:t>I</w:t>
      </w:r>
      <w:r w:rsidR="00BE677F">
        <w:t xml:space="preserve">nclude CLI-RSSI and SRS-RSRP measurement resource configuration in </w:t>
      </w:r>
      <w:proofErr w:type="spellStart"/>
      <w:r w:rsidR="00BE677F" w:rsidRPr="004E04CB">
        <w:rPr>
          <w:i/>
        </w:rPr>
        <w:t>MeasObjectCLI</w:t>
      </w:r>
      <w:proofErr w:type="spellEnd"/>
      <w:r>
        <w:rPr>
          <w:i/>
        </w:rPr>
        <w:t>.</w:t>
      </w:r>
      <w:bookmarkEnd w:id="11"/>
      <w:bookmarkEnd w:id="12"/>
      <w:bookmarkEnd w:id="13"/>
      <w:bookmarkEnd w:id="14"/>
      <w:bookmarkEnd w:id="15"/>
      <w:bookmarkEnd w:id="16"/>
      <w:bookmarkEnd w:id="17"/>
    </w:p>
    <w:p w14:paraId="42365F80" w14:textId="6BAC098A" w:rsidR="00BE677F" w:rsidRDefault="004C1140" w:rsidP="004E23A7">
      <w:pPr>
        <w:pStyle w:val="Proposal"/>
      </w:pPr>
      <w:bookmarkStart w:id="18" w:name="_Toc7620942"/>
      <w:bookmarkStart w:id="19" w:name="_Toc7626379"/>
      <w:bookmarkStart w:id="20" w:name="_Toc7626398"/>
      <w:bookmarkStart w:id="21" w:name="_Toc7626447"/>
      <w:bookmarkStart w:id="22" w:name="_Toc7626464"/>
      <w:bookmarkStart w:id="23" w:name="_Toc7626481"/>
      <w:bookmarkStart w:id="24" w:name="_Toc7626504"/>
      <w:r>
        <w:t>I</w:t>
      </w:r>
      <w:r w:rsidR="00BE677F">
        <w:t>nclude L3 filtering configurations for CLI-RSSI and SRS-RSRP measurements</w:t>
      </w:r>
      <w:r>
        <w:t xml:space="preserve"> in the corresponding measurement configurations</w:t>
      </w:r>
      <w:r w:rsidR="00BE677F">
        <w:t>.</w:t>
      </w:r>
      <w:bookmarkEnd w:id="18"/>
      <w:bookmarkEnd w:id="19"/>
      <w:bookmarkEnd w:id="20"/>
      <w:bookmarkEnd w:id="21"/>
      <w:bookmarkEnd w:id="22"/>
      <w:bookmarkEnd w:id="23"/>
      <w:bookmarkEnd w:id="24"/>
      <w:r w:rsidR="00BE677F">
        <w:t xml:space="preserve"> </w:t>
      </w:r>
    </w:p>
    <w:p w14:paraId="3AFA777C" w14:textId="797CFB4D" w:rsidR="00BE677F" w:rsidRDefault="00BE677F" w:rsidP="00BE677F">
      <w:bookmarkStart w:id="25" w:name="_Hlk7095187"/>
      <w:r>
        <w:t>Example Text Proposal is given below:</w:t>
      </w:r>
    </w:p>
    <w:tbl>
      <w:tblPr>
        <w:tblStyle w:val="TableGrid"/>
        <w:tblW w:w="0" w:type="auto"/>
        <w:tblLook w:val="04A0" w:firstRow="1" w:lastRow="0" w:firstColumn="1" w:lastColumn="0" w:noHBand="0" w:noVBand="1"/>
      </w:tblPr>
      <w:tblGrid>
        <w:gridCol w:w="9350"/>
      </w:tblGrid>
      <w:tr w:rsidR="00B217D2" w14:paraId="5E84D08F" w14:textId="77777777" w:rsidTr="00B217D2">
        <w:tc>
          <w:tcPr>
            <w:tcW w:w="9350" w:type="dxa"/>
          </w:tcPr>
          <w:p w14:paraId="67D73DA4" w14:textId="77777777" w:rsidR="00B217D2" w:rsidRPr="00AB1A0A" w:rsidRDefault="00B217D2" w:rsidP="00B217D2">
            <w:pPr>
              <w:pStyle w:val="PL"/>
              <w:rPr>
                <w:ins w:id="26" w:author="Qualcomm (Umesh)" w:date="2019-05-01T15:58:00Z"/>
              </w:rPr>
            </w:pPr>
            <w:ins w:id="27" w:author="Qualcomm (Umesh)" w:date="2019-05-01T15:58:00Z">
              <w:r w:rsidRPr="00AB1A0A">
                <w:t>MeasObject</w:t>
              </w:r>
              <w:r>
                <w:t>CLI</w:t>
              </w:r>
              <w:r w:rsidRPr="00AB1A0A">
                <w:t xml:space="preserve"> ::=                    </w:t>
              </w:r>
              <w:r w:rsidRPr="00AB1A0A">
                <w:rPr>
                  <w:color w:val="993366"/>
                </w:rPr>
                <w:t>SEQUENCE</w:t>
              </w:r>
              <w:r w:rsidRPr="00AB1A0A">
                <w:t xml:space="preserve"> {</w:t>
              </w:r>
            </w:ins>
          </w:p>
          <w:p w14:paraId="4764AAB9" w14:textId="116B8054" w:rsidR="00B217D2" w:rsidRPr="00A0043B" w:rsidRDefault="00B217D2" w:rsidP="00B217D2">
            <w:pPr>
              <w:pStyle w:val="PL"/>
              <w:rPr>
                <w:ins w:id="28" w:author="Qualcomm (Umesh)" w:date="2019-05-01T15:58:00Z"/>
              </w:rPr>
            </w:pPr>
            <w:ins w:id="29" w:author="Qualcomm (Umesh)" w:date="2019-05-01T15:58:00Z">
              <w:r>
                <w:t xml:space="preserve">    cli-RSSI</w:t>
              </w:r>
              <w:r w:rsidRPr="00A0043B">
                <w:t xml:space="preserve">-Measurement </w:t>
              </w:r>
              <w:r>
                <w:t>CLI-</w:t>
              </w:r>
              <w:r w:rsidRPr="00A0043B">
                <w:t>RSSI-Measurement</w:t>
              </w:r>
              <w:r>
                <w:t xml:space="preserve">        </w:t>
              </w:r>
              <w:r w:rsidRPr="00A0043B">
                <w:rPr>
                  <w:color w:val="993366"/>
                </w:rPr>
                <w:t>OPTIONAL</w:t>
              </w:r>
              <w:r w:rsidRPr="00A0043B">
                <w:t>,</w:t>
              </w:r>
            </w:ins>
          </w:p>
          <w:p w14:paraId="7BF6557E" w14:textId="31B16825" w:rsidR="00B217D2" w:rsidRDefault="00B217D2" w:rsidP="00B217D2">
            <w:pPr>
              <w:pStyle w:val="PL"/>
              <w:rPr>
                <w:ins w:id="30" w:author="Qualcomm (Umesh)" w:date="2019-05-01T15:58:00Z"/>
              </w:rPr>
            </w:pPr>
            <w:ins w:id="31" w:author="Qualcomm (Umesh)" w:date="2019-05-01T15:58:00Z">
              <w:r>
                <w:t xml:space="preserve">    </w:t>
              </w:r>
              <w:r w:rsidRPr="00A0043B">
                <w:t>srs-RSRP-Measurement SRS-RSRP-Measurement</w:t>
              </w:r>
              <w:r>
                <w:t xml:space="preserve">        </w:t>
              </w:r>
              <w:r w:rsidRPr="00A0043B">
                <w:rPr>
                  <w:color w:val="993366"/>
                </w:rPr>
                <w:t>OPTIONAL,</w:t>
              </w:r>
              <w:r w:rsidRPr="00C47D31">
                <w:t xml:space="preserve"> </w:t>
              </w:r>
            </w:ins>
          </w:p>
          <w:p w14:paraId="343ABE42" w14:textId="77777777" w:rsidR="00B217D2" w:rsidRPr="00AB1A0A" w:rsidRDefault="00B217D2" w:rsidP="00B217D2">
            <w:pPr>
              <w:pStyle w:val="PL"/>
              <w:rPr>
                <w:ins w:id="32" w:author="Qualcomm (Umesh)" w:date="2019-05-01T15:58:00Z"/>
              </w:rPr>
            </w:pPr>
            <w:ins w:id="33" w:author="Qualcomm (Umesh)" w:date="2019-05-01T15:58:00Z">
              <w:r w:rsidRPr="00AB1A0A">
                <w:t xml:space="preserve">    ... </w:t>
              </w:r>
            </w:ins>
          </w:p>
          <w:p w14:paraId="4CA1AAA4" w14:textId="77777777" w:rsidR="00B217D2" w:rsidRDefault="00B217D2" w:rsidP="00B217D2">
            <w:pPr>
              <w:pStyle w:val="PL"/>
              <w:rPr>
                <w:ins w:id="34" w:author="Qualcomm (Umesh)" w:date="2019-05-01T15:58:00Z"/>
              </w:rPr>
            </w:pPr>
            <w:ins w:id="35" w:author="Qualcomm (Umesh)" w:date="2019-05-01T15:58:00Z">
              <w:r w:rsidRPr="00AB1A0A">
                <w:t>}</w:t>
              </w:r>
            </w:ins>
          </w:p>
          <w:p w14:paraId="711C260C" w14:textId="77777777" w:rsidR="00B217D2" w:rsidRPr="00713226" w:rsidRDefault="00B217D2" w:rsidP="00B217D2">
            <w:pPr>
              <w:pStyle w:val="Heading4"/>
              <w:overflowPunct/>
              <w:autoSpaceDE/>
              <w:autoSpaceDN/>
              <w:adjustRightInd/>
              <w:spacing w:before="120" w:after="180"/>
              <w:textAlignment w:val="auto"/>
              <w:rPr>
                <w:ins w:id="36" w:author="Qualcomm (Umesh)" w:date="2019-05-01T15:58:00Z"/>
                <w:rFonts w:ascii="Arial" w:eastAsia="MS Mincho" w:hAnsi="Arial" w:cs="Times New Roman"/>
                <w:iCs w:val="0"/>
                <w:color w:val="auto"/>
                <w:sz w:val="24"/>
              </w:rPr>
            </w:pPr>
            <w:bookmarkStart w:id="37" w:name="_Toc5285423"/>
            <w:ins w:id="38" w:author="Qualcomm (Umesh)" w:date="2019-05-01T15:58:00Z">
              <w:r w:rsidRPr="00713226">
                <w:rPr>
                  <w:rFonts w:ascii="Arial" w:eastAsia="MS Mincho" w:hAnsi="Arial" w:cs="Times New Roman"/>
                  <w:iCs w:val="0"/>
                  <w:color w:val="auto"/>
                  <w:sz w:val="24"/>
                </w:rPr>
                <w:t>–</w:t>
              </w:r>
              <w:r w:rsidRPr="00713226">
                <w:rPr>
                  <w:rFonts w:ascii="Arial" w:eastAsia="MS Mincho" w:hAnsi="Arial" w:cs="Times New Roman"/>
                  <w:iCs w:val="0"/>
                  <w:color w:val="auto"/>
                  <w:sz w:val="24"/>
                </w:rPr>
                <w:tab/>
                <w:t>CLI-RSSI-Measurement</w:t>
              </w:r>
              <w:bookmarkEnd w:id="37"/>
            </w:ins>
          </w:p>
          <w:p w14:paraId="5FEC9DB5" w14:textId="77777777" w:rsidR="00B217D2" w:rsidRDefault="00B217D2" w:rsidP="00B217D2">
            <w:pPr>
              <w:rPr>
                <w:ins w:id="39" w:author="Qualcomm (Umesh)" w:date="2019-05-01T15:58:00Z"/>
              </w:rPr>
            </w:pPr>
            <w:ins w:id="40" w:author="Qualcomm (Umesh)" w:date="2019-05-01T15:58:00Z">
              <w:r>
                <w:t xml:space="preserve">The IE </w:t>
              </w:r>
              <w:r>
                <w:rPr>
                  <w:i/>
                </w:rPr>
                <w:t>CLI-RSSI-Measurement</w:t>
              </w:r>
              <w:r>
                <w:t xml:space="preserve"> is used to configure CLI-RSSI measurements.</w:t>
              </w:r>
            </w:ins>
          </w:p>
          <w:p w14:paraId="136B12A1" w14:textId="77777777" w:rsidR="00B217D2" w:rsidRDefault="00B217D2" w:rsidP="00B217D2">
            <w:pPr>
              <w:pStyle w:val="TH"/>
              <w:rPr>
                <w:ins w:id="41" w:author="Qualcomm (Umesh)" w:date="2019-05-01T15:58:00Z"/>
              </w:rPr>
            </w:pPr>
            <w:ins w:id="42" w:author="Qualcomm (Umesh)" w:date="2019-05-01T15:58:00Z">
              <w:r>
                <w:rPr>
                  <w:i/>
                </w:rPr>
                <w:t>CLI-RSSI-Measurement</w:t>
              </w:r>
              <w:r>
                <w:t xml:space="preserve"> information element</w:t>
              </w:r>
            </w:ins>
          </w:p>
          <w:p w14:paraId="0DB67738" w14:textId="77777777" w:rsidR="00B217D2" w:rsidRDefault="00B217D2" w:rsidP="00B217D2">
            <w:pPr>
              <w:pStyle w:val="PL"/>
              <w:rPr>
                <w:ins w:id="43" w:author="Qualcomm (Umesh)" w:date="2019-05-01T15:58:00Z"/>
                <w:color w:val="808080"/>
              </w:rPr>
            </w:pPr>
            <w:ins w:id="44" w:author="Qualcomm (Umesh)" w:date="2019-05-01T15:58:00Z">
              <w:r>
                <w:rPr>
                  <w:color w:val="808080"/>
                </w:rPr>
                <w:t>-- ASN1START</w:t>
              </w:r>
            </w:ins>
          </w:p>
          <w:p w14:paraId="2C0852D2" w14:textId="77777777" w:rsidR="00B217D2" w:rsidRDefault="00B217D2" w:rsidP="00B217D2">
            <w:pPr>
              <w:pStyle w:val="PL"/>
              <w:rPr>
                <w:ins w:id="45" w:author="Qualcomm (Umesh)" w:date="2019-05-01T15:58:00Z"/>
                <w:color w:val="808080"/>
              </w:rPr>
            </w:pPr>
            <w:ins w:id="46" w:author="Qualcomm (Umesh)" w:date="2019-05-01T15:58:00Z">
              <w:r>
                <w:rPr>
                  <w:color w:val="808080"/>
                </w:rPr>
                <w:t>-- TAG-CLI-RSSI-MEASUREMENT-START</w:t>
              </w:r>
            </w:ins>
          </w:p>
          <w:p w14:paraId="565E13F6" w14:textId="77777777" w:rsidR="00B217D2" w:rsidRDefault="00B217D2" w:rsidP="00B217D2">
            <w:pPr>
              <w:pStyle w:val="PL"/>
              <w:rPr>
                <w:ins w:id="47" w:author="Qualcomm (Umesh)" w:date="2019-05-01T15:58:00Z"/>
              </w:rPr>
            </w:pPr>
          </w:p>
          <w:p w14:paraId="72309DC1" w14:textId="77777777" w:rsidR="00B217D2" w:rsidRDefault="00B217D2" w:rsidP="00B217D2">
            <w:pPr>
              <w:pStyle w:val="PL"/>
              <w:rPr>
                <w:ins w:id="48" w:author="Qualcomm (Umesh)" w:date="2019-05-01T15:58:00Z"/>
              </w:rPr>
            </w:pPr>
            <w:ins w:id="49" w:author="Qualcomm (Umesh)" w:date="2019-05-01T15:58:00Z">
              <w:r>
                <w:t xml:space="preserve">CLI-RSSI-Measurement ::=             </w:t>
              </w:r>
              <w:r>
                <w:rPr>
                  <w:color w:val="993366"/>
                </w:rPr>
                <w:t>SEQUENCE</w:t>
              </w:r>
              <w:r>
                <w:t xml:space="preserve"> {</w:t>
              </w:r>
            </w:ins>
          </w:p>
          <w:p w14:paraId="4E20E9B3" w14:textId="1C609EB7" w:rsidR="00B217D2" w:rsidRDefault="00B217D2" w:rsidP="00B217D2">
            <w:pPr>
              <w:pStyle w:val="PL"/>
              <w:rPr>
                <w:ins w:id="50" w:author="Qualcomm (Umesh)" w:date="2019-05-01T15:58:00Z"/>
              </w:rPr>
            </w:pPr>
            <w:ins w:id="51" w:author="Qualcomm (Umesh)" w:date="2019-05-01T15:59:00Z">
              <w:r>
                <w:t xml:space="preserve">    </w:t>
              </w:r>
            </w:ins>
            <w:ins w:id="52" w:author="Qualcomm (Umesh)" w:date="2019-05-01T15:58:00Z">
              <w:r w:rsidRPr="00B217D2">
                <w:rPr>
                  <w:highlight w:val="yellow"/>
                </w:rPr>
                <w:t>&lt;&lt;fields TBD based on RAN1 LS&gt;&gt;</w:t>
              </w:r>
              <w:r>
                <w:t>,</w:t>
              </w:r>
            </w:ins>
          </w:p>
          <w:p w14:paraId="5FB26A24" w14:textId="2716C2DC" w:rsidR="00B217D2" w:rsidRDefault="00B217D2" w:rsidP="00B217D2">
            <w:pPr>
              <w:pStyle w:val="PL"/>
              <w:rPr>
                <w:ins w:id="53" w:author="Qualcomm (Umesh)" w:date="2019-05-01T15:58:00Z"/>
              </w:rPr>
            </w:pPr>
            <w:ins w:id="54" w:author="Qualcomm (Umesh)" w:date="2019-05-01T15:59:00Z">
              <w:r>
                <w:t xml:space="preserve">    </w:t>
              </w:r>
            </w:ins>
            <w:ins w:id="55" w:author="Qualcomm (Umesh)" w:date="2019-05-01T15:58:00Z">
              <w:r>
                <w:t>filterCoefficientCLI-RSSI</w:t>
              </w:r>
              <w:r w:rsidRPr="00AB1A0A">
                <w:t xml:space="preserve">        </w:t>
              </w:r>
              <w:r w:rsidRPr="004E04CB">
                <w:t>FilterCoefficient</w:t>
              </w:r>
              <w:r>
                <w:t>,</w:t>
              </w:r>
            </w:ins>
          </w:p>
          <w:p w14:paraId="5A9ED96B" w14:textId="199258DA" w:rsidR="00B217D2" w:rsidRDefault="00B217D2" w:rsidP="00B217D2">
            <w:pPr>
              <w:pStyle w:val="PL"/>
              <w:rPr>
                <w:ins w:id="56" w:author="Qualcomm (Umesh)" w:date="2019-05-01T15:58:00Z"/>
              </w:rPr>
            </w:pPr>
            <w:ins w:id="57" w:author="Qualcomm (Umesh)" w:date="2019-05-01T15:59:00Z">
              <w:r>
                <w:t xml:space="preserve">    </w:t>
              </w:r>
            </w:ins>
            <w:ins w:id="58" w:author="Qualcomm (Umesh)" w:date="2019-05-01T15:58:00Z">
              <w:r>
                <w:t>...</w:t>
              </w:r>
            </w:ins>
          </w:p>
          <w:p w14:paraId="1B07BEC2" w14:textId="77777777" w:rsidR="00B217D2" w:rsidRDefault="00B217D2" w:rsidP="00B217D2">
            <w:pPr>
              <w:pStyle w:val="PL"/>
              <w:rPr>
                <w:ins w:id="59" w:author="Qualcomm (Umesh)" w:date="2019-05-01T15:58:00Z"/>
              </w:rPr>
            </w:pPr>
            <w:ins w:id="60" w:author="Qualcomm (Umesh)" w:date="2019-05-01T15:58:00Z">
              <w:r>
                <w:t>}</w:t>
              </w:r>
            </w:ins>
          </w:p>
          <w:p w14:paraId="132DC6A3" w14:textId="77777777" w:rsidR="00B217D2" w:rsidRDefault="00B217D2" w:rsidP="00B217D2">
            <w:pPr>
              <w:pStyle w:val="PL"/>
              <w:rPr>
                <w:ins w:id="61" w:author="Qualcomm (Umesh)" w:date="2019-05-01T15:58:00Z"/>
              </w:rPr>
            </w:pPr>
          </w:p>
          <w:p w14:paraId="5E2A0A7E" w14:textId="77777777" w:rsidR="00B217D2" w:rsidRDefault="00B217D2" w:rsidP="00B217D2">
            <w:pPr>
              <w:pStyle w:val="PL"/>
              <w:rPr>
                <w:ins w:id="62" w:author="Qualcomm (Umesh)" w:date="2019-05-01T15:58:00Z"/>
                <w:color w:val="808080"/>
              </w:rPr>
            </w:pPr>
            <w:ins w:id="63" w:author="Qualcomm (Umesh)" w:date="2019-05-01T15:58:00Z">
              <w:r>
                <w:rPr>
                  <w:color w:val="808080"/>
                </w:rPr>
                <w:t>-- TAG-CLI-RSSI-MEASUREMENT-STOP</w:t>
              </w:r>
            </w:ins>
          </w:p>
          <w:p w14:paraId="0DE17538" w14:textId="77777777" w:rsidR="00B217D2" w:rsidRDefault="00B217D2" w:rsidP="00B217D2">
            <w:pPr>
              <w:pStyle w:val="PL"/>
              <w:rPr>
                <w:ins w:id="64" w:author="Qualcomm (Umesh)" w:date="2019-05-01T15:58:00Z"/>
                <w:color w:val="808080"/>
              </w:rPr>
            </w:pPr>
            <w:ins w:id="65" w:author="Qualcomm (Umesh)" w:date="2019-05-01T15:58:00Z">
              <w:r>
                <w:rPr>
                  <w:color w:val="808080"/>
                </w:rPr>
                <w:t>-- ASN1STOP</w:t>
              </w:r>
            </w:ins>
          </w:p>
          <w:p w14:paraId="1D5A98F9" w14:textId="77777777" w:rsidR="00B217D2" w:rsidRDefault="00B217D2" w:rsidP="00B217D2">
            <w:pPr>
              <w:rPr>
                <w:ins w:id="66" w:author="Qualcomm (Umesh)" w:date="2019-05-01T15:58:00Z"/>
              </w:rPr>
            </w:pPr>
          </w:p>
          <w:p w14:paraId="37AB41B4" w14:textId="77777777" w:rsidR="00B217D2" w:rsidRPr="00713226" w:rsidRDefault="00B217D2" w:rsidP="00B217D2">
            <w:pPr>
              <w:pStyle w:val="Heading4"/>
              <w:overflowPunct/>
              <w:autoSpaceDE/>
              <w:autoSpaceDN/>
              <w:adjustRightInd/>
              <w:spacing w:before="120" w:after="180"/>
              <w:textAlignment w:val="auto"/>
              <w:rPr>
                <w:ins w:id="67" w:author="Qualcomm (Umesh)" w:date="2019-05-01T15:58:00Z"/>
                <w:rFonts w:ascii="Arial" w:eastAsia="MS Mincho" w:hAnsi="Arial" w:cs="Times New Roman"/>
                <w:iCs w:val="0"/>
                <w:color w:val="auto"/>
                <w:sz w:val="24"/>
              </w:rPr>
            </w:pPr>
            <w:ins w:id="68" w:author="Qualcomm (Umesh)" w:date="2019-05-01T15:58:00Z">
              <w:r w:rsidRPr="00713226">
                <w:rPr>
                  <w:rFonts w:ascii="Arial" w:eastAsia="MS Mincho" w:hAnsi="Arial" w:cs="Times New Roman"/>
                  <w:iCs w:val="0"/>
                  <w:color w:val="auto"/>
                  <w:sz w:val="24"/>
                </w:rPr>
                <w:t>–</w:t>
              </w:r>
              <w:r w:rsidRPr="00713226">
                <w:rPr>
                  <w:rFonts w:ascii="Arial" w:eastAsia="MS Mincho" w:hAnsi="Arial" w:cs="Times New Roman"/>
                  <w:iCs w:val="0"/>
                  <w:color w:val="auto"/>
                  <w:sz w:val="24"/>
                </w:rPr>
                <w:tab/>
                <w:t>SRS-RSRP-Measurement</w:t>
              </w:r>
            </w:ins>
          </w:p>
          <w:p w14:paraId="4004678A" w14:textId="77777777" w:rsidR="00B217D2" w:rsidRDefault="00B217D2" w:rsidP="00B217D2">
            <w:pPr>
              <w:rPr>
                <w:ins w:id="69" w:author="Qualcomm (Umesh)" w:date="2019-05-01T15:58:00Z"/>
              </w:rPr>
            </w:pPr>
            <w:ins w:id="70" w:author="Qualcomm (Umesh)" w:date="2019-05-01T15:58:00Z">
              <w:r>
                <w:t xml:space="preserve">The IE </w:t>
              </w:r>
              <w:r>
                <w:rPr>
                  <w:i/>
                </w:rPr>
                <w:t>SRS-RSRP-Measurement</w:t>
              </w:r>
              <w:r>
                <w:t xml:space="preserve"> is used to configure SRS-RSRP measurements.</w:t>
              </w:r>
            </w:ins>
          </w:p>
          <w:p w14:paraId="0404E81C" w14:textId="77777777" w:rsidR="00B217D2" w:rsidRDefault="00B217D2" w:rsidP="00B217D2">
            <w:pPr>
              <w:pStyle w:val="TH"/>
              <w:rPr>
                <w:ins w:id="71" w:author="Qualcomm (Umesh)" w:date="2019-05-01T15:58:00Z"/>
              </w:rPr>
            </w:pPr>
            <w:ins w:id="72" w:author="Qualcomm (Umesh)" w:date="2019-05-01T15:58:00Z">
              <w:r>
                <w:rPr>
                  <w:i/>
                </w:rPr>
                <w:t>SRS-RSRP-Measurement</w:t>
              </w:r>
              <w:r>
                <w:t xml:space="preserve"> information element</w:t>
              </w:r>
            </w:ins>
          </w:p>
          <w:p w14:paraId="4B493EE1" w14:textId="77777777" w:rsidR="00B217D2" w:rsidRDefault="00B217D2" w:rsidP="00B217D2">
            <w:pPr>
              <w:pStyle w:val="PL"/>
              <w:rPr>
                <w:ins w:id="73" w:author="Qualcomm (Umesh)" w:date="2019-05-01T15:58:00Z"/>
                <w:color w:val="808080"/>
              </w:rPr>
            </w:pPr>
            <w:ins w:id="74" w:author="Qualcomm (Umesh)" w:date="2019-05-01T15:58:00Z">
              <w:r>
                <w:rPr>
                  <w:color w:val="808080"/>
                </w:rPr>
                <w:t>-- ASN1START</w:t>
              </w:r>
            </w:ins>
          </w:p>
          <w:p w14:paraId="53FE2D3B" w14:textId="77777777" w:rsidR="00B217D2" w:rsidRDefault="00B217D2" w:rsidP="00B217D2">
            <w:pPr>
              <w:pStyle w:val="PL"/>
              <w:rPr>
                <w:ins w:id="75" w:author="Qualcomm (Umesh)" w:date="2019-05-01T15:58:00Z"/>
                <w:color w:val="808080"/>
              </w:rPr>
            </w:pPr>
            <w:ins w:id="76" w:author="Qualcomm (Umesh)" w:date="2019-05-01T15:58:00Z">
              <w:r>
                <w:rPr>
                  <w:color w:val="808080"/>
                </w:rPr>
                <w:t>-- TAG-SRS-RSRP-MEASUREMENT-START</w:t>
              </w:r>
            </w:ins>
          </w:p>
          <w:p w14:paraId="591A1510" w14:textId="77777777" w:rsidR="00B217D2" w:rsidRDefault="00B217D2" w:rsidP="00B217D2">
            <w:pPr>
              <w:pStyle w:val="PL"/>
              <w:rPr>
                <w:ins w:id="77" w:author="Qualcomm (Umesh)" w:date="2019-05-01T15:58:00Z"/>
              </w:rPr>
            </w:pPr>
          </w:p>
          <w:p w14:paraId="58A6DE7A" w14:textId="77777777" w:rsidR="00B217D2" w:rsidRDefault="00B217D2" w:rsidP="00B217D2">
            <w:pPr>
              <w:pStyle w:val="PL"/>
              <w:rPr>
                <w:ins w:id="78" w:author="Qualcomm (Umesh)" w:date="2019-05-01T15:58:00Z"/>
              </w:rPr>
            </w:pPr>
            <w:ins w:id="79" w:author="Qualcomm (Umesh)" w:date="2019-05-01T15:58:00Z">
              <w:r>
                <w:t xml:space="preserve">SRS-RSRP-Measurement ::=             </w:t>
              </w:r>
              <w:r>
                <w:rPr>
                  <w:color w:val="993366"/>
                </w:rPr>
                <w:t>SEQUENCE</w:t>
              </w:r>
              <w:r>
                <w:t xml:space="preserve"> {</w:t>
              </w:r>
            </w:ins>
          </w:p>
          <w:p w14:paraId="14B1DC18" w14:textId="5A047EB1" w:rsidR="00B217D2" w:rsidRDefault="00B217D2" w:rsidP="00B217D2">
            <w:pPr>
              <w:pStyle w:val="PL"/>
              <w:rPr>
                <w:ins w:id="80" w:author="Qualcomm (Umesh)" w:date="2019-05-01T15:58:00Z"/>
              </w:rPr>
            </w:pPr>
            <w:ins w:id="81" w:author="Qualcomm (Umesh)" w:date="2019-05-01T15:59:00Z">
              <w:r>
                <w:t xml:space="preserve">    </w:t>
              </w:r>
            </w:ins>
            <w:ins w:id="82" w:author="Qualcomm (Umesh)" w:date="2019-05-01T15:58:00Z">
              <w:r w:rsidRPr="00B217D2">
                <w:rPr>
                  <w:highlight w:val="yellow"/>
                </w:rPr>
                <w:t>&lt;&lt;fields TBD based on RAN1 LS&gt;&gt;</w:t>
              </w:r>
              <w:r>
                <w:t>,</w:t>
              </w:r>
            </w:ins>
          </w:p>
          <w:p w14:paraId="06553C2B" w14:textId="605D7689" w:rsidR="00B217D2" w:rsidRDefault="00B217D2" w:rsidP="00B217D2">
            <w:pPr>
              <w:pStyle w:val="PL"/>
              <w:rPr>
                <w:ins w:id="83" w:author="Qualcomm (Umesh)" w:date="2019-05-01T15:58:00Z"/>
              </w:rPr>
            </w:pPr>
            <w:ins w:id="84" w:author="Qualcomm (Umesh)" w:date="2019-05-01T15:59:00Z">
              <w:r>
                <w:t xml:space="preserve">    </w:t>
              </w:r>
            </w:ins>
            <w:ins w:id="85" w:author="Qualcomm (Umesh)" w:date="2019-05-01T15:58:00Z">
              <w:r>
                <w:t>filterCoefficientSRS-RSRP</w:t>
              </w:r>
              <w:r w:rsidRPr="00AB1A0A">
                <w:t xml:space="preserve">        </w:t>
              </w:r>
              <w:r w:rsidRPr="004E04CB">
                <w:t>FilterCoefficient</w:t>
              </w:r>
              <w:r>
                <w:t>,</w:t>
              </w:r>
            </w:ins>
          </w:p>
          <w:p w14:paraId="0EF200FC" w14:textId="0A04A1B9" w:rsidR="00B217D2" w:rsidRDefault="00B217D2" w:rsidP="00B217D2">
            <w:pPr>
              <w:pStyle w:val="PL"/>
              <w:rPr>
                <w:ins w:id="86" w:author="Qualcomm (Umesh)" w:date="2019-05-01T15:58:00Z"/>
              </w:rPr>
            </w:pPr>
            <w:ins w:id="87" w:author="Qualcomm (Umesh)" w:date="2019-05-01T16:00:00Z">
              <w:r>
                <w:t xml:space="preserve">    </w:t>
              </w:r>
            </w:ins>
            <w:ins w:id="88" w:author="Qualcomm (Umesh)" w:date="2019-05-01T15:58:00Z">
              <w:r>
                <w:t>...</w:t>
              </w:r>
            </w:ins>
          </w:p>
          <w:p w14:paraId="751C8255" w14:textId="77777777" w:rsidR="00B217D2" w:rsidRDefault="00B217D2" w:rsidP="00B217D2">
            <w:pPr>
              <w:pStyle w:val="PL"/>
              <w:rPr>
                <w:ins w:id="89" w:author="Qualcomm (Umesh)" w:date="2019-05-01T15:58:00Z"/>
              </w:rPr>
            </w:pPr>
            <w:ins w:id="90" w:author="Qualcomm (Umesh)" w:date="2019-05-01T15:58:00Z">
              <w:r>
                <w:t>}</w:t>
              </w:r>
            </w:ins>
          </w:p>
          <w:p w14:paraId="61C0FF52" w14:textId="77777777" w:rsidR="00B217D2" w:rsidRDefault="00B217D2" w:rsidP="00B217D2">
            <w:pPr>
              <w:pStyle w:val="PL"/>
              <w:rPr>
                <w:ins w:id="91" w:author="Qualcomm (Umesh)" w:date="2019-05-01T15:58:00Z"/>
              </w:rPr>
            </w:pPr>
          </w:p>
          <w:p w14:paraId="440FE426" w14:textId="77777777" w:rsidR="00B217D2" w:rsidRDefault="00B217D2" w:rsidP="00B217D2">
            <w:pPr>
              <w:pStyle w:val="PL"/>
              <w:rPr>
                <w:ins w:id="92" w:author="Qualcomm (Umesh)" w:date="2019-05-01T15:58:00Z"/>
                <w:color w:val="808080"/>
              </w:rPr>
            </w:pPr>
            <w:ins w:id="93" w:author="Qualcomm (Umesh)" w:date="2019-05-01T15:58:00Z">
              <w:r>
                <w:rPr>
                  <w:color w:val="808080"/>
                </w:rPr>
                <w:t>-- TAG-SRS-RSRP-MEASUREMENT-STOP</w:t>
              </w:r>
            </w:ins>
          </w:p>
          <w:p w14:paraId="44507AD3" w14:textId="7B5A5734" w:rsidR="00B217D2" w:rsidRPr="00B217D2" w:rsidRDefault="00B217D2" w:rsidP="00B217D2">
            <w:pPr>
              <w:pStyle w:val="PL"/>
              <w:rPr>
                <w:color w:val="808080"/>
              </w:rPr>
            </w:pPr>
            <w:ins w:id="94" w:author="Qualcomm (Umesh)" w:date="2019-05-01T15:58:00Z">
              <w:r>
                <w:rPr>
                  <w:color w:val="808080"/>
                </w:rPr>
                <w:t>-- ASN1STOP</w:t>
              </w:r>
            </w:ins>
          </w:p>
        </w:tc>
      </w:tr>
    </w:tbl>
    <w:p w14:paraId="4AC1A76B" w14:textId="77777777" w:rsidR="00B217D2" w:rsidRDefault="00B217D2" w:rsidP="00BE677F"/>
    <w:bookmarkEnd w:id="25"/>
    <w:p w14:paraId="2433E089" w14:textId="77777777" w:rsidR="00BE677F" w:rsidRPr="00AB1A0A" w:rsidRDefault="00BE677F" w:rsidP="00BE677F">
      <w:pPr>
        <w:rPr>
          <w:lang w:eastAsia="zh-CN"/>
        </w:rPr>
      </w:pPr>
      <w:r>
        <w:rPr>
          <w:lang w:eastAsia="zh-CN"/>
        </w:rPr>
        <w:t>For better measurement efficiency and accuracy, i</w:t>
      </w:r>
      <w:r w:rsidRPr="00FB7E5A">
        <w:rPr>
          <w:lang w:eastAsia="zh-CN"/>
        </w:rPr>
        <w:t xml:space="preserve">t should be possible to configure all UEs served by a cell to </w:t>
      </w:r>
      <w:r>
        <w:rPr>
          <w:lang w:eastAsia="zh-CN"/>
        </w:rPr>
        <w:t>transmit</w:t>
      </w:r>
      <w:r w:rsidRPr="00FB7E5A">
        <w:rPr>
          <w:lang w:eastAsia="zh-CN"/>
        </w:rPr>
        <w:t xml:space="preserve"> the same SRS at the same time.</w:t>
      </w:r>
      <w:r>
        <w:rPr>
          <w:lang w:eastAsia="zh-CN"/>
        </w:rPr>
        <w:t xml:space="preserve"> Then, it is necessary for neighbour cells to know the SRS measurement window.</w:t>
      </w:r>
    </w:p>
    <w:p w14:paraId="75399EC4" w14:textId="77777777" w:rsidR="00BE677F" w:rsidRDefault="00BE677F" w:rsidP="00BE677F">
      <w:pPr>
        <w:rPr>
          <w:lang w:eastAsia="zh-CN"/>
        </w:rPr>
      </w:pPr>
      <w:r w:rsidRPr="00F147B1">
        <w:rPr>
          <w:lang w:eastAsia="zh-CN"/>
        </w:rPr>
        <w:t>It is preferable that the measurement resource configuration is synchronized between infra-frequency neighbour cells. CU/</w:t>
      </w:r>
      <w:proofErr w:type="spellStart"/>
      <w:r w:rsidRPr="00F147B1">
        <w:rPr>
          <w:lang w:eastAsia="zh-CN"/>
        </w:rPr>
        <w:t>gNB</w:t>
      </w:r>
      <w:proofErr w:type="spellEnd"/>
      <w:r w:rsidRPr="00F147B1">
        <w:rPr>
          <w:lang w:eastAsia="zh-CN"/>
        </w:rPr>
        <w:t xml:space="preserve"> should get its member cells synchronized in the CLI measurement resource. OAM should be responsible to synchronize the measurement configuration of it</w:t>
      </w:r>
      <w:r>
        <w:rPr>
          <w:lang w:eastAsia="zh-CN"/>
        </w:rPr>
        <w:t>s</w:t>
      </w:r>
      <w:r w:rsidRPr="00F147B1">
        <w:rPr>
          <w:lang w:eastAsia="zh-CN"/>
        </w:rPr>
        <w:t xml:space="preserve"> managed </w:t>
      </w:r>
      <w:proofErr w:type="spellStart"/>
      <w:r w:rsidRPr="00F147B1">
        <w:rPr>
          <w:lang w:eastAsia="zh-CN"/>
        </w:rPr>
        <w:t>gNBs</w:t>
      </w:r>
      <w:proofErr w:type="spellEnd"/>
      <w:r w:rsidRPr="00F147B1">
        <w:rPr>
          <w:lang w:eastAsia="zh-CN"/>
        </w:rPr>
        <w:t>/CUs.</w:t>
      </w:r>
    </w:p>
    <w:p w14:paraId="3E8CAB7B" w14:textId="3AFEEBA1" w:rsidR="00BE677F" w:rsidRDefault="00BE677F" w:rsidP="00BE677F">
      <w:pPr>
        <w:rPr>
          <w:lang w:eastAsia="zh-CN"/>
        </w:rPr>
      </w:pPr>
      <w:r>
        <w:rPr>
          <w:lang w:eastAsia="zh-CN"/>
        </w:rPr>
        <w:t xml:space="preserve">If neighbour cells are not synchronized for the SRS configuration, the </w:t>
      </w:r>
      <w:proofErr w:type="spellStart"/>
      <w:r>
        <w:rPr>
          <w:lang w:eastAsia="zh-CN"/>
        </w:rPr>
        <w:t>gNB</w:t>
      </w:r>
      <w:proofErr w:type="spellEnd"/>
      <w:r>
        <w:rPr>
          <w:lang w:eastAsia="zh-CN"/>
        </w:rPr>
        <w:t xml:space="preserve"> configures CLI-RSSI/SRS-RSRP measurement for serving UEs by putting the neighbour cells’ CLI-RSSI/SRS-RSRP measurement resources as a list into the SRS-RSRP measurement resource configuration. </w:t>
      </w:r>
    </w:p>
    <w:p w14:paraId="60A258F3" w14:textId="749235ED" w:rsidR="00827B4A" w:rsidRDefault="00827B4A" w:rsidP="00827B4A">
      <w:pPr>
        <w:pStyle w:val="Observation"/>
        <w:rPr>
          <w:lang w:eastAsia="zh-CN"/>
        </w:rPr>
      </w:pPr>
      <w:bookmarkStart w:id="95" w:name="_Toc7620933"/>
      <w:r>
        <w:rPr>
          <w:lang w:eastAsia="zh-CN"/>
        </w:rPr>
        <w:t>Coordination of</w:t>
      </w:r>
      <w:r w:rsidRPr="005B226B">
        <w:rPr>
          <w:lang w:eastAsia="zh-CN"/>
        </w:rPr>
        <w:t xml:space="preserve"> the CLI-RSSI and SRS-RSRP measurement resources between </w:t>
      </w:r>
      <w:r>
        <w:rPr>
          <w:lang w:eastAsia="zh-CN"/>
        </w:rPr>
        <w:t>intra-frequency neighbours is beneficial</w:t>
      </w:r>
      <w:r w:rsidRPr="005B226B">
        <w:rPr>
          <w:lang w:eastAsia="zh-CN"/>
        </w:rPr>
        <w:t>.</w:t>
      </w:r>
      <w:r>
        <w:rPr>
          <w:lang w:eastAsia="zh-CN"/>
        </w:rPr>
        <w:t xml:space="preserve"> This may need RAN3 work.</w:t>
      </w:r>
      <w:bookmarkEnd w:id="95"/>
    </w:p>
    <w:p w14:paraId="359B6547" w14:textId="17005A5E" w:rsidR="00BE677F" w:rsidRDefault="00BE677F" w:rsidP="004E23A7">
      <w:pPr>
        <w:pStyle w:val="Proposal"/>
      </w:pPr>
      <w:bookmarkStart w:id="96" w:name="_Toc7620943"/>
      <w:bookmarkStart w:id="97" w:name="_Toc7626380"/>
      <w:bookmarkStart w:id="98" w:name="_Toc7626399"/>
      <w:bookmarkStart w:id="99" w:name="_Toc7626448"/>
      <w:bookmarkStart w:id="100" w:name="_Toc7626465"/>
      <w:bookmarkStart w:id="101" w:name="_Toc7626482"/>
      <w:bookmarkStart w:id="102" w:name="_Toc7626505"/>
      <w:r>
        <w:t>From RAN2’s point of view, c</w:t>
      </w:r>
      <w:r w:rsidRPr="005B226B">
        <w:t>oordinat</w:t>
      </w:r>
      <w:r>
        <w:t>ing</w:t>
      </w:r>
      <w:r w:rsidRPr="005B226B">
        <w:t xml:space="preserve"> the CLI-RSSI and SRS-RSRP measurement resources between </w:t>
      </w:r>
      <w:r>
        <w:t>intra-frequency neighbours is beneficial</w:t>
      </w:r>
      <w:r w:rsidRPr="005B226B">
        <w:t>.</w:t>
      </w:r>
      <w:bookmarkEnd w:id="96"/>
      <w:bookmarkEnd w:id="97"/>
      <w:bookmarkEnd w:id="98"/>
      <w:bookmarkEnd w:id="99"/>
      <w:bookmarkEnd w:id="100"/>
      <w:bookmarkEnd w:id="101"/>
      <w:bookmarkEnd w:id="102"/>
    </w:p>
    <w:bookmarkEnd w:id="2"/>
    <w:p w14:paraId="7C9982FC" w14:textId="2842F13D" w:rsidR="00DE16B1" w:rsidRDefault="00DE16B1" w:rsidP="002272EB">
      <w:pPr>
        <w:pStyle w:val="Heading2"/>
      </w:pPr>
      <w:r>
        <w:t>R</w:t>
      </w:r>
      <w:r w:rsidRPr="00C61BC1">
        <w:t>eporting</w:t>
      </w:r>
      <w:r>
        <w:t xml:space="preserve"> triggers</w:t>
      </w:r>
    </w:p>
    <w:p w14:paraId="03DA4725" w14:textId="475A43AD" w:rsidR="00F63EF8" w:rsidRDefault="00DE16B1" w:rsidP="00DE16B1">
      <w:pPr>
        <w:rPr>
          <w:lang w:eastAsia="zh-CN"/>
        </w:rPr>
      </w:pPr>
      <w:bookmarkStart w:id="103" w:name="_Hlk7092167"/>
      <w:r w:rsidRPr="0054495C">
        <w:rPr>
          <w:lang w:eastAsia="zh-CN"/>
        </w:rPr>
        <w:t xml:space="preserve">Both periodic and event triggered measurement reporting are </w:t>
      </w:r>
      <w:r>
        <w:rPr>
          <w:lang w:eastAsia="zh-CN"/>
        </w:rPr>
        <w:t>beneficial</w:t>
      </w:r>
      <w:r w:rsidRPr="0054495C">
        <w:rPr>
          <w:lang w:eastAsia="zh-CN"/>
        </w:rPr>
        <w:t xml:space="preserve"> for CLI measurements. </w:t>
      </w:r>
      <w:r w:rsidR="00F63EF8">
        <w:rPr>
          <w:lang w:eastAsia="zh-CN"/>
        </w:rPr>
        <w:t xml:space="preserve">The </w:t>
      </w:r>
      <w:proofErr w:type="spellStart"/>
      <w:r w:rsidR="00F63EF8">
        <w:rPr>
          <w:lang w:eastAsia="zh-CN"/>
        </w:rPr>
        <w:t>gNB</w:t>
      </w:r>
      <w:proofErr w:type="spellEnd"/>
      <w:r w:rsidR="00F63EF8">
        <w:rPr>
          <w:lang w:eastAsia="zh-CN"/>
        </w:rPr>
        <w:t xml:space="preserve"> may take interference avoidance actions when high </w:t>
      </w:r>
      <w:r w:rsidR="003B5974">
        <w:rPr>
          <w:lang w:eastAsia="zh-CN"/>
        </w:rPr>
        <w:t>cross link</w:t>
      </w:r>
      <w:r w:rsidR="00F63EF8">
        <w:rPr>
          <w:lang w:eastAsia="zh-CN"/>
        </w:rPr>
        <w:t xml:space="preserve"> interference is detected, for example: </w:t>
      </w:r>
      <w:proofErr w:type="spellStart"/>
      <w:r w:rsidR="00F63EF8">
        <w:rPr>
          <w:lang w:eastAsia="zh-CN"/>
        </w:rPr>
        <w:t>gNB</w:t>
      </w:r>
      <w:proofErr w:type="spellEnd"/>
      <w:r w:rsidR="00F63EF8">
        <w:rPr>
          <w:lang w:eastAsia="zh-CN"/>
        </w:rPr>
        <w:t xml:space="preserve"> may </w:t>
      </w:r>
    </w:p>
    <w:p w14:paraId="5700D89C" w14:textId="77777777" w:rsidR="00F63EF8" w:rsidRDefault="00F63EF8" w:rsidP="00F63EF8">
      <w:pPr>
        <w:pStyle w:val="ListParagraph"/>
        <w:numPr>
          <w:ilvl w:val="0"/>
          <w:numId w:val="11"/>
        </w:numPr>
        <w:rPr>
          <w:lang w:eastAsia="zh-CN"/>
        </w:rPr>
      </w:pPr>
      <w:r>
        <w:rPr>
          <w:lang w:eastAsia="zh-CN"/>
        </w:rPr>
        <w:t>adjust the TDD UL/DL configuration</w:t>
      </w:r>
    </w:p>
    <w:p w14:paraId="6BC615E4" w14:textId="538855B6" w:rsidR="00DE16B1" w:rsidRDefault="00F63EF8" w:rsidP="00F63EF8">
      <w:pPr>
        <w:pStyle w:val="ListParagraph"/>
        <w:numPr>
          <w:ilvl w:val="0"/>
          <w:numId w:val="11"/>
        </w:numPr>
        <w:rPr>
          <w:lang w:eastAsia="zh-CN"/>
        </w:rPr>
      </w:pPr>
      <w:r>
        <w:rPr>
          <w:lang w:eastAsia="zh-CN"/>
        </w:rPr>
        <w:t>avoid scheduling on the interfering slots</w:t>
      </w:r>
    </w:p>
    <w:p w14:paraId="304D0E85" w14:textId="1D60E7AD" w:rsidR="00F63EF8" w:rsidRDefault="00F63EF8" w:rsidP="003B5974">
      <w:pPr>
        <w:pStyle w:val="ListParagraph"/>
        <w:numPr>
          <w:ilvl w:val="0"/>
          <w:numId w:val="11"/>
        </w:numPr>
        <w:rPr>
          <w:lang w:eastAsia="zh-CN"/>
        </w:rPr>
      </w:pPr>
      <w:r>
        <w:rPr>
          <w:lang w:eastAsia="zh-CN"/>
        </w:rPr>
        <w:t xml:space="preserve">inform the other </w:t>
      </w:r>
      <w:proofErr w:type="spellStart"/>
      <w:r>
        <w:rPr>
          <w:lang w:eastAsia="zh-CN"/>
        </w:rPr>
        <w:t>gNB</w:t>
      </w:r>
      <w:proofErr w:type="spellEnd"/>
      <w:r>
        <w:rPr>
          <w:lang w:eastAsia="zh-CN"/>
        </w:rPr>
        <w:t xml:space="preserve"> to mitigate the interference.</w:t>
      </w:r>
    </w:p>
    <w:p w14:paraId="29ACBE14" w14:textId="77777777" w:rsidR="009A1414" w:rsidRDefault="009A1414" w:rsidP="009A1414">
      <w:pPr>
        <w:pStyle w:val="Observation"/>
        <w:rPr>
          <w:lang w:eastAsia="zh-CN"/>
        </w:rPr>
      </w:pPr>
      <w:bookmarkStart w:id="104" w:name="_Toc7620934"/>
      <w:r w:rsidRPr="0054495C">
        <w:rPr>
          <w:lang w:eastAsia="zh-CN"/>
        </w:rPr>
        <w:t xml:space="preserve">Both periodic and event triggered measurement reporting are </w:t>
      </w:r>
      <w:r>
        <w:rPr>
          <w:lang w:eastAsia="zh-CN"/>
        </w:rPr>
        <w:t>beneficial</w:t>
      </w:r>
      <w:r w:rsidRPr="0054495C">
        <w:rPr>
          <w:lang w:eastAsia="zh-CN"/>
        </w:rPr>
        <w:t xml:space="preserve"> for CLI measurements.</w:t>
      </w:r>
      <w:bookmarkEnd w:id="104"/>
      <w:r w:rsidRPr="0054495C">
        <w:rPr>
          <w:lang w:eastAsia="zh-CN"/>
        </w:rPr>
        <w:t xml:space="preserve"> </w:t>
      </w:r>
    </w:p>
    <w:p w14:paraId="2942BCF9" w14:textId="65140287" w:rsidR="00DE16B1" w:rsidRDefault="00DE16B1" w:rsidP="004E23A7">
      <w:pPr>
        <w:pStyle w:val="Proposal"/>
      </w:pPr>
      <w:bookmarkStart w:id="105" w:name="_Toc7620944"/>
      <w:bookmarkStart w:id="106" w:name="_Toc7626381"/>
      <w:bookmarkStart w:id="107" w:name="_Toc7626400"/>
      <w:bookmarkStart w:id="108" w:name="_Toc7626449"/>
      <w:bookmarkStart w:id="109" w:name="_Toc7626466"/>
      <w:bookmarkStart w:id="110" w:name="_Toc7626483"/>
      <w:bookmarkStart w:id="111" w:name="_Toc7626506"/>
      <w:r>
        <w:t>B</w:t>
      </w:r>
      <w:r w:rsidRPr="005B226B">
        <w:t>oth periodic</w:t>
      </w:r>
      <w:r>
        <w:t>al</w:t>
      </w:r>
      <w:r w:rsidRPr="005B226B">
        <w:t xml:space="preserve"> and </w:t>
      </w:r>
      <w:r w:rsidRPr="00D56473">
        <w:t>event</w:t>
      </w:r>
      <w:r>
        <w:t xml:space="preserve"> t</w:t>
      </w:r>
      <w:r w:rsidRPr="00D56473">
        <w:t xml:space="preserve">riggered </w:t>
      </w:r>
      <w:r w:rsidRPr="005B226B">
        <w:t>reporting</w:t>
      </w:r>
      <w:r>
        <w:t xml:space="preserve"> are supported for CLI-RSSI and SRS-RSRP measurements.</w:t>
      </w:r>
      <w:bookmarkEnd w:id="105"/>
      <w:bookmarkEnd w:id="106"/>
      <w:bookmarkEnd w:id="107"/>
      <w:bookmarkEnd w:id="108"/>
      <w:bookmarkEnd w:id="109"/>
      <w:bookmarkEnd w:id="110"/>
      <w:bookmarkEnd w:id="111"/>
    </w:p>
    <w:p w14:paraId="137E2746" w14:textId="77777777" w:rsidR="00DE16B1" w:rsidRDefault="00DE16B1" w:rsidP="00DE16B1">
      <w:pPr>
        <w:rPr>
          <w:lang w:val="en-US" w:eastAsia="zh-CN"/>
        </w:rPr>
      </w:pPr>
      <w:r w:rsidRPr="00C82759">
        <w:rPr>
          <w:lang w:val="en-US" w:eastAsia="zh-CN"/>
        </w:rPr>
        <w:t xml:space="preserve">For event triggered reporting, new events need to be defined because the existing events and thresholds are not applicable. </w:t>
      </w:r>
    </w:p>
    <w:p w14:paraId="4743AEDA" w14:textId="7A546A47" w:rsidR="00DE16B1" w:rsidRPr="00DE16B1" w:rsidRDefault="00DE16B1" w:rsidP="004E23A7">
      <w:pPr>
        <w:pStyle w:val="Proposal"/>
      </w:pPr>
      <w:bookmarkStart w:id="112" w:name="_Toc7620945"/>
      <w:bookmarkStart w:id="113" w:name="_Toc7626382"/>
      <w:bookmarkStart w:id="114" w:name="_Toc7626401"/>
      <w:bookmarkStart w:id="115" w:name="_Toc7626450"/>
      <w:bookmarkStart w:id="116" w:name="_Toc7626467"/>
      <w:bookmarkStart w:id="117" w:name="_Toc7626484"/>
      <w:bookmarkStart w:id="118" w:name="_Toc7626507"/>
      <w:r w:rsidRPr="00DE16B1">
        <w:t>Define two new events for CLI measurements – 1) L1</w:t>
      </w:r>
      <w:r>
        <w:t>:</w:t>
      </w:r>
      <w:r w:rsidRPr="00DE16B1">
        <w:t xml:space="preserve"> CLI-RSSI or SRS-RSRP is above threshold</w:t>
      </w:r>
      <w:r>
        <w:t>;</w:t>
      </w:r>
      <w:r w:rsidRPr="00DE16B1">
        <w:t xml:space="preserve"> 2) L2: CLI-RSSI and SRS-RSRP are below threshold.</w:t>
      </w:r>
      <w:bookmarkEnd w:id="112"/>
      <w:bookmarkEnd w:id="113"/>
      <w:bookmarkEnd w:id="114"/>
      <w:bookmarkEnd w:id="115"/>
      <w:bookmarkEnd w:id="116"/>
      <w:bookmarkEnd w:id="117"/>
      <w:bookmarkEnd w:id="118"/>
    </w:p>
    <w:p w14:paraId="110FE615" w14:textId="5CB10716" w:rsidR="001D4FAC" w:rsidRDefault="001D4FAC" w:rsidP="00B52C7B">
      <w:pPr>
        <w:pStyle w:val="Proposal"/>
      </w:pPr>
      <w:bookmarkStart w:id="119" w:name="_Toc7620946"/>
      <w:bookmarkStart w:id="120" w:name="_Toc7626383"/>
      <w:bookmarkStart w:id="121" w:name="_Toc7626402"/>
      <w:bookmarkStart w:id="122" w:name="_Toc7626451"/>
      <w:bookmarkStart w:id="123" w:name="_Toc7626468"/>
      <w:bookmarkStart w:id="124" w:name="_Toc7626485"/>
      <w:bookmarkStart w:id="125" w:name="_Toc7626508"/>
      <w:r>
        <w:t>Include CLI-RSSI threshold, SRS-RSRP threshold, report on leave, hysteresis and time to trigger as configurations for both events.</w:t>
      </w:r>
      <w:bookmarkEnd w:id="119"/>
      <w:bookmarkEnd w:id="120"/>
      <w:bookmarkEnd w:id="121"/>
      <w:bookmarkEnd w:id="122"/>
      <w:bookmarkEnd w:id="123"/>
      <w:bookmarkEnd w:id="124"/>
      <w:bookmarkEnd w:id="125"/>
    </w:p>
    <w:p w14:paraId="0E69AE10" w14:textId="41AA3AE2" w:rsidR="00132259" w:rsidRDefault="00132259" w:rsidP="00512752">
      <w:pPr>
        <w:pStyle w:val="Proposal"/>
      </w:pPr>
      <w:bookmarkStart w:id="126" w:name="_Toc7620947"/>
      <w:bookmarkStart w:id="127" w:name="_Toc7626384"/>
      <w:bookmarkStart w:id="128" w:name="_Toc7626403"/>
      <w:bookmarkStart w:id="129" w:name="_Toc7626452"/>
      <w:bookmarkStart w:id="130" w:name="_Toc7626469"/>
      <w:bookmarkStart w:id="131" w:name="_Toc7626486"/>
      <w:bookmarkStart w:id="132" w:name="_Toc7626509"/>
      <w:r>
        <w:t xml:space="preserve">Reuse </w:t>
      </w:r>
      <w:proofErr w:type="spellStart"/>
      <w:r>
        <w:t>reportInterval</w:t>
      </w:r>
      <w:proofErr w:type="spellEnd"/>
      <w:r>
        <w:t xml:space="preserve"> and </w:t>
      </w:r>
      <w:proofErr w:type="spellStart"/>
      <w:r>
        <w:t>reportAmount</w:t>
      </w:r>
      <w:proofErr w:type="spellEnd"/>
      <w:r>
        <w:t xml:space="preserve"> for both types of reporting triggers.</w:t>
      </w:r>
      <w:bookmarkEnd w:id="126"/>
      <w:bookmarkEnd w:id="127"/>
      <w:bookmarkEnd w:id="128"/>
      <w:bookmarkEnd w:id="129"/>
      <w:bookmarkEnd w:id="130"/>
      <w:bookmarkEnd w:id="131"/>
      <w:bookmarkEnd w:id="132"/>
    </w:p>
    <w:p w14:paraId="05BFEDFD" w14:textId="1052791B" w:rsidR="009563CE" w:rsidRDefault="00DE16B1" w:rsidP="00DE16B1">
      <w:pPr>
        <w:rPr>
          <w:lang w:val="en-US" w:eastAsia="zh-CN"/>
        </w:rPr>
      </w:pPr>
      <w:r>
        <w:rPr>
          <w:lang w:val="en-US" w:eastAsia="zh-CN"/>
        </w:rPr>
        <w:t>CLI measurement may not need UE to measure</w:t>
      </w:r>
      <w:r w:rsidR="009563CE">
        <w:rPr>
          <w:lang w:val="en-US" w:eastAsia="zh-CN"/>
        </w:rPr>
        <w:t xml:space="preserve"> and report</w:t>
      </w:r>
      <w:r>
        <w:rPr>
          <w:lang w:val="en-US" w:eastAsia="zh-CN"/>
        </w:rPr>
        <w:t xml:space="preserve"> both CLI-RSSI and SRS-RSRP. </w:t>
      </w:r>
      <w:proofErr w:type="spellStart"/>
      <w:r>
        <w:rPr>
          <w:lang w:val="en-US" w:eastAsia="zh-CN"/>
        </w:rPr>
        <w:t>gNB</w:t>
      </w:r>
      <w:proofErr w:type="spellEnd"/>
      <w:r>
        <w:rPr>
          <w:lang w:val="en-US" w:eastAsia="zh-CN"/>
        </w:rPr>
        <w:t xml:space="preserve"> shall be able to indicate to UE which ones to measure.</w:t>
      </w:r>
      <w:r w:rsidR="009563CE">
        <w:rPr>
          <w:lang w:val="en-US" w:eastAsia="zh-CN"/>
        </w:rPr>
        <w:t xml:space="preserve"> For event triggered, there are two options. One is implicit upon configuration of the corresponding thresholds for events L1 and L2 (i.e., if threshold is configured, then corresponding measurement is reported). Another option is explicit configuration to indicate which quantity to measure and report. </w:t>
      </w:r>
      <w:r w:rsidR="006E4BCD">
        <w:rPr>
          <w:lang w:val="en-US" w:eastAsia="zh-CN"/>
        </w:rPr>
        <w:t>T</w:t>
      </w:r>
      <w:r w:rsidR="009563CE">
        <w:rPr>
          <w:lang w:val="en-US" w:eastAsia="zh-CN"/>
        </w:rPr>
        <w:t xml:space="preserve">he scenario that </w:t>
      </w:r>
      <w:r w:rsidR="006E4BCD">
        <w:rPr>
          <w:lang w:val="en-US" w:eastAsia="zh-CN"/>
        </w:rPr>
        <w:t>a</w:t>
      </w:r>
      <w:r w:rsidR="00824DE0">
        <w:rPr>
          <w:lang w:val="en-US" w:eastAsia="zh-CN"/>
        </w:rPr>
        <w:t>n</w:t>
      </w:r>
      <w:r w:rsidR="009563CE">
        <w:rPr>
          <w:lang w:val="en-US" w:eastAsia="zh-CN"/>
        </w:rPr>
        <w:t xml:space="preserve"> event is triggered based on both measure</w:t>
      </w:r>
      <w:r w:rsidR="006E4BCD">
        <w:rPr>
          <w:lang w:val="en-US" w:eastAsia="zh-CN"/>
        </w:rPr>
        <w:t>d quantities</w:t>
      </w:r>
      <w:r w:rsidR="009563CE">
        <w:rPr>
          <w:lang w:val="en-US" w:eastAsia="zh-CN"/>
        </w:rPr>
        <w:t xml:space="preserve"> but only one of them is to be reported is unlikely</w:t>
      </w:r>
      <w:r w:rsidR="006E4BCD">
        <w:rPr>
          <w:lang w:val="en-US" w:eastAsia="zh-CN"/>
        </w:rPr>
        <w:t>, therefore for event triggered reporting, the configuration of what is to be measured can be implicit.</w:t>
      </w:r>
      <w:r w:rsidR="009563CE">
        <w:rPr>
          <w:lang w:val="en-US" w:eastAsia="zh-CN"/>
        </w:rPr>
        <w:t xml:space="preserve"> </w:t>
      </w:r>
    </w:p>
    <w:p w14:paraId="0A97C621" w14:textId="318DF41A" w:rsidR="00DE16B1" w:rsidRPr="007D07B5" w:rsidRDefault="009563CE" w:rsidP="00DE16B1">
      <w:pPr>
        <w:rPr>
          <w:lang w:val="en-US" w:eastAsia="zh-CN"/>
        </w:rPr>
      </w:pPr>
      <w:r>
        <w:rPr>
          <w:lang w:val="en-US" w:eastAsia="zh-CN"/>
        </w:rPr>
        <w:t>For periodic measurements, an explicit configuration is required</w:t>
      </w:r>
      <w:r w:rsidR="006E4BCD">
        <w:rPr>
          <w:lang w:val="en-US" w:eastAsia="zh-CN"/>
        </w:rPr>
        <w:t xml:space="preserve"> as there are no corresponding thresholds to be configured.</w:t>
      </w:r>
    </w:p>
    <w:p w14:paraId="7D514E97" w14:textId="2266A2FE" w:rsidR="009563CE" w:rsidRPr="001D4FAC" w:rsidRDefault="00DE16B1" w:rsidP="004E23A7">
      <w:pPr>
        <w:pStyle w:val="Proposal"/>
      </w:pPr>
      <w:bookmarkStart w:id="133" w:name="_Toc7620948"/>
      <w:bookmarkStart w:id="134" w:name="_Toc7626385"/>
      <w:bookmarkStart w:id="135" w:name="_Toc7626404"/>
      <w:bookmarkStart w:id="136" w:name="_Toc7626453"/>
      <w:bookmarkStart w:id="137" w:name="_Toc7626470"/>
      <w:bookmarkStart w:id="138" w:name="_Toc7626487"/>
      <w:bookmarkStart w:id="139" w:name="_Toc7626510"/>
      <w:bookmarkEnd w:id="103"/>
      <w:r w:rsidRPr="001D4FAC">
        <w:t xml:space="preserve">Define </w:t>
      </w:r>
      <w:r w:rsidRPr="001D4FAC">
        <w:rPr>
          <w:i/>
        </w:rPr>
        <w:t>CLI-</w:t>
      </w:r>
      <w:proofErr w:type="spellStart"/>
      <w:r w:rsidRPr="001D4FAC">
        <w:rPr>
          <w:i/>
        </w:rPr>
        <w:t>MeasQuantity</w:t>
      </w:r>
      <w:proofErr w:type="spellEnd"/>
      <w:r w:rsidRPr="001D4FAC">
        <w:t xml:space="preserve"> to indicate which quantity (CLI-RSSI, SRS-RSRP) to measure and report.</w:t>
      </w:r>
      <w:bookmarkEnd w:id="133"/>
      <w:bookmarkEnd w:id="134"/>
      <w:bookmarkEnd w:id="135"/>
      <w:bookmarkEnd w:id="136"/>
      <w:bookmarkEnd w:id="137"/>
      <w:bookmarkEnd w:id="138"/>
      <w:bookmarkEnd w:id="139"/>
    </w:p>
    <w:p w14:paraId="2B2D7605" w14:textId="1A5FA988" w:rsidR="00DE16B1" w:rsidRDefault="000F0903" w:rsidP="00DE16B1">
      <w:pPr>
        <w:rPr>
          <w:lang w:val="en-US" w:eastAsia="zh-CN"/>
        </w:rPr>
      </w:pPr>
      <w:r>
        <w:rPr>
          <w:lang w:val="en-US" w:eastAsia="zh-CN"/>
        </w:rPr>
        <w:t>A text proposal capturing the above proposals is given below:</w:t>
      </w:r>
    </w:p>
    <w:tbl>
      <w:tblPr>
        <w:tblStyle w:val="TableGrid"/>
        <w:tblW w:w="0" w:type="auto"/>
        <w:tblLook w:val="04A0" w:firstRow="1" w:lastRow="0" w:firstColumn="1" w:lastColumn="0" w:noHBand="0" w:noVBand="1"/>
      </w:tblPr>
      <w:tblGrid>
        <w:gridCol w:w="9350"/>
      </w:tblGrid>
      <w:tr w:rsidR="000F0903" w14:paraId="71C5BD6A" w14:textId="77777777" w:rsidTr="000F0903">
        <w:tc>
          <w:tcPr>
            <w:tcW w:w="9350" w:type="dxa"/>
          </w:tcPr>
          <w:p w14:paraId="475FD2B6" w14:textId="77777777" w:rsidR="000F0903" w:rsidRPr="00AB1A0A" w:rsidRDefault="000F0903" w:rsidP="000F0903">
            <w:pPr>
              <w:pStyle w:val="TH"/>
            </w:pPr>
            <w:proofErr w:type="spellStart"/>
            <w:r w:rsidRPr="00AB1A0A">
              <w:rPr>
                <w:i/>
              </w:rPr>
              <w:t>ReportConfigNR</w:t>
            </w:r>
            <w:proofErr w:type="spellEnd"/>
            <w:r w:rsidRPr="00AB1A0A">
              <w:t xml:space="preserve"> information element</w:t>
            </w:r>
          </w:p>
          <w:p w14:paraId="42235DF8" w14:textId="77777777" w:rsidR="000F0903" w:rsidRDefault="000F0903" w:rsidP="000F0903">
            <w:pPr>
              <w:pStyle w:val="PL"/>
              <w:rPr>
                <w:color w:val="808080"/>
              </w:rPr>
            </w:pPr>
            <w:r>
              <w:rPr>
                <w:color w:val="808080"/>
              </w:rPr>
              <w:t>-- ASN1START</w:t>
            </w:r>
          </w:p>
          <w:p w14:paraId="61D8C25E" w14:textId="77777777" w:rsidR="000F0903" w:rsidRDefault="000F0903" w:rsidP="000F0903">
            <w:pPr>
              <w:pStyle w:val="PL"/>
              <w:rPr>
                <w:color w:val="808080"/>
              </w:rPr>
            </w:pPr>
            <w:r>
              <w:rPr>
                <w:color w:val="808080"/>
              </w:rPr>
              <w:t>-- TAG-REPORTCONFIGNR-START</w:t>
            </w:r>
          </w:p>
          <w:p w14:paraId="53A570BB" w14:textId="77777777" w:rsidR="000F0903" w:rsidRDefault="000F0903" w:rsidP="000F0903">
            <w:pPr>
              <w:pStyle w:val="PL"/>
            </w:pPr>
          </w:p>
          <w:p w14:paraId="0CE294F2" w14:textId="77777777" w:rsidR="000F0903" w:rsidRDefault="000F0903" w:rsidP="000F0903">
            <w:pPr>
              <w:pStyle w:val="PL"/>
            </w:pPr>
            <w:r>
              <w:t xml:space="preserve">ReportConfigNR ::=                          </w:t>
            </w:r>
            <w:r>
              <w:rPr>
                <w:color w:val="993366"/>
              </w:rPr>
              <w:t>SEQUENCE</w:t>
            </w:r>
            <w:r>
              <w:t xml:space="preserve"> {</w:t>
            </w:r>
          </w:p>
          <w:p w14:paraId="6B78C7AD" w14:textId="77777777" w:rsidR="000F0903" w:rsidRDefault="000F0903" w:rsidP="000F0903">
            <w:pPr>
              <w:pStyle w:val="PL"/>
            </w:pPr>
            <w:r>
              <w:t xml:space="preserve">    reportType                                  </w:t>
            </w:r>
            <w:r>
              <w:rPr>
                <w:color w:val="993366"/>
              </w:rPr>
              <w:t>CHOICE</w:t>
            </w:r>
            <w:r>
              <w:t xml:space="preserve"> {</w:t>
            </w:r>
          </w:p>
          <w:p w14:paraId="139127CB" w14:textId="77777777" w:rsidR="000F0903" w:rsidRDefault="000F0903" w:rsidP="000F0903">
            <w:pPr>
              <w:pStyle w:val="PL"/>
            </w:pPr>
            <w:r>
              <w:t xml:space="preserve">        periodical                                  PeriodicalReportConfig,</w:t>
            </w:r>
          </w:p>
          <w:p w14:paraId="42B0589C" w14:textId="77777777" w:rsidR="000F0903" w:rsidRDefault="000F0903" w:rsidP="000F0903">
            <w:pPr>
              <w:pStyle w:val="PL"/>
            </w:pPr>
            <w:r>
              <w:t xml:space="preserve">        eventTriggered                              EventTriggerConfig,</w:t>
            </w:r>
          </w:p>
          <w:p w14:paraId="0244258D" w14:textId="77777777" w:rsidR="000F0903" w:rsidRDefault="000F0903" w:rsidP="000F0903">
            <w:pPr>
              <w:pStyle w:val="PL"/>
            </w:pPr>
            <w:r>
              <w:t xml:space="preserve">        ...,</w:t>
            </w:r>
          </w:p>
          <w:p w14:paraId="0B6153A3" w14:textId="77777777" w:rsidR="000F0903" w:rsidRDefault="000F0903" w:rsidP="000F0903">
            <w:pPr>
              <w:pStyle w:val="PL"/>
              <w:rPr>
                <w:ins w:id="140" w:author="Qualcomm (Umesh)" w:date="2019-05-01T14:53:00Z"/>
              </w:rPr>
            </w:pPr>
            <w:r>
              <w:t xml:space="preserve">        reportCGI                                   ReportCGI</w:t>
            </w:r>
            <w:ins w:id="141" w:author="Qualcomm (Umesh)" w:date="2019-05-01T14:53:00Z">
              <w:r>
                <w:t>,</w:t>
              </w:r>
            </w:ins>
          </w:p>
          <w:p w14:paraId="2FD25DA6" w14:textId="77777777" w:rsidR="000F0903" w:rsidRDefault="000F0903" w:rsidP="000F0903">
            <w:pPr>
              <w:pStyle w:val="PL"/>
              <w:rPr>
                <w:ins w:id="142" w:author="Qualcomm (Umesh)" w:date="2019-05-01T14:53:00Z"/>
              </w:rPr>
            </w:pPr>
            <w:ins w:id="143" w:author="Qualcomm (Umesh)" w:date="2019-05-01T15:08:00Z">
              <w:r>
                <w:t xml:space="preserve">        </w:t>
              </w:r>
            </w:ins>
            <w:ins w:id="144" w:author="Qualcomm (Umesh)" w:date="2019-05-01T14:53:00Z">
              <w:r>
                <w:t>[[</w:t>
              </w:r>
            </w:ins>
          </w:p>
          <w:p w14:paraId="345F7413" w14:textId="77777777" w:rsidR="000F0903" w:rsidRDefault="000F0903" w:rsidP="000F0903">
            <w:pPr>
              <w:pStyle w:val="PL"/>
              <w:rPr>
                <w:ins w:id="145" w:author="Qualcomm (Umesh)" w:date="2019-05-01T14:53:00Z"/>
              </w:rPr>
            </w:pPr>
            <w:ins w:id="146" w:author="Qualcomm (Umesh)" w:date="2019-05-01T15:08:00Z">
              <w:r>
                <w:t xml:space="preserve">            </w:t>
              </w:r>
            </w:ins>
            <w:ins w:id="147" w:author="Qualcomm (Umesh)" w:date="2019-05-01T14:53:00Z">
              <w:r>
                <w:t>cli-Periodical</w:t>
              </w:r>
            </w:ins>
            <w:ins w:id="148" w:author="Qualcomm (Umesh)" w:date="2019-05-01T15:08:00Z">
              <w:r>
                <w:t xml:space="preserve">                          </w:t>
              </w:r>
            </w:ins>
            <w:ins w:id="149" w:author="Qualcomm (Umesh)" w:date="2019-05-01T14:53:00Z">
              <w:r>
                <w:t>CLI-Periodical</w:t>
              </w:r>
            </w:ins>
            <w:ins w:id="150" w:author="Qualcomm (Umesh)" w:date="2019-05-01T14:54:00Z">
              <w:r>
                <w:t>ReportConfig</w:t>
              </w:r>
            </w:ins>
            <w:ins w:id="151" w:author="Qualcomm (Umesh)" w:date="2019-05-01T14:53:00Z">
              <w:r>
                <w:t>,</w:t>
              </w:r>
            </w:ins>
          </w:p>
          <w:p w14:paraId="4CF4D222" w14:textId="77777777" w:rsidR="000F0903" w:rsidRDefault="000F0903" w:rsidP="000F0903">
            <w:pPr>
              <w:pStyle w:val="PL"/>
              <w:rPr>
                <w:ins w:id="152" w:author="Qualcomm (Umesh)" w:date="2019-05-01T14:54:00Z"/>
              </w:rPr>
            </w:pPr>
            <w:ins w:id="153" w:author="Qualcomm (Umesh)" w:date="2019-05-01T15:08:00Z">
              <w:r>
                <w:t xml:space="preserve">            </w:t>
              </w:r>
            </w:ins>
            <w:ins w:id="154" w:author="Qualcomm (Umesh)" w:date="2019-05-01T14:54:00Z">
              <w:r>
                <w:t>cli-EventTriggered</w:t>
              </w:r>
            </w:ins>
            <w:ins w:id="155" w:author="Qualcomm (Umesh)" w:date="2019-05-01T15:09:00Z">
              <w:r>
                <w:t xml:space="preserve">                      </w:t>
              </w:r>
            </w:ins>
            <w:ins w:id="156" w:author="Qualcomm (Umesh)" w:date="2019-05-01T14:54:00Z">
              <w:r>
                <w:t>CLI-EventTriggerConfig</w:t>
              </w:r>
            </w:ins>
          </w:p>
          <w:p w14:paraId="672E40A6" w14:textId="77777777" w:rsidR="000F0903" w:rsidRDefault="000F0903" w:rsidP="000F0903">
            <w:pPr>
              <w:pStyle w:val="PL"/>
            </w:pPr>
            <w:ins w:id="157" w:author="Qualcomm (Umesh)" w:date="2019-05-01T15:09:00Z">
              <w:r>
                <w:t xml:space="preserve">        </w:t>
              </w:r>
            </w:ins>
            <w:ins w:id="158" w:author="Qualcomm (Umesh)" w:date="2019-05-01T14:54:00Z">
              <w:r>
                <w:t>]]</w:t>
              </w:r>
            </w:ins>
          </w:p>
          <w:p w14:paraId="7472FDD0" w14:textId="77777777" w:rsidR="000F0903" w:rsidRDefault="000F0903" w:rsidP="000F0903">
            <w:pPr>
              <w:pStyle w:val="PL"/>
            </w:pPr>
            <w:r>
              <w:t xml:space="preserve">    }</w:t>
            </w:r>
          </w:p>
          <w:p w14:paraId="7A8008C6" w14:textId="77777777" w:rsidR="000F0903" w:rsidRDefault="000F0903" w:rsidP="000F0903">
            <w:pPr>
              <w:pStyle w:val="PL"/>
            </w:pPr>
            <w:r>
              <w:t>}</w:t>
            </w:r>
          </w:p>
          <w:p w14:paraId="1CDD89A5" w14:textId="77777777" w:rsidR="000F0903" w:rsidRDefault="000F0903" w:rsidP="000F0903">
            <w:pPr>
              <w:pStyle w:val="PL"/>
            </w:pPr>
          </w:p>
          <w:p w14:paraId="79F64033" w14:textId="77777777" w:rsidR="000F0903" w:rsidRDefault="000F0903" w:rsidP="000F0903">
            <w:pPr>
              <w:pStyle w:val="PL"/>
            </w:pPr>
            <w:r>
              <w:t xml:space="preserve">ReportCGI ::=                     </w:t>
            </w:r>
            <w:r>
              <w:rPr>
                <w:color w:val="993366"/>
              </w:rPr>
              <w:t>SEQUENCE</w:t>
            </w:r>
            <w:r>
              <w:t xml:space="preserve"> {</w:t>
            </w:r>
          </w:p>
          <w:p w14:paraId="7709ECBE" w14:textId="77777777" w:rsidR="000F0903" w:rsidRDefault="000F0903" w:rsidP="000F0903">
            <w:pPr>
              <w:pStyle w:val="PL"/>
            </w:pPr>
            <w:r>
              <w:t xml:space="preserve">    cellForWhichToReportCGI          PhysCellId,</w:t>
            </w:r>
          </w:p>
          <w:p w14:paraId="52CC3DEB" w14:textId="77777777" w:rsidR="000F0903" w:rsidRDefault="000F0903" w:rsidP="000F0903">
            <w:pPr>
              <w:pStyle w:val="PL"/>
            </w:pPr>
            <w:r>
              <w:t xml:space="preserve">        ...</w:t>
            </w:r>
          </w:p>
          <w:p w14:paraId="007034D2" w14:textId="77777777" w:rsidR="000F0903" w:rsidRDefault="000F0903" w:rsidP="000F0903">
            <w:pPr>
              <w:pStyle w:val="PL"/>
            </w:pPr>
            <w:r>
              <w:t>}</w:t>
            </w:r>
          </w:p>
          <w:p w14:paraId="6BA70499" w14:textId="77777777" w:rsidR="000F0903" w:rsidRDefault="000F0903" w:rsidP="000F0903">
            <w:pPr>
              <w:pStyle w:val="PL"/>
            </w:pPr>
          </w:p>
          <w:p w14:paraId="01685726" w14:textId="77777777" w:rsidR="000F0903" w:rsidRDefault="000F0903" w:rsidP="000F0903">
            <w:pPr>
              <w:pStyle w:val="PL"/>
            </w:pPr>
            <w:r>
              <w:t xml:space="preserve">EventTriggerConfig::=                       </w:t>
            </w:r>
            <w:r>
              <w:rPr>
                <w:color w:val="993366"/>
              </w:rPr>
              <w:t>SEQUENCE</w:t>
            </w:r>
            <w:r>
              <w:t xml:space="preserve"> {</w:t>
            </w:r>
          </w:p>
          <w:p w14:paraId="1AE40BAC" w14:textId="77777777" w:rsidR="000F0903" w:rsidRDefault="000F0903" w:rsidP="000F0903">
            <w:pPr>
              <w:pStyle w:val="PL"/>
            </w:pPr>
            <w:r>
              <w:t xml:space="preserve">    eventId                                     </w:t>
            </w:r>
            <w:r>
              <w:rPr>
                <w:color w:val="993366"/>
              </w:rPr>
              <w:t>CHOICE</w:t>
            </w:r>
            <w:r>
              <w:t xml:space="preserve"> {</w:t>
            </w:r>
          </w:p>
          <w:p w14:paraId="39A0882C" w14:textId="77777777" w:rsidR="000F0903" w:rsidRDefault="000F0903" w:rsidP="000F0903">
            <w:pPr>
              <w:pStyle w:val="PL"/>
            </w:pPr>
            <w:r>
              <w:t xml:space="preserve">        eventA1                                     </w:t>
            </w:r>
            <w:r>
              <w:rPr>
                <w:color w:val="993366"/>
              </w:rPr>
              <w:t>SEQUENCE</w:t>
            </w:r>
            <w:r>
              <w:t xml:space="preserve"> {</w:t>
            </w:r>
          </w:p>
          <w:p w14:paraId="5E94D849" w14:textId="77777777" w:rsidR="000F0903" w:rsidRDefault="000F0903" w:rsidP="000F0903">
            <w:pPr>
              <w:pStyle w:val="PL"/>
            </w:pPr>
            <w:r>
              <w:t xml:space="preserve">            a1-Threshold                                MeasTriggerQuantity,</w:t>
            </w:r>
          </w:p>
          <w:p w14:paraId="0F3A5804" w14:textId="77777777" w:rsidR="000F0903" w:rsidRDefault="000F0903" w:rsidP="000F0903">
            <w:pPr>
              <w:pStyle w:val="PL"/>
            </w:pPr>
            <w:r>
              <w:t xml:space="preserve">            reportOnLeave                               </w:t>
            </w:r>
            <w:r>
              <w:rPr>
                <w:color w:val="993366"/>
              </w:rPr>
              <w:t>BOOLEAN</w:t>
            </w:r>
            <w:r>
              <w:t>,</w:t>
            </w:r>
          </w:p>
          <w:p w14:paraId="4C4F4FB8" w14:textId="77777777" w:rsidR="000F0903" w:rsidRDefault="000F0903" w:rsidP="000F0903">
            <w:pPr>
              <w:pStyle w:val="PL"/>
            </w:pPr>
            <w:r>
              <w:t xml:space="preserve">            hysteresis                                  Hysteresis,</w:t>
            </w:r>
          </w:p>
          <w:p w14:paraId="19B21D83" w14:textId="77777777" w:rsidR="000F0903" w:rsidRDefault="000F0903" w:rsidP="000F0903">
            <w:pPr>
              <w:pStyle w:val="PL"/>
            </w:pPr>
            <w:r>
              <w:t xml:space="preserve">            timeToTrigger                               TimeToTrigger</w:t>
            </w:r>
          </w:p>
          <w:p w14:paraId="6122F1FF" w14:textId="77777777" w:rsidR="000F0903" w:rsidRDefault="000F0903" w:rsidP="000F0903">
            <w:pPr>
              <w:pStyle w:val="PL"/>
            </w:pPr>
            <w:r>
              <w:t xml:space="preserve">        },</w:t>
            </w:r>
          </w:p>
          <w:p w14:paraId="14AAA173" w14:textId="77777777" w:rsidR="000F0903" w:rsidRDefault="000F0903" w:rsidP="000F0903">
            <w:pPr>
              <w:pStyle w:val="PL"/>
            </w:pPr>
            <w:r>
              <w:t xml:space="preserve">        eventA2                                     </w:t>
            </w:r>
            <w:r>
              <w:rPr>
                <w:color w:val="993366"/>
              </w:rPr>
              <w:t>SEQUENCE</w:t>
            </w:r>
            <w:r>
              <w:t xml:space="preserve"> {</w:t>
            </w:r>
          </w:p>
          <w:p w14:paraId="71007C23" w14:textId="77777777" w:rsidR="000F0903" w:rsidRDefault="000F0903" w:rsidP="000F0903">
            <w:pPr>
              <w:pStyle w:val="PL"/>
            </w:pPr>
            <w:r>
              <w:t xml:space="preserve">            a2-Threshold                                MeasTriggerQuantity,</w:t>
            </w:r>
          </w:p>
          <w:p w14:paraId="3AA72FDE" w14:textId="77777777" w:rsidR="000F0903" w:rsidRDefault="000F0903" w:rsidP="000F0903">
            <w:pPr>
              <w:pStyle w:val="PL"/>
            </w:pPr>
            <w:r>
              <w:t xml:space="preserve">            reportOnLeave                               </w:t>
            </w:r>
            <w:r>
              <w:rPr>
                <w:color w:val="993366"/>
              </w:rPr>
              <w:t>BOOLEAN</w:t>
            </w:r>
            <w:r>
              <w:t>,</w:t>
            </w:r>
          </w:p>
          <w:p w14:paraId="3AE439E1" w14:textId="77777777" w:rsidR="000F0903" w:rsidRDefault="000F0903" w:rsidP="000F0903">
            <w:pPr>
              <w:pStyle w:val="PL"/>
            </w:pPr>
            <w:r>
              <w:t xml:space="preserve">            hysteresis                                  Hysteresis,</w:t>
            </w:r>
          </w:p>
          <w:p w14:paraId="608D4B99" w14:textId="77777777" w:rsidR="000F0903" w:rsidRDefault="000F0903" w:rsidP="000F0903">
            <w:pPr>
              <w:pStyle w:val="PL"/>
            </w:pPr>
            <w:r>
              <w:t xml:space="preserve">            timeToTrigger                               TimeToTrigger</w:t>
            </w:r>
          </w:p>
          <w:p w14:paraId="279A04C6" w14:textId="77777777" w:rsidR="000F0903" w:rsidRDefault="000F0903" w:rsidP="000F0903">
            <w:pPr>
              <w:pStyle w:val="PL"/>
            </w:pPr>
            <w:r>
              <w:t xml:space="preserve">        },</w:t>
            </w:r>
          </w:p>
          <w:p w14:paraId="5AB5F1C0" w14:textId="77777777" w:rsidR="000F0903" w:rsidRDefault="000F0903" w:rsidP="000F0903">
            <w:pPr>
              <w:pStyle w:val="PL"/>
            </w:pPr>
            <w:r>
              <w:t xml:space="preserve">        eventA3                                     </w:t>
            </w:r>
            <w:r>
              <w:rPr>
                <w:color w:val="993366"/>
              </w:rPr>
              <w:t>SEQUENCE</w:t>
            </w:r>
            <w:r>
              <w:t xml:space="preserve"> {</w:t>
            </w:r>
          </w:p>
          <w:p w14:paraId="11083A14" w14:textId="77777777" w:rsidR="000F0903" w:rsidRDefault="000F0903" w:rsidP="000F0903">
            <w:pPr>
              <w:pStyle w:val="PL"/>
            </w:pPr>
            <w:r>
              <w:t xml:space="preserve">            a3-Offset                                   MeasTriggerQuantityOffset,</w:t>
            </w:r>
          </w:p>
          <w:p w14:paraId="03A8D741" w14:textId="77777777" w:rsidR="000F0903" w:rsidRDefault="000F0903" w:rsidP="000F0903">
            <w:pPr>
              <w:pStyle w:val="PL"/>
            </w:pPr>
            <w:r>
              <w:t xml:space="preserve">            reportOnLeave                               </w:t>
            </w:r>
            <w:r>
              <w:rPr>
                <w:color w:val="993366"/>
              </w:rPr>
              <w:t>BOOLEAN</w:t>
            </w:r>
            <w:r>
              <w:t>,</w:t>
            </w:r>
          </w:p>
          <w:p w14:paraId="7F567EC0" w14:textId="77777777" w:rsidR="000F0903" w:rsidRDefault="000F0903" w:rsidP="000F0903">
            <w:pPr>
              <w:pStyle w:val="PL"/>
            </w:pPr>
            <w:r>
              <w:t xml:space="preserve">            hysteresis                                  Hysteresis,</w:t>
            </w:r>
          </w:p>
          <w:p w14:paraId="3449770C" w14:textId="77777777" w:rsidR="000F0903" w:rsidRDefault="000F0903" w:rsidP="000F0903">
            <w:pPr>
              <w:pStyle w:val="PL"/>
            </w:pPr>
            <w:r>
              <w:t xml:space="preserve">            timeToTrigger                               TimeToTrigger,</w:t>
            </w:r>
          </w:p>
          <w:p w14:paraId="0168E566" w14:textId="77777777" w:rsidR="000F0903" w:rsidRDefault="000F0903" w:rsidP="000F0903">
            <w:pPr>
              <w:pStyle w:val="PL"/>
            </w:pPr>
            <w:r>
              <w:t xml:space="preserve">            useWhiteCellList                            </w:t>
            </w:r>
            <w:r>
              <w:rPr>
                <w:color w:val="993366"/>
              </w:rPr>
              <w:t>BOOLEAN</w:t>
            </w:r>
          </w:p>
          <w:p w14:paraId="30352BF5" w14:textId="77777777" w:rsidR="000F0903" w:rsidRDefault="000F0903" w:rsidP="000F0903">
            <w:pPr>
              <w:pStyle w:val="PL"/>
            </w:pPr>
            <w:r>
              <w:t xml:space="preserve">        },</w:t>
            </w:r>
          </w:p>
          <w:p w14:paraId="02E42ECD" w14:textId="77777777" w:rsidR="000F0903" w:rsidRDefault="000F0903" w:rsidP="000F0903">
            <w:pPr>
              <w:pStyle w:val="PL"/>
            </w:pPr>
            <w:r>
              <w:t xml:space="preserve">        eventA4                                     </w:t>
            </w:r>
            <w:r>
              <w:rPr>
                <w:color w:val="993366"/>
              </w:rPr>
              <w:t>SEQUENCE</w:t>
            </w:r>
            <w:r>
              <w:t xml:space="preserve"> {</w:t>
            </w:r>
          </w:p>
          <w:p w14:paraId="06E41075" w14:textId="77777777" w:rsidR="000F0903" w:rsidRDefault="000F0903" w:rsidP="000F0903">
            <w:pPr>
              <w:pStyle w:val="PL"/>
            </w:pPr>
            <w:r>
              <w:t xml:space="preserve">            a4-Threshold                                MeasTriggerQuantity,</w:t>
            </w:r>
          </w:p>
          <w:p w14:paraId="76580725" w14:textId="77777777" w:rsidR="000F0903" w:rsidRDefault="000F0903" w:rsidP="000F0903">
            <w:pPr>
              <w:pStyle w:val="PL"/>
            </w:pPr>
            <w:r>
              <w:t xml:space="preserve">            reportOnLeave                               </w:t>
            </w:r>
            <w:r>
              <w:rPr>
                <w:color w:val="993366"/>
              </w:rPr>
              <w:t>BOOLEAN</w:t>
            </w:r>
            <w:r>
              <w:t>,</w:t>
            </w:r>
          </w:p>
          <w:p w14:paraId="2A171D31" w14:textId="77777777" w:rsidR="000F0903" w:rsidRDefault="000F0903" w:rsidP="000F0903">
            <w:pPr>
              <w:pStyle w:val="PL"/>
            </w:pPr>
            <w:r>
              <w:t xml:space="preserve">            hysteresis                                  Hysteresis,</w:t>
            </w:r>
          </w:p>
          <w:p w14:paraId="53C7B266" w14:textId="77777777" w:rsidR="000F0903" w:rsidRDefault="000F0903" w:rsidP="000F0903">
            <w:pPr>
              <w:pStyle w:val="PL"/>
            </w:pPr>
            <w:r>
              <w:t xml:space="preserve">            timeToTrigger                               TimeToTrigger,</w:t>
            </w:r>
          </w:p>
          <w:p w14:paraId="2F13C57A" w14:textId="77777777" w:rsidR="000F0903" w:rsidRDefault="000F0903" w:rsidP="000F0903">
            <w:pPr>
              <w:pStyle w:val="PL"/>
            </w:pPr>
            <w:r>
              <w:t xml:space="preserve">            useWhiteCellList                            </w:t>
            </w:r>
            <w:r>
              <w:rPr>
                <w:color w:val="993366"/>
              </w:rPr>
              <w:t>BOOLEAN</w:t>
            </w:r>
          </w:p>
          <w:p w14:paraId="248BABAB" w14:textId="77777777" w:rsidR="000F0903" w:rsidRDefault="000F0903" w:rsidP="000F0903">
            <w:pPr>
              <w:pStyle w:val="PL"/>
            </w:pPr>
            <w:r>
              <w:t xml:space="preserve">        },</w:t>
            </w:r>
          </w:p>
          <w:p w14:paraId="1D458A80" w14:textId="77777777" w:rsidR="000F0903" w:rsidRDefault="000F0903" w:rsidP="000F0903">
            <w:pPr>
              <w:pStyle w:val="PL"/>
            </w:pPr>
            <w:r>
              <w:t xml:space="preserve">        eventA5                                     </w:t>
            </w:r>
            <w:r>
              <w:rPr>
                <w:color w:val="993366"/>
              </w:rPr>
              <w:t>SEQUENCE</w:t>
            </w:r>
            <w:r>
              <w:t xml:space="preserve"> {</w:t>
            </w:r>
          </w:p>
          <w:p w14:paraId="0FDF2001" w14:textId="77777777" w:rsidR="000F0903" w:rsidRDefault="000F0903" w:rsidP="000F0903">
            <w:pPr>
              <w:pStyle w:val="PL"/>
            </w:pPr>
            <w:r>
              <w:t xml:space="preserve">            a5-Threshold1                               MeasTriggerQuantity,</w:t>
            </w:r>
          </w:p>
          <w:p w14:paraId="7DDB6F1F" w14:textId="77777777" w:rsidR="000F0903" w:rsidRDefault="000F0903" w:rsidP="000F0903">
            <w:pPr>
              <w:pStyle w:val="PL"/>
            </w:pPr>
            <w:r>
              <w:t xml:space="preserve">            a5-Threshold2                               MeasTriggerQuantity,</w:t>
            </w:r>
          </w:p>
          <w:p w14:paraId="6642F145" w14:textId="77777777" w:rsidR="000F0903" w:rsidRDefault="000F0903" w:rsidP="000F0903">
            <w:pPr>
              <w:pStyle w:val="PL"/>
            </w:pPr>
            <w:r>
              <w:t xml:space="preserve">            reportOnLeave                               </w:t>
            </w:r>
            <w:r>
              <w:rPr>
                <w:color w:val="993366"/>
              </w:rPr>
              <w:t>BOOLEAN</w:t>
            </w:r>
            <w:r>
              <w:t>,</w:t>
            </w:r>
          </w:p>
          <w:p w14:paraId="312ECB65" w14:textId="77777777" w:rsidR="000F0903" w:rsidRDefault="000F0903" w:rsidP="000F0903">
            <w:pPr>
              <w:pStyle w:val="PL"/>
            </w:pPr>
            <w:r>
              <w:t xml:space="preserve">            hysteresis                                  Hysteresis,</w:t>
            </w:r>
          </w:p>
          <w:p w14:paraId="6B3DA7AC" w14:textId="77777777" w:rsidR="000F0903" w:rsidRDefault="000F0903" w:rsidP="000F0903">
            <w:pPr>
              <w:pStyle w:val="PL"/>
            </w:pPr>
            <w:r>
              <w:t xml:space="preserve">            timeToTrigger                               TimeToTrigger,</w:t>
            </w:r>
          </w:p>
          <w:p w14:paraId="3756645A" w14:textId="77777777" w:rsidR="000F0903" w:rsidRDefault="000F0903" w:rsidP="000F0903">
            <w:pPr>
              <w:pStyle w:val="PL"/>
            </w:pPr>
            <w:r>
              <w:t xml:space="preserve">            useWhiteCellList                            </w:t>
            </w:r>
            <w:r>
              <w:rPr>
                <w:color w:val="993366"/>
              </w:rPr>
              <w:t>BOOLEAN</w:t>
            </w:r>
          </w:p>
          <w:p w14:paraId="085495B5" w14:textId="77777777" w:rsidR="000F0903" w:rsidRDefault="000F0903" w:rsidP="000F0903">
            <w:pPr>
              <w:pStyle w:val="PL"/>
            </w:pPr>
            <w:r>
              <w:t xml:space="preserve">        },</w:t>
            </w:r>
          </w:p>
          <w:p w14:paraId="2FFFFF65" w14:textId="77777777" w:rsidR="000F0903" w:rsidRDefault="000F0903" w:rsidP="000F0903">
            <w:pPr>
              <w:pStyle w:val="PL"/>
            </w:pPr>
            <w:r>
              <w:t xml:space="preserve">        eventA6                                     </w:t>
            </w:r>
            <w:r>
              <w:rPr>
                <w:color w:val="993366"/>
              </w:rPr>
              <w:t>SEQUENCE</w:t>
            </w:r>
            <w:r>
              <w:t xml:space="preserve"> {</w:t>
            </w:r>
          </w:p>
          <w:p w14:paraId="0AF599D7" w14:textId="77777777" w:rsidR="000F0903" w:rsidRDefault="000F0903" w:rsidP="000F0903">
            <w:pPr>
              <w:pStyle w:val="PL"/>
            </w:pPr>
            <w:r>
              <w:t xml:space="preserve">            a6-Offset                                   MeasTriggerQuantityOffset,</w:t>
            </w:r>
          </w:p>
          <w:p w14:paraId="0B1B7FE9" w14:textId="77777777" w:rsidR="000F0903" w:rsidRDefault="000F0903" w:rsidP="000F0903">
            <w:pPr>
              <w:pStyle w:val="PL"/>
            </w:pPr>
            <w:r>
              <w:t xml:space="preserve">            reportOnLeave                               </w:t>
            </w:r>
            <w:r>
              <w:rPr>
                <w:color w:val="993366"/>
              </w:rPr>
              <w:t>BOOLEAN</w:t>
            </w:r>
            <w:r>
              <w:t>,</w:t>
            </w:r>
          </w:p>
          <w:p w14:paraId="3906C6F7" w14:textId="77777777" w:rsidR="000F0903" w:rsidRDefault="000F0903" w:rsidP="000F0903">
            <w:pPr>
              <w:pStyle w:val="PL"/>
            </w:pPr>
            <w:r>
              <w:t xml:space="preserve">            hysteresis                                  Hysteresis,</w:t>
            </w:r>
          </w:p>
          <w:p w14:paraId="540BC9D8" w14:textId="77777777" w:rsidR="000F0903" w:rsidRDefault="000F0903" w:rsidP="000F0903">
            <w:pPr>
              <w:pStyle w:val="PL"/>
            </w:pPr>
            <w:r>
              <w:t xml:space="preserve">            timeToTrigger                               TimeToTrigger,</w:t>
            </w:r>
          </w:p>
          <w:p w14:paraId="634B54AF" w14:textId="77777777" w:rsidR="000F0903" w:rsidRDefault="000F0903" w:rsidP="000F0903">
            <w:pPr>
              <w:pStyle w:val="PL"/>
            </w:pPr>
            <w:r>
              <w:t xml:space="preserve">            useWhiteCellList                            </w:t>
            </w:r>
            <w:r>
              <w:rPr>
                <w:color w:val="993366"/>
              </w:rPr>
              <w:t>BOOLEAN</w:t>
            </w:r>
          </w:p>
          <w:p w14:paraId="5BFCA905" w14:textId="77777777" w:rsidR="000F0903" w:rsidRDefault="000F0903" w:rsidP="000F0903">
            <w:pPr>
              <w:pStyle w:val="PL"/>
            </w:pPr>
            <w:r>
              <w:t xml:space="preserve">        },</w:t>
            </w:r>
          </w:p>
          <w:p w14:paraId="06ED10CB" w14:textId="77777777" w:rsidR="000F0903" w:rsidRDefault="000F0903" w:rsidP="000F0903">
            <w:pPr>
              <w:pStyle w:val="PL"/>
            </w:pPr>
            <w:r>
              <w:t xml:space="preserve">        ...</w:t>
            </w:r>
          </w:p>
          <w:p w14:paraId="4FA9E568" w14:textId="77777777" w:rsidR="000F0903" w:rsidRDefault="000F0903" w:rsidP="000F0903">
            <w:pPr>
              <w:pStyle w:val="PL"/>
            </w:pPr>
            <w:r>
              <w:t xml:space="preserve">    },</w:t>
            </w:r>
          </w:p>
          <w:p w14:paraId="43D2A052" w14:textId="77777777" w:rsidR="000F0903" w:rsidRDefault="000F0903" w:rsidP="000F0903">
            <w:pPr>
              <w:pStyle w:val="PL"/>
            </w:pPr>
          </w:p>
          <w:p w14:paraId="025D45F4" w14:textId="77777777" w:rsidR="000F0903" w:rsidRDefault="000F0903" w:rsidP="000F0903">
            <w:pPr>
              <w:pStyle w:val="PL"/>
            </w:pPr>
            <w:r>
              <w:t xml:space="preserve">    rsType                                      NR-RS-Type,</w:t>
            </w:r>
          </w:p>
          <w:p w14:paraId="4F516527" w14:textId="77777777" w:rsidR="000F0903" w:rsidRDefault="000F0903" w:rsidP="000F0903">
            <w:pPr>
              <w:pStyle w:val="PL"/>
            </w:pPr>
          </w:p>
          <w:p w14:paraId="00A255E7" w14:textId="77777777" w:rsidR="000F0903" w:rsidRDefault="000F0903" w:rsidP="000F0903">
            <w:pPr>
              <w:pStyle w:val="PL"/>
            </w:pPr>
            <w:r>
              <w:t xml:space="preserve">    reportInterval                              ReportInterval,</w:t>
            </w:r>
          </w:p>
          <w:p w14:paraId="6EC62308" w14:textId="77777777" w:rsidR="000F0903" w:rsidRDefault="000F0903" w:rsidP="000F0903">
            <w:pPr>
              <w:pStyle w:val="PL"/>
            </w:pPr>
            <w:r>
              <w:t xml:space="preserve">    reportAmount                                </w:t>
            </w:r>
            <w:r>
              <w:rPr>
                <w:color w:val="993366"/>
              </w:rPr>
              <w:t>ENUMERATED</w:t>
            </w:r>
            <w:r>
              <w:t xml:space="preserve"> {r1, r2, r4, r8, r16, r32, r64, infinity},</w:t>
            </w:r>
          </w:p>
          <w:p w14:paraId="423AD8E0" w14:textId="77777777" w:rsidR="000F0903" w:rsidRDefault="000F0903" w:rsidP="000F0903">
            <w:pPr>
              <w:pStyle w:val="PL"/>
            </w:pPr>
          </w:p>
          <w:p w14:paraId="669EEF33" w14:textId="77777777" w:rsidR="000F0903" w:rsidRDefault="000F0903" w:rsidP="000F0903">
            <w:pPr>
              <w:pStyle w:val="PL"/>
            </w:pPr>
            <w:r>
              <w:t xml:space="preserve">    reportQuantityCell                          MeasReportQuantity,</w:t>
            </w:r>
          </w:p>
          <w:p w14:paraId="7A4B71F5" w14:textId="77777777" w:rsidR="000F0903" w:rsidRDefault="000F0903" w:rsidP="000F0903">
            <w:pPr>
              <w:pStyle w:val="PL"/>
            </w:pPr>
            <w:r>
              <w:t xml:space="preserve">    maxReportCells                              </w:t>
            </w:r>
            <w:r>
              <w:rPr>
                <w:color w:val="993366"/>
              </w:rPr>
              <w:t>INTEGER</w:t>
            </w:r>
            <w:r>
              <w:t xml:space="preserve"> (1..maxCellReport),</w:t>
            </w:r>
          </w:p>
          <w:p w14:paraId="3B5FBC90" w14:textId="77777777" w:rsidR="000F0903" w:rsidRDefault="000F0903" w:rsidP="000F0903">
            <w:pPr>
              <w:pStyle w:val="PL"/>
            </w:pPr>
          </w:p>
          <w:p w14:paraId="62D1C431" w14:textId="77777777" w:rsidR="000F0903" w:rsidRDefault="000F0903" w:rsidP="000F0903">
            <w:pPr>
              <w:pStyle w:val="PL"/>
              <w:rPr>
                <w:color w:val="808080"/>
              </w:rPr>
            </w:pPr>
            <w:r>
              <w:t xml:space="preserve">    reportQuantityRS-Indexes                     MeasReportQuantity                                            </w:t>
            </w:r>
            <w:r>
              <w:rPr>
                <w:color w:val="993366"/>
              </w:rPr>
              <w:t>OPTIONAL</w:t>
            </w:r>
            <w:r>
              <w:t xml:space="preserve">,   </w:t>
            </w:r>
            <w:r>
              <w:rPr>
                <w:color w:val="808080"/>
              </w:rPr>
              <w:t>-- Need R</w:t>
            </w:r>
          </w:p>
          <w:p w14:paraId="24606A83" w14:textId="77777777" w:rsidR="000F0903" w:rsidRDefault="000F0903" w:rsidP="000F0903">
            <w:pPr>
              <w:pStyle w:val="PL"/>
              <w:rPr>
                <w:color w:val="808080"/>
              </w:rPr>
            </w:pPr>
            <w:r>
              <w:t xml:space="preserve">    maxNrofRS-IndexesToReport                   </w:t>
            </w:r>
            <w:r>
              <w:rPr>
                <w:color w:val="993366"/>
              </w:rPr>
              <w:t>INTEGER</w:t>
            </w:r>
            <w:r>
              <w:t xml:space="preserve"> (1..maxNrofIndexesToReport)                            </w:t>
            </w:r>
            <w:r>
              <w:rPr>
                <w:color w:val="993366"/>
              </w:rPr>
              <w:t>OPTIONAL</w:t>
            </w:r>
            <w:r>
              <w:t xml:space="preserve">,   </w:t>
            </w:r>
            <w:r>
              <w:rPr>
                <w:color w:val="808080"/>
              </w:rPr>
              <w:t>-- Need R</w:t>
            </w:r>
          </w:p>
          <w:p w14:paraId="21E2EDD9" w14:textId="77777777" w:rsidR="000F0903" w:rsidRDefault="000F0903" w:rsidP="000F0903">
            <w:pPr>
              <w:pStyle w:val="PL"/>
            </w:pPr>
            <w:r>
              <w:t xml:space="preserve">    includeBeamMeasurements                     </w:t>
            </w:r>
            <w:r>
              <w:rPr>
                <w:color w:val="993366"/>
              </w:rPr>
              <w:t>BOOLEAN</w:t>
            </w:r>
            <w:r>
              <w:t>,</w:t>
            </w:r>
          </w:p>
          <w:p w14:paraId="19CB5189" w14:textId="77777777" w:rsidR="000F0903" w:rsidRDefault="000F0903" w:rsidP="000F0903">
            <w:pPr>
              <w:pStyle w:val="PL"/>
              <w:rPr>
                <w:color w:val="808080"/>
              </w:rPr>
            </w:pPr>
            <w:r>
              <w:t xml:space="preserve">    reportAddNeighMeas                          </w:t>
            </w:r>
            <w:r>
              <w:rPr>
                <w:color w:val="993366"/>
              </w:rPr>
              <w:t>ENUMERATED</w:t>
            </w:r>
            <w:r>
              <w:t xml:space="preserve"> {setup}                                             </w:t>
            </w:r>
            <w:r>
              <w:rPr>
                <w:color w:val="993366"/>
              </w:rPr>
              <w:t>OPTIONAL</w:t>
            </w:r>
            <w:r>
              <w:t xml:space="preserve">,   </w:t>
            </w:r>
            <w:r>
              <w:rPr>
                <w:color w:val="808080"/>
              </w:rPr>
              <w:t>-- Need R</w:t>
            </w:r>
          </w:p>
          <w:p w14:paraId="2803B4FC" w14:textId="77777777" w:rsidR="000F0903" w:rsidRDefault="000F0903" w:rsidP="000F0903">
            <w:pPr>
              <w:pStyle w:val="PL"/>
            </w:pPr>
            <w:r>
              <w:t xml:space="preserve">    ...</w:t>
            </w:r>
          </w:p>
          <w:p w14:paraId="3142F493" w14:textId="77777777" w:rsidR="000F0903" w:rsidRDefault="000F0903" w:rsidP="000F0903">
            <w:pPr>
              <w:pStyle w:val="PL"/>
            </w:pPr>
            <w:r>
              <w:t>}</w:t>
            </w:r>
          </w:p>
          <w:p w14:paraId="70AD7AC0" w14:textId="77777777" w:rsidR="000F0903" w:rsidRDefault="000F0903" w:rsidP="000F0903">
            <w:pPr>
              <w:pStyle w:val="PL"/>
              <w:rPr>
                <w:ins w:id="159" w:author="Qualcomm (Umesh)" w:date="2019-05-01T14:55:00Z"/>
              </w:rPr>
            </w:pPr>
          </w:p>
          <w:p w14:paraId="4A4AFF4D" w14:textId="77777777" w:rsidR="000F0903" w:rsidRPr="00AB1A0A" w:rsidRDefault="000F0903" w:rsidP="000F0903">
            <w:pPr>
              <w:pStyle w:val="PL"/>
              <w:rPr>
                <w:ins w:id="160" w:author="Qualcomm (Umesh)" w:date="2019-05-01T14:56:00Z"/>
              </w:rPr>
            </w:pPr>
            <w:ins w:id="161" w:author="Qualcomm (Umesh)" w:date="2019-05-01T14:56:00Z">
              <w:r>
                <w:t>CLI-</w:t>
              </w:r>
              <w:r w:rsidRPr="00AB1A0A">
                <w:t xml:space="preserve">EventTriggerConfig::=                       </w:t>
              </w:r>
              <w:r w:rsidRPr="00AB1A0A">
                <w:rPr>
                  <w:color w:val="993366"/>
                </w:rPr>
                <w:t>SEQUENCE</w:t>
              </w:r>
              <w:r w:rsidRPr="00AB1A0A">
                <w:t xml:space="preserve"> {</w:t>
              </w:r>
            </w:ins>
          </w:p>
          <w:p w14:paraId="3A310803" w14:textId="77777777" w:rsidR="000F0903" w:rsidRPr="00AB1A0A" w:rsidRDefault="000F0903" w:rsidP="000F0903">
            <w:pPr>
              <w:pStyle w:val="PL"/>
              <w:rPr>
                <w:ins w:id="162" w:author="Qualcomm (Umesh)" w:date="2019-05-01T14:56:00Z"/>
              </w:rPr>
            </w:pPr>
            <w:ins w:id="163" w:author="Qualcomm (Umesh)" w:date="2019-05-01T14:56:00Z">
              <w:r w:rsidRPr="00AB1A0A">
                <w:t xml:space="preserve">    eventId                                     </w:t>
              </w:r>
              <w:r w:rsidRPr="00AB1A0A">
                <w:rPr>
                  <w:color w:val="993366"/>
                </w:rPr>
                <w:t>CHOICE</w:t>
              </w:r>
              <w:r w:rsidRPr="00AB1A0A">
                <w:t xml:space="preserve"> {</w:t>
              </w:r>
            </w:ins>
          </w:p>
          <w:p w14:paraId="060D292B" w14:textId="77777777" w:rsidR="000F0903" w:rsidRPr="00AB1A0A" w:rsidRDefault="000F0903" w:rsidP="000F0903">
            <w:pPr>
              <w:pStyle w:val="PL"/>
              <w:rPr>
                <w:ins w:id="164" w:author="Qualcomm (Umesh)" w:date="2019-05-01T14:56:00Z"/>
              </w:rPr>
            </w:pPr>
            <w:ins w:id="165" w:author="Qualcomm (Umesh)" w:date="2019-05-01T15:09:00Z">
              <w:r>
                <w:t xml:space="preserve">        </w:t>
              </w:r>
            </w:ins>
            <w:ins w:id="166" w:author="Qualcomm (Umesh)" w:date="2019-05-01T14:56:00Z">
              <w:r w:rsidRPr="00AB1A0A">
                <w:t>event</w:t>
              </w:r>
              <w:r>
                <w:t>L1</w:t>
              </w:r>
              <w:r w:rsidRPr="00AB1A0A">
                <w:t xml:space="preserve">                                     </w:t>
              </w:r>
              <w:r w:rsidRPr="00AB1A0A">
                <w:rPr>
                  <w:color w:val="993366"/>
                </w:rPr>
                <w:t>SEQUENCE</w:t>
              </w:r>
              <w:r w:rsidRPr="00AB1A0A">
                <w:t xml:space="preserve"> {</w:t>
              </w:r>
            </w:ins>
          </w:p>
          <w:p w14:paraId="41F11470" w14:textId="1049280A" w:rsidR="000F0903" w:rsidRDefault="000F0903" w:rsidP="000F0903">
            <w:pPr>
              <w:pStyle w:val="PL"/>
              <w:rPr>
                <w:ins w:id="167" w:author="Qualcomm (Umesh)" w:date="2019-05-01T14:56:00Z"/>
              </w:rPr>
            </w:pPr>
            <w:commentRangeStart w:id="168"/>
            <w:ins w:id="169" w:author="Qualcomm (Umesh)" w:date="2019-05-01T14:56:00Z">
              <w:r w:rsidRPr="00AB1A0A">
                <w:t xml:space="preserve">            </w:t>
              </w:r>
              <w:r>
                <w:t>l1-CLI</w:t>
              </w:r>
              <w:r w:rsidRPr="00AB1A0A">
                <w:t>-</w:t>
              </w:r>
              <w:r>
                <w:t>RSSI-Threshold</w:t>
              </w:r>
            </w:ins>
            <w:ins w:id="170" w:author="Qualcomm (Umesh)" w:date="2019-05-01T15:09:00Z">
              <w:r>
                <w:t xml:space="preserve">                       </w:t>
              </w:r>
            </w:ins>
            <w:ins w:id="171" w:author="Qualcomm (Umesh)" w:date="2019-05-01T14:56:00Z">
              <w:r>
                <w:t>RSSI-Range</w:t>
              </w:r>
            </w:ins>
            <w:ins w:id="172" w:author="Qualcomm (Umesh)" w:date="2019-05-01T15:09:00Z">
              <w:r>
                <w:t xml:space="preserve"> </w:t>
              </w:r>
            </w:ins>
            <w:ins w:id="173" w:author="Qualcomm (Umesh)" w:date="2019-05-01T15:10:00Z">
              <w:r>
                <w:t xml:space="preserve">       </w:t>
              </w:r>
            </w:ins>
            <w:ins w:id="174" w:author="Qualcomm (Umesh)" w:date="2019-05-01T14:56:00Z">
              <w:r w:rsidRPr="00AB1A0A">
                <w:rPr>
                  <w:color w:val="993366"/>
                </w:rPr>
                <w:t>OPTIONAL</w:t>
              </w:r>
              <w:r>
                <w:t>,</w:t>
              </w:r>
            </w:ins>
            <w:ins w:id="175" w:author="Qualcomm (Umesh)" w:date="2019-05-01T16:18:00Z">
              <w:r w:rsidR="00824DE0">
                <w:t xml:space="preserve">   </w:t>
              </w:r>
            </w:ins>
            <w:ins w:id="176" w:author="Qualcomm (Umesh)" w:date="2019-05-01T16:19:00Z">
              <w:r w:rsidR="00824DE0">
                <w:t xml:space="preserve"> -- </w:t>
              </w:r>
            </w:ins>
            <w:ins w:id="177" w:author="Qualcomm (Umesh)" w:date="2019-05-01T16:29:00Z">
              <w:r w:rsidR="007B49AD">
                <w:t xml:space="preserve">Value range </w:t>
              </w:r>
            </w:ins>
            <w:ins w:id="178" w:author="Qualcomm (Umesh)" w:date="2019-05-01T16:19:00Z">
              <w:r w:rsidR="00824DE0">
                <w:t>TB</w:t>
              </w:r>
            </w:ins>
            <w:ins w:id="179" w:author="Qualcomm (Umesh)" w:date="2019-05-01T16:29:00Z">
              <w:r w:rsidR="007B49AD">
                <w:t>C</w:t>
              </w:r>
            </w:ins>
            <w:ins w:id="180" w:author="Qualcomm (Umesh)" w:date="2019-05-01T16:19:00Z">
              <w:r w:rsidR="00824DE0">
                <w:t xml:space="preserve"> by RAN4</w:t>
              </w:r>
            </w:ins>
          </w:p>
          <w:p w14:paraId="58A9E0E8" w14:textId="37DF52C1" w:rsidR="000F0903" w:rsidRDefault="000F0903" w:rsidP="000F0903">
            <w:pPr>
              <w:pStyle w:val="PL"/>
              <w:rPr>
                <w:ins w:id="181" w:author="Qualcomm (Umesh)" w:date="2019-05-01T14:56:00Z"/>
              </w:rPr>
            </w:pPr>
            <w:ins w:id="182" w:author="Qualcomm (Umesh)" w:date="2019-05-01T15:09:00Z">
              <w:r>
                <w:t xml:space="preserve">            </w:t>
              </w:r>
            </w:ins>
            <w:ins w:id="183" w:author="Qualcomm (Umesh)" w:date="2019-05-01T14:56:00Z">
              <w:r>
                <w:t>l1-SRS-RSRP-Threshold</w:t>
              </w:r>
            </w:ins>
            <w:ins w:id="184" w:author="Qualcomm (Umesh)" w:date="2019-05-01T15:09:00Z">
              <w:r>
                <w:t xml:space="preserve">                       </w:t>
              </w:r>
            </w:ins>
            <w:ins w:id="185" w:author="Qualcomm (Umesh)" w:date="2019-05-01T14:56:00Z">
              <w:r w:rsidRPr="00707B59">
                <w:t>RSRP-Range</w:t>
              </w:r>
            </w:ins>
            <w:ins w:id="186" w:author="Qualcomm (Umesh)" w:date="2019-05-01T15:10:00Z">
              <w:r>
                <w:t xml:space="preserve">        </w:t>
              </w:r>
            </w:ins>
            <w:ins w:id="187" w:author="Qualcomm (Umesh)" w:date="2019-05-01T14:56:00Z">
              <w:r w:rsidRPr="00AB1A0A">
                <w:rPr>
                  <w:color w:val="993366"/>
                </w:rPr>
                <w:t>OPTIONAL</w:t>
              </w:r>
              <w:r>
                <w:t>,</w:t>
              </w:r>
            </w:ins>
            <w:commentRangeEnd w:id="168"/>
            <w:ins w:id="188" w:author="Qualcomm (Umesh)" w:date="2019-05-01T15:02:00Z">
              <w:r>
                <w:rPr>
                  <w:rStyle w:val="CommentReference"/>
                  <w:rFonts w:ascii="Times New Roman" w:hAnsi="Times New Roman"/>
                  <w:noProof w:val="0"/>
                </w:rPr>
                <w:commentReference w:id="168"/>
              </w:r>
            </w:ins>
            <w:ins w:id="189" w:author="Qualcomm (Umesh)" w:date="2019-05-01T16:19:00Z">
              <w:r w:rsidR="00824DE0">
                <w:t xml:space="preserve">  </w:t>
              </w:r>
            </w:ins>
            <w:ins w:id="190" w:author="Qualcomm (Umesh)" w:date="2019-05-01T16:29:00Z">
              <w:r w:rsidR="007B49AD">
                <w:t xml:space="preserve">  -- Value range TBC by RAN4</w:t>
              </w:r>
            </w:ins>
          </w:p>
          <w:p w14:paraId="0826046B" w14:textId="77777777" w:rsidR="000F0903" w:rsidRPr="00AB1A0A" w:rsidRDefault="000F0903" w:rsidP="000F0903">
            <w:pPr>
              <w:pStyle w:val="PL"/>
              <w:rPr>
                <w:ins w:id="191" w:author="Qualcomm (Umesh)" w:date="2019-05-01T14:56:00Z"/>
              </w:rPr>
            </w:pPr>
            <w:ins w:id="192" w:author="Qualcomm (Umesh)" w:date="2019-05-01T14:56:00Z">
              <w:r w:rsidRPr="00AB1A0A">
                <w:t xml:space="preserve">            reportOnLeave                               </w:t>
              </w:r>
              <w:r w:rsidRPr="00AB1A0A">
                <w:rPr>
                  <w:color w:val="993366"/>
                </w:rPr>
                <w:t>BOOLEAN</w:t>
              </w:r>
              <w:r w:rsidRPr="00AB1A0A">
                <w:t>,</w:t>
              </w:r>
            </w:ins>
          </w:p>
          <w:p w14:paraId="35843212" w14:textId="77777777" w:rsidR="000F0903" w:rsidRPr="00AB1A0A" w:rsidRDefault="000F0903" w:rsidP="000F0903">
            <w:pPr>
              <w:pStyle w:val="PL"/>
              <w:rPr>
                <w:ins w:id="193" w:author="Qualcomm (Umesh)" w:date="2019-05-01T14:56:00Z"/>
              </w:rPr>
            </w:pPr>
            <w:ins w:id="194" w:author="Qualcomm (Umesh)" w:date="2019-05-01T14:56:00Z">
              <w:r w:rsidRPr="00AB1A0A">
                <w:t xml:space="preserve">            hysteresis                                  Hysteresis,</w:t>
              </w:r>
            </w:ins>
          </w:p>
          <w:p w14:paraId="2B81B508" w14:textId="77777777" w:rsidR="000F0903" w:rsidRDefault="000F0903" w:rsidP="000F0903">
            <w:pPr>
              <w:pStyle w:val="PL"/>
              <w:rPr>
                <w:ins w:id="195" w:author="Qualcomm (Umesh)" w:date="2019-05-01T14:56:00Z"/>
              </w:rPr>
            </w:pPr>
            <w:ins w:id="196" w:author="Qualcomm (Umesh)" w:date="2019-05-01T14:56:00Z">
              <w:r w:rsidRPr="00AB1A0A">
                <w:t xml:space="preserve">            timeToTrigger                               TimeToTrigger</w:t>
              </w:r>
            </w:ins>
          </w:p>
          <w:p w14:paraId="2A0ABB3D" w14:textId="77777777" w:rsidR="000F0903" w:rsidRDefault="000F0903" w:rsidP="000F0903">
            <w:pPr>
              <w:pStyle w:val="PL"/>
              <w:rPr>
                <w:ins w:id="197" w:author="Qualcomm (Umesh)" w:date="2019-05-01T14:56:00Z"/>
              </w:rPr>
            </w:pPr>
            <w:ins w:id="198" w:author="Qualcomm (Umesh)" w:date="2019-05-01T15:10:00Z">
              <w:r>
                <w:t xml:space="preserve">        </w:t>
              </w:r>
            </w:ins>
            <w:ins w:id="199" w:author="Qualcomm (Umesh)" w:date="2019-05-01T14:56:00Z">
              <w:r>
                <w:t>}</w:t>
              </w:r>
            </w:ins>
            <w:ins w:id="200" w:author="Qualcomm (Umesh)" w:date="2019-05-01T15:05:00Z">
              <w:r>
                <w:t>,</w:t>
              </w:r>
            </w:ins>
          </w:p>
          <w:p w14:paraId="78BDEA00" w14:textId="77777777" w:rsidR="000F0903" w:rsidRPr="00AB1A0A" w:rsidRDefault="000F0903" w:rsidP="000F0903">
            <w:pPr>
              <w:pStyle w:val="PL"/>
              <w:rPr>
                <w:ins w:id="201" w:author="Qualcomm (Umesh)" w:date="2019-05-01T14:56:00Z"/>
              </w:rPr>
            </w:pPr>
            <w:ins w:id="202" w:author="Qualcomm (Umesh)" w:date="2019-05-01T15:10:00Z">
              <w:r>
                <w:t xml:space="preserve">        </w:t>
              </w:r>
            </w:ins>
            <w:ins w:id="203" w:author="Qualcomm (Umesh)" w:date="2019-05-01T14:56:00Z">
              <w:r w:rsidRPr="00AB1A0A">
                <w:t>event</w:t>
              </w:r>
              <w:r>
                <w:t>L2</w:t>
              </w:r>
              <w:r w:rsidRPr="00AB1A0A">
                <w:t xml:space="preserve">                                     </w:t>
              </w:r>
              <w:r w:rsidRPr="00AB1A0A">
                <w:rPr>
                  <w:color w:val="993366"/>
                </w:rPr>
                <w:t>SEQUENCE</w:t>
              </w:r>
              <w:r w:rsidRPr="00AB1A0A">
                <w:t xml:space="preserve"> {</w:t>
              </w:r>
            </w:ins>
          </w:p>
          <w:p w14:paraId="28C6EFD9" w14:textId="0D767714" w:rsidR="000F0903" w:rsidRDefault="000F0903" w:rsidP="000F0903">
            <w:pPr>
              <w:pStyle w:val="PL"/>
              <w:rPr>
                <w:ins w:id="204" w:author="Qualcomm (Umesh)" w:date="2019-05-01T14:56:00Z"/>
              </w:rPr>
            </w:pPr>
            <w:ins w:id="205" w:author="Qualcomm (Umesh)" w:date="2019-05-01T14:56:00Z">
              <w:r w:rsidRPr="00AB1A0A">
                <w:t xml:space="preserve">            </w:t>
              </w:r>
              <w:r>
                <w:t>l2-CLI</w:t>
              </w:r>
              <w:r w:rsidRPr="00AB1A0A">
                <w:t>-</w:t>
              </w:r>
              <w:r>
                <w:t>RSSI-Threshold</w:t>
              </w:r>
            </w:ins>
            <w:ins w:id="206" w:author="Qualcomm (Umesh)" w:date="2019-05-01T15:10:00Z">
              <w:r>
                <w:t xml:space="preserve">                       </w:t>
              </w:r>
            </w:ins>
            <w:ins w:id="207" w:author="Qualcomm (Umesh)" w:date="2019-05-01T14:56:00Z">
              <w:r>
                <w:t>RSSI-Range</w:t>
              </w:r>
            </w:ins>
            <w:ins w:id="208" w:author="Qualcomm (Umesh)" w:date="2019-05-01T15:11:00Z">
              <w:r>
                <w:t xml:space="preserve">        </w:t>
              </w:r>
            </w:ins>
            <w:ins w:id="209" w:author="Qualcomm (Umesh)" w:date="2019-05-01T14:56:00Z">
              <w:r w:rsidRPr="00AB1A0A">
                <w:rPr>
                  <w:color w:val="993366"/>
                </w:rPr>
                <w:t>OPTIONAL</w:t>
              </w:r>
              <w:r>
                <w:t>,</w:t>
              </w:r>
            </w:ins>
            <w:ins w:id="210" w:author="Qualcomm (Umesh)" w:date="2019-05-01T16:29:00Z">
              <w:r w:rsidR="007B49AD">
                <w:t xml:space="preserve">    -- Value range TBC by RAN4</w:t>
              </w:r>
            </w:ins>
          </w:p>
          <w:p w14:paraId="72EC1665" w14:textId="14C30040" w:rsidR="000F0903" w:rsidRDefault="000F0903" w:rsidP="000F0903">
            <w:pPr>
              <w:pStyle w:val="PL"/>
              <w:rPr>
                <w:ins w:id="211" w:author="Qualcomm (Umesh)" w:date="2019-05-01T14:56:00Z"/>
              </w:rPr>
            </w:pPr>
            <w:ins w:id="212" w:author="Qualcomm (Umesh)" w:date="2019-05-01T15:10:00Z">
              <w:r>
                <w:t xml:space="preserve">            </w:t>
              </w:r>
            </w:ins>
            <w:ins w:id="213" w:author="Qualcomm (Umesh)" w:date="2019-05-01T14:56:00Z">
              <w:r>
                <w:t>l2-SRS-RSRP-Threshold</w:t>
              </w:r>
            </w:ins>
            <w:ins w:id="214" w:author="Qualcomm (Umesh)" w:date="2019-05-01T15:11:00Z">
              <w:r>
                <w:t xml:space="preserve">                       </w:t>
              </w:r>
            </w:ins>
            <w:ins w:id="215" w:author="Qualcomm (Umesh)" w:date="2019-05-01T14:56:00Z">
              <w:r w:rsidRPr="00707B59">
                <w:t>RSRP-Range</w:t>
              </w:r>
            </w:ins>
            <w:ins w:id="216" w:author="Qualcomm (Umesh)" w:date="2019-05-01T15:11:00Z">
              <w:r>
                <w:t xml:space="preserve">        </w:t>
              </w:r>
            </w:ins>
            <w:ins w:id="217" w:author="Qualcomm (Umesh)" w:date="2019-05-01T14:56:00Z">
              <w:r w:rsidRPr="00AB1A0A">
                <w:rPr>
                  <w:color w:val="993366"/>
                </w:rPr>
                <w:t>OPTIONAL</w:t>
              </w:r>
              <w:r>
                <w:t>,</w:t>
              </w:r>
            </w:ins>
            <w:ins w:id="218" w:author="Qualcomm (Umesh)" w:date="2019-05-01T16:29:00Z">
              <w:r w:rsidR="007B49AD">
                <w:t xml:space="preserve">    -- Value range TBC by RAN4</w:t>
              </w:r>
            </w:ins>
          </w:p>
          <w:p w14:paraId="6624143B" w14:textId="77777777" w:rsidR="000F0903" w:rsidRPr="00AB1A0A" w:rsidRDefault="000F0903" w:rsidP="000F0903">
            <w:pPr>
              <w:pStyle w:val="PL"/>
              <w:rPr>
                <w:ins w:id="219" w:author="Qualcomm (Umesh)" w:date="2019-05-01T14:56:00Z"/>
              </w:rPr>
            </w:pPr>
            <w:ins w:id="220" w:author="Qualcomm (Umesh)" w:date="2019-05-01T14:56:00Z">
              <w:r w:rsidRPr="00AB1A0A">
                <w:t xml:space="preserve">            reportOnLeave                               </w:t>
              </w:r>
              <w:r w:rsidRPr="00AB1A0A">
                <w:rPr>
                  <w:color w:val="993366"/>
                </w:rPr>
                <w:t>BOOLEAN</w:t>
              </w:r>
              <w:r w:rsidRPr="00AB1A0A">
                <w:t>,</w:t>
              </w:r>
            </w:ins>
          </w:p>
          <w:p w14:paraId="1128F8DF" w14:textId="77777777" w:rsidR="000F0903" w:rsidRPr="00AB1A0A" w:rsidRDefault="000F0903" w:rsidP="000F0903">
            <w:pPr>
              <w:pStyle w:val="PL"/>
              <w:rPr>
                <w:ins w:id="221" w:author="Qualcomm (Umesh)" w:date="2019-05-01T14:56:00Z"/>
              </w:rPr>
            </w:pPr>
            <w:ins w:id="222" w:author="Qualcomm (Umesh)" w:date="2019-05-01T14:56:00Z">
              <w:r w:rsidRPr="00AB1A0A">
                <w:t xml:space="preserve">            hysteresis                                  Hysteresis,</w:t>
              </w:r>
            </w:ins>
          </w:p>
          <w:p w14:paraId="6BE049E4" w14:textId="77777777" w:rsidR="000F0903" w:rsidRDefault="000F0903" w:rsidP="000F0903">
            <w:pPr>
              <w:pStyle w:val="PL"/>
              <w:rPr>
                <w:ins w:id="223" w:author="Qualcomm (Umesh)" w:date="2019-05-01T14:56:00Z"/>
              </w:rPr>
            </w:pPr>
            <w:ins w:id="224" w:author="Qualcomm (Umesh)" w:date="2019-05-01T14:56:00Z">
              <w:r w:rsidRPr="00AB1A0A">
                <w:t xml:space="preserve">            timeToTrigger                               TimeToTrigger</w:t>
              </w:r>
            </w:ins>
          </w:p>
          <w:p w14:paraId="167FA997" w14:textId="77777777" w:rsidR="000F0903" w:rsidRDefault="000F0903" w:rsidP="000F0903">
            <w:pPr>
              <w:pStyle w:val="PL"/>
              <w:rPr>
                <w:ins w:id="225" w:author="Qualcomm (Umesh)" w:date="2019-05-01T14:56:00Z"/>
              </w:rPr>
            </w:pPr>
            <w:ins w:id="226" w:author="Qualcomm (Umesh)" w:date="2019-05-01T15:11:00Z">
              <w:r>
                <w:t xml:space="preserve">        </w:t>
              </w:r>
            </w:ins>
            <w:ins w:id="227" w:author="Qualcomm (Umesh)" w:date="2019-05-01T14:56:00Z">
              <w:r>
                <w:t>}</w:t>
              </w:r>
            </w:ins>
            <w:ins w:id="228" w:author="Qualcomm (Umesh)" w:date="2019-05-01T15:05:00Z">
              <w:r>
                <w:t>,</w:t>
              </w:r>
            </w:ins>
          </w:p>
          <w:p w14:paraId="3A99BFC7" w14:textId="77777777" w:rsidR="000F0903" w:rsidRDefault="000F0903" w:rsidP="000F0903">
            <w:pPr>
              <w:pStyle w:val="PL"/>
              <w:rPr>
                <w:ins w:id="229" w:author="Qualcomm (Umesh)" w:date="2019-05-01T14:56:00Z"/>
              </w:rPr>
            </w:pPr>
            <w:ins w:id="230" w:author="Qualcomm (Umesh)" w:date="2019-05-01T14:56:00Z">
              <w:r w:rsidRPr="00AB1A0A">
                <w:t xml:space="preserve">        ...</w:t>
              </w:r>
              <w:r>
                <w:t>,</w:t>
              </w:r>
            </w:ins>
          </w:p>
          <w:p w14:paraId="375EF86E" w14:textId="77777777" w:rsidR="000F0903" w:rsidRPr="00AB1A0A" w:rsidRDefault="000F0903" w:rsidP="000F0903">
            <w:pPr>
              <w:pStyle w:val="PL"/>
              <w:rPr>
                <w:ins w:id="231" w:author="Qualcomm (Umesh)" w:date="2019-05-01T14:57:00Z"/>
              </w:rPr>
            </w:pPr>
            <w:ins w:id="232" w:author="Qualcomm (Umesh)" w:date="2019-05-01T14:56:00Z">
              <w:r w:rsidRPr="00AB1A0A">
                <w:t xml:space="preserve">    },</w:t>
              </w:r>
            </w:ins>
          </w:p>
          <w:p w14:paraId="516D6435" w14:textId="77777777" w:rsidR="000F0903" w:rsidRPr="00AB1A0A" w:rsidRDefault="000F0903" w:rsidP="000F0903">
            <w:pPr>
              <w:pStyle w:val="PL"/>
              <w:rPr>
                <w:ins w:id="233" w:author="Qualcomm (Umesh)" w:date="2019-05-01T14:57:00Z"/>
              </w:rPr>
            </w:pPr>
            <w:ins w:id="234" w:author="Qualcomm (Umesh)" w:date="2019-05-01T14:57:00Z">
              <w:r w:rsidRPr="00AB1A0A">
                <w:t xml:space="preserve">    reportInterval                              ReportInterval,</w:t>
              </w:r>
            </w:ins>
          </w:p>
          <w:p w14:paraId="6CAA33B2" w14:textId="77777777" w:rsidR="000F0903" w:rsidRPr="00AB1A0A" w:rsidRDefault="000F0903" w:rsidP="000F0903">
            <w:pPr>
              <w:pStyle w:val="PL"/>
              <w:rPr>
                <w:ins w:id="235" w:author="Qualcomm (Umesh)" w:date="2019-05-01T14:57:00Z"/>
              </w:rPr>
            </w:pPr>
            <w:ins w:id="236" w:author="Qualcomm (Umesh)" w:date="2019-05-01T14:57:00Z">
              <w:r w:rsidRPr="00AB1A0A">
                <w:t xml:space="preserve">    reportAmount                                </w:t>
              </w:r>
              <w:r w:rsidRPr="00AB1A0A">
                <w:rPr>
                  <w:color w:val="993366"/>
                </w:rPr>
                <w:t>ENUMERATED</w:t>
              </w:r>
              <w:r w:rsidRPr="00AB1A0A">
                <w:t xml:space="preserve"> {r1, r2, r4, r8, r16, r32, r64, infinity},</w:t>
              </w:r>
            </w:ins>
          </w:p>
          <w:p w14:paraId="588E29D3" w14:textId="77777777" w:rsidR="000F0903" w:rsidRPr="00AB1A0A" w:rsidRDefault="000F0903" w:rsidP="000F0903">
            <w:pPr>
              <w:pStyle w:val="PL"/>
              <w:rPr>
                <w:ins w:id="237" w:author="Qualcomm (Umesh)" w:date="2019-05-01T14:57:00Z"/>
              </w:rPr>
            </w:pPr>
            <w:commentRangeStart w:id="238"/>
            <w:ins w:id="239" w:author="Qualcomm (Umesh)" w:date="2019-05-01T14:57:00Z">
              <w:r w:rsidRPr="00AB1A0A">
                <w:t xml:space="preserve">    </w:t>
              </w:r>
            </w:ins>
            <w:ins w:id="240" w:author="Qualcomm (Umesh)" w:date="2019-05-01T15:01:00Z">
              <w:r>
                <w:t>cli-MeasReportQuantity</w:t>
              </w:r>
            </w:ins>
            <w:ins w:id="241" w:author="Qualcomm (Umesh)" w:date="2019-05-01T15:11:00Z">
              <w:r>
                <w:t xml:space="preserve">                      </w:t>
              </w:r>
            </w:ins>
            <w:ins w:id="242" w:author="Qualcomm (Umesh)" w:date="2019-05-01T15:01:00Z">
              <w:r>
                <w:t>CLI-MeasReportQuantity,</w:t>
              </w:r>
            </w:ins>
            <w:commentRangeEnd w:id="238"/>
            <w:ins w:id="243" w:author="Qualcomm (Umesh)" w:date="2019-05-01T15:03:00Z">
              <w:r>
                <w:rPr>
                  <w:rStyle w:val="CommentReference"/>
                  <w:rFonts w:ascii="Times New Roman" w:hAnsi="Times New Roman"/>
                  <w:noProof w:val="0"/>
                </w:rPr>
                <w:commentReference w:id="238"/>
              </w:r>
            </w:ins>
          </w:p>
          <w:p w14:paraId="60E76EB9" w14:textId="77777777" w:rsidR="000F0903" w:rsidRDefault="000F0903" w:rsidP="000F0903">
            <w:pPr>
              <w:pStyle w:val="PL"/>
              <w:rPr>
                <w:ins w:id="244" w:author="Qualcomm (Umesh)" w:date="2019-05-01T14:57:00Z"/>
              </w:rPr>
            </w:pPr>
            <w:ins w:id="245" w:author="Qualcomm (Umesh)" w:date="2019-05-01T15:12:00Z">
              <w:r>
                <w:t xml:space="preserve">    </w:t>
              </w:r>
            </w:ins>
            <w:ins w:id="246" w:author="Qualcomm (Umesh)" w:date="2019-05-01T14:57:00Z">
              <w:r w:rsidRPr="00AB1A0A">
                <w:t>...</w:t>
              </w:r>
              <w:r>
                <w:t>,</w:t>
              </w:r>
            </w:ins>
          </w:p>
          <w:p w14:paraId="298F9EB4" w14:textId="77777777" w:rsidR="000F0903" w:rsidRPr="00A82808" w:rsidRDefault="000F0903" w:rsidP="000F0903">
            <w:pPr>
              <w:pStyle w:val="PL"/>
              <w:rPr>
                <w:ins w:id="247" w:author="Qualcomm (Umesh)" w:date="2019-05-01T14:56:00Z"/>
                <w:sz w:val="18"/>
              </w:rPr>
            </w:pPr>
            <w:ins w:id="248" w:author="Qualcomm (Umesh)" w:date="2019-05-01T14:57:00Z">
              <w:r w:rsidRPr="00AB1A0A">
                <w:t>}</w:t>
              </w:r>
            </w:ins>
          </w:p>
          <w:p w14:paraId="05C81DA9" w14:textId="77777777" w:rsidR="000F0903" w:rsidRDefault="000F0903" w:rsidP="000F0903">
            <w:pPr>
              <w:pStyle w:val="PL"/>
            </w:pPr>
          </w:p>
          <w:p w14:paraId="69268DB2" w14:textId="77777777" w:rsidR="000F0903" w:rsidRDefault="000F0903" w:rsidP="000F0903">
            <w:pPr>
              <w:pStyle w:val="PL"/>
            </w:pPr>
            <w:r>
              <w:t xml:space="preserve">PeriodicalReportConfig ::=                  </w:t>
            </w:r>
            <w:r>
              <w:rPr>
                <w:color w:val="993366"/>
              </w:rPr>
              <w:t>SEQUENCE</w:t>
            </w:r>
            <w:r>
              <w:t xml:space="preserve"> {</w:t>
            </w:r>
          </w:p>
          <w:p w14:paraId="0716D370" w14:textId="77777777" w:rsidR="000F0903" w:rsidRDefault="000F0903" w:rsidP="000F0903">
            <w:pPr>
              <w:pStyle w:val="PL"/>
            </w:pPr>
            <w:r>
              <w:t xml:space="preserve">    rsType                                      NR-RS-Type,</w:t>
            </w:r>
          </w:p>
          <w:p w14:paraId="11BA2723" w14:textId="77777777" w:rsidR="000F0903" w:rsidRDefault="000F0903" w:rsidP="000F0903">
            <w:pPr>
              <w:pStyle w:val="PL"/>
            </w:pPr>
          </w:p>
          <w:p w14:paraId="2D7C2D14" w14:textId="77777777" w:rsidR="000F0903" w:rsidRDefault="000F0903" w:rsidP="000F0903">
            <w:pPr>
              <w:pStyle w:val="PL"/>
            </w:pPr>
            <w:r>
              <w:t xml:space="preserve">    reportInterval                              ReportInterval,</w:t>
            </w:r>
          </w:p>
          <w:p w14:paraId="0FDA170F" w14:textId="77777777" w:rsidR="000F0903" w:rsidRDefault="000F0903" w:rsidP="000F0903">
            <w:pPr>
              <w:pStyle w:val="PL"/>
            </w:pPr>
            <w:r>
              <w:t xml:space="preserve">    reportAmount                                </w:t>
            </w:r>
            <w:r>
              <w:rPr>
                <w:color w:val="993366"/>
              </w:rPr>
              <w:t>ENUMERATED</w:t>
            </w:r>
            <w:r>
              <w:t xml:space="preserve"> {r1, r2, r4, r8, r16, r32, r64, infinity},</w:t>
            </w:r>
          </w:p>
          <w:p w14:paraId="3CB3562B" w14:textId="77777777" w:rsidR="000F0903" w:rsidRDefault="000F0903" w:rsidP="000F0903">
            <w:pPr>
              <w:pStyle w:val="PL"/>
            </w:pPr>
          </w:p>
          <w:p w14:paraId="46FD808B" w14:textId="77777777" w:rsidR="000F0903" w:rsidRDefault="000F0903" w:rsidP="000F0903">
            <w:pPr>
              <w:pStyle w:val="PL"/>
            </w:pPr>
            <w:r>
              <w:t xml:space="preserve">    reportQuantityCell                          MeasReportQuantity,</w:t>
            </w:r>
          </w:p>
          <w:p w14:paraId="063934EF" w14:textId="77777777" w:rsidR="000F0903" w:rsidRDefault="000F0903" w:rsidP="000F0903">
            <w:pPr>
              <w:pStyle w:val="PL"/>
            </w:pPr>
            <w:r>
              <w:t xml:space="preserve">    maxReportCells                              </w:t>
            </w:r>
            <w:r>
              <w:rPr>
                <w:color w:val="993366"/>
              </w:rPr>
              <w:t>INTEGER</w:t>
            </w:r>
            <w:r>
              <w:t xml:space="preserve"> (1..maxCellReport),</w:t>
            </w:r>
          </w:p>
          <w:p w14:paraId="5BB05F88" w14:textId="77777777" w:rsidR="000F0903" w:rsidRDefault="000F0903" w:rsidP="000F0903">
            <w:pPr>
              <w:pStyle w:val="PL"/>
            </w:pPr>
          </w:p>
          <w:p w14:paraId="184DD2C7" w14:textId="77777777" w:rsidR="000F0903" w:rsidRDefault="000F0903" w:rsidP="000F0903">
            <w:pPr>
              <w:pStyle w:val="PL"/>
              <w:rPr>
                <w:color w:val="808080"/>
              </w:rPr>
            </w:pPr>
            <w:r>
              <w:t xml:space="preserve">    reportQuantityRS-Indexes                     MeasReportQuantity                                            </w:t>
            </w:r>
            <w:r>
              <w:rPr>
                <w:color w:val="993366"/>
              </w:rPr>
              <w:t>OPTIONAL</w:t>
            </w:r>
            <w:r>
              <w:t xml:space="preserve">,   </w:t>
            </w:r>
            <w:r>
              <w:rPr>
                <w:color w:val="808080"/>
              </w:rPr>
              <w:t>-- Need R</w:t>
            </w:r>
          </w:p>
          <w:p w14:paraId="7C9BE51F" w14:textId="77777777" w:rsidR="000F0903" w:rsidRDefault="000F0903" w:rsidP="000F0903">
            <w:pPr>
              <w:pStyle w:val="PL"/>
              <w:rPr>
                <w:color w:val="808080"/>
              </w:rPr>
            </w:pPr>
            <w:r>
              <w:t xml:space="preserve">    maxNrofRS-IndexesToReport                    </w:t>
            </w:r>
            <w:r>
              <w:rPr>
                <w:color w:val="993366"/>
              </w:rPr>
              <w:t>INTEGER</w:t>
            </w:r>
            <w:r>
              <w:t xml:space="preserve"> (1..maxNrofIndexesToReport)                           </w:t>
            </w:r>
            <w:r>
              <w:rPr>
                <w:color w:val="993366"/>
              </w:rPr>
              <w:t>OPTIONAL</w:t>
            </w:r>
            <w:r>
              <w:t xml:space="preserve">,   </w:t>
            </w:r>
            <w:r>
              <w:rPr>
                <w:color w:val="808080"/>
              </w:rPr>
              <w:t>-- Need R</w:t>
            </w:r>
          </w:p>
          <w:p w14:paraId="03B1C562" w14:textId="77777777" w:rsidR="000F0903" w:rsidRDefault="000F0903" w:rsidP="000F0903">
            <w:pPr>
              <w:pStyle w:val="PL"/>
            </w:pPr>
            <w:r>
              <w:t xml:space="preserve">    includeBeamMeasurements                     </w:t>
            </w:r>
            <w:r>
              <w:rPr>
                <w:color w:val="993366"/>
              </w:rPr>
              <w:t>BOOLEAN</w:t>
            </w:r>
            <w:r>
              <w:t>,</w:t>
            </w:r>
          </w:p>
          <w:p w14:paraId="55EE0276" w14:textId="77777777" w:rsidR="000F0903" w:rsidRDefault="000F0903" w:rsidP="000F0903">
            <w:pPr>
              <w:pStyle w:val="PL"/>
            </w:pPr>
            <w:r>
              <w:t xml:space="preserve">    useWhiteCellList                            </w:t>
            </w:r>
            <w:r>
              <w:rPr>
                <w:color w:val="993366"/>
              </w:rPr>
              <w:t>BOOLEAN</w:t>
            </w:r>
            <w:r>
              <w:t>,</w:t>
            </w:r>
          </w:p>
          <w:p w14:paraId="26E15C1C" w14:textId="77777777" w:rsidR="000F0903" w:rsidRDefault="000F0903" w:rsidP="000F0903">
            <w:pPr>
              <w:pStyle w:val="PL"/>
            </w:pPr>
            <w:r>
              <w:t xml:space="preserve">    ...</w:t>
            </w:r>
          </w:p>
          <w:p w14:paraId="2E975F96" w14:textId="77777777" w:rsidR="000F0903" w:rsidRDefault="000F0903" w:rsidP="000F0903">
            <w:pPr>
              <w:pStyle w:val="PL"/>
            </w:pPr>
            <w:r>
              <w:t>}</w:t>
            </w:r>
          </w:p>
          <w:p w14:paraId="003AC6ED" w14:textId="77777777" w:rsidR="000F0903" w:rsidRDefault="000F0903" w:rsidP="000F0903">
            <w:pPr>
              <w:pStyle w:val="PL"/>
              <w:rPr>
                <w:ins w:id="249" w:author="Qualcomm (Umesh)" w:date="2019-05-01T15:06:00Z"/>
              </w:rPr>
            </w:pPr>
          </w:p>
          <w:p w14:paraId="69EE25DF" w14:textId="77777777" w:rsidR="000F0903" w:rsidRDefault="000F0903" w:rsidP="000F0903">
            <w:pPr>
              <w:pStyle w:val="PL"/>
              <w:rPr>
                <w:ins w:id="250" w:author="Qualcomm (Umesh)" w:date="2019-05-01T15:06:00Z"/>
              </w:rPr>
            </w:pPr>
            <w:ins w:id="251" w:author="Qualcomm (Umesh)" w:date="2019-05-01T15:06:00Z">
              <w:r>
                <w:t xml:space="preserve">CLI-PeriodicalReportConfig ::=                  </w:t>
              </w:r>
              <w:r>
                <w:rPr>
                  <w:color w:val="993366"/>
                </w:rPr>
                <w:t>SEQUENCE</w:t>
              </w:r>
              <w:r>
                <w:t xml:space="preserve"> {</w:t>
              </w:r>
            </w:ins>
          </w:p>
          <w:p w14:paraId="702FC98E" w14:textId="77777777" w:rsidR="000F0903" w:rsidRDefault="000F0903" w:rsidP="000F0903">
            <w:pPr>
              <w:pStyle w:val="PL"/>
              <w:rPr>
                <w:ins w:id="252" w:author="Qualcomm (Umesh)" w:date="2019-05-01T15:06:00Z"/>
              </w:rPr>
            </w:pPr>
            <w:ins w:id="253" w:author="Qualcomm (Umesh)" w:date="2019-05-01T15:06:00Z">
              <w:r>
                <w:t xml:space="preserve">    reportInterval                              ReportInterval,</w:t>
              </w:r>
            </w:ins>
          </w:p>
          <w:p w14:paraId="74544A3D" w14:textId="77777777" w:rsidR="000F0903" w:rsidRDefault="000F0903" w:rsidP="000F0903">
            <w:pPr>
              <w:pStyle w:val="PL"/>
              <w:rPr>
                <w:ins w:id="254" w:author="Qualcomm (Umesh)" w:date="2019-05-01T15:06:00Z"/>
              </w:rPr>
            </w:pPr>
            <w:ins w:id="255" w:author="Qualcomm (Umesh)" w:date="2019-05-01T15:06:00Z">
              <w:r>
                <w:t xml:space="preserve">    reportAmount                                </w:t>
              </w:r>
              <w:r>
                <w:rPr>
                  <w:color w:val="993366"/>
                </w:rPr>
                <w:t>ENUMERATED</w:t>
              </w:r>
              <w:r>
                <w:t xml:space="preserve"> {r1, r2, r4, r8, r16, r32, r64, infinity},</w:t>
              </w:r>
            </w:ins>
          </w:p>
          <w:p w14:paraId="60B0F786" w14:textId="77777777" w:rsidR="000F0903" w:rsidRPr="00AB1A0A" w:rsidRDefault="000F0903" w:rsidP="000F0903">
            <w:pPr>
              <w:pStyle w:val="PL"/>
              <w:rPr>
                <w:ins w:id="256" w:author="Qualcomm (Umesh)" w:date="2019-05-01T15:13:00Z"/>
              </w:rPr>
            </w:pPr>
            <w:ins w:id="257" w:author="Qualcomm (Umesh)" w:date="2019-05-01T15:13:00Z">
              <w:r w:rsidRPr="00AB1A0A">
                <w:t xml:space="preserve">    </w:t>
              </w:r>
              <w:r>
                <w:t>cli-MeasReportQuantity                      CLI-MeasReportQuantity,</w:t>
              </w:r>
            </w:ins>
          </w:p>
          <w:p w14:paraId="0014C925" w14:textId="77777777" w:rsidR="000F0903" w:rsidRDefault="000F0903" w:rsidP="000F0903">
            <w:pPr>
              <w:pStyle w:val="PL"/>
              <w:rPr>
                <w:ins w:id="258" w:author="Qualcomm (Umesh)" w:date="2019-05-01T15:06:00Z"/>
              </w:rPr>
            </w:pPr>
            <w:ins w:id="259" w:author="Qualcomm (Umesh)" w:date="2019-05-01T15:06:00Z">
              <w:r>
                <w:t xml:space="preserve">    ...</w:t>
              </w:r>
            </w:ins>
          </w:p>
          <w:p w14:paraId="38752E6A" w14:textId="77777777" w:rsidR="000F0903" w:rsidRDefault="000F0903" w:rsidP="000F0903">
            <w:pPr>
              <w:pStyle w:val="PL"/>
              <w:rPr>
                <w:ins w:id="260" w:author="Qualcomm (Umesh)" w:date="2019-05-01T15:13:00Z"/>
              </w:rPr>
            </w:pPr>
            <w:ins w:id="261" w:author="Qualcomm (Umesh)" w:date="2019-05-01T15:06:00Z">
              <w:r>
                <w:t>}</w:t>
              </w:r>
            </w:ins>
            <w:ins w:id="262" w:author="Qualcomm (Umesh)" w:date="2019-05-01T15:13:00Z">
              <w:r w:rsidRPr="008F50D4">
                <w:t xml:space="preserve"> </w:t>
              </w:r>
            </w:ins>
          </w:p>
          <w:p w14:paraId="0282652A" w14:textId="77777777" w:rsidR="000F0903" w:rsidRDefault="000F0903" w:rsidP="000F0903">
            <w:pPr>
              <w:pStyle w:val="PL"/>
              <w:rPr>
                <w:ins w:id="263" w:author="Qualcomm (Umesh)" w:date="2019-05-01T15:13:00Z"/>
              </w:rPr>
            </w:pPr>
          </w:p>
          <w:p w14:paraId="5F6FB667" w14:textId="77777777" w:rsidR="000F0903" w:rsidRPr="00AB1A0A" w:rsidRDefault="000F0903" w:rsidP="000F0903">
            <w:pPr>
              <w:pStyle w:val="PL"/>
              <w:rPr>
                <w:ins w:id="264" w:author="Qualcomm (Umesh)" w:date="2019-05-01T15:13:00Z"/>
              </w:rPr>
            </w:pPr>
            <w:ins w:id="265" w:author="Qualcomm (Umesh)" w:date="2019-05-01T15:13:00Z">
              <w:r>
                <w:t xml:space="preserve">CLI-MeasReportQuantity ::=        </w:t>
              </w:r>
              <w:r w:rsidRPr="00AB1A0A">
                <w:rPr>
                  <w:color w:val="993366"/>
                </w:rPr>
                <w:t>SEQUENCE</w:t>
              </w:r>
              <w:r w:rsidRPr="00AB1A0A">
                <w:t xml:space="preserve"> {</w:t>
              </w:r>
            </w:ins>
          </w:p>
          <w:p w14:paraId="5BB56576" w14:textId="77777777" w:rsidR="000F0903" w:rsidRPr="00AB1A0A" w:rsidRDefault="000F0903" w:rsidP="000F0903">
            <w:pPr>
              <w:pStyle w:val="PL"/>
              <w:rPr>
                <w:ins w:id="266" w:author="Qualcomm (Umesh)" w:date="2019-05-01T15:13:00Z"/>
              </w:rPr>
            </w:pPr>
            <w:ins w:id="267" w:author="Qualcomm (Umesh)" w:date="2019-05-01T15:13:00Z">
              <w:r w:rsidRPr="00AB1A0A">
                <w:t xml:space="preserve">    </w:t>
              </w:r>
              <w:r>
                <w:t>cli-RSSI</w:t>
              </w:r>
              <w:r w:rsidRPr="00AB1A0A">
                <w:t xml:space="preserve">                                    </w:t>
              </w:r>
              <w:r w:rsidRPr="00AB1A0A">
                <w:rPr>
                  <w:color w:val="993366"/>
                </w:rPr>
                <w:t>BOOLEAN</w:t>
              </w:r>
              <w:r w:rsidRPr="00AB1A0A">
                <w:t>,</w:t>
              </w:r>
            </w:ins>
          </w:p>
          <w:p w14:paraId="59023AC1" w14:textId="77777777" w:rsidR="000F0903" w:rsidRPr="00AB1A0A" w:rsidRDefault="000F0903" w:rsidP="000F0903">
            <w:pPr>
              <w:pStyle w:val="PL"/>
              <w:rPr>
                <w:ins w:id="268" w:author="Qualcomm (Umesh)" w:date="2019-05-01T15:13:00Z"/>
              </w:rPr>
            </w:pPr>
            <w:ins w:id="269" w:author="Qualcomm (Umesh)" w:date="2019-05-01T15:13:00Z">
              <w:r w:rsidRPr="00AB1A0A">
                <w:t xml:space="preserve">    </w:t>
              </w:r>
              <w:r>
                <w:t>srs-RSRP</w:t>
              </w:r>
              <w:r w:rsidRPr="00AB1A0A">
                <w:t xml:space="preserve">                                    </w:t>
              </w:r>
              <w:r w:rsidRPr="00AB1A0A">
                <w:rPr>
                  <w:color w:val="993366"/>
                </w:rPr>
                <w:t>BOOLEAN</w:t>
              </w:r>
            </w:ins>
          </w:p>
          <w:p w14:paraId="4594E49D" w14:textId="77777777" w:rsidR="000F0903" w:rsidRDefault="000F0903" w:rsidP="000F0903">
            <w:pPr>
              <w:pStyle w:val="PL"/>
              <w:rPr>
                <w:ins w:id="270" w:author="Qualcomm (Umesh)" w:date="2019-05-01T15:06:00Z"/>
              </w:rPr>
            </w:pPr>
            <w:ins w:id="271" w:author="Qualcomm (Umesh)" w:date="2019-05-01T15:13:00Z">
              <w:r w:rsidRPr="00AB1A0A">
                <w:t>}</w:t>
              </w:r>
            </w:ins>
          </w:p>
          <w:p w14:paraId="7C134774" w14:textId="77777777" w:rsidR="000F0903" w:rsidRDefault="000F0903" w:rsidP="000F0903">
            <w:pPr>
              <w:pStyle w:val="PL"/>
            </w:pPr>
          </w:p>
          <w:p w14:paraId="0AA926FA" w14:textId="77777777" w:rsidR="000F0903" w:rsidRDefault="000F0903" w:rsidP="000F0903">
            <w:pPr>
              <w:pStyle w:val="PL"/>
            </w:pPr>
            <w:r>
              <w:t xml:space="preserve">NR-RS-Type ::=                              </w:t>
            </w:r>
            <w:r>
              <w:rPr>
                <w:color w:val="993366"/>
              </w:rPr>
              <w:t>ENUMERATED</w:t>
            </w:r>
            <w:r>
              <w:t xml:space="preserve"> {ssb, csi-rs}</w:t>
            </w:r>
          </w:p>
          <w:p w14:paraId="164905C9" w14:textId="77777777" w:rsidR="000F0903" w:rsidRDefault="000F0903" w:rsidP="000F0903">
            <w:pPr>
              <w:pStyle w:val="PL"/>
            </w:pPr>
          </w:p>
          <w:p w14:paraId="0A6FB602" w14:textId="77777777" w:rsidR="000F0903" w:rsidRDefault="000F0903" w:rsidP="000F0903">
            <w:pPr>
              <w:pStyle w:val="PL"/>
            </w:pPr>
            <w:r>
              <w:t xml:space="preserve">MeasTriggerQuantity ::=                     </w:t>
            </w:r>
            <w:r>
              <w:rPr>
                <w:color w:val="993366"/>
              </w:rPr>
              <w:t>CHOICE</w:t>
            </w:r>
            <w:r>
              <w:t xml:space="preserve"> {</w:t>
            </w:r>
          </w:p>
          <w:p w14:paraId="7AA610DD" w14:textId="77777777" w:rsidR="000F0903" w:rsidRDefault="000F0903" w:rsidP="000F0903">
            <w:pPr>
              <w:pStyle w:val="PL"/>
            </w:pPr>
            <w:r>
              <w:t xml:space="preserve">    rsrp                                        RSRP-Range,</w:t>
            </w:r>
          </w:p>
          <w:p w14:paraId="4FE1D995" w14:textId="77777777" w:rsidR="000F0903" w:rsidRDefault="000F0903" w:rsidP="000F0903">
            <w:pPr>
              <w:pStyle w:val="PL"/>
            </w:pPr>
            <w:r>
              <w:t xml:space="preserve">    rsrq                                        RSRQ-Range,</w:t>
            </w:r>
          </w:p>
          <w:p w14:paraId="2665072A" w14:textId="77777777" w:rsidR="000F0903" w:rsidRDefault="000F0903" w:rsidP="000F0903">
            <w:pPr>
              <w:pStyle w:val="PL"/>
            </w:pPr>
            <w:r>
              <w:t xml:space="preserve">    sinr                                        SINR-Range</w:t>
            </w:r>
          </w:p>
          <w:p w14:paraId="0CD0AE87" w14:textId="77777777" w:rsidR="000F0903" w:rsidRDefault="000F0903" w:rsidP="000F0903">
            <w:pPr>
              <w:pStyle w:val="PL"/>
            </w:pPr>
            <w:r>
              <w:t>}</w:t>
            </w:r>
          </w:p>
          <w:p w14:paraId="3CC42378" w14:textId="77777777" w:rsidR="000F0903" w:rsidRDefault="000F0903" w:rsidP="000F0903">
            <w:pPr>
              <w:pStyle w:val="PL"/>
            </w:pPr>
          </w:p>
          <w:p w14:paraId="4B9195CC" w14:textId="77777777" w:rsidR="000F0903" w:rsidRDefault="000F0903" w:rsidP="000F0903">
            <w:pPr>
              <w:pStyle w:val="PL"/>
            </w:pPr>
            <w:r>
              <w:t xml:space="preserve">MeasTriggerQuantityOffset ::=               </w:t>
            </w:r>
            <w:r>
              <w:rPr>
                <w:color w:val="993366"/>
              </w:rPr>
              <w:t>CHOICE</w:t>
            </w:r>
            <w:r>
              <w:t xml:space="preserve"> {</w:t>
            </w:r>
          </w:p>
          <w:p w14:paraId="2B2C9FD5" w14:textId="77777777" w:rsidR="000F0903" w:rsidRDefault="000F0903" w:rsidP="000F0903">
            <w:pPr>
              <w:pStyle w:val="PL"/>
            </w:pPr>
            <w:r>
              <w:t xml:space="preserve">    rsrp                                        </w:t>
            </w:r>
            <w:r>
              <w:rPr>
                <w:color w:val="993366"/>
              </w:rPr>
              <w:t>INTEGER</w:t>
            </w:r>
            <w:r>
              <w:t xml:space="preserve"> (-30..30),</w:t>
            </w:r>
          </w:p>
          <w:p w14:paraId="69FC775B" w14:textId="77777777" w:rsidR="000F0903" w:rsidRDefault="000F0903" w:rsidP="000F0903">
            <w:pPr>
              <w:pStyle w:val="PL"/>
            </w:pPr>
            <w:r>
              <w:t xml:space="preserve">    rsrq                                        </w:t>
            </w:r>
            <w:r>
              <w:rPr>
                <w:color w:val="993366"/>
              </w:rPr>
              <w:t>INTEGER</w:t>
            </w:r>
            <w:r>
              <w:t xml:space="preserve"> (-30..30),</w:t>
            </w:r>
          </w:p>
          <w:p w14:paraId="157BDB1E" w14:textId="77777777" w:rsidR="000F0903" w:rsidRDefault="000F0903" w:rsidP="000F0903">
            <w:pPr>
              <w:pStyle w:val="PL"/>
            </w:pPr>
            <w:r>
              <w:t xml:space="preserve">    sinr                                        </w:t>
            </w:r>
            <w:r>
              <w:rPr>
                <w:color w:val="993366"/>
              </w:rPr>
              <w:t>INTEGER</w:t>
            </w:r>
            <w:r>
              <w:t xml:space="preserve"> (-30..30)</w:t>
            </w:r>
          </w:p>
          <w:p w14:paraId="4B91C771" w14:textId="77777777" w:rsidR="000F0903" w:rsidRDefault="000F0903" w:rsidP="000F0903">
            <w:pPr>
              <w:pStyle w:val="PL"/>
            </w:pPr>
            <w:r>
              <w:t>}</w:t>
            </w:r>
          </w:p>
          <w:p w14:paraId="329D2713" w14:textId="77777777" w:rsidR="000F0903" w:rsidRDefault="000F0903" w:rsidP="000F0903">
            <w:pPr>
              <w:pStyle w:val="PL"/>
            </w:pPr>
          </w:p>
          <w:p w14:paraId="51F0C264" w14:textId="77777777" w:rsidR="000F0903" w:rsidRDefault="000F0903" w:rsidP="000F0903">
            <w:pPr>
              <w:pStyle w:val="PL"/>
            </w:pPr>
          </w:p>
          <w:p w14:paraId="1C5E62E7" w14:textId="77777777" w:rsidR="000F0903" w:rsidRDefault="000F0903" w:rsidP="000F0903">
            <w:pPr>
              <w:pStyle w:val="PL"/>
            </w:pPr>
            <w:r>
              <w:t xml:space="preserve">MeasReportQuantity ::=                      </w:t>
            </w:r>
            <w:r>
              <w:rPr>
                <w:color w:val="993366"/>
              </w:rPr>
              <w:t>SEQUENCE</w:t>
            </w:r>
            <w:r>
              <w:t xml:space="preserve"> {</w:t>
            </w:r>
          </w:p>
          <w:p w14:paraId="6C04F2F6" w14:textId="77777777" w:rsidR="000F0903" w:rsidRDefault="000F0903" w:rsidP="000F0903">
            <w:pPr>
              <w:pStyle w:val="PL"/>
            </w:pPr>
            <w:r>
              <w:t xml:space="preserve">    rsrp                                        </w:t>
            </w:r>
            <w:r>
              <w:rPr>
                <w:color w:val="993366"/>
              </w:rPr>
              <w:t>BOOLEAN</w:t>
            </w:r>
            <w:r>
              <w:t>,</w:t>
            </w:r>
          </w:p>
          <w:p w14:paraId="14E9A64E" w14:textId="77777777" w:rsidR="000F0903" w:rsidRDefault="000F0903" w:rsidP="000F0903">
            <w:pPr>
              <w:pStyle w:val="PL"/>
            </w:pPr>
            <w:r>
              <w:t xml:space="preserve">    rsrq                                        </w:t>
            </w:r>
            <w:r>
              <w:rPr>
                <w:color w:val="993366"/>
              </w:rPr>
              <w:t>BOOLEAN</w:t>
            </w:r>
            <w:r>
              <w:t>,</w:t>
            </w:r>
          </w:p>
          <w:p w14:paraId="629DB734" w14:textId="77777777" w:rsidR="000F0903" w:rsidRDefault="000F0903" w:rsidP="000F0903">
            <w:pPr>
              <w:pStyle w:val="PL"/>
            </w:pPr>
            <w:r>
              <w:t xml:space="preserve">    sinr                                        </w:t>
            </w:r>
            <w:r>
              <w:rPr>
                <w:color w:val="993366"/>
              </w:rPr>
              <w:t>BOOLEAN</w:t>
            </w:r>
          </w:p>
          <w:p w14:paraId="578A40EC" w14:textId="77777777" w:rsidR="000F0903" w:rsidRDefault="000F0903" w:rsidP="000F0903">
            <w:pPr>
              <w:pStyle w:val="PL"/>
            </w:pPr>
            <w:r>
              <w:t>}</w:t>
            </w:r>
          </w:p>
          <w:p w14:paraId="6DE98150" w14:textId="77777777" w:rsidR="000F0903" w:rsidRDefault="000F0903" w:rsidP="000F0903">
            <w:pPr>
              <w:pStyle w:val="PL"/>
            </w:pPr>
          </w:p>
          <w:p w14:paraId="3212C343" w14:textId="77777777" w:rsidR="000F0903" w:rsidRDefault="000F0903" w:rsidP="000F0903">
            <w:pPr>
              <w:pStyle w:val="PL"/>
            </w:pPr>
          </w:p>
          <w:p w14:paraId="14D9BC15" w14:textId="77777777" w:rsidR="000F0903" w:rsidRDefault="000F0903" w:rsidP="000F0903">
            <w:pPr>
              <w:pStyle w:val="PL"/>
              <w:rPr>
                <w:color w:val="808080"/>
              </w:rPr>
            </w:pPr>
            <w:r>
              <w:rPr>
                <w:color w:val="808080"/>
              </w:rPr>
              <w:t>-- TAG-REPORTCONFIGNR-STOP</w:t>
            </w:r>
          </w:p>
          <w:p w14:paraId="001123D6" w14:textId="77777777" w:rsidR="000F0903" w:rsidRDefault="000F0903" w:rsidP="000F0903">
            <w:pPr>
              <w:pStyle w:val="PL"/>
              <w:rPr>
                <w:color w:val="808080"/>
              </w:rPr>
            </w:pPr>
            <w:r>
              <w:rPr>
                <w:color w:val="808080"/>
              </w:rPr>
              <w:t>-- ASN1STOP</w:t>
            </w:r>
          </w:p>
          <w:p w14:paraId="7274469C" w14:textId="77777777" w:rsidR="000F0903" w:rsidRDefault="000F0903" w:rsidP="00DE16B1">
            <w:pPr>
              <w:rPr>
                <w:lang w:val="en-US" w:eastAsia="zh-CN"/>
              </w:rPr>
            </w:pPr>
          </w:p>
        </w:tc>
      </w:tr>
    </w:tbl>
    <w:p w14:paraId="62F794B4" w14:textId="3AA1B629" w:rsidR="000F0903" w:rsidRDefault="000F0903" w:rsidP="00DE16B1">
      <w:pPr>
        <w:rPr>
          <w:lang w:val="en-US" w:eastAsia="zh-CN"/>
        </w:rPr>
      </w:pPr>
    </w:p>
    <w:p w14:paraId="68D6165D" w14:textId="0B073A52" w:rsidR="00132259" w:rsidRPr="00DE16B1" w:rsidRDefault="00132259" w:rsidP="004E23A7">
      <w:pPr>
        <w:pStyle w:val="Proposal"/>
      </w:pPr>
      <w:bookmarkStart w:id="272" w:name="_Toc7620949"/>
      <w:bookmarkStart w:id="273" w:name="_Toc7626386"/>
      <w:bookmarkStart w:id="274" w:name="_Toc7626405"/>
      <w:bookmarkStart w:id="275" w:name="_Toc7626454"/>
      <w:bookmarkStart w:id="276" w:name="_Toc7626471"/>
      <w:bookmarkStart w:id="277" w:name="_Toc7626488"/>
      <w:bookmarkStart w:id="278" w:name="_Toc7626511"/>
      <w:r>
        <w:t>Adopt the TP</w:t>
      </w:r>
      <w:r w:rsidR="00056C1B">
        <w:t xml:space="preserve"> in section 3</w:t>
      </w:r>
      <w:r>
        <w:t xml:space="preserve"> as baseline.</w:t>
      </w:r>
      <w:bookmarkEnd w:id="272"/>
      <w:bookmarkEnd w:id="273"/>
      <w:bookmarkEnd w:id="274"/>
      <w:bookmarkEnd w:id="275"/>
      <w:bookmarkEnd w:id="276"/>
      <w:bookmarkEnd w:id="277"/>
      <w:bookmarkEnd w:id="278"/>
    </w:p>
    <w:p w14:paraId="01108BFD" w14:textId="77777777" w:rsidR="004F03BE" w:rsidRDefault="004F03BE" w:rsidP="004F03BE">
      <w:pPr>
        <w:pStyle w:val="Heading1"/>
        <w:rPr>
          <w:rFonts w:eastAsia="SimSun"/>
          <w:lang w:eastAsia="zh-CN"/>
        </w:rPr>
      </w:pPr>
      <w:bookmarkStart w:id="279" w:name="_Hlk7620149"/>
      <w:r w:rsidRPr="004F03BE">
        <w:rPr>
          <w:rFonts w:eastAsia="SimSun"/>
        </w:rPr>
        <w:t>Performing</w:t>
      </w:r>
      <w:r w:rsidRPr="00C61BC1">
        <w:rPr>
          <w:rFonts w:eastAsia="SimSun"/>
          <w:lang w:eastAsia="zh-CN"/>
        </w:rPr>
        <w:t xml:space="preserve"> the measurement</w:t>
      </w:r>
      <w:bookmarkEnd w:id="279"/>
    </w:p>
    <w:p w14:paraId="2937C748" w14:textId="77777777" w:rsidR="00F75027" w:rsidRPr="00425EC2" w:rsidRDefault="00F75027" w:rsidP="00F75027">
      <w:pPr>
        <w:rPr>
          <w:lang w:eastAsia="zh-CN"/>
        </w:rPr>
      </w:pPr>
      <w:bookmarkStart w:id="280" w:name="_Toc4504285"/>
      <w:bookmarkStart w:id="281" w:name="_Toc4504286"/>
      <w:bookmarkStart w:id="282" w:name="_Toc1049716"/>
      <w:bookmarkStart w:id="283" w:name="_Toc1068503"/>
      <w:bookmarkStart w:id="284" w:name="_Toc1068522"/>
      <w:bookmarkStart w:id="285" w:name="_Toc1071202"/>
      <w:bookmarkStart w:id="286" w:name="_Toc1071937"/>
      <w:bookmarkStart w:id="287" w:name="_Toc1071981"/>
      <w:bookmarkStart w:id="288" w:name="_Toc1074008"/>
      <w:bookmarkStart w:id="289" w:name="_Toc4504287"/>
      <w:bookmarkStart w:id="290" w:name="_Toc4504368"/>
      <w:bookmarkStart w:id="291" w:name="_Toc4504407"/>
      <w:bookmarkStart w:id="292" w:name="_Toc4685767"/>
      <w:bookmarkStart w:id="293" w:name="_Toc7553640"/>
      <w:bookmarkEnd w:id="280"/>
      <w:bookmarkEnd w:id="281"/>
      <w:r>
        <w:rPr>
          <w:lang w:eastAsia="zh-CN"/>
        </w:rPr>
        <w:t xml:space="preserve">For intra-frequency measurement, a gap can be either defined as the regular L3 measurement gap or realized by symbol level rate matching even if L3 measurement gap is not configured. </w:t>
      </w:r>
      <w:proofErr w:type="gramStart"/>
      <w:r>
        <w:rPr>
          <w:lang w:eastAsia="zh-CN"/>
        </w:rPr>
        <w:t>In particular, by</w:t>
      </w:r>
      <w:proofErr w:type="gramEnd"/>
      <w:r>
        <w:rPr>
          <w:lang w:eastAsia="zh-CN"/>
        </w:rPr>
        <w:t xml:space="preserve"> symbol level rate matching, PDSCH can be blanked in the symbols for rate matching so that there is no FDM reception with different timing of PDSCH and CLI-RSSI/SRS-RSRP. However, this does not preclude the network transmitting PDCCH and other DL channels to the UE and therefore requires the UE to do FDM reception of these DL channels with CLI. Therefore, the safest way for UE implementation is to allow L3 measurement gap for CLI-RSSI and SRS-RSRP measurement. </w:t>
      </w:r>
    </w:p>
    <w:p w14:paraId="5BE4D79E" w14:textId="67885F64" w:rsidR="00F75027" w:rsidRPr="005B226B" w:rsidRDefault="00F75027" w:rsidP="004E23A7">
      <w:pPr>
        <w:pStyle w:val="Proposal"/>
      </w:pPr>
      <w:bookmarkStart w:id="294" w:name="_Toc7620950"/>
      <w:bookmarkStart w:id="295" w:name="_Toc7626387"/>
      <w:bookmarkStart w:id="296" w:name="_Toc7626406"/>
      <w:bookmarkStart w:id="297" w:name="_Toc7626455"/>
      <w:bookmarkStart w:id="298" w:name="_Toc7626472"/>
      <w:bookmarkStart w:id="299" w:name="_Toc7626489"/>
      <w:bookmarkStart w:id="300" w:name="_Toc7626512"/>
      <w:r>
        <w:t>Define intra-frequency measurement gap for CLI-RSSI and SRS-RSRP measurement.</w:t>
      </w:r>
      <w:bookmarkEnd w:id="294"/>
      <w:bookmarkEnd w:id="295"/>
      <w:bookmarkEnd w:id="296"/>
      <w:bookmarkEnd w:id="297"/>
      <w:bookmarkEnd w:id="298"/>
      <w:bookmarkEnd w:id="299"/>
      <w:bookmarkEnd w:id="300"/>
    </w:p>
    <w:p w14:paraId="7530A6A8" w14:textId="77777777" w:rsidR="00F75027" w:rsidRPr="00425EC2" w:rsidRDefault="00F75027" w:rsidP="00F75027">
      <w:pPr>
        <w:rPr>
          <w:lang w:eastAsia="zh-CN"/>
        </w:rPr>
      </w:pPr>
      <w:r w:rsidRPr="00425EC2">
        <w:rPr>
          <w:lang w:eastAsia="zh-CN"/>
        </w:rPr>
        <w:t xml:space="preserve">It is possible the CLI-RSSI and SRS-RSRP measurement period is outside of DRX activity period. It should be up to UE implementation whether to measure outside of the DRX activity period, </w:t>
      </w:r>
      <w:proofErr w:type="gramStart"/>
      <w:r w:rsidRPr="00425EC2">
        <w:rPr>
          <w:lang w:eastAsia="zh-CN"/>
        </w:rPr>
        <w:t>as long as</w:t>
      </w:r>
      <w:proofErr w:type="gramEnd"/>
      <w:r w:rsidRPr="00425EC2">
        <w:rPr>
          <w:lang w:eastAsia="zh-CN"/>
        </w:rPr>
        <w:t xml:space="preserve"> RAN4 defined performance requirement can be met. </w:t>
      </w:r>
    </w:p>
    <w:p w14:paraId="66766833" w14:textId="71C75A28" w:rsidR="00F75027" w:rsidRDefault="00F75027" w:rsidP="004E23A7">
      <w:pPr>
        <w:pStyle w:val="Proposal"/>
      </w:pPr>
      <w:bookmarkStart w:id="301" w:name="_Toc7620951"/>
      <w:bookmarkStart w:id="302" w:name="_Toc7626388"/>
      <w:bookmarkStart w:id="303" w:name="_Toc7626407"/>
      <w:bookmarkStart w:id="304" w:name="_Toc7626456"/>
      <w:bookmarkStart w:id="305" w:name="_Toc7626473"/>
      <w:bookmarkStart w:id="306" w:name="_Toc7626490"/>
      <w:bookmarkStart w:id="307" w:name="_Toc7626513"/>
      <w:r w:rsidRPr="005B226B">
        <w:t xml:space="preserve">It is up to UE implementation whether to measure CLI-RSSI and/or SRS-RSRP </w:t>
      </w:r>
      <w:r>
        <w:t>during</w:t>
      </w:r>
      <w:r w:rsidRPr="005B226B">
        <w:t xml:space="preserve"> off period of DRX cycle</w:t>
      </w:r>
      <w:r>
        <w:t xml:space="preserve"> (i.e., other than Active Time), </w:t>
      </w:r>
      <w:proofErr w:type="gramStart"/>
      <w:r>
        <w:t>as long as</w:t>
      </w:r>
      <w:proofErr w:type="gramEnd"/>
      <w:r>
        <w:t xml:space="preserve"> performance requirements (to be defined by RAN4) can be met</w:t>
      </w:r>
      <w:r w:rsidRPr="005B226B">
        <w:t>.</w:t>
      </w:r>
      <w:bookmarkEnd w:id="301"/>
      <w:bookmarkEnd w:id="302"/>
      <w:bookmarkEnd w:id="303"/>
      <w:bookmarkEnd w:id="304"/>
      <w:bookmarkEnd w:id="305"/>
      <w:bookmarkEnd w:id="306"/>
      <w:bookmarkEnd w:id="307"/>
    </w:p>
    <w:bookmarkEnd w:id="282"/>
    <w:bookmarkEnd w:id="283"/>
    <w:bookmarkEnd w:id="284"/>
    <w:bookmarkEnd w:id="285"/>
    <w:bookmarkEnd w:id="286"/>
    <w:bookmarkEnd w:id="287"/>
    <w:bookmarkEnd w:id="288"/>
    <w:bookmarkEnd w:id="289"/>
    <w:bookmarkEnd w:id="290"/>
    <w:bookmarkEnd w:id="291"/>
    <w:bookmarkEnd w:id="292"/>
    <w:bookmarkEnd w:id="293"/>
    <w:p w14:paraId="70B0255B" w14:textId="0D678C3E" w:rsidR="001E2B8D" w:rsidRDefault="00F75027" w:rsidP="001F72DD">
      <w:pPr>
        <w:pStyle w:val="Heading1"/>
      </w:pPr>
      <w:r w:rsidRPr="00FA731A">
        <w:rPr>
          <w:rFonts w:eastAsia="SimSun" w:cs="Arial"/>
          <w:lang w:eastAsia="zh-CN"/>
        </w:rPr>
        <w:t>Measurement</w:t>
      </w:r>
      <w:r>
        <w:rPr>
          <w:lang w:val="en-US" w:eastAsia="zh-CN"/>
        </w:rPr>
        <w:t xml:space="preserve"> Report</w:t>
      </w:r>
    </w:p>
    <w:p w14:paraId="5AB445EC" w14:textId="70C1593D" w:rsidR="00FF18CA" w:rsidRDefault="00FF18CA" w:rsidP="00F75027">
      <w:pPr>
        <w:rPr>
          <w:lang w:val="en-US" w:eastAsia="zh-CN"/>
        </w:rPr>
      </w:pPr>
      <w:r>
        <w:rPr>
          <w:lang w:val="en-US" w:eastAsia="zh-CN"/>
        </w:rPr>
        <w:t xml:space="preserve">CLI measurement result is quite different from the </w:t>
      </w:r>
      <w:proofErr w:type="spellStart"/>
      <w:r>
        <w:rPr>
          <w:lang w:val="en-US" w:eastAsia="zh-CN"/>
        </w:rPr>
        <w:t>MeasResultNR</w:t>
      </w:r>
      <w:proofErr w:type="spellEnd"/>
      <w:r>
        <w:rPr>
          <w:lang w:val="en-US" w:eastAsia="zh-CN"/>
        </w:rPr>
        <w:t>. We should define a new IE for CLI measurement reporting.</w:t>
      </w:r>
    </w:p>
    <w:p w14:paraId="4489759E" w14:textId="0B3BC762" w:rsidR="00FF18CA" w:rsidRPr="002D069B" w:rsidRDefault="002D069B" w:rsidP="004A41FB">
      <w:pPr>
        <w:pStyle w:val="Proposal"/>
      </w:pPr>
      <w:bookmarkStart w:id="308" w:name="_Toc7626389"/>
      <w:bookmarkStart w:id="309" w:name="_Toc7626408"/>
      <w:bookmarkStart w:id="310" w:name="_Toc7626457"/>
      <w:bookmarkStart w:id="311" w:name="_Toc7626474"/>
      <w:bookmarkStart w:id="312" w:name="_Toc7626491"/>
      <w:bookmarkStart w:id="313" w:name="_Toc7626514"/>
      <w:r w:rsidRPr="002D069B">
        <w:t xml:space="preserve">Add CLI </w:t>
      </w:r>
      <w:r w:rsidRPr="004E23A7">
        <w:t>measurement</w:t>
      </w:r>
      <w:r w:rsidRPr="002D069B">
        <w:t xml:space="preserve"> </w:t>
      </w:r>
      <w:proofErr w:type="spellStart"/>
      <w:r w:rsidRPr="004A41FB">
        <w:rPr>
          <w:i/>
        </w:rPr>
        <w:t>measResultCLI</w:t>
      </w:r>
      <w:proofErr w:type="spellEnd"/>
      <w:r w:rsidRPr="002D069B">
        <w:t xml:space="preserve"> into </w:t>
      </w:r>
      <w:proofErr w:type="spellStart"/>
      <w:r w:rsidRPr="004A41FB">
        <w:rPr>
          <w:i/>
        </w:rPr>
        <w:t>MeasResults</w:t>
      </w:r>
      <w:proofErr w:type="spellEnd"/>
      <w:r w:rsidRPr="002D069B">
        <w:t>. CLI measurement is reported together with serving cell measurement result.</w:t>
      </w:r>
      <w:bookmarkEnd w:id="308"/>
      <w:bookmarkEnd w:id="309"/>
      <w:bookmarkEnd w:id="310"/>
      <w:bookmarkEnd w:id="311"/>
      <w:bookmarkEnd w:id="312"/>
      <w:bookmarkEnd w:id="313"/>
    </w:p>
    <w:p w14:paraId="4E75E670" w14:textId="50EB5FA7" w:rsidR="009A1414" w:rsidRDefault="00F75027" w:rsidP="00F75027">
      <w:pPr>
        <w:rPr>
          <w:lang w:val="en-US" w:eastAsia="zh-CN"/>
        </w:rPr>
      </w:pPr>
      <w:r>
        <w:rPr>
          <w:lang w:val="en-US" w:eastAsia="zh-CN"/>
        </w:rPr>
        <w:t xml:space="preserve">In a network with dynamic TDD configuration, strong CLI may occur to a UE if it is close to multiple UEs from another cell that have strong UL transmissions colliding with its DL reception. In this case, the strong interference power may push </w:t>
      </w:r>
      <w:r w:rsidR="009A1414">
        <w:rPr>
          <w:lang w:val="en-US" w:eastAsia="zh-CN"/>
        </w:rPr>
        <w:t>the</w:t>
      </w:r>
      <w:r>
        <w:rPr>
          <w:lang w:val="en-US" w:eastAsia="zh-CN"/>
        </w:rPr>
        <w:t xml:space="preserve"> UE analog circuit to saturation. For</w:t>
      </w:r>
      <w:r w:rsidRPr="00444AB9">
        <w:rPr>
          <w:lang w:val="en-US" w:eastAsia="zh-CN"/>
        </w:rPr>
        <w:t xml:space="preserve"> the UE that is configured to measure the SRS</w:t>
      </w:r>
      <w:r>
        <w:rPr>
          <w:lang w:val="en-US" w:eastAsia="zh-CN"/>
        </w:rPr>
        <w:t>-RSRP</w:t>
      </w:r>
      <w:r w:rsidRPr="00444AB9">
        <w:rPr>
          <w:lang w:val="en-US" w:eastAsia="zh-CN"/>
        </w:rPr>
        <w:t xml:space="preserve"> </w:t>
      </w:r>
      <w:r>
        <w:rPr>
          <w:lang w:val="en-US" w:eastAsia="zh-CN"/>
        </w:rPr>
        <w:t xml:space="preserve">or the CLI-RSSI, in such case </w:t>
      </w:r>
      <w:r w:rsidRPr="00444AB9">
        <w:rPr>
          <w:lang w:val="en-US" w:eastAsia="zh-CN"/>
        </w:rPr>
        <w:t xml:space="preserve">either the </w:t>
      </w:r>
      <w:r>
        <w:rPr>
          <w:lang w:val="en-US" w:eastAsia="zh-CN"/>
        </w:rPr>
        <w:t>measurement</w:t>
      </w:r>
      <w:r w:rsidRPr="00444AB9">
        <w:rPr>
          <w:lang w:val="en-US" w:eastAsia="zh-CN"/>
        </w:rPr>
        <w:t xml:space="preserve"> is </w:t>
      </w:r>
      <w:r>
        <w:rPr>
          <w:lang w:val="en-US" w:eastAsia="zh-CN"/>
        </w:rPr>
        <w:t xml:space="preserve">not </w:t>
      </w:r>
      <w:r w:rsidRPr="00444AB9">
        <w:rPr>
          <w:lang w:val="en-US" w:eastAsia="zh-CN"/>
        </w:rPr>
        <w:t xml:space="preserve">accurate, or the UE </w:t>
      </w:r>
      <w:r>
        <w:rPr>
          <w:lang w:val="en-US" w:eastAsia="zh-CN"/>
        </w:rPr>
        <w:t>is</w:t>
      </w:r>
      <w:r w:rsidR="009A1414">
        <w:rPr>
          <w:lang w:val="en-US" w:eastAsia="zh-CN"/>
        </w:rPr>
        <w:t xml:space="preserve"> not</w:t>
      </w:r>
      <w:r w:rsidRPr="00444AB9">
        <w:rPr>
          <w:lang w:val="en-US" w:eastAsia="zh-CN"/>
        </w:rPr>
        <w:t xml:space="preserve"> even able to detect the SRS sequence ID</w:t>
      </w:r>
      <w:r>
        <w:rPr>
          <w:lang w:val="en-US" w:eastAsia="zh-CN"/>
        </w:rPr>
        <w:t xml:space="preserve">. </w:t>
      </w:r>
    </w:p>
    <w:p w14:paraId="1D0DDD29" w14:textId="7FFA2EE5" w:rsidR="009A1414" w:rsidRDefault="009A1414" w:rsidP="009A1414">
      <w:pPr>
        <w:pStyle w:val="Observation"/>
        <w:rPr>
          <w:lang w:val="en-US" w:eastAsia="zh-CN"/>
        </w:rPr>
      </w:pPr>
      <w:bookmarkStart w:id="314" w:name="_Toc7620935"/>
      <w:r>
        <w:rPr>
          <w:lang w:val="en-US" w:eastAsia="zh-CN"/>
        </w:rPr>
        <w:t xml:space="preserve">If the interference is too strong, </w:t>
      </w:r>
      <w:r w:rsidRPr="00444AB9">
        <w:rPr>
          <w:lang w:val="en-US" w:eastAsia="zh-CN"/>
        </w:rPr>
        <w:t xml:space="preserve">either the </w:t>
      </w:r>
      <w:r>
        <w:rPr>
          <w:lang w:val="en-US" w:eastAsia="zh-CN"/>
        </w:rPr>
        <w:t>measurement</w:t>
      </w:r>
      <w:r w:rsidRPr="00444AB9">
        <w:rPr>
          <w:lang w:val="en-US" w:eastAsia="zh-CN"/>
        </w:rPr>
        <w:t xml:space="preserve"> is </w:t>
      </w:r>
      <w:r>
        <w:rPr>
          <w:lang w:val="en-US" w:eastAsia="zh-CN"/>
        </w:rPr>
        <w:t xml:space="preserve">not </w:t>
      </w:r>
      <w:r w:rsidRPr="00444AB9">
        <w:rPr>
          <w:lang w:val="en-US" w:eastAsia="zh-CN"/>
        </w:rPr>
        <w:t xml:space="preserve">accurate, or the UE </w:t>
      </w:r>
      <w:r>
        <w:rPr>
          <w:lang w:val="en-US" w:eastAsia="zh-CN"/>
        </w:rPr>
        <w:t>is not</w:t>
      </w:r>
      <w:r w:rsidRPr="00444AB9">
        <w:rPr>
          <w:lang w:val="en-US" w:eastAsia="zh-CN"/>
        </w:rPr>
        <w:t xml:space="preserve"> even able to detect the SRS sequence ID</w:t>
      </w:r>
      <w:r>
        <w:rPr>
          <w:lang w:val="en-US" w:eastAsia="zh-CN"/>
        </w:rPr>
        <w:t>.</w:t>
      </w:r>
      <w:bookmarkEnd w:id="314"/>
    </w:p>
    <w:p w14:paraId="3D648C55" w14:textId="1C1642D0" w:rsidR="00F75027" w:rsidRPr="00444AB9" w:rsidRDefault="00F75027" w:rsidP="00F75027">
      <w:pPr>
        <w:rPr>
          <w:lang w:val="en-US" w:eastAsia="zh-CN"/>
        </w:rPr>
      </w:pPr>
      <w:r>
        <w:rPr>
          <w:lang w:val="en-US" w:eastAsia="zh-CN"/>
        </w:rPr>
        <w:t xml:space="preserve">Therefore, the UE should be allowed to transmit an </w:t>
      </w:r>
      <w:r w:rsidRPr="00444AB9">
        <w:rPr>
          <w:lang w:val="en-US" w:eastAsia="zh-CN"/>
        </w:rPr>
        <w:t>overload flag in the CLI RSRP/RSSI report</w:t>
      </w:r>
      <w:r>
        <w:rPr>
          <w:lang w:val="en-US" w:eastAsia="zh-CN"/>
        </w:rPr>
        <w:t xml:space="preserve"> to indicate that the interference is too strong to measure. </w:t>
      </w:r>
    </w:p>
    <w:p w14:paraId="356CAC8D" w14:textId="47C88BE6" w:rsidR="001F56E2" w:rsidRDefault="00F75027" w:rsidP="001F56E2">
      <w:pPr>
        <w:pStyle w:val="Proposal"/>
      </w:pPr>
      <w:bookmarkStart w:id="315" w:name="_Toc7620952"/>
      <w:bookmarkStart w:id="316" w:name="_Toc7626390"/>
      <w:bookmarkStart w:id="317" w:name="_Toc7626409"/>
      <w:bookmarkStart w:id="318" w:name="_Toc7626458"/>
      <w:bookmarkStart w:id="319" w:name="_Toc7626475"/>
      <w:bookmarkStart w:id="320" w:name="_Toc7626492"/>
      <w:bookmarkStart w:id="321" w:name="_Toc7626515"/>
      <w:r w:rsidRPr="00BF1019">
        <w:t>Include ‘too strong signal to measure’ as one of the possible reported values of CLI</w:t>
      </w:r>
      <w:r>
        <w:t>-RSSI and SRS-RSRP</w:t>
      </w:r>
      <w:r w:rsidRPr="00BF1019">
        <w:t xml:space="preserve"> measurement</w:t>
      </w:r>
      <w:r>
        <w:t xml:space="preserve"> result</w:t>
      </w:r>
      <w:r w:rsidRPr="00BF1019">
        <w:t>.</w:t>
      </w:r>
      <w:bookmarkEnd w:id="315"/>
      <w:bookmarkEnd w:id="316"/>
      <w:bookmarkEnd w:id="317"/>
      <w:bookmarkEnd w:id="318"/>
      <w:bookmarkEnd w:id="319"/>
      <w:bookmarkEnd w:id="320"/>
      <w:bookmarkEnd w:id="321"/>
    </w:p>
    <w:p w14:paraId="29CCDB70" w14:textId="2C0B82EC" w:rsidR="009D026C" w:rsidRDefault="002D069B" w:rsidP="004A41FB">
      <w:bookmarkStart w:id="322" w:name="_Toc7626391"/>
      <w:bookmarkStart w:id="323" w:name="_Toc7626410"/>
      <w:bookmarkStart w:id="324" w:name="_Toc7626459"/>
      <w:bookmarkStart w:id="325" w:name="_Toc7626476"/>
      <w:bookmarkStart w:id="326" w:name="_Toc7626493"/>
      <w:r w:rsidRPr="00B52C7B">
        <w:t xml:space="preserve">Below is </w:t>
      </w:r>
      <w:r w:rsidR="001F56E2" w:rsidRPr="00512752">
        <w:t>an</w:t>
      </w:r>
      <w:r w:rsidRPr="00B52C7B">
        <w:t xml:space="preserve"> example ASN.1.</w:t>
      </w:r>
      <w:bookmarkEnd w:id="322"/>
      <w:bookmarkEnd w:id="323"/>
      <w:bookmarkEnd w:id="324"/>
      <w:bookmarkEnd w:id="325"/>
      <w:bookmarkEnd w:id="326"/>
    </w:p>
    <w:tbl>
      <w:tblPr>
        <w:tblStyle w:val="TableGrid"/>
        <w:tblW w:w="0" w:type="auto"/>
        <w:tblLook w:val="04A0" w:firstRow="1" w:lastRow="0" w:firstColumn="1" w:lastColumn="0" w:noHBand="0" w:noVBand="1"/>
      </w:tblPr>
      <w:tblGrid>
        <w:gridCol w:w="9350"/>
      </w:tblGrid>
      <w:tr w:rsidR="00FF18CA" w14:paraId="47458DF7" w14:textId="77777777" w:rsidTr="00FF18CA">
        <w:tc>
          <w:tcPr>
            <w:tcW w:w="9350" w:type="dxa"/>
          </w:tcPr>
          <w:p w14:paraId="526425B4" w14:textId="77777777" w:rsidR="00FF18CA" w:rsidRPr="00AB1A0A" w:rsidRDefault="00FF18CA" w:rsidP="00FF18CA">
            <w:pPr>
              <w:pStyle w:val="PL"/>
            </w:pPr>
            <w:r w:rsidRPr="00AB1A0A">
              <w:t xml:space="preserve">MeasResults ::=                         </w:t>
            </w:r>
            <w:r w:rsidRPr="00AB1A0A">
              <w:rPr>
                <w:color w:val="993366"/>
              </w:rPr>
              <w:t>SEQUENCE</w:t>
            </w:r>
            <w:r w:rsidRPr="00AB1A0A">
              <w:t xml:space="preserve"> {</w:t>
            </w:r>
          </w:p>
          <w:p w14:paraId="67075696" w14:textId="77777777" w:rsidR="00FF18CA" w:rsidRPr="00AB1A0A" w:rsidRDefault="00FF18CA" w:rsidP="00FF18CA">
            <w:pPr>
              <w:pStyle w:val="PL"/>
            </w:pPr>
            <w:r w:rsidRPr="00AB1A0A">
              <w:t xml:space="preserve">    measId                                  MeasId,</w:t>
            </w:r>
          </w:p>
          <w:p w14:paraId="1F919D6C" w14:textId="77777777" w:rsidR="00FF18CA" w:rsidRPr="00AB1A0A" w:rsidRDefault="00FF18CA" w:rsidP="00FF18CA">
            <w:pPr>
              <w:pStyle w:val="PL"/>
            </w:pPr>
            <w:r w:rsidRPr="00AB1A0A">
              <w:t xml:space="preserve">    measResultServingMOList                 MeasResultServMOList,</w:t>
            </w:r>
          </w:p>
          <w:p w14:paraId="30510569" w14:textId="77777777" w:rsidR="00FF18CA" w:rsidRPr="00AB1A0A" w:rsidRDefault="00FF18CA" w:rsidP="00FF18CA">
            <w:pPr>
              <w:pStyle w:val="PL"/>
            </w:pPr>
            <w:r w:rsidRPr="00AB1A0A">
              <w:t xml:space="preserve">    measResultNeighCells                    </w:t>
            </w:r>
            <w:r w:rsidRPr="00AB1A0A">
              <w:rPr>
                <w:color w:val="993366"/>
              </w:rPr>
              <w:t>CHOICE</w:t>
            </w:r>
            <w:r w:rsidRPr="00AB1A0A">
              <w:t xml:space="preserve"> {</w:t>
            </w:r>
          </w:p>
          <w:p w14:paraId="2F496A6E" w14:textId="77777777" w:rsidR="00FF18CA" w:rsidRPr="00AB1A0A" w:rsidRDefault="00FF18CA" w:rsidP="00FF18CA">
            <w:pPr>
              <w:pStyle w:val="PL"/>
            </w:pPr>
            <w:r w:rsidRPr="00AB1A0A">
              <w:t xml:space="preserve">        measResultListNR                        MeasResultListNR,</w:t>
            </w:r>
          </w:p>
          <w:p w14:paraId="2E84DD45" w14:textId="77777777" w:rsidR="00FF18CA" w:rsidRPr="00AB1A0A" w:rsidRDefault="00FF18CA" w:rsidP="00FF18CA">
            <w:pPr>
              <w:pStyle w:val="PL"/>
            </w:pPr>
            <w:r w:rsidRPr="00AB1A0A">
              <w:t xml:space="preserve">        ...,</w:t>
            </w:r>
          </w:p>
          <w:p w14:paraId="3BCAE9AC" w14:textId="31E42289" w:rsidR="00FF18CA" w:rsidRPr="00AB1A0A" w:rsidDel="009977E2" w:rsidRDefault="00FF18CA" w:rsidP="00FF18CA">
            <w:pPr>
              <w:pStyle w:val="PL"/>
              <w:rPr>
                <w:del w:id="327" w:author="Xipeng Zhu" w:date="2019-05-01T17:37:00Z"/>
              </w:rPr>
            </w:pPr>
            <w:r w:rsidRPr="00AB1A0A">
              <w:t xml:space="preserve">        measResultListEUTRA                     MeasResultListEUTRA</w:t>
            </w:r>
          </w:p>
          <w:p w14:paraId="647B87D9" w14:textId="77777777" w:rsidR="00FF18CA" w:rsidRPr="00AB1A0A" w:rsidRDefault="00FF18CA" w:rsidP="00FF18CA">
            <w:pPr>
              <w:pStyle w:val="PL"/>
            </w:pPr>
            <w:r w:rsidRPr="00AB1A0A">
              <w:t xml:space="preserve">    }                                                                                                                   </w:t>
            </w:r>
            <w:r w:rsidRPr="00AB1A0A">
              <w:rPr>
                <w:color w:val="993366"/>
              </w:rPr>
              <w:t>OPTIONAL</w:t>
            </w:r>
            <w:r w:rsidRPr="00AB1A0A">
              <w:t>,</w:t>
            </w:r>
          </w:p>
          <w:p w14:paraId="72177967" w14:textId="4DECFD61" w:rsidR="00FF18CA" w:rsidRDefault="00FF18CA" w:rsidP="00FF18CA">
            <w:pPr>
              <w:pStyle w:val="PL"/>
              <w:rPr>
                <w:ins w:id="328" w:author="Xipeng Zhu" w:date="2019-05-01T17:37:00Z"/>
              </w:rPr>
            </w:pPr>
            <w:r w:rsidRPr="00AB1A0A">
              <w:t xml:space="preserve">    ...</w:t>
            </w:r>
            <w:ins w:id="329" w:author="Xipeng Zhu" w:date="2019-05-01T17:38:00Z">
              <w:r w:rsidR="009977E2">
                <w:t>,</w:t>
              </w:r>
            </w:ins>
          </w:p>
          <w:p w14:paraId="1C10DAEE" w14:textId="02A6CC8C" w:rsidR="009977E2" w:rsidRDefault="009977E2" w:rsidP="00FF18CA">
            <w:pPr>
              <w:pStyle w:val="PL"/>
              <w:rPr>
                <w:ins w:id="330" w:author="Xipeng Zhu" w:date="2019-05-01T17:37:00Z"/>
              </w:rPr>
            </w:pPr>
            <w:ins w:id="331" w:author="Xipeng Zhu" w:date="2019-05-01T17:37:00Z">
              <w:r>
                <w:t>[[</w:t>
              </w:r>
            </w:ins>
          </w:p>
          <w:p w14:paraId="19A37E9D" w14:textId="10BF24E5" w:rsidR="009977E2" w:rsidRPr="00AB1A0A" w:rsidRDefault="009977E2" w:rsidP="009977E2">
            <w:pPr>
              <w:pStyle w:val="PL"/>
              <w:rPr>
                <w:ins w:id="332" w:author="Xipeng Zhu" w:date="2019-05-01T17:38:00Z"/>
              </w:rPr>
            </w:pPr>
            <w:ins w:id="333" w:author="Xipeng Zhu" w:date="2019-05-01T17:38:00Z">
              <w:r w:rsidRPr="00AB1A0A">
                <w:t xml:space="preserve">    </w:t>
              </w:r>
              <w:r>
                <w:t>measResultCLI</w:t>
              </w:r>
              <w:r w:rsidRPr="00FF18CA">
                <w:t xml:space="preserve">                     </w:t>
              </w:r>
              <w:r>
                <w:t xml:space="preserve">      </w:t>
              </w:r>
              <w:r w:rsidRPr="00FF18CA">
                <w:t>MeasResult</w:t>
              </w:r>
              <w:r>
                <w:t>CLI</w:t>
              </w:r>
            </w:ins>
            <w:ins w:id="334" w:author="Xipeng Zhu" w:date="2019-05-01T17:40:00Z">
              <w:r>
                <w:t xml:space="preserve">      </w:t>
              </w:r>
              <w:r w:rsidRPr="00AB1A0A">
                <w:rPr>
                  <w:color w:val="993366"/>
                </w:rPr>
                <w:t>OPTIONAL</w:t>
              </w:r>
            </w:ins>
            <w:ins w:id="335" w:author="Xipeng Zhu" w:date="2019-05-01T17:38:00Z">
              <w:r>
                <w:t xml:space="preserve"> </w:t>
              </w:r>
              <w:r w:rsidRPr="00AB1A0A">
                <w:t xml:space="preserve">                                                               </w:t>
              </w:r>
            </w:ins>
          </w:p>
          <w:p w14:paraId="5401D307" w14:textId="1AB5C49C" w:rsidR="009977E2" w:rsidRPr="00AB1A0A" w:rsidRDefault="009977E2" w:rsidP="00FF18CA">
            <w:pPr>
              <w:pStyle w:val="PL"/>
            </w:pPr>
            <w:ins w:id="336" w:author="Xipeng Zhu" w:date="2019-05-01T17:41:00Z">
              <w:r>
                <w:t>]]</w:t>
              </w:r>
            </w:ins>
          </w:p>
          <w:p w14:paraId="09996200" w14:textId="77777777" w:rsidR="00FF18CA" w:rsidRPr="00AB1A0A" w:rsidRDefault="00FF18CA" w:rsidP="00FF18CA">
            <w:pPr>
              <w:pStyle w:val="PL"/>
            </w:pPr>
            <w:r w:rsidRPr="00AB1A0A">
              <w:t>}</w:t>
            </w:r>
          </w:p>
          <w:p w14:paraId="14816876" w14:textId="77777777" w:rsidR="004814B7" w:rsidRDefault="004814B7" w:rsidP="004814B7">
            <w:pPr>
              <w:pStyle w:val="PL"/>
              <w:rPr>
                <w:ins w:id="337" w:author="Xipeng Zhu" w:date="2019-05-01T17:30:00Z"/>
              </w:rPr>
            </w:pPr>
          </w:p>
          <w:p w14:paraId="4391386E" w14:textId="77777777" w:rsidR="004814B7" w:rsidRPr="004814B7" w:rsidRDefault="004814B7" w:rsidP="004814B7">
            <w:pPr>
              <w:pStyle w:val="PL"/>
              <w:rPr>
                <w:ins w:id="338" w:author="Xipeng Zhu" w:date="2019-05-01T17:30:00Z"/>
              </w:rPr>
            </w:pPr>
            <w:ins w:id="339" w:author="Xipeng Zhu" w:date="2019-05-01T17:30:00Z">
              <w:r w:rsidRPr="004814B7">
                <w:t>MeasResultCLI ::=                         SEQUENCE {</w:t>
              </w:r>
            </w:ins>
          </w:p>
          <w:p w14:paraId="352EAB54" w14:textId="33207087" w:rsidR="004814B7" w:rsidRPr="004814B7" w:rsidRDefault="004814B7" w:rsidP="004814B7">
            <w:pPr>
              <w:pStyle w:val="PL"/>
              <w:rPr>
                <w:ins w:id="340" w:author="Xipeng Zhu" w:date="2019-05-01T17:30:00Z"/>
              </w:rPr>
            </w:pPr>
            <w:ins w:id="341" w:author="Xipeng Zhu" w:date="2019-05-01T17:30:00Z">
              <w:r w:rsidRPr="004814B7">
                <w:t>    measResultCLI-RSSI                 </w:t>
              </w:r>
            </w:ins>
            <w:ins w:id="342" w:author="Xipeng Zhu" w:date="2019-05-01T17:31:00Z">
              <w:r>
                <w:t xml:space="preserve">     </w:t>
              </w:r>
            </w:ins>
            <w:ins w:id="343" w:author="Xipeng Zhu" w:date="2019-05-01T17:30:00Z">
              <w:r w:rsidRPr="004814B7">
                <w:t xml:space="preserve">MeasResultCLI-RSSI </w:t>
              </w:r>
            </w:ins>
            <w:ins w:id="344" w:author="Xipeng Zhu" w:date="2019-05-01T17:41:00Z">
              <w:r w:rsidR="009977E2">
                <w:t xml:space="preserve">    </w:t>
              </w:r>
              <w:r w:rsidR="009977E2" w:rsidRPr="00AB1A0A">
                <w:rPr>
                  <w:color w:val="993366"/>
                </w:rPr>
                <w:t>OPTIONAL</w:t>
              </w:r>
            </w:ins>
            <w:ins w:id="345" w:author="Xipeng Zhu" w:date="2019-05-01T17:30:00Z">
              <w:r w:rsidRPr="004814B7">
                <w:t>,</w:t>
              </w:r>
            </w:ins>
          </w:p>
          <w:p w14:paraId="5A6F8769" w14:textId="0E3ECFC7" w:rsidR="004814B7" w:rsidRPr="004814B7" w:rsidRDefault="004814B7" w:rsidP="004814B7">
            <w:pPr>
              <w:pStyle w:val="PL"/>
              <w:rPr>
                <w:ins w:id="346" w:author="Xipeng Zhu" w:date="2019-05-01T17:30:00Z"/>
              </w:rPr>
            </w:pPr>
            <w:ins w:id="347" w:author="Xipeng Zhu" w:date="2019-05-01T17:30:00Z">
              <w:r w:rsidRPr="004814B7">
                <w:t>    measResultSRS-RSRP               </w:t>
              </w:r>
              <w:r>
                <w:t xml:space="preserve"> </w:t>
              </w:r>
            </w:ins>
            <w:ins w:id="348" w:author="Xipeng Zhu" w:date="2019-05-01T17:31:00Z">
              <w:r>
                <w:t xml:space="preserve">      </w:t>
              </w:r>
            </w:ins>
            <w:ins w:id="349" w:author="Xipeng Zhu" w:date="2019-05-01T17:30:00Z">
              <w:r w:rsidRPr="004814B7">
                <w:t xml:space="preserve">MeasResultSRS-RSRP </w:t>
              </w:r>
            </w:ins>
            <w:ins w:id="350" w:author="Xipeng Zhu" w:date="2019-05-01T17:41:00Z">
              <w:r w:rsidR="009977E2">
                <w:t xml:space="preserve">    </w:t>
              </w:r>
              <w:r w:rsidR="009977E2" w:rsidRPr="00AB1A0A">
                <w:rPr>
                  <w:color w:val="993366"/>
                </w:rPr>
                <w:t>OPTIONAL</w:t>
              </w:r>
            </w:ins>
            <w:ins w:id="351" w:author="Xipeng Zhu" w:date="2019-05-01T17:30:00Z">
              <w:r w:rsidRPr="004814B7">
                <w:t>,</w:t>
              </w:r>
            </w:ins>
          </w:p>
          <w:p w14:paraId="03AAB571" w14:textId="06C89592" w:rsidR="004814B7" w:rsidRPr="004814B7" w:rsidRDefault="004814B7" w:rsidP="004814B7">
            <w:pPr>
              <w:pStyle w:val="PL"/>
              <w:rPr>
                <w:ins w:id="352" w:author="Xipeng Zhu" w:date="2019-05-01T17:30:00Z"/>
              </w:rPr>
            </w:pPr>
            <w:ins w:id="353" w:author="Xipeng Zhu" w:date="2019-05-01T17:30:00Z">
              <w:r w:rsidRPr="004814B7">
                <w:t>    tooStrongToMeasure                      BOOLEAN</w:t>
              </w:r>
            </w:ins>
          </w:p>
          <w:p w14:paraId="2DD7B4F3" w14:textId="46FF71EA" w:rsidR="00FF18CA" w:rsidRDefault="004814B7" w:rsidP="004814B7">
            <w:pPr>
              <w:pStyle w:val="PL"/>
              <w:rPr>
                <w:lang w:eastAsia="zh-CN"/>
              </w:rPr>
            </w:pPr>
            <w:ins w:id="354" w:author="Xipeng Zhu" w:date="2019-05-01T17:30:00Z">
              <w:r w:rsidRPr="004814B7">
                <w:t>}</w:t>
              </w:r>
              <w:r w:rsidRPr="004814B7">
                <w:rPr>
                  <w:lang w:eastAsia="zh-CN"/>
                </w:rPr>
                <w:t> </w:t>
              </w:r>
            </w:ins>
          </w:p>
        </w:tc>
      </w:tr>
    </w:tbl>
    <w:p w14:paraId="3DC44F28" w14:textId="77777777" w:rsidR="00FF18CA" w:rsidRDefault="00FF18CA" w:rsidP="004E23A7">
      <w:pPr>
        <w:pStyle w:val="Proposal"/>
        <w:numPr>
          <w:ilvl w:val="0"/>
          <w:numId w:val="0"/>
        </w:numPr>
      </w:pPr>
    </w:p>
    <w:p w14:paraId="7A6B5A1E" w14:textId="77777777" w:rsidR="00465EAD" w:rsidRPr="00C61BC1" w:rsidRDefault="00465EAD" w:rsidP="00465EAD">
      <w:pPr>
        <w:pStyle w:val="Heading1"/>
        <w:rPr>
          <w:rFonts w:eastAsia="SimSun"/>
          <w:lang w:eastAsia="zh-CN"/>
        </w:rPr>
      </w:pPr>
      <w:r>
        <w:rPr>
          <w:rFonts w:eastAsia="SimSun"/>
          <w:lang w:eastAsia="zh-CN"/>
        </w:rPr>
        <w:t xml:space="preserve">SRS </w:t>
      </w:r>
      <w:r w:rsidRPr="00465EAD">
        <w:rPr>
          <w:rFonts w:eastAsia="SimSun"/>
        </w:rPr>
        <w:t>configuration</w:t>
      </w:r>
      <w:r>
        <w:rPr>
          <w:rFonts w:eastAsia="SimSun"/>
          <w:lang w:eastAsia="zh-CN"/>
        </w:rPr>
        <w:t xml:space="preserve"> for CLI measurement</w:t>
      </w:r>
    </w:p>
    <w:p w14:paraId="036D1A67" w14:textId="77777777" w:rsidR="00465EAD" w:rsidRPr="008C24DF" w:rsidRDefault="00465EAD" w:rsidP="00465EAD">
      <w:pPr>
        <w:rPr>
          <w:lang w:val="en-US" w:eastAsia="zh-CN"/>
        </w:rPr>
      </w:pPr>
      <w:r w:rsidRPr="008C24DF">
        <w:rPr>
          <w:lang w:val="en-US" w:eastAsia="zh-CN"/>
        </w:rPr>
        <w:t>In R2-1905203, RAN1 shared the list of SRS configuration parameters for the UE to measure SRS-RSRP from UEs from another cell. The following SRS-</w:t>
      </w:r>
      <w:proofErr w:type="spellStart"/>
      <w:r w:rsidRPr="008C24DF">
        <w:rPr>
          <w:lang w:val="en-US" w:eastAsia="zh-CN"/>
        </w:rPr>
        <w:t>scs</w:t>
      </w:r>
      <w:proofErr w:type="spellEnd"/>
      <w:r w:rsidRPr="008C24DF">
        <w:rPr>
          <w:lang w:val="en-US" w:eastAsia="zh-CN"/>
        </w:rPr>
        <w:t xml:space="preserve"> parameter is defined as the subcarrier spacing for SRS</w:t>
      </w:r>
      <w:r>
        <w:rPr>
          <w:lang w:val="en-US" w:eastAsia="zh-CN"/>
        </w:rPr>
        <w:t xml:space="preserve"> to be measured.</w:t>
      </w:r>
    </w:p>
    <w:tbl>
      <w:tblPr>
        <w:tblW w:w="9265" w:type="dxa"/>
        <w:tblInd w:w="18" w:type="dxa"/>
        <w:tblLook w:val="04A0" w:firstRow="1" w:lastRow="0" w:firstColumn="1" w:lastColumn="0" w:noHBand="0" w:noVBand="1"/>
      </w:tblPr>
      <w:tblGrid>
        <w:gridCol w:w="1195"/>
        <w:gridCol w:w="990"/>
        <w:gridCol w:w="999"/>
        <w:gridCol w:w="4353"/>
        <w:gridCol w:w="1728"/>
      </w:tblGrid>
      <w:tr w:rsidR="00465EAD" w:rsidRPr="00366891" w14:paraId="465484FC" w14:textId="77777777" w:rsidTr="00465EAD">
        <w:trPr>
          <w:trHeight w:val="675"/>
        </w:trPr>
        <w:tc>
          <w:tcPr>
            <w:tcW w:w="1195"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0B9A8B4E" w14:textId="77777777" w:rsidR="00465EAD" w:rsidRPr="00366891" w:rsidRDefault="00465EAD" w:rsidP="00FA731A">
            <w:pPr>
              <w:spacing w:after="0"/>
              <w:jc w:val="center"/>
              <w:rPr>
                <w:rFonts w:ascii="Arial" w:hAnsi="Arial" w:cs="Arial"/>
                <w:b/>
                <w:bCs/>
                <w:sz w:val="16"/>
                <w:szCs w:val="16"/>
                <w:lang w:val="en-US" w:eastAsia="zh-CN"/>
              </w:rPr>
            </w:pPr>
            <w:r w:rsidRPr="00366891">
              <w:rPr>
                <w:rFonts w:ascii="Arial" w:hAnsi="Arial" w:cs="Arial"/>
                <w:b/>
                <w:bCs/>
                <w:sz w:val="16"/>
                <w:szCs w:val="16"/>
                <w:lang w:val="en-US" w:eastAsia="zh-CN"/>
              </w:rPr>
              <w:t>Parameter name in specification</w:t>
            </w:r>
          </w:p>
        </w:tc>
        <w:tc>
          <w:tcPr>
            <w:tcW w:w="990" w:type="dxa"/>
            <w:tcBorders>
              <w:top w:val="single" w:sz="4" w:space="0" w:color="auto"/>
              <w:left w:val="nil"/>
              <w:bottom w:val="single" w:sz="4" w:space="0" w:color="auto"/>
              <w:right w:val="single" w:sz="4" w:space="0" w:color="auto"/>
            </w:tcBorders>
            <w:shd w:val="clear" w:color="000000" w:fill="00B0F0"/>
            <w:vAlign w:val="center"/>
            <w:hideMark/>
          </w:tcPr>
          <w:p w14:paraId="42DEF76B" w14:textId="77777777" w:rsidR="00465EAD" w:rsidRPr="00366891" w:rsidRDefault="00465EAD" w:rsidP="00FA731A">
            <w:pPr>
              <w:spacing w:after="0"/>
              <w:jc w:val="center"/>
              <w:rPr>
                <w:rFonts w:ascii="Arial" w:hAnsi="Arial" w:cs="Arial"/>
                <w:b/>
                <w:bCs/>
                <w:sz w:val="16"/>
                <w:szCs w:val="16"/>
                <w:lang w:val="en-US" w:eastAsia="zh-CN"/>
              </w:rPr>
            </w:pPr>
            <w:r w:rsidRPr="00366891">
              <w:rPr>
                <w:rFonts w:ascii="Arial" w:hAnsi="Arial" w:cs="Arial"/>
                <w:b/>
                <w:bCs/>
                <w:sz w:val="16"/>
                <w:szCs w:val="16"/>
                <w:lang w:val="en-US" w:eastAsia="zh-CN"/>
              </w:rPr>
              <w:t>New or existing parameter</w:t>
            </w:r>
          </w:p>
        </w:tc>
        <w:tc>
          <w:tcPr>
            <w:tcW w:w="999" w:type="dxa"/>
            <w:tcBorders>
              <w:top w:val="single" w:sz="4" w:space="0" w:color="auto"/>
              <w:left w:val="nil"/>
              <w:bottom w:val="single" w:sz="4" w:space="0" w:color="auto"/>
              <w:right w:val="single" w:sz="4" w:space="0" w:color="auto"/>
            </w:tcBorders>
            <w:shd w:val="clear" w:color="000000" w:fill="00B0F0"/>
            <w:vAlign w:val="center"/>
            <w:hideMark/>
          </w:tcPr>
          <w:p w14:paraId="7EC693AB" w14:textId="77777777" w:rsidR="00465EAD" w:rsidRPr="00366891" w:rsidRDefault="00465EAD" w:rsidP="00FA731A">
            <w:pPr>
              <w:spacing w:after="0"/>
              <w:jc w:val="center"/>
              <w:rPr>
                <w:rFonts w:ascii="Arial" w:hAnsi="Arial" w:cs="Arial"/>
                <w:b/>
                <w:bCs/>
                <w:sz w:val="16"/>
                <w:szCs w:val="16"/>
                <w:lang w:val="en-US" w:eastAsia="zh-CN"/>
              </w:rPr>
            </w:pPr>
            <w:r w:rsidRPr="00366891">
              <w:rPr>
                <w:rFonts w:ascii="Arial" w:hAnsi="Arial" w:cs="Arial"/>
                <w:b/>
                <w:bCs/>
                <w:sz w:val="16"/>
                <w:szCs w:val="16"/>
                <w:lang w:val="en-US" w:eastAsia="zh-CN"/>
              </w:rPr>
              <w:t>Parameter name in text</w:t>
            </w:r>
          </w:p>
        </w:tc>
        <w:tc>
          <w:tcPr>
            <w:tcW w:w="4353" w:type="dxa"/>
            <w:tcBorders>
              <w:top w:val="single" w:sz="4" w:space="0" w:color="auto"/>
              <w:left w:val="nil"/>
              <w:bottom w:val="single" w:sz="4" w:space="0" w:color="auto"/>
              <w:right w:val="single" w:sz="4" w:space="0" w:color="auto"/>
            </w:tcBorders>
            <w:shd w:val="clear" w:color="000000" w:fill="00B0F0"/>
            <w:vAlign w:val="center"/>
            <w:hideMark/>
          </w:tcPr>
          <w:p w14:paraId="231BF21F" w14:textId="77777777" w:rsidR="00465EAD" w:rsidRPr="00366891" w:rsidRDefault="00465EAD" w:rsidP="00FA731A">
            <w:pPr>
              <w:spacing w:after="0"/>
              <w:rPr>
                <w:rFonts w:ascii="Arial" w:hAnsi="Arial" w:cs="Arial"/>
                <w:b/>
                <w:bCs/>
                <w:sz w:val="16"/>
                <w:szCs w:val="16"/>
                <w:lang w:val="en-US" w:eastAsia="zh-CN"/>
              </w:rPr>
            </w:pPr>
            <w:r w:rsidRPr="00366891">
              <w:rPr>
                <w:rFonts w:ascii="Arial" w:hAnsi="Arial" w:cs="Arial"/>
                <w:b/>
                <w:bCs/>
                <w:sz w:val="16"/>
                <w:szCs w:val="16"/>
                <w:lang w:val="en-US" w:eastAsia="zh-CN"/>
              </w:rPr>
              <w:t>Description</w:t>
            </w:r>
          </w:p>
        </w:tc>
        <w:tc>
          <w:tcPr>
            <w:tcW w:w="1728" w:type="dxa"/>
            <w:tcBorders>
              <w:top w:val="single" w:sz="4" w:space="0" w:color="auto"/>
              <w:left w:val="nil"/>
              <w:bottom w:val="single" w:sz="4" w:space="0" w:color="auto"/>
              <w:right w:val="single" w:sz="4" w:space="0" w:color="auto"/>
            </w:tcBorders>
            <w:shd w:val="clear" w:color="000000" w:fill="00B0F0"/>
            <w:vAlign w:val="center"/>
            <w:hideMark/>
          </w:tcPr>
          <w:p w14:paraId="0224516D" w14:textId="77777777" w:rsidR="00465EAD" w:rsidRPr="00366891" w:rsidRDefault="00465EAD" w:rsidP="00FA731A">
            <w:pPr>
              <w:spacing w:after="0"/>
              <w:jc w:val="center"/>
              <w:rPr>
                <w:rFonts w:ascii="Arial" w:hAnsi="Arial" w:cs="Arial"/>
                <w:b/>
                <w:bCs/>
                <w:sz w:val="16"/>
                <w:szCs w:val="16"/>
                <w:lang w:val="en-US" w:eastAsia="zh-CN"/>
              </w:rPr>
            </w:pPr>
            <w:r w:rsidRPr="00366891">
              <w:rPr>
                <w:rFonts w:ascii="Arial" w:hAnsi="Arial" w:cs="Arial"/>
                <w:b/>
                <w:bCs/>
                <w:sz w:val="16"/>
                <w:szCs w:val="16"/>
                <w:lang w:val="en-US" w:eastAsia="zh-CN"/>
              </w:rPr>
              <w:t>Value range</w:t>
            </w:r>
          </w:p>
        </w:tc>
      </w:tr>
      <w:tr w:rsidR="00465EAD" w:rsidRPr="00366891" w14:paraId="45E784FE" w14:textId="77777777" w:rsidTr="00465EAD">
        <w:trPr>
          <w:trHeight w:val="1800"/>
        </w:trPr>
        <w:tc>
          <w:tcPr>
            <w:tcW w:w="1195" w:type="dxa"/>
            <w:tcBorders>
              <w:top w:val="nil"/>
              <w:left w:val="single" w:sz="4" w:space="0" w:color="auto"/>
              <w:bottom w:val="single" w:sz="4" w:space="0" w:color="auto"/>
              <w:right w:val="single" w:sz="4" w:space="0" w:color="auto"/>
            </w:tcBorders>
            <w:shd w:val="clear" w:color="auto" w:fill="auto"/>
            <w:noWrap/>
            <w:vAlign w:val="center"/>
            <w:hideMark/>
          </w:tcPr>
          <w:p w14:paraId="337E8ED7" w14:textId="77777777" w:rsidR="00465EAD" w:rsidRPr="00366891" w:rsidRDefault="00465EAD" w:rsidP="00FA731A">
            <w:pPr>
              <w:spacing w:after="0"/>
              <w:jc w:val="center"/>
              <w:rPr>
                <w:rFonts w:ascii="Arial" w:hAnsi="Arial" w:cs="Arial"/>
                <w:sz w:val="16"/>
                <w:szCs w:val="16"/>
                <w:lang w:val="en-US" w:eastAsia="zh-CN"/>
              </w:rPr>
            </w:pPr>
            <w:r w:rsidRPr="00366891">
              <w:rPr>
                <w:rFonts w:ascii="Arial" w:hAnsi="Arial" w:cs="Arial"/>
                <w:sz w:val="16"/>
                <w:szCs w:val="16"/>
                <w:lang w:val="en-US" w:eastAsia="zh-CN"/>
              </w:rPr>
              <w:t>SRS-</w:t>
            </w:r>
            <w:proofErr w:type="spellStart"/>
            <w:r w:rsidRPr="00366891">
              <w:rPr>
                <w:rFonts w:ascii="Arial" w:hAnsi="Arial" w:cs="Arial"/>
                <w:sz w:val="16"/>
                <w:szCs w:val="16"/>
                <w:lang w:val="en-US" w:eastAsia="zh-CN"/>
              </w:rPr>
              <w:t>scs</w:t>
            </w:r>
            <w:proofErr w:type="spellEnd"/>
          </w:p>
        </w:tc>
        <w:tc>
          <w:tcPr>
            <w:tcW w:w="990" w:type="dxa"/>
            <w:tcBorders>
              <w:top w:val="nil"/>
              <w:left w:val="nil"/>
              <w:bottom w:val="single" w:sz="4" w:space="0" w:color="auto"/>
              <w:right w:val="single" w:sz="4" w:space="0" w:color="auto"/>
            </w:tcBorders>
            <w:shd w:val="clear" w:color="auto" w:fill="auto"/>
            <w:noWrap/>
            <w:vAlign w:val="center"/>
            <w:hideMark/>
          </w:tcPr>
          <w:p w14:paraId="193AB00A" w14:textId="77777777" w:rsidR="00465EAD" w:rsidRPr="00366891" w:rsidRDefault="00465EAD" w:rsidP="00FA731A">
            <w:pPr>
              <w:spacing w:after="0"/>
              <w:jc w:val="center"/>
              <w:rPr>
                <w:rFonts w:ascii="Arial" w:hAnsi="Arial" w:cs="Arial"/>
                <w:sz w:val="16"/>
                <w:szCs w:val="16"/>
                <w:lang w:val="en-US" w:eastAsia="zh-CN"/>
              </w:rPr>
            </w:pPr>
            <w:r w:rsidRPr="00366891">
              <w:rPr>
                <w:rFonts w:ascii="Arial" w:hAnsi="Arial" w:cs="Arial"/>
                <w:sz w:val="16"/>
                <w:szCs w:val="16"/>
                <w:lang w:val="en-US" w:eastAsia="zh-CN"/>
              </w:rPr>
              <w:t>New</w:t>
            </w:r>
          </w:p>
        </w:tc>
        <w:tc>
          <w:tcPr>
            <w:tcW w:w="999" w:type="dxa"/>
            <w:tcBorders>
              <w:top w:val="nil"/>
              <w:left w:val="nil"/>
              <w:bottom w:val="single" w:sz="4" w:space="0" w:color="auto"/>
              <w:right w:val="single" w:sz="4" w:space="0" w:color="auto"/>
            </w:tcBorders>
            <w:shd w:val="clear" w:color="auto" w:fill="auto"/>
            <w:vAlign w:val="center"/>
            <w:hideMark/>
          </w:tcPr>
          <w:p w14:paraId="7B80329E" w14:textId="77777777" w:rsidR="00465EAD" w:rsidRPr="00366891" w:rsidRDefault="00465EAD" w:rsidP="00FA731A">
            <w:pPr>
              <w:spacing w:after="0"/>
              <w:jc w:val="center"/>
              <w:rPr>
                <w:rFonts w:ascii="Arial" w:hAnsi="Arial" w:cs="Arial"/>
                <w:sz w:val="16"/>
                <w:szCs w:val="16"/>
                <w:lang w:val="en-US" w:eastAsia="zh-CN"/>
              </w:rPr>
            </w:pPr>
            <w:r w:rsidRPr="00366891">
              <w:rPr>
                <w:rFonts w:ascii="Arial" w:hAnsi="Arial" w:cs="Arial"/>
                <w:sz w:val="16"/>
                <w:szCs w:val="16"/>
                <w:lang w:val="en-US" w:eastAsia="zh-CN"/>
              </w:rPr>
              <w:t>SRS-</w:t>
            </w:r>
            <w:proofErr w:type="spellStart"/>
            <w:r w:rsidRPr="00366891">
              <w:rPr>
                <w:rFonts w:ascii="Arial" w:hAnsi="Arial" w:cs="Arial"/>
                <w:sz w:val="16"/>
                <w:szCs w:val="16"/>
                <w:lang w:val="en-US" w:eastAsia="zh-CN"/>
              </w:rPr>
              <w:t>scs</w:t>
            </w:r>
            <w:proofErr w:type="spellEnd"/>
          </w:p>
        </w:tc>
        <w:tc>
          <w:tcPr>
            <w:tcW w:w="4353" w:type="dxa"/>
            <w:tcBorders>
              <w:top w:val="nil"/>
              <w:left w:val="nil"/>
              <w:bottom w:val="single" w:sz="4" w:space="0" w:color="auto"/>
              <w:right w:val="single" w:sz="4" w:space="0" w:color="auto"/>
            </w:tcBorders>
            <w:shd w:val="clear" w:color="auto" w:fill="auto"/>
            <w:vAlign w:val="center"/>
            <w:hideMark/>
          </w:tcPr>
          <w:p w14:paraId="0022C014" w14:textId="77777777" w:rsidR="00465EAD" w:rsidRPr="00366891" w:rsidRDefault="00465EAD" w:rsidP="00FA731A">
            <w:pPr>
              <w:spacing w:after="0"/>
              <w:rPr>
                <w:rFonts w:ascii="Arial" w:hAnsi="Arial" w:cs="Arial"/>
                <w:sz w:val="16"/>
                <w:szCs w:val="16"/>
                <w:lang w:val="en-US" w:eastAsia="zh-CN"/>
              </w:rPr>
            </w:pPr>
            <w:r w:rsidRPr="00366891">
              <w:rPr>
                <w:rFonts w:ascii="Arial" w:hAnsi="Arial" w:cs="Arial"/>
                <w:sz w:val="16"/>
                <w:szCs w:val="16"/>
                <w:lang w:val="en-US" w:eastAsia="zh-CN"/>
              </w:rPr>
              <w:t>Subcarrier spacing for SRS</w:t>
            </w:r>
            <w:r w:rsidRPr="00366891">
              <w:rPr>
                <w:rFonts w:ascii="Arial" w:hAnsi="Arial" w:cs="Arial"/>
                <w:sz w:val="16"/>
                <w:szCs w:val="16"/>
                <w:lang w:val="en-US" w:eastAsia="zh-CN"/>
              </w:rPr>
              <w:br/>
              <w:t>UE operates CLI measurement within the active BWP.</w:t>
            </w:r>
            <w:r w:rsidRPr="00366891">
              <w:rPr>
                <w:rFonts w:ascii="Arial" w:hAnsi="Arial" w:cs="Arial"/>
                <w:sz w:val="16"/>
                <w:szCs w:val="16"/>
                <w:lang w:val="en-US" w:eastAsia="zh-CN"/>
              </w:rPr>
              <w:br/>
              <w:t xml:space="preserve">The subcarrier spacing for CLI-measurement resource configuration can be same or different from the SCS of the active BWP. </w:t>
            </w:r>
            <w:r w:rsidRPr="00366891">
              <w:rPr>
                <w:rFonts w:ascii="Arial" w:hAnsi="Arial" w:cs="Arial"/>
                <w:sz w:val="16"/>
                <w:szCs w:val="16"/>
                <w:lang w:val="en-US" w:eastAsia="zh-CN"/>
              </w:rPr>
              <w:br/>
              <w:t>The UE is not required to measure SRS-RSRP if SCS of the SRS is different than the downlink active BWP SCS of the same carrier.</w:t>
            </w:r>
          </w:p>
        </w:tc>
        <w:tc>
          <w:tcPr>
            <w:tcW w:w="1728" w:type="dxa"/>
            <w:tcBorders>
              <w:top w:val="nil"/>
              <w:left w:val="nil"/>
              <w:bottom w:val="single" w:sz="4" w:space="0" w:color="auto"/>
              <w:right w:val="single" w:sz="4" w:space="0" w:color="auto"/>
            </w:tcBorders>
            <w:shd w:val="clear" w:color="auto" w:fill="auto"/>
            <w:vAlign w:val="center"/>
            <w:hideMark/>
          </w:tcPr>
          <w:p w14:paraId="502F694D" w14:textId="77777777" w:rsidR="00465EAD" w:rsidRPr="00366891" w:rsidRDefault="00465EAD" w:rsidP="00FA731A">
            <w:pPr>
              <w:spacing w:after="0"/>
              <w:rPr>
                <w:rFonts w:ascii="Arial" w:hAnsi="Arial" w:cs="Arial"/>
                <w:sz w:val="16"/>
                <w:szCs w:val="16"/>
                <w:lang w:val="en-US" w:eastAsia="zh-CN"/>
              </w:rPr>
            </w:pPr>
            <w:r w:rsidRPr="00366891">
              <w:rPr>
                <w:rFonts w:ascii="Arial" w:hAnsi="Arial" w:cs="Arial"/>
                <w:sz w:val="16"/>
                <w:szCs w:val="16"/>
                <w:lang w:val="en-US" w:eastAsia="zh-CN"/>
              </w:rPr>
              <w:t>15, 30, 60 kHz for FR1</w:t>
            </w:r>
            <w:r w:rsidRPr="00366891">
              <w:rPr>
                <w:rFonts w:ascii="Arial" w:hAnsi="Arial" w:cs="Arial"/>
                <w:sz w:val="16"/>
                <w:szCs w:val="16"/>
                <w:lang w:val="en-US" w:eastAsia="zh-CN"/>
              </w:rPr>
              <w:br/>
              <w:t>60, 120 kHz for FR2</w:t>
            </w:r>
          </w:p>
        </w:tc>
      </w:tr>
    </w:tbl>
    <w:p w14:paraId="5DE5DA37" w14:textId="77777777" w:rsidR="00465EAD" w:rsidRDefault="00465EAD" w:rsidP="00465EAD">
      <w:pPr>
        <w:rPr>
          <w:lang w:val="en-US" w:eastAsia="zh-CN"/>
        </w:rPr>
      </w:pPr>
    </w:p>
    <w:p w14:paraId="55F156EE" w14:textId="50AA649C" w:rsidR="00465EAD" w:rsidRDefault="00465EAD" w:rsidP="00465EAD">
      <w:pPr>
        <w:rPr>
          <w:szCs w:val="28"/>
        </w:rPr>
      </w:pPr>
      <w:r>
        <w:rPr>
          <w:lang w:val="en-US" w:eastAsia="zh-CN"/>
        </w:rPr>
        <w:t xml:space="preserve">Description of the parameter states that </w:t>
      </w:r>
      <w:r w:rsidRPr="009C463A">
        <w:rPr>
          <w:szCs w:val="28"/>
        </w:rPr>
        <w:t>UE is not required to measure SRS using different SCS compared to the downlink active BWP SCS of the same carrier</w:t>
      </w:r>
      <w:r>
        <w:rPr>
          <w:szCs w:val="28"/>
        </w:rPr>
        <w:t xml:space="preserve">. This is based on the following </w:t>
      </w:r>
      <w:r w:rsidR="00900E94">
        <w:rPr>
          <w:szCs w:val="28"/>
        </w:rPr>
        <w:t xml:space="preserve">RAN1 agreements in </w:t>
      </w:r>
      <w:r w:rsidR="00A41832">
        <w:rPr>
          <w:szCs w:val="28"/>
        </w:rPr>
        <w:fldChar w:fldCharType="begin"/>
      </w:r>
      <w:r w:rsidR="00A41832">
        <w:rPr>
          <w:szCs w:val="28"/>
        </w:rPr>
        <w:instrText xml:space="preserve"> REF _Ref7621614 \r \h </w:instrText>
      </w:r>
      <w:r w:rsidR="00A41832">
        <w:rPr>
          <w:szCs w:val="28"/>
        </w:rPr>
      </w:r>
      <w:r w:rsidR="00A41832">
        <w:rPr>
          <w:szCs w:val="28"/>
        </w:rPr>
        <w:fldChar w:fldCharType="separate"/>
      </w:r>
      <w:r w:rsidR="00A41832">
        <w:rPr>
          <w:szCs w:val="28"/>
        </w:rPr>
        <w:t>[2]</w:t>
      </w:r>
      <w:r w:rsidR="00A41832">
        <w:rPr>
          <w:szCs w:val="28"/>
        </w:rPr>
        <w:fldChar w:fldCharType="end"/>
      </w:r>
      <w:r>
        <w:rPr>
          <w:szCs w:val="28"/>
        </w:rPr>
        <w:t>.</w:t>
      </w:r>
    </w:p>
    <w:tbl>
      <w:tblPr>
        <w:tblStyle w:val="TableGrid"/>
        <w:tblW w:w="0" w:type="auto"/>
        <w:tblLook w:val="04A0" w:firstRow="1" w:lastRow="0" w:firstColumn="1" w:lastColumn="0" w:noHBand="0" w:noVBand="1"/>
      </w:tblPr>
      <w:tblGrid>
        <w:gridCol w:w="9350"/>
      </w:tblGrid>
      <w:tr w:rsidR="00FF0AF2" w14:paraId="180581B7" w14:textId="77777777" w:rsidTr="00FF0AF2">
        <w:tc>
          <w:tcPr>
            <w:tcW w:w="9350" w:type="dxa"/>
          </w:tcPr>
          <w:p w14:paraId="2FDE2126" w14:textId="77777777" w:rsidR="00FF0AF2" w:rsidRPr="00540478" w:rsidRDefault="00FF0AF2" w:rsidP="00FF0AF2">
            <w:pPr>
              <w:pStyle w:val="ListParagraph"/>
              <w:widowControl w:val="0"/>
              <w:numPr>
                <w:ilvl w:val="0"/>
                <w:numId w:val="9"/>
              </w:numPr>
              <w:overflowPunct/>
              <w:autoSpaceDE/>
              <w:autoSpaceDN/>
              <w:adjustRightInd/>
              <w:spacing w:before="240" w:after="0"/>
              <w:ind w:left="403" w:hanging="403"/>
              <w:contextualSpacing w:val="0"/>
              <w:textAlignment w:val="auto"/>
              <w:rPr>
                <w:lang w:eastAsia="x-none"/>
              </w:rPr>
            </w:pPr>
            <w:r w:rsidRPr="00540478">
              <w:rPr>
                <w:lang w:eastAsia="x-none"/>
              </w:rPr>
              <w:t>Agreements on SRS-RSRP:</w:t>
            </w:r>
          </w:p>
          <w:p w14:paraId="77AA72B0" w14:textId="77777777" w:rsidR="00FF0AF2" w:rsidRPr="000340B3" w:rsidRDefault="00FF0AF2" w:rsidP="00FF0AF2">
            <w:pPr>
              <w:numPr>
                <w:ilvl w:val="0"/>
                <w:numId w:val="8"/>
              </w:numPr>
              <w:overflowPunct/>
              <w:autoSpaceDE/>
              <w:autoSpaceDN/>
              <w:adjustRightInd/>
              <w:spacing w:after="0"/>
              <w:ind w:left="720"/>
              <w:textAlignment w:val="auto"/>
              <w:rPr>
                <w:color w:val="000000"/>
                <w:lang w:eastAsia="zh-CN"/>
              </w:rPr>
            </w:pPr>
            <w:r w:rsidRPr="000340B3">
              <w:rPr>
                <w:color w:val="000000"/>
                <w:lang w:eastAsia="zh-CN"/>
              </w:rPr>
              <w:t>The number of SRS to be monitored by the UE should not exceed 8 within a slot</w:t>
            </w:r>
          </w:p>
          <w:p w14:paraId="60FEB981" w14:textId="77777777" w:rsidR="00FF0AF2" w:rsidRPr="00924340" w:rsidRDefault="00FF0AF2" w:rsidP="00FF0AF2">
            <w:pPr>
              <w:numPr>
                <w:ilvl w:val="1"/>
                <w:numId w:val="10"/>
              </w:numPr>
              <w:tabs>
                <w:tab w:val="left" w:pos="630"/>
              </w:tabs>
              <w:overflowPunct/>
              <w:autoSpaceDE/>
              <w:autoSpaceDN/>
              <w:adjustRightInd/>
              <w:spacing w:after="0"/>
              <w:textAlignment w:val="auto"/>
            </w:pPr>
            <w:r w:rsidRPr="00924340">
              <w:t>Network may configure more than 8 SRSs over different slots</w:t>
            </w:r>
          </w:p>
          <w:p w14:paraId="271F7589" w14:textId="77777777" w:rsidR="00FF0AF2" w:rsidRPr="00924340" w:rsidRDefault="00FF0AF2" w:rsidP="00FF0AF2">
            <w:pPr>
              <w:numPr>
                <w:ilvl w:val="1"/>
                <w:numId w:val="10"/>
              </w:numPr>
              <w:tabs>
                <w:tab w:val="left" w:pos="630"/>
              </w:tabs>
              <w:overflowPunct/>
              <w:autoSpaceDE/>
              <w:autoSpaceDN/>
              <w:adjustRightInd/>
              <w:spacing w:after="0"/>
              <w:textAlignment w:val="auto"/>
            </w:pPr>
            <w:r w:rsidRPr="00924340">
              <w:t>The total number of SRSs to be monitored by a UE should not exceed [32]</w:t>
            </w:r>
          </w:p>
          <w:p w14:paraId="7CECE348" w14:textId="77777777" w:rsidR="00FF0AF2" w:rsidRPr="00924340" w:rsidRDefault="00FF0AF2" w:rsidP="00FF0AF2">
            <w:pPr>
              <w:numPr>
                <w:ilvl w:val="0"/>
                <w:numId w:val="8"/>
              </w:numPr>
              <w:overflowPunct/>
              <w:autoSpaceDE/>
              <w:autoSpaceDN/>
              <w:adjustRightInd/>
              <w:spacing w:after="0"/>
              <w:ind w:left="720"/>
              <w:textAlignment w:val="auto"/>
              <w:rPr>
                <w:color w:val="000000"/>
                <w:lang w:eastAsia="zh-CN"/>
              </w:rPr>
            </w:pPr>
            <w:r w:rsidRPr="00924340">
              <w:rPr>
                <w:color w:val="000000"/>
                <w:lang w:eastAsia="zh-CN"/>
              </w:rPr>
              <w:t>The UE is not required to perform time tracking or time adjustment other than a constant offset relative to its own DL timing in order to perform SRS-RSRP measurement</w:t>
            </w:r>
          </w:p>
          <w:p w14:paraId="26D82B2F" w14:textId="77777777" w:rsidR="00FF0AF2" w:rsidRPr="00924340" w:rsidRDefault="00FF0AF2" w:rsidP="00FF0AF2">
            <w:pPr>
              <w:numPr>
                <w:ilvl w:val="1"/>
                <w:numId w:val="10"/>
              </w:numPr>
              <w:tabs>
                <w:tab w:val="left" w:pos="630"/>
              </w:tabs>
              <w:overflowPunct/>
              <w:autoSpaceDE/>
              <w:autoSpaceDN/>
              <w:adjustRightInd/>
              <w:spacing w:after="0"/>
              <w:textAlignment w:val="auto"/>
            </w:pPr>
            <w:r w:rsidRPr="00924340">
              <w:t>FFS: Details on how the constant offset is derived by the UE. The constant offset of 0 is not precluded.</w:t>
            </w:r>
          </w:p>
          <w:p w14:paraId="4DFD5E73" w14:textId="77777777" w:rsidR="00FF0AF2" w:rsidRPr="00924340" w:rsidRDefault="00FF0AF2" w:rsidP="00FF0AF2">
            <w:pPr>
              <w:numPr>
                <w:ilvl w:val="1"/>
                <w:numId w:val="10"/>
              </w:numPr>
              <w:tabs>
                <w:tab w:val="left" w:pos="630"/>
              </w:tabs>
              <w:overflowPunct/>
              <w:autoSpaceDE/>
              <w:autoSpaceDN/>
              <w:adjustRightInd/>
              <w:spacing w:after="0"/>
              <w:textAlignment w:val="auto"/>
            </w:pPr>
            <w:r w:rsidRPr="00924340">
              <w:t xml:space="preserve">FFS: </w:t>
            </w:r>
            <w:proofErr w:type="gramStart"/>
            <w:r w:rsidRPr="00924340">
              <w:t>Whether or not</w:t>
            </w:r>
            <w:proofErr w:type="gramEnd"/>
            <w:r w:rsidRPr="00924340">
              <w:t xml:space="preserve"> to have measurement accuracy relaxation</w:t>
            </w:r>
          </w:p>
          <w:p w14:paraId="0C1D3A59" w14:textId="77777777" w:rsidR="00FF0AF2" w:rsidRPr="00924340" w:rsidRDefault="00FF0AF2" w:rsidP="00FF0AF2">
            <w:pPr>
              <w:numPr>
                <w:ilvl w:val="1"/>
                <w:numId w:val="10"/>
              </w:numPr>
              <w:tabs>
                <w:tab w:val="left" w:pos="630"/>
              </w:tabs>
              <w:overflowPunct/>
              <w:autoSpaceDE/>
              <w:autoSpaceDN/>
              <w:adjustRightInd/>
              <w:spacing w:after="0"/>
              <w:textAlignment w:val="auto"/>
            </w:pPr>
            <w:r w:rsidRPr="00924340">
              <w:t>FFS: Timing for the transmission point of view</w:t>
            </w:r>
          </w:p>
          <w:p w14:paraId="28E5EEC3" w14:textId="6A4F73BF" w:rsidR="00FF0AF2" w:rsidRDefault="00FF0AF2" w:rsidP="00577ED1">
            <w:pPr>
              <w:numPr>
                <w:ilvl w:val="0"/>
                <w:numId w:val="8"/>
              </w:numPr>
              <w:overflowPunct/>
              <w:autoSpaceDE/>
              <w:autoSpaceDN/>
              <w:adjustRightInd/>
              <w:spacing w:after="0"/>
              <w:ind w:left="720"/>
              <w:textAlignment w:val="auto"/>
              <w:rPr>
                <w:szCs w:val="28"/>
              </w:rPr>
            </w:pPr>
            <w:r w:rsidRPr="00924340">
              <w:rPr>
                <w:color w:val="000000"/>
                <w:lang w:eastAsia="zh-CN"/>
              </w:rPr>
              <w:t>UE is not required to measure SRS using different SCS compared to the downlink active BWP SCS of the same carrier</w:t>
            </w:r>
          </w:p>
        </w:tc>
      </w:tr>
    </w:tbl>
    <w:p w14:paraId="395DC1DD" w14:textId="77777777" w:rsidR="00FF0AF2" w:rsidRDefault="00FF0AF2" w:rsidP="00465EAD">
      <w:pPr>
        <w:rPr>
          <w:szCs w:val="28"/>
        </w:rPr>
      </w:pPr>
    </w:p>
    <w:p w14:paraId="26A0D855" w14:textId="77777777" w:rsidR="00465EAD" w:rsidRDefault="00465EAD" w:rsidP="00465EAD">
      <w:pPr>
        <w:rPr>
          <w:lang w:val="en-US" w:eastAsia="zh-CN"/>
        </w:rPr>
      </w:pPr>
      <w:r w:rsidRPr="00C75969">
        <w:rPr>
          <w:lang w:val="en-US" w:eastAsia="zh-CN"/>
        </w:rPr>
        <w:t>Whether the “SRS-</w:t>
      </w:r>
      <w:proofErr w:type="spellStart"/>
      <w:r w:rsidRPr="00C75969">
        <w:rPr>
          <w:lang w:val="en-US" w:eastAsia="zh-CN"/>
        </w:rPr>
        <w:t>scs</w:t>
      </w:r>
      <w:proofErr w:type="spellEnd"/>
      <w:r w:rsidRPr="00C75969">
        <w:rPr>
          <w:lang w:val="en-US" w:eastAsia="zh-CN"/>
        </w:rPr>
        <w:t xml:space="preserve">” parameter needs to be explicitly configured by the network depends on whether the SRS-RSRP measurement configuration is cell specific or BWP </w:t>
      </w:r>
      <w:r>
        <w:rPr>
          <w:lang w:val="en-US" w:eastAsia="zh-CN"/>
        </w:rPr>
        <w:t>dependent</w:t>
      </w:r>
      <w:r w:rsidRPr="00C75969">
        <w:rPr>
          <w:lang w:val="en-US" w:eastAsia="zh-CN"/>
        </w:rPr>
        <w:t>. If the SRS-measurement configuration is cell specific, the “SRS-</w:t>
      </w:r>
      <w:proofErr w:type="spellStart"/>
      <w:r w:rsidRPr="00C75969">
        <w:rPr>
          <w:lang w:val="en-US" w:eastAsia="zh-CN"/>
        </w:rPr>
        <w:t>scs</w:t>
      </w:r>
      <w:proofErr w:type="spellEnd"/>
      <w:r w:rsidRPr="00C75969">
        <w:rPr>
          <w:lang w:val="en-US" w:eastAsia="zh-CN"/>
        </w:rPr>
        <w:t>” parameter should be configured to the UE. Otherwise, the “SRS-</w:t>
      </w:r>
      <w:proofErr w:type="spellStart"/>
      <w:r w:rsidRPr="00C75969">
        <w:rPr>
          <w:lang w:val="en-US" w:eastAsia="zh-CN"/>
        </w:rPr>
        <w:t>scs</w:t>
      </w:r>
      <w:proofErr w:type="spellEnd"/>
      <w:r w:rsidRPr="00C75969">
        <w:rPr>
          <w:lang w:val="en-US" w:eastAsia="zh-CN"/>
        </w:rPr>
        <w:t>” parameter can be omitted from the SRS-RSRP configuration because the network should only configure the SRS with SCS same as the downlink active BWP SCS of the same carrier.</w:t>
      </w:r>
    </w:p>
    <w:p w14:paraId="0397EFA0" w14:textId="40B9438B" w:rsidR="00465EAD" w:rsidRDefault="00465EAD" w:rsidP="004E23A7">
      <w:pPr>
        <w:pStyle w:val="Proposal"/>
      </w:pPr>
      <w:bookmarkStart w:id="355" w:name="_Toc7620953"/>
      <w:bookmarkStart w:id="356" w:name="_Toc7626392"/>
      <w:bookmarkStart w:id="357" w:name="_Toc7626411"/>
      <w:bookmarkStart w:id="358" w:name="_Toc7626460"/>
      <w:bookmarkStart w:id="359" w:name="_Toc7626477"/>
      <w:bookmarkStart w:id="360" w:name="_Toc7626494"/>
      <w:bookmarkStart w:id="361" w:name="_Toc7626516"/>
      <w:r w:rsidRPr="00EB21D3">
        <w:t>If the SRS-</w:t>
      </w:r>
      <w:r>
        <w:t xml:space="preserve">RSRP </w:t>
      </w:r>
      <w:r w:rsidRPr="00EB21D3">
        <w:t xml:space="preserve">measurement configuration is BWP dependent, network </w:t>
      </w:r>
      <w:r>
        <w:t xml:space="preserve">does not </w:t>
      </w:r>
      <w:r w:rsidRPr="00EB21D3">
        <w:t>need to explicitly configure SRS-</w:t>
      </w:r>
      <w:proofErr w:type="spellStart"/>
      <w:r w:rsidRPr="00EB21D3">
        <w:t>scs</w:t>
      </w:r>
      <w:proofErr w:type="spellEnd"/>
      <w:r w:rsidRPr="00EB21D3">
        <w:t>.</w:t>
      </w:r>
      <w:bookmarkEnd w:id="355"/>
      <w:bookmarkEnd w:id="356"/>
      <w:bookmarkEnd w:id="357"/>
      <w:bookmarkEnd w:id="358"/>
      <w:bookmarkEnd w:id="359"/>
      <w:bookmarkEnd w:id="360"/>
      <w:bookmarkEnd w:id="361"/>
      <w:r w:rsidRPr="00EB21D3" w:rsidDel="00BF093F">
        <w:t xml:space="preserve"> </w:t>
      </w:r>
    </w:p>
    <w:p w14:paraId="76D0902F" w14:textId="77777777" w:rsidR="00465EAD" w:rsidRDefault="00465EAD" w:rsidP="00465EAD">
      <w:pPr>
        <w:rPr>
          <w:lang w:eastAsia="zh-CN"/>
        </w:rPr>
      </w:pPr>
      <w:r>
        <w:rPr>
          <w:lang w:val="en-US" w:eastAsia="zh-CN"/>
        </w:rPr>
        <w:t xml:space="preserve">Although, SRS can be transmitted in up to 4 ports from a UE, it should be discussed in RAN2 whether the SRS-RSRP should be measured in up to 4 ports. </w:t>
      </w:r>
      <w:r w:rsidRPr="00B5706E">
        <w:rPr>
          <w:lang w:val="en-US" w:eastAsia="zh-CN"/>
        </w:rPr>
        <w:t>For SRS-RSRP measurement report,</w:t>
      </w:r>
      <w:r w:rsidRPr="00B5706E">
        <w:rPr>
          <w:lang w:eastAsia="zh-CN"/>
        </w:rPr>
        <w:t xml:space="preserve"> L3 measurement reporting is applied</w:t>
      </w:r>
      <w:r>
        <w:rPr>
          <w:lang w:eastAsia="zh-CN"/>
        </w:rPr>
        <w:t>. Current L3 measurement is performed in a single port. To make CLI measurement compatible with existing L3 measurement, the UE should be configured only to measure SRS-RSRP in a single SRS port. Note this does not preclude the UE from measuring multiple SRS ports if each port of the SRS is configured as a separate measurement resource.</w:t>
      </w:r>
    </w:p>
    <w:p w14:paraId="3A384AB8" w14:textId="1E60F1C8" w:rsidR="00465EAD" w:rsidRPr="00B5706E" w:rsidRDefault="00465EAD" w:rsidP="004E23A7">
      <w:pPr>
        <w:pStyle w:val="Proposal"/>
      </w:pPr>
      <w:bookmarkStart w:id="362" w:name="_Toc7620954"/>
      <w:bookmarkStart w:id="363" w:name="_Toc7626393"/>
      <w:bookmarkStart w:id="364" w:name="_Toc7626412"/>
      <w:bookmarkStart w:id="365" w:name="_Toc7626461"/>
      <w:bookmarkStart w:id="366" w:name="_Toc7626478"/>
      <w:bookmarkStart w:id="367" w:name="_Toc7626495"/>
      <w:bookmarkStart w:id="368" w:name="_Toc7626517"/>
      <w:r>
        <w:t>Each SRS-RSRP measurement resource only includes a single SRS port</w:t>
      </w:r>
      <w:r w:rsidRPr="00EB21D3">
        <w:t>.</w:t>
      </w:r>
      <w:r>
        <w:t xml:space="preserve"> To measure the SRS transmitted from N (N=2, 4) ports from the interfering UE, network can configure N separate SRS resources that correspond to the N ports at the interfering UE.</w:t>
      </w:r>
      <w:bookmarkEnd w:id="362"/>
      <w:bookmarkEnd w:id="363"/>
      <w:bookmarkEnd w:id="364"/>
      <w:bookmarkEnd w:id="365"/>
      <w:bookmarkEnd w:id="366"/>
      <w:bookmarkEnd w:id="367"/>
      <w:bookmarkEnd w:id="368"/>
    </w:p>
    <w:tbl>
      <w:tblPr>
        <w:tblW w:w="9453" w:type="dxa"/>
        <w:tblInd w:w="18" w:type="dxa"/>
        <w:tblLook w:val="04A0" w:firstRow="1" w:lastRow="0" w:firstColumn="1" w:lastColumn="0" w:noHBand="0" w:noVBand="1"/>
      </w:tblPr>
      <w:tblGrid>
        <w:gridCol w:w="2134"/>
        <w:gridCol w:w="1080"/>
        <w:gridCol w:w="1440"/>
        <w:gridCol w:w="2973"/>
        <w:gridCol w:w="1826"/>
      </w:tblGrid>
      <w:tr w:rsidR="00465EAD" w:rsidRPr="00366891" w14:paraId="6389AFBF" w14:textId="77777777" w:rsidTr="00465EAD">
        <w:trPr>
          <w:trHeight w:val="675"/>
        </w:trPr>
        <w:tc>
          <w:tcPr>
            <w:tcW w:w="2134"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1C974133" w14:textId="77777777" w:rsidR="00465EAD" w:rsidRPr="00366891" w:rsidRDefault="00465EAD" w:rsidP="00FA731A">
            <w:pPr>
              <w:spacing w:after="0"/>
              <w:jc w:val="center"/>
              <w:rPr>
                <w:rFonts w:ascii="Arial" w:hAnsi="Arial" w:cs="Arial"/>
                <w:b/>
                <w:bCs/>
                <w:sz w:val="16"/>
                <w:szCs w:val="16"/>
                <w:lang w:val="en-US" w:eastAsia="zh-CN"/>
              </w:rPr>
            </w:pPr>
            <w:r w:rsidRPr="00366891">
              <w:rPr>
                <w:rFonts w:ascii="Arial" w:hAnsi="Arial" w:cs="Arial"/>
                <w:b/>
                <w:bCs/>
                <w:sz w:val="16"/>
                <w:szCs w:val="16"/>
                <w:lang w:val="en-US" w:eastAsia="zh-CN"/>
              </w:rPr>
              <w:t>Parameter name in specification</w:t>
            </w:r>
          </w:p>
        </w:tc>
        <w:tc>
          <w:tcPr>
            <w:tcW w:w="1080" w:type="dxa"/>
            <w:tcBorders>
              <w:top w:val="single" w:sz="4" w:space="0" w:color="auto"/>
              <w:left w:val="nil"/>
              <w:bottom w:val="single" w:sz="4" w:space="0" w:color="auto"/>
              <w:right w:val="single" w:sz="4" w:space="0" w:color="auto"/>
            </w:tcBorders>
            <w:shd w:val="clear" w:color="000000" w:fill="00B0F0"/>
            <w:vAlign w:val="center"/>
            <w:hideMark/>
          </w:tcPr>
          <w:p w14:paraId="71ACF886" w14:textId="77777777" w:rsidR="00465EAD" w:rsidRPr="00366891" w:rsidRDefault="00465EAD" w:rsidP="00FA731A">
            <w:pPr>
              <w:spacing w:after="0"/>
              <w:jc w:val="center"/>
              <w:rPr>
                <w:rFonts w:ascii="Arial" w:hAnsi="Arial" w:cs="Arial"/>
                <w:b/>
                <w:bCs/>
                <w:sz w:val="16"/>
                <w:szCs w:val="16"/>
                <w:lang w:val="en-US" w:eastAsia="zh-CN"/>
              </w:rPr>
            </w:pPr>
            <w:r w:rsidRPr="00366891">
              <w:rPr>
                <w:rFonts w:ascii="Arial" w:hAnsi="Arial" w:cs="Arial"/>
                <w:b/>
                <w:bCs/>
                <w:sz w:val="16"/>
                <w:szCs w:val="16"/>
                <w:lang w:val="en-US" w:eastAsia="zh-CN"/>
              </w:rPr>
              <w:t>New or existing parameter</w:t>
            </w:r>
          </w:p>
        </w:tc>
        <w:tc>
          <w:tcPr>
            <w:tcW w:w="1440" w:type="dxa"/>
            <w:tcBorders>
              <w:top w:val="single" w:sz="4" w:space="0" w:color="auto"/>
              <w:left w:val="nil"/>
              <w:bottom w:val="single" w:sz="4" w:space="0" w:color="auto"/>
              <w:right w:val="single" w:sz="4" w:space="0" w:color="auto"/>
            </w:tcBorders>
            <w:shd w:val="clear" w:color="000000" w:fill="00B0F0"/>
            <w:vAlign w:val="center"/>
            <w:hideMark/>
          </w:tcPr>
          <w:p w14:paraId="13C712F6" w14:textId="77777777" w:rsidR="00465EAD" w:rsidRPr="00366891" w:rsidRDefault="00465EAD" w:rsidP="00FA731A">
            <w:pPr>
              <w:spacing w:after="0"/>
              <w:jc w:val="center"/>
              <w:rPr>
                <w:rFonts w:ascii="Arial" w:hAnsi="Arial" w:cs="Arial"/>
                <w:b/>
                <w:bCs/>
                <w:sz w:val="16"/>
                <w:szCs w:val="16"/>
                <w:lang w:val="en-US" w:eastAsia="zh-CN"/>
              </w:rPr>
            </w:pPr>
            <w:r w:rsidRPr="00366891">
              <w:rPr>
                <w:rFonts w:ascii="Arial" w:hAnsi="Arial" w:cs="Arial"/>
                <w:b/>
                <w:bCs/>
                <w:sz w:val="16"/>
                <w:szCs w:val="16"/>
                <w:lang w:val="en-US" w:eastAsia="zh-CN"/>
              </w:rPr>
              <w:t>Parameter name in text</w:t>
            </w:r>
          </w:p>
        </w:tc>
        <w:tc>
          <w:tcPr>
            <w:tcW w:w="2973" w:type="dxa"/>
            <w:tcBorders>
              <w:top w:val="single" w:sz="4" w:space="0" w:color="auto"/>
              <w:left w:val="nil"/>
              <w:bottom w:val="single" w:sz="4" w:space="0" w:color="auto"/>
              <w:right w:val="single" w:sz="4" w:space="0" w:color="auto"/>
            </w:tcBorders>
            <w:shd w:val="clear" w:color="000000" w:fill="00B0F0"/>
            <w:vAlign w:val="center"/>
            <w:hideMark/>
          </w:tcPr>
          <w:p w14:paraId="572F1898" w14:textId="77777777" w:rsidR="00465EAD" w:rsidRPr="00366891" w:rsidRDefault="00465EAD" w:rsidP="00FA731A">
            <w:pPr>
              <w:spacing w:after="0"/>
              <w:rPr>
                <w:rFonts w:ascii="Arial" w:hAnsi="Arial" w:cs="Arial"/>
                <w:b/>
                <w:bCs/>
                <w:sz w:val="16"/>
                <w:szCs w:val="16"/>
                <w:lang w:val="en-US" w:eastAsia="zh-CN"/>
              </w:rPr>
            </w:pPr>
            <w:r w:rsidRPr="00366891">
              <w:rPr>
                <w:rFonts w:ascii="Arial" w:hAnsi="Arial" w:cs="Arial"/>
                <w:b/>
                <w:bCs/>
                <w:sz w:val="16"/>
                <w:szCs w:val="16"/>
                <w:lang w:val="en-US" w:eastAsia="zh-CN"/>
              </w:rPr>
              <w:t>Description</w:t>
            </w:r>
          </w:p>
        </w:tc>
        <w:tc>
          <w:tcPr>
            <w:tcW w:w="1826" w:type="dxa"/>
            <w:tcBorders>
              <w:top w:val="single" w:sz="4" w:space="0" w:color="auto"/>
              <w:left w:val="nil"/>
              <w:bottom w:val="single" w:sz="4" w:space="0" w:color="auto"/>
              <w:right w:val="single" w:sz="4" w:space="0" w:color="auto"/>
            </w:tcBorders>
            <w:shd w:val="clear" w:color="000000" w:fill="00B0F0"/>
            <w:vAlign w:val="center"/>
            <w:hideMark/>
          </w:tcPr>
          <w:p w14:paraId="44CF6605" w14:textId="77777777" w:rsidR="00465EAD" w:rsidRPr="00366891" w:rsidRDefault="00465EAD" w:rsidP="00FA731A">
            <w:pPr>
              <w:spacing w:after="0"/>
              <w:jc w:val="center"/>
              <w:rPr>
                <w:rFonts w:ascii="Arial" w:hAnsi="Arial" w:cs="Arial"/>
                <w:b/>
                <w:bCs/>
                <w:sz w:val="16"/>
                <w:szCs w:val="16"/>
                <w:lang w:val="en-US" w:eastAsia="zh-CN"/>
              </w:rPr>
            </w:pPr>
            <w:r w:rsidRPr="00366891">
              <w:rPr>
                <w:rFonts w:ascii="Arial" w:hAnsi="Arial" w:cs="Arial"/>
                <w:b/>
                <w:bCs/>
                <w:sz w:val="16"/>
                <w:szCs w:val="16"/>
                <w:lang w:val="en-US" w:eastAsia="zh-CN"/>
              </w:rPr>
              <w:t>Value range</w:t>
            </w:r>
          </w:p>
        </w:tc>
      </w:tr>
      <w:tr w:rsidR="00465EAD" w:rsidRPr="00366891" w14:paraId="26F870A2" w14:textId="77777777" w:rsidTr="00465EAD">
        <w:trPr>
          <w:trHeight w:val="548"/>
        </w:trPr>
        <w:tc>
          <w:tcPr>
            <w:tcW w:w="2134" w:type="dxa"/>
            <w:tcBorders>
              <w:top w:val="nil"/>
              <w:left w:val="single" w:sz="4" w:space="0" w:color="auto"/>
              <w:bottom w:val="single" w:sz="4" w:space="0" w:color="auto"/>
              <w:right w:val="single" w:sz="4" w:space="0" w:color="auto"/>
            </w:tcBorders>
            <w:shd w:val="clear" w:color="auto" w:fill="auto"/>
            <w:noWrap/>
            <w:vAlign w:val="center"/>
            <w:hideMark/>
          </w:tcPr>
          <w:p w14:paraId="34281BBD" w14:textId="77777777" w:rsidR="00465EAD" w:rsidRDefault="00465EAD" w:rsidP="00FA731A">
            <w:pPr>
              <w:spacing w:after="0"/>
              <w:jc w:val="center"/>
              <w:rPr>
                <w:rFonts w:ascii="Arial" w:hAnsi="Arial" w:cs="Arial"/>
                <w:sz w:val="16"/>
                <w:szCs w:val="16"/>
                <w:lang w:val="en-US" w:eastAsia="zh-CN"/>
              </w:rPr>
            </w:pPr>
            <w:proofErr w:type="spellStart"/>
            <w:r>
              <w:rPr>
                <w:rFonts w:ascii="Arial" w:hAnsi="Arial" w:cs="Arial"/>
                <w:sz w:val="16"/>
                <w:szCs w:val="16"/>
              </w:rPr>
              <w:t>nrofSRS</w:t>
            </w:r>
            <w:proofErr w:type="spellEnd"/>
            <w:r>
              <w:rPr>
                <w:rFonts w:ascii="Arial" w:hAnsi="Arial" w:cs="Arial"/>
                <w:sz w:val="16"/>
                <w:szCs w:val="16"/>
              </w:rPr>
              <w:t>-Ports</w:t>
            </w:r>
          </w:p>
        </w:tc>
        <w:tc>
          <w:tcPr>
            <w:tcW w:w="1080" w:type="dxa"/>
            <w:tcBorders>
              <w:top w:val="nil"/>
              <w:left w:val="nil"/>
              <w:bottom w:val="single" w:sz="4" w:space="0" w:color="auto"/>
              <w:right w:val="single" w:sz="4" w:space="0" w:color="auto"/>
            </w:tcBorders>
            <w:shd w:val="clear" w:color="auto" w:fill="auto"/>
            <w:noWrap/>
            <w:vAlign w:val="center"/>
            <w:hideMark/>
          </w:tcPr>
          <w:p w14:paraId="01BCE3FA" w14:textId="77777777" w:rsidR="00465EAD" w:rsidRDefault="00465EAD" w:rsidP="00FA731A">
            <w:pPr>
              <w:jc w:val="center"/>
              <w:rPr>
                <w:rFonts w:ascii="Arial" w:hAnsi="Arial" w:cs="Arial"/>
                <w:sz w:val="16"/>
                <w:szCs w:val="16"/>
              </w:rPr>
            </w:pPr>
            <w:r>
              <w:rPr>
                <w:rFonts w:ascii="Arial" w:hAnsi="Arial" w:cs="Arial"/>
                <w:sz w:val="16"/>
                <w:szCs w:val="16"/>
              </w:rPr>
              <w:t>New</w:t>
            </w:r>
          </w:p>
        </w:tc>
        <w:tc>
          <w:tcPr>
            <w:tcW w:w="1440" w:type="dxa"/>
            <w:tcBorders>
              <w:top w:val="nil"/>
              <w:left w:val="nil"/>
              <w:bottom w:val="single" w:sz="4" w:space="0" w:color="auto"/>
              <w:right w:val="single" w:sz="4" w:space="0" w:color="auto"/>
            </w:tcBorders>
            <w:shd w:val="clear" w:color="auto" w:fill="auto"/>
            <w:vAlign w:val="center"/>
            <w:hideMark/>
          </w:tcPr>
          <w:p w14:paraId="468297C8" w14:textId="77777777" w:rsidR="00465EAD" w:rsidRDefault="00465EAD" w:rsidP="00FA731A">
            <w:pPr>
              <w:jc w:val="center"/>
              <w:rPr>
                <w:rFonts w:ascii="Arial" w:hAnsi="Arial" w:cs="Arial"/>
                <w:sz w:val="16"/>
                <w:szCs w:val="16"/>
              </w:rPr>
            </w:pPr>
            <w:proofErr w:type="spellStart"/>
            <w:r>
              <w:rPr>
                <w:rFonts w:ascii="Arial" w:hAnsi="Arial" w:cs="Arial"/>
                <w:sz w:val="16"/>
                <w:szCs w:val="16"/>
              </w:rPr>
              <w:t>nrofSRS</w:t>
            </w:r>
            <w:proofErr w:type="spellEnd"/>
            <w:r>
              <w:rPr>
                <w:rFonts w:ascii="Arial" w:hAnsi="Arial" w:cs="Arial"/>
                <w:sz w:val="16"/>
                <w:szCs w:val="16"/>
              </w:rPr>
              <w:t>-Ports</w:t>
            </w:r>
          </w:p>
        </w:tc>
        <w:tc>
          <w:tcPr>
            <w:tcW w:w="2973" w:type="dxa"/>
            <w:tcBorders>
              <w:top w:val="nil"/>
              <w:left w:val="nil"/>
              <w:bottom w:val="single" w:sz="4" w:space="0" w:color="auto"/>
              <w:right w:val="single" w:sz="4" w:space="0" w:color="auto"/>
            </w:tcBorders>
            <w:shd w:val="clear" w:color="auto" w:fill="auto"/>
            <w:vAlign w:val="center"/>
            <w:hideMark/>
          </w:tcPr>
          <w:p w14:paraId="1B05A2B6" w14:textId="77777777" w:rsidR="00465EAD" w:rsidRDefault="00465EAD" w:rsidP="00FA731A">
            <w:pPr>
              <w:rPr>
                <w:rFonts w:ascii="Arial" w:hAnsi="Arial" w:cs="Arial"/>
                <w:color w:val="000000"/>
                <w:sz w:val="16"/>
                <w:szCs w:val="16"/>
              </w:rPr>
            </w:pPr>
            <w:r>
              <w:rPr>
                <w:rFonts w:ascii="Arial" w:hAnsi="Arial" w:cs="Arial"/>
                <w:color w:val="000000"/>
                <w:sz w:val="16"/>
                <w:szCs w:val="16"/>
              </w:rPr>
              <w:t> </w:t>
            </w:r>
          </w:p>
        </w:tc>
        <w:tc>
          <w:tcPr>
            <w:tcW w:w="1826" w:type="dxa"/>
            <w:tcBorders>
              <w:top w:val="nil"/>
              <w:left w:val="nil"/>
              <w:bottom w:val="single" w:sz="4" w:space="0" w:color="auto"/>
              <w:right w:val="single" w:sz="4" w:space="0" w:color="auto"/>
            </w:tcBorders>
            <w:shd w:val="clear" w:color="auto" w:fill="auto"/>
            <w:vAlign w:val="center"/>
            <w:hideMark/>
          </w:tcPr>
          <w:p w14:paraId="423FDC6F" w14:textId="77777777" w:rsidR="00465EAD" w:rsidRDefault="00465EAD" w:rsidP="00FA731A">
            <w:pPr>
              <w:rPr>
                <w:rFonts w:ascii="Arial" w:hAnsi="Arial" w:cs="Arial"/>
                <w:sz w:val="16"/>
                <w:szCs w:val="16"/>
              </w:rPr>
            </w:pPr>
            <w:r>
              <w:rPr>
                <w:rFonts w:ascii="Arial" w:hAnsi="Arial" w:cs="Arial"/>
                <w:sz w:val="16"/>
                <w:szCs w:val="16"/>
              </w:rPr>
              <w:t>1,</w:t>
            </w:r>
            <w:r>
              <w:rPr>
                <w:rFonts w:ascii="Arial" w:hAnsi="Arial" w:cs="Arial"/>
                <w:color w:val="FF0000"/>
                <w:sz w:val="16"/>
                <w:szCs w:val="16"/>
              </w:rPr>
              <w:t>[</w:t>
            </w:r>
            <w:bookmarkStart w:id="369" w:name="_GoBack"/>
            <w:bookmarkEnd w:id="369"/>
            <w:r>
              <w:rPr>
                <w:rFonts w:ascii="Arial" w:hAnsi="Arial" w:cs="Arial"/>
                <w:color w:val="FF0000"/>
                <w:sz w:val="16"/>
                <w:szCs w:val="16"/>
              </w:rPr>
              <w:t>2],[4]</w:t>
            </w:r>
          </w:p>
        </w:tc>
      </w:tr>
    </w:tbl>
    <w:p w14:paraId="2405B651" w14:textId="77777777" w:rsidR="00465EAD" w:rsidRPr="00C34C71" w:rsidRDefault="00465EAD" w:rsidP="00465EAD">
      <w:pPr>
        <w:rPr>
          <w:lang w:val="en-US" w:eastAsia="zh-CN"/>
        </w:rPr>
      </w:pPr>
    </w:p>
    <w:p w14:paraId="63218C90" w14:textId="67E09DC1" w:rsidR="003623CE" w:rsidRDefault="003623CE" w:rsidP="003623CE">
      <w:pPr>
        <w:pStyle w:val="Heading1"/>
      </w:pPr>
      <w:r>
        <w:t xml:space="preserve">Summary </w:t>
      </w:r>
    </w:p>
    <w:p w14:paraId="686102DA" w14:textId="2FEEEC63" w:rsidR="00CF4AAC" w:rsidRDefault="00CF4AAC" w:rsidP="00CF4AAC">
      <w:pPr>
        <w:jc w:val="both"/>
      </w:pPr>
      <w:r>
        <w:t>Based on the above discussion, we</w:t>
      </w:r>
      <w:r w:rsidRPr="00F25E88">
        <w:t xml:space="preserve"> </w:t>
      </w:r>
      <w:r w:rsidR="00386D16">
        <w:t>have</w:t>
      </w:r>
      <w:r>
        <w:t xml:space="preserve"> the following observations:</w:t>
      </w:r>
    </w:p>
    <w:p w14:paraId="36593583" w14:textId="77777777" w:rsidR="009A1414" w:rsidRPr="009A1414" w:rsidRDefault="00CF4AAC">
      <w:pPr>
        <w:pStyle w:val="TOC1"/>
        <w:rPr>
          <w:rFonts w:asciiTheme="minorHAnsi" w:eastAsiaTheme="minorEastAsia" w:hAnsiTheme="minorHAnsi" w:cstheme="minorBidi"/>
          <w:b/>
          <w:noProof/>
          <w:sz w:val="22"/>
          <w:szCs w:val="22"/>
          <w:lang w:val="en-US"/>
        </w:rPr>
      </w:pPr>
      <w:r w:rsidRPr="009A1414">
        <w:rPr>
          <w:b/>
        </w:rPr>
        <w:fldChar w:fldCharType="begin"/>
      </w:r>
      <w:r w:rsidRPr="009A1414">
        <w:rPr>
          <w:b/>
        </w:rPr>
        <w:instrText xml:space="preserve"> TOC \t "Observation" \z \n \* MERGEFORMAT </w:instrText>
      </w:r>
      <w:r w:rsidRPr="009A1414">
        <w:rPr>
          <w:b/>
        </w:rPr>
        <w:fldChar w:fldCharType="separate"/>
      </w:r>
      <w:r w:rsidR="009A1414" w:rsidRPr="009A1414">
        <w:rPr>
          <w:b/>
          <w:noProof/>
          <w:lang w:eastAsia="zh-CN"/>
        </w:rPr>
        <w:t>Observation 1.</w:t>
      </w:r>
      <w:r w:rsidR="009A1414" w:rsidRPr="009A1414">
        <w:rPr>
          <w:rFonts w:asciiTheme="minorHAnsi" w:eastAsiaTheme="minorEastAsia" w:hAnsiTheme="minorHAnsi" w:cstheme="minorBidi"/>
          <w:b/>
          <w:noProof/>
          <w:sz w:val="22"/>
          <w:szCs w:val="22"/>
          <w:lang w:val="en-US"/>
        </w:rPr>
        <w:tab/>
      </w:r>
      <w:r w:rsidR="009A1414" w:rsidRPr="009A1414">
        <w:rPr>
          <w:b/>
          <w:noProof/>
          <w:lang w:eastAsia="zh-CN"/>
        </w:rPr>
        <w:t>CLI measurements are fundamentally different as they are done on UL signals whereas existing measurements are on DL signal.</w:t>
      </w:r>
    </w:p>
    <w:p w14:paraId="1766BD68" w14:textId="77777777" w:rsidR="009A1414" w:rsidRPr="009A1414" w:rsidRDefault="009A1414">
      <w:pPr>
        <w:pStyle w:val="TOC1"/>
        <w:rPr>
          <w:rFonts w:asciiTheme="minorHAnsi" w:eastAsiaTheme="minorEastAsia" w:hAnsiTheme="minorHAnsi" w:cstheme="minorBidi"/>
          <w:b/>
          <w:noProof/>
          <w:sz w:val="22"/>
          <w:szCs w:val="22"/>
          <w:lang w:val="en-US"/>
        </w:rPr>
      </w:pPr>
      <w:r w:rsidRPr="009A1414">
        <w:rPr>
          <w:b/>
          <w:noProof/>
          <w:lang w:eastAsia="zh-CN"/>
        </w:rPr>
        <w:t>Observation 2.</w:t>
      </w:r>
      <w:r w:rsidRPr="009A1414">
        <w:rPr>
          <w:rFonts w:asciiTheme="minorHAnsi" w:eastAsiaTheme="minorEastAsia" w:hAnsiTheme="minorHAnsi" w:cstheme="minorBidi"/>
          <w:b/>
          <w:noProof/>
          <w:sz w:val="22"/>
          <w:szCs w:val="22"/>
          <w:lang w:val="en-US"/>
        </w:rPr>
        <w:tab/>
      </w:r>
      <w:r w:rsidRPr="009A1414">
        <w:rPr>
          <w:b/>
          <w:noProof/>
          <w:lang w:eastAsia="zh-CN"/>
        </w:rPr>
        <w:t>Coordination of the CLI-RSSI and SRS-RSRP measurement resources between intra-frequency neighbours is beneficial. This may need RAN3 work.</w:t>
      </w:r>
    </w:p>
    <w:p w14:paraId="5B7CF7F3" w14:textId="77777777" w:rsidR="009A1414" w:rsidRPr="009A1414" w:rsidRDefault="009A1414">
      <w:pPr>
        <w:pStyle w:val="TOC1"/>
        <w:rPr>
          <w:rFonts w:asciiTheme="minorHAnsi" w:eastAsiaTheme="minorEastAsia" w:hAnsiTheme="minorHAnsi" w:cstheme="minorBidi"/>
          <w:b/>
          <w:noProof/>
          <w:sz w:val="22"/>
          <w:szCs w:val="22"/>
          <w:lang w:val="en-US"/>
        </w:rPr>
      </w:pPr>
      <w:r w:rsidRPr="009A1414">
        <w:rPr>
          <w:b/>
          <w:noProof/>
          <w:lang w:eastAsia="zh-CN"/>
        </w:rPr>
        <w:t>Observation 3.</w:t>
      </w:r>
      <w:r w:rsidRPr="009A1414">
        <w:rPr>
          <w:rFonts w:asciiTheme="minorHAnsi" w:eastAsiaTheme="minorEastAsia" w:hAnsiTheme="minorHAnsi" w:cstheme="minorBidi"/>
          <w:b/>
          <w:noProof/>
          <w:sz w:val="22"/>
          <w:szCs w:val="22"/>
          <w:lang w:val="en-US"/>
        </w:rPr>
        <w:tab/>
      </w:r>
      <w:r w:rsidRPr="009A1414">
        <w:rPr>
          <w:b/>
          <w:noProof/>
          <w:lang w:eastAsia="zh-CN"/>
        </w:rPr>
        <w:t>Both periodic and event triggered measurement reporting are beneficial for CLI measurements.</w:t>
      </w:r>
    </w:p>
    <w:p w14:paraId="644115D1" w14:textId="77777777" w:rsidR="009A1414" w:rsidRPr="009A1414" w:rsidRDefault="009A1414">
      <w:pPr>
        <w:pStyle w:val="TOC1"/>
        <w:rPr>
          <w:rFonts w:asciiTheme="minorHAnsi" w:eastAsiaTheme="minorEastAsia" w:hAnsiTheme="minorHAnsi" w:cstheme="minorBidi"/>
          <w:b/>
          <w:noProof/>
          <w:sz w:val="22"/>
          <w:szCs w:val="22"/>
          <w:lang w:val="en-US"/>
        </w:rPr>
      </w:pPr>
      <w:r w:rsidRPr="009A1414">
        <w:rPr>
          <w:b/>
          <w:noProof/>
          <w:lang w:val="en-US" w:eastAsia="zh-CN"/>
        </w:rPr>
        <w:t>Observation 4.</w:t>
      </w:r>
      <w:r w:rsidRPr="009A1414">
        <w:rPr>
          <w:rFonts w:asciiTheme="minorHAnsi" w:eastAsiaTheme="minorEastAsia" w:hAnsiTheme="minorHAnsi" w:cstheme="minorBidi"/>
          <w:b/>
          <w:noProof/>
          <w:sz w:val="22"/>
          <w:szCs w:val="22"/>
          <w:lang w:val="en-US"/>
        </w:rPr>
        <w:tab/>
      </w:r>
      <w:r w:rsidRPr="009A1414">
        <w:rPr>
          <w:b/>
          <w:noProof/>
          <w:lang w:val="en-US" w:eastAsia="zh-CN"/>
        </w:rPr>
        <w:t>If the interference is too strong, either the measurement is not accurate, or the UE is not even able to detect the SRS sequence ID.</w:t>
      </w:r>
    </w:p>
    <w:p w14:paraId="762159BC" w14:textId="23600980" w:rsidR="00CF4AAC" w:rsidRDefault="00CF4AAC" w:rsidP="00CF4AAC">
      <w:pPr>
        <w:jc w:val="both"/>
        <w:rPr>
          <w:b/>
        </w:rPr>
      </w:pPr>
      <w:r w:rsidRPr="009A1414">
        <w:rPr>
          <w:b/>
        </w:rPr>
        <w:fldChar w:fldCharType="end"/>
      </w:r>
    </w:p>
    <w:p w14:paraId="6A3F6779" w14:textId="24223F08" w:rsidR="00A5464A" w:rsidRPr="0006598D" w:rsidRDefault="00A5464A" w:rsidP="00CF4AAC">
      <w:pPr>
        <w:jc w:val="both"/>
        <w:rPr>
          <w:b/>
        </w:rPr>
      </w:pPr>
      <w:r>
        <w:t>Based on the discussion and observations, w</w:t>
      </w:r>
      <w:r w:rsidRPr="00FB4733">
        <w:t>e propose</w:t>
      </w:r>
      <w:r>
        <w:t>:</w:t>
      </w:r>
    </w:p>
    <w:p w14:paraId="5035F66F" w14:textId="77777777" w:rsidR="00512752" w:rsidRPr="00512752" w:rsidRDefault="00A5464A">
      <w:pPr>
        <w:pStyle w:val="TOC1"/>
        <w:rPr>
          <w:rFonts w:asciiTheme="minorHAnsi" w:eastAsiaTheme="minorEastAsia" w:hAnsiTheme="minorHAnsi" w:cstheme="minorBidi"/>
          <w:b/>
          <w:noProof/>
          <w:sz w:val="22"/>
          <w:szCs w:val="22"/>
          <w:lang w:val="en-US"/>
        </w:rPr>
      </w:pPr>
      <w:r w:rsidRPr="00512752">
        <w:rPr>
          <w:b/>
        </w:rPr>
        <w:fldChar w:fldCharType="begin"/>
      </w:r>
      <w:r w:rsidRPr="00512752">
        <w:rPr>
          <w:b/>
        </w:rPr>
        <w:instrText xml:space="preserve"> TOC \t "Proposal" \z \n</w:instrText>
      </w:r>
      <w:r w:rsidRPr="00512752">
        <w:rPr>
          <w:b/>
        </w:rPr>
        <w:fldChar w:fldCharType="separate"/>
      </w:r>
      <w:r w:rsidR="00512752" w:rsidRPr="00512752">
        <w:rPr>
          <w:b/>
          <w:noProof/>
        </w:rPr>
        <w:t>Proposal 1.</w:t>
      </w:r>
      <w:r w:rsidR="00512752" w:rsidRPr="00512752">
        <w:rPr>
          <w:rFonts w:asciiTheme="minorHAnsi" w:eastAsiaTheme="minorEastAsia" w:hAnsiTheme="minorHAnsi" w:cstheme="minorBidi"/>
          <w:b/>
          <w:noProof/>
          <w:sz w:val="22"/>
          <w:szCs w:val="22"/>
          <w:lang w:val="en-US"/>
        </w:rPr>
        <w:tab/>
      </w:r>
      <w:r w:rsidR="00512752" w:rsidRPr="00512752">
        <w:rPr>
          <w:b/>
          <w:noProof/>
        </w:rPr>
        <w:t xml:space="preserve">Define a new measurement object </w:t>
      </w:r>
      <w:r w:rsidR="00512752" w:rsidRPr="00512752">
        <w:rPr>
          <w:b/>
          <w:i/>
          <w:noProof/>
        </w:rPr>
        <w:t>MeasObjectCLI</w:t>
      </w:r>
      <w:r w:rsidR="00512752" w:rsidRPr="00512752">
        <w:rPr>
          <w:b/>
          <w:noProof/>
        </w:rPr>
        <w:t xml:space="preserve"> for CLI-RSSI and SRS-RSRP measurements.</w:t>
      </w:r>
    </w:p>
    <w:p w14:paraId="413BE8ED" w14:textId="77777777" w:rsidR="00512752" w:rsidRPr="00512752" w:rsidRDefault="00512752">
      <w:pPr>
        <w:pStyle w:val="TOC1"/>
        <w:rPr>
          <w:rFonts w:asciiTheme="minorHAnsi" w:eastAsiaTheme="minorEastAsia" w:hAnsiTheme="minorHAnsi" w:cstheme="minorBidi"/>
          <w:b/>
          <w:noProof/>
          <w:sz w:val="22"/>
          <w:szCs w:val="22"/>
          <w:lang w:val="en-US"/>
        </w:rPr>
      </w:pPr>
      <w:r w:rsidRPr="00512752">
        <w:rPr>
          <w:b/>
          <w:noProof/>
        </w:rPr>
        <w:t>Proposal 2.</w:t>
      </w:r>
      <w:r w:rsidRPr="00512752">
        <w:rPr>
          <w:rFonts w:asciiTheme="minorHAnsi" w:eastAsiaTheme="minorEastAsia" w:hAnsiTheme="minorHAnsi" w:cstheme="minorBidi"/>
          <w:b/>
          <w:noProof/>
          <w:sz w:val="22"/>
          <w:szCs w:val="22"/>
          <w:lang w:val="en-US"/>
        </w:rPr>
        <w:tab/>
      </w:r>
      <w:r w:rsidRPr="00512752">
        <w:rPr>
          <w:b/>
          <w:noProof/>
        </w:rPr>
        <w:t xml:space="preserve">Include CLI-RSSI and SRS-RSRP measurement resource configuration in </w:t>
      </w:r>
      <w:r w:rsidRPr="00512752">
        <w:rPr>
          <w:b/>
          <w:i/>
          <w:noProof/>
        </w:rPr>
        <w:t>MeasObjectCLI.</w:t>
      </w:r>
    </w:p>
    <w:p w14:paraId="32639574" w14:textId="77777777" w:rsidR="00512752" w:rsidRPr="00512752" w:rsidRDefault="00512752">
      <w:pPr>
        <w:pStyle w:val="TOC1"/>
        <w:rPr>
          <w:rFonts w:asciiTheme="minorHAnsi" w:eastAsiaTheme="minorEastAsia" w:hAnsiTheme="minorHAnsi" w:cstheme="minorBidi"/>
          <w:b/>
          <w:noProof/>
          <w:sz w:val="22"/>
          <w:szCs w:val="22"/>
          <w:lang w:val="en-US"/>
        </w:rPr>
      </w:pPr>
      <w:r w:rsidRPr="00512752">
        <w:rPr>
          <w:b/>
          <w:noProof/>
        </w:rPr>
        <w:t>Proposal 3.</w:t>
      </w:r>
      <w:r w:rsidRPr="00512752">
        <w:rPr>
          <w:rFonts w:asciiTheme="minorHAnsi" w:eastAsiaTheme="minorEastAsia" w:hAnsiTheme="minorHAnsi" w:cstheme="minorBidi"/>
          <w:b/>
          <w:noProof/>
          <w:sz w:val="22"/>
          <w:szCs w:val="22"/>
          <w:lang w:val="en-US"/>
        </w:rPr>
        <w:tab/>
      </w:r>
      <w:r w:rsidRPr="00512752">
        <w:rPr>
          <w:b/>
          <w:noProof/>
        </w:rPr>
        <w:t>Include L3 filtering configurations for CLI-RSSI and SRS-RSRP measurements in the corresponding measurement configurations.</w:t>
      </w:r>
    </w:p>
    <w:p w14:paraId="31695650" w14:textId="77777777" w:rsidR="00512752" w:rsidRPr="00512752" w:rsidRDefault="00512752">
      <w:pPr>
        <w:pStyle w:val="TOC1"/>
        <w:rPr>
          <w:rFonts w:asciiTheme="minorHAnsi" w:eastAsiaTheme="minorEastAsia" w:hAnsiTheme="minorHAnsi" w:cstheme="minorBidi"/>
          <w:b/>
          <w:noProof/>
          <w:sz w:val="22"/>
          <w:szCs w:val="22"/>
          <w:lang w:val="en-US"/>
        </w:rPr>
      </w:pPr>
      <w:r w:rsidRPr="00512752">
        <w:rPr>
          <w:b/>
          <w:noProof/>
        </w:rPr>
        <w:t>Proposal 4.</w:t>
      </w:r>
      <w:r w:rsidRPr="00512752">
        <w:rPr>
          <w:rFonts w:asciiTheme="minorHAnsi" w:eastAsiaTheme="minorEastAsia" w:hAnsiTheme="minorHAnsi" w:cstheme="minorBidi"/>
          <w:b/>
          <w:noProof/>
          <w:sz w:val="22"/>
          <w:szCs w:val="22"/>
          <w:lang w:val="en-US"/>
        </w:rPr>
        <w:tab/>
      </w:r>
      <w:r w:rsidRPr="00512752">
        <w:rPr>
          <w:b/>
          <w:noProof/>
        </w:rPr>
        <w:t>From RAN2’s point of view, coordinating the CLI-RSSI and SRS-RSRP measurement resources between intra-frequency neighbours is beneficial.</w:t>
      </w:r>
    </w:p>
    <w:p w14:paraId="3121065E" w14:textId="77777777" w:rsidR="00512752" w:rsidRPr="00512752" w:rsidRDefault="00512752">
      <w:pPr>
        <w:pStyle w:val="TOC1"/>
        <w:rPr>
          <w:rFonts w:asciiTheme="minorHAnsi" w:eastAsiaTheme="minorEastAsia" w:hAnsiTheme="minorHAnsi" w:cstheme="minorBidi"/>
          <w:b/>
          <w:noProof/>
          <w:sz w:val="22"/>
          <w:szCs w:val="22"/>
          <w:lang w:val="en-US"/>
        </w:rPr>
      </w:pPr>
      <w:r w:rsidRPr="00512752">
        <w:rPr>
          <w:b/>
          <w:noProof/>
        </w:rPr>
        <w:t>Proposal 5.</w:t>
      </w:r>
      <w:r w:rsidRPr="00512752">
        <w:rPr>
          <w:rFonts w:asciiTheme="minorHAnsi" w:eastAsiaTheme="minorEastAsia" w:hAnsiTheme="minorHAnsi" w:cstheme="minorBidi"/>
          <w:b/>
          <w:noProof/>
          <w:sz w:val="22"/>
          <w:szCs w:val="22"/>
          <w:lang w:val="en-US"/>
        </w:rPr>
        <w:tab/>
      </w:r>
      <w:r w:rsidRPr="00512752">
        <w:rPr>
          <w:b/>
          <w:noProof/>
        </w:rPr>
        <w:t>Both periodical and event triggered reporting are supported for CLI-RSSI and SRS-RSRP measurements.</w:t>
      </w:r>
    </w:p>
    <w:p w14:paraId="5AFE0CAD" w14:textId="77777777" w:rsidR="00512752" w:rsidRPr="00512752" w:rsidRDefault="00512752">
      <w:pPr>
        <w:pStyle w:val="TOC1"/>
        <w:rPr>
          <w:rFonts w:asciiTheme="minorHAnsi" w:eastAsiaTheme="minorEastAsia" w:hAnsiTheme="minorHAnsi" w:cstheme="minorBidi"/>
          <w:b/>
          <w:noProof/>
          <w:sz w:val="22"/>
          <w:szCs w:val="22"/>
          <w:lang w:val="en-US"/>
        </w:rPr>
      </w:pPr>
      <w:r w:rsidRPr="00512752">
        <w:rPr>
          <w:b/>
          <w:noProof/>
        </w:rPr>
        <w:t>Proposal 6.</w:t>
      </w:r>
      <w:r w:rsidRPr="00512752">
        <w:rPr>
          <w:rFonts w:asciiTheme="minorHAnsi" w:eastAsiaTheme="minorEastAsia" w:hAnsiTheme="minorHAnsi" w:cstheme="minorBidi"/>
          <w:b/>
          <w:noProof/>
          <w:sz w:val="22"/>
          <w:szCs w:val="22"/>
          <w:lang w:val="en-US"/>
        </w:rPr>
        <w:tab/>
      </w:r>
      <w:r w:rsidRPr="00512752">
        <w:rPr>
          <w:b/>
          <w:noProof/>
        </w:rPr>
        <w:t>Define two new events for CLI measurements – 1) L1: CLI-RSSI or SRS-RSRP is above threshold; 2) L2: CLI-RSSI and SRS-RSRP are below threshold.</w:t>
      </w:r>
    </w:p>
    <w:p w14:paraId="5F394274" w14:textId="77777777" w:rsidR="00512752" w:rsidRPr="00512752" w:rsidRDefault="00512752">
      <w:pPr>
        <w:pStyle w:val="TOC1"/>
        <w:rPr>
          <w:rFonts w:asciiTheme="minorHAnsi" w:eastAsiaTheme="minorEastAsia" w:hAnsiTheme="minorHAnsi" w:cstheme="minorBidi"/>
          <w:b/>
          <w:noProof/>
          <w:sz w:val="22"/>
          <w:szCs w:val="22"/>
          <w:lang w:val="en-US"/>
        </w:rPr>
      </w:pPr>
      <w:r w:rsidRPr="00512752">
        <w:rPr>
          <w:b/>
          <w:noProof/>
        </w:rPr>
        <w:t>Proposal 7.</w:t>
      </w:r>
      <w:r w:rsidRPr="00512752">
        <w:rPr>
          <w:rFonts w:asciiTheme="minorHAnsi" w:eastAsiaTheme="minorEastAsia" w:hAnsiTheme="minorHAnsi" w:cstheme="minorBidi"/>
          <w:b/>
          <w:noProof/>
          <w:sz w:val="22"/>
          <w:szCs w:val="22"/>
          <w:lang w:val="en-US"/>
        </w:rPr>
        <w:tab/>
      </w:r>
      <w:r w:rsidRPr="00512752">
        <w:rPr>
          <w:b/>
          <w:noProof/>
        </w:rPr>
        <w:t>Include CLI-RSSI threshold, SRS-RSRP threshold, report on leave, hysteresis and time to trigger as configurations for both events.</w:t>
      </w:r>
    </w:p>
    <w:p w14:paraId="32B754C7" w14:textId="77777777" w:rsidR="00512752" w:rsidRPr="00512752" w:rsidRDefault="00512752">
      <w:pPr>
        <w:pStyle w:val="TOC1"/>
        <w:rPr>
          <w:rFonts w:asciiTheme="minorHAnsi" w:eastAsiaTheme="minorEastAsia" w:hAnsiTheme="minorHAnsi" w:cstheme="minorBidi"/>
          <w:b/>
          <w:noProof/>
          <w:sz w:val="22"/>
          <w:szCs w:val="22"/>
          <w:lang w:val="en-US"/>
        </w:rPr>
      </w:pPr>
      <w:r w:rsidRPr="00512752">
        <w:rPr>
          <w:b/>
          <w:noProof/>
        </w:rPr>
        <w:t>Proposal 8.</w:t>
      </w:r>
      <w:r w:rsidRPr="00512752">
        <w:rPr>
          <w:rFonts w:asciiTheme="minorHAnsi" w:eastAsiaTheme="minorEastAsia" w:hAnsiTheme="minorHAnsi" w:cstheme="minorBidi"/>
          <w:b/>
          <w:noProof/>
          <w:sz w:val="22"/>
          <w:szCs w:val="22"/>
          <w:lang w:val="en-US"/>
        </w:rPr>
        <w:tab/>
      </w:r>
      <w:r w:rsidRPr="00512752">
        <w:rPr>
          <w:b/>
          <w:noProof/>
        </w:rPr>
        <w:t>Reuse reportInterval and reportAmount for both types of reporting triggers.</w:t>
      </w:r>
    </w:p>
    <w:p w14:paraId="3E3C1AB4" w14:textId="77777777" w:rsidR="00512752" w:rsidRPr="00512752" w:rsidRDefault="00512752">
      <w:pPr>
        <w:pStyle w:val="TOC1"/>
        <w:rPr>
          <w:rFonts w:asciiTheme="minorHAnsi" w:eastAsiaTheme="minorEastAsia" w:hAnsiTheme="minorHAnsi" w:cstheme="minorBidi"/>
          <w:b/>
          <w:noProof/>
          <w:sz w:val="22"/>
          <w:szCs w:val="22"/>
          <w:lang w:val="en-US"/>
        </w:rPr>
      </w:pPr>
      <w:r w:rsidRPr="00512752">
        <w:rPr>
          <w:b/>
          <w:noProof/>
        </w:rPr>
        <w:t>Proposal 9.</w:t>
      </w:r>
      <w:r w:rsidRPr="00512752">
        <w:rPr>
          <w:rFonts w:asciiTheme="minorHAnsi" w:eastAsiaTheme="minorEastAsia" w:hAnsiTheme="minorHAnsi" w:cstheme="minorBidi"/>
          <w:b/>
          <w:noProof/>
          <w:sz w:val="22"/>
          <w:szCs w:val="22"/>
          <w:lang w:val="en-US"/>
        </w:rPr>
        <w:tab/>
      </w:r>
      <w:r w:rsidRPr="00512752">
        <w:rPr>
          <w:b/>
          <w:noProof/>
        </w:rPr>
        <w:t xml:space="preserve">Define </w:t>
      </w:r>
      <w:r w:rsidRPr="00512752">
        <w:rPr>
          <w:b/>
          <w:i/>
          <w:noProof/>
        </w:rPr>
        <w:t>CLI-MeasQuantity</w:t>
      </w:r>
      <w:r w:rsidRPr="00512752">
        <w:rPr>
          <w:b/>
          <w:noProof/>
        </w:rPr>
        <w:t xml:space="preserve"> to indicate which quantity (CLI-RSSI, SRS-RSRP) to measure and report.</w:t>
      </w:r>
    </w:p>
    <w:p w14:paraId="22D93F03" w14:textId="77777777" w:rsidR="00512752" w:rsidRPr="00512752" w:rsidRDefault="00512752">
      <w:pPr>
        <w:pStyle w:val="TOC1"/>
        <w:rPr>
          <w:rFonts w:asciiTheme="minorHAnsi" w:eastAsiaTheme="minorEastAsia" w:hAnsiTheme="minorHAnsi" w:cstheme="minorBidi"/>
          <w:b/>
          <w:noProof/>
          <w:sz w:val="22"/>
          <w:szCs w:val="22"/>
          <w:lang w:val="en-US"/>
        </w:rPr>
      </w:pPr>
      <w:r w:rsidRPr="00512752">
        <w:rPr>
          <w:b/>
          <w:noProof/>
        </w:rPr>
        <w:t>Proposal 10.</w:t>
      </w:r>
      <w:r w:rsidRPr="00512752">
        <w:rPr>
          <w:rFonts w:asciiTheme="minorHAnsi" w:eastAsiaTheme="minorEastAsia" w:hAnsiTheme="minorHAnsi" w:cstheme="minorBidi"/>
          <w:b/>
          <w:noProof/>
          <w:sz w:val="22"/>
          <w:szCs w:val="22"/>
          <w:lang w:val="en-US"/>
        </w:rPr>
        <w:tab/>
      </w:r>
      <w:r w:rsidRPr="00512752">
        <w:rPr>
          <w:b/>
          <w:noProof/>
        </w:rPr>
        <w:t>Adopt the TP in section 3 as baseline.</w:t>
      </w:r>
    </w:p>
    <w:p w14:paraId="035324D8" w14:textId="77777777" w:rsidR="00512752" w:rsidRPr="00512752" w:rsidRDefault="00512752">
      <w:pPr>
        <w:pStyle w:val="TOC1"/>
        <w:rPr>
          <w:rFonts w:asciiTheme="minorHAnsi" w:eastAsiaTheme="minorEastAsia" w:hAnsiTheme="minorHAnsi" w:cstheme="minorBidi"/>
          <w:b/>
          <w:noProof/>
          <w:sz w:val="22"/>
          <w:szCs w:val="22"/>
          <w:lang w:val="en-US"/>
        </w:rPr>
      </w:pPr>
      <w:r w:rsidRPr="00512752">
        <w:rPr>
          <w:b/>
          <w:noProof/>
        </w:rPr>
        <w:t>Proposal 11.</w:t>
      </w:r>
      <w:r w:rsidRPr="00512752">
        <w:rPr>
          <w:rFonts w:asciiTheme="minorHAnsi" w:eastAsiaTheme="minorEastAsia" w:hAnsiTheme="minorHAnsi" w:cstheme="minorBidi"/>
          <w:b/>
          <w:noProof/>
          <w:sz w:val="22"/>
          <w:szCs w:val="22"/>
          <w:lang w:val="en-US"/>
        </w:rPr>
        <w:tab/>
      </w:r>
      <w:r w:rsidRPr="00512752">
        <w:rPr>
          <w:b/>
          <w:noProof/>
        </w:rPr>
        <w:t>Define intra-frequency measurement gap for CLI-RSSI and SRS-RSRP measurement.</w:t>
      </w:r>
    </w:p>
    <w:p w14:paraId="27B92246" w14:textId="77777777" w:rsidR="00512752" w:rsidRPr="00512752" w:rsidRDefault="00512752">
      <w:pPr>
        <w:pStyle w:val="TOC1"/>
        <w:rPr>
          <w:rFonts w:asciiTheme="minorHAnsi" w:eastAsiaTheme="minorEastAsia" w:hAnsiTheme="minorHAnsi" w:cstheme="minorBidi"/>
          <w:b/>
          <w:noProof/>
          <w:sz w:val="22"/>
          <w:szCs w:val="22"/>
          <w:lang w:val="en-US"/>
        </w:rPr>
      </w:pPr>
      <w:r w:rsidRPr="00512752">
        <w:rPr>
          <w:b/>
          <w:noProof/>
        </w:rPr>
        <w:t>Proposal 12.</w:t>
      </w:r>
      <w:r w:rsidRPr="00512752">
        <w:rPr>
          <w:rFonts w:asciiTheme="minorHAnsi" w:eastAsiaTheme="minorEastAsia" w:hAnsiTheme="minorHAnsi" w:cstheme="minorBidi"/>
          <w:b/>
          <w:noProof/>
          <w:sz w:val="22"/>
          <w:szCs w:val="22"/>
          <w:lang w:val="en-US"/>
        </w:rPr>
        <w:tab/>
      </w:r>
      <w:r w:rsidRPr="00512752">
        <w:rPr>
          <w:b/>
          <w:noProof/>
        </w:rPr>
        <w:t>It is up to UE implementation whether to measure CLI-RSSI and/or SRS-RSRP during off period of DRX cycle (i.e., other than Active Time), as long as performance requirements (to be defined by RAN4) can be met.</w:t>
      </w:r>
    </w:p>
    <w:p w14:paraId="0464ACEE" w14:textId="4FDB0903" w:rsidR="00512752" w:rsidRPr="00512752" w:rsidRDefault="00512752">
      <w:pPr>
        <w:pStyle w:val="TOC1"/>
        <w:rPr>
          <w:rFonts w:asciiTheme="minorHAnsi" w:eastAsiaTheme="minorEastAsia" w:hAnsiTheme="minorHAnsi" w:cstheme="minorBidi"/>
          <w:b/>
          <w:noProof/>
          <w:sz w:val="22"/>
          <w:szCs w:val="22"/>
          <w:lang w:val="en-US"/>
        </w:rPr>
      </w:pPr>
      <w:r w:rsidRPr="00512752">
        <w:rPr>
          <w:b/>
          <w:noProof/>
        </w:rPr>
        <w:t>Proposal 13.</w:t>
      </w:r>
      <w:r w:rsidRPr="00512752">
        <w:rPr>
          <w:rFonts w:asciiTheme="minorHAnsi" w:eastAsiaTheme="minorEastAsia" w:hAnsiTheme="minorHAnsi" w:cstheme="minorBidi"/>
          <w:b/>
          <w:noProof/>
          <w:sz w:val="22"/>
          <w:szCs w:val="22"/>
          <w:lang w:val="en-US"/>
        </w:rPr>
        <w:tab/>
      </w:r>
      <w:r w:rsidRPr="00512752">
        <w:rPr>
          <w:b/>
          <w:noProof/>
        </w:rPr>
        <w:t xml:space="preserve">Add CLI measurement </w:t>
      </w:r>
      <w:r w:rsidRPr="00512752">
        <w:rPr>
          <w:b/>
          <w:i/>
          <w:noProof/>
        </w:rPr>
        <w:t>measResultCLI</w:t>
      </w:r>
      <w:r w:rsidRPr="00512752">
        <w:rPr>
          <w:b/>
          <w:noProof/>
        </w:rPr>
        <w:t xml:space="preserve"> into </w:t>
      </w:r>
      <w:r w:rsidRPr="00512752">
        <w:rPr>
          <w:b/>
          <w:i/>
          <w:noProof/>
        </w:rPr>
        <w:t>MeasResults</w:t>
      </w:r>
      <w:r w:rsidRPr="00512752">
        <w:rPr>
          <w:b/>
          <w:noProof/>
        </w:rPr>
        <w:t>. CLI measurement is reported together with serving cell measurement result.</w:t>
      </w:r>
    </w:p>
    <w:p w14:paraId="254AD43E" w14:textId="77777777" w:rsidR="00512752" w:rsidRPr="00512752" w:rsidRDefault="00512752">
      <w:pPr>
        <w:pStyle w:val="TOC1"/>
        <w:rPr>
          <w:rFonts w:asciiTheme="minorHAnsi" w:eastAsiaTheme="minorEastAsia" w:hAnsiTheme="minorHAnsi" w:cstheme="minorBidi"/>
          <w:b/>
          <w:noProof/>
          <w:sz w:val="22"/>
          <w:szCs w:val="22"/>
          <w:lang w:val="en-US"/>
        </w:rPr>
      </w:pPr>
      <w:r w:rsidRPr="00512752">
        <w:rPr>
          <w:b/>
          <w:noProof/>
        </w:rPr>
        <w:t>Proposal 14.</w:t>
      </w:r>
      <w:r w:rsidRPr="00512752">
        <w:rPr>
          <w:rFonts w:asciiTheme="minorHAnsi" w:eastAsiaTheme="minorEastAsia" w:hAnsiTheme="minorHAnsi" w:cstheme="minorBidi"/>
          <w:b/>
          <w:noProof/>
          <w:sz w:val="22"/>
          <w:szCs w:val="22"/>
          <w:lang w:val="en-US"/>
        </w:rPr>
        <w:tab/>
      </w:r>
      <w:r w:rsidRPr="00512752">
        <w:rPr>
          <w:b/>
          <w:noProof/>
        </w:rPr>
        <w:t>Include ‘too strong signal to measure’ as one of the possible reported values of CLI-RSSI and SRS-RSRP measurement result.</w:t>
      </w:r>
    </w:p>
    <w:p w14:paraId="42BD27B0" w14:textId="77777777" w:rsidR="00512752" w:rsidRPr="00512752" w:rsidRDefault="00512752">
      <w:pPr>
        <w:pStyle w:val="TOC1"/>
        <w:rPr>
          <w:rFonts w:asciiTheme="minorHAnsi" w:eastAsiaTheme="minorEastAsia" w:hAnsiTheme="minorHAnsi" w:cstheme="minorBidi"/>
          <w:b/>
          <w:noProof/>
          <w:sz w:val="22"/>
          <w:szCs w:val="22"/>
          <w:lang w:val="en-US"/>
        </w:rPr>
      </w:pPr>
      <w:r w:rsidRPr="00512752">
        <w:rPr>
          <w:b/>
          <w:noProof/>
        </w:rPr>
        <w:t>Proposal 15.</w:t>
      </w:r>
      <w:r w:rsidRPr="00512752">
        <w:rPr>
          <w:rFonts w:asciiTheme="minorHAnsi" w:eastAsiaTheme="minorEastAsia" w:hAnsiTheme="minorHAnsi" w:cstheme="minorBidi"/>
          <w:b/>
          <w:noProof/>
          <w:sz w:val="22"/>
          <w:szCs w:val="22"/>
          <w:lang w:val="en-US"/>
        </w:rPr>
        <w:tab/>
      </w:r>
      <w:r w:rsidRPr="00512752">
        <w:rPr>
          <w:b/>
          <w:noProof/>
        </w:rPr>
        <w:t>If the SRS-RSRP measurement configuration is BWP dependent, network does not need to explicitly configure SRS-scs.</w:t>
      </w:r>
    </w:p>
    <w:p w14:paraId="6DA86A9E" w14:textId="77777777" w:rsidR="00512752" w:rsidRPr="00512752" w:rsidRDefault="00512752">
      <w:pPr>
        <w:pStyle w:val="TOC1"/>
        <w:rPr>
          <w:rFonts w:asciiTheme="minorHAnsi" w:eastAsiaTheme="minorEastAsia" w:hAnsiTheme="minorHAnsi" w:cstheme="minorBidi"/>
          <w:b/>
          <w:noProof/>
          <w:sz w:val="22"/>
          <w:szCs w:val="22"/>
          <w:lang w:val="en-US"/>
        </w:rPr>
      </w:pPr>
      <w:r w:rsidRPr="00512752">
        <w:rPr>
          <w:b/>
          <w:noProof/>
        </w:rPr>
        <w:t>Proposal 16.</w:t>
      </w:r>
      <w:r w:rsidRPr="00512752">
        <w:rPr>
          <w:rFonts w:asciiTheme="minorHAnsi" w:eastAsiaTheme="minorEastAsia" w:hAnsiTheme="minorHAnsi" w:cstheme="minorBidi"/>
          <w:b/>
          <w:noProof/>
          <w:sz w:val="22"/>
          <w:szCs w:val="22"/>
          <w:lang w:val="en-US"/>
        </w:rPr>
        <w:tab/>
      </w:r>
      <w:r w:rsidRPr="00512752">
        <w:rPr>
          <w:b/>
          <w:noProof/>
        </w:rPr>
        <w:t>Each SRS-RSRP measurement resource only includes a single SRS port. To measure the SRS transmitted from N (N=2, 4) ports from the interfering UE, network can configure N separate SRS resources that correspond to the N ports at the interfering UE.</w:t>
      </w:r>
    </w:p>
    <w:p w14:paraId="787C6D0A" w14:textId="4FC1931F" w:rsidR="00CF4AAC" w:rsidRPr="007C55B4" w:rsidRDefault="00A5464A" w:rsidP="00A5464A">
      <w:pPr>
        <w:rPr>
          <w:b/>
        </w:rPr>
      </w:pPr>
      <w:r w:rsidRPr="00512752">
        <w:rPr>
          <w:b/>
        </w:rPr>
        <w:fldChar w:fldCharType="end"/>
      </w:r>
    </w:p>
    <w:p w14:paraId="76813EB3" w14:textId="26AD39F2" w:rsidR="00F46EF8" w:rsidRDefault="00CB1C5B" w:rsidP="00960B2F">
      <w:pPr>
        <w:pStyle w:val="Heading1"/>
      </w:pPr>
      <w:r w:rsidRPr="00316DEE">
        <w:t>References</w:t>
      </w:r>
    </w:p>
    <w:p w14:paraId="538719E1" w14:textId="388A6327" w:rsidR="00483B97" w:rsidRPr="009F6475" w:rsidRDefault="00386D16" w:rsidP="005A2C03">
      <w:pPr>
        <w:pStyle w:val="ListParagraph"/>
        <w:numPr>
          <w:ilvl w:val="0"/>
          <w:numId w:val="5"/>
        </w:numPr>
        <w:spacing w:after="0" w:line="276" w:lineRule="auto"/>
      </w:pPr>
      <w:r w:rsidRPr="009F6475">
        <w:rPr>
          <w:lang w:val="en-US" w:eastAsia="zh-CN"/>
        </w:rPr>
        <w:t>R2-1905203</w:t>
      </w:r>
      <w:r w:rsidR="00DD7014" w:rsidRPr="008760D6">
        <w:rPr>
          <w:lang w:val="en-US" w:eastAsia="zh-CN"/>
        </w:rPr>
        <w:t xml:space="preserve">/R1-1903836, RAN1 </w:t>
      </w:r>
      <w:r w:rsidR="00DD7014" w:rsidRPr="008760D6">
        <w:t>LS on RRC parameters for NR CLI-handling</w:t>
      </w:r>
    </w:p>
    <w:p w14:paraId="300AB3CC" w14:textId="34BA426E" w:rsidR="00C20CF4" w:rsidRPr="008760D6" w:rsidRDefault="00C20CF4" w:rsidP="005A2C03">
      <w:pPr>
        <w:pStyle w:val="ListParagraph"/>
        <w:numPr>
          <w:ilvl w:val="0"/>
          <w:numId w:val="5"/>
        </w:numPr>
        <w:spacing w:after="0" w:line="276" w:lineRule="auto"/>
      </w:pPr>
      <w:bookmarkStart w:id="370" w:name="_Ref7621614"/>
      <w:r w:rsidRPr="008760D6">
        <w:t>RP-190667, Status Report to TSG, Cross Link Interference (CLI) handling and Remote Interference Management (RIM) for NR</w:t>
      </w:r>
      <w:bookmarkEnd w:id="370"/>
    </w:p>
    <w:sectPr w:rsidR="00C20CF4" w:rsidRPr="008760D6" w:rsidSect="0028052E">
      <w:headerReference w:type="even" r:id="rId17"/>
      <w:footerReference w:type="even" r:id="rId18"/>
      <w:headerReference w:type="first" r:id="rId19"/>
      <w:footerReference w:type="first" r:id="rId20"/>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8" w:author="Qualcomm (Umesh)" w:date="2019-05-01T15:02:00Z" w:initials="Q">
    <w:p w14:paraId="6F2795EE" w14:textId="7D52388B" w:rsidR="000F0903" w:rsidRDefault="000F0903" w:rsidP="000F0903">
      <w:pPr>
        <w:pStyle w:val="CommentText"/>
      </w:pPr>
      <w:r>
        <w:rPr>
          <w:rStyle w:val="CommentReference"/>
        </w:rPr>
        <w:annotationRef/>
      </w:r>
      <w:r>
        <w:t>Optional since one or both thresholds may be configured. Rules need to be added for the case of both thresholds being configured (</w:t>
      </w:r>
      <w:r w:rsidR="003B5974">
        <w:t xml:space="preserve">e.g. </w:t>
      </w:r>
      <w:r>
        <w:t>AND or OR).</w:t>
      </w:r>
    </w:p>
  </w:comment>
  <w:comment w:id="238" w:author="Qualcomm (Umesh)" w:date="2019-05-01T15:03:00Z" w:initials="Q">
    <w:p w14:paraId="5CAFC751" w14:textId="31086249" w:rsidR="000F0903" w:rsidRDefault="000F0903" w:rsidP="000F0903">
      <w:pPr>
        <w:pStyle w:val="CommentText"/>
      </w:pPr>
      <w:r>
        <w:rPr>
          <w:rStyle w:val="CommentReference"/>
        </w:rPr>
        <w:annotationRef/>
      </w:r>
      <w:r>
        <w:t>FFS: For event triggered, this can be implicit on the configured threshold(s), or can be explicitly possible to config which ones to report even though both thresholds are configured.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F2795EE" w15:done="0"/>
  <w15:commentEx w15:paraId="5CAFC75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2795EE" w16cid:durableId="20743396"/>
  <w16cid:commentId w16cid:paraId="5CAFC751" w16cid:durableId="207433D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569F6" w14:textId="77777777" w:rsidR="002C4CB9" w:rsidRDefault="002C4CB9">
      <w:pPr>
        <w:spacing w:after="0"/>
      </w:pPr>
      <w:r>
        <w:separator/>
      </w:r>
    </w:p>
  </w:endnote>
  <w:endnote w:type="continuationSeparator" w:id="0">
    <w:p w14:paraId="54C21797" w14:textId="77777777" w:rsidR="002C4CB9" w:rsidRDefault="002C4C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13156" w14:textId="77777777" w:rsidR="00FB7A72" w:rsidRDefault="00FB7A72"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FB7A72" w:rsidRDefault="00FB7A72"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3178" w14:textId="77777777" w:rsidR="00FB7A72" w:rsidRDefault="00FB7A72"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FB7A72" w:rsidRDefault="00FB7A72"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B2E8A" w14:textId="77777777" w:rsidR="002C4CB9" w:rsidRDefault="002C4CB9">
      <w:pPr>
        <w:spacing w:after="0"/>
      </w:pPr>
      <w:r>
        <w:separator/>
      </w:r>
    </w:p>
  </w:footnote>
  <w:footnote w:type="continuationSeparator" w:id="0">
    <w:p w14:paraId="30CD680B" w14:textId="77777777" w:rsidR="002C4CB9" w:rsidRDefault="002C4C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44DED" w14:textId="77777777" w:rsidR="00FB7A72" w:rsidRPr="00334660" w:rsidRDefault="00FB7A72"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sidR="00451FF5">
      <w:rPr>
        <w:noProof/>
      </w:rPr>
      <w:fldChar w:fldCharType="begin"/>
    </w:r>
    <w:r w:rsidR="00451FF5">
      <w:rPr>
        <w:noProof/>
      </w:rPr>
      <w:instrText xml:space="preserve"> STYLEREF "Heading 1" \* MERGEFORMAT </w:instrText>
    </w:r>
    <w:r w:rsidR="00451FF5">
      <w:rPr>
        <w:noProof/>
      </w:rPr>
      <w:fldChar w:fldCharType="separate"/>
    </w:r>
    <w:r>
      <w:rPr>
        <w:noProof/>
      </w:rPr>
      <w:t>Introduction</w:t>
    </w:r>
    <w:r w:rsidR="00451FF5">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B3C0" w14:textId="77777777" w:rsidR="00FB7A72" w:rsidRPr="00334660" w:rsidRDefault="00FB7A72"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sidR="00451FF5">
      <w:rPr>
        <w:noProof/>
      </w:rPr>
      <w:fldChar w:fldCharType="begin"/>
    </w:r>
    <w:r w:rsidR="00451FF5">
      <w:rPr>
        <w:noProof/>
      </w:rPr>
      <w:instrText xml:space="preserve"> STYLEREF "Heading 1" \* MERGEFORMAT </w:instrText>
    </w:r>
    <w:r w:rsidR="00451FF5">
      <w:rPr>
        <w:noProof/>
      </w:rPr>
      <w:fldChar w:fldCharType="separate"/>
    </w:r>
    <w:r>
      <w:rPr>
        <w:noProof/>
      </w:rPr>
      <w:t>Introduction</w:t>
    </w:r>
    <w:r w:rsidR="00451FF5">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C26A10C4"/>
    <w:lvl w:ilvl="0" w:tplc="AEFC7924">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336FEF"/>
    <w:multiLevelType w:val="hybridMultilevel"/>
    <w:tmpl w:val="57666BE8"/>
    <w:lvl w:ilvl="0" w:tplc="F91EB9B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4837312F"/>
    <w:multiLevelType w:val="multilevel"/>
    <w:tmpl w:val="E15871A0"/>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F040E68"/>
    <w:multiLevelType w:val="multilevel"/>
    <w:tmpl w:val="C4940EA0"/>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9" w15:restartNumberingAfterBreak="0">
    <w:nsid w:val="72917D4A"/>
    <w:multiLevelType w:val="hybridMultilevel"/>
    <w:tmpl w:val="291ECAF4"/>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733B7767"/>
    <w:multiLevelType w:val="hybridMultilevel"/>
    <w:tmpl w:val="DB968650"/>
    <w:lvl w:ilvl="0" w:tplc="1FBCC2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4"/>
  </w:num>
  <w:num w:numId="2">
    <w:abstractNumId w:val="5"/>
  </w:num>
  <w:num w:numId="3">
    <w:abstractNumId w:val="6"/>
  </w:num>
  <w:num w:numId="4">
    <w:abstractNumId w:val="1"/>
  </w:num>
  <w:num w:numId="5">
    <w:abstractNumId w:val="10"/>
  </w:num>
  <w:num w:numId="6">
    <w:abstractNumId w:va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9"/>
  </w:num>
  <w:num w:numId="10">
    <w:abstractNumId w:val="7"/>
  </w:num>
  <w:num w:numId="11">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mesh)">
    <w15:presenceInfo w15:providerId="None" w15:userId="Qualcomm (Umesh)"/>
  </w15:person>
  <w15:person w15:author="Xipeng Zhu">
    <w15:presenceInfo w15:providerId="None" w15:userId="Xipeng Z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0"/>
  <w:bordersDoNotSurroundHeader/>
  <w:bordersDoNotSurroundFooter/>
  <w:proofState w:spelling="clean" w:grammar="clean"/>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1363"/>
    <w:rsid w:val="0000215F"/>
    <w:rsid w:val="00002C54"/>
    <w:rsid w:val="000041A0"/>
    <w:rsid w:val="00004611"/>
    <w:rsid w:val="00004BF6"/>
    <w:rsid w:val="00004EFE"/>
    <w:rsid w:val="00005F3B"/>
    <w:rsid w:val="00006D93"/>
    <w:rsid w:val="00007AC4"/>
    <w:rsid w:val="00007BD1"/>
    <w:rsid w:val="00010133"/>
    <w:rsid w:val="0001102B"/>
    <w:rsid w:val="0001179D"/>
    <w:rsid w:val="00011CB6"/>
    <w:rsid w:val="00012261"/>
    <w:rsid w:val="00013395"/>
    <w:rsid w:val="0001486D"/>
    <w:rsid w:val="00015268"/>
    <w:rsid w:val="00015C04"/>
    <w:rsid w:val="000169E2"/>
    <w:rsid w:val="00016EC3"/>
    <w:rsid w:val="00017CEE"/>
    <w:rsid w:val="00020D5F"/>
    <w:rsid w:val="000210FF"/>
    <w:rsid w:val="00021364"/>
    <w:rsid w:val="00022E66"/>
    <w:rsid w:val="00022FBC"/>
    <w:rsid w:val="00023024"/>
    <w:rsid w:val="000230B2"/>
    <w:rsid w:val="0002344D"/>
    <w:rsid w:val="00023719"/>
    <w:rsid w:val="00023F87"/>
    <w:rsid w:val="00024C64"/>
    <w:rsid w:val="00024D2F"/>
    <w:rsid w:val="0002710E"/>
    <w:rsid w:val="00030B16"/>
    <w:rsid w:val="00030C8D"/>
    <w:rsid w:val="00030F47"/>
    <w:rsid w:val="00031084"/>
    <w:rsid w:val="00031C87"/>
    <w:rsid w:val="000322FA"/>
    <w:rsid w:val="00032D4B"/>
    <w:rsid w:val="00033D08"/>
    <w:rsid w:val="00035170"/>
    <w:rsid w:val="00035257"/>
    <w:rsid w:val="00036273"/>
    <w:rsid w:val="00037740"/>
    <w:rsid w:val="000378A5"/>
    <w:rsid w:val="00041114"/>
    <w:rsid w:val="0004144F"/>
    <w:rsid w:val="00041C13"/>
    <w:rsid w:val="00042196"/>
    <w:rsid w:val="00043C85"/>
    <w:rsid w:val="00044B74"/>
    <w:rsid w:val="00044F9B"/>
    <w:rsid w:val="00045725"/>
    <w:rsid w:val="00045A00"/>
    <w:rsid w:val="00046181"/>
    <w:rsid w:val="000468F3"/>
    <w:rsid w:val="00046B05"/>
    <w:rsid w:val="00046EFD"/>
    <w:rsid w:val="00047C8F"/>
    <w:rsid w:val="00050636"/>
    <w:rsid w:val="0005158F"/>
    <w:rsid w:val="000515C5"/>
    <w:rsid w:val="000515F1"/>
    <w:rsid w:val="000522C1"/>
    <w:rsid w:val="00052651"/>
    <w:rsid w:val="00053635"/>
    <w:rsid w:val="00053839"/>
    <w:rsid w:val="000543A1"/>
    <w:rsid w:val="000544B1"/>
    <w:rsid w:val="00054B46"/>
    <w:rsid w:val="00056C1B"/>
    <w:rsid w:val="0005702C"/>
    <w:rsid w:val="00057164"/>
    <w:rsid w:val="00060129"/>
    <w:rsid w:val="0006036E"/>
    <w:rsid w:val="00061A7A"/>
    <w:rsid w:val="000627E6"/>
    <w:rsid w:val="00063525"/>
    <w:rsid w:val="000638A5"/>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4AD2"/>
    <w:rsid w:val="000761BA"/>
    <w:rsid w:val="000763D7"/>
    <w:rsid w:val="000773E9"/>
    <w:rsid w:val="0008008F"/>
    <w:rsid w:val="00080100"/>
    <w:rsid w:val="0008017F"/>
    <w:rsid w:val="000810A5"/>
    <w:rsid w:val="00081B65"/>
    <w:rsid w:val="00081F4C"/>
    <w:rsid w:val="00083888"/>
    <w:rsid w:val="00084433"/>
    <w:rsid w:val="000846BD"/>
    <w:rsid w:val="000848BE"/>
    <w:rsid w:val="00084B4B"/>
    <w:rsid w:val="00084DBD"/>
    <w:rsid w:val="000858CC"/>
    <w:rsid w:val="00086962"/>
    <w:rsid w:val="000869F5"/>
    <w:rsid w:val="000875EC"/>
    <w:rsid w:val="00087862"/>
    <w:rsid w:val="00090F1F"/>
    <w:rsid w:val="000910C6"/>
    <w:rsid w:val="00091749"/>
    <w:rsid w:val="00091C17"/>
    <w:rsid w:val="000955E0"/>
    <w:rsid w:val="00096451"/>
    <w:rsid w:val="00096622"/>
    <w:rsid w:val="00097C42"/>
    <w:rsid w:val="000A07B1"/>
    <w:rsid w:val="000A096A"/>
    <w:rsid w:val="000A2136"/>
    <w:rsid w:val="000A24C0"/>
    <w:rsid w:val="000A24DF"/>
    <w:rsid w:val="000A2813"/>
    <w:rsid w:val="000A3AC5"/>
    <w:rsid w:val="000A42F0"/>
    <w:rsid w:val="000A49C8"/>
    <w:rsid w:val="000A65A7"/>
    <w:rsid w:val="000A7637"/>
    <w:rsid w:val="000B1EA8"/>
    <w:rsid w:val="000B2434"/>
    <w:rsid w:val="000B2B6C"/>
    <w:rsid w:val="000B2F90"/>
    <w:rsid w:val="000B402F"/>
    <w:rsid w:val="000B43E4"/>
    <w:rsid w:val="000B4817"/>
    <w:rsid w:val="000B579E"/>
    <w:rsid w:val="000B7FFC"/>
    <w:rsid w:val="000C1879"/>
    <w:rsid w:val="000C19EA"/>
    <w:rsid w:val="000C1DAF"/>
    <w:rsid w:val="000C5181"/>
    <w:rsid w:val="000C5870"/>
    <w:rsid w:val="000C664C"/>
    <w:rsid w:val="000C6CB8"/>
    <w:rsid w:val="000C7581"/>
    <w:rsid w:val="000C7BF0"/>
    <w:rsid w:val="000C7F03"/>
    <w:rsid w:val="000D0884"/>
    <w:rsid w:val="000D1833"/>
    <w:rsid w:val="000D1A6E"/>
    <w:rsid w:val="000D2650"/>
    <w:rsid w:val="000D2968"/>
    <w:rsid w:val="000D2B97"/>
    <w:rsid w:val="000D34DC"/>
    <w:rsid w:val="000D4242"/>
    <w:rsid w:val="000D4B2F"/>
    <w:rsid w:val="000D77B7"/>
    <w:rsid w:val="000E14DC"/>
    <w:rsid w:val="000E1573"/>
    <w:rsid w:val="000E164A"/>
    <w:rsid w:val="000E18AE"/>
    <w:rsid w:val="000E19BF"/>
    <w:rsid w:val="000E242F"/>
    <w:rsid w:val="000E32F7"/>
    <w:rsid w:val="000E3682"/>
    <w:rsid w:val="000E36FD"/>
    <w:rsid w:val="000E3F6C"/>
    <w:rsid w:val="000E550A"/>
    <w:rsid w:val="000E63C5"/>
    <w:rsid w:val="000E67F5"/>
    <w:rsid w:val="000E6C4B"/>
    <w:rsid w:val="000E7064"/>
    <w:rsid w:val="000E7AAE"/>
    <w:rsid w:val="000E7C10"/>
    <w:rsid w:val="000F054C"/>
    <w:rsid w:val="000F08B7"/>
    <w:rsid w:val="000F0903"/>
    <w:rsid w:val="000F0D1B"/>
    <w:rsid w:val="000F118C"/>
    <w:rsid w:val="000F2762"/>
    <w:rsid w:val="000F363B"/>
    <w:rsid w:val="000F3BF6"/>
    <w:rsid w:val="000F4B23"/>
    <w:rsid w:val="000F56E1"/>
    <w:rsid w:val="000F6565"/>
    <w:rsid w:val="000F6F40"/>
    <w:rsid w:val="000F729A"/>
    <w:rsid w:val="000F762F"/>
    <w:rsid w:val="000F7640"/>
    <w:rsid w:val="000F76D4"/>
    <w:rsid w:val="000F78C7"/>
    <w:rsid w:val="00100A81"/>
    <w:rsid w:val="00101661"/>
    <w:rsid w:val="00101CCB"/>
    <w:rsid w:val="001024D1"/>
    <w:rsid w:val="0010352D"/>
    <w:rsid w:val="00104185"/>
    <w:rsid w:val="0010479B"/>
    <w:rsid w:val="00105122"/>
    <w:rsid w:val="0010596D"/>
    <w:rsid w:val="00105E01"/>
    <w:rsid w:val="0010693B"/>
    <w:rsid w:val="00106B4D"/>
    <w:rsid w:val="001072BC"/>
    <w:rsid w:val="001079A0"/>
    <w:rsid w:val="00111158"/>
    <w:rsid w:val="001129AD"/>
    <w:rsid w:val="00112A69"/>
    <w:rsid w:val="0011315E"/>
    <w:rsid w:val="001161C3"/>
    <w:rsid w:val="001165D0"/>
    <w:rsid w:val="00117B64"/>
    <w:rsid w:val="00117EAA"/>
    <w:rsid w:val="00120020"/>
    <w:rsid w:val="00120259"/>
    <w:rsid w:val="00121A26"/>
    <w:rsid w:val="00121B10"/>
    <w:rsid w:val="0012273F"/>
    <w:rsid w:val="00123141"/>
    <w:rsid w:val="001231A9"/>
    <w:rsid w:val="00123423"/>
    <w:rsid w:val="00123430"/>
    <w:rsid w:val="00123555"/>
    <w:rsid w:val="00123A75"/>
    <w:rsid w:val="001248F0"/>
    <w:rsid w:val="00124FAF"/>
    <w:rsid w:val="0012552D"/>
    <w:rsid w:val="00126334"/>
    <w:rsid w:val="00126B23"/>
    <w:rsid w:val="0012724F"/>
    <w:rsid w:val="001276A8"/>
    <w:rsid w:val="00127B21"/>
    <w:rsid w:val="00130052"/>
    <w:rsid w:val="001302D5"/>
    <w:rsid w:val="00132259"/>
    <w:rsid w:val="00132E15"/>
    <w:rsid w:val="001338EF"/>
    <w:rsid w:val="00133D6E"/>
    <w:rsid w:val="00134FF5"/>
    <w:rsid w:val="00135036"/>
    <w:rsid w:val="001353A8"/>
    <w:rsid w:val="00135B48"/>
    <w:rsid w:val="0013623E"/>
    <w:rsid w:val="00136F15"/>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2DE4"/>
    <w:rsid w:val="00154044"/>
    <w:rsid w:val="00155024"/>
    <w:rsid w:val="00155E5E"/>
    <w:rsid w:val="00156BC2"/>
    <w:rsid w:val="00156EF6"/>
    <w:rsid w:val="00157282"/>
    <w:rsid w:val="00157BDF"/>
    <w:rsid w:val="001603D9"/>
    <w:rsid w:val="0016052E"/>
    <w:rsid w:val="00160583"/>
    <w:rsid w:val="00162507"/>
    <w:rsid w:val="0016374B"/>
    <w:rsid w:val="00163924"/>
    <w:rsid w:val="001642FF"/>
    <w:rsid w:val="00164482"/>
    <w:rsid w:val="00164C82"/>
    <w:rsid w:val="001653B5"/>
    <w:rsid w:val="00166552"/>
    <w:rsid w:val="00167082"/>
    <w:rsid w:val="00167642"/>
    <w:rsid w:val="00167647"/>
    <w:rsid w:val="00170228"/>
    <w:rsid w:val="001704D7"/>
    <w:rsid w:val="001706F8"/>
    <w:rsid w:val="00173F5A"/>
    <w:rsid w:val="001756D5"/>
    <w:rsid w:val="001765E6"/>
    <w:rsid w:val="00176840"/>
    <w:rsid w:val="00176E37"/>
    <w:rsid w:val="00176F8C"/>
    <w:rsid w:val="001770A3"/>
    <w:rsid w:val="00177C69"/>
    <w:rsid w:val="0018093F"/>
    <w:rsid w:val="00180BF4"/>
    <w:rsid w:val="0018336B"/>
    <w:rsid w:val="001836F3"/>
    <w:rsid w:val="001851E7"/>
    <w:rsid w:val="001855A0"/>
    <w:rsid w:val="0018584D"/>
    <w:rsid w:val="00185D58"/>
    <w:rsid w:val="00186742"/>
    <w:rsid w:val="0018782A"/>
    <w:rsid w:val="00187C78"/>
    <w:rsid w:val="00187D6E"/>
    <w:rsid w:val="00190F04"/>
    <w:rsid w:val="00190F7E"/>
    <w:rsid w:val="00193365"/>
    <w:rsid w:val="00193914"/>
    <w:rsid w:val="00193CD5"/>
    <w:rsid w:val="001945B4"/>
    <w:rsid w:val="00197C41"/>
    <w:rsid w:val="001A026C"/>
    <w:rsid w:val="001A06D9"/>
    <w:rsid w:val="001A181C"/>
    <w:rsid w:val="001A2C03"/>
    <w:rsid w:val="001A329F"/>
    <w:rsid w:val="001A3A05"/>
    <w:rsid w:val="001A3FF9"/>
    <w:rsid w:val="001A49EF"/>
    <w:rsid w:val="001A4C33"/>
    <w:rsid w:val="001A4C95"/>
    <w:rsid w:val="001A6755"/>
    <w:rsid w:val="001A784E"/>
    <w:rsid w:val="001A7B56"/>
    <w:rsid w:val="001B0100"/>
    <w:rsid w:val="001B0B37"/>
    <w:rsid w:val="001B153D"/>
    <w:rsid w:val="001B2B32"/>
    <w:rsid w:val="001B3812"/>
    <w:rsid w:val="001B3839"/>
    <w:rsid w:val="001B47E0"/>
    <w:rsid w:val="001B4908"/>
    <w:rsid w:val="001B4A5C"/>
    <w:rsid w:val="001B6E46"/>
    <w:rsid w:val="001C0B3F"/>
    <w:rsid w:val="001C12F4"/>
    <w:rsid w:val="001C186E"/>
    <w:rsid w:val="001C1D8A"/>
    <w:rsid w:val="001C2590"/>
    <w:rsid w:val="001C3A1E"/>
    <w:rsid w:val="001C3E84"/>
    <w:rsid w:val="001C44CC"/>
    <w:rsid w:val="001C45E3"/>
    <w:rsid w:val="001C7392"/>
    <w:rsid w:val="001C74B7"/>
    <w:rsid w:val="001C79FA"/>
    <w:rsid w:val="001D02A3"/>
    <w:rsid w:val="001D1179"/>
    <w:rsid w:val="001D15A6"/>
    <w:rsid w:val="001D1DEA"/>
    <w:rsid w:val="001D213D"/>
    <w:rsid w:val="001D2912"/>
    <w:rsid w:val="001D33EA"/>
    <w:rsid w:val="001D340C"/>
    <w:rsid w:val="001D4BC6"/>
    <w:rsid w:val="001D4FA5"/>
    <w:rsid w:val="001D4FAC"/>
    <w:rsid w:val="001D5BC3"/>
    <w:rsid w:val="001D60AC"/>
    <w:rsid w:val="001D6A2F"/>
    <w:rsid w:val="001D70C0"/>
    <w:rsid w:val="001D7171"/>
    <w:rsid w:val="001E016E"/>
    <w:rsid w:val="001E0F54"/>
    <w:rsid w:val="001E1888"/>
    <w:rsid w:val="001E2B8D"/>
    <w:rsid w:val="001E305D"/>
    <w:rsid w:val="001E4267"/>
    <w:rsid w:val="001E4B4E"/>
    <w:rsid w:val="001E5749"/>
    <w:rsid w:val="001E72C1"/>
    <w:rsid w:val="001E73B8"/>
    <w:rsid w:val="001E78F7"/>
    <w:rsid w:val="001E7A99"/>
    <w:rsid w:val="001F0590"/>
    <w:rsid w:val="001F14EC"/>
    <w:rsid w:val="001F1E4B"/>
    <w:rsid w:val="001F2E09"/>
    <w:rsid w:val="001F36CD"/>
    <w:rsid w:val="001F3F09"/>
    <w:rsid w:val="001F4437"/>
    <w:rsid w:val="001F4F07"/>
    <w:rsid w:val="001F5409"/>
    <w:rsid w:val="001F56E2"/>
    <w:rsid w:val="001F72DD"/>
    <w:rsid w:val="00200251"/>
    <w:rsid w:val="00200EB0"/>
    <w:rsid w:val="00200F68"/>
    <w:rsid w:val="0020104E"/>
    <w:rsid w:val="00201055"/>
    <w:rsid w:val="0020107D"/>
    <w:rsid w:val="00201B06"/>
    <w:rsid w:val="00203FC5"/>
    <w:rsid w:val="002054BA"/>
    <w:rsid w:val="0020567B"/>
    <w:rsid w:val="002061CB"/>
    <w:rsid w:val="00207895"/>
    <w:rsid w:val="002079D8"/>
    <w:rsid w:val="00207B06"/>
    <w:rsid w:val="002119DA"/>
    <w:rsid w:val="002119E8"/>
    <w:rsid w:val="00211E66"/>
    <w:rsid w:val="002127E7"/>
    <w:rsid w:val="00212883"/>
    <w:rsid w:val="00213111"/>
    <w:rsid w:val="00214BB8"/>
    <w:rsid w:val="00215520"/>
    <w:rsid w:val="00215591"/>
    <w:rsid w:val="00216736"/>
    <w:rsid w:val="00216E14"/>
    <w:rsid w:val="002172E7"/>
    <w:rsid w:val="002202A2"/>
    <w:rsid w:val="002209F4"/>
    <w:rsid w:val="00222094"/>
    <w:rsid w:val="00222B50"/>
    <w:rsid w:val="00223595"/>
    <w:rsid w:val="0022382B"/>
    <w:rsid w:val="00223AA3"/>
    <w:rsid w:val="00223DF2"/>
    <w:rsid w:val="0022407A"/>
    <w:rsid w:val="00224080"/>
    <w:rsid w:val="002249DE"/>
    <w:rsid w:val="002272EB"/>
    <w:rsid w:val="002276D2"/>
    <w:rsid w:val="00227918"/>
    <w:rsid w:val="00227DC5"/>
    <w:rsid w:val="00230323"/>
    <w:rsid w:val="00231510"/>
    <w:rsid w:val="00232B83"/>
    <w:rsid w:val="00233E03"/>
    <w:rsid w:val="00233F68"/>
    <w:rsid w:val="0023484F"/>
    <w:rsid w:val="00235D3B"/>
    <w:rsid w:val="00236085"/>
    <w:rsid w:val="00236686"/>
    <w:rsid w:val="00236EFB"/>
    <w:rsid w:val="00237A99"/>
    <w:rsid w:val="00237B4F"/>
    <w:rsid w:val="00237EBE"/>
    <w:rsid w:val="0024057D"/>
    <w:rsid w:val="0024151F"/>
    <w:rsid w:val="00242697"/>
    <w:rsid w:val="002427FE"/>
    <w:rsid w:val="00242DB7"/>
    <w:rsid w:val="00243C9A"/>
    <w:rsid w:val="00243F19"/>
    <w:rsid w:val="002444CA"/>
    <w:rsid w:val="002445B2"/>
    <w:rsid w:val="00245518"/>
    <w:rsid w:val="0024659E"/>
    <w:rsid w:val="00247391"/>
    <w:rsid w:val="0025017B"/>
    <w:rsid w:val="002507C1"/>
    <w:rsid w:val="00251B5D"/>
    <w:rsid w:val="00252754"/>
    <w:rsid w:val="00253387"/>
    <w:rsid w:val="00255492"/>
    <w:rsid w:val="002558A4"/>
    <w:rsid w:val="00256239"/>
    <w:rsid w:val="00256928"/>
    <w:rsid w:val="002570DA"/>
    <w:rsid w:val="0025745E"/>
    <w:rsid w:val="00257AD0"/>
    <w:rsid w:val="0026073A"/>
    <w:rsid w:val="0026076C"/>
    <w:rsid w:val="002607F2"/>
    <w:rsid w:val="002610CC"/>
    <w:rsid w:val="0026178C"/>
    <w:rsid w:val="002619C0"/>
    <w:rsid w:val="00262077"/>
    <w:rsid w:val="00262F0F"/>
    <w:rsid w:val="00264340"/>
    <w:rsid w:val="002644C6"/>
    <w:rsid w:val="0026589D"/>
    <w:rsid w:val="00265A96"/>
    <w:rsid w:val="00265B02"/>
    <w:rsid w:val="0026786F"/>
    <w:rsid w:val="00267F7F"/>
    <w:rsid w:val="0027145D"/>
    <w:rsid w:val="0027159D"/>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5A39"/>
    <w:rsid w:val="00285DBD"/>
    <w:rsid w:val="00286603"/>
    <w:rsid w:val="00287735"/>
    <w:rsid w:val="00287953"/>
    <w:rsid w:val="00287C6A"/>
    <w:rsid w:val="002913C3"/>
    <w:rsid w:val="002914E1"/>
    <w:rsid w:val="0029154A"/>
    <w:rsid w:val="0029243D"/>
    <w:rsid w:val="00292EB5"/>
    <w:rsid w:val="00293436"/>
    <w:rsid w:val="0029360C"/>
    <w:rsid w:val="0029502B"/>
    <w:rsid w:val="002960A1"/>
    <w:rsid w:val="00296356"/>
    <w:rsid w:val="002971D1"/>
    <w:rsid w:val="002976DA"/>
    <w:rsid w:val="002A011C"/>
    <w:rsid w:val="002A07E1"/>
    <w:rsid w:val="002A09A5"/>
    <w:rsid w:val="002A0ACF"/>
    <w:rsid w:val="002A0E8B"/>
    <w:rsid w:val="002A10E4"/>
    <w:rsid w:val="002A271A"/>
    <w:rsid w:val="002A3005"/>
    <w:rsid w:val="002A36BF"/>
    <w:rsid w:val="002A44CB"/>
    <w:rsid w:val="002A4C9F"/>
    <w:rsid w:val="002A50D8"/>
    <w:rsid w:val="002A51D4"/>
    <w:rsid w:val="002A5315"/>
    <w:rsid w:val="002A535B"/>
    <w:rsid w:val="002A5421"/>
    <w:rsid w:val="002A6AD4"/>
    <w:rsid w:val="002B0C7C"/>
    <w:rsid w:val="002B0E96"/>
    <w:rsid w:val="002B24FE"/>
    <w:rsid w:val="002B4369"/>
    <w:rsid w:val="002B4F06"/>
    <w:rsid w:val="002B527F"/>
    <w:rsid w:val="002B54EC"/>
    <w:rsid w:val="002B5D53"/>
    <w:rsid w:val="002B64AF"/>
    <w:rsid w:val="002B714E"/>
    <w:rsid w:val="002C0424"/>
    <w:rsid w:val="002C0536"/>
    <w:rsid w:val="002C12B1"/>
    <w:rsid w:val="002C12DC"/>
    <w:rsid w:val="002C1541"/>
    <w:rsid w:val="002C2304"/>
    <w:rsid w:val="002C3B7F"/>
    <w:rsid w:val="002C4CB9"/>
    <w:rsid w:val="002C4EC8"/>
    <w:rsid w:val="002C50D7"/>
    <w:rsid w:val="002C57FA"/>
    <w:rsid w:val="002C5DF1"/>
    <w:rsid w:val="002C5EDB"/>
    <w:rsid w:val="002C731F"/>
    <w:rsid w:val="002C75B9"/>
    <w:rsid w:val="002C780B"/>
    <w:rsid w:val="002C7BC0"/>
    <w:rsid w:val="002C7ECF"/>
    <w:rsid w:val="002C7F84"/>
    <w:rsid w:val="002D018E"/>
    <w:rsid w:val="002D069B"/>
    <w:rsid w:val="002D0B52"/>
    <w:rsid w:val="002D2AB6"/>
    <w:rsid w:val="002D2C5F"/>
    <w:rsid w:val="002D3BAB"/>
    <w:rsid w:val="002D3EB9"/>
    <w:rsid w:val="002D4376"/>
    <w:rsid w:val="002D4B11"/>
    <w:rsid w:val="002D4CAB"/>
    <w:rsid w:val="002D4DB9"/>
    <w:rsid w:val="002D51FB"/>
    <w:rsid w:val="002D55CF"/>
    <w:rsid w:val="002D66F0"/>
    <w:rsid w:val="002D707C"/>
    <w:rsid w:val="002E05F1"/>
    <w:rsid w:val="002E06D7"/>
    <w:rsid w:val="002E08FA"/>
    <w:rsid w:val="002E1856"/>
    <w:rsid w:val="002E1C64"/>
    <w:rsid w:val="002E585F"/>
    <w:rsid w:val="002E6271"/>
    <w:rsid w:val="002E6345"/>
    <w:rsid w:val="002E74B9"/>
    <w:rsid w:val="002E7569"/>
    <w:rsid w:val="002E7772"/>
    <w:rsid w:val="002E7827"/>
    <w:rsid w:val="002E79A2"/>
    <w:rsid w:val="002E7F8F"/>
    <w:rsid w:val="002E7F99"/>
    <w:rsid w:val="002F01AB"/>
    <w:rsid w:val="002F0C15"/>
    <w:rsid w:val="002F1A86"/>
    <w:rsid w:val="002F30D2"/>
    <w:rsid w:val="002F311A"/>
    <w:rsid w:val="002F330C"/>
    <w:rsid w:val="002F3723"/>
    <w:rsid w:val="002F387E"/>
    <w:rsid w:val="002F42C6"/>
    <w:rsid w:val="002F5C4D"/>
    <w:rsid w:val="002F6229"/>
    <w:rsid w:val="002F684B"/>
    <w:rsid w:val="002F7C19"/>
    <w:rsid w:val="002F7C96"/>
    <w:rsid w:val="002F7D20"/>
    <w:rsid w:val="002F7EF3"/>
    <w:rsid w:val="003007A6"/>
    <w:rsid w:val="00300AA1"/>
    <w:rsid w:val="00301E22"/>
    <w:rsid w:val="00301F9F"/>
    <w:rsid w:val="003025A4"/>
    <w:rsid w:val="00302777"/>
    <w:rsid w:val="003037E3"/>
    <w:rsid w:val="00303923"/>
    <w:rsid w:val="00304442"/>
    <w:rsid w:val="003049F8"/>
    <w:rsid w:val="00304C32"/>
    <w:rsid w:val="003054F4"/>
    <w:rsid w:val="003057F9"/>
    <w:rsid w:val="00306164"/>
    <w:rsid w:val="003063D7"/>
    <w:rsid w:val="003074CB"/>
    <w:rsid w:val="00307732"/>
    <w:rsid w:val="00307E4C"/>
    <w:rsid w:val="00310253"/>
    <w:rsid w:val="00310C67"/>
    <w:rsid w:val="00310F10"/>
    <w:rsid w:val="0031174D"/>
    <w:rsid w:val="00311F77"/>
    <w:rsid w:val="00311F81"/>
    <w:rsid w:val="0031223A"/>
    <w:rsid w:val="003130C8"/>
    <w:rsid w:val="003143E5"/>
    <w:rsid w:val="00314B06"/>
    <w:rsid w:val="00314BF1"/>
    <w:rsid w:val="00316DEE"/>
    <w:rsid w:val="0031737B"/>
    <w:rsid w:val="00317899"/>
    <w:rsid w:val="00320114"/>
    <w:rsid w:val="003202AC"/>
    <w:rsid w:val="00320325"/>
    <w:rsid w:val="00320B19"/>
    <w:rsid w:val="00321A8C"/>
    <w:rsid w:val="00322368"/>
    <w:rsid w:val="0032257A"/>
    <w:rsid w:val="00323354"/>
    <w:rsid w:val="0032370C"/>
    <w:rsid w:val="00323EAD"/>
    <w:rsid w:val="00324289"/>
    <w:rsid w:val="00324F37"/>
    <w:rsid w:val="00325912"/>
    <w:rsid w:val="00326062"/>
    <w:rsid w:val="00326317"/>
    <w:rsid w:val="00326C2F"/>
    <w:rsid w:val="0032748E"/>
    <w:rsid w:val="00331106"/>
    <w:rsid w:val="00331151"/>
    <w:rsid w:val="003313C4"/>
    <w:rsid w:val="003316F3"/>
    <w:rsid w:val="0033201C"/>
    <w:rsid w:val="00332459"/>
    <w:rsid w:val="0033329D"/>
    <w:rsid w:val="003337B6"/>
    <w:rsid w:val="003366E7"/>
    <w:rsid w:val="003403F9"/>
    <w:rsid w:val="00340836"/>
    <w:rsid w:val="003415D0"/>
    <w:rsid w:val="00341DDA"/>
    <w:rsid w:val="0034243D"/>
    <w:rsid w:val="00345C68"/>
    <w:rsid w:val="00346796"/>
    <w:rsid w:val="00347A59"/>
    <w:rsid w:val="00350C50"/>
    <w:rsid w:val="0035181E"/>
    <w:rsid w:val="003541D5"/>
    <w:rsid w:val="00354FC8"/>
    <w:rsid w:val="00355EBA"/>
    <w:rsid w:val="00355EC4"/>
    <w:rsid w:val="00356218"/>
    <w:rsid w:val="003563E0"/>
    <w:rsid w:val="003575D7"/>
    <w:rsid w:val="00357865"/>
    <w:rsid w:val="00357C58"/>
    <w:rsid w:val="00360F2B"/>
    <w:rsid w:val="003611FE"/>
    <w:rsid w:val="003618B6"/>
    <w:rsid w:val="00361BAD"/>
    <w:rsid w:val="003623CE"/>
    <w:rsid w:val="00364FE6"/>
    <w:rsid w:val="00365039"/>
    <w:rsid w:val="003657C6"/>
    <w:rsid w:val="00365AD2"/>
    <w:rsid w:val="00365E11"/>
    <w:rsid w:val="00366A2B"/>
    <w:rsid w:val="00366BB9"/>
    <w:rsid w:val="00371659"/>
    <w:rsid w:val="0037183A"/>
    <w:rsid w:val="00371F91"/>
    <w:rsid w:val="00372C35"/>
    <w:rsid w:val="003730D7"/>
    <w:rsid w:val="003734CF"/>
    <w:rsid w:val="00374B2F"/>
    <w:rsid w:val="0037784B"/>
    <w:rsid w:val="003806BE"/>
    <w:rsid w:val="00380C26"/>
    <w:rsid w:val="00381CA0"/>
    <w:rsid w:val="00382103"/>
    <w:rsid w:val="00383A64"/>
    <w:rsid w:val="0038594B"/>
    <w:rsid w:val="00385EA5"/>
    <w:rsid w:val="00386706"/>
    <w:rsid w:val="00386D16"/>
    <w:rsid w:val="0039250F"/>
    <w:rsid w:val="00393238"/>
    <w:rsid w:val="0039437B"/>
    <w:rsid w:val="003943C6"/>
    <w:rsid w:val="00394642"/>
    <w:rsid w:val="0039482D"/>
    <w:rsid w:val="00394BC6"/>
    <w:rsid w:val="00394CFE"/>
    <w:rsid w:val="00394F5F"/>
    <w:rsid w:val="00395DCA"/>
    <w:rsid w:val="00396301"/>
    <w:rsid w:val="00396F9F"/>
    <w:rsid w:val="00397FBF"/>
    <w:rsid w:val="003A003C"/>
    <w:rsid w:val="003A0262"/>
    <w:rsid w:val="003A0653"/>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2313"/>
    <w:rsid w:val="003B25B7"/>
    <w:rsid w:val="003B53D8"/>
    <w:rsid w:val="003B5974"/>
    <w:rsid w:val="003B5D47"/>
    <w:rsid w:val="003B6047"/>
    <w:rsid w:val="003B7322"/>
    <w:rsid w:val="003B74B9"/>
    <w:rsid w:val="003B76E8"/>
    <w:rsid w:val="003C0224"/>
    <w:rsid w:val="003C02F9"/>
    <w:rsid w:val="003C0456"/>
    <w:rsid w:val="003C0A88"/>
    <w:rsid w:val="003C1490"/>
    <w:rsid w:val="003C255C"/>
    <w:rsid w:val="003C2ADC"/>
    <w:rsid w:val="003C2EF3"/>
    <w:rsid w:val="003C3649"/>
    <w:rsid w:val="003C3C1E"/>
    <w:rsid w:val="003C4A78"/>
    <w:rsid w:val="003C4ADA"/>
    <w:rsid w:val="003C50B7"/>
    <w:rsid w:val="003C6113"/>
    <w:rsid w:val="003C6C10"/>
    <w:rsid w:val="003C6C7E"/>
    <w:rsid w:val="003D2037"/>
    <w:rsid w:val="003D22B1"/>
    <w:rsid w:val="003D2567"/>
    <w:rsid w:val="003D2D80"/>
    <w:rsid w:val="003D4084"/>
    <w:rsid w:val="003D41A4"/>
    <w:rsid w:val="003D4280"/>
    <w:rsid w:val="003D47F5"/>
    <w:rsid w:val="003D54DF"/>
    <w:rsid w:val="003D5DC4"/>
    <w:rsid w:val="003D6981"/>
    <w:rsid w:val="003D7486"/>
    <w:rsid w:val="003E11B2"/>
    <w:rsid w:val="003E2612"/>
    <w:rsid w:val="003E26BE"/>
    <w:rsid w:val="003E2F4D"/>
    <w:rsid w:val="003E3F6A"/>
    <w:rsid w:val="003E626C"/>
    <w:rsid w:val="003E7594"/>
    <w:rsid w:val="003E77D7"/>
    <w:rsid w:val="003E7A54"/>
    <w:rsid w:val="003F048F"/>
    <w:rsid w:val="003F0943"/>
    <w:rsid w:val="003F35DF"/>
    <w:rsid w:val="003F3F07"/>
    <w:rsid w:val="003F3F1D"/>
    <w:rsid w:val="003F3F87"/>
    <w:rsid w:val="003F4C3B"/>
    <w:rsid w:val="003F4E91"/>
    <w:rsid w:val="003F52AB"/>
    <w:rsid w:val="003F695A"/>
    <w:rsid w:val="00400122"/>
    <w:rsid w:val="00400660"/>
    <w:rsid w:val="0040116D"/>
    <w:rsid w:val="00402263"/>
    <w:rsid w:val="00402A1B"/>
    <w:rsid w:val="004038D0"/>
    <w:rsid w:val="00404A2F"/>
    <w:rsid w:val="00404B49"/>
    <w:rsid w:val="00406894"/>
    <w:rsid w:val="00406CF1"/>
    <w:rsid w:val="00410201"/>
    <w:rsid w:val="00410A15"/>
    <w:rsid w:val="00411053"/>
    <w:rsid w:val="00420632"/>
    <w:rsid w:val="00421802"/>
    <w:rsid w:val="0042188C"/>
    <w:rsid w:val="004221F2"/>
    <w:rsid w:val="00427613"/>
    <w:rsid w:val="004277B1"/>
    <w:rsid w:val="00430E5B"/>
    <w:rsid w:val="004311BD"/>
    <w:rsid w:val="00432A1D"/>
    <w:rsid w:val="00433832"/>
    <w:rsid w:val="00434610"/>
    <w:rsid w:val="00434E38"/>
    <w:rsid w:val="0043533D"/>
    <w:rsid w:val="00435AAA"/>
    <w:rsid w:val="0043657A"/>
    <w:rsid w:val="004366EC"/>
    <w:rsid w:val="00437D5A"/>
    <w:rsid w:val="00440B8A"/>
    <w:rsid w:val="00441B0B"/>
    <w:rsid w:val="0044237A"/>
    <w:rsid w:val="0044269E"/>
    <w:rsid w:val="004426A0"/>
    <w:rsid w:val="00442BF7"/>
    <w:rsid w:val="00442E74"/>
    <w:rsid w:val="00443A3A"/>
    <w:rsid w:val="00444C11"/>
    <w:rsid w:val="004464F7"/>
    <w:rsid w:val="004465E7"/>
    <w:rsid w:val="0044668A"/>
    <w:rsid w:val="004472FE"/>
    <w:rsid w:val="004500CE"/>
    <w:rsid w:val="0045021D"/>
    <w:rsid w:val="0045043D"/>
    <w:rsid w:val="004507D0"/>
    <w:rsid w:val="00450855"/>
    <w:rsid w:val="0045121B"/>
    <w:rsid w:val="00451FF5"/>
    <w:rsid w:val="0045264D"/>
    <w:rsid w:val="00452F5B"/>
    <w:rsid w:val="00452FA9"/>
    <w:rsid w:val="0045318B"/>
    <w:rsid w:val="00453C4E"/>
    <w:rsid w:val="004549F3"/>
    <w:rsid w:val="00454FFB"/>
    <w:rsid w:val="00455836"/>
    <w:rsid w:val="00455AC3"/>
    <w:rsid w:val="0045603A"/>
    <w:rsid w:val="00456282"/>
    <w:rsid w:val="00456300"/>
    <w:rsid w:val="00456608"/>
    <w:rsid w:val="00456676"/>
    <w:rsid w:val="00456830"/>
    <w:rsid w:val="00457927"/>
    <w:rsid w:val="00462310"/>
    <w:rsid w:val="00462482"/>
    <w:rsid w:val="00462759"/>
    <w:rsid w:val="00462A4C"/>
    <w:rsid w:val="00463891"/>
    <w:rsid w:val="00463A24"/>
    <w:rsid w:val="0046474A"/>
    <w:rsid w:val="00464B63"/>
    <w:rsid w:val="00465EAD"/>
    <w:rsid w:val="00466F6A"/>
    <w:rsid w:val="0046740F"/>
    <w:rsid w:val="00470195"/>
    <w:rsid w:val="0047048E"/>
    <w:rsid w:val="00470F4E"/>
    <w:rsid w:val="00471D6D"/>
    <w:rsid w:val="00472DBE"/>
    <w:rsid w:val="00473EA0"/>
    <w:rsid w:val="0047496A"/>
    <w:rsid w:val="00474CE7"/>
    <w:rsid w:val="00474F19"/>
    <w:rsid w:val="0047676B"/>
    <w:rsid w:val="004808D9"/>
    <w:rsid w:val="004814B7"/>
    <w:rsid w:val="004817D7"/>
    <w:rsid w:val="00481B5D"/>
    <w:rsid w:val="004829A6"/>
    <w:rsid w:val="00483336"/>
    <w:rsid w:val="004833BE"/>
    <w:rsid w:val="0048343A"/>
    <w:rsid w:val="00483B97"/>
    <w:rsid w:val="004841DB"/>
    <w:rsid w:val="0048448A"/>
    <w:rsid w:val="00484900"/>
    <w:rsid w:val="00484EB0"/>
    <w:rsid w:val="00485065"/>
    <w:rsid w:val="00485E08"/>
    <w:rsid w:val="00486277"/>
    <w:rsid w:val="00486B51"/>
    <w:rsid w:val="00486FEC"/>
    <w:rsid w:val="00487504"/>
    <w:rsid w:val="00487DF0"/>
    <w:rsid w:val="00487F48"/>
    <w:rsid w:val="0049062E"/>
    <w:rsid w:val="004910EB"/>
    <w:rsid w:val="00491324"/>
    <w:rsid w:val="0049173D"/>
    <w:rsid w:val="00492EBD"/>
    <w:rsid w:val="00493D52"/>
    <w:rsid w:val="004942F1"/>
    <w:rsid w:val="0049477F"/>
    <w:rsid w:val="0049681E"/>
    <w:rsid w:val="00496B93"/>
    <w:rsid w:val="0049769A"/>
    <w:rsid w:val="004978B2"/>
    <w:rsid w:val="00497CBC"/>
    <w:rsid w:val="004A0817"/>
    <w:rsid w:val="004A12DD"/>
    <w:rsid w:val="004A1FD8"/>
    <w:rsid w:val="004A202A"/>
    <w:rsid w:val="004A204A"/>
    <w:rsid w:val="004A2063"/>
    <w:rsid w:val="004A21FF"/>
    <w:rsid w:val="004A2B4A"/>
    <w:rsid w:val="004A3B36"/>
    <w:rsid w:val="004A3E86"/>
    <w:rsid w:val="004A4166"/>
    <w:rsid w:val="004A41FB"/>
    <w:rsid w:val="004A4F9E"/>
    <w:rsid w:val="004A511B"/>
    <w:rsid w:val="004A5BBD"/>
    <w:rsid w:val="004A5FB0"/>
    <w:rsid w:val="004B07A3"/>
    <w:rsid w:val="004B121D"/>
    <w:rsid w:val="004B175B"/>
    <w:rsid w:val="004B2CF8"/>
    <w:rsid w:val="004B2E0C"/>
    <w:rsid w:val="004B3277"/>
    <w:rsid w:val="004B3714"/>
    <w:rsid w:val="004B4396"/>
    <w:rsid w:val="004B50F2"/>
    <w:rsid w:val="004B5D9E"/>
    <w:rsid w:val="004B6B69"/>
    <w:rsid w:val="004C0A04"/>
    <w:rsid w:val="004C0A28"/>
    <w:rsid w:val="004C0ECC"/>
    <w:rsid w:val="004C1140"/>
    <w:rsid w:val="004C129B"/>
    <w:rsid w:val="004C228D"/>
    <w:rsid w:val="004C28A4"/>
    <w:rsid w:val="004C2E60"/>
    <w:rsid w:val="004C3BF5"/>
    <w:rsid w:val="004C4B23"/>
    <w:rsid w:val="004C4D92"/>
    <w:rsid w:val="004C5F55"/>
    <w:rsid w:val="004C5F89"/>
    <w:rsid w:val="004C7FCB"/>
    <w:rsid w:val="004C7FFD"/>
    <w:rsid w:val="004D1293"/>
    <w:rsid w:val="004D1403"/>
    <w:rsid w:val="004D19BE"/>
    <w:rsid w:val="004D1BA4"/>
    <w:rsid w:val="004D238B"/>
    <w:rsid w:val="004D27BF"/>
    <w:rsid w:val="004D366F"/>
    <w:rsid w:val="004D4D04"/>
    <w:rsid w:val="004E0829"/>
    <w:rsid w:val="004E08B4"/>
    <w:rsid w:val="004E23A7"/>
    <w:rsid w:val="004E2569"/>
    <w:rsid w:val="004E2925"/>
    <w:rsid w:val="004E2BFF"/>
    <w:rsid w:val="004E2F33"/>
    <w:rsid w:val="004E3AE3"/>
    <w:rsid w:val="004E3AF4"/>
    <w:rsid w:val="004E4D46"/>
    <w:rsid w:val="004E5557"/>
    <w:rsid w:val="004E5659"/>
    <w:rsid w:val="004E6EA2"/>
    <w:rsid w:val="004E75AC"/>
    <w:rsid w:val="004E7DB2"/>
    <w:rsid w:val="004F03BE"/>
    <w:rsid w:val="004F0663"/>
    <w:rsid w:val="004F0B94"/>
    <w:rsid w:val="004F165A"/>
    <w:rsid w:val="004F1A14"/>
    <w:rsid w:val="004F2F6A"/>
    <w:rsid w:val="004F3A3E"/>
    <w:rsid w:val="004F60BB"/>
    <w:rsid w:val="004F633E"/>
    <w:rsid w:val="004F7D50"/>
    <w:rsid w:val="00500B91"/>
    <w:rsid w:val="00500D1D"/>
    <w:rsid w:val="00501E2D"/>
    <w:rsid w:val="00502128"/>
    <w:rsid w:val="00503D35"/>
    <w:rsid w:val="0050428A"/>
    <w:rsid w:val="0050445D"/>
    <w:rsid w:val="00504551"/>
    <w:rsid w:val="005050BD"/>
    <w:rsid w:val="00507D85"/>
    <w:rsid w:val="0051057B"/>
    <w:rsid w:val="00510AE5"/>
    <w:rsid w:val="00510D16"/>
    <w:rsid w:val="00511BCE"/>
    <w:rsid w:val="00511C58"/>
    <w:rsid w:val="00511C87"/>
    <w:rsid w:val="00512752"/>
    <w:rsid w:val="00512AE3"/>
    <w:rsid w:val="005135E2"/>
    <w:rsid w:val="00513655"/>
    <w:rsid w:val="0051383C"/>
    <w:rsid w:val="005139F3"/>
    <w:rsid w:val="00513B40"/>
    <w:rsid w:val="005140DC"/>
    <w:rsid w:val="005140E6"/>
    <w:rsid w:val="0051462C"/>
    <w:rsid w:val="00514C50"/>
    <w:rsid w:val="005155AC"/>
    <w:rsid w:val="005157C0"/>
    <w:rsid w:val="00517D25"/>
    <w:rsid w:val="00517F3D"/>
    <w:rsid w:val="00520EE0"/>
    <w:rsid w:val="00521015"/>
    <w:rsid w:val="0052107E"/>
    <w:rsid w:val="0052166B"/>
    <w:rsid w:val="00521986"/>
    <w:rsid w:val="00521D2B"/>
    <w:rsid w:val="0052256E"/>
    <w:rsid w:val="00522D08"/>
    <w:rsid w:val="00523912"/>
    <w:rsid w:val="00524B83"/>
    <w:rsid w:val="00525B98"/>
    <w:rsid w:val="00525F53"/>
    <w:rsid w:val="0052682F"/>
    <w:rsid w:val="00526E79"/>
    <w:rsid w:val="00527329"/>
    <w:rsid w:val="00527A31"/>
    <w:rsid w:val="00527DC4"/>
    <w:rsid w:val="00527E62"/>
    <w:rsid w:val="0053074B"/>
    <w:rsid w:val="00531810"/>
    <w:rsid w:val="00531999"/>
    <w:rsid w:val="00531AE0"/>
    <w:rsid w:val="00531E64"/>
    <w:rsid w:val="00532006"/>
    <w:rsid w:val="00532BBD"/>
    <w:rsid w:val="00534C21"/>
    <w:rsid w:val="00537E50"/>
    <w:rsid w:val="00541FC8"/>
    <w:rsid w:val="005423BC"/>
    <w:rsid w:val="00543B00"/>
    <w:rsid w:val="00543D57"/>
    <w:rsid w:val="00544FEB"/>
    <w:rsid w:val="005465A6"/>
    <w:rsid w:val="00546886"/>
    <w:rsid w:val="00547AFF"/>
    <w:rsid w:val="00550782"/>
    <w:rsid w:val="005513A0"/>
    <w:rsid w:val="0055181C"/>
    <w:rsid w:val="00551F16"/>
    <w:rsid w:val="00552334"/>
    <w:rsid w:val="00552D70"/>
    <w:rsid w:val="00554D30"/>
    <w:rsid w:val="00555B25"/>
    <w:rsid w:val="00555EE8"/>
    <w:rsid w:val="00555F74"/>
    <w:rsid w:val="0055685D"/>
    <w:rsid w:val="00556B02"/>
    <w:rsid w:val="0055776D"/>
    <w:rsid w:val="00560497"/>
    <w:rsid w:val="005619B8"/>
    <w:rsid w:val="005624FD"/>
    <w:rsid w:val="0056270F"/>
    <w:rsid w:val="00563958"/>
    <w:rsid w:val="00565945"/>
    <w:rsid w:val="00565BA3"/>
    <w:rsid w:val="00567890"/>
    <w:rsid w:val="005714E1"/>
    <w:rsid w:val="00572EAB"/>
    <w:rsid w:val="00572FFE"/>
    <w:rsid w:val="00577ED1"/>
    <w:rsid w:val="005800EC"/>
    <w:rsid w:val="0058097A"/>
    <w:rsid w:val="00581057"/>
    <w:rsid w:val="00581DFC"/>
    <w:rsid w:val="00582829"/>
    <w:rsid w:val="00582FDB"/>
    <w:rsid w:val="0058391F"/>
    <w:rsid w:val="00583B43"/>
    <w:rsid w:val="0058446A"/>
    <w:rsid w:val="00584C6C"/>
    <w:rsid w:val="00585034"/>
    <w:rsid w:val="00585264"/>
    <w:rsid w:val="00586098"/>
    <w:rsid w:val="005870BB"/>
    <w:rsid w:val="00587B47"/>
    <w:rsid w:val="00587F2F"/>
    <w:rsid w:val="00590021"/>
    <w:rsid w:val="005918BB"/>
    <w:rsid w:val="00591B52"/>
    <w:rsid w:val="0059329C"/>
    <w:rsid w:val="005950ED"/>
    <w:rsid w:val="00596E4B"/>
    <w:rsid w:val="00597D7E"/>
    <w:rsid w:val="005A07CF"/>
    <w:rsid w:val="005A0C17"/>
    <w:rsid w:val="005A127C"/>
    <w:rsid w:val="005A17BB"/>
    <w:rsid w:val="005A2BC1"/>
    <w:rsid w:val="005A2C03"/>
    <w:rsid w:val="005A2FA9"/>
    <w:rsid w:val="005A3A01"/>
    <w:rsid w:val="005A3C0B"/>
    <w:rsid w:val="005A3C1F"/>
    <w:rsid w:val="005A3F13"/>
    <w:rsid w:val="005A4B82"/>
    <w:rsid w:val="005A4E5E"/>
    <w:rsid w:val="005A5595"/>
    <w:rsid w:val="005A5636"/>
    <w:rsid w:val="005A5770"/>
    <w:rsid w:val="005A6BE2"/>
    <w:rsid w:val="005B1318"/>
    <w:rsid w:val="005B2746"/>
    <w:rsid w:val="005B2AF2"/>
    <w:rsid w:val="005B372C"/>
    <w:rsid w:val="005B454C"/>
    <w:rsid w:val="005B4F10"/>
    <w:rsid w:val="005B5005"/>
    <w:rsid w:val="005B506C"/>
    <w:rsid w:val="005B50AB"/>
    <w:rsid w:val="005B523B"/>
    <w:rsid w:val="005B5BFF"/>
    <w:rsid w:val="005B6158"/>
    <w:rsid w:val="005B61D4"/>
    <w:rsid w:val="005C1BCB"/>
    <w:rsid w:val="005C1DD3"/>
    <w:rsid w:val="005C1F0E"/>
    <w:rsid w:val="005C1F8D"/>
    <w:rsid w:val="005C2295"/>
    <w:rsid w:val="005C29B1"/>
    <w:rsid w:val="005C2C7B"/>
    <w:rsid w:val="005C2F51"/>
    <w:rsid w:val="005C3FFE"/>
    <w:rsid w:val="005C497D"/>
    <w:rsid w:val="005C4C78"/>
    <w:rsid w:val="005C5EF3"/>
    <w:rsid w:val="005C63AC"/>
    <w:rsid w:val="005D0118"/>
    <w:rsid w:val="005D0BD0"/>
    <w:rsid w:val="005D0CF1"/>
    <w:rsid w:val="005D124F"/>
    <w:rsid w:val="005D16CA"/>
    <w:rsid w:val="005D297F"/>
    <w:rsid w:val="005D37EF"/>
    <w:rsid w:val="005D3BAC"/>
    <w:rsid w:val="005D3D38"/>
    <w:rsid w:val="005D55AB"/>
    <w:rsid w:val="005D622A"/>
    <w:rsid w:val="005D66FB"/>
    <w:rsid w:val="005D6A8D"/>
    <w:rsid w:val="005D6FF0"/>
    <w:rsid w:val="005E047A"/>
    <w:rsid w:val="005E111E"/>
    <w:rsid w:val="005E1A8C"/>
    <w:rsid w:val="005E3773"/>
    <w:rsid w:val="005E3BD3"/>
    <w:rsid w:val="005E41BE"/>
    <w:rsid w:val="005E4B76"/>
    <w:rsid w:val="005E4BD1"/>
    <w:rsid w:val="005E55E1"/>
    <w:rsid w:val="005E6085"/>
    <w:rsid w:val="005F0164"/>
    <w:rsid w:val="005F040C"/>
    <w:rsid w:val="005F0946"/>
    <w:rsid w:val="005F1371"/>
    <w:rsid w:val="005F1981"/>
    <w:rsid w:val="005F2933"/>
    <w:rsid w:val="005F2FB3"/>
    <w:rsid w:val="005F34FB"/>
    <w:rsid w:val="005F3922"/>
    <w:rsid w:val="005F3CD2"/>
    <w:rsid w:val="005F3E31"/>
    <w:rsid w:val="005F41F0"/>
    <w:rsid w:val="005F52FE"/>
    <w:rsid w:val="005F5D7E"/>
    <w:rsid w:val="005F61EB"/>
    <w:rsid w:val="005F740B"/>
    <w:rsid w:val="00600E3B"/>
    <w:rsid w:val="00601085"/>
    <w:rsid w:val="00603BAB"/>
    <w:rsid w:val="00603BF0"/>
    <w:rsid w:val="00604E7B"/>
    <w:rsid w:val="00604F35"/>
    <w:rsid w:val="006063E6"/>
    <w:rsid w:val="0061041D"/>
    <w:rsid w:val="0061221C"/>
    <w:rsid w:val="0061236B"/>
    <w:rsid w:val="00613D08"/>
    <w:rsid w:val="006140C9"/>
    <w:rsid w:val="0061580A"/>
    <w:rsid w:val="0061589B"/>
    <w:rsid w:val="00616B88"/>
    <w:rsid w:val="00621711"/>
    <w:rsid w:val="00621AEF"/>
    <w:rsid w:val="0062221D"/>
    <w:rsid w:val="0062228A"/>
    <w:rsid w:val="00622345"/>
    <w:rsid w:val="006238FB"/>
    <w:rsid w:val="00624195"/>
    <w:rsid w:val="0062427E"/>
    <w:rsid w:val="0062490A"/>
    <w:rsid w:val="00624AC6"/>
    <w:rsid w:val="00624D66"/>
    <w:rsid w:val="00625028"/>
    <w:rsid w:val="00625BA0"/>
    <w:rsid w:val="00625E9C"/>
    <w:rsid w:val="00625FF1"/>
    <w:rsid w:val="006260E7"/>
    <w:rsid w:val="00626D0B"/>
    <w:rsid w:val="006308B6"/>
    <w:rsid w:val="00630956"/>
    <w:rsid w:val="00630D3E"/>
    <w:rsid w:val="0063294D"/>
    <w:rsid w:val="00632F33"/>
    <w:rsid w:val="00633CAC"/>
    <w:rsid w:val="00633E45"/>
    <w:rsid w:val="00634DA7"/>
    <w:rsid w:val="00640E9F"/>
    <w:rsid w:val="0064105F"/>
    <w:rsid w:val="00641FD6"/>
    <w:rsid w:val="006429DF"/>
    <w:rsid w:val="00644905"/>
    <w:rsid w:val="00645817"/>
    <w:rsid w:val="00645B24"/>
    <w:rsid w:val="00646C91"/>
    <w:rsid w:val="00647067"/>
    <w:rsid w:val="00647E78"/>
    <w:rsid w:val="006507A4"/>
    <w:rsid w:val="00650983"/>
    <w:rsid w:val="00651965"/>
    <w:rsid w:val="00651A4E"/>
    <w:rsid w:val="006524BA"/>
    <w:rsid w:val="00652E3B"/>
    <w:rsid w:val="00654756"/>
    <w:rsid w:val="00654A68"/>
    <w:rsid w:val="00655DB4"/>
    <w:rsid w:val="00656617"/>
    <w:rsid w:val="006577D9"/>
    <w:rsid w:val="00657EE0"/>
    <w:rsid w:val="0066004D"/>
    <w:rsid w:val="00662091"/>
    <w:rsid w:val="006622D9"/>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307C"/>
    <w:rsid w:val="00673C2D"/>
    <w:rsid w:val="00674C12"/>
    <w:rsid w:val="0067511F"/>
    <w:rsid w:val="006757AD"/>
    <w:rsid w:val="00676A3C"/>
    <w:rsid w:val="0068219D"/>
    <w:rsid w:val="006839D6"/>
    <w:rsid w:val="006841CB"/>
    <w:rsid w:val="006843B9"/>
    <w:rsid w:val="006843BC"/>
    <w:rsid w:val="00686490"/>
    <w:rsid w:val="00686603"/>
    <w:rsid w:val="0068672B"/>
    <w:rsid w:val="00686B28"/>
    <w:rsid w:val="00686C6C"/>
    <w:rsid w:val="006872F5"/>
    <w:rsid w:val="006878D8"/>
    <w:rsid w:val="006900B8"/>
    <w:rsid w:val="00690260"/>
    <w:rsid w:val="0069085B"/>
    <w:rsid w:val="006908C9"/>
    <w:rsid w:val="006908D2"/>
    <w:rsid w:val="006912DE"/>
    <w:rsid w:val="0069169F"/>
    <w:rsid w:val="00691848"/>
    <w:rsid w:val="00691E99"/>
    <w:rsid w:val="00692698"/>
    <w:rsid w:val="00692B00"/>
    <w:rsid w:val="00693010"/>
    <w:rsid w:val="006931D3"/>
    <w:rsid w:val="0069387C"/>
    <w:rsid w:val="00693A96"/>
    <w:rsid w:val="00693E98"/>
    <w:rsid w:val="006941DE"/>
    <w:rsid w:val="00694961"/>
    <w:rsid w:val="00695C22"/>
    <w:rsid w:val="00697852"/>
    <w:rsid w:val="00697F8D"/>
    <w:rsid w:val="006A0389"/>
    <w:rsid w:val="006A1BAD"/>
    <w:rsid w:val="006A2A95"/>
    <w:rsid w:val="006A2D81"/>
    <w:rsid w:val="006A3032"/>
    <w:rsid w:val="006A4307"/>
    <w:rsid w:val="006A46F9"/>
    <w:rsid w:val="006A4967"/>
    <w:rsid w:val="006A4A5F"/>
    <w:rsid w:val="006A6695"/>
    <w:rsid w:val="006A682B"/>
    <w:rsid w:val="006A6962"/>
    <w:rsid w:val="006A7426"/>
    <w:rsid w:val="006B0634"/>
    <w:rsid w:val="006B0741"/>
    <w:rsid w:val="006B13A0"/>
    <w:rsid w:val="006B291D"/>
    <w:rsid w:val="006B2E29"/>
    <w:rsid w:val="006B4473"/>
    <w:rsid w:val="006B509A"/>
    <w:rsid w:val="006B74CD"/>
    <w:rsid w:val="006C0012"/>
    <w:rsid w:val="006C154D"/>
    <w:rsid w:val="006C17D4"/>
    <w:rsid w:val="006C278C"/>
    <w:rsid w:val="006C3381"/>
    <w:rsid w:val="006C3DE0"/>
    <w:rsid w:val="006C7BD0"/>
    <w:rsid w:val="006C7ED5"/>
    <w:rsid w:val="006D1687"/>
    <w:rsid w:val="006D33EA"/>
    <w:rsid w:val="006D3B75"/>
    <w:rsid w:val="006D5305"/>
    <w:rsid w:val="006D6015"/>
    <w:rsid w:val="006D6465"/>
    <w:rsid w:val="006D723E"/>
    <w:rsid w:val="006D72AD"/>
    <w:rsid w:val="006D7B16"/>
    <w:rsid w:val="006E027D"/>
    <w:rsid w:val="006E050D"/>
    <w:rsid w:val="006E1162"/>
    <w:rsid w:val="006E1D48"/>
    <w:rsid w:val="006E224F"/>
    <w:rsid w:val="006E270C"/>
    <w:rsid w:val="006E3C13"/>
    <w:rsid w:val="006E4BCD"/>
    <w:rsid w:val="006E51EA"/>
    <w:rsid w:val="006E5DEA"/>
    <w:rsid w:val="006E6655"/>
    <w:rsid w:val="006E67F1"/>
    <w:rsid w:val="006E7A40"/>
    <w:rsid w:val="006F2146"/>
    <w:rsid w:val="006F2AEC"/>
    <w:rsid w:val="006F2CF2"/>
    <w:rsid w:val="006F327F"/>
    <w:rsid w:val="006F3F3C"/>
    <w:rsid w:val="006F51AA"/>
    <w:rsid w:val="0070068C"/>
    <w:rsid w:val="00700A4B"/>
    <w:rsid w:val="00701855"/>
    <w:rsid w:val="00702B56"/>
    <w:rsid w:val="0070339D"/>
    <w:rsid w:val="0070380F"/>
    <w:rsid w:val="0070483C"/>
    <w:rsid w:val="00704FC6"/>
    <w:rsid w:val="00705100"/>
    <w:rsid w:val="007064E5"/>
    <w:rsid w:val="00706A64"/>
    <w:rsid w:val="0070705C"/>
    <w:rsid w:val="00707503"/>
    <w:rsid w:val="007075E7"/>
    <w:rsid w:val="00707AC2"/>
    <w:rsid w:val="00707D21"/>
    <w:rsid w:val="0071150C"/>
    <w:rsid w:val="007122CE"/>
    <w:rsid w:val="00713226"/>
    <w:rsid w:val="00714096"/>
    <w:rsid w:val="00714963"/>
    <w:rsid w:val="00715EFA"/>
    <w:rsid w:val="007161F2"/>
    <w:rsid w:val="00717233"/>
    <w:rsid w:val="00717582"/>
    <w:rsid w:val="00717D46"/>
    <w:rsid w:val="00723F67"/>
    <w:rsid w:val="00724973"/>
    <w:rsid w:val="00724EA0"/>
    <w:rsid w:val="00726EE9"/>
    <w:rsid w:val="00727C35"/>
    <w:rsid w:val="00731814"/>
    <w:rsid w:val="00732ABB"/>
    <w:rsid w:val="00733319"/>
    <w:rsid w:val="00733410"/>
    <w:rsid w:val="00736205"/>
    <w:rsid w:val="00737B4A"/>
    <w:rsid w:val="00740436"/>
    <w:rsid w:val="0074064C"/>
    <w:rsid w:val="00741823"/>
    <w:rsid w:val="007419E5"/>
    <w:rsid w:val="00742222"/>
    <w:rsid w:val="007422B1"/>
    <w:rsid w:val="007422B8"/>
    <w:rsid w:val="00742522"/>
    <w:rsid w:val="00744455"/>
    <w:rsid w:val="00744854"/>
    <w:rsid w:val="00744C6F"/>
    <w:rsid w:val="00745075"/>
    <w:rsid w:val="0074572E"/>
    <w:rsid w:val="00745869"/>
    <w:rsid w:val="007465D3"/>
    <w:rsid w:val="00746E2B"/>
    <w:rsid w:val="00750AF9"/>
    <w:rsid w:val="007516E8"/>
    <w:rsid w:val="00751F63"/>
    <w:rsid w:val="00753419"/>
    <w:rsid w:val="00754497"/>
    <w:rsid w:val="007548BE"/>
    <w:rsid w:val="00755767"/>
    <w:rsid w:val="00755A7A"/>
    <w:rsid w:val="00756A08"/>
    <w:rsid w:val="00756E73"/>
    <w:rsid w:val="0075785A"/>
    <w:rsid w:val="00760DA1"/>
    <w:rsid w:val="00760DC9"/>
    <w:rsid w:val="007615FE"/>
    <w:rsid w:val="0076183B"/>
    <w:rsid w:val="00761F0F"/>
    <w:rsid w:val="007623E4"/>
    <w:rsid w:val="00762B4D"/>
    <w:rsid w:val="00762EE8"/>
    <w:rsid w:val="00763A35"/>
    <w:rsid w:val="00764C09"/>
    <w:rsid w:val="00764DD5"/>
    <w:rsid w:val="007652CC"/>
    <w:rsid w:val="007662FC"/>
    <w:rsid w:val="0076662C"/>
    <w:rsid w:val="00766DEB"/>
    <w:rsid w:val="007674BB"/>
    <w:rsid w:val="007678E6"/>
    <w:rsid w:val="00767F4E"/>
    <w:rsid w:val="00770461"/>
    <w:rsid w:val="007714AC"/>
    <w:rsid w:val="00772A10"/>
    <w:rsid w:val="007734B3"/>
    <w:rsid w:val="00773A40"/>
    <w:rsid w:val="0077411A"/>
    <w:rsid w:val="00774503"/>
    <w:rsid w:val="00775305"/>
    <w:rsid w:val="0077570A"/>
    <w:rsid w:val="0077571E"/>
    <w:rsid w:val="0077620B"/>
    <w:rsid w:val="00776534"/>
    <w:rsid w:val="007774D3"/>
    <w:rsid w:val="007806BE"/>
    <w:rsid w:val="007823CA"/>
    <w:rsid w:val="00782491"/>
    <w:rsid w:val="00782EC8"/>
    <w:rsid w:val="0078319C"/>
    <w:rsid w:val="00785F4C"/>
    <w:rsid w:val="007870F8"/>
    <w:rsid w:val="007871AE"/>
    <w:rsid w:val="0078752F"/>
    <w:rsid w:val="00790094"/>
    <w:rsid w:val="007901F7"/>
    <w:rsid w:val="00791A2A"/>
    <w:rsid w:val="00791C28"/>
    <w:rsid w:val="00792E30"/>
    <w:rsid w:val="007943B7"/>
    <w:rsid w:val="0079455F"/>
    <w:rsid w:val="0079490A"/>
    <w:rsid w:val="00794D4D"/>
    <w:rsid w:val="0079578B"/>
    <w:rsid w:val="00795842"/>
    <w:rsid w:val="00795D00"/>
    <w:rsid w:val="00796F20"/>
    <w:rsid w:val="00796F98"/>
    <w:rsid w:val="00797CEB"/>
    <w:rsid w:val="007A1200"/>
    <w:rsid w:val="007A15B1"/>
    <w:rsid w:val="007A1707"/>
    <w:rsid w:val="007A1F5E"/>
    <w:rsid w:val="007A1F66"/>
    <w:rsid w:val="007A3B44"/>
    <w:rsid w:val="007A44B9"/>
    <w:rsid w:val="007A57EF"/>
    <w:rsid w:val="007B02B5"/>
    <w:rsid w:val="007B0809"/>
    <w:rsid w:val="007B0B44"/>
    <w:rsid w:val="007B107C"/>
    <w:rsid w:val="007B11DC"/>
    <w:rsid w:val="007B22A2"/>
    <w:rsid w:val="007B419C"/>
    <w:rsid w:val="007B4346"/>
    <w:rsid w:val="007B492B"/>
    <w:rsid w:val="007B49AD"/>
    <w:rsid w:val="007B5C68"/>
    <w:rsid w:val="007B5E89"/>
    <w:rsid w:val="007B753B"/>
    <w:rsid w:val="007C173A"/>
    <w:rsid w:val="007C2F26"/>
    <w:rsid w:val="007C3B46"/>
    <w:rsid w:val="007C4522"/>
    <w:rsid w:val="007C542B"/>
    <w:rsid w:val="007C55B4"/>
    <w:rsid w:val="007C706D"/>
    <w:rsid w:val="007C779D"/>
    <w:rsid w:val="007D0101"/>
    <w:rsid w:val="007D0906"/>
    <w:rsid w:val="007D10BD"/>
    <w:rsid w:val="007D26D6"/>
    <w:rsid w:val="007D2B63"/>
    <w:rsid w:val="007D346F"/>
    <w:rsid w:val="007D3F6C"/>
    <w:rsid w:val="007D49E1"/>
    <w:rsid w:val="007D509C"/>
    <w:rsid w:val="007D57DC"/>
    <w:rsid w:val="007D60D9"/>
    <w:rsid w:val="007D7F1A"/>
    <w:rsid w:val="007E3569"/>
    <w:rsid w:val="007E3F0E"/>
    <w:rsid w:val="007E4F0C"/>
    <w:rsid w:val="007E4F6E"/>
    <w:rsid w:val="007E5724"/>
    <w:rsid w:val="007E5949"/>
    <w:rsid w:val="007E5A5C"/>
    <w:rsid w:val="007E6926"/>
    <w:rsid w:val="007E69E6"/>
    <w:rsid w:val="007E787A"/>
    <w:rsid w:val="007F0892"/>
    <w:rsid w:val="007F1741"/>
    <w:rsid w:val="007F2B98"/>
    <w:rsid w:val="007F3C0C"/>
    <w:rsid w:val="007F3FDF"/>
    <w:rsid w:val="007F49D4"/>
    <w:rsid w:val="007F63E2"/>
    <w:rsid w:val="007F7B36"/>
    <w:rsid w:val="007F7D19"/>
    <w:rsid w:val="007F7E17"/>
    <w:rsid w:val="008002D5"/>
    <w:rsid w:val="008014E8"/>
    <w:rsid w:val="00802214"/>
    <w:rsid w:val="00802375"/>
    <w:rsid w:val="00802879"/>
    <w:rsid w:val="00802D9C"/>
    <w:rsid w:val="00803451"/>
    <w:rsid w:val="00804C66"/>
    <w:rsid w:val="008064D0"/>
    <w:rsid w:val="00806D5D"/>
    <w:rsid w:val="00807B1F"/>
    <w:rsid w:val="00810453"/>
    <w:rsid w:val="00811626"/>
    <w:rsid w:val="008138BA"/>
    <w:rsid w:val="008152B7"/>
    <w:rsid w:val="008161DE"/>
    <w:rsid w:val="00816C11"/>
    <w:rsid w:val="00816CB0"/>
    <w:rsid w:val="00817125"/>
    <w:rsid w:val="008171F1"/>
    <w:rsid w:val="00817D1F"/>
    <w:rsid w:val="008202D8"/>
    <w:rsid w:val="00821426"/>
    <w:rsid w:val="00822F0D"/>
    <w:rsid w:val="00823853"/>
    <w:rsid w:val="00823C4D"/>
    <w:rsid w:val="008245FA"/>
    <w:rsid w:val="00824AA0"/>
    <w:rsid w:val="00824DE0"/>
    <w:rsid w:val="00825BD7"/>
    <w:rsid w:val="0082638D"/>
    <w:rsid w:val="008264BB"/>
    <w:rsid w:val="00827384"/>
    <w:rsid w:val="00827B4A"/>
    <w:rsid w:val="00830D3C"/>
    <w:rsid w:val="008311CB"/>
    <w:rsid w:val="0083162E"/>
    <w:rsid w:val="008318DA"/>
    <w:rsid w:val="0083356F"/>
    <w:rsid w:val="00833894"/>
    <w:rsid w:val="00833C1A"/>
    <w:rsid w:val="00833DE4"/>
    <w:rsid w:val="0083485E"/>
    <w:rsid w:val="00834B07"/>
    <w:rsid w:val="00834E9E"/>
    <w:rsid w:val="00834F3D"/>
    <w:rsid w:val="0083514B"/>
    <w:rsid w:val="008352D2"/>
    <w:rsid w:val="00835BE4"/>
    <w:rsid w:val="00836BCC"/>
    <w:rsid w:val="0083713C"/>
    <w:rsid w:val="00837C19"/>
    <w:rsid w:val="00840677"/>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C11"/>
    <w:rsid w:val="00847C99"/>
    <w:rsid w:val="00847F1E"/>
    <w:rsid w:val="00851912"/>
    <w:rsid w:val="008521A5"/>
    <w:rsid w:val="00852C5D"/>
    <w:rsid w:val="00852C75"/>
    <w:rsid w:val="008531CC"/>
    <w:rsid w:val="00854310"/>
    <w:rsid w:val="0085644F"/>
    <w:rsid w:val="00857965"/>
    <w:rsid w:val="008610DE"/>
    <w:rsid w:val="0086131D"/>
    <w:rsid w:val="008614E9"/>
    <w:rsid w:val="00861F24"/>
    <w:rsid w:val="0086211E"/>
    <w:rsid w:val="00862219"/>
    <w:rsid w:val="0086253A"/>
    <w:rsid w:val="00862826"/>
    <w:rsid w:val="00862D7F"/>
    <w:rsid w:val="008633C8"/>
    <w:rsid w:val="008638E7"/>
    <w:rsid w:val="008659C4"/>
    <w:rsid w:val="00865AD5"/>
    <w:rsid w:val="00870376"/>
    <w:rsid w:val="00871579"/>
    <w:rsid w:val="0087167E"/>
    <w:rsid w:val="00872010"/>
    <w:rsid w:val="0087371E"/>
    <w:rsid w:val="008739E5"/>
    <w:rsid w:val="00873A7F"/>
    <w:rsid w:val="00873B08"/>
    <w:rsid w:val="008740D7"/>
    <w:rsid w:val="00874649"/>
    <w:rsid w:val="00874A3E"/>
    <w:rsid w:val="00875215"/>
    <w:rsid w:val="008760D6"/>
    <w:rsid w:val="008773FE"/>
    <w:rsid w:val="00877752"/>
    <w:rsid w:val="00881D2C"/>
    <w:rsid w:val="00881D71"/>
    <w:rsid w:val="00882985"/>
    <w:rsid w:val="00884239"/>
    <w:rsid w:val="00884249"/>
    <w:rsid w:val="008842DC"/>
    <w:rsid w:val="00885A97"/>
    <w:rsid w:val="0088638C"/>
    <w:rsid w:val="00886459"/>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2CB"/>
    <w:rsid w:val="008A1887"/>
    <w:rsid w:val="008A20B5"/>
    <w:rsid w:val="008A26EC"/>
    <w:rsid w:val="008A2ED9"/>
    <w:rsid w:val="008A3AE5"/>
    <w:rsid w:val="008A48EB"/>
    <w:rsid w:val="008A4DAD"/>
    <w:rsid w:val="008A5D2C"/>
    <w:rsid w:val="008A5EE5"/>
    <w:rsid w:val="008A6291"/>
    <w:rsid w:val="008A666E"/>
    <w:rsid w:val="008A7041"/>
    <w:rsid w:val="008A7191"/>
    <w:rsid w:val="008A7FD9"/>
    <w:rsid w:val="008B0F1C"/>
    <w:rsid w:val="008B2424"/>
    <w:rsid w:val="008B2E9C"/>
    <w:rsid w:val="008B3679"/>
    <w:rsid w:val="008B368F"/>
    <w:rsid w:val="008B39AE"/>
    <w:rsid w:val="008B6191"/>
    <w:rsid w:val="008B6878"/>
    <w:rsid w:val="008B720C"/>
    <w:rsid w:val="008B771B"/>
    <w:rsid w:val="008B7E3B"/>
    <w:rsid w:val="008C0247"/>
    <w:rsid w:val="008C03E9"/>
    <w:rsid w:val="008C062B"/>
    <w:rsid w:val="008C090F"/>
    <w:rsid w:val="008C1D87"/>
    <w:rsid w:val="008C1FD9"/>
    <w:rsid w:val="008C252E"/>
    <w:rsid w:val="008C2A58"/>
    <w:rsid w:val="008C2E91"/>
    <w:rsid w:val="008C320A"/>
    <w:rsid w:val="008C4513"/>
    <w:rsid w:val="008C55ED"/>
    <w:rsid w:val="008C580D"/>
    <w:rsid w:val="008C60BE"/>
    <w:rsid w:val="008C63DE"/>
    <w:rsid w:val="008C6F9F"/>
    <w:rsid w:val="008C70FF"/>
    <w:rsid w:val="008C7B1B"/>
    <w:rsid w:val="008D0F5C"/>
    <w:rsid w:val="008D1020"/>
    <w:rsid w:val="008D11BD"/>
    <w:rsid w:val="008D1391"/>
    <w:rsid w:val="008D1FF6"/>
    <w:rsid w:val="008D46B1"/>
    <w:rsid w:val="008D572B"/>
    <w:rsid w:val="008D5B2B"/>
    <w:rsid w:val="008D6007"/>
    <w:rsid w:val="008D61F3"/>
    <w:rsid w:val="008E0A2E"/>
    <w:rsid w:val="008E1D29"/>
    <w:rsid w:val="008E39CA"/>
    <w:rsid w:val="008E3E44"/>
    <w:rsid w:val="008E41B3"/>
    <w:rsid w:val="008E429A"/>
    <w:rsid w:val="008E485B"/>
    <w:rsid w:val="008E485C"/>
    <w:rsid w:val="008E5FF0"/>
    <w:rsid w:val="008E7417"/>
    <w:rsid w:val="008E79DF"/>
    <w:rsid w:val="008E7DDB"/>
    <w:rsid w:val="008F042C"/>
    <w:rsid w:val="008F04DF"/>
    <w:rsid w:val="008F08BC"/>
    <w:rsid w:val="008F1EEF"/>
    <w:rsid w:val="008F20C9"/>
    <w:rsid w:val="008F2883"/>
    <w:rsid w:val="008F345C"/>
    <w:rsid w:val="008F3BEE"/>
    <w:rsid w:val="008F4069"/>
    <w:rsid w:val="008F4EAB"/>
    <w:rsid w:val="008F6622"/>
    <w:rsid w:val="008F6C86"/>
    <w:rsid w:val="008F71A9"/>
    <w:rsid w:val="008F7F1F"/>
    <w:rsid w:val="009000A3"/>
    <w:rsid w:val="00900E94"/>
    <w:rsid w:val="00901F47"/>
    <w:rsid w:val="00902FBD"/>
    <w:rsid w:val="00903A03"/>
    <w:rsid w:val="00904C69"/>
    <w:rsid w:val="00904F07"/>
    <w:rsid w:val="009051F2"/>
    <w:rsid w:val="009054D5"/>
    <w:rsid w:val="00906895"/>
    <w:rsid w:val="0090760F"/>
    <w:rsid w:val="00910EA2"/>
    <w:rsid w:val="009114BA"/>
    <w:rsid w:val="00911BF9"/>
    <w:rsid w:val="009124C0"/>
    <w:rsid w:val="00912C41"/>
    <w:rsid w:val="00912E64"/>
    <w:rsid w:val="009130EF"/>
    <w:rsid w:val="00914337"/>
    <w:rsid w:val="0091441B"/>
    <w:rsid w:val="00914A7E"/>
    <w:rsid w:val="00922B5C"/>
    <w:rsid w:val="00923B45"/>
    <w:rsid w:val="00924655"/>
    <w:rsid w:val="00924C40"/>
    <w:rsid w:val="00924F11"/>
    <w:rsid w:val="00925CAC"/>
    <w:rsid w:val="009268C0"/>
    <w:rsid w:val="00927032"/>
    <w:rsid w:val="009273C5"/>
    <w:rsid w:val="00930A51"/>
    <w:rsid w:val="00930E6C"/>
    <w:rsid w:val="009312A8"/>
    <w:rsid w:val="00931BC5"/>
    <w:rsid w:val="00931F7A"/>
    <w:rsid w:val="00932226"/>
    <w:rsid w:val="00933CD2"/>
    <w:rsid w:val="00933D77"/>
    <w:rsid w:val="009340A8"/>
    <w:rsid w:val="00934CBA"/>
    <w:rsid w:val="00935672"/>
    <w:rsid w:val="00935C19"/>
    <w:rsid w:val="009362AD"/>
    <w:rsid w:val="009364E7"/>
    <w:rsid w:val="00936BA2"/>
    <w:rsid w:val="00937405"/>
    <w:rsid w:val="00937D5D"/>
    <w:rsid w:val="00940C0F"/>
    <w:rsid w:val="00942E9D"/>
    <w:rsid w:val="009430FE"/>
    <w:rsid w:val="009432A1"/>
    <w:rsid w:val="00943F78"/>
    <w:rsid w:val="009445B2"/>
    <w:rsid w:val="009447F7"/>
    <w:rsid w:val="00944E6E"/>
    <w:rsid w:val="0094535F"/>
    <w:rsid w:val="00945855"/>
    <w:rsid w:val="00945EB3"/>
    <w:rsid w:val="00946B6C"/>
    <w:rsid w:val="009479FC"/>
    <w:rsid w:val="00947B7F"/>
    <w:rsid w:val="00947C83"/>
    <w:rsid w:val="00950B97"/>
    <w:rsid w:val="00951364"/>
    <w:rsid w:val="00951B8B"/>
    <w:rsid w:val="009535FC"/>
    <w:rsid w:val="009537D8"/>
    <w:rsid w:val="00953C42"/>
    <w:rsid w:val="00954213"/>
    <w:rsid w:val="00954F03"/>
    <w:rsid w:val="009550DE"/>
    <w:rsid w:val="00955ACB"/>
    <w:rsid w:val="009563CE"/>
    <w:rsid w:val="0096045E"/>
    <w:rsid w:val="00960B2F"/>
    <w:rsid w:val="00961399"/>
    <w:rsid w:val="00962CAD"/>
    <w:rsid w:val="0096437B"/>
    <w:rsid w:val="00964BC2"/>
    <w:rsid w:val="009651BB"/>
    <w:rsid w:val="00965B92"/>
    <w:rsid w:val="00966865"/>
    <w:rsid w:val="009671D8"/>
    <w:rsid w:val="009673F9"/>
    <w:rsid w:val="00970DC4"/>
    <w:rsid w:val="0097403B"/>
    <w:rsid w:val="0097499B"/>
    <w:rsid w:val="00975E92"/>
    <w:rsid w:val="0097650A"/>
    <w:rsid w:val="009778FA"/>
    <w:rsid w:val="009806E4"/>
    <w:rsid w:val="0098092C"/>
    <w:rsid w:val="00980EEC"/>
    <w:rsid w:val="00981CD1"/>
    <w:rsid w:val="009848C9"/>
    <w:rsid w:val="00984E93"/>
    <w:rsid w:val="009852E7"/>
    <w:rsid w:val="00986852"/>
    <w:rsid w:val="009869F7"/>
    <w:rsid w:val="009874DA"/>
    <w:rsid w:val="00987BC1"/>
    <w:rsid w:val="00987E18"/>
    <w:rsid w:val="00991557"/>
    <w:rsid w:val="00992D05"/>
    <w:rsid w:val="00992D5F"/>
    <w:rsid w:val="0099377B"/>
    <w:rsid w:val="009941DF"/>
    <w:rsid w:val="00995160"/>
    <w:rsid w:val="009953DA"/>
    <w:rsid w:val="00995D60"/>
    <w:rsid w:val="0099636A"/>
    <w:rsid w:val="009977E2"/>
    <w:rsid w:val="009A0A21"/>
    <w:rsid w:val="009A0AF1"/>
    <w:rsid w:val="009A0DE7"/>
    <w:rsid w:val="009A1414"/>
    <w:rsid w:val="009A153A"/>
    <w:rsid w:val="009A17AF"/>
    <w:rsid w:val="009A1E24"/>
    <w:rsid w:val="009A2D9C"/>
    <w:rsid w:val="009A3337"/>
    <w:rsid w:val="009A3377"/>
    <w:rsid w:val="009A3D07"/>
    <w:rsid w:val="009A4016"/>
    <w:rsid w:val="009A7B28"/>
    <w:rsid w:val="009B06DC"/>
    <w:rsid w:val="009B19A9"/>
    <w:rsid w:val="009B2759"/>
    <w:rsid w:val="009B39CC"/>
    <w:rsid w:val="009B3B0E"/>
    <w:rsid w:val="009B4384"/>
    <w:rsid w:val="009B4C31"/>
    <w:rsid w:val="009B4DD6"/>
    <w:rsid w:val="009B60CE"/>
    <w:rsid w:val="009B6D33"/>
    <w:rsid w:val="009B7C53"/>
    <w:rsid w:val="009C0053"/>
    <w:rsid w:val="009C261A"/>
    <w:rsid w:val="009C3794"/>
    <w:rsid w:val="009C3A6F"/>
    <w:rsid w:val="009C4D6B"/>
    <w:rsid w:val="009C6038"/>
    <w:rsid w:val="009C65F2"/>
    <w:rsid w:val="009C6754"/>
    <w:rsid w:val="009C6A1E"/>
    <w:rsid w:val="009C73CB"/>
    <w:rsid w:val="009C74E7"/>
    <w:rsid w:val="009C7C88"/>
    <w:rsid w:val="009D002E"/>
    <w:rsid w:val="009D026C"/>
    <w:rsid w:val="009D066F"/>
    <w:rsid w:val="009D10AC"/>
    <w:rsid w:val="009D1BF0"/>
    <w:rsid w:val="009D3729"/>
    <w:rsid w:val="009D3740"/>
    <w:rsid w:val="009D3C38"/>
    <w:rsid w:val="009D3F1A"/>
    <w:rsid w:val="009D4E23"/>
    <w:rsid w:val="009D5131"/>
    <w:rsid w:val="009D5471"/>
    <w:rsid w:val="009D59C3"/>
    <w:rsid w:val="009D5D1B"/>
    <w:rsid w:val="009D6A15"/>
    <w:rsid w:val="009D7C79"/>
    <w:rsid w:val="009E113B"/>
    <w:rsid w:val="009E13A6"/>
    <w:rsid w:val="009E2A37"/>
    <w:rsid w:val="009E3F23"/>
    <w:rsid w:val="009E5EB7"/>
    <w:rsid w:val="009E612B"/>
    <w:rsid w:val="009E6442"/>
    <w:rsid w:val="009E7335"/>
    <w:rsid w:val="009E7DAE"/>
    <w:rsid w:val="009F0178"/>
    <w:rsid w:val="009F098C"/>
    <w:rsid w:val="009F0B7F"/>
    <w:rsid w:val="009F0C99"/>
    <w:rsid w:val="009F13BE"/>
    <w:rsid w:val="009F2735"/>
    <w:rsid w:val="009F330C"/>
    <w:rsid w:val="009F3743"/>
    <w:rsid w:val="009F4ABD"/>
    <w:rsid w:val="009F6475"/>
    <w:rsid w:val="009F76CE"/>
    <w:rsid w:val="009F7A52"/>
    <w:rsid w:val="00A0047E"/>
    <w:rsid w:val="00A00CF6"/>
    <w:rsid w:val="00A00E17"/>
    <w:rsid w:val="00A00E90"/>
    <w:rsid w:val="00A014A3"/>
    <w:rsid w:val="00A01890"/>
    <w:rsid w:val="00A019DC"/>
    <w:rsid w:val="00A01FE0"/>
    <w:rsid w:val="00A026A1"/>
    <w:rsid w:val="00A02F45"/>
    <w:rsid w:val="00A03906"/>
    <w:rsid w:val="00A03A32"/>
    <w:rsid w:val="00A046F4"/>
    <w:rsid w:val="00A04846"/>
    <w:rsid w:val="00A0535C"/>
    <w:rsid w:val="00A066C8"/>
    <w:rsid w:val="00A07CFB"/>
    <w:rsid w:val="00A07F76"/>
    <w:rsid w:val="00A10439"/>
    <w:rsid w:val="00A1075F"/>
    <w:rsid w:val="00A119E4"/>
    <w:rsid w:val="00A129BC"/>
    <w:rsid w:val="00A12A29"/>
    <w:rsid w:val="00A13AB9"/>
    <w:rsid w:val="00A13AD4"/>
    <w:rsid w:val="00A13B85"/>
    <w:rsid w:val="00A14ACE"/>
    <w:rsid w:val="00A16DE0"/>
    <w:rsid w:val="00A17A41"/>
    <w:rsid w:val="00A20BA2"/>
    <w:rsid w:val="00A20C7B"/>
    <w:rsid w:val="00A20E50"/>
    <w:rsid w:val="00A2181C"/>
    <w:rsid w:val="00A23A56"/>
    <w:rsid w:val="00A24874"/>
    <w:rsid w:val="00A24B23"/>
    <w:rsid w:val="00A24DED"/>
    <w:rsid w:val="00A25093"/>
    <w:rsid w:val="00A27786"/>
    <w:rsid w:val="00A3069D"/>
    <w:rsid w:val="00A31589"/>
    <w:rsid w:val="00A32A61"/>
    <w:rsid w:val="00A32A7C"/>
    <w:rsid w:val="00A35CEA"/>
    <w:rsid w:val="00A36A81"/>
    <w:rsid w:val="00A408A5"/>
    <w:rsid w:val="00A40C78"/>
    <w:rsid w:val="00A41832"/>
    <w:rsid w:val="00A42700"/>
    <w:rsid w:val="00A430AC"/>
    <w:rsid w:val="00A43EF2"/>
    <w:rsid w:val="00A44681"/>
    <w:rsid w:val="00A44C91"/>
    <w:rsid w:val="00A46C87"/>
    <w:rsid w:val="00A46FE8"/>
    <w:rsid w:val="00A478F3"/>
    <w:rsid w:val="00A47908"/>
    <w:rsid w:val="00A47D7A"/>
    <w:rsid w:val="00A507BD"/>
    <w:rsid w:val="00A50FC1"/>
    <w:rsid w:val="00A513AE"/>
    <w:rsid w:val="00A51E99"/>
    <w:rsid w:val="00A52355"/>
    <w:rsid w:val="00A53D12"/>
    <w:rsid w:val="00A54160"/>
    <w:rsid w:val="00A5464A"/>
    <w:rsid w:val="00A547F9"/>
    <w:rsid w:val="00A54D2A"/>
    <w:rsid w:val="00A5631F"/>
    <w:rsid w:val="00A56E8B"/>
    <w:rsid w:val="00A60D89"/>
    <w:rsid w:val="00A60DAC"/>
    <w:rsid w:val="00A61651"/>
    <w:rsid w:val="00A61B82"/>
    <w:rsid w:val="00A631FC"/>
    <w:rsid w:val="00A658E0"/>
    <w:rsid w:val="00A67A3A"/>
    <w:rsid w:val="00A67B4A"/>
    <w:rsid w:val="00A71795"/>
    <w:rsid w:val="00A72284"/>
    <w:rsid w:val="00A72753"/>
    <w:rsid w:val="00A72BDD"/>
    <w:rsid w:val="00A73279"/>
    <w:rsid w:val="00A73B32"/>
    <w:rsid w:val="00A73EF5"/>
    <w:rsid w:val="00A74A0F"/>
    <w:rsid w:val="00A752DA"/>
    <w:rsid w:val="00A76368"/>
    <w:rsid w:val="00A76FE6"/>
    <w:rsid w:val="00A77FBF"/>
    <w:rsid w:val="00A77FDD"/>
    <w:rsid w:val="00A802B9"/>
    <w:rsid w:val="00A80DAE"/>
    <w:rsid w:val="00A811C1"/>
    <w:rsid w:val="00A816B8"/>
    <w:rsid w:val="00A82380"/>
    <w:rsid w:val="00A82D66"/>
    <w:rsid w:val="00A84005"/>
    <w:rsid w:val="00A84B01"/>
    <w:rsid w:val="00A84C7F"/>
    <w:rsid w:val="00A85BA7"/>
    <w:rsid w:val="00A85DFC"/>
    <w:rsid w:val="00A86177"/>
    <w:rsid w:val="00A86724"/>
    <w:rsid w:val="00A87C24"/>
    <w:rsid w:val="00A91444"/>
    <w:rsid w:val="00A91925"/>
    <w:rsid w:val="00A923BC"/>
    <w:rsid w:val="00A930D9"/>
    <w:rsid w:val="00A9338D"/>
    <w:rsid w:val="00A93502"/>
    <w:rsid w:val="00A9442C"/>
    <w:rsid w:val="00A952BE"/>
    <w:rsid w:val="00A95990"/>
    <w:rsid w:val="00A95CA9"/>
    <w:rsid w:val="00A96FFC"/>
    <w:rsid w:val="00AA03C9"/>
    <w:rsid w:val="00AA0452"/>
    <w:rsid w:val="00AA0C27"/>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17FA"/>
    <w:rsid w:val="00AB2428"/>
    <w:rsid w:val="00AB2812"/>
    <w:rsid w:val="00AB4E36"/>
    <w:rsid w:val="00AB5917"/>
    <w:rsid w:val="00AB5E61"/>
    <w:rsid w:val="00AB76B1"/>
    <w:rsid w:val="00AB7A3D"/>
    <w:rsid w:val="00AB7FE9"/>
    <w:rsid w:val="00AC0124"/>
    <w:rsid w:val="00AC0544"/>
    <w:rsid w:val="00AC0B0C"/>
    <w:rsid w:val="00AC103D"/>
    <w:rsid w:val="00AC15A1"/>
    <w:rsid w:val="00AC2E84"/>
    <w:rsid w:val="00AC3531"/>
    <w:rsid w:val="00AC37FB"/>
    <w:rsid w:val="00AC3DCC"/>
    <w:rsid w:val="00AC4060"/>
    <w:rsid w:val="00AC467F"/>
    <w:rsid w:val="00AC5C4F"/>
    <w:rsid w:val="00AD0766"/>
    <w:rsid w:val="00AD0D5F"/>
    <w:rsid w:val="00AD0FD7"/>
    <w:rsid w:val="00AD20F7"/>
    <w:rsid w:val="00AD3ABD"/>
    <w:rsid w:val="00AD52ED"/>
    <w:rsid w:val="00AD6007"/>
    <w:rsid w:val="00AD605F"/>
    <w:rsid w:val="00AD780C"/>
    <w:rsid w:val="00AD78AC"/>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63BF"/>
    <w:rsid w:val="00AE71FB"/>
    <w:rsid w:val="00AF02D4"/>
    <w:rsid w:val="00AF1CCE"/>
    <w:rsid w:val="00AF3B3C"/>
    <w:rsid w:val="00AF52CB"/>
    <w:rsid w:val="00AF59B5"/>
    <w:rsid w:val="00AF675A"/>
    <w:rsid w:val="00AF68D7"/>
    <w:rsid w:val="00B00886"/>
    <w:rsid w:val="00B00A79"/>
    <w:rsid w:val="00B018EF"/>
    <w:rsid w:val="00B019CA"/>
    <w:rsid w:val="00B023A3"/>
    <w:rsid w:val="00B029DE"/>
    <w:rsid w:val="00B0328E"/>
    <w:rsid w:val="00B03482"/>
    <w:rsid w:val="00B04A42"/>
    <w:rsid w:val="00B04DCE"/>
    <w:rsid w:val="00B05656"/>
    <w:rsid w:val="00B1021B"/>
    <w:rsid w:val="00B1119D"/>
    <w:rsid w:val="00B111B4"/>
    <w:rsid w:val="00B11666"/>
    <w:rsid w:val="00B129BF"/>
    <w:rsid w:val="00B14857"/>
    <w:rsid w:val="00B151FD"/>
    <w:rsid w:val="00B154A6"/>
    <w:rsid w:val="00B15B68"/>
    <w:rsid w:val="00B165FD"/>
    <w:rsid w:val="00B17707"/>
    <w:rsid w:val="00B20A98"/>
    <w:rsid w:val="00B20BB0"/>
    <w:rsid w:val="00B20BCE"/>
    <w:rsid w:val="00B20E7C"/>
    <w:rsid w:val="00B20F94"/>
    <w:rsid w:val="00B2176A"/>
    <w:rsid w:val="00B217D2"/>
    <w:rsid w:val="00B21A9A"/>
    <w:rsid w:val="00B22311"/>
    <w:rsid w:val="00B230B1"/>
    <w:rsid w:val="00B25DF9"/>
    <w:rsid w:val="00B26411"/>
    <w:rsid w:val="00B26C78"/>
    <w:rsid w:val="00B31681"/>
    <w:rsid w:val="00B31690"/>
    <w:rsid w:val="00B31A6C"/>
    <w:rsid w:val="00B32C7C"/>
    <w:rsid w:val="00B33452"/>
    <w:rsid w:val="00B338CD"/>
    <w:rsid w:val="00B35280"/>
    <w:rsid w:val="00B35A25"/>
    <w:rsid w:val="00B36410"/>
    <w:rsid w:val="00B36A07"/>
    <w:rsid w:val="00B36C9C"/>
    <w:rsid w:val="00B36CFD"/>
    <w:rsid w:val="00B37D3F"/>
    <w:rsid w:val="00B40D70"/>
    <w:rsid w:val="00B43EF9"/>
    <w:rsid w:val="00B445A3"/>
    <w:rsid w:val="00B45D6C"/>
    <w:rsid w:val="00B45DBC"/>
    <w:rsid w:val="00B46039"/>
    <w:rsid w:val="00B4711E"/>
    <w:rsid w:val="00B47F86"/>
    <w:rsid w:val="00B50370"/>
    <w:rsid w:val="00B513D9"/>
    <w:rsid w:val="00B515C3"/>
    <w:rsid w:val="00B51ACE"/>
    <w:rsid w:val="00B52982"/>
    <w:rsid w:val="00B52B5E"/>
    <w:rsid w:val="00B52BDD"/>
    <w:rsid w:val="00B52C7B"/>
    <w:rsid w:val="00B53231"/>
    <w:rsid w:val="00B535AB"/>
    <w:rsid w:val="00B53BA7"/>
    <w:rsid w:val="00B5450C"/>
    <w:rsid w:val="00B55360"/>
    <w:rsid w:val="00B558B9"/>
    <w:rsid w:val="00B575A0"/>
    <w:rsid w:val="00B60160"/>
    <w:rsid w:val="00B61913"/>
    <w:rsid w:val="00B61937"/>
    <w:rsid w:val="00B61D1B"/>
    <w:rsid w:val="00B61E8D"/>
    <w:rsid w:val="00B621F7"/>
    <w:rsid w:val="00B638ED"/>
    <w:rsid w:val="00B63BD1"/>
    <w:rsid w:val="00B6419A"/>
    <w:rsid w:val="00B64A62"/>
    <w:rsid w:val="00B64D6A"/>
    <w:rsid w:val="00B65AFE"/>
    <w:rsid w:val="00B65EF2"/>
    <w:rsid w:val="00B67888"/>
    <w:rsid w:val="00B67AD2"/>
    <w:rsid w:val="00B67F47"/>
    <w:rsid w:val="00B70ADF"/>
    <w:rsid w:val="00B70C75"/>
    <w:rsid w:val="00B71524"/>
    <w:rsid w:val="00B7170C"/>
    <w:rsid w:val="00B72E05"/>
    <w:rsid w:val="00B737F3"/>
    <w:rsid w:val="00B73A91"/>
    <w:rsid w:val="00B73E47"/>
    <w:rsid w:val="00B75D64"/>
    <w:rsid w:val="00B765ED"/>
    <w:rsid w:val="00B7667A"/>
    <w:rsid w:val="00B77993"/>
    <w:rsid w:val="00B77A2C"/>
    <w:rsid w:val="00B77AB7"/>
    <w:rsid w:val="00B77F02"/>
    <w:rsid w:val="00B802A8"/>
    <w:rsid w:val="00B8115D"/>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4E41"/>
    <w:rsid w:val="00B961F6"/>
    <w:rsid w:val="00B964E1"/>
    <w:rsid w:val="00B9657B"/>
    <w:rsid w:val="00B9678F"/>
    <w:rsid w:val="00B96A6A"/>
    <w:rsid w:val="00B96B33"/>
    <w:rsid w:val="00B97A3A"/>
    <w:rsid w:val="00B97A86"/>
    <w:rsid w:val="00BA098E"/>
    <w:rsid w:val="00BA15AA"/>
    <w:rsid w:val="00BA1DC8"/>
    <w:rsid w:val="00BA2A33"/>
    <w:rsid w:val="00BA30AA"/>
    <w:rsid w:val="00BA31CC"/>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2C03"/>
    <w:rsid w:val="00BB3D95"/>
    <w:rsid w:val="00BB4BF1"/>
    <w:rsid w:val="00BB59B4"/>
    <w:rsid w:val="00BB66B6"/>
    <w:rsid w:val="00BB7D99"/>
    <w:rsid w:val="00BC01DB"/>
    <w:rsid w:val="00BC02E0"/>
    <w:rsid w:val="00BC0881"/>
    <w:rsid w:val="00BC0ADD"/>
    <w:rsid w:val="00BC1C7F"/>
    <w:rsid w:val="00BC2812"/>
    <w:rsid w:val="00BC2A1B"/>
    <w:rsid w:val="00BC414B"/>
    <w:rsid w:val="00BC47D7"/>
    <w:rsid w:val="00BC4C9E"/>
    <w:rsid w:val="00BC4F65"/>
    <w:rsid w:val="00BC5F63"/>
    <w:rsid w:val="00BC5F8F"/>
    <w:rsid w:val="00BC691C"/>
    <w:rsid w:val="00BC75DE"/>
    <w:rsid w:val="00BC78A6"/>
    <w:rsid w:val="00BD020A"/>
    <w:rsid w:val="00BD1200"/>
    <w:rsid w:val="00BD1677"/>
    <w:rsid w:val="00BD1FAB"/>
    <w:rsid w:val="00BD2B6C"/>
    <w:rsid w:val="00BD307B"/>
    <w:rsid w:val="00BD35A9"/>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6074"/>
    <w:rsid w:val="00BE677F"/>
    <w:rsid w:val="00BE6930"/>
    <w:rsid w:val="00BF08D7"/>
    <w:rsid w:val="00BF1E3B"/>
    <w:rsid w:val="00BF234D"/>
    <w:rsid w:val="00BF4AC7"/>
    <w:rsid w:val="00BF4BAD"/>
    <w:rsid w:val="00BF50A0"/>
    <w:rsid w:val="00BF6B10"/>
    <w:rsid w:val="00BF7D8F"/>
    <w:rsid w:val="00C000B5"/>
    <w:rsid w:val="00C000F8"/>
    <w:rsid w:val="00C006AA"/>
    <w:rsid w:val="00C015E1"/>
    <w:rsid w:val="00C01935"/>
    <w:rsid w:val="00C02225"/>
    <w:rsid w:val="00C0324A"/>
    <w:rsid w:val="00C04692"/>
    <w:rsid w:val="00C04A66"/>
    <w:rsid w:val="00C04D75"/>
    <w:rsid w:val="00C05163"/>
    <w:rsid w:val="00C053C1"/>
    <w:rsid w:val="00C0605F"/>
    <w:rsid w:val="00C07596"/>
    <w:rsid w:val="00C076D6"/>
    <w:rsid w:val="00C07A72"/>
    <w:rsid w:val="00C07B01"/>
    <w:rsid w:val="00C100F9"/>
    <w:rsid w:val="00C1077A"/>
    <w:rsid w:val="00C10A20"/>
    <w:rsid w:val="00C10A37"/>
    <w:rsid w:val="00C10A4C"/>
    <w:rsid w:val="00C10D9D"/>
    <w:rsid w:val="00C11BA3"/>
    <w:rsid w:val="00C12244"/>
    <w:rsid w:val="00C12AF2"/>
    <w:rsid w:val="00C15002"/>
    <w:rsid w:val="00C15369"/>
    <w:rsid w:val="00C17344"/>
    <w:rsid w:val="00C179D5"/>
    <w:rsid w:val="00C17A3F"/>
    <w:rsid w:val="00C20096"/>
    <w:rsid w:val="00C206EE"/>
    <w:rsid w:val="00C209B5"/>
    <w:rsid w:val="00C20CF4"/>
    <w:rsid w:val="00C226C8"/>
    <w:rsid w:val="00C2308A"/>
    <w:rsid w:val="00C23278"/>
    <w:rsid w:val="00C23E84"/>
    <w:rsid w:val="00C24896"/>
    <w:rsid w:val="00C251EC"/>
    <w:rsid w:val="00C255CD"/>
    <w:rsid w:val="00C25777"/>
    <w:rsid w:val="00C25E92"/>
    <w:rsid w:val="00C26A96"/>
    <w:rsid w:val="00C27274"/>
    <w:rsid w:val="00C27564"/>
    <w:rsid w:val="00C31E7B"/>
    <w:rsid w:val="00C32CAF"/>
    <w:rsid w:val="00C334A5"/>
    <w:rsid w:val="00C33E2F"/>
    <w:rsid w:val="00C3400C"/>
    <w:rsid w:val="00C343D3"/>
    <w:rsid w:val="00C343E5"/>
    <w:rsid w:val="00C34456"/>
    <w:rsid w:val="00C34EB7"/>
    <w:rsid w:val="00C35823"/>
    <w:rsid w:val="00C35D72"/>
    <w:rsid w:val="00C35D7E"/>
    <w:rsid w:val="00C3638E"/>
    <w:rsid w:val="00C365AB"/>
    <w:rsid w:val="00C36DB9"/>
    <w:rsid w:val="00C3701A"/>
    <w:rsid w:val="00C376AA"/>
    <w:rsid w:val="00C377CD"/>
    <w:rsid w:val="00C37978"/>
    <w:rsid w:val="00C402AC"/>
    <w:rsid w:val="00C40807"/>
    <w:rsid w:val="00C41FDC"/>
    <w:rsid w:val="00C4253C"/>
    <w:rsid w:val="00C4362A"/>
    <w:rsid w:val="00C43C25"/>
    <w:rsid w:val="00C4489C"/>
    <w:rsid w:val="00C448F9"/>
    <w:rsid w:val="00C45F46"/>
    <w:rsid w:val="00C462B0"/>
    <w:rsid w:val="00C4655D"/>
    <w:rsid w:val="00C465CC"/>
    <w:rsid w:val="00C472AC"/>
    <w:rsid w:val="00C5184D"/>
    <w:rsid w:val="00C5330A"/>
    <w:rsid w:val="00C538C8"/>
    <w:rsid w:val="00C53C39"/>
    <w:rsid w:val="00C540AC"/>
    <w:rsid w:val="00C543AB"/>
    <w:rsid w:val="00C5579E"/>
    <w:rsid w:val="00C566B8"/>
    <w:rsid w:val="00C56B81"/>
    <w:rsid w:val="00C5772F"/>
    <w:rsid w:val="00C57B8C"/>
    <w:rsid w:val="00C605F1"/>
    <w:rsid w:val="00C60DC1"/>
    <w:rsid w:val="00C61A25"/>
    <w:rsid w:val="00C61FD6"/>
    <w:rsid w:val="00C629D8"/>
    <w:rsid w:val="00C63D76"/>
    <w:rsid w:val="00C6705C"/>
    <w:rsid w:val="00C672E4"/>
    <w:rsid w:val="00C67944"/>
    <w:rsid w:val="00C67BE2"/>
    <w:rsid w:val="00C67E21"/>
    <w:rsid w:val="00C708A8"/>
    <w:rsid w:val="00C71318"/>
    <w:rsid w:val="00C726B7"/>
    <w:rsid w:val="00C726DD"/>
    <w:rsid w:val="00C7279D"/>
    <w:rsid w:val="00C7479A"/>
    <w:rsid w:val="00C74F37"/>
    <w:rsid w:val="00C75609"/>
    <w:rsid w:val="00C75644"/>
    <w:rsid w:val="00C75E74"/>
    <w:rsid w:val="00C76554"/>
    <w:rsid w:val="00C76573"/>
    <w:rsid w:val="00C76813"/>
    <w:rsid w:val="00C769DB"/>
    <w:rsid w:val="00C77EEE"/>
    <w:rsid w:val="00C81327"/>
    <w:rsid w:val="00C8133E"/>
    <w:rsid w:val="00C81A10"/>
    <w:rsid w:val="00C81E57"/>
    <w:rsid w:val="00C82B35"/>
    <w:rsid w:val="00C82DE6"/>
    <w:rsid w:val="00C85D34"/>
    <w:rsid w:val="00C86BD7"/>
    <w:rsid w:val="00C90C9D"/>
    <w:rsid w:val="00C90FB6"/>
    <w:rsid w:val="00C913D8"/>
    <w:rsid w:val="00C9174D"/>
    <w:rsid w:val="00C91B90"/>
    <w:rsid w:val="00C91D76"/>
    <w:rsid w:val="00C91E03"/>
    <w:rsid w:val="00C925B6"/>
    <w:rsid w:val="00C93F01"/>
    <w:rsid w:val="00C954C1"/>
    <w:rsid w:val="00C9691A"/>
    <w:rsid w:val="00C972FF"/>
    <w:rsid w:val="00C976A6"/>
    <w:rsid w:val="00C977B7"/>
    <w:rsid w:val="00C97D28"/>
    <w:rsid w:val="00CA0C96"/>
    <w:rsid w:val="00CA2652"/>
    <w:rsid w:val="00CA40AA"/>
    <w:rsid w:val="00CA40FA"/>
    <w:rsid w:val="00CA5088"/>
    <w:rsid w:val="00CA62CD"/>
    <w:rsid w:val="00CA65CD"/>
    <w:rsid w:val="00CA74BC"/>
    <w:rsid w:val="00CA7B6E"/>
    <w:rsid w:val="00CB17BC"/>
    <w:rsid w:val="00CB1C5B"/>
    <w:rsid w:val="00CB23A3"/>
    <w:rsid w:val="00CB24F1"/>
    <w:rsid w:val="00CB388E"/>
    <w:rsid w:val="00CB3CFD"/>
    <w:rsid w:val="00CB4AC4"/>
    <w:rsid w:val="00CB51F8"/>
    <w:rsid w:val="00CB5C6F"/>
    <w:rsid w:val="00CB5EC2"/>
    <w:rsid w:val="00CB6EFD"/>
    <w:rsid w:val="00CB7248"/>
    <w:rsid w:val="00CB7833"/>
    <w:rsid w:val="00CB7FCE"/>
    <w:rsid w:val="00CC2691"/>
    <w:rsid w:val="00CC2F63"/>
    <w:rsid w:val="00CC50AB"/>
    <w:rsid w:val="00CC5F6B"/>
    <w:rsid w:val="00CC60CD"/>
    <w:rsid w:val="00CC711A"/>
    <w:rsid w:val="00CC79A8"/>
    <w:rsid w:val="00CC7DC9"/>
    <w:rsid w:val="00CD08B8"/>
    <w:rsid w:val="00CD1009"/>
    <w:rsid w:val="00CD1EB7"/>
    <w:rsid w:val="00CD24B7"/>
    <w:rsid w:val="00CD2AFD"/>
    <w:rsid w:val="00CD3418"/>
    <w:rsid w:val="00CD53E0"/>
    <w:rsid w:val="00CD64F8"/>
    <w:rsid w:val="00CD67F2"/>
    <w:rsid w:val="00CD6871"/>
    <w:rsid w:val="00CE09EE"/>
    <w:rsid w:val="00CE18F5"/>
    <w:rsid w:val="00CE23A7"/>
    <w:rsid w:val="00CE2A7D"/>
    <w:rsid w:val="00CE3A24"/>
    <w:rsid w:val="00CE3E26"/>
    <w:rsid w:val="00CE5300"/>
    <w:rsid w:val="00CE7978"/>
    <w:rsid w:val="00CE7E49"/>
    <w:rsid w:val="00CF3A4C"/>
    <w:rsid w:val="00CF4AAC"/>
    <w:rsid w:val="00CF4AE4"/>
    <w:rsid w:val="00CF66AE"/>
    <w:rsid w:val="00CF6BE7"/>
    <w:rsid w:val="00CF7360"/>
    <w:rsid w:val="00D00568"/>
    <w:rsid w:val="00D008D1"/>
    <w:rsid w:val="00D0093A"/>
    <w:rsid w:val="00D01164"/>
    <w:rsid w:val="00D01A62"/>
    <w:rsid w:val="00D01D41"/>
    <w:rsid w:val="00D01D4D"/>
    <w:rsid w:val="00D021CC"/>
    <w:rsid w:val="00D0269A"/>
    <w:rsid w:val="00D0287F"/>
    <w:rsid w:val="00D04928"/>
    <w:rsid w:val="00D04DB8"/>
    <w:rsid w:val="00D04F2E"/>
    <w:rsid w:val="00D052B3"/>
    <w:rsid w:val="00D058C5"/>
    <w:rsid w:val="00D05AA5"/>
    <w:rsid w:val="00D06370"/>
    <w:rsid w:val="00D103B4"/>
    <w:rsid w:val="00D105DF"/>
    <w:rsid w:val="00D10FB0"/>
    <w:rsid w:val="00D120B0"/>
    <w:rsid w:val="00D12151"/>
    <w:rsid w:val="00D122E8"/>
    <w:rsid w:val="00D124FC"/>
    <w:rsid w:val="00D12CDA"/>
    <w:rsid w:val="00D14143"/>
    <w:rsid w:val="00D14A96"/>
    <w:rsid w:val="00D157C2"/>
    <w:rsid w:val="00D162F0"/>
    <w:rsid w:val="00D167AB"/>
    <w:rsid w:val="00D16EE3"/>
    <w:rsid w:val="00D17D13"/>
    <w:rsid w:val="00D205EA"/>
    <w:rsid w:val="00D20F1B"/>
    <w:rsid w:val="00D2173C"/>
    <w:rsid w:val="00D2268D"/>
    <w:rsid w:val="00D2288F"/>
    <w:rsid w:val="00D23867"/>
    <w:rsid w:val="00D23B59"/>
    <w:rsid w:val="00D23CBA"/>
    <w:rsid w:val="00D249AE"/>
    <w:rsid w:val="00D26183"/>
    <w:rsid w:val="00D2667A"/>
    <w:rsid w:val="00D26B07"/>
    <w:rsid w:val="00D271D6"/>
    <w:rsid w:val="00D30F6A"/>
    <w:rsid w:val="00D31041"/>
    <w:rsid w:val="00D33446"/>
    <w:rsid w:val="00D34BC3"/>
    <w:rsid w:val="00D351DB"/>
    <w:rsid w:val="00D35C65"/>
    <w:rsid w:val="00D35DA8"/>
    <w:rsid w:val="00D366FF"/>
    <w:rsid w:val="00D3673D"/>
    <w:rsid w:val="00D36776"/>
    <w:rsid w:val="00D36840"/>
    <w:rsid w:val="00D40175"/>
    <w:rsid w:val="00D40CB5"/>
    <w:rsid w:val="00D4151A"/>
    <w:rsid w:val="00D42357"/>
    <w:rsid w:val="00D42683"/>
    <w:rsid w:val="00D445EE"/>
    <w:rsid w:val="00D44E23"/>
    <w:rsid w:val="00D44ECA"/>
    <w:rsid w:val="00D4507D"/>
    <w:rsid w:val="00D4625A"/>
    <w:rsid w:val="00D462B5"/>
    <w:rsid w:val="00D463CE"/>
    <w:rsid w:val="00D465E3"/>
    <w:rsid w:val="00D467B3"/>
    <w:rsid w:val="00D4750E"/>
    <w:rsid w:val="00D502C5"/>
    <w:rsid w:val="00D50B14"/>
    <w:rsid w:val="00D50C70"/>
    <w:rsid w:val="00D513AA"/>
    <w:rsid w:val="00D518E6"/>
    <w:rsid w:val="00D51D07"/>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45DB"/>
    <w:rsid w:val="00D64F78"/>
    <w:rsid w:val="00D6567D"/>
    <w:rsid w:val="00D660DA"/>
    <w:rsid w:val="00D66C2E"/>
    <w:rsid w:val="00D67069"/>
    <w:rsid w:val="00D67375"/>
    <w:rsid w:val="00D707CC"/>
    <w:rsid w:val="00D7094D"/>
    <w:rsid w:val="00D70AF0"/>
    <w:rsid w:val="00D724FD"/>
    <w:rsid w:val="00D727A5"/>
    <w:rsid w:val="00D727D2"/>
    <w:rsid w:val="00D728DA"/>
    <w:rsid w:val="00D72B39"/>
    <w:rsid w:val="00D742FB"/>
    <w:rsid w:val="00D766A1"/>
    <w:rsid w:val="00D804D0"/>
    <w:rsid w:val="00D80688"/>
    <w:rsid w:val="00D80815"/>
    <w:rsid w:val="00D8252D"/>
    <w:rsid w:val="00D82A65"/>
    <w:rsid w:val="00D82FCF"/>
    <w:rsid w:val="00D83692"/>
    <w:rsid w:val="00D83760"/>
    <w:rsid w:val="00D83A66"/>
    <w:rsid w:val="00D8466A"/>
    <w:rsid w:val="00D854B7"/>
    <w:rsid w:val="00D858DF"/>
    <w:rsid w:val="00D86F89"/>
    <w:rsid w:val="00D87852"/>
    <w:rsid w:val="00D87E45"/>
    <w:rsid w:val="00D90324"/>
    <w:rsid w:val="00D90764"/>
    <w:rsid w:val="00D915D2"/>
    <w:rsid w:val="00D91F9C"/>
    <w:rsid w:val="00D92685"/>
    <w:rsid w:val="00D926E3"/>
    <w:rsid w:val="00D92C4A"/>
    <w:rsid w:val="00D9397D"/>
    <w:rsid w:val="00D93AA2"/>
    <w:rsid w:val="00D93F55"/>
    <w:rsid w:val="00D940AF"/>
    <w:rsid w:val="00D96CF9"/>
    <w:rsid w:val="00D9717F"/>
    <w:rsid w:val="00D97BBB"/>
    <w:rsid w:val="00DA03EB"/>
    <w:rsid w:val="00DA04A8"/>
    <w:rsid w:val="00DA0C99"/>
    <w:rsid w:val="00DA2028"/>
    <w:rsid w:val="00DA295A"/>
    <w:rsid w:val="00DA2DCD"/>
    <w:rsid w:val="00DA34A9"/>
    <w:rsid w:val="00DA39C1"/>
    <w:rsid w:val="00DA3D83"/>
    <w:rsid w:val="00DA4A7F"/>
    <w:rsid w:val="00DA4CE8"/>
    <w:rsid w:val="00DA53DA"/>
    <w:rsid w:val="00DA56AD"/>
    <w:rsid w:val="00DA5A1A"/>
    <w:rsid w:val="00DA70E0"/>
    <w:rsid w:val="00DA7955"/>
    <w:rsid w:val="00DB158F"/>
    <w:rsid w:val="00DB282E"/>
    <w:rsid w:val="00DB283C"/>
    <w:rsid w:val="00DB2AF6"/>
    <w:rsid w:val="00DB3165"/>
    <w:rsid w:val="00DB4C7A"/>
    <w:rsid w:val="00DB5B23"/>
    <w:rsid w:val="00DB669A"/>
    <w:rsid w:val="00DB7184"/>
    <w:rsid w:val="00DB74FF"/>
    <w:rsid w:val="00DC2083"/>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F0A"/>
    <w:rsid w:val="00DD1F6F"/>
    <w:rsid w:val="00DD2ABD"/>
    <w:rsid w:val="00DD2FB4"/>
    <w:rsid w:val="00DD3147"/>
    <w:rsid w:val="00DD3590"/>
    <w:rsid w:val="00DD3702"/>
    <w:rsid w:val="00DD4074"/>
    <w:rsid w:val="00DD4158"/>
    <w:rsid w:val="00DD420C"/>
    <w:rsid w:val="00DD50ED"/>
    <w:rsid w:val="00DD58AF"/>
    <w:rsid w:val="00DD7014"/>
    <w:rsid w:val="00DD78BC"/>
    <w:rsid w:val="00DD7AD1"/>
    <w:rsid w:val="00DE0118"/>
    <w:rsid w:val="00DE0646"/>
    <w:rsid w:val="00DE0887"/>
    <w:rsid w:val="00DE10DD"/>
    <w:rsid w:val="00DE16B1"/>
    <w:rsid w:val="00DE25E7"/>
    <w:rsid w:val="00DE3316"/>
    <w:rsid w:val="00DE3484"/>
    <w:rsid w:val="00DE39CD"/>
    <w:rsid w:val="00DE3F31"/>
    <w:rsid w:val="00DE4451"/>
    <w:rsid w:val="00DE4C3A"/>
    <w:rsid w:val="00DE4DC5"/>
    <w:rsid w:val="00DE50D1"/>
    <w:rsid w:val="00DE51C0"/>
    <w:rsid w:val="00DE53BB"/>
    <w:rsid w:val="00DE58E8"/>
    <w:rsid w:val="00DE5B9A"/>
    <w:rsid w:val="00DE5CD6"/>
    <w:rsid w:val="00DE5D7F"/>
    <w:rsid w:val="00DE5FF9"/>
    <w:rsid w:val="00DE6901"/>
    <w:rsid w:val="00DE787C"/>
    <w:rsid w:val="00DF035D"/>
    <w:rsid w:val="00DF0A35"/>
    <w:rsid w:val="00DF0F0D"/>
    <w:rsid w:val="00DF167B"/>
    <w:rsid w:val="00DF28BE"/>
    <w:rsid w:val="00DF47C3"/>
    <w:rsid w:val="00DF6108"/>
    <w:rsid w:val="00DF7373"/>
    <w:rsid w:val="00E013A4"/>
    <w:rsid w:val="00E02253"/>
    <w:rsid w:val="00E0301C"/>
    <w:rsid w:val="00E0322A"/>
    <w:rsid w:val="00E03C01"/>
    <w:rsid w:val="00E04250"/>
    <w:rsid w:val="00E052D6"/>
    <w:rsid w:val="00E07742"/>
    <w:rsid w:val="00E07950"/>
    <w:rsid w:val="00E10428"/>
    <w:rsid w:val="00E12034"/>
    <w:rsid w:val="00E13CC7"/>
    <w:rsid w:val="00E15194"/>
    <w:rsid w:val="00E1565E"/>
    <w:rsid w:val="00E16ADA"/>
    <w:rsid w:val="00E16DB7"/>
    <w:rsid w:val="00E176BE"/>
    <w:rsid w:val="00E20E84"/>
    <w:rsid w:val="00E21052"/>
    <w:rsid w:val="00E21BC4"/>
    <w:rsid w:val="00E22619"/>
    <w:rsid w:val="00E233C9"/>
    <w:rsid w:val="00E233FC"/>
    <w:rsid w:val="00E23AA8"/>
    <w:rsid w:val="00E24842"/>
    <w:rsid w:val="00E2551A"/>
    <w:rsid w:val="00E257F8"/>
    <w:rsid w:val="00E25DBA"/>
    <w:rsid w:val="00E25F35"/>
    <w:rsid w:val="00E266D2"/>
    <w:rsid w:val="00E2698B"/>
    <w:rsid w:val="00E26A7C"/>
    <w:rsid w:val="00E26C27"/>
    <w:rsid w:val="00E27D14"/>
    <w:rsid w:val="00E313E3"/>
    <w:rsid w:val="00E32821"/>
    <w:rsid w:val="00E33968"/>
    <w:rsid w:val="00E33AB9"/>
    <w:rsid w:val="00E341A2"/>
    <w:rsid w:val="00E349A7"/>
    <w:rsid w:val="00E35B8D"/>
    <w:rsid w:val="00E36956"/>
    <w:rsid w:val="00E3738E"/>
    <w:rsid w:val="00E3786C"/>
    <w:rsid w:val="00E37DFA"/>
    <w:rsid w:val="00E42228"/>
    <w:rsid w:val="00E4283B"/>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A1C"/>
    <w:rsid w:val="00E52CAC"/>
    <w:rsid w:val="00E535C4"/>
    <w:rsid w:val="00E53B05"/>
    <w:rsid w:val="00E53D67"/>
    <w:rsid w:val="00E540F3"/>
    <w:rsid w:val="00E542BD"/>
    <w:rsid w:val="00E54633"/>
    <w:rsid w:val="00E54E5C"/>
    <w:rsid w:val="00E5601C"/>
    <w:rsid w:val="00E561B8"/>
    <w:rsid w:val="00E561EE"/>
    <w:rsid w:val="00E56450"/>
    <w:rsid w:val="00E564CA"/>
    <w:rsid w:val="00E575C6"/>
    <w:rsid w:val="00E60463"/>
    <w:rsid w:val="00E60809"/>
    <w:rsid w:val="00E60D56"/>
    <w:rsid w:val="00E60D91"/>
    <w:rsid w:val="00E6118F"/>
    <w:rsid w:val="00E619D8"/>
    <w:rsid w:val="00E61FFD"/>
    <w:rsid w:val="00E630CA"/>
    <w:rsid w:val="00E6363A"/>
    <w:rsid w:val="00E63A8B"/>
    <w:rsid w:val="00E6435C"/>
    <w:rsid w:val="00E64ADB"/>
    <w:rsid w:val="00E65F23"/>
    <w:rsid w:val="00E665CE"/>
    <w:rsid w:val="00E66D85"/>
    <w:rsid w:val="00E675D8"/>
    <w:rsid w:val="00E706D9"/>
    <w:rsid w:val="00E71F28"/>
    <w:rsid w:val="00E72322"/>
    <w:rsid w:val="00E724D9"/>
    <w:rsid w:val="00E726F3"/>
    <w:rsid w:val="00E736F0"/>
    <w:rsid w:val="00E73B60"/>
    <w:rsid w:val="00E73F14"/>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442E"/>
    <w:rsid w:val="00E84453"/>
    <w:rsid w:val="00E84F15"/>
    <w:rsid w:val="00E90278"/>
    <w:rsid w:val="00E910A0"/>
    <w:rsid w:val="00E91582"/>
    <w:rsid w:val="00E91E88"/>
    <w:rsid w:val="00E92188"/>
    <w:rsid w:val="00E927DF"/>
    <w:rsid w:val="00E934A4"/>
    <w:rsid w:val="00E93856"/>
    <w:rsid w:val="00E9395C"/>
    <w:rsid w:val="00E93C75"/>
    <w:rsid w:val="00E942A4"/>
    <w:rsid w:val="00E97118"/>
    <w:rsid w:val="00E97466"/>
    <w:rsid w:val="00E97EC2"/>
    <w:rsid w:val="00E97F55"/>
    <w:rsid w:val="00EA15EB"/>
    <w:rsid w:val="00EA190A"/>
    <w:rsid w:val="00EA1B76"/>
    <w:rsid w:val="00EA2189"/>
    <w:rsid w:val="00EA2A9B"/>
    <w:rsid w:val="00EA355B"/>
    <w:rsid w:val="00EA3B8D"/>
    <w:rsid w:val="00EA4248"/>
    <w:rsid w:val="00EA488D"/>
    <w:rsid w:val="00EA5235"/>
    <w:rsid w:val="00EA6005"/>
    <w:rsid w:val="00EA64D7"/>
    <w:rsid w:val="00EA6ACF"/>
    <w:rsid w:val="00EA6FF4"/>
    <w:rsid w:val="00EA741A"/>
    <w:rsid w:val="00EA75AB"/>
    <w:rsid w:val="00EB135C"/>
    <w:rsid w:val="00EB2B9C"/>
    <w:rsid w:val="00EB2E17"/>
    <w:rsid w:val="00EB3985"/>
    <w:rsid w:val="00EB4252"/>
    <w:rsid w:val="00EB4D69"/>
    <w:rsid w:val="00EB50A6"/>
    <w:rsid w:val="00EB6DE0"/>
    <w:rsid w:val="00EB6E69"/>
    <w:rsid w:val="00EB702A"/>
    <w:rsid w:val="00EB75B1"/>
    <w:rsid w:val="00EC0561"/>
    <w:rsid w:val="00EC05D0"/>
    <w:rsid w:val="00EC06AB"/>
    <w:rsid w:val="00EC0EA0"/>
    <w:rsid w:val="00EC14EE"/>
    <w:rsid w:val="00EC23B0"/>
    <w:rsid w:val="00EC27C9"/>
    <w:rsid w:val="00EC36E0"/>
    <w:rsid w:val="00EC3C6A"/>
    <w:rsid w:val="00EC4482"/>
    <w:rsid w:val="00EC462A"/>
    <w:rsid w:val="00EC47EE"/>
    <w:rsid w:val="00EC49E7"/>
    <w:rsid w:val="00EC520C"/>
    <w:rsid w:val="00EC6333"/>
    <w:rsid w:val="00EC66F6"/>
    <w:rsid w:val="00EC673A"/>
    <w:rsid w:val="00EC7EDB"/>
    <w:rsid w:val="00ED04DF"/>
    <w:rsid w:val="00ED1002"/>
    <w:rsid w:val="00ED157A"/>
    <w:rsid w:val="00ED15B5"/>
    <w:rsid w:val="00ED2F14"/>
    <w:rsid w:val="00ED343B"/>
    <w:rsid w:val="00ED356C"/>
    <w:rsid w:val="00ED367E"/>
    <w:rsid w:val="00ED4182"/>
    <w:rsid w:val="00ED45C7"/>
    <w:rsid w:val="00ED4A2B"/>
    <w:rsid w:val="00ED526D"/>
    <w:rsid w:val="00ED7DCA"/>
    <w:rsid w:val="00EE01E9"/>
    <w:rsid w:val="00EE1338"/>
    <w:rsid w:val="00EE3199"/>
    <w:rsid w:val="00EE360A"/>
    <w:rsid w:val="00EE3ADF"/>
    <w:rsid w:val="00EE4EE7"/>
    <w:rsid w:val="00EE50ED"/>
    <w:rsid w:val="00EE65C9"/>
    <w:rsid w:val="00EE6D3A"/>
    <w:rsid w:val="00EE74FE"/>
    <w:rsid w:val="00EE7A94"/>
    <w:rsid w:val="00EE7BC4"/>
    <w:rsid w:val="00EF188A"/>
    <w:rsid w:val="00EF37DA"/>
    <w:rsid w:val="00EF3CFD"/>
    <w:rsid w:val="00EF4555"/>
    <w:rsid w:val="00F0080F"/>
    <w:rsid w:val="00F00E2E"/>
    <w:rsid w:val="00F017E8"/>
    <w:rsid w:val="00F027E5"/>
    <w:rsid w:val="00F02A34"/>
    <w:rsid w:val="00F036D7"/>
    <w:rsid w:val="00F0524A"/>
    <w:rsid w:val="00F06BEC"/>
    <w:rsid w:val="00F076EF"/>
    <w:rsid w:val="00F100AC"/>
    <w:rsid w:val="00F119DD"/>
    <w:rsid w:val="00F12607"/>
    <w:rsid w:val="00F12D23"/>
    <w:rsid w:val="00F13AEC"/>
    <w:rsid w:val="00F14CFB"/>
    <w:rsid w:val="00F167A8"/>
    <w:rsid w:val="00F16DAA"/>
    <w:rsid w:val="00F17C5C"/>
    <w:rsid w:val="00F208CA"/>
    <w:rsid w:val="00F21225"/>
    <w:rsid w:val="00F212D6"/>
    <w:rsid w:val="00F2208E"/>
    <w:rsid w:val="00F225A8"/>
    <w:rsid w:val="00F23527"/>
    <w:rsid w:val="00F2389B"/>
    <w:rsid w:val="00F23C55"/>
    <w:rsid w:val="00F23F73"/>
    <w:rsid w:val="00F2462E"/>
    <w:rsid w:val="00F25A03"/>
    <w:rsid w:val="00F25D9B"/>
    <w:rsid w:val="00F25E88"/>
    <w:rsid w:val="00F2607C"/>
    <w:rsid w:val="00F266E6"/>
    <w:rsid w:val="00F26D98"/>
    <w:rsid w:val="00F2731A"/>
    <w:rsid w:val="00F276C2"/>
    <w:rsid w:val="00F301DD"/>
    <w:rsid w:val="00F3075D"/>
    <w:rsid w:val="00F30783"/>
    <w:rsid w:val="00F3150C"/>
    <w:rsid w:val="00F32465"/>
    <w:rsid w:val="00F32480"/>
    <w:rsid w:val="00F32A69"/>
    <w:rsid w:val="00F337F3"/>
    <w:rsid w:val="00F356B4"/>
    <w:rsid w:val="00F35BD9"/>
    <w:rsid w:val="00F3611E"/>
    <w:rsid w:val="00F36575"/>
    <w:rsid w:val="00F36EEE"/>
    <w:rsid w:val="00F37FEE"/>
    <w:rsid w:val="00F4053A"/>
    <w:rsid w:val="00F40790"/>
    <w:rsid w:val="00F408A1"/>
    <w:rsid w:val="00F418B1"/>
    <w:rsid w:val="00F4268C"/>
    <w:rsid w:val="00F42DCD"/>
    <w:rsid w:val="00F438A1"/>
    <w:rsid w:val="00F441D1"/>
    <w:rsid w:val="00F444A8"/>
    <w:rsid w:val="00F44FC0"/>
    <w:rsid w:val="00F4600D"/>
    <w:rsid w:val="00F46580"/>
    <w:rsid w:val="00F46EF8"/>
    <w:rsid w:val="00F471C8"/>
    <w:rsid w:val="00F47F86"/>
    <w:rsid w:val="00F5038C"/>
    <w:rsid w:val="00F51016"/>
    <w:rsid w:val="00F510F4"/>
    <w:rsid w:val="00F51DBA"/>
    <w:rsid w:val="00F529D3"/>
    <w:rsid w:val="00F52AE1"/>
    <w:rsid w:val="00F532C6"/>
    <w:rsid w:val="00F53AC1"/>
    <w:rsid w:val="00F55232"/>
    <w:rsid w:val="00F5546F"/>
    <w:rsid w:val="00F558CF"/>
    <w:rsid w:val="00F55C75"/>
    <w:rsid w:val="00F55E4C"/>
    <w:rsid w:val="00F56251"/>
    <w:rsid w:val="00F578DE"/>
    <w:rsid w:val="00F60636"/>
    <w:rsid w:val="00F60787"/>
    <w:rsid w:val="00F61B43"/>
    <w:rsid w:val="00F61CA1"/>
    <w:rsid w:val="00F61DEF"/>
    <w:rsid w:val="00F63B63"/>
    <w:rsid w:val="00F63EF8"/>
    <w:rsid w:val="00F650EE"/>
    <w:rsid w:val="00F6638D"/>
    <w:rsid w:val="00F66832"/>
    <w:rsid w:val="00F67357"/>
    <w:rsid w:val="00F67671"/>
    <w:rsid w:val="00F71372"/>
    <w:rsid w:val="00F71E9C"/>
    <w:rsid w:val="00F71F82"/>
    <w:rsid w:val="00F72300"/>
    <w:rsid w:val="00F72A6A"/>
    <w:rsid w:val="00F72EC8"/>
    <w:rsid w:val="00F73645"/>
    <w:rsid w:val="00F736D5"/>
    <w:rsid w:val="00F73AF3"/>
    <w:rsid w:val="00F73D70"/>
    <w:rsid w:val="00F745BB"/>
    <w:rsid w:val="00F746A5"/>
    <w:rsid w:val="00F746B7"/>
    <w:rsid w:val="00F74E9B"/>
    <w:rsid w:val="00F75027"/>
    <w:rsid w:val="00F75AD3"/>
    <w:rsid w:val="00F76E21"/>
    <w:rsid w:val="00F771D0"/>
    <w:rsid w:val="00F7777C"/>
    <w:rsid w:val="00F77EFF"/>
    <w:rsid w:val="00F80338"/>
    <w:rsid w:val="00F80B34"/>
    <w:rsid w:val="00F80E17"/>
    <w:rsid w:val="00F810D7"/>
    <w:rsid w:val="00F81449"/>
    <w:rsid w:val="00F828C2"/>
    <w:rsid w:val="00F82ABE"/>
    <w:rsid w:val="00F8368E"/>
    <w:rsid w:val="00F8419D"/>
    <w:rsid w:val="00F859D1"/>
    <w:rsid w:val="00F86983"/>
    <w:rsid w:val="00F873E4"/>
    <w:rsid w:val="00F87A5F"/>
    <w:rsid w:val="00F90263"/>
    <w:rsid w:val="00F906F2"/>
    <w:rsid w:val="00F92BB9"/>
    <w:rsid w:val="00F9420E"/>
    <w:rsid w:val="00F94782"/>
    <w:rsid w:val="00F94D9E"/>
    <w:rsid w:val="00F9584B"/>
    <w:rsid w:val="00F95A02"/>
    <w:rsid w:val="00F97123"/>
    <w:rsid w:val="00F9749E"/>
    <w:rsid w:val="00F97A75"/>
    <w:rsid w:val="00FA33AB"/>
    <w:rsid w:val="00FA3D14"/>
    <w:rsid w:val="00FA3D8E"/>
    <w:rsid w:val="00FA41C9"/>
    <w:rsid w:val="00FA455B"/>
    <w:rsid w:val="00FA6061"/>
    <w:rsid w:val="00FA6689"/>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6D48"/>
    <w:rsid w:val="00FB7A72"/>
    <w:rsid w:val="00FC0273"/>
    <w:rsid w:val="00FC0852"/>
    <w:rsid w:val="00FC12F8"/>
    <w:rsid w:val="00FC38FF"/>
    <w:rsid w:val="00FC4670"/>
    <w:rsid w:val="00FC4A09"/>
    <w:rsid w:val="00FC4A19"/>
    <w:rsid w:val="00FC4B44"/>
    <w:rsid w:val="00FC4C60"/>
    <w:rsid w:val="00FC4F8B"/>
    <w:rsid w:val="00FC6414"/>
    <w:rsid w:val="00FC6EE9"/>
    <w:rsid w:val="00FC7EC1"/>
    <w:rsid w:val="00FD09E0"/>
    <w:rsid w:val="00FD0A30"/>
    <w:rsid w:val="00FD104E"/>
    <w:rsid w:val="00FD1FB2"/>
    <w:rsid w:val="00FD23A6"/>
    <w:rsid w:val="00FD3424"/>
    <w:rsid w:val="00FD37DA"/>
    <w:rsid w:val="00FD3ED3"/>
    <w:rsid w:val="00FD5888"/>
    <w:rsid w:val="00FD5B39"/>
    <w:rsid w:val="00FD5D1D"/>
    <w:rsid w:val="00FD5E06"/>
    <w:rsid w:val="00FD6129"/>
    <w:rsid w:val="00FE22F8"/>
    <w:rsid w:val="00FE23CF"/>
    <w:rsid w:val="00FE2FE7"/>
    <w:rsid w:val="00FE3E55"/>
    <w:rsid w:val="00FE605D"/>
    <w:rsid w:val="00FE6981"/>
    <w:rsid w:val="00FE6C00"/>
    <w:rsid w:val="00FE72D5"/>
    <w:rsid w:val="00FF0177"/>
    <w:rsid w:val="00FF06AD"/>
    <w:rsid w:val="00FF096C"/>
    <w:rsid w:val="00FF0AF2"/>
    <w:rsid w:val="00FF0DFE"/>
    <w:rsid w:val="00FF136D"/>
    <w:rsid w:val="00FF13B8"/>
    <w:rsid w:val="00FF18CA"/>
    <w:rsid w:val="00FF2071"/>
    <w:rsid w:val="00FF2888"/>
    <w:rsid w:val="00FF44A7"/>
    <w:rsid w:val="00FF5E59"/>
    <w:rsid w:val="00FF5F03"/>
    <w:rsid w:val="00FF6021"/>
    <w:rsid w:val="00FF6BFE"/>
    <w:rsid w:val="00FF6EDD"/>
    <w:rsid w:val="00FF7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6F1EE11"/>
  <w15:docId w15:val="{D536767C-E624-479D-BCC9-25A1ADE1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2272EB"/>
    <w:pPr>
      <w:keepNext/>
      <w:numPr>
        <w:ilvl w:val="1"/>
        <w:numId w:val="2"/>
      </w:numPr>
      <w:spacing w:before="240" w:after="60"/>
      <w:ind w:left="540"/>
      <w:outlineLvl w:val="1"/>
    </w:pPr>
    <w:rPr>
      <w:rFonts w:ascii="Calibri Light" w:hAnsi="Calibri Light"/>
      <w:b/>
      <w:bCs/>
      <w:iCs/>
      <w:sz w:val="28"/>
      <w:szCs w:val="28"/>
      <w:lang w:val="en-US" w:eastAsia="zh-CN"/>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2119D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2272EB"/>
    <w:rPr>
      <w:rFonts w:ascii="Calibri Light" w:eastAsia="Times New Roman" w:hAnsi="Calibri Light"/>
      <w:b/>
      <w:bCs/>
      <w:iCs/>
      <w:sz w:val="28"/>
      <w:szCs w:val="28"/>
      <w:lang w:eastAsia="zh-CN"/>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semiHidden/>
    <w:unhideWhenUsed/>
    <w:rsid w:val="00833894"/>
    <w:rPr>
      <w:sz w:val="16"/>
      <w:szCs w:val="16"/>
    </w:rPr>
  </w:style>
  <w:style w:type="paragraph" w:styleId="CommentText">
    <w:name w:val="annotation text"/>
    <w:basedOn w:val="Normal"/>
    <w:link w:val="CommentTextChar"/>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8531CC"/>
    <w:pPr>
      <w:numPr>
        <w:numId w:val="3"/>
      </w:numPr>
      <w:spacing w:before="240" w:after="240" w:line="360" w:lineRule="auto"/>
      <w:jc w:val="both"/>
    </w:pPr>
    <w:rPr>
      <w:b/>
    </w:rPr>
  </w:style>
  <w:style w:type="paragraph" w:customStyle="1" w:styleId="Proposal">
    <w:name w:val="Proposal"/>
    <w:basedOn w:val="ListParagraph"/>
    <w:link w:val="ProposalChar"/>
    <w:autoRedefine/>
    <w:qFormat/>
    <w:rsid w:val="004E23A7"/>
    <w:pPr>
      <w:numPr>
        <w:numId w:val="4"/>
      </w:numPr>
      <w:spacing w:before="240" w:after="240" w:line="360" w:lineRule="auto"/>
      <w:ind w:left="360"/>
      <w:jc w:val="both"/>
    </w:pPr>
    <w:rPr>
      <w:b/>
      <w:lang w:val="en-US" w:eastAsia="zh-CN"/>
    </w:rPr>
  </w:style>
  <w:style w:type="character" w:customStyle="1" w:styleId="ObservationChar">
    <w:name w:val="Observation Char"/>
    <w:basedOn w:val="B-BodyChar"/>
    <w:link w:val="Observation"/>
    <w:rsid w:val="008531CC"/>
    <w:rPr>
      <w:rFonts w:ascii="Times New Roman" w:eastAsia="Times New Roman" w:hAnsi="Times New Roman"/>
      <w:b/>
      <w:sz w:val="22"/>
      <w:lang w:val="en-GB"/>
    </w:rPr>
  </w:style>
  <w:style w:type="paragraph" w:styleId="TOC1">
    <w:name w:val="toc 1"/>
    <w:basedOn w:val="Normal"/>
    <w:next w:val="Normal"/>
    <w:autoRedefine/>
    <w:uiPriority w:val="39"/>
    <w:unhideWhenUsed/>
    <w:rsid w:val="003F3F07"/>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4E23A7"/>
    <w:rPr>
      <w:rFonts w:ascii="Times New Roman" w:eastAsia="Times New Roman" w:hAnsi="Times New Roman"/>
      <w:b/>
      <w:lang w:val="en-GB" w:eastAsia="zh-CN"/>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rsid w:val="00463A24"/>
    <w:rPr>
      <w:b/>
    </w:rPr>
  </w:style>
  <w:style w:type="paragraph" w:customStyle="1" w:styleId="TAC">
    <w:name w:val="TAC"/>
    <w:basedOn w:val="Normal"/>
    <w:link w:val="TACChar"/>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6"/>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rsid w:val="00A50FC1"/>
    <w:pPr>
      <w:numPr>
        <w:numId w:val="7"/>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39350654">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69874168">
      <w:bodyDiv w:val="1"/>
      <w:marLeft w:val="0"/>
      <w:marRight w:val="0"/>
      <w:marTop w:val="0"/>
      <w:marBottom w:val="0"/>
      <w:divBdr>
        <w:top w:val="none" w:sz="0" w:space="0" w:color="auto"/>
        <w:left w:val="none" w:sz="0" w:space="0" w:color="auto"/>
        <w:bottom w:val="none" w:sz="0" w:space="0" w:color="auto"/>
        <w:right w:val="none" w:sz="0" w:space="0" w:color="auto"/>
      </w:divBdr>
      <w:divsChild>
        <w:div w:id="990796239">
          <w:marLeft w:val="1800"/>
          <w:marRight w:val="0"/>
          <w:marTop w:val="77"/>
          <w:marBottom w:val="0"/>
          <w:divBdr>
            <w:top w:val="none" w:sz="0" w:space="0" w:color="auto"/>
            <w:left w:val="none" w:sz="0" w:space="0" w:color="auto"/>
            <w:bottom w:val="none" w:sz="0" w:space="0" w:color="auto"/>
            <w:right w:val="none" w:sz="0" w:space="0" w:color="auto"/>
          </w:divBdr>
        </w:div>
      </w:divsChild>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1759710349">
          <w:marLeft w:val="403"/>
          <w:marRight w:val="0"/>
          <w:marTop w:val="115"/>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516584467">
          <w:marLeft w:val="274"/>
          <w:marRight w:val="0"/>
          <w:marTop w:val="240"/>
          <w:marBottom w:val="0"/>
          <w:divBdr>
            <w:top w:val="none" w:sz="0" w:space="0" w:color="auto"/>
            <w:left w:val="none" w:sz="0" w:space="0" w:color="auto"/>
            <w:bottom w:val="none" w:sz="0" w:space="0" w:color="auto"/>
            <w:right w:val="none" w:sz="0" w:space="0" w:color="auto"/>
          </w:divBdr>
        </w:div>
        <w:div w:id="114443629">
          <w:marLeft w:val="533"/>
          <w:marRight w:val="0"/>
          <w:marTop w:val="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654846184">
          <w:marLeft w:val="274"/>
          <w:marRight w:val="0"/>
          <w:marTop w:val="240"/>
          <w:marBottom w:val="0"/>
          <w:divBdr>
            <w:top w:val="none" w:sz="0" w:space="0" w:color="auto"/>
            <w:left w:val="none" w:sz="0" w:space="0" w:color="auto"/>
            <w:bottom w:val="none" w:sz="0" w:space="0" w:color="auto"/>
            <w:right w:val="none" w:sz="0" w:space="0" w:color="auto"/>
          </w:divBdr>
        </w:div>
        <w:div w:id="301424859">
          <w:marLeft w:val="533"/>
          <w:marRight w:val="0"/>
          <w:marTop w:val="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1437217478">
          <w:marLeft w:val="403"/>
          <w:marRight w:val="0"/>
          <w:marTop w:val="58"/>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64500623">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sChild>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1198084462">
          <w:marLeft w:val="547"/>
          <w:marRight w:val="0"/>
          <w:marTop w:val="86"/>
          <w:marBottom w:val="0"/>
          <w:divBdr>
            <w:top w:val="none" w:sz="0" w:space="0" w:color="auto"/>
            <w:left w:val="none" w:sz="0" w:space="0" w:color="auto"/>
            <w:bottom w:val="none" w:sz="0" w:space="0" w:color="auto"/>
            <w:right w:val="none" w:sz="0" w:space="0" w:color="auto"/>
          </w:divBdr>
        </w:div>
        <w:div w:id="425082177">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sChild>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442189477">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93078909">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886183697">
          <w:marLeft w:val="403"/>
          <w:marRight w:val="0"/>
          <w:marTop w:val="86"/>
          <w:marBottom w:val="0"/>
          <w:divBdr>
            <w:top w:val="none" w:sz="0" w:space="0" w:color="auto"/>
            <w:left w:val="none" w:sz="0" w:space="0" w:color="auto"/>
            <w:bottom w:val="none" w:sz="0" w:space="0" w:color="auto"/>
            <w:right w:val="none" w:sz="0" w:space="0" w:color="auto"/>
          </w:divBdr>
        </w:div>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62114">
      <w:bodyDiv w:val="1"/>
      <w:marLeft w:val="0"/>
      <w:marRight w:val="0"/>
      <w:marTop w:val="0"/>
      <w:marBottom w:val="0"/>
      <w:divBdr>
        <w:top w:val="none" w:sz="0" w:space="0" w:color="auto"/>
        <w:left w:val="none" w:sz="0" w:space="0" w:color="auto"/>
        <w:bottom w:val="none" w:sz="0" w:space="0" w:color="auto"/>
        <w:right w:val="none" w:sz="0" w:space="0" w:color="auto"/>
      </w:divBdr>
      <w:divsChild>
        <w:div w:id="1437676492">
          <w:marLeft w:val="1800"/>
          <w:marRight w:val="0"/>
          <w:marTop w:val="77"/>
          <w:marBottom w:val="0"/>
          <w:divBdr>
            <w:top w:val="none" w:sz="0" w:space="0" w:color="auto"/>
            <w:left w:val="none" w:sz="0" w:space="0" w:color="auto"/>
            <w:bottom w:val="none" w:sz="0" w:space="0" w:color="auto"/>
            <w:right w:val="none" w:sz="0" w:space="0" w:color="auto"/>
          </w:divBdr>
        </w:div>
      </w:divsChild>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36450837">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1784836544">
          <w:marLeft w:val="403"/>
          <w:marRight w:val="0"/>
          <w:marTop w:val="77"/>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222258839">
          <w:marLeft w:val="878"/>
          <w:marRight w:val="0"/>
          <w:marTop w:val="58"/>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67532501">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321812120">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62487043">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17970169">
          <w:marLeft w:val="547"/>
          <w:marRight w:val="0"/>
          <w:marTop w:val="9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sChild>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2018266318">
          <w:marLeft w:val="403"/>
          <w:marRight w:val="0"/>
          <w:marTop w:val="86"/>
          <w:marBottom w:val="0"/>
          <w:divBdr>
            <w:top w:val="none" w:sz="0" w:space="0" w:color="auto"/>
            <w:left w:val="none" w:sz="0" w:space="0" w:color="auto"/>
            <w:bottom w:val="none" w:sz="0" w:space="0" w:color="auto"/>
            <w:right w:val="none" w:sz="0" w:space="0" w:color="auto"/>
          </w:divBdr>
        </w:div>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887649521">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325135552">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17034133">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50376834">
      <w:bodyDiv w:val="1"/>
      <w:marLeft w:val="0"/>
      <w:marRight w:val="0"/>
      <w:marTop w:val="0"/>
      <w:marBottom w:val="0"/>
      <w:divBdr>
        <w:top w:val="none" w:sz="0" w:space="0" w:color="auto"/>
        <w:left w:val="none" w:sz="0" w:space="0" w:color="auto"/>
        <w:bottom w:val="none" w:sz="0" w:space="0" w:color="auto"/>
        <w:right w:val="none" w:sz="0" w:space="0" w:color="auto"/>
      </w:divBdr>
      <w:divsChild>
        <w:div w:id="678628258">
          <w:marLeft w:val="1800"/>
          <w:marRight w:val="0"/>
          <w:marTop w:val="77"/>
          <w:marBottom w:val="0"/>
          <w:divBdr>
            <w:top w:val="none" w:sz="0" w:space="0" w:color="auto"/>
            <w:left w:val="none" w:sz="0" w:space="0" w:color="auto"/>
            <w:bottom w:val="none" w:sz="0" w:space="0" w:color="auto"/>
            <w:right w:val="none" w:sz="0" w:space="0" w:color="auto"/>
          </w:divBdr>
        </w:div>
      </w:divsChild>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sChild>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27805540">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1786382969">
          <w:marLeft w:val="403"/>
          <w:marRight w:val="0"/>
          <w:marTop w:val="96"/>
          <w:marBottom w:val="0"/>
          <w:divBdr>
            <w:top w:val="none" w:sz="0" w:space="0" w:color="auto"/>
            <w:left w:val="none" w:sz="0" w:space="0" w:color="auto"/>
            <w:bottom w:val="none" w:sz="0" w:space="0" w:color="auto"/>
            <w:right w:val="none" w:sz="0" w:space="0" w:color="auto"/>
          </w:divBdr>
        </w:div>
        <w:div w:id="432629779">
          <w:marLeft w:val="878"/>
          <w:marRight w:val="0"/>
          <w:marTop w:val="8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804349140">
      <w:bodyDiv w:val="1"/>
      <w:marLeft w:val="0"/>
      <w:marRight w:val="0"/>
      <w:marTop w:val="0"/>
      <w:marBottom w:val="0"/>
      <w:divBdr>
        <w:top w:val="none" w:sz="0" w:space="0" w:color="auto"/>
        <w:left w:val="none" w:sz="0" w:space="0" w:color="auto"/>
        <w:bottom w:val="none" w:sz="0" w:space="0" w:color="auto"/>
        <w:right w:val="none" w:sz="0" w:space="0" w:color="auto"/>
      </w:divBdr>
      <w:divsChild>
        <w:div w:id="1226646830">
          <w:marLeft w:val="1800"/>
          <w:marRight w:val="0"/>
          <w:marTop w:val="77"/>
          <w:marBottom w:val="0"/>
          <w:divBdr>
            <w:top w:val="none" w:sz="0" w:space="0" w:color="auto"/>
            <w:left w:val="none" w:sz="0" w:space="0" w:color="auto"/>
            <w:bottom w:val="none" w:sz="0" w:space="0" w:color="auto"/>
            <w:right w:val="none" w:sz="0" w:space="0" w:color="auto"/>
          </w:divBdr>
        </w:div>
      </w:divsChild>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829834322">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 w:id="504563231">
          <w:marLeft w:val="403"/>
          <w:marRight w:val="0"/>
          <w:marTop w:val="77"/>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606379887">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0216878">
      <w:bodyDiv w:val="1"/>
      <w:marLeft w:val="0"/>
      <w:marRight w:val="0"/>
      <w:marTop w:val="0"/>
      <w:marBottom w:val="0"/>
      <w:divBdr>
        <w:top w:val="none" w:sz="0" w:space="0" w:color="auto"/>
        <w:left w:val="none" w:sz="0" w:space="0" w:color="auto"/>
        <w:bottom w:val="none" w:sz="0" w:space="0" w:color="auto"/>
        <w:right w:val="none" w:sz="0" w:space="0" w:color="auto"/>
      </w:divBdr>
      <w:divsChild>
        <w:div w:id="876965245">
          <w:marLeft w:val="1800"/>
          <w:marRight w:val="0"/>
          <w:marTop w:val="77"/>
          <w:marBottom w:val="0"/>
          <w:divBdr>
            <w:top w:val="none" w:sz="0" w:space="0" w:color="auto"/>
            <w:left w:val="none" w:sz="0" w:space="0" w:color="auto"/>
            <w:bottom w:val="none" w:sz="0" w:space="0" w:color="auto"/>
            <w:right w:val="none" w:sz="0" w:space="0" w:color="auto"/>
          </w:divBdr>
        </w:div>
        <w:div w:id="1059088494">
          <w:marLeft w:val="1800"/>
          <w:marRight w:val="0"/>
          <w:marTop w:val="77"/>
          <w:marBottom w:val="0"/>
          <w:divBdr>
            <w:top w:val="none" w:sz="0" w:space="0" w:color="auto"/>
            <w:left w:val="none" w:sz="0" w:space="0" w:color="auto"/>
            <w:bottom w:val="none" w:sz="0" w:space="0" w:color="auto"/>
            <w:right w:val="none" w:sz="0" w:space="0" w:color="auto"/>
          </w:divBdr>
        </w:div>
      </w:divsChild>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25">
          <w:marLeft w:val="403"/>
          <w:marRight w:val="0"/>
          <w:marTop w:val="7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5NUHHDQN7SK2-1-181937</_dlc_DocId>
    <_dlc_DocIdUrl xmlns="08b2df90-05d3-4030-90d4-c9feeb4a1cd9">
      <Url>https://ericoll.internal.ericsson.com/sites/star/_layouts/DocIdRedir.aspx?ID=5NUHHDQN7SK2-1-181937</Url>
      <Description>5NUHHDQN7SK2-1-181937</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1ecb919b-bd6d-4f90-8913-e2cdb4a81e82</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8912F42B-BFCC-499C-8AC3-DA42BBAE0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D4B92C-0845-47F2-85AC-1057753DDCA1}">
  <ds:schemaRefs>
    <ds:schemaRef ds:uri="Microsoft.SharePoint.Taxonomy.ContentTypeSync"/>
  </ds:schemaRefs>
</ds:datastoreItem>
</file>

<file path=customXml/itemProps4.xml><?xml version="1.0" encoding="utf-8"?>
<ds:datastoreItem xmlns:ds="http://schemas.openxmlformats.org/officeDocument/2006/customXml" ds:itemID="{E150A403-9B07-4560-841F-67CA2C5C2F5C}">
  <ds:schemaRefs>
    <ds:schemaRef ds:uri="http://schemas.microsoft.com/sharepoint/event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purl.org/dc/dcmitype/"/>
    <ds:schemaRef ds:uri="http://www.w3.org/XML/1998/namespace"/>
    <ds:schemaRef ds:uri="http://schemas.microsoft.com/office/2006/documentManagement/types"/>
    <ds:schemaRef ds:uri="08b2df90-05d3-4030-90d4-c9feeb4a1cd9"/>
    <ds:schemaRef ds:uri="http://schemas.microsoft.com/office/infopath/2007/PartnerControls"/>
    <ds:schemaRef ds:uri="http://schemas.openxmlformats.org/package/2006/metadata/core-properties"/>
    <ds:schemaRef ds:uri="http://purl.org/dc/elements/1.1/"/>
    <ds:schemaRef ds:uri="http://schemas.microsoft.com/sharepoint/v4"/>
    <ds:schemaRef ds:uri="7789c8df-cd92-43c1-8a83-195dbc0f0a0a"/>
    <ds:schemaRef ds:uri="http://purl.org/dc/terms/"/>
  </ds:schemaRefs>
</ds:datastoreItem>
</file>

<file path=customXml/itemProps6.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7.xml><?xml version="1.0" encoding="utf-8"?>
<ds:datastoreItem xmlns:ds="http://schemas.openxmlformats.org/officeDocument/2006/customXml" ds:itemID="{523033FF-734B-4918-8564-F48147544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3816</Words>
  <Characters>21752</Characters>
  <Application>Microsoft Office Word</Application>
  <DocSecurity>0</DocSecurity>
  <Lines>181</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DCC</vt:lpstr>
      <vt:lpstr>DCC</vt:lpstr>
    </vt:vector>
  </TitlesOfParts>
  <Company>Qualcomm Incorporated</Company>
  <LinksUpToDate>false</LinksUpToDate>
  <CharactersWithSpaces>25517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(Umesh)</cp:lastModifiedBy>
  <cp:revision>2</cp:revision>
  <cp:lastPrinted>2017-09-12T10:53:00Z</cp:lastPrinted>
  <dcterms:created xsi:type="dcterms:W3CDTF">2019-05-02T22:46:00Z</dcterms:created>
  <dcterms:modified xsi:type="dcterms:W3CDTF">2019-05-02T22:46:00Z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0x010100BB337192E63E44A7A744CE7393F41F4E00FC0FCE182CC02C499F00CC069FCD5A25</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_AdHocReviewCycleID">
    <vt:i4>-151266553</vt:i4>
  </property>
  <property fmtid="{D5CDD505-2E9C-101B-9397-08002B2CF9AE}" pid="27" name="_EmailSubject">
    <vt:lpwstr>RAN2 paper skeleton draft for Msg1 Data</vt:lpwstr>
  </property>
  <property fmtid="{D5CDD505-2E9C-101B-9397-08002B2CF9AE}" pid="28" name="_AuthorEmail">
    <vt:lpwstr>mdhanda@qti.qualcomm.com</vt:lpwstr>
  </property>
  <property fmtid="{D5CDD505-2E9C-101B-9397-08002B2CF9AE}" pid="29" name="_AuthorEmailDisplayName">
    <vt:lpwstr>Mungal Dhanda</vt:lpwstr>
  </property>
  <property fmtid="{D5CDD505-2E9C-101B-9397-08002B2CF9AE}" pid="30" name="_ReviewingToolsShownOnce">
    <vt:lpwstr/>
  </property>
</Properties>
</file>