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CD5F0A" w14:textId="1DAEF77F" w:rsidR="001E41F3" w:rsidRPr="00D52FE3" w:rsidRDefault="001E41F3">
      <w:pPr>
        <w:pStyle w:val="CRCoverPage"/>
        <w:tabs>
          <w:tab w:val="right" w:pos="9639"/>
        </w:tabs>
        <w:spacing w:after="0"/>
        <w:rPr>
          <w:rFonts w:hint="eastAsia"/>
          <w:b/>
          <w:noProof/>
          <w:sz w:val="24"/>
          <w:lang w:eastAsia="ja-JP"/>
        </w:rPr>
      </w:pPr>
      <w:r>
        <w:rPr>
          <w:b/>
          <w:noProof/>
          <w:sz w:val="24"/>
        </w:rPr>
        <w:t>3GPP TSG-</w:t>
      </w:r>
      <w:fldSimple w:instr=" DOCPROPERTY  TSG/WGRef  \* MERGEFORMAT ">
        <w:r w:rsidR="00D52FE3">
          <w:rPr>
            <w:b/>
            <w:noProof/>
            <w:sz w:val="24"/>
          </w:rPr>
          <w:t xml:space="preserve">RAN </w:t>
        </w:r>
        <w:r w:rsidR="003609EF">
          <w:rPr>
            <w:b/>
            <w:noProof/>
            <w:sz w:val="24"/>
          </w:rPr>
          <w:t>WG</w:t>
        </w:r>
        <w:r w:rsidR="00D52FE3">
          <w:rPr>
            <w:b/>
            <w:noProof/>
            <w:sz w:val="24"/>
          </w:rPr>
          <w:t>2</w:t>
        </w:r>
      </w:fldSimple>
      <w:r w:rsidR="00C66BA2">
        <w:rPr>
          <w:b/>
          <w:noProof/>
          <w:sz w:val="24"/>
        </w:rPr>
        <w:t xml:space="preserve"> </w:t>
      </w:r>
      <w:r>
        <w:rPr>
          <w:b/>
          <w:noProof/>
          <w:sz w:val="24"/>
        </w:rPr>
        <w:t>Meeting #</w:t>
      </w:r>
      <w:r w:rsidR="00D52FE3">
        <w:rPr>
          <w:b/>
          <w:noProof/>
          <w:sz w:val="24"/>
        </w:rPr>
        <w:t>106</w:t>
      </w:r>
      <w:r>
        <w:rPr>
          <w:b/>
          <w:i/>
          <w:noProof/>
          <w:sz w:val="28"/>
        </w:rPr>
        <w:tab/>
      </w:r>
      <w:r w:rsidR="00D52FE3" w:rsidRPr="007C0EC5">
        <w:rPr>
          <w:b/>
          <w:i/>
          <w:noProof/>
          <w:sz w:val="28"/>
        </w:rPr>
        <w:t>R2-190</w:t>
      </w:r>
      <w:r w:rsidR="00D52FE3">
        <w:rPr>
          <w:b/>
          <w:i/>
          <w:noProof/>
          <w:sz w:val="28"/>
        </w:rPr>
        <w:t>610</w:t>
      </w:r>
      <w:r w:rsidR="001029A2">
        <w:rPr>
          <w:rFonts w:hint="eastAsia"/>
          <w:b/>
          <w:i/>
          <w:noProof/>
          <w:sz w:val="28"/>
          <w:lang w:eastAsia="ja-JP"/>
        </w:rPr>
        <w:t>2</w:t>
      </w:r>
    </w:p>
    <w:p w14:paraId="7CC3D8CC" w14:textId="7E51DBBA" w:rsidR="001E41F3" w:rsidRPr="00D52FE3" w:rsidRDefault="00D52FE3" w:rsidP="005E2C44">
      <w:pPr>
        <w:pStyle w:val="CRCoverPage"/>
        <w:outlineLvl w:val="0"/>
        <w:rPr>
          <w:b/>
          <w:noProof/>
          <w:sz w:val="24"/>
        </w:rPr>
      </w:pPr>
      <w:r>
        <w:rPr>
          <w:b/>
          <w:sz w:val="24"/>
          <w:szCs w:val="24"/>
          <w:lang w:eastAsia="zh-CN"/>
        </w:rPr>
        <w:t>Reno</w:t>
      </w:r>
      <w:r w:rsidRPr="00EA0A3E">
        <w:rPr>
          <w:b/>
          <w:sz w:val="24"/>
          <w:szCs w:val="24"/>
          <w:lang w:eastAsia="zh-CN"/>
        </w:rPr>
        <w:t xml:space="preserve">, </w:t>
      </w:r>
      <w:r>
        <w:rPr>
          <w:b/>
          <w:sz w:val="24"/>
          <w:szCs w:val="24"/>
          <w:lang w:eastAsia="zh-CN"/>
        </w:rPr>
        <w:t>USA, May</w:t>
      </w:r>
      <w:r w:rsidRPr="00EA0A3E">
        <w:rPr>
          <w:b/>
          <w:sz w:val="24"/>
          <w:szCs w:val="24"/>
          <w:lang w:eastAsia="zh-CN"/>
        </w:rPr>
        <w:t xml:space="preserve"> </w:t>
      </w:r>
      <w:r>
        <w:rPr>
          <w:b/>
          <w:sz w:val="24"/>
          <w:szCs w:val="24"/>
          <w:lang w:eastAsia="zh-CN"/>
        </w:rPr>
        <w:t>13</w:t>
      </w:r>
      <w:r w:rsidRPr="00EA0A3E">
        <w:rPr>
          <w:b/>
          <w:sz w:val="24"/>
          <w:szCs w:val="24"/>
          <w:lang w:eastAsia="zh-CN"/>
        </w:rPr>
        <w:t xml:space="preserve"> – 1</w:t>
      </w:r>
      <w:r>
        <w:rPr>
          <w:b/>
          <w:sz w:val="24"/>
          <w:szCs w:val="24"/>
          <w:lang w:eastAsia="zh-CN"/>
        </w:rPr>
        <w:t>7</w:t>
      </w:r>
      <w:r w:rsidRPr="00EA0A3E">
        <w:rPr>
          <w:b/>
          <w:sz w:val="24"/>
          <w:szCs w:val="24"/>
          <w:lang w:eastAsia="zh-CN"/>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2EB850" w14:textId="77777777" w:rsidTr="00547111">
        <w:tc>
          <w:tcPr>
            <w:tcW w:w="9641" w:type="dxa"/>
            <w:gridSpan w:val="9"/>
            <w:tcBorders>
              <w:top w:val="single" w:sz="4" w:space="0" w:color="auto"/>
              <w:left w:val="single" w:sz="4" w:space="0" w:color="auto"/>
              <w:right w:val="single" w:sz="4" w:space="0" w:color="auto"/>
            </w:tcBorders>
          </w:tcPr>
          <w:p w14:paraId="006105F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70D3BAF" w14:textId="77777777" w:rsidTr="00547111">
        <w:tc>
          <w:tcPr>
            <w:tcW w:w="9641" w:type="dxa"/>
            <w:gridSpan w:val="9"/>
            <w:tcBorders>
              <w:left w:val="single" w:sz="4" w:space="0" w:color="auto"/>
              <w:right w:val="single" w:sz="4" w:space="0" w:color="auto"/>
            </w:tcBorders>
          </w:tcPr>
          <w:p w14:paraId="0C6197E7" w14:textId="77777777" w:rsidR="001E41F3" w:rsidRDefault="001E41F3">
            <w:pPr>
              <w:pStyle w:val="CRCoverPage"/>
              <w:spacing w:after="0"/>
              <w:jc w:val="center"/>
              <w:rPr>
                <w:noProof/>
              </w:rPr>
            </w:pPr>
            <w:r>
              <w:rPr>
                <w:b/>
                <w:noProof/>
                <w:sz w:val="32"/>
              </w:rPr>
              <w:t>CHANGE REQUEST</w:t>
            </w:r>
          </w:p>
        </w:tc>
      </w:tr>
      <w:tr w:rsidR="001E41F3" w14:paraId="216A5ADF" w14:textId="77777777" w:rsidTr="00547111">
        <w:tc>
          <w:tcPr>
            <w:tcW w:w="9641" w:type="dxa"/>
            <w:gridSpan w:val="9"/>
            <w:tcBorders>
              <w:left w:val="single" w:sz="4" w:space="0" w:color="auto"/>
              <w:right w:val="single" w:sz="4" w:space="0" w:color="auto"/>
            </w:tcBorders>
          </w:tcPr>
          <w:p w14:paraId="71B755FA" w14:textId="77777777" w:rsidR="001E41F3" w:rsidRDefault="001E41F3">
            <w:pPr>
              <w:pStyle w:val="CRCoverPage"/>
              <w:spacing w:after="0"/>
              <w:rPr>
                <w:noProof/>
                <w:sz w:val="8"/>
                <w:szCs w:val="8"/>
              </w:rPr>
            </w:pPr>
          </w:p>
        </w:tc>
      </w:tr>
      <w:tr w:rsidR="001E41F3" w14:paraId="05DA2579" w14:textId="77777777" w:rsidTr="00547111">
        <w:tc>
          <w:tcPr>
            <w:tcW w:w="142" w:type="dxa"/>
            <w:tcBorders>
              <w:left w:val="single" w:sz="4" w:space="0" w:color="auto"/>
            </w:tcBorders>
          </w:tcPr>
          <w:p w14:paraId="082CEB04" w14:textId="77777777" w:rsidR="001E41F3" w:rsidRDefault="001E41F3">
            <w:pPr>
              <w:pStyle w:val="CRCoverPage"/>
              <w:spacing w:after="0"/>
              <w:jc w:val="right"/>
              <w:rPr>
                <w:noProof/>
              </w:rPr>
            </w:pPr>
          </w:p>
        </w:tc>
        <w:tc>
          <w:tcPr>
            <w:tcW w:w="1559" w:type="dxa"/>
            <w:shd w:val="pct30" w:color="FFFF00" w:fill="auto"/>
          </w:tcPr>
          <w:p w14:paraId="3E40AF4D" w14:textId="5BC3C0B8" w:rsidR="001E41F3" w:rsidRPr="00410371" w:rsidRDefault="00D52FE3" w:rsidP="00E13F3D">
            <w:pPr>
              <w:pStyle w:val="CRCoverPage"/>
              <w:spacing w:after="0"/>
              <w:jc w:val="right"/>
              <w:rPr>
                <w:b/>
                <w:noProof/>
                <w:sz w:val="28"/>
              </w:rPr>
            </w:pPr>
            <w:r>
              <w:rPr>
                <w:b/>
                <w:noProof/>
                <w:sz w:val="28"/>
              </w:rPr>
              <w:t>38.331</w:t>
            </w:r>
          </w:p>
        </w:tc>
        <w:tc>
          <w:tcPr>
            <w:tcW w:w="709" w:type="dxa"/>
          </w:tcPr>
          <w:p w14:paraId="5291F5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7CDDD2" w14:textId="6E873DF2" w:rsidR="001E41F3" w:rsidRPr="00410371" w:rsidRDefault="00D52FE3" w:rsidP="00547111">
            <w:pPr>
              <w:pStyle w:val="CRCoverPage"/>
              <w:spacing w:after="0"/>
              <w:rPr>
                <w:noProof/>
              </w:rPr>
            </w:pPr>
            <w:r>
              <w:rPr>
                <w:b/>
                <w:noProof/>
                <w:sz w:val="28"/>
              </w:rPr>
              <w:t>103</w:t>
            </w:r>
            <w:r w:rsidR="001029A2">
              <w:rPr>
                <w:b/>
                <w:noProof/>
                <w:sz w:val="28"/>
              </w:rPr>
              <w:t>1</w:t>
            </w:r>
          </w:p>
        </w:tc>
        <w:tc>
          <w:tcPr>
            <w:tcW w:w="709" w:type="dxa"/>
          </w:tcPr>
          <w:p w14:paraId="0556A06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53499B" w14:textId="348329EC" w:rsidR="001E41F3" w:rsidRPr="00410371" w:rsidRDefault="00D52FE3" w:rsidP="00E13F3D">
            <w:pPr>
              <w:pStyle w:val="CRCoverPage"/>
              <w:spacing w:after="0"/>
              <w:jc w:val="center"/>
              <w:rPr>
                <w:b/>
                <w:noProof/>
              </w:rPr>
            </w:pPr>
            <w:r>
              <w:rPr>
                <w:b/>
                <w:noProof/>
                <w:sz w:val="28"/>
              </w:rPr>
              <w:t>-</w:t>
            </w:r>
          </w:p>
        </w:tc>
        <w:tc>
          <w:tcPr>
            <w:tcW w:w="2410" w:type="dxa"/>
          </w:tcPr>
          <w:p w14:paraId="013BAB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20F970" w14:textId="7A6FB834" w:rsidR="001E41F3" w:rsidRPr="00410371" w:rsidRDefault="00D52FE3">
            <w:pPr>
              <w:pStyle w:val="CRCoverPage"/>
              <w:spacing w:after="0"/>
              <w:jc w:val="center"/>
              <w:rPr>
                <w:noProof/>
                <w:sz w:val="28"/>
              </w:rPr>
            </w:pPr>
            <w:r>
              <w:rPr>
                <w:b/>
                <w:noProof/>
                <w:sz w:val="28"/>
              </w:rPr>
              <w:t>15.5.</w:t>
            </w:r>
            <w:r w:rsidR="006D6BB6">
              <w:rPr>
                <w:b/>
                <w:noProof/>
                <w:sz w:val="28"/>
              </w:rPr>
              <w:t>1</w:t>
            </w:r>
          </w:p>
        </w:tc>
        <w:tc>
          <w:tcPr>
            <w:tcW w:w="143" w:type="dxa"/>
            <w:tcBorders>
              <w:right w:val="single" w:sz="4" w:space="0" w:color="auto"/>
            </w:tcBorders>
          </w:tcPr>
          <w:p w14:paraId="310E1F79" w14:textId="77777777" w:rsidR="001E41F3" w:rsidRDefault="001E41F3">
            <w:pPr>
              <w:pStyle w:val="CRCoverPage"/>
              <w:spacing w:after="0"/>
              <w:rPr>
                <w:noProof/>
              </w:rPr>
            </w:pPr>
          </w:p>
        </w:tc>
      </w:tr>
      <w:tr w:rsidR="001E41F3" w14:paraId="4BC8A800" w14:textId="77777777" w:rsidTr="00547111">
        <w:tc>
          <w:tcPr>
            <w:tcW w:w="9641" w:type="dxa"/>
            <w:gridSpan w:val="9"/>
            <w:tcBorders>
              <w:left w:val="single" w:sz="4" w:space="0" w:color="auto"/>
              <w:right w:val="single" w:sz="4" w:space="0" w:color="auto"/>
            </w:tcBorders>
          </w:tcPr>
          <w:p w14:paraId="1CDC557F" w14:textId="77777777" w:rsidR="001E41F3" w:rsidRDefault="001E41F3">
            <w:pPr>
              <w:pStyle w:val="CRCoverPage"/>
              <w:spacing w:after="0"/>
              <w:rPr>
                <w:noProof/>
              </w:rPr>
            </w:pPr>
          </w:p>
        </w:tc>
      </w:tr>
      <w:tr w:rsidR="001E41F3" w14:paraId="55E94C86" w14:textId="77777777" w:rsidTr="00547111">
        <w:tc>
          <w:tcPr>
            <w:tcW w:w="9641" w:type="dxa"/>
            <w:gridSpan w:val="9"/>
            <w:tcBorders>
              <w:top w:val="single" w:sz="4" w:space="0" w:color="auto"/>
            </w:tcBorders>
          </w:tcPr>
          <w:p w14:paraId="6BE1F1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FC215D5" w14:textId="77777777" w:rsidTr="00547111">
        <w:tc>
          <w:tcPr>
            <w:tcW w:w="9641" w:type="dxa"/>
            <w:gridSpan w:val="9"/>
          </w:tcPr>
          <w:p w14:paraId="7229918F" w14:textId="77777777" w:rsidR="001E41F3" w:rsidRDefault="001E41F3">
            <w:pPr>
              <w:pStyle w:val="CRCoverPage"/>
              <w:spacing w:after="0"/>
              <w:rPr>
                <w:noProof/>
                <w:sz w:val="8"/>
                <w:szCs w:val="8"/>
              </w:rPr>
            </w:pPr>
          </w:p>
        </w:tc>
      </w:tr>
    </w:tbl>
    <w:p w14:paraId="13CC62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84E777" w14:textId="77777777" w:rsidTr="00A7671C">
        <w:tc>
          <w:tcPr>
            <w:tcW w:w="2835" w:type="dxa"/>
          </w:tcPr>
          <w:p w14:paraId="22D94B4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28FCF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D6F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252DC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91417" w14:textId="66A83483" w:rsidR="00F25D98" w:rsidRDefault="00D52FE3" w:rsidP="001E41F3">
            <w:pPr>
              <w:pStyle w:val="CRCoverPage"/>
              <w:spacing w:after="0"/>
              <w:jc w:val="center"/>
              <w:rPr>
                <w:b/>
                <w:caps/>
                <w:noProof/>
                <w:lang w:eastAsia="ja-JP"/>
              </w:rPr>
            </w:pPr>
            <w:r>
              <w:rPr>
                <w:rFonts w:hint="eastAsia"/>
                <w:b/>
                <w:caps/>
                <w:noProof/>
                <w:lang w:eastAsia="ja-JP"/>
              </w:rPr>
              <w:t>X</w:t>
            </w:r>
          </w:p>
        </w:tc>
        <w:tc>
          <w:tcPr>
            <w:tcW w:w="2126" w:type="dxa"/>
          </w:tcPr>
          <w:p w14:paraId="7C647B1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D2044F" w14:textId="5DF365B9" w:rsidR="00F25D98" w:rsidRDefault="00D52FE3"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54FC08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F0C365" w14:textId="77777777" w:rsidR="00F25D98" w:rsidRDefault="00F25D98" w:rsidP="001E41F3">
            <w:pPr>
              <w:pStyle w:val="CRCoverPage"/>
              <w:spacing w:after="0"/>
              <w:jc w:val="center"/>
              <w:rPr>
                <w:b/>
                <w:bCs/>
                <w:caps/>
                <w:noProof/>
              </w:rPr>
            </w:pPr>
          </w:p>
        </w:tc>
      </w:tr>
    </w:tbl>
    <w:p w14:paraId="53B077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6AF332" w14:textId="77777777" w:rsidTr="00547111">
        <w:tc>
          <w:tcPr>
            <w:tcW w:w="9640" w:type="dxa"/>
            <w:gridSpan w:val="11"/>
          </w:tcPr>
          <w:p w14:paraId="33EC1193" w14:textId="77777777" w:rsidR="001E41F3" w:rsidRDefault="001E41F3">
            <w:pPr>
              <w:pStyle w:val="CRCoverPage"/>
              <w:spacing w:after="0"/>
              <w:rPr>
                <w:noProof/>
                <w:sz w:val="8"/>
                <w:szCs w:val="8"/>
              </w:rPr>
            </w:pPr>
          </w:p>
        </w:tc>
      </w:tr>
      <w:tr w:rsidR="001E41F3" w14:paraId="03E1F09F" w14:textId="77777777" w:rsidTr="00547111">
        <w:tc>
          <w:tcPr>
            <w:tcW w:w="1843" w:type="dxa"/>
            <w:tcBorders>
              <w:top w:val="single" w:sz="4" w:space="0" w:color="auto"/>
              <w:left w:val="single" w:sz="4" w:space="0" w:color="auto"/>
            </w:tcBorders>
          </w:tcPr>
          <w:p w14:paraId="5C0080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5D2F07" w14:textId="0F99042F" w:rsidR="001E41F3" w:rsidRDefault="001029A2">
            <w:pPr>
              <w:pStyle w:val="CRCoverPage"/>
              <w:spacing w:after="0"/>
              <w:ind w:left="100"/>
              <w:rPr>
                <w:noProof/>
              </w:rPr>
            </w:pPr>
            <w:r>
              <w:rPr>
                <w:rFonts w:eastAsia="Yu Mincho" w:cs="Arial"/>
              </w:rPr>
              <w:t>RRC processing delay for UE capability transfer</w:t>
            </w:r>
          </w:p>
        </w:tc>
      </w:tr>
      <w:tr w:rsidR="001E41F3" w14:paraId="165102CB" w14:textId="77777777" w:rsidTr="00547111">
        <w:tc>
          <w:tcPr>
            <w:tcW w:w="1843" w:type="dxa"/>
            <w:tcBorders>
              <w:left w:val="single" w:sz="4" w:space="0" w:color="auto"/>
            </w:tcBorders>
          </w:tcPr>
          <w:p w14:paraId="0DD8A5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4E4F9C" w14:textId="77777777" w:rsidR="001E41F3" w:rsidRDefault="001E41F3">
            <w:pPr>
              <w:pStyle w:val="CRCoverPage"/>
              <w:spacing w:after="0"/>
              <w:rPr>
                <w:noProof/>
                <w:sz w:val="8"/>
                <w:szCs w:val="8"/>
              </w:rPr>
            </w:pPr>
          </w:p>
        </w:tc>
      </w:tr>
      <w:tr w:rsidR="001E41F3" w14:paraId="0EF230BF" w14:textId="77777777" w:rsidTr="00547111">
        <w:tc>
          <w:tcPr>
            <w:tcW w:w="1843" w:type="dxa"/>
            <w:tcBorders>
              <w:left w:val="single" w:sz="4" w:space="0" w:color="auto"/>
            </w:tcBorders>
          </w:tcPr>
          <w:p w14:paraId="3CE4E7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9338AE" w14:textId="4CFF1A96" w:rsidR="001E41F3" w:rsidRDefault="00D52FE3">
            <w:pPr>
              <w:pStyle w:val="CRCoverPage"/>
              <w:spacing w:after="0"/>
              <w:ind w:left="100"/>
              <w:rPr>
                <w:noProof/>
              </w:rPr>
            </w:pPr>
            <w:r>
              <w:t>Qualcomm Incorporated</w:t>
            </w:r>
          </w:p>
        </w:tc>
      </w:tr>
      <w:tr w:rsidR="001E41F3" w14:paraId="6EC8D60D" w14:textId="77777777" w:rsidTr="00547111">
        <w:tc>
          <w:tcPr>
            <w:tcW w:w="1843" w:type="dxa"/>
            <w:tcBorders>
              <w:left w:val="single" w:sz="4" w:space="0" w:color="auto"/>
            </w:tcBorders>
          </w:tcPr>
          <w:p w14:paraId="7C44D87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3044B5" w14:textId="424756EE" w:rsidR="001E41F3" w:rsidRDefault="00D52FE3" w:rsidP="00547111">
            <w:pPr>
              <w:pStyle w:val="CRCoverPage"/>
              <w:spacing w:after="0"/>
              <w:ind w:left="100"/>
              <w:rPr>
                <w:noProof/>
              </w:rPr>
            </w:pPr>
            <w:r>
              <w:t>R2</w:t>
            </w:r>
          </w:p>
        </w:tc>
      </w:tr>
      <w:tr w:rsidR="001E41F3" w14:paraId="5F41D6D3" w14:textId="77777777" w:rsidTr="00547111">
        <w:tc>
          <w:tcPr>
            <w:tcW w:w="1843" w:type="dxa"/>
            <w:tcBorders>
              <w:left w:val="single" w:sz="4" w:space="0" w:color="auto"/>
            </w:tcBorders>
          </w:tcPr>
          <w:p w14:paraId="29C8AC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804E20" w14:textId="77777777" w:rsidR="001E41F3" w:rsidRDefault="001E41F3">
            <w:pPr>
              <w:pStyle w:val="CRCoverPage"/>
              <w:spacing w:after="0"/>
              <w:rPr>
                <w:noProof/>
                <w:sz w:val="8"/>
                <w:szCs w:val="8"/>
              </w:rPr>
            </w:pPr>
          </w:p>
        </w:tc>
      </w:tr>
      <w:tr w:rsidR="001E41F3" w14:paraId="73C53B56" w14:textId="77777777" w:rsidTr="00547111">
        <w:tc>
          <w:tcPr>
            <w:tcW w:w="1843" w:type="dxa"/>
            <w:tcBorders>
              <w:left w:val="single" w:sz="4" w:space="0" w:color="auto"/>
            </w:tcBorders>
          </w:tcPr>
          <w:p w14:paraId="7BDB352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9293C6" w14:textId="2365B8ED" w:rsidR="001E41F3" w:rsidRDefault="00D52FE3">
            <w:pPr>
              <w:pStyle w:val="CRCoverPage"/>
              <w:spacing w:after="0"/>
              <w:ind w:left="100"/>
              <w:rPr>
                <w:noProof/>
              </w:rPr>
            </w:pPr>
            <w:proofErr w:type="spellStart"/>
            <w:r w:rsidRPr="008E0AA4">
              <w:t>NR_newRAT</w:t>
            </w:r>
            <w:proofErr w:type="spellEnd"/>
            <w:r>
              <w:t>-Core</w:t>
            </w:r>
          </w:p>
        </w:tc>
        <w:tc>
          <w:tcPr>
            <w:tcW w:w="567" w:type="dxa"/>
            <w:tcBorders>
              <w:left w:val="nil"/>
            </w:tcBorders>
          </w:tcPr>
          <w:p w14:paraId="493BE9C5" w14:textId="77777777" w:rsidR="001E41F3" w:rsidRDefault="001E41F3">
            <w:pPr>
              <w:pStyle w:val="CRCoverPage"/>
              <w:spacing w:after="0"/>
              <w:ind w:right="100"/>
              <w:rPr>
                <w:noProof/>
              </w:rPr>
            </w:pPr>
          </w:p>
        </w:tc>
        <w:tc>
          <w:tcPr>
            <w:tcW w:w="1417" w:type="dxa"/>
            <w:gridSpan w:val="3"/>
            <w:tcBorders>
              <w:left w:val="nil"/>
            </w:tcBorders>
          </w:tcPr>
          <w:p w14:paraId="1A8418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A958EC" w14:textId="509E41C7" w:rsidR="001E41F3" w:rsidRDefault="00D52FE3" w:rsidP="00D52FE3">
            <w:pPr>
              <w:pStyle w:val="CRCoverPage"/>
              <w:spacing w:after="0"/>
              <w:rPr>
                <w:noProof/>
              </w:rPr>
            </w:pPr>
            <w:r>
              <w:t>2019-05-02</w:t>
            </w:r>
          </w:p>
        </w:tc>
      </w:tr>
      <w:tr w:rsidR="001E41F3" w14:paraId="11C21D80" w14:textId="77777777" w:rsidTr="00547111">
        <w:tc>
          <w:tcPr>
            <w:tcW w:w="1843" w:type="dxa"/>
            <w:tcBorders>
              <w:left w:val="single" w:sz="4" w:space="0" w:color="auto"/>
            </w:tcBorders>
          </w:tcPr>
          <w:p w14:paraId="708237C4" w14:textId="77777777" w:rsidR="001E41F3" w:rsidRDefault="001E41F3">
            <w:pPr>
              <w:pStyle w:val="CRCoverPage"/>
              <w:spacing w:after="0"/>
              <w:rPr>
                <w:b/>
                <w:i/>
                <w:noProof/>
                <w:sz w:val="8"/>
                <w:szCs w:val="8"/>
              </w:rPr>
            </w:pPr>
          </w:p>
        </w:tc>
        <w:tc>
          <w:tcPr>
            <w:tcW w:w="1986" w:type="dxa"/>
            <w:gridSpan w:val="4"/>
          </w:tcPr>
          <w:p w14:paraId="4EA25F33" w14:textId="77777777" w:rsidR="001E41F3" w:rsidRDefault="001E41F3">
            <w:pPr>
              <w:pStyle w:val="CRCoverPage"/>
              <w:spacing w:after="0"/>
              <w:rPr>
                <w:noProof/>
                <w:sz w:val="8"/>
                <w:szCs w:val="8"/>
              </w:rPr>
            </w:pPr>
          </w:p>
        </w:tc>
        <w:tc>
          <w:tcPr>
            <w:tcW w:w="2267" w:type="dxa"/>
            <w:gridSpan w:val="2"/>
          </w:tcPr>
          <w:p w14:paraId="462B1140" w14:textId="77777777" w:rsidR="001E41F3" w:rsidRDefault="001E41F3">
            <w:pPr>
              <w:pStyle w:val="CRCoverPage"/>
              <w:spacing w:after="0"/>
              <w:rPr>
                <w:noProof/>
                <w:sz w:val="8"/>
                <w:szCs w:val="8"/>
              </w:rPr>
            </w:pPr>
          </w:p>
        </w:tc>
        <w:tc>
          <w:tcPr>
            <w:tcW w:w="1417" w:type="dxa"/>
            <w:gridSpan w:val="3"/>
          </w:tcPr>
          <w:p w14:paraId="7D41A966" w14:textId="77777777" w:rsidR="001E41F3" w:rsidRDefault="001E41F3">
            <w:pPr>
              <w:pStyle w:val="CRCoverPage"/>
              <w:spacing w:after="0"/>
              <w:rPr>
                <w:noProof/>
                <w:sz w:val="8"/>
                <w:szCs w:val="8"/>
              </w:rPr>
            </w:pPr>
          </w:p>
        </w:tc>
        <w:tc>
          <w:tcPr>
            <w:tcW w:w="2127" w:type="dxa"/>
            <w:tcBorders>
              <w:right w:val="single" w:sz="4" w:space="0" w:color="auto"/>
            </w:tcBorders>
          </w:tcPr>
          <w:p w14:paraId="5B0CB67F" w14:textId="77777777" w:rsidR="001E41F3" w:rsidRDefault="001E41F3">
            <w:pPr>
              <w:pStyle w:val="CRCoverPage"/>
              <w:spacing w:after="0"/>
              <w:rPr>
                <w:noProof/>
                <w:sz w:val="8"/>
                <w:szCs w:val="8"/>
              </w:rPr>
            </w:pPr>
          </w:p>
        </w:tc>
      </w:tr>
      <w:tr w:rsidR="001E41F3" w14:paraId="2A91E484" w14:textId="77777777" w:rsidTr="00547111">
        <w:trPr>
          <w:cantSplit/>
        </w:trPr>
        <w:tc>
          <w:tcPr>
            <w:tcW w:w="1843" w:type="dxa"/>
            <w:tcBorders>
              <w:left w:val="single" w:sz="4" w:space="0" w:color="auto"/>
            </w:tcBorders>
          </w:tcPr>
          <w:p w14:paraId="5EF2788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7071316" w14:textId="509A3FA9" w:rsidR="001E41F3" w:rsidRDefault="00D52FE3" w:rsidP="00D24991">
            <w:pPr>
              <w:pStyle w:val="CRCoverPage"/>
              <w:spacing w:after="0"/>
              <w:ind w:left="100" w:right="-609"/>
              <w:rPr>
                <w:b/>
                <w:noProof/>
              </w:rPr>
            </w:pPr>
            <w:r>
              <w:rPr>
                <w:b/>
                <w:noProof/>
              </w:rPr>
              <w:t>F</w:t>
            </w:r>
          </w:p>
        </w:tc>
        <w:tc>
          <w:tcPr>
            <w:tcW w:w="3402" w:type="dxa"/>
            <w:gridSpan w:val="5"/>
            <w:tcBorders>
              <w:left w:val="nil"/>
            </w:tcBorders>
          </w:tcPr>
          <w:p w14:paraId="0573FB60" w14:textId="77777777" w:rsidR="001E41F3" w:rsidRDefault="001E41F3">
            <w:pPr>
              <w:pStyle w:val="CRCoverPage"/>
              <w:spacing w:after="0"/>
              <w:rPr>
                <w:noProof/>
              </w:rPr>
            </w:pPr>
          </w:p>
        </w:tc>
        <w:tc>
          <w:tcPr>
            <w:tcW w:w="1417" w:type="dxa"/>
            <w:gridSpan w:val="3"/>
            <w:tcBorders>
              <w:left w:val="nil"/>
            </w:tcBorders>
          </w:tcPr>
          <w:p w14:paraId="4D7F57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408097" w14:textId="09A053AC" w:rsidR="001E41F3" w:rsidRDefault="00D52FE3">
            <w:pPr>
              <w:pStyle w:val="CRCoverPage"/>
              <w:spacing w:after="0"/>
              <w:ind w:left="100"/>
              <w:rPr>
                <w:noProof/>
              </w:rPr>
            </w:pPr>
            <w:r>
              <w:t>Rel-15</w:t>
            </w:r>
          </w:p>
        </w:tc>
      </w:tr>
      <w:tr w:rsidR="001E41F3" w14:paraId="5B5A677C" w14:textId="77777777" w:rsidTr="00547111">
        <w:tc>
          <w:tcPr>
            <w:tcW w:w="1843" w:type="dxa"/>
            <w:tcBorders>
              <w:left w:val="single" w:sz="4" w:space="0" w:color="auto"/>
              <w:bottom w:val="single" w:sz="4" w:space="0" w:color="auto"/>
            </w:tcBorders>
          </w:tcPr>
          <w:p w14:paraId="39F8769E" w14:textId="77777777" w:rsidR="001E41F3" w:rsidRDefault="001E41F3">
            <w:pPr>
              <w:pStyle w:val="CRCoverPage"/>
              <w:spacing w:after="0"/>
              <w:rPr>
                <w:b/>
                <w:i/>
                <w:noProof/>
              </w:rPr>
            </w:pPr>
          </w:p>
        </w:tc>
        <w:tc>
          <w:tcPr>
            <w:tcW w:w="4677" w:type="dxa"/>
            <w:gridSpan w:val="8"/>
            <w:tcBorders>
              <w:bottom w:val="single" w:sz="4" w:space="0" w:color="auto"/>
            </w:tcBorders>
          </w:tcPr>
          <w:p w14:paraId="0BEB5D0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5B75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A692C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D7EA36" w14:textId="77777777" w:rsidTr="00547111">
        <w:tc>
          <w:tcPr>
            <w:tcW w:w="1843" w:type="dxa"/>
          </w:tcPr>
          <w:p w14:paraId="3640F5E9" w14:textId="77777777" w:rsidR="001E41F3" w:rsidRDefault="001E41F3">
            <w:pPr>
              <w:pStyle w:val="CRCoverPage"/>
              <w:spacing w:after="0"/>
              <w:rPr>
                <w:b/>
                <w:i/>
                <w:noProof/>
                <w:sz w:val="8"/>
                <w:szCs w:val="8"/>
              </w:rPr>
            </w:pPr>
          </w:p>
        </w:tc>
        <w:tc>
          <w:tcPr>
            <w:tcW w:w="7797" w:type="dxa"/>
            <w:gridSpan w:val="10"/>
          </w:tcPr>
          <w:p w14:paraId="7526BAC4" w14:textId="77777777" w:rsidR="001E41F3" w:rsidRDefault="001E41F3">
            <w:pPr>
              <w:pStyle w:val="CRCoverPage"/>
              <w:spacing w:after="0"/>
              <w:rPr>
                <w:noProof/>
                <w:sz w:val="8"/>
                <w:szCs w:val="8"/>
              </w:rPr>
            </w:pPr>
          </w:p>
        </w:tc>
      </w:tr>
      <w:tr w:rsidR="001E41F3" w14:paraId="265E890F" w14:textId="77777777" w:rsidTr="00547111">
        <w:tc>
          <w:tcPr>
            <w:tcW w:w="2694" w:type="dxa"/>
            <w:gridSpan w:val="2"/>
            <w:tcBorders>
              <w:top w:val="single" w:sz="4" w:space="0" w:color="auto"/>
              <w:left w:val="single" w:sz="4" w:space="0" w:color="auto"/>
            </w:tcBorders>
          </w:tcPr>
          <w:p w14:paraId="1B4100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E09E6" w14:textId="46215A99" w:rsidR="001E41F3" w:rsidRDefault="001029A2" w:rsidP="00D52FE3">
            <w:pPr>
              <w:pStyle w:val="CRCoverPage"/>
              <w:spacing w:after="0"/>
              <w:ind w:left="100"/>
              <w:rPr>
                <w:noProof/>
              </w:rPr>
            </w:pPr>
            <w:r>
              <w:rPr>
                <w:rFonts w:eastAsia="Yu Mincho"/>
                <w:noProof/>
              </w:rPr>
              <w:t>RRC processing requirement for UE capability transfer procedure is not defined in the current specification.</w:t>
            </w:r>
          </w:p>
        </w:tc>
      </w:tr>
      <w:tr w:rsidR="001E41F3" w14:paraId="61B44F7B" w14:textId="77777777" w:rsidTr="00547111">
        <w:tc>
          <w:tcPr>
            <w:tcW w:w="2694" w:type="dxa"/>
            <w:gridSpan w:val="2"/>
            <w:tcBorders>
              <w:left w:val="single" w:sz="4" w:space="0" w:color="auto"/>
            </w:tcBorders>
          </w:tcPr>
          <w:p w14:paraId="13BCC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692A3" w14:textId="77777777" w:rsidR="001E41F3" w:rsidRDefault="001E41F3">
            <w:pPr>
              <w:pStyle w:val="CRCoverPage"/>
              <w:spacing w:after="0"/>
              <w:rPr>
                <w:noProof/>
                <w:sz w:val="8"/>
                <w:szCs w:val="8"/>
              </w:rPr>
            </w:pPr>
          </w:p>
        </w:tc>
      </w:tr>
      <w:tr w:rsidR="001E41F3" w14:paraId="4F4D2C9D" w14:textId="77777777" w:rsidTr="00547111">
        <w:tc>
          <w:tcPr>
            <w:tcW w:w="2694" w:type="dxa"/>
            <w:gridSpan w:val="2"/>
            <w:tcBorders>
              <w:left w:val="single" w:sz="4" w:space="0" w:color="auto"/>
            </w:tcBorders>
          </w:tcPr>
          <w:p w14:paraId="5D59FA7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D1F6A4" w14:textId="77777777" w:rsidR="001029A2" w:rsidRDefault="001029A2" w:rsidP="001029A2">
            <w:pPr>
              <w:spacing w:after="0"/>
              <w:ind w:leftChars="50" w:left="100"/>
              <w:rPr>
                <w:rFonts w:ascii="Arial" w:eastAsia="Yu Mincho" w:hAnsi="Arial" w:cs="Arial"/>
                <w:lang w:eastAsia="ja-JP"/>
              </w:rPr>
            </w:pPr>
            <w:r>
              <w:rPr>
                <w:rFonts w:ascii="Arial" w:eastAsia="Yu Mincho" w:hAnsi="Arial" w:cs="Arial"/>
              </w:rPr>
              <w:t>It is specified that the RRC processing delay for UE capability transfer is 80ms.</w:t>
            </w:r>
          </w:p>
          <w:p w14:paraId="57EFED22" w14:textId="77777777" w:rsidR="001029A2" w:rsidRDefault="001029A2" w:rsidP="001029A2">
            <w:pPr>
              <w:pStyle w:val="CRCoverPage"/>
              <w:spacing w:before="240" w:after="60"/>
              <w:ind w:left="102"/>
              <w:rPr>
                <w:rFonts w:eastAsia="SimSun"/>
                <w:lang w:eastAsia="ja-JP"/>
              </w:rPr>
            </w:pPr>
            <w:r>
              <w:rPr>
                <w:b/>
                <w:lang w:eastAsia="ja-JP"/>
              </w:rPr>
              <w:t>Impact Analysis</w:t>
            </w:r>
            <w:r>
              <w:rPr>
                <w:lang w:eastAsia="ja-JP"/>
              </w:rPr>
              <w:t>:</w:t>
            </w:r>
          </w:p>
          <w:p w14:paraId="2A691F6C" w14:textId="77777777" w:rsidR="001029A2" w:rsidRDefault="001029A2" w:rsidP="001029A2">
            <w:pPr>
              <w:pStyle w:val="CRCoverPage"/>
              <w:spacing w:after="0"/>
              <w:ind w:leftChars="53" w:left="106"/>
              <w:rPr>
                <w:u w:val="single"/>
              </w:rPr>
            </w:pPr>
            <w:r>
              <w:rPr>
                <w:u w:val="single"/>
              </w:rPr>
              <w:t>Impacted 5G architecture options:</w:t>
            </w:r>
          </w:p>
          <w:p w14:paraId="1DE7458F" w14:textId="77777777" w:rsidR="001029A2" w:rsidRDefault="001029A2" w:rsidP="001029A2">
            <w:pPr>
              <w:pStyle w:val="CRCoverPage"/>
              <w:spacing w:after="0"/>
              <w:ind w:leftChars="53" w:left="106"/>
            </w:pPr>
            <w:r>
              <w:t>NR standalone</w:t>
            </w:r>
          </w:p>
          <w:p w14:paraId="4C6431D3" w14:textId="77777777" w:rsidR="001029A2" w:rsidRDefault="001029A2" w:rsidP="001029A2">
            <w:pPr>
              <w:pStyle w:val="CRCoverPage"/>
              <w:spacing w:after="0"/>
              <w:ind w:leftChars="53" w:left="106"/>
            </w:pPr>
          </w:p>
          <w:p w14:paraId="3AD8524E" w14:textId="77777777" w:rsidR="001029A2" w:rsidRDefault="001029A2" w:rsidP="001029A2">
            <w:pPr>
              <w:pStyle w:val="CRCoverPage"/>
              <w:spacing w:after="0"/>
              <w:ind w:leftChars="53" w:left="106"/>
              <w:rPr>
                <w:u w:val="single"/>
              </w:rPr>
            </w:pPr>
            <w:r>
              <w:rPr>
                <w:u w:val="single"/>
              </w:rPr>
              <w:t>Impacted functionality:</w:t>
            </w:r>
          </w:p>
          <w:p w14:paraId="17DA4E55" w14:textId="77777777" w:rsidR="001029A2" w:rsidRDefault="001029A2" w:rsidP="001029A2">
            <w:pPr>
              <w:pStyle w:val="CRCoverPage"/>
              <w:spacing w:after="0"/>
              <w:ind w:leftChars="53" w:left="106"/>
            </w:pPr>
            <w:r>
              <w:t>RRC procedure delay requirements.</w:t>
            </w:r>
          </w:p>
          <w:p w14:paraId="2CFBDE1C" w14:textId="77777777" w:rsidR="001029A2" w:rsidRDefault="001029A2" w:rsidP="001029A2">
            <w:pPr>
              <w:pStyle w:val="CRCoverPage"/>
              <w:spacing w:after="0"/>
              <w:ind w:leftChars="53" w:left="106"/>
            </w:pPr>
          </w:p>
          <w:p w14:paraId="558499BC" w14:textId="77777777" w:rsidR="001029A2" w:rsidRDefault="001029A2" w:rsidP="001029A2">
            <w:pPr>
              <w:pStyle w:val="CRCoverPage"/>
              <w:spacing w:after="0"/>
              <w:ind w:leftChars="53" w:left="106"/>
            </w:pPr>
            <w:r>
              <w:rPr>
                <w:u w:val="single"/>
              </w:rPr>
              <w:t>Inter-operability:</w:t>
            </w:r>
          </w:p>
          <w:p w14:paraId="5FEAD729" w14:textId="5B0A98A9" w:rsidR="00D52FE3" w:rsidRPr="00D52FE3" w:rsidRDefault="001029A2" w:rsidP="001029A2">
            <w:pPr>
              <w:pStyle w:val="CRCoverPage"/>
              <w:numPr>
                <w:ilvl w:val="0"/>
                <w:numId w:val="2"/>
              </w:numPr>
              <w:spacing w:after="0"/>
              <w:rPr>
                <w:noProof/>
                <w:lang w:eastAsia="ja-JP"/>
              </w:rPr>
            </w:pPr>
            <w:r>
              <w:rPr>
                <w:rFonts w:cs="Arial"/>
              </w:rPr>
              <w:t>There is no inter-operability issue since the missing requirement only impacts UE performance, but not functional behaviour.</w:t>
            </w:r>
          </w:p>
        </w:tc>
      </w:tr>
      <w:tr w:rsidR="001E41F3" w14:paraId="63DC8F5E" w14:textId="77777777" w:rsidTr="00547111">
        <w:tc>
          <w:tcPr>
            <w:tcW w:w="2694" w:type="dxa"/>
            <w:gridSpan w:val="2"/>
            <w:tcBorders>
              <w:left w:val="single" w:sz="4" w:space="0" w:color="auto"/>
            </w:tcBorders>
          </w:tcPr>
          <w:p w14:paraId="5EB572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F1C9ED" w14:textId="77777777" w:rsidR="001E41F3" w:rsidRDefault="001E41F3">
            <w:pPr>
              <w:pStyle w:val="CRCoverPage"/>
              <w:spacing w:after="0"/>
              <w:rPr>
                <w:noProof/>
                <w:sz w:val="8"/>
                <w:szCs w:val="8"/>
              </w:rPr>
            </w:pPr>
          </w:p>
        </w:tc>
      </w:tr>
      <w:tr w:rsidR="001E41F3" w14:paraId="665C7287" w14:textId="77777777" w:rsidTr="00547111">
        <w:tc>
          <w:tcPr>
            <w:tcW w:w="2694" w:type="dxa"/>
            <w:gridSpan w:val="2"/>
            <w:tcBorders>
              <w:left w:val="single" w:sz="4" w:space="0" w:color="auto"/>
              <w:bottom w:val="single" w:sz="4" w:space="0" w:color="auto"/>
            </w:tcBorders>
          </w:tcPr>
          <w:p w14:paraId="1F74F62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14B479" w14:textId="70D391F2" w:rsidR="001E41F3" w:rsidRPr="006D6BB6" w:rsidRDefault="001029A2" w:rsidP="001029A2">
            <w:pPr>
              <w:overflowPunct w:val="0"/>
              <w:autoSpaceDE w:val="0"/>
              <w:autoSpaceDN w:val="0"/>
              <w:adjustRightInd w:val="0"/>
              <w:spacing w:after="0"/>
              <w:ind w:leftChars="27" w:left="54"/>
              <w:textAlignment w:val="baseline"/>
              <w:rPr>
                <w:rFonts w:ascii="Arial" w:hAnsi="Arial"/>
                <w:noProof/>
              </w:rPr>
            </w:pPr>
            <w:r>
              <w:rPr>
                <w:rFonts w:ascii="Arial" w:hAnsi="Arial"/>
                <w:noProof/>
              </w:rPr>
              <w:t xml:space="preserve">RRC processing delay requirement for </w:t>
            </w:r>
            <w:r>
              <w:rPr>
                <w:rFonts w:ascii="Arial" w:eastAsia="Yu Mincho" w:hAnsi="Arial"/>
                <w:noProof/>
              </w:rPr>
              <w:t>for UE capability transfer procedure</w:t>
            </w:r>
            <w:r>
              <w:rPr>
                <w:rFonts w:ascii="Arial" w:hAnsi="Arial"/>
                <w:noProof/>
              </w:rPr>
              <w:t xml:space="preserve"> is not defined in the standard.</w:t>
            </w:r>
          </w:p>
        </w:tc>
      </w:tr>
      <w:tr w:rsidR="001E41F3" w14:paraId="3E7CCD47" w14:textId="77777777" w:rsidTr="00547111">
        <w:tc>
          <w:tcPr>
            <w:tcW w:w="2694" w:type="dxa"/>
            <w:gridSpan w:val="2"/>
          </w:tcPr>
          <w:p w14:paraId="03A28674" w14:textId="77777777" w:rsidR="001E41F3" w:rsidRDefault="001E41F3">
            <w:pPr>
              <w:pStyle w:val="CRCoverPage"/>
              <w:spacing w:after="0"/>
              <w:rPr>
                <w:b/>
                <w:i/>
                <w:noProof/>
                <w:sz w:val="8"/>
                <w:szCs w:val="8"/>
              </w:rPr>
            </w:pPr>
          </w:p>
        </w:tc>
        <w:tc>
          <w:tcPr>
            <w:tcW w:w="6946" w:type="dxa"/>
            <w:gridSpan w:val="9"/>
          </w:tcPr>
          <w:p w14:paraId="0D0CC8B7" w14:textId="77777777" w:rsidR="001E41F3" w:rsidRDefault="001E41F3">
            <w:pPr>
              <w:pStyle w:val="CRCoverPage"/>
              <w:spacing w:after="0"/>
              <w:rPr>
                <w:noProof/>
                <w:sz w:val="8"/>
                <w:szCs w:val="8"/>
              </w:rPr>
            </w:pPr>
          </w:p>
        </w:tc>
      </w:tr>
      <w:tr w:rsidR="001E41F3" w14:paraId="3FEDC9C8" w14:textId="77777777" w:rsidTr="00547111">
        <w:tc>
          <w:tcPr>
            <w:tcW w:w="2694" w:type="dxa"/>
            <w:gridSpan w:val="2"/>
            <w:tcBorders>
              <w:top w:val="single" w:sz="4" w:space="0" w:color="auto"/>
              <w:left w:val="single" w:sz="4" w:space="0" w:color="auto"/>
            </w:tcBorders>
          </w:tcPr>
          <w:p w14:paraId="54DBEA7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BFCB7A" w14:textId="01F6B4C4" w:rsidR="001E41F3" w:rsidRDefault="001029A2">
            <w:pPr>
              <w:pStyle w:val="CRCoverPage"/>
              <w:spacing w:after="0"/>
              <w:ind w:left="100"/>
              <w:rPr>
                <w:noProof/>
                <w:lang w:eastAsia="ja-JP"/>
              </w:rPr>
            </w:pPr>
            <w:r>
              <w:rPr>
                <w:noProof/>
                <w:lang w:eastAsia="ja-JP"/>
              </w:rPr>
              <w:t>12</w:t>
            </w:r>
          </w:p>
        </w:tc>
      </w:tr>
      <w:tr w:rsidR="001E41F3" w14:paraId="6983EA23" w14:textId="77777777" w:rsidTr="00547111">
        <w:tc>
          <w:tcPr>
            <w:tcW w:w="2694" w:type="dxa"/>
            <w:gridSpan w:val="2"/>
            <w:tcBorders>
              <w:left w:val="single" w:sz="4" w:space="0" w:color="auto"/>
            </w:tcBorders>
          </w:tcPr>
          <w:p w14:paraId="2062DB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9B8D2F" w14:textId="77777777" w:rsidR="001E41F3" w:rsidRDefault="001E41F3">
            <w:pPr>
              <w:pStyle w:val="CRCoverPage"/>
              <w:spacing w:after="0"/>
              <w:rPr>
                <w:noProof/>
                <w:sz w:val="8"/>
                <w:szCs w:val="8"/>
              </w:rPr>
            </w:pPr>
          </w:p>
        </w:tc>
      </w:tr>
      <w:tr w:rsidR="001E41F3" w14:paraId="09DDD343" w14:textId="77777777" w:rsidTr="00547111">
        <w:tc>
          <w:tcPr>
            <w:tcW w:w="2694" w:type="dxa"/>
            <w:gridSpan w:val="2"/>
            <w:tcBorders>
              <w:left w:val="single" w:sz="4" w:space="0" w:color="auto"/>
            </w:tcBorders>
          </w:tcPr>
          <w:p w14:paraId="04BA250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BF92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02250F" w14:textId="77777777" w:rsidR="001E41F3" w:rsidRDefault="001E41F3">
            <w:pPr>
              <w:pStyle w:val="CRCoverPage"/>
              <w:spacing w:after="0"/>
              <w:jc w:val="center"/>
              <w:rPr>
                <w:b/>
                <w:caps/>
                <w:noProof/>
              </w:rPr>
            </w:pPr>
            <w:r>
              <w:rPr>
                <w:b/>
                <w:caps/>
                <w:noProof/>
              </w:rPr>
              <w:t>N</w:t>
            </w:r>
          </w:p>
        </w:tc>
        <w:tc>
          <w:tcPr>
            <w:tcW w:w="2977" w:type="dxa"/>
            <w:gridSpan w:val="4"/>
          </w:tcPr>
          <w:p w14:paraId="2B548CD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ABC628" w14:textId="77777777" w:rsidR="001E41F3" w:rsidRDefault="001E41F3">
            <w:pPr>
              <w:pStyle w:val="CRCoverPage"/>
              <w:spacing w:after="0"/>
              <w:ind w:left="99"/>
              <w:rPr>
                <w:noProof/>
              </w:rPr>
            </w:pPr>
          </w:p>
        </w:tc>
      </w:tr>
      <w:tr w:rsidR="001E41F3" w14:paraId="48F791F6" w14:textId="77777777" w:rsidTr="00547111">
        <w:tc>
          <w:tcPr>
            <w:tcW w:w="2694" w:type="dxa"/>
            <w:gridSpan w:val="2"/>
            <w:tcBorders>
              <w:left w:val="single" w:sz="4" w:space="0" w:color="auto"/>
            </w:tcBorders>
          </w:tcPr>
          <w:p w14:paraId="1DFE65F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995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0F3654" w14:textId="77777777" w:rsidR="001E41F3" w:rsidRDefault="001E41F3">
            <w:pPr>
              <w:pStyle w:val="CRCoverPage"/>
              <w:spacing w:after="0"/>
              <w:jc w:val="center"/>
              <w:rPr>
                <w:b/>
                <w:caps/>
                <w:noProof/>
              </w:rPr>
            </w:pPr>
          </w:p>
        </w:tc>
        <w:tc>
          <w:tcPr>
            <w:tcW w:w="2977" w:type="dxa"/>
            <w:gridSpan w:val="4"/>
          </w:tcPr>
          <w:p w14:paraId="40A42E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A152EF" w14:textId="77777777" w:rsidR="001E41F3" w:rsidRDefault="00145D43">
            <w:pPr>
              <w:pStyle w:val="CRCoverPage"/>
              <w:spacing w:after="0"/>
              <w:ind w:left="99"/>
              <w:rPr>
                <w:noProof/>
              </w:rPr>
            </w:pPr>
            <w:r>
              <w:rPr>
                <w:noProof/>
              </w:rPr>
              <w:t xml:space="preserve">TS/TR ... CR ... </w:t>
            </w:r>
          </w:p>
        </w:tc>
      </w:tr>
      <w:tr w:rsidR="001E41F3" w14:paraId="7C978F0D" w14:textId="77777777" w:rsidTr="00547111">
        <w:tc>
          <w:tcPr>
            <w:tcW w:w="2694" w:type="dxa"/>
            <w:gridSpan w:val="2"/>
            <w:tcBorders>
              <w:left w:val="single" w:sz="4" w:space="0" w:color="auto"/>
            </w:tcBorders>
          </w:tcPr>
          <w:p w14:paraId="5CA75D0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A823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0A5FC" w14:textId="77777777" w:rsidR="001E41F3" w:rsidRDefault="001E41F3">
            <w:pPr>
              <w:pStyle w:val="CRCoverPage"/>
              <w:spacing w:after="0"/>
              <w:jc w:val="center"/>
              <w:rPr>
                <w:b/>
                <w:caps/>
                <w:noProof/>
              </w:rPr>
            </w:pPr>
          </w:p>
        </w:tc>
        <w:tc>
          <w:tcPr>
            <w:tcW w:w="2977" w:type="dxa"/>
            <w:gridSpan w:val="4"/>
          </w:tcPr>
          <w:p w14:paraId="42CC85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1DAD8B" w14:textId="77777777" w:rsidR="001E41F3" w:rsidRDefault="00145D43">
            <w:pPr>
              <w:pStyle w:val="CRCoverPage"/>
              <w:spacing w:after="0"/>
              <w:ind w:left="99"/>
              <w:rPr>
                <w:noProof/>
              </w:rPr>
            </w:pPr>
            <w:r>
              <w:rPr>
                <w:noProof/>
              </w:rPr>
              <w:t xml:space="preserve">TS/TR ... CR ... </w:t>
            </w:r>
          </w:p>
        </w:tc>
      </w:tr>
      <w:tr w:rsidR="001E41F3" w14:paraId="583D46EC" w14:textId="77777777" w:rsidTr="00547111">
        <w:tc>
          <w:tcPr>
            <w:tcW w:w="2694" w:type="dxa"/>
            <w:gridSpan w:val="2"/>
            <w:tcBorders>
              <w:left w:val="single" w:sz="4" w:space="0" w:color="auto"/>
            </w:tcBorders>
          </w:tcPr>
          <w:p w14:paraId="5D57D2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36E8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7350A" w14:textId="77777777" w:rsidR="001E41F3" w:rsidRDefault="001E41F3">
            <w:pPr>
              <w:pStyle w:val="CRCoverPage"/>
              <w:spacing w:after="0"/>
              <w:jc w:val="center"/>
              <w:rPr>
                <w:b/>
                <w:caps/>
                <w:noProof/>
              </w:rPr>
            </w:pPr>
          </w:p>
        </w:tc>
        <w:tc>
          <w:tcPr>
            <w:tcW w:w="2977" w:type="dxa"/>
            <w:gridSpan w:val="4"/>
          </w:tcPr>
          <w:p w14:paraId="0E3A76C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ECA32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6DD574" w14:textId="77777777" w:rsidTr="008863B9">
        <w:tc>
          <w:tcPr>
            <w:tcW w:w="2694" w:type="dxa"/>
            <w:gridSpan w:val="2"/>
            <w:tcBorders>
              <w:left w:val="single" w:sz="4" w:space="0" w:color="auto"/>
            </w:tcBorders>
          </w:tcPr>
          <w:p w14:paraId="41D6A786" w14:textId="77777777" w:rsidR="001E41F3" w:rsidRDefault="001E41F3">
            <w:pPr>
              <w:pStyle w:val="CRCoverPage"/>
              <w:spacing w:after="0"/>
              <w:rPr>
                <w:b/>
                <w:i/>
                <w:noProof/>
              </w:rPr>
            </w:pPr>
          </w:p>
        </w:tc>
        <w:tc>
          <w:tcPr>
            <w:tcW w:w="6946" w:type="dxa"/>
            <w:gridSpan w:val="9"/>
            <w:tcBorders>
              <w:right w:val="single" w:sz="4" w:space="0" w:color="auto"/>
            </w:tcBorders>
          </w:tcPr>
          <w:p w14:paraId="62E586B6" w14:textId="77777777" w:rsidR="001E41F3" w:rsidRDefault="001E41F3">
            <w:pPr>
              <w:pStyle w:val="CRCoverPage"/>
              <w:spacing w:after="0"/>
              <w:rPr>
                <w:noProof/>
              </w:rPr>
            </w:pPr>
          </w:p>
        </w:tc>
      </w:tr>
      <w:tr w:rsidR="001E41F3" w14:paraId="29F7FDAA" w14:textId="77777777" w:rsidTr="008863B9">
        <w:tc>
          <w:tcPr>
            <w:tcW w:w="2694" w:type="dxa"/>
            <w:gridSpan w:val="2"/>
            <w:tcBorders>
              <w:left w:val="single" w:sz="4" w:space="0" w:color="auto"/>
              <w:bottom w:val="single" w:sz="4" w:space="0" w:color="auto"/>
            </w:tcBorders>
          </w:tcPr>
          <w:p w14:paraId="02A274B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65804E" w14:textId="77777777" w:rsidR="001E41F3" w:rsidRDefault="001E41F3">
            <w:pPr>
              <w:pStyle w:val="CRCoverPage"/>
              <w:spacing w:after="0"/>
              <w:ind w:left="100"/>
              <w:rPr>
                <w:noProof/>
              </w:rPr>
            </w:pPr>
          </w:p>
        </w:tc>
      </w:tr>
      <w:tr w:rsidR="008863B9" w:rsidRPr="008863B9" w14:paraId="06B8410E" w14:textId="77777777" w:rsidTr="008863B9">
        <w:tc>
          <w:tcPr>
            <w:tcW w:w="2694" w:type="dxa"/>
            <w:gridSpan w:val="2"/>
            <w:tcBorders>
              <w:top w:val="single" w:sz="4" w:space="0" w:color="auto"/>
              <w:bottom w:val="single" w:sz="4" w:space="0" w:color="auto"/>
            </w:tcBorders>
          </w:tcPr>
          <w:p w14:paraId="29CB3E9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2E27C2" w14:textId="77777777" w:rsidR="008863B9" w:rsidRPr="008863B9" w:rsidRDefault="008863B9">
            <w:pPr>
              <w:pStyle w:val="CRCoverPage"/>
              <w:spacing w:after="0"/>
              <w:ind w:left="100"/>
              <w:rPr>
                <w:noProof/>
                <w:sz w:val="8"/>
                <w:szCs w:val="8"/>
              </w:rPr>
            </w:pPr>
          </w:p>
        </w:tc>
      </w:tr>
      <w:tr w:rsidR="008863B9" w14:paraId="7ACA791F" w14:textId="77777777" w:rsidTr="008863B9">
        <w:tc>
          <w:tcPr>
            <w:tcW w:w="2694" w:type="dxa"/>
            <w:gridSpan w:val="2"/>
            <w:tcBorders>
              <w:top w:val="single" w:sz="4" w:space="0" w:color="auto"/>
              <w:left w:val="single" w:sz="4" w:space="0" w:color="auto"/>
              <w:bottom w:val="single" w:sz="4" w:space="0" w:color="auto"/>
            </w:tcBorders>
          </w:tcPr>
          <w:p w14:paraId="65A46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390D91" w14:textId="77777777" w:rsidR="008863B9" w:rsidRDefault="008863B9">
            <w:pPr>
              <w:pStyle w:val="CRCoverPage"/>
              <w:spacing w:after="0"/>
              <w:ind w:left="100"/>
              <w:rPr>
                <w:noProof/>
              </w:rPr>
            </w:pPr>
          </w:p>
        </w:tc>
      </w:tr>
    </w:tbl>
    <w:p w14:paraId="4495876F" w14:textId="77777777" w:rsidR="001E41F3" w:rsidRDefault="001E41F3">
      <w:pPr>
        <w:pStyle w:val="CRCoverPage"/>
        <w:spacing w:after="0"/>
        <w:rPr>
          <w:noProof/>
          <w:sz w:val="8"/>
          <w:szCs w:val="8"/>
        </w:rPr>
      </w:pPr>
    </w:p>
    <w:p w14:paraId="377979D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386E00" w14:textId="77777777" w:rsidR="001029A2" w:rsidRPr="001029A2" w:rsidRDefault="001029A2" w:rsidP="001029A2">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en-GB"/>
        </w:rPr>
      </w:pPr>
      <w:bookmarkStart w:id="2" w:name="_Toc5285571"/>
      <w:bookmarkStart w:id="3" w:name="_Hlk535949666"/>
      <w:r w:rsidRPr="001029A2">
        <w:rPr>
          <w:rFonts w:ascii="Arial" w:eastAsia="Times New Roman" w:hAnsi="Arial"/>
          <w:sz w:val="36"/>
          <w:lang w:eastAsia="en-GB"/>
        </w:rPr>
        <w:lastRenderedPageBreak/>
        <w:t>12</w:t>
      </w:r>
      <w:r w:rsidRPr="001029A2">
        <w:rPr>
          <w:rFonts w:ascii="Arial" w:eastAsia="Times New Roman" w:hAnsi="Arial"/>
          <w:sz w:val="36"/>
          <w:lang w:eastAsia="en-GB"/>
        </w:rPr>
        <w:tab/>
      </w:r>
      <w:r w:rsidRPr="001029A2">
        <w:rPr>
          <w:rFonts w:ascii="Arial" w:eastAsia="Times New Roman" w:hAnsi="Arial"/>
          <w:sz w:val="36"/>
          <w:szCs w:val="36"/>
          <w:lang w:eastAsia="en-GB"/>
        </w:rPr>
        <w:t>Processing delay requirements for RRC procedures</w:t>
      </w:r>
      <w:bookmarkEnd w:id="2"/>
    </w:p>
    <w:p w14:paraId="4FE0D77B" w14:textId="77777777" w:rsidR="001029A2" w:rsidRPr="001029A2" w:rsidRDefault="001029A2" w:rsidP="001029A2">
      <w:pPr>
        <w:overflowPunct w:val="0"/>
        <w:autoSpaceDE w:val="0"/>
        <w:autoSpaceDN w:val="0"/>
        <w:adjustRightInd w:val="0"/>
        <w:rPr>
          <w:rFonts w:eastAsia="Times New Roman"/>
          <w:lang w:eastAsia="ja-JP"/>
        </w:rPr>
      </w:pPr>
      <w:r w:rsidRPr="001029A2">
        <w:rPr>
          <w:rFonts w:eastAsia="Times New Roman"/>
          <w:lang w:eastAsia="ja-JP"/>
        </w:rPr>
        <w:t xml:space="preserve">The UE performance requirements for </w:t>
      </w:r>
      <w:smartTag w:uri="urn:schemas-microsoft-com:office:smarttags" w:element="stockticker">
        <w:r w:rsidRPr="001029A2">
          <w:rPr>
            <w:rFonts w:eastAsia="Times New Roman"/>
            <w:lang w:eastAsia="ja-JP"/>
          </w:rPr>
          <w:t>RRC</w:t>
        </w:r>
      </w:smartTag>
      <w:r w:rsidRPr="001029A2">
        <w:rPr>
          <w:rFonts w:eastAsia="Times New Roman"/>
          <w:lang w:eastAsia="ja-JP"/>
        </w:rPr>
        <w:t xml:space="preserve"> procedures are specified in the following tables. The performance requirement is expressed as the time in [</w:t>
      </w:r>
      <w:proofErr w:type="spellStart"/>
      <w:r w:rsidRPr="001029A2">
        <w:rPr>
          <w:rFonts w:eastAsia="Times New Roman"/>
          <w:lang w:eastAsia="ja-JP"/>
        </w:rPr>
        <w:t>ms</w:t>
      </w:r>
      <w:proofErr w:type="spellEnd"/>
      <w:r w:rsidRPr="001029A2">
        <w:rPr>
          <w:rFonts w:eastAsia="Times New Roman"/>
          <w:lang w:eastAsia="ja-JP"/>
        </w:rPr>
        <w:t>]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bookmarkEnd w:id="3"/>
    <w:p w14:paraId="7FB76F95" w14:textId="77777777" w:rsidR="001029A2" w:rsidRPr="001029A2" w:rsidRDefault="001029A2" w:rsidP="001029A2">
      <w:pPr>
        <w:keepNext/>
        <w:keepLines/>
        <w:overflowPunct w:val="0"/>
        <w:autoSpaceDE w:val="0"/>
        <w:autoSpaceDN w:val="0"/>
        <w:adjustRightInd w:val="0"/>
        <w:spacing w:before="60"/>
        <w:jc w:val="center"/>
        <w:rPr>
          <w:rFonts w:ascii="Arial" w:eastAsia="Times New Roman" w:hAnsi="Arial" w:cs="Arial"/>
          <w:b/>
          <w:lang w:eastAsia="x-none"/>
        </w:rPr>
      </w:pPr>
      <w:r w:rsidRPr="001029A2">
        <w:rPr>
          <w:rFonts w:ascii="Arial" w:eastAsia="Times New Roman" w:hAnsi="Arial"/>
          <w:b/>
          <w:lang w:eastAsia="x-none"/>
        </w:rPr>
        <w:object w:dxaOrig="8205" w:dyaOrig="2715" w14:anchorId="3036C5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10.1pt;height:135.85pt" o:ole="">
            <v:imagedata r:id="rId13" o:title=""/>
          </v:shape>
          <o:OLEObject Type="Embed" ProgID="Visio.Drawing.11" ShapeID="_x0000_i1031" DrawAspect="Content" ObjectID="_1618298855" r:id="rId14"/>
        </w:object>
      </w:r>
    </w:p>
    <w:p w14:paraId="3B40A888" w14:textId="77777777" w:rsidR="001029A2" w:rsidRPr="001029A2" w:rsidRDefault="001029A2" w:rsidP="001029A2">
      <w:pPr>
        <w:keepLines/>
        <w:overflowPunct w:val="0"/>
        <w:autoSpaceDE w:val="0"/>
        <w:autoSpaceDN w:val="0"/>
        <w:adjustRightInd w:val="0"/>
        <w:spacing w:after="240"/>
        <w:jc w:val="center"/>
        <w:rPr>
          <w:rFonts w:ascii="Arial" w:eastAsia="Times New Roman" w:hAnsi="Arial" w:cs="Arial"/>
          <w:b/>
          <w:lang w:eastAsia="ja-JP"/>
        </w:rPr>
      </w:pPr>
      <w:r w:rsidRPr="001029A2">
        <w:rPr>
          <w:rFonts w:ascii="Arial" w:eastAsia="Times New Roman" w:hAnsi="Arial" w:cs="Arial"/>
          <w:b/>
          <w:lang w:eastAsia="ja-JP"/>
        </w:rPr>
        <w:t>Figure 12.1-1: Illustration of RRC procedure delay</w:t>
      </w:r>
    </w:p>
    <w:p w14:paraId="3A8E378F" w14:textId="77777777" w:rsidR="001029A2" w:rsidRPr="001029A2" w:rsidRDefault="001029A2" w:rsidP="001029A2">
      <w:pPr>
        <w:keepNext/>
        <w:keepLines/>
        <w:overflowPunct w:val="0"/>
        <w:autoSpaceDE w:val="0"/>
        <w:autoSpaceDN w:val="0"/>
        <w:adjustRightInd w:val="0"/>
        <w:spacing w:before="60"/>
        <w:jc w:val="center"/>
        <w:rPr>
          <w:rFonts w:ascii="Arial" w:eastAsia="Times New Roman" w:hAnsi="Arial" w:cs="Arial"/>
          <w:b/>
          <w:lang w:eastAsia="x-none"/>
        </w:rPr>
      </w:pPr>
      <w:r w:rsidRPr="001029A2">
        <w:rPr>
          <w:rFonts w:ascii="Arial" w:eastAsia="Times New Roman" w:hAnsi="Arial" w:cs="Arial"/>
          <w:b/>
          <w:lang w:eastAsia="x-none"/>
        </w:rPr>
        <w:lastRenderedPageBreak/>
        <w:t xml:space="preserve">Table 12.1-1: UE performance requirements for </w:t>
      </w:r>
      <w:smartTag w:uri="urn:schemas-microsoft-com:office:smarttags" w:element="stockticker">
        <w:r w:rsidRPr="001029A2">
          <w:rPr>
            <w:rFonts w:ascii="Arial" w:eastAsia="Times New Roman" w:hAnsi="Arial" w:cs="Arial"/>
            <w:b/>
            <w:lang w:eastAsia="x-none"/>
          </w:rPr>
          <w:t>RRC</w:t>
        </w:r>
      </w:smartTag>
      <w:r w:rsidRPr="001029A2">
        <w:rPr>
          <w:rFonts w:ascii="Arial" w:eastAsia="Times New Roman" w:hAnsi="Arial" w:cs="Arial"/>
          <w:b/>
          <w:lang w:eastAsia="x-none"/>
        </w:rPr>
        <w:t xml:space="preserve"> procedures for UEs</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2210"/>
        <w:gridCol w:w="2835"/>
        <w:gridCol w:w="709"/>
        <w:gridCol w:w="2039"/>
      </w:tblGrid>
      <w:tr w:rsidR="001029A2" w:rsidRPr="001029A2" w14:paraId="20BD0182" w14:textId="77777777" w:rsidTr="001029A2">
        <w:trPr>
          <w:cantSplit/>
          <w:tblHeader/>
          <w:jc w:val="center"/>
        </w:trPr>
        <w:tc>
          <w:tcPr>
            <w:tcW w:w="3260" w:type="dxa"/>
            <w:tcBorders>
              <w:top w:val="single" w:sz="4" w:space="0" w:color="auto"/>
              <w:left w:val="single" w:sz="4" w:space="0" w:color="auto"/>
              <w:bottom w:val="single" w:sz="4" w:space="0" w:color="auto"/>
              <w:right w:val="single" w:sz="4" w:space="0" w:color="auto"/>
            </w:tcBorders>
            <w:hideMark/>
          </w:tcPr>
          <w:p w14:paraId="7CF62DBB" w14:textId="77777777" w:rsidR="001029A2" w:rsidRPr="001029A2" w:rsidRDefault="001029A2" w:rsidP="001029A2">
            <w:pPr>
              <w:keepNext/>
              <w:keepLines/>
              <w:overflowPunct w:val="0"/>
              <w:autoSpaceDE w:val="0"/>
              <w:autoSpaceDN w:val="0"/>
              <w:adjustRightInd w:val="0"/>
              <w:spacing w:after="0"/>
              <w:jc w:val="center"/>
              <w:rPr>
                <w:rFonts w:ascii="Arial" w:eastAsia="Times New Roman" w:hAnsi="Arial" w:cs="Arial"/>
                <w:b/>
                <w:sz w:val="18"/>
                <w:lang w:eastAsia="ja-JP"/>
              </w:rPr>
            </w:pPr>
            <w:r w:rsidRPr="001029A2">
              <w:rPr>
                <w:rFonts w:ascii="Arial" w:eastAsia="Times New Roman" w:hAnsi="Arial" w:cs="Arial"/>
                <w:b/>
                <w:sz w:val="18"/>
                <w:lang w:eastAsia="ja-JP"/>
              </w:rPr>
              <w:lastRenderedPageBreak/>
              <w:t>Procedure title:</w:t>
            </w:r>
          </w:p>
        </w:tc>
        <w:tc>
          <w:tcPr>
            <w:tcW w:w="2209" w:type="dxa"/>
            <w:tcBorders>
              <w:top w:val="single" w:sz="4" w:space="0" w:color="auto"/>
              <w:left w:val="single" w:sz="4" w:space="0" w:color="auto"/>
              <w:bottom w:val="single" w:sz="4" w:space="0" w:color="auto"/>
              <w:right w:val="single" w:sz="4" w:space="0" w:color="auto"/>
            </w:tcBorders>
            <w:hideMark/>
          </w:tcPr>
          <w:p w14:paraId="0B455566" w14:textId="77777777" w:rsidR="001029A2" w:rsidRPr="001029A2" w:rsidRDefault="001029A2" w:rsidP="001029A2">
            <w:pPr>
              <w:keepNext/>
              <w:keepLines/>
              <w:overflowPunct w:val="0"/>
              <w:autoSpaceDE w:val="0"/>
              <w:autoSpaceDN w:val="0"/>
              <w:adjustRightInd w:val="0"/>
              <w:spacing w:after="0"/>
              <w:jc w:val="center"/>
              <w:rPr>
                <w:rFonts w:ascii="Arial" w:eastAsia="Times New Roman" w:hAnsi="Arial" w:cs="Arial"/>
                <w:b/>
                <w:sz w:val="18"/>
                <w:lang w:eastAsia="ja-JP"/>
              </w:rPr>
            </w:pPr>
            <w:r w:rsidRPr="001029A2">
              <w:rPr>
                <w:rFonts w:ascii="Arial" w:eastAsia="Times New Roman" w:hAnsi="Arial" w:cs="Arial"/>
                <w:b/>
                <w:sz w:val="18"/>
                <w:lang w:eastAsia="ja-JP"/>
              </w:rPr>
              <w:t>Network -&gt; UE</w:t>
            </w:r>
          </w:p>
        </w:tc>
        <w:tc>
          <w:tcPr>
            <w:tcW w:w="2833" w:type="dxa"/>
            <w:tcBorders>
              <w:top w:val="single" w:sz="4" w:space="0" w:color="auto"/>
              <w:left w:val="single" w:sz="4" w:space="0" w:color="auto"/>
              <w:bottom w:val="single" w:sz="4" w:space="0" w:color="auto"/>
              <w:right w:val="single" w:sz="4" w:space="0" w:color="auto"/>
            </w:tcBorders>
            <w:hideMark/>
          </w:tcPr>
          <w:p w14:paraId="7DE9E445" w14:textId="77777777" w:rsidR="001029A2" w:rsidRPr="001029A2" w:rsidRDefault="001029A2" w:rsidP="001029A2">
            <w:pPr>
              <w:keepNext/>
              <w:keepLines/>
              <w:overflowPunct w:val="0"/>
              <w:autoSpaceDE w:val="0"/>
              <w:autoSpaceDN w:val="0"/>
              <w:adjustRightInd w:val="0"/>
              <w:spacing w:after="0"/>
              <w:jc w:val="center"/>
              <w:rPr>
                <w:rFonts w:ascii="Arial" w:eastAsia="Times New Roman" w:hAnsi="Arial" w:cs="Arial"/>
                <w:b/>
                <w:sz w:val="18"/>
                <w:lang w:eastAsia="ja-JP"/>
              </w:rPr>
            </w:pPr>
            <w:r w:rsidRPr="001029A2">
              <w:rPr>
                <w:rFonts w:ascii="Arial" w:eastAsia="Times New Roman" w:hAnsi="Arial" w:cs="Arial"/>
                <w:b/>
                <w:sz w:val="18"/>
                <w:lang w:eastAsia="ja-JP"/>
              </w:rPr>
              <w:t>UE -&gt; Network</w:t>
            </w:r>
          </w:p>
        </w:tc>
        <w:tc>
          <w:tcPr>
            <w:tcW w:w="709" w:type="dxa"/>
            <w:tcBorders>
              <w:top w:val="single" w:sz="4" w:space="0" w:color="auto"/>
              <w:left w:val="single" w:sz="4" w:space="0" w:color="auto"/>
              <w:bottom w:val="single" w:sz="4" w:space="0" w:color="auto"/>
              <w:right w:val="single" w:sz="4" w:space="0" w:color="auto"/>
            </w:tcBorders>
            <w:hideMark/>
          </w:tcPr>
          <w:p w14:paraId="10E73071" w14:textId="77777777" w:rsidR="001029A2" w:rsidRPr="001029A2" w:rsidRDefault="001029A2" w:rsidP="001029A2">
            <w:pPr>
              <w:keepNext/>
              <w:keepLines/>
              <w:overflowPunct w:val="0"/>
              <w:autoSpaceDE w:val="0"/>
              <w:autoSpaceDN w:val="0"/>
              <w:adjustRightInd w:val="0"/>
              <w:spacing w:after="0"/>
              <w:jc w:val="center"/>
              <w:rPr>
                <w:rFonts w:ascii="Arial" w:eastAsia="Times New Roman" w:hAnsi="Arial" w:cs="Arial"/>
                <w:b/>
                <w:sz w:val="18"/>
                <w:lang w:eastAsia="ja-JP"/>
              </w:rPr>
            </w:pPr>
            <w:r w:rsidRPr="001029A2">
              <w:rPr>
                <w:rFonts w:ascii="Arial" w:eastAsia="Times New Roman" w:hAnsi="Arial" w:cs="Arial"/>
                <w:b/>
                <w:sz w:val="18"/>
                <w:lang w:eastAsia="ja-JP"/>
              </w:rPr>
              <w:t>Value [</w:t>
            </w:r>
            <w:proofErr w:type="spellStart"/>
            <w:r w:rsidRPr="001029A2">
              <w:rPr>
                <w:rFonts w:ascii="Arial" w:eastAsia="Times New Roman" w:hAnsi="Arial" w:cs="Arial"/>
                <w:b/>
                <w:sz w:val="18"/>
                <w:lang w:eastAsia="ja-JP"/>
              </w:rPr>
              <w:t>ms</w:t>
            </w:r>
            <w:proofErr w:type="spellEnd"/>
            <w:r w:rsidRPr="001029A2">
              <w:rPr>
                <w:rFonts w:ascii="Arial" w:eastAsia="Times New Roman" w:hAnsi="Arial" w:cs="Arial"/>
                <w:b/>
                <w:sz w:val="18"/>
                <w:lang w:eastAsia="ja-JP"/>
              </w:rPr>
              <w:t>]</w:t>
            </w:r>
          </w:p>
        </w:tc>
        <w:tc>
          <w:tcPr>
            <w:tcW w:w="2038" w:type="dxa"/>
            <w:tcBorders>
              <w:top w:val="single" w:sz="4" w:space="0" w:color="auto"/>
              <w:left w:val="single" w:sz="4" w:space="0" w:color="auto"/>
              <w:bottom w:val="single" w:sz="4" w:space="0" w:color="auto"/>
              <w:right w:val="single" w:sz="4" w:space="0" w:color="auto"/>
            </w:tcBorders>
            <w:hideMark/>
          </w:tcPr>
          <w:p w14:paraId="103A1ED1" w14:textId="77777777" w:rsidR="001029A2" w:rsidRPr="001029A2" w:rsidRDefault="001029A2" w:rsidP="001029A2">
            <w:pPr>
              <w:keepNext/>
              <w:keepLines/>
              <w:overflowPunct w:val="0"/>
              <w:autoSpaceDE w:val="0"/>
              <w:autoSpaceDN w:val="0"/>
              <w:adjustRightInd w:val="0"/>
              <w:spacing w:after="0"/>
              <w:jc w:val="center"/>
              <w:rPr>
                <w:rFonts w:ascii="Arial" w:eastAsia="Times New Roman" w:hAnsi="Arial" w:cs="Arial"/>
                <w:b/>
                <w:sz w:val="18"/>
                <w:lang w:eastAsia="ja-JP"/>
              </w:rPr>
            </w:pPr>
            <w:r w:rsidRPr="001029A2">
              <w:rPr>
                <w:rFonts w:ascii="Arial" w:eastAsia="Times New Roman" w:hAnsi="Arial" w:cs="Arial"/>
                <w:b/>
                <w:sz w:val="18"/>
                <w:lang w:eastAsia="ja-JP"/>
              </w:rPr>
              <w:t>Notes</w:t>
            </w:r>
          </w:p>
        </w:tc>
      </w:tr>
      <w:tr w:rsidR="001029A2" w:rsidRPr="001029A2" w14:paraId="3BF1717E" w14:textId="77777777" w:rsidTr="001029A2">
        <w:trPr>
          <w:cantSplit/>
          <w:jc w:val="center"/>
        </w:trPr>
        <w:tc>
          <w:tcPr>
            <w:tcW w:w="11049" w:type="dxa"/>
            <w:gridSpan w:val="5"/>
            <w:tcBorders>
              <w:top w:val="single" w:sz="4" w:space="0" w:color="auto"/>
              <w:left w:val="single" w:sz="4" w:space="0" w:color="auto"/>
              <w:bottom w:val="single" w:sz="4" w:space="0" w:color="auto"/>
              <w:right w:val="single" w:sz="4" w:space="0" w:color="auto"/>
            </w:tcBorders>
            <w:hideMark/>
          </w:tcPr>
          <w:p w14:paraId="0DEF99F1" w14:textId="77777777" w:rsidR="001029A2" w:rsidRPr="001029A2" w:rsidRDefault="001029A2" w:rsidP="001029A2">
            <w:pPr>
              <w:keepNext/>
              <w:keepLines/>
              <w:overflowPunct w:val="0"/>
              <w:autoSpaceDE w:val="0"/>
              <w:autoSpaceDN w:val="0"/>
              <w:adjustRightInd w:val="0"/>
              <w:spacing w:after="0"/>
              <w:rPr>
                <w:rFonts w:ascii="Arial" w:eastAsia="Times New Roman" w:hAnsi="Arial" w:cs="Arial"/>
                <w:sz w:val="18"/>
                <w:lang w:eastAsia="en-GB"/>
              </w:rPr>
            </w:pPr>
            <w:smartTag w:uri="urn:schemas-microsoft-com:office:smarttags" w:element="stockticker">
              <w:r w:rsidRPr="001029A2">
                <w:rPr>
                  <w:rFonts w:ascii="Arial" w:eastAsia="Times New Roman" w:hAnsi="Arial" w:cs="Arial"/>
                  <w:b/>
                  <w:sz w:val="18"/>
                  <w:lang w:eastAsia="en-GB"/>
                </w:rPr>
                <w:t>RRC</w:t>
              </w:r>
            </w:smartTag>
            <w:r w:rsidRPr="001029A2">
              <w:rPr>
                <w:rFonts w:ascii="Arial" w:eastAsia="Times New Roman" w:hAnsi="Arial" w:cs="Arial"/>
                <w:b/>
                <w:sz w:val="18"/>
                <w:lang w:eastAsia="en-GB"/>
              </w:rPr>
              <w:t xml:space="preserve"> Connection Control Procedures</w:t>
            </w:r>
          </w:p>
        </w:tc>
      </w:tr>
      <w:tr w:rsidR="001029A2" w:rsidRPr="001029A2" w14:paraId="42180E37" w14:textId="77777777" w:rsidTr="001029A2">
        <w:trPr>
          <w:cantSplit/>
          <w:jc w:val="center"/>
        </w:trPr>
        <w:tc>
          <w:tcPr>
            <w:tcW w:w="3260" w:type="dxa"/>
            <w:tcBorders>
              <w:top w:val="single" w:sz="4" w:space="0" w:color="auto"/>
              <w:left w:val="single" w:sz="4" w:space="0" w:color="auto"/>
              <w:bottom w:val="single" w:sz="4" w:space="0" w:color="auto"/>
              <w:right w:val="single" w:sz="4" w:space="0" w:color="auto"/>
            </w:tcBorders>
          </w:tcPr>
          <w:p w14:paraId="389BB86E" w14:textId="77777777" w:rsidR="001029A2" w:rsidRPr="001029A2" w:rsidRDefault="001029A2" w:rsidP="001029A2">
            <w:pPr>
              <w:keepNext/>
              <w:keepLines/>
              <w:overflowPunct w:val="0"/>
              <w:autoSpaceDE w:val="0"/>
              <w:autoSpaceDN w:val="0"/>
              <w:adjustRightInd w:val="0"/>
              <w:spacing w:after="0"/>
              <w:rPr>
                <w:rFonts w:ascii="Arial" w:eastAsia="Times New Roman" w:hAnsi="Arial" w:cs="Arial"/>
                <w:sz w:val="18"/>
                <w:lang w:eastAsia="en-GB"/>
              </w:rPr>
            </w:pPr>
            <w:r w:rsidRPr="001029A2">
              <w:rPr>
                <w:rFonts w:ascii="Arial" w:eastAsia="Times New Roman" w:hAnsi="Arial" w:cs="Arial"/>
                <w:sz w:val="18"/>
                <w:lang w:eastAsia="en-GB"/>
              </w:rPr>
              <w:t>RRC reconfiguration</w:t>
            </w:r>
          </w:p>
          <w:p w14:paraId="48FF1CA4" w14:textId="77777777" w:rsidR="001029A2" w:rsidRPr="001029A2" w:rsidRDefault="001029A2" w:rsidP="001029A2">
            <w:pPr>
              <w:keepNext/>
              <w:keepLines/>
              <w:overflowPunct w:val="0"/>
              <w:autoSpaceDE w:val="0"/>
              <w:autoSpaceDN w:val="0"/>
              <w:adjustRightInd w:val="0"/>
              <w:spacing w:after="0"/>
              <w:rPr>
                <w:rFonts w:ascii="Arial" w:eastAsia="Times New Roman" w:hAnsi="Arial" w:cs="Arial"/>
                <w:sz w:val="18"/>
                <w:lang w:eastAsia="en-GB"/>
              </w:rPr>
            </w:pPr>
          </w:p>
        </w:tc>
        <w:tc>
          <w:tcPr>
            <w:tcW w:w="2209" w:type="dxa"/>
            <w:tcBorders>
              <w:top w:val="single" w:sz="4" w:space="0" w:color="auto"/>
              <w:left w:val="single" w:sz="4" w:space="0" w:color="auto"/>
              <w:bottom w:val="single" w:sz="4" w:space="0" w:color="auto"/>
              <w:right w:val="single" w:sz="4" w:space="0" w:color="auto"/>
            </w:tcBorders>
            <w:hideMark/>
          </w:tcPr>
          <w:p w14:paraId="7DFAA0C2" w14:textId="77777777" w:rsidR="001029A2" w:rsidRPr="001029A2" w:rsidRDefault="001029A2" w:rsidP="001029A2">
            <w:pPr>
              <w:keepNext/>
              <w:keepLines/>
              <w:overflowPunct w:val="0"/>
              <w:autoSpaceDE w:val="0"/>
              <w:autoSpaceDN w:val="0"/>
              <w:adjustRightInd w:val="0"/>
              <w:spacing w:after="0"/>
              <w:rPr>
                <w:rFonts w:ascii="Arial" w:eastAsia="Times New Roman" w:hAnsi="Arial" w:cs="Arial"/>
                <w:i/>
                <w:sz w:val="18"/>
                <w:lang w:eastAsia="en-GB"/>
              </w:rPr>
            </w:pPr>
            <w:proofErr w:type="spellStart"/>
            <w:r w:rsidRPr="001029A2">
              <w:rPr>
                <w:rFonts w:ascii="Arial" w:eastAsia="Times New Roman" w:hAnsi="Arial" w:cs="Arial"/>
                <w:i/>
                <w:sz w:val="18"/>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12F622DF" w14:textId="77777777" w:rsidR="001029A2" w:rsidRPr="001029A2" w:rsidRDefault="001029A2" w:rsidP="001029A2">
            <w:pPr>
              <w:keepNext/>
              <w:keepLines/>
              <w:overflowPunct w:val="0"/>
              <w:autoSpaceDE w:val="0"/>
              <w:autoSpaceDN w:val="0"/>
              <w:adjustRightInd w:val="0"/>
              <w:spacing w:after="0"/>
              <w:rPr>
                <w:rFonts w:ascii="Arial" w:eastAsia="Times New Roman" w:hAnsi="Arial" w:cs="Arial"/>
                <w:i/>
                <w:sz w:val="18"/>
                <w:lang w:eastAsia="en-GB"/>
              </w:rPr>
            </w:pPr>
            <w:proofErr w:type="spellStart"/>
            <w:r w:rsidRPr="001029A2">
              <w:rPr>
                <w:rFonts w:ascii="Arial" w:eastAsia="Times New Roman" w:hAnsi="Arial" w:cs="Arial"/>
                <w:i/>
                <w:sz w:val="18"/>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7A48A2D" w14:textId="77777777" w:rsidR="001029A2" w:rsidRPr="001029A2" w:rsidRDefault="001029A2" w:rsidP="001029A2">
            <w:pPr>
              <w:keepNext/>
              <w:keepLines/>
              <w:overflowPunct w:val="0"/>
              <w:autoSpaceDE w:val="0"/>
              <w:autoSpaceDN w:val="0"/>
              <w:adjustRightInd w:val="0"/>
              <w:spacing w:after="0"/>
              <w:rPr>
                <w:rFonts w:ascii="Arial" w:eastAsia="Times New Roman" w:hAnsi="Arial" w:cs="Arial"/>
                <w:sz w:val="18"/>
                <w:lang w:eastAsia="en-GB"/>
              </w:rPr>
            </w:pPr>
            <w:r w:rsidRPr="001029A2">
              <w:rPr>
                <w:rFonts w:ascii="Arial" w:eastAsia="Times New Roman" w:hAnsi="Arial" w:cs="Arial"/>
                <w:sz w:val="18"/>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4E55868F" w14:textId="77777777" w:rsidR="001029A2" w:rsidRPr="001029A2" w:rsidRDefault="001029A2" w:rsidP="001029A2">
            <w:pPr>
              <w:keepNext/>
              <w:keepLines/>
              <w:overflowPunct w:val="0"/>
              <w:autoSpaceDE w:val="0"/>
              <w:autoSpaceDN w:val="0"/>
              <w:adjustRightInd w:val="0"/>
              <w:spacing w:after="0"/>
              <w:rPr>
                <w:rFonts w:ascii="Arial" w:eastAsia="Times New Roman" w:hAnsi="Arial" w:cs="Arial"/>
                <w:sz w:val="18"/>
                <w:lang w:eastAsia="en-GB"/>
              </w:rPr>
            </w:pPr>
          </w:p>
        </w:tc>
      </w:tr>
      <w:tr w:rsidR="001029A2" w:rsidRPr="001029A2" w14:paraId="7E3CDB52" w14:textId="77777777" w:rsidTr="001029A2">
        <w:trPr>
          <w:cantSplit/>
          <w:jc w:val="center"/>
        </w:trPr>
        <w:tc>
          <w:tcPr>
            <w:tcW w:w="3260" w:type="dxa"/>
            <w:tcBorders>
              <w:top w:val="single" w:sz="4" w:space="0" w:color="auto"/>
              <w:left w:val="single" w:sz="4" w:space="0" w:color="auto"/>
              <w:bottom w:val="single" w:sz="4" w:space="0" w:color="auto"/>
              <w:right w:val="single" w:sz="4" w:space="0" w:color="auto"/>
            </w:tcBorders>
            <w:hideMark/>
          </w:tcPr>
          <w:p w14:paraId="2FE62DE5" w14:textId="77777777" w:rsidR="001029A2" w:rsidRPr="001029A2" w:rsidRDefault="001029A2" w:rsidP="001029A2">
            <w:pPr>
              <w:keepNext/>
              <w:keepLines/>
              <w:overflowPunct w:val="0"/>
              <w:autoSpaceDE w:val="0"/>
              <w:autoSpaceDN w:val="0"/>
              <w:adjustRightInd w:val="0"/>
              <w:spacing w:after="0"/>
              <w:rPr>
                <w:rFonts w:ascii="Arial" w:eastAsia="Times New Roman" w:hAnsi="Arial" w:cs="Arial"/>
                <w:sz w:val="18"/>
                <w:lang w:eastAsia="en-GB"/>
              </w:rPr>
            </w:pPr>
            <w:r w:rsidRPr="001029A2">
              <w:rPr>
                <w:rFonts w:ascii="Arial" w:eastAsia="Times New Roman" w:hAnsi="Arial" w:cs="Arial"/>
                <w:sz w:val="18"/>
                <w:lang w:eastAsia="en-GB"/>
              </w:rPr>
              <w:t>RRC reconfiguration (</w:t>
            </w:r>
            <w:proofErr w:type="spellStart"/>
            <w:r w:rsidRPr="001029A2">
              <w:rPr>
                <w:rFonts w:ascii="Arial" w:eastAsia="Times New Roman" w:hAnsi="Arial" w:cs="Arial"/>
                <w:sz w:val="18"/>
                <w:lang w:eastAsia="en-GB"/>
              </w:rPr>
              <w:t>scell</w:t>
            </w:r>
            <w:proofErr w:type="spellEnd"/>
            <w:r w:rsidRPr="001029A2">
              <w:rPr>
                <w:rFonts w:ascii="Arial" w:eastAsia="Times New Roman" w:hAnsi="Arial" w:cs="Arial"/>
                <w:sz w:val="18"/>
                <w:lang w:eastAsia="en-GB"/>
              </w:rPr>
              <w:t xml:space="preserve"> addition/release)</w:t>
            </w:r>
          </w:p>
        </w:tc>
        <w:tc>
          <w:tcPr>
            <w:tcW w:w="2209" w:type="dxa"/>
            <w:tcBorders>
              <w:top w:val="single" w:sz="4" w:space="0" w:color="auto"/>
              <w:left w:val="single" w:sz="4" w:space="0" w:color="auto"/>
              <w:bottom w:val="single" w:sz="4" w:space="0" w:color="auto"/>
              <w:right w:val="single" w:sz="4" w:space="0" w:color="auto"/>
            </w:tcBorders>
            <w:hideMark/>
          </w:tcPr>
          <w:p w14:paraId="2C7B82D5" w14:textId="77777777" w:rsidR="001029A2" w:rsidRPr="001029A2" w:rsidRDefault="001029A2" w:rsidP="001029A2">
            <w:pPr>
              <w:keepNext/>
              <w:keepLines/>
              <w:overflowPunct w:val="0"/>
              <w:autoSpaceDE w:val="0"/>
              <w:autoSpaceDN w:val="0"/>
              <w:adjustRightInd w:val="0"/>
              <w:spacing w:after="0"/>
              <w:rPr>
                <w:rFonts w:ascii="Arial" w:eastAsia="Times New Roman" w:hAnsi="Arial" w:cs="Arial"/>
                <w:i/>
                <w:sz w:val="18"/>
                <w:szCs w:val="18"/>
                <w:lang w:eastAsia="ja-JP"/>
              </w:rPr>
            </w:pPr>
            <w:proofErr w:type="spellStart"/>
            <w:r w:rsidRPr="001029A2">
              <w:rPr>
                <w:rFonts w:ascii="Arial" w:eastAsia="Times New Roman" w:hAnsi="Arial" w:cs="Arial"/>
                <w:i/>
                <w:sz w:val="18"/>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1956FAA6" w14:textId="77777777" w:rsidR="001029A2" w:rsidRPr="001029A2" w:rsidRDefault="001029A2" w:rsidP="001029A2">
            <w:pPr>
              <w:keepNext/>
              <w:keepLines/>
              <w:overflowPunct w:val="0"/>
              <w:autoSpaceDE w:val="0"/>
              <w:autoSpaceDN w:val="0"/>
              <w:adjustRightInd w:val="0"/>
              <w:spacing w:after="0"/>
              <w:rPr>
                <w:rFonts w:ascii="Arial" w:eastAsia="Times New Roman" w:hAnsi="Arial"/>
                <w:i/>
                <w:sz w:val="18"/>
                <w:lang w:eastAsia="en-GB"/>
              </w:rPr>
            </w:pPr>
            <w:proofErr w:type="spellStart"/>
            <w:r w:rsidRPr="001029A2">
              <w:rPr>
                <w:rFonts w:ascii="Arial" w:eastAsia="Times New Roman" w:hAnsi="Arial" w:cs="Arial"/>
                <w:i/>
                <w:sz w:val="18"/>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8DA80E8" w14:textId="77777777" w:rsidR="001029A2" w:rsidRPr="001029A2" w:rsidRDefault="001029A2" w:rsidP="001029A2">
            <w:pPr>
              <w:keepNext/>
              <w:keepLines/>
              <w:overflowPunct w:val="0"/>
              <w:autoSpaceDE w:val="0"/>
              <w:autoSpaceDN w:val="0"/>
              <w:adjustRightInd w:val="0"/>
              <w:spacing w:after="0"/>
              <w:rPr>
                <w:rFonts w:ascii="Arial" w:eastAsia="Times New Roman" w:hAnsi="Arial" w:cs="Arial"/>
                <w:sz w:val="18"/>
                <w:lang w:eastAsia="en-GB"/>
              </w:rPr>
            </w:pPr>
            <w:r w:rsidRPr="001029A2">
              <w:rPr>
                <w:rFonts w:ascii="Arial" w:eastAsia="Times New Roman" w:hAnsi="Arial" w:cs="Arial"/>
                <w:sz w:val="18"/>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31900C83" w14:textId="77777777" w:rsidR="001029A2" w:rsidRPr="001029A2" w:rsidRDefault="001029A2" w:rsidP="001029A2">
            <w:pPr>
              <w:keepNext/>
              <w:keepLines/>
              <w:overflowPunct w:val="0"/>
              <w:autoSpaceDE w:val="0"/>
              <w:autoSpaceDN w:val="0"/>
              <w:adjustRightInd w:val="0"/>
              <w:spacing w:after="0"/>
              <w:rPr>
                <w:rFonts w:ascii="Arial" w:eastAsia="Times New Roman" w:hAnsi="Arial" w:cs="Arial"/>
                <w:sz w:val="18"/>
                <w:lang w:eastAsia="en-GB"/>
              </w:rPr>
            </w:pPr>
          </w:p>
        </w:tc>
      </w:tr>
      <w:tr w:rsidR="001029A2" w:rsidRPr="001029A2" w14:paraId="13B878F7" w14:textId="77777777" w:rsidTr="001029A2">
        <w:trPr>
          <w:cantSplit/>
          <w:jc w:val="center"/>
        </w:trPr>
        <w:tc>
          <w:tcPr>
            <w:tcW w:w="3260" w:type="dxa"/>
            <w:tcBorders>
              <w:top w:val="single" w:sz="4" w:space="0" w:color="auto"/>
              <w:left w:val="single" w:sz="4" w:space="0" w:color="auto"/>
              <w:bottom w:val="single" w:sz="4" w:space="0" w:color="auto"/>
              <w:right w:val="single" w:sz="4" w:space="0" w:color="auto"/>
            </w:tcBorders>
            <w:hideMark/>
          </w:tcPr>
          <w:p w14:paraId="7FB6E1E7" w14:textId="77777777" w:rsidR="001029A2" w:rsidRPr="001029A2" w:rsidRDefault="001029A2" w:rsidP="001029A2">
            <w:pPr>
              <w:keepNext/>
              <w:keepLines/>
              <w:overflowPunct w:val="0"/>
              <w:autoSpaceDE w:val="0"/>
              <w:autoSpaceDN w:val="0"/>
              <w:adjustRightInd w:val="0"/>
              <w:spacing w:after="0"/>
              <w:rPr>
                <w:rFonts w:ascii="Arial" w:eastAsia="Times New Roman" w:hAnsi="Arial" w:cs="Arial"/>
                <w:sz w:val="18"/>
                <w:lang w:eastAsia="en-GB"/>
              </w:rPr>
            </w:pPr>
            <w:r w:rsidRPr="001029A2">
              <w:rPr>
                <w:rFonts w:ascii="Arial" w:eastAsia="Times New Roman" w:hAnsi="Arial" w:cs="Arial"/>
                <w:sz w:val="18"/>
                <w:lang w:eastAsia="en-GB"/>
              </w:rPr>
              <w:t>RRC reconfiguration (SCG establishment/ modification/ release)</w:t>
            </w:r>
          </w:p>
        </w:tc>
        <w:tc>
          <w:tcPr>
            <w:tcW w:w="2209" w:type="dxa"/>
            <w:tcBorders>
              <w:top w:val="single" w:sz="4" w:space="0" w:color="auto"/>
              <w:left w:val="single" w:sz="4" w:space="0" w:color="auto"/>
              <w:bottom w:val="single" w:sz="4" w:space="0" w:color="auto"/>
              <w:right w:val="single" w:sz="4" w:space="0" w:color="auto"/>
            </w:tcBorders>
            <w:hideMark/>
          </w:tcPr>
          <w:p w14:paraId="26056AB5" w14:textId="77777777" w:rsidR="001029A2" w:rsidRPr="001029A2" w:rsidRDefault="001029A2" w:rsidP="001029A2">
            <w:pPr>
              <w:keepNext/>
              <w:keepLines/>
              <w:overflowPunct w:val="0"/>
              <w:autoSpaceDE w:val="0"/>
              <w:autoSpaceDN w:val="0"/>
              <w:adjustRightInd w:val="0"/>
              <w:spacing w:after="0"/>
              <w:rPr>
                <w:rFonts w:ascii="Arial" w:eastAsia="Times New Roman" w:hAnsi="Arial" w:cs="Arial"/>
                <w:i/>
                <w:sz w:val="18"/>
                <w:szCs w:val="18"/>
                <w:lang w:eastAsia="ja-JP"/>
              </w:rPr>
            </w:pPr>
            <w:proofErr w:type="spellStart"/>
            <w:r w:rsidRPr="001029A2">
              <w:rPr>
                <w:rFonts w:ascii="Arial" w:eastAsia="Times New Roman" w:hAnsi="Arial" w:cs="Arial"/>
                <w:i/>
                <w:sz w:val="18"/>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38DB6B1C" w14:textId="77777777" w:rsidR="001029A2" w:rsidRPr="001029A2" w:rsidRDefault="001029A2" w:rsidP="001029A2">
            <w:pPr>
              <w:keepNext/>
              <w:keepLines/>
              <w:overflowPunct w:val="0"/>
              <w:autoSpaceDE w:val="0"/>
              <w:autoSpaceDN w:val="0"/>
              <w:adjustRightInd w:val="0"/>
              <w:spacing w:after="0"/>
              <w:rPr>
                <w:rFonts w:ascii="Arial" w:eastAsia="Times New Roman" w:hAnsi="Arial"/>
                <w:i/>
                <w:sz w:val="18"/>
                <w:lang w:eastAsia="en-GB"/>
              </w:rPr>
            </w:pPr>
            <w:proofErr w:type="spellStart"/>
            <w:r w:rsidRPr="001029A2">
              <w:rPr>
                <w:rFonts w:ascii="Arial" w:eastAsia="Times New Roman" w:hAnsi="Arial" w:cs="Arial"/>
                <w:i/>
                <w:sz w:val="18"/>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4A8E457" w14:textId="77777777" w:rsidR="001029A2" w:rsidRPr="001029A2" w:rsidRDefault="001029A2" w:rsidP="001029A2">
            <w:pPr>
              <w:keepNext/>
              <w:keepLines/>
              <w:overflowPunct w:val="0"/>
              <w:autoSpaceDE w:val="0"/>
              <w:autoSpaceDN w:val="0"/>
              <w:adjustRightInd w:val="0"/>
              <w:spacing w:after="0"/>
              <w:rPr>
                <w:rFonts w:ascii="Arial" w:eastAsia="Times New Roman" w:hAnsi="Arial" w:cs="Arial"/>
                <w:sz w:val="18"/>
                <w:lang w:eastAsia="en-GB"/>
              </w:rPr>
            </w:pPr>
            <w:r w:rsidRPr="001029A2">
              <w:rPr>
                <w:rFonts w:ascii="Arial" w:eastAsia="Times New Roman" w:hAnsi="Arial" w:cs="Arial"/>
                <w:sz w:val="18"/>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6E4CCF45" w14:textId="77777777" w:rsidR="001029A2" w:rsidRPr="001029A2" w:rsidRDefault="001029A2" w:rsidP="001029A2">
            <w:pPr>
              <w:keepNext/>
              <w:keepLines/>
              <w:overflowPunct w:val="0"/>
              <w:autoSpaceDE w:val="0"/>
              <w:autoSpaceDN w:val="0"/>
              <w:adjustRightInd w:val="0"/>
              <w:spacing w:after="0"/>
              <w:rPr>
                <w:rFonts w:ascii="Arial" w:eastAsia="Times New Roman" w:hAnsi="Arial" w:cs="Arial"/>
                <w:sz w:val="18"/>
                <w:lang w:eastAsia="en-GB"/>
              </w:rPr>
            </w:pPr>
          </w:p>
        </w:tc>
      </w:tr>
      <w:tr w:rsidR="001029A2" w:rsidRPr="001029A2" w14:paraId="4B50354E" w14:textId="77777777" w:rsidTr="001029A2">
        <w:trPr>
          <w:cantSplit/>
          <w:jc w:val="center"/>
        </w:trPr>
        <w:tc>
          <w:tcPr>
            <w:tcW w:w="3260" w:type="dxa"/>
            <w:tcBorders>
              <w:top w:val="single" w:sz="4" w:space="0" w:color="auto"/>
              <w:left w:val="single" w:sz="4" w:space="0" w:color="auto"/>
              <w:bottom w:val="single" w:sz="4" w:space="0" w:color="auto"/>
              <w:right w:val="single" w:sz="4" w:space="0" w:color="auto"/>
            </w:tcBorders>
            <w:hideMark/>
          </w:tcPr>
          <w:p w14:paraId="2705489D" w14:textId="77777777" w:rsidR="001029A2" w:rsidRPr="001029A2" w:rsidRDefault="001029A2" w:rsidP="001029A2">
            <w:pPr>
              <w:keepNext/>
              <w:keepLines/>
              <w:overflowPunct w:val="0"/>
              <w:autoSpaceDE w:val="0"/>
              <w:autoSpaceDN w:val="0"/>
              <w:adjustRightInd w:val="0"/>
              <w:spacing w:after="0"/>
              <w:rPr>
                <w:rFonts w:ascii="Arial" w:eastAsia="Times New Roman" w:hAnsi="Arial" w:cs="Arial"/>
                <w:sz w:val="18"/>
                <w:lang w:eastAsia="en-GB"/>
              </w:rPr>
            </w:pPr>
            <w:r w:rsidRPr="001029A2">
              <w:rPr>
                <w:rFonts w:ascii="Arial" w:eastAsia="Times New Roman" w:hAnsi="Arial" w:cs="Arial"/>
                <w:sz w:val="18"/>
                <w:lang w:eastAsia="en-GB"/>
              </w:rPr>
              <w:t>RRC setup</w:t>
            </w:r>
          </w:p>
        </w:tc>
        <w:tc>
          <w:tcPr>
            <w:tcW w:w="2209" w:type="dxa"/>
            <w:tcBorders>
              <w:top w:val="single" w:sz="4" w:space="0" w:color="auto"/>
              <w:left w:val="single" w:sz="4" w:space="0" w:color="auto"/>
              <w:bottom w:val="single" w:sz="4" w:space="0" w:color="auto"/>
              <w:right w:val="single" w:sz="4" w:space="0" w:color="auto"/>
            </w:tcBorders>
            <w:hideMark/>
          </w:tcPr>
          <w:p w14:paraId="10BF814F" w14:textId="77777777" w:rsidR="001029A2" w:rsidRPr="001029A2" w:rsidRDefault="001029A2" w:rsidP="001029A2">
            <w:pPr>
              <w:keepNext/>
              <w:keepLines/>
              <w:overflowPunct w:val="0"/>
              <w:autoSpaceDE w:val="0"/>
              <w:autoSpaceDN w:val="0"/>
              <w:adjustRightInd w:val="0"/>
              <w:spacing w:after="0"/>
              <w:rPr>
                <w:rFonts w:ascii="Arial" w:eastAsia="Times New Roman" w:hAnsi="Arial" w:cs="Arial"/>
                <w:i/>
                <w:sz w:val="18"/>
                <w:szCs w:val="18"/>
                <w:lang w:eastAsia="ja-JP"/>
              </w:rPr>
            </w:pPr>
            <w:proofErr w:type="spellStart"/>
            <w:r w:rsidRPr="001029A2">
              <w:rPr>
                <w:rFonts w:ascii="Arial" w:eastAsia="Times New Roman" w:hAnsi="Arial" w:cs="Arial"/>
                <w:i/>
                <w:sz w:val="18"/>
                <w:szCs w:val="18"/>
                <w:lang w:eastAsia="ja-JP"/>
              </w:rPr>
              <w:t>RRCSetup</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1DD0781C" w14:textId="77777777" w:rsidR="001029A2" w:rsidRPr="001029A2" w:rsidRDefault="001029A2" w:rsidP="001029A2">
            <w:pPr>
              <w:keepNext/>
              <w:keepLines/>
              <w:overflowPunct w:val="0"/>
              <w:autoSpaceDE w:val="0"/>
              <w:autoSpaceDN w:val="0"/>
              <w:adjustRightInd w:val="0"/>
              <w:spacing w:after="0"/>
              <w:rPr>
                <w:rFonts w:ascii="Arial" w:eastAsia="Times New Roman" w:hAnsi="Arial"/>
                <w:i/>
                <w:sz w:val="18"/>
                <w:lang w:eastAsia="en-GB"/>
              </w:rPr>
            </w:pPr>
            <w:proofErr w:type="spellStart"/>
            <w:r w:rsidRPr="001029A2">
              <w:rPr>
                <w:rFonts w:ascii="Arial" w:eastAsia="Times New Roman" w:hAnsi="Arial" w:cs="Arial"/>
                <w:i/>
                <w:sz w:val="18"/>
                <w:szCs w:val="18"/>
                <w:lang w:eastAsia="ja-JP"/>
              </w:rPr>
              <w:t>RRCSetupComplete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19C9DCA" w14:textId="77777777" w:rsidR="001029A2" w:rsidRPr="001029A2" w:rsidRDefault="001029A2" w:rsidP="001029A2">
            <w:pPr>
              <w:keepNext/>
              <w:keepLines/>
              <w:overflowPunct w:val="0"/>
              <w:autoSpaceDE w:val="0"/>
              <w:autoSpaceDN w:val="0"/>
              <w:adjustRightInd w:val="0"/>
              <w:spacing w:after="0"/>
              <w:rPr>
                <w:rFonts w:ascii="Arial" w:eastAsia="Times New Roman" w:hAnsi="Arial" w:cs="Arial"/>
                <w:sz w:val="18"/>
                <w:lang w:eastAsia="en-GB"/>
              </w:rPr>
            </w:pPr>
            <w:r w:rsidRPr="001029A2">
              <w:rPr>
                <w:rFonts w:ascii="Arial" w:eastAsia="Times New Roman" w:hAnsi="Arial" w:cs="Arial"/>
                <w:sz w:val="18"/>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505E437F" w14:textId="77777777" w:rsidR="001029A2" w:rsidRPr="001029A2" w:rsidRDefault="001029A2" w:rsidP="001029A2">
            <w:pPr>
              <w:keepNext/>
              <w:keepLines/>
              <w:overflowPunct w:val="0"/>
              <w:autoSpaceDE w:val="0"/>
              <w:autoSpaceDN w:val="0"/>
              <w:adjustRightInd w:val="0"/>
              <w:spacing w:after="0"/>
              <w:rPr>
                <w:rFonts w:ascii="Arial" w:eastAsia="Times New Roman" w:hAnsi="Arial" w:cs="Arial"/>
                <w:sz w:val="18"/>
                <w:lang w:eastAsia="en-GB"/>
              </w:rPr>
            </w:pPr>
          </w:p>
        </w:tc>
      </w:tr>
      <w:tr w:rsidR="001029A2" w:rsidRPr="001029A2" w14:paraId="66235AFB" w14:textId="77777777" w:rsidTr="001029A2">
        <w:trPr>
          <w:cantSplit/>
          <w:jc w:val="center"/>
        </w:trPr>
        <w:tc>
          <w:tcPr>
            <w:tcW w:w="3260" w:type="dxa"/>
            <w:tcBorders>
              <w:top w:val="single" w:sz="4" w:space="0" w:color="auto"/>
              <w:left w:val="single" w:sz="4" w:space="0" w:color="auto"/>
              <w:bottom w:val="single" w:sz="4" w:space="0" w:color="auto"/>
              <w:right w:val="single" w:sz="4" w:space="0" w:color="auto"/>
            </w:tcBorders>
            <w:hideMark/>
          </w:tcPr>
          <w:p w14:paraId="5F19C6D4" w14:textId="77777777" w:rsidR="001029A2" w:rsidRPr="001029A2" w:rsidRDefault="001029A2" w:rsidP="001029A2">
            <w:pPr>
              <w:keepNext/>
              <w:keepLines/>
              <w:overflowPunct w:val="0"/>
              <w:autoSpaceDE w:val="0"/>
              <w:autoSpaceDN w:val="0"/>
              <w:adjustRightInd w:val="0"/>
              <w:spacing w:after="0"/>
              <w:rPr>
                <w:rFonts w:ascii="Arial" w:eastAsia="Times New Roman" w:hAnsi="Arial" w:cs="Arial"/>
                <w:sz w:val="18"/>
                <w:lang w:eastAsia="en-GB"/>
              </w:rPr>
            </w:pPr>
            <w:r w:rsidRPr="001029A2">
              <w:rPr>
                <w:rFonts w:ascii="Arial" w:eastAsia="Times New Roman" w:hAnsi="Arial" w:cs="Arial"/>
                <w:sz w:val="18"/>
                <w:lang w:eastAsia="en-GB"/>
              </w:rPr>
              <w:t>RRC Release</w:t>
            </w:r>
          </w:p>
        </w:tc>
        <w:tc>
          <w:tcPr>
            <w:tcW w:w="2209" w:type="dxa"/>
            <w:tcBorders>
              <w:top w:val="single" w:sz="4" w:space="0" w:color="auto"/>
              <w:left w:val="single" w:sz="4" w:space="0" w:color="auto"/>
              <w:bottom w:val="single" w:sz="4" w:space="0" w:color="auto"/>
              <w:right w:val="single" w:sz="4" w:space="0" w:color="auto"/>
            </w:tcBorders>
            <w:hideMark/>
          </w:tcPr>
          <w:p w14:paraId="7AED9684" w14:textId="77777777" w:rsidR="001029A2" w:rsidRPr="001029A2" w:rsidRDefault="001029A2" w:rsidP="001029A2">
            <w:pPr>
              <w:keepNext/>
              <w:keepLines/>
              <w:overflowPunct w:val="0"/>
              <w:autoSpaceDE w:val="0"/>
              <w:autoSpaceDN w:val="0"/>
              <w:adjustRightInd w:val="0"/>
              <w:spacing w:after="0"/>
              <w:rPr>
                <w:rFonts w:ascii="Arial" w:eastAsia="Times New Roman" w:hAnsi="Arial" w:cs="Arial"/>
                <w:i/>
                <w:sz w:val="18"/>
                <w:szCs w:val="18"/>
                <w:lang w:eastAsia="ja-JP"/>
              </w:rPr>
            </w:pPr>
            <w:proofErr w:type="spellStart"/>
            <w:r w:rsidRPr="001029A2">
              <w:rPr>
                <w:rFonts w:ascii="Arial" w:eastAsia="Times New Roman" w:hAnsi="Arial" w:cs="Arial"/>
                <w:i/>
                <w:sz w:val="18"/>
                <w:szCs w:val="18"/>
                <w:lang w:eastAsia="ja-JP"/>
              </w:rPr>
              <w:t>RRCRelease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07B44E8D" w14:textId="77777777" w:rsidR="001029A2" w:rsidRPr="001029A2" w:rsidRDefault="001029A2" w:rsidP="001029A2">
            <w:pPr>
              <w:overflowPunct w:val="0"/>
              <w:autoSpaceDE w:val="0"/>
              <w:autoSpaceDN w:val="0"/>
              <w:adjustRightInd w:val="0"/>
              <w:rPr>
                <w:rFonts w:eastAsia="Times New Roman" w:cs="Arial"/>
                <w:i/>
                <w:szCs w:val="18"/>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2B362FCC" w14:textId="77777777" w:rsidR="001029A2" w:rsidRPr="001029A2" w:rsidRDefault="001029A2" w:rsidP="001029A2">
            <w:pPr>
              <w:keepNext/>
              <w:keepLines/>
              <w:overflowPunct w:val="0"/>
              <w:autoSpaceDE w:val="0"/>
              <w:autoSpaceDN w:val="0"/>
              <w:adjustRightInd w:val="0"/>
              <w:spacing w:after="0"/>
              <w:rPr>
                <w:rFonts w:ascii="Arial" w:eastAsia="Times New Roman" w:hAnsi="Arial" w:cs="Arial"/>
                <w:sz w:val="18"/>
                <w:lang w:eastAsia="en-GB"/>
              </w:rPr>
            </w:pPr>
            <w:r w:rsidRPr="001029A2">
              <w:rPr>
                <w:rFonts w:ascii="Arial" w:eastAsia="Times New Roman" w:hAnsi="Arial" w:cs="Arial"/>
                <w:sz w:val="18"/>
                <w:lang w:eastAsia="en-GB"/>
              </w:rPr>
              <w:t>NA</w:t>
            </w:r>
          </w:p>
        </w:tc>
        <w:tc>
          <w:tcPr>
            <w:tcW w:w="2038" w:type="dxa"/>
            <w:tcBorders>
              <w:top w:val="single" w:sz="4" w:space="0" w:color="auto"/>
              <w:left w:val="single" w:sz="4" w:space="0" w:color="auto"/>
              <w:bottom w:val="single" w:sz="4" w:space="0" w:color="auto"/>
              <w:right w:val="single" w:sz="4" w:space="0" w:color="auto"/>
            </w:tcBorders>
          </w:tcPr>
          <w:p w14:paraId="58D45DE7" w14:textId="77777777" w:rsidR="001029A2" w:rsidRPr="001029A2" w:rsidRDefault="001029A2" w:rsidP="001029A2">
            <w:pPr>
              <w:keepNext/>
              <w:keepLines/>
              <w:overflowPunct w:val="0"/>
              <w:autoSpaceDE w:val="0"/>
              <w:autoSpaceDN w:val="0"/>
              <w:adjustRightInd w:val="0"/>
              <w:spacing w:after="0"/>
              <w:rPr>
                <w:rFonts w:ascii="Arial" w:eastAsia="Times New Roman" w:hAnsi="Arial" w:cs="Arial"/>
                <w:sz w:val="18"/>
                <w:lang w:eastAsia="en-GB"/>
              </w:rPr>
            </w:pPr>
          </w:p>
        </w:tc>
      </w:tr>
      <w:tr w:rsidR="001029A2" w:rsidRPr="001029A2" w14:paraId="3E9D6B7F" w14:textId="77777777" w:rsidTr="001029A2">
        <w:trPr>
          <w:cantSplit/>
          <w:jc w:val="center"/>
        </w:trPr>
        <w:tc>
          <w:tcPr>
            <w:tcW w:w="3260" w:type="dxa"/>
            <w:tcBorders>
              <w:top w:val="single" w:sz="4" w:space="0" w:color="auto"/>
              <w:left w:val="single" w:sz="4" w:space="0" w:color="auto"/>
              <w:bottom w:val="single" w:sz="4" w:space="0" w:color="auto"/>
              <w:right w:val="single" w:sz="4" w:space="0" w:color="auto"/>
            </w:tcBorders>
            <w:hideMark/>
          </w:tcPr>
          <w:p w14:paraId="756636E2" w14:textId="77777777" w:rsidR="001029A2" w:rsidRPr="001029A2" w:rsidRDefault="001029A2" w:rsidP="001029A2">
            <w:pPr>
              <w:keepNext/>
              <w:keepLines/>
              <w:overflowPunct w:val="0"/>
              <w:autoSpaceDE w:val="0"/>
              <w:autoSpaceDN w:val="0"/>
              <w:adjustRightInd w:val="0"/>
              <w:spacing w:after="0"/>
              <w:rPr>
                <w:rFonts w:ascii="Arial" w:eastAsia="Times New Roman" w:hAnsi="Arial" w:cs="Arial"/>
                <w:sz w:val="18"/>
                <w:lang w:eastAsia="en-GB"/>
              </w:rPr>
            </w:pPr>
            <w:r w:rsidRPr="001029A2">
              <w:rPr>
                <w:rFonts w:ascii="Arial" w:eastAsia="Times New Roman" w:hAnsi="Arial" w:cs="Arial"/>
                <w:sz w:val="18"/>
                <w:lang w:eastAsia="en-GB"/>
              </w:rPr>
              <w:t>RRC re-establishment</w:t>
            </w:r>
          </w:p>
        </w:tc>
        <w:tc>
          <w:tcPr>
            <w:tcW w:w="2209" w:type="dxa"/>
            <w:tcBorders>
              <w:top w:val="single" w:sz="4" w:space="0" w:color="auto"/>
              <w:left w:val="single" w:sz="4" w:space="0" w:color="auto"/>
              <w:bottom w:val="single" w:sz="4" w:space="0" w:color="auto"/>
              <w:right w:val="single" w:sz="4" w:space="0" w:color="auto"/>
            </w:tcBorders>
            <w:hideMark/>
          </w:tcPr>
          <w:p w14:paraId="6D5464EC" w14:textId="77777777" w:rsidR="001029A2" w:rsidRPr="001029A2" w:rsidRDefault="001029A2" w:rsidP="001029A2">
            <w:pPr>
              <w:keepNext/>
              <w:keepLines/>
              <w:overflowPunct w:val="0"/>
              <w:autoSpaceDE w:val="0"/>
              <w:autoSpaceDN w:val="0"/>
              <w:adjustRightInd w:val="0"/>
              <w:spacing w:after="0"/>
              <w:rPr>
                <w:rFonts w:ascii="Arial" w:eastAsia="Times New Roman" w:hAnsi="Arial" w:cs="Arial"/>
                <w:i/>
                <w:sz w:val="18"/>
                <w:szCs w:val="18"/>
                <w:lang w:eastAsia="ja-JP"/>
              </w:rPr>
            </w:pPr>
            <w:proofErr w:type="spellStart"/>
            <w:r w:rsidRPr="001029A2">
              <w:rPr>
                <w:rFonts w:ascii="Arial" w:eastAsia="Times New Roman" w:hAnsi="Arial" w:cs="Arial"/>
                <w:i/>
                <w:sz w:val="18"/>
                <w:szCs w:val="18"/>
                <w:lang w:eastAsia="ja-JP"/>
              </w:rPr>
              <w:t>RRCReestablishment</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59B0B66E" w14:textId="77777777" w:rsidR="001029A2" w:rsidRPr="001029A2" w:rsidRDefault="001029A2" w:rsidP="001029A2">
            <w:pPr>
              <w:keepNext/>
              <w:keepLines/>
              <w:overflowPunct w:val="0"/>
              <w:autoSpaceDE w:val="0"/>
              <w:autoSpaceDN w:val="0"/>
              <w:adjustRightInd w:val="0"/>
              <w:spacing w:after="0"/>
              <w:rPr>
                <w:rFonts w:ascii="Arial" w:eastAsia="Times New Roman" w:hAnsi="Arial"/>
                <w:i/>
                <w:sz w:val="18"/>
                <w:lang w:eastAsia="en-GB"/>
              </w:rPr>
            </w:pPr>
            <w:proofErr w:type="spellStart"/>
            <w:r w:rsidRPr="001029A2">
              <w:rPr>
                <w:rFonts w:ascii="Arial" w:eastAsia="Times New Roman" w:hAnsi="Arial" w:cs="Arial"/>
                <w:i/>
                <w:sz w:val="18"/>
                <w:szCs w:val="18"/>
                <w:lang w:eastAsia="ja-JP"/>
              </w:rPr>
              <w:t>RRCReestablishmentComplete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B538E2C" w14:textId="77777777" w:rsidR="001029A2" w:rsidRPr="001029A2" w:rsidRDefault="001029A2" w:rsidP="001029A2">
            <w:pPr>
              <w:keepNext/>
              <w:keepLines/>
              <w:overflowPunct w:val="0"/>
              <w:autoSpaceDE w:val="0"/>
              <w:autoSpaceDN w:val="0"/>
              <w:adjustRightInd w:val="0"/>
              <w:spacing w:after="0"/>
              <w:rPr>
                <w:rFonts w:ascii="Arial" w:eastAsia="Times New Roman" w:hAnsi="Arial" w:cs="Arial"/>
                <w:sz w:val="18"/>
                <w:lang w:eastAsia="en-GB"/>
              </w:rPr>
            </w:pPr>
            <w:r w:rsidRPr="001029A2">
              <w:rPr>
                <w:rFonts w:ascii="Arial" w:eastAsia="Times New Roman" w:hAnsi="Arial" w:cs="Arial"/>
                <w:sz w:val="18"/>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7F82239E" w14:textId="77777777" w:rsidR="001029A2" w:rsidRPr="001029A2" w:rsidRDefault="001029A2" w:rsidP="001029A2">
            <w:pPr>
              <w:keepNext/>
              <w:keepLines/>
              <w:overflowPunct w:val="0"/>
              <w:autoSpaceDE w:val="0"/>
              <w:autoSpaceDN w:val="0"/>
              <w:adjustRightInd w:val="0"/>
              <w:spacing w:after="0"/>
              <w:rPr>
                <w:rFonts w:ascii="Arial" w:eastAsia="Times New Roman" w:hAnsi="Arial" w:cs="Arial"/>
                <w:sz w:val="18"/>
                <w:lang w:eastAsia="en-GB"/>
              </w:rPr>
            </w:pPr>
          </w:p>
        </w:tc>
      </w:tr>
      <w:tr w:rsidR="001029A2" w:rsidRPr="001029A2" w14:paraId="1CB91957" w14:textId="77777777" w:rsidTr="001029A2">
        <w:trPr>
          <w:cantSplit/>
          <w:jc w:val="center"/>
        </w:trPr>
        <w:tc>
          <w:tcPr>
            <w:tcW w:w="3260" w:type="dxa"/>
            <w:tcBorders>
              <w:top w:val="single" w:sz="4" w:space="0" w:color="auto"/>
              <w:left w:val="single" w:sz="4" w:space="0" w:color="auto"/>
              <w:bottom w:val="single" w:sz="4" w:space="0" w:color="auto"/>
              <w:right w:val="single" w:sz="4" w:space="0" w:color="auto"/>
            </w:tcBorders>
            <w:hideMark/>
          </w:tcPr>
          <w:p w14:paraId="3831ADCB" w14:textId="77777777" w:rsidR="001029A2" w:rsidRPr="001029A2" w:rsidRDefault="001029A2" w:rsidP="001029A2">
            <w:pPr>
              <w:keepNext/>
              <w:keepLines/>
              <w:overflowPunct w:val="0"/>
              <w:autoSpaceDE w:val="0"/>
              <w:autoSpaceDN w:val="0"/>
              <w:adjustRightInd w:val="0"/>
              <w:spacing w:after="0"/>
              <w:rPr>
                <w:rFonts w:ascii="Arial" w:eastAsia="Times New Roman" w:hAnsi="Arial" w:cs="Arial"/>
                <w:sz w:val="18"/>
                <w:lang w:eastAsia="en-GB"/>
              </w:rPr>
            </w:pPr>
            <w:r w:rsidRPr="001029A2">
              <w:rPr>
                <w:rFonts w:ascii="Arial" w:eastAsia="Times New Roman" w:hAnsi="Arial" w:cs="Arial"/>
                <w:sz w:val="18"/>
                <w:lang w:eastAsia="en-GB"/>
              </w:rPr>
              <w:t>RRC resume</w:t>
            </w:r>
          </w:p>
        </w:tc>
        <w:tc>
          <w:tcPr>
            <w:tcW w:w="2209" w:type="dxa"/>
            <w:tcBorders>
              <w:top w:val="single" w:sz="4" w:space="0" w:color="auto"/>
              <w:left w:val="single" w:sz="4" w:space="0" w:color="auto"/>
              <w:bottom w:val="single" w:sz="4" w:space="0" w:color="auto"/>
              <w:right w:val="single" w:sz="4" w:space="0" w:color="auto"/>
            </w:tcBorders>
            <w:hideMark/>
          </w:tcPr>
          <w:p w14:paraId="64E52999" w14:textId="77777777" w:rsidR="001029A2" w:rsidRPr="001029A2" w:rsidRDefault="001029A2" w:rsidP="001029A2">
            <w:pPr>
              <w:keepNext/>
              <w:keepLines/>
              <w:overflowPunct w:val="0"/>
              <w:autoSpaceDE w:val="0"/>
              <w:autoSpaceDN w:val="0"/>
              <w:adjustRightInd w:val="0"/>
              <w:spacing w:after="0"/>
              <w:rPr>
                <w:rFonts w:ascii="Arial" w:eastAsia="Times New Roman" w:hAnsi="Arial" w:cs="Arial"/>
                <w:i/>
                <w:sz w:val="18"/>
                <w:szCs w:val="18"/>
                <w:lang w:eastAsia="ja-JP"/>
              </w:rPr>
            </w:pPr>
            <w:proofErr w:type="spellStart"/>
            <w:r w:rsidRPr="001029A2">
              <w:rPr>
                <w:rFonts w:ascii="Arial" w:eastAsia="Times New Roman" w:hAnsi="Arial" w:cs="Arial"/>
                <w:i/>
                <w:sz w:val="18"/>
                <w:szCs w:val="18"/>
                <w:lang w:eastAsia="ja-JP"/>
              </w:rPr>
              <w:t>RRCResume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4679BF27" w14:textId="77777777" w:rsidR="001029A2" w:rsidRPr="001029A2" w:rsidRDefault="001029A2" w:rsidP="001029A2">
            <w:pPr>
              <w:keepNext/>
              <w:keepLines/>
              <w:overflowPunct w:val="0"/>
              <w:autoSpaceDE w:val="0"/>
              <w:autoSpaceDN w:val="0"/>
              <w:adjustRightInd w:val="0"/>
              <w:spacing w:after="0"/>
              <w:rPr>
                <w:rFonts w:ascii="Arial" w:eastAsia="Times New Roman" w:hAnsi="Arial"/>
                <w:i/>
                <w:sz w:val="18"/>
                <w:lang w:eastAsia="en-GB"/>
              </w:rPr>
            </w:pPr>
            <w:proofErr w:type="spellStart"/>
            <w:r w:rsidRPr="001029A2">
              <w:rPr>
                <w:rFonts w:ascii="Arial" w:eastAsia="Times New Roman" w:hAnsi="Arial" w:cs="Arial"/>
                <w:i/>
                <w:sz w:val="18"/>
                <w:szCs w:val="18"/>
                <w:lang w:eastAsia="ja-JP"/>
              </w:rPr>
              <w:t>RRCResumeComplete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7A71C93" w14:textId="77777777" w:rsidR="001029A2" w:rsidRPr="001029A2" w:rsidRDefault="001029A2" w:rsidP="001029A2">
            <w:pPr>
              <w:keepNext/>
              <w:keepLines/>
              <w:overflowPunct w:val="0"/>
              <w:autoSpaceDE w:val="0"/>
              <w:autoSpaceDN w:val="0"/>
              <w:adjustRightInd w:val="0"/>
              <w:spacing w:after="0"/>
              <w:rPr>
                <w:rFonts w:ascii="Arial" w:eastAsia="Times New Roman" w:hAnsi="Arial" w:cs="Arial"/>
                <w:sz w:val="18"/>
                <w:lang w:eastAsia="en-GB"/>
              </w:rPr>
            </w:pPr>
            <w:r w:rsidRPr="001029A2">
              <w:rPr>
                <w:rFonts w:ascii="Arial" w:eastAsia="Times New Roman" w:hAnsi="Arial" w:cs="Arial"/>
                <w:sz w:val="18"/>
                <w:lang w:eastAsia="en-GB"/>
              </w:rPr>
              <w:t>6 or 10</w:t>
            </w:r>
          </w:p>
        </w:tc>
        <w:tc>
          <w:tcPr>
            <w:tcW w:w="2038" w:type="dxa"/>
            <w:tcBorders>
              <w:top w:val="single" w:sz="4" w:space="0" w:color="auto"/>
              <w:left w:val="single" w:sz="4" w:space="0" w:color="auto"/>
              <w:bottom w:val="single" w:sz="4" w:space="0" w:color="auto"/>
              <w:right w:val="single" w:sz="4" w:space="0" w:color="auto"/>
            </w:tcBorders>
          </w:tcPr>
          <w:p w14:paraId="71001255" w14:textId="77777777" w:rsidR="001029A2" w:rsidRPr="001029A2" w:rsidRDefault="001029A2" w:rsidP="001029A2">
            <w:pPr>
              <w:keepNext/>
              <w:keepLines/>
              <w:overflowPunct w:val="0"/>
              <w:autoSpaceDE w:val="0"/>
              <w:autoSpaceDN w:val="0"/>
              <w:adjustRightInd w:val="0"/>
              <w:spacing w:after="0"/>
              <w:rPr>
                <w:rFonts w:ascii="Arial" w:eastAsia="SimSun" w:hAnsi="Arial" w:cs="Arial"/>
                <w:sz w:val="18"/>
                <w:lang w:eastAsia="zh-CN"/>
              </w:rPr>
            </w:pPr>
            <w:r w:rsidRPr="001029A2">
              <w:rPr>
                <w:rFonts w:ascii="Arial" w:eastAsia="SimSun" w:hAnsi="Arial" w:cs="Arial"/>
                <w:sz w:val="18"/>
                <w:lang w:eastAsia="zh-CN"/>
              </w:rPr>
              <w:t xml:space="preserve">N=6 applies for a UE supporting reduced CP latency for the case of </w:t>
            </w:r>
            <w:proofErr w:type="spellStart"/>
            <w:r w:rsidRPr="001029A2">
              <w:rPr>
                <w:rFonts w:ascii="Arial" w:eastAsia="SimSun" w:hAnsi="Arial" w:cs="Arial"/>
                <w:sz w:val="18"/>
                <w:lang w:eastAsia="x-none"/>
              </w:rPr>
              <w:t>RRCResume</w:t>
            </w:r>
            <w:proofErr w:type="spellEnd"/>
            <w:r w:rsidRPr="001029A2">
              <w:rPr>
                <w:rFonts w:ascii="Arial" w:eastAsia="SimSun" w:hAnsi="Arial" w:cs="Arial"/>
                <w:sz w:val="18"/>
                <w:lang w:eastAsia="zh-CN"/>
              </w:rPr>
              <w:t xml:space="preserve"> message only including MAC and PHY configuration, and no DRX, SPS, configured grant, CA or MIMO re-configuration will be triggered by this message. Further, the UL grant for transmission of </w:t>
            </w:r>
            <w:proofErr w:type="spellStart"/>
            <w:r w:rsidRPr="001029A2">
              <w:rPr>
                <w:rFonts w:ascii="Arial" w:eastAsia="SimSun" w:hAnsi="Arial" w:cs="Arial"/>
                <w:i/>
                <w:sz w:val="18"/>
                <w:lang w:eastAsia="zh-CN"/>
              </w:rPr>
              <w:t>RRCResumeComplete</w:t>
            </w:r>
            <w:proofErr w:type="spellEnd"/>
            <w:r w:rsidRPr="001029A2">
              <w:rPr>
                <w:rFonts w:ascii="Arial" w:eastAsia="SimSun" w:hAnsi="Arial" w:cs="Arial"/>
                <w:sz w:val="18"/>
                <w:lang w:eastAsia="zh-CN"/>
              </w:rPr>
              <w:t xml:space="preserve"> and the data is transmitted over common search space with DCI format 0_0.</w:t>
            </w:r>
          </w:p>
          <w:p w14:paraId="2ACC4C67" w14:textId="77777777" w:rsidR="001029A2" w:rsidRPr="001029A2" w:rsidRDefault="001029A2" w:rsidP="001029A2">
            <w:pPr>
              <w:keepNext/>
              <w:keepLines/>
              <w:overflowPunct w:val="0"/>
              <w:autoSpaceDE w:val="0"/>
              <w:autoSpaceDN w:val="0"/>
              <w:adjustRightInd w:val="0"/>
              <w:spacing w:after="0"/>
              <w:rPr>
                <w:rFonts w:ascii="Arial" w:eastAsia="Times New Roman" w:hAnsi="Arial" w:cs="Arial"/>
                <w:sz w:val="18"/>
                <w:lang w:eastAsia="x-none"/>
              </w:rPr>
            </w:pPr>
            <w:r w:rsidRPr="001029A2">
              <w:rPr>
                <w:rFonts w:ascii="Arial" w:eastAsia="Times New Roman" w:hAnsi="Arial" w:cs="Arial"/>
                <w:sz w:val="18"/>
                <w:lang w:eastAsia="x-none"/>
              </w:rPr>
              <w:t xml:space="preserve">In this scenario, the RRC procedure delay can extend beyond the reception of the UL grant, up to 7 </w:t>
            </w:r>
            <w:proofErr w:type="spellStart"/>
            <w:r w:rsidRPr="001029A2">
              <w:rPr>
                <w:rFonts w:ascii="Arial" w:eastAsia="Times New Roman" w:hAnsi="Arial" w:cs="Arial"/>
                <w:sz w:val="18"/>
                <w:lang w:eastAsia="x-none"/>
              </w:rPr>
              <w:t>ms</w:t>
            </w:r>
            <w:proofErr w:type="spellEnd"/>
            <w:r w:rsidRPr="001029A2">
              <w:rPr>
                <w:rFonts w:ascii="Arial" w:eastAsia="Times New Roman" w:hAnsi="Arial" w:cs="Arial"/>
                <w:sz w:val="18"/>
                <w:lang w:eastAsia="x-none"/>
              </w:rPr>
              <w:t>.</w:t>
            </w:r>
          </w:p>
          <w:p w14:paraId="7A9BD944" w14:textId="77777777" w:rsidR="001029A2" w:rsidRPr="001029A2" w:rsidRDefault="001029A2" w:rsidP="001029A2">
            <w:pPr>
              <w:keepNext/>
              <w:keepLines/>
              <w:overflowPunct w:val="0"/>
              <w:autoSpaceDE w:val="0"/>
              <w:autoSpaceDN w:val="0"/>
              <w:adjustRightInd w:val="0"/>
              <w:spacing w:after="0"/>
              <w:rPr>
                <w:rFonts w:ascii="Arial" w:eastAsia="Times New Roman" w:hAnsi="Arial" w:cs="Arial"/>
                <w:sz w:val="18"/>
                <w:lang w:eastAsia="x-none"/>
              </w:rPr>
            </w:pPr>
          </w:p>
          <w:p w14:paraId="47EAFB57" w14:textId="77777777" w:rsidR="001029A2" w:rsidRPr="001029A2" w:rsidRDefault="001029A2" w:rsidP="001029A2">
            <w:pPr>
              <w:keepNext/>
              <w:keepLines/>
              <w:overflowPunct w:val="0"/>
              <w:autoSpaceDE w:val="0"/>
              <w:autoSpaceDN w:val="0"/>
              <w:adjustRightInd w:val="0"/>
              <w:spacing w:after="0"/>
              <w:rPr>
                <w:rFonts w:ascii="Arial" w:eastAsia="Times New Roman" w:hAnsi="Arial" w:cs="Arial"/>
                <w:sz w:val="18"/>
                <w:lang w:eastAsia="en-GB"/>
              </w:rPr>
            </w:pPr>
            <w:r w:rsidRPr="001029A2">
              <w:rPr>
                <w:rFonts w:ascii="Arial" w:eastAsia="Times New Roman" w:hAnsi="Arial" w:cs="Arial"/>
                <w:sz w:val="18"/>
                <w:lang w:eastAsia="x-none"/>
              </w:rPr>
              <w:t>For other cases N = 10 applies.</w:t>
            </w:r>
          </w:p>
        </w:tc>
      </w:tr>
      <w:tr w:rsidR="001029A2" w:rsidRPr="001029A2" w14:paraId="01918398" w14:textId="77777777" w:rsidTr="001029A2">
        <w:trPr>
          <w:cantSplit/>
          <w:jc w:val="center"/>
        </w:trPr>
        <w:tc>
          <w:tcPr>
            <w:tcW w:w="3260" w:type="dxa"/>
            <w:tcBorders>
              <w:top w:val="single" w:sz="4" w:space="0" w:color="auto"/>
              <w:left w:val="single" w:sz="4" w:space="0" w:color="auto"/>
              <w:bottom w:val="single" w:sz="4" w:space="0" w:color="auto"/>
              <w:right w:val="single" w:sz="4" w:space="0" w:color="auto"/>
            </w:tcBorders>
            <w:hideMark/>
          </w:tcPr>
          <w:p w14:paraId="040DE531" w14:textId="77777777" w:rsidR="001029A2" w:rsidRPr="001029A2" w:rsidRDefault="001029A2" w:rsidP="001029A2">
            <w:pPr>
              <w:keepNext/>
              <w:keepLines/>
              <w:overflowPunct w:val="0"/>
              <w:autoSpaceDE w:val="0"/>
              <w:autoSpaceDN w:val="0"/>
              <w:adjustRightInd w:val="0"/>
              <w:spacing w:after="0"/>
              <w:rPr>
                <w:rFonts w:ascii="Arial" w:eastAsia="Times New Roman" w:hAnsi="Arial" w:cs="Arial"/>
                <w:sz w:val="18"/>
                <w:lang w:eastAsia="en-GB"/>
              </w:rPr>
            </w:pPr>
            <w:r w:rsidRPr="001029A2">
              <w:rPr>
                <w:rFonts w:ascii="Arial" w:eastAsia="Times New Roman" w:hAnsi="Arial" w:cs="Arial"/>
                <w:sz w:val="18"/>
                <w:lang w:eastAsia="en-GB"/>
              </w:rPr>
              <w:t>RRC resume (</w:t>
            </w:r>
            <w:proofErr w:type="spellStart"/>
            <w:r w:rsidRPr="001029A2">
              <w:rPr>
                <w:rFonts w:ascii="Arial" w:eastAsia="Times New Roman" w:hAnsi="Arial" w:cs="Arial"/>
                <w:sz w:val="18"/>
                <w:lang w:eastAsia="en-GB"/>
              </w:rPr>
              <w:t>scell</w:t>
            </w:r>
            <w:proofErr w:type="spellEnd"/>
            <w:r w:rsidRPr="001029A2">
              <w:rPr>
                <w:rFonts w:ascii="Arial" w:eastAsia="Times New Roman" w:hAnsi="Arial" w:cs="Arial"/>
                <w:sz w:val="18"/>
                <w:lang w:eastAsia="en-GB"/>
              </w:rPr>
              <w:t xml:space="preserve"> addition/release)</w:t>
            </w:r>
          </w:p>
        </w:tc>
        <w:tc>
          <w:tcPr>
            <w:tcW w:w="2209" w:type="dxa"/>
            <w:tcBorders>
              <w:top w:val="single" w:sz="4" w:space="0" w:color="auto"/>
              <w:left w:val="single" w:sz="4" w:space="0" w:color="auto"/>
              <w:bottom w:val="single" w:sz="4" w:space="0" w:color="auto"/>
              <w:right w:val="single" w:sz="4" w:space="0" w:color="auto"/>
            </w:tcBorders>
            <w:hideMark/>
          </w:tcPr>
          <w:p w14:paraId="241E4053" w14:textId="77777777" w:rsidR="001029A2" w:rsidRPr="001029A2" w:rsidRDefault="001029A2" w:rsidP="001029A2">
            <w:pPr>
              <w:keepNext/>
              <w:keepLines/>
              <w:overflowPunct w:val="0"/>
              <w:autoSpaceDE w:val="0"/>
              <w:autoSpaceDN w:val="0"/>
              <w:adjustRightInd w:val="0"/>
              <w:spacing w:after="0"/>
              <w:rPr>
                <w:rFonts w:ascii="Arial" w:eastAsia="Times New Roman" w:hAnsi="Arial" w:cs="Arial"/>
                <w:i/>
                <w:sz w:val="18"/>
                <w:szCs w:val="18"/>
                <w:lang w:eastAsia="ja-JP"/>
              </w:rPr>
            </w:pPr>
            <w:proofErr w:type="spellStart"/>
            <w:r w:rsidRPr="001029A2">
              <w:rPr>
                <w:rFonts w:ascii="Arial" w:eastAsia="Times New Roman" w:hAnsi="Arial" w:cs="Arial"/>
                <w:i/>
                <w:sz w:val="18"/>
                <w:szCs w:val="18"/>
                <w:lang w:eastAsia="ja-JP"/>
              </w:rPr>
              <w:t>RRCResume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37967A7B" w14:textId="77777777" w:rsidR="001029A2" w:rsidRPr="001029A2" w:rsidRDefault="001029A2" w:rsidP="001029A2">
            <w:pPr>
              <w:keepNext/>
              <w:keepLines/>
              <w:overflowPunct w:val="0"/>
              <w:autoSpaceDE w:val="0"/>
              <w:autoSpaceDN w:val="0"/>
              <w:adjustRightInd w:val="0"/>
              <w:spacing w:after="0"/>
              <w:rPr>
                <w:rFonts w:ascii="Arial" w:eastAsia="Times New Roman" w:hAnsi="Arial"/>
                <w:i/>
                <w:sz w:val="18"/>
                <w:lang w:eastAsia="en-GB"/>
              </w:rPr>
            </w:pPr>
            <w:proofErr w:type="spellStart"/>
            <w:r w:rsidRPr="001029A2">
              <w:rPr>
                <w:rFonts w:ascii="Arial" w:eastAsia="Times New Roman" w:hAnsi="Arial" w:cs="Arial"/>
                <w:i/>
                <w:sz w:val="18"/>
                <w:szCs w:val="18"/>
                <w:lang w:eastAsia="ja-JP"/>
              </w:rPr>
              <w:t>RRCResumeComplete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2E5A1B8" w14:textId="77777777" w:rsidR="001029A2" w:rsidRPr="001029A2" w:rsidRDefault="001029A2" w:rsidP="001029A2">
            <w:pPr>
              <w:keepNext/>
              <w:keepLines/>
              <w:overflowPunct w:val="0"/>
              <w:autoSpaceDE w:val="0"/>
              <w:autoSpaceDN w:val="0"/>
              <w:adjustRightInd w:val="0"/>
              <w:spacing w:after="0"/>
              <w:rPr>
                <w:rFonts w:ascii="Arial" w:eastAsia="Times New Roman" w:hAnsi="Arial" w:cs="Arial"/>
                <w:sz w:val="18"/>
                <w:lang w:eastAsia="en-GB"/>
              </w:rPr>
            </w:pPr>
            <w:r w:rsidRPr="001029A2">
              <w:rPr>
                <w:rFonts w:ascii="Arial" w:eastAsia="Times New Roman" w:hAnsi="Arial" w:cs="Arial"/>
                <w:sz w:val="18"/>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5E79CBEF" w14:textId="77777777" w:rsidR="001029A2" w:rsidRPr="001029A2" w:rsidRDefault="001029A2" w:rsidP="001029A2">
            <w:pPr>
              <w:keepNext/>
              <w:keepLines/>
              <w:overflowPunct w:val="0"/>
              <w:autoSpaceDE w:val="0"/>
              <w:autoSpaceDN w:val="0"/>
              <w:adjustRightInd w:val="0"/>
              <w:spacing w:after="0"/>
              <w:rPr>
                <w:rFonts w:ascii="Arial" w:eastAsia="Times New Roman" w:hAnsi="Arial" w:cs="Arial"/>
                <w:sz w:val="18"/>
                <w:lang w:eastAsia="en-GB"/>
              </w:rPr>
            </w:pPr>
          </w:p>
        </w:tc>
      </w:tr>
      <w:tr w:rsidR="001029A2" w:rsidRPr="001029A2" w14:paraId="28DFDE0E" w14:textId="77777777" w:rsidTr="001029A2">
        <w:trPr>
          <w:cantSplit/>
          <w:jc w:val="center"/>
        </w:trPr>
        <w:tc>
          <w:tcPr>
            <w:tcW w:w="3260" w:type="dxa"/>
            <w:tcBorders>
              <w:top w:val="single" w:sz="4" w:space="0" w:color="auto"/>
              <w:left w:val="single" w:sz="4" w:space="0" w:color="auto"/>
              <w:bottom w:val="single" w:sz="4" w:space="0" w:color="auto"/>
              <w:right w:val="single" w:sz="4" w:space="0" w:color="auto"/>
            </w:tcBorders>
            <w:hideMark/>
          </w:tcPr>
          <w:p w14:paraId="467203AF" w14:textId="77777777" w:rsidR="001029A2" w:rsidRPr="001029A2" w:rsidRDefault="001029A2" w:rsidP="001029A2">
            <w:pPr>
              <w:keepNext/>
              <w:keepLines/>
              <w:overflowPunct w:val="0"/>
              <w:autoSpaceDE w:val="0"/>
              <w:autoSpaceDN w:val="0"/>
              <w:adjustRightInd w:val="0"/>
              <w:spacing w:after="0"/>
              <w:rPr>
                <w:rFonts w:ascii="Arial" w:eastAsia="Times New Roman" w:hAnsi="Arial" w:cs="Arial"/>
                <w:sz w:val="18"/>
                <w:lang w:eastAsia="en-GB"/>
              </w:rPr>
            </w:pPr>
            <w:r w:rsidRPr="001029A2">
              <w:rPr>
                <w:rFonts w:ascii="Arial" w:eastAsia="Times New Roman" w:hAnsi="Arial" w:cs="Arial"/>
                <w:sz w:val="18"/>
                <w:lang w:eastAsia="en-GB"/>
              </w:rPr>
              <w:t xml:space="preserve">Initial </w:t>
            </w:r>
            <w:r w:rsidRPr="001029A2">
              <w:rPr>
                <w:rFonts w:ascii="Arial" w:eastAsia="Times New Roman" w:hAnsi="Arial" w:cs="Arial"/>
                <w:sz w:val="18"/>
                <w:lang w:eastAsia="x-none"/>
              </w:rPr>
              <w:t xml:space="preserve">AS </w:t>
            </w:r>
            <w:r w:rsidRPr="001029A2">
              <w:rPr>
                <w:rFonts w:ascii="Arial" w:eastAsia="Times New Roman" w:hAnsi="Arial" w:cs="Arial"/>
                <w:sz w:val="18"/>
                <w:lang w:eastAsia="en-GB"/>
              </w:rPr>
              <w:t>security activation</w:t>
            </w:r>
          </w:p>
        </w:tc>
        <w:tc>
          <w:tcPr>
            <w:tcW w:w="2209" w:type="dxa"/>
            <w:tcBorders>
              <w:top w:val="single" w:sz="4" w:space="0" w:color="auto"/>
              <w:left w:val="single" w:sz="4" w:space="0" w:color="auto"/>
              <w:bottom w:val="single" w:sz="4" w:space="0" w:color="auto"/>
              <w:right w:val="single" w:sz="4" w:space="0" w:color="auto"/>
            </w:tcBorders>
            <w:hideMark/>
          </w:tcPr>
          <w:p w14:paraId="1F042386" w14:textId="77777777" w:rsidR="001029A2" w:rsidRPr="001029A2" w:rsidRDefault="001029A2" w:rsidP="001029A2">
            <w:pPr>
              <w:keepNext/>
              <w:keepLines/>
              <w:overflowPunct w:val="0"/>
              <w:autoSpaceDE w:val="0"/>
              <w:autoSpaceDN w:val="0"/>
              <w:adjustRightInd w:val="0"/>
              <w:spacing w:after="0"/>
              <w:rPr>
                <w:rFonts w:ascii="Arial" w:eastAsia="Times New Roman" w:hAnsi="Arial" w:cs="Arial"/>
                <w:i/>
                <w:sz w:val="18"/>
                <w:szCs w:val="18"/>
                <w:lang w:eastAsia="ja-JP"/>
              </w:rPr>
            </w:pPr>
            <w:proofErr w:type="spellStart"/>
            <w:r w:rsidRPr="001029A2">
              <w:rPr>
                <w:rFonts w:ascii="Arial" w:eastAsia="Times New Roman" w:hAnsi="Arial" w:cs="Arial"/>
                <w:i/>
                <w:sz w:val="18"/>
                <w:lang w:eastAsia="en-GB"/>
              </w:rPr>
              <w:t>SecurityModeCommand</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7CD38D8A" w14:textId="77777777" w:rsidR="001029A2" w:rsidRPr="001029A2" w:rsidRDefault="001029A2" w:rsidP="001029A2">
            <w:pPr>
              <w:keepNext/>
              <w:keepLines/>
              <w:overflowPunct w:val="0"/>
              <w:autoSpaceDE w:val="0"/>
              <w:autoSpaceDN w:val="0"/>
              <w:adjustRightInd w:val="0"/>
              <w:spacing w:after="0"/>
              <w:rPr>
                <w:rFonts w:ascii="Arial" w:eastAsia="Times New Roman" w:hAnsi="Arial"/>
                <w:i/>
                <w:sz w:val="18"/>
                <w:lang w:eastAsia="en-GB"/>
              </w:rPr>
            </w:pPr>
            <w:proofErr w:type="spellStart"/>
            <w:r w:rsidRPr="001029A2">
              <w:rPr>
                <w:rFonts w:ascii="Arial" w:eastAsia="Times New Roman" w:hAnsi="Arial" w:cs="Arial"/>
                <w:i/>
                <w:sz w:val="18"/>
                <w:lang w:eastAsia="en-GB"/>
              </w:rPr>
              <w:t>SecurityModeComplete</w:t>
            </w:r>
            <w:proofErr w:type="spellEnd"/>
            <w:r w:rsidRPr="001029A2">
              <w:rPr>
                <w:rFonts w:ascii="Arial" w:eastAsia="Times New Roman" w:hAnsi="Arial" w:cs="Arial"/>
                <w:i/>
                <w:sz w:val="18"/>
                <w:lang w:eastAsia="en-GB"/>
              </w:rPr>
              <w:t>/</w:t>
            </w:r>
            <w:proofErr w:type="spellStart"/>
            <w:r w:rsidRPr="001029A2">
              <w:rPr>
                <w:rFonts w:ascii="Arial" w:eastAsia="Times New Roman" w:hAnsi="Arial" w:cs="Arial"/>
                <w:i/>
                <w:sz w:val="18"/>
                <w:lang w:eastAsia="en-GB"/>
              </w:rPr>
              <w:t>SecurityModeFailure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AE9DA5F" w14:textId="77777777" w:rsidR="001029A2" w:rsidRPr="001029A2" w:rsidRDefault="001029A2" w:rsidP="001029A2">
            <w:pPr>
              <w:keepNext/>
              <w:keepLines/>
              <w:overflowPunct w:val="0"/>
              <w:autoSpaceDE w:val="0"/>
              <w:autoSpaceDN w:val="0"/>
              <w:adjustRightInd w:val="0"/>
              <w:spacing w:after="0"/>
              <w:rPr>
                <w:rFonts w:ascii="Arial" w:eastAsia="Times New Roman" w:hAnsi="Arial" w:cs="Arial"/>
                <w:sz w:val="18"/>
                <w:lang w:eastAsia="en-GB"/>
              </w:rPr>
            </w:pPr>
            <w:r w:rsidRPr="001029A2">
              <w:rPr>
                <w:rFonts w:ascii="Arial" w:eastAsia="Times New Roman" w:hAnsi="Arial" w:cs="Arial"/>
                <w:sz w:val="18"/>
                <w:lang w:eastAsia="en-GB"/>
              </w:rPr>
              <w:t>5</w:t>
            </w:r>
          </w:p>
        </w:tc>
        <w:tc>
          <w:tcPr>
            <w:tcW w:w="2038" w:type="dxa"/>
            <w:tcBorders>
              <w:top w:val="single" w:sz="4" w:space="0" w:color="auto"/>
              <w:left w:val="single" w:sz="4" w:space="0" w:color="auto"/>
              <w:bottom w:val="single" w:sz="4" w:space="0" w:color="auto"/>
              <w:right w:val="single" w:sz="4" w:space="0" w:color="auto"/>
            </w:tcBorders>
          </w:tcPr>
          <w:p w14:paraId="586B5670" w14:textId="77777777" w:rsidR="001029A2" w:rsidRPr="001029A2" w:rsidRDefault="001029A2" w:rsidP="001029A2">
            <w:pPr>
              <w:keepNext/>
              <w:keepLines/>
              <w:overflowPunct w:val="0"/>
              <w:autoSpaceDE w:val="0"/>
              <w:autoSpaceDN w:val="0"/>
              <w:adjustRightInd w:val="0"/>
              <w:spacing w:after="0"/>
              <w:rPr>
                <w:rFonts w:ascii="Arial" w:eastAsia="Times New Roman" w:hAnsi="Arial" w:cs="Arial"/>
                <w:sz w:val="18"/>
                <w:lang w:eastAsia="en-GB"/>
              </w:rPr>
            </w:pPr>
          </w:p>
        </w:tc>
      </w:tr>
      <w:tr w:rsidR="001029A2" w:rsidRPr="001029A2" w14:paraId="2704DB7B" w14:textId="77777777" w:rsidTr="001029A2">
        <w:trPr>
          <w:cantSplit/>
          <w:jc w:val="center"/>
        </w:trPr>
        <w:tc>
          <w:tcPr>
            <w:tcW w:w="11049" w:type="dxa"/>
            <w:gridSpan w:val="5"/>
            <w:tcBorders>
              <w:top w:val="single" w:sz="4" w:space="0" w:color="auto"/>
              <w:left w:val="single" w:sz="4" w:space="0" w:color="auto"/>
              <w:bottom w:val="single" w:sz="4" w:space="0" w:color="auto"/>
              <w:right w:val="single" w:sz="4" w:space="0" w:color="auto"/>
            </w:tcBorders>
            <w:hideMark/>
          </w:tcPr>
          <w:p w14:paraId="2F5690FC" w14:textId="77777777" w:rsidR="001029A2" w:rsidRPr="001029A2" w:rsidRDefault="001029A2" w:rsidP="001029A2">
            <w:pPr>
              <w:keepNext/>
              <w:keepLines/>
              <w:overflowPunct w:val="0"/>
              <w:autoSpaceDE w:val="0"/>
              <w:autoSpaceDN w:val="0"/>
              <w:adjustRightInd w:val="0"/>
              <w:spacing w:after="0"/>
              <w:rPr>
                <w:rFonts w:ascii="Arial" w:eastAsia="Times New Roman" w:hAnsi="Arial" w:cs="Arial"/>
                <w:sz w:val="18"/>
                <w:lang w:eastAsia="en-GB"/>
              </w:rPr>
            </w:pPr>
            <w:r w:rsidRPr="001029A2">
              <w:rPr>
                <w:rFonts w:ascii="Arial" w:eastAsia="Times New Roman" w:hAnsi="Arial" w:cs="Arial"/>
                <w:sz w:val="18"/>
                <w:lang w:eastAsia="en-GB"/>
              </w:rPr>
              <w:t>Other procedures</w:t>
            </w:r>
          </w:p>
        </w:tc>
      </w:tr>
      <w:tr w:rsidR="001029A2" w:rsidRPr="001029A2" w14:paraId="010DAD16" w14:textId="77777777" w:rsidTr="001029A2">
        <w:trPr>
          <w:cantSplit/>
          <w:jc w:val="center"/>
        </w:trPr>
        <w:tc>
          <w:tcPr>
            <w:tcW w:w="3260" w:type="dxa"/>
            <w:tcBorders>
              <w:top w:val="single" w:sz="4" w:space="0" w:color="auto"/>
              <w:left w:val="single" w:sz="4" w:space="0" w:color="auto"/>
              <w:bottom w:val="single" w:sz="4" w:space="0" w:color="auto"/>
              <w:right w:val="single" w:sz="4" w:space="0" w:color="auto"/>
            </w:tcBorders>
            <w:hideMark/>
          </w:tcPr>
          <w:p w14:paraId="0064BF8D" w14:textId="77777777" w:rsidR="001029A2" w:rsidRPr="001029A2" w:rsidRDefault="001029A2" w:rsidP="001029A2">
            <w:pPr>
              <w:keepNext/>
              <w:keepLines/>
              <w:overflowPunct w:val="0"/>
              <w:autoSpaceDE w:val="0"/>
              <w:autoSpaceDN w:val="0"/>
              <w:adjustRightInd w:val="0"/>
              <w:spacing w:after="0"/>
              <w:rPr>
                <w:rFonts w:ascii="Arial" w:eastAsia="Times New Roman" w:hAnsi="Arial" w:cs="Arial"/>
                <w:sz w:val="18"/>
                <w:lang w:eastAsia="en-GB"/>
              </w:rPr>
            </w:pPr>
            <w:r w:rsidRPr="001029A2">
              <w:rPr>
                <w:rFonts w:ascii="Arial" w:eastAsia="Times New Roman" w:hAnsi="Arial" w:cs="Arial"/>
                <w:sz w:val="18"/>
                <w:lang w:eastAsia="en-GB"/>
              </w:rPr>
              <w:t>UE assistance information</w:t>
            </w:r>
          </w:p>
        </w:tc>
        <w:tc>
          <w:tcPr>
            <w:tcW w:w="2209" w:type="dxa"/>
            <w:tcBorders>
              <w:top w:val="single" w:sz="4" w:space="0" w:color="auto"/>
              <w:left w:val="single" w:sz="4" w:space="0" w:color="auto"/>
              <w:bottom w:val="single" w:sz="4" w:space="0" w:color="auto"/>
              <w:right w:val="single" w:sz="4" w:space="0" w:color="auto"/>
            </w:tcBorders>
          </w:tcPr>
          <w:p w14:paraId="34152ABD" w14:textId="77777777" w:rsidR="001029A2" w:rsidRPr="001029A2" w:rsidRDefault="001029A2" w:rsidP="001029A2">
            <w:pPr>
              <w:keepNext/>
              <w:keepLines/>
              <w:overflowPunct w:val="0"/>
              <w:autoSpaceDE w:val="0"/>
              <w:autoSpaceDN w:val="0"/>
              <w:adjustRightInd w:val="0"/>
              <w:spacing w:after="0"/>
              <w:rPr>
                <w:rFonts w:ascii="Arial" w:eastAsia="Times New Roman" w:hAnsi="Arial" w:cs="Arial"/>
                <w:i/>
                <w:sz w:val="18"/>
                <w:szCs w:val="18"/>
                <w:lang w:eastAsia="ja-JP"/>
              </w:rPr>
            </w:pPr>
          </w:p>
        </w:tc>
        <w:tc>
          <w:tcPr>
            <w:tcW w:w="2833" w:type="dxa"/>
            <w:tcBorders>
              <w:top w:val="single" w:sz="4" w:space="0" w:color="auto"/>
              <w:left w:val="single" w:sz="4" w:space="0" w:color="auto"/>
              <w:bottom w:val="single" w:sz="4" w:space="0" w:color="auto"/>
              <w:right w:val="single" w:sz="4" w:space="0" w:color="auto"/>
            </w:tcBorders>
            <w:hideMark/>
          </w:tcPr>
          <w:p w14:paraId="2B155613" w14:textId="77777777" w:rsidR="001029A2" w:rsidRPr="001029A2" w:rsidRDefault="001029A2" w:rsidP="001029A2">
            <w:pPr>
              <w:keepNext/>
              <w:keepLines/>
              <w:overflowPunct w:val="0"/>
              <w:autoSpaceDE w:val="0"/>
              <w:autoSpaceDN w:val="0"/>
              <w:adjustRightInd w:val="0"/>
              <w:spacing w:after="0"/>
              <w:rPr>
                <w:rFonts w:ascii="Arial" w:eastAsia="Times New Roman" w:hAnsi="Arial"/>
                <w:i/>
                <w:sz w:val="18"/>
                <w:lang w:eastAsia="en-GB"/>
              </w:rPr>
            </w:pPr>
            <w:r w:rsidRPr="001029A2">
              <w:rPr>
                <w:rFonts w:ascii="Arial" w:eastAsia="Times New Roman" w:hAnsi="Arial" w:cs="Arial"/>
                <w:i/>
                <w:noProof/>
                <w:sz w:val="18"/>
                <w:lang w:eastAsia="en-GB"/>
              </w:rPr>
              <w:t>UEAssistanceInformation</w:t>
            </w:r>
          </w:p>
        </w:tc>
        <w:tc>
          <w:tcPr>
            <w:tcW w:w="709" w:type="dxa"/>
            <w:tcBorders>
              <w:top w:val="single" w:sz="4" w:space="0" w:color="auto"/>
              <w:left w:val="single" w:sz="4" w:space="0" w:color="auto"/>
              <w:bottom w:val="single" w:sz="4" w:space="0" w:color="auto"/>
              <w:right w:val="single" w:sz="4" w:space="0" w:color="auto"/>
            </w:tcBorders>
            <w:hideMark/>
          </w:tcPr>
          <w:p w14:paraId="6C93EEB7" w14:textId="77777777" w:rsidR="001029A2" w:rsidRPr="001029A2" w:rsidRDefault="001029A2" w:rsidP="001029A2">
            <w:pPr>
              <w:keepNext/>
              <w:keepLines/>
              <w:overflowPunct w:val="0"/>
              <w:autoSpaceDE w:val="0"/>
              <w:autoSpaceDN w:val="0"/>
              <w:adjustRightInd w:val="0"/>
              <w:spacing w:after="0"/>
              <w:rPr>
                <w:rFonts w:ascii="Arial" w:eastAsia="Times New Roman" w:hAnsi="Arial" w:cs="Arial"/>
                <w:sz w:val="18"/>
                <w:lang w:eastAsia="en-GB"/>
              </w:rPr>
            </w:pPr>
            <w:r w:rsidRPr="001029A2">
              <w:rPr>
                <w:rFonts w:ascii="Arial" w:eastAsia="Times New Roman" w:hAnsi="Arial" w:cs="Arial"/>
                <w:sz w:val="18"/>
                <w:lang w:eastAsia="zh-CN"/>
              </w:rPr>
              <w:t>NA</w:t>
            </w:r>
          </w:p>
        </w:tc>
        <w:tc>
          <w:tcPr>
            <w:tcW w:w="2038" w:type="dxa"/>
            <w:tcBorders>
              <w:top w:val="single" w:sz="4" w:space="0" w:color="auto"/>
              <w:left w:val="single" w:sz="4" w:space="0" w:color="auto"/>
              <w:bottom w:val="single" w:sz="4" w:space="0" w:color="auto"/>
              <w:right w:val="single" w:sz="4" w:space="0" w:color="auto"/>
            </w:tcBorders>
          </w:tcPr>
          <w:p w14:paraId="0239DE31" w14:textId="77777777" w:rsidR="001029A2" w:rsidRPr="001029A2" w:rsidRDefault="001029A2" w:rsidP="001029A2">
            <w:pPr>
              <w:keepNext/>
              <w:keepLines/>
              <w:overflowPunct w:val="0"/>
              <w:autoSpaceDE w:val="0"/>
              <w:autoSpaceDN w:val="0"/>
              <w:adjustRightInd w:val="0"/>
              <w:spacing w:after="0"/>
              <w:rPr>
                <w:rFonts w:ascii="Arial" w:eastAsia="Times New Roman" w:hAnsi="Arial" w:cs="Arial"/>
                <w:sz w:val="18"/>
                <w:lang w:eastAsia="en-GB"/>
              </w:rPr>
            </w:pPr>
          </w:p>
        </w:tc>
      </w:tr>
      <w:tr w:rsidR="001029A2" w:rsidRPr="001029A2" w14:paraId="338880B6" w14:textId="77777777" w:rsidTr="001029A2">
        <w:trPr>
          <w:cantSplit/>
          <w:jc w:val="center"/>
        </w:trPr>
        <w:tc>
          <w:tcPr>
            <w:tcW w:w="3260" w:type="dxa"/>
            <w:tcBorders>
              <w:top w:val="single" w:sz="4" w:space="0" w:color="auto"/>
              <w:left w:val="single" w:sz="4" w:space="0" w:color="auto"/>
              <w:bottom w:val="single" w:sz="4" w:space="0" w:color="auto"/>
              <w:right w:val="single" w:sz="4" w:space="0" w:color="auto"/>
            </w:tcBorders>
            <w:hideMark/>
          </w:tcPr>
          <w:p w14:paraId="04B5C9B7" w14:textId="77777777" w:rsidR="001029A2" w:rsidRPr="001029A2" w:rsidRDefault="001029A2" w:rsidP="001029A2">
            <w:pPr>
              <w:keepNext/>
              <w:keepLines/>
              <w:overflowPunct w:val="0"/>
              <w:autoSpaceDE w:val="0"/>
              <w:autoSpaceDN w:val="0"/>
              <w:adjustRightInd w:val="0"/>
              <w:spacing w:after="0"/>
              <w:rPr>
                <w:rFonts w:ascii="Arial" w:eastAsia="Times New Roman" w:hAnsi="Arial" w:cs="Arial"/>
                <w:sz w:val="18"/>
                <w:lang w:eastAsia="en-GB"/>
              </w:rPr>
            </w:pPr>
            <w:r w:rsidRPr="001029A2">
              <w:rPr>
                <w:rFonts w:ascii="Arial" w:eastAsia="Times New Roman" w:hAnsi="Arial" w:cs="Arial"/>
                <w:sz w:val="18"/>
                <w:lang w:eastAsia="en-GB"/>
              </w:rPr>
              <w:lastRenderedPageBreak/>
              <w:t>UE capability transfer</w:t>
            </w:r>
          </w:p>
        </w:tc>
        <w:tc>
          <w:tcPr>
            <w:tcW w:w="2209" w:type="dxa"/>
            <w:tcBorders>
              <w:top w:val="single" w:sz="4" w:space="0" w:color="auto"/>
              <w:left w:val="single" w:sz="4" w:space="0" w:color="auto"/>
              <w:bottom w:val="single" w:sz="4" w:space="0" w:color="auto"/>
              <w:right w:val="single" w:sz="4" w:space="0" w:color="auto"/>
            </w:tcBorders>
            <w:hideMark/>
          </w:tcPr>
          <w:p w14:paraId="4D0815BD" w14:textId="77777777" w:rsidR="001029A2" w:rsidRPr="001029A2" w:rsidRDefault="001029A2" w:rsidP="001029A2">
            <w:pPr>
              <w:keepNext/>
              <w:keepLines/>
              <w:overflowPunct w:val="0"/>
              <w:autoSpaceDE w:val="0"/>
              <w:autoSpaceDN w:val="0"/>
              <w:adjustRightInd w:val="0"/>
              <w:spacing w:after="0"/>
              <w:rPr>
                <w:rFonts w:ascii="Arial" w:eastAsia="Times New Roman" w:hAnsi="Arial" w:cs="Arial"/>
                <w:i/>
                <w:sz w:val="18"/>
                <w:szCs w:val="18"/>
                <w:lang w:eastAsia="ja-JP"/>
              </w:rPr>
            </w:pPr>
            <w:proofErr w:type="spellStart"/>
            <w:r w:rsidRPr="001029A2">
              <w:rPr>
                <w:rFonts w:ascii="Arial" w:eastAsia="Times New Roman" w:hAnsi="Arial" w:cs="Arial"/>
                <w:i/>
                <w:sz w:val="18"/>
                <w:lang w:eastAsia="en-GB"/>
              </w:rPr>
              <w:t>UECapabilityEnquiry</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4A36DD71" w14:textId="77777777" w:rsidR="001029A2" w:rsidRPr="001029A2" w:rsidRDefault="001029A2" w:rsidP="001029A2">
            <w:pPr>
              <w:keepNext/>
              <w:keepLines/>
              <w:overflowPunct w:val="0"/>
              <w:autoSpaceDE w:val="0"/>
              <w:autoSpaceDN w:val="0"/>
              <w:adjustRightInd w:val="0"/>
              <w:spacing w:after="0"/>
              <w:rPr>
                <w:rFonts w:ascii="Arial" w:eastAsia="Times New Roman" w:hAnsi="Arial"/>
                <w:i/>
                <w:noProof/>
                <w:sz w:val="18"/>
                <w:lang w:eastAsia="en-GB"/>
              </w:rPr>
            </w:pPr>
            <w:proofErr w:type="spellStart"/>
            <w:r w:rsidRPr="001029A2">
              <w:rPr>
                <w:rFonts w:ascii="Arial" w:eastAsia="Times New Roman" w:hAnsi="Arial" w:cs="Arial"/>
                <w:i/>
                <w:sz w:val="18"/>
                <w:lang w:eastAsia="en-GB"/>
              </w:rPr>
              <w:t>UECapabilityInformation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5DA05AD" w14:textId="2733196F" w:rsidR="001029A2" w:rsidRPr="001029A2" w:rsidRDefault="001029A2" w:rsidP="001029A2">
            <w:pPr>
              <w:keepNext/>
              <w:keepLines/>
              <w:overflowPunct w:val="0"/>
              <w:autoSpaceDE w:val="0"/>
              <w:autoSpaceDN w:val="0"/>
              <w:adjustRightInd w:val="0"/>
              <w:spacing w:after="0"/>
              <w:rPr>
                <w:rFonts w:ascii="Arial" w:eastAsia="Times New Roman" w:hAnsi="Arial" w:cs="Arial"/>
                <w:sz w:val="18"/>
                <w:lang w:eastAsia="zh-CN"/>
              </w:rPr>
            </w:pPr>
            <w:del w:id="4" w:author="Qualcomm (Masato)" w:date="2019-05-02T10:40:00Z">
              <w:r w:rsidRPr="001029A2" w:rsidDel="001029A2">
                <w:rPr>
                  <w:rFonts w:ascii="Arial" w:eastAsia="Times New Roman" w:hAnsi="Arial" w:cs="Arial"/>
                  <w:sz w:val="18"/>
                  <w:lang w:eastAsia="zh-CN"/>
                </w:rPr>
                <w:delText>FFS</w:delText>
              </w:r>
            </w:del>
            <w:ins w:id="5" w:author="Qualcomm (Masato)" w:date="2019-05-02T10:40:00Z">
              <w:r>
                <w:rPr>
                  <w:rFonts w:ascii="Arial" w:eastAsia="Times New Roman" w:hAnsi="Arial" w:cs="Arial"/>
                  <w:sz w:val="18"/>
                  <w:lang w:eastAsia="zh-CN"/>
                </w:rPr>
                <w:t>80</w:t>
              </w:r>
            </w:ins>
            <w:bookmarkStart w:id="6" w:name="_GoBack"/>
            <w:bookmarkEnd w:id="6"/>
          </w:p>
        </w:tc>
        <w:tc>
          <w:tcPr>
            <w:tcW w:w="2038" w:type="dxa"/>
            <w:tcBorders>
              <w:top w:val="single" w:sz="4" w:space="0" w:color="auto"/>
              <w:left w:val="single" w:sz="4" w:space="0" w:color="auto"/>
              <w:bottom w:val="single" w:sz="4" w:space="0" w:color="auto"/>
              <w:right w:val="single" w:sz="4" w:space="0" w:color="auto"/>
            </w:tcBorders>
          </w:tcPr>
          <w:p w14:paraId="08189E95" w14:textId="77777777" w:rsidR="001029A2" w:rsidRPr="001029A2" w:rsidRDefault="001029A2" w:rsidP="001029A2">
            <w:pPr>
              <w:keepNext/>
              <w:keepLines/>
              <w:overflowPunct w:val="0"/>
              <w:autoSpaceDE w:val="0"/>
              <w:autoSpaceDN w:val="0"/>
              <w:adjustRightInd w:val="0"/>
              <w:spacing w:after="0"/>
              <w:rPr>
                <w:rFonts w:ascii="Arial" w:eastAsia="Times New Roman" w:hAnsi="Arial" w:cs="Arial"/>
                <w:sz w:val="18"/>
                <w:lang w:eastAsia="en-GB"/>
              </w:rPr>
            </w:pPr>
          </w:p>
        </w:tc>
      </w:tr>
      <w:tr w:rsidR="001029A2" w:rsidRPr="001029A2" w14:paraId="1C6613C5" w14:textId="77777777" w:rsidTr="001029A2">
        <w:trPr>
          <w:cantSplit/>
          <w:jc w:val="center"/>
        </w:trPr>
        <w:tc>
          <w:tcPr>
            <w:tcW w:w="3260" w:type="dxa"/>
            <w:tcBorders>
              <w:top w:val="single" w:sz="4" w:space="0" w:color="auto"/>
              <w:left w:val="single" w:sz="4" w:space="0" w:color="auto"/>
              <w:bottom w:val="single" w:sz="4" w:space="0" w:color="auto"/>
              <w:right w:val="single" w:sz="4" w:space="0" w:color="auto"/>
            </w:tcBorders>
            <w:hideMark/>
          </w:tcPr>
          <w:p w14:paraId="16BEA401" w14:textId="77777777" w:rsidR="001029A2" w:rsidRPr="001029A2" w:rsidRDefault="001029A2" w:rsidP="001029A2">
            <w:pPr>
              <w:keepNext/>
              <w:keepLines/>
              <w:overflowPunct w:val="0"/>
              <w:autoSpaceDE w:val="0"/>
              <w:autoSpaceDN w:val="0"/>
              <w:adjustRightInd w:val="0"/>
              <w:spacing w:after="0"/>
              <w:rPr>
                <w:rFonts w:ascii="Arial" w:eastAsia="Times New Roman" w:hAnsi="Arial" w:cs="Arial"/>
                <w:sz w:val="18"/>
                <w:lang w:eastAsia="en-GB"/>
              </w:rPr>
            </w:pPr>
            <w:r w:rsidRPr="001029A2">
              <w:rPr>
                <w:rFonts w:ascii="Arial" w:eastAsia="Times New Roman" w:hAnsi="Arial" w:cs="Arial"/>
                <w:sz w:val="18"/>
                <w:lang w:eastAsia="en-GB"/>
              </w:rPr>
              <w:t>Counter check</w:t>
            </w:r>
          </w:p>
        </w:tc>
        <w:tc>
          <w:tcPr>
            <w:tcW w:w="2209" w:type="dxa"/>
            <w:tcBorders>
              <w:top w:val="single" w:sz="4" w:space="0" w:color="auto"/>
              <w:left w:val="single" w:sz="4" w:space="0" w:color="auto"/>
              <w:bottom w:val="single" w:sz="4" w:space="0" w:color="auto"/>
              <w:right w:val="single" w:sz="4" w:space="0" w:color="auto"/>
            </w:tcBorders>
            <w:hideMark/>
          </w:tcPr>
          <w:p w14:paraId="2AA684B2" w14:textId="77777777" w:rsidR="001029A2" w:rsidRPr="001029A2" w:rsidRDefault="001029A2" w:rsidP="001029A2">
            <w:pPr>
              <w:keepNext/>
              <w:keepLines/>
              <w:overflowPunct w:val="0"/>
              <w:autoSpaceDE w:val="0"/>
              <w:autoSpaceDN w:val="0"/>
              <w:adjustRightInd w:val="0"/>
              <w:spacing w:after="0"/>
              <w:rPr>
                <w:rFonts w:ascii="Arial" w:eastAsia="Times New Roman" w:hAnsi="Arial" w:cs="Arial"/>
                <w:i/>
                <w:sz w:val="18"/>
                <w:szCs w:val="18"/>
                <w:lang w:eastAsia="ja-JP"/>
              </w:rPr>
            </w:pPr>
            <w:proofErr w:type="spellStart"/>
            <w:r w:rsidRPr="001029A2">
              <w:rPr>
                <w:rFonts w:ascii="Arial" w:eastAsia="Times New Roman" w:hAnsi="Arial" w:cs="Arial"/>
                <w:i/>
                <w:sz w:val="18"/>
                <w:lang w:eastAsia="en-GB"/>
              </w:rPr>
              <w:t>CounterCheck</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513D5B55" w14:textId="77777777" w:rsidR="001029A2" w:rsidRPr="001029A2" w:rsidRDefault="001029A2" w:rsidP="001029A2">
            <w:pPr>
              <w:keepNext/>
              <w:keepLines/>
              <w:overflowPunct w:val="0"/>
              <w:autoSpaceDE w:val="0"/>
              <w:autoSpaceDN w:val="0"/>
              <w:adjustRightInd w:val="0"/>
              <w:spacing w:after="0"/>
              <w:rPr>
                <w:rFonts w:ascii="Arial" w:eastAsia="Times New Roman" w:hAnsi="Arial"/>
                <w:i/>
                <w:noProof/>
                <w:sz w:val="18"/>
                <w:lang w:eastAsia="en-GB"/>
              </w:rPr>
            </w:pPr>
            <w:proofErr w:type="spellStart"/>
            <w:r w:rsidRPr="001029A2">
              <w:rPr>
                <w:rFonts w:ascii="Arial" w:eastAsia="Times New Roman" w:hAnsi="Arial" w:cs="Arial"/>
                <w:i/>
                <w:sz w:val="18"/>
                <w:lang w:eastAsia="en-GB"/>
              </w:rPr>
              <w:t>CounterCheckResponse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9E5AE56" w14:textId="77777777" w:rsidR="001029A2" w:rsidRPr="001029A2" w:rsidRDefault="001029A2" w:rsidP="001029A2">
            <w:pPr>
              <w:keepNext/>
              <w:keepLines/>
              <w:overflowPunct w:val="0"/>
              <w:autoSpaceDE w:val="0"/>
              <w:autoSpaceDN w:val="0"/>
              <w:adjustRightInd w:val="0"/>
              <w:spacing w:after="0"/>
              <w:rPr>
                <w:rFonts w:ascii="Arial" w:eastAsia="Times New Roman" w:hAnsi="Arial" w:cs="Arial"/>
                <w:sz w:val="18"/>
                <w:lang w:eastAsia="zh-CN"/>
              </w:rPr>
            </w:pPr>
            <w:r w:rsidRPr="001029A2">
              <w:rPr>
                <w:rFonts w:ascii="Arial" w:eastAsia="Times New Roman" w:hAnsi="Arial" w:cs="Arial"/>
                <w:sz w:val="18"/>
                <w:lang w:eastAsia="en-GB"/>
              </w:rPr>
              <w:t>5</w:t>
            </w:r>
          </w:p>
        </w:tc>
        <w:tc>
          <w:tcPr>
            <w:tcW w:w="2038" w:type="dxa"/>
            <w:tcBorders>
              <w:top w:val="single" w:sz="4" w:space="0" w:color="auto"/>
              <w:left w:val="single" w:sz="4" w:space="0" w:color="auto"/>
              <w:bottom w:val="single" w:sz="4" w:space="0" w:color="auto"/>
              <w:right w:val="single" w:sz="4" w:space="0" w:color="auto"/>
            </w:tcBorders>
          </w:tcPr>
          <w:p w14:paraId="3B5DE6A5" w14:textId="77777777" w:rsidR="001029A2" w:rsidRPr="001029A2" w:rsidRDefault="001029A2" w:rsidP="001029A2">
            <w:pPr>
              <w:keepNext/>
              <w:keepLines/>
              <w:overflowPunct w:val="0"/>
              <w:autoSpaceDE w:val="0"/>
              <w:autoSpaceDN w:val="0"/>
              <w:adjustRightInd w:val="0"/>
              <w:spacing w:after="0"/>
              <w:rPr>
                <w:rFonts w:ascii="Arial" w:eastAsia="Times New Roman" w:hAnsi="Arial" w:cs="Arial"/>
                <w:sz w:val="18"/>
                <w:lang w:eastAsia="en-GB"/>
              </w:rPr>
            </w:pPr>
          </w:p>
        </w:tc>
      </w:tr>
    </w:tbl>
    <w:p w14:paraId="13113F84" w14:textId="77777777" w:rsidR="001029A2" w:rsidRPr="001029A2" w:rsidRDefault="001029A2" w:rsidP="001029A2">
      <w:pPr>
        <w:overflowPunct w:val="0"/>
        <w:autoSpaceDE w:val="0"/>
        <w:autoSpaceDN w:val="0"/>
        <w:adjustRightInd w:val="0"/>
        <w:rPr>
          <w:rFonts w:eastAsia="Times New Roman"/>
          <w:lang w:eastAsia="ja-JP"/>
        </w:rPr>
      </w:pPr>
    </w:p>
    <w:p w14:paraId="4A437EF3" w14:textId="77777777" w:rsidR="001E41F3" w:rsidRDefault="001E41F3">
      <w:pPr>
        <w:rPr>
          <w:noProof/>
        </w:rPr>
      </w:pPr>
    </w:p>
    <w:sectPr w:rsidR="001E41F3" w:rsidSect="006D6BB6">
      <w:headerReference w:type="even" r:id="rId15"/>
      <w:headerReference w:type="default" r:id="rId16"/>
      <w:headerReference w:type="first" r:id="rId17"/>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0B96AC" w14:textId="77777777" w:rsidR="00A136A7" w:rsidRDefault="00A136A7">
      <w:r>
        <w:separator/>
      </w:r>
    </w:p>
  </w:endnote>
  <w:endnote w:type="continuationSeparator" w:id="0">
    <w:p w14:paraId="500A3FAF" w14:textId="77777777" w:rsidR="00A136A7" w:rsidRDefault="00A13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6DF8F" w14:textId="77777777" w:rsidR="00A136A7" w:rsidRDefault="00A136A7">
      <w:r>
        <w:separator/>
      </w:r>
    </w:p>
  </w:footnote>
  <w:footnote w:type="continuationSeparator" w:id="0">
    <w:p w14:paraId="00D2172D" w14:textId="77777777" w:rsidR="00A136A7" w:rsidRDefault="00A13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442A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6544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E320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EAFE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7364DE"/>
    <w:multiLevelType w:val="hybridMultilevel"/>
    <w:tmpl w:val="2DD23C7E"/>
    <w:lvl w:ilvl="0" w:tplc="C88C4652">
      <w:start w:val="2019"/>
      <w:numFmt w:val="bullet"/>
      <w:lvlText w:val="-"/>
      <w:lvlJc w:val="left"/>
      <w:pPr>
        <w:ind w:left="644" w:hanging="360"/>
      </w:pPr>
      <w:rPr>
        <w:rFonts w:ascii="Arial" w:eastAsia="Times New Roman"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Masato)">
    <w15:presenceInfo w15:providerId="None" w15:userId="Qualcomm (Ma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029A2"/>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27545"/>
    <w:rsid w:val="00547111"/>
    <w:rsid w:val="00591FB0"/>
    <w:rsid w:val="00592D74"/>
    <w:rsid w:val="005E2C44"/>
    <w:rsid w:val="00621188"/>
    <w:rsid w:val="006257ED"/>
    <w:rsid w:val="00695808"/>
    <w:rsid w:val="006B46FB"/>
    <w:rsid w:val="006D6BB6"/>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D5848"/>
    <w:rsid w:val="009E3297"/>
    <w:rsid w:val="009F734F"/>
    <w:rsid w:val="00A136A7"/>
    <w:rsid w:val="00A246B6"/>
    <w:rsid w:val="00A47E70"/>
    <w:rsid w:val="00A50CF0"/>
    <w:rsid w:val="00A7671C"/>
    <w:rsid w:val="00AA2CBC"/>
    <w:rsid w:val="00AC5820"/>
    <w:rsid w:val="00AD1CD8"/>
    <w:rsid w:val="00B258BB"/>
    <w:rsid w:val="00B67B97"/>
    <w:rsid w:val="00B7012B"/>
    <w:rsid w:val="00B968C8"/>
    <w:rsid w:val="00BA3EC5"/>
    <w:rsid w:val="00BA51D9"/>
    <w:rsid w:val="00BB5DFC"/>
    <w:rsid w:val="00BD279D"/>
    <w:rsid w:val="00BD6BB8"/>
    <w:rsid w:val="00C66BA2"/>
    <w:rsid w:val="00C95985"/>
    <w:rsid w:val="00CC5026"/>
    <w:rsid w:val="00CC68D0"/>
    <w:rsid w:val="00D00486"/>
    <w:rsid w:val="00D03F9A"/>
    <w:rsid w:val="00D06D51"/>
    <w:rsid w:val="00D24991"/>
    <w:rsid w:val="00D50255"/>
    <w:rsid w:val="00D52FE3"/>
    <w:rsid w:val="00D66520"/>
    <w:rsid w:val="00DE34CF"/>
    <w:rsid w:val="00E13F3D"/>
    <w:rsid w:val="00E34898"/>
    <w:rsid w:val="00EB09B7"/>
    <w:rsid w:val="00EE7D7C"/>
    <w:rsid w:val="00F02CC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126F42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52FE3"/>
    <w:rPr>
      <w:rFonts w:ascii="Arial" w:hAnsi="Arial"/>
      <w:lang w:val="en-GB" w:eastAsia="en-US"/>
    </w:rPr>
  </w:style>
  <w:style w:type="paragraph" w:customStyle="1" w:styleId="Doc-text2">
    <w:name w:val="Doc-text2"/>
    <w:basedOn w:val="Normal"/>
    <w:link w:val="Doc-text2Char"/>
    <w:qFormat/>
    <w:rsid w:val="00D52FE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D52FE3"/>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099543">
      <w:bodyDiv w:val="1"/>
      <w:marLeft w:val="0"/>
      <w:marRight w:val="0"/>
      <w:marTop w:val="0"/>
      <w:marBottom w:val="0"/>
      <w:divBdr>
        <w:top w:val="none" w:sz="0" w:space="0" w:color="auto"/>
        <w:left w:val="none" w:sz="0" w:space="0" w:color="auto"/>
        <w:bottom w:val="none" w:sz="0" w:space="0" w:color="auto"/>
        <w:right w:val="none" w:sz="0" w:space="0" w:color="auto"/>
      </w:divBdr>
    </w:div>
    <w:div w:id="1124347134">
      <w:bodyDiv w:val="1"/>
      <w:marLeft w:val="0"/>
      <w:marRight w:val="0"/>
      <w:marTop w:val="0"/>
      <w:marBottom w:val="0"/>
      <w:divBdr>
        <w:top w:val="none" w:sz="0" w:space="0" w:color="auto"/>
        <w:left w:val="none" w:sz="0" w:space="0" w:color="auto"/>
        <w:bottom w:val="none" w:sz="0" w:space="0" w:color="auto"/>
        <w:right w:val="none" w:sz="0" w:space="0" w:color="auto"/>
      </w:divBdr>
    </w:div>
    <w:div w:id="212221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FF2B2-BDDD-4911-80A6-13FF322CF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Pages>
  <Words>672</Words>
  <Characters>3836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(Masato)</cp:lastModifiedBy>
  <cp:revision>6</cp:revision>
  <cp:lastPrinted>1899-12-31T23:00:00Z</cp:lastPrinted>
  <dcterms:created xsi:type="dcterms:W3CDTF">2019-05-01T07:39:00Z</dcterms:created>
  <dcterms:modified xsi:type="dcterms:W3CDTF">2019-05-02T01:41:00Z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