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CDF4411"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7D58A0">
        <w:rPr>
          <w:rFonts w:ascii="Arial" w:eastAsia="MS Mincho" w:hAnsi="Arial"/>
          <w:b/>
          <w:sz w:val="24"/>
          <w:szCs w:val="24"/>
          <w:lang w:val="en-GB" w:eastAsia="x-none"/>
        </w:rPr>
        <w:t>-RAN WG2 Meeting #106</w:t>
      </w:r>
      <w:r w:rsidR="007D58A0">
        <w:rPr>
          <w:rFonts w:ascii="Arial" w:eastAsia="MS Mincho" w:hAnsi="Arial"/>
          <w:b/>
          <w:sz w:val="24"/>
          <w:szCs w:val="24"/>
          <w:lang w:val="en-GB" w:eastAsia="x-none"/>
        </w:rPr>
        <w:tab/>
        <w:t>R2-1906032</w:t>
      </w:r>
      <w:bookmarkStart w:id="2" w:name="_GoBack"/>
      <w:bookmarkEnd w:id="2"/>
    </w:p>
    <w:p w14:paraId="6877EE3A" w14:textId="0AB02893" w:rsidR="00895250" w:rsidRPr="00BA4886" w:rsidRDefault="009A576F"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13-17</w:t>
      </w:r>
      <w:r w:rsidR="006F7682">
        <w:rPr>
          <w:rFonts w:ascii="Arial" w:eastAsia="MS Mincho" w:hAnsi="Arial"/>
          <w:b/>
          <w:sz w:val="24"/>
          <w:szCs w:val="24"/>
          <w:lang w:val="en-GB" w:eastAsia="x-none"/>
        </w:rPr>
        <w:t xml:space="preserve"> </w:t>
      </w:r>
      <w:r>
        <w:rPr>
          <w:rFonts w:ascii="Arial" w:eastAsia="MS Mincho" w:hAnsi="Arial"/>
          <w:b/>
          <w:sz w:val="24"/>
          <w:szCs w:val="24"/>
          <w:lang w:val="en-GB" w:eastAsia="x-none"/>
        </w:rPr>
        <w:t>May</w:t>
      </w:r>
      <w:r w:rsidR="00B35D43">
        <w:rPr>
          <w:rFonts w:ascii="Arial" w:eastAsia="MS Mincho" w:hAnsi="Arial"/>
          <w:b/>
          <w:sz w:val="24"/>
          <w:szCs w:val="24"/>
          <w:lang w:val="en-GB" w:eastAsia="x-none"/>
        </w:rPr>
        <w:t xml:space="preserve"> 2019</w:t>
      </w:r>
      <w:r>
        <w:rPr>
          <w:rFonts w:ascii="Arial" w:eastAsia="MS Mincho" w:hAnsi="Arial"/>
          <w:b/>
          <w:sz w:val="24"/>
          <w:szCs w:val="24"/>
          <w:lang w:val="en-GB" w:eastAsia="x-none"/>
        </w:rPr>
        <w:tab/>
      </w:r>
      <w:r w:rsidRPr="009A576F">
        <w:rPr>
          <w:rFonts w:ascii="Arial" w:eastAsia="MS Mincho" w:hAnsi="Arial"/>
          <w:b/>
          <w:sz w:val="18"/>
          <w:szCs w:val="24"/>
          <w:lang w:val="en-GB" w:eastAsia="x-none"/>
        </w:rPr>
        <w:t>(resubmission of R2-1903233)</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598AE214"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FB365D">
        <w:rPr>
          <w:rFonts w:ascii="Arial" w:hAnsi="Arial" w:cs="Arial"/>
          <w:szCs w:val="24"/>
        </w:rPr>
        <w:t>11.5.2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4D12E2DF"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4B4EAB">
        <w:rPr>
          <w:b/>
          <w:sz w:val="24"/>
          <w:lang w:val="en-GB"/>
        </w:rPr>
        <w:t>UE capability ID in RRC signalling</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6E0D1FF9"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11DDB">
        <w:rPr>
          <w:rFonts w:ascii="Arial" w:hAnsi="Arial" w:cs="Arial"/>
          <w:sz w:val="20"/>
          <w:szCs w:val="20"/>
          <w:lang w:val="en-GB"/>
        </w:rPr>
        <w:t xml:space="preserve">discusses </w:t>
      </w:r>
      <w:r w:rsidR="004B4EAB">
        <w:rPr>
          <w:rFonts w:ascii="Arial" w:hAnsi="Arial" w:cs="Arial"/>
          <w:sz w:val="20"/>
          <w:szCs w:val="20"/>
          <w:lang w:val="en-GB"/>
        </w:rPr>
        <w:t>the use of a UE capability ID in RRC signalling, both for LTE and NR</w:t>
      </w:r>
      <w:r w:rsidR="00C049AF" w:rsidRPr="00BA4886">
        <w:rPr>
          <w:rFonts w:ascii="Arial" w:hAnsi="Arial" w:cs="Arial"/>
          <w:sz w:val="20"/>
          <w:szCs w:val="20"/>
          <w:lang w:val="en-GB"/>
        </w:rPr>
        <w:t>.</w:t>
      </w:r>
    </w:p>
    <w:p w14:paraId="2D9A0F46" w14:textId="721FCEAD" w:rsidR="00202DDC" w:rsidRPr="00BA4886" w:rsidRDefault="00202DDC" w:rsidP="00202DDC">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Discussion</w:t>
      </w:r>
    </w:p>
    <w:p w14:paraId="00CF8998" w14:textId="2BBF0079" w:rsidR="00F17D67" w:rsidRDefault="004B4EAB" w:rsidP="00DF345D">
      <w:pPr>
        <w:spacing w:after="240"/>
        <w:rPr>
          <w:lang w:val="en-GB"/>
        </w:rPr>
      </w:pPr>
      <w:r>
        <w:rPr>
          <w:lang w:val="en-GB"/>
        </w:rPr>
        <w:t xml:space="preserve">The conclusion of the RACS study item was to recommend the inclusion of a UE capability ID both in NAS signalling and in the </w:t>
      </w:r>
      <w:proofErr w:type="spellStart"/>
      <w:r w:rsidR="007D58A0">
        <w:rPr>
          <w:i/>
          <w:lang w:val="en-GB"/>
        </w:rPr>
        <w:t>UECapabilityInformation</w:t>
      </w:r>
      <w:proofErr w:type="spellEnd"/>
      <w:r w:rsidR="007D58A0">
        <w:rPr>
          <w:lang w:val="en-GB"/>
        </w:rPr>
        <w:t xml:space="preserve"> RRC message</w:t>
      </w:r>
      <w:r>
        <w:rPr>
          <w:lang w:val="en-GB"/>
        </w:rPr>
        <w:t>:</w:t>
      </w:r>
    </w:p>
    <w:p w14:paraId="5C693B9E" w14:textId="77777777" w:rsidR="004B4EAB" w:rsidRDefault="004B4EAB" w:rsidP="004B4EAB">
      <w:pPr>
        <w:pStyle w:val="Doc-text2"/>
        <w:pBdr>
          <w:top w:val="single" w:sz="4" w:space="1" w:color="auto"/>
          <w:left w:val="single" w:sz="4" w:space="4" w:color="auto"/>
          <w:bottom w:val="single" w:sz="4" w:space="1" w:color="auto"/>
          <w:right w:val="single" w:sz="4" w:space="4" w:color="auto"/>
        </w:pBdr>
      </w:pPr>
      <w:r w:rsidRPr="00480D61">
        <w:rPr>
          <w:highlight w:val="green"/>
        </w:rPr>
        <w:t>Agreements</w:t>
      </w:r>
    </w:p>
    <w:p w14:paraId="4C20F1D1" w14:textId="77777777" w:rsidR="004B4EAB" w:rsidRDefault="004B4EAB" w:rsidP="004B4EAB">
      <w:pPr>
        <w:pStyle w:val="Doc-text2"/>
        <w:pBdr>
          <w:top w:val="single" w:sz="4" w:space="1" w:color="auto"/>
          <w:left w:val="single" w:sz="4" w:space="4" w:color="auto"/>
          <w:bottom w:val="single" w:sz="4" w:space="1" w:color="auto"/>
          <w:right w:val="single" w:sz="4" w:space="4" w:color="auto"/>
        </w:pBdr>
      </w:pPr>
      <w:r>
        <w:t>1</w:t>
      </w:r>
      <w:r w:rsidRPr="00D56E11">
        <w:t>:</w:t>
      </w:r>
      <w:r w:rsidRPr="00D56E11">
        <w:tab/>
        <w:t>RAN2 to conclude NAS signalling of UE Capability ID is introduced in the normative phase</w:t>
      </w:r>
    </w:p>
    <w:p w14:paraId="26E9BB77" w14:textId="77777777" w:rsidR="004B4EAB" w:rsidRDefault="004B4EAB" w:rsidP="004B4EAB">
      <w:pPr>
        <w:pStyle w:val="Doc-text2"/>
        <w:pBdr>
          <w:top w:val="single" w:sz="4" w:space="1" w:color="auto"/>
          <w:left w:val="single" w:sz="4" w:space="4" w:color="auto"/>
          <w:bottom w:val="single" w:sz="4" w:space="1" w:color="auto"/>
          <w:right w:val="single" w:sz="4" w:space="4" w:color="auto"/>
        </w:pBdr>
      </w:pPr>
      <w:r>
        <w:t>2:</w:t>
      </w:r>
      <w:r>
        <w:tab/>
        <w:t>Including</w:t>
      </w:r>
      <w:r w:rsidRPr="00D56E11">
        <w:t xml:space="preserve"> UE capability ID in </w:t>
      </w:r>
      <w:proofErr w:type="spellStart"/>
      <w:r w:rsidRPr="00D56E11">
        <w:t>UECapabilityInformation</w:t>
      </w:r>
      <w:proofErr w:type="spellEnd"/>
      <w:r w:rsidRPr="00D56E11">
        <w:t xml:space="preserve"> message should be supported.</w:t>
      </w:r>
    </w:p>
    <w:p w14:paraId="6FC98437" w14:textId="77777777" w:rsidR="004B4EAB" w:rsidRDefault="004B4EAB" w:rsidP="00DF345D">
      <w:pPr>
        <w:spacing w:after="240"/>
        <w:rPr>
          <w:b/>
          <w:lang w:val="en-GB"/>
        </w:rPr>
      </w:pPr>
    </w:p>
    <w:p w14:paraId="20E236D5" w14:textId="5981DDAD" w:rsidR="004B4EAB" w:rsidRDefault="004B4EAB" w:rsidP="00DF345D">
      <w:pPr>
        <w:spacing w:after="240"/>
        <w:rPr>
          <w:lang w:val="en-GB"/>
        </w:rPr>
      </w:pPr>
      <w:r>
        <w:rPr>
          <w:lang w:val="en-GB"/>
        </w:rPr>
        <w:t xml:space="preserve">It should be straightforward to include an indication of network support in the </w:t>
      </w:r>
      <w:proofErr w:type="spellStart"/>
      <w:r w:rsidRPr="007D58A0">
        <w:rPr>
          <w:i/>
          <w:lang w:val="en-GB"/>
        </w:rPr>
        <w:t>UECapabilityEnquiry</w:t>
      </w:r>
      <w:proofErr w:type="spellEnd"/>
      <w:r>
        <w:rPr>
          <w:lang w:val="en-GB"/>
        </w:rPr>
        <w:t xml:space="preserve"> message, and if the network indicates support</w:t>
      </w:r>
      <w:r w:rsidR="007D58A0">
        <w:rPr>
          <w:lang w:val="en-GB"/>
        </w:rPr>
        <w:t xml:space="preserve"> and the UE has an ID available</w:t>
      </w:r>
      <w:r>
        <w:rPr>
          <w:lang w:val="en-GB"/>
        </w:rPr>
        <w:t>, the UE provides the ID in place of the full UE capability (</w:t>
      </w:r>
      <w:r>
        <w:rPr>
          <w:lang w:val="en-GB"/>
        </w:rPr>
        <w:fldChar w:fldCharType="begin"/>
      </w:r>
      <w:r>
        <w:rPr>
          <w:lang w:val="en-GB"/>
        </w:rPr>
        <w:instrText xml:space="preserve"> REF _Ref3907206 \h </w:instrText>
      </w:r>
      <w:r>
        <w:rPr>
          <w:lang w:val="en-GB"/>
        </w:rPr>
      </w:r>
      <w:r>
        <w:rPr>
          <w:lang w:val="en-GB"/>
        </w:rPr>
        <w:fldChar w:fldCharType="separate"/>
      </w:r>
      <w:r>
        <w:t xml:space="preserve">Figure </w:t>
      </w:r>
      <w:r>
        <w:rPr>
          <w:noProof/>
        </w:rPr>
        <w:t>1</w:t>
      </w:r>
      <w:r>
        <w:rPr>
          <w:lang w:val="en-GB"/>
        </w:rPr>
        <w:fldChar w:fldCharType="end"/>
      </w:r>
      <w:r>
        <w:rPr>
          <w:lang w:val="en-GB"/>
        </w:rPr>
        <w:t>).  This flow is applicable both for LTE and NR.</w:t>
      </w:r>
    </w:p>
    <w:p w14:paraId="7C8BFE8F" w14:textId="77777777" w:rsidR="004B4EAB" w:rsidRDefault="004B4EAB" w:rsidP="004B4EAB">
      <w:pPr>
        <w:keepNext/>
        <w:spacing w:after="240"/>
        <w:jc w:val="center"/>
      </w:pPr>
      <w:r>
        <w:object w:dxaOrig="8715" w:dyaOrig="2955" w14:anchorId="03B64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47.75pt" o:ole="">
            <v:imagedata r:id="rId8" o:title=""/>
          </v:shape>
          <o:OLEObject Type="Embed" ProgID="Visio.Drawing.11" ShapeID="_x0000_i1025" DrawAspect="Content" ObjectID="_1618335722" r:id="rId9"/>
        </w:object>
      </w:r>
    </w:p>
    <w:p w14:paraId="5ED0A926" w14:textId="55FD23EC" w:rsidR="004B4EAB" w:rsidRPr="004B4EAB" w:rsidRDefault="004B4EAB" w:rsidP="004B4EAB">
      <w:pPr>
        <w:pStyle w:val="Caption"/>
        <w:jc w:val="center"/>
      </w:pPr>
      <w:bookmarkStart w:id="10" w:name="_Ref3907206"/>
      <w:r>
        <w:t xml:space="preserve">Figure </w:t>
      </w:r>
      <w:r>
        <w:fldChar w:fldCharType="begin"/>
      </w:r>
      <w:r>
        <w:instrText xml:space="preserve"> SEQ Figure \* ARABIC </w:instrText>
      </w:r>
      <w:r>
        <w:fldChar w:fldCharType="separate"/>
      </w:r>
      <w:r>
        <w:rPr>
          <w:noProof/>
        </w:rPr>
        <w:t>1</w:t>
      </w:r>
      <w:r>
        <w:fldChar w:fldCharType="end"/>
      </w:r>
      <w:bookmarkEnd w:id="10"/>
      <w:r>
        <w:t>: UE capability retrieval with capability ID</w:t>
      </w:r>
    </w:p>
    <w:p w14:paraId="69290D6F" w14:textId="7914A8C5" w:rsidR="00DF345D" w:rsidRDefault="00DF345D" w:rsidP="00DF345D">
      <w:pPr>
        <w:spacing w:after="240"/>
      </w:pPr>
      <w:r>
        <w:rPr>
          <w:b/>
          <w:lang w:val="en-GB"/>
        </w:rPr>
        <w:t>Proposal 1:</w:t>
      </w:r>
      <w:r>
        <w:rPr>
          <w:lang w:val="en-GB"/>
        </w:rPr>
        <w:t xml:space="preserve"> </w:t>
      </w:r>
      <w:r w:rsidR="004B4EAB">
        <w:rPr>
          <w:lang w:val="en-GB"/>
        </w:rPr>
        <w:t xml:space="preserve">For LTE and NR, the </w:t>
      </w:r>
      <w:r w:rsidR="004B4EAB">
        <w:rPr>
          <w:i/>
          <w:lang w:val="en-GB"/>
        </w:rPr>
        <w:t>UECapabilityEnquiry</w:t>
      </w:r>
      <w:r w:rsidR="004B4EAB">
        <w:t xml:space="preserve"> message is extended with a flag to indicate whether the network supports use of the capability ID.</w:t>
      </w:r>
    </w:p>
    <w:p w14:paraId="4160244A" w14:textId="7F29F727" w:rsidR="004B4EAB" w:rsidRDefault="004B4EAB" w:rsidP="00DF345D">
      <w:pPr>
        <w:spacing w:after="240"/>
      </w:pPr>
      <w:r>
        <w:rPr>
          <w:b/>
        </w:rPr>
        <w:t>Proposal 2:</w:t>
      </w:r>
      <w:r>
        <w:t xml:space="preserve"> For LTE and NR, the </w:t>
      </w:r>
      <w:r>
        <w:rPr>
          <w:i/>
        </w:rPr>
        <w:t>UECapabilityInformation</w:t>
      </w:r>
      <w:r>
        <w:t xml:space="preserve"> message is extended with the ability to send a capability ID instead of the full UE capability.</w:t>
      </w:r>
    </w:p>
    <w:p w14:paraId="56D911B6" w14:textId="2E47868D" w:rsidR="004B4EAB" w:rsidRDefault="004B4EAB" w:rsidP="00DF345D">
      <w:pPr>
        <w:spacing w:after="240"/>
      </w:pPr>
      <w:r>
        <w:lastRenderedPageBreak/>
        <w:t>In NR, these two proposals essentially define a solution</w:t>
      </w:r>
      <w:r w:rsidR="004D1BB9">
        <w:t xml:space="preserve"> for the signalling</w:t>
      </w:r>
      <w:r>
        <w:t xml:space="preserve">; it just remains to decide the length </w:t>
      </w:r>
      <w:r w:rsidR="006E1A32">
        <w:t xml:space="preserve">and structure </w:t>
      </w:r>
      <w:r w:rsidR="007D58A0">
        <w:t>of the ID.  Note that i</w:t>
      </w:r>
      <w:r>
        <w:t xml:space="preserve">n LTE, the existing </w:t>
      </w:r>
      <w:r>
        <w:rPr>
          <w:i/>
        </w:rPr>
        <w:t>ue-CapabilityRAT-ContainerList</w:t>
      </w:r>
      <w:r>
        <w:t xml:space="preserve"> is mandatory in the </w:t>
      </w:r>
      <w:proofErr w:type="spellStart"/>
      <w:r>
        <w:rPr>
          <w:i/>
        </w:rPr>
        <w:t>UECapabilityInformation</w:t>
      </w:r>
      <w:proofErr w:type="spellEnd"/>
      <w:r w:rsidR="007D58A0">
        <w:t xml:space="preserve"> message; f</w:t>
      </w:r>
      <w:r>
        <w:t>ortunately the list can be size 0.</w:t>
      </w:r>
    </w:p>
    <w:p w14:paraId="3E43DF45" w14:textId="0A684DCA" w:rsidR="004B4EAB" w:rsidRDefault="004B4EAB" w:rsidP="00DF345D">
      <w:pPr>
        <w:spacing w:after="240"/>
      </w:pPr>
      <w:r>
        <w:rPr>
          <w:b/>
        </w:rPr>
        <w:t>Proposal 3:</w:t>
      </w:r>
      <w:r>
        <w:t xml:space="preserve"> For LTE, when the UE capability ID is included in the </w:t>
      </w:r>
      <w:r>
        <w:rPr>
          <w:i/>
        </w:rPr>
        <w:t>UECapabilityInformation</w:t>
      </w:r>
      <w:r>
        <w:t xml:space="preserve"> message, the </w:t>
      </w:r>
      <w:r>
        <w:rPr>
          <w:i/>
        </w:rPr>
        <w:t>ue-CapabilityRAT-ContainerList</w:t>
      </w:r>
      <w:r>
        <w:t xml:space="preserve"> is always set to size 0.</w:t>
      </w:r>
    </w:p>
    <w:p w14:paraId="2E1BB333" w14:textId="54C6A6B0" w:rsidR="004B4EAB" w:rsidRDefault="00A82EA7" w:rsidP="00DF345D">
      <w:pPr>
        <w:spacing w:after="240"/>
      </w:pPr>
      <w:r>
        <w:t>Based on these proposals it should be possible to draft the needed ASN.1 changes with minimal effort.  The main remaining open issue would be the size and structure of the capability ID.  Based on SA2 outcomes in [1], the capability ID should be able to accommodate either a manufacturer-assigned or a PLMN-assigned ID, and have a total length of a “few octets”.</w:t>
      </w:r>
    </w:p>
    <w:p w14:paraId="1CBAF19A" w14:textId="3D5C5991" w:rsidR="00A82EA7" w:rsidRDefault="00A82EA7" w:rsidP="00DF345D">
      <w:pPr>
        <w:spacing w:after="240"/>
      </w:pPr>
      <w:r>
        <w:rPr>
          <w:b/>
        </w:rPr>
        <w:t>Proposal 4:</w:t>
      </w:r>
      <w:r>
        <w:t xml:space="preserve"> The capability ID consists of a flag that discriminates between manufacturer-assigned and PLMN-assigned IDs, followed by a BIT STRING containing the actual ID.</w:t>
      </w:r>
      <w:r w:rsidR="0042464A">
        <w:t xml:space="preserve">  This could be implemented as a CHOICE between the two forms of ID in the ASN.1.</w:t>
      </w:r>
    </w:p>
    <w:p w14:paraId="5BD34F87" w14:textId="6D805714" w:rsidR="006E1A32" w:rsidRDefault="006E1A32" w:rsidP="00DF345D">
      <w:pPr>
        <w:spacing w:after="240"/>
      </w:pPr>
      <w:r>
        <w:t>It does not seem really in RAN2 remit to decide how the manufacturer information will be allocated; we can design the larger structure but SA2 should be consulted about the manufacturer information.  The ASN.1 could look as follows (NR example; the LTE ASN.1 would be similar):</w:t>
      </w:r>
    </w:p>
    <w:p w14:paraId="4EF5FA14" w14:textId="77777777" w:rsidR="006E1A32" w:rsidRPr="006E1A32" w:rsidRDefault="006E1A32" w:rsidP="006E1A32">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x-none"/>
        </w:rPr>
      </w:pPr>
      <w:r w:rsidRPr="006E1A32">
        <w:rPr>
          <w:rFonts w:ascii="Arial" w:eastAsia="Times New Roman" w:hAnsi="Arial"/>
          <w:b/>
          <w:i/>
          <w:sz w:val="20"/>
          <w:szCs w:val="20"/>
          <w:lang w:val="en-GB" w:eastAsia="x-none"/>
        </w:rPr>
        <w:t>UECapabilityInformation</w:t>
      </w:r>
      <w:r w:rsidRPr="006E1A32">
        <w:rPr>
          <w:rFonts w:ascii="Arial" w:eastAsia="Times New Roman" w:hAnsi="Arial"/>
          <w:b/>
          <w:sz w:val="20"/>
          <w:szCs w:val="20"/>
          <w:lang w:val="en-GB" w:eastAsia="x-none"/>
        </w:rPr>
        <w:t xml:space="preserve"> information element</w:t>
      </w:r>
    </w:p>
    <w:p w14:paraId="4D87AFD3"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6E1A32">
        <w:rPr>
          <w:rFonts w:ascii="Courier New" w:eastAsia="Times New Roman" w:hAnsi="Courier New"/>
          <w:noProof/>
          <w:color w:val="808080"/>
          <w:sz w:val="16"/>
          <w:szCs w:val="20"/>
          <w:lang w:val="en-GB" w:eastAsia="en-GB"/>
        </w:rPr>
        <w:t>-- ASN1START</w:t>
      </w:r>
    </w:p>
    <w:p w14:paraId="69711455"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6E1A32">
        <w:rPr>
          <w:rFonts w:ascii="Courier New" w:eastAsia="Times New Roman" w:hAnsi="Courier New"/>
          <w:noProof/>
          <w:color w:val="808080"/>
          <w:sz w:val="16"/>
          <w:szCs w:val="20"/>
          <w:lang w:val="en-GB" w:eastAsia="en-GB"/>
        </w:rPr>
        <w:t>-- TAG-UECAPABILITYINFORMATION-START</w:t>
      </w:r>
    </w:p>
    <w:p w14:paraId="3225E330"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728967E6"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UECapabilityInformation ::=         </w:t>
      </w:r>
      <w:r w:rsidRPr="006E1A32">
        <w:rPr>
          <w:rFonts w:ascii="Courier New" w:eastAsia="Times New Roman" w:hAnsi="Courier New"/>
          <w:noProof/>
          <w:color w:val="993366"/>
          <w:sz w:val="16"/>
          <w:szCs w:val="20"/>
          <w:lang w:val="en-GB" w:eastAsia="en-GB"/>
        </w:rPr>
        <w:t>SEQUENCE</w:t>
      </w:r>
      <w:r w:rsidRPr="006E1A32">
        <w:rPr>
          <w:rFonts w:ascii="Courier New" w:eastAsia="Times New Roman" w:hAnsi="Courier New"/>
          <w:noProof/>
          <w:sz w:val="16"/>
          <w:szCs w:val="20"/>
          <w:lang w:val="en-GB" w:eastAsia="en-GB"/>
        </w:rPr>
        <w:t xml:space="preserve"> {</w:t>
      </w:r>
    </w:p>
    <w:p w14:paraId="1C63DCFD"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rrc-TransactionIdentifier           RRC-TransactionIdentifier,</w:t>
      </w:r>
    </w:p>
    <w:p w14:paraId="3E21A842"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criticalExtensions                  </w:t>
      </w:r>
      <w:r w:rsidRPr="006E1A32">
        <w:rPr>
          <w:rFonts w:ascii="Courier New" w:eastAsia="Times New Roman" w:hAnsi="Courier New"/>
          <w:noProof/>
          <w:color w:val="993366"/>
          <w:sz w:val="16"/>
          <w:szCs w:val="20"/>
          <w:lang w:val="en-GB" w:eastAsia="en-GB"/>
        </w:rPr>
        <w:t>CHOICE</w:t>
      </w:r>
      <w:r w:rsidRPr="006E1A32">
        <w:rPr>
          <w:rFonts w:ascii="Courier New" w:eastAsia="Times New Roman" w:hAnsi="Courier New"/>
          <w:noProof/>
          <w:sz w:val="16"/>
          <w:szCs w:val="20"/>
          <w:lang w:val="en-GB" w:eastAsia="en-GB"/>
        </w:rPr>
        <w:t xml:space="preserve"> {</w:t>
      </w:r>
    </w:p>
    <w:p w14:paraId="2C40B75B"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ueCapabilityInformation             UECapabilityInformation-IEs,</w:t>
      </w:r>
    </w:p>
    <w:p w14:paraId="49C6ED8F"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criticalExtensionsFuture            </w:t>
      </w:r>
      <w:r w:rsidRPr="006E1A32">
        <w:rPr>
          <w:rFonts w:ascii="Courier New" w:eastAsia="Times New Roman" w:hAnsi="Courier New"/>
          <w:noProof/>
          <w:color w:val="993366"/>
          <w:sz w:val="16"/>
          <w:szCs w:val="20"/>
          <w:lang w:val="en-GB" w:eastAsia="en-GB"/>
        </w:rPr>
        <w:t>SEQUENCE</w:t>
      </w:r>
      <w:r w:rsidRPr="006E1A32">
        <w:rPr>
          <w:rFonts w:ascii="Courier New" w:eastAsia="Times New Roman" w:hAnsi="Courier New"/>
          <w:noProof/>
          <w:sz w:val="16"/>
          <w:szCs w:val="20"/>
          <w:lang w:val="en-GB" w:eastAsia="en-GB"/>
        </w:rPr>
        <w:t xml:space="preserve"> {}</w:t>
      </w:r>
    </w:p>
    <w:p w14:paraId="6F945612"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w:t>
      </w:r>
    </w:p>
    <w:p w14:paraId="28B6E98D"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w:t>
      </w:r>
    </w:p>
    <w:p w14:paraId="0C2A8730"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5691026B"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UECapabilityInformation-IEs ::=     </w:t>
      </w:r>
      <w:r w:rsidRPr="006E1A32">
        <w:rPr>
          <w:rFonts w:ascii="Courier New" w:eastAsia="Times New Roman" w:hAnsi="Courier New"/>
          <w:noProof/>
          <w:color w:val="993366"/>
          <w:sz w:val="16"/>
          <w:szCs w:val="20"/>
          <w:lang w:val="en-GB" w:eastAsia="en-GB"/>
        </w:rPr>
        <w:t>SEQUENCE</w:t>
      </w:r>
      <w:r w:rsidRPr="006E1A32">
        <w:rPr>
          <w:rFonts w:ascii="Courier New" w:eastAsia="Times New Roman" w:hAnsi="Courier New"/>
          <w:noProof/>
          <w:sz w:val="16"/>
          <w:szCs w:val="20"/>
          <w:lang w:val="en-GB" w:eastAsia="en-GB"/>
        </w:rPr>
        <w:t xml:space="preserve"> {</w:t>
      </w:r>
    </w:p>
    <w:p w14:paraId="1416B5BD"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ue-CapabilityRAT-ContainerList      UE-CapabilityRAT-ContainerList                                          </w:t>
      </w:r>
      <w:r w:rsidRPr="006E1A32">
        <w:rPr>
          <w:rFonts w:ascii="Courier New" w:eastAsia="Times New Roman" w:hAnsi="Courier New"/>
          <w:noProof/>
          <w:color w:val="993366"/>
          <w:sz w:val="16"/>
          <w:szCs w:val="20"/>
          <w:lang w:val="en-GB" w:eastAsia="en-GB"/>
        </w:rPr>
        <w:t>OPTIONAL</w:t>
      </w:r>
      <w:r w:rsidRPr="006E1A32">
        <w:rPr>
          <w:rFonts w:ascii="Courier New" w:eastAsia="Times New Roman" w:hAnsi="Courier New"/>
          <w:noProof/>
          <w:sz w:val="16"/>
          <w:szCs w:val="20"/>
          <w:lang w:val="en-GB" w:eastAsia="en-GB"/>
        </w:rPr>
        <w:t>,</w:t>
      </w:r>
    </w:p>
    <w:p w14:paraId="4646D898"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26F01D41"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lateNonCriticalExtension            </w:t>
      </w:r>
      <w:r w:rsidRPr="006E1A32">
        <w:rPr>
          <w:rFonts w:ascii="Courier New" w:eastAsia="Times New Roman" w:hAnsi="Courier New"/>
          <w:noProof/>
          <w:color w:val="993366"/>
          <w:sz w:val="16"/>
          <w:szCs w:val="20"/>
          <w:lang w:val="en-GB" w:eastAsia="en-GB"/>
        </w:rPr>
        <w:t>OCTET</w:t>
      </w:r>
      <w:r w:rsidRPr="006E1A32">
        <w:rPr>
          <w:rFonts w:ascii="Courier New" w:eastAsia="Times New Roman" w:hAnsi="Courier New"/>
          <w:noProof/>
          <w:sz w:val="16"/>
          <w:szCs w:val="20"/>
          <w:lang w:val="en-GB" w:eastAsia="en-GB"/>
        </w:rPr>
        <w:t xml:space="preserve"> </w:t>
      </w:r>
      <w:r w:rsidRPr="006E1A32">
        <w:rPr>
          <w:rFonts w:ascii="Courier New" w:eastAsia="Times New Roman" w:hAnsi="Courier New"/>
          <w:noProof/>
          <w:color w:val="993366"/>
          <w:sz w:val="16"/>
          <w:szCs w:val="20"/>
          <w:lang w:val="en-GB" w:eastAsia="en-GB"/>
        </w:rPr>
        <w:t>STRING</w:t>
      </w:r>
      <w:r w:rsidRPr="006E1A32">
        <w:rPr>
          <w:rFonts w:ascii="Courier New" w:eastAsia="Times New Roman" w:hAnsi="Courier New"/>
          <w:noProof/>
          <w:sz w:val="16"/>
          <w:szCs w:val="20"/>
          <w:lang w:val="en-GB" w:eastAsia="en-GB"/>
        </w:rPr>
        <w:t xml:space="preserve">                                                            </w:t>
      </w:r>
      <w:r w:rsidRPr="006E1A32">
        <w:rPr>
          <w:rFonts w:ascii="Courier New" w:eastAsia="Times New Roman" w:hAnsi="Courier New"/>
          <w:noProof/>
          <w:color w:val="993366"/>
          <w:sz w:val="16"/>
          <w:szCs w:val="20"/>
          <w:lang w:val="en-GB" w:eastAsia="en-GB"/>
        </w:rPr>
        <w:t>OPTIONAL</w:t>
      </w:r>
      <w:r w:rsidRPr="006E1A32">
        <w:rPr>
          <w:rFonts w:ascii="Courier New" w:eastAsia="Times New Roman" w:hAnsi="Courier New"/>
          <w:noProof/>
          <w:sz w:val="16"/>
          <w:szCs w:val="20"/>
          <w:lang w:val="en-GB" w:eastAsia="en-GB"/>
        </w:rPr>
        <w:t>,</w:t>
      </w:r>
    </w:p>
    <w:p w14:paraId="649F1EE0" w14:textId="6A0D2734"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 xml:space="preserve">    nonCriticalExtension                </w:t>
      </w:r>
      <w:del w:id="11" w:author="MediaTek (Nathan)" w:date="2019-03-21T15:59:00Z">
        <w:r w:rsidRPr="006E1A32" w:rsidDel="006E1A32">
          <w:rPr>
            <w:rFonts w:ascii="Courier New" w:eastAsia="Times New Roman" w:hAnsi="Courier New"/>
            <w:noProof/>
            <w:color w:val="993366"/>
            <w:sz w:val="16"/>
            <w:szCs w:val="20"/>
            <w:lang w:val="en-GB" w:eastAsia="en-GB"/>
          </w:rPr>
          <w:delText>SEQUENCE</w:delText>
        </w:r>
        <w:r w:rsidRPr="006E1A32" w:rsidDel="006E1A32">
          <w:rPr>
            <w:rFonts w:ascii="Courier New" w:eastAsia="Times New Roman" w:hAnsi="Courier New"/>
            <w:noProof/>
            <w:sz w:val="16"/>
            <w:szCs w:val="20"/>
            <w:lang w:val="en-GB" w:eastAsia="en-GB"/>
          </w:rPr>
          <w:delText>{}</w:delText>
        </w:r>
      </w:del>
      <w:ins w:id="12" w:author="MediaTek (Nathan)" w:date="2019-03-21T15:59:00Z">
        <w:r>
          <w:rPr>
            <w:rFonts w:ascii="Courier New" w:eastAsia="Times New Roman" w:hAnsi="Courier New"/>
            <w:noProof/>
            <w:sz w:val="16"/>
            <w:szCs w:val="20"/>
            <w:lang w:val="en-GB" w:eastAsia="en-GB"/>
          </w:rPr>
          <w:t>UECapabilityInformation</w:t>
        </w:r>
      </w:ins>
      <w:ins w:id="13" w:author="MediaTek (Nathan)" w:date="2019-03-21T16:00:00Z">
        <w:r>
          <w:rPr>
            <w:rFonts w:ascii="Courier New" w:eastAsia="Times New Roman" w:hAnsi="Courier New"/>
            <w:noProof/>
            <w:sz w:val="16"/>
            <w:szCs w:val="20"/>
            <w:lang w:val="en-GB" w:eastAsia="en-GB"/>
          </w:rPr>
          <w:t>-v16xy-IEs</w:t>
        </w:r>
      </w:ins>
      <w:r w:rsidRPr="006E1A32">
        <w:rPr>
          <w:rFonts w:ascii="Courier New" w:eastAsia="Times New Roman" w:hAnsi="Courier New"/>
          <w:noProof/>
          <w:sz w:val="16"/>
          <w:szCs w:val="20"/>
          <w:lang w:val="en-GB" w:eastAsia="en-GB"/>
        </w:rPr>
        <w:t xml:space="preserve">                                                              </w:t>
      </w:r>
      <w:r w:rsidRPr="006E1A32">
        <w:rPr>
          <w:rFonts w:ascii="Courier New" w:eastAsia="Times New Roman" w:hAnsi="Courier New"/>
          <w:noProof/>
          <w:color w:val="993366"/>
          <w:sz w:val="16"/>
          <w:szCs w:val="20"/>
          <w:lang w:val="en-GB" w:eastAsia="en-GB"/>
        </w:rPr>
        <w:t>OPTIONAL</w:t>
      </w:r>
    </w:p>
    <w:p w14:paraId="47707687" w14:textId="77777777"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 w:author="MediaTek (Nathan)" w:date="2019-03-21T16:00:00Z"/>
          <w:rFonts w:ascii="Courier New" w:eastAsia="Times New Roman" w:hAnsi="Courier New"/>
          <w:noProof/>
          <w:sz w:val="16"/>
          <w:szCs w:val="20"/>
          <w:lang w:val="en-GB" w:eastAsia="en-GB"/>
        </w:rPr>
      </w:pPr>
      <w:r w:rsidRPr="006E1A32">
        <w:rPr>
          <w:rFonts w:ascii="Courier New" w:eastAsia="Times New Roman" w:hAnsi="Courier New"/>
          <w:noProof/>
          <w:sz w:val="16"/>
          <w:szCs w:val="20"/>
          <w:lang w:val="en-GB" w:eastAsia="en-GB"/>
        </w:rPr>
        <w:t>}</w:t>
      </w:r>
    </w:p>
    <w:p w14:paraId="15A5D32E" w14:textId="77777777"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 w:author="MediaTek (Nathan)" w:date="2019-03-21T16:00:00Z"/>
          <w:rFonts w:ascii="Courier New" w:eastAsia="Times New Roman" w:hAnsi="Courier New"/>
          <w:noProof/>
          <w:sz w:val="16"/>
          <w:szCs w:val="20"/>
          <w:lang w:val="en-GB" w:eastAsia="en-GB"/>
        </w:rPr>
      </w:pPr>
    </w:p>
    <w:p w14:paraId="5AE49ED2" w14:textId="77777777"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 w:author="MediaTek (Nathan)" w:date="2019-03-21T16:00:00Z"/>
          <w:rFonts w:ascii="Courier New" w:eastAsia="Times New Roman" w:hAnsi="Courier New"/>
          <w:noProof/>
          <w:sz w:val="16"/>
          <w:szCs w:val="20"/>
          <w:lang w:val="en-GB" w:eastAsia="en-GB"/>
        </w:rPr>
      </w:pPr>
      <w:ins w:id="17" w:author="MediaTek (Nathan)" w:date="2019-03-21T16:00:00Z">
        <w:r>
          <w:rPr>
            <w:rFonts w:ascii="Courier New" w:eastAsia="Times New Roman" w:hAnsi="Courier New"/>
            <w:noProof/>
            <w:sz w:val="16"/>
            <w:szCs w:val="20"/>
            <w:lang w:val="en-GB" w:eastAsia="en-GB"/>
          </w:rPr>
          <w:t>UECapabilityInformation-v16xy-IEs ::=</w:t>
        </w:r>
        <w:r>
          <w:rPr>
            <w:rFonts w:ascii="Courier New" w:eastAsia="Times New Roman" w:hAnsi="Courier New"/>
            <w:noProof/>
            <w:sz w:val="16"/>
            <w:szCs w:val="20"/>
            <w:lang w:val="en-GB" w:eastAsia="en-GB"/>
          </w:rPr>
          <w:tab/>
        </w:r>
        <w:r w:rsidRPr="006E1A32">
          <w:rPr>
            <w:rFonts w:ascii="Courier New" w:eastAsia="Times New Roman" w:hAnsi="Courier New"/>
            <w:noProof/>
            <w:color w:val="993366"/>
            <w:sz w:val="16"/>
            <w:szCs w:val="20"/>
            <w:lang w:val="en-GB" w:eastAsia="en-GB"/>
          </w:rPr>
          <w:t>SEQUENCE</w:t>
        </w:r>
        <w:r w:rsidRPr="006E1A32">
          <w:rPr>
            <w:rFonts w:ascii="Courier New" w:eastAsia="Times New Roman" w:hAnsi="Courier New"/>
            <w:noProof/>
            <w:sz w:val="16"/>
            <w:szCs w:val="20"/>
            <w:lang w:val="en-GB" w:eastAsia="en-GB"/>
          </w:rPr>
          <w:t>{</w:t>
        </w:r>
      </w:ins>
    </w:p>
    <w:p w14:paraId="18F5FF36" w14:textId="2152EE74"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 w:author="MediaTek (Nathan)" w:date="2019-03-21T16:00:00Z"/>
          <w:rFonts w:ascii="Courier New" w:eastAsia="Times New Roman" w:hAnsi="Courier New"/>
          <w:noProof/>
          <w:sz w:val="16"/>
          <w:szCs w:val="20"/>
          <w:lang w:val="en-GB" w:eastAsia="en-GB"/>
        </w:rPr>
      </w:pPr>
      <w:ins w:id="19" w:author="MediaTek (Nathan)" w:date="2019-03-21T16:00:00Z">
        <w:r>
          <w:rPr>
            <w:rFonts w:ascii="Courier New" w:eastAsia="Times New Roman" w:hAnsi="Courier New"/>
            <w:noProof/>
            <w:sz w:val="16"/>
            <w:szCs w:val="20"/>
            <w:lang w:val="en-GB" w:eastAsia="en-GB"/>
          </w:rPr>
          <w:tab/>
          <w:t>ue-CapabilityId</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UE-CapabilityId</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OPTIONAL,</w:t>
        </w:r>
      </w:ins>
    </w:p>
    <w:p w14:paraId="316C42FF" w14:textId="04105C95"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 w:author="MediaTek (Nathan)" w:date="2019-03-21T16:00:00Z"/>
          <w:rFonts w:ascii="Courier New" w:eastAsia="Times New Roman" w:hAnsi="Courier New"/>
          <w:noProof/>
          <w:sz w:val="16"/>
          <w:szCs w:val="20"/>
          <w:lang w:val="en-GB" w:eastAsia="en-GB"/>
        </w:rPr>
      </w:pPr>
      <w:ins w:id="21" w:author="MediaTek (Nathan)" w:date="2019-03-21T16:01:00Z">
        <w:r>
          <w:rPr>
            <w:rFonts w:ascii="Courier New" w:eastAsia="Times New Roman" w:hAnsi="Courier New"/>
            <w:noProof/>
            <w:sz w:val="16"/>
            <w:szCs w:val="20"/>
            <w:lang w:val="en-GB" w:eastAsia="en-GB"/>
          </w:rPr>
          <w:tab/>
          <w:t>nonCriticalExtension</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sidRPr="006E1A32">
          <w:rPr>
            <w:rFonts w:ascii="Courier New" w:eastAsia="Times New Roman" w:hAnsi="Courier New"/>
            <w:noProof/>
            <w:color w:val="993366"/>
            <w:sz w:val="16"/>
            <w:szCs w:val="20"/>
            <w:lang w:val="en-GB" w:eastAsia="en-GB"/>
          </w:rPr>
          <w:t>SEQUENCE</w:t>
        </w:r>
        <w:r w:rsidRPr="006E1A32">
          <w:rPr>
            <w:rFonts w:ascii="Courier New" w:eastAsia="Times New Roman" w:hAnsi="Courier New"/>
            <w:noProof/>
            <w:sz w:val="16"/>
            <w:szCs w:val="20"/>
            <w:lang w:val="en-GB" w:eastAsia="en-GB"/>
          </w:rPr>
          <w:t>{}</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OPTIONAL</w:t>
        </w:r>
      </w:ins>
    </w:p>
    <w:p w14:paraId="15A344A9" w14:textId="0FADC89E"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 w:author="MediaTek (Nathan)" w:date="2019-03-21T16:01:00Z"/>
          <w:rFonts w:ascii="Courier New" w:eastAsia="Times New Roman" w:hAnsi="Courier New"/>
          <w:noProof/>
          <w:sz w:val="16"/>
          <w:szCs w:val="20"/>
          <w:lang w:val="en-GB" w:eastAsia="en-GB"/>
        </w:rPr>
      </w:pPr>
      <w:ins w:id="23" w:author="MediaTek (Nathan)" w:date="2019-03-21T16:00:00Z">
        <w:r w:rsidRPr="006E1A32">
          <w:rPr>
            <w:rFonts w:ascii="Courier New" w:eastAsia="Times New Roman" w:hAnsi="Courier New"/>
            <w:noProof/>
            <w:sz w:val="16"/>
            <w:szCs w:val="20"/>
            <w:lang w:val="en-GB" w:eastAsia="en-GB"/>
          </w:rPr>
          <w:t>}</w:t>
        </w:r>
      </w:ins>
    </w:p>
    <w:p w14:paraId="02BC7854" w14:textId="77777777"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4" w:author="MediaTek (Nathan)" w:date="2019-03-21T16:01:00Z"/>
          <w:rFonts w:ascii="Courier New" w:eastAsia="Times New Roman" w:hAnsi="Courier New"/>
          <w:noProof/>
          <w:sz w:val="16"/>
          <w:szCs w:val="20"/>
          <w:lang w:val="en-GB" w:eastAsia="en-GB"/>
        </w:rPr>
      </w:pPr>
    </w:p>
    <w:p w14:paraId="1360EAD6" w14:textId="7AB56967"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 w:author="MediaTek (Nathan)" w:date="2019-03-21T16:01:00Z"/>
          <w:rFonts w:ascii="Courier New" w:eastAsia="Times New Roman" w:hAnsi="Courier New"/>
          <w:noProof/>
          <w:sz w:val="16"/>
          <w:szCs w:val="20"/>
          <w:lang w:val="en-GB" w:eastAsia="en-GB"/>
        </w:rPr>
      </w:pPr>
      <w:ins w:id="26" w:author="MediaTek (Nathan)" w:date="2019-03-21T16:01:00Z">
        <w:r>
          <w:rPr>
            <w:rFonts w:ascii="Courier New" w:eastAsia="Times New Roman" w:hAnsi="Courier New"/>
            <w:noProof/>
            <w:sz w:val="16"/>
            <w:szCs w:val="20"/>
            <w:lang w:val="en-GB" w:eastAsia="en-GB"/>
          </w:rPr>
          <w:t>UE-CapabilityId ::= CHOICE {</w:t>
        </w:r>
      </w:ins>
    </w:p>
    <w:p w14:paraId="48AE431D" w14:textId="72C85AA5"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 w:author="MediaTek (Nathan)" w:date="2019-03-21T16:03:00Z"/>
          <w:rFonts w:ascii="Courier New" w:eastAsia="Times New Roman" w:hAnsi="Courier New"/>
          <w:noProof/>
          <w:sz w:val="16"/>
          <w:szCs w:val="20"/>
          <w:lang w:val="en-GB" w:eastAsia="en-GB"/>
        </w:rPr>
      </w:pPr>
      <w:ins w:id="28" w:author="MediaTek (Nathan)" w:date="2019-03-21T16:01:00Z">
        <w:r>
          <w:rPr>
            <w:rFonts w:ascii="Courier New" w:eastAsia="Times New Roman" w:hAnsi="Courier New"/>
            <w:noProof/>
            <w:sz w:val="16"/>
            <w:szCs w:val="20"/>
            <w:lang w:val="en-GB" w:eastAsia="en-GB"/>
          </w:rPr>
          <w:tab/>
        </w:r>
      </w:ins>
      <w:ins w:id="29" w:author="MediaTek (Nathan)" w:date="2019-03-21T16:02:00Z">
        <w:r>
          <w:rPr>
            <w:rFonts w:ascii="Courier New" w:eastAsia="Times New Roman" w:hAnsi="Courier New"/>
            <w:noProof/>
            <w:sz w:val="16"/>
            <w:szCs w:val="20"/>
            <w:lang w:val="en-GB" w:eastAsia="en-GB"/>
          </w:rPr>
          <w:t>manufacturerSpecific</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SEQUENCE {</w:t>
        </w:r>
      </w:ins>
    </w:p>
    <w:p w14:paraId="44A2A822" w14:textId="4381C341" w:rsidR="006E1A32" w:rsidRDefault="00124E6B"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 w:author="MediaTek (Nathan)" w:date="2019-03-21T16:03:00Z"/>
          <w:rFonts w:ascii="Courier New" w:eastAsia="Times New Roman" w:hAnsi="Courier New"/>
          <w:noProof/>
          <w:sz w:val="16"/>
          <w:szCs w:val="20"/>
          <w:lang w:val="en-GB" w:eastAsia="en-GB"/>
        </w:rPr>
      </w:pPr>
      <w:ins w:id="31" w:author="MediaTek (Nathan)" w:date="2019-03-21T16:03:00Z">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manufacturerInfo</w:t>
        </w:r>
        <w:r w:rsidR="006E1A32">
          <w:rPr>
            <w:rFonts w:ascii="Courier New" w:eastAsia="Times New Roman" w:hAnsi="Courier New"/>
            <w:noProof/>
            <w:sz w:val="16"/>
            <w:szCs w:val="20"/>
            <w:lang w:val="en-GB" w:eastAsia="en-GB"/>
          </w:rPr>
          <w:tab/>
        </w:r>
        <w:r w:rsidR="006E1A32">
          <w:rPr>
            <w:rFonts w:ascii="Courier New" w:eastAsia="Times New Roman" w:hAnsi="Courier New"/>
            <w:noProof/>
            <w:sz w:val="16"/>
            <w:szCs w:val="20"/>
            <w:lang w:val="en-GB" w:eastAsia="en-GB"/>
          </w:rPr>
          <w:tab/>
        </w:r>
        <w:r w:rsidR="006E1A32">
          <w:rPr>
            <w:rFonts w:ascii="Courier New" w:eastAsia="Times New Roman" w:hAnsi="Courier New"/>
            <w:noProof/>
            <w:sz w:val="16"/>
            <w:szCs w:val="20"/>
            <w:lang w:val="en-GB" w:eastAsia="en-GB"/>
          </w:rPr>
          <w:tab/>
        </w:r>
        <w:r w:rsidR="006E1A32">
          <w:rPr>
            <w:rFonts w:ascii="Courier New" w:eastAsia="Times New Roman" w:hAnsi="Courier New"/>
            <w:noProof/>
            <w:sz w:val="16"/>
            <w:szCs w:val="20"/>
            <w:lang w:val="en-GB" w:eastAsia="en-GB"/>
          </w:rPr>
          <w:tab/>
          <w:t>FfsTypeAndValue,</w:t>
        </w:r>
      </w:ins>
    </w:p>
    <w:p w14:paraId="6464D55E" w14:textId="7CB3BC98"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MediaTek (Nathan)" w:date="2019-03-21T16:02:00Z"/>
          <w:rFonts w:ascii="Courier New" w:eastAsia="Times New Roman" w:hAnsi="Courier New"/>
          <w:noProof/>
          <w:sz w:val="16"/>
          <w:szCs w:val="20"/>
          <w:lang w:val="en-GB" w:eastAsia="en-GB"/>
        </w:rPr>
      </w:pPr>
      <w:ins w:id="33" w:author="MediaTek (Nathan)" w:date="2019-03-21T16:03:00Z">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capabilityId</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BIT STRING (SIZE(ffsValue1))</w:t>
        </w:r>
      </w:ins>
    </w:p>
    <w:p w14:paraId="3596BC73" w14:textId="4ADE50B3"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MediaTek (Nathan)" w:date="2019-03-21T16:02:00Z"/>
          <w:rFonts w:ascii="Courier New" w:eastAsia="Times New Roman" w:hAnsi="Courier New"/>
          <w:noProof/>
          <w:sz w:val="16"/>
          <w:szCs w:val="20"/>
          <w:lang w:val="en-GB" w:eastAsia="en-GB"/>
        </w:rPr>
      </w:pPr>
      <w:ins w:id="35" w:author="MediaTek (Nathan)" w:date="2019-03-21T16:02:00Z">
        <w:r>
          <w:rPr>
            <w:rFonts w:ascii="Courier New" w:eastAsia="Times New Roman" w:hAnsi="Courier New"/>
            <w:noProof/>
            <w:sz w:val="16"/>
            <w:szCs w:val="20"/>
            <w:lang w:val="en-GB" w:eastAsia="en-GB"/>
          </w:rPr>
          <w:tab/>
          <w:t>},</w:t>
        </w:r>
      </w:ins>
    </w:p>
    <w:p w14:paraId="4088602C" w14:textId="16570BA2" w:rsid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MediaTek (Nathan)" w:date="2019-03-21T16:01:00Z"/>
          <w:rFonts w:ascii="Courier New" w:eastAsia="Times New Roman" w:hAnsi="Courier New"/>
          <w:noProof/>
          <w:sz w:val="16"/>
          <w:szCs w:val="20"/>
          <w:lang w:val="en-GB" w:eastAsia="en-GB"/>
        </w:rPr>
      </w:pPr>
      <w:ins w:id="37" w:author="MediaTek (Nathan)" w:date="2019-03-21T16:02:00Z">
        <w:r>
          <w:rPr>
            <w:rFonts w:ascii="Courier New" w:eastAsia="Times New Roman" w:hAnsi="Courier New"/>
            <w:noProof/>
            <w:sz w:val="16"/>
            <w:szCs w:val="20"/>
            <w:lang w:val="en-GB" w:eastAsia="en-GB"/>
          </w:rPr>
          <w:tab/>
          <w:t>plmn-Specific</w:t>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r>
        <w:r>
          <w:rPr>
            <w:rFonts w:ascii="Courier New" w:eastAsia="Times New Roman" w:hAnsi="Courier New"/>
            <w:noProof/>
            <w:sz w:val="16"/>
            <w:szCs w:val="20"/>
            <w:lang w:val="en-GB" w:eastAsia="en-GB"/>
          </w:rPr>
          <w:tab/>
          <w:t>BIT STRING (SIZE(ffsValue</w:t>
        </w:r>
      </w:ins>
      <w:ins w:id="38" w:author="MediaTek (Nathan)" w:date="2019-03-21T16:03:00Z">
        <w:r>
          <w:rPr>
            <w:rFonts w:ascii="Courier New" w:eastAsia="Times New Roman" w:hAnsi="Courier New"/>
            <w:noProof/>
            <w:sz w:val="16"/>
            <w:szCs w:val="20"/>
            <w:lang w:val="en-GB" w:eastAsia="en-GB"/>
          </w:rPr>
          <w:t>2</w:t>
        </w:r>
      </w:ins>
      <w:ins w:id="39" w:author="MediaTek (Nathan)" w:date="2019-03-21T16:02:00Z">
        <w:r>
          <w:rPr>
            <w:rFonts w:ascii="Courier New" w:eastAsia="Times New Roman" w:hAnsi="Courier New"/>
            <w:noProof/>
            <w:sz w:val="16"/>
            <w:szCs w:val="20"/>
            <w:lang w:val="en-GB" w:eastAsia="en-GB"/>
          </w:rPr>
          <w:t>))</w:t>
        </w:r>
      </w:ins>
    </w:p>
    <w:p w14:paraId="081DCFB1" w14:textId="1C9985C9"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ins w:id="40" w:author="MediaTek (Nathan)" w:date="2019-03-21T16:01:00Z">
        <w:r>
          <w:rPr>
            <w:rFonts w:ascii="Courier New" w:eastAsia="Times New Roman" w:hAnsi="Courier New"/>
            <w:noProof/>
            <w:sz w:val="16"/>
            <w:szCs w:val="20"/>
            <w:lang w:val="en-GB" w:eastAsia="en-GB"/>
          </w:rPr>
          <w:t>}</w:t>
        </w:r>
      </w:ins>
    </w:p>
    <w:p w14:paraId="407FFC40"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08FCE99D"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6E1A32">
        <w:rPr>
          <w:rFonts w:ascii="Courier New" w:eastAsia="Times New Roman" w:hAnsi="Courier New"/>
          <w:noProof/>
          <w:color w:val="808080"/>
          <w:sz w:val="16"/>
          <w:szCs w:val="20"/>
          <w:lang w:val="en-GB" w:eastAsia="en-GB"/>
        </w:rPr>
        <w:t>-- TAG-UECAPABILITYINFORMATION-STOP</w:t>
      </w:r>
    </w:p>
    <w:p w14:paraId="699ACEA6" w14:textId="77777777" w:rsidR="006E1A32" w:rsidRPr="006E1A32" w:rsidRDefault="006E1A32" w:rsidP="006E1A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6E1A32">
        <w:rPr>
          <w:rFonts w:ascii="Courier New" w:eastAsia="Times New Roman" w:hAnsi="Courier New"/>
          <w:noProof/>
          <w:color w:val="808080"/>
          <w:sz w:val="16"/>
          <w:szCs w:val="20"/>
          <w:lang w:val="en-GB" w:eastAsia="en-GB"/>
        </w:rPr>
        <w:t>-- ASN1STOP</w:t>
      </w:r>
    </w:p>
    <w:p w14:paraId="549EDC90" w14:textId="77777777" w:rsidR="006E1A32" w:rsidRDefault="006E1A32" w:rsidP="00DF345D">
      <w:pPr>
        <w:spacing w:after="240"/>
      </w:pPr>
    </w:p>
    <w:p w14:paraId="2465F56F" w14:textId="77792A78" w:rsidR="006E1A32" w:rsidRDefault="006E1A32" w:rsidP="00DF345D">
      <w:pPr>
        <w:spacing w:after="240"/>
      </w:pPr>
      <w:r>
        <w:rPr>
          <w:b/>
        </w:rPr>
        <w:t>Proposal 5:</w:t>
      </w:r>
      <w:r>
        <w:t xml:space="preserve"> Consult SA2 on the expected structure of the manufacturer information in the manufacturer-specific capability ID.</w:t>
      </w:r>
    </w:p>
    <w:p w14:paraId="159C4519" w14:textId="17B4BB65" w:rsidR="00E74565" w:rsidRPr="006E1A32" w:rsidRDefault="00E74565" w:rsidP="00DF345D">
      <w:pPr>
        <w:spacing w:after="240"/>
      </w:pPr>
      <w:r>
        <w:t>Note that the ASN.1 snippets in this document do not include the appliedFreqBandListFilter, which requires some separate discussion (see [2]).</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30D65F44" w14:textId="2B118287" w:rsidR="00512E2A" w:rsidRPr="00512E2A" w:rsidRDefault="00512E2A" w:rsidP="00512E2A">
      <w:pPr>
        <w:spacing w:after="240"/>
        <w:rPr>
          <w:lang w:val="en-GB"/>
        </w:rPr>
      </w:pPr>
      <w:r>
        <w:rPr>
          <w:lang w:val="en-GB"/>
        </w:rPr>
        <w:t>This document made the following proposals:</w:t>
      </w:r>
    </w:p>
    <w:p w14:paraId="16AE0B04" w14:textId="77777777" w:rsidR="00512E2A" w:rsidRDefault="00512E2A" w:rsidP="00512E2A">
      <w:pPr>
        <w:spacing w:after="240"/>
      </w:pPr>
      <w:r>
        <w:rPr>
          <w:b/>
          <w:lang w:val="en-GB"/>
        </w:rPr>
        <w:t>Proposal 1:</w:t>
      </w:r>
      <w:r>
        <w:rPr>
          <w:lang w:val="en-GB"/>
        </w:rPr>
        <w:t xml:space="preserve"> For LTE and NR, the </w:t>
      </w:r>
      <w:proofErr w:type="spellStart"/>
      <w:r>
        <w:rPr>
          <w:i/>
          <w:lang w:val="en-GB"/>
        </w:rPr>
        <w:t>UECapabilityEnquiry</w:t>
      </w:r>
      <w:proofErr w:type="spellEnd"/>
      <w:r>
        <w:t xml:space="preserve"> message is extended with a flag to indicate whether the network supports use of the capability ID.</w:t>
      </w:r>
    </w:p>
    <w:p w14:paraId="2DE94BC8" w14:textId="77777777" w:rsidR="00512E2A" w:rsidRDefault="00512E2A" w:rsidP="00512E2A">
      <w:pPr>
        <w:spacing w:after="240"/>
      </w:pPr>
      <w:r>
        <w:rPr>
          <w:b/>
        </w:rPr>
        <w:t>Proposal 2:</w:t>
      </w:r>
      <w:r>
        <w:t xml:space="preserve"> For LTE and NR, the </w:t>
      </w:r>
      <w:proofErr w:type="spellStart"/>
      <w:r>
        <w:rPr>
          <w:i/>
        </w:rPr>
        <w:t>UECapabilityInformation</w:t>
      </w:r>
      <w:proofErr w:type="spellEnd"/>
      <w:r>
        <w:t xml:space="preserve"> message is extended with the ability to send a capability ID instead of the full UE capability.</w:t>
      </w:r>
    </w:p>
    <w:p w14:paraId="6A0CFB64" w14:textId="77777777" w:rsidR="00512E2A" w:rsidRDefault="00512E2A" w:rsidP="00512E2A">
      <w:pPr>
        <w:spacing w:after="240"/>
      </w:pPr>
      <w:r>
        <w:rPr>
          <w:b/>
        </w:rPr>
        <w:t>Proposal 3:</w:t>
      </w:r>
      <w:r>
        <w:t xml:space="preserve"> For LTE, when the UE capability ID is included in the </w:t>
      </w:r>
      <w:proofErr w:type="spellStart"/>
      <w:r>
        <w:rPr>
          <w:i/>
        </w:rPr>
        <w:t>UECapabilityInformation</w:t>
      </w:r>
      <w:proofErr w:type="spellEnd"/>
      <w:r>
        <w:t xml:space="preserve"> message, the </w:t>
      </w:r>
      <w:proofErr w:type="spellStart"/>
      <w:r>
        <w:rPr>
          <w:i/>
        </w:rPr>
        <w:t>ue-CapabilityRAT-ContainerList</w:t>
      </w:r>
      <w:proofErr w:type="spellEnd"/>
      <w:r>
        <w:t xml:space="preserve"> is always set to size 0.</w:t>
      </w:r>
    </w:p>
    <w:p w14:paraId="0F150CF7" w14:textId="77777777" w:rsidR="00512E2A" w:rsidRDefault="00512E2A" w:rsidP="00512E2A">
      <w:pPr>
        <w:spacing w:after="240"/>
      </w:pPr>
      <w:r>
        <w:rPr>
          <w:b/>
        </w:rPr>
        <w:t>Proposal 4:</w:t>
      </w:r>
      <w:r>
        <w:t xml:space="preserve"> The capability ID consists of a flag that discriminates between manufacturer-assigned and PLMN-assigned IDs, followed by a BIT STRING containing the actual ID.  This could be implemented as a CHOICE between the two forms of ID in the ASN.1.</w:t>
      </w:r>
    </w:p>
    <w:p w14:paraId="359F06D8" w14:textId="77777777" w:rsidR="00512E2A" w:rsidRDefault="00512E2A" w:rsidP="00512E2A">
      <w:pPr>
        <w:spacing w:after="240"/>
      </w:pPr>
      <w:r>
        <w:rPr>
          <w:b/>
        </w:rPr>
        <w:t>Proposal 5:</w:t>
      </w:r>
      <w:r>
        <w:t xml:space="preserve"> Consult SA2 on the expected structure of the manufacturer information in the manufacturer-specific capability ID.</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5C5B5AFE" w:rsidR="00732182" w:rsidRDefault="001C15D5" w:rsidP="00732182">
      <w:pPr>
        <w:rPr>
          <w:lang w:val="en-GB" w:eastAsia="en-US"/>
        </w:rPr>
      </w:pPr>
      <w:r>
        <w:rPr>
          <w:lang w:val="en-GB" w:eastAsia="en-US"/>
        </w:rPr>
        <w:t>[1]</w:t>
      </w:r>
      <w:r>
        <w:rPr>
          <w:lang w:val="en-GB" w:eastAsia="en-US"/>
        </w:rPr>
        <w:tab/>
      </w:r>
      <w:r w:rsidR="00A82EA7">
        <w:rPr>
          <w:lang w:val="en-GB" w:eastAsia="en-US"/>
        </w:rPr>
        <w:t>TR 23.743</w:t>
      </w:r>
    </w:p>
    <w:p w14:paraId="0B85DDBF" w14:textId="205DB560" w:rsidR="00E74565" w:rsidRPr="00732182" w:rsidRDefault="007D58A0" w:rsidP="00732182">
      <w:pPr>
        <w:rPr>
          <w:lang w:val="en-GB" w:eastAsia="en-US"/>
        </w:rPr>
      </w:pPr>
      <w:r>
        <w:rPr>
          <w:lang w:val="en-GB" w:eastAsia="en-US"/>
        </w:rPr>
        <w:t>[2]</w:t>
      </w:r>
      <w:r>
        <w:rPr>
          <w:lang w:val="en-GB" w:eastAsia="en-US"/>
        </w:rPr>
        <w:tab/>
        <w:t>R2-1906031</w:t>
      </w:r>
      <w:r w:rsidR="00E74565">
        <w:rPr>
          <w:lang w:val="en-GB" w:eastAsia="en-US"/>
        </w:rPr>
        <w:t>, “Interaction of filtering with UE capability ident</w:t>
      </w:r>
      <w:r w:rsidR="004B6B6F">
        <w:rPr>
          <w:lang w:val="en-GB" w:eastAsia="en-US"/>
        </w:rPr>
        <w:t>ity”, MediaTek Inc., RAN2#106</w:t>
      </w:r>
    </w:p>
    <w:p w14:paraId="0EFFC6D5" w14:textId="77777777" w:rsidR="00211DDB" w:rsidRPr="00BB7841" w:rsidRDefault="00211DDB" w:rsidP="00BB7841">
      <w:pPr>
        <w:spacing w:after="240"/>
        <w:rPr>
          <w:lang w:val="en-GB"/>
        </w:rPr>
      </w:pPr>
    </w:p>
    <w:sectPr w:rsidR="00211DDB" w:rsidRPr="00BB7841"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0FB9E" w14:textId="77777777" w:rsidR="00CA39CC" w:rsidRDefault="00CA39CC">
      <w:pPr>
        <w:pStyle w:val="TAL"/>
      </w:pPr>
      <w:r>
        <w:separator/>
      </w:r>
    </w:p>
  </w:endnote>
  <w:endnote w:type="continuationSeparator" w:id="0">
    <w:p w14:paraId="5890D164" w14:textId="77777777" w:rsidR="00CA39CC" w:rsidRDefault="00CA39C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7516EC">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11156" w14:textId="77777777" w:rsidR="00CA39CC" w:rsidRDefault="00CA39CC">
      <w:pPr>
        <w:pStyle w:val="TAL"/>
      </w:pPr>
      <w:r>
        <w:separator/>
      </w:r>
    </w:p>
  </w:footnote>
  <w:footnote w:type="continuationSeparator" w:id="0">
    <w:p w14:paraId="51FF1E8C" w14:textId="77777777" w:rsidR="00CA39CC" w:rsidRDefault="00CA39C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2"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1"/>
  </w:num>
  <w:num w:numId="4">
    <w:abstractNumId w:val="8"/>
  </w:num>
  <w:num w:numId="5">
    <w:abstractNumId w:val="5"/>
  </w:num>
  <w:num w:numId="6">
    <w:abstractNumId w:val="4"/>
  </w:num>
  <w:num w:numId="7">
    <w:abstractNumId w:val="16"/>
  </w:num>
  <w:num w:numId="8">
    <w:abstractNumId w:val="15"/>
  </w:num>
  <w:num w:numId="9">
    <w:abstractNumId w:val="0"/>
  </w:num>
  <w:num w:numId="10">
    <w:abstractNumId w:val="3"/>
  </w:num>
  <w:num w:numId="11">
    <w:abstractNumId w:val="10"/>
  </w:num>
  <w:num w:numId="12">
    <w:abstractNumId w:val="14"/>
  </w:num>
  <w:num w:numId="13">
    <w:abstractNumId w:val="13"/>
  </w:num>
  <w:num w:numId="14">
    <w:abstractNumId w:val="2"/>
  </w:num>
  <w:num w:numId="15">
    <w:abstractNumId w:val="9"/>
  </w:num>
  <w:num w:numId="16">
    <w:abstractNumId w:val="6"/>
  </w:num>
  <w:num w:numId="17">
    <w:abstractNumId w:val="12"/>
  </w:num>
  <w:num w:numId="18">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4E6B"/>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E7EB1"/>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35D"/>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4A"/>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1E0B"/>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EAB"/>
    <w:rsid w:val="004B4F52"/>
    <w:rsid w:val="004B5B0B"/>
    <w:rsid w:val="004B60FE"/>
    <w:rsid w:val="004B6585"/>
    <w:rsid w:val="004B69A5"/>
    <w:rsid w:val="004B6B6F"/>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BB9"/>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2E2A"/>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A32"/>
    <w:rsid w:val="006E1D67"/>
    <w:rsid w:val="006E1D92"/>
    <w:rsid w:val="006E25DA"/>
    <w:rsid w:val="006E2DCF"/>
    <w:rsid w:val="006E2EAC"/>
    <w:rsid w:val="006E3613"/>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5C15"/>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16EC"/>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8A0"/>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76F"/>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69A"/>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2EA7"/>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A1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8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9CC"/>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D0"/>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56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5D"/>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FF7F3C-58D2-4C28-9033-DDD2ABD6B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2019-05-03T02:39:00Z</dcterms:created>
  <dcterms:modified xsi:type="dcterms:W3CDTF">2019-05-03T02:39:00Z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