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A339F9">
        <w:rPr>
          <w:rFonts w:cs="Arial" w:hint="eastAsia"/>
          <w:lang w:eastAsia="ja-JP"/>
        </w:rPr>
        <w:t>1</w:t>
      </w:r>
      <w:r w:rsidR="00A339F9">
        <w:rPr>
          <w:rFonts w:cs="Arial"/>
          <w:lang w:eastAsia="ja-JP"/>
        </w:rPr>
        <w:t>06</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79594D">
        <w:rPr>
          <w:rFonts w:cs="Arial"/>
          <w:lang w:eastAsia="ja-JP"/>
        </w:rPr>
        <w:t>9</w:t>
      </w:r>
      <w:r w:rsidR="005A4D94">
        <w:rPr>
          <w:rFonts w:cs="Arial"/>
          <w:lang w:eastAsia="ja-JP"/>
        </w:rPr>
        <w:t>05903</w:t>
      </w:r>
    </w:p>
    <w:p w:rsidR="00DB7D65" w:rsidRPr="00863065" w:rsidRDefault="00A339F9" w:rsidP="00156F86">
      <w:pPr>
        <w:pStyle w:val="af6"/>
        <w:tabs>
          <w:tab w:val="left" w:pos="709"/>
          <w:tab w:val="right" w:pos="9639"/>
        </w:tabs>
        <w:spacing w:after="0"/>
        <w:jc w:val="left"/>
        <w:rPr>
          <w:rFonts w:cs="Arial"/>
          <w:lang w:val="en-US" w:eastAsia="ja-JP"/>
        </w:rPr>
      </w:pPr>
      <w:r>
        <w:rPr>
          <w:rFonts w:cs="Arial"/>
          <w:lang w:val="en-US" w:eastAsia="ja-JP"/>
        </w:rPr>
        <w:t>13</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17</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May</w:t>
      </w:r>
      <w:r w:rsidR="006C777E" w:rsidRPr="00802E96">
        <w:rPr>
          <w:rFonts w:cs="Arial"/>
          <w:lang w:val="en-US" w:eastAsia="ja-JP"/>
        </w:rPr>
        <w:t xml:space="preserve"> 20</w:t>
      </w:r>
      <w:r w:rsidR="007623DC">
        <w:rPr>
          <w:rFonts w:cs="Arial" w:hint="eastAsia"/>
          <w:lang w:val="en-US" w:eastAsia="ja-JP"/>
        </w:rPr>
        <w:t>1</w:t>
      </w:r>
      <w:r>
        <w:rPr>
          <w:rFonts w:cs="Arial"/>
          <w:lang w:val="en-US" w:eastAsia="ja-JP"/>
        </w:rPr>
        <w:t>9</w:t>
      </w:r>
    </w:p>
    <w:p w:rsidR="00DB7D65" w:rsidRPr="00863065" w:rsidRDefault="00A339F9" w:rsidP="00DB7D65">
      <w:pPr>
        <w:pStyle w:val="af6"/>
        <w:pBdr>
          <w:bottom w:val="single" w:sz="4" w:space="1" w:color="auto"/>
        </w:pBdr>
        <w:tabs>
          <w:tab w:val="left" w:pos="709"/>
        </w:tabs>
        <w:spacing w:after="0"/>
        <w:jc w:val="left"/>
        <w:rPr>
          <w:rFonts w:cs="Arial"/>
          <w:lang w:val="en-US" w:eastAsia="ja-JP"/>
        </w:rPr>
      </w:pPr>
      <w:r>
        <w:rPr>
          <w:rFonts w:cs="Arial"/>
          <w:lang w:val="en-US" w:eastAsia="ja-JP"/>
        </w:rPr>
        <w:t>Reno</w:t>
      </w:r>
      <w:r w:rsidR="00947941" w:rsidRPr="00863065">
        <w:rPr>
          <w:rFonts w:cs="Arial"/>
          <w:lang w:val="en-US" w:eastAsia="ja-JP"/>
        </w:rPr>
        <w:t xml:space="preserve">, </w:t>
      </w:r>
      <w:r>
        <w:rPr>
          <w:rFonts w:cs="Arial"/>
          <w:lang w:val="en-US" w:eastAsia="ja-JP"/>
        </w:rPr>
        <w:t>Nevada, United States</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F487D">
        <w:rPr>
          <w:rFonts w:ascii="Arial" w:hAnsi="Arial" w:cs="Arial"/>
          <w:b/>
          <w:sz w:val="24"/>
        </w:rPr>
        <w:t>First active BWP for a single BWP configuration</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3A5777">
        <w:rPr>
          <w:rFonts w:ascii="Arial" w:hAnsi="Arial" w:cs="Arial"/>
          <w:b/>
          <w:sz w:val="24"/>
          <w:lang w:eastAsia="ja-JP"/>
        </w:rPr>
        <w:t>10.4.1.3.1</w:t>
      </w:r>
      <w:r w:rsidR="003A5777">
        <w:rPr>
          <w:rFonts w:ascii="Arial" w:hAnsi="Arial" w:cs="Arial"/>
          <w:b/>
          <w:sz w:val="24"/>
          <w:lang w:eastAsia="ja-JP"/>
        </w:rPr>
        <w:tab/>
        <w:t>Corrections to L1 Parameters</w:t>
      </w:r>
    </w:p>
    <w:p w:rsidR="009F1C34" w:rsidRDefault="009479FA" w:rsidP="00BD7EED">
      <w:pPr>
        <w:pStyle w:val="2"/>
        <w:numPr>
          <w:ilvl w:val="0"/>
          <w:numId w:val="1"/>
        </w:numPr>
        <w:rPr>
          <w:rFonts w:cs="Arial"/>
          <w:lang w:eastAsia="ja-JP"/>
        </w:rPr>
      </w:pPr>
      <w:r w:rsidRPr="00863065">
        <w:rPr>
          <w:rFonts w:cs="Arial"/>
          <w:lang w:eastAsia="ja-JP"/>
        </w:rPr>
        <w:t>Introduction</w:t>
      </w:r>
    </w:p>
    <w:p w:rsidR="004A4552" w:rsidRPr="004A4552" w:rsidRDefault="00145191" w:rsidP="004A4552">
      <w:pPr>
        <w:rPr>
          <w:lang w:eastAsia="ja-JP"/>
        </w:rPr>
      </w:pPr>
      <w:r>
        <w:rPr>
          <w:rFonts w:hint="eastAsia"/>
          <w:lang w:eastAsia="ja-JP"/>
        </w:rPr>
        <w:t>This paper discusses a need of the first active BWP setting when a UE is configured with one BWP with Option 2.</w:t>
      </w:r>
    </w:p>
    <w:p w:rsidR="005852CD" w:rsidRDefault="00C30470" w:rsidP="00C30470">
      <w:pPr>
        <w:pStyle w:val="2"/>
        <w:numPr>
          <w:ilvl w:val="0"/>
          <w:numId w:val="2"/>
        </w:numPr>
        <w:rPr>
          <w:lang w:eastAsia="ja-JP"/>
        </w:rPr>
      </w:pPr>
      <w:r>
        <w:rPr>
          <w:rFonts w:hint="eastAsia"/>
          <w:lang w:eastAsia="ja-JP"/>
        </w:rPr>
        <w:t>Discussion</w:t>
      </w:r>
    </w:p>
    <w:p w:rsidR="004A4552" w:rsidRDefault="00145191" w:rsidP="004A4552">
      <w:pPr>
        <w:rPr>
          <w:lang w:eastAsia="ja-JP"/>
        </w:rPr>
      </w:pPr>
      <w:r>
        <w:rPr>
          <w:rFonts w:hint="eastAsia"/>
          <w:lang w:eastAsia="ja-JP"/>
        </w:rPr>
        <w:t xml:space="preserve">As a basic functionality, a UE supports </w:t>
      </w:r>
      <w:r>
        <w:rPr>
          <w:lang w:eastAsia="ja-JP"/>
        </w:rPr>
        <w:t xml:space="preserve">one BWP for which two configuration options are available in the current specification [1]. One of the options, so called Option 2 is the configuration such that only BWP #0 is configured which is consisted of both the common and dedicated parts (i.e. </w:t>
      </w:r>
      <w:r w:rsidRPr="00145191">
        <w:rPr>
          <w:i/>
          <w:lang w:eastAsia="ja-JP"/>
        </w:rPr>
        <w:t>BWP-DownlinkCommon</w:t>
      </w:r>
      <w:r>
        <w:rPr>
          <w:lang w:eastAsia="ja-JP"/>
        </w:rPr>
        <w:t>/</w:t>
      </w:r>
      <w:r w:rsidRPr="00145191">
        <w:rPr>
          <w:i/>
          <w:lang w:eastAsia="ja-JP"/>
        </w:rPr>
        <w:t>BWP-UplinkCommon</w:t>
      </w:r>
      <w:r>
        <w:rPr>
          <w:lang w:eastAsia="ja-JP"/>
        </w:rPr>
        <w:t xml:space="preserve"> and </w:t>
      </w:r>
      <w:r w:rsidRPr="00145191">
        <w:rPr>
          <w:i/>
          <w:lang w:eastAsia="ja-JP"/>
        </w:rPr>
        <w:t>BWP-DownlinkDedicated</w:t>
      </w:r>
      <w:r>
        <w:rPr>
          <w:lang w:eastAsia="ja-JP"/>
        </w:rPr>
        <w:t>/</w:t>
      </w:r>
      <w:r w:rsidRPr="00145191">
        <w:rPr>
          <w:i/>
          <w:lang w:eastAsia="ja-JP"/>
        </w:rPr>
        <w:t>BWP-UplinkDedicated</w:t>
      </w:r>
      <w:r>
        <w:rPr>
          <w:lang w:eastAsia="ja-JP"/>
        </w:rPr>
        <w:t>).</w:t>
      </w:r>
    </w:p>
    <w:p w:rsidR="00145191" w:rsidRDefault="000241CA" w:rsidP="004A4552">
      <w:pPr>
        <w:rPr>
          <w:lang w:eastAsia="ja-JP"/>
        </w:rPr>
      </w:pPr>
      <w:r>
        <w:rPr>
          <w:rFonts w:hint="eastAsia"/>
          <w:lang w:eastAsia="ja-JP"/>
        </w:rPr>
        <w:t xml:space="preserve">For BWPs, there is a field of </w:t>
      </w:r>
      <w:r w:rsidRPr="00120B78">
        <w:rPr>
          <w:rFonts w:hint="eastAsia"/>
          <w:i/>
          <w:lang w:eastAsia="ja-JP"/>
        </w:rPr>
        <w:t>firstActiveDownlinkBWP-Id</w:t>
      </w:r>
      <w:r>
        <w:rPr>
          <w:rFonts w:hint="eastAsia"/>
          <w:lang w:eastAsia="ja-JP"/>
        </w:rPr>
        <w:t xml:space="preserve"> and </w:t>
      </w:r>
      <w:r w:rsidRPr="00120B78">
        <w:rPr>
          <w:rFonts w:hint="eastAsia"/>
          <w:i/>
          <w:lang w:eastAsia="ja-JP"/>
        </w:rPr>
        <w:t>firstActiveUplinkBWP-Id</w:t>
      </w:r>
      <w:r w:rsidR="00120B78">
        <w:rPr>
          <w:lang w:eastAsia="ja-JP"/>
        </w:rPr>
        <w:t xml:space="preserve">, which indicates the first active DL/UL BWP upon RRC (re)configuration. </w:t>
      </w:r>
      <w:r w:rsidR="00A628B5">
        <w:rPr>
          <w:lang w:eastAsia="ja-JP"/>
        </w:rPr>
        <w:t>The corresponding ASN.1, field descriptions and conditional presences are excerpted from TS 38.331 [1] below.</w:t>
      </w:r>
    </w:p>
    <w:p w:rsidR="00162A52" w:rsidRPr="00162A52" w:rsidRDefault="00162A52" w:rsidP="00162A52">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62A52">
        <w:rPr>
          <w:rFonts w:ascii="Arial" w:eastAsia="Times New Roman" w:hAnsi="Arial"/>
          <w:b/>
          <w:bCs/>
          <w:i/>
          <w:iCs/>
          <w:lang w:eastAsia="x-none"/>
        </w:rPr>
        <w:t xml:space="preserve">ServingCellConfig </w:t>
      </w:r>
      <w:r w:rsidRPr="00162A52">
        <w:rPr>
          <w:rFonts w:ascii="Arial" w:eastAsia="Times New Roman" w:hAnsi="Arial"/>
          <w:b/>
          <w:lang w:eastAsia="x-none"/>
        </w:rPr>
        <w:t>information element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color w:val="808080"/>
          <w:sz w:val="16"/>
          <w:lang w:eastAsia="en-GB"/>
        </w:rPr>
        <w:t>-- ASN1START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color w:val="808080"/>
          <w:sz w:val="16"/>
          <w:lang w:eastAsia="en-GB"/>
        </w:rPr>
        <w:t>-- TAG-SERVINGCELLCONFIG-START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2A52">
        <w:rPr>
          <w:rFonts w:ascii="Courier New" w:eastAsia="Times New Roman" w:hAnsi="Courier New"/>
          <w:noProof/>
          <w:sz w:val="16"/>
          <w:lang w:eastAsia="en-GB"/>
        </w:rPr>
        <w:t xml:space="preserve">ServingCellConfig ::=               </w:t>
      </w:r>
      <w:r w:rsidRPr="00162A52">
        <w:rPr>
          <w:rFonts w:ascii="Courier New" w:eastAsia="Times New Roman" w:hAnsi="Courier New"/>
          <w:noProof/>
          <w:color w:val="993366"/>
          <w:sz w:val="16"/>
          <w:lang w:eastAsia="en-GB"/>
        </w:rPr>
        <w:t>SEQUENCE</w:t>
      </w:r>
      <w:r w:rsidRPr="00162A52">
        <w:rPr>
          <w:rFonts w:ascii="Courier New" w:eastAsia="Times New Roman" w:hAnsi="Courier New"/>
          <w:noProof/>
          <w:sz w:val="16"/>
          <w:lang w:eastAsia="en-GB"/>
        </w:rPr>
        <w:t xml:space="preserve"> {</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tdd-UL-DL-ConfigurationDedicated    TDD-UL-DL-ConfigDedicated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Cond TDD</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initialDownlinkBWP                  BWP-DownlinkDedicated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Need M</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downlinkBWP-ToReleaseList           </w:t>
      </w:r>
      <w:r w:rsidRPr="00162A52">
        <w:rPr>
          <w:rFonts w:ascii="Courier New" w:eastAsia="Times New Roman" w:hAnsi="Courier New"/>
          <w:noProof/>
          <w:color w:val="993366"/>
          <w:sz w:val="16"/>
          <w:lang w:eastAsia="en-GB"/>
        </w:rPr>
        <w:t>SEQUENCE</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993366"/>
          <w:sz w:val="16"/>
          <w:lang w:eastAsia="en-GB"/>
        </w:rPr>
        <w:t>SIZE</w:t>
      </w:r>
      <w:r w:rsidRPr="00162A52">
        <w:rPr>
          <w:rFonts w:ascii="Courier New" w:eastAsia="Times New Roman" w:hAnsi="Courier New"/>
          <w:noProof/>
          <w:sz w:val="16"/>
          <w:lang w:eastAsia="en-GB"/>
        </w:rPr>
        <w:t xml:space="preserve"> (1..maxNrofBWPs))</w:t>
      </w:r>
      <w:r w:rsidRPr="00162A52">
        <w:rPr>
          <w:rFonts w:ascii="Courier New" w:eastAsia="Times New Roman" w:hAnsi="Courier New"/>
          <w:noProof/>
          <w:color w:val="993366"/>
          <w:sz w:val="16"/>
          <w:lang w:eastAsia="en-GB"/>
        </w:rPr>
        <w:t xml:space="preserve"> OF</w:t>
      </w:r>
      <w:r w:rsidRPr="00162A52">
        <w:rPr>
          <w:rFonts w:ascii="Courier New" w:eastAsia="Times New Roman" w:hAnsi="Courier New"/>
          <w:noProof/>
          <w:sz w:val="16"/>
          <w:lang w:eastAsia="en-GB"/>
        </w:rPr>
        <w:t xml:space="preserve"> BWP-Id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Need N</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downlinkBWP-ToAddModList            </w:t>
      </w:r>
      <w:r w:rsidRPr="00162A52">
        <w:rPr>
          <w:rFonts w:ascii="Courier New" w:eastAsia="Times New Roman" w:hAnsi="Courier New"/>
          <w:noProof/>
          <w:color w:val="993366"/>
          <w:sz w:val="16"/>
          <w:lang w:eastAsia="en-GB"/>
        </w:rPr>
        <w:t>SEQUENCE</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993366"/>
          <w:sz w:val="16"/>
          <w:lang w:eastAsia="en-GB"/>
        </w:rPr>
        <w:t>SIZE</w:t>
      </w:r>
      <w:r w:rsidRPr="00162A52">
        <w:rPr>
          <w:rFonts w:ascii="Courier New" w:eastAsia="Times New Roman" w:hAnsi="Courier New"/>
          <w:noProof/>
          <w:sz w:val="16"/>
          <w:lang w:eastAsia="en-GB"/>
        </w:rPr>
        <w:t xml:space="preserve"> (1..maxNrofBWPs))</w:t>
      </w:r>
      <w:r w:rsidRPr="00162A52">
        <w:rPr>
          <w:rFonts w:ascii="Courier New" w:eastAsia="Times New Roman" w:hAnsi="Courier New"/>
          <w:noProof/>
          <w:color w:val="993366"/>
          <w:sz w:val="16"/>
          <w:lang w:eastAsia="en-GB"/>
        </w:rPr>
        <w:t xml:space="preserve"> OF</w:t>
      </w:r>
      <w:r w:rsidRPr="00162A52">
        <w:rPr>
          <w:rFonts w:ascii="Courier New" w:eastAsia="Times New Roman" w:hAnsi="Courier New"/>
          <w:noProof/>
          <w:sz w:val="16"/>
          <w:lang w:eastAsia="en-GB"/>
        </w:rPr>
        <w:t xml:space="preserve"> BWP-Downlink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Need N</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firstActiveDownlinkBWP-Id           BWP-Id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Cond SyncAndCellAdd</w:t>
      </w:r>
    </w:p>
    <w:p w:rsidR="00D44DE9" w:rsidRPr="00D44DE9" w:rsidRDefault="00D44DE9"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D44DE9">
        <w:rPr>
          <w:rFonts w:ascii="Courier New" w:eastAsiaTheme="minorEastAsia" w:hAnsi="Courier New" w:hint="eastAsia"/>
          <w:noProof/>
          <w:sz w:val="16"/>
          <w:highlight w:val="yellow"/>
          <w:lang w:eastAsia="ja-JP"/>
        </w:rPr>
        <w:t xml:space="preserve">&lt;&lt; </w:t>
      </w:r>
      <w:r w:rsidRPr="00D44DE9">
        <w:rPr>
          <w:rFonts w:ascii="Courier New" w:eastAsiaTheme="minorEastAsia" w:hAnsi="Courier New"/>
          <w:noProof/>
          <w:sz w:val="16"/>
          <w:highlight w:val="yellow"/>
          <w:lang w:eastAsia="ja-JP"/>
        </w:rPr>
        <w:t>skip the rest of fields &gt;&gt;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2A52">
        <w:rPr>
          <w:rFonts w:ascii="Courier New" w:eastAsia="Times New Roman" w:hAnsi="Courier New"/>
          <w:noProof/>
          <w:sz w:val="16"/>
          <w:lang w:eastAsia="en-GB"/>
        </w:rPr>
        <w: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2A52">
        <w:rPr>
          <w:rFonts w:ascii="Courier New" w:eastAsia="Times New Roman" w:hAnsi="Courier New"/>
          <w:noProof/>
          <w:sz w:val="16"/>
          <w:lang w:eastAsia="en-GB"/>
        </w:rPr>
        <w:t xml:space="preserve">UplinkConfig ::=                    </w:t>
      </w:r>
      <w:r w:rsidRPr="00162A52">
        <w:rPr>
          <w:rFonts w:ascii="Courier New" w:eastAsia="Times New Roman" w:hAnsi="Courier New"/>
          <w:noProof/>
          <w:color w:val="993366"/>
          <w:sz w:val="16"/>
          <w:lang w:eastAsia="en-GB"/>
        </w:rPr>
        <w:t>SEQUENCE</w:t>
      </w:r>
      <w:r w:rsidRPr="00162A52">
        <w:rPr>
          <w:rFonts w:ascii="Courier New" w:eastAsia="Times New Roman" w:hAnsi="Courier New"/>
          <w:noProof/>
          <w:sz w:val="16"/>
          <w:lang w:eastAsia="en-GB"/>
        </w:rPr>
        <w:t xml:space="preserve"> {</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initialUplinkBWP                    BWP-UplinkDedicated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Need M</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uplinkBWP-ToReleaseList             </w:t>
      </w:r>
      <w:r w:rsidRPr="00162A52">
        <w:rPr>
          <w:rFonts w:ascii="Courier New" w:eastAsia="Times New Roman" w:hAnsi="Courier New"/>
          <w:noProof/>
          <w:color w:val="993366"/>
          <w:sz w:val="16"/>
          <w:lang w:eastAsia="en-GB"/>
        </w:rPr>
        <w:t>SEQUENCE</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993366"/>
          <w:sz w:val="16"/>
          <w:lang w:eastAsia="en-GB"/>
        </w:rPr>
        <w:t>SIZE</w:t>
      </w:r>
      <w:r w:rsidRPr="00162A52">
        <w:rPr>
          <w:rFonts w:ascii="Courier New" w:eastAsia="Times New Roman" w:hAnsi="Courier New"/>
          <w:noProof/>
          <w:sz w:val="16"/>
          <w:lang w:eastAsia="en-GB"/>
        </w:rPr>
        <w:t xml:space="preserve"> (1..maxNrofBWPs))</w:t>
      </w:r>
      <w:r w:rsidRPr="00162A52">
        <w:rPr>
          <w:rFonts w:ascii="Courier New" w:eastAsia="Times New Roman" w:hAnsi="Courier New"/>
          <w:noProof/>
          <w:color w:val="993366"/>
          <w:sz w:val="16"/>
          <w:lang w:eastAsia="en-GB"/>
        </w:rPr>
        <w:t xml:space="preserve"> OF</w:t>
      </w:r>
      <w:r w:rsidRPr="00162A52">
        <w:rPr>
          <w:rFonts w:ascii="Courier New" w:eastAsia="Times New Roman" w:hAnsi="Courier New"/>
          <w:noProof/>
          <w:sz w:val="16"/>
          <w:lang w:eastAsia="en-GB"/>
        </w:rPr>
        <w:t xml:space="preserve"> BWP-Id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Need N</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uplinkBWP-ToAddModList              </w:t>
      </w:r>
      <w:r w:rsidRPr="00162A52">
        <w:rPr>
          <w:rFonts w:ascii="Courier New" w:eastAsia="Times New Roman" w:hAnsi="Courier New"/>
          <w:noProof/>
          <w:color w:val="993366"/>
          <w:sz w:val="16"/>
          <w:lang w:eastAsia="en-GB"/>
        </w:rPr>
        <w:t>SEQUENCE</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993366"/>
          <w:sz w:val="16"/>
          <w:lang w:eastAsia="en-GB"/>
        </w:rPr>
        <w:t>SIZE</w:t>
      </w:r>
      <w:r w:rsidRPr="00162A52">
        <w:rPr>
          <w:rFonts w:ascii="Courier New" w:eastAsia="Times New Roman" w:hAnsi="Courier New"/>
          <w:noProof/>
          <w:sz w:val="16"/>
          <w:lang w:eastAsia="en-GB"/>
        </w:rPr>
        <w:t xml:space="preserve"> (1..maxNrofBWPs))</w:t>
      </w:r>
      <w:r w:rsidRPr="00162A52">
        <w:rPr>
          <w:rFonts w:ascii="Courier New" w:eastAsia="Times New Roman" w:hAnsi="Courier New"/>
          <w:noProof/>
          <w:color w:val="993366"/>
          <w:sz w:val="16"/>
          <w:lang w:eastAsia="en-GB"/>
        </w:rPr>
        <w:t xml:space="preserve"> OF</w:t>
      </w:r>
      <w:r w:rsidRPr="00162A52">
        <w:rPr>
          <w:rFonts w:ascii="Courier New" w:eastAsia="Times New Roman" w:hAnsi="Courier New"/>
          <w:noProof/>
          <w:sz w:val="16"/>
          <w:lang w:eastAsia="en-GB"/>
        </w:rPr>
        <w:t xml:space="preserve"> BWP-Uplink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Need N</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sz w:val="16"/>
          <w:lang w:eastAsia="en-GB"/>
        </w:rPr>
        <w:t xml:space="preserve">    firstActiveUplinkBWP-Id             BWP-Id                                                      </w:t>
      </w:r>
      <w:r w:rsidRPr="00162A52">
        <w:rPr>
          <w:rFonts w:ascii="Courier New" w:eastAsia="Times New Roman" w:hAnsi="Courier New"/>
          <w:noProof/>
          <w:color w:val="993366"/>
          <w:sz w:val="16"/>
          <w:lang w:eastAsia="en-GB"/>
        </w:rPr>
        <w:t>OPTIONAL</w:t>
      </w:r>
      <w:r w:rsidRPr="00162A52">
        <w:rPr>
          <w:rFonts w:ascii="Courier New" w:eastAsia="Times New Roman" w:hAnsi="Courier New"/>
          <w:noProof/>
          <w:sz w:val="16"/>
          <w:lang w:eastAsia="en-GB"/>
        </w:rPr>
        <w:t xml:space="preserve">,   </w:t>
      </w:r>
      <w:r w:rsidRPr="00162A52">
        <w:rPr>
          <w:rFonts w:ascii="Courier New" w:eastAsia="Times New Roman" w:hAnsi="Courier New"/>
          <w:noProof/>
          <w:color w:val="808080"/>
          <w:sz w:val="16"/>
          <w:lang w:eastAsia="en-GB"/>
        </w:rPr>
        <w:t>-- Cond SyncAndCellAdd</w:t>
      </w:r>
    </w:p>
    <w:p w:rsidR="00D44DE9" w:rsidRPr="00D44DE9" w:rsidRDefault="00D44DE9"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ja-JP"/>
        </w:rPr>
      </w:pPr>
      <w:r w:rsidRPr="00D44DE9">
        <w:rPr>
          <w:rFonts w:ascii="Courier New" w:eastAsiaTheme="minorEastAsia" w:hAnsi="Courier New" w:hint="eastAsia"/>
          <w:noProof/>
          <w:sz w:val="16"/>
          <w:highlight w:val="yellow"/>
          <w:lang w:eastAsia="ja-JP"/>
        </w:rPr>
        <w:t>&lt;</w:t>
      </w:r>
      <w:r w:rsidRPr="00D44DE9">
        <w:rPr>
          <w:rFonts w:ascii="Courier New" w:eastAsiaTheme="minorEastAsia" w:hAnsi="Courier New"/>
          <w:noProof/>
          <w:sz w:val="16"/>
          <w:highlight w:val="yellow"/>
          <w:lang w:eastAsia="ja-JP"/>
        </w:rPr>
        <w:t>&lt; skip the rest of fields &gt;&gt;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2A52">
        <w:rPr>
          <w:rFonts w:ascii="Courier New" w:eastAsia="Times New Roman" w:hAnsi="Courier New"/>
          <w:noProof/>
          <w:sz w:val="16"/>
          <w:lang w:eastAsia="en-GB"/>
        </w:rPr>
        <w:t>}</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color w:val="808080"/>
          <w:sz w:val="16"/>
          <w:lang w:eastAsia="en-GB"/>
        </w:rPr>
        <w:t>-- TAG-SERVINGCELLCONFIG-STOP</w:t>
      </w:r>
    </w:p>
    <w:p w:rsidR="00162A52" w:rsidRPr="00162A52" w:rsidRDefault="00162A52" w:rsidP="00162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2A52">
        <w:rPr>
          <w:rFonts w:ascii="Courier New" w:eastAsia="Times New Roman" w:hAnsi="Courier New"/>
          <w:noProof/>
          <w:color w:val="808080"/>
          <w:sz w:val="16"/>
          <w:lang w:eastAsia="en-GB"/>
        </w:rPr>
        <w:t>-- ASN1STOP</w:t>
      </w:r>
    </w:p>
    <w:p w:rsidR="00162A52" w:rsidRPr="00162A52" w:rsidRDefault="00162A52" w:rsidP="00162A52">
      <w:pPr>
        <w:overflowPunct w:val="0"/>
        <w:autoSpaceDE w:val="0"/>
        <w:autoSpaceDN w:val="0"/>
        <w:adjustRightInd w:val="0"/>
        <w:textAlignment w:val="baseline"/>
        <w:rPr>
          <w:rFonts w:eastAsia="Times New Roman"/>
          <w:lang w:eastAsia="ja-JP"/>
        </w:rPr>
      </w:pPr>
    </w:p>
    <w:tbl>
      <w:tblPr>
        <w:tblStyle w:val="af4"/>
        <w:tblW w:w="0" w:type="auto"/>
        <w:tblLook w:val="04A0" w:firstRow="1" w:lastRow="0" w:firstColumn="1" w:lastColumn="0" w:noHBand="0" w:noVBand="1"/>
      </w:tblPr>
      <w:tblGrid>
        <w:gridCol w:w="9629"/>
      </w:tblGrid>
      <w:tr w:rsidR="00162A52" w:rsidTr="00162A52">
        <w:tc>
          <w:tcPr>
            <w:tcW w:w="9629" w:type="dxa"/>
          </w:tcPr>
          <w:p w:rsidR="00162A52" w:rsidRPr="00AB1A0A" w:rsidRDefault="00162A52" w:rsidP="00162A52">
            <w:pPr>
              <w:pStyle w:val="TAH"/>
              <w:rPr>
                <w:szCs w:val="22"/>
                <w:lang w:eastAsia="ja-JP"/>
              </w:rPr>
            </w:pPr>
            <w:r w:rsidRPr="00AB1A0A">
              <w:rPr>
                <w:i/>
                <w:szCs w:val="22"/>
                <w:lang w:eastAsia="ja-JP"/>
              </w:rPr>
              <w:lastRenderedPageBreak/>
              <w:t xml:space="preserve">ServingCellConfig </w:t>
            </w:r>
            <w:r w:rsidRPr="00AB1A0A">
              <w:rPr>
                <w:szCs w:val="22"/>
                <w:lang w:eastAsia="ja-JP"/>
              </w:rPr>
              <w:t>field descriptions</w:t>
            </w:r>
          </w:p>
        </w:tc>
      </w:tr>
      <w:tr w:rsidR="00162A52" w:rsidTr="00162A52">
        <w:tc>
          <w:tcPr>
            <w:tcW w:w="9629" w:type="dxa"/>
          </w:tcPr>
          <w:p w:rsidR="00162A52" w:rsidRPr="00AB1A0A" w:rsidRDefault="00162A52" w:rsidP="00162A52">
            <w:pPr>
              <w:pStyle w:val="TAL"/>
              <w:rPr>
                <w:szCs w:val="22"/>
                <w:lang w:eastAsia="ja-JP"/>
              </w:rPr>
            </w:pPr>
            <w:r w:rsidRPr="00AB1A0A">
              <w:rPr>
                <w:b/>
                <w:i/>
                <w:szCs w:val="22"/>
                <w:lang w:eastAsia="ja-JP"/>
              </w:rPr>
              <w:t>firstActiveDownlinkBWP-Id</w:t>
            </w:r>
          </w:p>
          <w:p w:rsidR="00162A52" w:rsidRPr="00AB1A0A" w:rsidRDefault="00162A52" w:rsidP="00162A52">
            <w:pPr>
              <w:pStyle w:val="TAL"/>
              <w:rPr>
                <w:szCs w:val="22"/>
                <w:lang w:eastAsia="ja-JP"/>
              </w:rPr>
            </w:pPr>
            <w:r w:rsidRPr="00AB1A0A">
              <w:rPr>
                <w:szCs w:val="22"/>
                <w:lang w:eastAsia="ja-JP"/>
              </w:rPr>
              <w:t>If configured for an SpCell, this field contains the ID of the DL BWP to be activated upon performing the RRC (re-)configuration. If the field is absent, the RRC (re-)configuration does not impose a BWP switch.</w:t>
            </w:r>
          </w:p>
          <w:p w:rsidR="00162A52" w:rsidRPr="00AB1A0A" w:rsidRDefault="00162A52" w:rsidP="00162A52">
            <w:pPr>
              <w:pStyle w:val="TAL"/>
              <w:rPr>
                <w:szCs w:val="22"/>
                <w:lang w:eastAsia="ja-JP"/>
              </w:rPr>
            </w:pPr>
            <w:r w:rsidRPr="00AB1A0A">
              <w:rPr>
                <w:szCs w:val="22"/>
                <w:lang w:eastAsia="ja-JP"/>
              </w:rPr>
              <w:t>If configured for an SCell, this field contains the ID of the downlink bandwidth part to be used upon MAC-activation of an SCell. The initial bandwidth part is referred to by BWP-Id = 0.</w:t>
            </w:r>
          </w:p>
          <w:p w:rsidR="00162A52" w:rsidRPr="00AB1A0A" w:rsidRDefault="00162A52" w:rsidP="00162A52">
            <w:pPr>
              <w:pStyle w:val="TAL"/>
              <w:rPr>
                <w:szCs w:val="22"/>
                <w:lang w:eastAsia="ja-JP"/>
              </w:rPr>
            </w:pPr>
            <w:r w:rsidRPr="00AB1A0A">
              <w:rPr>
                <w:szCs w:val="22"/>
                <w:lang w:eastAsia="ja-JP"/>
              </w:rPr>
              <w:t xml:space="preserve">Upon reconfigurationWithSync (PCell handover, PSCelladdition/change), the network sets the </w:t>
            </w:r>
            <w:r w:rsidRPr="00AB1A0A">
              <w:rPr>
                <w:i/>
                <w:szCs w:val="22"/>
                <w:lang w:eastAsia="ja-JP"/>
              </w:rPr>
              <w:t>firstActiveDownlinkBWP-Id</w:t>
            </w:r>
            <w:r w:rsidRPr="00AB1A0A">
              <w:rPr>
                <w:szCs w:val="22"/>
                <w:lang w:eastAsia="ja-JP"/>
              </w:rPr>
              <w:t xml:space="preserve"> and </w:t>
            </w:r>
            <w:r w:rsidRPr="00AB1A0A">
              <w:rPr>
                <w:i/>
                <w:szCs w:val="22"/>
                <w:lang w:eastAsia="ja-JP"/>
              </w:rPr>
              <w:t>firstActiveUplinkBWP-Id</w:t>
            </w:r>
            <w:r w:rsidRPr="00AB1A0A">
              <w:rPr>
                <w:szCs w:val="22"/>
                <w:lang w:eastAsia="ja-JP"/>
              </w:rPr>
              <w:t xml:space="preserve"> to the same value.</w:t>
            </w:r>
          </w:p>
        </w:tc>
      </w:tr>
    </w:tbl>
    <w:p w:rsidR="00D30719" w:rsidRDefault="00D30719" w:rsidP="00FC5995"/>
    <w:tbl>
      <w:tblPr>
        <w:tblStyle w:val="af4"/>
        <w:tblW w:w="0" w:type="auto"/>
        <w:tblLook w:val="04A0" w:firstRow="1" w:lastRow="0" w:firstColumn="1" w:lastColumn="0" w:noHBand="0" w:noVBand="1"/>
      </w:tblPr>
      <w:tblGrid>
        <w:gridCol w:w="9629"/>
      </w:tblGrid>
      <w:tr w:rsidR="00162A52" w:rsidTr="00162A52">
        <w:tc>
          <w:tcPr>
            <w:tcW w:w="9629" w:type="dxa"/>
          </w:tcPr>
          <w:p w:rsidR="00162A52" w:rsidRPr="00AB1A0A" w:rsidRDefault="00162A52" w:rsidP="00162A52">
            <w:pPr>
              <w:pStyle w:val="TAH"/>
              <w:rPr>
                <w:szCs w:val="22"/>
                <w:lang w:eastAsia="ja-JP"/>
              </w:rPr>
            </w:pPr>
            <w:r w:rsidRPr="00AB1A0A">
              <w:rPr>
                <w:i/>
                <w:szCs w:val="22"/>
                <w:lang w:eastAsia="ja-JP"/>
              </w:rPr>
              <w:t xml:space="preserve">UplinkConfig </w:t>
            </w:r>
            <w:r w:rsidRPr="00AB1A0A">
              <w:rPr>
                <w:szCs w:val="22"/>
                <w:lang w:eastAsia="ja-JP"/>
              </w:rPr>
              <w:t>field descriptions</w:t>
            </w:r>
          </w:p>
        </w:tc>
      </w:tr>
      <w:tr w:rsidR="00162A52" w:rsidTr="00162A52">
        <w:tc>
          <w:tcPr>
            <w:tcW w:w="9629" w:type="dxa"/>
          </w:tcPr>
          <w:p w:rsidR="00162A52" w:rsidRPr="00AB1A0A" w:rsidRDefault="00162A52" w:rsidP="00162A52">
            <w:pPr>
              <w:pStyle w:val="TAL"/>
              <w:rPr>
                <w:szCs w:val="22"/>
                <w:lang w:eastAsia="ja-JP"/>
              </w:rPr>
            </w:pPr>
            <w:r w:rsidRPr="00AB1A0A">
              <w:rPr>
                <w:b/>
                <w:i/>
                <w:szCs w:val="22"/>
                <w:lang w:eastAsia="ja-JP"/>
              </w:rPr>
              <w:t>firstActiveUplinkBWP-Id</w:t>
            </w:r>
          </w:p>
          <w:p w:rsidR="00162A52" w:rsidRPr="00AB1A0A" w:rsidRDefault="00162A52" w:rsidP="00162A52">
            <w:pPr>
              <w:pStyle w:val="TAL"/>
              <w:rPr>
                <w:szCs w:val="22"/>
                <w:lang w:eastAsia="ja-JP"/>
              </w:rPr>
            </w:pPr>
            <w:r w:rsidRPr="00AB1A0A">
              <w:rPr>
                <w:szCs w:val="22"/>
                <w:lang w:eastAsia="ja-JP"/>
              </w:rPr>
              <w:t>If configured for an SpCell, this field contains the ID of the UL BWP to be activated upon performing the RRC (re-)configuration. If the field is absent, the RRC (re-)configuration does not impose a BWP switch.</w:t>
            </w:r>
          </w:p>
          <w:p w:rsidR="00162A52" w:rsidRPr="00AB1A0A" w:rsidRDefault="00162A52" w:rsidP="00162A52">
            <w:pPr>
              <w:pStyle w:val="TAL"/>
              <w:rPr>
                <w:szCs w:val="22"/>
                <w:lang w:eastAsia="ja-JP"/>
              </w:rPr>
            </w:pPr>
            <w:r w:rsidRPr="00AB1A0A">
              <w:rPr>
                <w:szCs w:val="22"/>
                <w:lang w:eastAsia="ja-JP"/>
              </w:rPr>
              <w:t>If configured for an SCell, this field contains the ID of the uplink bandwidth part to be used upon MAC-activation of an SCell. The initial bandwidth part is referred to by BandiwdthPartId = 0.</w:t>
            </w:r>
          </w:p>
        </w:tc>
      </w:tr>
    </w:tbl>
    <w:p w:rsidR="00162A52" w:rsidRDefault="00162A52" w:rsidP="00FC5995"/>
    <w:tbl>
      <w:tblPr>
        <w:tblStyle w:val="af4"/>
        <w:tblW w:w="0" w:type="auto"/>
        <w:tblLook w:val="04A0" w:firstRow="1" w:lastRow="0" w:firstColumn="1" w:lastColumn="0" w:noHBand="0" w:noVBand="1"/>
      </w:tblPr>
      <w:tblGrid>
        <w:gridCol w:w="2405"/>
        <w:gridCol w:w="7224"/>
      </w:tblGrid>
      <w:tr w:rsidR="00162A52" w:rsidTr="00162A52">
        <w:tc>
          <w:tcPr>
            <w:tcW w:w="2405" w:type="dxa"/>
          </w:tcPr>
          <w:p w:rsidR="00162A52" w:rsidRPr="00AB1A0A" w:rsidRDefault="00162A52" w:rsidP="00162A52">
            <w:pPr>
              <w:pStyle w:val="TAH"/>
              <w:rPr>
                <w:lang w:eastAsia="ja-JP"/>
              </w:rPr>
            </w:pPr>
            <w:r w:rsidRPr="00AB1A0A">
              <w:rPr>
                <w:lang w:eastAsia="ja-JP"/>
              </w:rPr>
              <w:t>Conditional Presence</w:t>
            </w:r>
          </w:p>
        </w:tc>
        <w:tc>
          <w:tcPr>
            <w:tcW w:w="7224" w:type="dxa"/>
          </w:tcPr>
          <w:p w:rsidR="00162A52" w:rsidRPr="00AB1A0A" w:rsidRDefault="00162A52" w:rsidP="00162A52">
            <w:pPr>
              <w:pStyle w:val="TAH"/>
              <w:rPr>
                <w:lang w:eastAsia="ja-JP"/>
              </w:rPr>
            </w:pPr>
            <w:r w:rsidRPr="00AB1A0A">
              <w:rPr>
                <w:lang w:eastAsia="ja-JP"/>
              </w:rPr>
              <w:t>Explanation</w:t>
            </w:r>
          </w:p>
        </w:tc>
      </w:tr>
      <w:tr w:rsidR="00162A52" w:rsidTr="00162A52">
        <w:tc>
          <w:tcPr>
            <w:tcW w:w="2405" w:type="dxa"/>
          </w:tcPr>
          <w:p w:rsidR="00162A52" w:rsidRPr="00AB1A0A" w:rsidRDefault="00162A52" w:rsidP="00162A52">
            <w:pPr>
              <w:pStyle w:val="TAL"/>
              <w:rPr>
                <w:i/>
                <w:lang w:eastAsia="ja-JP"/>
              </w:rPr>
            </w:pPr>
            <w:r w:rsidRPr="00AB1A0A">
              <w:rPr>
                <w:i/>
                <w:lang w:eastAsia="ja-JP"/>
              </w:rPr>
              <w:t>SyncAndCellAdd</w:t>
            </w:r>
          </w:p>
        </w:tc>
        <w:tc>
          <w:tcPr>
            <w:tcW w:w="7224" w:type="dxa"/>
          </w:tcPr>
          <w:p w:rsidR="00162A52" w:rsidRPr="00AB1A0A" w:rsidRDefault="00162A52" w:rsidP="00162A52">
            <w:pPr>
              <w:pStyle w:val="TAL"/>
              <w:rPr>
                <w:lang w:eastAsia="ja-JP"/>
              </w:rPr>
            </w:pPr>
            <w:r w:rsidRPr="00AB1A0A">
              <w:rPr>
                <w:lang w:eastAsia="ja-JP"/>
              </w:rPr>
              <w:t>This field is mandatory present for a SpCell upon reconfigurationWithSync (PCell handover, PSCelladdition/change) and upon RRCsetup/RRCResume.</w:t>
            </w:r>
          </w:p>
          <w:p w:rsidR="00162A52" w:rsidRPr="00AB1A0A" w:rsidRDefault="00162A52" w:rsidP="00162A52">
            <w:pPr>
              <w:pStyle w:val="TAL"/>
              <w:rPr>
                <w:lang w:eastAsia="ja-JP"/>
              </w:rPr>
            </w:pPr>
            <w:r w:rsidRPr="00AB1A0A">
              <w:rPr>
                <w:lang w:eastAsia="ja-JP"/>
              </w:rPr>
              <w:t>The field is mandatory present for an SCell upon addition.</w:t>
            </w:r>
          </w:p>
          <w:p w:rsidR="00162A52" w:rsidRPr="00AB1A0A" w:rsidRDefault="00162A52" w:rsidP="00162A52">
            <w:pPr>
              <w:pStyle w:val="TAL"/>
              <w:rPr>
                <w:lang w:eastAsia="ja-JP"/>
              </w:rPr>
            </w:pPr>
            <w:r w:rsidRPr="00AB1A0A">
              <w:rPr>
                <w:lang w:eastAsia="ja-JP"/>
              </w:rPr>
              <w:t>For SpCell, the field is optionally present, Need N, upon reconfiguration without reconfigurationWithSync.</w:t>
            </w:r>
          </w:p>
          <w:p w:rsidR="00162A52" w:rsidRPr="00AB1A0A" w:rsidRDefault="00162A52" w:rsidP="00162A52">
            <w:pPr>
              <w:pStyle w:val="TAL"/>
              <w:rPr>
                <w:lang w:eastAsia="ja-JP"/>
              </w:rPr>
            </w:pPr>
            <w:r w:rsidRPr="00AB1A0A">
              <w:rPr>
                <w:lang w:eastAsia="ja-JP"/>
              </w:rPr>
              <w:t>In all other cases the field is absent.</w:t>
            </w:r>
          </w:p>
        </w:tc>
      </w:tr>
    </w:tbl>
    <w:p w:rsidR="00162A52" w:rsidRPr="00FC5995" w:rsidRDefault="00162A52" w:rsidP="00FC5995"/>
    <w:p w:rsidR="00D30719" w:rsidRDefault="00CC7763" w:rsidP="004A4552">
      <w:pPr>
        <w:rPr>
          <w:lang w:eastAsia="ja-JP"/>
        </w:rPr>
      </w:pPr>
      <w:r>
        <w:rPr>
          <w:rFonts w:hint="eastAsia"/>
          <w:lang w:eastAsia="ja-JP"/>
        </w:rPr>
        <w:t xml:space="preserve">As can be seen in the explanation for </w:t>
      </w:r>
      <w:r w:rsidRPr="00CC7763">
        <w:rPr>
          <w:rFonts w:hint="eastAsia"/>
          <w:i/>
          <w:lang w:eastAsia="ja-JP"/>
        </w:rPr>
        <w:t>SyncAndCellAdd</w:t>
      </w:r>
      <w:r>
        <w:rPr>
          <w:rFonts w:hint="eastAsia"/>
          <w:lang w:eastAsia="ja-JP"/>
        </w:rPr>
        <w:t xml:space="preserve">, </w:t>
      </w:r>
      <w:r>
        <w:rPr>
          <w:lang w:eastAsia="ja-JP"/>
        </w:rPr>
        <w:t>the field of the first active DL/UL BWP is mandatory present:</w:t>
      </w:r>
    </w:p>
    <w:p w:rsidR="00CC7763" w:rsidRDefault="00CC7763" w:rsidP="00CC7763">
      <w:pPr>
        <w:pStyle w:val="B1"/>
      </w:pPr>
      <w:r>
        <w:rPr>
          <w:rFonts w:hint="eastAsia"/>
        </w:rPr>
        <w:t>1.</w:t>
      </w:r>
      <w:r>
        <w:rPr>
          <w:rFonts w:hint="eastAsia"/>
        </w:rPr>
        <w:tab/>
      </w:r>
      <w:r>
        <w:t>F</w:t>
      </w:r>
      <w:r>
        <w:rPr>
          <w:rFonts w:hint="eastAsia"/>
        </w:rPr>
        <w:t>or a SpCell upon reconfigurationWithSync and upon RRCSetup/RRCResume;</w:t>
      </w:r>
    </w:p>
    <w:p w:rsidR="00CC7763" w:rsidRPr="00CC7763" w:rsidRDefault="00CC7763" w:rsidP="00CC7763">
      <w:pPr>
        <w:pStyle w:val="B1"/>
      </w:pPr>
      <w:r>
        <w:t>2.</w:t>
      </w:r>
      <w:r>
        <w:tab/>
        <w:t>For an SCell upon addition.</w:t>
      </w:r>
    </w:p>
    <w:p w:rsidR="00A628B5" w:rsidRPr="00CC7763" w:rsidRDefault="00F46A57" w:rsidP="004A4552">
      <w:pPr>
        <w:rPr>
          <w:lang w:eastAsia="ja-JP"/>
        </w:rPr>
      </w:pPr>
      <w:r>
        <w:rPr>
          <w:lang w:eastAsia="ja-JP"/>
        </w:rPr>
        <w:t xml:space="preserve">Nonetheless, </w:t>
      </w:r>
      <w:r w:rsidR="007D1BF3">
        <w:rPr>
          <w:lang w:eastAsia="ja-JP"/>
        </w:rPr>
        <w:t xml:space="preserve">neither the field description nor the conditional presence explicitly states that the first active DL/UL BWP needs to be </w:t>
      </w:r>
      <w:r w:rsidR="006B0574">
        <w:rPr>
          <w:lang w:eastAsia="ja-JP"/>
        </w:rPr>
        <w:t>configured</w:t>
      </w:r>
      <w:r w:rsidR="005C04C7">
        <w:rPr>
          <w:lang w:eastAsia="ja-JP"/>
        </w:rPr>
        <w:t xml:space="preserve"> in case of Option 2</w:t>
      </w:r>
      <w:r w:rsidR="006B0574">
        <w:rPr>
          <w:lang w:eastAsia="ja-JP"/>
        </w:rPr>
        <w:t xml:space="preserve">. The RAN1 specification (e.g. TS 38.213 [2]) does not state explicitly, either. One may consider that it is not needed for the case where only BWP #0 is configured (Option 2), as it is obvious which is the first active BWP. </w:t>
      </w:r>
      <w:r w:rsidR="00543E9E">
        <w:rPr>
          <w:lang w:eastAsia="ja-JP"/>
        </w:rPr>
        <w:t xml:space="preserve">However, the first </w:t>
      </w:r>
      <w:r w:rsidR="00320858">
        <w:rPr>
          <w:lang w:eastAsia="ja-JP"/>
        </w:rPr>
        <w:t xml:space="preserve">active </w:t>
      </w:r>
      <w:r w:rsidR="00543E9E">
        <w:rPr>
          <w:lang w:eastAsia="ja-JP"/>
        </w:rPr>
        <w:t xml:space="preserve">DL/UL </w:t>
      </w:r>
      <w:r w:rsidR="00320858">
        <w:rPr>
          <w:lang w:eastAsia="ja-JP"/>
        </w:rPr>
        <w:t xml:space="preserve">BWP is required even for Option 2, according to the knowledge learned in the real field. To make it crystal clear in the spec, one approach is to update the conditional presence of SyncAndCellAdd </w:t>
      </w:r>
      <w:r w:rsidR="00543E9E">
        <w:rPr>
          <w:lang w:eastAsia="ja-JP"/>
        </w:rPr>
        <w:t xml:space="preserve">which applied for the first active DL/UL BWP, as shown </w:t>
      </w:r>
      <w:r w:rsidR="00320858">
        <w:rPr>
          <w:lang w:eastAsia="ja-JP"/>
        </w:rPr>
        <w:t>below</w:t>
      </w:r>
      <w:r w:rsidR="0073085E">
        <w:rPr>
          <w:lang w:eastAsia="ja-JP"/>
        </w:rPr>
        <w:t xml:space="preserve">. </w:t>
      </w:r>
      <w:r w:rsidR="0073085E">
        <w:rPr>
          <w:rFonts w:hint="eastAsia"/>
          <w:lang w:eastAsia="ja-JP"/>
        </w:rPr>
        <w:t>Alternatively, it could be captured in the meeting minutes, as R</w:t>
      </w:r>
      <w:r w:rsidR="0073085E">
        <w:rPr>
          <w:lang w:eastAsia="ja-JP"/>
        </w:rPr>
        <w:t>AN2 understanding.</w:t>
      </w:r>
    </w:p>
    <w:tbl>
      <w:tblPr>
        <w:tblStyle w:val="af4"/>
        <w:tblW w:w="0" w:type="auto"/>
        <w:tblLook w:val="04A0" w:firstRow="1" w:lastRow="0" w:firstColumn="1" w:lastColumn="0" w:noHBand="0" w:noVBand="1"/>
      </w:tblPr>
      <w:tblGrid>
        <w:gridCol w:w="2405"/>
        <w:gridCol w:w="7224"/>
      </w:tblGrid>
      <w:tr w:rsidR="00543E9E" w:rsidTr="00C34135">
        <w:tc>
          <w:tcPr>
            <w:tcW w:w="2405" w:type="dxa"/>
          </w:tcPr>
          <w:p w:rsidR="00543E9E" w:rsidRPr="00AB1A0A" w:rsidRDefault="00543E9E" w:rsidP="00C34135">
            <w:pPr>
              <w:pStyle w:val="TAH"/>
              <w:rPr>
                <w:lang w:eastAsia="ja-JP"/>
              </w:rPr>
            </w:pPr>
            <w:r w:rsidRPr="00AB1A0A">
              <w:rPr>
                <w:lang w:eastAsia="ja-JP"/>
              </w:rPr>
              <w:t>Conditional Presence</w:t>
            </w:r>
          </w:p>
        </w:tc>
        <w:tc>
          <w:tcPr>
            <w:tcW w:w="7224" w:type="dxa"/>
          </w:tcPr>
          <w:p w:rsidR="00543E9E" w:rsidRPr="00AB1A0A" w:rsidRDefault="00543E9E" w:rsidP="00C34135">
            <w:pPr>
              <w:pStyle w:val="TAH"/>
              <w:rPr>
                <w:lang w:eastAsia="ja-JP"/>
              </w:rPr>
            </w:pPr>
            <w:r w:rsidRPr="00AB1A0A">
              <w:rPr>
                <w:lang w:eastAsia="ja-JP"/>
              </w:rPr>
              <w:t>Explanation</w:t>
            </w:r>
          </w:p>
        </w:tc>
      </w:tr>
      <w:tr w:rsidR="00543E9E" w:rsidTr="00C34135">
        <w:tc>
          <w:tcPr>
            <w:tcW w:w="2405" w:type="dxa"/>
          </w:tcPr>
          <w:p w:rsidR="00543E9E" w:rsidRPr="00AB1A0A" w:rsidRDefault="00543E9E" w:rsidP="00C34135">
            <w:pPr>
              <w:pStyle w:val="TAL"/>
              <w:rPr>
                <w:i/>
                <w:lang w:eastAsia="ja-JP"/>
              </w:rPr>
            </w:pPr>
            <w:r w:rsidRPr="00AB1A0A">
              <w:rPr>
                <w:i/>
                <w:lang w:eastAsia="ja-JP"/>
              </w:rPr>
              <w:t>SyncAndCellAdd</w:t>
            </w:r>
          </w:p>
        </w:tc>
        <w:tc>
          <w:tcPr>
            <w:tcW w:w="7224" w:type="dxa"/>
          </w:tcPr>
          <w:p w:rsidR="00543E9E" w:rsidRPr="00AB1A0A" w:rsidRDefault="00543E9E" w:rsidP="00C34135">
            <w:pPr>
              <w:pStyle w:val="TAL"/>
              <w:rPr>
                <w:lang w:eastAsia="ja-JP"/>
              </w:rPr>
            </w:pPr>
            <w:r w:rsidRPr="00AB1A0A">
              <w:rPr>
                <w:lang w:eastAsia="ja-JP"/>
              </w:rPr>
              <w:t>This field is mandatory present for a SpCell upon reconfigurationWithSync (PCell handover, PSCelladdition/change) and upon RRCsetup/RRCResume</w:t>
            </w:r>
            <w:ins w:id="1" w:author="NTT DOCOMO, INC." w:date="2019-04-22T11:32:00Z">
              <w:r w:rsidR="00E3751E" w:rsidRPr="00E3751E">
                <w:rPr>
                  <w:lang w:eastAsia="ja-JP"/>
                </w:rPr>
                <w:t>, irrespective of the number of BWPs configured for the serving cell</w:t>
              </w:r>
            </w:ins>
            <w:r w:rsidRPr="00AB1A0A">
              <w:rPr>
                <w:lang w:eastAsia="ja-JP"/>
              </w:rPr>
              <w:t>.</w:t>
            </w:r>
          </w:p>
          <w:p w:rsidR="00543E9E" w:rsidRPr="00AB1A0A" w:rsidRDefault="00543E9E" w:rsidP="00C34135">
            <w:pPr>
              <w:pStyle w:val="TAL"/>
              <w:rPr>
                <w:lang w:eastAsia="ja-JP"/>
              </w:rPr>
            </w:pPr>
            <w:r w:rsidRPr="00AB1A0A">
              <w:rPr>
                <w:lang w:eastAsia="ja-JP"/>
              </w:rPr>
              <w:t>The field is mandatory present for an SCell upon addition</w:t>
            </w:r>
            <w:ins w:id="2" w:author="NTT DOCOMO, INC." w:date="2019-04-22T11:32:00Z">
              <w:r w:rsidR="00E3751E" w:rsidRPr="00E3751E">
                <w:rPr>
                  <w:lang w:eastAsia="ja-JP"/>
                </w:rPr>
                <w:t>, irrespective of the number of BWPs configured for the serving cell</w:t>
              </w:r>
            </w:ins>
            <w:r w:rsidRPr="00AB1A0A">
              <w:rPr>
                <w:lang w:eastAsia="ja-JP"/>
              </w:rPr>
              <w:t>.</w:t>
            </w:r>
          </w:p>
          <w:p w:rsidR="00543E9E" w:rsidRPr="00AB1A0A" w:rsidRDefault="00543E9E" w:rsidP="00C34135">
            <w:pPr>
              <w:pStyle w:val="TAL"/>
              <w:rPr>
                <w:lang w:eastAsia="ja-JP"/>
              </w:rPr>
            </w:pPr>
            <w:r w:rsidRPr="00AB1A0A">
              <w:rPr>
                <w:lang w:eastAsia="ja-JP"/>
              </w:rPr>
              <w:t>For SpCell, the field is optionally present, Need N, upon reconfiguration without reconfigurationWithSync.</w:t>
            </w:r>
          </w:p>
          <w:p w:rsidR="00543E9E" w:rsidRPr="00AB1A0A" w:rsidRDefault="00543E9E" w:rsidP="00C34135">
            <w:pPr>
              <w:pStyle w:val="TAL"/>
              <w:rPr>
                <w:lang w:eastAsia="ja-JP"/>
              </w:rPr>
            </w:pPr>
            <w:r w:rsidRPr="00AB1A0A">
              <w:rPr>
                <w:lang w:eastAsia="ja-JP"/>
              </w:rPr>
              <w:t>In all other cases the field is absent.</w:t>
            </w:r>
          </w:p>
        </w:tc>
      </w:tr>
    </w:tbl>
    <w:p w:rsidR="0073085E" w:rsidRDefault="0073085E" w:rsidP="004A4552">
      <w:pPr>
        <w:rPr>
          <w:lang w:eastAsia="ja-JP"/>
        </w:rPr>
      </w:pPr>
    </w:p>
    <w:p w:rsidR="00E57063" w:rsidRDefault="00863065" w:rsidP="00C30470">
      <w:pPr>
        <w:pStyle w:val="2"/>
        <w:numPr>
          <w:ilvl w:val="0"/>
          <w:numId w:val="2"/>
        </w:numPr>
        <w:rPr>
          <w:lang w:eastAsia="ja-JP"/>
        </w:rPr>
      </w:pPr>
      <w:r>
        <w:rPr>
          <w:rFonts w:hint="eastAsia"/>
          <w:lang w:eastAsia="ja-JP"/>
        </w:rPr>
        <w:t>Summary and proposal</w:t>
      </w:r>
    </w:p>
    <w:p w:rsidR="004A4552" w:rsidRDefault="002409F4" w:rsidP="004A4552">
      <w:pPr>
        <w:rPr>
          <w:lang w:eastAsia="ja-JP"/>
        </w:rPr>
      </w:pPr>
      <w:r>
        <w:rPr>
          <w:rFonts w:hint="eastAsia"/>
          <w:lang w:eastAsia="ja-JP"/>
        </w:rPr>
        <w:t xml:space="preserve">This paper </w:t>
      </w:r>
      <w:r>
        <w:rPr>
          <w:lang w:eastAsia="ja-JP"/>
        </w:rPr>
        <w:t>attempted</w:t>
      </w:r>
      <w:r>
        <w:rPr>
          <w:rFonts w:hint="eastAsia"/>
          <w:lang w:eastAsia="ja-JP"/>
        </w:rPr>
        <w:t xml:space="preserve"> </w:t>
      </w:r>
      <w:r>
        <w:rPr>
          <w:lang w:eastAsia="ja-JP"/>
        </w:rPr>
        <w:t>to build the common understanding of the first active DL/UL BWP in case of Option 2 (i.e. BWP #0 only). In conclusion, the following is proposed:</w:t>
      </w:r>
    </w:p>
    <w:p w:rsidR="005D4731" w:rsidRPr="00193A37" w:rsidRDefault="00522A24" w:rsidP="00193A37">
      <w:pPr>
        <w:pStyle w:val="B1"/>
        <w:ind w:left="1704" w:hanging="1420"/>
        <w:rPr>
          <w:b/>
        </w:rPr>
      </w:pPr>
      <w:r w:rsidRPr="00193A37">
        <w:rPr>
          <w:rFonts w:hint="eastAsia"/>
          <w:b/>
        </w:rPr>
        <w:t>Proposal 1:</w:t>
      </w:r>
      <w:r w:rsidRPr="00193A37">
        <w:rPr>
          <w:rFonts w:hint="eastAsia"/>
          <w:b/>
        </w:rPr>
        <w:tab/>
      </w:r>
      <w:r w:rsidRPr="00193A37">
        <w:rPr>
          <w:b/>
        </w:rPr>
        <w:t>The first active DL/UL BWP shall be indicated for the case where only BWP #0 is configured (i.e. Option 2).</w:t>
      </w:r>
    </w:p>
    <w:p w:rsidR="00522A24" w:rsidRPr="00193A37" w:rsidRDefault="00522A24" w:rsidP="00193A37">
      <w:pPr>
        <w:pStyle w:val="B1"/>
        <w:ind w:left="1704" w:hanging="1420"/>
        <w:rPr>
          <w:b/>
        </w:rPr>
      </w:pPr>
      <w:r w:rsidRPr="00193A37">
        <w:rPr>
          <w:b/>
        </w:rPr>
        <w:t>Proposal 1a:</w:t>
      </w:r>
      <w:r w:rsidRPr="00193A37">
        <w:rPr>
          <w:b/>
        </w:rPr>
        <w:tab/>
        <w:t>Discuss whether it is clarified in the RRC spec or just captured in the meeting minutes, as RAN2 understanding.</w:t>
      </w:r>
    </w:p>
    <w:p w:rsidR="002409F4" w:rsidRPr="004A4552" w:rsidRDefault="00522A24" w:rsidP="004A4552">
      <w:pPr>
        <w:rPr>
          <w:lang w:eastAsia="ja-JP"/>
        </w:rPr>
      </w:pPr>
      <w:r>
        <w:rPr>
          <w:rFonts w:hint="eastAsia"/>
          <w:lang w:eastAsia="ja-JP"/>
        </w:rPr>
        <w:t xml:space="preserve">If </w:t>
      </w:r>
      <w:r>
        <w:rPr>
          <w:lang w:eastAsia="ja-JP"/>
        </w:rPr>
        <w:t>companies are unanimous in the proposal to make it crystal clear in the RRC spec, the CR is to be prepared and provided in this meeting.</w:t>
      </w:r>
    </w:p>
    <w:p w:rsidR="00833813" w:rsidRDefault="00CE2B2D" w:rsidP="00984043">
      <w:pPr>
        <w:pStyle w:val="2"/>
        <w:numPr>
          <w:ilvl w:val="0"/>
          <w:numId w:val="2"/>
        </w:numPr>
        <w:rPr>
          <w:rFonts w:cs="Arial"/>
          <w:lang w:eastAsia="ja-JP"/>
        </w:rPr>
      </w:pPr>
      <w:r w:rsidRPr="00863065">
        <w:rPr>
          <w:rFonts w:cs="Arial"/>
          <w:lang w:eastAsia="ja-JP"/>
        </w:rPr>
        <w:lastRenderedPageBreak/>
        <w:t>Reference</w:t>
      </w:r>
      <w:r w:rsidR="00704805">
        <w:rPr>
          <w:rFonts w:cs="Arial" w:hint="eastAsia"/>
          <w:lang w:eastAsia="ja-JP"/>
        </w:rPr>
        <w:t>s</w:t>
      </w:r>
    </w:p>
    <w:p w:rsidR="004A4552" w:rsidRDefault="00C84C68" w:rsidP="004A4552">
      <w:pPr>
        <w:rPr>
          <w:lang w:eastAsia="ja-JP"/>
        </w:rPr>
      </w:pPr>
      <w:r>
        <w:rPr>
          <w:rFonts w:hint="eastAsia"/>
          <w:lang w:eastAsia="ja-JP"/>
        </w:rPr>
        <w:t xml:space="preserve">[1] TS 38.331 v15.5.0, </w:t>
      </w:r>
      <w:r>
        <w:rPr>
          <w:lang w:eastAsia="ja-JP"/>
        </w:rPr>
        <w:t xml:space="preserve">“NR; </w:t>
      </w:r>
      <w:r w:rsidRPr="00C84C68">
        <w:rPr>
          <w:lang w:eastAsia="ja-JP"/>
        </w:rPr>
        <w:t>Radio Resource Control (RRC) protocol specification</w:t>
      </w:r>
      <w:r>
        <w:rPr>
          <w:lang w:eastAsia="ja-JP"/>
        </w:rPr>
        <w:t>”</w:t>
      </w:r>
      <w:r w:rsidR="00D21D37">
        <w:rPr>
          <w:lang w:eastAsia="ja-JP"/>
        </w:rPr>
        <w:t>.</w:t>
      </w:r>
    </w:p>
    <w:p w:rsidR="00D21D37" w:rsidRPr="004A4552" w:rsidRDefault="00D21D37" w:rsidP="004A4552">
      <w:pPr>
        <w:rPr>
          <w:lang w:eastAsia="ja-JP"/>
        </w:rPr>
      </w:pPr>
      <w:r>
        <w:rPr>
          <w:lang w:eastAsia="ja-JP"/>
        </w:rPr>
        <w:t xml:space="preserve">[2] TS 38.213 v15.5.0, “NR; </w:t>
      </w:r>
      <w:r w:rsidRPr="00D21D37">
        <w:rPr>
          <w:lang w:eastAsia="ja-JP"/>
        </w:rPr>
        <w:t>Physical layer procedures for control</w:t>
      </w:r>
      <w:r>
        <w:rPr>
          <w:lang w:eastAsia="ja-JP"/>
        </w:rPr>
        <w:t>”.</w:t>
      </w:r>
    </w:p>
    <w:sectPr w:rsidR="00D21D37" w:rsidRPr="004A4552">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9E9" w:rsidRDefault="004369E9">
      <w:r>
        <w:separator/>
      </w:r>
    </w:p>
  </w:endnote>
  <w:endnote w:type="continuationSeparator" w:id="0">
    <w:p w:rsidR="004369E9" w:rsidRDefault="0043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2B29D3">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9E9" w:rsidRDefault="004369E9">
      <w:r>
        <w:separator/>
      </w:r>
    </w:p>
  </w:footnote>
  <w:footnote w:type="continuationSeparator" w:id="0">
    <w:p w:rsidR="004369E9" w:rsidRDefault="00436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1CA"/>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05CC"/>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17791"/>
    <w:rsid w:val="001206AA"/>
    <w:rsid w:val="00120B78"/>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191"/>
    <w:rsid w:val="0014524C"/>
    <w:rsid w:val="00147408"/>
    <w:rsid w:val="00147B9C"/>
    <w:rsid w:val="00150792"/>
    <w:rsid w:val="00152220"/>
    <w:rsid w:val="001532CE"/>
    <w:rsid w:val="00153DA3"/>
    <w:rsid w:val="001542AA"/>
    <w:rsid w:val="00156AE9"/>
    <w:rsid w:val="00156F86"/>
    <w:rsid w:val="001629A3"/>
    <w:rsid w:val="00162A52"/>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3A37"/>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18A"/>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9F4"/>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9D3"/>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15B1C"/>
    <w:rsid w:val="00320783"/>
    <w:rsid w:val="00320858"/>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9B4"/>
    <w:rsid w:val="003A0BAD"/>
    <w:rsid w:val="003A0CF1"/>
    <w:rsid w:val="003A32DE"/>
    <w:rsid w:val="003A3607"/>
    <w:rsid w:val="003A3F19"/>
    <w:rsid w:val="003A5777"/>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78E"/>
    <w:rsid w:val="003E3EC0"/>
    <w:rsid w:val="003E4D42"/>
    <w:rsid w:val="003E5186"/>
    <w:rsid w:val="003E6F85"/>
    <w:rsid w:val="003E7874"/>
    <w:rsid w:val="003E7D91"/>
    <w:rsid w:val="003F1B94"/>
    <w:rsid w:val="003F253B"/>
    <w:rsid w:val="003F254D"/>
    <w:rsid w:val="003F289F"/>
    <w:rsid w:val="003F49AA"/>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69E9"/>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32F"/>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4552"/>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487D"/>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2A24"/>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3E9E"/>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4D94"/>
    <w:rsid w:val="005A5440"/>
    <w:rsid w:val="005A5A3D"/>
    <w:rsid w:val="005A6F5B"/>
    <w:rsid w:val="005A7261"/>
    <w:rsid w:val="005B0791"/>
    <w:rsid w:val="005B2475"/>
    <w:rsid w:val="005B466A"/>
    <w:rsid w:val="005B49B3"/>
    <w:rsid w:val="005B4CDC"/>
    <w:rsid w:val="005B6034"/>
    <w:rsid w:val="005B61A8"/>
    <w:rsid w:val="005C04C7"/>
    <w:rsid w:val="005C0BA2"/>
    <w:rsid w:val="005C288D"/>
    <w:rsid w:val="005C52C9"/>
    <w:rsid w:val="005C6B06"/>
    <w:rsid w:val="005C7470"/>
    <w:rsid w:val="005C7C3C"/>
    <w:rsid w:val="005D0193"/>
    <w:rsid w:val="005D0C91"/>
    <w:rsid w:val="005D473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574"/>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085E"/>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0547"/>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BF3"/>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27C9A"/>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6B55"/>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39F9"/>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8B5"/>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193B"/>
    <w:rsid w:val="00AE2744"/>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2320"/>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4C68"/>
    <w:rsid w:val="00C85807"/>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C7763"/>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1D37"/>
    <w:rsid w:val="00D22311"/>
    <w:rsid w:val="00D22583"/>
    <w:rsid w:val="00D24737"/>
    <w:rsid w:val="00D253CA"/>
    <w:rsid w:val="00D25FBF"/>
    <w:rsid w:val="00D30719"/>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44DE9"/>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84763"/>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51E"/>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A57"/>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C5995"/>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2B869D"/>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TAHCar">
    <w:name w:val="TAH Car"/>
    <w:link w:val="TAH"/>
    <w:qFormat/>
    <w:locked/>
    <w:rsid w:val="00162A52"/>
    <w:rPr>
      <w:rFonts w:ascii="Arial" w:hAnsi="Arial"/>
      <w:b/>
      <w:sz w:val="18"/>
      <w:lang w:val="en-GB" w:eastAsia="en-US"/>
    </w:rPr>
  </w:style>
  <w:style w:type="character" w:customStyle="1" w:styleId="TALCar">
    <w:name w:val="TAL Car"/>
    <w:link w:val="TAL"/>
    <w:qFormat/>
    <w:rsid w:val="00162A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929</Words>
  <Characters>5299</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2019-05-03T03:36:00Z</dcterms:created>
  <dcterms:modified xsi:type="dcterms:W3CDTF">2019-05-03T03:37:00Z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