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793258">
      <w:pPr>
        <w:pStyle w:val="af6"/>
        <w:tabs>
          <w:tab w:val="left" w:pos="709"/>
          <w:tab w:val="right" w:pos="9639"/>
        </w:tabs>
        <w:wordWrap w:val="0"/>
        <w:spacing w:after="0"/>
        <w:ind w:right="24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DD5BE7">
        <w:rPr>
          <w:rFonts w:cs="Arial"/>
          <w:lang w:eastAsia="ja-JP"/>
        </w:rPr>
        <w:t>10</w:t>
      </w:r>
      <w:r w:rsidR="00DA315D">
        <w:rPr>
          <w:rFonts w:cs="Arial"/>
          <w:lang w:eastAsia="ja-JP"/>
        </w:rPr>
        <w:t>6</w:t>
      </w:r>
      <w:r w:rsidRPr="00863065">
        <w:rPr>
          <w:rFonts w:cs="Arial"/>
        </w:rPr>
        <w:tab/>
        <w:t>R</w:t>
      </w:r>
      <w:r w:rsidR="003D4B8C">
        <w:rPr>
          <w:rFonts w:cs="Arial" w:hint="eastAsia"/>
          <w:lang w:eastAsia="ja-JP"/>
        </w:rPr>
        <w:t>2</w:t>
      </w:r>
      <w:r w:rsidRPr="00863065">
        <w:rPr>
          <w:rFonts w:cs="Arial"/>
          <w:lang w:eastAsia="ja-JP"/>
        </w:rPr>
        <w:t>-</w:t>
      </w:r>
      <w:r w:rsidR="007623DC">
        <w:rPr>
          <w:rFonts w:cs="Arial" w:hint="eastAsia"/>
          <w:lang w:eastAsia="ja-JP"/>
        </w:rPr>
        <w:t>1</w:t>
      </w:r>
      <w:r w:rsidR="0079594D">
        <w:rPr>
          <w:rFonts w:cs="Arial"/>
          <w:lang w:eastAsia="ja-JP"/>
        </w:rPr>
        <w:t>9</w:t>
      </w:r>
      <w:r w:rsidR="00EB7386">
        <w:rPr>
          <w:rFonts w:cs="Arial"/>
          <w:lang w:eastAsia="ja-JP"/>
        </w:rPr>
        <w:t>0</w:t>
      </w:r>
      <w:r w:rsidR="00E615F8">
        <w:rPr>
          <w:rFonts w:cs="Arial"/>
          <w:lang w:eastAsia="ja-JP"/>
        </w:rPr>
        <w:t>5902</w:t>
      </w:r>
    </w:p>
    <w:p w:rsidR="00DB7D65" w:rsidRPr="00863065" w:rsidRDefault="00DA315D" w:rsidP="00156F86">
      <w:pPr>
        <w:pStyle w:val="af6"/>
        <w:tabs>
          <w:tab w:val="left" w:pos="709"/>
          <w:tab w:val="right" w:pos="9639"/>
        </w:tabs>
        <w:spacing w:after="0"/>
        <w:jc w:val="left"/>
        <w:rPr>
          <w:rFonts w:cs="Arial"/>
          <w:lang w:val="en-US" w:eastAsia="ja-JP"/>
        </w:rPr>
      </w:pPr>
      <w:r>
        <w:rPr>
          <w:rFonts w:cs="Arial"/>
          <w:lang w:val="en-US" w:eastAsia="ja-JP"/>
        </w:rPr>
        <w:t>13</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sidR="00712F4C">
        <w:rPr>
          <w:rFonts w:cs="Arial" w:hint="eastAsia"/>
          <w:lang w:val="en-US" w:eastAsia="ja-JP"/>
        </w:rPr>
        <w:t xml:space="preserve"> </w:t>
      </w:r>
      <w:r w:rsidR="00712F4C">
        <w:rPr>
          <w:rFonts w:cs="Arial"/>
          <w:lang w:val="en-US" w:eastAsia="ja-JP"/>
        </w:rPr>
        <w:t>1</w:t>
      </w:r>
      <w:r>
        <w:rPr>
          <w:rFonts w:cs="Arial"/>
          <w:lang w:val="en-US" w:eastAsia="ja-JP"/>
        </w:rPr>
        <w:t>7</w:t>
      </w:r>
      <w:bookmarkStart w:id="0" w:name="_GoBack"/>
      <w:bookmarkEnd w:id="0"/>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May</w:t>
      </w:r>
      <w:r w:rsidR="006C777E" w:rsidRPr="00802E96">
        <w:rPr>
          <w:rFonts w:cs="Arial"/>
          <w:lang w:val="en-US" w:eastAsia="ja-JP"/>
        </w:rPr>
        <w:t xml:space="preserve"> 20</w:t>
      </w:r>
      <w:r w:rsidR="007623DC">
        <w:rPr>
          <w:rFonts w:cs="Arial" w:hint="eastAsia"/>
          <w:lang w:val="en-US" w:eastAsia="ja-JP"/>
        </w:rPr>
        <w:t>1</w:t>
      </w:r>
      <w:r>
        <w:rPr>
          <w:rFonts w:cs="Arial"/>
          <w:lang w:val="en-US" w:eastAsia="ja-JP"/>
        </w:rPr>
        <w:t>9</w:t>
      </w:r>
      <w:r w:rsidR="00E615F8">
        <w:rPr>
          <w:rFonts w:cs="Arial"/>
          <w:lang w:val="en-US" w:eastAsia="ja-JP"/>
        </w:rPr>
        <w:tab/>
        <w:t>Revision of R2-1904694</w:t>
      </w:r>
    </w:p>
    <w:p w:rsidR="00DB7D65" w:rsidRPr="00863065" w:rsidRDefault="00DA315D" w:rsidP="00DB7D65">
      <w:pPr>
        <w:pStyle w:val="af6"/>
        <w:pBdr>
          <w:bottom w:val="single" w:sz="4" w:space="1" w:color="auto"/>
        </w:pBdr>
        <w:tabs>
          <w:tab w:val="left" w:pos="709"/>
        </w:tabs>
        <w:spacing w:after="0"/>
        <w:jc w:val="left"/>
        <w:rPr>
          <w:rFonts w:cs="Arial"/>
          <w:lang w:val="en-US" w:eastAsia="ja-JP"/>
        </w:rPr>
      </w:pPr>
      <w:r>
        <w:rPr>
          <w:rFonts w:cs="Arial"/>
          <w:lang w:val="en-US" w:eastAsia="ja-JP"/>
        </w:rPr>
        <w:t>Reno</w:t>
      </w:r>
      <w:r w:rsidR="00947941" w:rsidRPr="00863065">
        <w:rPr>
          <w:rFonts w:cs="Arial"/>
          <w:lang w:val="en-US" w:eastAsia="ja-JP"/>
        </w:rPr>
        <w:t xml:space="preserve">, </w:t>
      </w:r>
      <w:r>
        <w:rPr>
          <w:rFonts w:cs="Arial"/>
          <w:lang w:val="en-US" w:eastAsia="ja-JP"/>
        </w:rPr>
        <w:t>Nevada, United States</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77487B">
        <w:rPr>
          <w:rFonts w:ascii="Arial" w:hAnsi="Arial" w:cs="Arial"/>
          <w:b/>
          <w:sz w:val="24"/>
        </w:rPr>
        <w:t>MIMO layer adaptation in BWP operation</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026A08">
        <w:rPr>
          <w:rFonts w:ascii="Arial" w:hAnsi="Arial" w:cs="Arial"/>
          <w:b/>
          <w:sz w:val="24"/>
          <w:lang w:eastAsia="ja-JP"/>
        </w:rPr>
        <w:t>11.11.4.3</w:t>
      </w:r>
      <w:r w:rsidR="00026A08">
        <w:rPr>
          <w:rFonts w:ascii="Arial" w:hAnsi="Arial" w:cs="Arial"/>
          <w:b/>
          <w:sz w:val="24"/>
          <w:lang w:eastAsia="ja-JP"/>
        </w:rPr>
        <w:tab/>
      </w:r>
      <w:r w:rsidR="00026A08" w:rsidRPr="00026A08">
        <w:rPr>
          <w:rFonts w:ascii="Arial" w:hAnsi="Arial" w:cs="Arial"/>
          <w:b/>
          <w:sz w:val="24"/>
          <w:lang w:eastAsia="ja-JP"/>
        </w:rPr>
        <w:t>BWP/SCell operation in RRC_CONNECTED</w:t>
      </w:r>
    </w:p>
    <w:p w:rsidR="009F1C34" w:rsidRDefault="009479FA" w:rsidP="00BD7EED">
      <w:pPr>
        <w:pStyle w:val="2"/>
        <w:numPr>
          <w:ilvl w:val="0"/>
          <w:numId w:val="1"/>
        </w:numPr>
        <w:rPr>
          <w:rFonts w:cs="Arial"/>
          <w:lang w:eastAsia="ja-JP"/>
        </w:rPr>
      </w:pPr>
      <w:r w:rsidRPr="00863065">
        <w:rPr>
          <w:rFonts w:cs="Arial"/>
          <w:lang w:eastAsia="ja-JP"/>
        </w:rPr>
        <w:t>Introduction</w:t>
      </w:r>
    </w:p>
    <w:p w:rsidR="003A6E77" w:rsidRDefault="007C6986" w:rsidP="003A6E77">
      <w:pPr>
        <w:rPr>
          <w:lang w:eastAsia="ja-JP"/>
        </w:rPr>
      </w:pPr>
      <w:r>
        <w:rPr>
          <w:rFonts w:hint="eastAsia"/>
          <w:lang w:eastAsia="ja-JP"/>
        </w:rPr>
        <w:t xml:space="preserve">The RAN1 part of study concluded </w:t>
      </w:r>
      <w:r>
        <w:rPr>
          <w:lang w:eastAsia="ja-JP"/>
        </w:rPr>
        <w:t>the following observation in terms of the number of MIMO layers:</w:t>
      </w:r>
    </w:p>
    <w:p w:rsidR="007C6986" w:rsidRPr="00EF421F" w:rsidRDefault="00322E93" w:rsidP="00322E93">
      <w:pPr>
        <w:pStyle w:val="B1"/>
        <w:rPr>
          <w:i/>
        </w:rPr>
      </w:pPr>
      <w:r>
        <w:rPr>
          <w:rFonts w:hint="eastAsia"/>
        </w:rPr>
        <w:t>-</w:t>
      </w:r>
      <w:r>
        <w:rPr>
          <w:rFonts w:hint="eastAsia"/>
        </w:rPr>
        <w:tab/>
      </w:r>
      <w:r w:rsidRPr="00EF421F">
        <w:rPr>
          <w:i/>
        </w:rPr>
        <w:t>The power saving schemes with UE adaptation to the number of MIMO layers or number of Tx/Rx antenna (panels) provides up to 3%-30% power saving gain and 4% latency increase for dynamic antenna adaptation. The power saving gain 6%-30% is observed for semi-static antenna adaptation with expected latency and UPT degradation.  Additional network resource is used for compensation of the loss of multi-antenna processing gain.</w:t>
      </w:r>
    </w:p>
    <w:p w:rsidR="007C6986" w:rsidRDefault="004A791D" w:rsidP="003A6E77">
      <w:pPr>
        <w:rPr>
          <w:lang w:eastAsia="ja-JP"/>
        </w:rPr>
      </w:pPr>
      <w:r>
        <w:rPr>
          <w:rFonts w:hint="eastAsia"/>
          <w:lang w:eastAsia="ja-JP"/>
        </w:rPr>
        <w:t xml:space="preserve">At RAN #83, the follow-up WI was approved </w:t>
      </w:r>
      <w:r>
        <w:rPr>
          <w:lang w:eastAsia="ja-JP"/>
        </w:rPr>
        <w:t xml:space="preserve">for RAN1 and RAN4 to move on the WI phase and focus on </w:t>
      </w:r>
      <w:r w:rsidR="00AB1738">
        <w:rPr>
          <w:lang w:eastAsia="ja-JP"/>
        </w:rPr>
        <w:t>their own</w:t>
      </w:r>
      <w:r>
        <w:rPr>
          <w:lang w:eastAsia="ja-JP"/>
        </w:rPr>
        <w:t xml:space="preserve"> areas [2].</w:t>
      </w:r>
      <w:r w:rsidR="00AB1738">
        <w:rPr>
          <w:lang w:eastAsia="ja-JP"/>
        </w:rPr>
        <w:t xml:space="preserve"> There is an objective to evaluate the MIMO layer adaptation in a dynamic manner below:</w:t>
      </w:r>
    </w:p>
    <w:p w:rsidR="00AB1738" w:rsidRPr="00E567D7" w:rsidRDefault="00E567D7" w:rsidP="00E567D7">
      <w:pPr>
        <w:pStyle w:val="B1"/>
        <w:rPr>
          <w:i/>
        </w:rPr>
      </w:pPr>
      <w:r>
        <w:rPr>
          <w:rFonts w:hint="eastAsia"/>
        </w:rPr>
        <w:t>-</w:t>
      </w:r>
      <w:r>
        <w:rPr>
          <w:rFonts w:hint="eastAsia"/>
        </w:rPr>
        <w:tab/>
      </w:r>
      <w:r w:rsidRPr="00E567D7">
        <w:rPr>
          <w:i/>
        </w:rPr>
        <w:t>Evaluate the required switching and interruption times for UE dynamic adaptation to the maximum number of MIMO layers [RAN4].</w:t>
      </w:r>
    </w:p>
    <w:p w:rsidR="004A791D" w:rsidRDefault="00135762" w:rsidP="003A6E77">
      <w:pPr>
        <w:rPr>
          <w:ins w:id="1" w:author="NTT DOCOMO, INC." w:date="2019-05-02T11:21:00Z"/>
          <w:lang w:eastAsia="ja-JP"/>
        </w:rPr>
      </w:pPr>
      <w:r>
        <w:rPr>
          <w:rFonts w:hint="eastAsia"/>
          <w:lang w:eastAsia="ja-JP"/>
        </w:rPr>
        <w:t xml:space="preserve">Depending on how dynamic the MIMO layer can be adapted, RAN2 specification impacts would not be </w:t>
      </w:r>
      <w:r>
        <w:rPr>
          <w:lang w:eastAsia="ja-JP"/>
        </w:rPr>
        <w:t>negligible</w:t>
      </w:r>
      <w:r>
        <w:rPr>
          <w:rFonts w:hint="eastAsia"/>
          <w:lang w:eastAsia="ja-JP"/>
        </w:rPr>
        <w:t>.</w:t>
      </w:r>
      <w:r>
        <w:rPr>
          <w:lang w:eastAsia="ja-JP"/>
        </w:rPr>
        <w:t xml:space="preserve"> RAN2 should also investigate the power saving solution by changing the number of MIMO layers and should express our opinion to the other WGs. Hence, this paper proposes a simple solution in terms of the MIMO layers.</w:t>
      </w:r>
    </w:p>
    <w:p w:rsidR="0000224C" w:rsidRPr="003A6E77" w:rsidRDefault="0000224C" w:rsidP="0000224C">
      <w:pPr>
        <w:pStyle w:val="NO"/>
        <w:rPr>
          <w:lang w:eastAsia="ja-JP"/>
        </w:rPr>
      </w:pPr>
      <w:ins w:id="2" w:author="NTT DOCOMO, INC." w:date="2019-05-02T11:21:00Z">
        <w:r>
          <w:rPr>
            <w:rFonts w:hint="eastAsia"/>
            <w:lang w:eastAsia="ja-JP"/>
          </w:rPr>
          <w:t>NOTE:</w:t>
        </w:r>
        <w:r>
          <w:rPr>
            <w:lang w:eastAsia="ja-JP"/>
          </w:rPr>
          <w:tab/>
          <w:t xml:space="preserve">No </w:t>
        </w:r>
      </w:ins>
      <w:ins w:id="3" w:author="NTT DOCOMO, INC." w:date="2019-05-02T11:22:00Z">
        <w:r>
          <w:rPr>
            <w:lang w:eastAsia="ja-JP"/>
          </w:rPr>
          <w:t>update from the previous contribution.</w:t>
        </w:r>
      </w:ins>
    </w:p>
    <w:p w:rsidR="005852CD" w:rsidRDefault="00426884" w:rsidP="00C30470">
      <w:pPr>
        <w:pStyle w:val="2"/>
        <w:numPr>
          <w:ilvl w:val="0"/>
          <w:numId w:val="2"/>
        </w:numPr>
        <w:rPr>
          <w:lang w:eastAsia="ja-JP"/>
        </w:rPr>
      </w:pPr>
      <w:r>
        <w:rPr>
          <w:lang w:eastAsia="ja-JP"/>
        </w:rPr>
        <w:t>Background on MIMO layer signalling in Rel-15 NR</w:t>
      </w:r>
    </w:p>
    <w:p w:rsidR="00180773" w:rsidRDefault="00E71442" w:rsidP="003A6E77">
      <w:pPr>
        <w:rPr>
          <w:lang w:eastAsia="ja-JP"/>
        </w:rPr>
      </w:pPr>
      <w:r>
        <w:rPr>
          <w:rFonts w:hint="eastAsia"/>
          <w:lang w:eastAsia="ja-JP"/>
        </w:rPr>
        <w:t xml:space="preserve">At the November 2018 meeting where the CR was agreed to </w:t>
      </w:r>
      <w:r>
        <w:rPr>
          <w:lang w:eastAsia="ja-JP"/>
        </w:rPr>
        <w:t>introduce</w:t>
      </w:r>
      <w:r>
        <w:rPr>
          <w:rFonts w:hint="eastAsia"/>
          <w:lang w:eastAsia="ja-JP"/>
        </w:rPr>
        <w:t xml:space="preserve"> </w:t>
      </w:r>
      <w:r>
        <w:rPr>
          <w:lang w:eastAsia="ja-JP"/>
        </w:rPr>
        <w:t xml:space="preserve">the MIMO layer signalling [3], RAN1 </w:t>
      </w:r>
      <w:r w:rsidR="00180773">
        <w:rPr>
          <w:lang w:eastAsia="ja-JP"/>
        </w:rPr>
        <w:t>and RAN2 discussed whether the number of MIMO layers should be configured per cell or per BWP. The motivation of per-</w:t>
      </w:r>
      <w:r w:rsidR="00180773">
        <w:rPr>
          <w:rFonts w:hint="eastAsia"/>
          <w:lang w:eastAsia="ja-JP"/>
        </w:rPr>
        <w:t xml:space="preserve">BWP configuration was to allow the different number of MIMO layers for each BWP aimed at reducing the UE power consumption. </w:t>
      </w:r>
      <w:r w:rsidR="00180773">
        <w:rPr>
          <w:lang w:eastAsia="ja-JP"/>
        </w:rPr>
        <w:t>However, the per-BWP configuration was not agreed as Rel-15 correction. Subsequently, the Rel-15 specification supports per cell configuration of the MIMO layers, which is applicable to all BWPs within the same serving cell.</w:t>
      </w:r>
    </w:p>
    <w:p w:rsidR="00743D97" w:rsidRDefault="00B65584" w:rsidP="009578B5">
      <w:pPr>
        <w:pStyle w:val="2"/>
        <w:numPr>
          <w:ilvl w:val="0"/>
          <w:numId w:val="2"/>
        </w:numPr>
        <w:rPr>
          <w:rFonts w:cs="Arial"/>
          <w:lang w:eastAsia="ja-JP"/>
        </w:rPr>
      </w:pPr>
      <w:r>
        <w:rPr>
          <w:rFonts w:cs="Arial" w:hint="eastAsia"/>
          <w:lang w:eastAsia="ja-JP"/>
        </w:rPr>
        <w:t>Potential solution on MIMO layer adaptation for power saving</w:t>
      </w:r>
    </w:p>
    <w:p w:rsidR="003A6E77" w:rsidRPr="00B65584" w:rsidRDefault="00D11086" w:rsidP="003A6E77">
      <w:pPr>
        <w:rPr>
          <w:lang w:eastAsia="ja-JP"/>
        </w:rPr>
      </w:pPr>
      <w:r>
        <w:rPr>
          <w:lang w:eastAsia="ja-JP"/>
        </w:rPr>
        <w:t>In light of the background explained in clause 2, a simple approach for UE power saving is that, in addition to the per cell MIMO layer configuration, Rel-16 specification supports to configure another MIMO layer configuration applicable only to initial or default BWP. For instance, NW configures the lower number of MIMO layers to the initial/default BWP than the other BWPs. By doing this, the number of MIMO layers is reduced, when the active BWP is switched to the initial/default BWP</w:t>
      </w:r>
      <w:r w:rsidR="00FE1BD8">
        <w:rPr>
          <w:lang w:eastAsia="ja-JP"/>
        </w:rPr>
        <w:t xml:space="preserve"> via DCI, RA procedure or </w:t>
      </w:r>
      <w:r w:rsidR="00FE1BD8" w:rsidRPr="00FE1BD8">
        <w:rPr>
          <w:i/>
          <w:lang w:eastAsia="ja-JP"/>
        </w:rPr>
        <w:t>bwp-InactivityTimer</w:t>
      </w:r>
      <w:r w:rsidR="00FE1BD8">
        <w:rPr>
          <w:lang w:eastAsia="ja-JP"/>
        </w:rPr>
        <w:t xml:space="preserve">. </w:t>
      </w:r>
      <w:r w:rsidR="00A234A2">
        <w:rPr>
          <w:lang w:eastAsia="ja-JP"/>
        </w:rPr>
        <w:t xml:space="preserve">Even for the initial/default BWP, the reduced MIMO layers could be applied if the UE is in the DRX state or the SCell is deactivated. Otherwise, i.e. the UE is not in the DRX state or the SCell is activated, the per cell MIMO layer configuration is applied for the initial/default BWP. </w:t>
      </w:r>
      <w:r w:rsidR="00CC0F60">
        <w:rPr>
          <w:lang w:eastAsia="ja-JP"/>
        </w:rPr>
        <w:t>From RAN2 viewpoint, t</w:t>
      </w:r>
      <w:r w:rsidR="00A234A2">
        <w:rPr>
          <w:lang w:eastAsia="ja-JP"/>
        </w:rPr>
        <w:t xml:space="preserve">his approach looks simple, since the solution can be supported by </w:t>
      </w:r>
      <w:r w:rsidR="00CC0F60">
        <w:rPr>
          <w:lang w:eastAsia="ja-JP"/>
        </w:rPr>
        <w:t xml:space="preserve">merely </w:t>
      </w:r>
      <w:r w:rsidR="00A234A2">
        <w:rPr>
          <w:lang w:eastAsia="ja-JP"/>
        </w:rPr>
        <w:t xml:space="preserve">extending the L1 configuration in RRC. Therefore, it is worthwhile </w:t>
      </w:r>
      <w:r w:rsidR="00CC0F60">
        <w:rPr>
          <w:lang w:eastAsia="ja-JP"/>
        </w:rPr>
        <w:t>investigating as a potential solution for UE power saving in Rel-16.</w:t>
      </w:r>
    </w:p>
    <w:p w:rsidR="00E57063" w:rsidRDefault="00863065" w:rsidP="00C30470">
      <w:pPr>
        <w:pStyle w:val="2"/>
        <w:numPr>
          <w:ilvl w:val="0"/>
          <w:numId w:val="2"/>
        </w:numPr>
        <w:rPr>
          <w:lang w:eastAsia="ja-JP"/>
        </w:rPr>
      </w:pPr>
      <w:r>
        <w:rPr>
          <w:rFonts w:hint="eastAsia"/>
          <w:lang w:eastAsia="ja-JP"/>
        </w:rPr>
        <w:t>Summary and proposal</w:t>
      </w:r>
    </w:p>
    <w:p w:rsidR="003A6E77" w:rsidRDefault="00EC672E" w:rsidP="003A6E77">
      <w:pPr>
        <w:rPr>
          <w:lang w:eastAsia="ja-JP"/>
        </w:rPr>
      </w:pPr>
      <w:r>
        <w:rPr>
          <w:rFonts w:hint="eastAsia"/>
          <w:lang w:eastAsia="ja-JP"/>
        </w:rPr>
        <w:t>In conclusion, the followings are proposed</w:t>
      </w:r>
      <w:r w:rsidR="004F769E">
        <w:rPr>
          <w:lang w:eastAsia="ja-JP"/>
        </w:rPr>
        <w:t xml:space="preserve"> as a potential solution for UE power saving</w:t>
      </w:r>
      <w:r>
        <w:rPr>
          <w:rFonts w:hint="eastAsia"/>
          <w:lang w:eastAsia="ja-JP"/>
        </w:rPr>
        <w:t>:</w:t>
      </w:r>
    </w:p>
    <w:p w:rsidR="00EC672E" w:rsidRPr="00B4322B" w:rsidRDefault="004F769E" w:rsidP="00B94680">
      <w:pPr>
        <w:pStyle w:val="B1"/>
        <w:ind w:left="1704" w:hanging="1420"/>
        <w:rPr>
          <w:b/>
        </w:rPr>
      </w:pPr>
      <w:r w:rsidRPr="00B4322B">
        <w:rPr>
          <w:rFonts w:hint="eastAsia"/>
          <w:b/>
        </w:rPr>
        <w:lastRenderedPageBreak/>
        <w:t>Proposal 1:</w:t>
      </w:r>
      <w:r w:rsidRPr="00B4322B">
        <w:rPr>
          <w:rFonts w:hint="eastAsia"/>
          <w:b/>
        </w:rPr>
        <w:tab/>
      </w:r>
      <w:r w:rsidRPr="00B4322B">
        <w:rPr>
          <w:b/>
        </w:rPr>
        <w:t>In addition to per cell MIMO layer configuration (already supported in Rel-15), another MIMO layer is configured to the initial/default BWP.</w:t>
      </w:r>
    </w:p>
    <w:p w:rsidR="004F769E" w:rsidRPr="00B4322B" w:rsidRDefault="004F769E" w:rsidP="00B94680">
      <w:pPr>
        <w:pStyle w:val="B1"/>
        <w:ind w:left="1704" w:hanging="1420"/>
        <w:rPr>
          <w:b/>
        </w:rPr>
      </w:pPr>
      <w:r w:rsidRPr="00B4322B">
        <w:rPr>
          <w:b/>
        </w:rPr>
        <w:t>Proposal 2:</w:t>
      </w:r>
      <w:r w:rsidRPr="00B4322B">
        <w:rPr>
          <w:b/>
        </w:rPr>
        <w:tab/>
        <w:t>The UE applies another MIMO layer when the active BWP is switched to the initial /default BWP.</w:t>
      </w:r>
    </w:p>
    <w:p w:rsidR="004F769E" w:rsidRPr="00B4322B" w:rsidRDefault="004F769E" w:rsidP="00B94680">
      <w:pPr>
        <w:pStyle w:val="B1"/>
        <w:ind w:left="1704" w:hanging="1420"/>
        <w:rPr>
          <w:b/>
        </w:rPr>
      </w:pPr>
      <w:r w:rsidRPr="00B4322B">
        <w:rPr>
          <w:b/>
        </w:rPr>
        <w:t>Proposal2a:</w:t>
      </w:r>
      <w:r w:rsidRPr="00B4322B">
        <w:rPr>
          <w:b/>
        </w:rPr>
        <w:tab/>
      </w:r>
      <w:r w:rsidR="004F32A2">
        <w:rPr>
          <w:b/>
        </w:rPr>
        <w:t xml:space="preserve">Discuss </w:t>
      </w:r>
      <w:r w:rsidR="00B4322B" w:rsidRPr="00B4322B">
        <w:rPr>
          <w:b/>
        </w:rPr>
        <w:t>whether another MIMO layer is applied whenever the active BWP is the initial/default BWP or it is applied to the limited cases, e.g. in the DRX state or the deactivated state on SCell.</w:t>
      </w: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3A6E77" w:rsidRDefault="007C6986" w:rsidP="003A6E77">
      <w:pPr>
        <w:rPr>
          <w:lang w:eastAsia="ja-JP"/>
        </w:rPr>
      </w:pPr>
      <w:r>
        <w:rPr>
          <w:rFonts w:hint="eastAsia"/>
          <w:lang w:eastAsia="ja-JP"/>
        </w:rPr>
        <w:t xml:space="preserve">[1] TR 38.840 v1.0.0, </w:t>
      </w:r>
      <w:r>
        <w:rPr>
          <w:lang w:eastAsia="ja-JP"/>
        </w:rPr>
        <w:t>“</w:t>
      </w:r>
      <w:r w:rsidR="004A791D" w:rsidRPr="004A791D">
        <w:rPr>
          <w:lang w:eastAsia="ja-JP"/>
        </w:rPr>
        <w:t>Study on UE Power Saving</w:t>
      </w:r>
      <w:r w:rsidR="004A791D">
        <w:rPr>
          <w:lang w:eastAsia="ja-JP"/>
        </w:rPr>
        <w:t>,” RAN1.</w:t>
      </w:r>
    </w:p>
    <w:p w:rsidR="004A791D" w:rsidRDefault="004A791D" w:rsidP="003A6E77">
      <w:pPr>
        <w:rPr>
          <w:lang w:eastAsia="ja-JP"/>
        </w:rPr>
      </w:pPr>
      <w:r>
        <w:rPr>
          <w:lang w:eastAsia="ja-JP"/>
        </w:rPr>
        <w:t xml:space="preserve">[2] </w:t>
      </w:r>
      <w:r w:rsidRPr="004A791D">
        <w:rPr>
          <w:lang w:eastAsia="ja-JP"/>
        </w:rPr>
        <w:t>RP-190727</w:t>
      </w:r>
      <w:r>
        <w:rPr>
          <w:lang w:eastAsia="ja-JP"/>
        </w:rPr>
        <w:t>, “</w:t>
      </w:r>
      <w:r w:rsidRPr="004A791D">
        <w:rPr>
          <w:lang w:eastAsia="ja-JP"/>
        </w:rPr>
        <w:t>New WID: UE Power Saving in NR</w:t>
      </w:r>
      <w:r>
        <w:rPr>
          <w:lang w:eastAsia="ja-JP"/>
        </w:rPr>
        <w:t xml:space="preserve">,” </w:t>
      </w:r>
      <w:r w:rsidRPr="004A791D">
        <w:rPr>
          <w:lang w:eastAsia="ja-JP"/>
        </w:rPr>
        <w:t>CATT, CAICT</w:t>
      </w:r>
      <w:r>
        <w:rPr>
          <w:lang w:eastAsia="ja-JP"/>
        </w:rPr>
        <w:t>.</w:t>
      </w:r>
    </w:p>
    <w:p w:rsidR="00550253" w:rsidRPr="003A6E77" w:rsidRDefault="00550253" w:rsidP="003A6E77">
      <w:pPr>
        <w:rPr>
          <w:lang w:eastAsia="ja-JP"/>
        </w:rPr>
      </w:pPr>
      <w:r>
        <w:rPr>
          <w:lang w:eastAsia="ja-JP"/>
        </w:rPr>
        <w:t xml:space="preserve">[3] </w:t>
      </w:r>
      <w:r w:rsidR="00504B7B" w:rsidRPr="00504B7B">
        <w:rPr>
          <w:lang w:eastAsia="ja-JP"/>
        </w:rPr>
        <w:t>R2-1819086</w:t>
      </w:r>
      <w:r w:rsidR="00504B7B">
        <w:rPr>
          <w:lang w:eastAsia="ja-JP"/>
        </w:rPr>
        <w:t>, “</w:t>
      </w:r>
      <w:r w:rsidR="00504B7B" w:rsidRPr="00504B7B">
        <w:rPr>
          <w:lang w:eastAsia="ja-JP"/>
        </w:rPr>
        <w:t>Per serving cell MIMO layer configuration</w:t>
      </w:r>
      <w:r w:rsidR="00504B7B">
        <w:rPr>
          <w:lang w:eastAsia="ja-JP"/>
        </w:rPr>
        <w:t xml:space="preserve">,” Rel-15 CR to 38.331, </w:t>
      </w:r>
      <w:r w:rsidR="00504B7B" w:rsidRPr="00504B7B">
        <w:rPr>
          <w:lang w:eastAsia="ja-JP"/>
        </w:rPr>
        <w:t>MediaTek Inc.</w:t>
      </w:r>
    </w:p>
    <w:sectPr w:rsidR="00550253" w:rsidRPr="003A6E77">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6E3" w:rsidRDefault="003E26E3">
      <w:r>
        <w:separator/>
      </w:r>
    </w:p>
  </w:endnote>
  <w:endnote w:type="continuationSeparator" w:id="0">
    <w:p w:rsidR="003E26E3" w:rsidRDefault="003E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DA315D">
      <w:rPr>
        <w:rStyle w:val="af7"/>
      </w:rPr>
      <w:t>1</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6E3" w:rsidRDefault="003E26E3">
      <w:r>
        <w:separator/>
      </w:r>
    </w:p>
  </w:footnote>
  <w:footnote w:type="continuationSeparator" w:id="0">
    <w:p w:rsidR="003E26E3" w:rsidRDefault="003E2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24C"/>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A08"/>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4F08"/>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5762"/>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0773"/>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147F"/>
    <w:rsid w:val="001D4223"/>
    <w:rsid w:val="001D5CFE"/>
    <w:rsid w:val="001D671D"/>
    <w:rsid w:val="001D7C54"/>
    <w:rsid w:val="001E03AD"/>
    <w:rsid w:val="001E06C5"/>
    <w:rsid w:val="001E2231"/>
    <w:rsid w:val="001E27A8"/>
    <w:rsid w:val="001E301F"/>
    <w:rsid w:val="001E3B7F"/>
    <w:rsid w:val="001E40F3"/>
    <w:rsid w:val="001E45F3"/>
    <w:rsid w:val="001E4AC2"/>
    <w:rsid w:val="001E5E11"/>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2E93"/>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32DE"/>
    <w:rsid w:val="003A3607"/>
    <w:rsid w:val="003A3F19"/>
    <w:rsid w:val="003A601E"/>
    <w:rsid w:val="003A6561"/>
    <w:rsid w:val="003A66FA"/>
    <w:rsid w:val="003A6E77"/>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6E3"/>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884"/>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791D"/>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2A2"/>
    <w:rsid w:val="004F3865"/>
    <w:rsid w:val="004F545D"/>
    <w:rsid w:val="004F5786"/>
    <w:rsid w:val="004F649A"/>
    <w:rsid w:val="004F668B"/>
    <w:rsid w:val="004F7531"/>
    <w:rsid w:val="004F769E"/>
    <w:rsid w:val="00501B4F"/>
    <w:rsid w:val="00501FBC"/>
    <w:rsid w:val="005047D3"/>
    <w:rsid w:val="00504B7B"/>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253"/>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4872"/>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21C5"/>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2F4C"/>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487B"/>
    <w:rsid w:val="0077770C"/>
    <w:rsid w:val="00777B45"/>
    <w:rsid w:val="00781EB9"/>
    <w:rsid w:val="007821E5"/>
    <w:rsid w:val="00783B42"/>
    <w:rsid w:val="00783C90"/>
    <w:rsid w:val="00785315"/>
    <w:rsid w:val="007915EE"/>
    <w:rsid w:val="007926BB"/>
    <w:rsid w:val="00792E35"/>
    <w:rsid w:val="00793258"/>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986"/>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14A"/>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4A2"/>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478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738"/>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2B"/>
    <w:rsid w:val="00B43287"/>
    <w:rsid w:val="00B45888"/>
    <w:rsid w:val="00B468AB"/>
    <w:rsid w:val="00B46F22"/>
    <w:rsid w:val="00B47228"/>
    <w:rsid w:val="00B47551"/>
    <w:rsid w:val="00B479ED"/>
    <w:rsid w:val="00B50BBA"/>
    <w:rsid w:val="00B5413C"/>
    <w:rsid w:val="00B545B0"/>
    <w:rsid w:val="00B54E92"/>
    <w:rsid w:val="00B55162"/>
    <w:rsid w:val="00B55D3F"/>
    <w:rsid w:val="00B55E96"/>
    <w:rsid w:val="00B56006"/>
    <w:rsid w:val="00B601CA"/>
    <w:rsid w:val="00B6131D"/>
    <w:rsid w:val="00B6171A"/>
    <w:rsid w:val="00B64687"/>
    <w:rsid w:val="00B64EEE"/>
    <w:rsid w:val="00B65584"/>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4680"/>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471A"/>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0F60"/>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086"/>
    <w:rsid w:val="00D11640"/>
    <w:rsid w:val="00D11AD9"/>
    <w:rsid w:val="00D11BF4"/>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59C"/>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315D"/>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5BE7"/>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7D7"/>
    <w:rsid w:val="00E57063"/>
    <w:rsid w:val="00E60FB7"/>
    <w:rsid w:val="00E615F8"/>
    <w:rsid w:val="00E6239E"/>
    <w:rsid w:val="00E62964"/>
    <w:rsid w:val="00E62B3D"/>
    <w:rsid w:val="00E63430"/>
    <w:rsid w:val="00E63742"/>
    <w:rsid w:val="00E63EBE"/>
    <w:rsid w:val="00E63F81"/>
    <w:rsid w:val="00E64816"/>
    <w:rsid w:val="00E65920"/>
    <w:rsid w:val="00E65EF7"/>
    <w:rsid w:val="00E65FBB"/>
    <w:rsid w:val="00E70EF5"/>
    <w:rsid w:val="00E713C6"/>
    <w:rsid w:val="00E71442"/>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067"/>
    <w:rsid w:val="00EB05E2"/>
    <w:rsid w:val="00EB05FE"/>
    <w:rsid w:val="00EB20C7"/>
    <w:rsid w:val="00EB236A"/>
    <w:rsid w:val="00EB3E76"/>
    <w:rsid w:val="00EB4AA2"/>
    <w:rsid w:val="00EB7386"/>
    <w:rsid w:val="00EC0B02"/>
    <w:rsid w:val="00EC0C27"/>
    <w:rsid w:val="00EC127B"/>
    <w:rsid w:val="00EC1AA7"/>
    <w:rsid w:val="00EC1D5A"/>
    <w:rsid w:val="00EC28BB"/>
    <w:rsid w:val="00EC2AD1"/>
    <w:rsid w:val="00EC3157"/>
    <w:rsid w:val="00EC4E50"/>
    <w:rsid w:val="00EC5B01"/>
    <w:rsid w:val="00EC5F8A"/>
    <w:rsid w:val="00EC65E7"/>
    <w:rsid w:val="00EC672E"/>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421F"/>
    <w:rsid w:val="00EF678F"/>
    <w:rsid w:val="00EF6A71"/>
    <w:rsid w:val="00EF6C6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C666E"/>
    <w:rsid w:val="00FD3981"/>
    <w:rsid w:val="00FD456C"/>
    <w:rsid w:val="00FD5E7D"/>
    <w:rsid w:val="00FD741B"/>
    <w:rsid w:val="00FE18C0"/>
    <w:rsid w:val="00FE1BD8"/>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82212E"/>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609</Words>
  <Characters>3477</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6</cp:revision>
  <cp:lastPrinted>2006-02-09T00:55:00Z</cp:lastPrinted>
  <dcterms:created xsi:type="dcterms:W3CDTF">2019-05-02T02:20:00Z</dcterms:created>
  <dcterms:modified xsi:type="dcterms:W3CDTF">2019-05-03T03:28:00Z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