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ED" w:rsidRPr="00287FB9" w:rsidRDefault="00076CED" w:rsidP="00076CED">
      <w:pPr>
        <w:pStyle w:val="3GPPHeader"/>
        <w:spacing w:after="60"/>
        <w:rPr>
          <w:rFonts w:eastAsia="宋体"/>
          <w:color w:val="000000"/>
          <w:szCs w:val="28"/>
        </w:rPr>
      </w:pPr>
      <w:r w:rsidRPr="00287FB9">
        <w:rPr>
          <w:color w:val="000000"/>
          <w:szCs w:val="28"/>
        </w:rPr>
        <w:t xml:space="preserve">3GPP TSG-RAN WG2 Meeting </w:t>
      </w:r>
      <w:r w:rsidRPr="00287FB9">
        <w:rPr>
          <w:rFonts w:eastAsiaTheme="minorEastAsia" w:hint="eastAsia"/>
          <w:color w:val="000000"/>
          <w:szCs w:val="28"/>
        </w:rPr>
        <w:t>10</w:t>
      </w:r>
      <w:r w:rsidR="00287FB9" w:rsidRPr="00287FB9">
        <w:rPr>
          <w:rFonts w:eastAsiaTheme="minorEastAsia"/>
          <w:color w:val="000000"/>
          <w:szCs w:val="28"/>
        </w:rPr>
        <w:t>6</w:t>
      </w:r>
      <w:r w:rsidRPr="00287FB9">
        <w:rPr>
          <w:color w:val="000000"/>
          <w:szCs w:val="28"/>
        </w:rPr>
        <w:tab/>
      </w:r>
      <w:r w:rsidR="006E6D01" w:rsidRPr="00287FB9">
        <w:rPr>
          <w:rFonts w:eastAsia="宋体"/>
          <w:color w:val="000000"/>
          <w:szCs w:val="28"/>
        </w:rPr>
        <w:t>R2-1</w:t>
      </w:r>
      <w:r w:rsidR="00883BDC" w:rsidRPr="00287FB9">
        <w:rPr>
          <w:rFonts w:eastAsia="宋体"/>
          <w:color w:val="000000"/>
          <w:szCs w:val="28"/>
        </w:rPr>
        <w:t>9</w:t>
      </w:r>
      <w:r w:rsidR="00883BDC" w:rsidRPr="00287FB9">
        <w:rPr>
          <w:rFonts w:eastAsia="宋体" w:hint="eastAsia"/>
          <w:color w:val="000000"/>
          <w:szCs w:val="28"/>
        </w:rPr>
        <w:t>0</w:t>
      </w:r>
      <w:r w:rsidR="00287FB9" w:rsidRPr="00287FB9">
        <w:rPr>
          <w:rFonts w:eastAsia="宋体"/>
          <w:color w:val="000000"/>
          <w:szCs w:val="28"/>
        </w:rPr>
        <w:t>5668</w:t>
      </w:r>
    </w:p>
    <w:p w:rsidR="00076CED" w:rsidRPr="00287FB9" w:rsidRDefault="00287FB9" w:rsidP="00076CED">
      <w:pPr>
        <w:pStyle w:val="a4"/>
        <w:ind w:right="200"/>
        <w:rPr>
          <w:rFonts w:eastAsia="宋体"/>
          <w:sz w:val="24"/>
          <w:szCs w:val="28"/>
          <w:lang w:eastAsia="zh-CN"/>
        </w:rPr>
      </w:pPr>
      <w:r w:rsidRPr="00287FB9">
        <w:rPr>
          <w:rFonts w:eastAsia="宋体" w:cs="Arial"/>
          <w:sz w:val="24"/>
          <w:szCs w:val="28"/>
          <w:lang w:eastAsia="zh-CN"/>
        </w:rPr>
        <w:t>Reno, USA, 13</w:t>
      </w:r>
      <w:r w:rsidRPr="00F00545">
        <w:rPr>
          <w:rFonts w:eastAsia="宋体" w:cs="Arial"/>
          <w:sz w:val="24"/>
          <w:szCs w:val="28"/>
          <w:vertAlign w:val="superscript"/>
          <w:lang w:eastAsia="zh-CN"/>
        </w:rPr>
        <w:t>th</w:t>
      </w:r>
      <w:r w:rsidRPr="00287FB9">
        <w:rPr>
          <w:rFonts w:eastAsia="宋体" w:cs="Arial"/>
          <w:sz w:val="24"/>
          <w:szCs w:val="28"/>
          <w:lang w:eastAsia="zh-CN"/>
        </w:rPr>
        <w:t xml:space="preserve"> – 17</w:t>
      </w:r>
      <w:r w:rsidRPr="00F00545">
        <w:rPr>
          <w:rFonts w:eastAsia="宋体" w:cs="Arial"/>
          <w:sz w:val="24"/>
          <w:szCs w:val="28"/>
          <w:vertAlign w:val="superscript"/>
          <w:lang w:eastAsia="zh-CN"/>
        </w:rPr>
        <w:t>th</w:t>
      </w:r>
      <w:r w:rsidRPr="00287FB9">
        <w:rPr>
          <w:rFonts w:eastAsia="宋体" w:cs="Arial"/>
          <w:sz w:val="24"/>
          <w:szCs w:val="28"/>
          <w:lang w:eastAsia="zh-CN"/>
        </w:rPr>
        <w:t xml:space="preserve"> May, 2019</w:t>
      </w:r>
      <w:r w:rsidRPr="00287FB9">
        <w:rPr>
          <w:rFonts w:eastAsia="宋体" w:cs="Arial"/>
          <w:sz w:val="24"/>
          <w:szCs w:val="28"/>
          <w:lang w:eastAsia="zh-CN"/>
        </w:rPr>
        <w:tab/>
        <w:t xml:space="preserve">                               </w:t>
      </w:r>
      <w:r>
        <w:rPr>
          <w:rFonts w:eastAsia="宋体" w:cs="Arial"/>
          <w:sz w:val="24"/>
          <w:szCs w:val="28"/>
          <w:lang w:eastAsia="zh-CN"/>
        </w:rPr>
        <w:t xml:space="preserve">          </w:t>
      </w:r>
      <w:r w:rsidR="00C17F01">
        <w:rPr>
          <w:rFonts w:eastAsia="宋体" w:cs="Arial"/>
          <w:sz w:val="24"/>
          <w:szCs w:val="28"/>
          <w:lang w:eastAsia="zh-CN"/>
        </w:rPr>
        <w:t xml:space="preserve">       </w:t>
      </w:r>
      <w:r w:rsidR="009B2F9E">
        <w:rPr>
          <w:rFonts w:eastAsia="宋体" w:cs="Arial" w:hint="eastAsia"/>
          <w:sz w:val="24"/>
          <w:szCs w:val="28"/>
          <w:lang w:eastAsia="zh-CN"/>
        </w:rPr>
        <w:t xml:space="preserve">  </w:t>
      </w:r>
      <w:r w:rsidR="001944F7">
        <w:rPr>
          <w:rFonts w:eastAsia="宋体" w:cs="Arial" w:hint="eastAsia"/>
          <w:sz w:val="24"/>
          <w:szCs w:val="28"/>
          <w:lang w:eastAsia="zh-CN"/>
        </w:rPr>
        <w:t xml:space="preserve"> </w:t>
      </w:r>
      <w:bookmarkStart w:id="0" w:name="_GoBack"/>
      <w:bookmarkEnd w:id="0"/>
      <w:r w:rsidR="00C17F01">
        <w:rPr>
          <w:rFonts w:eastAsia="宋体" w:cs="Arial"/>
          <w:sz w:val="24"/>
          <w:szCs w:val="28"/>
          <w:lang w:eastAsia="zh-CN"/>
        </w:rPr>
        <w:t xml:space="preserve"> </w:t>
      </w:r>
      <w:r w:rsidRPr="00287FB9">
        <w:rPr>
          <w:rFonts w:eastAsia="宋体" w:cs="Arial"/>
          <w:i/>
          <w:sz w:val="22"/>
          <w:szCs w:val="28"/>
          <w:lang w:eastAsia="zh-CN"/>
        </w:rPr>
        <w:t>re</w:t>
      </w:r>
      <w:r w:rsidR="00C17F01">
        <w:rPr>
          <w:rFonts w:eastAsia="宋体" w:cs="Arial"/>
          <w:i/>
          <w:sz w:val="22"/>
          <w:szCs w:val="28"/>
          <w:lang w:eastAsia="zh-CN"/>
        </w:rPr>
        <w:t>vision</w:t>
      </w:r>
      <w:r w:rsidRPr="00287FB9">
        <w:rPr>
          <w:rFonts w:eastAsia="宋体" w:cs="Arial"/>
          <w:i/>
          <w:sz w:val="22"/>
          <w:szCs w:val="28"/>
          <w:lang w:eastAsia="zh-CN"/>
        </w:rPr>
        <w:t xml:space="preserve"> of </w:t>
      </w:r>
      <w:r w:rsidRPr="00287FB9">
        <w:rPr>
          <w:rFonts w:eastAsia="宋体"/>
          <w:i/>
          <w:color w:val="000000"/>
          <w:sz w:val="22"/>
          <w:szCs w:val="28"/>
        </w:rPr>
        <w:t>R2-19</w:t>
      </w:r>
      <w:r w:rsidRPr="00287FB9">
        <w:rPr>
          <w:rFonts w:eastAsia="宋体" w:hint="eastAsia"/>
          <w:i/>
          <w:color w:val="000000"/>
          <w:sz w:val="22"/>
          <w:szCs w:val="28"/>
        </w:rPr>
        <w:t>0</w:t>
      </w:r>
      <w:r w:rsidRPr="00287FB9">
        <w:rPr>
          <w:rFonts w:eastAsia="宋体"/>
          <w:i/>
          <w:color w:val="000000"/>
          <w:sz w:val="22"/>
          <w:szCs w:val="28"/>
        </w:rPr>
        <w:t>3127</w:t>
      </w:r>
    </w:p>
    <w:p w:rsidR="00076CED" w:rsidRPr="00287FB9" w:rsidRDefault="00076CED" w:rsidP="00076CED">
      <w:pPr>
        <w:pStyle w:val="a4"/>
        <w:tabs>
          <w:tab w:val="clear" w:pos="4536"/>
          <w:tab w:val="left" w:pos="1800"/>
        </w:tabs>
        <w:spacing w:line="300" w:lineRule="auto"/>
        <w:ind w:left="1800" w:hanging="1800"/>
        <w:jc w:val="both"/>
        <w:rPr>
          <w:rFonts w:eastAsiaTheme="minorEastAsia" w:cs="Arial"/>
          <w:sz w:val="22"/>
          <w:szCs w:val="22"/>
          <w:lang w:val="en-GB" w:eastAsia="zh-CN"/>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D45922" w:rsidRDefault="00076CED" w:rsidP="00FB2B50">
      <w:pPr>
        <w:pStyle w:val="a4"/>
        <w:tabs>
          <w:tab w:val="clear" w:pos="4536"/>
          <w:tab w:val="left" w:pos="1800"/>
        </w:tabs>
        <w:spacing w:line="300" w:lineRule="auto"/>
        <w:rPr>
          <w:rFonts w:eastAsiaTheme="minorEastAsia" w:cs="Arial"/>
          <w:sz w:val="24"/>
          <w:lang w:eastAsia="zh-CN"/>
        </w:rPr>
      </w:pPr>
      <w:r w:rsidRPr="00335A3E">
        <w:rPr>
          <w:rFonts w:cs="Arial"/>
          <w:sz w:val="24"/>
        </w:rPr>
        <w:t>Title:</w:t>
      </w:r>
      <w:bookmarkStart w:id="1" w:name="Title"/>
      <w:bookmarkEnd w:id="1"/>
      <w:r w:rsidRPr="00335A3E">
        <w:rPr>
          <w:rFonts w:cs="Arial"/>
          <w:sz w:val="24"/>
        </w:rPr>
        <w:tab/>
      </w:r>
      <w:r w:rsidR="00E72338" w:rsidRPr="00E72338">
        <w:rPr>
          <w:rFonts w:eastAsiaTheme="minorEastAsia" w:cs="Arial"/>
          <w:sz w:val="24"/>
          <w:lang w:eastAsia="zh-CN"/>
        </w:rPr>
        <w:t>Power saving scheme with UE adaptation to maximum MIMO layer</w:t>
      </w:r>
    </w:p>
    <w:p w:rsidR="00076CED" w:rsidRPr="00335A3E" w:rsidRDefault="00076CED" w:rsidP="00076CED">
      <w:pPr>
        <w:pStyle w:val="a4"/>
        <w:tabs>
          <w:tab w:val="left" w:pos="1800"/>
        </w:tabs>
        <w:spacing w:line="300" w:lineRule="auto"/>
        <w:jc w:val="both"/>
        <w:rPr>
          <w:rFonts w:eastAsiaTheme="minorEastAsia" w:cs="Arial"/>
          <w:sz w:val="24"/>
          <w:lang w:eastAsia="zh-CN"/>
        </w:rPr>
      </w:pPr>
      <w:r w:rsidRPr="00335A3E">
        <w:rPr>
          <w:rFonts w:cs="Arial"/>
          <w:sz w:val="24"/>
        </w:rPr>
        <w:t>Agenda Item:</w:t>
      </w:r>
      <w:bookmarkStart w:id="2" w:name="Source"/>
      <w:bookmarkEnd w:id="2"/>
      <w:r w:rsidRPr="00335A3E">
        <w:rPr>
          <w:rFonts w:cs="Arial"/>
          <w:sz w:val="24"/>
        </w:rPr>
        <w:tab/>
      </w:r>
      <w:r w:rsidRPr="004D6F1F">
        <w:rPr>
          <w:rFonts w:cs="Arial" w:hint="eastAsia"/>
          <w:sz w:val="24"/>
        </w:rPr>
        <w:t>1</w:t>
      </w:r>
      <w:r w:rsidR="000F7A58" w:rsidRPr="004D6F1F">
        <w:rPr>
          <w:rFonts w:cs="Arial" w:hint="eastAsia"/>
          <w:sz w:val="24"/>
        </w:rPr>
        <w:t>1</w:t>
      </w:r>
      <w:r w:rsidRPr="004D6F1F">
        <w:rPr>
          <w:rFonts w:cs="Arial" w:hint="eastAsia"/>
          <w:sz w:val="24"/>
        </w:rPr>
        <w:t>.</w:t>
      </w:r>
      <w:r w:rsidR="004D6F1F" w:rsidRPr="004D6F1F">
        <w:rPr>
          <w:rFonts w:cs="Arial" w:hint="eastAsia"/>
          <w:sz w:val="24"/>
        </w:rPr>
        <w:t>11</w:t>
      </w:r>
      <w:r w:rsidRPr="004D6F1F">
        <w:rPr>
          <w:rFonts w:cs="Arial" w:hint="eastAsia"/>
          <w:sz w:val="24"/>
        </w:rPr>
        <w:t>.</w:t>
      </w:r>
      <w:r w:rsidR="004D6F1F" w:rsidRPr="004D6F1F">
        <w:rPr>
          <w:rFonts w:cs="Arial" w:hint="eastAsia"/>
          <w:sz w:val="24"/>
        </w:rPr>
        <w:t>4</w:t>
      </w:r>
      <w:r w:rsidR="00922947">
        <w:rPr>
          <w:rFonts w:eastAsiaTheme="minorEastAsia" w:cs="Arial"/>
          <w:sz w:val="24"/>
          <w:lang w:eastAsia="zh-CN"/>
        </w:rPr>
        <w:t>.4</w:t>
      </w:r>
    </w:p>
    <w:p w:rsidR="00076CED" w:rsidRPr="00335A3E" w:rsidRDefault="00076CED" w:rsidP="00076CED">
      <w:pPr>
        <w:pStyle w:val="a4"/>
        <w:tabs>
          <w:tab w:val="left" w:pos="1800"/>
        </w:tabs>
        <w:spacing w:line="300" w:lineRule="auto"/>
        <w:jc w:val="both"/>
        <w:rPr>
          <w:rFonts w:eastAsia="宋体"/>
          <w:sz w:val="24"/>
          <w:lang w:eastAsia="zh-CN"/>
        </w:rPr>
      </w:pPr>
      <w:r w:rsidRPr="00335A3E">
        <w:rPr>
          <w:rFonts w:cs="Arial"/>
          <w:sz w:val="24"/>
        </w:rPr>
        <w:t>Document for:</w:t>
      </w:r>
      <w:r w:rsidRPr="00335A3E">
        <w:rPr>
          <w:rFonts w:cs="Arial"/>
          <w:sz w:val="24"/>
        </w:rPr>
        <w:tab/>
      </w:r>
      <w:bookmarkStart w:id="3" w:name="DocumentFor"/>
      <w:bookmarkEnd w:id="3"/>
      <w:r w:rsidRPr="00335A3E">
        <w:rPr>
          <w:rFonts w:eastAsia="宋体" w:cs="Arial"/>
          <w:sz w:val="24"/>
          <w:lang w:eastAsia="zh-CN"/>
        </w:rPr>
        <w:t>Discussion</w:t>
      </w:r>
      <w:r w:rsidRPr="00335A3E">
        <w:rPr>
          <w:rFonts w:eastAsia="宋体" w:cs="Arial" w:hint="eastAsia"/>
          <w:sz w:val="24"/>
          <w:lang w:eastAsia="zh-CN"/>
        </w:rPr>
        <w:t xml:space="preserve"> and Decision</w:t>
      </w:r>
    </w:p>
    <w:p w:rsidR="00076CED" w:rsidRDefault="00076CED" w:rsidP="008B5E70">
      <w:pPr>
        <w:pStyle w:val="1"/>
        <w:keepLines/>
        <w:numPr>
          <w:ilvl w:val="0"/>
          <w:numId w:val="6"/>
        </w:numPr>
        <w:pBdr>
          <w:top w:val="single" w:sz="12" w:space="3" w:color="auto"/>
        </w:pBdr>
        <w:overflowPunct w:val="0"/>
        <w:autoSpaceDE w:val="0"/>
        <w:autoSpaceDN w:val="0"/>
        <w:adjustRightInd w:val="0"/>
        <w:spacing w:before="240" w:after="180"/>
        <w:textAlignment w:val="baseline"/>
      </w:pPr>
      <w:bookmarkStart w:id="4" w:name="_Ref525302579"/>
      <w:r w:rsidRPr="0060051C">
        <w:rPr>
          <w:rFonts w:eastAsia="Times New Roman" w:cs="Times New Roman"/>
          <w:b w:val="0"/>
          <w:bCs w:val="0"/>
          <w:kern w:val="0"/>
          <w:sz w:val="36"/>
          <w:szCs w:val="20"/>
          <w:lang w:val="en-GB"/>
        </w:rPr>
        <w:t>Introduction</w:t>
      </w:r>
      <w:bookmarkEnd w:id="4"/>
    </w:p>
    <w:p w:rsidR="00B94F9E" w:rsidRDefault="00D361EB" w:rsidP="00D361EB">
      <w:r>
        <w:t xml:space="preserve">The power saving schemes with UE adaptation to maximum MIMO layer is </w:t>
      </w:r>
      <w:r w:rsidR="00B94F9E">
        <w:t>for UE to suspend the Rx receiver chains</w:t>
      </w:r>
      <w:r>
        <w:t xml:space="preserve"> in achieving UE power saving when the</w:t>
      </w:r>
      <w:r w:rsidR="00B94F9E">
        <w:t xml:space="preserve"> number of MIMO layers goes to small.   </w:t>
      </w:r>
      <w:r>
        <w:t xml:space="preserve"> </w:t>
      </w:r>
      <w:r w:rsidRPr="00D361EB">
        <w:t>The power saving schemes with UE adaptation to the number of MIMO layers or number of Tx/Rx an</w:t>
      </w:r>
      <w:r w:rsidR="00B94F9E">
        <w:t>tenna (panels) have shown</w:t>
      </w:r>
      <w:r w:rsidRPr="00D361EB">
        <w:t xml:space="preserve"> up to 3%-30% power saving gain and 4% latency increase for dynamic antenna adaptation. The power saving gain 6%-30% is observed for semi-static antenna adaptation with expected latency and UPT degradation.  Additional network resource is used for compensation of the loss of multi-antenna processing gain. </w:t>
      </w:r>
      <w:r w:rsidR="00B94F9E">
        <w:t xml:space="preserve"> </w:t>
      </w:r>
    </w:p>
    <w:p w:rsidR="00B94F9E" w:rsidRDefault="00B94F9E" w:rsidP="00D361EB"/>
    <w:p w:rsidR="00D361EB" w:rsidRPr="00D361EB" w:rsidRDefault="00B94F9E" w:rsidP="00D361EB">
      <w:r>
        <w:t xml:space="preserve">This contribution discussed the network configuration in supporting the UE adaptation to the maximum MIMO layer in achieving the power saving gain.   </w:t>
      </w: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宋体" w:hAnsi="Arial" w:cs="Arial"/>
          <w:b/>
          <w:bCs/>
          <w:vanish/>
          <w:sz w:val="28"/>
          <w:szCs w:val="32"/>
          <w:lang w:eastAsia="zh-CN"/>
        </w:rPr>
      </w:pPr>
    </w:p>
    <w:p w:rsidR="00076CED" w:rsidRDefault="00076CED" w:rsidP="00DE6907">
      <w:pPr>
        <w:pStyle w:val="1"/>
        <w:rPr>
          <w:rFonts w:eastAsiaTheme="minorEastAsia"/>
          <w:kern w:val="0"/>
          <w:lang w:val="en-GB"/>
        </w:rPr>
      </w:pPr>
      <w:r w:rsidRPr="0060051C">
        <w:rPr>
          <w:rFonts w:hint="eastAsia"/>
          <w:kern w:val="0"/>
          <w:lang w:val="en-GB"/>
        </w:rPr>
        <w:t>Discussion</w:t>
      </w:r>
    </w:p>
    <w:p w:rsidR="00D361EB" w:rsidRDefault="00D361EB" w:rsidP="00E5088E"/>
    <w:p w:rsidR="00D361EB" w:rsidRDefault="00D361EB" w:rsidP="00473BA8">
      <w:r w:rsidRPr="000579D2">
        <w:t xml:space="preserve">The power saving schemes with UE adaptation to the number of MIMO layers </w:t>
      </w:r>
      <w:r w:rsidR="00977C33">
        <w:t>are to allow UE to suspend some RF chains.  When the MIMO channels have low rank with receiver observed mutually dependent among receive antenna chain, UE still has to turn on the receiver chains of the RF and baseband processing of all antenna</w:t>
      </w:r>
      <w:r w:rsidR="00C17F01">
        <w:t>s</w:t>
      </w:r>
      <w:r w:rsidR="00977C33">
        <w:t>.  The mutual information from the MIMO channel is very low.   T</w:t>
      </w:r>
      <w:r w:rsidR="00473BA8">
        <w:t>he</w:t>
      </w:r>
      <w:r w:rsidR="00977C33">
        <w:t xml:space="preserve"> </w:t>
      </w:r>
      <w:r w:rsidR="00473BA8">
        <w:t xml:space="preserve">MIMO decoding performance degrades with the low rank MIMO channel even the RF and baseband processing chains of all antenna remains on.  The power saving schemes with UE adaptation to the number of MIMO layers allow UE to suspend the subset of RF processing chains during low-rank MIMO channel.    </w:t>
      </w:r>
    </w:p>
    <w:p w:rsidR="00845C1E" w:rsidRDefault="00845C1E" w:rsidP="00473BA8"/>
    <w:p w:rsidR="00845C1E" w:rsidRPr="00845C1E" w:rsidRDefault="00C17F01" w:rsidP="00473BA8">
      <w:pPr>
        <w:rPr>
          <w:b/>
        </w:rPr>
      </w:pPr>
      <w:r>
        <w:rPr>
          <w:b/>
        </w:rPr>
        <w:t>Observation</w:t>
      </w:r>
      <w:r w:rsidR="00845C1E">
        <w:rPr>
          <w:b/>
        </w:rPr>
        <w:t xml:space="preserve">:  The resource allocation and MCS assignment at the gNB scheduler should take into account UE adaptation to the MIMO layers when the rank is low.  </w:t>
      </w:r>
    </w:p>
    <w:p w:rsidR="00473BA8" w:rsidRDefault="00473BA8" w:rsidP="00473BA8"/>
    <w:p w:rsidR="00473BA8" w:rsidRDefault="00473BA8" w:rsidP="00473BA8">
      <w:r>
        <w:t>The UE adaptation to the maximum MIMO layers could also be incorporated with the dynamic adaptation of BWP/SCell operation.   The dynamic adaptation of the BWP operation for UE power</w:t>
      </w:r>
      <w:r w:rsidR="000675D8">
        <w:t xml:space="preserve"> saving is for UE to monitor the PDCCH and the</w:t>
      </w:r>
      <w:r w:rsidR="004A00F4">
        <w:t xml:space="preserve"> reception</w:t>
      </w:r>
      <w:r w:rsidR="000675D8">
        <w:t xml:space="preserve"> low-activity and low data rate PDSCH</w:t>
      </w:r>
      <w:r w:rsidR="004A00F4">
        <w:t xml:space="preserve"> at a narrow BWP.    When large data arrives, UE would be indicated in switching to the large BWP for the </w:t>
      </w:r>
      <w:r w:rsidR="0033705D">
        <w:t xml:space="preserve">PDCCH monitoring and </w:t>
      </w:r>
      <w:r w:rsidR="004A00F4">
        <w:t xml:space="preserve">PDSCH reception.  </w:t>
      </w:r>
      <w:r w:rsidR="0033705D">
        <w:t xml:space="preserve"> Similarly for SCell activation, SCell would not be activated with low data rate and only be activated dynamically only when the large data arrives.   </w:t>
      </w:r>
      <w:r w:rsidR="004A00F4">
        <w:t xml:space="preserve"> </w:t>
      </w:r>
      <w:r w:rsidR="00AD04CC">
        <w:t xml:space="preserve">The maximum MIMO layers could be configured together with the BWP/SCell operation to achieve the UE power saving.  </w:t>
      </w:r>
      <w:r w:rsidR="00E23BA1">
        <w:t xml:space="preserve">UE would be configured different number of the maximum MIMO layers for each BWP.  </w:t>
      </w:r>
      <w:r w:rsidR="00AD04CC">
        <w:t xml:space="preserve">UE would be configured with narrow band BWP and small number of maximum MIMO layers (e.g., 2 layers) for PDCCH monitoring and low data rate </w:t>
      </w:r>
      <w:r w:rsidR="00925125">
        <w:t xml:space="preserve">PDSCH reception.   </w:t>
      </w:r>
      <w:r w:rsidR="00E23BA1">
        <w:t>The large number of maximum MIMO layers (e.g., 4 layers) would be configured with wideband BWP for each cell</w:t>
      </w:r>
      <w:r w:rsidR="00B22037">
        <w:t xml:space="preserve">.  The DCI triggering the BWP switching or activate the SCell would also change to larger number of maximum MIMO layers of BWP and SCell for higher data throughput when large packet size arrives.  The dynamic adaptation of the BWP/SCell operation would provide additional power saving gain when the adaptation of the maximum layer is configured together.   </w:t>
      </w:r>
    </w:p>
    <w:p w:rsidR="00B22037" w:rsidRDefault="00B22037" w:rsidP="00473BA8"/>
    <w:p w:rsidR="00B22037" w:rsidRDefault="00C17F01" w:rsidP="00473BA8">
      <w:pPr>
        <w:rPr>
          <w:b/>
        </w:rPr>
      </w:pPr>
      <w:r>
        <w:rPr>
          <w:b/>
        </w:rPr>
        <w:t>Proposal</w:t>
      </w:r>
      <w:r w:rsidR="00B22037">
        <w:rPr>
          <w:b/>
        </w:rPr>
        <w:t xml:space="preserve">:  The maximum number of MIMO layers configured by RRC should be per BWP instead of per cell.  </w:t>
      </w:r>
    </w:p>
    <w:p w:rsidR="00845C1E" w:rsidRDefault="00845C1E" w:rsidP="00473BA8">
      <w:pPr>
        <w:rPr>
          <w:b/>
        </w:rPr>
      </w:pPr>
    </w:p>
    <w:p w:rsidR="00845C1E" w:rsidRPr="00845C1E" w:rsidRDefault="00845C1E" w:rsidP="00473BA8">
      <w:r>
        <w:t>The general procedure of the UE adaptation to the MIMO layer</w:t>
      </w:r>
      <w:r w:rsidR="00CD0961">
        <w:t xml:space="preserve"> along with BWP/SCell configuration</w:t>
      </w:r>
    </w:p>
    <w:p w:rsidR="00D361EB" w:rsidRDefault="00D361EB" w:rsidP="00D361EB"/>
    <w:p w:rsidR="00D361EB" w:rsidRPr="002F4566" w:rsidRDefault="00D361EB" w:rsidP="00D361EB">
      <w:pPr>
        <w:pStyle w:val="af"/>
        <w:numPr>
          <w:ilvl w:val="0"/>
          <w:numId w:val="10"/>
        </w:numPr>
        <w:jc w:val="both"/>
        <w:textAlignment w:val="auto"/>
      </w:pPr>
      <w:r w:rsidRPr="005A37CD">
        <w:t xml:space="preserve">UE is </w:t>
      </w:r>
      <w:r w:rsidR="00CD0961">
        <w:t xml:space="preserve">semi-statically </w:t>
      </w:r>
      <w:r w:rsidRPr="005A37CD">
        <w:t>configured</w:t>
      </w:r>
      <w:r w:rsidR="00CD0961">
        <w:t xml:space="preserve"> with maximum number of MIMO layers per BWP.  Each BWP could have different maximum number of MIMO layers.   The BWP configuration and associated maximum number of MIMO layers are for each cell (it could be different between PCell and SCells and between SCells)</w:t>
      </w:r>
    </w:p>
    <w:p w:rsidR="00CD0961" w:rsidRDefault="00CD0961" w:rsidP="00CD0961">
      <w:pPr>
        <w:pStyle w:val="af"/>
        <w:numPr>
          <w:ilvl w:val="0"/>
          <w:numId w:val="10"/>
        </w:numPr>
        <w:jc w:val="both"/>
        <w:textAlignment w:val="auto"/>
      </w:pPr>
      <w:r>
        <w:lastRenderedPageBreak/>
        <w:t xml:space="preserve">UE is configured with default BWP (narrow BWP) and the smaller number of maximum number of MIMO layers for UE power saving purpose.   </w:t>
      </w:r>
    </w:p>
    <w:p w:rsidR="00D361EB" w:rsidRDefault="00D361EB" w:rsidP="00CD0961">
      <w:pPr>
        <w:pStyle w:val="af"/>
        <w:numPr>
          <w:ilvl w:val="1"/>
          <w:numId w:val="10"/>
        </w:numPr>
        <w:jc w:val="both"/>
        <w:textAlignment w:val="auto"/>
      </w:pPr>
      <w:r w:rsidRPr="002F4566">
        <w:t>UE starts with the PDCCH monitoring and PDSCH reception using the configured</w:t>
      </w:r>
      <w:r w:rsidR="00CD0961">
        <w:t xml:space="preserve"> maximum number of MIMO layers</w:t>
      </w:r>
    </w:p>
    <w:p w:rsidR="00CD0961" w:rsidRDefault="00CD0961" w:rsidP="00CD0961">
      <w:pPr>
        <w:pStyle w:val="af"/>
        <w:numPr>
          <w:ilvl w:val="1"/>
          <w:numId w:val="10"/>
        </w:numPr>
        <w:jc w:val="both"/>
        <w:textAlignment w:val="auto"/>
      </w:pPr>
      <w:r>
        <w:t xml:space="preserve">UE could adapt to the MIMO layers and suspend some Rx receiver chains if the rank of the MIMO channel is low.   </w:t>
      </w:r>
    </w:p>
    <w:p w:rsidR="00D361EB" w:rsidRDefault="00D361EB" w:rsidP="00D361EB">
      <w:pPr>
        <w:pStyle w:val="af"/>
        <w:ind w:left="1440"/>
        <w:jc w:val="both"/>
      </w:pPr>
    </w:p>
    <w:p w:rsidR="00D361EB" w:rsidRDefault="00D361EB" w:rsidP="00D361EB">
      <w:pPr>
        <w:pStyle w:val="af"/>
        <w:numPr>
          <w:ilvl w:val="0"/>
          <w:numId w:val="10"/>
        </w:numPr>
        <w:jc w:val="both"/>
        <w:textAlignment w:val="auto"/>
      </w:pPr>
      <w:r w:rsidRPr="005A37CD">
        <w:t>UE</w:t>
      </w:r>
      <w:r w:rsidRPr="002F4566">
        <w:t xml:space="preserve"> is indicated by </w:t>
      </w:r>
      <w:r>
        <w:t>a triggering</w:t>
      </w:r>
      <w:r w:rsidR="00CD0961">
        <w:t xml:space="preserve"> DCI to adapt to the new BWP with its associated maximum number of MIMO layers or activated the SCell with a given BWP</w:t>
      </w:r>
    </w:p>
    <w:p w:rsidR="00D361EB" w:rsidRDefault="00CD0961" w:rsidP="00D361EB">
      <w:pPr>
        <w:pStyle w:val="af"/>
        <w:numPr>
          <w:ilvl w:val="1"/>
          <w:numId w:val="10"/>
        </w:numPr>
        <w:jc w:val="both"/>
        <w:textAlignment w:val="auto"/>
      </w:pPr>
      <w:r>
        <w:t xml:space="preserve">UE will switch to the target BWP and/or activate the SCell with the associated maximum number of MIMO layer configuration after the required processing time.    </w:t>
      </w:r>
    </w:p>
    <w:p w:rsidR="00D361EB" w:rsidRDefault="00CD0961" w:rsidP="00D361EB">
      <w:pPr>
        <w:pStyle w:val="af"/>
        <w:numPr>
          <w:ilvl w:val="1"/>
          <w:numId w:val="10"/>
        </w:numPr>
        <w:jc w:val="both"/>
        <w:textAlignment w:val="auto"/>
      </w:pPr>
      <w:r>
        <w:t>UE will perform PDCCH monitoring at the target BWP and/or activated SCell with the configured maximum number of MIMO layers.</w:t>
      </w:r>
    </w:p>
    <w:p w:rsidR="00CD0961" w:rsidRDefault="00CD0961" w:rsidP="00D361EB">
      <w:pPr>
        <w:pStyle w:val="af"/>
        <w:numPr>
          <w:ilvl w:val="1"/>
          <w:numId w:val="10"/>
        </w:numPr>
        <w:jc w:val="both"/>
        <w:textAlignment w:val="auto"/>
      </w:pPr>
      <w:r>
        <w:t xml:space="preserve">UE will feedback the CSI based on the maximum number of MIMO layers of the target BWP/SCell.  </w:t>
      </w:r>
    </w:p>
    <w:p w:rsidR="002D6A0C" w:rsidRDefault="00CD0961" w:rsidP="00E5088E">
      <w:pPr>
        <w:pStyle w:val="af"/>
        <w:numPr>
          <w:ilvl w:val="1"/>
          <w:numId w:val="10"/>
        </w:numPr>
        <w:jc w:val="both"/>
        <w:textAlignment w:val="auto"/>
      </w:pPr>
      <w:r>
        <w:t xml:space="preserve">UE will adapt the MIMO layers in the PDSCH reception based on the rank of MIMO channel.  </w:t>
      </w: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宋体" w:hAnsi="Arial" w:cs="Arial"/>
          <w:b/>
          <w:bCs/>
          <w:vanish/>
          <w:sz w:val="28"/>
          <w:szCs w:val="32"/>
          <w:lang w:eastAsia="zh-CN"/>
        </w:rPr>
      </w:pP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宋体" w:hAnsi="Arial" w:cs="Arial"/>
          <w:b/>
          <w:bCs/>
          <w:vanish/>
          <w:sz w:val="28"/>
          <w:szCs w:val="32"/>
          <w:lang w:eastAsia="zh-CN"/>
        </w:rPr>
      </w:pPr>
    </w:p>
    <w:p w:rsidR="00AC0F89" w:rsidRPr="00AC0F89" w:rsidRDefault="00AC0F89" w:rsidP="00AC0F89">
      <w:pPr>
        <w:pStyle w:val="1"/>
        <w:rPr>
          <w:rFonts w:eastAsiaTheme="minorEastAsia"/>
          <w:lang w:val="en-GB"/>
        </w:rPr>
      </w:pPr>
      <w:r>
        <w:rPr>
          <w:lang w:val="en-GB"/>
        </w:rPr>
        <w:t>Conclusion</w:t>
      </w:r>
    </w:p>
    <w:p w:rsidR="0081006C" w:rsidRDefault="008A7EDE" w:rsidP="00A33BD9">
      <w:pPr>
        <w:pStyle w:val="a0"/>
        <w:rPr>
          <w:rFonts w:eastAsiaTheme="minorEastAsia"/>
          <w:lang w:eastAsia="zh-CN"/>
        </w:rPr>
      </w:pPr>
      <w:r>
        <w:rPr>
          <w:rFonts w:eastAsiaTheme="minorEastAsia"/>
          <w:lang w:eastAsia="zh-CN"/>
        </w:rPr>
        <w:t>In</w:t>
      </w:r>
      <w:r>
        <w:rPr>
          <w:rFonts w:eastAsiaTheme="minorEastAsia" w:hint="eastAsia"/>
          <w:lang w:eastAsia="zh-CN"/>
        </w:rPr>
        <w:t xml:space="preserve"> this document, </w:t>
      </w:r>
      <w:r w:rsidR="00AD209C">
        <w:rPr>
          <w:rFonts w:eastAsiaTheme="minorEastAsia" w:hint="eastAsia"/>
          <w:lang w:eastAsia="zh-CN"/>
        </w:rPr>
        <w:t xml:space="preserve">we </w:t>
      </w:r>
      <w:r w:rsidR="00DE6907">
        <w:rPr>
          <w:rFonts w:eastAsiaTheme="minorEastAsia"/>
          <w:lang w:eastAsia="zh-CN"/>
        </w:rPr>
        <w:t>discuss the use c</w:t>
      </w:r>
      <w:r w:rsidR="00845C1E">
        <w:rPr>
          <w:rFonts w:eastAsiaTheme="minorEastAsia"/>
          <w:lang w:eastAsia="zh-CN"/>
        </w:rPr>
        <w:t xml:space="preserve">ase of UE adaptation to the MIMO layers in further achieving UE power saving.  We have the following </w:t>
      </w:r>
      <w:r w:rsidR="00C17F01">
        <w:rPr>
          <w:rFonts w:eastAsiaTheme="minorEastAsia"/>
          <w:lang w:eastAsia="zh-CN"/>
        </w:rPr>
        <w:t xml:space="preserve">observation and </w:t>
      </w:r>
      <w:r w:rsidR="00AC0F89">
        <w:rPr>
          <w:rFonts w:eastAsiaTheme="minorEastAsia"/>
          <w:lang w:eastAsia="zh-CN"/>
        </w:rPr>
        <w:t>proposal</w:t>
      </w:r>
      <w:r w:rsidR="00845C1E">
        <w:rPr>
          <w:rFonts w:eastAsiaTheme="minorEastAsia"/>
          <w:lang w:eastAsia="zh-CN"/>
        </w:rPr>
        <w:t>,</w:t>
      </w:r>
      <w:r w:rsidR="00AC0F89">
        <w:rPr>
          <w:rFonts w:eastAsiaTheme="minorEastAsia"/>
          <w:lang w:eastAsia="zh-CN"/>
        </w:rPr>
        <w:t xml:space="preserve"> and provide an associated TP in Section </w:t>
      </w:r>
      <w:r w:rsidR="00AC0F89">
        <w:rPr>
          <w:rFonts w:eastAsiaTheme="minorEastAsia"/>
          <w:lang w:eastAsia="zh-CN"/>
        </w:rPr>
        <w:fldChar w:fldCharType="begin"/>
      </w:r>
      <w:r w:rsidR="00AC0F89">
        <w:rPr>
          <w:rFonts w:eastAsiaTheme="minorEastAsia"/>
          <w:lang w:eastAsia="zh-CN"/>
        </w:rPr>
        <w:instrText xml:space="preserve"> REF _Ref7534216 \r \h </w:instrText>
      </w:r>
      <w:r w:rsidR="00AC0F89">
        <w:rPr>
          <w:rFonts w:eastAsiaTheme="minorEastAsia"/>
          <w:lang w:eastAsia="zh-CN"/>
        </w:rPr>
      </w:r>
      <w:r w:rsidR="00AC0F89">
        <w:rPr>
          <w:rFonts w:eastAsiaTheme="minorEastAsia"/>
          <w:lang w:eastAsia="zh-CN"/>
        </w:rPr>
        <w:fldChar w:fldCharType="separate"/>
      </w:r>
      <w:r w:rsidR="00AC0F89">
        <w:rPr>
          <w:rFonts w:eastAsiaTheme="minorEastAsia"/>
          <w:lang w:eastAsia="zh-CN"/>
        </w:rPr>
        <w:t>4</w:t>
      </w:r>
      <w:r w:rsidR="00AC0F89">
        <w:rPr>
          <w:rFonts w:eastAsiaTheme="minorEastAsia"/>
          <w:lang w:eastAsia="zh-CN"/>
        </w:rPr>
        <w:fldChar w:fldCharType="end"/>
      </w:r>
      <w:r w:rsidR="00AC0F89">
        <w:rPr>
          <w:rFonts w:eastAsiaTheme="minorEastAsia"/>
          <w:lang w:eastAsia="zh-CN"/>
        </w:rPr>
        <w:t>.</w:t>
      </w:r>
      <w:r w:rsidR="00845C1E">
        <w:rPr>
          <w:rFonts w:eastAsiaTheme="minorEastAsia"/>
          <w:lang w:eastAsia="zh-CN"/>
        </w:rPr>
        <w:t xml:space="preserve"> </w:t>
      </w:r>
      <w:r w:rsidR="00DE6907">
        <w:rPr>
          <w:rFonts w:eastAsiaTheme="minorEastAsia"/>
          <w:lang w:eastAsia="zh-CN"/>
        </w:rPr>
        <w:t xml:space="preserve">  </w:t>
      </w:r>
    </w:p>
    <w:p w:rsidR="00845C1E" w:rsidRPr="00C17F01" w:rsidRDefault="00C17F01" w:rsidP="00C17F01">
      <w:pPr>
        <w:rPr>
          <w:b/>
        </w:rPr>
      </w:pPr>
      <w:r>
        <w:rPr>
          <w:b/>
        </w:rPr>
        <w:t>Observation</w:t>
      </w:r>
      <w:r w:rsidR="00845C1E" w:rsidRPr="00C17F01">
        <w:rPr>
          <w:b/>
        </w:rPr>
        <w:t xml:space="preserve">:  The resource allocation and MCS assignment at the gNB scheduler should take into account UE adaptation to the MIMO layers when the rank is low.  </w:t>
      </w:r>
    </w:p>
    <w:p w:rsidR="00C17F01" w:rsidRDefault="00C17F01" w:rsidP="00C17F01">
      <w:pPr>
        <w:rPr>
          <w:b/>
        </w:rPr>
      </w:pPr>
    </w:p>
    <w:p w:rsidR="00845C1E" w:rsidRPr="00C17F01" w:rsidRDefault="00C17F01" w:rsidP="00C17F01">
      <w:pPr>
        <w:rPr>
          <w:b/>
        </w:rPr>
      </w:pPr>
      <w:r>
        <w:rPr>
          <w:b/>
        </w:rPr>
        <w:t>Proposal</w:t>
      </w:r>
      <w:r w:rsidR="00845C1E" w:rsidRPr="00C17F01">
        <w:rPr>
          <w:b/>
        </w:rPr>
        <w:t xml:space="preserve">:  The maximum number of MIMO layers configured by RRC should be per BWP instead of per cell.  </w:t>
      </w:r>
    </w:p>
    <w:p w:rsidR="003125A2" w:rsidRDefault="00076CED" w:rsidP="00DE6907">
      <w:pPr>
        <w:pStyle w:val="1"/>
        <w:rPr>
          <w:kern w:val="0"/>
          <w:lang w:val="en-GB"/>
        </w:rPr>
      </w:pPr>
      <w:r w:rsidRPr="00076CED">
        <w:rPr>
          <w:rFonts w:hint="eastAsia"/>
          <w:kern w:val="0"/>
          <w:lang w:val="en-GB"/>
        </w:rPr>
        <w:t>Reference</w:t>
      </w:r>
    </w:p>
    <w:p w:rsidR="000F39C4" w:rsidRDefault="00652741" w:rsidP="008B5E70">
      <w:pPr>
        <w:pStyle w:val="a0"/>
        <w:numPr>
          <w:ilvl w:val="0"/>
          <w:numId w:val="5"/>
        </w:numPr>
        <w:rPr>
          <w:rFonts w:eastAsiaTheme="minorEastAsia"/>
          <w:lang w:eastAsia="zh-CN"/>
        </w:rPr>
      </w:pPr>
      <w:bookmarkStart w:id="5" w:name="_Ref270972"/>
      <w:bookmarkStart w:id="6" w:name="_Ref896555"/>
      <w:bookmarkStart w:id="7" w:name="OLE_LINK1"/>
      <w:bookmarkStart w:id="8" w:name="_Ref524946288"/>
      <w:bookmarkStart w:id="9" w:name="_Ref520128274"/>
      <w:bookmarkStart w:id="10" w:name="_Ref525116079"/>
      <w:r>
        <w:rPr>
          <w:rFonts w:eastAsiaTheme="minorEastAsia"/>
          <w:lang w:eastAsia="zh-CN"/>
        </w:rPr>
        <w:t>TR 38.840 v0.2</w:t>
      </w:r>
      <w:r w:rsidR="003B3B23">
        <w:rPr>
          <w:rFonts w:eastAsiaTheme="minorEastAsia"/>
          <w:lang w:eastAsia="zh-CN"/>
        </w:rPr>
        <w:t xml:space="preserve">.0, </w:t>
      </w:r>
      <w:r w:rsidR="003B3B23" w:rsidRPr="003B3B23">
        <w:rPr>
          <w:rFonts w:eastAsiaTheme="minorEastAsia"/>
          <w:lang w:eastAsia="zh-CN"/>
        </w:rPr>
        <w:t>Study on UE Power Saving</w:t>
      </w:r>
      <w:r w:rsidR="003B3B23">
        <w:rPr>
          <w:rFonts w:eastAsiaTheme="minorEastAsia"/>
          <w:lang w:eastAsia="zh-CN"/>
        </w:rPr>
        <w:t xml:space="preserve"> (Release 16)</w:t>
      </w:r>
      <w:bookmarkEnd w:id="5"/>
      <w:bookmarkEnd w:id="6"/>
      <w:r w:rsidR="002D6A0C">
        <w:rPr>
          <w:rFonts w:eastAsiaTheme="minorEastAsia"/>
          <w:lang w:eastAsia="zh-CN"/>
        </w:rPr>
        <w:t>, CATT</w:t>
      </w:r>
    </w:p>
    <w:p w:rsidR="00AC0F89" w:rsidRDefault="00AC0F89" w:rsidP="00AC0F89">
      <w:pPr>
        <w:pStyle w:val="a0"/>
        <w:rPr>
          <w:rFonts w:eastAsiaTheme="minorEastAsia"/>
          <w:lang w:eastAsia="zh-CN"/>
        </w:rPr>
      </w:pPr>
    </w:p>
    <w:p w:rsidR="00AC0F89" w:rsidRDefault="00AC0F89" w:rsidP="00AC0F89">
      <w:pPr>
        <w:pStyle w:val="1"/>
        <w:jc w:val="both"/>
      </w:pPr>
      <w:bookmarkStart w:id="11" w:name="_Ref7534216"/>
      <w:r>
        <w:t>Text Proposal to TR 38.840</w:t>
      </w:r>
      <w:bookmarkEnd w:id="11"/>
    </w:p>
    <w:p w:rsidR="00AC0F89" w:rsidRPr="00877241" w:rsidRDefault="00AC0F89" w:rsidP="00AC0F89">
      <w:pPr>
        <w:keepNext/>
        <w:keepLines/>
        <w:spacing w:before="180" w:after="180"/>
        <w:ind w:left="1134" w:hanging="1134"/>
        <w:outlineLvl w:val="1"/>
        <w:rPr>
          <w:rFonts w:ascii="Arial" w:eastAsia="Malgun Gothic" w:hAnsi="Arial"/>
          <w:sz w:val="32"/>
          <w:szCs w:val="20"/>
          <w:lang w:val="en-GB"/>
        </w:rPr>
      </w:pPr>
      <w:bookmarkStart w:id="12" w:name="_Toc3387278"/>
      <w:r w:rsidRPr="00877241">
        <w:rPr>
          <w:rFonts w:ascii="Arial" w:eastAsia="Malgun Gothic" w:hAnsi="Arial"/>
          <w:sz w:val="32"/>
          <w:szCs w:val="20"/>
          <w:lang w:val="en-GB"/>
        </w:rPr>
        <w:t>6.3</w:t>
      </w:r>
      <w:r w:rsidRPr="00877241">
        <w:rPr>
          <w:rFonts w:ascii="Arial" w:eastAsia="Malgun Gothic" w:hAnsi="Arial"/>
          <w:sz w:val="32"/>
          <w:szCs w:val="20"/>
          <w:lang w:val="en-GB"/>
        </w:rPr>
        <w:tab/>
        <w:t>Higher layer procedures for the UE power saving schemes in RRC_CONNECTED</w:t>
      </w:r>
      <w:bookmarkEnd w:id="12"/>
    </w:p>
    <w:p w:rsidR="00AC0F89" w:rsidRPr="00877241" w:rsidRDefault="00AC0F89" w:rsidP="00AC0F89">
      <w:pPr>
        <w:spacing w:after="180"/>
        <w:rPr>
          <w:rFonts w:eastAsia="Malgun Gothic"/>
          <w:szCs w:val="20"/>
          <w:lang w:val="en-GB"/>
        </w:rPr>
      </w:pPr>
      <w:r w:rsidRPr="00877241">
        <w:rPr>
          <w:rFonts w:eastAsia="Malgun Gothic"/>
          <w:szCs w:val="20"/>
          <w:lang w:val="en-GB"/>
        </w:rPr>
        <w:t xml:space="preserve">The higher layer procedure for the UE power saving schemes includes the required signalling and procedures </w:t>
      </w:r>
      <w:r w:rsidRPr="00877241">
        <w:rPr>
          <w:rFonts w:eastAsiaTheme="minorEastAsia" w:hint="eastAsia"/>
          <w:szCs w:val="20"/>
          <w:lang w:val="en-GB" w:eastAsia="zh-CN"/>
        </w:rPr>
        <w:t xml:space="preserve">(when needed) </w:t>
      </w:r>
      <w:r w:rsidRPr="00877241">
        <w:rPr>
          <w:rFonts w:eastAsia="Malgun Gothic"/>
          <w:szCs w:val="20"/>
          <w:lang w:val="en-GB"/>
        </w:rPr>
        <w:t xml:space="preserve">for the proposed power saving schemes in Section 5.   </w:t>
      </w:r>
    </w:p>
    <w:p w:rsidR="00AC0F89" w:rsidRPr="00877241" w:rsidRDefault="00AC0F89" w:rsidP="00AC0F89">
      <w:pPr>
        <w:spacing w:after="180"/>
        <w:rPr>
          <w:rFonts w:eastAsiaTheme="minorEastAsia"/>
          <w:bCs/>
          <w:szCs w:val="20"/>
          <w:lang w:val="en-GB" w:eastAsia="zh-CN"/>
        </w:rPr>
      </w:pPr>
      <w:r w:rsidRPr="00877241">
        <w:rPr>
          <w:rFonts w:eastAsia="Malgun Gothic"/>
          <w:bCs/>
          <w:szCs w:val="20"/>
          <w:lang w:val="en-GB" w:eastAsia="zh-CN"/>
        </w:rPr>
        <w:t xml:space="preserve">The </w:t>
      </w:r>
      <w:r w:rsidRPr="00877241">
        <w:rPr>
          <w:rFonts w:eastAsiaTheme="minorEastAsia" w:hint="eastAsia"/>
          <w:bCs/>
          <w:szCs w:val="20"/>
          <w:lang w:val="en-GB" w:eastAsia="zh-CN"/>
        </w:rPr>
        <w:t>PDCCH-based</w:t>
      </w:r>
      <w:r w:rsidRPr="00877241">
        <w:rPr>
          <w:rFonts w:eastAsia="Malgun Gothic"/>
          <w:bCs/>
          <w:szCs w:val="20"/>
          <w:lang w:val="en-GB" w:eastAsia="zh-CN"/>
        </w:rPr>
        <w:t xml:space="preserve"> power saving signal/channel scheme for wake-up purpose</w:t>
      </w:r>
      <w:r w:rsidRPr="00877241">
        <w:rPr>
          <w:rFonts w:eastAsiaTheme="minorEastAsia" w:hint="eastAsia"/>
          <w:bCs/>
          <w:szCs w:val="20"/>
          <w:lang w:val="en-GB" w:eastAsia="zh-CN"/>
        </w:rPr>
        <w:t xml:space="preserve"> </w:t>
      </w:r>
      <w:r w:rsidRPr="00877241">
        <w:rPr>
          <w:rFonts w:eastAsia="Malgun Gothic"/>
          <w:bCs/>
          <w:szCs w:val="20"/>
          <w:lang w:val="en-GB" w:eastAsia="zh-CN"/>
        </w:rPr>
        <w:t>is considered jointly with DRX</w:t>
      </w:r>
      <w:r w:rsidRPr="00877241">
        <w:rPr>
          <w:rFonts w:eastAsia="Malgun Gothic"/>
          <w:szCs w:val="20"/>
          <w:lang w:val="en-GB"/>
        </w:rPr>
        <w:t xml:space="preserve"> </w:t>
      </w:r>
      <w:r w:rsidRPr="00877241">
        <w:rPr>
          <w:rFonts w:eastAsia="Malgun Gothic"/>
          <w:bCs/>
          <w:szCs w:val="20"/>
          <w:lang w:val="en-GB" w:eastAsia="zh-CN"/>
        </w:rPr>
        <w:t>and is only configured when DRX is configured. If the PDCCH-based power saving signal/channel for wake-up purpose is not configured, the legacy DRX operation applies.</w:t>
      </w:r>
      <w:r>
        <w:rPr>
          <w:rFonts w:eastAsiaTheme="minorEastAsia" w:hint="eastAsia"/>
          <w:bCs/>
          <w:szCs w:val="20"/>
          <w:lang w:val="en-GB" w:eastAsia="zh-CN"/>
        </w:rPr>
        <w:t xml:space="preserve"> </w:t>
      </w:r>
      <w:r w:rsidRPr="00877241">
        <w:rPr>
          <w:rFonts w:eastAsia="Malgun Gothic"/>
          <w:bCs/>
          <w:szCs w:val="20"/>
          <w:lang w:val="en-GB" w:eastAsia="zh-CN"/>
        </w:rPr>
        <w:t>The higher layer procedure in support of the PDCCH-based power saving signal/channel scheme</w:t>
      </w:r>
      <w:r w:rsidRPr="00877241">
        <w:rPr>
          <w:rFonts w:eastAsiaTheme="minorEastAsia" w:hint="eastAsia"/>
          <w:bCs/>
          <w:szCs w:val="20"/>
          <w:lang w:val="en-GB" w:eastAsia="zh-CN"/>
        </w:rPr>
        <w:t xml:space="preserve"> </w:t>
      </w:r>
      <w:r w:rsidRPr="00877241">
        <w:rPr>
          <w:rFonts w:eastAsia="Malgun Gothic"/>
          <w:bCs/>
          <w:szCs w:val="20"/>
          <w:lang w:val="en-GB" w:eastAsia="zh-CN"/>
        </w:rPr>
        <w:t xml:space="preserve">for wake-up purpose </w:t>
      </w:r>
      <w:r w:rsidRPr="00877241">
        <w:rPr>
          <w:rFonts w:eastAsiaTheme="minorEastAsia" w:hint="eastAsia"/>
          <w:bCs/>
          <w:szCs w:val="20"/>
          <w:lang w:val="en-GB" w:eastAsia="zh-CN"/>
        </w:rPr>
        <w:t>should be</w:t>
      </w:r>
      <w:r w:rsidRPr="00877241">
        <w:rPr>
          <w:rFonts w:eastAsia="Malgun Gothic"/>
          <w:bCs/>
          <w:szCs w:val="20"/>
          <w:lang w:val="en-GB" w:eastAsia="zh-CN"/>
        </w:rPr>
        <w:t xml:space="preserve"> studied for </w:t>
      </w:r>
      <w:r>
        <w:rPr>
          <w:rFonts w:eastAsiaTheme="minorEastAsia" w:hint="eastAsia"/>
          <w:bCs/>
          <w:lang w:eastAsia="zh-CN"/>
        </w:rPr>
        <w:t>its</w:t>
      </w:r>
      <w:r w:rsidRPr="00877241">
        <w:rPr>
          <w:rFonts w:eastAsiaTheme="minorEastAsia" w:hint="eastAsia"/>
          <w:bCs/>
          <w:szCs w:val="20"/>
          <w:lang w:val="en-GB" w:eastAsia="zh-CN"/>
        </w:rPr>
        <w:t xml:space="preserve"> </w:t>
      </w:r>
      <w:r w:rsidRPr="00877241">
        <w:rPr>
          <w:rFonts w:eastAsia="Malgun Gothic"/>
          <w:bCs/>
          <w:szCs w:val="20"/>
          <w:lang w:val="en-GB" w:eastAsia="zh-CN"/>
        </w:rPr>
        <w:t xml:space="preserve">adaptation to DRX operation (Section 5.1.4). </w:t>
      </w:r>
    </w:p>
    <w:p w:rsidR="00AC0F89" w:rsidRPr="00877241" w:rsidRDefault="00AC0F89" w:rsidP="00AC0F89">
      <w:pPr>
        <w:spacing w:after="180"/>
        <w:rPr>
          <w:rFonts w:eastAsia="Malgun Gothic"/>
          <w:bCs/>
          <w:szCs w:val="20"/>
          <w:lang w:val="en-GB" w:eastAsia="zh-CN"/>
        </w:rPr>
      </w:pPr>
      <w:r w:rsidRPr="00877241">
        <w:rPr>
          <w:rFonts w:eastAsia="Malgun Gothic"/>
          <w:bCs/>
          <w:szCs w:val="20"/>
          <w:lang w:val="en-GB" w:eastAsia="zh-CN"/>
        </w:rPr>
        <w:t xml:space="preserve">When configured, the PDCCH-based power saving signal/channel scheme for wake-up purpose is monitored at occasions located </w:t>
      </w:r>
      <w:r w:rsidRPr="00877241">
        <w:rPr>
          <w:rFonts w:eastAsia="Malgun Gothic"/>
          <w:szCs w:val="20"/>
          <w:lang w:val="en-GB"/>
        </w:rPr>
        <w:t xml:space="preserve">at a known offset before the start of the </w:t>
      </w:r>
      <w:r w:rsidRPr="00877241">
        <w:rPr>
          <w:rFonts w:eastAsia="Malgun Gothic"/>
          <w:i/>
          <w:noProof/>
          <w:szCs w:val="20"/>
          <w:lang w:val="en-GB"/>
        </w:rPr>
        <w:t>drx-onDurationTimer</w:t>
      </w:r>
      <w:r w:rsidRPr="00877241">
        <w:rPr>
          <w:rFonts w:eastAsia="Malgun Gothic"/>
          <w:szCs w:val="20"/>
          <w:lang w:val="en-GB"/>
        </w:rPr>
        <w:t>. The offset is part of physical layer design.</w:t>
      </w:r>
    </w:p>
    <w:p w:rsidR="00AC0F89" w:rsidRPr="00877241" w:rsidRDefault="00AC0F89" w:rsidP="00AC0F89">
      <w:pPr>
        <w:spacing w:after="180"/>
        <w:rPr>
          <w:rFonts w:eastAsiaTheme="minorEastAsia"/>
          <w:szCs w:val="20"/>
          <w:lang w:val="en-GB" w:eastAsia="zh-CN"/>
        </w:rPr>
      </w:pPr>
      <w:r w:rsidRPr="00877241">
        <w:rPr>
          <w:rFonts w:eastAsia="Malgun Gothic"/>
          <w:bCs/>
          <w:szCs w:val="20"/>
          <w:lang w:val="en-GB" w:eastAsia="zh-CN"/>
        </w:rPr>
        <w:t xml:space="preserve">The higher layer procedure in support of DCI-based PDCCH monitoring skipping should be studied to achieve PDCCH monitoring/decoding reduction (Section 5.1.5). If enabled, it is assumed that </w:t>
      </w:r>
      <w:r w:rsidRPr="00877241">
        <w:rPr>
          <w:rFonts w:eastAsia="Malgun Gothic"/>
          <w:szCs w:val="20"/>
          <w:lang w:val="en-GB"/>
        </w:rPr>
        <w:t>DCI-based PDCCH monitoring skipping can be configured with or without DRX.</w:t>
      </w:r>
    </w:p>
    <w:p w:rsidR="00AC0F89" w:rsidRPr="00877241" w:rsidRDefault="00AC0F89" w:rsidP="00AC0F89">
      <w:pPr>
        <w:spacing w:after="180"/>
        <w:rPr>
          <w:rFonts w:eastAsia="Malgun Gothic"/>
          <w:szCs w:val="20"/>
          <w:lang w:val="en-GB"/>
        </w:rPr>
      </w:pPr>
      <w:r w:rsidRPr="00877241">
        <w:rPr>
          <w:rFonts w:eastAsia="Malgun Gothic"/>
          <w:szCs w:val="20"/>
          <w:lang w:val="en-GB"/>
        </w:rPr>
        <w:t xml:space="preserve">The concept of a timer-based </w:t>
      </w:r>
      <w:r w:rsidRPr="00877241">
        <w:rPr>
          <w:rFonts w:eastAsiaTheme="minorEastAsia" w:hint="eastAsia"/>
          <w:szCs w:val="20"/>
          <w:lang w:val="en-GB" w:eastAsia="zh-CN"/>
        </w:rPr>
        <w:t xml:space="preserve">uplink </w:t>
      </w:r>
      <w:r w:rsidRPr="00877241">
        <w:rPr>
          <w:rFonts w:eastAsia="Malgun Gothic"/>
          <w:szCs w:val="20"/>
          <w:lang w:val="en-GB"/>
        </w:rPr>
        <w:t>BWP switching mechanism, similar to the current mechanism used for the DL BWP, is not supported in Rel-16.</w:t>
      </w:r>
    </w:p>
    <w:p w:rsidR="00AC0F89" w:rsidRPr="00877241" w:rsidRDefault="00AC0F89" w:rsidP="00AC0F89">
      <w:pPr>
        <w:spacing w:after="180"/>
        <w:rPr>
          <w:rFonts w:eastAsia="Malgun Gothic"/>
          <w:szCs w:val="20"/>
          <w:lang w:val="en-GB"/>
        </w:rPr>
      </w:pPr>
      <w:r w:rsidRPr="00877241">
        <w:rPr>
          <w:rFonts w:eastAsia="Malgun Gothic"/>
          <w:szCs w:val="20"/>
          <w:lang w:val="en-GB"/>
        </w:rPr>
        <w:t>Power consumption gains can be achieved in CA configuration by reducing PDCCH monitoring in SCells.</w:t>
      </w:r>
    </w:p>
    <w:p w:rsidR="00AC0F89" w:rsidRDefault="00AC0F89" w:rsidP="00AC0F89">
      <w:pPr>
        <w:pStyle w:val="a0"/>
        <w:rPr>
          <w:rFonts w:eastAsia="Malgun Gothic"/>
          <w:szCs w:val="20"/>
          <w:lang w:val="en-GB"/>
        </w:rPr>
      </w:pPr>
      <w:r w:rsidRPr="00877241">
        <w:rPr>
          <w:rFonts w:eastAsia="Malgun Gothic"/>
          <w:szCs w:val="20"/>
          <w:lang w:val="en-GB"/>
        </w:rPr>
        <w:t>UE assistance for DRX configuration should be studied.</w:t>
      </w:r>
    </w:p>
    <w:p w:rsidR="00BE55A3" w:rsidRDefault="00BE55A3" w:rsidP="00BE55A3">
      <w:pPr>
        <w:pStyle w:val="a0"/>
        <w:rPr>
          <w:ins w:id="13" w:author="CATT" w:date="2019-05-02T20:44:00Z"/>
          <w:rFonts w:eastAsia="Malgun Gothic"/>
          <w:szCs w:val="20"/>
          <w:lang w:val="en-GB"/>
        </w:rPr>
      </w:pPr>
      <w:ins w:id="14" w:author="CATT" w:date="2019-05-02T20:44:00Z">
        <w:r>
          <w:rPr>
            <w:rFonts w:eastAsia="Malgun Gothic"/>
            <w:szCs w:val="20"/>
            <w:lang w:val="en-GB"/>
          </w:rPr>
          <w:lastRenderedPageBreak/>
          <w:t>In order to maximize the power saving related to MIMO operations, it should be possible to dynamically adjust the maximum number of MIMO layers when UE operates in different bandwidths. This is realized by configuring by RRC the maximum number of MIMO layers per BWP instead of per cell.</w:t>
        </w:r>
      </w:ins>
    </w:p>
    <w:p w:rsidR="00AC0F89" w:rsidRPr="00BE55A3" w:rsidRDefault="00AC0F89" w:rsidP="00AC0F89">
      <w:pPr>
        <w:pStyle w:val="a0"/>
        <w:rPr>
          <w:rFonts w:eastAsiaTheme="minorEastAsia"/>
          <w:lang w:val="en-GB" w:eastAsia="zh-CN"/>
        </w:rPr>
      </w:pPr>
    </w:p>
    <w:bookmarkEnd w:id="7"/>
    <w:bookmarkEnd w:id="8"/>
    <w:bookmarkEnd w:id="9"/>
    <w:bookmarkEnd w:id="10"/>
    <w:p w:rsidR="00B10EBE" w:rsidRPr="00C65A17" w:rsidRDefault="00B10EBE" w:rsidP="00B10EBE">
      <w:pPr>
        <w:pStyle w:val="a0"/>
      </w:pPr>
    </w:p>
    <w:sectPr w:rsidR="00B10EBE" w:rsidRPr="00C65A17" w:rsidSect="008A7EDE">
      <w:headerReference w:type="default" r:id="rId9"/>
      <w:footerReference w:type="even" r:id="rId10"/>
      <w:footerReference w:type="defaul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F51" w:rsidRDefault="00B05F51">
      <w:r>
        <w:separator/>
      </w:r>
    </w:p>
  </w:endnote>
  <w:endnote w:type="continuationSeparator" w:id="0">
    <w:p w:rsidR="00B05F51" w:rsidRDefault="00B05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0E2B15"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end"/>
    </w:r>
  </w:p>
  <w:p w:rsidR="00CE59FE" w:rsidRDefault="00CE59F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0E2B15"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separate"/>
    </w:r>
    <w:r w:rsidR="001944F7">
      <w:rPr>
        <w:rStyle w:val="ae"/>
        <w:noProof/>
      </w:rPr>
      <w:t>1</w:t>
    </w:r>
    <w:r>
      <w:rPr>
        <w:rStyle w:val="ae"/>
      </w:rPr>
      <w:fldChar w:fldCharType="end"/>
    </w:r>
  </w:p>
  <w:p w:rsidR="00CE59FE" w:rsidRPr="00977F1F" w:rsidRDefault="00CE59FE" w:rsidP="006E6D01">
    <w:pPr>
      <w:pStyle w:val="ac"/>
      <w:tabs>
        <w:tab w:val="left" w:pos="2552"/>
      </w:tabs>
      <w:rPr>
        <w:rFonts w:eastAsia="宋体"/>
        <w:lang w:eastAsia="zh-CN"/>
      </w:rPr>
    </w:pPr>
    <w:r w:rsidRPr="006E6D01">
      <w:rPr>
        <w:rFonts w:eastAsia="宋体"/>
        <w:lang w:eastAsia="zh-CN"/>
      </w:rPr>
      <w:t>R2-1</w:t>
    </w:r>
    <w:r>
      <w:rPr>
        <w:rFonts w:eastAsia="宋体" w:hint="eastAsia"/>
        <w:lang w:eastAsia="zh-CN"/>
      </w:rPr>
      <w:t>90</w:t>
    </w:r>
    <w:r w:rsidR="00C17F01">
      <w:rPr>
        <w:rFonts w:eastAsia="宋体"/>
        <w:lang w:eastAsia="zh-CN"/>
      </w:rPr>
      <w:t>5668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F51" w:rsidRDefault="00B05F51">
      <w:r>
        <w:separator/>
      </w:r>
    </w:p>
  </w:footnote>
  <w:footnote w:type="continuationSeparator" w:id="0">
    <w:p w:rsidR="00B05F51" w:rsidRDefault="00B05F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CE59F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1">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2C480D14"/>
    <w:multiLevelType w:val="hybridMultilevel"/>
    <w:tmpl w:val="EF46F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9281D87"/>
    <w:multiLevelType w:val="multilevel"/>
    <w:tmpl w:val="400A306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FC2295E"/>
    <w:multiLevelType w:val="hybridMultilevel"/>
    <w:tmpl w:val="F92A4792"/>
    <w:lvl w:ilvl="0" w:tplc="04090001">
      <w:start w:val="1"/>
      <w:numFmt w:val="bullet"/>
      <w:lvlText w:val=""/>
      <w:lvlJc w:val="left"/>
      <w:pPr>
        <w:ind w:left="720" w:hanging="360"/>
      </w:pPr>
      <w:rPr>
        <w:rFonts w:ascii="Symbol" w:hAnsi="Symbol" w:hint="default"/>
      </w:rPr>
    </w:lvl>
    <w:lvl w:ilvl="1" w:tplc="0986DCF0">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ED18BC"/>
    <w:multiLevelType w:val="multilevel"/>
    <w:tmpl w:val="72246B9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10"/>
  </w:num>
  <w:num w:numId="3">
    <w:abstractNumId w:val="9"/>
  </w:num>
  <w:num w:numId="4">
    <w:abstractNumId w:val="5"/>
  </w:num>
  <w:num w:numId="5">
    <w:abstractNumId w:val="7"/>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
  </w:num>
  <w:num w:numId="10">
    <w:abstractNumId w:val="3"/>
  </w:num>
  <w:num w:numId="11">
    <w:abstractNumId w:val="4"/>
  </w:num>
  <w:num w:numId="12">
    <w:abstractNumId w:val="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36"/>
    <w:rsid w:val="0000202E"/>
    <w:rsid w:val="00002FDB"/>
    <w:rsid w:val="00003BD4"/>
    <w:rsid w:val="0000467C"/>
    <w:rsid w:val="00006D8B"/>
    <w:rsid w:val="000078FF"/>
    <w:rsid w:val="000116A5"/>
    <w:rsid w:val="00013DFE"/>
    <w:rsid w:val="00016AC6"/>
    <w:rsid w:val="00016D97"/>
    <w:rsid w:val="00017D15"/>
    <w:rsid w:val="0002102E"/>
    <w:rsid w:val="0002139B"/>
    <w:rsid w:val="0002195F"/>
    <w:rsid w:val="00022233"/>
    <w:rsid w:val="0002493E"/>
    <w:rsid w:val="0002665B"/>
    <w:rsid w:val="00026A53"/>
    <w:rsid w:val="00030387"/>
    <w:rsid w:val="00030588"/>
    <w:rsid w:val="00031159"/>
    <w:rsid w:val="000316D6"/>
    <w:rsid w:val="000316E5"/>
    <w:rsid w:val="000325C4"/>
    <w:rsid w:val="00033094"/>
    <w:rsid w:val="00033588"/>
    <w:rsid w:val="00034619"/>
    <w:rsid w:val="00034856"/>
    <w:rsid w:val="00034C81"/>
    <w:rsid w:val="00035CAA"/>
    <w:rsid w:val="00036189"/>
    <w:rsid w:val="00036445"/>
    <w:rsid w:val="00036ED1"/>
    <w:rsid w:val="000372FF"/>
    <w:rsid w:val="000375DC"/>
    <w:rsid w:val="000417EB"/>
    <w:rsid w:val="00042BBB"/>
    <w:rsid w:val="0004357F"/>
    <w:rsid w:val="00043CA2"/>
    <w:rsid w:val="0004423B"/>
    <w:rsid w:val="000443DE"/>
    <w:rsid w:val="000443F6"/>
    <w:rsid w:val="000466C6"/>
    <w:rsid w:val="00050783"/>
    <w:rsid w:val="00051492"/>
    <w:rsid w:val="00051E89"/>
    <w:rsid w:val="00052AB7"/>
    <w:rsid w:val="00052B46"/>
    <w:rsid w:val="00052EE3"/>
    <w:rsid w:val="00055E49"/>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675D8"/>
    <w:rsid w:val="000706B4"/>
    <w:rsid w:val="00072CED"/>
    <w:rsid w:val="000731F9"/>
    <w:rsid w:val="00073665"/>
    <w:rsid w:val="000738D9"/>
    <w:rsid w:val="00073B72"/>
    <w:rsid w:val="00073E18"/>
    <w:rsid w:val="00074227"/>
    <w:rsid w:val="000749EF"/>
    <w:rsid w:val="00075864"/>
    <w:rsid w:val="00075D35"/>
    <w:rsid w:val="0007687C"/>
    <w:rsid w:val="00076CED"/>
    <w:rsid w:val="00076E3A"/>
    <w:rsid w:val="0007729F"/>
    <w:rsid w:val="00077DE6"/>
    <w:rsid w:val="00077F50"/>
    <w:rsid w:val="000805B5"/>
    <w:rsid w:val="000809AC"/>
    <w:rsid w:val="00080B96"/>
    <w:rsid w:val="000814E3"/>
    <w:rsid w:val="00083725"/>
    <w:rsid w:val="00083BC8"/>
    <w:rsid w:val="000840AF"/>
    <w:rsid w:val="00084510"/>
    <w:rsid w:val="00084609"/>
    <w:rsid w:val="00084B77"/>
    <w:rsid w:val="00085B0D"/>
    <w:rsid w:val="00086209"/>
    <w:rsid w:val="0008685F"/>
    <w:rsid w:val="00086D63"/>
    <w:rsid w:val="00086EB4"/>
    <w:rsid w:val="00090158"/>
    <w:rsid w:val="000901A4"/>
    <w:rsid w:val="000909F5"/>
    <w:rsid w:val="00090D78"/>
    <w:rsid w:val="00092782"/>
    <w:rsid w:val="000927C7"/>
    <w:rsid w:val="00092DD7"/>
    <w:rsid w:val="000931F4"/>
    <w:rsid w:val="00093E9F"/>
    <w:rsid w:val="000A045D"/>
    <w:rsid w:val="000A08B1"/>
    <w:rsid w:val="000A0D96"/>
    <w:rsid w:val="000A1E95"/>
    <w:rsid w:val="000A2279"/>
    <w:rsid w:val="000A380C"/>
    <w:rsid w:val="000A5653"/>
    <w:rsid w:val="000A70CF"/>
    <w:rsid w:val="000A75E2"/>
    <w:rsid w:val="000B08C1"/>
    <w:rsid w:val="000B0C8C"/>
    <w:rsid w:val="000B1CBF"/>
    <w:rsid w:val="000B263B"/>
    <w:rsid w:val="000B296A"/>
    <w:rsid w:val="000B3216"/>
    <w:rsid w:val="000B5582"/>
    <w:rsid w:val="000B66A6"/>
    <w:rsid w:val="000B7332"/>
    <w:rsid w:val="000B780D"/>
    <w:rsid w:val="000B7F24"/>
    <w:rsid w:val="000C0433"/>
    <w:rsid w:val="000C06E1"/>
    <w:rsid w:val="000C2059"/>
    <w:rsid w:val="000C2DD4"/>
    <w:rsid w:val="000C3272"/>
    <w:rsid w:val="000C3DD4"/>
    <w:rsid w:val="000C4369"/>
    <w:rsid w:val="000C4572"/>
    <w:rsid w:val="000C48A7"/>
    <w:rsid w:val="000C4F01"/>
    <w:rsid w:val="000C53A4"/>
    <w:rsid w:val="000C559B"/>
    <w:rsid w:val="000C7B40"/>
    <w:rsid w:val="000C7B49"/>
    <w:rsid w:val="000D08F0"/>
    <w:rsid w:val="000D165F"/>
    <w:rsid w:val="000D2630"/>
    <w:rsid w:val="000D32B0"/>
    <w:rsid w:val="000D3CBE"/>
    <w:rsid w:val="000D4E1E"/>
    <w:rsid w:val="000D588D"/>
    <w:rsid w:val="000D5B63"/>
    <w:rsid w:val="000D5C4A"/>
    <w:rsid w:val="000D64DD"/>
    <w:rsid w:val="000D64F7"/>
    <w:rsid w:val="000D712D"/>
    <w:rsid w:val="000D746F"/>
    <w:rsid w:val="000D7F23"/>
    <w:rsid w:val="000E2B15"/>
    <w:rsid w:val="000E37FB"/>
    <w:rsid w:val="000E3AE2"/>
    <w:rsid w:val="000E557C"/>
    <w:rsid w:val="000E65FF"/>
    <w:rsid w:val="000F1939"/>
    <w:rsid w:val="000F1CB0"/>
    <w:rsid w:val="000F2438"/>
    <w:rsid w:val="000F26CF"/>
    <w:rsid w:val="000F3414"/>
    <w:rsid w:val="000F376D"/>
    <w:rsid w:val="000F3789"/>
    <w:rsid w:val="000F39C4"/>
    <w:rsid w:val="000F3D9B"/>
    <w:rsid w:val="000F46D2"/>
    <w:rsid w:val="000F5484"/>
    <w:rsid w:val="000F54CB"/>
    <w:rsid w:val="000F68BE"/>
    <w:rsid w:val="000F6B0D"/>
    <w:rsid w:val="000F6FF6"/>
    <w:rsid w:val="000F7A58"/>
    <w:rsid w:val="00100319"/>
    <w:rsid w:val="00100651"/>
    <w:rsid w:val="001013CF"/>
    <w:rsid w:val="001020EC"/>
    <w:rsid w:val="001022DB"/>
    <w:rsid w:val="0010317D"/>
    <w:rsid w:val="001034FB"/>
    <w:rsid w:val="001035F7"/>
    <w:rsid w:val="00103DD7"/>
    <w:rsid w:val="001043AF"/>
    <w:rsid w:val="0010479A"/>
    <w:rsid w:val="00104C01"/>
    <w:rsid w:val="00105570"/>
    <w:rsid w:val="00106694"/>
    <w:rsid w:val="0010727F"/>
    <w:rsid w:val="0010757E"/>
    <w:rsid w:val="00107F1D"/>
    <w:rsid w:val="001102F6"/>
    <w:rsid w:val="00111441"/>
    <w:rsid w:val="00111A44"/>
    <w:rsid w:val="00114257"/>
    <w:rsid w:val="00114951"/>
    <w:rsid w:val="00115CE3"/>
    <w:rsid w:val="00116625"/>
    <w:rsid w:val="00116645"/>
    <w:rsid w:val="00117206"/>
    <w:rsid w:val="001208F6"/>
    <w:rsid w:val="001234DE"/>
    <w:rsid w:val="001245FD"/>
    <w:rsid w:val="0012483F"/>
    <w:rsid w:val="001263C0"/>
    <w:rsid w:val="001267F9"/>
    <w:rsid w:val="001300EB"/>
    <w:rsid w:val="00131592"/>
    <w:rsid w:val="001318F6"/>
    <w:rsid w:val="00131B20"/>
    <w:rsid w:val="00133429"/>
    <w:rsid w:val="0013363D"/>
    <w:rsid w:val="00134F21"/>
    <w:rsid w:val="00136678"/>
    <w:rsid w:val="00136CA1"/>
    <w:rsid w:val="00136CF6"/>
    <w:rsid w:val="00137465"/>
    <w:rsid w:val="001378A7"/>
    <w:rsid w:val="00137D3E"/>
    <w:rsid w:val="001402DE"/>
    <w:rsid w:val="001407A4"/>
    <w:rsid w:val="001423E0"/>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5FA9"/>
    <w:rsid w:val="00157310"/>
    <w:rsid w:val="00157828"/>
    <w:rsid w:val="00157979"/>
    <w:rsid w:val="001605FD"/>
    <w:rsid w:val="001632A1"/>
    <w:rsid w:val="00164894"/>
    <w:rsid w:val="00165B2B"/>
    <w:rsid w:val="00165E2C"/>
    <w:rsid w:val="00165F76"/>
    <w:rsid w:val="00166E80"/>
    <w:rsid w:val="00167D10"/>
    <w:rsid w:val="00170006"/>
    <w:rsid w:val="0017068B"/>
    <w:rsid w:val="00171E5B"/>
    <w:rsid w:val="00172CA2"/>
    <w:rsid w:val="00176A88"/>
    <w:rsid w:val="001773E7"/>
    <w:rsid w:val="00177516"/>
    <w:rsid w:val="00180D50"/>
    <w:rsid w:val="00180D8B"/>
    <w:rsid w:val="00180F68"/>
    <w:rsid w:val="00182251"/>
    <w:rsid w:val="001824D3"/>
    <w:rsid w:val="0018252A"/>
    <w:rsid w:val="001826BA"/>
    <w:rsid w:val="00183D16"/>
    <w:rsid w:val="0018414D"/>
    <w:rsid w:val="0018753B"/>
    <w:rsid w:val="00187CE5"/>
    <w:rsid w:val="00192A51"/>
    <w:rsid w:val="00192CD2"/>
    <w:rsid w:val="00193206"/>
    <w:rsid w:val="001944F7"/>
    <w:rsid w:val="00195244"/>
    <w:rsid w:val="001969C4"/>
    <w:rsid w:val="001A08B0"/>
    <w:rsid w:val="001A1BB9"/>
    <w:rsid w:val="001A2A1F"/>
    <w:rsid w:val="001A2A75"/>
    <w:rsid w:val="001A3F69"/>
    <w:rsid w:val="001A457F"/>
    <w:rsid w:val="001A5C2E"/>
    <w:rsid w:val="001A6577"/>
    <w:rsid w:val="001A6D66"/>
    <w:rsid w:val="001A7876"/>
    <w:rsid w:val="001A7CF7"/>
    <w:rsid w:val="001B1ED7"/>
    <w:rsid w:val="001B220B"/>
    <w:rsid w:val="001B3C20"/>
    <w:rsid w:val="001B3D92"/>
    <w:rsid w:val="001B5EAE"/>
    <w:rsid w:val="001B60B2"/>
    <w:rsid w:val="001B689A"/>
    <w:rsid w:val="001B7232"/>
    <w:rsid w:val="001B767D"/>
    <w:rsid w:val="001B7DDE"/>
    <w:rsid w:val="001C1E83"/>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3E"/>
    <w:rsid w:val="001D3D93"/>
    <w:rsid w:val="001D4B65"/>
    <w:rsid w:val="001D50DB"/>
    <w:rsid w:val="001D533D"/>
    <w:rsid w:val="001D54C9"/>
    <w:rsid w:val="001D7163"/>
    <w:rsid w:val="001E00B5"/>
    <w:rsid w:val="001E158F"/>
    <w:rsid w:val="001E21C3"/>
    <w:rsid w:val="001E2A0B"/>
    <w:rsid w:val="001E44AD"/>
    <w:rsid w:val="001E6212"/>
    <w:rsid w:val="001E63B5"/>
    <w:rsid w:val="001E6F74"/>
    <w:rsid w:val="001E7EDF"/>
    <w:rsid w:val="001F0471"/>
    <w:rsid w:val="001F0AFF"/>
    <w:rsid w:val="001F0B64"/>
    <w:rsid w:val="001F1EA9"/>
    <w:rsid w:val="001F2686"/>
    <w:rsid w:val="001F3216"/>
    <w:rsid w:val="001F3687"/>
    <w:rsid w:val="001F3B2D"/>
    <w:rsid w:val="001F4751"/>
    <w:rsid w:val="001F4796"/>
    <w:rsid w:val="001F630F"/>
    <w:rsid w:val="001F66A2"/>
    <w:rsid w:val="001F6E7C"/>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DC4"/>
    <w:rsid w:val="00231E3A"/>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9FA"/>
    <w:rsid w:val="00243CBC"/>
    <w:rsid w:val="0024432B"/>
    <w:rsid w:val="00245545"/>
    <w:rsid w:val="00245C97"/>
    <w:rsid w:val="00247831"/>
    <w:rsid w:val="00247BC4"/>
    <w:rsid w:val="00247D86"/>
    <w:rsid w:val="00250AF4"/>
    <w:rsid w:val="00250C11"/>
    <w:rsid w:val="002522BE"/>
    <w:rsid w:val="0025284E"/>
    <w:rsid w:val="00252939"/>
    <w:rsid w:val="00252E63"/>
    <w:rsid w:val="00254453"/>
    <w:rsid w:val="0025602C"/>
    <w:rsid w:val="002561E9"/>
    <w:rsid w:val="00256744"/>
    <w:rsid w:val="00256FC0"/>
    <w:rsid w:val="00257B34"/>
    <w:rsid w:val="00257C71"/>
    <w:rsid w:val="00257E49"/>
    <w:rsid w:val="00260345"/>
    <w:rsid w:val="0026485D"/>
    <w:rsid w:val="002648B0"/>
    <w:rsid w:val="00264FF1"/>
    <w:rsid w:val="00267542"/>
    <w:rsid w:val="00267C59"/>
    <w:rsid w:val="00267CE5"/>
    <w:rsid w:val="002706DF"/>
    <w:rsid w:val="00270AB2"/>
    <w:rsid w:val="00272716"/>
    <w:rsid w:val="00274B18"/>
    <w:rsid w:val="00275303"/>
    <w:rsid w:val="002767E1"/>
    <w:rsid w:val="00277A2C"/>
    <w:rsid w:val="00277B64"/>
    <w:rsid w:val="00283530"/>
    <w:rsid w:val="002838FA"/>
    <w:rsid w:val="00284C8F"/>
    <w:rsid w:val="0028614B"/>
    <w:rsid w:val="00287FB9"/>
    <w:rsid w:val="002911A8"/>
    <w:rsid w:val="0029160C"/>
    <w:rsid w:val="00292FFC"/>
    <w:rsid w:val="002935D4"/>
    <w:rsid w:val="00293C57"/>
    <w:rsid w:val="00294534"/>
    <w:rsid w:val="00295AA0"/>
    <w:rsid w:val="00295F92"/>
    <w:rsid w:val="00296F1C"/>
    <w:rsid w:val="0029774F"/>
    <w:rsid w:val="00297960"/>
    <w:rsid w:val="002A0E0F"/>
    <w:rsid w:val="002A1A04"/>
    <w:rsid w:val="002A1CAD"/>
    <w:rsid w:val="002A50CB"/>
    <w:rsid w:val="002A5130"/>
    <w:rsid w:val="002A6AC0"/>
    <w:rsid w:val="002A773B"/>
    <w:rsid w:val="002A79E6"/>
    <w:rsid w:val="002B00BC"/>
    <w:rsid w:val="002B01A8"/>
    <w:rsid w:val="002B0640"/>
    <w:rsid w:val="002B0CF7"/>
    <w:rsid w:val="002B2347"/>
    <w:rsid w:val="002B3272"/>
    <w:rsid w:val="002B3844"/>
    <w:rsid w:val="002B39A7"/>
    <w:rsid w:val="002B3B6A"/>
    <w:rsid w:val="002B4115"/>
    <w:rsid w:val="002B5698"/>
    <w:rsid w:val="002B5719"/>
    <w:rsid w:val="002B5822"/>
    <w:rsid w:val="002B67FF"/>
    <w:rsid w:val="002B72C2"/>
    <w:rsid w:val="002B785C"/>
    <w:rsid w:val="002C133C"/>
    <w:rsid w:val="002C1B2F"/>
    <w:rsid w:val="002C1F7D"/>
    <w:rsid w:val="002C2DEE"/>
    <w:rsid w:val="002C31CF"/>
    <w:rsid w:val="002C3BE8"/>
    <w:rsid w:val="002C50A9"/>
    <w:rsid w:val="002C5799"/>
    <w:rsid w:val="002C6318"/>
    <w:rsid w:val="002C6327"/>
    <w:rsid w:val="002D0613"/>
    <w:rsid w:val="002D3153"/>
    <w:rsid w:val="002D3966"/>
    <w:rsid w:val="002D3B2E"/>
    <w:rsid w:val="002D4C07"/>
    <w:rsid w:val="002D4EAC"/>
    <w:rsid w:val="002D6A0C"/>
    <w:rsid w:val="002D6CAD"/>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1A98"/>
    <w:rsid w:val="002F3940"/>
    <w:rsid w:val="002F3D46"/>
    <w:rsid w:val="002F4476"/>
    <w:rsid w:val="002F5E5B"/>
    <w:rsid w:val="002F63C9"/>
    <w:rsid w:val="002F6D38"/>
    <w:rsid w:val="00300156"/>
    <w:rsid w:val="003004BB"/>
    <w:rsid w:val="00302017"/>
    <w:rsid w:val="00302062"/>
    <w:rsid w:val="003040C4"/>
    <w:rsid w:val="00304280"/>
    <w:rsid w:val="0030542F"/>
    <w:rsid w:val="00305A96"/>
    <w:rsid w:val="003076C6"/>
    <w:rsid w:val="0031147B"/>
    <w:rsid w:val="00311485"/>
    <w:rsid w:val="00312265"/>
    <w:rsid w:val="0031258A"/>
    <w:rsid w:val="003125A2"/>
    <w:rsid w:val="00313670"/>
    <w:rsid w:val="003160D1"/>
    <w:rsid w:val="003161D3"/>
    <w:rsid w:val="00316B59"/>
    <w:rsid w:val="003175DE"/>
    <w:rsid w:val="00317847"/>
    <w:rsid w:val="0032078F"/>
    <w:rsid w:val="003227E6"/>
    <w:rsid w:val="00323005"/>
    <w:rsid w:val="003233EB"/>
    <w:rsid w:val="0032380D"/>
    <w:rsid w:val="00324ECE"/>
    <w:rsid w:val="00325078"/>
    <w:rsid w:val="0032556F"/>
    <w:rsid w:val="003262B5"/>
    <w:rsid w:val="00326B62"/>
    <w:rsid w:val="0033092B"/>
    <w:rsid w:val="00330C6A"/>
    <w:rsid w:val="003315EA"/>
    <w:rsid w:val="00331FE5"/>
    <w:rsid w:val="0033249E"/>
    <w:rsid w:val="0033289C"/>
    <w:rsid w:val="00333EFD"/>
    <w:rsid w:val="00334ECA"/>
    <w:rsid w:val="00335959"/>
    <w:rsid w:val="00335EF4"/>
    <w:rsid w:val="00336F6C"/>
    <w:rsid w:val="0033705D"/>
    <w:rsid w:val="00341131"/>
    <w:rsid w:val="0034268C"/>
    <w:rsid w:val="00342CC5"/>
    <w:rsid w:val="00343688"/>
    <w:rsid w:val="00344658"/>
    <w:rsid w:val="00345499"/>
    <w:rsid w:val="003460C5"/>
    <w:rsid w:val="00346C9B"/>
    <w:rsid w:val="00346CFA"/>
    <w:rsid w:val="0034741F"/>
    <w:rsid w:val="00354DC0"/>
    <w:rsid w:val="00355C3D"/>
    <w:rsid w:val="00357900"/>
    <w:rsid w:val="00360649"/>
    <w:rsid w:val="0036084D"/>
    <w:rsid w:val="0036099D"/>
    <w:rsid w:val="00362742"/>
    <w:rsid w:val="00363457"/>
    <w:rsid w:val="003638BD"/>
    <w:rsid w:val="00365365"/>
    <w:rsid w:val="003671E8"/>
    <w:rsid w:val="003674D6"/>
    <w:rsid w:val="00371297"/>
    <w:rsid w:val="00371338"/>
    <w:rsid w:val="00371A4B"/>
    <w:rsid w:val="00371BAF"/>
    <w:rsid w:val="00371BCB"/>
    <w:rsid w:val="003727A3"/>
    <w:rsid w:val="003728BF"/>
    <w:rsid w:val="00372958"/>
    <w:rsid w:val="0037318B"/>
    <w:rsid w:val="003747BA"/>
    <w:rsid w:val="00375DCE"/>
    <w:rsid w:val="00376200"/>
    <w:rsid w:val="00376BAC"/>
    <w:rsid w:val="0037769B"/>
    <w:rsid w:val="00377F6F"/>
    <w:rsid w:val="00381580"/>
    <w:rsid w:val="00381ACD"/>
    <w:rsid w:val="003838FE"/>
    <w:rsid w:val="003853D7"/>
    <w:rsid w:val="00385E92"/>
    <w:rsid w:val="003870EF"/>
    <w:rsid w:val="00391A86"/>
    <w:rsid w:val="00391FFD"/>
    <w:rsid w:val="00393474"/>
    <w:rsid w:val="00393B41"/>
    <w:rsid w:val="00393B83"/>
    <w:rsid w:val="003949ED"/>
    <w:rsid w:val="00394C3F"/>
    <w:rsid w:val="003950FC"/>
    <w:rsid w:val="00396448"/>
    <w:rsid w:val="00397836"/>
    <w:rsid w:val="003A00B7"/>
    <w:rsid w:val="003A0195"/>
    <w:rsid w:val="003A1B34"/>
    <w:rsid w:val="003A23A1"/>
    <w:rsid w:val="003A5222"/>
    <w:rsid w:val="003A62F9"/>
    <w:rsid w:val="003A6A56"/>
    <w:rsid w:val="003A72CD"/>
    <w:rsid w:val="003A7426"/>
    <w:rsid w:val="003A77AA"/>
    <w:rsid w:val="003A787B"/>
    <w:rsid w:val="003B0606"/>
    <w:rsid w:val="003B066C"/>
    <w:rsid w:val="003B126B"/>
    <w:rsid w:val="003B1947"/>
    <w:rsid w:val="003B3B23"/>
    <w:rsid w:val="003B4341"/>
    <w:rsid w:val="003B4583"/>
    <w:rsid w:val="003B4813"/>
    <w:rsid w:val="003B4F10"/>
    <w:rsid w:val="003B4F2F"/>
    <w:rsid w:val="003B53EF"/>
    <w:rsid w:val="003B56E7"/>
    <w:rsid w:val="003B6D8C"/>
    <w:rsid w:val="003B7465"/>
    <w:rsid w:val="003C03A8"/>
    <w:rsid w:val="003C2206"/>
    <w:rsid w:val="003C25FD"/>
    <w:rsid w:val="003C261B"/>
    <w:rsid w:val="003C2BE4"/>
    <w:rsid w:val="003C370B"/>
    <w:rsid w:val="003C5336"/>
    <w:rsid w:val="003C5ECB"/>
    <w:rsid w:val="003C5F7F"/>
    <w:rsid w:val="003C7EE9"/>
    <w:rsid w:val="003D0795"/>
    <w:rsid w:val="003D0C86"/>
    <w:rsid w:val="003D1C15"/>
    <w:rsid w:val="003D1F86"/>
    <w:rsid w:val="003D2650"/>
    <w:rsid w:val="003D31D9"/>
    <w:rsid w:val="003D3928"/>
    <w:rsid w:val="003D413B"/>
    <w:rsid w:val="003D4443"/>
    <w:rsid w:val="003D65ED"/>
    <w:rsid w:val="003D73FD"/>
    <w:rsid w:val="003E09F3"/>
    <w:rsid w:val="003E13D6"/>
    <w:rsid w:val="003E2E11"/>
    <w:rsid w:val="003E3623"/>
    <w:rsid w:val="003E364E"/>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7E4C"/>
    <w:rsid w:val="00400787"/>
    <w:rsid w:val="004012A3"/>
    <w:rsid w:val="00402FB1"/>
    <w:rsid w:val="00403E26"/>
    <w:rsid w:val="00404919"/>
    <w:rsid w:val="00404AB3"/>
    <w:rsid w:val="00405519"/>
    <w:rsid w:val="00405E0B"/>
    <w:rsid w:val="004066AB"/>
    <w:rsid w:val="0040749D"/>
    <w:rsid w:val="004074AB"/>
    <w:rsid w:val="0040775A"/>
    <w:rsid w:val="00407C4A"/>
    <w:rsid w:val="00407F9F"/>
    <w:rsid w:val="00411E25"/>
    <w:rsid w:val="0041295E"/>
    <w:rsid w:val="00412E0F"/>
    <w:rsid w:val="00413990"/>
    <w:rsid w:val="004146B3"/>
    <w:rsid w:val="00414A8B"/>
    <w:rsid w:val="0041547F"/>
    <w:rsid w:val="004159A8"/>
    <w:rsid w:val="0041681C"/>
    <w:rsid w:val="00416A89"/>
    <w:rsid w:val="00416D95"/>
    <w:rsid w:val="00416F17"/>
    <w:rsid w:val="00417FA4"/>
    <w:rsid w:val="00421824"/>
    <w:rsid w:val="00421A18"/>
    <w:rsid w:val="00421F59"/>
    <w:rsid w:val="00422B8B"/>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260F"/>
    <w:rsid w:val="00432ACF"/>
    <w:rsid w:val="00432F64"/>
    <w:rsid w:val="00434D6C"/>
    <w:rsid w:val="00435656"/>
    <w:rsid w:val="00436414"/>
    <w:rsid w:val="00441218"/>
    <w:rsid w:val="004418A4"/>
    <w:rsid w:val="00441C92"/>
    <w:rsid w:val="004422A7"/>
    <w:rsid w:val="004426E9"/>
    <w:rsid w:val="0044364A"/>
    <w:rsid w:val="0044394B"/>
    <w:rsid w:val="00443BF0"/>
    <w:rsid w:val="00444035"/>
    <w:rsid w:val="0044447F"/>
    <w:rsid w:val="0044505E"/>
    <w:rsid w:val="004454B1"/>
    <w:rsid w:val="004459DC"/>
    <w:rsid w:val="00445A79"/>
    <w:rsid w:val="004461AE"/>
    <w:rsid w:val="00447119"/>
    <w:rsid w:val="004508C9"/>
    <w:rsid w:val="00453F03"/>
    <w:rsid w:val="00454B1B"/>
    <w:rsid w:val="00454BEC"/>
    <w:rsid w:val="004561CE"/>
    <w:rsid w:val="004570EE"/>
    <w:rsid w:val="004572F1"/>
    <w:rsid w:val="0046068E"/>
    <w:rsid w:val="0046081D"/>
    <w:rsid w:val="00461D3E"/>
    <w:rsid w:val="004622B7"/>
    <w:rsid w:val="0046238D"/>
    <w:rsid w:val="00462591"/>
    <w:rsid w:val="00462F09"/>
    <w:rsid w:val="004635EF"/>
    <w:rsid w:val="004635FF"/>
    <w:rsid w:val="004648F9"/>
    <w:rsid w:val="00464CF5"/>
    <w:rsid w:val="004651AA"/>
    <w:rsid w:val="004674C9"/>
    <w:rsid w:val="00467FFC"/>
    <w:rsid w:val="00470486"/>
    <w:rsid w:val="00471BD9"/>
    <w:rsid w:val="00471FDF"/>
    <w:rsid w:val="00472079"/>
    <w:rsid w:val="00472C37"/>
    <w:rsid w:val="004732B4"/>
    <w:rsid w:val="00473782"/>
    <w:rsid w:val="004738E9"/>
    <w:rsid w:val="00473B56"/>
    <w:rsid w:val="00473BA8"/>
    <w:rsid w:val="0047670A"/>
    <w:rsid w:val="0047727E"/>
    <w:rsid w:val="004843B3"/>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0F4"/>
    <w:rsid w:val="004A0793"/>
    <w:rsid w:val="004A19C4"/>
    <w:rsid w:val="004A2A53"/>
    <w:rsid w:val="004A3310"/>
    <w:rsid w:val="004A3AC1"/>
    <w:rsid w:val="004A3D97"/>
    <w:rsid w:val="004A41A6"/>
    <w:rsid w:val="004A4A2F"/>
    <w:rsid w:val="004A4CAE"/>
    <w:rsid w:val="004A4D10"/>
    <w:rsid w:val="004A51CC"/>
    <w:rsid w:val="004A5A9E"/>
    <w:rsid w:val="004A5C1B"/>
    <w:rsid w:val="004A6E06"/>
    <w:rsid w:val="004A7590"/>
    <w:rsid w:val="004B08A0"/>
    <w:rsid w:val="004B170B"/>
    <w:rsid w:val="004B31C0"/>
    <w:rsid w:val="004B4B7B"/>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D6F1F"/>
    <w:rsid w:val="004E104F"/>
    <w:rsid w:val="004E186D"/>
    <w:rsid w:val="004E1CBE"/>
    <w:rsid w:val="004E4139"/>
    <w:rsid w:val="004E5DA0"/>
    <w:rsid w:val="004E6AB1"/>
    <w:rsid w:val="004E77E6"/>
    <w:rsid w:val="004E7D81"/>
    <w:rsid w:val="004E7E4D"/>
    <w:rsid w:val="004F11C0"/>
    <w:rsid w:val="004F18DD"/>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BCE"/>
    <w:rsid w:val="00505F66"/>
    <w:rsid w:val="005115BB"/>
    <w:rsid w:val="00511706"/>
    <w:rsid w:val="005127F6"/>
    <w:rsid w:val="005128CB"/>
    <w:rsid w:val="00513527"/>
    <w:rsid w:val="005135F6"/>
    <w:rsid w:val="00514692"/>
    <w:rsid w:val="00514E40"/>
    <w:rsid w:val="005153B4"/>
    <w:rsid w:val="00515A93"/>
    <w:rsid w:val="00517BEE"/>
    <w:rsid w:val="005204F8"/>
    <w:rsid w:val="0052082C"/>
    <w:rsid w:val="00521459"/>
    <w:rsid w:val="005221B2"/>
    <w:rsid w:val="005232A5"/>
    <w:rsid w:val="00523C8F"/>
    <w:rsid w:val="00524141"/>
    <w:rsid w:val="00524276"/>
    <w:rsid w:val="00524A4F"/>
    <w:rsid w:val="00524B13"/>
    <w:rsid w:val="0052685B"/>
    <w:rsid w:val="00526C98"/>
    <w:rsid w:val="0052781E"/>
    <w:rsid w:val="00530084"/>
    <w:rsid w:val="00531C24"/>
    <w:rsid w:val="00531C46"/>
    <w:rsid w:val="00533F35"/>
    <w:rsid w:val="00534774"/>
    <w:rsid w:val="00535AC2"/>
    <w:rsid w:val="00535E95"/>
    <w:rsid w:val="00535FC6"/>
    <w:rsid w:val="00536123"/>
    <w:rsid w:val="00536AC8"/>
    <w:rsid w:val="00536D8A"/>
    <w:rsid w:val="00536DAE"/>
    <w:rsid w:val="0053735B"/>
    <w:rsid w:val="00540F5E"/>
    <w:rsid w:val="00541A92"/>
    <w:rsid w:val="00542879"/>
    <w:rsid w:val="00543873"/>
    <w:rsid w:val="00543B14"/>
    <w:rsid w:val="005446BF"/>
    <w:rsid w:val="005449B5"/>
    <w:rsid w:val="005461F4"/>
    <w:rsid w:val="005462CB"/>
    <w:rsid w:val="005466C8"/>
    <w:rsid w:val="00546EE4"/>
    <w:rsid w:val="00547B93"/>
    <w:rsid w:val="00547E0E"/>
    <w:rsid w:val="00547E78"/>
    <w:rsid w:val="00550303"/>
    <w:rsid w:val="00550CD6"/>
    <w:rsid w:val="00550CF0"/>
    <w:rsid w:val="00551747"/>
    <w:rsid w:val="00552560"/>
    <w:rsid w:val="005529B0"/>
    <w:rsid w:val="00552D8C"/>
    <w:rsid w:val="00553C36"/>
    <w:rsid w:val="005545C8"/>
    <w:rsid w:val="00554D0D"/>
    <w:rsid w:val="00557CAE"/>
    <w:rsid w:val="00560FE3"/>
    <w:rsid w:val="00562D4B"/>
    <w:rsid w:val="00563E43"/>
    <w:rsid w:val="00564C2D"/>
    <w:rsid w:val="0056667D"/>
    <w:rsid w:val="00566ADE"/>
    <w:rsid w:val="00566B3A"/>
    <w:rsid w:val="00570DF4"/>
    <w:rsid w:val="00571974"/>
    <w:rsid w:val="00571DFE"/>
    <w:rsid w:val="00572DD2"/>
    <w:rsid w:val="00572EEB"/>
    <w:rsid w:val="005732ED"/>
    <w:rsid w:val="0057340E"/>
    <w:rsid w:val="0057371D"/>
    <w:rsid w:val="00573BAE"/>
    <w:rsid w:val="00575043"/>
    <w:rsid w:val="0057562B"/>
    <w:rsid w:val="00576BF3"/>
    <w:rsid w:val="00577F41"/>
    <w:rsid w:val="00580127"/>
    <w:rsid w:val="0058041B"/>
    <w:rsid w:val="00580774"/>
    <w:rsid w:val="005827A7"/>
    <w:rsid w:val="00584C5C"/>
    <w:rsid w:val="00585598"/>
    <w:rsid w:val="00585BC6"/>
    <w:rsid w:val="00585E49"/>
    <w:rsid w:val="005860CF"/>
    <w:rsid w:val="0058735A"/>
    <w:rsid w:val="00590057"/>
    <w:rsid w:val="0059019D"/>
    <w:rsid w:val="005909C7"/>
    <w:rsid w:val="00590EDD"/>
    <w:rsid w:val="00592253"/>
    <w:rsid w:val="005925D3"/>
    <w:rsid w:val="00596193"/>
    <w:rsid w:val="005971B7"/>
    <w:rsid w:val="00597A83"/>
    <w:rsid w:val="005A2B40"/>
    <w:rsid w:val="005A2DAF"/>
    <w:rsid w:val="005A3032"/>
    <w:rsid w:val="005A48F8"/>
    <w:rsid w:val="005A4E8D"/>
    <w:rsid w:val="005A5E82"/>
    <w:rsid w:val="005A6872"/>
    <w:rsid w:val="005A7656"/>
    <w:rsid w:val="005A7AE9"/>
    <w:rsid w:val="005B0AEC"/>
    <w:rsid w:val="005B1F5A"/>
    <w:rsid w:val="005B2D2C"/>
    <w:rsid w:val="005B3567"/>
    <w:rsid w:val="005B3E00"/>
    <w:rsid w:val="005B4296"/>
    <w:rsid w:val="005B5F10"/>
    <w:rsid w:val="005B6F50"/>
    <w:rsid w:val="005B6F69"/>
    <w:rsid w:val="005B740F"/>
    <w:rsid w:val="005C048F"/>
    <w:rsid w:val="005C15E8"/>
    <w:rsid w:val="005C1D15"/>
    <w:rsid w:val="005C5ACE"/>
    <w:rsid w:val="005C625B"/>
    <w:rsid w:val="005C6358"/>
    <w:rsid w:val="005C65E0"/>
    <w:rsid w:val="005C760C"/>
    <w:rsid w:val="005C7C2B"/>
    <w:rsid w:val="005C7F7F"/>
    <w:rsid w:val="005D0461"/>
    <w:rsid w:val="005D1364"/>
    <w:rsid w:val="005D15DD"/>
    <w:rsid w:val="005D2DC0"/>
    <w:rsid w:val="005D3B1D"/>
    <w:rsid w:val="005D5123"/>
    <w:rsid w:val="005D5476"/>
    <w:rsid w:val="005D609B"/>
    <w:rsid w:val="005D6DBE"/>
    <w:rsid w:val="005D7A85"/>
    <w:rsid w:val="005E216B"/>
    <w:rsid w:val="005E36A2"/>
    <w:rsid w:val="005E37D7"/>
    <w:rsid w:val="005E3C43"/>
    <w:rsid w:val="005E3EA2"/>
    <w:rsid w:val="005E4382"/>
    <w:rsid w:val="005E4898"/>
    <w:rsid w:val="005E4A20"/>
    <w:rsid w:val="005E68F5"/>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600AD4"/>
    <w:rsid w:val="00600FA8"/>
    <w:rsid w:val="00601271"/>
    <w:rsid w:val="006016D8"/>
    <w:rsid w:val="00601D95"/>
    <w:rsid w:val="00603B7B"/>
    <w:rsid w:val="006062FC"/>
    <w:rsid w:val="00606434"/>
    <w:rsid w:val="006069B6"/>
    <w:rsid w:val="006105F8"/>
    <w:rsid w:val="00615340"/>
    <w:rsid w:val="006157AC"/>
    <w:rsid w:val="00615CF4"/>
    <w:rsid w:val="00615D84"/>
    <w:rsid w:val="00616E92"/>
    <w:rsid w:val="00616EC2"/>
    <w:rsid w:val="0061706D"/>
    <w:rsid w:val="00617192"/>
    <w:rsid w:val="00617F08"/>
    <w:rsid w:val="006213E3"/>
    <w:rsid w:val="00621C01"/>
    <w:rsid w:val="006221B9"/>
    <w:rsid w:val="00622549"/>
    <w:rsid w:val="00622CA7"/>
    <w:rsid w:val="00623161"/>
    <w:rsid w:val="00623783"/>
    <w:rsid w:val="00624E54"/>
    <w:rsid w:val="00625F20"/>
    <w:rsid w:val="006262FC"/>
    <w:rsid w:val="006302BC"/>
    <w:rsid w:val="00630429"/>
    <w:rsid w:val="00630910"/>
    <w:rsid w:val="006314F4"/>
    <w:rsid w:val="00633361"/>
    <w:rsid w:val="00633CAD"/>
    <w:rsid w:val="00636A13"/>
    <w:rsid w:val="00637C64"/>
    <w:rsid w:val="00641CF9"/>
    <w:rsid w:val="00641EC1"/>
    <w:rsid w:val="00642EB8"/>
    <w:rsid w:val="006446B7"/>
    <w:rsid w:val="00644969"/>
    <w:rsid w:val="006452DA"/>
    <w:rsid w:val="00645ACC"/>
    <w:rsid w:val="00647E3E"/>
    <w:rsid w:val="006501AC"/>
    <w:rsid w:val="00650AC7"/>
    <w:rsid w:val="00651633"/>
    <w:rsid w:val="006520DA"/>
    <w:rsid w:val="0065235A"/>
    <w:rsid w:val="00652741"/>
    <w:rsid w:val="0065317D"/>
    <w:rsid w:val="00653578"/>
    <w:rsid w:val="0065390E"/>
    <w:rsid w:val="00653B73"/>
    <w:rsid w:val="006543C7"/>
    <w:rsid w:val="0065592F"/>
    <w:rsid w:val="00657007"/>
    <w:rsid w:val="00660085"/>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D3F"/>
    <w:rsid w:val="00684F1D"/>
    <w:rsid w:val="006864A4"/>
    <w:rsid w:val="0068718C"/>
    <w:rsid w:val="00691801"/>
    <w:rsid w:val="00691A4D"/>
    <w:rsid w:val="00692378"/>
    <w:rsid w:val="006923C9"/>
    <w:rsid w:val="0069496B"/>
    <w:rsid w:val="00694FEE"/>
    <w:rsid w:val="00695607"/>
    <w:rsid w:val="00695FEE"/>
    <w:rsid w:val="006970B3"/>
    <w:rsid w:val="006A0A45"/>
    <w:rsid w:val="006A0A68"/>
    <w:rsid w:val="006A0DD9"/>
    <w:rsid w:val="006A1411"/>
    <w:rsid w:val="006A1F76"/>
    <w:rsid w:val="006A260A"/>
    <w:rsid w:val="006A2FE3"/>
    <w:rsid w:val="006A6240"/>
    <w:rsid w:val="006A6262"/>
    <w:rsid w:val="006A726F"/>
    <w:rsid w:val="006A771A"/>
    <w:rsid w:val="006A78ED"/>
    <w:rsid w:val="006A7B89"/>
    <w:rsid w:val="006A7BA7"/>
    <w:rsid w:val="006B107A"/>
    <w:rsid w:val="006B13E9"/>
    <w:rsid w:val="006B19C2"/>
    <w:rsid w:val="006B3482"/>
    <w:rsid w:val="006B37EF"/>
    <w:rsid w:val="006B3F4D"/>
    <w:rsid w:val="006B4C95"/>
    <w:rsid w:val="006B4D63"/>
    <w:rsid w:val="006B5504"/>
    <w:rsid w:val="006B55BE"/>
    <w:rsid w:val="006B6DDB"/>
    <w:rsid w:val="006B711A"/>
    <w:rsid w:val="006B76E6"/>
    <w:rsid w:val="006B7A88"/>
    <w:rsid w:val="006C095A"/>
    <w:rsid w:val="006C0F17"/>
    <w:rsid w:val="006C1E6E"/>
    <w:rsid w:val="006C22C0"/>
    <w:rsid w:val="006C31CC"/>
    <w:rsid w:val="006C3BD2"/>
    <w:rsid w:val="006C4C82"/>
    <w:rsid w:val="006C5C4E"/>
    <w:rsid w:val="006C69A9"/>
    <w:rsid w:val="006D0C5F"/>
    <w:rsid w:val="006D134C"/>
    <w:rsid w:val="006D19A8"/>
    <w:rsid w:val="006D1D7B"/>
    <w:rsid w:val="006D20E6"/>
    <w:rsid w:val="006D2116"/>
    <w:rsid w:val="006D44B4"/>
    <w:rsid w:val="006D470F"/>
    <w:rsid w:val="006D684E"/>
    <w:rsid w:val="006D74E8"/>
    <w:rsid w:val="006D7659"/>
    <w:rsid w:val="006D7B37"/>
    <w:rsid w:val="006E1131"/>
    <w:rsid w:val="006E291C"/>
    <w:rsid w:val="006E2A00"/>
    <w:rsid w:val="006E2DB0"/>
    <w:rsid w:val="006E348A"/>
    <w:rsid w:val="006E37A4"/>
    <w:rsid w:val="006E6104"/>
    <w:rsid w:val="006E67EE"/>
    <w:rsid w:val="006E6D01"/>
    <w:rsid w:val="006E6FC8"/>
    <w:rsid w:val="006F1E59"/>
    <w:rsid w:val="006F1F25"/>
    <w:rsid w:val="006F209C"/>
    <w:rsid w:val="006F2283"/>
    <w:rsid w:val="006F2969"/>
    <w:rsid w:val="006F2FFE"/>
    <w:rsid w:val="006F38C2"/>
    <w:rsid w:val="006F4DAB"/>
    <w:rsid w:val="006F5131"/>
    <w:rsid w:val="006F54B9"/>
    <w:rsid w:val="006F59D9"/>
    <w:rsid w:val="006F6B46"/>
    <w:rsid w:val="006F713D"/>
    <w:rsid w:val="006F79FB"/>
    <w:rsid w:val="007003D9"/>
    <w:rsid w:val="007003F2"/>
    <w:rsid w:val="00700F99"/>
    <w:rsid w:val="007046B4"/>
    <w:rsid w:val="00707278"/>
    <w:rsid w:val="00707818"/>
    <w:rsid w:val="00710D24"/>
    <w:rsid w:val="007112CC"/>
    <w:rsid w:val="00711B0B"/>
    <w:rsid w:val="00711F27"/>
    <w:rsid w:val="00711F5A"/>
    <w:rsid w:val="00712EB2"/>
    <w:rsid w:val="007148C7"/>
    <w:rsid w:val="0071563F"/>
    <w:rsid w:val="00716516"/>
    <w:rsid w:val="007167E2"/>
    <w:rsid w:val="00716880"/>
    <w:rsid w:val="00717ADF"/>
    <w:rsid w:val="0072118B"/>
    <w:rsid w:val="00721B42"/>
    <w:rsid w:val="00722AAB"/>
    <w:rsid w:val="00724A45"/>
    <w:rsid w:val="00725397"/>
    <w:rsid w:val="007256AB"/>
    <w:rsid w:val="00726326"/>
    <w:rsid w:val="00730802"/>
    <w:rsid w:val="00730B33"/>
    <w:rsid w:val="00730C77"/>
    <w:rsid w:val="00733C7E"/>
    <w:rsid w:val="00734240"/>
    <w:rsid w:val="00735227"/>
    <w:rsid w:val="00740700"/>
    <w:rsid w:val="00741CF2"/>
    <w:rsid w:val="00742363"/>
    <w:rsid w:val="007434E1"/>
    <w:rsid w:val="00743BCB"/>
    <w:rsid w:val="00743F46"/>
    <w:rsid w:val="00744FB0"/>
    <w:rsid w:val="00745321"/>
    <w:rsid w:val="0074616B"/>
    <w:rsid w:val="007467B1"/>
    <w:rsid w:val="00746B34"/>
    <w:rsid w:val="00747365"/>
    <w:rsid w:val="00747453"/>
    <w:rsid w:val="00747D25"/>
    <w:rsid w:val="00747FDC"/>
    <w:rsid w:val="00750282"/>
    <w:rsid w:val="00751936"/>
    <w:rsid w:val="007526A1"/>
    <w:rsid w:val="007530C0"/>
    <w:rsid w:val="007556EB"/>
    <w:rsid w:val="007560AC"/>
    <w:rsid w:val="007561BD"/>
    <w:rsid w:val="00756513"/>
    <w:rsid w:val="00763F88"/>
    <w:rsid w:val="00763FC4"/>
    <w:rsid w:val="00764EA3"/>
    <w:rsid w:val="00765AB0"/>
    <w:rsid w:val="007666D6"/>
    <w:rsid w:val="00766D74"/>
    <w:rsid w:val="0076761F"/>
    <w:rsid w:val="00771CC6"/>
    <w:rsid w:val="007721FA"/>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E67"/>
    <w:rsid w:val="00782FDA"/>
    <w:rsid w:val="0078350B"/>
    <w:rsid w:val="00784090"/>
    <w:rsid w:val="0078617A"/>
    <w:rsid w:val="00786A3E"/>
    <w:rsid w:val="0079081A"/>
    <w:rsid w:val="00790909"/>
    <w:rsid w:val="00790A12"/>
    <w:rsid w:val="00791D8A"/>
    <w:rsid w:val="007943B8"/>
    <w:rsid w:val="00794A2D"/>
    <w:rsid w:val="007955EE"/>
    <w:rsid w:val="00795637"/>
    <w:rsid w:val="00796E0C"/>
    <w:rsid w:val="00797129"/>
    <w:rsid w:val="00797D65"/>
    <w:rsid w:val="007A015A"/>
    <w:rsid w:val="007A1F4B"/>
    <w:rsid w:val="007A35E6"/>
    <w:rsid w:val="007A4F76"/>
    <w:rsid w:val="007A5161"/>
    <w:rsid w:val="007A5379"/>
    <w:rsid w:val="007A6698"/>
    <w:rsid w:val="007A66D6"/>
    <w:rsid w:val="007A719E"/>
    <w:rsid w:val="007A7476"/>
    <w:rsid w:val="007B171E"/>
    <w:rsid w:val="007B1C03"/>
    <w:rsid w:val="007B23BC"/>
    <w:rsid w:val="007B29E2"/>
    <w:rsid w:val="007B2BF3"/>
    <w:rsid w:val="007B3356"/>
    <w:rsid w:val="007B40BB"/>
    <w:rsid w:val="007B4486"/>
    <w:rsid w:val="007B48C5"/>
    <w:rsid w:val="007B5618"/>
    <w:rsid w:val="007B65D4"/>
    <w:rsid w:val="007B68D8"/>
    <w:rsid w:val="007B6E39"/>
    <w:rsid w:val="007B7D90"/>
    <w:rsid w:val="007C00CE"/>
    <w:rsid w:val="007C00F8"/>
    <w:rsid w:val="007C0477"/>
    <w:rsid w:val="007C04FC"/>
    <w:rsid w:val="007C19BD"/>
    <w:rsid w:val="007C1C31"/>
    <w:rsid w:val="007C207E"/>
    <w:rsid w:val="007C2CC5"/>
    <w:rsid w:val="007C2D7B"/>
    <w:rsid w:val="007C5CBF"/>
    <w:rsid w:val="007C683D"/>
    <w:rsid w:val="007C693F"/>
    <w:rsid w:val="007D09F8"/>
    <w:rsid w:val="007D10F5"/>
    <w:rsid w:val="007D1139"/>
    <w:rsid w:val="007D147D"/>
    <w:rsid w:val="007D1728"/>
    <w:rsid w:val="007D244D"/>
    <w:rsid w:val="007D26EE"/>
    <w:rsid w:val="007D311D"/>
    <w:rsid w:val="007D37A8"/>
    <w:rsid w:val="007D4251"/>
    <w:rsid w:val="007D4E3B"/>
    <w:rsid w:val="007D5743"/>
    <w:rsid w:val="007D66F3"/>
    <w:rsid w:val="007E0117"/>
    <w:rsid w:val="007E1159"/>
    <w:rsid w:val="007E1325"/>
    <w:rsid w:val="007E1551"/>
    <w:rsid w:val="007E15B5"/>
    <w:rsid w:val="007E16C8"/>
    <w:rsid w:val="007E17E2"/>
    <w:rsid w:val="007E1DAF"/>
    <w:rsid w:val="007E1E10"/>
    <w:rsid w:val="007E24C9"/>
    <w:rsid w:val="007E2C7A"/>
    <w:rsid w:val="007E2E22"/>
    <w:rsid w:val="007E3A95"/>
    <w:rsid w:val="007E3D7F"/>
    <w:rsid w:val="007E4B02"/>
    <w:rsid w:val="007E57AC"/>
    <w:rsid w:val="007E5E49"/>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1EE9"/>
    <w:rsid w:val="00805C19"/>
    <w:rsid w:val="008062F2"/>
    <w:rsid w:val="00806A7C"/>
    <w:rsid w:val="00807723"/>
    <w:rsid w:val="0081006C"/>
    <w:rsid w:val="008100DB"/>
    <w:rsid w:val="0081014C"/>
    <w:rsid w:val="00810461"/>
    <w:rsid w:val="00810632"/>
    <w:rsid w:val="00811443"/>
    <w:rsid w:val="00812597"/>
    <w:rsid w:val="00812850"/>
    <w:rsid w:val="00813ED0"/>
    <w:rsid w:val="00814BCB"/>
    <w:rsid w:val="008169FC"/>
    <w:rsid w:val="008176C8"/>
    <w:rsid w:val="00822FFB"/>
    <w:rsid w:val="0082376E"/>
    <w:rsid w:val="0082512B"/>
    <w:rsid w:val="00825550"/>
    <w:rsid w:val="00826746"/>
    <w:rsid w:val="00826C9C"/>
    <w:rsid w:val="00827118"/>
    <w:rsid w:val="0082740F"/>
    <w:rsid w:val="00827969"/>
    <w:rsid w:val="00827B7A"/>
    <w:rsid w:val="00827EDA"/>
    <w:rsid w:val="00827FC0"/>
    <w:rsid w:val="00831168"/>
    <w:rsid w:val="008317B6"/>
    <w:rsid w:val="00832506"/>
    <w:rsid w:val="00833813"/>
    <w:rsid w:val="00833F28"/>
    <w:rsid w:val="00837EF8"/>
    <w:rsid w:val="00840240"/>
    <w:rsid w:val="008410D4"/>
    <w:rsid w:val="00843714"/>
    <w:rsid w:val="00843F3F"/>
    <w:rsid w:val="00844251"/>
    <w:rsid w:val="00845C1E"/>
    <w:rsid w:val="00845E32"/>
    <w:rsid w:val="00846FCE"/>
    <w:rsid w:val="00847E56"/>
    <w:rsid w:val="008502DA"/>
    <w:rsid w:val="00850CFB"/>
    <w:rsid w:val="00851C81"/>
    <w:rsid w:val="00854B85"/>
    <w:rsid w:val="00854E3D"/>
    <w:rsid w:val="0085550B"/>
    <w:rsid w:val="00855790"/>
    <w:rsid w:val="00860AE1"/>
    <w:rsid w:val="00861195"/>
    <w:rsid w:val="008611CD"/>
    <w:rsid w:val="0086198E"/>
    <w:rsid w:val="0086209F"/>
    <w:rsid w:val="00862D87"/>
    <w:rsid w:val="0086330D"/>
    <w:rsid w:val="008633CC"/>
    <w:rsid w:val="008649F3"/>
    <w:rsid w:val="0086798E"/>
    <w:rsid w:val="008701E4"/>
    <w:rsid w:val="00870EDF"/>
    <w:rsid w:val="00871117"/>
    <w:rsid w:val="00871242"/>
    <w:rsid w:val="00881370"/>
    <w:rsid w:val="0088263A"/>
    <w:rsid w:val="008826C6"/>
    <w:rsid w:val="0088309F"/>
    <w:rsid w:val="00883435"/>
    <w:rsid w:val="00883BDC"/>
    <w:rsid w:val="00885486"/>
    <w:rsid w:val="008861A5"/>
    <w:rsid w:val="00887608"/>
    <w:rsid w:val="00891487"/>
    <w:rsid w:val="00891945"/>
    <w:rsid w:val="00892A88"/>
    <w:rsid w:val="00892BB1"/>
    <w:rsid w:val="00894770"/>
    <w:rsid w:val="008948C0"/>
    <w:rsid w:val="00895449"/>
    <w:rsid w:val="008970E2"/>
    <w:rsid w:val="00897287"/>
    <w:rsid w:val="008A0DFA"/>
    <w:rsid w:val="008A16FA"/>
    <w:rsid w:val="008A276A"/>
    <w:rsid w:val="008A279D"/>
    <w:rsid w:val="008A2823"/>
    <w:rsid w:val="008A535F"/>
    <w:rsid w:val="008A6A99"/>
    <w:rsid w:val="008A7A1D"/>
    <w:rsid w:val="008A7EDE"/>
    <w:rsid w:val="008B18DC"/>
    <w:rsid w:val="008B193B"/>
    <w:rsid w:val="008B2B6B"/>
    <w:rsid w:val="008B2DBD"/>
    <w:rsid w:val="008B3197"/>
    <w:rsid w:val="008B3524"/>
    <w:rsid w:val="008B3607"/>
    <w:rsid w:val="008B5E70"/>
    <w:rsid w:val="008B5F42"/>
    <w:rsid w:val="008B6744"/>
    <w:rsid w:val="008B6B39"/>
    <w:rsid w:val="008B6F67"/>
    <w:rsid w:val="008C072F"/>
    <w:rsid w:val="008C1807"/>
    <w:rsid w:val="008C1C76"/>
    <w:rsid w:val="008C1D10"/>
    <w:rsid w:val="008C306B"/>
    <w:rsid w:val="008C3225"/>
    <w:rsid w:val="008C51A8"/>
    <w:rsid w:val="008C5D1B"/>
    <w:rsid w:val="008C78C3"/>
    <w:rsid w:val="008C7F4D"/>
    <w:rsid w:val="008D022E"/>
    <w:rsid w:val="008D5AFF"/>
    <w:rsid w:val="008D5B41"/>
    <w:rsid w:val="008D749C"/>
    <w:rsid w:val="008D759B"/>
    <w:rsid w:val="008E074A"/>
    <w:rsid w:val="008E21D7"/>
    <w:rsid w:val="008E4A70"/>
    <w:rsid w:val="008E57F5"/>
    <w:rsid w:val="008E5E41"/>
    <w:rsid w:val="008E6552"/>
    <w:rsid w:val="008E6DFC"/>
    <w:rsid w:val="008E72DA"/>
    <w:rsid w:val="008F132F"/>
    <w:rsid w:val="008F1DE5"/>
    <w:rsid w:val="008F2184"/>
    <w:rsid w:val="008F289B"/>
    <w:rsid w:val="008F2B5A"/>
    <w:rsid w:val="008F3170"/>
    <w:rsid w:val="008F5459"/>
    <w:rsid w:val="008F61C3"/>
    <w:rsid w:val="008F737F"/>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2AC2"/>
    <w:rsid w:val="00913A85"/>
    <w:rsid w:val="009148EC"/>
    <w:rsid w:val="00914F06"/>
    <w:rsid w:val="00915B90"/>
    <w:rsid w:val="00916300"/>
    <w:rsid w:val="0092033B"/>
    <w:rsid w:val="0092105F"/>
    <w:rsid w:val="00921B64"/>
    <w:rsid w:val="00921D17"/>
    <w:rsid w:val="00922947"/>
    <w:rsid w:val="00922ED8"/>
    <w:rsid w:val="00923C74"/>
    <w:rsid w:val="00924A52"/>
    <w:rsid w:val="00925125"/>
    <w:rsid w:val="00925A45"/>
    <w:rsid w:val="00925DF3"/>
    <w:rsid w:val="0092656E"/>
    <w:rsid w:val="00932107"/>
    <w:rsid w:val="009327D1"/>
    <w:rsid w:val="0093282B"/>
    <w:rsid w:val="009348D6"/>
    <w:rsid w:val="00934A4F"/>
    <w:rsid w:val="0093654D"/>
    <w:rsid w:val="0094167A"/>
    <w:rsid w:val="00941ACC"/>
    <w:rsid w:val="009427EC"/>
    <w:rsid w:val="0094285C"/>
    <w:rsid w:val="00944D6E"/>
    <w:rsid w:val="00945B8E"/>
    <w:rsid w:val="00945F57"/>
    <w:rsid w:val="009465CB"/>
    <w:rsid w:val="00950CCB"/>
    <w:rsid w:val="00952081"/>
    <w:rsid w:val="009531A4"/>
    <w:rsid w:val="00953D26"/>
    <w:rsid w:val="00957FE3"/>
    <w:rsid w:val="00962E55"/>
    <w:rsid w:val="009640FA"/>
    <w:rsid w:val="00964650"/>
    <w:rsid w:val="009647E3"/>
    <w:rsid w:val="009653EA"/>
    <w:rsid w:val="0096573F"/>
    <w:rsid w:val="0097020D"/>
    <w:rsid w:val="00970C9D"/>
    <w:rsid w:val="00972FA1"/>
    <w:rsid w:val="009733CD"/>
    <w:rsid w:val="009734B0"/>
    <w:rsid w:val="009759B0"/>
    <w:rsid w:val="009767EE"/>
    <w:rsid w:val="00977856"/>
    <w:rsid w:val="00977C33"/>
    <w:rsid w:val="00977F1F"/>
    <w:rsid w:val="009803AA"/>
    <w:rsid w:val="00981DDE"/>
    <w:rsid w:val="00982C64"/>
    <w:rsid w:val="00982E3D"/>
    <w:rsid w:val="00984E31"/>
    <w:rsid w:val="00984F54"/>
    <w:rsid w:val="00986B00"/>
    <w:rsid w:val="00986B3B"/>
    <w:rsid w:val="0098724D"/>
    <w:rsid w:val="00987415"/>
    <w:rsid w:val="00990CAA"/>
    <w:rsid w:val="0099124A"/>
    <w:rsid w:val="0099150C"/>
    <w:rsid w:val="009919DE"/>
    <w:rsid w:val="00991D0E"/>
    <w:rsid w:val="00992EBB"/>
    <w:rsid w:val="00992F8C"/>
    <w:rsid w:val="009937D7"/>
    <w:rsid w:val="009939D2"/>
    <w:rsid w:val="009945AC"/>
    <w:rsid w:val="00997418"/>
    <w:rsid w:val="00997A6B"/>
    <w:rsid w:val="009A0411"/>
    <w:rsid w:val="009A08D3"/>
    <w:rsid w:val="009A186D"/>
    <w:rsid w:val="009A30E3"/>
    <w:rsid w:val="009A38D8"/>
    <w:rsid w:val="009A3E10"/>
    <w:rsid w:val="009A406C"/>
    <w:rsid w:val="009A4F7F"/>
    <w:rsid w:val="009A51BE"/>
    <w:rsid w:val="009A59A0"/>
    <w:rsid w:val="009A59A1"/>
    <w:rsid w:val="009A7B32"/>
    <w:rsid w:val="009B07E6"/>
    <w:rsid w:val="009B0A4B"/>
    <w:rsid w:val="009B1497"/>
    <w:rsid w:val="009B18D8"/>
    <w:rsid w:val="009B21B4"/>
    <w:rsid w:val="009B2400"/>
    <w:rsid w:val="009B2F9E"/>
    <w:rsid w:val="009B33E2"/>
    <w:rsid w:val="009B3F1E"/>
    <w:rsid w:val="009B4AF0"/>
    <w:rsid w:val="009B751A"/>
    <w:rsid w:val="009B7777"/>
    <w:rsid w:val="009C0004"/>
    <w:rsid w:val="009C024D"/>
    <w:rsid w:val="009C1092"/>
    <w:rsid w:val="009C22D9"/>
    <w:rsid w:val="009C3449"/>
    <w:rsid w:val="009C4823"/>
    <w:rsid w:val="009C5AAF"/>
    <w:rsid w:val="009C5FB2"/>
    <w:rsid w:val="009C6E33"/>
    <w:rsid w:val="009C7E10"/>
    <w:rsid w:val="009D05A4"/>
    <w:rsid w:val="009D07CB"/>
    <w:rsid w:val="009D0E03"/>
    <w:rsid w:val="009D1F99"/>
    <w:rsid w:val="009D2576"/>
    <w:rsid w:val="009D28DB"/>
    <w:rsid w:val="009D6560"/>
    <w:rsid w:val="009D7271"/>
    <w:rsid w:val="009D79B9"/>
    <w:rsid w:val="009D7E0C"/>
    <w:rsid w:val="009E0704"/>
    <w:rsid w:val="009E28C5"/>
    <w:rsid w:val="009E2BED"/>
    <w:rsid w:val="009E2C42"/>
    <w:rsid w:val="009E3C7C"/>
    <w:rsid w:val="009E3DD1"/>
    <w:rsid w:val="009E4028"/>
    <w:rsid w:val="009E4227"/>
    <w:rsid w:val="009E49DA"/>
    <w:rsid w:val="009E5635"/>
    <w:rsid w:val="009E6705"/>
    <w:rsid w:val="009E68D3"/>
    <w:rsid w:val="009E6A9A"/>
    <w:rsid w:val="009E6D55"/>
    <w:rsid w:val="009E75C1"/>
    <w:rsid w:val="009E7975"/>
    <w:rsid w:val="009F00F3"/>
    <w:rsid w:val="009F021D"/>
    <w:rsid w:val="009F0688"/>
    <w:rsid w:val="009F281C"/>
    <w:rsid w:val="009F3A9E"/>
    <w:rsid w:val="009F3BBB"/>
    <w:rsid w:val="009F5817"/>
    <w:rsid w:val="009F59E1"/>
    <w:rsid w:val="009F6B73"/>
    <w:rsid w:val="009F781A"/>
    <w:rsid w:val="00A007D2"/>
    <w:rsid w:val="00A00C1D"/>
    <w:rsid w:val="00A01BE5"/>
    <w:rsid w:val="00A030B5"/>
    <w:rsid w:val="00A039E6"/>
    <w:rsid w:val="00A046BB"/>
    <w:rsid w:val="00A054C0"/>
    <w:rsid w:val="00A07C4B"/>
    <w:rsid w:val="00A101FF"/>
    <w:rsid w:val="00A10378"/>
    <w:rsid w:val="00A128DA"/>
    <w:rsid w:val="00A12B1C"/>
    <w:rsid w:val="00A14DB6"/>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1DCF"/>
    <w:rsid w:val="00A33608"/>
    <w:rsid w:val="00A33A03"/>
    <w:rsid w:val="00A33BD9"/>
    <w:rsid w:val="00A34A20"/>
    <w:rsid w:val="00A34AAB"/>
    <w:rsid w:val="00A34C7A"/>
    <w:rsid w:val="00A35984"/>
    <w:rsid w:val="00A4161C"/>
    <w:rsid w:val="00A43E09"/>
    <w:rsid w:val="00A44242"/>
    <w:rsid w:val="00A44726"/>
    <w:rsid w:val="00A44D25"/>
    <w:rsid w:val="00A46723"/>
    <w:rsid w:val="00A50EF9"/>
    <w:rsid w:val="00A51038"/>
    <w:rsid w:val="00A51A71"/>
    <w:rsid w:val="00A53A90"/>
    <w:rsid w:val="00A5477A"/>
    <w:rsid w:val="00A552E4"/>
    <w:rsid w:val="00A56651"/>
    <w:rsid w:val="00A5706D"/>
    <w:rsid w:val="00A5749E"/>
    <w:rsid w:val="00A617D2"/>
    <w:rsid w:val="00A62C75"/>
    <w:rsid w:val="00A643AE"/>
    <w:rsid w:val="00A648E8"/>
    <w:rsid w:val="00A70351"/>
    <w:rsid w:val="00A70F15"/>
    <w:rsid w:val="00A70F9E"/>
    <w:rsid w:val="00A72024"/>
    <w:rsid w:val="00A7416C"/>
    <w:rsid w:val="00A74F1B"/>
    <w:rsid w:val="00A75389"/>
    <w:rsid w:val="00A75AA2"/>
    <w:rsid w:val="00A75C41"/>
    <w:rsid w:val="00A75E43"/>
    <w:rsid w:val="00A76DB9"/>
    <w:rsid w:val="00A80956"/>
    <w:rsid w:val="00A80C64"/>
    <w:rsid w:val="00A81749"/>
    <w:rsid w:val="00A8379D"/>
    <w:rsid w:val="00A84378"/>
    <w:rsid w:val="00A84A24"/>
    <w:rsid w:val="00A8519A"/>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586"/>
    <w:rsid w:val="00A97ECD"/>
    <w:rsid w:val="00A97FA8"/>
    <w:rsid w:val="00AA06F4"/>
    <w:rsid w:val="00AA24F2"/>
    <w:rsid w:val="00AA267E"/>
    <w:rsid w:val="00AA4E15"/>
    <w:rsid w:val="00AA514C"/>
    <w:rsid w:val="00AA52AE"/>
    <w:rsid w:val="00AA5458"/>
    <w:rsid w:val="00AA54B6"/>
    <w:rsid w:val="00AA5E19"/>
    <w:rsid w:val="00AA762C"/>
    <w:rsid w:val="00AB0E4F"/>
    <w:rsid w:val="00AB2D41"/>
    <w:rsid w:val="00AB306D"/>
    <w:rsid w:val="00AB4C44"/>
    <w:rsid w:val="00AB5E4A"/>
    <w:rsid w:val="00AB6DF2"/>
    <w:rsid w:val="00AC04D8"/>
    <w:rsid w:val="00AC0C96"/>
    <w:rsid w:val="00AC0F89"/>
    <w:rsid w:val="00AC1BD2"/>
    <w:rsid w:val="00AC1DC6"/>
    <w:rsid w:val="00AC2363"/>
    <w:rsid w:val="00AC238C"/>
    <w:rsid w:val="00AC27CF"/>
    <w:rsid w:val="00AC3054"/>
    <w:rsid w:val="00AC575D"/>
    <w:rsid w:val="00AC5A86"/>
    <w:rsid w:val="00AD02BB"/>
    <w:rsid w:val="00AD04CC"/>
    <w:rsid w:val="00AD209C"/>
    <w:rsid w:val="00AD47C5"/>
    <w:rsid w:val="00AD49BC"/>
    <w:rsid w:val="00AD4F53"/>
    <w:rsid w:val="00AD5324"/>
    <w:rsid w:val="00AD6E00"/>
    <w:rsid w:val="00AE0042"/>
    <w:rsid w:val="00AE02FE"/>
    <w:rsid w:val="00AE09F8"/>
    <w:rsid w:val="00AE1906"/>
    <w:rsid w:val="00AE19E1"/>
    <w:rsid w:val="00AE25B8"/>
    <w:rsid w:val="00AE2781"/>
    <w:rsid w:val="00AE28FE"/>
    <w:rsid w:val="00AE3EF4"/>
    <w:rsid w:val="00AE4039"/>
    <w:rsid w:val="00AE532C"/>
    <w:rsid w:val="00AE5C03"/>
    <w:rsid w:val="00AE5E91"/>
    <w:rsid w:val="00AE663C"/>
    <w:rsid w:val="00AE758D"/>
    <w:rsid w:val="00AF1E97"/>
    <w:rsid w:val="00AF2DF1"/>
    <w:rsid w:val="00AF3968"/>
    <w:rsid w:val="00AF4399"/>
    <w:rsid w:val="00AF47BD"/>
    <w:rsid w:val="00AF6599"/>
    <w:rsid w:val="00AF662B"/>
    <w:rsid w:val="00AF6903"/>
    <w:rsid w:val="00AF764A"/>
    <w:rsid w:val="00B001D0"/>
    <w:rsid w:val="00B022FC"/>
    <w:rsid w:val="00B05F51"/>
    <w:rsid w:val="00B0646A"/>
    <w:rsid w:val="00B06C09"/>
    <w:rsid w:val="00B0726A"/>
    <w:rsid w:val="00B07552"/>
    <w:rsid w:val="00B07663"/>
    <w:rsid w:val="00B07A17"/>
    <w:rsid w:val="00B10EBE"/>
    <w:rsid w:val="00B113DD"/>
    <w:rsid w:val="00B120EE"/>
    <w:rsid w:val="00B12436"/>
    <w:rsid w:val="00B14855"/>
    <w:rsid w:val="00B1521D"/>
    <w:rsid w:val="00B16B1E"/>
    <w:rsid w:val="00B17905"/>
    <w:rsid w:val="00B204F6"/>
    <w:rsid w:val="00B218D9"/>
    <w:rsid w:val="00B22037"/>
    <w:rsid w:val="00B22259"/>
    <w:rsid w:val="00B23F02"/>
    <w:rsid w:val="00B2428C"/>
    <w:rsid w:val="00B25AB0"/>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0BB9"/>
    <w:rsid w:val="00B4177A"/>
    <w:rsid w:val="00B420A2"/>
    <w:rsid w:val="00B4275B"/>
    <w:rsid w:val="00B42ABC"/>
    <w:rsid w:val="00B45D36"/>
    <w:rsid w:val="00B466A0"/>
    <w:rsid w:val="00B46EFF"/>
    <w:rsid w:val="00B471AA"/>
    <w:rsid w:val="00B474E4"/>
    <w:rsid w:val="00B479EB"/>
    <w:rsid w:val="00B504AA"/>
    <w:rsid w:val="00B50FFF"/>
    <w:rsid w:val="00B519DE"/>
    <w:rsid w:val="00B52A96"/>
    <w:rsid w:val="00B54B80"/>
    <w:rsid w:val="00B61FF2"/>
    <w:rsid w:val="00B639DE"/>
    <w:rsid w:val="00B646BC"/>
    <w:rsid w:val="00B64B3F"/>
    <w:rsid w:val="00B65136"/>
    <w:rsid w:val="00B65417"/>
    <w:rsid w:val="00B656A9"/>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0A92"/>
    <w:rsid w:val="00B8125D"/>
    <w:rsid w:val="00B81521"/>
    <w:rsid w:val="00B81B31"/>
    <w:rsid w:val="00B81E99"/>
    <w:rsid w:val="00B83E9D"/>
    <w:rsid w:val="00B84FC7"/>
    <w:rsid w:val="00B87BD0"/>
    <w:rsid w:val="00B87FBC"/>
    <w:rsid w:val="00B90702"/>
    <w:rsid w:val="00B90CD5"/>
    <w:rsid w:val="00B91299"/>
    <w:rsid w:val="00B91AAA"/>
    <w:rsid w:val="00B94F9E"/>
    <w:rsid w:val="00B950BC"/>
    <w:rsid w:val="00B96953"/>
    <w:rsid w:val="00B96B53"/>
    <w:rsid w:val="00B9771B"/>
    <w:rsid w:val="00BA25F4"/>
    <w:rsid w:val="00BA2805"/>
    <w:rsid w:val="00BA3649"/>
    <w:rsid w:val="00BA3C73"/>
    <w:rsid w:val="00BA660F"/>
    <w:rsid w:val="00BA724E"/>
    <w:rsid w:val="00BA74E8"/>
    <w:rsid w:val="00BA7DB1"/>
    <w:rsid w:val="00BB1B32"/>
    <w:rsid w:val="00BB2C6E"/>
    <w:rsid w:val="00BB313A"/>
    <w:rsid w:val="00BB390E"/>
    <w:rsid w:val="00BB3B54"/>
    <w:rsid w:val="00BB48C4"/>
    <w:rsid w:val="00BB4F3D"/>
    <w:rsid w:val="00BB50AC"/>
    <w:rsid w:val="00BB5495"/>
    <w:rsid w:val="00BB5C88"/>
    <w:rsid w:val="00BB5D77"/>
    <w:rsid w:val="00BB66A9"/>
    <w:rsid w:val="00BB72DF"/>
    <w:rsid w:val="00BB740C"/>
    <w:rsid w:val="00BC0199"/>
    <w:rsid w:val="00BC0D6A"/>
    <w:rsid w:val="00BC3366"/>
    <w:rsid w:val="00BC4DF1"/>
    <w:rsid w:val="00BC56B4"/>
    <w:rsid w:val="00BC64C2"/>
    <w:rsid w:val="00BC6E7F"/>
    <w:rsid w:val="00BD05A2"/>
    <w:rsid w:val="00BD1924"/>
    <w:rsid w:val="00BD2417"/>
    <w:rsid w:val="00BD62AF"/>
    <w:rsid w:val="00BD6570"/>
    <w:rsid w:val="00BD65A5"/>
    <w:rsid w:val="00BD67E5"/>
    <w:rsid w:val="00BD6BFD"/>
    <w:rsid w:val="00BD6C56"/>
    <w:rsid w:val="00BD73B9"/>
    <w:rsid w:val="00BE1ABD"/>
    <w:rsid w:val="00BE1B73"/>
    <w:rsid w:val="00BE1DF5"/>
    <w:rsid w:val="00BE38BD"/>
    <w:rsid w:val="00BE4E2A"/>
    <w:rsid w:val="00BE55A3"/>
    <w:rsid w:val="00BE5EE9"/>
    <w:rsid w:val="00BE6614"/>
    <w:rsid w:val="00BE6B8F"/>
    <w:rsid w:val="00BE749A"/>
    <w:rsid w:val="00BE74A8"/>
    <w:rsid w:val="00BF0638"/>
    <w:rsid w:val="00BF136D"/>
    <w:rsid w:val="00BF1704"/>
    <w:rsid w:val="00BF1FF6"/>
    <w:rsid w:val="00BF2847"/>
    <w:rsid w:val="00BF3683"/>
    <w:rsid w:val="00BF598E"/>
    <w:rsid w:val="00BF7DD0"/>
    <w:rsid w:val="00C02174"/>
    <w:rsid w:val="00C02FB3"/>
    <w:rsid w:val="00C03D1F"/>
    <w:rsid w:val="00C079F7"/>
    <w:rsid w:val="00C07D24"/>
    <w:rsid w:val="00C10DB4"/>
    <w:rsid w:val="00C120F5"/>
    <w:rsid w:val="00C126B5"/>
    <w:rsid w:val="00C1326A"/>
    <w:rsid w:val="00C13A53"/>
    <w:rsid w:val="00C146CE"/>
    <w:rsid w:val="00C156B9"/>
    <w:rsid w:val="00C158AE"/>
    <w:rsid w:val="00C15B6D"/>
    <w:rsid w:val="00C168C9"/>
    <w:rsid w:val="00C16FAB"/>
    <w:rsid w:val="00C17F01"/>
    <w:rsid w:val="00C20952"/>
    <w:rsid w:val="00C218F9"/>
    <w:rsid w:val="00C21966"/>
    <w:rsid w:val="00C225B3"/>
    <w:rsid w:val="00C22AE7"/>
    <w:rsid w:val="00C241B9"/>
    <w:rsid w:val="00C243AF"/>
    <w:rsid w:val="00C24D4A"/>
    <w:rsid w:val="00C253FE"/>
    <w:rsid w:val="00C257ED"/>
    <w:rsid w:val="00C267B4"/>
    <w:rsid w:val="00C26A16"/>
    <w:rsid w:val="00C27766"/>
    <w:rsid w:val="00C3005C"/>
    <w:rsid w:val="00C30734"/>
    <w:rsid w:val="00C33230"/>
    <w:rsid w:val="00C342A3"/>
    <w:rsid w:val="00C34E19"/>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47AD9"/>
    <w:rsid w:val="00C47DA1"/>
    <w:rsid w:val="00C50DF3"/>
    <w:rsid w:val="00C51C52"/>
    <w:rsid w:val="00C51F25"/>
    <w:rsid w:val="00C53DD8"/>
    <w:rsid w:val="00C5592D"/>
    <w:rsid w:val="00C576C4"/>
    <w:rsid w:val="00C57E00"/>
    <w:rsid w:val="00C57E30"/>
    <w:rsid w:val="00C60624"/>
    <w:rsid w:val="00C60A5E"/>
    <w:rsid w:val="00C6101E"/>
    <w:rsid w:val="00C612BD"/>
    <w:rsid w:val="00C64490"/>
    <w:rsid w:val="00C64A92"/>
    <w:rsid w:val="00C64E91"/>
    <w:rsid w:val="00C64F84"/>
    <w:rsid w:val="00C65A17"/>
    <w:rsid w:val="00C675DF"/>
    <w:rsid w:val="00C67AC7"/>
    <w:rsid w:val="00C706F2"/>
    <w:rsid w:val="00C70AA7"/>
    <w:rsid w:val="00C7143D"/>
    <w:rsid w:val="00C730BA"/>
    <w:rsid w:val="00C753D7"/>
    <w:rsid w:val="00C75576"/>
    <w:rsid w:val="00C7573D"/>
    <w:rsid w:val="00C75C77"/>
    <w:rsid w:val="00C75E58"/>
    <w:rsid w:val="00C80932"/>
    <w:rsid w:val="00C8108D"/>
    <w:rsid w:val="00C814C5"/>
    <w:rsid w:val="00C82D9C"/>
    <w:rsid w:val="00C82EB1"/>
    <w:rsid w:val="00C84265"/>
    <w:rsid w:val="00C853D4"/>
    <w:rsid w:val="00C86F90"/>
    <w:rsid w:val="00C870B5"/>
    <w:rsid w:val="00C90286"/>
    <w:rsid w:val="00C9045A"/>
    <w:rsid w:val="00C91926"/>
    <w:rsid w:val="00C91DA3"/>
    <w:rsid w:val="00C92645"/>
    <w:rsid w:val="00C9294A"/>
    <w:rsid w:val="00C92C6C"/>
    <w:rsid w:val="00C92E2F"/>
    <w:rsid w:val="00C935FE"/>
    <w:rsid w:val="00C95465"/>
    <w:rsid w:val="00C95F4E"/>
    <w:rsid w:val="00C965D9"/>
    <w:rsid w:val="00C967B5"/>
    <w:rsid w:val="00C968CA"/>
    <w:rsid w:val="00C96B8D"/>
    <w:rsid w:val="00C97DC1"/>
    <w:rsid w:val="00C97E62"/>
    <w:rsid w:val="00CA09FB"/>
    <w:rsid w:val="00CA136A"/>
    <w:rsid w:val="00CA2391"/>
    <w:rsid w:val="00CA33B1"/>
    <w:rsid w:val="00CA44EB"/>
    <w:rsid w:val="00CA4D0F"/>
    <w:rsid w:val="00CA4F1E"/>
    <w:rsid w:val="00CA4F68"/>
    <w:rsid w:val="00CA5980"/>
    <w:rsid w:val="00CA5AB1"/>
    <w:rsid w:val="00CA5DE6"/>
    <w:rsid w:val="00CB1B9E"/>
    <w:rsid w:val="00CB287A"/>
    <w:rsid w:val="00CB5634"/>
    <w:rsid w:val="00CB7124"/>
    <w:rsid w:val="00CC091C"/>
    <w:rsid w:val="00CC141E"/>
    <w:rsid w:val="00CC241E"/>
    <w:rsid w:val="00CC32A9"/>
    <w:rsid w:val="00CC3DE1"/>
    <w:rsid w:val="00CC4131"/>
    <w:rsid w:val="00CC51A9"/>
    <w:rsid w:val="00CC704D"/>
    <w:rsid w:val="00CD0961"/>
    <w:rsid w:val="00CD1774"/>
    <w:rsid w:val="00CD2911"/>
    <w:rsid w:val="00CD3C0A"/>
    <w:rsid w:val="00CD5C5E"/>
    <w:rsid w:val="00CD6623"/>
    <w:rsid w:val="00CE09C9"/>
    <w:rsid w:val="00CE140B"/>
    <w:rsid w:val="00CE163D"/>
    <w:rsid w:val="00CE1BA7"/>
    <w:rsid w:val="00CE1D45"/>
    <w:rsid w:val="00CE2136"/>
    <w:rsid w:val="00CE28EF"/>
    <w:rsid w:val="00CE2DCF"/>
    <w:rsid w:val="00CE3240"/>
    <w:rsid w:val="00CE349F"/>
    <w:rsid w:val="00CE494E"/>
    <w:rsid w:val="00CE521F"/>
    <w:rsid w:val="00CE56D5"/>
    <w:rsid w:val="00CE59FE"/>
    <w:rsid w:val="00CE7308"/>
    <w:rsid w:val="00CE7BFB"/>
    <w:rsid w:val="00CF0008"/>
    <w:rsid w:val="00CF2D58"/>
    <w:rsid w:val="00CF3B62"/>
    <w:rsid w:val="00CF4144"/>
    <w:rsid w:val="00CF433D"/>
    <w:rsid w:val="00CF627C"/>
    <w:rsid w:val="00CF6FB8"/>
    <w:rsid w:val="00CF6FBA"/>
    <w:rsid w:val="00D0007E"/>
    <w:rsid w:val="00D008EB"/>
    <w:rsid w:val="00D0150B"/>
    <w:rsid w:val="00D024B2"/>
    <w:rsid w:val="00D02D18"/>
    <w:rsid w:val="00D03BD2"/>
    <w:rsid w:val="00D040BF"/>
    <w:rsid w:val="00D041D4"/>
    <w:rsid w:val="00D0433C"/>
    <w:rsid w:val="00D0501C"/>
    <w:rsid w:val="00D05548"/>
    <w:rsid w:val="00D05AEA"/>
    <w:rsid w:val="00D06052"/>
    <w:rsid w:val="00D11E59"/>
    <w:rsid w:val="00D12F00"/>
    <w:rsid w:val="00D13858"/>
    <w:rsid w:val="00D148FF"/>
    <w:rsid w:val="00D14FBF"/>
    <w:rsid w:val="00D154BE"/>
    <w:rsid w:val="00D15FE0"/>
    <w:rsid w:val="00D160E8"/>
    <w:rsid w:val="00D16B26"/>
    <w:rsid w:val="00D16D19"/>
    <w:rsid w:val="00D16E9A"/>
    <w:rsid w:val="00D1719E"/>
    <w:rsid w:val="00D17D8F"/>
    <w:rsid w:val="00D20A7A"/>
    <w:rsid w:val="00D20FE1"/>
    <w:rsid w:val="00D22577"/>
    <w:rsid w:val="00D2298F"/>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51FF"/>
    <w:rsid w:val="00D361EB"/>
    <w:rsid w:val="00D36DE6"/>
    <w:rsid w:val="00D37BFE"/>
    <w:rsid w:val="00D416F1"/>
    <w:rsid w:val="00D41BDB"/>
    <w:rsid w:val="00D433BC"/>
    <w:rsid w:val="00D43DE4"/>
    <w:rsid w:val="00D441B9"/>
    <w:rsid w:val="00D45267"/>
    <w:rsid w:val="00D45922"/>
    <w:rsid w:val="00D50ED2"/>
    <w:rsid w:val="00D5212C"/>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BF3"/>
    <w:rsid w:val="00D65F23"/>
    <w:rsid w:val="00D65FEE"/>
    <w:rsid w:val="00D67DB1"/>
    <w:rsid w:val="00D725F2"/>
    <w:rsid w:val="00D72B0E"/>
    <w:rsid w:val="00D72B31"/>
    <w:rsid w:val="00D74479"/>
    <w:rsid w:val="00D7478C"/>
    <w:rsid w:val="00D8115B"/>
    <w:rsid w:val="00D81163"/>
    <w:rsid w:val="00D81519"/>
    <w:rsid w:val="00D82532"/>
    <w:rsid w:val="00D8254B"/>
    <w:rsid w:val="00D8298A"/>
    <w:rsid w:val="00D82CE4"/>
    <w:rsid w:val="00D85090"/>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555E"/>
    <w:rsid w:val="00DB664F"/>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0EF"/>
    <w:rsid w:val="00DD13A1"/>
    <w:rsid w:val="00DD26FA"/>
    <w:rsid w:val="00DD3BE6"/>
    <w:rsid w:val="00DD3CF4"/>
    <w:rsid w:val="00DD4617"/>
    <w:rsid w:val="00DD7FC7"/>
    <w:rsid w:val="00DE181F"/>
    <w:rsid w:val="00DE1E68"/>
    <w:rsid w:val="00DE4562"/>
    <w:rsid w:val="00DE6907"/>
    <w:rsid w:val="00DE6A4A"/>
    <w:rsid w:val="00DE7075"/>
    <w:rsid w:val="00DF1051"/>
    <w:rsid w:val="00DF19B3"/>
    <w:rsid w:val="00DF2324"/>
    <w:rsid w:val="00DF26E9"/>
    <w:rsid w:val="00DF2855"/>
    <w:rsid w:val="00DF4224"/>
    <w:rsid w:val="00DF628C"/>
    <w:rsid w:val="00DF77EB"/>
    <w:rsid w:val="00E003E7"/>
    <w:rsid w:val="00E01A17"/>
    <w:rsid w:val="00E0561E"/>
    <w:rsid w:val="00E0601A"/>
    <w:rsid w:val="00E06AC7"/>
    <w:rsid w:val="00E06E2C"/>
    <w:rsid w:val="00E074FA"/>
    <w:rsid w:val="00E1026C"/>
    <w:rsid w:val="00E10C2A"/>
    <w:rsid w:val="00E11A18"/>
    <w:rsid w:val="00E12037"/>
    <w:rsid w:val="00E1204D"/>
    <w:rsid w:val="00E1386E"/>
    <w:rsid w:val="00E13BEC"/>
    <w:rsid w:val="00E1466A"/>
    <w:rsid w:val="00E15E3D"/>
    <w:rsid w:val="00E15FA1"/>
    <w:rsid w:val="00E171BD"/>
    <w:rsid w:val="00E17227"/>
    <w:rsid w:val="00E17E31"/>
    <w:rsid w:val="00E201C7"/>
    <w:rsid w:val="00E203E1"/>
    <w:rsid w:val="00E2065A"/>
    <w:rsid w:val="00E20EF2"/>
    <w:rsid w:val="00E210EF"/>
    <w:rsid w:val="00E21212"/>
    <w:rsid w:val="00E229FA"/>
    <w:rsid w:val="00E23A3B"/>
    <w:rsid w:val="00E23BA1"/>
    <w:rsid w:val="00E23BF0"/>
    <w:rsid w:val="00E2406C"/>
    <w:rsid w:val="00E2440C"/>
    <w:rsid w:val="00E2444A"/>
    <w:rsid w:val="00E24A93"/>
    <w:rsid w:val="00E25877"/>
    <w:rsid w:val="00E25CBE"/>
    <w:rsid w:val="00E26BB4"/>
    <w:rsid w:val="00E3061D"/>
    <w:rsid w:val="00E3189B"/>
    <w:rsid w:val="00E320A7"/>
    <w:rsid w:val="00E33EB0"/>
    <w:rsid w:val="00E347CE"/>
    <w:rsid w:val="00E363E8"/>
    <w:rsid w:val="00E36734"/>
    <w:rsid w:val="00E37078"/>
    <w:rsid w:val="00E37624"/>
    <w:rsid w:val="00E37C58"/>
    <w:rsid w:val="00E4081C"/>
    <w:rsid w:val="00E40A16"/>
    <w:rsid w:val="00E40EE3"/>
    <w:rsid w:val="00E41E03"/>
    <w:rsid w:val="00E425E7"/>
    <w:rsid w:val="00E43213"/>
    <w:rsid w:val="00E44B85"/>
    <w:rsid w:val="00E455B7"/>
    <w:rsid w:val="00E45901"/>
    <w:rsid w:val="00E47B01"/>
    <w:rsid w:val="00E503C7"/>
    <w:rsid w:val="00E5088E"/>
    <w:rsid w:val="00E50C8B"/>
    <w:rsid w:val="00E52B37"/>
    <w:rsid w:val="00E52F7D"/>
    <w:rsid w:val="00E530F2"/>
    <w:rsid w:val="00E5321F"/>
    <w:rsid w:val="00E5358B"/>
    <w:rsid w:val="00E542F2"/>
    <w:rsid w:val="00E54AA8"/>
    <w:rsid w:val="00E54B7C"/>
    <w:rsid w:val="00E55026"/>
    <w:rsid w:val="00E550B1"/>
    <w:rsid w:val="00E55AEC"/>
    <w:rsid w:val="00E55E30"/>
    <w:rsid w:val="00E56858"/>
    <w:rsid w:val="00E606DC"/>
    <w:rsid w:val="00E6076A"/>
    <w:rsid w:val="00E62296"/>
    <w:rsid w:val="00E62D38"/>
    <w:rsid w:val="00E63308"/>
    <w:rsid w:val="00E63C46"/>
    <w:rsid w:val="00E64D86"/>
    <w:rsid w:val="00E65190"/>
    <w:rsid w:val="00E658D4"/>
    <w:rsid w:val="00E667D2"/>
    <w:rsid w:val="00E6712E"/>
    <w:rsid w:val="00E67439"/>
    <w:rsid w:val="00E71173"/>
    <w:rsid w:val="00E72338"/>
    <w:rsid w:val="00E72528"/>
    <w:rsid w:val="00E754E8"/>
    <w:rsid w:val="00E7554E"/>
    <w:rsid w:val="00E772D7"/>
    <w:rsid w:val="00E77766"/>
    <w:rsid w:val="00E818C9"/>
    <w:rsid w:val="00E838D8"/>
    <w:rsid w:val="00E8487B"/>
    <w:rsid w:val="00E8497D"/>
    <w:rsid w:val="00E84E30"/>
    <w:rsid w:val="00E8500D"/>
    <w:rsid w:val="00E8554C"/>
    <w:rsid w:val="00E86715"/>
    <w:rsid w:val="00E90139"/>
    <w:rsid w:val="00E903B3"/>
    <w:rsid w:val="00E910C1"/>
    <w:rsid w:val="00E91CBE"/>
    <w:rsid w:val="00E92D12"/>
    <w:rsid w:val="00E931D5"/>
    <w:rsid w:val="00E938EE"/>
    <w:rsid w:val="00E94B18"/>
    <w:rsid w:val="00E9501E"/>
    <w:rsid w:val="00E96417"/>
    <w:rsid w:val="00E9649B"/>
    <w:rsid w:val="00E969C8"/>
    <w:rsid w:val="00E97321"/>
    <w:rsid w:val="00EA064D"/>
    <w:rsid w:val="00EA0959"/>
    <w:rsid w:val="00EA0E5D"/>
    <w:rsid w:val="00EA11F2"/>
    <w:rsid w:val="00EA1A62"/>
    <w:rsid w:val="00EA1D33"/>
    <w:rsid w:val="00EA3FFD"/>
    <w:rsid w:val="00EA5248"/>
    <w:rsid w:val="00EA7754"/>
    <w:rsid w:val="00EA7AA9"/>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6632"/>
    <w:rsid w:val="00EC73A5"/>
    <w:rsid w:val="00EC79A8"/>
    <w:rsid w:val="00EC7D86"/>
    <w:rsid w:val="00EC7E25"/>
    <w:rsid w:val="00ED0667"/>
    <w:rsid w:val="00ED0DBA"/>
    <w:rsid w:val="00ED11F1"/>
    <w:rsid w:val="00ED3000"/>
    <w:rsid w:val="00ED4699"/>
    <w:rsid w:val="00ED6A88"/>
    <w:rsid w:val="00EE0798"/>
    <w:rsid w:val="00EE09B8"/>
    <w:rsid w:val="00EE0DD3"/>
    <w:rsid w:val="00EE13B0"/>
    <w:rsid w:val="00EE2586"/>
    <w:rsid w:val="00EE34B1"/>
    <w:rsid w:val="00EE40B2"/>
    <w:rsid w:val="00EE4E39"/>
    <w:rsid w:val="00EE52C9"/>
    <w:rsid w:val="00EE5DE2"/>
    <w:rsid w:val="00EE7836"/>
    <w:rsid w:val="00EF1431"/>
    <w:rsid w:val="00EF1AEB"/>
    <w:rsid w:val="00EF1F39"/>
    <w:rsid w:val="00EF2371"/>
    <w:rsid w:val="00EF3817"/>
    <w:rsid w:val="00EF39D0"/>
    <w:rsid w:val="00EF41CF"/>
    <w:rsid w:val="00EF4C19"/>
    <w:rsid w:val="00EF4E97"/>
    <w:rsid w:val="00EF5CAA"/>
    <w:rsid w:val="00EF6B97"/>
    <w:rsid w:val="00EF7547"/>
    <w:rsid w:val="00EF7FA7"/>
    <w:rsid w:val="00F002B5"/>
    <w:rsid w:val="00F00545"/>
    <w:rsid w:val="00F00AC0"/>
    <w:rsid w:val="00F020CE"/>
    <w:rsid w:val="00F022FE"/>
    <w:rsid w:val="00F027F1"/>
    <w:rsid w:val="00F02C69"/>
    <w:rsid w:val="00F04C1C"/>
    <w:rsid w:val="00F05508"/>
    <w:rsid w:val="00F05E2F"/>
    <w:rsid w:val="00F07E90"/>
    <w:rsid w:val="00F103F7"/>
    <w:rsid w:val="00F10EF3"/>
    <w:rsid w:val="00F113B2"/>
    <w:rsid w:val="00F1203E"/>
    <w:rsid w:val="00F1506E"/>
    <w:rsid w:val="00F16F32"/>
    <w:rsid w:val="00F17368"/>
    <w:rsid w:val="00F216A7"/>
    <w:rsid w:val="00F2379F"/>
    <w:rsid w:val="00F2403B"/>
    <w:rsid w:val="00F25496"/>
    <w:rsid w:val="00F25692"/>
    <w:rsid w:val="00F27100"/>
    <w:rsid w:val="00F277E4"/>
    <w:rsid w:val="00F30199"/>
    <w:rsid w:val="00F313D8"/>
    <w:rsid w:val="00F321F7"/>
    <w:rsid w:val="00F3359E"/>
    <w:rsid w:val="00F34904"/>
    <w:rsid w:val="00F3674A"/>
    <w:rsid w:val="00F36FE0"/>
    <w:rsid w:val="00F371F7"/>
    <w:rsid w:val="00F37793"/>
    <w:rsid w:val="00F37A7E"/>
    <w:rsid w:val="00F37BA3"/>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572"/>
    <w:rsid w:val="00F515CF"/>
    <w:rsid w:val="00F51623"/>
    <w:rsid w:val="00F517B4"/>
    <w:rsid w:val="00F5249E"/>
    <w:rsid w:val="00F53242"/>
    <w:rsid w:val="00F5455C"/>
    <w:rsid w:val="00F56206"/>
    <w:rsid w:val="00F56861"/>
    <w:rsid w:val="00F56DEF"/>
    <w:rsid w:val="00F57FA1"/>
    <w:rsid w:val="00F603A9"/>
    <w:rsid w:val="00F60493"/>
    <w:rsid w:val="00F6125F"/>
    <w:rsid w:val="00F632AD"/>
    <w:rsid w:val="00F639BD"/>
    <w:rsid w:val="00F642A0"/>
    <w:rsid w:val="00F644AE"/>
    <w:rsid w:val="00F649A9"/>
    <w:rsid w:val="00F6588E"/>
    <w:rsid w:val="00F66585"/>
    <w:rsid w:val="00F66A70"/>
    <w:rsid w:val="00F67390"/>
    <w:rsid w:val="00F702FD"/>
    <w:rsid w:val="00F703AE"/>
    <w:rsid w:val="00F70CFC"/>
    <w:rsid w:val="00F70E74"/>
    <w:rsid w:val="00F720B9"/>
    <w:rsid w:val="00F76245"/>
    <w:rsid w:val="00F76F0E"/>
    <w:rsid w:val="00F80973"/>
    <w:rsid w:val="00F810DB"/>
    <w:rsid w:val="00F818FA"/>
    <w:rsid w:val="00F82065"/>
    <w:rsid w:val="00F8229F"/>
    <w:rsid w:val="00F82737"/>
    <w:rsid w:val="00F82A91"/>
    <w:rsid w:val="00F833AB"/>
    <w:rsid w:val="00F85154"/>
    <w:rsid w:val="00F86030"/>
    <w:rsid w:val="00F8687B"/>
    <w:rsid w:val="00F87EAF"/>
    <w:rsid w:val="00F90570"/>
    <w:rsid w:val="00F91A03"/>
    <w:rsid w:val="00F91D33"/>
    <w:rsid w:val="00F92404"/>
    <w:rsid w:val="00F9261E"/>
    <w:rsid w:val="00F9556B"/>
    <w:rsid w:val="00F95B39"/>
    <w:rsid w:val="00F960F8"/>
    <w:rsid w:val="00F9639A"/>
    <w:rsid w:val="00F97928"/>
    <w:rsid w:val="00F97F72"/>
    <w:rsid w:val="00FA0311"/>
    <w:rsid w:val="00FA04F9"/>
    <w:rsid w:val="00FA0DA4"/>
    <w:rsid w:val="00FA1C3E"/>
    <w:rsid w:val="00FA43BE"/>
    <w:rsid w:val="00FA4455"/>
    <w:rsid w:val="00FA45AB"/>
    <w:rsid w:val="00FA5164"/>
    <w:rsid w:val="00FA5182"/>
    <w:rsid w:val="00FA5189"/>
    <w:rsid w:val="00FA5667"/>
    <w:rsid w:val="00FA5708"/>
    <w:rsid w:val="00FA5D29"/>
    <w:rsid w:val="00FA768F"/>
    <w:rsid w:val="00FB0B19"/>
    <w:rsid w:val="00FB1315"/>
    <w:rsid w:val="00FB254C"/>
    <w:rsid w:val="00FB2B50"/>
    <w:rsid w:val="00FB3521"/>
    <w:rsid w:val="00FB4BF0"/>
    <w:rsid w:val="00FB5FDF"/>
    <w:rsid w:val="00FB7D6C"/>
    <w:rsid w:val="00FC048F"/>
    <w:rsid w:val="00FC13E4"/>
    <w:rsid w:val="00FC1F8A"/>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3C74"/>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3DF9"/>
    <w:rsid w:val="00FF49DB"/>
    <w:rsid w:val="00FF52EA"/>
    <w:rsid w:val="00FF5619"/>
    <w:rsid w:val="00FF5AC1"/>
    <w:rsid w:val="00FF5CEE"/>
    <w:rsid w:val="00FF5FFE"/>
    <w:rsid w:val="00FF682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4"/>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4"/>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3"/>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745321"/>
    <w:rPr>
      <w:rFonts w:ascii="Arial" w:eastAsia="Times New Roman" w:hAnsi="Arial"/>
      <w:b/>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rPr>
  </w:style>
  <w:style w:type="character" w:customStyle="1" w:styleId="BoldCommentsChar">
    <w:name w:val="Bold Comments Char"/>
    <w:link w:val="BoldComments"/>
    <w:rsid w:val="00F25496"/>
    <w:rPr>
      <w:rFonts w:ascii="Arial" w:eastAsia="MS Mincho" w:hAnsi="Arial"/>
      <w:b/>
      <w:szCs w:val="24"/>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7"/>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 w:type="character" w:customStyle="1" w:styleId="B10">
    <w:name w:val="B1 (文字)"/>
    <w:locked/>
    <w:rsid w:val="00D361EB"/>
    <w:rPr>
      <w:lang w:val="en-GB" w:eastAsia="en-US"/>
    </w:rPr>
  </w:style>
  <w:style w:type="character" w:customStyle="1" w:styleId="1Char">
    <w:name w:val="标题 1 Char"/>
    <w:basedOn w:val="a1"/>
    <w:link w:val="1"/>
    <w:rsid w:val="00AC0F89"/>
    <w:rPr>
      <w:rFonts w:ascii="Arial" w:hAnsi="Arial" w:cs="Arial"/>
      <w:b/>
      <w:bCs/>
      <w:kern w:val="32"/>
      <w:sz w:val="28"/>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4"/>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4"/>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3"/>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745321"/>
    <w:rPr>
      <w:rFonts w:ascii="Arial" w:eastAsia="Times New Roman" w:hAnsi="Arial"/>
      <w:b/>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rPr>
  </w:style>
  <w:style w:type="character" w:customStyle="1" w:styleId="BoldCommentsChar">
    <w:name w:val="Bold Comments Char"/>
    <w:link w:val="BoldComments"/>
    <w:rsid w:val="00F25496"/>
    <w:rPr>
      <w:rFonts w:ascii="Arial" w:eastAsia="MS Mincho" w:hAnsi="Arial"/>
      <w:b/>
      <w:szCs w:val="24"/>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7"/>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 w:type="character" w:customStyle="1" w:styleId="B10">
    <w:name w:val="B1 (文字)"/>
    <w:locked/>
    <w:rsid w:val="00D361EB"/>
    <w:rPr>
      <w:lang w:val="en-GB" w:eastAsia="en-US"/>
    </w:rPr>
  </w:style>
  <w:style w:type="character" w:customStyle="1" w:styleId="1Char">
    <w:name w:val="标题 1 Char"/>
    <w:basedOn w:val="a1"/>
    <w:link w:val="1"/>
    <w:rsid w:val="00AC0F89"/>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533152">
      <w:bodyDiv w:val="1"/>
      <w:marLeft w:val="0"/>
      <w:marRight w:val="0"/>
      <w:marTop w:val="0"/>
      <w:marBottom w:val="0"/>
      <w:divBdr>
        <w:top w:val="none" w:sz="0" w:space="0" w:color="auto"/>
        <w:left w:val="none" w:sz="0" w:space="0" w:color="auto"/>
        <w:bottom w:val="none" w:sz="0" w:space="0" w:color="auto"/>
        <w:right w:val="none" w:sz="0" w:space="0" w:color="auto"/>
      </w:divBdr>
      <w:divsChild>
        <w:div w:id="1358970844">
          <w:marLeft w:val="0"/>
          <w:marRight w:val="0"/>
          <w:marTop w:val="0"/>
          <w:marBottom w:val="0"/>
          <w:divBdr>
            <w:top w:val="none" w:sz="0" w:space="0" w:color="auto"/>
            <w:left w:val="none" w:sz="0" w:space="0" w:color="auto"/>
            <w:bottom w:val="none" w:sz="0" w:space="0" w:color="auto"/>
            <w:right w:val="none" w:sz="0" w:space="0" w:color="auto"/>
          </w:divBdr>
          <w:divsChild>
            <w:div w:id="14326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96790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8891638">
      <w:bodyDiv w:val="1"/>
      <w:marLeft w:val="0"/>
      <w:marRight w:val="0"/>
      <w:marTop w:val="0"/>
      <w:marBottom w:val="0"/>
      <w:divBdr>
        <w:top w:val="none" w:sz="0" w:space="0" w:color="auto"/>
        <w:left w:val="none" w:sz="0" w:space="0" w:color="auto"/>
        <w:bottom w:val="none" w:sz="0" w:space="0" w:color="auto"/>
        <w:right w:val="none" w:sz="0" w:space="0" w:color="auto"/>
      </w:divBdr>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9D725-1E81-4FF4-BF2B-1805F78B7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1075</Words>
  <Characters>6130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2007-08-28T14:45:00Z</cp:lastPrinted>
  <dcterms:created xsi:type="dcterms:W3CDTF">2019-04-30T14:43:00Z</dcterms:created>
  <dcterms:modified xsi:type="dcterms:W3CDTF">2019-05-02T12:49:00Z</dcterms:modified>
</cp:coreProperties>
</file>