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61590C">
      <w:pPr>
        <w:pStyle w:val="a4"/>
        <w:tabs>
          <w:tab w:val="clear" w:pos="4536"/>
          <w:tab w:val="clear" w:pos="9072"/>
          <w:tab w:val="center" w:pos="8222"/>
        </w:tabs>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w:t>
      </w:r>
      <w:r w:rsidR="00CA562B">
        <w:rPr>
          <w:rFonts w:eastAsia="宋体" w:hint="eastAsia"/>
          <w:sz w:val="22"/>
          <w:szCs w:val="22"/>
          <w:lang w:val="en-GB" w:eastAsia="zh-CN"/>
        </w:rPr>
        <w:t>6</w:t>
      </w:r>
      <w:r w:rsidR="00CA562B">
        <w:rPr>
          <w:rFonts w:eastAsia="宋体" w:hint="eastAsia"/>
          <w:sz w:val="22"/>
          <w:szCs w:val="22"/>
          <w:lang w:val="en-GB" w:eastAsia="zh-CN"/>
        </w:rPr>
        <w:tab/>
      </w:r>
      <w:r w:rsidR="00AF3552" w:rsidRPr="00AF3552">
        <w:rPr>
          <w:sz w:val="22"/>
          <w:szCs w:val="22"/>
          <w:lang w:val="en-GB"/>
        </w:rPr>
        <w:t>R2-1905667</w:t>
      </w:r>
    </w:p>
    <w:p w:rsidR="00401DBF" w:rsidRPr="00731C2C" w:rsidRDefault="0061590C" w:rsidP="00805A78">
      <w:pPr>
        <w:pStyle w:val="a4"/>
        <w:tabs>
          <w:tab w:val="clear" w:pos="9072"/>
          <w:tab w:val="right" w:pos="8222"/>
        </w:tabs>
        <w:rPr>
          <w:lang w:val="en-GB"/>
        </w:rPr>
      </w:pPr>
      <w:r>
        <w:rPr>
          <w:rFonts w:eastAsiaTheme="minorEastAsia"/>
          <w:sz w:val="22"/>
          <w:szCs w:val="22"/>
          <w:lang w:val="en-GB" w:eastAsia="zh-CN"/>
        </w:rPr>
        <w:t>Reno</w:t>
      </w:r>
      <w:r>
        <w:rPr>
          <w:sz w:val="22"/>
          <w:szCs w:val="22"/>
          <w:lang w:val="en-GB"/>
        </w:rPr>
        <w:t xml:space="preserve">, </w:t>
      </w:r>
      <w:r>
        <w:rPr>
          <w:rFonts w:eastAsiaTheme="minorEastAsia"/>
          <w:sz w:val="22"/>
          <w:szCs w:val="22"/>
          <w:lang w:val="en-GB" w:eastAsia="zh-CN"/>
        </w:rPr>
        <w:t>USA</w:t>
      </w:r>
      <w:r>
        <w:rPr>
          <w:sz w:val="22"/>
          <w:szCs w:val="22"/>
          <w:lang w:val="en-GB"/>
        </w:rPr>
        <w:t xml:space="preserve">, </w:t>
      </w:r>
      <w:r>
        <w:rPr>
          <w:rFonts w:eastAsiaTheme="minorEastAsia"/>
          <w:sz w:val="22"/>
          <w:szCs w:val="22"/>
          <w:lang w:val="en-GB" w:eastAsia="zh-CN"/>
        </w:rPr>
        <w:t>13</w:t>
      </w:r>
      <w:r>
        <w:rPr>
          <w:rFonts w:eastAsiaTheme="minorEastAsia"/>
          <w:sz w:val="22"/>
          <w:szCs w:val="22"/>
          <w:vertAlign w:val="superscript"/>
          <w:lang w:val="en-GB" w:eastAsia="zh-CN"/>
        </w:rPr>
        <w:t>th</w:t>
      </w:r>
      <w:r>
        <w:rPr>
          <w:rFonts w:eastAsiaTheme="minorEastAsia"/>
          <w:sz w:val="22"/>
          <w:szCs w:val="22"/>
          <w:lang w:val="en-GB" w:eastAsia="zh-CN"/>
        </w:rPr>
        <w:t xml:space="preserve"> –</w:t>
      </w:r>
      <w:r>
        <w:rPr>
          <w:sz w:val="22"/>
          <w:szCs w:val="22"/>
          <w:lang w:val="en-GB"/>
        </w:rPr>
        <w:t xml:space="preserve"> 1</w:t>
      </w:r>
      <w:r>
        <w:rPr>
          <w:rFonts w:eastAsiaTheme="minorEastAsia"/>
          <w:sz w:val="22"/>
          <w:szCs w:val="22"/>
          <w:lang w:val="en-GB" w:eastAsia="zh-CN"/>
        </w:rPr>
        <w:t>7</w:t>
      </w:r>
      <w:r>
        <w:rPr>
          <w:rFonts w:eastAsiaTheme="minorEastAsia"/>
          <w:sz w:val="22"/>
          <w:szCs w:val="22"/>
          <w:vertAlign w:val="superscript"/>
          <w:lang w:val="en-GB" w:eastAsia="zh-CN"/>
        </w:rPr>
        <w:t>th</w:t>
      </w:r>
      <w:r>
        <w:rPr>
          <w:rFonts w:eastAsiaTheme="minorEastAsia"/>
          <w:sz w:val="22"/>
          <w:szCs w:val="22"/>
          <w:lang w:val="en-GB" w:eastAsia="zh-CN"/>
        </w:rPr>
        <w:t xml:space="preserve"> May</w:t>
      </w:r>
      <w:r>
        <w:rPr>
          <w:sz w:val="22"/>
          <w:szCs w:val="22"/>
          <w:lang w:val="en-GB"/>
        </w:rPr>
        <w:t>, 2019</w:t>
      </w:r>
      <w:r>
        <w:rPr>
          <w:rFonts w:eastAsiaTheme="minorEastAsia" w:hint="eastAsia"/>
          <w:sz w:val="22"/>
          <w:szCs w:val="22"/>
          <w:lang w:val="en-GB" w:eastAsia="zh-CN"/>
        </w:rPr>
        <w:tab/>
      </w:r>
      <w:r>
        <w:rPr>
          <w:rFonts w:eastAsiaTheme="minorEastAsia" w:hint="eastAsia"/>
          <w:sz w:val="22"/>
          <w:szCs w:val="22"/>
          <w:lang w:val="en-GB" w:eastAsia="zh-CN"/>
        </w:rPr>
        <w:tab/>
      </w:r>
      <w:r w:rsidR="00D715F8">
        <w:rPr>
          <w:rFonts w:eastAsiaTheme="minorEastAsia" w:hint="eastAsia"/>
          <w:sz w:val="22"/>
          <w:szCs w:val="22"/>
          <w:lang w:val="en-GB" w:eastAsia="zh-CN"/>
        </w:rPr>
        <w:t xml:space="preserve"> </w:t>
      </w:r>
      <w:r w:rsidR="00A2706F">
        <w:rPr>
          <w:rFonts w:eastAsiaTheme="minorEastAsia" w:hint="eastAsia"/>
          <w:sz w:val="22"/>
          <w:szCs w:val="22"/>
          <w:lang w:val="en-GB" w:eastAsia="zh-CN"/>
        </w:rPr>
        <w:t xml:space="preserve">       </w:t>
      </w:r>
      <w:r w:rsidR="00A2706F" w:rsidRPr="00A2706F">
        <w:rPr>
          <w:rFonts w:eastAsiaTheme="minorEastAsia" w:hint="eastAsia"/>
          <w:sz w:val="18"/>
          <w:szCs w:val="18"/>
          <w:lang w:val="en-GB" w:eastAsia="zh-CN"/>
        </w:rPr>
        <w:t>Re</w:t>
      </w:r>
      <w:r w:rsidR="00107E44">
        <w:rPr>
          <w:rFonts w:eastAsiaTheme="minorEastAsia" w:hint="eastAsia"/>
          <w:sz w:val="18"/>
          <w:szCs w:val="18"/>
          <w:lang w:val="en-GB" w:eastAsia="zh-CN"/>
        </w:rPr>
        <w:t>su</w:t>
      </w:r>
      <w:r w:rsidR="006574F3">
        <w:rPr>
          <w:rFonts w:eastAsiaTheme="minorEastAsia"/>
          <w:sz w:val="18"/>
          <w:szCs w:val="18"/>
          <w:lang w:val="en-GB" w:eastAsia="zh-CN"/>
        </w:rPr>
        <w:t>b</w:t>
      </w:r>
      <w:r w:rsidR="00107E44">
        <w:rPr>
          <w:rFonts w:eastAsiaTheme="minorEastAsia" w:hint="eastAsia"/>
          <w:sz w:val="18"/>
          <w:szCs w:val="18"/>
          <w:lang w:val="en-GB" w:eastAsia="zh-CN"/>
        </w:rPr>
        <w:t>mission</w:t>
      </w:r>
      <w:r w:rsidR="00A2706F" w:rsidRPr="00A2706F">
        <w:rPr>
          <w:rFonts w:eastAsiaTheme="minorEastAsia" w:hint="eastAsia"/>
          <w:sz w:val="18"/>
          <w:szCs w:val="18"/>
          <w:lang w:val="en-GB" w:eastAsia="zh-CN"/>
        </w:rPr>
        <w:t xml:space="preserve"> of </w:t>
      </w:r>
      <w:r w:rsidR="00A2706F" w:rsidRPr="00A2706F">
        <w:rPr>
          <w:rFonts w:eastAsiaTheme="minorEastAsia"/>
          <w:sz w:val="18"/>
          <w:szCs w:val="18"/>
          <w:lang w:val="en-GB" w:eastAsia="zh-CN"/>
        </w:rPr>
        <w:t>R2-</w:t>
      </w:r>
      <w:r w:rsidR="00CA562B" w:rsidRPr="00CA562B">
        <w:rPr>
          <w:rFonts w:eastAsiaTheme="minorEastAsia"/>
          <w:sz w:val="18"/>
          <w:szCs w:val="18"/>
          <w:lang w:val="en-GB" w:eastAsia="zh-CN"/>
        </w:rPr>
        <w:t>1903122</w:t>
      </w:r>
      <w:r w:rsidR="00D715F8">
        <w:rPr>
          <w:rFonts w:eastAsiaTheme="minorEastAsia" w:hint="eastAsia"/>
          <w:sz w:val="22"/>
          <w:szCs w:val="22"/>
          <w:lang w:val="en-GB" w:eastAsia="zh-CN"/>
        </w:rPr>
        <w:t xml:space="preserve">                                     </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024075" w:rsidRDefault="00E3725B" w:rsidP="00434542">
      <w:pPr>
        <w:pStyle w:val="a4"/>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DC1DEA">
        <w:rPr>
          <w:rFonts w:cs="Arial"/>
          <w:sz w:val="24"/>
        </w:rPr>
        <w:t>Uplink</w:t>
      </w:r>
      <w:r w:rsidR="00DC1DEA">
        <w:rPr>
          <w:rFonts w:eastAsiaTheme="minorEastAsia" w:cs="Arial" w:hint="eastAsia"/>
          <w:sz w:val="24"/>
          <w:lang w:eastAsia="zh-CN"/>
        </w:rPr>
        <w:t xml:space="preserve"> Transmission Enhancement</w:t>
      </w:r>
      <w:r w:rsidR="00DC1DEA">
        <w:rPr>
          <w:rFonts w:eastAsiaTheme="minorEastAsia" w:cs="Arial"/>
          <w:sz w:val="24"/>
          <w:lang w:eastAsia="zh-CN"/>
        </w:rPr>
        <w:t>s</w:t>
      </w:r>
      <w:r w:rsidR="00DC1DEA">
        <w:rPr>
          <w:rFonts w:eastAsiaTheme="minorEastAsia" w:cs="Arial" w:hint="eastAsia"/>
          <w:sz w:val="24"/>
          <w:lang w:eastAsia="zh-CN"/>
        </w:rPr>
        <w:t xml:space="preserve"> for Power Saving</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B16840">
        <w:rPr>
          <w:rFonts w:eastAsia="宋体" w:cs="Arial" w:hint="eastAsia"/>
          <w:sz w:val="22"/>
          <w:szCs w:val="22"/>
          <w:lang w:eastAsia="zh-CN"/>
        </w:rPr>
        <w:t>1.</w:t>
      </w:r>
      <w:r w:rsidR="00F3518C">
        <w:rPr>
          <w:rFonts w:eastAsia="宋体" w:cs="Arial" w:hint="eastAsia"/>
          <w:sz w:val="22"/>
          <w:szCs w:val="22"/>
          <w:lang w:eastAsia="zh-CN"/>
        </w:rPr>
        <w:t>11</w:t>
      </w:r>
      <w:r w:rsidR="0056041C">
        <w:rPr>
          <w:rFonts w:eastAsia="宋体" w:cs="Arial" w:hint="eastAsia"/>
          <w:sz w:val="22"/>
          <w:szCs w:val="22"/>
          <w:lang w:eastAsia="zh-CN"/>
        </w:rPr>
        <w:t>.4</w:t>
      </w:r>
      <w:r w:rsidR="00A26F77">
        <w:rPr>
          <w:rFonts w:eastAsia="宋体" w:cs="Arial"/>
          <w:sz w:val="22"/>
          <w:szCs w:val="22"/>
          <w:lang w:eastAsia="zh-CN"/>
        </w:rPr>
        <w:t>.4</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528762725"/>
      <w:r w:rsidRPr="00D62F40">
        <w:rPr>
          <w:szCs w:val="28"/>
        </w:rPr>
        <w:t>Introduction</w:t>
      </w:r>
      <w:bookmarkEnd w:id="3"/>
    </w:p>
    <w:p w:rsidR="00142917" w:rsidRDefault="00142917" w:rsidP="00142917">
      <w:pPr>
        <w:pStyle w:val="a0"/>
        <w:rPr>
          <w:rFonts w:eastAsiaTheme="minorEastAsia"/>
          <w:lang w:eastAsia="zh-CN"/>
        </w:rPr>
      </w:pPr>
      <w:bookmarkStart w:id="4" w:name="OLE_LINK1"/>
      <w:bookmarkStart w:id="5" w:name="OLE_LINK2"/>
      <w:r>
        <w:t>I</w:t>
      </w:r>
      <w:r>
        <w:rPr>
          <w:rFonts w:eastAsiaTheme="minorEastAsia" w:hint="eastAsia"/>
          <w:lang w:eastAsia="zh-CN"/>
        </w:rPr>
        <w:t xml:space="preserve">n RAN#80 </w:t>
      </w:r>
      <w:r w:rsidR="003E21AF">
        <w:rPr>
          <w:rFonts w:eastAsiaTheme="minorEastAsia"/>
          <w:lang w:eastAsia="zh-CN"/>
        </w:rPr>
        <w:t xml:space="preserve">the UE Power Saving </w:t>
      </w:r>
      <w:r>
        <w:rPr>
          <w:rFonts w:eastAsiaTheme="minorEastAsia" w:hint="eastAsia"/>
          <w:lang w:eastAsia="zh-CN"/>
        </w:rPr>
        <w:t xml:space="preserve">SI </w:t>
      </w:r>
      <w:r w:rsidR="003E21AF">
        <w:rPr>
          <w:rFonts w:eastAsiaTheme="minorEastAsia"/>
          <w:lang w:eastAsia="zh-CN"/>
        </w:rPr>
        <w:t xml:space="preserve">was agreed, which some </w:t>
      </w:r>
      <w:r>
        <w:rPr>
          <w:rFonts w:eastAsiaTheme="minorEastAsia" w:hint="eastAsia"/>
          <w:lang w:eastAsia="zh-CN"/>
        </w:rPr>
        <w:t xml:space="preserve">of the objectives </w:t>
      </w:r>
      <w:r w:rsidR="003E21AF">
        <w:rPr>
          <w:rFonts w:eastAsiaTheme="minorEastAsia"/>
          <w:lang w:eastAsia="zh-CN"/>
        </w:rPr>
        <w:t>are</w:t>
      </w:r>
      <w:r>
        <w:rPr>
          <w:rFonts w:eastAsiaTheme="minorEastAsia" w:hint="eastAsia"/>
          <w:lang w:eastAsia="zh-CN"/>
        </w:rPr>
        <w:t xml:space="preserve"> listed below</w:t>
      </w:r>
      <w:r w:rsidR="003E21AF">
        <w:rPr>
          <w:rFonts w:eastAsiaTheme="minorEastAsia"/>
          <w:lang w:eastAsia="zh-CN"/>
        </w:rPr>
        <w:t xml:space="preserve"> </w:t>
      </w:r>
      <w:r w:rsidR="003E21AF">
        <w:rPr>
          <w:rFonts w:eastAsiaTheme="minorEastAsia"/>
          <w:lang w:eastAsia="zh-CN"/>
        </w:rPr>
        <w:fldChar w:fldCharType="begin"/>
      </w:r>
      <w:r w:rsidR="003E21AF">
        <w:rPr>
          <w:rFonts w:eastAsiaTheme="minorEastAsia"/>
          <w:lang w:eastAsia="zh-CN"/>
        </w:rPr>
        <w:instrText xml:space="preserve"> REF _Ref4484590 \r \h </w:instrText>
      </w:r>
      <w:r w:rsidR="003E21AF">
        <w:rPr>
          <w:rFonts w:eastAsiaTheme="minorEastAsia"/>
          <w:lang w:eastAsia="zh-CN"/>
        </w:rPr>
      </w:r>
      <w:r w:rsidR="003E21AF">
        <w:rPr>
          <w:rFonts w:eastAsiaTheme="minorEastAsia"/>
          <w:lang w:eastAsia="zh-CN"/>
        </w:rPr>
        <w:fldChar w:fldCharType="separate"/>
      </w:r>
      <w:r w:rsidR="003E21AF">
        <w:rPr>
          <w:rFonts w:eastAsiaTheme="minorEastAsia"/>
          <w:lang w:eastAsia="zh-CN"/>
        </w:rPr>
        <w:t>[1]</w:t>
      </w:r>
      <w:r w:rsidR="003E21AF">
        <w:rPr>
          <w:rFonts w:eastAsiaTheme="minorEastAsia"/>
          <w:lang w:eastAsia="zh-CN"/>
        </w:rPr>
        <w:fldChar w:fldCharType="end"/>
      </w:r>
      <w:proofErr w:type="gramStart"/>
      <w:r>
        <w:rPr>
          <w:rFonts w:eastAsiaTheme="minorEastAsia" w:hint="eastAsia"/>
          <w:lang w:eastAsia="zh-CN"/>
        </w:rPr>
        <w:t>:</w:t>
      </w:r>
      <w:proofErr w:type="gramEnd"/>
    </w:p>
    <w:p w:rsidR="00142917" w:rsidRDefault="00142917" w:rsidP="00142917">
      <w:pPr>
        <w:pStyle w:val="af"/>
        <w:numPr>
          <w:ilvl w:val="0"/>
          <w:numId w:val="23"/>
        </w:numPr>
        <w:spacing w:afterLines="50" w:after="120"/>
        <w:textAlignment w:val="auto"/>
        <w:rPr>
          <w:bCs/>
          <w:lang w:eastAsia="zh-CN"/>
        </w:rPr>
      </w:pPr>
      <w:r w:rsidRPr="00455047">
        <w:rPr>
          <w:bCs/>
          <w:lang w:eastAsia="zh-CN"/>
        </w:rPr>
        <w:t xml:space="preserve">Identify techniques </w:t>
      </w:r>
      <w:r>
        <w:rPr>
          <w:bCs/>
          <w:lang w:eastAsia="zh-CN"/>
        </w:rPr>
        <w:t>for UE power saving</w:t>
      </w:r>
      <w:r w:rsidRPr="00455047">
        <w:rPr>
          <w:bCs/>
          <w:lang w:eastAsia="zh-CN"/>
        </w:rPr>
        <w:t xml:space="preserve"> </w:t>
      </w:r>
      <w:r>
        <w:rPr>
          <w:bCs/>
          <w:lang w:eastAsia="zh-CN"/>
        </w:rPr>
        <w:t xml:space="preserve">study with focus in RRC_CONNECTED mode </w:t>
      </w:r>
      <w:r w:rsidRPr="00455047">
        <w:rPr>
          <w:bCs/>
        </w:rPr>
        <w:t>[RAN1</w:t>
      </w:r>
      <w:r>
        <w:rPr>
          <w:bCs/>
        </w:rPr>
        <w:t>, RAN2</w:t>
      </w:r>
      <w:r w:rsidRPr="00455047">
        <w:rPr>
          <w:bCs/>
        </w:rPr>
        <w:t>]</w:t>
      </w:r>
    </w:p>
    <w:p w:rsidR="00142917" w:rsidRDefault="00142917" w:rsidP="00142917">
      <w:pPr>
        <w:pStyle w:val="af"/>
        <w:spacing w:afterLines="50" w:after="120"/>
        <w:ind w:left="741"/>
        <w:rPr>
          <w:bCs/>
          <w:lang w:eastAsia="zh-CN"/>
        </w:rPr>
      </w:pPr>
    </w:p>
    <w:p w:rsidR="00142917" w:rsidRDefault="00142917" w:rsidP="00142917">
      <w:pPr>
        <w:pStyle w:val="af"/>
        <w:numPr>
          <w:ilvl w:val="1"/>
          <w:numId w:val="23"/>
        </w:numPr>
        <w:spacing w:afterLines="50" w:after="120"/>
        <w:textAlignment w:val="auto"/>
        <w:rPr>
          <w:bCs/>
          <w:lang w:eastAsia="zh-CN"/>
        </w:rPr>
      </w:pPr>
      <w:r>
        <w:rPr>
          <w:lang w:eastAsia="ko-KR"/>
        </w:rPr>
        <w:t>S</w:t>
      </w:r>
      <w:r w:rsidRPr="00E27EEE">
        <w:rPr>
          <w:lang w:eastAsia="ko-KR"/>
        </w:rPr>
        <w:t>tudy</w:t>
      </w:r>
      <w:r>
        <w:rPr>
          <w:lang w:eastAsia="ko-KR"/>
        </w:rPr>
        <w:t xml:space="preserve"> UE adaptation to the traffic and UE power consumption characteristics in frequency, time, antenna domains, DRX configuration, and UE processing timeline </w:t>
      </w:r>
      <w:r w:rsidRPr="00E27EEE">
        <w:rPr>
          <w:lang w:eastAsia="ko-KR"/>
        </w:rPr>
        <w:t>for UE power saving</w:t>
      </w:r>
    </w:p>
    <w:p w:rsidR="00142917" w:rsidRDefault="00142917" w:rsidP="00142917">
      <w:pPr>
        <w:pStyle w:val="af"/>
        <w:spacing w:afterLines="50" w:after="120"/>
        <w:ind w:left="1080"/>
        <w:rPr>
          <w:bCs/>
          <w:lang w:eastAsia="zh-CN"/>
        </w:rPr>
      </w:pPr>
      <w:r>
        <w:rPr>
          <w:bCs/>
          <w:lang w:eastAsia="zh-CN"/>
        </w:rPr>
        <w:t xml:space="preserve">(Note: existing UE </w:t>
      </w:r>
      <w:r w:rsidRPr="00583587">
        <w:rPr>
          <w:bCs/>
          <w:lang w:eastAsia="zh-CN"/>
        </w:rPr>
        <w:t xml:space="preserve">capabilities are assumed </w:t>
      </w:r>
      <w:r>
        <w:rPr>
          <w:bCs/>
          <w:lang w:eastAsia="zh-CN"/>
        </w:rPr>
        <w:t>for UE processing timeline)</w:t>
      </w:r>
    </w:p>
    <w:p w:rsidR="00142917" w:rsidRDefault="00142917" w:rsidP="00142917">
      <w:pPr>
        <w:pStyle w:val="af"/>
        <w:spacing w:afterLines="50" w:after="120"/>
        <w:ind w:left="1179"/>
        <w:rPr>
          <w:bCs/>
          <w:lang w:eastAsia="zh-CN"/>
        </w:rPr>
      </w:pPr>
    </w:p>
    <w:p w:rsidR="00142917" w:rsidRDefault="00142917" w:rsidP="00142917">
      <w:pPr>
        <w:pStyle w:val="af"/>
        <w:numPr>
          <w:ilvl w:val="2"/>
          <w:numId w:val="23"/>
        </w:numPr>
        <w:spacing w:afterLines="50" w:after="120"/>
        <w:textAlignment w:val="auto"/>
        <w:rPr>
          <w:bCs/>
          <w:lang w:eastAsia="zh-CN"/>
        </w:rPr>
      </w:pPr>
      <w:r w:rsidRPr="00893A0B">
        <w:rPr>
          <w:bCs/>
          <w:lang w:eastAsia="zh-CN"/>
        </w:rPr>
        <w:t>Network and/or UE assistance information</w:t>
      </w:r>
    </w:p>
    <w:p w:rsidR="00142917" w:rsidRPr="00074988" w:rsidRDefault="00142917" w:rsidP="00142917">
      <w:pPr>
        <w:pStyle w:val="af"/>
        <w:numPr>
          <w:ilvl w:val="2"/>
          <w:numId w:val="23"/>
        </w:numPr>
        <w:spacing w:afterLines="50" w:after="120"/>
        <w:textAlignment w:val="auto"/>
        <w:rPr>
          <w:bCs/>
          <w:highlight w:val="yellow"/>
          <w:lang w:eastAsia="zh-CN"/>
        </w:rPr>
      </w:pPr>
      <w:r w:rsidRPr="00074988">
        <w:rPr>
          <w:bCs/>
          <w:highlight w:val="yellow"/>
          <w:lang w:eastAsia="zh-CN"/>
        </w:rPr>
        <w:t>Include mechanism in reducing PDCCH monitoring, taking into account current DRX scheme</w:t>
      </w:r>
    </w:p>
    <w:p w:rsidR="00142917" w:rsidRPr="001E48DA" w:rsidRDefault="00142917" w:rsidP="00142917">
      <w:pPr>
        <w:numPr>
          <w:ilvl w:val="1"/>
          <w:numId w:val="23"/>
        </w:numPr>
        <w:overflowPunct w:val="0"/>
        <w:autoSpaceDE w:val="0"/>
        <w:autoSpaceDN w:val="0"/>
        <w:adjustRightInd w:val="0"/>
        <w:spacing w:afterLines="50" w:after="120"/>
        <w:textAlignment w:val="baseline"/>
        <w:rPr>
          <w:bCs/>
          <w:lang w:eastAsia="zh-CN"/>
        </w:rPr>
      </w:pPr>
      <w:r>
        <w:rPr>
          <w:bCs/>
          <w:lang w:eastAsia="zh-CN"/>
        </w:rPr>
        <w:t>Study</w:t>
      </w:r>
      <w:r>
        <w:rPr>
          <w:rFonts w:hint="eastAsia"/>
          <w:bCs/>
          <w:lang w:eastAsia="zh-CN"/>
        </w:rPr>
        <w:t xml:space="preserve"> the</w:t>
      </w:r>
      <w:r w:rsidRPr="002326EC">
        <w:rPr>
          <w:bCs/>
          <w:lang w:eastAsia="zh-CN"/>
        </w:rPr>
        <w:t xml:space="preserve"> power saving signal/channel</w:t>
      </w:r>
      <w:r>
        <w:rPr>
          <w:bCs/>
          <w:lang w:eastAsia="zh-CN"/>
        </w:rPr>
        <w:t>/procedure</w:t>
      </w:r>
      <w:r w:rsidRPr="002326EC">
        <w:rPr>
          <w:bCs/>
          <w:lang w:eastAsia="zh-CN"/>
        </w:rPr>
        <w:t xml:space="preserve"> </w:t>
      </w:r>
      <w:r>
        <w:rPr>
          <w:bCs/>
          <w:lang w:eastAsia="zh-CN"/>
        </w:rPr>
        <w:t>for</w:t>
      </w:r>
      <w:r w:rsidRPr="002326EC">
        <w:rPr>
          <w:bCs/>
          <w:lang w:eastAsia="zh-CN"/>
        </w:rPr>
        <w:t xml:space="preserve"> </w:t>
      </w:r>
      <w:r>
        <w:rPr>
          <w:bCs/>
          <w:lang w:eastAsia="zh-CN"/>
        </w:rPr>
        <w:t>triggering</w:t>
      </w:r>
      <w:r w:rsidRPr="002326EC">
        <w:rPr>
          <w:bCs/>
          <w:lang w:eastAsia="zh-CN"/>
        </w:rPr>
        <w:t xml:space="preserve"> </w:t>
      </w:r>
      <w:r>
        <w:rPr>
          <w:bCs/>
          <w:lang w:eastAsia="zh-CN"/>
        </w:rPr>
        <w:t>adaptation of UE  power consumption characteristics</w:t>
      </w:r>
    </w:p>
    <w:p w:rsidR="00D50048" w:rsidRDefault="00142917" w:rsidP="00142917">
      <w:pPr>
        <w:pStyle w:val="a0"/>
        <w:rPr>
          <w:rFonts w:eastAsiaTheme="minorEastAsia"/>
          <w:lang w:eastAsia="zh-CN"/>
        </w:rPr>
      </w:pPr>
      <w:r>
        <w:rPr>
          <w:rFonts w:eastAsiaTheme="minorEastAsia" w:hint="eastAsia"/>
          <w:lang w:eastAsia="zh-CN"/>
        </w:rPr>
        <w:t>It can be seen that one of the objectives is to study mechanism in reducing PDCCH monitoring for DRX. In this document, further analysis on uplink transmission enhancement for DRX is carried out. And it can be seen from the simulation result</w:t>
      </w:r>
      <w:r w:rsidR="003E21AF">
        <w:rPr>
          <w:rFonts w:eastAsiaTheme="minorEastAsia"/>
          <w:lang w:eastAsia="zh-CN"/>
        </w:rPr>
        <w:t>s</w:t>
      </w:r>
      <w:r>
        <w:rPr>
          <w:rFonts w:eastAsiaTheme="minorEastAsia" w:hint="eastAsia"/>
          <w:lang w:eastAsia="zh-CN"/>
        </w:rPr>
        <w:t xml:space="preserve"> that the </w:t>
      </w:r>
      <w:r>
        <w:rPr>
          <w:rFonts w:eastAsiaTheme="minorEastAsia"/>
          <w:lang w:eastAsia="zh-CN"/>
        </w:rPr>
        <w:t xml:space="preserve">proposed </w:t>
      </w:r>
      <w:r>
        <w:rPr>
          <w:rFonts w:eastAsiaTheme="minorEastAsia" w:hint="eastAsia"/>
          <w:lang w:eastAsia="zh-CN"/>
        </w:rPr>
        <w:t>uplink transmission enhancement</w:t>
      </w:r>
      <w:r>
        <w:rPr>
          <w:rFonts w:eastAsiaTheme="minorEastAsia"/>
          <w:lang w:eastAsia="zh-CN"/>
        </w:rPr>
        <w:t>s</w:t>
      </w:r>
      <w:r>
        <w:rPr>
          <w:rFonts w:eastAsiaTheme="minorEastAsia" w:hint="eastAsia"/>
          <w:lang w:eastAsia="zh-CN"/>
        </w:rPr>
        <w:t xml:space="preserve"> for DRX bring gains for power saving</w:t>
      </w:r>
      <w:r w:rsidR="00D50048">
        <w:rPr>
          <w:rFonts w:eastAsiaTheme="minorEastAsia"/>
          <w:lang w:eastAsia="zh-CN"/>
        </w:rPr>
        <w:t xml:space="preserve">. </w:t>
      </w:r>
    </w:p>
    <w:bookmarkEnd w:id="4"/>
    <w:bookmarkEnd w:id="5"/>
    <w:p w:rsidR="00E3725B" w:rsidRDefault="00E3725B" w:rsidP="00E3725B">
      <w:pPr>
        <w:pStyle w:val="1"/>
        <w:jc w:val="both"/>
      </w:pPr>
      <w:r w:rsidRPr="00AA54B6">
        <w:rPr>
          <w:rFonts w:hint="eastAsia"/>
        </w:rPr>
        <w:t>Discussion</w:t>
      </w:r>
    </w:p>
    <w:p w:rsidR="00153ADA" w:rsidRPr="00C414FE" w:rsidRDefault="00142917" w:rsidP="00B16840">
      <w:pPr>
        <w:pStyle w:val="20"/>
        <w:ind w:left="562" w:hanging="562"/>
        <w:rPr>
          <w:lang w:val="it-IT"/>
        </w:rPr>
      </w:pPr>
      <w:r w:rsidRPr="00142917">
        <w:rPr>
          <w:lang w:val="it-IT"/>
        </w:rPr>
        <w:t>Description of the issue</w:t>
      </w:r>
    </w:p>
    <w:p w:rsidR="000B2385" w:rsidRDefault="000B2385" w:rsidP="000B2385">
      <w:pPr>
        <w:pStyle w:val="a0"/>
        <w:rPr>
          <w:szCs w:val="20"/>
          <w:lang w:eastAsia="zh-CN"/>
        </w:rPr>
      </w:pPr>
      <w:r>
        <w:rPr>
          <w:szCs w:val="20"/>
          <w:lang w:eastAsia="zh-CN"/>
        </w:rPr>
        <w:t>In R</w:t>
      </w:r>
      <w:r w:rsidRPr="001C6E73">
        <w:rPr>
          <w:szCs w:val="20"/>
          <w:lang w:eastAsia="zh-CN"/>
        </w:rPr>
        <w:t xml:space="preserve">el-15 NR, unlike in LTE, </w:t>
      </w:r>
      <w:r>
        <w:rPr>
          <w:szCs w:val="20"/>
          <w:lang w:eastAsia="zh-CN"/>
        </w:rPr>
        <w:t xml:space="preserve">a </w:t>
      </w:r>
      <w:r w:rsidRPr="001C6E73">
        <w:rPr>
          <w:szCs w:val="20"/>
          <w:lang w:eastAsia="zh-CN"/>
        </w:rPr>
        <w:t xml:space="preserve">UE can </w:t>
      </w:r>
      <w:r>
        <w:rPr>
          <w:szCs w:val="20"/>
          <w:lang w:eastAsia="zh-CN"/>
        </w:rPr>
        <w:t>expect receiving</w:t>
      </w:r>
      <w:r w:rsidRPr="001C6E73">
        <w:rPr>
          <w:szCs w:val="20"/>
          <w:lang w:eastAsia="zh-CN"/>
        </w:rPr>
        <w:t>/transmit</w:t>
      </w:r>
      <w:r>
        <w:rPr>
          <w:szCs w:val="20"/>
          <w:lang w:eastAsia="zh-CN"/>
        </w:rPr>
        <w:t>ting</w:t>
      </w:r>
      <w:r w:rsidRPr="001C6E73">
        <w:rPr>
          <w:szCs w:val="20"/>
          <w:lang w:eastAsia="zh-CN"/>
        </w:rPr>
        <w:t xml:space="preserve"> DL </w:t>
      </w:r>
      <w:r>
        <w:rPr>
          <w:szCs w:val="20"/>
          <w:lang w:eastAsia="zh-CN"/>
        </w:rPr>
        <w:t>configured assignments (DL CA) and/or</w:t>
      </w:r>
      <w:r w:rsidRPr="001C6E73">
        <w:rPr>
          <w:szCs w:val="20"/>
          <w:lang w:eastAsia="zh-CN"/>
        </w:rPr>
        <w:t xml:space="preserve"> configured UL grants (UL CG) during DRX</w:t>
      </w:r>
      <w:r>
        <w:rPr>
          <w:szCs w:val="20"/>
          <w:lang w:eastAsia="zh-CN"/>
        </w:rPr>
        <w:t xml:space="preserve"> Inactive Time</w:t>
      </w:r>
      <w:r w:rsidRPr="001C6E73">
        <w:rPr>
          <w:szCs w:val="20"/>
          <w:lang w:eastAsia="zh-CN"/>
        </w:rPr>
        <w:t>, which triggers switching to Active Time</w:t>
      </w:r>
      <w:r>
        <w:rPr>
          <w:szCs w:val="20"/>
          <w:lang w:eastAsia="zh-CN"/>
        </w:rPr>
        <w:t xml:space="preserve"> so as to monitor any </w:t>
      </w:r>
      <w:r w:rsidRPr="00240962">
        <w:rPr>
          <w:szCs w:val="20"/>
          <w:lang w:eastAsia="zh-CN"/>
        </w:rPr>
        <w:t xml:space="preserve">potential retransmission request (for UL) and PDSCH re-transmission (for DL), as illustrated in </w:t>
      </w:r>
      <w:r w:rsidRPr="00C02351">
        <w:rPr>
          <w:szCs w:val="20"/>
          <w:lang w:eastAsia="zh-CN"/>
        </w:rPr>
        <w:fldChar w:fldCharType="begin"/>
      </w:r>
      <w:r w:rsidRPr="00240962">
        <w:rPr>
          <w:szCs w:val="20"/>
          <w:lang w:eastAsia="zh-CN"/>
        </w:rPr>
        <w:instrText xml:space="preserve"> REF _Ref1038050 \h </w:instrText>
      </w:r>
      <w:r w:rsidRPr="000E50A6">
        <w:rPr>
          <w:szCs w:val="20"/>
          <w:lang w:eastAsia="zh-CN"/>
        </w:rPr>
        <w:instrText xml:space="preserve"> \* MERGEFORMAT </w:instrText>
      </w:r>
      <w:r w:rsidRPr="00C02351">
        <w:rPr>
          <w:szCs w:val="20"/>
          <w:lang w:eastAsia="zh-CN"/>
        </w:rPr>
      </w:r>
      <w:r w:rsidRPr="00C02351">
        <w:rPr>
          <w:szCs w:val="20"/>
          <w:lang w:eastAsia="zh-CN"/>
        </w:rPr>
        <w:fldChar w:fldCharType="separate"/>
      </w:r>
      <w:r w:rsidRPr="000E50A6">
        <w:t xml:space="preserve">Figure </w:t>
      </w:r>
      <w:r w:rsidRPr="000E50A6">
        <w:rPr>
          <w:noProof/>
        </w:rPr>
        <w:t>1</w:t>
      </w:r>
      <w:r w:rsidRPr="00C02351">
        <w:rPr>
          <w:szCs w:val="20"/>
          <w:lang w:eastAsia="zh-CN"/>
        </w:rPr>
        <w:fldChar w:fldCharType="end"/>
      </w:r>
      <w:r w:rsidRPr="00240962">
        <w:rPr>
          <w:szCs w:val="20"/>
          <w:lang w:eastAsia="zh-CN"/>
        </w:rPr>
        <w:t>. This actually</w:t>
      </w:r>
      <w:r>
        <w:rPr>
          <w:szCs w:val="20"/>
          <w:lang w:eastAsia="zh-CN"/>
        </w:rPr>
        <w:t xml:space="preserve"> </w:t>
      </w:r>
      <w:r w:rsidRPr="00343663">
        <w:rPr>
          <w:szCs w:val="20"/>
          <w:lang w:eastAsia="zh-CN"/>
        </w:rPr>
        <w:t>mak</w:t>
      </w:r>
      <w:r>
        <w:rPr>
          <w:szCs w:val="20"/>
          <w:lang w:eastAsia="zh-CN"/>
        </w:rPr>
        <w:t>es NR DRX less power efficient than LTE regarding SPS/CG handling.</w:t>
      </w:r>
    </w:p>
    <w:p w:rsidR="000B2385" w:rsidRDefault="00F3518C" w:rsidP="000B2385">
      <w:pPr>
        <w:pStyle w:val="a0"/>
        <w:rPr>
          <w:szCs w:val="20"/>
          <w:lang w:eastAsia="zh-CN"/>
        </w:rPr>
      </w:pPr>
      <w:r>
        <w:rPr>
          <w:szCs w:val="20"/>
          <w:lang w:eastAsia="zh-CN"/>
        </w:rPr>
        <w:object w:dxaOrig="18099" w:dyaOrig="6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1pt;height:142.75pt" o:ole="">
            <v:imagedata r:id="rId9" o:title=""/>
          </v:shape>
          <o:OLEObject Type="Embed" ProgID="Visio.Drawing.11" ShapeID="_x0000_i1025" DrawAspect="Content" ObjectID="_1618335172" r:id="rId10"/>
        </w:object>
      </w:r>
    </w:p>
    <w:p w:rsidR="000B2385" w:rsidRPr="00BE4393" w:rsidRDefault="000B2385" w:rsidP="000B2385">
      <w:pPr>
        <w:pStyle w:val="a0"/>
        <w:jc w:val="center"/>
        <w:rPr>
          <w:rFonts w:eastAsiaTheme="minorEastAsia"/>
          <w:b/>
          <w:szCs w:val="20"/>
          <w:lang w:eastAsia="zh-CN"/>
        </w:rPr>
      </w:pPr>
      <w:bookmarkStart w:id="6" w:name="_Ref1038050"/>
      <w:r w:rsidRPr="00080E9B">
        <w:rPr>
          <w:b/>
        </w:rPr>
        <w:t xml:space="preserve">Figure </w:t>
      </w:r>
      <w:r w:rsidRPr="00080E9B">
        <w:rPr>
          <w:b/>
        </w:rPr>
        <w:fldChar w:fldCharType="begin"/>
      </w:r>
      <w:r w:rsidRPr="00080E9B">
        <w:rPr>
          <w:b/>
        </w:rPr>
        <w:instrText xml:space="preserve"> SEQ Figure \* ARABIC </w:instrText>
      </w:r>
      <w:r w:rsidRPr="00080E9B">
        <w:rPr>
          <w:b/>
        </w:rPr>
        <w:fldChar w:fldCharType="separate"/>
      </w:r>
      <w:r>
        <w:rPr>
          <w:b/>
          <w:noProof/>
        </w:rPr>
        <w:t>1</w:t>
      </w:r>
      <w:r w:rsidRPr="00080E9B">
        <w:rPr>
          <w:b/>
        </w:rPr>
        <w:fldChar w:fldCharType="end"/>
      </w:r>
      <w:bookmarkEnd w:id="6"/>
      <w:r w:rsidRPr="00080E9B">
        <w:rPr>
          <w:b/>
          <w:noProof/>
        </w:rPr>
        <w:t xml:space="preserve">: </w:t>
      </w:r>
      <w:r>
        <w:rPr>
          <w:rFonts w:eastAsiaTheme="minorEastAsia"/>
          <w:b/>
          <w:szCs w:val="20"/>
          <w:lang w:eastAsia="zh-CN"/>
        </w:rPr>
        <w:t>SPS/CG</w:t>
      </w:r>
      <w:r>
        <w:rPr>
          <w:rFonts w:eastAsiaTheme="minorEastAsia" w:hint="eastAsia"/>
          <w:b/>
          <w:szCs w:val="20"/>
          <w:lang w:eastAsia="zh-CN"/>
        </w:rPr>
        <w:t xml:space="preserve"> </w:t>
      </w:r>
      <w:r>
        <w:rPr>
          <w:rFonts w:eastAsiaTheme="minorEastAsia"/>
          <w:b/>
          <w:szCs w:val="20"/>
          <w:lang w:eastAsia="zh-CN"/>
        </w:rPr>
        <w:t>t</w:t>
      </w:r>
      <w:r w:rsidRPr="00BE4393">
        <w:rPr>
          <w:rFonts w:eastAsiaTheme="minorEastAsia" w:hint="eastAsia"/>
          <w:b/>
          <w:szCs w:val="20"/>
          <w:lang w:eastAsia="zh-CN"/>
        </w:rPr>
        <w:t>ransmission</w:t>
      </w:r>
      <w:r>
        <w:rPr>
          <w:rFonts w:eastAsiaTheme="minorEastAsia"/>
          <w:b/>
          <w:szCs w:val="20"/>
          <w:lang w:eastAsia="zh-CN"/>
        </w:rPr>
        <w:t>/reception</w:t>
      </w:r>
      <w:r w:rsidRPr="00BE4393">
        <w:rPr>
          <w:rFonts w:eastAsiaTheme="minorEastAsia" w:hint="eastAsia"/>
          <w:b/>
          <w:szCs w:val="20"/>
          <w:lang w:eastAsia="zh-CN"/>
        </w:rPr>
        <w:t xml:space="preserve"> during DRX Inactive </w:t>
      </w:r>
      <w:r>
        <w:rPr>
          <w:rFonts w:eastAsiaTheme="minorEastAsia"/>
          <w:b/>
          <w:szCs w:val="20"/>
          <w:lang w:eastAsia="zh-CN"/>
        </w:rPr>
        <w:t>Time</w:t>
      </w:r>
      <w:r w:rsidRPr="00BE4393">
        <w:rPr>
          <w:rFonts w:eastAsiaTheme="minorEastAsia" w:hint="eastAsia"/>
          <w:b/>
          <w:szCs w:val="20"/>
          <w:lang w:eastAsia="zh-CN"/>
        </w:rPr>
        <w:t xml:space="preserve"> </w:t>
      </w:r>
      <w:r>
        <w:rPr>
          <w:rFonts w:eastAsiaTheme="minorEastAsia"/>
          <w:b/>
          <w:szCs w:val="20"/>
          <w:lang w:eastAsia="zh-CN"/>
        </w:rPr>
        <w:t>with</w:t>
      </w:r>
      <w:r w:rsidRPr="00BE4393">
        <w:rPr>
          <w:rFonts w:eastAsiaTheme="minorEastAsia" w:hint="eastAsia"/>
          <w:b/>
          <w:szCs w:val="20"/>
          <w:lang w:eastAsia="zh-CN"/>
        </w:rPr>
        <w:t xml:space="preserve"> </w:t>
      </w:r>
      <w:r>
        <w:rPr>
          <w:rFonts w:eastAsiaTheme="minorEastAsia"/>
          <w:b/>
          <w:szCs w:val="20"/>
          <w:lang w:eastAsia="zh-CN"/>
        </w:rPr>
        <w:t>c</w:t>
      </w:r>
      <w:r w:rsidRPr="00BE4393">
        <w:rPr>
          <w:rFonts w:eastAsiaTheme="minorEastAsia" w:hint="eastAsia"/>
          <w:b/>
          <w:szCs w:val="20"/>
          <w:lang w:eastAsia="zh-CN"/>
        </w:rPr>
        <w:t xml:space="preserve">urrent </w:t>
      </w:r>
      <w:r>
        <w:rPr>
          <w:rFonts w:eastAsiaTheme="minorEastAsia"/>
          <w:b/>
          <w:szCs w:val="20"/>
          <w:lang w:eastAsia="zh-CN"/>
        </w:rPr>
        <w:t>s</w:t>
      </w:r>
      <w:r w:rsidRPr="00BE4393">
        <w:rPr>
          <w:rFonts w:eastAsiaTheme="minorEastAsia" w:hint="eastAsia"/>
          <w:b/>
          <w:szCs w:val="20"/>
          <w:lang w:eastAsia="zh-CN"/>
        </w:rPr>
        <w:t>pecification</w:t>
      </w:r>
    </w:p>
    <w:p w:rsidR="000B2385" w:rsidRDefault="000B2385" w:rsidP="000B2385">
      <w:pPr>
        <w:pStyle w:val="a0"/>
        <w:rPr>
          <w:szCs w:val="20"/>
          <w:lang w:eastAsia="zh-CN"/>
        </w:rPr>
      </w:pPr>
      <w:r>
        <w:rPr>
          <w:szCs w:val="20"/>
          <w:lang w:eastAsia="zh-CN"/>
        </w:rPr>
        <w:t xml:space="preserve">Of course, this </w:t>
      </w:r>
      <w:r w:rsidRPr="00343663">
        <w:rPr>
          <w:szCs w:val="20"/>
          <w:lang w:eastAsia="zh-CN"/>
        </w:rPr>
        <w:t xml:space="preserve">issue can be circumvented by </w:t>
      </w:r>
      <w:proofErr w:type="spellStart"/>
      <w:r w:rsidRPr="00343663">
        <w:rPr>
          <w:szCs w:val="20"/>
          <w:lang w:eastAsia="zh-CN"/>
        </w:rPr>
        <w:t>gNB</w:t>
      </w:r>
      <w:proofErr w:type="spellEnd"/>
      <w:r w:rsidRPr="00343663">
        <w:rPr>
          <w:szCs w:val="20"/>
          <w:lang w:eastAsia="zh-CN"/>
        </w:rPr>
        <w:t xml:space="preserve"> configuring</w:t>
      </w:r>
      <w:r>
        <w:rPr>
          <w:szCs w:val="20"/>
          <w:lang w:eastAsia="zh-CN"/>
        </w:rPr>
        <w:t>, as in LTE, the</w:t>
      </w:r>
      <w:r w:rsidRPr="00343663">
        <w:rPr>
          <w:szCs w:val="20"/>
          <w:lang w:eastAsia="zh-CN"/>
        </w:rPr>
        <w:t xml:space="preserve"> DRX </w:t>
      </w:r>
      <w:r>
        <w:rPr>
          <w:szCs w:val="20"/>
          <w:lang w:eastAsia="zh-CN"/>
        </w:rPr>
        <w:t xml:space="preserve">parameters </w:t>
      </w:r>
      <w:r w:rsidRPr="00343663">
        <w:rPr>
          <w:szCs w:val="20"/>
          <w:lang w:eastAsia="zh-CN"/>
        </w:rPr>
        <w:t>to match the</w:t>
      </w:r>
      <w:r>
        <w:rPr>
          <w:szCs w:val="20"/>
          <w:lang w:eastAsia="zh-CN"/>
        </w:rPr>
        <w:t xml:space="preserve"> configured assignments/grants, </w:t>
      </w:r>
      <w:r w:rsidRPr="00343663">
        <w:rPr>
          <w:szCs w:val="20"/>
          <w:lang w:eastAsia="zh-CN"/>
        </w:rPr>
        <w:t>e.g. same period and offset</w:t>
      </w:r>
      <w:r>
        <w:rPr>
          <w:szCs w:val="20"/>
          <w:lang w:eastAsia="zh-CN"/>
        </w:rPr>
        <w:t xml:space="preserve">, so that DL CA and UL CG always fall within the DRX Active Time. This is possible when only one SPS/CG configuration is </w:t>
      </w:r>
      <w:r>
        <w:rPr>
          <w:szCs w:val="20"/>
          <w:lang w:eastAsia="zh-CN"/>
        </w:rPr>
        <w:lastRenderedPageBreak/>
        <w:t xml:space="preserve">supported. However </w:t>
      </w:r>
      <w:r w:rsidRPr="004D6FEF">
        <w:rPr>
          <w:szCs w:val="20"/>
          <w:lang w:eastAsia="zh-CN"/>
        </w:rPr>
        <w:t xml:space="preserve">RAN1 agreed </w:t>
      </w:r>
      <w:r>
        <w:rPr>
          <w:szCs w:val="20"/>
          <w:lang w:eastAsia="zh-CN"/>
        </w:rPr>
        <w:fldChar w:fldCharType="begin"/>
      </w:r>
      <w:r>
        <w:rPr>
          <w:szCs w:val="20"/>
          <w:lang w:eastAsia="zh-CN"/>
        </w:rPr>
        <w:instrText xml:space="preserve"> REF _Ref362644 \r \h </w:instrText>
      </w:r>
      <w:r>
        <w:rPr>
          <w:szCs w:val="20"/>
          <w:lang w:eastAsia="zh-CN"/>
        </w:rPr>
      </w:r>
      <w:r>
        <w:rPr>
          <w:szCs w:val="20"/>
          <w:lang w:eastAsia="zh-CN"/>
        </w:rPr>
        <w:fldChar w:fldCharType="separate"/>
      </w:r>
      <w:r>
        <w:rPr>
          <w:szCs w:val="20"/>
          <w:lang w:eastAsia="zh-CN"/>
        </w:rPr>
        <w:t>[5]</w:t>
      </w:r>
      <w:r>
        <w:rPr>
          <w:szCs w:val="20"/>
          <w:lang w:eastAsia="zh-CN"/>
        </w:rPr>
        <w:fldChar w:fldCharType="end"/>
      </w:r>
      <w:r>
        <w:rPr>
          <w:szCs w:val="20"/>
          <w:lang w:eastAsia="zh-CN"/>
        </w:rPr>
        <w:t xml:space="preserve"> </w:t>
      </w:r>
      <w:r w:rsidRPr="004D6FEF">
        <w:rPr>
          <w:szCs w:val="20"/>
          <w:lang w:eastAsia="zh-CN"/>
        </w:rPr>
        <w:t xml:space="preserve">to support multiple CG configurations per BWP in </w:t>
      </w:r>
      <w:r w:rsidRPr="00236BBE">
        <w:rPr>
          <w:szCs w:val="20"/>
          <w:lang w:eastAsia="zh-CN"/>
        </w:rPr>
        <w:t>Rel-16</w:t>
      </w:r>
      <w:r w:rsidRPr="004D6FEF">
        <w:rPr>
          <w:szCs w:val="20"/>
          <w:lang w:eastAsia="zh-CN"/>
        </w:rPr>
        <w:t xml:space="preserve">: </w:t>
      </w:r>
      <w:r>
        <w:rPr>
          <w:szCs w:val="20"/>
          <w:lang w:eastAsia="zh-CN"/>
        </w:rPr>
        <w:t xml:space="preserve">then </w:t>
      </w:r>
      <w:r w:rsidRPr="004D6FEF">
        <w:rPr>
          <w:szCs w:val="20"/>
          <w:lang w:eastAsia="zh-CN"/>
        </w:rPr>
        <w:t>how to deal with different CG periods in DRX? Activity bursts are no longer periodic</w:t>
      </w:r>
      <w:r>
        <w:rPr>
          <w:szCs w:val="20"/>
          <w:lang w:eastAsia="zh-CN"/>
        </w:rPr>
        <w:t xml:space="preserve"> in which case a single DRX configuration can only aim at matching one SPS/CG configuration while allocated resources from other SPS/CG configurations will unavoidably fall within DRX Inactive Time.</w:t>
      </w:r>
    </w:p>
    <w:p w:rsidR="000B2385" w:rsidRDefault="001A0F91" w:rsidP="00074988">
      <w:pPr>
        <w:pStyle w:val="a5"/>
        <w:jc w:val="both"/>
        <w:rPr>
          <w:rFonts w:eastAsiaTheme="minorEastAsia"/>
          <w:b/>
          <w:lang w:eastAsia="zh-CN"/>
        </w:rPr>
      </w:pPr>
      <w:r w:rsidRPr="001A0F91">
        <w:rPr>
          <w:b/>
        </w:rPr>
        <w:t xml:space="preserve">Observation </w:t>
      </w:r>
      <w:r w:rsidRPr="001A0F91">
        <w:rPr>
          <w:b/>
        </w:rPr>
        <w:fldChar w:fldCharType="begin"/>
      </w:r>
      <w:r w:rsidRPr="001A0F91">
        <w:rPr>
          <w:b/>
        </w:rPr>
        <w:instrText xml:space="preserve"> SEQ Observation \* ARABIC </w:instrText>
      </w:r>
      <w:r w:rsidRPr="001A0F91">
        <w:rPr>
          <w:b/>
        </w:rPr>
        <w:fldChar w:fldCharType="separate"/>
      </w:r>
      <w:r w:rsidR="003D1EC6">
        <w:rPr>
          <w:b/>
          <w:noProof/>
        </w:rPr>
        <w:t>1</w:t>
      </w:r>
      <w:r w:rsidRPr="001A0F91">
        <w:rPr>
          <w:b/>
        </w:rPr>
        <w:fldChar w:fldCharType="end"/>
      </w:r>
      <w:r w:rsidRPr="001A0F91">
        <w:rPr>
          <w:rFonts w:hint="eastAsia"/>
          <w:b/>
          <w:lang w:eastAsia="zh-CN"/>
        </w:rPr>
        <w:t xml:space="preserve">: </w:t>
      </w:r>
      <w:r w:rsidR="000B2385" w:rsidRPr="001A0F91">
        <w:rPr>
          <w:rFonts w:eastAsiaTheme="minorEastAsia"/>
          <w:b/>
          <w:lang w:eastAsia="zh-CN"/>
        </w:rPr>
        <w:t xml:space="preserve">Supporting multiple SPS/CG configurations with independent periodicities/offsets </w:t>
      </w:r>
      <w:r w:rsidR="000B2385">
        <w:rPr>
          <w:rFonts w:eastAsiaTheme="minorEastAsia"/>
          <w:b/>
          <w:lang w:eastAsia="zh-CN"/>
        </w:rPr>
        <w:t>with a single DRX configuration unavoidably implies that some SPS/CG resources occur within DRX Inactive Time.</w:t>
      </w:r>
    </w:p>
    <w:p w:rsidR="000B2385" w:rsidRPr="00E52D12" w:rsidRDefault="000B2385" w:rsidP="000B2385">
      <w:pPr>
        <w:pStyle w:val="a0"/>
        <w:rPr>
          <w:rFonts w:eastAsiaTheme="minorEastAsia"/>
          <w:lang w:eastAsia="zh-CN"/>
        </w:rPr>
      </w:pPr>
      <w:r>
        <w:rPr>
          <w:rFonts w:eastAsiaTheme="minorEastAsia"/>
          <w:lang w:eastAsia="zh-CN"/>
        </w:rPr>
        <w:t xml:space="preserve">However, any UL/DL transmission/reception during DRX Inactive Time comes with a significant power overhead compared with Active Time mainly due to the required ramp up and down times at UE wake-up / go-to-sleep, as shown </w:t>
      </w:r>
      <w:r w:rsidRPr="00E52D12">
        <w:rPr>
          <w:rFonts w:eastAsiaTheme="minorEastAsia"/>
          <w:lang w:eastAsia="zh-CN"/>
        </w:rPr>
        <w:t xml:space="preserve">in </w:t>
      </w:r>
      <w:r w:rsidRPr="00E52D12">
        <w:rPr>
          <w:rFonts w:eastAsiaTheme="minorEastAsia"/>
          <w:lang w:eastAsia="zh-CN"/>
        </w:rPr>
        <w:fldChar w:fldCharType="begin"/>
      </w:r>
      <w:r w:rsidRPr="00E52D12">
        <w:rPr>
          <w:rFonts w:eastAsiaTheme="minorEastAsia"/>
          <w:lang w:eastAsia="zh-CN"/>
        </w:rPr>
        <w:instrText xml:space="preserve"> REF _Ref346573 \h </w:instrText>
      </w:r>
      <w:r w:rsidRPr="00236BBE">
        <w:rPr>
          <w:rFonts w:eastAsiaTheme="minorEastAsia"/>
          <w:lang w:eastAsia="zh-CN"/>
        </w:rPr>
        <w:instrText xml:space="preserve"> \* MERGEFORMAT </w:instrText>
      </w:r>
      <w:r w:rsidRPr="00E52D12">
        <w:rPr>
          <w:rFonts w:eastAsiaTheme="minorEastAsia"/>
          <w:lang w:eastAsia="zh-CN"/>
        </w:rPr>
      </w:r>
      <w:r w:rsidRPr="00E52D12">
        <w:rPr>
          <w:rFonts w:eastAsiaTheme="minorEastAsia"/>
          <w:lang w:eastAsia="zh-CN"/>
        </w:rPr>
        <w:fldChar w:fldCharType="separate"/>
      </w:r>
      <w:r w:rsidRPr="000E50A6">
        <w:t xml:space="preserve">Figure </w:t>
      </w:r>
      <w:r w:rsidRPr="000E50A6">
        <w:rPr>
          <w:noProof/>
        </w:rPr>
        <w:t>2</w:t>
      </w:r>
      <w:r w:rsidRPr="00E52D12">
        <w:rPr>
          <w:rFonts w:eastAsiaTheme="minorEastAsia"/>
          <w:lang w:eastAsia="zh-CN"/>
        </w:rPr>
        <w:fldChar w:fldCharType="end"/>
      </w:r>
      <w:r w:rsidRPr="00E52D12">
        <w:rPr>
          <w:rFonts w:eastAsiaTheme="minorEastAsia"/>
          <w:lang w:eastAsia="zh-CN"/>
        </w:rPr>
        <w:t xml:space="preserve"> extracted from Appendix 8.1.1 of </w:t>
      </w:r>
      <w:r w:rsidRPr="00B24AA8">
        <w:rPr>
          <w:rFonts w:eastAsiaTheme="minorEastAsia"/>
          <w:lang w:eastAsia="zh-CN"/>
        </w:rPr>
        <w:fldChar w:fldCharType="begin"/>
      </w:r>
      <w:r w:rsidRPr="00E52D12">
        <w:rPr>
          <w:rFonts w:eastAsiaTheme="minorEastAsia"/>
          <w:lang w:eastAsia="zh-CN"/>
        </w:rPr>
        <w:instrText xml:space="preserve"> REF _Ref270972 \r \h </w:instrText>
      </w:r>
      <w:r w:rsidRPr="00236BBE">
        <w:rPr>
          <w:rFonts w:eastAsiaTheme="minorEastAsia"/>
          <w:lang w:eastAsia="zh-CN"/>
        </w:rPr>
        <w:instrText xml:space="preserve"> \* MERGEFORMAT </w:instrText>
      </w:r>
      <w:r w:rsidRPr="00B24AA8">
        <w:rPr>
          <w:rFonts w:eastAsiaTheme="minorEastAsia"/>
          <w:lang w:eastAsia="zh-CN"/>
        </w:rPr>
      </w:r>
      <w:r w:rsidRPr="00B24AA8">
        <w:rPr>
          <w:rFonts w:eastAsiaTheme="minorEastAsia"/>
          <w:lang w:eastAsia="zh-CN"/>
        </w:rPr>
        <w:fldChar w:fldCharType="separate"/>
      </w:r>
      <w:r>
        <w:rPr>
          <w:rFonts w:eastAsiaTheme="minorEastAsia"/>
          <w:lang w:eastAsia="zh-CN"/>
        </w:rPr>
        <w:t>[2]</w:t>
      </w:r>
      <w:r w:rsidRPr="00B24AA8">
        <w:rPr>
          <w:rFonts w:eastAsiaTheme="minorEastAsia"/>
          <w:lang w:eastAsia="zh-CN"/>
        </w:rPr>
        <w:fldChar w:fldCharType="end"/>
      </w:r>
      <w:r w:rsidRPr="00E52D12">
        <w:rPr>
          <w:rFonts w:eastAsiaTheme="minorEastAsia"/>
          <w:lang w:eastAsia="zh-CN"/>
        </w:rPr>
        <w:t>:</w:t>
      </w:r>
    </w:p>
    <w:p w:rsidR="000B2385" w:rsidRDefault="000B2385" w:rsidP="000B2385">
      <w:pPr>
        <w:keepNext/>
        <w:ind w:left="360"/>
        <w:jc w:val="center"/>
      </w:pPr>
      <w:r>
        <w:rPr>
          <w:noProof/>
          <w:lang w:eastAsia="zh-CN"/>
        </w:rPr>
        <w:drawing>
          <wp:inline distT="0" distB="0" distL="0" distR="0" wp14:anchorId="1FBFCBB8" wp14:editId="1BF72265">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5693" cy="843832"/>
                    </a:xfrm>
                    <a:prstGeom prst="rect">
                      <a:avLst/>
                    </a:prstGeom>
                    <a:noFill/>
                    <a:ln>
                      <a:noFill/>
                    </a:ln>
                  </pic:spPr>
                </pic:pic>
              </a:graphicData>
            </a:graphic>
          </wp:inline>
        </w:drawing>
      </w:r>
    </w:p>
    <w:p w:rsidR="000B2385" w:rsidRPr="00236BBE" w:rsidRDefault="000B2385" w:rsidP="000B2385">
      <w:pPr>
        <w:pStyle w:val="a5"/>
        <w:jc w:val="center"/>
        <w:rPr>
          <w:b/>
          <w:lang w:val="en-US"/>
        </w:rPr>
      </w:pPr>
      <w:bookmarkStart w:id="7" w:name="_Ref346573"/>
      <w:r w:rsidRPr="00236BBE">
        <w:rPr>
          <w:b/>
        </w:rPr>
        <w:t xml:space="preserve">Figure </w:t>
      </w:r>
      <w:r w:rsidRPr="00236BBE">
        <w:rPr>
          <w:b/>
        </w:rPr>
        <w:fldChar w:fldCharType="begin"/>
      </w:r>
      <w:r w:rsidRPr="00236BBE">
        <w:rPr>
          <w:b/>
        </w:rPr>
        <w:instrText xml:space="preserve"> SEQ Figure \* ARABIC </w:instrText>
      </w:r>
      <w:r w:rsidRPr="00236BBE">
        <w:rPr>
          <w:b/>
        </w:rPr>
        <w:fldChar w:fldCharType="separate"/>
      </w:r>
      <w:r>
        <w:rPr>
          <w:b/>
          <w:noProof/>
        </w:rPr>
        <w:t>2</w:t>
      </w:r>
      <w:r w:rsidRPr="00236BBE">
        <w:rPr>
          <w:b/>
        </w:rPr>
        <w:fldChar w:fldCharType="end"/>
      </w:r>
      <w:bookmarkEnd w:id="7"/>
      <w:r w:rsidRPr="00236BBE">
        <w:rPr>
          <w:b/>
          <w:noProof/>
        </w:rPr>
        <w:t>:  Illustration of UE power consumption at state transition</w:t>
      </w:r>
    </w:p>
    <w:p w:rsidR="000B2385" w:rsidRPr="00020601" w:rsidRDefault="000B2385" w:rsidP="000B2385">
      <w:pPr>
        <w:pStyle w:val="a0"/>
        <w:rPr>
          <w:rFonts w:eastAsiaTheme="minorEastAsia"/>
          <w:lang w:eastAsia="zh-CN"/>
        </w:rPr>
      </w:pPr>
      <w:r>
        <w:rPr>
          <w:rFonts w:eastAsiaTheme="minorEastAsia"/>
          <w:lang w:eastAsia="zh-CN"/>
        </w:rPr>
        <w:t>In the following, we focus on the cost of an UL transmission in a configured grant during DRX Inactive Time:</w:t>
      </w:r>
      <w:r w:rsidRPr="00020601">
        <w:rPr>
          <w:rFonts w:eastAsiaTheme="minorEastAsia"/>
          <w:lang w:eastAsia="zh-CN"/>
        </w:rPr>
        <w:t xml:space="preserve"> </w:t>
      </w:r>
      <w:r w:rsidRPr="00020601">
        <w:rPr>
          <w:rFonts w:eastAsiaTheme="minorEastAsia"/>
          <w:lang w:eastAsia="zh-CN"/>
        </w:rPr>
        <w:fldChar w:fldCharType="begin"/>
      </w:r>
      <w:r w:rsidRPr="00020601">
        <w:rPr>
          <w:rFonts w:eastAsiaTheme="minorEastAsia"/>
          <w:lang w:eastAsia="zh-CN"/>
        </w:rPr>
        <w:instrText xml:space="preserve"> REF _Ref347194 \h </w:instrText>
      </w:r>
      <w:r w:rsidRPr="00236BBE">
        <w:rPr>
          <w:rFonts w:eastAsiaTheme="minorEastAsia"/>
          <w:lang w:eastAsia="zh-CN"/>
        </w:rPr>
        <w:instrText xml:space="preserve"> \* MERGEFORMAT </w:instrText>
      </w:r>
      <w:r w:rsidRPr="00020601">
        <w:rPr>
          <w:rFonts w:eastAsiaTheme="minorEastAsia"/>
          <w:lang w:eastAsia="zh-CN"/>
        </w:rPr>
      </w:r>
      <w:r w:rsidRPr="00020601">
        <w:rPr>
          <w:rFonts w:eastAsiaTheme="minorEastAsia"/>
          <w:lang w:eastAsia="zh-CN"/>
        </w:rPr>
        <w:fldChar w:fldCharType="separate"/>
      </w:r>
      <w:r w:rsidRPr="000E50A6">
        <w:t xml:space="preserve">Table </w:t>
      </w:r>
      <w:r w:rsidRPr="000E50A6">
        <w:rPr>
          <w:noProof/>
        </w:rPr>
        <w:t>1</w:t>
      </w:r>
      <w:r w:rsidRPr="00020601">
        <w:rPr>
          <w:rFonts w:eastAsiaTheme="minorEastAsia"/>
          <w:lang w:eastAsia="zh-CN"/>
        </w:rPr>
        <w:fldChar w:fldCharType="end"/>
      </w:r>
      <w:r w:rsidRPr="00020601">
        <w:rPr>
          <w:rFonts w:eastAsiaTheme="minorEastAsia"/>
          <w:lang w:eastAsia="zh-CN"/>
        </w:rPr>
        <w:t xml:space="preserve"> summarizes</w:t>
      </w:r>
      <w:r>
        <w:rPr>
          <w:rFonts w:eastAsiaTheme="minorEastAsia"/>
          <w:lang w:eastAsia="zh-CN"/>
        </w:rPr>
        <w:t>,</w:t>
      </w:r>
      <w:r w:rsidRPr="00020601">
        <w:rPr>
          <w:rFonts w:eastAsiaTheme="minorEastAsia"/>
          <w:lang w:eastAsia="zh-CN"/>
        </w:rPr>
        <w:t xml:space="preserve"> </w:t>
      </w:r>
      <w:r>
        <w:rPr>
          <w:rFonts w:eastAsiaTheme="minorEastAsia"/>
          <w:lang w:eastAsia="zh-CN"/>
        </w:rPr>
        <w:t xml:space="preserve">from power values provided in Appendix 8.1.1 of </w:t>
      </w:r>
      <w:r>
        <w:rPr>
          <w:rFonts w:eastAsiaTheme="minorEastAsia"/>
          <w:lang w:eastAsia="zh-CN"/>
        </w:rPr>
        <w:fldChar w:fldCharType="begin"/>
      </w:r>
      <w:r>
        <w:rPr>
          <w:rFonts w:eastAsiaTheme="minorEastAsia"/>
          <w:lang w:eastAsia="zh-CN"/>
        </w:rPr>
        <w:instrText xml:space="preserve"> REF _Ref270972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(for FR1), </w:t>
      </w:r>
      <w:r w:rsidRPr="00020601">
        <w:rPr>
          <w:rFonts w:eastAsiaTheme="minorEastAsia"/>
          <w:lang w:eastAsia="zh-CN"/>
        </w:rPr>
        <w:t xml:space="preserve">the </w:t>
      </w:r>
      <w:r w:rsidRPr="000E50A6">
        <w:rPr>
          <w:rFonts w:eastAsiaTheme="minorEastAsia"/>
          <w:i/>
          <w:lang w:eastAsia="zh-CN"/>
        </w:rPr>
        <w:t>relative power consumption</w:t>
      </w:r>
      <w:r w:rsidRPr="00020601">
        <w:rPr>
          <w:rFonts w:eastAsiaTheme="minorEastAsia"/>
          <w:lang w:eastAsia="zh-CN"/>
        </w:rPr>
        <w:t xml:space="preserve"> with respect to Deep Sleep (=1) </w:t>
      </w:r>
      <w:r>
        <w:rPr>
          <w:rFonts w:eastAsiaTheme="minorEastAsia"/>
          <w:lang w:eastAsia="zh-CN"/>
        </w:rPr>
        <w:t xml:space="preserve">of the various processes involved during DRX with UL-only traffic. Specifically, </w:t>
      </w:r>
      <w:r>
        <w:rPr>
          <w:rFonts w:eastAsiaTheme="minorEastAsia"/>
          <w:lang w:eastAsia="zh-CN"/>
        </w:rPr>
        <w:fldChar w:fldCharType="begin"/>
      </w:r>
      <w:r>
        <w:rPr>
          <w:rFonts w:eastAsiaTheme="minorEastAsia"/>
          <w:lang w:eastAsia="zh-CN"/>
        </w:rPr>
        <w:instrText xml:space="preserve"> REF _Ref270972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defines two components for the relative power consumption of the ramp-up/down state transitions: a power component per </w:t>
      </w:r>
      <w:proofErr w:type="spellStart"/>
      <w:r>
        <w:rPr>
          <w:rFonts w:eastAsiaTheme="minorEastAsia"/>
          <w:lang w:eastAsia="zh-CN"/>
        </w:rPr>
        <w:t>ms</w:t>
      </w:r>
      <w:proofErr w:type="spellEnd"/>
      <w:r>
        <w:rPr>
          <w:rFonts w:eastAsiaTheme="minorEastAsia"/>
          <w:lang w:eastAsia="zh-CN"/>
        </w:rPr>
        <w:t xml:space="preserve">, proportional to the total transition time (= 20 / </w:t>
      </w:r>
      <w:proofErr w:type="spellStart"/>
      <w:r>
        <w:rPr>
          <w:rFonts w:eastAsiaTheme="minorEastAsia"/>
          <w:lang w:eastAsia="zh-CN"/>
        </w:rPr>
        <w:t>ms</w:t>
      </w:r>
      <w:proofErr w:type="spellEnd"/>
      <w:r>
        <w:rPr>
          <w:rFonts w:eastAsiaTheme="minorEastAsia"/>
          <w:lang w:eastAsia="zh-CN"/>
        </w:rPr>
        <w:t xml:space="preserve"> for Light Sleep) and an additional constant energy (= 100 for Light Sleep). </w:t>
      </w:r>
      <w:r>
        <w:rPr>
          <w:rFonts w:eastAsiaTheme="minorEastAsia"/>
          <w:lang w:eastAsia="zh-CN"/>
        </w:rPr>
        <w:fldChar w:fldCharType="begin"/>
      </w:r>
      <w:r>
        <w:rPr>
          <w:rFonts w:eastAsiaTheme="minorEastAsia"/>
          <w:lang w:eastAsia="zh-CN"/>
        </w:rPr>
        <w:instrText xml:space="preserve"> REF _Ref270972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proofErr w:type="gramStart"/>
      <w:r>
        <w:rPr>
          <w:rFonts w:eastAsiaTheme="minorEastAsia"/>
          <w:lang w:eastAsia="zh-CN"/>
        </w:rPr>
        <w:t>further</w:t>
      </w:r>
      <w:proofErr w:type="gramEnd"/>
      <w:r>
        <w:rPr>
          <w:rFonts w:eastAsiaTheme="minorEastAsia"/>
          <w:lang w:eastAsia="zh-CN"/>
        </w:rPr>
        <w:t xml:space="preserve"> defines a total transition time of 6 </w:t>
      </w:r>
      <w:proofErr w:type="spellStart"/>
      <w:r>
        <w:rPr>
          <w:rFonts w:eastAsiaTheme="minorEastAsia"/>
          <w:lang w:eastAsia="zh-CN"/>
        </w:rPr>
        <w:t>ms</w:t>
      </w:r>
      <w:proofErr w:type="spellEnd"/>
      <w:r>
        <w:rPr>
          <w:rFonts w:eastAsiaTheme="minorEastAsia"/>
          <w:lang w:eastAsia="zh-CN"/>
        </w:rPr>
        <w:t xml:space="preserve"> for Light Sleep thus resulting in a total relative power for transitioning from/to Light Sleep of 20</w:t>
      </w:r>
      <w:r w:rsidRPr="000E50A6">
        <w:rPr>
          <w:rFonts w:eastAsiaTheme="minorEastAsia"/>
          <w:i/>
          <w:lang w:eastAsia="zh-CN"/>
        </w:rPr>
        <w:t>x</w:t>
      </w:r>
      <w:r>
        <w:rPr>
          <w:rFonts w:eastAsiaTheme="minorEastAsia"/>
          <w:lang w:eastAsia="zh-CN"/>
        </w:rPr>
        <w:t>6 + 100 = 220. The equivalent calculation for Deep Sleep yields: 20</w:t>
      </w:r>
      <w:r w:rsidRPr="00975F7F">
        <w:rPr>
          <w:rFonts w:eastAsiaTheme="minorEastAsia"/>
          <w:i/>
          <w:lang w:eastAsia="zh-CN"/>
        </w:rPr>
        <w:t>x</w:t>
      </w:r>
      <w:r>
        <w:rPr>
          <w:rFonts w:eastAsiaTheme="minorEastAsia"/>
          <w:lang w:eastAsia="zh-CN"/>
        </w:rPr>
        <w:t xml:space="preserve">1 + 450 = 470. Thus, the </w:t>
      </w:r>
      <w:r>
        <w:t>a</w:t>
      </w:r>
      <w:r w:rsidRPr="003D7E0A">
        <w:t>dditional transition energy</w:t>
      </w:r>
      <w:r>
        <w:t xml:space="preserve"> required to transmit from DRX Inactive Time is quite significant compared to the PUSCH transmission itself</w:t>
      </w:r>
      <w:r>
        <w:rPr>
          <w:rFonts w:eastAsiaTheme="minorEastAsia"/>
          <w:lang w:eastAsia="zh-CN"/>
        </w:rPr>
        <w:t>.</w:t>
      </w:r>
    </w:p>
    <w:p w:rsidR="000B2385" w:rsidRPr="00020601" w:rsidRDefault="000B2385" w:rsidP="000B2385">
      <w:pPr>
        <w:pStyle w:val="a5"/>
        <w:jc w:val="center"/>
        <w:rPr>
          <w:rFonts w:eastAsiaTheme="minorEastAsia"/>
          <w:b/>
          <w:lang w:eastAsia="zh-CN"/>
        </w:rPr>
      </w:pPr>
      <w:bookmarkStart w:id="8" w:name="_Ref347194"/>
      <w:r w:rsidRPr="00236BBE">
        <w:rPr>
          <w:b/>
        </w:rPr>
        <w:t xml:space="preserve">Table </w:t>
      </w:r>
      <w:r w:rsidRPr="00236BBE">
        <w:rPr>
          <w:b/>
        </w:rPr>
        <w:fldChar w:fldCharType="begin"/>
      </w:r>
      <w:r w:rsidRPr="00236BBE">
        <w:rPr>
          <w:b/>
        </w:rPr>
        <w:instrText xml:space="preserve"> SEQ Table \* ARABIC </w:instrText>
      </w:r>
      <w:r w:rsidRPr="00236BBE">
        <w:rPr>
          <w:b/>
        </w:rPr>
        <w:fldChar w:fldCharType="separate"/>
      </w:r>
      <w:r>
        <w:rPr>
          <w:b/>
          <w:noProof/>
        </w:rPr>
        <w:t>1</w:t>
      </w:r>
      <w:r w:rsidRPr="00236BBE">
        <w:rPr>
          <w:b/>
        </w:rPr>
        <w:fldChar w:fldCharType="end"/>
      </w:r>
      <w:bookmarkEnd w:id="8"/>
      <w:r w:rsidRPr="00020601">
        <w:rPr>
          <w:rFonts w:hint="eastAsia"/>
          <w:b/>
          <w:lang w:eastAsia="zh-CN"/>
        </w:rPr>
        <w:t>:</w:t>
      </w:r>
      <w:r w:rsidRPr="00020601">
        <w:rPr>
          <w:rFonts w:hint="eastAsia"/>
          <w:b/>
        </w:rPr>
        <w:t xml:space="preserve"> </w:t>
      </w:r>
      <w:r>
        <w:rPr>
          <w:b/>
        </w:rPr>
        <w:t xml:space="preserve">Relative </w:t>
      </w:r>
      <w:r w:rsidRPr="00020601">
        <w:rPr>
          <w:rFonts w:hint="eastAsia"/>
          <w:b/>
        </w:rPr>
        <w:t>Power</w:t>
      </w:r>
      <w:r w:rsidRPr="00020601">
        <w:rPr>
          <w:rFonts w:eastAsiaTheme="minorEastAsia" w:hint="eastAsia"/>
          <w:b/>
          <w:lang w:eastAsia="zh-CN"/>
        </w:rPr>
        <w:t xml:space="preserve"> Consumption Assumption </w:t>
      </w:r>
      <w:r w:rsidRPr="009A7B71">
        <w:rPr>
          <w:rFonts w:eastAsiaTheme="minorEastAsia"/>
          <w:b/>
          <w:lang w:eastAsia="zh-CN"/>
        </w:rPr>
        <w:t>[2]</w:t>
      </w:r>
    </w:p>
    <w:tbl>
      <w:tblPr>
        <w:tblW w:w="7527" w:type="dxa"/>
        <w:jc w:val="center"/>
        <w:tblInd w:w="-103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661"/>
        <w:gridCol w:w="3866"/>
      </w:tblGrid>
      <w:tr w:rsidR="000B2385" w:rsidRPr="005D3FC8" w:rsidTr="00137054">
        <w:trPr>
          <w:tblHeader/>
          <w:jc w:val="center"/>
        </w:trPr>
        <w:tc>
          <w:tcPr>
            <w:tcW w:w="3661" w:type="dxa"/>
            <w:tcBorders>
              <w:bottom w:val="single" w:sz="4" w:space="0" w:color="auto"/>
            </w:tcBorders>
            <w:shd w:val="clear" w:color="auto" w:fill="C0C0C0"/>
            <w:vAlign w:val="center"/>
          </w:tcPr>
          <w:p w:rsidR="000B2385" w:rsidRPr="005D3FC8" w:rsidRDefault="000B2385" w:rsidP="00137054">
            <w:pPr>
              <w:pStyle w:val="af8"/>
              <w:rPr>
                <w:sz w:val="18"/>
                <w:szCs w:val="18"/>
              </w:rPr>
            </w:pPr>
            <w:r>
              <w:rPr>
                <w:rFonts w:hint="eastAsia"/>
                <w:sz w:val="18"/>
                <w:szCs w:val="18"/>
              </w:rPr>
              <w:t>Parameter</w:t>
            </w:r>
          </w:p>
        </w:tc>
        <w:tc>
          <w:tcPr>
            <w:tcW w:w="3866" w:type="dxa"/>
            <w:tcBorders>
              <w:bottom w:val="single" w:sz="4" w:space="0" w:color="auto"/>
            </w:tcBorders>
            <w:shd w:val="clear" w:color="auto" w:fill="C0C0C0"/>
            <w:vAlign w:val="center"/>
          </w:tcPr>
          <w:p w:rsidR="000B2385" w:rsidRPr="005D3FC8" w:rsidRDefault="000B2385" w:rsidP="00137054">
            <w:pPr>
              <w:pStyle w:val="af8"/>
              <w:rPr>
                <w:sz w:val="18"/>
                <w:szCs w:val="18"/>
              </w:rPr>
            </w:pPr>
            <w:r>
              <w:rPr>
                <w:rFonts w:hint="eastAsia"/>
                <w:sz w:val="18"/>
                <w:szCs w:val="18"/>
              </w:rPr>
              <w:t>Assumption</w:t>
            </w:r>
          </w:p>
        </w:tc>
      </w:tr>
      <w:tr w:rsidR="000B2385" w:rsidRPr="005D3FC8" w:rsidTr="00137054">
        <w:trPr>
          <w:cantSplit/>
          <w:jc w:val="center"/>
        </w:trPr>
        <w:tc>
          <w:tcPr>
            <w:tcW w:w="3661" w:type="dxa"/>
            <w:shd w:val="clear" w:color="auto" w:fill="auto"/>
            <w:vAlign w:val="center"/>
          </w:tcPr>
          <w:p w:rsidR="000B2385" w:rsidRDefault="000B2385" w:rsidP="00137054">
            <w:pPr>
              <w:pStyle w:val="af7"/>
              <w:rPr>
                <w:rFonts w:eastAsia="宋体"/>
              </w:rPr>
            </w:pPr>
            <w:r>
              <w:rPr>
                <w:rFonts w:eastAsia="宋体"/>
              </w:rPr>
              <w:t>Deep Sleep</w:t>
            </w:r>
          </w:p>
        </w:tc>
        <w:tc>
          <w:tcPr>
            <w:tcW w:w="3866" w:type="dxa"/>
            <w:shd w:val="clear" w:color="auto" w:fill="auto"/>
            <w:vAlign w:val="center"/>
          </w:tcPr>
          <w:p w:rsidR="000B2385" w:rsidRDefault="000B2385" w:rsidP="00137054">
            <w:pPr>
              <w:pStyle w:val="af7"/>
              <w:rPr>
                <w:rFonts w:eastAsia="宋体"/>
              </w:rPr>
            </w:pPr>
            <w:r>
              <w:rPr>
                <w:rFonts w:eastAsia="宋体"/>
              </w:rPr>
              <w:t xml:space="preserve">1 (per </w:t>
            </w:r>
            <w:proofErr w:type="spellStart"/>
            <w:r>
              <w:rPr>
                <w:rFonts w:eastAsia="宋体"/>
              </w:rPr>
              <w:t>ms</w:t>
            </w:r>
            <w:proofErr w:type="spellEnd"/>
            <w:r>
              <w:rPr>
                <w:rFonts w:eastAsia="宋体"/>
              </w:rPr>
              <w:t>)</w:t>
            </w:r>
          </w:p>
        </w:tc>
      </w:tr>
      <w:tr w:rsidR="000B2385" w:rsidRPr="005D3FC8" w:rsidTr="00137054">
        <w:trPr>
          <w:cantSplit/>
          <w:jc w:val="center"/>
        </w:trPr>
        <w:tc>
          <w:tcPr>
            <w:tcW w:w="3661" w:type="dxa"/>
            <w:shd w:val="clear" w:color="auto" w:fill="auto"/>
            <w:vAlign w:val="center"/>
          </w:tcPr>
          <w:p w:rsidR="000B2385" w:rsidRPr="00E82C6F" w:rsidRDefault="000B2385" w:rsidP="00137054">
            <w:pPr>
              <w:pStyle w:val="af7"/>
              <w:rPr>
                <w:rFonts w:ascii="Arial" w:eastAsia="宋体" w:hAnsi="Arial"/>
                <w:b/>
                <w:lang w:val="en-GB"/>
              </w:rPr>
            </w:pPr>
            <w:r>
              <w:rPr>
                <w:rFonts w:eastAsia="宋体"/>
              </w:rPr>
              <w:t>Light</w:t>
            </w:r>
            <w:r>
              <w:rPr>
                <w:rFonts w:eastAsia="宋体" w:hint="eastAsia"/>
              </w:rPr>
              <w:t xml:space="preserve"> Sleep</w:t>
            </w:r>
          </w:p>
        </w:tc>
        <w:tc>
          <w:tcPr>
            <w:tcW w:w="3866" w:type="dxa"/>
            <w:shd w:val="clear" w:color="auto" w:fill="auto"/>
            <w:vAlign w:val="center"/>
          </w:tcPr>
          <w:p w:rsidR="000B2385" w:rsidRPr="00E82C6F" w:rsidRDefault="000B2385" w:rsidP="00137054">
            <w:pPr>
              <w:pStyle w:val="af7"/>
              <w:rPr>
                <w:rFonts w:eastAsia="宋体"/>
              </w:rPr>
            </w:pPr>
            <w:r>
              <w:rPr>
                <w:rFonts w:eastAsia="宋体" w:hint="eastAsia"/>
              </w:rPr>
              <w:t>20</w:t>
            </w:r>
            <w:r>
              <w:rPr>
                <w:rFonts w:eastAsia="宋体"/>
              </w:rPr>
              <w:t xml:space="preserve"> (per </w:t>
            </w:r>
            <w:proofErr w:type="spellStart"/>
            <w:r>
              <w:rPr>
                <w:rFonts w:eastAsia="宋体"/>
              </w:rPr>
              <w:t>ms</w:t>
            </w:r>
            <w:proofErr w:type="spellEnd"/>
            <w:r>
              <w:rPr>
                <w:rFonts w:eastAsia="宋体"/>
              </w:rPr>
              <w:t>)</w:t>
            </w:r>
          </w:p>
        </w:tc>
      </w:tr>
      <w:tr w:rsidR="000B2385" w:rsidRPr="005D3FC8" w:rsidTr="00137054">
        <w:trPr>
          <w:cantSplit/>
          <w:jc w:val="center"/>
        </w:trPr>
        <w:tc>
          <w:tcPr>
            <w:tcW w:w="3661" w:type="dxa"/>
            <w:shd w:val="clear" w:color="auto" w:fill="auto"/>
            <w:vAlign w:val="center"/>
          </w:tcPr>
          <w:p w:rsidR="000B2385" w:rsidRPr="00267D01" w:rsidRDefault="000B2385" w:rsidP="00137054">
            <w:pPr>
              <w:pStyle w:val="af7"/>
              <w:rPr>
                <w:rFonts w:eastAsiaTheme="minorEastAsia"/>
              </w:rPr>
            </w:pPr>
            <w:r w:rsidRPr="00020601">
              <w:rPr>
                <w:rFonts w:eastAsiaTheme="minorEastAsia"/>
              </w:rPr>
              <w:t>PDCCH-only</w:t>
            </w:r>
          </w:p>
        </w:tc>
        <w:tc>
          <w:tcPr>
            <w:tcW w:w="3866" w:type="dxa"/>
            <w:shd w:val="clear" w:color="auto" w:fill="auto"/>
            <w:vAlign w:val="center"/>
          </w:tcPr>
          <w:p w:rsidR="000B2385" w:rsidRPr="004F6816" w:rsidRDefault="000B2385" w:rsidP="00137054">
            <w:pPr>
              <w:pStyle w:val="af7"/>
            </w:pPr>
            <w:r>
              <w:rPr>
                <w:rFonts w:eastAsia="宋体" w:hint="eastAsia"/>
              </w:rPr>
              <w:t>100</w:t>
            </w:r>
          </w:p>
        </w:tc>
      </w:tr>
      <w:tr w:rsidR="000B2385" w:rsidRPr="005D3FC8" w:rsidTr="00137054">
        <w:trPr>
          <w:cantSplit/>
          <w:jc w:val="center"/>
        </w:trPr>
        <w:tc>
          <w:tcPr>
            <w:tcW w:w="3661" w:type="dxa"/>
            <w:shd w:val="clear" w:color="auto" w:fill="auto"/>
            <w:vAlign w:val="center"/>
          </w:tcPr>
          <w:p w:rsidR="000B2385" w:rsidRPr="00267D01" w:rsidRDefault="000B2385" w:rsidP="00137054">
            <w:pPr>
              <w:pStyle w:val="af7"/>
              <w:rPr>
                <w:rFonts w:eastAsiaTheme="minorEastAsia"/>
              </w:rPr>
            </w:pPr>
            <w:r>
              <w:t xml:space="preserve">Long PUCCH or </w:t>
            </w:r>
            <w:r w:rsidRPr="00267D01">
              <w:t>PUSCH</w:t>
            </w:r>
          </w:p>
        </w:tc>
        <w:tc>
          <w:tcPr>
            <w:tcW w:w="3866" w:type="dxa"/>
            <w:shd w:val="clear" w:color="auto" w:fill="auto"/>
            <w:vAlign w:val="center"/>
          </w:tcPr>
          <w:p w:rsidR="000B2385" w:rsidRPr="00267D01" w:rsidRDefault="000B2385" w:rsidP="00137054">
            <w:pPr>
              <w:pStyle w:val="af7"/>
              <w:rPr>
                <w:rFonts w:eastAsiaTheme="minorEastAsia"/>
              </w:rPr>
            </w:pPr>
            <w:r w:rsidRPr="00267D01">
              <w:rPr>
                <w:lang w:val="nn-NO"/>
              </w:rPr>
              <w:t>250, 0dBm; 700, 23 dBm</w:t>
            </w:r>
          </w:p>
        </w:tc>
      </w:tr>
      <w:tr w:rsidR="000B2385" w:rsidRPr="005D3FC8" w:rsidTr="00137054">
        <w:trPr>
          <w:cantSplit/>
          <w:jc w:val="center"/>
        </w:trPr>
        <w:tc>
          <w:tcPr>
            <w:tcW w:w="3661" w:type="dxa"/>
            <w:shd w:val="clear" w:color="auto" w:fill="auto"/>
            <w:vAlign w:val="center"/>
          </w:tcPr>
          <w:p w:rsidR="000B2385" w:rsidRPr="004B2A20" w:rsidRDefault="000B2385" w:rsidP="00137054">
            <w:pPr>
              <w:pStyle w:val="af7"/>
              <w:rPr>
                <w:rFonts w:eastAsiaTheme="minorEastAsia"/>
              </w:rPr>
            </w:pPr>
            <w:r>
              <w:t>Ramp</w:t>
            </w:r>
            <w:r>
              <w:rPr>
                <w:rFonts w:eastAsiaTheme="minorEastAsia" w:hint="eastAsia"/>
              </w:rPr>
              <w:t xml:space="preserve"> Up</w:t>
            </w:r>
            <w:r>
              <w:rPr>
                <w:rFonts w:eastAsiaTheme="minorEastAsia"/>
              </w:rPr>
              <w:t xml:space="preserve"> + Ramp D</w:t>
            </w:r>
            <w:r>
              <w:rPr>
                <w:rFonts w:eastAsiaTheme="minorEastAsia" w:hint="eastAsia"/>
              </w:rPr>
              <w:t>own</w:t>
            </w:r>
            <w:r>
              <w:rPr>
                <w:rFonts w:eastAsiaTheme="minorEastAsia"/>
              </w:rPr>
              <w:t xml:space="preserve"> to/from Light Sleep</w:t>
            </w:r>
          </w:p>
        </w:tc>
        <w:tc>
          <w:tcPr>
            <w:tcW w:w="3866" w:type="dxa"/>
            <w:shd w:val="clear" w:color="auto" w:fill="auto"/>
            <w:vAlign w:val="center"/>
          </w:tcPr>
          <w:p w:rsidR="000B2385" w:rsidRPr="00A637AE" w:rsidRDefault="000B2385" w:rsidP="00137054">
            <w:pPr>
              <w:pStyle w:val="af7"/>
              <w:rPr>
                <w:rFonts w:eastAsiaTheme="minorEastAsia"/>
                <w:lang w:val="nn-NO"/>
              </w:rPr>
            </w:pPr>
            <w:r>
              <w:rPr>
                <w:rFonts w:eastAsiaTheme="minorEastAsia"/>
                <w:lang w:val="nn-NO"/>
              </w:rPr>
              <w:t>220</w:t>
            </w:r>
          </w:p>
        </w:tc>
      </w:tr>
      <w:tr w:rsidR="000B2385" w:rsidRPr="005D3FC8" w:rsidTr="00137054">
        <w:trPr>
          <w:cantSplit/>
          <w:jc w:val="center"/>
        </w:trPr>
        <w:tc>
          <w:tcPr>
            <w:tcW w:w="3661" w:type="dxa"/>
            <w:shd w:val="clear" w:color="auto" w:fill="auto"/>
            <w:vAlign w:val="center"/>
          </w:tcPr>
          <w:p w:rsidR="000B2385" w:rsidRDefault="000B2385" w:rsidP="00137054">
            <w:pPr>
              <w:pStyle w:val="af7"/>
              <w:rPr>
                <w:rFonts w:ascii="Arial" w:hAnsi="Arial"/>
                <w:b/>
                <w:lang w:val="en-GB"/>
              </w:rPr>
            </w:pPr>
            <w:r>
              <w:t>Ramp</w:t>
            </w:r>
            <w:r>
              <w:rPr>
                <w:rFonts w:eastAsiaTheme="minorEastAsia" w:hint="eastAsia"/>
              </w:rPr>
              <w:t xml:space="preserve"> Up</w:t>
            </w:r>
            <w:r>
              <w:rPr>
                <w:rFonts w:eastAsiaTheme="minorEastAsia"/>
              </w:rPr>
              <w:t xml:space="preserve"> + Ramp D</w:t>
            </w:r>
            <w:r>
              <w:rPr>
                <w:rFonts w:eastAsiaTheme="minorEastAsia" w:hint="eastAsia"/>
              </w:rPr>
              <w:t>own</w:t>
            </w:r>
            <w:r>
              <w:rPr>
                <w:rFonts w:eastAsiaTheme="minorEastAsia"/>
              </w:rPr>
              <w:t xml:space="preserve"> to/from Deep Sleep</w:t>
            </w:r>
          </w:p>
        </w:tc>
        <w:tc>
          <w:tcPr>
            <w:tcW w:w="3866" w:type="dxa"/>
            <w:shd w:val="clear" w:color="auto" w:fill="auto"/>
            <w:vAlign w:val="center"/>
          </w:tcPr>
          <w:p w:rsidR="000B2385" w:rsidRPr="00236BBE" w:rsidDel="00C37617" w:rsidRDefault="000B2385" w:rsidP="00137054">
            <w:pPr>
              <w:pStyle w:val="af7"/>
              <w:rPr>
                <w:rFonts w:eastAsiaTheme="minorEastAsia"/>
                <w:highlight w:val="yellow"/>
                <w:lang w:val="nn-NO"/>
              </w:rPr>
            </w:pPr>
            <w:r>
              <w:rPr>
                <w:rFonts w:eastAsiaTheme="minorEastAsia"/>
                <w:lang w:val="nn-NO"/>
              </w:rPr>
              <w:t>470</w:t>
            </w:r>
          </w:p>
        </w:tc>
      </w:tr>
    </w:tbl>
    <w:p w:rsidR="000B2385" w:rsidRPr="009C488A" w:rsidRDefault="000B2385" w:rsidP="000B2385">
      <w:pPr>
        <w:pStyle w:val="a0"/>
        <w:rPr>
          <w:rFonts w:eastAsiaTheme="minorEastAsia"/>
          <w:lang w:eastAsia="zh-CN"/>
        </w:rPr>
      </w:pPr>
    </w:p>
    <w:p w:rsidR="000B2385" w:rsidRDefault="0073102D" w:rsidP="00074988">
      <w:pPr>
        <w:pStyle w:val="a5"/>
        <w:jc w:val="both"/>
        <w:rPr>
          <w:rFonts w:eastAsiaTheme="minorEastAsia"/>
          <w:b/>
          <w:lang w:eastAsia="zh-CN"/>
        </w:rPr>
      </w:pPr>
      <w:r w:rsidRPr="0073102D">
        <w:rPr>
          <w:b/>
        </w:rPr>
        <w:t xml:space="preserve">Observation </w:t>
      </w:r>
      <w:r w:rsidRPr="0073102D">
        <w:rPr>
          <w:b/>
        </w:rPr>
        <w:fldChar w:fldCharType="begin"/>
      </w:r>
      <w:r w:rsidRPr="0073102D">
        <w:rPr>
          <w:b/>
        </w:rPr>
        <w:instrText xml:space="preserve"> SEQ Observation \* ARABIC </w:instrText>
      </w:r>
      <w:r w:rsidRPr="0073102D">
        <w:rPr>
          <w:b/>
        </w:rPr>
        <w:fldChar w:fldCharType="separate"/>
      </w:r>
      <w:r w:rsidR="003D1EC6">
        <w:rPr>
          <w:b/>
          <w:noProof/>
        </w:rPr>
        <w:t>2</w:t>
      </w:r>
      <w:r w:rsidRPr="0073102D">
        <w:rPr>
          <w:b/>
        </w:rPr>
        <w:fldChar w:fldCharType="end"/>
      </w:r>
      <w:r w:rsidRPr="0073102D">
        <w:rPr>
          <w:rFonts w:hint="eastAsia"/>
          <w:b/>
          <w:lang w:eastAsia="zh-CN"/>
        </w:rPr>
        <w:t xml:space="preserve">: </w:t>
      </w:r>
      <w:r w:rsidR="000B2385" w:rsidRPr="00DF46A9">
        <w:rPr>
          <w:rFonts w:eastAsiaTheme="minorEastAsia" w:hint="eastAsia"/>
          <w:b/>
          <w:lang w:eastAsia="zh-CN"/>
        </w:rPr>
        <w:t xml:space="preserve">Uplink transmission </w:t>
      </w:r>
      <w:r w:rsidR="000B2385">
        <w:rPr>
          <w:rFonts w:eastAsiaTheme="minorEastAsia"/>
          <w:b/>
          <w:lang w:eastAsia="zh-CN"/>
        </w:rPr>
        <w:t xml:space="preserve">during DRX Inactive Time </w:t>
      </w:r>
      <w:r w:rsidR="000B2385" w:rsidRPr="00BF7DCD">
        <w:rPr>
          <w:rFonts w:eastAsiaTheme="minorEastAsia"/>
          <w:b/>
          <w:lang w:eastAsia="zh-CN"/>
        </w:rPr>
        <w:t xml:space="preserve">comes with significant power </w:t>
      </w:r>
      <w:r w:rsidR="000B2385">
        <w:rPr>
          <w:rFonts w:eastAsiaTheme="minorEastAsia"/>
          <w:b/>
          <w:lang w:eastAsia="zh-CN"/>
        </w:rPr>
        <w:t xml:space="preserve">consumption </w:t>
      </w:r>
      <w:r w:rsidR="000B2385" w:rsidRPr="00BF7DCD">
        <w:rPr>
          <w:rFonts w:eastAsiaTheme="minorEastAsia"/>
          <w:b/>
          <w:lang w:eastAsia="zh-CN"/>
        </w:rPr>
        <w:t xml:space="preserve">overhead </w:t>
      </w:r>
      <w:r w:rsidR="000B2385">
        <w:rPr>
          <w:rFonts w:eastAsiaTheme="minorEastAsia"/>
          <w:b/>
          <w:lang w:eastAsia="zh-CN"/>
        </w:rPr>
        <w:t xml:space="preserve">involving </w:t>
      </w:r>
      <w:r w:rsidR="000B2385" w:rsidRPr="00BF7DCD">
        <w:rPr>
          <w:rFonts w:eastAsiaTheme="minorEastAsia"/>
          <w:b/>
          <w:lang w:eastAsia="zh-CN"/>
        </w:rPr>
        <w:t xml:space="preserve">the ramp up </w:t>
      </w:r>
      <w:r w:rsidR="000B2385">
        <w:rPr>
          <w:rFonts w:eastAsiaTheme="minorEastAsia"/>
          <w:b/>
          <w:lang w:eastAsia="zh-CN"/>
        </w:rPr>
        <w:t xml:space="preserve">/ </w:t>
      </w:r>
      <w:r w:rsidR="000B2385" w:rsidRPr="00BF7DCD">
        <w:rPr>
          <w:rFonts w:eastAsiaTheme="minorEastAsia"/>
          <w:b/>
          <w:lang w:eastAsia="zh-CN"/>
        </w:rPr>
        <w:t>down times at UE wake-up / go-to-sleep</w:t>
      </w:r>
      <w:r w:rsidR="000B2385">
        <w:rPr>
          <w:rFonts w:eastAsiaTheme="minorEastAsia"/>
          <w:b/>
          <w:lang w:eastAsia="zh-CN"/>
        </w:rPr>
        <w:t xml:space="preserve"> and the PDCCH monitoring during </w:t>
      </w:r>
      <w:proofErr w:type="spellStart"/>
      <w:r w:rsidR="000B2385" w:rsidRPr="000E50A6">
        <w:rPr>
          <w:rFonts w:eastAsiaTheme="minorEastAsia"/>
          <w:b/>
          <w:i/>
          <w:lang w:eastAsia="zh-CN"/>
        </w:rPr>
        <w:t>drx-RetransmissionTimer</w:t>
      </w:r>
      <w:r w:rsidR="000B2385">
        <w:rPr>
          <w:rFonts w:eastAsiaTheme="minorEastAsia"/>
          <w:b/>
          <w:i/>
          <w:lang w:eastAsia="zh-CN"/>
        </w:rPr>
        <w:t>U</w:t>
      </w:r>
      <w:r w:rsidR="000B2385" w:rsidRPr="000E50A6">
        <w:rPr>
          <w:rFonts w:eastAsiaTheme="minorEastAsia"/>
          <w:b/>
          <w:i/>
          <w:lang w:eastAsia="zh-CN"/>
        </w:rPr>
        <w:t>L</w:t>
      </w:r>
      <w:proofErr w:type="spellEnd"/>
      <w:r w:rsidR="000B2385">
        <w:rPr>
          <w:rFonts w:eastAsiaTheme="minorEastAsia"/>
          <w:b/>
          <w:lang w:eastAsia="zh-CN"/>
        </w:rPr>
        <w:t>.</w:t>
      </w:r>
    </w:p>
    <w:p w:rsidR="000B2385" w:rsidRDefault="000B2385" w:rsidP="000B2385">
      <w:pPr>
        <w:pStyle w:val="a0"/>
        <w:rPr>
          <w:rFonts w:eastAsiaTheme="minorEastAsia"/>
          <w:lang w:eastAsia="zh-CN"/>
        </w:rPr>
      </w:pPr>
      <w:r>
        <w:rPr>
          <w:rFonts w:eastAsiaTheme="minorEastAsia" w:hint="eastAsia"/>
          <w:lang w:eastAsia="zh-CN"/>
        </w:rPr>
        <w:t xml:space="preserve">However, some services do not require strict low latency, like web browsing, social networking </w:t>
      </w:r>
      <w:r>
        <w:rPr>
          <w:rFonts w:eastAsiaTheme="minorEastAsia"/>
          <w:lang w:eastAsia="zh-CN"/>
        </w:rPr>
        <w:t>background tasks,</w:t>
      </w:r>
      <w:r>
        <w:rPr>
          <w:rFonts w:eastAsiaTheme="minorEastAsia" w:hint="eastAsia"/>
          <w:lang w:eastAsia="zh-CN"/>
        </w:rPr>
        <w:t xml:space="preserve"> etc. Therefore, it </w:t>
      </w:r>
      <w:r>
        <w:rPr>
          <w:rFonts w:eastAsiaTheme="minorEastAsia"/>
          <w:lang w:eastAsia="zh-CN"/>
        </w:rPr>
        <w:t xml:space="preserve">can be </w:t>
      </w:r>
      <w:r>
        <w:rPr>
          <w:rFonts w:eastAsiaTheme="minorEastAsia" w:hint="eastAsia"/>
          <w:lang w:eastAsia="zh-CN"/>
        </w:rPr>
        <w:t>beneficial to delay the</w:t>
      </w:r>
      <w:r>
        <w:rPr>
          <w:rFonts w:eastAsiaTheme="minorEastAsia"/>
          <w:lang w:eastAsia="zh-CN"/>
        </w:rPr>
        <w:t>ir</w:t>
      </w:r>
      <w:r>
        <w:rPr>
          <w:rFonts w:eastAsiaTheme="minorEastAsia" w:hint="eastAsia"/>
          <w:lang w:eastAsia="zh-CN"/>
        </w:rPr>
        <w:t xml:space="preserve"> uplink transmission to the </w:t>
      </w:r>
      <w:r>
        <w:rPr>
          <w:rFonts w:eastAsiaTheme="minorEastAsia"/>
          <w:lang w:eastAsia="zh-CN"/>
        </w:rPr>
        <w:t xml:space="preserve">next </w:t>
      </w:r>
      <w:r>
        <w:rPr>
          <w:rFonts w:eastAsiaTheme="minorEastAsia" w:hint="eastAsia"/>
          <w:lang w:eastAsia="zh-CN"/>
        </w:rPr>
        <w:t xml:space="preserve">DRX </w:t>
      </w:r>
      <w:r>
        <w:rPr>
          <w:rFonts w:eastAsiaTheme="minorEastAsia"/>
          <w:lang w:eastAsia="zh-CN"/>
        </w:rPr>
        <w:t>A</w:t>
      </w:r>
      <w:r>
        <w:rPr>
          <w:rFonts w:eastAsiaTheme="minorEastAsia" w:hint="eastAsia"/>
          <w:lang w:eastAsia="zh-CN"/>
        </w:rPr>
        <w:t xml:space="preserve">ctive </w:t>
      </w:r>
      <w:r>
        <w:rPr>
          <w:rFonts w:eastAsiaTheme="minorEastAsia"/>
          <w:lang w:eastAsia="zh-CN"/>
        </w:rPr>
        <w:t>Time</w:t>
      </w:r>
      <w:r>
        <w:rPr>
          <w:rFonts w:eastAsiaTheme="minorEastAsia" w:hint="eastAsia"/>
          <w:lang w:eastAsia="zh-CN"/>
        </w:rPr>
        <w:t xml:space="preserve"> for </w:t>
      </w:r>
      <w:r>
        <w:rPr>
          <w:rFonts w:eastAsiaTheme="minorEastAsia"/>
          <w:lang w:eastAsia="zh-CN"/>
        </w:rPr>
        <w:t xml:space="preserve">reducing the </w:t>
      </w:r>
      <w:r>
        <w:rPr>
          <w:rFonts w:eastAsiaTheme="minorEastAsia" w:hint="eastAsia"/>
          <w:lang w:eastAsia="zh-CN"/>
        </w:rPr>
        <w:t xml:space="preserve">power consumption especially for </w:t>
      </w:r>
      <w:r>
        <w:rPr>
          <w:rFonts w:eastAsiaTheme="minorEastAsia"/>
          <w:lang w:eastAsia="zh-CN"/>
        </w:rPr>
        <w:t>an</w:t>
      </w:r>
      <w:r>
        <w:rPr>
          <w:rFonts w:eastAsiaTheme="minorEastAsia" w:hint="eastAsia"/>
          <w:lang w:eastAsia="zh-CN"/>
        </w:rPr>
        <w:t xml:space="preserve"> </w:t>
      </w:r>
      <w:r>
        <w:rPr>
          <w:rFonts w:eastAsiaTheme="minorEastAsia"/>
          <w:lang w:eastAsia="zh-CN"/>
        </w:rPr>
        <w:t xml:space="preserve">aperiodic </w:t>
      </w:r>
      <w:r>
        <w:rPr>
          <w:rFonts w:eastAsiaTheme="minorEastAsia" w:hint="eastAsia"/>
          <w:lang w:eastAsia="zh-CN"/>
        </w:rPr>
        <w:t>uplink transmission dominant traffic.</w:t>
      </w:r>
    </w:p>
    <w:p w:rsidR="00DA458B" w:rsidRDefault="0073102D" w:rsidP="00074988">
      <w:pPr>
        <w:pStyle w:val="a5"/>
        <w:jc w:val="both"/>
        <w:rPr>
          <w:rFonts w:eastAsiaTheme="minorEastAsia"/>
          <w:b/>
          <w:lang w:eastAsia="zh-CN"/>
        </w:rPr>
      </w:pPr>
      <w:r w:rsidRPr="0073102D">
        <w:rPr>
          <w:b/>
        </w:rPr>
        <w:t xml:space="preserve">Observation </w:t>
      </w:r>
      <w:r w:rsidRPr="0073102D">
        <w:rPr>
          <w:b/>
        </w:rPr>
        <w:fldChar w:fldCharType="begin"/>
      </w:r>
      <w:r w:rsidRPr="0073102D">
        <w:rPr>
          <w:b/>
        </w:rPr>
        <w:instrText xml:space="preserve"> SEQ Observation \* ARABIC </w:instrText>
      </w:r>
      <w:r w:rsidRPr="0073102D">
        <w:rPr>
          <w:b/>
        </w:rPr>
        <w:fldChar w:fldCharType="separate"/>
      </w:r>
      <w:r w:rsidR="003D1EC6">
        <w:rPr>
          <w:b/>
          <w:noProof/>
        </w:rPr>
        <w:t>3</w:t>
      </w:r>
      <w:r w:rsidRPr="0073102D">
        <w:rPr>
          <w:b/>
        </w:rPr>
        <w:fldChar w:fldCharType="end"/>
      </w:r>
      <w:r w:rsidRPr="0073102D">
        <w:rPr>
          <w:rFonts w:hint="eastAsia"/>
          <w:b/>
          <w:lang w:eastAsia="zh-CN"/>
        </w:rPr>
        <w:t xml:space="preserve">: </w:t>
      </w:r>
      <w:r w:rsidR="000B2385" w:rsidRPr="00654BEF">
        <w:rPr>
          <w:rFonts w:eastAsiaTheme="minorEastAsia" w:hint="eastAsia"/>
          <w:b/>
          <w:lang w:eastAsia="zh-CN"/>
        </w:rPr>
        <w:t xml:space="preserve">Enhancements are necessary for </w:t>
      </w:r>
      <w:r w:rsidR="000B2385">
        <w:rPr>
          <w:rFonts w:eastAsiaTheme="minorEastAsia"/>
          <w:b/>
          <w:lang w:eastAsia="zh-CN"/>
        </w:rPr>
        <w:t xml:space="preserve">reducing the power consumption of </w:t>
      </w:r>
      <w:r w:rsidR="000B2385" w:rsidRPr="00654BEF">
        <w:rPr>
          <w:rFonts w:eastAsiaTheme="minorEastAsia" w:hint="eastAsia"/>
          <w:b/>
          <w:lang w:eastAsia="zh-CN"/>
        </w:rPr>
        <w:t xml:space="preserve">uplink transmission </w:t>
      </w:r>
      <w:r w:rsidR="000B2385">
        <w:rPr>
          <w:rFonts w:eastAsiaTheme="minorEastAsia"/>
          <w:b/>
          <w:lang w:eastAsia="zh-CN"/>
        </w:rPr>
        <w:t>in</w:t>
      </w:r>
      <w:r w:rsidR="000B2385" w:rsidRPr="00654BEF">
        <w:rPr>
          <w:rFonts w:eastAsiaTheme="minorEastAsia" w:hint="eastAsia"/>
          <w:b/>
          <w:lang w:eastAsia="zh-CN"/>
        </w:rPr>
        <w:t xml:space="preserve"> DRX</w:t>
      </w:r>
      <w:r w:rsidR="000B2385">
        <w:rPr>
          <w:rFonts w:eastAsiaTheme="minorEastAsia" w:hint="eastAsia"/>
          <w:b/>
          <w:lang w:eastAsia="zh-CN"/>
        </w:rPr>
        <w:t>.</w:t>
      </w:r>
    </w:p>
    <w:p w:rsidR="00921B35" w:rsidRDefault="00D13712" w:rsidP="00921B35">
      <w:pPr>
        <w:pStyle w:val="20"/>
        <w:ind w:left="562" w:hanging="562"/>
      </w:pPr>
      <w:r w:rsidRPr="00D13712">
        <w:rPr>
          <w:lang w:val="it-IT"/>
        </w:rPr>
        <w:t>Uplink</w:t>
      </w:r>
      <w:r w:rsidRPr="00D13712">
        <w:rPr>
          <w:rFonts w:hint="eastAsia"/>
          <w:lang w:val="it-IT"/>
        </w:rPr>
        <w:t xml:space="preserve"> Transmission Enhancement Scheme</w:t>
      </w:r>
      <w:r w:rsidRPr="00D13712">
        <w:rPr>
          <w:lang w:val="it-IT"/>
        </w:rPr>
        <w:t>s</w:t>
      </w:r>
      <w:r w:rsidRPr="00D13712">
        <w:rPr>
          <w:rFonts w:hint="eastAsia"/>
          <w:lang w:val="it-IT"/>
        </w:rPr>
        <w:t xml:space="preserve"> for DRX</w:t>
      </w:r>
    </w:p>
    <w:p w:rsidR="009C6A92" w:rsidRDefault="009C6A92" w:rsidP="009C6A92">
      <w:pPr>
        <w:pStyle w:val="a0"/>
        <w:rPr>
          <w:rFonts w:eastAsiaTheme="minorEastAsia"/>
          <w:lang w:val="en-GB" w:eastAsia="zh-CN"/>
        </w:rPr>
      </w:pPr>
      <w:r>
        <w:rPr>
          <w:rFonts w:eastAsiaTheme="minorEastAsia"/>
          <w:lang w:val="en-GB" w:eastAsia="zh-CN"/>
        </w:rPr>
        <w:t>As mentioned above, o</w:t>
      </w:r>
      <w:r>
        <w:rPr>
          <w:rFonts w:eastAsiaTheme="minorEastAsia" w:hint="eastAsia"/>
          <w:lang w:val="en-GB" w:eastAsia="zh-CN"/>
        </w:rPr>
        <w:t xml:space="preserve">ne of the potential solutions can be </w:t>
      </w:r>
      <w:r>
        <w:rPr>
          <w:rFonts w:eastAsiaTheme="minorEastAsia"/>
          <w:lang w:val="en-GB" w:eastAsia="zh-CN"/>
        </w:rPr>
        <w:t xml:space="preserve">to </w:t>
      </w:r>
      <w:r>
        <w:rPr>
          <w:rFonts w:eastAsiaTheme="minorEastAsia" w:hint="eastAsia"/>
          <w:lang w:val="en-GB" w:eastAsia="zh-CN"/>
        </w:rPr>
        <w:t xml:space="preserve">delay </w:t>
      </w:r>
      <w:r>
        <w:rPr>
          <w:rFonts w:eastAsiaTheme="minorEastAsia"/>
          <w:lang w:val="en-GB" w:eastAsia="zh-CN"/>
        </w:rPr>
        <w:t xml:space="preserve">the </w:t>
      </w:r>
      <w:r>
        <w:rPr>
          <w:rFonts w:eastAsiaTheme="minorEastAsia" w:hint="eastAsia"/>
          <w:lang w:val="en-GB" w:eastAsia="zh-CN"/>
        </w:rPr>
        <w:t xml:space="preserve">uplink transmission </w:t>
      </w:r>
      <w:r>
        <w:rPr>
          <w:rFonts w:eastAsiaTheme="minorEastAsia"/>
          <w:lang w:val="en-GB" w:eastAsia="zh-CN"/>
        </w:rPr>
        <w:t>of non-time-critical LCHs to the next DRX Active Time</w:t>
      </w:r>
      <w:r>
        <w:rPr>
          <w:rFonts w:eastAsiaTheme="minorEastAsia" w:hint="eastAsia"/>
          <w:lang w:val="en-GB" w:eastAsia="zh-CN"/>
        </w:rPr>
        <w:t xml:space="preserve">. </w:t>
      </w:r>
      <w:r>
        <w:rPr>
          <w:rFonts w:eastAsiaTheme="minorEastAsia"/>
          <w:lang w:val="en-GB" w:eastAsia="zh-CN"/>
        </w:rPr>
        <w:t xml:space="preserve">In other words, based on their </w:t>
      </w:r>
      <w:proofErr w:type="spellStart"/>
      <w:r>
        <w:rPr>
          <w:rFonts w:eastAsiaTheme="minorEastAsia"/>
          <w:lang w:val="en-GB" w:eastAsia="zh-CN"/>
        </w:rPr>
        <w:t>QoS</w:t>
      </w:r>
      <w:proofErr w:type="spellEnd"/>
      <w:r>
        <w:rPr>
          <w:rFonts w:eastAsiaTheme="minorEastAsia"/>
          <w:lang w:val="en-GB" w:eastAsia="zh-CN"/>
        </w:rPr>
        <w:t xml:space="preserve"> or LCP channel restriction parameter(s) some LCH would not be allowed to use configured grant resources if not in DRX Active Time. </w:t>
      </w:r>
      <w:r>
        <w:rPr>
          <w:rFonts w:eastAsiaTheme="minorEastAsia"/>
          <w:lang w:eastAsia="zh-CN"/>
        </w:rPr>
        <w:t xml:space="preserve">It can be argued </w:t>
      </w:r>
      <w:r w:rsidRPr="008A6FE8">
        <w:rPr>
          <w:rFonts w:eastAsiaTheme="minorEastAsia"/>
          <w:lang w:eastAsia="zh-CN"/>
        </w:rPr>
        <w:t>that LCP channel restrictions could be used to restrict the usage of such configured grants to high-priority / time-critical LCHs</w:t>
      </w:r>
      <w:r>
        <w:rPr>
          <w:rFonts w:eastAsiaTheme="minorEastAsia"/>
          <w:lang w:eastAsia="zh-CN"/>
        </w:rPr>
        <w:t xml:space="preserve"> </w:t>
      </w:r>
      <w:r w:rsidRPr="008A6FE8">
        <w:rPr>
          <w:rFonts w:eastAsiaTheme="minorEastAsia"/>
          <w:lang w:eastAsia="zh-CN"/>
        </w:rPr>
        <w:t xml:space="preserve">(via existing </w:t>
      </w:r>
      <w:r w:rsidRPr="00080E9B">
        <w:rPr>
          <w:rFonts w:eastAsiaTheme="minorEastAsia"/>
          <w:i/>
          <w:lang w:eastAsia="zh-CN"/>
        </w:rPr>
        <w:t>configuredGrantType1Allowed</w:t>
      </w:r>
      <w:r>
        <w:rPr>
          <w:rFonts w:eastAsiaTheme="minorEastAsia"/>
          <w:lang w:eastAsia="zh-CN"/>
        </w:rPr>
        <w:t xml:space="preserve"> parameter), thus preventing other (best effort) LCHs to</w:t>
      </w:r>
      <w:r w:rsidRPr="008A6FE8">
        <w:rPr>
          <w:rFonts w:eastAsiaTheme="minorEastAsia"/>
          <w:lang w:eastAsia="zh-CN"/>
        </w:rPr>
        <w:t xml:space="preserve"> trigger </w:t>
      </w:r>
      <w:r>
        <w:rPr>
          <w:rFonts w:eastAsiaTheme="minorEastAsia"/>
          <w:lang w:eastAsia="zh-CN"/>
        </w:rPr>
        <w:t xml:space="preserve">a </w:t>
      </w:r>
      <w:r w:rsidRPr="008A6FE8">
        <w:rPr>
          <w:rFonts w:eastAsiaTheme="minorEastAsia"/>
          <w:lang w:eastAsia="zh-CN"/>
        </w:rPr>
        <w:t>switch to Active Time during Inactive Time</w:t>
      </w:r>
      <w:r>
        <w:rPr>
          <w:rFonts w:eastAsiaTheme="minorEastAsia"/>
          <w:lang w:eastAsia="zh-CN"/>
        </w:rPr>
        <w:t xml:space="preserve">. However, this would also apply to the DRX Active Time and would unnecessarily prevent such best-effort LCHs to use configured grants in these time intervals. </w:t>
      </w:r>
      <w:r>
        <w:rPr>
          <w:rFonts w:eastAsiaTheme="minorEastAsia"/>
          <w:lang w:eastAsia="zh-CN"/>
        </w:rPr>
        <w:lastRenderedPageBreak/>
        <w:t>We think it can also be quite restrictive to forbid all best effort LCHs to use configured grants, also considering the larger usage and amount of configured grants configurations in Rel-16.</w:t>
      </w:r>
    </w:p>
    <w:p w:rsidR="009C6A92" w:rsidRDefault="009C6A92" w:rsidP="009C6A92">
      <w:pPr>
        <w:pStyle w:val="a0"/>
        <w:rPr>
          <w:rFonts w:eastAsiaTheme="minorEastAsia"/>
          <w:lang w:val="en-GB" w:eastAsia="zh-CN"/>
        </w:rPr>
      </w:pPr>
      <w:r>
        <w:rPr>
          <w:rFonts w:eastAsiaTheme="minorEastAsia"/>
          <w:lang w:val="en-GB" w:eastAsia="zh-CN"/>
        </w:rPr>
        <w:t xml:space="preserve">We can generalize the delaying to the next Active Time slot of low latency LCH </w:t>
      </w:r>
      <w:r>
        <w:rPr>
          <w:rFonts w:eastAsiaTheme="minorEastAsia" w:hint="eastAsia"/>
          <w:lang w:val="en-GB" w:eastAsia="zh-CN"/>
        </w:rPr>
        <w:t xml:space="preserve">MAC PDU transmitted on configured grant resources </w:t>
      </w:r>
      <w:r>
        <w:rPr>
          <w:rFonts w:eastAsiaTheme="minorEastAsia"/>
          <w:lang w:val="en-GB" w:eastAsia="zh-CN"/>
        </w:rPr>
        <w:t xml:space="preserve">to other UL transmissions e.g. RA </w:t>
      </w:r>
      <w:r>
        <w:rPr>
          <w:rFonts w:eastAsiaTheme="minorEastAsia" w:hint="eastAsia"/>
          <w:lang w:val="en-GB" w:eastAsia="zh-CN"/>
        </w:rPr>
        <w:t>preamble and SR</w:t>
      </w:r>
      <w:r>
        <w:rPr>
          <w:rFonts w:eastAsiaTheme="minorEastAsia"/>
          <w:lang w:val="en-GB" w:eastAsia="zh-CN"/>
        </w:rPr>
        <w:t>:</w:t>
      </w:r>
    </w:p>
    <w:p w:rsidR="009C6A92" w:rsidRDefault="009C6A92" w:rsidP="009C6A92">
      <w:pPr>
        <w:pStyle w:val="a0"/>
        <w:rPr>
          <w:rFonts w:eastAsiaTheme="minorEastAsia"/>
          <w:lang w:val="en-GB" w:eastAsia="zh-CN"/>
        </w:rPr>
      </w:pPr>
      <w:r>
        <w:rPr>
          <w:rFonts w:eastAsiaTheme="minorEastAsia" w:hint="eastAsia"/>
          <w:lang w:val="en-GB" w:eastAsia="zh-CN"/>
        </w:rPr>
        <w:t xml:space="preserve">For SR triggered by delay tolerant traffic, it </w:t>
      </w:r>
      <w:r>
        <w:rPr>
          <w:rFonts w:eastAsiaTheme="minorEastAsia"/>
          <w:lang w:val="en-GB" w:eastAsia="zh-CN"/>
        </w:rPr>
        <w:t>was</w:t>
      </w:r>
      <w:r>
        <w:rPr>
          <w:rFonts w:eastAsiaTheme="minorEastAsia" w:hint="eastAsia"/>
          <w:lang w:val="en-GB" w:eastAsia="zh-CN"/>
        </w:rPr>
        <w:t xml:space="preserve"> proposed </w:t>
      </w:r>
      <w:r>
        <w:rPr>
          <w:rFonts w:eastAsiaTheme="minorEastAsia"/>
          <w:lang w:val="en-GB" w:eastAsia="zh-CN"/>
        </w:rPr>
        <w:t>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_Ref360761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[3]</w:t>
      </w:r>
      <w:r>
        <w:rPr>
          <w:rFonts w:eastAsiaTheme="minorEastAsia"/>
          <w:lang w:val="en-GB" w:eastAsia="zh-CN"/>
        </w:rPr>
        <w:fldChar w:fldCharType="end"/>
      </w:r>
      <w:r>
        <w:rPr>
          <w:rFonts w:eastAsiaTheme="minorEastAsia" w:hint="eastAsia"/>
          <w:lang w:val="en-GB" w:eastAsia="zh-CN"/>
        </w:rPr>
        <w:t xml:space="preserve"> that it is not transmitted during DRX inactive state. Due to the time budget, this option was not supported for R</w:t>
      </w:r>
      <w:r>
        <w:rPr>
          <w:rFonts w:eastAsiaTheme="minorEastAsia"/>
          <w:lang w:val="en-GB" w:eastAsia="zh-CN"/>
        </w:rPr>
        <w:t>el-</w:t>
      </w:r>
      <w:r>
        <w:rPr>
          <w:rFonts w:eastAsiaTheme="minorEastAsia" w:hint="eastAsia"/>
          <w:lang w:val="en-GB" w:eastAsia="zh-CN"/>
        </w:rPr>
        <w:t>15. This can be re-discussed.</w:t>
      </w:r>
    </w:p>
    <w:p w:rsidR="009C6A92" w:rsidRDefault="009C6A92" w:rsidP="009C6A92">
      <w:pPr>
        <w:pStyle w:val="a0"/>
        <w:rPr>
          <w:rFonts w:eastAsiaTheme="minorEastAsia"/>
          <w:lang w:val="en-GB" w:eastAsia="zh-CN"/>
        </w:rPr>
      </w:pPr>
      <w:r>
        <w:rPr>
          <w:rFonts w:eastAsiaTheme="minorEastAsia" w:hint="eastAsia"/>
          <w:lang w:val="en-GB" w:eastAsia="zh-CN"/>
        </w:rPr>
        <w:t xml:space="preserve">The random access procedure is triggered by a number of events </w:t>
      </w:r>
      <w:r>
        <w:rPr>
          <w:rFonts w:eastAsiaTheme="minorEastAsia"/>
          <w:lang w:val="en-GB" w:eastAsia="zh-CN"/>
        </w:rPr>
        <w:t>including</w:t>
      </w:r>
      <w:r>
        <w:rPr>
          <w:rFonts w:eastAsiaTheme="minorEastAsia" w:hint="eastAsia"/>
          <w:lang w:val="en-GB" w:eastAsia="zh-CN"/>
        </w:rPr>
        <w:t xml:space="preserve"> RRC connection setup/re-establishment/resume, handover, out of sync, </w:t>
      </w:r>
      <w:proofErr w:type="spellStart"/>
      <w:r>
        <w:rPr>
          <w:rFonts w:eastAsiaTheme="minorEastAsia" w:hint="eastAsia"/>
          <w:lang w:val="en-GB" w:eastAsia="zh-CN"/>
        </w:rPr>
        <w:t>SCell</w:t>
      </w:r>
      <w:proofErr w:type="spellEnd"/>
      <w:r>
        <w:rPr>
          <w:rFonts w:eastAsiaTheme="minorEastAsia" w:hint="eastAsia"/>
          <w:lang w:val="en-GB" w:eastAsia="zh-CN"/>
        </w:rPr>
        <w:t xml:space="preserve"> addition, SI request, BFR, RA-SR and etc. However, </w:t>
      </w:r>
      <w:r>
        <w:rPr>
          <w:rFonts w:eastAsiaTheme="minorEastAsia"/>
          <w:lang w:val="en-GB" w:eastAsia="zh-CN"/>
        </w:rPr>
        <w:t xml:space="preserve">similar to the D-SR, an </w:t>
      </w:r>
      <w:r>
        <w:rPr>
          <w:rFonts w:eastAsiaTheme="minorEastAsia" w:hint="eastAsia"/>
          <w:lang w:val="en-GB" w:eastAsia="zh-CN"/>
        </w:rPr>
        <w:t xml:space="preserve">RA-SR triggered by delay tolerant traffic in DRX inactive state can be delayed to the next DRX </w:t>
      </w:r>
      <w:r>
        <w:rPr>
          <w:rFonts w:eastAsiaTheme="minorEastAsia"/>
          <w:lang w:val="en-GB" w:eastAsia="zh-CN"/>
        </w:rPr>
        <w:t>Active Time</w:t>
      </w:r>
      <w:r>
        <w:rPr>
          <w:rFonts w:eastAsiaTheme="minorEastAsia" w:hint="eastAsia"/>
          <w:lang w:val="en-GB" w:eastAsia="zh-CN"/>
        </w:rPr>
        <w:t xml:space="preserve"> slot.</w:t>
      </w:r>
    </w:p>
    <w:p w:rsidR="009C6A92" w:rsidRDefault="009C6A92" w:rsidP="009C6A92">
      <w:pPr>
        <w:pStyle w:val="a0"/>
        <w:rPr>
          <w:rFonts w:eastAsiaTheme="minorEastAsia"/>
          <w:lang w:val="en-GB" w:eastAsia="zh-CN"/>
        </w:rPr>
      </w:pPr>
      <w:r w:rsidRPr="00B00A34">
        <w:rPr>
          <w:rFonts w:eastAsiaTheme="minorEastAsia"/>
          <w:lang w:val="en-GB" w:eastAsia="zh-CN"/>
        </w:rPr>
        <w:t>The</w:t>
      </w:r>
      <w:r w:rsidRPr="00B00A34">
        <w:rPr>
          <w:rFonts w:eastAsiaTheme="minorEastAsia" w:hint="eastAsia"/>
          <w:lang w:val="en-GB" w:eastAsia="zh-CN"/>
        </w:rPr>
        <w:t xml:space="preserve"> </w:t>
      </w:r>
      <w:r>
        <w:rPr>
          <w:rFonts w:eastAsiaTheme="minorEastAsia"/>
          <w:lang w:val="en-GB" w:eastAsia="zh-CN"/>
        </w:rPr>
        <w:t xml:space="preserve">above </w:t>
      </w:r>
      <w:r w:rsidRPr="00B00A34">
        <w:rPr>
          <w:rFonts w:eastAsiaTheme="minorEastAsia" w:hint="eastAsia"/>
          <w:lang w:val="en-GB" w:eastAsia="zh-CN"/>
        </w:rPr>
        <w:t>uplink transmission enhancement scheme</w:t>
      </w:r>
      <w:r>
        <w:rPr>
          <w:rFonts w:eastAsiaTheme="minorEastAsia"/>
          <w:lang w:val="en-GB" w:eastAsia="zh-CN"/>
        </w:rPr>
        <w:t>s</w:t>
      </w:r>
      <w:r w:rsidRPr="00B00A34">
        <w:rPr>
          <w:rFonts w:eastAsiaTheme="minorEastAsia" w:hint="eastAsia"/>
          <w:lang w:val="en-GB" w:eastAsia="zh-CN"/>
        </w:rPr>
        <w:t xml:space="preserve"> </w:t>
      </w:r>
      <w:r>
        <w:rPr>
          <w:rFonts w:eastAsiaTheme="minorEastAsia"/>
          <w:lang w:val="en-GB" w:eastAsia="zh-CN"/>
        </w:rPr>
        <w:t>are</w:t>
      </w:r>
      <w:r w:rsidRPr="00B00A34">
        <w:rPr>
          <w:rFonts w:eastAsiaTheme="minorEastAsia" w:hint="eastAsia"/>
          <w:lang w:val="en-GB" w:eastAsia="zh-CN"/>
        </w:rPr>
        <w:t xml:space="preserve"> illustrated in </w:t>
      </w:r>
      <w:r w:rsidRPr="00B00A34">
        <w:rPr>
          <w:rFonts w:eastAsiaTheme="minorEastAsia"/>
          <w:lang w:val="en-GB" w:eastAsia="zh-CN"/>
        </w:rPr>
        <w:fldChar w:fldCharType="begin"/>
      </w:r>
      <w:r w:rsidRPr="00B00A34">
        <w:rPr>
          <w:rFonts w:eastAsiaTheme="minorEastAsia"/>
          <w:lang w:val="en-GB" w:eastAsia="zh-CN"/>
        </w:rPr>
        <w:instrText xml:space="preserve"> </w:instrText>
      </w:r>
      <w:r w:rsidRPr="00B00A34">
        <w:rPr>
          <w:rFonts w:eastAsiaTheme="minorEastAsia" w:hint="eastAsia"/>
          <w:lang w:val="en-GB" w:eastAsia="zh-CN"/>
        </w:rPr>
        <w:instrText>REF _Ref361038 \h</w:instrText>
      </w:r>
      <w:r w:rsidRPr="00B00A34">
        <w:rPr>
          <w:rFonts w:eastAsiaTheme="minorEastAsia"/>
          <w:lang w:val="en-GB" w:eastAsia="zh-CN"/>
        </w:rPr>
        <w:instrText xml:space="preserve"> </w:instrText>
      </w:r>
      <w:r w:rsidRPr="00236BBE">
        <w:rPr>
          <w:rFonts w:eastAsiaTheme="minorEastAsia"/>
          <w:lang w:val="en-GB" w:eastAsia="zh-CN"/>
        </w:rPr>
        <w:instrText xml:space="preserve"> \* MERGEFORMAT </w:instrText>
      </w:r>
      <w:r w:rsidRPr="00B00A34">
        <w:rPr>
          <w:rFonts w:eastAsiaTheme="minorEastAsia"/>
          <w:lang w:val="en-GB" w:eastAsia="zh-CN"/>
        </w:rPr>
      </w:r>
      <w:r w:rsidRPr="00B00A34">
        <w:rPr>
          <w:rFonts w:eastAsiaTheme="minorEastAsia"/>
          <w:lang w:val="en-GB" w:eastAsia="zh-CN"/>
        </w:rPr>
        <w:fldChar w:fldCharType="separate"/>
      </w:r>
      <w:r w:rsidRPr="000E50A6">
        <w:t xml:space="preserve">Figure </w:t>
      </w:r>
      <w:r w:rsidRPr="000E50A6">
        <w:rPr>
          <w:noProof/>
        </w:rPr>
        <w:t>3</w:t>
      </w:r>
      <w:r w:rsidRPr="00B00A34">
        <w:rPr>
          <w:rFonts w:eastAsiaTheme="minorEastAsia"/>
          <w:lang w:val="en-GB" w:eastAsia="zh-CN"/>
        </w:rPr>
        <w:fldChar w:fldCharType="end"/>
      </w:r>
      <w:r w:rsidRPr="00B00A34">
        <w:rPr>
          <w:rFonts w:eastAsiaTheme="minorEastAsia" w:hint="eastAsia"/>
          <w:lang w:val="en-GB" w:eastAsia="zh-CN"/>
        </w:rPr>
        <w:t>.</w:t>
      </w:r>
    </w:p>
    <w:p w:rsidR="009C6A92" w:rsidRDefault="009C6A92" w:rsidP="009C6A92">
      <w:pPr>
        <w:pStyle w:val="a0"/>
        <w:jc w:val="center"/>
        <w:rPr>
          <w:rFonts w:eastAsiaTheme="minorEastAsia"/>
          <w:lang w:eastAsia="zh-CN"/>
        </w:rPr>
      </w:pPr>
      <w:r>
        <w:object w:dxaOrig="7575" w:dyaOrig="3468">
          <v:shape id="_x0000_i1026" type="#_x0000_t75" style="width:379.55pt;height:173.15pt" o:ole="">
            <v:imagedata r:id="rId12" o:title=""/>
          </v:shape>
          <o:OLEObject Type="Embed" ProgID="Visio.Drawing.11" ShapeID="_x0000_i1026" DrawAspect="Content" ObjectID="_1618335173" r:id="rId13"/>
        </w:object>
      </w:r>
    </w:p>
    <w:p w:rsidR="009C6A92" w:rsidRPr="000D5E72" w:rsidRDefault="009C6A92" w:rsidP="009C6A92">
      <w:pPr>
        <w:pStyle w:val="a0"/>
        <w:jc w:val="center"/>
        <w:rPr>
          <w:rFonts w:eastAsiaTheme="minorEastAsia"/>
          <w:b/>
          <w:lang w:val="en-GB" w:eastAsia="zh-CN"/>
        </w:rPr>
      </w:pPr>
      <w:bookmarkStart w:id="9" w:name="_Ref361038"/>
      <w:r w:rsidRPr="00080E9B">
        <w:rPr>
          <w:b/>
        </w:rPr>
        <w:t xml:space="preserve">Figure </w:t>
      </w:r>
      <w:r w:rsidRPr="00080E9B">
        <w:rPr>
          <w:b/>
        </w:rPr>
        <w:fldChar w:fldCharType="begin"/>
      </w:r>
      <w:r w:rsidRPr="00080E9B">
        <w:rPr>
          <w:b/>
        </w:rPr>
        <w:instrText xml:space="preserve"> SEQ Figure \* ARABIC </w:instrText>
      </w:r>
      <w:r w:rsidRPr="00080E9B">
        <w:rPr>
          <w:b/>
        </w:rPr>
        <w:fldChar w:fldCharType="separate"/>
      </w:r>
      <w:r>
        <w:rPr>
          <w:b/>
          <w:noProof/>
        </w:rPr>
        <w:t>3</w:t>
      </w:r>
      <w:r w:rsidRPr="00080E9B">
        <w:rPr>
          <w:b/>
        </w:rPr>
        <w:fldChar w:fldCharType="end"/>
      </w:r>
      <w:bookmarkEnd w:id="9"/>
      <w:r w:rsidRPr="00080E9B">
        <w:rPr>
          <w:b/>
          <w:noProof/>
        </w:rPr>
        <w:t>:</w:t>
      </w:r>
      <w:r w:rsidRPr="00BC10A5">
        <w:rPr>
          <w:rFonts w:eastAsiaTheme="minorEastAsia" w:hint="eastAsia"/>
          <w:b/>
          <w:lang w:eastAsia="zh-CN"/>
        </w:rPr>
        <w:t xml:space="preserve"> </w:t>
      </w:r>
      <w:r w:rsidRPr="000D5E72">
        <w:rPr>
          <w:rFonts w:eastAsiaTheme="minorEastAsia" w:hint="eastAsia"/>
          <w:b/>
          <w:lang w:val="en-GB" w:eastAsia="zh-CN"/>
        </w:rPr>
        <w:t>Uplink Transmission Enhancement Scheme</w:t>
      </w:r>
      <w:r>
        <w:rPr>
          <w:rFonts w:eastAsiaTheme="minorEastAsia"/>
          <w:b/>
          <w:lang w:val="en-GB" w:eastAsia="zh-CN"/>
        </w:rPr>
        <w:t>s</w:t>
      </w:r>
      <w:r w:rsidRPr="000D5E72">
        <w:rPr>
          <w:rFonts w:eastAsiaTheme="minorEastAsia" w:hint="eastAsia"/>
          <w:b/>
          <w:lang w:val="en-GB" w:eastAsia="zh-CN"/>
        </w:rPr>
        <w:t xml:space="preserve"> for DRX</w:t>
      </w:r>
    </w:p>
    <w:p w:rsidR="00D715F8" w:rsidRDefault="009C6A92" w:rsidP="00D715F8">
      <w:pPr>
        <w:pStyle w:val="20"/>
        <w:ind w:left="562" w:hanging="562"/>
      </w:pPr>
      <w:r w:rsidRPr="009C6A92">
        <w:rPr>
          <w:rFonts w:eastAsiaTheme="minorEastAsia" w:hint="eastAsia"/>
          <w:lang w:val="it-IT"/>
        </w:rPr>
        <w:t xml:space="preserve">Simulation Results for </w:t>
      </w:r>
      <w:r w:rsidRPr="009C6A92">
        <w:rPr>
          <w:rFonts w:eastAsiaTheme="minorEastAsia"/>
          <w:lang w:val="it-IT"/>
        </w:rPr>
        <w:t>Uplink</w:t>
      </w:r>
      <w:r w:rsidRPr="009C6A92">
        <w:rPr>
          <w:rFonts w:eastAsiaTheme="minorEastAsia" w:hint="eastAsia"/>
          <w:lang w:val="it-IT"/>
        </w:rPr>
        <w:t xml:space="preserve"> Transmission Enhancement in DRX</w:t>
      </w:r>
    </w:p>
    <w:p w:rsidR="009C6A92" w:rsidRPr="001433B4" w:rsidRDefault="009C6A92" w:rsidP="009C6A92">
      <w:pPr>
        <w:pStyle w:val="af9"/>
        <w:rPr>
          <w:rFonts w:eastAsiaTheme="minorEastAsia"/>
          <w:lang w:eastAsia="zh-CN"/>
        </w:rPr>
      </w:pPr>
      <w:r>
        <w:rPr>
          <w:rFonts w:eastAsiaTheme="minorEastAsia" w:hint="eastAsia"/>
          <w:lang w:eastAsia="zh-CN"/>
        </w:rPr>
        <w:t xml:space="preserve">In this section, simulation results are provided to show </w:t>
      </w:r>
      <w:r>
        <w:rPr>
          <w:rFonts w:hint="eastAsia"/>
          <w:lang w:eastAsia="zh-CN"/>
        </w:rPr>
        <w:t xml:space="preserve">the gains provided by </w:t>
      </w:r>
      <w:r>
        <w:rPr>
          <w:lang w:eastAsia="zh-CN"/>
        </w:rPr>
        <w:t xml:space="preserve">delaying a non-time-critical PUSCH </w:t>
      </w:r>
      <w:r>
        <w:rPr>
          <w:rFonts w:eastAsiaTheme="minorEastAsia" w:hint="eastAsia"/>
          <w:lang w:eastAsia="zh-CN"/>
        </w:rPr>
        <w:t xml:space="preserve">transmission </w:t>
      </w:r>
      <w:r>
        <w:rPr>
          <w:rFonts w:eastAsiaTheme="minorEastAsia"/>
          <w:lang w:eastAsia="zh-CN"/>
        </w:rPr>
        <w:t xml:space="preserve">to the next </w:t>
      </w:r>
      <w:r>
        <w:rPr>
          <w:rFonts w:eastAsiaTheme="minorEastAsia" w:hint="eastAsia"/>
          <w:lang w:eastAsia="zh-CN"/>
        </w:rPr>
        <w:t>DRX</w:t>
      </w:r>
      <w:r w:rsidRPr="006B644E">
        <w:rPr>
          <w:rFonts w:eastAsiaTheme="minorEastAsia"/>
          <w:lang w:eastAsia="zh-CN"/>
        </w:rPr>
        <w:t xml:space="preserve"> </w:t>
      </w:r>
      <w:r>
        <w:rPr>
          <w:rFonts w:eastAsiaTheme="minorEastAsia"/>
          <w:lang w:eastAsia="zh-CN"/>
        </w:rPr>
        <w:t>Active Time</w:t>
      </w:r>
      <w:r>
        <w:rPr>
          <w:rFonts w:eastAsiaTheme="minorEastAsia" w:hint="eastAsia"/>
          <w:lang w:eastAsia="zh-CN"/>
        </w:rPr>
        <w:t xml:space="preserve">. </w:t>
      </w:r>
      <w:r w:rsidRPr="00B00A34">
        <w:rPr>
          <w:rFonts w:eastAsiaTheme="minorEastAsia"/>
          <w:lang w:eastAsia="zh-CN"/>
        </w:rPr>
        <w:fldChar w:fldCharType="begin"/>
      </w:r>
      <w:r w:rsidRPr="00B00A34">
        <w:rPr>
          <w:rFonts w:eastAsiaTheme="minorEastAsia"/>
          <w:lang w:eastAsia="zh-CN"/>
        </w:rPr>
        <w:instrText xml:space="preserve"> </w:instrText>
      </w:r>
      <w:r w:rsidRPr="00B00A34">
        <w:rPr>
          <w:rFonts w:eastAsiaTheme="minorEastAsia" w:hint="eastAsia"/>
          <w:lang w:eastAsia="zh-CN"/>
        </w:rPr>
        <w:instrText>REF _Ref361504 \h</w:instrText>
      </w:r>
      <w:r w:rsidRPr="00B00A34">
        <w:rPr>
          <w:rFonts w:eastAsiaTheme="minorEastAsia"/>
          <w:lang w:eastAsia="zh-CN"/>
        </w:rPr>
        <w:instrText xml:space="preserve"> </w:instrText>
      </w:r>
      <w:r w:rsidRPr="00236BBE">
        <w:rPr>
          <w:rFonts w:eastAsiaTheme="minorEastAsia"/>
          <w:lang w:eastAsia="zh-CN"/>
        </w:rPr>
        <w:instrText xml:space="preserve"> \* MERGEFORMAT </w:instrText>
      </w:r>
      <w:r w:rsidRPr="00B00A34">
        <w:rPr>
          <w:rFonts w:eastAsiaTheme="minorEastAsia"/>
          <w:lang w:eastAsia="zh-CN"/>
        </w:rPr>
      </w:r>
      <w:r w:rsidRPr="00B00A34">
        <w:rPr>
          <w:rFonts w:eastAsiaTheme="minorEastAsia"/>
          <w:lang w:eastAsia="zh-CN"/>
        </w:rPr>
        <w:fldChar w:fldCharType="separate"/>
      </w:r>
      <w:r w:rsidRPr="000E50A6">
        <w:t xml:space="preserve">Figure </w:t>
      </w:r>
      <w:r w:rsidRPr="000E50A6">
        <w:rPr>
          <w:noProof/>
        </w:rPr>
        <w:t>4</w:t>
      </w:r>
      <w:r w:rsidRPr="00B00A34">
        <w:rPr>
          <w:rFonts w:eastAsiaTheme="minorEastAsia"/>
          <w:lang w:eastAsia="zh-CN"/>
        </w:rPr>
        <w:fldChar w:fldCharType="end"/>
      </w:r>
      <w:r w:rsidRPr="00B00A34">
        <w:rPr>
          <w:rFonts w:eastAsiaTheme="minorEastAsia" w:hint="eastAsia"/>
          <w:lang w:eastAsia="zh-CN"/>
        </w:rPr>
        <w:t xml:space="preserve"> illustrates the power consumption gain w.r.t. different</w:t>
      </w:r>
      <w:r>
        <w:rPr>
          <w:rFonts w:eastAsiaTheme="minorEastAsia" w:hint="eastAsia"/>
          <w:lang w:eastAsia="zh-CN"/>
        </w:rPr>
        <w:t xml:space="preserve"> </w:t>
      </w:r>
      <w:proofErr w:type="spellStart"/>
      <w:r>
        <w:rPr>
          <w:i/>
        </w:rPr>
        <w:t>drx-RetransmissionTimerUL</w:t>
      </w:r>
      <w:proofErr w:type="spellEnd"/>
      <w:r>
        <w:t xml:space="preserve"> </w:t>
      </w:r>
      <w:r>
        <w:rPr>
          <w:rFonts w:eastAsiaTheme="minorEastAsia" w:hint="eastAsia"/>
          <w:lang w:eastAsia="zh-CN"/>
        </w:rPr>
        <w:t>values.</w:t>
      </w:r>
      <w:r>
        <w:rPr>
          <w:rFonts w:eastAsiaTheme="minorEastAsia"/>
          <w:lang w:eastAsia="zh-CN"/>
        </w:rPr>
        <w:t xml:space="preserve"> </w:t>
      </w:r>
      <w:r>
        <w:rPr>
          <w:rFonts w:eastAsiaTheme="minorEastAsia" w:hint="eastAsia"/>
          <w:lang w:eastAsia="zh-CN"/>
        </w:rPr>
        <w:t xml:space="preserve">The simulation assumption on FTP traffic model </w:t>
      </w:r>
      <w:r>
        <w:rPr>
          <w:rFonts w:eastAsiaTheme="minorEastAsia"/>
          <w:lang w:eastAsia="zh-CN"/>
        </w:rPr>
        <w:t>and DRX parameters are provided in Annex A1 and A2 respectively</w:t>
      </w:r>
      <w:r>
        <w:rPr>
          <w:rFonts w:eastAsiaTheme="minorEastAsia" w:hint="eastAsia"/>
          <w:lang w:eastAsia="zh-CN"/>
        </w:rPr>
        <w:t>.</w:t>
      </w:r>
    </w:p>
    <w:p w:rsidR="009C6A92" w:rsidRDefault="009C6A92" w:rsidP="009C6A92">
      <w:pPr>
        <w:pStyle w:val="af9"/>
        <w:jc w:val="center"/>
        <w:rPr>
          <w:lang w:eastAsia="zh-CN"/>
        </w:rPr>
      </w:pPr>
    </w:p>
    <w:p w:rsidR="009C6A92" w:rsidRDefault="009C6A92" w:rsidP="009C6A92">
      <w:pPr>
        <w:pStyle w:val="af9"/>
        <w:jc w:val="center"/>
        <w:rPr>
          <w:lang w:eastAsia="zh-CN"/>
        </w:rPr>
      </w:pPr>
      <w:r>
        <w:rPr>
          <w:noProof/>
          <w:lang w:val="en-US" w:eastAsia="zh-CN"/>
        </w:rPr>
        <w:drawing>
          <wp:inline distT="0" distB="0" distL="0" distR="0" wp14:anchorId="72EF3A48" wp14:editId="5E9BC1D5">
            <wp:extent cx="4023360" cy="2157984"/>
            <wp:effectExtent l="0" t="0" r="15240" b="1397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C6A92" w:rsidRPr="006E134E" w:rsidRDefault="009C6A92" w:rsidP="009C6A92">
      <w:pPr>
        <w:pStyle w:val="af9"/>
        <w:jc w:val="center"/>
        <w:rPr>
          <w:b/>
          <w:lang w:eastAsia="zh-CN"/>
        </w:rPr>
      </w:pPr>
      <w:bookmarkStart w:id="10" w:name="_Ref361504"/>
      <w:r w:rsidRPr="00080E9B">
        <w:rPr>
          <w:b/>
        </w:rPr>
        <w:t xml:space="preserve">Figure </w:t>
      </w:r>
      <w:r w:rsidRPr="00080E9B">
        <w:rPr>
          <w:b/>
        </w:rPr>
        <w:fldChar w:fldCharType="begin"/>
      </w:r>
      <w:r w:rsidRPr="00080E9B">
        <w:rPr>
          <w:b/>
        </w:rPr>
        <w:instrText xml:space="preserve"> SEQ Figure \* ARABIC </w:instrText>
      </w:r>
      <w:r w:rsidRPr="00080E9B">
        <w:rPr>
          <w:b/>
        </w:rPr>
        <w:fldChar w:fldCharType="separate"/>
      </w:r>
      <w:r>
        <w:rPr>
          <w:b/>
          <w:noProof/>
        </w:rPr>
        <w:t>4</w:t>
      </w:r>
      <w:r w:rsidRPr="00080E9B">
        <w:rPr>
          <w:b/>
        </w:rPr>
        <w:fldChar w:fldCharType="end"/>
      </w:r>
      <w:bookmarkEnd w:id="10"/>
      <w:r w:rsidRPr="00080E9B">
        <w:rPr>
          <w:b/>
          <w:noProof/>
        </w:rPr>
        <w:t>:</w:t>
      </w:r>
      <w:r w:rsidRPr="00BC10A5">
        <w:rPr>
          <w:rFonts w:eastAsiaTheme="minorEastAsia" w:hint="eastAsia"/>
          <w:b/>
          <w:lang w:eastAsia="zh-CN"/>
        </w:rPr>
        <w:t xml:space="preserve"> </w:t>
      </w:r>
      <w:r w:rsidRPr="006E134E">
        <w:rPr>
          <w:rFonts w:hint="eastAsia"/>
          <w:b/>
          <w:lang w:eastAsia="zh-CN"/>
        </w:rPr>
        <w:t>Power Consumption Gain</w:t>
      </w:r>
      <w:r>
        <w:rPr>
          <w:b/>
          <w:lang w:eastAsia="zh-CN"/>
        </w:rPr>
        <w:t>s</w:t>
      </w:r>
      <w:r w:rsidRPr="006E134E">
        <w:rPr>
          <w:rFonts w:hint="eastAsia"/>
          <w:b/>
          <w:lang w:eastAsia="zh-CN"/>
        </w:rPr>
        <w:t xml:space="preserve"> </w:t>
      </w:r>
      <w:r>
        <w:rPr>
          <w:b/>
          <w:lang w:eastAsia="zh-CN"/>
        </w:rPr>
        <w:t xml:space="preserve">from </w:t>
      </w:r>
      <w:r w:rsidRPr="006E134E">
        <w:rPr>
          <w:rFonts w:hint="eastAsia"/>
          <w:b/>
          <w:lang w:eastAsia="zh-CN"/>
        </w:rPr>
        <w:t xml:space="preserve">Uplink Transmission </w:t>
      </w:r>
      <w:r>
        <w:rPr>
          <w:b/>
          <w:lang w:eastAsia="zh-CN"/>
        </w:rPr>
        <w:t>Enhancements</w:t>
      </w:r>
      <w:r w:rsidRPr="006E134E">
        <w:rPr>
          <w:rFonts w:hint="eastAsia"/>
          <w:b/>
          <w:lang w:eastAsia="zh-CN"/>
        </w:rPr>
        <w:t xml:space="preserve"> in DRX</w:t>
      </w:r>
    </w:p>
    <w:p w:rsidR="009C6A92" w:rsidRDefault="009C6A92" w:rsidP="009C6A92">
      <w:pPr>
        <w:pStyle w:val="a0"/>
        <w:rPr>
          <w:rFonts w:eastAsia="宋体"/>
          <w:lang w:eastAsia="zh-CN"/>
        </w:rPr>
      </w:pPr>
      <w:r>
        <w:rPr>
          <w:rFonts w:eastAsia="宋体" w:hint="eastAsia"/>
          <w:lang w:eastAsia="zh-CN"/>
        </w:rPr>
        <w:t>It c</w:t>
      </w:r>
      <w:r>
        <w:rPr>
          <w:rFonts w:eastAsia="宋体"/>
          <w:lang w:eastAsia="zh-CN"/>
        </w:rPr>
        <w:t>an</w:t>
      </w:r>
      <w:r>
        <w:rPr>
          <w:rFonts w:eastAsia="宋体" w:hint="eastAsia"/>
          <w:lang w:eastAsia="zh-CN"/>
        </w:rPr>
        <w:t xml:space="preserve"> be observed </w:t>
      </w:r>
      <w:r>
        <w:rPr>
          <w:rFonts w:eastAsia="宋体"/>
          <w:lang w:eastAsia="zh-CN"/>
        </w:rPr>
        <w:t>that</w:t>
      </w:r>
      <w:r>
        <w:rPr>
          <w:rFonts w:eastAsia="宋体" w:hint="eastAsia"/>
          <w:lang w:eastAsia="zh-CN"/>
        </w:rPr>
        <w:t xml:space="preserve"> above 20% power consumption gain can be </w:t>
      </w:r>
      <w:r>
        <w:rPr>
          <w:rFonts w:eastAsia="宋体"/>
          <w:lang w:eastAsia="zh-CN"/>
        </w:rPr>
        <w:t>achieved</w:t>
      </w:r>
      <w:r>
        <w:rPr>
          <w:rFonts w:eastAsia="宋体" w:hint="eastAsia"/>
          <w:lang w:eastAsia="zh-CN"/>
        </w:rPr>
        <w:t xml:space="preserve"> with enhanced uplink transmission scheme. T</w:t>
      </w:r>
      <w:r>
        <w:rPr>
          <w:rFonts w:eastAsia="宋体"/>
          <w:lang w:eastAsia="zh-CN"/>
        </w:rPr>
        <w:t>he gain is due to:</w:t>
      </w:r>
    </w:p>
    <w:p w:rsidR="009C6A92" w:rsidRDefault="009C6A92" w:rsidP="009C6A92">
      <w:pPr>
        <w:pStyle w:val="a0"/>
        <w:numPr>
          <w:ilvl w:val="0"/>
          <w:numId w:val="27"/>
        </w:numPr>
        <w:rPr>
          <w:rFonts w:eastAsia="宋体"/>
          <w:lang w:eastAsia="zh-CN"/>
        </w:rPr>
      </w:pPr>
      <w:r>
        <w:rPr>
          <w:rFonts w:eastAsia="宋体"/>
          <w:lang w:eastAsia="zh-CN"/>
        </w:rPr>
        <w:lastRenderedPageBreak/>
        <w:t>No ramp up/down power consumption during DRX Inactive</w:t>
      </w:r>
    </w:p>
    <w:p w:rsidR="009C6A92" w:rsidRDefault="009C6A92" w:rsidP="009C6A92">
      <w:pPr>
        <w:pStyle w:val="a0"/>
        <w:numPr>
          <w:ilvl w:val="0"/>
          <w:numId w:val="27"/>
        </w:numPr>
        <w:rPr>
          <w:rFonts w:eastAsia="宋体"/>
          <w:lang w:eastAsia="zh-CN"/>
        </w:rPr>
      </w:pPr>
      <w:r>
        <w:rPr>
          <w:rFonts w:eastAsia="宋体"/>
          <w:lang w:eastAsia="zh-CN"/>
        </w:rPr>
        <w:t>N</w:t>
      </w:r>
      <w:r>
        <w:rPr>
          <w:rFonts w:eastAsia="宋体" w:hint="eastAsia"/>
          <w:lang w:eastAsia="zh-CN"/>
        </w:rPr>
        <w:t>o power consumption for PDCCH monitor</w:t>
      </w:r>
      <w:r>
        <w:rPr>
          <w:rFonts w:eastAsia="宋体"/>
          <w:lang w:eastAsia="zh-CN"/>
        </w:rPr>
        <w:t>ing during DRX Inactive</w:t>
      </w:r>
    </w:p>
    <w:p w:rsidR="009C6A92" w:rsidRDefault="009C6A92" w:rsidP="009C6A92">
      <w:pPr>
        <w:pStyle w:val="a0"/>
        <w:numPr>
          <w:ilvl w:val="0"/>
          <w:numId w:val="27"/>
        </w:numPr>
        <w:rPr>
          <w:rFonts w:eastAsia="宋体"/>
          <w:lang w:eastAsia="zh-CN"/>
        </w:rPr>
      </w:pPr>
      <w:r>
        <w:rPr>
          <w:rFonts w:eastAsia="宋体"/>
          <w:lang w:eastAsia="zh-CN"/>
        </w:rPr>
        <w:t xml:space="preserve">Less PUSCH transmissions since </w:t>
      </w:r>
      <w:r w:rsidRPr="005D4996">
        <w:rPr>
          <w:rFonts w:eastAsia="宋体"/>
          <w:lang w:eastAsia="zh-CN"/>
        </w:rPr>
        <w:t xml:space="preserve">multiple UL transmissions </w:t>
      </w:r>
      <w:r>
        <w:rPr>
          <w:rFonts w:eastAsia="宋体"/>
          <w:lang w:eastAsia="zh-CN"/>
        </w:rPr>
        <w:t>(including the delayed one) may be transmitted in one oppo</w:t>
      </w:r>
      <w:r w:rsidRPr="005D4996">
        <w:rPr>
          <w:rFonts w:eastAsia="宋体"/>
          <w:lang w:eastAsia="zh-CN"/>
        </w:rPr>
        <w:t>rtunity</w:t>
      </w:r>
    </w:p>
    <w:p w:rsidR="009C6A92" w:rsidRDefault="003D1EC6" w:rsidP="00074988">
      <w:pPr>
        <w:pStyle w:val="a5"/>
        <w:jc w:val="both"/>
        <w:rPr>
          <w:b/>
          <w:lang w:eastAsia="zh-CN"/>
        </w:rPr>
      </w:pPr>
      <w:r w:rsidRPr="003D1EC6">
        <w:rPr>
          <w:b/>
        </w:rPr>
        <w:t xml:space="preserve">Observation </w:t>
      </w:r>
      <w:r w:rsidRPr="003D1EC6">
        <w:rPr>
          <w:b/>
        </w:rPr>
        <w:fldChar w:fldCharType="begin"/>
      </w:r>
      <w:r w:rsidRPr="003D1EC6">
        <w:rPr>
          <w:b/>
        </w:rPr>
        <w:instrText xml:space="preserve"> SEQ Observation \* ARABIC </w:instrText>
      </w:r>
      <w:r w:rsidRPr="003D1EC6">
        <w:rPr>
          <w:b/>
        </w:rPr>
        <w:fldChar w:fldCharType="separate"/>
      </w:r>
      <w:r w:rsidRPr="003D1EC6">
        <w:rPr>
          <w:b/>
          <w:noProof/>
        </w:rPr>
        <w:t>4</w:t>
      </w:r>
      <w:r w:rsidRPr="003D1EC6">
        <w:rPr>
          <w:b/>
        </w:rPr>
        <w:fldChar w:fldCharType="end"/>
      </w:r>
      <w:r w:rsidRPr="003D1EC6">
        <w:rPr>
          <w:rFonts w:hint="eastAsia"/>
          <w:b/>
          <w:lang w:eastAsia="zh-CN"/>
        </w:rPr>
        <w:t xml:space="preserve">: </w:t>
      </w:r>
      <w:r w:rsidR="009C6A92" w:rsidRPr="0081234F">
        <w:rPr>
          <w:rFonts w:hint="eastAsia"/>
          <w:b/>
          <w:lang w:eastAsia="zh-CN"/>
        </w:rPr>
        <w:t xml:space="preserve">With uplink transmission enhancement scheme, power saving consumption gain can be achieved. </w:t>
      </w:r>
      <w:r w:rsidR="009C6A92">
        <w:rPr>
          <w:b/>
          <w:lang w:eastAsia="zh-CN"/>
        </w:rPr>
        <w:t>F</w:t>
      </w:r>
      <w:r w:rsidR="009C6A92" w:rsidRPr="0081234F">
        <w:rPr>
          <w:rFonts w:hint="eastAsia"/>
          <w:b/>
          <w:lang w:eastAsia="zh-CN"/>
        </w:rPr>
        <w:t xml:space="preserve">or </w:t>
      </w:r>
      <w:r w:rsidR="009C6A92">
        <w:rPr>
          <w:b/>
          <w:lang w:eastAsia="zh-CN"/>
        </w:rPr>
        <w:t xml:space="preserve">example: with </w:t>
      </w:r>
      <w:r w:rsidR="009C6A92" w:rsidRPr="0081234F">
        <w:rPr>
          <w:rFonts w:hint="eastAsia"/>
          <w:b/>
          <w:lang w:eastAsia="zh-CN"/>
        </w:rPr>
        <w:t>FTP</w:t>
      </w:r>
      <w:r w:rsidR="009C6A92">
        <w:rPr>
          <w:b/>
          <w:lang w:eastAsia="zh-CN"/>
        </w:rPr>
        <w:t>3</w:t>
      </w:r>
      <w:r w:rsidR="009C6A92" w:rsidRPr="0081234F">
        <w:rPr>
          <w:rFonts w:hint="eastAsia"/>
          <w:b/>
          <w:lang w:eastAsia="zh-CN"/>
        </w:rPr>
        <w:t xml:space="preserve"> file size of 0.5Mbytes, above 20% power consumption gain can be achieved.</w:t>
      </w:r>
    </w:p>
    <w:p w:rsidR="009C6A92" w:rsidRDefault="009C6A92" w:rsidP="009C6A92">
      <w:pPr>
        <w:pStyle w:val="a0"/>
        <w:rPr>
          <w:rFonts w:eastAsia="宋体"/>
          <w:lang w:eastAsia="zh-CN"/>
        </w:rPr>
      </w:pPr>
      <w:r>
        <w:rPr>
          <w:rFonts w:eastAsia="宋体"/>
          <w:lang w:eastAsia="zh-CN"/>
        </w:rPr>
        <w:t>In conclusion, we propose:</w:t>
      </w:r>
    </w:p>
    <w:p w:rsidR="009C6A92" w:rsidRDefault="003D1EC6" w:rsidP="003D1EC6">
      <w:pPr>
        <w:pStyle w:val="a5"/>
        <w:jc w:val="both"/>
        <w:rPr>
          <w:b/>
          <w:lang w:eastAsia="zh-CN"/>
        </w:rPr>
      </w:pPr>
      <w:r w:rsidRPr="003D1EC6">
        <w:rPr>
          <w:b/>
        </w:rPr>
        <w:t xml:space="preserve">Proposal </w:t>
      </w:r>
      <w:r w:rsidRPr="003D1EC6">
        <w:rPr>
          <w:b/>
        </w:rPr>
        <w:fldChar w:fldCharType="begin"/>
      </w:r>
      <w:r w:rsidRPr="003D1EC6">
        <w:rPr>
          <w:b/>
        </w:rPr>
        <w:instrText xml:space="preserve"> SEQ Proposal \* ARABIC </w:instrText>
      </w:r>
      <w:r w:rsidRPr="003D1EC6">
        <w:rPr>
          <w:b/>
        </w:rPr>
        <w:fldChar w:fldCharType="separate"/>
      </w:r>
      <w:r w:rsidR="00042AD3">
        <w:rPr>
          <w:b/>
          <w:noProof/>
        </w:rPr>
        <w:t>1</w:t>
      </w:r>
      <w:r w:rsidRPr="003D1EC6">
        <w:rPr>
          <w:b/>
        </w:rPr>
        <w:fldChar w:fldCharType="end"/>
      </w:r>
      <w:r w:rsidRPr="003D1EC6">
        <w:rPr>
          <w:rFonts w:hint="eastAsia"/>
          <w:b/>
          <w:lang w:eastAsia="zh-CN"/>
        </w:rPr>
        <w:t xml:space="preserve">: </w:t>
      </w:r>
      <w:r w:rsidR="009C6A92">
        <w:rPr>
          <w:b/>
          <w:lang w:eastAsia="zh-CN"/>
        </w:rPr>
        <w:t>U</w:t>
      </w:r>
      <w:r w:rsidR="009C6A92" w:rsidRPr="0081234F">
        <w:rPr>
          <w:rFonts w:hint="eastAsia"/>
          <w:b/>
          <w:lang w:eastAsia="zh-CN"/>
        </w:rPr>
        <w:t>plink transmission enhancement</w:t>
      </w:r>
      <w:r w:rsidR="009C6A92">
        <w:rPr>
          <w:b/>
          <w:lang w:eastAsia="zh-CN"/>
        </w:rPr>
        <w:t>s</w:t>
      </w:r>
      <w:r w:rsidR="009C6A92" w:rsidRPr="0081234F">
        <w:rPr>
          <w:rFonts w:hint="eastAsia"/>
          <w:b/>
          <w:lang w:eastAsia="zh-CN"/>
        </w:rPr>
        <w:t xml:space="preserve"> </w:t>
      </w:r>
      <w:r w:rsidR="009C6A92">
        <w:rPr>
          <w:b/>
          <w:lang w:eastAsia="zh-CN"/>
        </w:rPr>
        <w:t>in DRX should be studied including:</w:t>
      </w:r>
    </w:p>
    <w:p w:rsidR="009C6A92" w:rsidRDefault="009C6A92" w:rsidP="009C6A92">
      <w:pPr>
        <w:pStyle w:val="a0"/>
        <w:numPr>
          <w:ilvl w:val="0"/>
          <w:numId w:val="26"/>
        </w:numPr>
        <w:rPr>
          <w:rFonts w:eastAsiaTheme="minorEastAsia"/>
          <w:b/>
          <w:lang w:val="en-GB" w:eastAsia="zh-CN"/>
        </w:rPr>
      </w:pPr>
      <w:r>
        <w:rPr>
          <w:rFonts w:eastAsiaTheme="minorEastAsia"/>
          <w:b/>
          <w:lang w:val="en-GB" w:eastAsia="zh-CN"/>
        </w:rPr>
        <w:t>Delaying to the next DRX Active Time UL transmissions of low latency data arriving during DRX Inactive Time</w:t>
      </w:r>
    </w:p>
    <w:p w:rsidR="009C6A92" w:rsidRDefault="009C6A92" w:rsidP="009C6A92">
      <w:pPr>
        <w:pStyle w:val="a0"/>
        <w:numPr>
          <w:ilvl w:val="0"/>
          <w:numId w:val="26"/>
        </w:numPr>
        <w:rPr>
          <w:rFonts w:eastAsiaTheme="minorEastAsia"/>
          <w:b/>
          <w:lang w:val="en-GB" w:eastAsia="zh-CN"/>
        </w:rPr>
      </w:pPr>
      <w:r>
        <w:rPr>
          <w:rFonts w:eastAsiaTheme="minorEastAsia"/>
          <w:b/>
          <w:lang w:val="en-GB" w:eastAsia="zh-CN"/>
        </w:rPr>
        <w:t>Delaying to the next DRX Active Time a D-SR triggered during DRX Inactive Time by a low-latency LCH</w:t>
      </w:r>
    </w:p>
    <w:p w:rsidR="009C6A92" w:rsidRPr="00DB4D63" w:rsidRDefault="009C6A92" w:rsidP="009C6A92">
      <w:pPr>
        <w:pStyle w:val="a0"/>
        <w:numPr>
          <w:ilvl w:val="0"/>
          <w:numId w:val="26"/>
        </w:numPr>
        <w:rPr>
          <w:rFonts w:eastAsiaTheme="minorEastAsia"/>
          <w:b/>
          <w:lang w:val="en-GB" w:eastAsia="zh-CN"/>
        </w:rPr>
      </w:pPr>
      <w:r>
        <w:rPr>
          <w:rFonts w:eastAsiaTheme="minorEastAsia"/>
          <w:b/>
          <w:lang w:val="en-GB" w:eastAsia="zh-CN"/>
        </w:rPr>
        <w:t>Delaying to the next DRX Active Time an RA-SR triggered during DRX Inactive Time by a low-latency LCH</w:t>
      </w:r>
    </w:p>
    <w:p w:rsidR="00E3725B" w:rsidRDefault="00E3725B" w:rsidP="00E3725B">
      <w:pPr>
        <w:pStyle w:val="1"/>
        <w:jc w:val="both"/>
      </w:pPr>
      <w:r>
        <w:t>Conclusion</w:t>
      </w:r>
    </w:p>
    <w:p w:rsidR="009C6A92" w:rsidRDefault="009C6A92" w:rsidP="009C6A92">
      <w:pPr>
        <w:pStyle w:val="a0"/>
        <w:rPr>
          <w:rFonts w:eastAsiaTheme="minorEastAsia"/>
          <w:lang w:eastAsia="zh-CN"/>
        </w:rPr>
      </w:pPr>
      <w:r>
        <w:rPr>
          <w:rFonts w:eastAsiaTheme="minorEastAsia"/>
          <w:lang w:eastAsia="zh-CN"/>
        </w:rPr>
        <w:t>In</w:t>
      </w:r>
      <w:r>
        <w:rPr>
          <w:rFonts w:eastAsiaTheme="minorEastAsia" w:hint="eastAsia"/>
          <w:lang w:eastAsia="zh-CN"/>
        </w:rPr>
        <w:t xml:space="preserve"> this document, </w:t>
      </w:r>
      <w:r>
        <w:rPr>
          <w:rFonts w:eastAsiaTheme="minorEastAsia"/>
          <w:lang w:eastAsia="zh-CN"/>
        </w:rPr>
        <w:t xml:space="preserve">we studied the impact of </w:t>
      </w:r>
      <w:r>
        <w:rPr>
          <w:rFonts w:eastAsiaTheme="minorEastAsia" w:hint="eastAsia"/>
          <w:lang w:eastAsia="zh-CN"/>
        </w:rPr>
        <w:t>simulation result on percentage of power consumption percentage is presented and shows that:</w:t>
      </w:r>
    </w:p>
    <w:p w:rsidR="009C6A92" w:rsidRDefault="009C6A92" w:rsidP="009C6A92">
      <w:pPr>
        <w:pStyle w:val="a0"/>
        <w:rPr>
          <w:rFonts w:eastAsiaTheme="minorEastAsia"/>
          <w:b/>
          <w:lang w:eastAsia="zh-CN"/>
        </w:rPr>
      </w:pPr>
      <w:r w:rsidRPr="00DF46A9">
        <w:rPr>
          <w:rFonts w:eastAsiaTheme="minorEastAsia" w:hint="eastAsia"/>
          <w:b/>
          <w:lang w:eastAsia="zh-CN"/>
        </w:rPr>
        <w:t xml:space="preserve">Observation 1: </w:t>
      </w:r>
      <w:r>
        <w:rPr>
          <w:rFonts w:eastAsiaTheme="minorEastAsia"/>
          <w:b/>
          <w:lang w:eastAsia="zh-CN"/>
        </w:rPr>
        <w:t>Supporting multiple SPS/CG configurations with independent periodicities/offsets with a single DRX configuration unavoidably implies that some SPS/CG resources occur within DRX Inactive Time.</w:t>
      </w:r>
    </w:p>
    <w:p w:rsidR="009C6A92" w:rsidRDefault="009C6A92" w:rsidP="009C6A92">
      <w:pPr>
        <w:pStyle w:val="a0"/>
        <w:rPr>
          <w:rFonts w:eastAsiaTheme="minorEastAsia"/>
          <w:b/>
          <w:lang w:eastAsia="zh-CN"/>
        </w:rPr>
      </w:pPr>
      <w:r>
        <w:rPr>
          <w:rFonts w:eastAsiaTheme="minorEastAsia" w:hint="eastAsia"/>
          <w:b/>
          <w:lang w:eastAsia="zh-CN"/>
        </w:rPr>
        <w:t xml:space="preserve">Observation </w:t>
      </w:r>
      <w:r>
        <w:rPr>
          <w:rFonts w:eastAsiaTheme="minorEastAsia"/>
          <w:b/>
          <w:lang w:eastAsia="zh-CN"/>
        </w:rPr>
        <w:t>2</w:t>
      </w:r>
      <w:r w:rsidRPr="00DF46A9">
        <w:rPr>
          <w:rFonts w:eastAsiaTheme="minorEastAsia" w:hint="eastAsia"/>
          <w:b/>
          <w:lang w:eastAsia="zh-CN"/>
        </w:rPr>
        <w:t xml:space="preserve">: Uplink transmission </w:t>
      </w:r>
      <w:r>
        <w:rPr>
          <w:rFonts w:eastAsiaTheme="minorEastAsia"/>
          <w:b/>
          <w:lang w:eastAsia="zh-CN"/>
        </w:rPr>
        <w:t xml:space="preserve">during DRX Inactive Time </w:t>
      </w:r>
      <w:r w:rsidRPr="00BF7DCD">
        <w:rPr>
          <w:rFonts w:eastAsiaTheme="minorEastAsia"/>
          <w:b/>
          <w:lang w:eastAsia="zh-CN"/>
        </w:rPr>
        <w:t xml:space="preserve">comes with significant power </w:t>
      </w:r>
      <w:r>
        <w:rPr>
          <w:rFonts w:eastAsiaTheme="minorEastAsia"/>
          <w:b/>
          <w:lang w:eastAsia="zh-CN"/>
        </w:rPr>
        <w:t xml:space="preserve">consumption </w:t>
      </w:r>
      <w:r w:rsidRPr="00BF7DCD">
        <w:rPr>
          <w:rFonts w:eastAsiaTheme="minorEastAsia"/>
          <w:b/>
          <w:lang w:eastAsia="zh-CN"/>
        </w:rPr>
        <w:t xml:space="preserve">overhead </w:t>
      </w:r>
      <w:r>
        <w:rPr>
          <w:rFonts w:eastAsiaTheme="minorEastAsia"/>
          <w:b/>
          <w:lang w:eastAsia="zh-CN"/>
        </w:rPr>
        <w:t xml:space="preserve">involving </w:t>
      </w:r>
      <w:r w:rsidRPr="00BF7DCD">
        <w:rPr>
          <w:rFonts w:eastAsiaTheme="minorEastAsia"/>
          <w:b/>
          <w:lang w:eastAsia="zh-CN"/>
        </w:rPr>
        <w:t xml:space="preserve">the ramp up </w:t>
      </w:r>
      <w:r>
        <w:rPr>
          <w:rFonts w:eastAsiaTheme="minorEastAsia"/>
          <w:b/>
          <w:lang w:eastAsia="zh-CN"/>
        </w:rPr>
        <w:t xml:space="preserve">/ </w:t>
      </w:r>
      <w:r w:rsidRPr="00BF7DCD">
        <w:rPr>
          <w:rFonts w:eastAsiaTheme="minorEastAsia"/>
          <w:b/>
          <w:lang w:eastAsia="zh-CN"/>
        </w:rPr>
        <w:t>down times at UE wake-up / go-to-sleep</w:t>
      </w:r>
      <w:r>
        <w:rPr>
          <w:rFonts w:eastAsiaTheme="minorEastAsia"/>
          <w:b/>
          <w:lang w:eastAsia="zh-CN"/>
        </w:rPr>
        <w:t xml:space="preserve"> and the PDCCH monitoring during </w:t>
      </w:r>
      <w:proofErr w:type="spellStart"/>
      <w:r w:rsidRPr="000E50A6">
        <w:rPr>
          <w:rFonts w:eastAsiaTheme="minorEastAsia"/>
          <w:b/>
          <w:i/>
          <w:lang w:eastAsia="zh-CN"/>
        </w:rPr>
        <w:t>drx-RetransmissionTimer</w:t>
      </w:r>
      <w:r>
        <w:rPr>
          <w:rFonts w:eastAsiaTheme="minorEastAsia"/>
          <w:b/>
          <w:i/>
          <w:lang w:eastAsia="zh-CN"/>
        </w:rPr>
        <w:t>U</w:t>
      </w:r>
      <w:r w:rsidRPr="000E50A6">
        <w:rPr>
          <w:rFonts w:eastAsiaTheme="minorEastAsia"/>
          <w:b/>
          <w:i/>
          <w:lang w:eastAsia="zh-CN"/>
        </w:rPr>
        <w:t>L</w:t>
      </w:r>
      <w:proofErr w:type="spellEnd"/>
      <w:r>
        <w:rPr>
          <w:rFonts w:eastAsiaTheme="minorEastAsia"/>
          <w:b/>
          <w:lang w:eastAsia="zh-CN"/>
        </w:rPr>
        <w:t>.</w:t>
      </w:r>
    </w:p>
    <w:p w:rsidR="009C6A92" w:rsidRPr="00BF7DCD" w:rsidRDefault="009C6A92" w:rsidP="009C6A92">
      <w:pPr>
        <w:pStyle w:val="a0"/>
        <w:rPr>
          <w:rFonts w:eastAsiaTheme="minorEastAsia"/>
          <w:b/>
          <w:lang w:eastAsia="zh-CN"/>
        </w:rPr>
      </w:pPr>
      <w:r>
        <w:rPr>
          <w:rFonts w:eastAsiaTheme="minorEastAsia" w:hint="eastAsia"/>
          <w:b/>
          <w:lang w:eastAsia="zh-CN"/>
        </w:rPr>
        <w:t xml:space="preserve">Observation </w:t>
      </w:r>
      <w:r>
        <w:rPr>
          <w:rFonts w:eastAsiaTheme="minorEastAsia"/>
          <w:b/>
          <w:lang w:eastAsia="zh-CN"/>
        </w:rPr>
        <w:t>3</w:t>
      </w:r>
      <w:r>
        <w:rPr>
          <w:rFonts w:eastAsiaTheme="minorEastAsia" w:hint="eastAsia"/>
          <w:b/>
          <w:lang w:eastAsia="zh-CN"/>
        </w:rPr>
        <w:t>:</w:t>
      </w:r>
      <w:r w:rsidRPr="00654BEF">
        <w:rPr>
          <w:rFonts w:eastAsiaTheme="minorEastAsia" w:hint="eastAsia"/>
          <w:b/>
          <w:lang w:eastAsia="zh-CN"/>
        </w:rPr>
        <w:t xml:space="preserve"> Enhancements are necessary for </w:t>
      </w:r>
      <w:r>
        <w:rPr>
          <w:rFonts w:eastAsiaTheme="minorEastAsia"/>
          <w:b/>
          <w:lang w:eastAsia="zh-CN"/>
        </w:rPr>
        <w:t xml:space="preserve">reducing the power consumption of </w:t>
      </w:r>
      <w:r w:rsidRPr="00654BEF">
        <w:rPr>
          <w:rFonts w:eastAsiaTheme="minorEastAsia" w:hint="eastAsia"/>
          <w:b/>
          <w:lang w:eastAsia="zh-CN"/>
        </w:rPr>
        <w:t xml:space="preserve">uplink transmission </w:t>
      </w:r>
      <w:r>
        <w:rPr>
          <w:rFonts w:eastAsiaTheme="minorEastAsia"/>
          <w:b/>
          <w:lang w:eastAsia="zh-CN"/>
        </w:rPr>
        <w:t>in</w:t>
      </w:r>
      <w:r w:rsidRPr="00654BEF">
        <w:rPr>
          <w:rFonts w:eastAsiaTheme="minorEastAsia" w:hint="eastAsia"/>
          <w:b/>
          <w:lang w:eastAsia="zh-CN"/>
        </w:rPr>
        <w:t xml:space="preserve"> DRX</w:t>
      </w:r>
      <w:r>
        <w:rPr>
          <w:rFonts w:eastAsiaTheme="minorEastAsia" w:hint="eastAsia"/>
          <w:b/>
          <w:lang w:eastAsia="zh-CN"/>
        </w:rPr>
        <w:t>.</w:t>
      </w:r>
    </w:p>
    <w:p w:rsidR="009C6A92" w:rsidRDefault="009C6A92" w:rsidP="009C6A92">
      <w:pPr>
        <w:pStyle w:val="a0"/>
        <w:rPr>
          <w:rFonts w:eastAsia="宋体"/>
          <w:b/>
          <w:lang w:eastAsia="zh-CN"/>
        </w:rPr>
      </w:pPr>
      <w:r>
        <w:rPr>
          <w:rFonts w:eastAsiaTheme="minorEastAsia" w:hint="eastAsia"/>
          <w:lang w:eastAsia="zh-CN"/>
        </w:rPr>
        <w:t>And possible solutions are provided in this contribution. We also provided the evaluation of the gains of uplink transmission enhancement and it can be seen that:</w:t>
      </w:r>
    </w:p>
    <w:p w:rsidR="009C6A92" w:rsidRDefault="009C6A92" w:rsidP="009C6A92">
      <w:pPr>
        <w:pStyle w:val="a0"/>
        <w:rPr>
          <w:rFonts w:eastAsia="宋体"/>
          <w:b/>
          <w:lang w:eastAsia="zh-CN"/>
        </w:rPr>
      </w:pPr>
      <w:r w:rsidRPr="0081234F">
        <w:rPr>
          <w:rFonts w:eastAsia="宋体" w:hint="eastAsia"/>
          <w:b/>
          <w:lang w:eastAsia="zh-CN"/>
        </w:rPr>
        <w:t xml:space="preserve">Observation </w:t>
      </w:r>
      <w:r>
        <w:rPr>
          <w:rFonts w:eastAsia="宋体"/>
          <w:b/>
          <w:lang w:eastAsia="zh-CN"/>
        </w:rPr>
        <w:t>4</w:t>
      </w:r>
      <w:r w:rsidRPr="0081234F">
        <w:rPr>
          <w:rFonts w:eastAsia="宋体" w:hint="eastAsia"/>
          <w:b/>
          <w:lang w:eastAsia="zh-CN"/>
        </w:rPr>
        <w:t xml:space="preserve">: With uplink transmission enhancement scheme, power saving consumption gain can be achieved. </w:t>
      </w:r>
      <w:r>
        <w:rPr>
          <w:rFonts w:eastAsia="宋体"/>
          <w:b/>
          <w:lang w:eastAsia="zh-CN"/>
        </w:rPr>
        <w:t>F</w:t>
      </w:r>
      <w:r w:rsidRPr="0081234F">
        <w:rPr>
          <w:rFonts w:eastAsia="宋体" w:hint="eastAsia"/>
          <w:b/>
          <w:lang w:eastAsia="zh-CN"/>
        </w:rPr>
        <w:t xml:space="preserve">or </w:t>
      </w:r>
      <w:r>
        <w:rPr>
          <w:rFonts w:eastAsia="宋体"/>
          <w:b/>
          <w:lang w:eastAsia="zh-CN"/>
        </w:rPr>
        <w:t xml:space="preserve">example: with </w:t>
      </w:r>
      <w:r w:rsidRPr="0081234F">
        <w:rPr>
          <w:rFonts w:eastAsia="宋体" w:hint="eastAsia"/>
          <w:b/>
          <w:lang w:eastAsia="zh-CN"/>
        </w:rPr>
        <w:t>FTP</w:t>
      </w:r>
      <w:r>
        <w:rPr>
          <w:rFonts w:eastAsia="宋体"/>
          <w:b/>
          <w:lang w:eastAsia="zh-CN"/>
        </w:rPr>
        <w:t>3</w:t>
      </w:r>
      <w:r w:rsidRPr="0081234F">
        <w:rPr>
          <w:rFonts w:eastAsia="宋体" w:hint="eastAsia"/>
          <w:b/>
          <w:lang w:eastAsia="zh-CN"/>
        </w:rPr>
        <w:t xml:space="preserve"> file size of 0.5Mbytes, above 20% power consumption gain can be achieved.</w:t>
      </w:r>
    </w:p>
    <w:p w:rsidR="009C6A92" w:rsidRPr="005A34C0" w:rsidRDefault="009C6A92" w:rsidP="009C6A92">
      <w:pPr>
        <w:pStyle w:val="a0"/>
        <w:rPr>
          <w:rFonts w:eastAsiaTheme="minorEastAsia"/>
          <w:lang w:eastAsia="zh-CN"/>
        </w:rPr>
      </w:pPr>
      <w:r w:rsidRPr="005A34C0">
        <w:rPr>
          <w:rFonts w:eastAsiaTheme="minorEastAsia"/>
          <w:lang w:eastAsia="zh-CN"/>
        </w:rPr>
        <w:t>And</w:t>
      </w:r>
      <w:r w:rsidRPr="005A34C0">
        <w:rPr>
          <w:rFonts w:eastAsiaTheme="minorEastAsia" w:hint="eastAsia"/>
          <w:lang w:eastAsia="zh-CN"/>
        </w:rPr>
        <w:t xml:space="preserve"> we kindly propose that:</w:t>
      </w:r>
    </w:p>
    <w:p w:rsidR="009C6A92" w:rsidRDefault="009C6A92" w:rsidP="009C6A92">
      <w:pPr>
        <w:pStyle w:val="a0"/>
        <w:rPr>
          <w:rFonts w:eastAsia="宋体"/>
          <w:b/>
          <w:lang w:eastAsia="zh-CN"/>
        </w:rPr>
      </w:pPr>
      <w:r w:rsidRPr="00EE65B6">
        <w:rPr>
          <w:rFonts w:eastAsiaTheme="minorEastAsia" w:hint="eastAsia"/>
          <w:b/>
          <w:lang w:val="en-GB" w:eastAsia="zh-CN"/>
        </w:rPr>
        <w:t>Proposal</w:t>
      </w:r>
      <w:r>
        <w:rPr>
          <w:rFonts w:eastAsiaTheme="minorEastAsia" w:hint="eastAsia"/>
          <w:b/>
          <w:lang w:val="en-GB" w:eastAsia="zh-CN"/>
        </w:rPr>
        <w:t xml:space="preserve"> 1</w:t>
      </w:r>
      <w:r w:rsidRPr="00EE65B6">
        <w:rPr>
          <w:rFonts w:eastAsiaTheme="minorEastAsia" w:hint="eastAsia"/>
          <w:b/>
          <w:lang w:val="en-GB" w:eastAsia="zh-CN"/>
        </w:rPr>
        <w:t xml:space="preserve">: </w:t>
      </w:r>
      <w:r>
        <w:rPr>
          <w:rFonts w:eastAsia="宋体"/>
          <w:b/>
          <w:lang w:eastAsia="zh-CN"/>
        </w:rPr>
        <w:t>U</w:t>
      </w:r>
      <w:r w:rsidRPr="0081234F">
        <w:rPr>
          <w:rFonts w:eastAsia="宋体" w:hint="eastAsia"/>
          <w:b/>
          <w:lang w:eastAsia="zh-CN"/>
        </w:rPr>
        <w:t>plink transmission enhancement</w:t>
      </w:r>
      <w:r>
        <w:rPr>
          <w:rFonts w:eastAsia="宋体"/>
          <w:b/>
          <w:lang w:eastAsia="zh-CN"/>
        </w:rPr>
        <w:t>s</w:t>
      </w:r>
      <w:r w:rsidRPr="0081234F">
        <w:rPr>
          <w:rFonts w:eastAsia="宋体" w:hint="eastAsia"/>
          <w:b/>
          <w:lang w:eastAsia="zh-CN"/>
        </w:rPr>
        <w:t xml:space="preserve"> </w:t>
      </w:r>
      <w:r>
        <w:rPr>
          <w:rFonts w:eastAsia="宋体"/>
          <w:b/>
          <w:lang w:eastAsia="zh-CN"/>
        </w:rPr>
        <w:t>in DRX should be studied including:</w:t>
      </w:r>
    </w:p>
    <w:p w:rsidR="009C6A92" w:rsidRDefault="009C6A92" w:rsidP="009C6A92">
      <w:pPr>
        <w:pStyle w:val="a0"/>
        <w:numPr>
          <w:ilvl w:val="0"/>
          <w:numId w:val="26"/>
        </w:numPr>
        <w:rPr>
          <w:rFonts w:eastAsiaTheme="minorEastAsia"/>
          <w:b/>
          <w:lang w:val="en-GB" w:eastAsia="zh-CN"/>
        </w:rPr>
      </w:pPr>
      <w:r>
        <w:rPr>
          <w:rFonts w:eastAsiaTheme="minorEastAsia"/>
          <w:b/>
          <w:lang w:val="en-GB" w:eastAsia="zh-CN"/>
        </w:rPr>
        <w:t>Delaying to the next DRX Active Time UL transmissions of low latency data arriving during DRX Inactive Time</w:t>
      </w:r>
    </w:p>
    <w:p w:rsidR="009C6A92" w:rsidRDefault="009C6A92" w:rsidP="009C6A92">
      <w:pPr>
        <w:pStyle w:val="a0"/>
        <w:numPr>
          <w:ilvl w:val="0"/>
          <w:numId w:val="26"/>
        </w:numPr>
        <w:rPr>
          <w:rFonts w:eastAsiaTheme="minorEastAsia"/>
          <w:b/>
          <w:lang w:val="en-GB" w:eastAsia="zh-CN"/>
        </w:rPr>
      </w:pPr>
      <w:r>
        <w:rPr>
          <w:rFonts w:eastAsiaTheme="minorEastAsia"/>
          <w:b/>
          <w:lang w:val="en-GB" w:eastAsia="zh-CN"/>
        </w:rPr>
        <w:t>Delaying to the next DRX Active Time a D-SR triggered during DRX Inactive Time by a low-latency LCH</w:t>
      </w:r>
    </w:p>
    <w:p w:rsidR="009C6A92" w:rsidRPr="00DB4D63" w:rsidRDefault="009C6A92" w:rsidP="009C6A92">
      <w:pPr>
        <w:pStyle w:val="a0"/>
        <w:numPr>
          <w:ilvl w:val="0"/>
          <w:numId w:val="26"/>
        </w:numPr>
        <w:rPr>
          <w:rFonts w:eastAsiaTheme="minorEastAsia"/>
          <w:b/>
          <w:lang w:val="en-GB" w:eastAsia="zh-CN"/>
        </w:rPr>
      </w:pPr>
      <w:r>
        <w:rPr>
          <w:rFonts w:eastAsiaTheme="minorEastAsia"/>
          <w:b/>
          <w:lang w:val="en-GB" w:eastAsia="zh-CN"/>
        </w:rPr>
        <w:t>Delaying to the next DRX Active Time an RA-SR triggered during DRX Inactive Time by a low-latency LCH</w:t>
      </w:r>
    </w:p>
    <w:p w:rsidR="0076215B" w:rsidRPr="006574F3" w:rsidRDefault="0076215B" w:rsidP="009C6A92">
      <w:pPr>
        <w:pStyle w:val="a0"/>
        <w:rPr>
          <w:rFonts w:eastAsiaTheme="minorEastAsia"/>
          <w:lang w:val="en-GB" w:eastAsia="zh-CN"/>
        </w:rPr>
      </w:pPr>
      <w:r w:rsidRPr="006574F3">
        <w:rPr>
          <w:rFonts w:eastAsiaTheme="minorEastAsia"/>
          <w:lang w:val="en-GB" w:eastAsia="zh-CN"/>
        </w:rPr>
        <w:t xml:space="preserve">We have a corresponding TP in Section </w:t>
      </w:r>
      <w:r w:rsidRPr="006574F3">
        <w:rPr>
          <w:rFonts w:eastAsiaTheme="minorEastAsia"/>
          <w:lang w:val="en-GB" w:eastAsia="zh-CN"/>
        </w:rPr>
        <w:fldChar w:fldCharType="begin"/>
      </w:r>
      <w:r w:rsidRPr="006574F3">
        <w:rPr>
          <w:rFonts w:eastAsiaTheme="minorEastAsia"/>
          <w:lang w:val="en-GB" w:eastAsia="zh-CN"/>
        </w:rPr>
        <w:instrText xml:space="preserve"> REF _Ref7534216 \r \h </w:instrText>
      </w:r>
      <w:r>
        <w:rPr>
          <w:rFonts w:eastAsiaTheme="minorEastAsia"/>
          <w:lang w:val="en-GB" w:eastAsia="zh-CN"/>
        </w:rPr>
        <w:instrText xml:space="preserve"> \* MERGEFORMAT </w:instrText>
      </w:r>
      <w:r w:rsidRPr="006574F3">
        <w:rPr>
          <w:rFonts w:eastAsiaTheme="minorEastAsia"/>
          <w:lang w:val="en-GB" w:eastAsia="zh-CN"/>
        </w:rPr>
      </w:r>
      <w:r w:rsidRPr="006574F3">
        <w:rPr>
          <w:rFonts w:eastAsiaTheme="minorEastAsia"/>
          <w:lang w:val="en-GB" w:eastAsia="zh-CN"/>
        </w:rPr>
        <w:fldChar w:fldCharType="separate"/>
      </w:r>
      <w:r w:rsidRPr="006574F3">
        <w:rPr>
          <w:rFonts w:eastAsiaTheme="minorEastAsia"/>
          <w:lang w:val="en-GB" w:eastAsia="zh-CN"/>
        </w:rPr>
        <w:t>5</w:t>
      </w:r>
      <w:r w:rsidRPr="006574F3">
        <w:rPr>
          <w:rFonts w:eastAsiaTheme="minorEastAsia"/>
          <w:lang w:val="en-GB" w:eastAsia="zh-CN"/>
        </w:rPr>
        <w:fldChar w:fldCharType="end"/>
      </w:r>
      <w:r>
        <w:rPr>
          <w:rFonts w:eastAsiaTheme="minorEastAsia"/>
          <w:lang w:val="en-GB" w:eastAsia="zh-CN"/>
        </w:rPr>
        <w:t>.</w:t>
      </w:r>
    </w:p>
    <w:p w:rsidR="001A3832" w:rsidRDefault="001A3832" w:rsidP="00FC27DB">
      <w:pPr>
        <w:pStyle w:val="1"/>
        <w:jc w:val="both"/>
      </w:pPr>
      <w:r>
        <w:rPr>
          <w:rFonts w:hint="eastAsia"/>
        </w:rPr>
        <w:t>Reference</w:t>
      </w:r>
    </w:p>
    <w:p w:rsidR="009C6A92" w:rsidRDefault="009C6A92" w:rsidP="009C6A92">
      <w:pPr>
        <w:pStyle w:val="a0"/>
        <w:numPr>
          <w:ilvl w:val="0"/>
          <w:numId w:val="12"/>
        </w:numPr>
        <w:rPr>
          <w:rFonts w:eastAsiaTheme="minorEastAsia"/>
          <w:lang w:eastAsia="zh-CN"/>
        </w:rPr>
      </w:pPr>
      <w:bookmarkStart w:id="11" w:name="_Ref4484590"/>
      <w:bookmarkStart w:id="12" w:name="_Ref524946288"/>
      <w:bookmarkStart w:id="13" w:name="_Ref520128274"/>
      <w:bookmarkStart w:id="14" w:name="_Ref525116079"/>
      <w:r>
        <w:rPr>
          <w:rFonts w:hint="eastAsia"/>
        </w:rPr>
        <w:t>RP</w:t>
      </w:r>
      <w:r>
        <w:rPr>
          <w:rFonts w:eastAsiaTheme="minorEastAsia" w:hint="eastAsia"/>
          <w:lang w:eastAsia="zh-CN"/>
        </w:rPr>
        <w:t xml:space="preserve">-181463, </w:t>
      </w:r>
      <w:r w:rsidRPr="00AD209C">
        <w:t>New SID: Study on UE Power Saving in</w:t>
      </w:r>
      <w:r w:rsidRPr="00E2444A">
        <w:rPr>
          <w:rFonts w:eastAsiaTheme="minorEastAsia"/>
          <w:lang w:eastAsia="zh-CN"/>
        </w:rPr>
        <w:t xml:space="preserve"> NR</w:t>
      </w:r>
      <w:r>
        <w:rPr>
          <w:rFonts w:eastAsiaTheme="minorEastAsia" w:hint="eastAsia"/>
          <w:lang w:eastAsia="zh-CN"/>
        </w:rPr>
        <w:t xml:space="preserve">, </w:t>
      </w:r>
      <w:r w:rsidRPr="00E2444A">
        <w:rPr>
          <w:rFonts w:eastAsiaTheme="minorEastAsia"/>
          <w:lang w:eastAsia="zh-CN"/>
        </w:rPr>
        <w:t>3GPP TSG RAN Meetings #80</w:t>
      </w:r>
      <w:r w:rsidRPr="00E2444A">
        <w:rPr>
          <w:rFonts w:eastAsiaTheme="minorEastAsia" w:hint="eastAsia"/>
          <w:lang w:eastAsia="zh-CN"/>
        </w:rPr>
        <w:t>,</w:t>
      </w:r>
      <w:r w:rsidRPr="00E2444A">
        <w:rPr>
          <w:rFonts w:eastAsiaTheme="minorEastAsia"/>
          <w:lang w:eastAsia="zh-CN"/>
        </w:rPr>
        <w:t xml:space="preserve"> La Jolla, USA, 11th  – 14th  June 2018</w:t>
      </w:r>
      <w:r>
        <w:rPr>
          <w:rFonts w:eastAsiaTheme="minorEastAsia" w:hint="eastAsia"/>
          <w:lang w:eastAsia="zh-CN"/>
        </w:rPr>
        <w:t>;</w:t>
      </w:r>
      <w:bookmarkEnd w:id="11"/>
    </w:p>
    <w:p w:rsidR="009C6A92" w:rsidRPr="002C7976" w:rsidRDefault="009C6A92" w:rsidP="009C6A92">
      <w:pPr>
        <w:pStyle w:val="a0"/>
        <w:numPr>
          <w:ilvl w:val="0"/>
          <w:numId w:val="12"/>
        </w:numPr>
        <w:rPr>
          <w:rFonts w:eastAsiaTheme="minorEastAsia"/>
          <w:lang w:eastAsia="zh-CN"/>
        </w:rPr>
      </w:pPr>
      <w:bookmarkStart w:id="15" w:name="_Ref270972"/>
      <w:r>
        <w:rPr>
          <w:rFonts w:eastAsiaTheme="minorEastAsia"/>
          <w:lang w:eastAsia="zh-CN"/>
        </w:rPr>
        <w:t xml:space="preserve">TR 38.840 v0.1.0, </w:t>
      </w:r>
      <w:r w:rsidRPr="003B3B23">
        <w:rPr>
          <w:rFonts w:eastAsiaTheme="minorEastAsia"/>
          <w:lang w:eastAsia="zh-CN"/>
        </w:rPr>
        <w:t>Study on UE Power Saving</w:t>
      </w:r>
      <w:r>
        <w:rPr>
          <w:rFonts w:eastAsiaTheme="minorEastAsia"/>
          <w:lang w:eastAsia="zh-CN"/>
        </w:rPr>
        <w:t xml:space="preserve"> (Release 16)</w:t>
      </w:r>
      <w:r>
        <w:rPr>
          <w:rFonts w:eastAsiaTheme="minorEastAsia" w:hint="eastAsia"/>
          <w:lang w:eastAsia="zh-CN"/>
        </w:rPr>
        <w:t>;</w:t>
      </w:r>
      <w:bookmarkEnd w:id="15"/>
    </w:p>
    <w:p w:rsidR="009C6A92" w:rsidRPr="00267D01" w:rsidRDefault="009C6A92" w:rsidP="009C6A92">
      <w:pPr>
        <w:pStyle w:val="a0"/>
        <w:numPr>
          <w:ilvl w:val="0"/>
          <w:numId w:val="12"/>
        </w:numPr>
      </w:pPr>
      <w:bookmarkStart w:id="16" w:name="_Ref360761"/>
      <w:r w:rsidRPr="00253D52">
        <w:lastRenderedPageBreak/>
        <w:t>R2-1815305</w:t>
      </w:r>
      <w:r w:rsidRPr="00253D52">
        <w:tab/>
      </w:r>
      <w:r>
        <w:rPr>
          <w:rFonts w:eastAsiaTheme="minorEastAsia" w:hint="eastAsia"/>
          <w:lang w:eastAsia="zh-CN"/>
        </w:rPr>
        <w:t xml:space="preserve">, </w:t>
      </w:r>
      <w:r w:rsidRPr="00253D52">
        <w:t>Power saving for pending SR of delay-tolerate service</w:t>
      </w:r>
      <w:r>
        <w:rPr>
          <w:rFonts w:eastAsiaTheme="minorEastAsia" w:hint="eastAsia"/>
          <w:lang w:eastAsia="zh-CN"/>
        </w:rPr>
        <w:t xml:space="preserve">, </w:t>
      </w:r>
      <w:r w:rsidRPr="00253D52">
        <w:t xml:space="preserve">Huawei, </w:t>
      </w:r>
      <w:proofErr w:type="spellStart"/>
      <w:r w:rsidRPr="00253D52">
        <w:t>HiSilicon</w:t>
      </w:r>
      <w:proofErr w:type="spellEnd"/>
      <w:r w:rsidRPr="000520D4">
        <w:rPr>
          <w:rFonts w:hint="eastAsia"/>
        </w:rPr>
        <w:t xml:space="preserve">, </w:t>
      </w:r>
      <w:r w:rsidRPr="000520D4">
        <w:t>3GPP TSG-RAN WG2#103bis</w:t>
      </w:r>
      <w:r w:rsidRPr="000520D4">
        <w:rPr>
          <w:rFonts w:hint="eastAsia"/>
        </w:rPr>
        <w:t xml:space="preserve">, </w:t>
      </w:r>
      <w:r w:rsidRPr="000520D4">
        <w:t>Chengdu, China, 8– 12 Oct 2018</w:t>
      </w:r>
      <w:r>
        <w:rPr>
          <w:rFonts w:eastAsiaTheme="minorEastAsia" w:hint="eastAsia"/>
          <w:lang w:eastAsia="zh-CN"/>
        </w:rPr>
        <w:t>;</w:t>
      </w:r>
      <w:bookmarkEnd w:id="12"/>
      <w:bookmarkEnd w:id="13"/>
      <w:bookmarkEnd w:id="14"/>
      <w:bookmarkEnd w:id="16"/>
    </w:p>
    <w:p w:rsidR="009C6A92" w:rsidRDefault="009C6A92" w:rsidP="009C6A92">
      <w:pPr>
        <w:numPr>
          <w:ilvl w:val="0"/>
          <w:numId w:val="12"/>
        </w:numPr>
        <w:overflowPunct w:val="0"/>
        <w:autoSpaceDE w:val="0"/>
        <w:autoSpaceDN w:val="0"/>
        <w:adjustRightInd w:val="0"/>
        <w:spacing w:after="180"/>
        <w:textAlignment w:val="baseline"/>
        <w:rPr>
          <w:rFonts w:eastAsia="宋体"/>
          <w:lang w:eastAsia="zh-CN"/>
        </w:rPr>
      </w:pPr>
      <w:bookmarkStart w:id="17" w:name="_Ref419188054"/>
      <w:bookmarkStart w:id="18" w:name="_Ref362364"/>
      <w:r w:rsidRPr="006E77A1">
        <w:rPr>
          <w:rFonts w:eastAsia="宋体" w:hint="eastAsia"/>
          <w:lang w:eastAsia="zh-CN"/>
        </w:rPr>
        <w:t>3GPP TR</w:t>
      </w:r>
      <w:r>
        <w:rPr>
          <w:rFonts w:eastAsia="宋体" w:hint="eastAsia"/>
          <w:lang w:eastAsia="zh-CN"/>
        </w:rPr>
        <w:t xml:space="preserve"> 36.814</w:t>
      </w:r>
      <w:bookmarkEnd w:id="17"/>
      <w:r>
        <w:rPr>
          <w:rFonts w:eastAsia="宋体" w:hint="eastAsia"/>
          <w:lang w:eastAsia="zh-CN"/>
        </w:rPr>
        <w:t>,</w:t>
      </w:r>
      <w:r w:rsidRPr="00BA1AFD">
        <w:rPr>
          <w:rFonts w:eastAsia="宋体"/>
          <w:lang w:eastAsia="zh-CN"/>
        </w:rPr>
        <w:t xml:space="preserve"> Further advancements for E-UTRA physical layer aspects</w:t>
      </w:r>
      <w:bookmarkEnd w:id="18"/>
    </w:p>
    <w:p w:rsidR="009C6A92" w:rsidRPr="002225D0" w:rsidRDefault="009C6A92" w:rsidP="009C6A92">
      <w:pPr>
        <w:numPr>
          <w:ilvl w:val="0"/>
          <w:numId w:val="12"/>
        </w:numPr>
        <w:overflowPunct w:val="0"/>
        <w:autoSpaceDE w:val="0"/>
        <w:autoSpaceDN w:val="0"/>
        <w:adjustRightInd w:val="0"/>
        <w:spacing w:after="180"/>
        <w:textAlignment w:val="baseline"/>
      </w:pPr>
      <w:bookmarkStart w:id="19" w:name="_Ref362644"/>
      <w:r>
        <w:rPr>
          <w:rFonts w:eastAsia="宋体" w:hint="eastAsia"/>
          <w:lang w:eastAsia="zh-CN"/>
        </w:rPr>
        <w:t xml:space="preserve">R1-1812102, </w:t>
      </w:r>
      <w:r>
        <w:t>Final Report of 3GPP TSG RAN WG1 #94bis v1.0.0</w:t>
      </w:r>
      <w:r>
        <w:rPr>
          <w:rFonts w:eastAsiaTheme="minorEastAsia" w:hint="eastAsia"/>
          <w:lang w:eastAsia="zh-CN"/>
        </w:rPr>
        <w:t xml:space="preserve">, 3GPP TSG-RAN WG1#94bis, </w:t>
      </w:r>
      <w:r>
        <w:t>Chengdu, China, 8 – 12 Oct 2018</w:t>
      </w:r>
      <w:r>
        <w:rPr>
          <w:rFonts w:eastAsiaTheme="minorEastAsia" w:hint="eastAsia"/>
          <w:lang w:eastAsia="zh-CN"/>
        </w:rPr>
        <w:t>;</w:t>
      </w:r>
      <w:bookmarkEnd w:id="19"/>
    </w:p>
    <w:p w:rsidR="002225D0" w:rsidRDefault="002225D0" w:rsidP="002225D0">
      <w:pPr>
        <w:pStyle w:val="1"/>
        <w:jc w:val="both"/>
      </w:pPr>
      <w:bookmarkStart w:id="20" w:name="_Ref7534216"/>
      <w:r>
        <w:t>Text Proposal to TR 38.840</w:t>
      </w:r>
      <w:bookmarkEnd w:id="20"/>
    </w:p>
    <w:p w:rsidR="0049656C" w:rsidRPr="00877241" w:rsidRDefault="0049656C" w:rsidP="0049656C">
      <w:pPr>
        <w:keepNext/>
        <w:keepLines/>
        <w:spacing w:before="180" w:after="180"/>
        <w:ind w:left="1134" w:hanging="1134"/>
        <w:outlineLvl w:val="1"/>
        <w:rPr>
          <w:rFonts w:ascii="Arial" w:eastAsia="Malgun Gothic" w:hAnsi="Arial"/>
          <w:sz w:val="32"/>
          <w:szCs w:val="20"/>
          <w:lang w:val="en-GB"/>
        </w:rPr>
      </w:pPr>
      <w:bookmarkStart w:id="21" w:name="_Toc3387278"/>
      <w:r w:rsidRPr="00877241">
        <w:rPr>
          <w:rFonts w:ascii="Arial" w:eastAsia="Malgun Gothic" w:hAnsi="Arial"/>
          <w:sz w:val="32"/>
          <w:szCs w:val="20"/>
          <w:lang w:val="en-GB"/>
        </w:rPr>
        <w:t>6.3</w:t>
      </w:r>
      <w:r w:rsidRPr="00877241">
        <w:rPr>
          <w:rFonts w:ascii="Arial" w:eastAsia="Malgun Gothic" w:hAnsi="Arial"/>
          <w:sz w:val="32"/>
          <w:szCs w:val="20"/>
          <w:lang w:val="en-GB"/>
        </w:rPr>
        <w:tab/>
        <w:t>Higher layer procedures for the UE power saving schemes in RRC_CONNECTED</w:t>
      </w:r>
      <w:bookmarkEnd w:id="21"/>
    </w:p>
    <w:p w:rsidR="0049656C" w:rsidRPr="00877241" w:rsidRDefault="0049656C" w:rsidP="0049656C">
      <w:pPr>
        <w:spacing w:after="180"/>
        <w:rPr>
          <w:rFonts w:eastAsia="Malgun Gothic"/>
          <w:szCs w:val="20"/>
          <w:lang w:val="en-GB"/>
        </w:rPr>
      </w:pPr>
      <w:r w:rsidRPr="00877241">
        <w:rPr>
          <w:rFonts w:eastAsia="Malgun Gothic"/>
          <w:szCs w:val="20"/>
          <w:lang w:val="en-GB"/>
        </w:rPr>
        <w:t xml:space="preserve">The higher layer procedure for the UE power saving schemes includes the required signalling and procedures </w:t>
      </w:r>
      <w:r w:rsidRPr="00877241">
        <w:rPr>
          <w:rFonts w:eastAsiaTheme="minorEastAsia" w:hint="eastAsia"/>
          <w:szCs w:val="20"/>
          <w:lang w:val="en-GB" w:eastAsia="zh-CN"/>
        </w:rPr>
        <w:t xml:space="preserve">(when needed) </w:t>
      </w:r>
      <w:r w:rsidRPr="00877241">
        <w:rPr>
          <w:rFonts w:eastAsia="Malgun Gothic"/>
          <w:szCs w:val="20"/>
          <w:lang w:val="en-GB"/>
        </w:rPr>
        <w:t xml:space="preserve">for the proposed power saving schemes in Section 5.   </w:t>
      </w:r>
    </w:p>
    <w:p w:rsidR="0049656C" w:rsidRPr="00877241" w:rsidRDefault="0049656C" w:rsidP="0049656C">
      <w:pPr>
        <w:spacing w:after="180"/>
        <w:rPr>
          <w:rFonts w:eastAsiaTheme="minorEastAsia"/>
          <w:bCs/>
          <w:szCs w:val="20"/>
          <w:lang w:val="en-GB" w:eastAsia="zh-CN"/>
        </w:rPr>
      </w:pPr>
      <w:r w:rsidRPr="00877241">
        <w:rPr>
          <w:rFonts w:eastAsia="Malgun Gothic"/>
          <w:bCs/>
          <w:szCs w:val="20"/>
          <w:lang w:val="en-GB" w:eastAsia="zh-CN"/>
        </w:rPr>
        <w:t xml:space="preserve">The </w:t>
      </w:r>
      <w:r w:rsidRPr="00877241">
        <w:rPr>
          <w:rFonts w:eastAsiaTheme="minorEastAsia" w:hint="eastAsia"/>
          <w:bCs/>
          <w:szCs w:val="20"/>
          <w:lang w:val="en-GB" w:eastAsia="zh-CN"/>
        </w:rPr>
        <w:t>PDCCH-based</w:t>
      </w:r>
      <w:r w:rsidRPr="00877241">
        <w:rPr>
          <w:rFonts w:eastAsia="Malgun Gothic"/>
          <w:bCs/>
          <w:szCs w:val="20"/>
          <w:lang w:val="en-GB" w:eastAsia="zh-CN"/>
        </w:rPr>
        <w:t xml:space="preserve"> power saving signal/channel scheme for wake-up purpose</w:t>
      </w:r>
      <w:r w:rsidRPr="00877241">
        <w:rPr>
          <w:rFonts w:eastAsiaTheme="minorEastAsia" w:hint="eastAsia"/>
          <w:bCs/>
          <w:szCs w:val="20"/>
          <w:lang w:val="en-GB" w:eastAsia="zh-CN"/>
        </w:rPr>
        <w:t xml:space="preserve"> </w:t>
      </w:r>
      <w:r w:rsidRPr="00877241">
        <w:rPr>
          <w:rFonts w:eastAsia="Malgun Gothic"/>
          <w:bCs/>
          <w:szCs w:val="20"/>
          <w:lang w:val="en-GB" w:eastAsia="zh-CN"/>
        </w:rPr>
        <w:t>is considered jointly with DRX</w:t>
      </w:r>
      <w:r w:rsidRPr="00877241">
        <w:rPr>
          <w:rFonts w:eastAsia="Malgun Gothic"/>
          <w:szCs w:val="20"/>
          <w:lang w:val="en-GB"/>
        </w:rPr>
        <w:t xml:space="preserve"> </w:t>
      </w:r>
      <w:r w:rsidRPr="00877241">
        <w:rPr>
          <w:rFonts w:eastAsia="Malgun Gothic"/>
          <w:bCs/>
          <w:szCs w:val="20"/>
          <w:lang w:val="en-GB" w:eastAsia="zh-CN"/>
        </w:rPr>
        <w:t>and is only configured when DRX is configured. If the PDCCH-based power saving signal/channel for wake-up purpose is not configured, the legacy DRX operation applies.</w:t>
      </w:r>
      <w:r>
        <w:rPr>
          <w:rFonts w:eastAsiaTheme="minorEastAsia" w:hint="eastAsia"/>
          <w:bCs/>
          <w:szCs w:val="20"/>
          <w:lang w:val="en-GB" w:eastAsia="zh-CN"/>
        </w:rPr>
        <w:t xml:space="preserve"> </w:t>
      </w:r>
      <w:r w:rsidRPr="00877241">
        <w:rPr>
          <w:rFonts w:eastAsia="Malgun Gothic"/>
          <w:bCs/>
          <w:szCs w:val="20"/>
          <w:lang w:val="en-GB" w:eastAsia="zh-CN"/>
        </w:rPr>
        <w:t>The higher layer procedure in support of the PDCCH-based power saving signal/channel scheme</w:t>
      </w:r>
      <w:r w:rsidRPr="00877241">
        <w:rPr>
          <w:rFonts w:eastAsiaTheme="minorEastAsia" w:hint="eastAsia"/>
          <w:bCs/>
          <w:szCs w:val="20"/>
          <w:lang w:val="en-GB" w:eastAsia="zh-CN"/>
        </w:rPr>
        <w:t xml:space="preserve"> </w:t>
      </w:r>
      <w:r w:rsidRPr="00877241">
        <w:rPr>
          <w:rFonts w:eastAsia="Malgun Gothic"/>
          <w:bCs/>
          <w:szCs w:val="20"/>
          <w:lang w:val="en-GB" w:eastAsia="zh-CN"/>
        </w:rPr>
        <w:t xml:space="preserve">for wake-up purpose </w:t>
      </w:r>
      <w:r w:rsidRPr="00877241">
        <w:rPr>
          <w:rFonts w:eastAsiaTheme="minorEastAsia" w:hint="eastAsia"/>
          <w:bCs/>
          <w:szCs w:val="20"/>
          <w:lang w:val="en-GB" w:eastAsia="zh-CN"/>
        </w:rPr>
        <w:t>should be</w:t>
      </w:r>
      <w:r w:rsidRPr="00877241">
        <w:rPr>
          <w:rFonts w:eastAsia="Malgun Gothic"/>
          <w:bCs/>
          <w:szCs w:val="20"/>
          <w:lang w:val="en-GB" w:eastAsia="zh-CN"/>
        </w:rPr>
        <w:t xml:space="preserve"> studied for </w:t>
      </w:r>
      <w:r>
        <w:rPr>
          <w:rFonts w:eastAsiaTheme="minorEastAsia" w:hint="eastAsia"/>
          <w:bCs/>
          <w:lang w:eastAsia="zh-CN"/>
        </w:rPr>
        <w:t>its</w:t>
      </w:r>
      <w:r w:rsidRPr="00877241">
        <w:rPr>
          <w:rFonts w:eastAsiaTheme="minorEastAsia" w:hint="eastAsia"/>
          <w:bCs/>
          <w:szCs w:val="20"/>
          <w:lang w:val="en-GB" w:eastAsia="zh-CN"/>
        </w:rPr>
        <w:t xml:space="preserve"> </w:t>
      </w:r>
      <w:r w:rsidRPr="00877241">
        <w:rPr>
          <w:rFonts w:eastAsia="Malgun Gothic"/>
          <w:bCs/>
          <w:szCs w:val="20"/>
          <w:lang w:val="en-GB" w:eastAsia="zh-CN"/>
        </w:rPr>
        <w:t xml:space="preserve">adaptation to DRX operation (Section 5.1.4). </w:t>
      </w:r>
    </w:p>
    <w:p w:rsidR="0049656C" w:rsidRPr="00877241" w:rsidRDefault="0049656C" w:rsidP="0049656C">
      <w:pPr>
        <w:spacing w:after="180"/>
        <w:rPr>
          <w:rFonts w:eastAsia="Malgun Gothic"/>
          <w:bCs/>
          <w:szCs w:val="20"/>
          <w:lang w:val="en-GB" w:eastAsia="zh-CN"/>
        </w:rPr>
      </w:pPr>
      <w:r w:rsidRPr="00877241">
        <w:rPr>
          <w:rFonts w:eastAsia="Malgun Gothic"/>
          <w:bCs/>
          <w:szCs w:val="20"/>
          <w:lang w:val="en-GB" w:eastAsia="zh-CN"/>
        </w:rPr>
        <w:t xml:space="preserve">When configured, the PDCCH-based power saving signal/channel scheme for wake-up purpose is monitored at occasions located </w:t>
      </w:r>
      <w:r w:rsidRPr="00877241">
        <w:rPr>
          <w:rFonts w:eastAsia="Malgun Gothic"/>
          <w:szCs w:val="20"/>
          <w:lang w:val="en-GB"/>
        </w:rPr>
        <w:t xml:space="preserve">at a known offset before the start of the </w:t>
      </w:r>
      <w:r w:rsidRPr="00877241">
        <w:rPr>
          <w:rFonts w:eastAsia="Malgun Gothic"/>
          <w:i/>
          <w:noProof/>
          <w:szCs w:val="20"/>
          <w:lang w:val="en-GB"/>
        </w:rPr>
        <w:t>drx-onDurationTimer</w:t>
      </w:r>
      <w:r w:rsidRPr="00877241">
        <w:rPr>
          <w:rFonts w:eastAsia="Malgun Gothic"/>
          <w:szCs w:val="20"/>
          <w:lang w:val="en-GB"/>
        </w:rPr>
        <w:t>. The offset is part of physical layer design.</w:t>
      </w:r>
    </w:p>
    <w:p w:rsidR="0049656C" w:rsidRPr="00877241" w:rsidRDefault="0049656C" w:rsidP="0049656C">
      <w:pPr>
        <w:spacing w:after="180"/>
        <w:rPr>
          <w:rFonts w:eastAsiaTheme="minorEastAsia"/>
          <w:szCs w:val="20"/>
          <w:lang w:val="en-GB" w:eastAsia="zh-CN"/>
        </w:rPr>
      </w:pPr>
      <w:r w:rsidRPr="00877241">
        <w:rPr>
          <w:rFonts w:eastAsia="Malgun Gothic"/>
          <w:bCs/>
          <w:szCs w:val="20"/>
          <w:lang w:val="en-GB" w:eastAsia="zh-CN"/>
        </w:rPr>
        <w:t xml:space="preserve">The higher layer procedure in support of DCI-based PDCCH monitoring skipping should be studied to achieve PDCCH monitoring/decoding reduction (Section 5.1.5). If enabled, it is assumed that </w:t>
      </w:r>
      <w:r w:rsidRPr="00877241">
        <w:rPr>
          <w:rFonts w:eastAsia="Malgun Gothic"/>
          <w:szCs w:val="20"/>
          <w:lang w:val="en-GB"/>
        </w:rPr>
        <w:t>DCI-based PDCCH monitoring skipping can be configured with or without DRX.</w:t>
      </w:r>
    </w:p>
    <w:p w:rsidR="0049656C" w:rsidRPr="00877241" w:rsidRDefault="0049656C" w:rsidP="0049656C">
      <w:pPr>
        <w:spacing w:after="180"/>
        <w:rPr>
          <w:rFonts w:eastAsia="Malgun Gothic"/>
          <w:szCs w:val="20"/>
          <w:lang w:val="en-GB"/>
        </w:rPr>
      </w:pPr>
      <w:r w:rsidRPr="00877241">
        <w:rPr>
          <w:rFonts w:eastAsia="Malgun Gothic"/>
          <w:szCs w:val="20"/>
          <w:lang w:val="en-GB"/>
        </w:rPr>
        <w:t xml:space="preserve">The concept of a timer-based </w:t>
      </w:r>
      <w:r w:rsidRPr="00877241">
        <w:rPr>
          <w:rFonts w:eastAsiaTheme="minorEastAsia" w:hint="eastAsia"/>
          <w:szCs w:val="20"/>
          <w:lang w:val="en-GB" w:eastAsia="zh-CN"/>
        </w:rPr>
        <w:t xml:space="preserve">uplink </w:t>
      </w:r>
      <w:r w:rsidRPr="00877241">
        <w:rPr>
          <w:rFonts w:eastAsia="Malgun Gothic"/>
          <w:szCs w:val="20"/>
          <w:lang w:val="en-GB"/>
        </w:rPr>
        <w:t>BWP switching mechanism, similar to the current mechanism used for the DL BWP, is not supported in Rel-16.</w:t>
      </w:r>
    </w:p>
    <w:p w:rsidR="0049656C" w:rsidRPr="00877241" w:rsidRDefault="0049656C" w:rsidP="0049656C">
      <w:pPr>
        <w:spacing w:after="180"/>
        <w:rPr>
          <w:rFonts w:eastAsia="Malgun Gothic"/>
          <w:szCs w:val="20"/>
          <w:lang w:val="en-GB"/>
        </w:rPr>
      </w:pPr>
      <w:r w:rsidRPr="00877241">
        <w:rPr>
          <w:rFonts w:eastAsia="Malgun Gothic"/>
          <w:szCs w:val="20"/>
          <w:lang w:val="en-GB"/>
        </w:rPr>
        <w:t xml:space="preserve">Power consumption gains can be achieved in CA configuration by reducing PDCCH monitoring in </w:t>
      </w:r>
      <w:proofErr w:type="spellStart"/>
      <w:r w:rsidRPr="00877241">
        <w:rPr>
          <w:rFonts w:eastAsia="Malgun Gothic"/>
          <w:szCs w:val="20"/>
          <w:lang w:val="en-GB"/>
        </w:rPr>
        <w:t>SCells</w:t>
      </w:r>
      <w:proofErr w:type="spellEnd"/>
      <w:r w:rsidRPr="00877241">
        <w:rPr>
          <w:rFonts w:eastAsia="Malgun Gothic"/>
          <w:szCs w:val="20"/>
          <w:lang w:val="en-GB"/>
        </w:rPr>
        <w:t>.</w:t>
      </w:r>
    </w:p>
    <w:p w:rsidR="002225D0" w:rsidRDefault="0049656C" w:rsidP="0049656C">
      <w:pPr>
        <w:pStyle w:val="a0"/>
        <w:rPr>
          <w:rFonts w:eastAsia="Malgun Gothic"/>
          <w:szCs w:val="20"/>
          <w:lang w:val="en-GB"/>
        </w:rPr>
      </w:pPr>
      <w:r w:rsidRPr="00877241">
        <w:rPr>
          <w:rFonts w:eastAsia="Malgun Gothic"/>
          <w:szCs w:val="20"/>
          <w:lang w:val="en-GB"/>
        </w:rPr>
        <w:t>UE assistance for DRX configuration should be studied.</w:t>
      </w:r>
    </w:p>
    <w:p w:rsidR="004A77A2" w:rsidRDefault="004A77A2" w:rsidP="004A77A2">
      <w:pPr>
        <w:pStyle w:val="a0"/>
        <w:rPr>
          <w:ins w:id="22" w:author="CATT" w:date="2019-05-02T20:46:00Z"/>
          <w:rFonts w:eastAsiaTheme="minorEastAsia"/>
          <w:lang w:val="en-GB" w:eastAsia="zh-CN"/>
        </w:rPr>
      </w:pPr>
      <w:ins w:id="23" w:author="CATT" w:date="2019-05-02T20:46:00Z">
        <w:r>
          <w:rPr>
            <w:rFonts w:eastAsiaTheme="minorEastAsia" w:hint="eastAsia"/>
            <w:lang w:val="en-GB" w:eastAsia="zh-CN"/>
          </w:rPr>
          <w:t xml:space="preserve">Uplink transmission enhancements in DRX should be </w:t>
        </w:r>
        <w:r>
          <w:rPr>
            <w:rFonts w:eastAsiaTheme="minorEastAsia"/>
            <w:lang w:val="en-GB" w:eastAsia="zh-CN"/>
          </w:rPr>
          <w:t xml:space="preserve">considered </w:t>
        </w:r>
        <w:r>
          <w:rPr>
            <w:rFonts w:eastAsiaTheme="minorEastAsia" w:hint="eastAsia"/>
            <w:lang w:val="en-GB" w:eastAsia="zh-CN"/>
          </w:rPr>
          <w:t xml:space="preserve">including </w:t>
        </w:r>
        <w:r w:rsidRPr="001F1851">
          <w:rPr>
            <w:rFonts w:eastAsiaTheme="minorEastAsia" w:hint="eastAsia"/>
            <w:lang w:val="en-GB" w:eastAsia="zh-CN"/>
          </w:rPr>
          <w:t>d</w:t>
        </w:r>
        <w:r w:rsidRPr="001F1851">
          <w:rPr>
            <w:rFonts w:eastAsiaTheme="minorEastAsia"/>
            <w:lang w:val="en-GB" w:eastAsia="zh-CN"/>
          </w:rPr>
          <w:t>elaying to the next DRX Active Time</w:t>
        </w:r>
        <w:r>
          <w:rPr>
            <w:rFonts w:eastAsiaTheme="minorEastAsia"/>
            <w:lang w:val="en-GB" w:eastAsia="zh-CN"/>
          </w:rPr>
          <w:t>:</w:t>
        </w:r>
      </w:ins>
    </w:p>
    <w:p w:rsidR="004A77A2" w:rsidRDefault="004A77A2" w:rsidP="004A77A2">
      <w:pPr>
        <w:pStyle w:val="a0"/>
        <w:numPr>
          <w:ilvl w:val="0"/>
          <w:numId w:val="28"/>
        </w:numPr>
        <w:rPr>
          <w:ins w:id="24" w:author="CATT" w:date="2019-05-02T20:46:00Z"/>
          <w:rFonts w:eastAsiaTheme="minorEastAsia"/>
          <w:lang w:val="en-GB" w:eastAsia="zh-CN"/>
        </w:rPr>
      </w:pPr>
      <w:ins w:id="25" w:author="CATT" w:date="2019-05-02T20:46:00Z">
        <w:r w:rsidRPr="001F1851">
          <w:rPr>
            <w:rFonts w:eastAsiaTheme="minorEastAsia"/>
            <w:lang w:val="en-GB" w:eastAsia="zh-CN"/>
          </w:rPr>
          <w:t>UL transmissions of low latency data</w:t>
        </w:r>
        <w:r>
          <w:rPr>
            <w:rFonts w:eastAsiaTheme="minorEastAsia" w:hint="eastAsia"/>
            <w:lang w:val="en-GB" w:eastAsia="zh-CN"/>
          </w:rPr>
          <w:t xml:space="preserve"> arriving </w:t>
        </w:r>
        <w:r>
          <w:rPr>
            <w:rFonts w:eastAsiaTheme="minorEastAsia"/>
            <w:lang w:val="en-GB" w:eastAsia="zh-CN"/>
          </w:rPr>
          <w:t>outside of</w:t>
        </w:r>
        <w:r w:rsidRPr="007231F0">
          <w:rPr>
            <w:rFonts w:eastAsiaTheme="minorEastAsia"/>
            <w:lang w:val="en-GB" w:eastAsia="zh-CN"/>
          </w:rPr>
          <w:t xml:space="preserve"> DRX </w:t>
        </w:r>
        <w:r>
          <w:rPr>
            <w:rFonts w:eastAsiaTheme="minorEastAsia"/>
            <w:lang w:val="en-GB" w:eastAsia="zh-CN"/>
          </w:rPr>
          <w:t>A</w:t>
        </w:r>
        <w:r w:rsidRPr="007231F0">
          <w:rPr>
            <w:rFonts w:eastAsiaTheme="minorEastAsia"/>
            <w:lang w:val="en-GB" w:eastAsia="zh-CN"/>
          </w:rPr>
          <w:t>ctive Tim</w:t>
        </w:r>
        <w:r w:rsidRPr="007231F0">
          <w:rPr>
            <w:rFonts w:eastAsiaTheme="minorEastAsia" w:hint="eastAsia"/>
            <w:lang w:val="en-GB" w:eastAsia="zh-CN"/>
          </w:rPr>
          <w:t>e</w:t>
        </w:r>
      </w:ins>
    </w:p>
    <w:p w:rsidR="006574F3" w:rsidRPr="004A77A2" w:rsidRDefault="004A77A2" w:rsidP="004A77A2">
      <w:pPr>
        <w:pStyle w:val="a0"/>
        <w:numPr>
          <w:ilvl w:val="0"/>
          <w:numId w:val="28"/>
        </w:numPr>
        <w:rPr>
          <w:rFonts w:eastAsiaTheme="minorEastAsia"/>
          <w:lang w:val="en-GB" w:eastAsia="zh-CN"/>
        </w:rPr>
      </w:pPr>
      <w:bookmarkStart w:id="26" w:name="_GoBack"/>
      <w:proofErr w:type="gramStart"/>
      <w:ins w:id="27" w:author="CATT" w:date="2019-05-02T20:46:00Z">
        <w:r w:rsidRPr="001F1851">
          <w:rPr>
            <w:rFonts w:eastAsiaTheme="minorEastAsia" w:hint="eastAsia"/>
            <w:lang w:val="en-GB" w:eastAsia="zh-CN"/>
          </w:rPr>
          <w:t>a</w:t>
        </w:r>
        <w:proofErr w:type="gramEnd"/>
        <w:r w:rsidRPr="001F1851">
          <w:rPr>
            <w:rFonts w:eastAsiaTheme="minorEastAsia" w:hint="eastAsia"/>
            <w:lang w:val="en-GB" w:eastAsia="zh-CN"/>
          </w:rPr>
          <w:t xml:space="preserve"> D-SR or an RA-SR</w:t>
        </w:r>
        <w:r>
          <w:rPr>
            <w:rFonts w:eastAsiaTheme="minorEastAsia" w:hint="eastAsia"/>
            <w:lang w:val="en-GB" w:eastAsia="zh-CN"/>
          </w:rPr>
          <w:t xml:space="preserve"> triggered </w:t>
        </w:r>
        <w:r>
          <w:rPr>
            <w:rFonts w:eastAsiaTheme="minorEastAsia"/>
            <w:lang w:val="en-GB" w:eastAsia="zh-CN"/>
          </w:rPr>
          <w:t>by non-time critical logical channel outside of</w:t>
        </w:r>
        <w:r w:rsidRPr="007231F0">
          <w:rPr>
            <w:rFonts w:eastAsiaTheme="minorEastAsia"/>
            <w:lang w:val="en-GB" w:eastAsia="zh-CN"/>
          </w:rPr>
          <w:t xml:space="preserve"> DRX </w:t>
        </w:r>
        <w:r>
          <w:rPr>
            <w:rFonts w:eastAsiaTheme="minorEastAsia"/>
            <w:lang w:val="en-GB" w:eastAsia="zh-CN"/>
          </w:rPr>
          <w:t>A</w:t>
        </w:r>
        <w:r w:rsidRPr="007231F0">
          <w:rPr>
            <w:rFonts w:eastAsiaTheme="minorEastAsia"/>
            <w:lang w:val="en-GB" w:eastAsia="zh-CN"/>
          </w:rPr>
          <w:t>ctive Tim</w:t>
        </w:r>
        <w:r w:rsidRPr="007231F0">
          <w:rPr>
            <w:rFonts w:eastAsiaTheme="minorEastAsia" w:hint="eastAsia"/>
            <w:lang w:val="en-GB" w:eastAsia="zh-CN"/>
          </w:rPr>
          <w:t>e</w:t>
        </w:r>
        <w:r>
          <w:rPr>
            <w:rFonts w:eastAsiaTheme="minorEastAsia" w:hint="eastAsia"/>
            <w:lang w:val="en-GB" w:eastAsia="zh-CN"/>
          </w:rPr>
          <w:t>.</w:t>
        </w:r>
      </w:ins>
    </w:p>
    <w:bookmarkEnd w:id="26"/>
    <w:p w:rsidR="009C6A92" w:rsidRDefault="009C6A92" w:rsidP="009C6A92">
      <w:pPr>
        <w:pStyle w:val="1"/>
        <w:keepLines/>
        <w:numPr>
          <w:ilvl w:val="0"/>
          <w:numId w:val="0"/>
        </w:numPr>
        <w:pBdr>
          <w:top w:val="single" w:sz="12" w:space="3" w:color="auto"/>
        </w:pBdr>
        <w:overflowPunct w:val="0"/>
        <w:autoSpaceDE w:val="0"/>
        <w:autoSpaceDN w:val="0"/>
        <w:adjustRightInd w:val="0"/>
        <w:spacing w:before="240" w:after="180"/>
        <w:ind w:left="567" w:hanging="567"/>
        <w:textAlignment w:val="baseline"/>
        <w:rPr>
          <w:rFonts w:eastAsiaTheme="minorEastAsia" w:cs="Times New Roman"/>
          <w:b w:val="0"/>
          <w:bCs w:val="0"/>
          <w:kern w:val="0"/>
          <w:sz w:val="36"/>
          <w:szCs w:val="20"/>
          <w:lang w:val="en-GB"/>
        </w:rPr>
      </w:pPr>
      <w:r>
        <w:rPr>
          <w:rFonts w:eastAsia="Times New Roman" w:cs="Times New Roman"/>
          <w:b w:val="0"/>
          <w:bCs w:val="0"/>
          <w:kern w:val="0"/>
          <w:sz w:val="36"/>
          <w:szCs w:val="20"/>
          <w:lang w:val="en-GB"/>
        </w:rPr>
        <w:t>Annex</w:t>
      </w:r>
      <w:r>
        <w:rPr>
          <w:rFonts w:eastAsiaTheme="minorEastAsia" w:cs="Times New Roman" w:hint="eastAsia"/>
          <w:b w:val="0"/>
          <w:bCs w:val="0"/>
          <w:kern w:val="0"/>
          <w:sz w:val="36"/>
          <w:szCs w:val="20"/>
          <w:lang w:val="en-GB"/>
        </w:rPr>
        <w:t xml:space="preserve"> A.1</w:t>
      </w:r>
    </w:p>
    <w:p w:rsidR="009C6A92" w:rsidRPr="00D82C05" w:rsidRDefault="009C6A92" w:rsidP="009C6A92">
      <w:pPr>
        <w:jc w:val="center"/>
        <w:rPr>
          <w:rFonts w:eastAsia="宋体"/>
          <w:b/>
          <w:lang w:eastAsia="zh-CN"/>
        </w:rPr>
      </w:pPr>
      <w:r w:rsidRPr="00DE34F0">
        <w:rPr>
          <w:rFonts w:hint="eastAsia"/>
          <w:b/>
        </w:rPr>
        <w:t xml:space="preserve">Table </w:t>
      </w:r>
      <w:r>
        <w:rPr>
          <w:rFonts w:eastAsia="宋体" w:hint="eastAsia"/>
          <w:b/>
          <w:lang w:eastAsia="zh-CN"/>
        </w:rPr>
        <w:t>A1</w:t>
      </w:r>
      <w:r w:rsidRPr="00DE34F0">
        <w:rPr>
          <w:rFonts w:eastAsia="宋体" w:hint="eastAsia"/>
          <w:b/>
          <w:lang w:eastAsia="zh-CN"/>
        </w:rPr>
        <w:t>:</w:t>
      </w:r>
      <w:r w:rsidRPr="00DE34F0">
        <w:rPr>
          <w:rFonts w:hint="eastAsia"/>
          <w:b/>
        </w:rPr>
        <w:t xml:space="preserve"> </w:t>
      </w:r>
      <w:r>
        <w:rPr>
          <w:rFonts w:eastAsia="宋体" w:hint="eastAsia"/>
          <w:b/>
          <w:lang w:eastAsia="zh-CN"/>
        </w:rPr>
        <w:t xml:space="preserve">FTP </w:t>
      </w:r>
      <w:r>
        <w:rPr>
          <w:rFonts w:eastAsia="宋体"/>
          <w:b/>
          <w:lang w:eastAsia="zh-CN"/>
        </w:rPr>
        <w:t>traffic</w:t>
      </w:r>
      <w:r>
        <w:rPr>
          <w:rFonts w:eastAsia="宋体" w:hint="eastAsia"/>
          <w:b/>
          <w:lang w:eastAsia="zh-CN"/>
        </w:rPr>
        <w:t xml:space="preserve"> model </w:t>
      </w:r>
      <w:r>
        <w:rPr>
          <w:rFonts w:eastAsia="宋体"/>
          <w:b/>
          <w:lang w:eastAsia="zh-CN"/>
        </w:rPr>
        <w:fldChar w:fldCharType="begin"/>
      </w:r>
      <w:r>
        <w:rPr>
          <w:rFonts w:eastAsia="宋体"/>
          <w:b/>
          <w:lang w:eastAsia="zh-CN"/>
        </w:rPr>
        <w:instrText xml:space="preserve"> </w:instrText>
      </w:r>
      <w:r>
        <w:rPr>
          <w:rFonts w:eastAsia="宋体" w:hint="eastAsia"/>
          <w:b/>
          <w:lang w:eastAsia="zh-CN"/>
        </w:rPr>
        <w:instrText>REF _Ref362364 \r \h</w:instrText>
      </w:r>
      <w:r>
        <w:rPr>
          <w:rFonts w:eastAsia="宋体"/>
          <w:b/>
          <w:lang w:eastAsia="zh-CN"/>
        </w:rPr>
        <w:instrText xml:space="preserve"> </w:instrText>
      </w:r>
      <w:r>
        <w:rPr>
          <w:rFonts w:eastAsia="宋体"/>
          <w:b/>
          <w:lang w:eastAsia="zh-CN"/>
        </w:rPr>
      </w:r>
      <w:r>
        <w:rPr>
          <w:rFonts w:eastAsia="宋体"/>
          <w:b/>
          <w:lang w:eastAsia="zh-CN"/>
        </w:rPr>
        <w:fldChar w:fldCharType="separate"/>
      </w:r>
      <w:r>
        <w:rPr>
          <w:rFonts w:eastAsia="宋体"/>
          <w:b/>
          <w:lang w:eastAsia="zh-CN"/>
        </w:rPr>
        <w:t>[4]</w:t>
      </w:r>
      <w:r>
        <w:rPr>
          <w:rFonts w:eastAsia="宋体"/>
          <w:b/>
          <w:lang w:eastAsia="zh-CN"/>
        </w:rPr>
        <w:fldChar w:fldCharType="end"/>
      </w:r>
    </w:p>
    <w:tbl>
      <w:tblPr>
        <w:tblW w:w="7527" w:type="dxa"/>
        <w:jc w:val="center"/>
        <w:tblInd w:w="-103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9C6A92" w:rsidRPr="005D3FC8" w:rsidTr="00137054">
        <w:trPr>
          <w:tblHeader/>
          <w:jc w:val="center"/>
        </w:trPr>
        <w:tc>
          <w:tcPr>
            <w:tcW w:w="2629" w:type="dxa"/>
            <w:tcBorders>
              <w:bottom w:val="single" w:sz="4" w:space="0" w:color="auto"/>
            </w:tcBorders>
            <w:shd w:val="clear" w:color="auto" w:fill="C0C0C0"/>
            <w:vAlign w:val="center"/>
          </w:tcPr>
          <w:p w:rsidR="009C6A92" w:rsidRPr="005D3FC8" w:rsidRDefault="009C6A92" w:rsidP="00137054">
            <w:pPr>
              <w:pStyle w:val="af8"/>
              <w:rPr>
                <w:sz w:val="18"/>
                <w:szCs w:val="18"/>
              </w:rPr>
            </w:pPr>
            <w:r>
              <w:rPr>
                <w:rFonts w:hint="eastAsia"/>
                <w:sz w:val="18"/>
                <w:szCs w:val="18"/>
              </w:rPr>
              <w:t>Parameter</w:t>
            </w:r>
          </w:p>
        </w:tc>
        <w:tc>
          <w:tcPr>
            <w:tcW w:w="4898" w:type="dxa"/>
            <w:tcBorders>
              <w:bottom w:val="single" w:sz="4" w:space="0" w:color="auto"/>
            </w:tcBorders>
            <w:shd w:val="clear" w:color="auto" w:fill="C0C0C0"/>
            <w:vAlign w:val="center"/>
          </w:tcPr>
          <w:p w:rsidR="009C6A92" w:rsidRPr="005D3FC8" w:rsidRDefault="009C6A92" w:rsidP="00137054">
            <w:pPr>
              <w:pStyle w:val="af8"/>
              <w:rPr>
                <w:sz w:val="18"/>
                <w:szCs w:val="18"/>
              </w:rPr>
            </w:pPr>
            <w:r>
              <w:rPr>
                <w:rFonts w:hint="eastAsia"/>
                <w:sz w:val="18"/>
                <w:szCs w:val="18"/>
              </w:rPr>
              <w:t>Assumption</w:t>
            </w:r>
          </w:p>
        </w:tc>
      </w:tr>
      <w:tr w:rsidR="009C6A92" w:rsidRPr="005D3FC8" w:rsidTr="00137054">
        <w:trPr>
          <w:cantSplit/>
          <w:jc w:val="center"/>
        </w:trPr>
        <w:tc>
          <w:tcPr>
            <w:tcW w:w="2629" w:type="dxa"/>
            <w:shd w:val="clear" w:color="auto" w:fill="auto"/>
            <w:vAlign w:val="center"/>
          </w:tcPr>
          <w:p w:rsidR="009C6A92" w:rsidRPr="00E82C6F" w:rsidRDefault="009C6A92" w:rsidP="00137054">
            <w:pPr>
              <w:pStyle w:val="af7"/>
              <w:rPr>
                <w:rFonts w:eastAsia="宋体"/>
              </w:rPr>
            </w:pPr>
            <w:r w:rsidRPr="00E82C6F">
              <w:rPr>
                <w:rFonts w:eastAsia="宋体" w:hint="eastAsia"/>
              </w:rPr>
              <w:t>FTP Model</w:t>
            </w:r>
          </w:p>
        </w:tc>
        <w:tc>
          <w:tcPr>
            <w:tcW w:w="4898" w:type="dxa"/>
            <w:shd w:val="clear" w:color="auto" w:fill="auto"/>
            <w:vAlign w:val="center"/>
          </w:tcPr>
          <w:p w:rsidR="009C6A92" w:rsidRPr="00E82C6F" w:rsidRDefault="009C6A92" w:rsidP="00137054">
            <w:pPr>
              <w:pStyle w:val="af7"/>
              <w:rPr>
                <w:rFonts w:eastAsia="宋体"/>
              </w:rPr>
            </w:pPr>
            <w:r w:rsidRPr="00E82C6F">
              <w:rPr>
                <w:rFonts w:eastAsia="宋体" w:hint="eastAsia"/>
              </w:rPr>
              <w:t xml:space="preserve">Model </w:t>
            </w:r>
            <w:r>
              <w:rPr>
                <w:rFonts w:eastAsia="宋体" w:hint="eastAsia"/>
              </w:rPr>
              <w:t>3</w:t>
            </w:r>
          </w:p>
        </w:tc>
      </w:tr>
      <w:tr w:rsidR="009C6A92" w:rsidRPr="005D3FC8" w:rsidTr="00137054">
        <w:trPr>
          <w:cantSplit/>
          <w:jc w:val="center"/>
        </w:trPr>
        <w:tc>
          <w:tcPr>
            <w:tcW w:w="2629" w:type="dxa"/>
            <w:shd w:val="clear" w:color="auto" w:fill="auto"/>
            <w:vAlign w:val="center"/>
          </w:tcPr>
          <w:p w:rsidR="009C6A92" w:rsidRPr="004F6816" w:rsidRDefault="009C6A92" w:rsidP="00137054">
            <w:pPr>
              <w:pStyle w:val="af7"/>
            </w:pPr>
            <w:r>
              <w:rPr>
                <w:rFonts w:eastAsia="宋体" w:hint="eastAsia"/>
              </w:rPr>
              <w:t>Packet Size</w:t>
            </w:r>
          </w:p>
        </w:tc>
        <w:tc>
          <w:tcPr>
            <w:tcW w:w="4898" w:type="dxa"/>
            <w:shd w:val="clear" w:color="auto" w:fill="auto"/>
            <w:vAlign w:val="center"/>
          </w:tcPr>
          <w:p w:rsidR="009C6A92" w:rsidRPr="004F6816" w:rsidRDefault="009C6A92" w:rsidP="00137054">
            <w:pPr>
              <w:pStyle w:val="af7"/>
            </w:pPr>
            <w:r>
              <w:rPr>
                <w:rFonts w:eastAsia="宋体" w:hint="eastAsia"/>
              </w:rPr>
              <w:t>0.5Mbytes</w:t>
            </w:r>
          </w:p>
        </w:tc>
      </w:tr>
      <w:tr w:rsidR="009C6A92" w:rsidRPr="005D3FC8" w:rsidTr="00137054">
        <w:trPr>
          <w:cantSplit/>
          <w:jc w:val="center"/>
        </w:trPr>
        <w:tc>
          <w:tcPr>
            <w:tcW w:w="2629" w:type="dxa"/>
            <w:shd w:val="clear" w:color="auto" w:fill="auto"/>
            <w:vAlign w:val="center"/>
          </w:tcPr>
          <w:p w:rsidR="009C6A92" w:rsidRPr="005D3FC8" w:rsidRDefault="009C6A92" w:rsidP="00137054">
            <w:pPr>
              <w:pStyle w:val="af7"/>
            </w:pPr>
            <w:r w:rsidRPr="007638F4">
              <w:rPr>
                <w:rFonts w:hint="eastAsia"/>
              </w:rPr>
              <w:t xml:space="preserve">User </w:t>
            </w:r>
            <w:r w:rsidRPr="007638F4">
              <w:rPr>
                <w:rFonts w:eastAsia="MS Mincho" w:hint="eastAsia"/>
              </w:rPr>
              <w:t>a</w:t>
            </w:r>
            <w:r w:rsidRPr="007638F4">
              <w:rPr>
                <w:rFonts w:hint="eastAsia"/>
              </w:rPr>
              <w:t>rrival</w:t>
            </w:r>
            <w:r w:rsidRPr="007638F4">
              <w:rPr>
                <w:rFonts w:eastAsia="MS Mincho" w:hint="eastAsia"/>
              </w:rPr>
              <w:t xml:space="preserve"> rate </w:t>
            </w:r>
            <w:r w:rsidRPr="007638F4">
              <w:rPr>
                <w:rFonts w:hint="eastAsia"/>
              </w:rPr>
              <w:t>λ</w:t>
            </w:r>
          </w:p>
        </w:tc>
        <w:tc>
          <w:tcPr>
            <w:tcW w:w="4898" w:type="dxa"/>
            <w:shd w:val="clear" w:color="auto" w:fill="auto"/>
            <w:vAlign w:val="center"/>
          </w:tcPr>
          <w:p w:rsidR="009C6A92" w:rsidRPr="00CC6117" w:rsidRDefault="009C6A92" w:rsidP="00137054">
            <w:pPr>
              <w:pStyle w:val="af7"/>
            </w:pPr>
            <w:r w:rsidRPr="007638F4">
              <w:rPr>
                <w:rFonts w:hint="eastAsia"/>
              </w:rPr>
              <w:t>Poisson distributed with arrival rate λ</w:t>
            </w:r>
            <w:r>
              <w:rPr>
                <w:rFonts w:eastAsia="宋体" w:hint="eastAsia"/>
              </w:rPr>
              <w:t xml:space="preserve">, </w:t>
            </w:r>
            <w:r w:rsidRPr="007638F4">
              <w:rPr>
                <w:rFonts w:hint="eastAsia"/>
              </w:rPr>
              <w:t>λ</w:t>
            </w:r>
            <w:r>
              <w:rPr>
                <w:rFonts w:eastAsia="宋体" w:hint="eastAsia"/>
              </w:rPr>
              <w:t xml:space="preserve"> = 0.2</w:t>
            </w:r>
          </w:p>
        </w:tc>
      </w:tr>
    </w:tbl>
    <w:p w:rsidR="009C6A92" w:rsidRPr="00BC2F4E" w:rsidRDefault="009C6A92" w:rsidP="009C6A92">
      <w:pPr>
        <w:pStyle w:val="1"/>
        <w:keepLines/>
        <w:numPr>
          <w:ilvl w:val="0"/>
          <w:numId w:val="0"/>
        </w:numPr>
        <w:pBdr>
          <w:top w:val="single" w:sz="12" w:space="3" w:color="auto"/>
        </w:pBdr>
        <w:overflowPunct w:val="0"/>
        <w:autoSpaceDE w:val="0"/>
        <w:autoSpaceDN w:val="0"/>
        <w:adjustRightInd w:val="0"/>
        <w:spacing w:before="240" w:after="180"/>
        <w:ind w:left="567" w:hanging="567"/>
        <w:textAlignment w:val="baseline"/>
        <w:rPr>
          <w:rFonts w:eastAsiaTheme="minorEastAsia"/>
        </w:rPr>
      </w:pPr>
      <w:r>
        <w:rPr>
          <w:rFonts w:eastAsia="Times New Roman" w:cs="Times New Roman"/>
          <w:b w:val="0"/>
          <w:bCs w:val="0"/>
          <w:kern w:val="0"/>
          <w:sz w:val="36"/>
          <w:szCs w:val="20"/>
          <w:lang w:val="en-GB"/>
        </w:rPr>
        <w:t>Annex</w:t>
      </w:r>
      <w:r>
        <w:rPr>
          <w:rFonts w:eastAsiaTheme="minorEastAsia" w:cs="Times New Roman" w:hint="eastAsia"/>
          <w:b w:val="0"/>
          <w:bCs w:val="0"/>
          <w:kern w:val="0"/>
          <w:sz w:val="36"/>
          <w:szCs w:val="20"/>
          <w:lang w:val="en-GB"/>
        </w:rPr>
        <w:t xml:space="preserve"> A.2</w:t>
      </w:r>
    </w:p>
    <w:p w:rsidR="009C6A92" w:rsidRPr="00267D01" w:rsidRDefault="009C6A92" w:rsidP="009C6A92">
      <w:pPr>
        <w:jc w:val="center"/>
        <w:rPr>
          <w:rFonts w:eastAsiaTheme="minorEastAsia"/>
          <w:b/>
          <w:lang w:eastAsia="zh-CN"/>
        </w:rPr>
      </w:pPr>
      <w:r w:rsidRPr="00DE34F0">
        <w:rPr>
          <w:rFonts w:hint="eastAsia"/>
          <w:b/>
        </w:rPr>
        <w:t xml:space="preserve">Table </w:t>
      </w:r>
      <w:r>
        <w:rPr>
          <w:rFonts w:eastAsia="宋体" w:hint="eastAsia"/>
          <w:b/>
          <w:lang w:eastAsia="zh-CN"/>
        </w:rPr>
        <w:t>A2</w:t>
      </w:r>
      <w:r w:rsidRPr="00DE34F0">
        <w:rPr>
          <w:rFonts w:eastAsia="宋体" w:hint="eastAsia"/>
          <w:b/>
          <w:lang w:eastAsia="zh-CN"/>
        </w:rPr>
        <w:t>:</w:t>
      </w:r>
      <w:r w:rsidRPr="00DE34F0">
        <w:rPr>
          <w:rFonts w:hint="eastAsia"/>
          <w:b/>
        </w:rPr>
        <w:t xml:space="preserve"> </w:t>
      </w:r>
      <w:r>
        <w:rPr>
          <w:rFonts w:hint="eastAsia"/>
          <w:b/>
        </w:rPr>
        <w:t>DRX</w:t>
      </w:r>
      <w:r>
        <w:rPr>
          <w:rFonts w:eastAsiaTheme="minorEastAsia" w:hint="eastAsia"/>
          <w:b/>
          <w:lang w:eastAsia="zh-CN"/>
        </w:rPr>
        <w:t xml:space="preserve"> Parameters </w:t>
      </w: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_Ref270972 \r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rFonts w:eastAsiaTheme="minorEastAsia"/>
          <w:b/>
          <w:lang w:eastAsia="zh-CN"/>
        </w:rPr>
        <w:t>[2]</w:t>
      </w:r>
      <w:r>
        <w:rPr>
          <w:rFonts w:eastAsiaTheme="minorEastAsia"/>
          <w:b/>
          <w:lang w:eastAsia="zh-CN"/>
        </w:rPr>
        <w:fldChar w:fldCharType="end"/>
      </w:r>
    </w:p>
    <w:tbl>
      <w:tblPr>
        <w:tblW w:w="7527" w:type="dxa"/>
        <w:jc w:val="center"/>
        <w:tblInd w:w="-103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9C6A92" w:rsidRPr="005D3FC8" w:rsidTr="00137054">
        <w:trPr>
          <w:tblHeader/>
          <w:jc w:val="center"/>
        </w:trPr>
        <w:tc>
          <w:tcPr>
            <w:tcW w:w="2629" w:type="dxa"/>
            <w:tcBorders>
              <w:bottom w:val="single" w:sz="4" w:space="0" w:color="auto"/>
            </w:tcBorders>
            <w:shd w:val="clear" w:color="auto" w:fill="C0C0C0"/>
            <w:vAlign w:val="center"/>
          </w:tcPr>
          <w:p w:rsidR="009C6A92" w:rsidRPr="005D3FC8" w:rsidRDefault="009C6A92" w:rsidP="00137054">
            <w:pPr>
              <w:pStyle w:val="af8"/>
              <w:rPr>
                <w:sz w:val="18"/>
                <w:szCs w:val="18"/>
              </w:rPr>
            </w:pPr>
            <w:r>
              <w:rPr>
                <w:rFonts w:hint="eastAsia"/>
                <w:sz w:val="18"/>
                <w:szCs w:val="18"/>
              </w:rPr>
              <w:t>Parameter</w:t>
            </w:r>
          </w:p>
        </w:tc>
        <w:tc>
          <w:tcPr>
            <w:tcW w:w="4898" w:type="dxa"/>
            <w:tcBorders>
              <w:bottom w:val="single" w:sz="4" w:space="0" w:color="auto"/>
            </w:tcBorders>
            <w:shd w:val="clear" w:color="auto" w:fill="C0C0C0"/>
            <w:vAlign w:val="center"/>
          </w:tcPr>
          <w:p w:rsidR="009C6A92" w:rsidRPr="005D3FC8" w:rsidRDefault="009C6A92" w:rsidP="00137054">
            <w:pPr>
              <w:pStyle w:val="af8"/>
              <w:rPr>
                <w:sz w:val="18"/>
                <w:szCs w:val="18"/>
              </w:rPr>
            </w:pPr>
            <w:r>
              <w:rPr>
                <w:rFonts w:hint="eastAsia"/>
                <w:sz w:val="18"/>
                <w:szCs w:val="18"/>
              </w:rPr>
              <w:t>Assumption</w:t>
            </w:r>
          </w:p>
        </w:tc>
      </w:tr>
      <w:tr w:rsidR="009C6A92" w:rsidRPr="005D3FC8" w:rsidTr="00137054">
        <w:trPr>
          <w:cantSplit/>
          <w:jc w:val="center"/>
        </w:trPr>
        <w:tc>
          <w:tcPr>
            <w:tcW w:w="2629" w:type="dxa"/>
            <w:shd w:val="clear" w:color="auto" w:fill="auto"/>
            <w:vAlign w:val="center"/>
          </w:tcPr>
          <w:p w:rsidR="009C6A92" w:rsidRPr="00E82C6F" w:rsidRDefault="009C6A92" w:rsidP="00137054">
            <w:pPr>
              <w:pStyle w:val="af7"/>
              <w:rPr>
                <w:rFonts w:eastAsia="宋体"/>
              </w:rPr>
            </w:pPr>
            <w:r>
              <w:rPr>
                <w:rFonts w:eastAsia="宋体"/>
              </w:rPr>
              <w:t>On</w:t>
            </w:r>
            <w:r>
              <w:rPr>
                <w:rFonts w:eastAsia="宋体" w:hint="eastAsia"/>
              </w:rPr>
              <w:t xml:space="preserve"> Duration Timer</w:t>
            </w:r>
            <w:r>
              <w:rPr>
                <w:rFonts w:eastAsia="宋体"/>
              </w:rPr>
              <w:t xml:space="preserve"> </w:t>
            </w:r>
            <w:r>
              <w:rPr>
                <w:rFonts w:eastAsia="宋体" w:hint="eastAsia"/>
              </w:rPr>
              <w:t>(</w:t>
            </w:r>
            <w:proofErr w:type="spellStart"/>
            <w:r>
              <w:rPr>
                <w:rFonts w:eastAsia="宋体" w:hint="eastAsia"/>
              </w:rPr>
              <w:t>ms</w:t>
            </w:r>
            <w:proofErr w:type="spellEnd"/>
            <w:r>
              <w:rPr>
                <w:rFonts w:eastAsia="宋体" w:hint="eastAsia"/>
              </w:rPr>
              <w:t>)</w:t>
            </w:r>
          </w:p>
        </w:tc>
        <w:tc>
          <w:tcPr>
            <w:tcW w:w="4898" w:type="dxa"/>
            <w:shd w:val="clear" w:color="auto" w:fill="auto"/>
            <w:vAlign w:val="center"/>
          </w:tcPr>
          <w:p w:rsidR="009C6A92" w:rsidRPr="00E82C6F" w:rsidRDefault="009C6A92" w:rsidP="00137054">
            <w:pPr>
              <w:pStyle w:val="af7"/>
              <w:rPr>
                <w:rFonts w:eastAsia="宋体"/>
              </w:rPr>
            </w:pPr>
            <w:r>
              <w:rPr>
                <w:rFonts w:eastAsia="宋体" w:hint="eastAsia"/>
              </w:rPr>
              <w:t>8</w:t>
            </w:r>
          </w:p>
        </w:tc>
      </w:tr>
      <w:tr w:rsidR="009C6A92" w:rsidRPr="005D3FC8" w:rsidTr="00137054">
        <w:trPr>
          <w:cantSplit/>
          <w:jc w:val="center"/>
        </w:trPr>
        <w:tc>
          <w:tcPr>
            <w:tcW w:w="2629" w:type="dxa"/>
            <w:shd w:val="clear" w:color="auto" w:fill="auto"/>
            <w:vAlign w:val="center"/>
          </w:tcPr>
          <w:p w:rsidR="009C6A92" w:rsidRPr="00267D01" w:rsidRDefault="009C6A92" w:rsidP="00137054">
            <w:pPr>
              <w:pStyle w:val="af7"/>
              <w:rPr>
                <w:rFonts w:eastAsiaTheme="minorEastAsia"/>
              </w:rPr>
            </w:pPr>
            <w:r>
              <w:t>DRX</w:t>
            </w:r>
            <w:r>
              <w:rPr>
                <w:rFonts w:eastAsiaTheme="minorEastAsia" w:hint="eastAsia"/>
              </w:rPr>
              <w:t xml:space="preserve"> Cycle</w:t>
            </w:r>
            <w:r>
              <w:rPr>
                <w:rFonts w:eastAsiaTheme="minorEastAsia"/>
              </w:rPr>
              <w:t xml:space="preserve"> </w:t>
            </w:r>
            <w:r>
              <w:rPr>
                <w:rFonts w:eastAsiaTheme="minorEastAsia" w:hint="eastAsia"/>
              </w:rPr>
              <w:t>(</w:t>
            </w:r>
            <w:proofErr w:type="spellStart"/>
            <w:r>
              <w:rPr>
                <w:rFonts w:eastAsiaTheme="minorEastAsia" w:hint="eastAsia"/>
              </w:rPr>
              <w:t>ms</w:t>
            </w:r>
            <w:proofErr w:type="spellEnd"/>
            <w:r>
              <w:rPr>
                <w:rFonts w:eastAsiaTheme="minorEastAsia" w:hint="eastAsia"/>
              </w:rPr>
              <w:t>)</w:t>
            </w:r>
          </w:p>
        </w:tc>
        <w:tc>
          <w:tcPr>
            <w:tcW w:w="4898" w:type="dxa"/>
            <w:shd w:val="clear" w:color="auto" w:fill="auto"/>
            <w:vAlign w:val="center"/>
          </w:tcPr>
          <w:p w:rsidR="009C6A92" w:rsidRPr="004F6816" w:rsidRDefault="009C6A92" w:rsidP="00137054">
            <w:pPr>
              <w:pStyle w:val="af7"/>
            </w:pPr>
            <w:r>
              <w:rPr>
                <w:rFonts w:eastAsia="宋体" w:hint="eastAsia"/>
              </w:rPr>
              <w:t>160</w:t>
            </w:r>
          </w:p>
        </w:tc>
      </w:tr>
      <w:tr w:rsidR="009C6A92" w:rsidRPr="005D3FC8" w:rsidTr="00137054">
        <w:trPr>
          <w:cantSplit/>
          <w:jc w:val="center"/>
        </w:trPr>
        <w:tc>
          <w:tcPr>
            <w:tcW w:w="2629" w:type="dxa"/>
            <w:shd w:val="clear" w:color="auto" w:fill="auto"/>
            <w:vAlign w:val="center"/>
          </w:tcPr>
          <w:p w:rsidR="009C6A92" w:rsidRPr="000E50A6" w:rsidRDefault="009C6A92" w:rsidP="00137054">
            <w:pPr>
              <w:pStyle w:val="af7"/>
              <w:rPr>
                <w:rFonts w:eastAsiaTheme="minorEastAsia"/>
                <w:i/>
              </w:rPr>
            </w:pPr>
            <w:proofErr w:type="spellStart"/>
            <w:r w:rsidRPr="000E50A6">
              <w:rPr>
                <w:i/>
              </w:rPr>
              <w:lastRenderedPageBreak/>
              <w:t>drx-RetransmissionTimer</w:t>
            </w:r>
            <w:r>
              <w:rPr>
                <w:i/>
              </w:rPr>
              <w:t>U</w:t>
            </w:r>
            <w:r w:rsidRPr="000E50A6">
              <w:rPr>
                <w:i/>
              </w:rPr>
              <w:t>L</w:t>
            </w:r>
            <w:proofErr w:type="spellEnd"/>
          </w:p>
        </w:tc>
        <w:tc>
          <w:tcPr>
            <w:tcW w:w="4898" w:type="dxa"/>
            <w:shd w:val="clear" w:color="auto" w:fill="auto"/>
            <w:vAlign w:val="center"/>
          </w:tcPr>
          <w:p w:rsidR="009C6A92" w:rsidRPr="00267D01" w:rsidRDefault="009C6A92" w:rsidP="00137054">
            <w:pPr>
              <w:pStyle w:val="af7"/>
              <w:rPr>
                <w:rFonts w:eastAsiaTheme="minorEastAsia"/>
              </w:rPr>
            </w:pPr>
            <w:r>
              <w:rPr>
                <w:rFonts w:eastAsiaTheme="minorEastAsia"/>
              </w:rPr>
              <w:t xml:space="preserve"> sl24 (12ms); sl64 (32ms); sl128 (64ms); sl160 (80ms); sl320 (160ms)</w:t>
            </w:r>
          </w:p>
        </w:tc>
      </w:tr>
      <w:tr w:rsidR="009C6A92" w:rsidRPr="005D3FC8" w:rsidTr="00137054">
        <w:trPr>
          <w:cantSplit/>
          <w:jc w:val="center"/>
        </w:trPr>
        <w:tc>
          <w:tcPr>
            <w:tcW w:w="2629" w:type="dxa"/>
            <w:shd w:val="clear" w:color="auto" w:fill="auto"/>
            <w:vAlign w:val="center"/>
          </w:tcPr>
          <w:p w:rsidR="009C6A92" w:rsidRDefault="009C6A92" w:rsidP="00137054">
            <w:pPr>
              <w:pStyle w:val="af7"/>
            </w:pPr>
            <w:r>
              <w:t>PDCCH</w:t>
            </w:r>
          </w:p>
        </w:tc>
        <w:tc>
          <w:tcPr>
            <w:tcW w:w="4898" w:type="dxa"/>
            <w:shd w:val="clear" w:color="auto" w:fill="auto"/>
            <w:vAlign w:val="center"/>
          </w:tcPr>
          <w:p w:rsidR="009C6A92" w:rsidRDefault="009C6A92" w:rsidP="00137054">
            <w:pPr>
              <w:pStyle w:val="af7"/>
              <w:rPr>
                <w:rFonts w:eastAsiaTheme="minorEastAsia"/>
              </w:rPr>
            </w:pPr>
            <w:r>
              <w:rPr>
                <w:rFonts w:eastAsiaTheme="minorEastAsia"/>
              </w:rPr>
              <w:t>One per slot</w:t>
            </w:r>
          </w:p>
        </w:tc>
      </w:tr>
      <w:tr w:rsidR="009C6A92" w:rsidRPr="005D3FC8" w:rsidTr="00137054">
        <w:trPr>
          <w:cantSplit/>
          <w:jc w:val="center"/>
        </w:trPr>
        <w:tc>
          <w:tcPr>
            <w:tcW w:w="2629" w:type="dxa"/>
            <w:shd w:val="clear" w:color="auto" w:fill="auto"/>
            <w:vAlign w:val="center"/>
          </w:tcPr>
          <w:p w:rsidR="009C6A92" w:rsidRDefault="009C6A92" w:rsidP="00137054">
            <w:pPr>
              <w:pStyle w:val="af7"/>
            </w:pPr>
            <w:r>
              <w:t>PUSCH Up</w:t>
            </w:r>
            <w:r w:rsidRPr="00E54E27">
              <w:t>link transmission power</w:t>
            </w:r>
          </w:p>
        </w:tc>
        <w:tc>
          <w:tcPr>
            <w:tcW w:w="4898" w:type="dxa"/>
            <w:shd w:val="clear" w:color="auto" w:fill="auto"/>
            <w:vAlign w:val="center"/>
          </w:tcPr>
          <w:p w:rsidR="009C6A92" w:rsidRDefault="009C6A92" w:rsidP="00137054">
            <w:pPr>
              <w:pStyle w:val="af7"/>
              <w:rPr>
                <w:rFonts w:eastAsiaTheme="minorEastAsia"/>
              </w:rPr>
            </w:pPr>
            <w:r w:rsidRPr="00E54E27">
              <w:t>Random</w:t>
            </w:r>
            <w:r>
              <w:t xml:space="preserve"> distribution</w:t>
            </w:r>
            <w:r w:rsidRPr="00E54E27">
              <w:t xml:space="preserve"> from 0dB to 23dB among different UEs</w:t>
            </w:r>
          </w:p>
        </w:tc>
      </w:tr>
      <w:tr w:rsidR="009C6A92" w:rsidRPr="005D3FC8" w:rsidTr="00137054">
        <w:trPr>
          <w:cantSplit/>
          <w:jc w:val="center"/>
        </w:trPr>
        <w:tc>
          <w:tcPr>
            <w:tcW w:w="2629" w:type="dxa"/>
            <w:shd w:val="clear" w:color="auto" w:fill="auto"/>
            <w:vAlign w:val="center"/>
          </w:tcPr>
          <w:p w:rsidR="009C6A92" w:rsidRDefault="009C6A92" w:rsidP="00137054">
            <w:pPr>
              <w:pStyle w:val="af7"/>
            </w:pPr>
            <w:r>
              <w:t>Sleep State during DRX Inactive Time</w:t>
            </w:r>
          </w:p>
        </w:tc>
        <w:tc>
          <w:tcPr>
            <w:tcW w:w="4898" w:type="dxa"/>
            <w:shd w:val="clear" w:color="auto" w:fill="auto"/>
            <w:vAlign w:val="center"/>
          </w:tcPr>
          <w:p w:rsidR="009C6A92" w:rsidRPr="00E54E27" w:rsidRDefault="009C6A92" w:rsidP="00137054">
            <w:pPr>
              <w:pStyle w:val="af7"/>
            </w:pPr>
            <w:r>
              <w:t>Light Sleep</w:t>
            </w:r>
          </w:p>
        </w:tc>
      </w:tr>
    </w:tbl>
    <w:p w:rsidR="009C6A92" w:rsidRPr="009C488A" w:rsidRDefault="009C6A92" w:rsidP="009C6A92">
      <w:pPr>
        <w:pStyle w:val="a0"/>
        <w:rPr>
          <w:rFonts w:eastAsiaTheme="minorEastAsia"/>
          <w:lang w:eastAsia="zh-CN"/>
        </w:rPr>
      </w:pPr>
    </w:p>
    <w:p w:rsidR="00E221D3" w:rsidRPr="007B4E3C" w:rsidRDefault="00E221D3" w:rsidP="00074988">
      <w:pPr>
        <w:pStyle w:val="a0"/>
        <w:ind w:left="420"/>
      </w:pPr>
    </w:p>
    <w:sectPr w:rsidR="00E221D3" w:rsidRPr="007B4E3C" w:rsidSect="00805A78">
      <w:headerReference w:type="default" r:id="rId15"/>
      <w:footerReference w:type="even" r:id="rId16"/>
      <w:footerReference w:type="default" r:id="rId17"/>
      <w:pgSz w:w="11906" w:h="16838"/>
      <w:pgMar w:top="1440" w:right="1841"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F15" w:rsidRDefault="00203F15">
      <w:r>
        <w:separator/>
      </w:r>
    </w:p>
  </w:endnote>
  <w:endnote w:type="continuationSeparator" w:id="0">
    <w:p w:rsidR="00203F15" w:rsidRDefault="00203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separate"/>
    </w:r>
    <w:r w:rsidR="004A77A2">
      <w:rPr>
        <w:rStyle w:val="ae"/>
        <w:noProof/>
      </w:rPr>
      <w:t>5</w:t>
    </w:r>
    <w:r>
      <w:rPr>
        <w:rStyle w:val="ae"/>
      </w:rPr>
      <w:fldChar w:fldCharType="end"/>
    </w:r>
  </w:p>
  <w:p w:rsidR="004B3885" w:rsidRPr="003E29F9" w:rsidRDefault="00624BF1" w:rsidP="00D2528A">
    <w:pPr>
      <w:pStyle w:val="ac"/>
      <w:tabs>
        <w:tab w:val="left" w:pos="2552"/>
      </w:tabs>
      <w:rPr>
        <w:rFonts w:eastAsia="宋体"/>
        <w:lang w:eastAsia="zh-CN"/>
      </w:rPr>
    </w:pPr>
    <w:r w:rsidRPr="00624BF1">
      <w:rPr>
        <w:rFonts w:eastAsia="宋体"/>
        <w:lang w:eastAsia="zh-CN"/>
      </w:rPr>
      <w:t>R2-1905667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F15" w:rsidRDefault="00203F15">
      <w:r>
        <w:separator/>
      </w:r>
    </w:p>
  </w:footnote>
  <w:footnote w:type="continuationSeparator" w:id="0">
    <w:p w:rsidR="00203F15" w:rsidRDefault="00203F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D83B53"/>
    <w:multiLevelType w:val="hybridMultilevel"/>
    <w:tmpl w:val="50F8C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C303FD"/>
    <w:multiLevelType w:val="hybridMultilevel"/>
    <w:tmpl w:val="542EB84C"/>
    <w:lvl w:ilvl="0" w:tplc="844248AC">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ADE76DC"/>
    <w:multiLevelType w:val="hybridMultilevel"/>
    <w:tmpl w:val="36362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6">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F55F63"/>
    <w:multiLevelType w:val="hybridMultilevel"/>
    <w:tmpl w:val="2DCEA36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9">
    <w:nsid w:val="3A842828"/>
    <w:multiLevelType w:val="hybridMultilevel"/>
    <w:tmpl w:val="BACE1C1C"/>
    <w:lvl w:ilvl="0" w:tplc="941A48F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12">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CEB6B78"/>
    <w:multiLevelType w:val="hybridMultilevel"/>
    <w:tmpl w:val="41AA7C2C"/>
    <w:lvl w:ilvl="0" w:tplc="CF64B058">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D497B0A"/>
    <w:multiLevelType w:val="hybridMultilevel"/>
    <w:tmpl w:val="105E51E0"/>
    <w:lvl w:ilvl="0" w:tplc="65AE4A10">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CC7242"/>
    <w:multiLevelType w:val="hybridMultilevel"/>
    <w:tmpl w:val="D7822BB6"/>
    <w:lvl w:ilvl="0" w:tplc="412C90FE">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9E6023"/>
    <w:multiLevelType w:val="hybridMultilevel"/>
    <w:tmpl w:val="0FA82338"/>
    <w:lvl w:ilvl="0" w:tplc="A29234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4"/>
  </w:num>
  <w:num w:numId="3">
    <w:abstractNumId w:val="13"/>
  </w:num>
  <w:num w:numId="4">
    <w:abstractNumId w:val="10"/>
  </w:num>
  <w:num w:numId="5">
    <w:abstractNumId w:val="27"/>
  </w:num>
  <w:num w:numId="6">
    <w:abstractNumId w:val="19"/>
  </w:num>
  <w:num w:numId="7">
    <w:abstractNumId w:val="15"/>
  </w:num>
  <w:num w:numId="8">
    <w:abstractNumId w:val="3"/>
  </w:num>
  <w:num w:numId="9">
    <w:abstractNumId w:val="26"/>
  </w:num>
  <w:num w:numId="10">
    <w:abstractNumId w:val="12"/>
  </w:num>
  <w:num w:numId="11">
    <w:abstractNumId w:val="0"/>
  </w:num>
  <w:num w:numId="12">
    <w:abstractNumId w:val="22"/>
  </w:num>
  <w:num w:numId="13">
    <w:abstractNumId w:val="5"/>
  </w:num>
  <w:num w:numId="14">
    <w:abstractNumId w:val="7"/>
  </w:num>
  <w:num w:numId="15">
    <w:abstractNumId w:val="11"/>
  </w:num>
  <w:num w:numId="16">
    <w:abstractNumId w:val="6"/>
  </w:num>
  <w:num w:numId="17">
    <w:abstractNumId w:val="17"/>
  </w:num>
  <w:num w:numId="18">
    <w:abstractNumId w:val="16"/>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8"/>
  </w:num>
  <w:num w:numId="22">
    <w:abstractNumId w:val="2"/>
  </w:num>
  <w:num w:numId="23">
    <w:abstractNumId w:val="14"/>
  </w:num>
  <w:num w:numId="24">
    <w:abstractNumId w:val="23"/>
  </w:num>
  <w:num w:numId="25">
    <w:abstractNumId w:val="21"/>
  </w:num>
  <w:num w:numId="26">
    <w:abstractNumId w:val="1"/>
  </w:num>
  <w:num w:numId="27">
    <w:abstractNumId w:val="8"/>
  </w:num>
  <w:num w:numId="2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4075"/>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2AD3"/>
    <w:rsid w:val="0004357F"/>
    <w:rsid w:val="00043CA2"/>
    <w:rsid w:val="0004423B"/>
    <w:rsid w:val="000443DE"/>
    <w:rsid w:val="00045108"/>
    <w:rsid w:val="000460EF"/>
    <w:rsid w:val="000466C6"/>
    <w:rsid w:val="00046D4B"/>
    <w:rsid w:val="00047F45"/>
    <w:rsid w:val="00050783"/>
    <w:rsid w:val="00050AC1"/>
    <w:rsid w:val="0005123C"/>
    <w:rsid w:val="0005137D"/>
    <w:rsid w:val="000519B8"/>
    <w:rsid w:val="00051E89"/>
    <w:rsid w:val="0005221F"/>
    <w:rsid w:val="00052902"/>
    <w:rsid w:val="00053401"/>
    <w:rsid w:val="00054FB6"/>
    <w:rsid w:val="00055E49"/>
    <w:rsid w:val="000575A9"/>
    <w:rsid w:val="00057B7E"/>
    <w:rsid w:val="00057E97"/>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988"/>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A60DD"/>
    <w:rsid w:val="000A74D4"/>
    <w:rsid w:val="000B0643"/>
    <w:rsid w:val="000B0C8C"/>
    <w:rsid w:val="000B2385"/>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4E65"/>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E44"/>
    <w:rsid w:val="00107F1D"/>
    <w:rsid w:val="001102F6"/>
    <w:rsid w:val="00111A44"/>
    <w:rsid w:val="00112C0B"/>
    <w:rsid w:val="00113719"/>
    <w:rsid w:val="00113A32"/>
    <w:rsid w:val="00114239"/>
    <w:rsid w:val="0011474F"/>
    <w:rsid w:val="00114951"/>
    <w:rsid w:val="00114C0D"/>
    <w:rsid w:val="00115CE3"/>
    <w:rsid w:val="0011635F"/>
    <w:rsid w:val="00116625"/>
    <w:rsid w:val="00116645"/>
    <w:rsid w:val="00116886"/>
    <w:rsid w:val="00116F48"/>
    <w:rsid w:val="00116FE7"/>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37A"/>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91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30"/>
    <w:rsid w:val="00153ADA"/>
    <w:rsid w:val="00153D16"/>
    <w:rsid w:val="001549F5"/>
    <w:rsid w:val="00157310"/>
    <w:rsid w:val="00157421"/>
    <w:rsid w:val="00157C75"/>
    <w:rsid w:val="00160047"/>
    <w:rsid w:val="001605FD"/>
    <w:rsid w:val="001606C2"/>
    <w:rsid w:val="00160A29"/>
    <w:rsid w:val="00160DB1"/>
    <w:rsid w:val="001632A1"/>
    <w:rsid w:val="00164894"/>
    <w:rsid w:val="00164943"/>
    <w:rsid w:val="0016521F"/>
    <w:rsid w:val="00165B2B"/>
    <w:rsid w:val="0016686F"/>
    <w:rsid w:val="00167D10"/>
    <w:rsid w:val="00170176"/>
    <w:rsid w:val="0017068B"/>
    <w:rsid w:val="00170FFA"/>
    <w:rsid w:val="0017106B"/>
    <w:rsid w:val="00171E5B"/>
    <w:rsid w:val="0017238F"/>
    <w:rsid w:val="001726A5"/>
    <w:rsid w:val="00172CA2"/>
    <w:rsid w:val="0017488C"/>
    <w:rsid w:val="00174982"/>
    <w:rsid w:val="00175355"/>
    <w:rsid w:val="001770AC"/>
    <w:rsid w:val="001770AD"/>
    <w:rsid w:val="001770B4"/>
    <w:rsid w:val="00177516"/>
    <w:rsid w:val="00177D25"/>
    <w:rsid w:val="001822DB"/>
    <w:rsid w:val="001824D3"/>
    <w:rsid w:val="0018252A"/>
    <w:rsid w:val="001826BA"/>
    <w:rsid w:val="00183B67"/>
    <w:rsid w:val="0018472E"/>
    <w:rsid w:val="00186372"/>
    <w:rsid w:val="00186741"/>
    <w:rsid w:val="0018753B"/>
    <w:rsid w:val="00187565"/>
    <w:rsid w:val="00187689"/>
    <w:rsid w:val="001906FF"/>
    <w:rsid w:val="00190EB5"/>
    <w:rsid w:val="001930EF"/>
    <w:rsid w:val="00193206"/>
    <w:rsid w:val="00195B96"/>
    <w:rsid w:val="001966C5"/>
    <w:rsid w:val="001967FD"/>
    <w:rsid w:val="001969C4"/>
    <w:rsid w:val="0019768A"/>
    <w:rsid w:val="001A08B0"/>
    <w:rsid w:val="001A0F91"/>
    <w:rsid w:val="001A3832"/>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1851"/>
    <w:rsid w:val="001F2686"/>
    <w:rsid w:val="001F3687"/>
    <w:rsid w:val="001F3A38"/>
    <w:rsid w:val="001F3B2D"/>
    <w:rsid w:val="001F43E8"/>
    <w:rsid w:val="001F474C"/>
    <w:rsid w:val="001F4751"/>
    <w:rsid w:val="001F4796"/>
    <w:rsid w:val="001F630F"/>
    <w:rsid w:val="001F66D4"/>
    <w:rsid w:val="001F6B42"/>
    <w:rsid w:val="001F6E7C"/>
    <w:rsid w:val="001F7F7A"/>
    <w:rsid w:val="00200147"/>
    <w:rsid w:val="0020399E"/>
    <w:rsid w:val="00203F15"/>
    <w:rsid w:val="00204504"/>
    <w:rsid w:val="002046BA"/>
    <w:rsid w:val="002048B9"/>
    <w:rsid w:val="0020540C"/>
    <w:rsid w:val="002055F4"/>
    <w:rsid w:val="00205686"/>
    <w:rsid w:val="00205C65"/>
    <w:rsid w:val="002068BB"/>
    <w:rsid w:val="002072C1"/>
    <w:rsid w:val="00207309"/>
    <w:rsid w:val="0020799E"/>
    <w:rsid w:val="00207B3E"/>
    <w:rsid w:val="002103D9"/>
    <w:rsid w:val="00210453"/>
    <w:rsid w:val="0021259F"/>
    <w:rsid w:val="00212ACB"/>
    <w:rsid w:val="00213041"/>
    <w:rsid w:val="00213EDC"/>
    <w:rsid w:val="002151EF"/>
    <w:rsid w:val="00215E17"/>
    <w:rsid w:val="002166C0"/>
    <w:rsid w:val="00216ACF"/>
    <w:rsid w:val="00217B3C"/>
    <w:rsid w:val="00217CB1"/>
    <w:rsid w:val="00217FB1"/>
    <w:rsid w:val="00220678"/>
    <w:rsid w:val="0022175D"/>
    <w:rsid w:val="002225D0"/>
    <w:rsid w:val="00222B2F"/>
    <w:rsid w:val="00223E82"/>
    <w:rsid w:val="0022409D"/>
    <w:rsid w:val="002242FF"/>
    <w:rsid w:val="002243A8"/>
    <w:rsid w:val="00225162"/>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3F0"/>
    <w:rsid w:val="00253F56"/>
    <w:rsid w:val="00253F74"/>
    <w:rsid w:val="0025551A"/>
    <w:rsid w:val="00255C10"/>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3C"/>
    <w:rsid w:val="002761BF"/>
    <w:rsid w:val="002767E1"/>
    <w:rsid w:val="0027680E"/>
    <w:rsid w:val="00277A2C"/>
    <w:rsid w:val="00281791"/>
    <w:rsid w:val="002838FA"/>
    <w:rsid w:val="00286574"/>
    <w:rsid w:val="0028670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6EA3"/>
    <w:rsid w:val="002A6FD0"/>
    <w:rsid w:val="002A700D"/>
    <w:rsid w:val="002A773B"/>
    <w:rsid w:val="002A7F70"/>
    <w:rsid w:val="002B01A8"/>
    <w:rsid w:val="002B0640"/>
    <w:rsid w:val="002B0CF7"/>
    <w:rsid w:val="002B13BE"/>
    <w:rsid w:val="002B1909"/>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12ED"/>
    <w:rsid w:val="002E21D0"/>
    <w:rsid w:val="002E2E46"/>
    <w:rsid w:val="002E3F0D"/>
    <w:rsid w:val="002E45C0"/>
    <w:rsid w:val="002E52B7"/>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1FD"/>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1E9B"/>
    <w:rsid w:val="003227E6"/>
    <w:rsid w:val="00323005"/>
    <w:rsid w:val="003233EB"/>
    <w:rsid w:val="00323A97"/>
    <w:rsid w:val="00323C53"/>
    <w:rsid w:val="003247C2"/>
    <w:rsid w:val="00324B8E"/>
    <w:rsid w:val="00324ECE"/>
    <w:rsid w:val="00324FFA"/>
    <w:rsid w:val="00325078"/>
    <w:rsid w:val="0032556F"/>
    <w:rsid w:val="00325895"/>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FD"/>
    <w:rsid w:val="003511A0"/>
    <w:rsid w:val="00351D5C"/>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67652"/>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DF3"/>
    <w:rsid w:val="00397836"/>
    <w:rsid w:val="003A00B7"/>
    <w:rsid w:val="003A11DF"/>
    <w:rsid w:val="003A12B3"/>
    <w:rsid w:val="003A1B34"/>
    <w:rsid w:val="003A23A1"/>
    <w:rsid w:val="003A435A"/>
    <w:rsid w:val="003A5239"/>
    <w:rsid w:val="003A5407"/>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14D8"/>
    <w:rsid w:val="003C202C"/>
    <w:rsid w:val="003C2898"/>
    <w:rsid w:val="003C370B"/>
    <w:rsid w:val="003C4E77"/>
    <w:rsid w:val="003C5336"/>
    <w:rsid w:val="003C5C5C"/>
    <w:rsid w:val="003C5ECB"/>
    <w:rsid w:val="003C5EEB"/>
    <w:rsid w:val="003C6C9C"/>
    <w:rsid w:val="003C70A4"/>
    <w:rsid w:val="003C72BA"/>
    <w:rsid w:val="003C75E2"/>
    <w:rsid w:val="003C7EE9"/>
    <w:rsid w:val="003D0795"/>
    <w:rsid w:val="003D0922"/>
    <w:rsid w:val="003D1EC6"/>
    <w:rsid w:val="003D2F69"/>
    <w:rsid w:val="003D3928"/>
    <w:rsid w:val="003D4443"/>
    <w:rsid w:val="003D57A6"/>
    <w:rsid w:val="003D7DFC"/>
    <w:rsid w:val="003E09F3"/>
    <w:rsid w:val="003E0B7F"/>
    <w:rsid w:val="003E13D6"/>
    <w:rsid w:val="003E21AF"/>
    <w:rsid w:val="003E29F9"/>
    <w:rsid w:val="003E2B33"/>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DFE"/>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37D"/>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6089"/>
    <w:rsid w:val="004561CE"/>
    <w:rsid w:val="00460F60"/>
    <w:rsid w:val="0046182B"/>
    <w:rsid w:val="0046195E"/>
    <w:rsid w:val="00461F33"/>
    <w:rsid w:val="00462591"/>
    <w:rsid w:val="00462C6E"/>
    <w:rsid w:val="004651AA"/>
    <w:rsid w:val="00465C10"/>
    <w:rsid w:val="004674B3"/>
    <w:rsid w:val="00470486"/>
    <w:rsid w:val="00470EF9"/>
    <w:rsid w:val="00471BD9"/>
    <w:rsid w:val="00471C3B"/>
    <w:rsid w:val="00471FDF"/>
    <w:rsid w:val="00472079"/>
    <w:rsid w:val="00472AE1"/>
    <w:rsid w:val="00472C37"/>
    <w:rsid w:val="0047376C"/>
    <w:rsid w:val="004738E9"/>
    <w:rsid w:val="00473B56"/>
    <w:rsid w:val="00473DD2"/>
    <w:rsid w:val="00474579"/>
    <w:rsid w:val="0047670A"/>
    <w:rsid w:val="0047727E"/>
    <w:rsid w:val="00477325"/>
    <w:rsid w:val="0047768B"/>
    <w:rsid w:val="00480436"/>
    <w:rsid w:val="00481444"/>
    <w:rsid w:val="004822DE"/>
    <w:rsid w:val="00483AC9"/>
    <w:rsid w:val="00483DBF"/>
    <w:rsid w:val="00483EDB"/>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56C"/>
    <w:rsid w:val="00496607"/>
    <w:rsid w:val="00497229"/>
    <w:rsid w:val="004975BE"/>
    <w:rsid w:val="0049796A"/>
    <w:rsid w:val="004A0793"/>
    <w:rsid w:val="004A19C4"/>
    <w:rsid w:val="004A275D"/>
    <w:rsid w:val="004A2A53"/>
    <w:rsid w:val="004A30DB"/>
    <w:rsid w:val="004A3310"/>
    <w:rsid w:val="004A3748"/>
    <w:rsid w:val="004A3AC1"/>
    <w:rsid w:val="004A41A6"/>
    <w:rsid w:val="004A41D0"/>
    <w:rsid w:val="004A4A2F"/>
    <w:rsid w:val="004A4CAE"/>
    <w:rsid w:val="004A4D10"/>
    <w:rsid w:val="004A51CC"/>
    <w:rsid w:val="004A5274"/>
    <w:rsid w:val="004A5C1B"/>
    <w:rsid w:val="004A5FBB"/>
    <w:rsid w:val="004A60CB"/>
    <w:rsid w:val="004A77A2"/>
    <w:rsid w:val="004A79E6"/>
    <w:rsid w:val="004B08A0"/>
    <w:rsid w:val="004B0C43"/>
    <w:rsid w:val="004B31C0"/>
    <w:rsid w:val="004B3885"/>
    <w:rsid w:val="004B470F"/>
    <w:rsid w:val="004B5344"/>
    <w:rsid w:val="004B571B"/>
    <w:rsid w:val="004B64D6"/>
    <w:rsid w:val="004C0951"/>
    <w:rsid w:val="004C09FB"/>
    <w:rsid w:val="004C0C53"/>
    <w:rsid w:val="004C0F3B"/>
    <w:rsid w:val="004C106B"/>
    <w:rsid w:val="004C1748"/>
    <w:rsid w:val="004C1F3A"/>
    <w:rsid w:val="004C2088"/>
    <w:rsid w:val="004C2DDC"/>
    <w:rsid w:val="004C2F9E"/>
    <w:rsid w:val="004C32A3"/>
    <w:rsid w:val="004C39CA"/>
    <w:rsid w:val="004C3BD1"/>
    <w:rsid w:val="004C5C6C"/>
    <w:rsid w:val="004C61E1"/>
    <w:rsid w:val="004C6D68"/>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0DD"/>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0E6"/>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2B2"/>
    <w:rsid w:val="0053735B"/>
    <w:rsid w:val="005377AB"/>
    <w:rsid w:val="00537C0B"/>
    <w:rsid w:val="00537D41"/>
    <w:rsid w:val="0054000C"/>
    <w:rsid w:val="00540F5E"/>
    <w:rsid w:val="00541A92"/>
    <w:rsid w:val="00541E60"/>
    <w:rsid w:val="00542302"/>
    <w:rsid w:val="005434D1"/>
    <w:rsid w:val="005436B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41C"/>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963"/>
    <w:rsid w:val="00575A0C"/>
    <w:rsid w:val="0058119F"/>
    <w:rsid w:val="00583755"/>
    <w:rsid w:val="00585598"/>
    <w:rsid w:val="005860CF"/>
    <w:rsid w:val="00590057"/>
    <w:rsid w:val="0059019D"/>
    <w:rsid w:val="00590EDD"/>
    <w:rsid w:val="00591416"/>
    <w:rsid w:val="005920F8"/>
    <w:rsid w:val="005925D3"/>
    <w:rsid w:val="00592C6A"/>
    <w:rsid w:val="005931C9"/>
    <w:rsid w:val="005967B6"/>
    <w:rsid w:val="00596A82"/>
    <w:rsid w:val="00596AD9"/>
    <w:rsid w:val="00597392"/>
    <w:rsid w:val="005A028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971"/>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5340"/>
    <w:rsid w:val="006157AC"/>
    <w:rsid w:val="0061590C"/>
    <w:rsid w:val="00615CF4"/>
    <w:rsid w:val="00615D26"/>
    <w:rsid w:val="00616026"/>
    <w:rsid w:val="00617449"/>
    <w:rsid w:val="00621C01"/>
    <w:rsid w:val="00621EEA"/>
    <w:rsid w:val="006221B9"/>
    <w:rsid w:val="0062223D"/>
    <w:rsid w:val="00622CA7"/>
    <w:rsid w:val="00623161"/>
    <w:rsid w:val="00623546"/>
    <w:rsid w:val="00623783"/>
    <w:rsid w:val="006241AA"/>
    <w:rsid w:val="00624776"/>
    <w:rsid w:val="00624BF1"/>
    <w:rsid w:val="0062524D"/>
    <w:rsid w:val="006255F1"/>
    <w:rsid w:val="00627968"/>
    <w:rsid w:val="00630525"/>
    <w:rsid w:val="00630979"/>
    <w:rsid w:val="0063123F"/>
    <w:rsid w:val="00631569"/>
    <w:rsid w:val="00631EEC"/>
    <w:rsid w:val="00632295"/>
    <w:rsid w:val="00633361"/>
    <w:rsid w:val="006341BE"/>
    <w:rsid w:val="0063643E"/>
    <w:rsid w:val="00636883"/>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574F3"/>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6EC"/>
    <w:rsid w:val="00671D98"/>
    <w:rsid w:val="00672002"/>
    <w:rsid w:val="006724DC"/>
    <w:rsid w:val="0067309F"/>
    <w:rsid w:val="00674557"/>
    <w:rsid w:val="00674F5B"/>
    <w:rsid w:val="00675144"/>
    <w:rsid w:val="00675153"/>
    <w:rsid w:val="00675231"/>
    <w:rsid w:val="006752C6"/>
    <w:rsid w:val="00675C2D"/>
    <w:rsid w:val="00675F6F"/>
    <w:rsid w:val="006760E3"/>
    <w:rsid w:val="00677326"/>
    <w:rsid w:val="006773A1"/>
    <w:rsid w:val="0068036B"/>
    <w:rsid w:val="00680AE7"/>
    <w:rsid w:val="00680BD8"/>
    <w:rsid w:val="00681AED"/>
    <w:rsid w:val="00681EAE"/>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7E7"/>
    <w:rsid w:val="006C5905"/>
    <w:rsid w:val="006C5C4E"/>
    <w:rsid w:val="006C5CF3"/>
    <w:rsid w:val="006C61C7"/>
    <w:rsid w:val="006C6F5E"/>
    <w:rsid w:val="006C727B"/>
    <w:rsid w:val="006D0C5F"/>
    <w:rsid w:val="006D0E98"/>
    <w:rsid w:val="006D1113"/>
    <w:rsid w:val="006D123E"/>
    <w:rsid w:val="006D17F6"/>
    <w:rsid w:val="006D19A8"/>
    <w:rsid w:val="006D1D7B"/>
    <w:rsid w:val="006D20E6"/>
    <w:rsid w:val="006D2C00"/>
    <w:rsid w:val="006D44B4"/>
    <w:rsid w:val="006D4C13"/>
    <w:rsid w:val="006D557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244"/>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102D"/>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215B"/>
    <w:rsid w:val="00763DED"/>
    <w:rsid w:val="00763F88"/>
    <w:rsid w:val="00763FC4"/>
    <w:rsid w:val="00764AB3"/>
    <w:rsid w:val="00764EA3"/>
    <w:rsid w:val="00765353"/>
    <w:rsid w:val="00773781"/>
    <w:rsid w:val="00775970"/>
    <w:rsid w:val="007761F6"/>
    <w:rsid w:val="0077663C"/>
    <w:rsid w:val="00776D50"/>
    <w:rsid w:val="00777365"/>
    <w:rsid w:val="007777EE"/>
    <w:rsid w:val="00780DC4"/>
    <w:rsid w:val="00782844"/>
    <w:rsid w:val="00782A62"/>
    <w:rsid w:val="00782EBF"/>
    <w:rsid w:val="00782FDA"/>
    <w:rsid w:val="007830D9"/>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97CB1"/>
    <w:rsid w:val="007A3993"/>
    <w:rsid w:val="007A5161"/>
    <w:rsid w:val="007A5379"/>
    <w:rsid w:val="007A6698"/>
    <w:rsid w:val="007A70AF"/>
    <w:rsid w:val="007B0051"/>
    <w:rsid w:val="007B23BC"/>
    <w:rsid w:val="007B27A7"/>
    <w:rsid w:val="007B3356"/>
    <w:rsid w:val="007B33E4"/>
    <w:rsid w:val="007B40BB"/>
    <w:rsid w:val="007B4407"/>
    <w:rsid w:val="007B4D27"/>
    <w:rsid w:val="007B4E3C"/>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8FF"/>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A78"/>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4E7C"/>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940"/>
    <w:rsid w:val="00855C4D"/>
    <w:rsid w:val="008573CD"/>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CC2"/>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010"/>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D70"/>
    <w:rsid w:val="008F2E55"/>
    <w:rsid w:val="008F3170"/>
    <w:rsid w:val="008F481F"/>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A5A"/>
    <w:rsid w:val="00914F06"/>
    <w:rsid w:val="009154F1"/>
    <w:rsid w:val="00916300"/>
    <w:rsid w:val="0092105F"/>
    <w:rsid w:val="00921B35"/>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1F1D"/>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0BB"/>
    <w:rsid w:val="00982E3D"/>
    <w:rsid w:val="0098433B"/>
    <w:rsid w:val="00984E31"/>
    <w:rsid w:val="00984F54"/>
    <w:rsid w:val="00986DBA"/>
    <w:rsid w:val="00987032"/>
    <w:rsid w:val="0099150C"/>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324"/>
    <w:rsid w:val="009A144F"/>
    <w:rsid w:val="009A186D"/>
    <w:rsid w:val="009A2A8C"/>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6A92"/>
    <w:rsid w:val="009C7E10"/>
    <w:rsid w:val="009D07B1"/>
    <w:rsid w:val="009D07CB"/>
    <w:rsid w:val="009D0E03"/>
    <w:rsid w:val="009D1A74"/>
    <w:rsid w:val="009D1F99"/>
    <w:rsid w:val="009D2576"/>
    <w:rsid w:val="009D27B2"/>
    <w:rsid w:val="009D28D4"/>
    <w:rsid w:val="009D28DB"/>
    <w:rsid w:val="009D33B8"/>
    <w:rsid w:val="009D4D16"/>
    <w:rsid w:val="009D6560"/>
    <w:rsid w:val="009D79B9"/>
    <w:rsid w:val="009D7E0C"/>
    <w:rsid w:val="009E0D3D"/>
    <w:rsid w:val="009E1118"/>
    <w:rsid w:val="009E11CA"/>
    <w:rsid w:val="009E28C5"/>
    <w:rsid w:val="009E36B9"/>
    <w:rsid w:val="009E3B02"/>
    <w:rsid w:val="009E3C7C"/>
    <w:rsid w:val="009E49DA"/>
    <w:rsid w:val="009E4C89"/>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09"/>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6F77"/>
    <w:rsid w:val="00A2706F"/>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0C77"/>
    <w:rsid w:val="00A617D2"/>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86D"/>
    <w:rsid w:val="00A8556F"/>
    <w:rsid w:val="00A858FA"/>
    <w:rsid w:val="00A85E86"/>
    <w:rsid w:val="00A8662B"/>
    <w:rsid w:val="00A86D43"/>
    <w:rsid w:val="00A86FDB"/>
    <w:rsid w:val="00A87B56"/>
    <w:rsid w:val="00A90D97"/>
    <w:rsid w:val="00A91354"/>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B04F7"/>
    <w:rsid w:val="00AB2B03"/>
    <w:rsid w:val="00AB369D"/>
    <w:rsid w:val="00AB3C27"/>
    <w:rsid w:val="00AB4C44"/>
    <w:rsid w:val="00AB5E4A"/>
    <w:rsid w:val="00AB6DF2"/>
    <w:rsid w:val="00AC04D8"/>
    <w:rsid w:val="00AC0E3A"/>
    <w:rsid w:val="00AC1BD2"/>
    <w:rsid w:val="00AC1DC6"/>
    <w:rsid w:val="00AC2363"/>
    <w:rsid w:val="00AC238C"/>
    <w:rsid w:val="00AC27CF"/>
    <w:rsid w:val="00AC3054"/>
    <w:rsid w:val="00AC359E"/>
    <w:rsid w:val="00AC3E13"/>
    <w:rsid w:val="00AC5291"/>
    <w:rsid w:val="00AC587C"/>
    <w:rsid w:val="00AC5A86"/>
    <w:rsid w:val="00AC6C03"/>
    <w:rsid w:val="00AC7592"/>
    <w:rsid w:val="00AC7AEC"/>
    <w:rsid w:val="00AD02BB"/>
    <w:rsid w:val="00AD0CB4"/>
    <w:rsid w:val="00AD22F8"/>
    <w:rsid w:val="00AD28BA"/>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3552"/>
    <w:rsid w:val="00AF3ACB"/>
    <w:rsid w:val="00AF4399"/>
    <w:rsid w:val="00AF62DA"/>
    <w:rsid w:val="00AF678B"/>
    <w:rsid w:val="00AF764A"/>
    <w:rsid w:val="00B001D0"/>
    <w:rsid w:val="00B00DBB"/>
    <w:rsid w:val="00B022FC"/>
    <w:rsid w:val="00B02F4F"/>
    <w:rsid w:val="00B03FCB"/>
    <w:rsid w:val="00B0465D"/>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6DFB"/>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37B21"/>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5D97"/>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5CC"/>
    <w:rsid w:val="00B83E9D"/>
    <w:rsid w:val="00B842CD"/>
    <w:rsid w:val="00B86160"/>
    <w:rsid w:val="00B861DB"/>
    <w:rsid w:val="00B87FBC"/>
    <w:rsid w:val="00B907DE"/>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386A"/>
    <w:rsid w:val="00BB3B54"/>
    <w:rsid w:val="00BB4170"/>
    <w:rsid w:val="00BB47D4"/>
    <w:rsid w:val="00BB4A90"/>
    <w:rsid w:val="00BB4F3D"/>
    <w:rsid w:val="00BB50AC"/>
    <w:rsid w:val="00BB5495"/>
    <w:rsid w:val="00BB5C88"/>
    <w:rsid w:val="00BB5D77"/>
    <w:rsid w:val="00BB5FD3"/>
    <w:rsid w:val="00BB66A9"/>
    <w:rsid w:val="00BB6CA6"/>
    <w:rsid w:val="00BB6E8D"/>
    <w:rsid w:val="00BB72DF"/>
    <w:rsid w:val="00BC0199"/>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62AF"/>
    <w:rsid w:val="00BD65A5"/>
    <w:rsid w:val="00BD67AF"/>
    <w:rsid w:val="00BD67E5"/>
    <w:rsid w:val="00BD68F0"/>
    <w:rsid w:val="00BD6C56"/>
    <w:rsid w:val="00BD73EA"/>
    <w:rsid w:val="00BD78AF"/>
    <w:rsid w:val="00BE0788"/>
    <w:rsid w:val="00BE350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920"/>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4FE"/>
    <w:rsid w:val="00C41A4D"/>
    <w:rsid w:val="00C41BF8"/>
    <w:rsid w:val="00C41D69"/>
    <w:rsid w:val="00C42733"/>
    <w:rsid w:val="00C4293F"/>
    <w:rsid w:val="00C42F27"/>
    <w:rsid w:val="00C43218"/>
    <w:rsid w:val="00C45327"/>
    <w:rsid w:val="00C4551B"/>
    <w:rsid w:val="00C4731F"/>
    <w:rsid w:val="00C51023"/>
    <w:rsid w:val="00C51F25"/>
    <w:rsid w:val="00C521B9"/>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3E72"/>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62B"/>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1898"/>
    <w:rsid w:val="00CC241E"/>
    <w:rsid w:val="00CC373D"/>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712"/>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4BA5"/>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AA5"/>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892"/>
    <w:rsid w:val="00D64938"/>
    <w:rsid w:val="00D652A5"/>
    <w:rsid w:val="00D67DB1"/>
    <w:rsid w:val="00D7086A"/>
    <w:rsid w:val="00D7157A"/>
    <w:rsid w:val="00D715F8"/>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4C7"/>
    <w:rsid w:val="00DA458B"/>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1DEA"/>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15A1"/>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450"/>
    <w:rsid w:val="00E17E31"/>
    <w:rsid w:val="00E201C7"/>
    <w:rsid w:val="00E203E1"/>
    <w:rsid w:val="00E2065A"/>
    <w:rsid w:val="00E20EF2"/>
    <w:rsid w:val="00E210EF"/>
    <w:rsid w:val="00E21212"/>
    <w:rsid w:val="00E221D3"/>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249E"/>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8727A"/>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6550"/>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18C"/>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0E2F"/>
    <w:rsid w:val="00F623E4"/>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ACA"/>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5F1B"/>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29B6"/>
    <w:rsid w:val="00FD32DA"/>
    <w:rsid w:val="00FD35F6"/>
    <w:rsid w:val="00FD3880"/>
    <w:rsid w:val="00FD501D"/>
    <w:rsid w:val="00FD58F8"/>
    <w:rsid w:val="00FD5DB4"/>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4434"/>
    <w:rsid w:val="00FF48FB"/>
    <w:rsid w:val="00FF5529"/>
    <w:rsid w:val="00FF5AC1"/>
    <w:rsid w:val="00FF5CD1"/>
    <w:rsid w:val="00FF5CEE"/>
    <w:rsid w:val="00FF5FFE"/>
    <w:rsid w:val="00FF7436"/>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Agreement">
    <w:name w:val="Agreement"/>
    <w:basedOn w:val="a"/>
    <w:next w:val="Doc-text2"/>
    <w:rsid w:val="000B2385"/>
    <w:pPr>
      <w:numPr>
        <w:numId w:val="24"/>
      </w:numPr>
      <w:spacing w:before="60" w:after="200" w:line="276" w:lineRule="auto"/>
    </w:pPr>
    <w:rPr>
      <w:rFonts w:ascii="Arial" w:eastAsia="MS Mincho" w:hAnsi="Arial" w:cstheme="minorBidi"/>
      <w:b/>
      <w:lang w:val="en-GB" w:eastAsia="en-GB"/>
    </w:rPr>
  </w:style>
  <w:style w:type="paragraph" w:customStyle="1" w:styleId="af7">
    <w:name w:val="表格文字"/>
    <w:basedOn w:val="a"/>
    <w:autoRedefine/>
    <w:rsid w:val="000B2385"/>
    <w:pPr>
      <w:widowControl w:val="0"/>
      <w:overflowPunct w:val="0"/>
      <w:autoSpaceDE w:val="0"/>
      <w:autoSpaceDN w:val="0"/>
      <w:adjustRightInd w:val="0"/>
      <w:jc w:val="center"/>
      <w:textAlignment w:val="baseline"/>
    </w:pPr>
    <w:rPr>
      <w:bCs/>
      <w:kern w:val="2"/>
      <w:sz w:val="18"/>
      <w:szCs w:val="18"/>
      <w:lang w:eastAsia="zh-CN"/>
    </w:rPr>
  </w:style>
  <w:style w:type="paragraph" w:customStyle="1" w:styleId="af8">
    <w:name w:val="表格标题行"/>
    <w:basedOn w:val="a"/>
    <w:rsid w:val="000B2385"/>
    <w:pPr>
      <w:widowControl w:val="0"/>
      <w:overflowPunct w:val="0"/>
      <w:autoSpaceDE w:val="0"/>
      <w:autoSpaceDN w:val="0"/>
      <w:adjustRightInd w:val="0"/>
      <w:jc w:val="center"/>
      <w:textAlignment w:val="baseline"/>
    </w:pPr>
    <w:rPr>
      <w:rFonts w:ascii="Arial" w:hAnsi="Arial" w:cs="宋体"/>
      <w:b/>
      <w:bCs/>
      <w:kern w:val="2"/>
      <w:sz w:val="21"/>
      <w:szCs w:val="21"/>
      <w:lang w:eastAsia="zh-CN"/>
    </w:rPr>
  </w:style>
  <w:style w:type="paragraph" w:customStyle="1" w:styleId="af9">
    <w:name w:val="样式 (中文) 宋体 两端对齐"/>
    <w:basedOn w:val="a"/>
    <w:rsid w:val="009C6A92"/>
    <w:pPr>
      <w:overflowPunct w:val="0"/>
      <w:autoSpaceDE w:val="0"/>
      <w:autoSpaceDN w:val="0"/>
      <w:adjustRightInd w:val="0"/>
      <w:spacing w:after="180"/>
      <w:jc w:val="both"/>
      <w:textAlignment w:val="baseline"/>
    </w:pPr>
    <w:rPr>
      <w:rFonts w:eastAsia="宋体" w:cs="宋体"/>
      <w:szCs w:val="20"/>
      <w:lang w:val="en-GB" w:eastAsia="en-GB"/>
    </w:rPr>
  </w:style>
  <w:style w:type="paragraph" w:styleId="afa">
    <w:name w:val="table of figures"/>
    <w:basedOn w:val="a"/>
    <w:next w:val="a"/>
    <w:uiPriority w:val="99"/>
    <w:rsid w:val="003A54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Agreement">
    <w:name w:val="Agreement"/>
    <w:basedOn w:val="a"/>
    <w:next w:val="Doc-text2"/>
    <w:rsid w:val="000B2385"/>
    <w:pPr>
      <w:numPr>
        <w:numId w:val="24"/>
      </w:numPr>
      <w:spacing w:before="60" w:after="200" w:line="276" w:lineRule="auto"/>
    </w:pPr>
    <w:rPr>
      <w:rFonts w:ascii="Arial" w:eastAsia="MS Mincho" w:hAnsi="Arial" w:cstheme="minorBidi"/>
      <w:b/>
      <w:lang w:val="en-GB" w:eastAsia="en-GB"/>
    </w:rPr>
  </w:style>
  <w:style w:type="paragraph" w:customStyle="1" w:styleId="af7">
    <w:name w:val="表格文字"/>
    <w:basedOn w:val="a"/>
    <w:autoRedefine/>
    <w:rsid w:val="000B2385"/>
    <w:pPr>
      <w:widowControl w:val="0"/>
      <w:overflowPunct w:val="0"/>
      <w:autoSpaceDE w:val="0"/>
      <w:autoSpaceDN w:val="0"/>
      <w:adjustRightInd w:val="0"/>
      <w:jc w:val="center"/>
      <w:textAlignment w:val="baseline"/>
    </w:pPr>
    <w:rPr>
      <w:bCs/>
      <w:kern w:val="2"/>
      <w:sz w:val="18"/>
      <w:szCs w:val="18"/>
      <w:lang w:eastAsia="zh-CN"/>
    </w:rPr>
  </w:style>
  <w:style w:type="paragraph" w:customStyle="1" w:styleId="af8">
    <w:name w:val="表格标题行"/>
    <w:basedOn w:val="a"/>
    <w:rsid w:val="000B2385"/>
    <w:pPr>
      <w:widowControl w:val="0"/>
      <w:overflowPunct w:val="0"/>
      <w:autoSpaceDE w:val="0"/>
      <w:autoSpaceDN w:val="0"/>
      <w:adjustRightInd w:val="0"/>
      <w:jc w:val="center"/>
      <w:textAlignment w:val="baseline"/>
    </w:pPr>
    <w:rPr>
      <w:rFonts w:ascii="Arial" w:hAnsi="Arial" w:cs="宋体"/>
      <w:b/>
      <w:bCs/>
      <w:kern w:val="2"/>
      <w:sz w:val="21"/>
      <w:szCs w:val="21"/>
      <w:lang w:eastAsia="zh-CN"/>
    </w:rPr>
  </w:style>
  <w:style w:type="paragraph" w:customStyle="1" w:styleId="af9">
    <w:name w:val="样式 (中文) 宋体 两端对齐"/>
    <w:basedOn w:val="a"/>
    <w:rsid w:val="009C6A92"/>
    <w:pPr>
      <w:overflowPunct w:val="0"/>
      <w:autoSpaceDE w:val="0"/>
      <w:autoSpaceDN w:val="0"/>
      <w:adjustRightInd w:val="0"/>
      <w:spacing w:after="180"/>
      <w:jc w:val="both"/>
      <w:textAlignment w:val="baseline"/>
    </w:pPr>
    <w:rPr>
      <w:rFonts w:eastAsia="宋体" w:cs="宋体"/>
      <w:szCs w:val="20"/>
      <w:lang w:val="en-GB" w:eastAsia="en-GB"/>
    </w:rPr>
  </w:style>
  <w:style w:type="paragraph" w:styleId="afa">
    <w:name w:val="table of figures"/>
    <w:basedOn w:val="a"/>
    <w:next w:val="a"/>
    <w:uiPriority w:val="99"/>
    <w:rsid w:val="003A54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0074480">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6481523">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6062211">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D:\workspace\Power%20Saving\&#20223;&#30495;\RAN2&#21151;&#32791;&#20998;&#26512;&#20223;&#30495;&#20551;&#35774;&amp;metric-Retrans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col"/>
        <c:grouping val="clustered"/>
        <c:varyColors val="0"/>
        <c:ser>
          <c:idx val="0"/>
          <c:order val="0"/>
          <c:invertIfNegative val="0"/>
          <c:cat>
            <c:strRef>
              <c:f>Total!$C$2:$G$2</c:f>
              <c:strCache>
                <c:ptCount val="5"/>
                <c:pt idx="0">
                  <c:v>sl24</c:v>
                </c:pt>
                <c:pt idx="1">
                  <c:v>sl64</c:v>
                </c:pt>
                <c:pt idx="2">
                  <c:v>sl128</c:v>
                </c:pt>
                <c:pt idx="3">
                  <c:v>sl160</c:v>
                </c:pt>
                <c:pt idx="4">
                  <c:v>sl320</c:v>
                </c:pt>
              </c:strCache>
            </c:strRef>
          </c:cat>
          <c:val>
            <c:numRef>
              <c:f>Total!$C$19:$G$19</c:f>
              <c:numCache>
                <c:formatCode>0.00%</c:formatCode>
                <c:ptCount val="5"/>
                <c:pt idx="0">
                  <c:v>0.20072992700729927</c:v>
                </c:pt>
                <c:pt idx="1">
                  <c:v>0.22292993630573249</c:v>
                </c:pt>
                <c:pt idx="2">
                  <c:v>0.24274406332453827</c:v>
                </c:pt>
                <c:pt idx="3">
                  <c:v>0.26024096385542167</c:v>
                </c:pt>
                <c:pt idx="4">
                  <c:v>0.30312499999999998</c:v>
                </c:pt>
              </c:numCache>
            </c:numRef>
          </c:val>
        </c:ser>
        <c:dLbls>
          <c:showLegendKey val="0"/>
          <c:showVal val="0"/>
          <c:showCatName val="0"/>
          <c:showSerName val="0"/>
          <c:showPercent val="0"/>
          <c:showBubbleSize val="0"/>
        </c:dLbls>
        <c:gapWidth val="300"/>
        <c:axId val="168702336"/>
        <c:axId val="168704256"/>
      </c:barChart>
      <c:catAx>
        <c:axId val="168702336"/>
        <c:scaling>
          <c:orientation val="minMax"/>
        </c:scaling>
        <c:delete val="0"/>
        <c:axPos val="b"/>
        <c:title>
          <c:tx>
            <c:rich>
              <a:bodyPr/>
              <a:lstStyle/>
              <a:p>
                <a:pPr>
                  <a:defRPr/>
                </a:pPr>
                <a:r>
                  <a:rPr lang="en-US" i="1"/>
                  <a:t>drx-RetransmissionTimerUL</a:t>
                </a:r>
                <a:r>
                  <a:rPr lang="en-US"/>
                  <a:t> Duration</a:t>
                </a:r>
                <a:endParaRPr lang="zh-CN"/>
              </a:p>
            </c:rich>
          </c:tx>
          <c:overlay val="0"/>
        </c:title>
        <c:majorTickMark val="none"/>
        <c:minorTickMark val="none"/>
        <c:tickLblPos val="nextTo"/>
        <c:crossAx val="168704256"/>
        <c:crosses val="autoZero"/>
        <c:auto val="1"/>
        <c:lblAlgn val="ctr"/>
        <c:lblOffset val="100"/>
        <c:noMultiLvlLbl val="0"/>
      </c:catAx>
      <c:valAx>
        <c:axId val="168704256"/>
        <c:scaling>
          <c:orientation val="minMax"/>
        </c:scaling>
        <c:delete val="0"/>
        <c:axPos val="l"/>
        <c:majorGridlines/>
        <c:minorGridlines/>
        <c:title>
          <c:tx>
            <c:rich>
              <a:bodyPr/>
              <a:lstStyle/>
              <a:p>
                <a:pPr>
                  <a:defRPr/>
                </a:pPr>
                <a:r>
                  <a:rPr lang="en-US"/>
                  <a:t>Gain(%)</a:t>
                </a:r>
                <a:endParaRPr lang="zh-CN"/>
              </a:p>
            </c:rich>
          </c:tx>
          <c:overlay val="0"/>
        </c:title>
        <c:numFmt formatCode="0%" sourceLinked="0"/>
        <c:majorTickMark val="out"/>
        <c:minorTickMark val="none"/>
        <c:tickLblPos val="nextTo"/>
        <c:crossAx val="168702336"/>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CCE25-0806-49EE-8470-D92C9DED0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2027</Words>
  <Characters>11556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2019-04-30T14:30:00Z</dcterms:created>
  <dcterms:modified xsi:type="dcterms:W3CDTF">2019-05-02T12:46:00Z</dcterms:modified>
</cp:coreProperties>
</file>