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21194" w14:textId="3F44FFC8"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8B2FBC">
        <w:rPr>
          <w:rFonts w:eastAsia="宋体"/>
          <w:sz w:val="22"/>
          <w:szCs w:val="22"/>
          <w:lang w:val="en-GB" w:eastAsia="zh-CN"/>
        </w:rPr>
        <w:t xml:space="preserve">6     </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bookmarkStart w:id="0" w:name="_GoBack"/>
      <w:r w:rsidRPr="00FE126A">
        <w:rPr>
          <w:sz w:val="22"/>
          <w:szCs w:val="22"/>
          <w:lang w:val="en-GB"/>
        </w:rPr>
        <w:t>R2-</w:t>
      </w:r>
      <w:r w:rsidR="00B42ADC" w:rsidRPr="00FE126A">
        <w:rPr>
          <w:sz w:val="22"/>
          <w:szCs w:val="22"/>
          <w:lang w:val="en-GB"/>
        </w:rPr>
        <w:t>1</w:t>
      </w:r>
      <w:r w:rsidR="00B42ADC" w:rsidRPr="00796045">
        <w:rPr>
          <w:rFonts w:eastAsia="宋体" w:hint="eastAsia"/>
          <w:sz w:val="22"/>
          <w:szCs w:val="22"/>
          <w:lang w:val="en-GB" w:eastAsia="zh-CN"/>
        </w:rPr>
        <w:t>9</w:t>
      </w:r>
      <w:r w:rsidR="00B42ADC">
        <w:rPr>
          <w:rFonts w:eastAsia="宋体" w:hint="eastAsia"/>
          <w:sz w:val="22"/>
          <w:szCs w:val="22"/>
          <w:lang w:val="en-GB" w:eastAsia="zh-CN"/>
        </w:rPr>
        <w:t>05663</w:t>
      </w:r>
      <w:bookmarkEnd w:id="0"/>
    </w:p>
    <w:p w14:paraId="67B95F03" w14:textId="5515744C" w:rsidR="00401DBF" w:rsidRPr="00731C2C" w:rsidRDefault="00B7198E" w:rsidP="00401DBF">
      <w:pPr>
        <w:pStyle w:val="a4"/>
        <w:rPr>
          <w:lang w:val="en-GB"/>
        </w:rPr>
      </w:pPr>
      <w:r>
        <w:rPr>
          <w:rFonts w:eastAsia="宋体"/>
          <w:sz w:val="22"/>
          <w:szCs w:val="22"/>
          <w:lang w:val="en-GB" w:eastAsia="zh-CN"/>
        </w:rPr>
        <w:t>Reno, USA, 13</w:t>
      </w:r>
      <w:r w:rsidR="00401DBF" w:rsidRPr="009A4783">
        <w:rPr>
          <w:sz w:val="22"/>
          <w:szCs w:val="22"/>
          <w:vertAlign w:val="superscript"/>
          <w:lang w:val="en-GB"/>
        </w:rPr>
        <w:t>th</w:t>
      </w:r>
      <w:r w:rsidR="00401DBF" w:rsidRPr="00796045">
        <w:rPr>
          <w:rFonts w:eastAsia="宋体" w:hint="eastAsia"/>
          <w:sz w:val="22"/>
          <w:szCs w:val="22"/>
          <w:lang w:val="en-GB" w:eastAsia="zh-CN"/>
        </w:rPr>
        <w:t xml:space="preserve"> </w:t>
      </w:r>
      <w:r w:rsidR="00720063">
        <w:rPr>
          <w:rFonts w:eastAsia="宋体"/>
          <w:sz w:val="22"/>
          <w:szCs w:val="22"/>
          <w:lang w:val="en-GB" w:eastAsia="zh-CN"/>
        </w:rPr>
        <w:t xml:space="preserve">- </w:t>
      </w:r>
      <w:r w:rsidR="00401DBF" w:rsidRPr="00796045">
        <w:rPr>
          <w:rFonts w:eastAsia="宋体" w:hint="eastAsia"/>
          <w:sz w:val="22"/>
          <w:szCs w:val="22"/>
          <w:lang w:val="en-GB" w:eastAsia="zh-CN"/>
        </w:rPr>
        <w:t>1</w:t>
      </w:r>
      <w:r>
        <w:rPr>
          <w:rFonts w:eastAsia="宋体"/>
          <w:sz w:val="22"/>
          <w:szCs w:val="22"/>
          <w:lang w:val="en-GB" w:eastAsia="zh-CN"/>
        </w:rPr>
        <w:t>7</w:t>
      </w:r>
      <w:r w:rsidR="00401DBF" w:rsidRPr="00796045">
        <w:rPr>
          <w:rFonts w:eastAsia="宋体" w:hint="eastAsia"/>
          <w:sz w:val="22"/>
          <w:szCs w:val="22"/>
          <w:vertAlign w:val="superscript"/>
          <w:lang w:val="en-GB" w:eastAsia="zh-CN"/>
        </w:rPr>
        <w:t>t</w:t>
      </w:r>
      <w:r w:rsidR="00720063">
        <w:rPr>
          <w:rFonts w:eastAsia="宋体"/>
          <w:sz w:val="22"/>
          <w:szCs w:val="22"/>
          <w:vertAlign w:val="superscript"/>
          <w:lang w:val="en-GB" w:eastAsia="zh-CN"/>
        </w:rPr>
        <w:t>h</w:t>
      </w:r>
      <w:r w:rsidR="00401DBF" w:rsidRPr="00796045">
        <w:rPr>
          <w:rFonts w:eastAsia="宋体" w:hint="eastAsia"/>
          <w:sz w:val="22"/>
          <w:szCs w:val="22"/>
          <w:lang w:val="en-GB" w:eastAsia="zh-CN"/>
        </w:rPr>
        <w:t xml:space="preserve"> </w:t>
      </w:r>
      <w:r>
        <w:rPr>
          <w:rFonts w:eastAsia="宋体"/>
          <w:sz w:val="22"/>
          <w:szCs w:val="22"/>
          <w:lang w:val="en-GB" w:eastAsia="zh-CN"/>
        </w:rPr>
        <w:t>May</w:t>
      </w:r>
      <w:r w:rsidR="00401DBF" w:rsidRPr="00796045">
        <w:rPr>
          <w:rFonts w:eastAsia="宋体" w:hint="eastAsia"/>
          <w:sz w:val="22"/>
          <w:szCs w:val="22"/>
          <w:lang w:val="en-GB" w:eastAsia="zh-CN"/>
        </w:rPr>
        <w:t xml:space="preserve"> </w:t>
      </w:r>
      <w:r w:rsidR="00401DBF" w:rsidRPr="007B33E4">
        <w:rPr>
          <w:sz w:val="22"/>
          <w:szCs w:val="22"/>
          <w:lang w:val="en-GB"/>
        </w:rPr>
        <w:t>201</w:t>
      </w:r>
      <w:r w:rsidR="00720063">
        <w:rPr>
          <w:sz w:val="22"/>
          <w:szCs w:val="22"/>
          <w:lang w:val="en-GB"/>
        </w:rPr>
        <w:t>9</w:t>
      </w:r>
    </w:p>
    <w:p w14:paraId="4D7EE6DB" w14:textId="77777777" w:rsidR="00F23F86" w:rsidRPr="00FE126A" w:rsidRDefault="009C0469" w:rsidP="00F23F86">
      <w:pPr>
        <w:pStyle w:val="a4"/>
        <w:rPr>
          <w:sz w:val="22"/>
          <w:szCs w:val="22"/>
          <w:lang w:val="en-GB"/>
        </w:rPr>
      </w:pPr>
      <w:r>
        <w:rPr>
          <w:sz w:val="22"/>
          <w:szCs w:val="22"/>
          <w:lang w:val="en-GB"/>
        </w:rPr>
        <w:t xml:space="preserve">                                   </w:t>
      </w:r>
    </w:p>
    <w:p w14:paraId="186B4790" w14:textId="77777777"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6A51748" w14:textId="33203429" w:rsidR="00100BBD" w:rsidRPr="009C3F29"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7F5ED7">
        <w:rPr>
          <w:rFonts w:eastAsiaTheme="minorEastAsia" w:cs="Arial" w:hint="eastAsia"/>
          <w:sz w:val="22"/>
          <w:szCs w:val="22"/>
          <w:lang w:eastAsia="zh-CN"/>
        </w:rPr>
        <w:t>Impact on SI Update with I-DRX Extension</w:t>
      </w:r>
    </w:p>
    <w:p w14:paraId="667B194B" w14:textId="5A4BBBD6"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B42ADC">
        <w:rPr>
          <w:rFonts w:eastAsia="宋体" w:cs="Arial" w:hint="eastAsia"/>
          <w:sz w:val="22"/>
          <w:szCs w:val="22"/>
          <w:lang w:eastAsia="zh-CN"/>
        </w:rPr>
        <w:t>11</w:t>
      </w:r>
      <w:r w:rsidR="00B7198E">
        <w:rPr>
          <w:rFonts w:eastAsia="宋体" w:cs="Arial" w:hint="eastAsia"/>
          <w:sz w:val="22"/>
          <w:szCs w:val="22"/>
          <w:lang w:eastAsia="zh-CN"/>
        </w:rPr>
        <w:t>.</w:t>
      </w:r>
      <w:r w:rsidR="00B42ADC">
        <w:rPr>
          <w:rFonts w:eastAsia="宋体" w:cs="Arial" w:hint="eastAsia"/>
          <w:sz w:val="22"/>
          <w:szCs w:val="22"/>
          <w:lang w:eastAsia="zh-CN"/>
        </w:rPr>
        <w:t>11</w:t>
      </w:r>
      <w:r w:rsidR="00B16840">
        <w:rPr>
          <w:rFonts w:eastAsia="宋体" w:cs="Arial" w:hint="eastAsia"/>
          <w:sz w:val="22"/>
          <w:szCs w:val="22"/>
          <w:lang w:eastAsia="zh-CN"/>
        </w:rPr>
        <w:t>.</w:t>
      </w:r>
      <w:r w:rsidR="00B42ADC">
        <w:rPr>
          <w:rFonts w:eastAsia="宋体" w:cs="Arial" w:hint="eastAsia"/>
          <w:sz w:val="22"/>
          <w:szCs w:val="22"/>
          <w:lang w:eastAsia="zh-CN"/>
        </w:rPr>
        <w:t>2</w:t>
      </w:r>
    </w:p>
    <w:p w14:paraId="1B8640EB"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66946576" w14:textId="77777777" w:rsidR="007F5ED7" w:rsidRDefault="009C3F29" w:rsidP="00D73924">
      <w:pPr>
        <w:pStyle w:val="a0"/>
        <w:rPr>
          <w:rFonts w:eastAsiaTheme="minorEastAsia"/>
          <w:lang w:val="en-GB" w:eastAsia="zh-CN"/>
        </w:rPr>
      </w:pPr>
      <w:bookmarkStart w:id="5" w:name="OLE_LINK1"/>
      <w:bookmarkStart w:id="6" w:name="OLE_LINK2"/>
      <w:r>
        <w:rPr>
          <w:rFonts w:eastAsiaTheme="minorEastAsia" w:hint="eastAsia"/>
          <w:lang w:val="en-GB" w:eastAsia="zh-CN"/>
        </w:rPr>
        <w:t>In RAN2#105</w:t>
      </w:r>
      <w:r w:rsidR="007F5ED7">
        <w:rPr>
          <w:rFonts w:eastAsiaTheme="minorEastAsia" w:hint="eastAsia"/>
          <w:lang w:val="en-GB" w:eastAsia="zh-CN"/>
        </w:rPr>
        <w:t xml:space="preserve"> </w:t>
      </w:r>
      <w:r>
        <w:rPr>
          <w:rFonts w:eastAsiaTheme="minorEastAsia" w:hint="eastAsia"/>
          <w:lang w:val="en-GB" w:eastAsia="zh-CN"/>
        </w:rPr>
        <w:t xml:space="preserve">meeting, we </w:t>
      </w:r>
      <w:r w:rsidR="007F5ED7">
        <w:rPr>
          <w:rFonts w:eastAsiaTheme="minorEastAsia" w:hint="eastAsia"/>
          <w:lang w:val="en-GB" w:eastAsia="zh-CN"/>
        </w:rPr>
        <w:t>agreed extending the DRX length to 10.24s in idle and inactive mode will be considered. Increasing it above 10.24s will not be studied.</w:t>
      </w:r>
    </w:p>
    <w:p w14:paraId="6360C8F2" w14:textId="757DDD7C" w:rsidR="00D73924" w:rsidRDefault="007F5ED7" w:rsidP="00D73924">
      <w:pPr>
        <w:pStyle w:val="a0"/>
        <w:rPr>
          <w:rFonts w:eastAsiaTheme="minorEastAsia"/>
          <w:lang w:val="en-GB" w:eastAsia="zh-CN"/>
        </w:rPr>
      </w:pPr>
      <w:r>
        <w:rPr>
          <w:rFonts w:eastAsiaTheme="minorEastAsia" w:hint="eastAsia"/>
          <w:lang w:val="en-GB" w:eastAsia="zh-CN"/>
        </w:rPr>
        <w:t>And in RAN2#105bis meeting, we discussed impact of DRX cycle for paging monitoring with I-DRX extension and made the following agreements</w:t>
      </w:r>
      <w:r w:rsidR="009C3F29">
        <w:rPr>
          <w:rFonts w:eastAsiaTheme="minorEastAsia" w:hint="eastAsia"/>
          <w:lang w:val="en-GB" w:eastAsia="zh-CN"/>
        </w:rPr>
        <w:t>.</w:t>
      </w:r>
    </w:p>
    <w:tbl>
      <w:tblPr>
        <w:tblStyle w:val="a7"/>
        <w:tblW w:w="0" w:type="auto"/>
        <w:tblLook w:val="04A0" w:firstRow="1" w:lastRow="0" w:firstColumn="1" w:lastColumn="0" w:noHBand="0" w:noVBand="1"/>
      </w:tblPr>
      <w:tblGrid>
        <w:gridCol w:w="8522"/>
      </w:tblGrid>
      <w:tr w:rsidR="009C3F29" w14:paraId="29271425" w14:textId="77777777" w:rsidTr="009C3F29">
        <w:tc>
          <w:tcPr>
            <w:tcW w:w="8522" w:type="dxa"/>
          </w:tcPr>
          <w:p w14:paraId="5EA62D61" w14:textId="77777777" w:rsidR="007F5ED7" w:rsidRPr="007F5ED7" w:rsidRDefault="007F5ED7" w:rsidP="007F5ED7">
            <w:pPr>
              <w:pStyle w:val="a0"/>
              <w:rPr>
                <w:rFonts w:eastAsiaTheme="minorEastAsia"/>
                <w:lang w:val="en-GB" w:eastAsia="zh-CN"/>
              </w:rPr>
            </w:pPr>
            <w:r w:rsidRPr="007F5ED7">
              <w:rPr>
                <w:rFonts w:eastAsiaTheme="minorEastAsia"/>
                <w:lang w:val="en-GB" w:eastAsia="zh-CN"/>
              </w:rPr>
              <w:t xml:space="preserve">Agreements on I-DRX </w:t>
            </w:r>
          </w:p>
          <w:p w14:paraId="2827D003" w14:textId="77777777" w:rsidR="007F5ED7" w:rsidRPr="007F5ED7" w:rsidRDefault="007F5ED7" w:rsidP="007F5ED7">
            <w:pPr>
              <w:pStyle w:val="a0"/>
              <w:rPr>
                <w:rFonts w:eastAsiaTheme="minorEastAsia"/>
                <w:lang w:val="en-GB" w:eastAsia="zh-CN"/>
              </w:rPr>
            </w:pPr>
            <w:r w:rsidRPr="007F5ED7">
              <w:rPr>
                <w:rFonts w:eastAsiaTheme="minorEastAsia"/>
                <w:lang w:val="en-GB" w:eastAsia="zh-CN"/>
              </w:rPr>
              <w:t>1.</w:t>
            </w:r>
            <w:r w:rsidRPr="007F5ED7">
              <w:rPr>
                <w:rFonts w:eastAsiaTheme="minorEastAsia"/>
                <w:lang w:val="en-GB" w:eastAsia="zh-CN"/>
              </w:rPr>
              <w:tab/>
              <w:t xml:space="preserve">Define PS specific rule for DRX cycle determination in IDLE and INACTIVE, in the presence of different DRX cycle configuration (e.g. UE specific and default).  Aim at reusing existing mechanism (e.g. </w:t>
            </w:r>
            <w:proofErr w:type="spellStart"/>
            <w:r w:rsidRPr="007F5ED7">
              <w:rPr>
                <w:rFonts w:eastAsiaTheme="minorEastAsia"/>
                <w:lang w:val="en-GB" w:eastAsia="zh-CN"/>
              </w:rPr>
              <w:t>eDRX</w:t>
            </w:r>
            <w:proofErr w:type="spellEnd"/>
            <w:r w:rsidRPr="007F5ED7">
              <w:rPr>
                <w:rFonts w:eastAsiaTheme="minorEastAsia"/>
                <w:lang w:val="en-GB" w:eastAsia="zh-CN"/>
              </w:rPr>
              <w:t>).  FFS how it is enabled.</w:t>
            </w:r>
          </w:p>
          <w:p w14:paraId="0FC8E5DD" w14:textId="1A63BA8A" w:rsidR="009C3F29" w:rsidRPr="009C3F29" w:rsidRDefault="007F5ED7" w:rsidP="007F5ED7">
            <w:pPr>
              <w:pStyle w:val="a0"/>
              <w:rPr>
                <w:rFonts w:eastAsiaTheme="minorEastAsia"/>
                <w:lang w:val="en-GB" w:eastAsia="zh-CN"/>
              </w:rPr>
            </w:pPr>
            <w:r w:rsidRPr="007F5ED7">
              <w:rPr>
                <w:rFonts w:eastAsiaTheme="minorEastAsia"/>
                <w:lang w:val="en-GB" w:eastAsia="zh-CN"/>
              </w:rPr>
              <w:t>2.</w:t>
            </w:r>
            <w:r w:rsidRPr="007F5ED7">
              <w:rPr>
                <w:rFonts w:eastAsiaTheme="minorEastAsia"/>
                <w:lang w:val="en-GB" w:eastAsia="zh-CN"/>
              </w:rPr>
              <w:tab/>
              <w:t xml:space="preserve">DRX cycles are decided by network based on UE presence indications. Aim at reusing existing mechanism (e.g. </w:t>
            </w:r>
            <w:proofErr w:type="spellStart"/>
            <w:r w:rsidRPr="007F5ED7">
              <w:rPr>
                <w:rFonts w:eastAsiaTheme="minorEastAsia"/>
                <w:lang w:val="en-GB" w:eastAsia="zh-CN"/>
              </w:rPr>
              <w:t>eDRX</w:t>
            </w:r>
            <w:proofErr w:type="spellEnd"/>
            <w:r w:rsidRPr="007F5ED7">
              <w:rPr>
                <w:rFonts w:eastAsiaTheme="minorEastAsia"/>
                <w:lang w:val="en-GB" w:eastAsia="zh-CN"/>
              </w:rPr>
              <w:t>).</w:t>
            </w:r>
          </w:p>
        </w:tc>
      </w:tr>
    </w:tbl>
    <w:p w14:paraId="30BAD7B3" w14:textId="44DB9B27" w:rsidR="009C3F29" w:rsidRPr="009C3F29" w:rsidRDefault="00886E63" w:rsidP="00D73924">
      <w:pPr>
        <w:pStyle w:val="a0"/>
        <w:rPr>
          <w:rFonts w:eastAsiaTheme="minorEastAsia"/>
          <w:lang w:val="en-GB" w:eastAsia="zh-CN"/>
        </w:rPr>
      </w:pPr>
      <w:r>
        <w:rPr>
          <w:rFonts w:eastAsiaTheme="minorEastAsia" w:hint="eastAsia"/>
          <w:lang w:val="en-GB" w:eastAsia="zh-CN"/>
        </w:rPr>
        <w:t xml:space="preserve">In this contribution, we would like to </w:t>
      </w:r>
      <w:r w:rsidR="007F5ED7">
        <w:rPr>
          <w:rFonts w:eastAsiaTheme="minorEastAsia" w:hint="eastAsia"/>
          <w:lang w:val="en-GB" w:eastAsia="zh-CN"/>
        </w:rPr>
        <w:t xml:space="preserve">further </w:t>
      </w:r>
      <w:r>
        <w:rPr>
          <w:rFonts w:eastAsiaTheme="minorEastAsia" w:hint="eastAsia"/>
          <w:lang w:val="en-GB" w:eastAsia="zh-CN"/>
        </w:rPr>
        <w:t xml:space="preserve">discuss </w:t>
      </w:r>
      <w:r w:rsidR="007F5ED7">
        <w:rPr>
          <w:rFonts w:eastAsiaTheme="minorEastAsia" w:hint="eastAsia"/>
          <w:lang w:val="en-GB" w:eastAsia="zh-CN"/>
        </w:rPr>
        <w:t>impact on SI update with I-DRX extension</w:t>
      </w:r>
      <w:r>
        <w:rPr>
          <w:rFonts w:eastAsiaTheme="minorEastAsia" w:hint="eastAsia"/>
          <w:lang w:val="en-GB" w:eastAsia="zh-CN"/>
        </w:rPr>
        <w:t>.</w:t>
      </w:r>
    </w:p>
    <w:bookmarkEnd w:id="5"/>
    <w:bookmarkEnd w:id="6"/>
    <w:p w14:paraId="1309DC62" w14:textId="77777777" w:rsidR="00E3725B" w:rsidRDefault="00E3725B" w:rsidP="00E3725B">
      <w:pPr>
        <w:pStyle w:val="1"/>
        <w:jc w:val="both"/>
      </w:pPr>
      <w:r w:rsidRPr="00AA54B6">
        <w:rPr>
          <w:rFonts w:hint="eastAsia"/>
        </w:rPr>
        <w:t>Discussion</w:t>
      </w:r>
    </w:p>
    <w:p w14:paraId="37DC0A39" w14:textId="5D1F2A96" w:rsidR="007F5ED7" w:rsidRDefault="002D034E" w:rsidP="007F5ED7">
      <w:pPr>
        <w:pStyle w:val="a0"/>
        <w:rPr>
          <w:rFonts w:eastAsiaTheme="minorEastAsia"/>
          <w:lang w:eastAsia="zh-CN"/>
        </w:rPr>
      </w:pPr>
      <w:r>
        <w:rPr>
          <w:rFonts w:eastAsiaTheme="minorEastAsia" w:hint="eastAsia"/>
          <w:lang w:eastAsia="zh-CN"/>
        </w:rPr>
        <w:t>Based on the agreements in RAN2#105bis meeting, DRX cycle for paging monitoring with I-DRX extension may be extend to 10.24s.</w:t>
      </w:r>
    </w:p>
    <w:p w14:paraId="080FB1A8" w14:textId="39418C2C" w:rsidR="002D034E" w:rsidRPr="002D034E" w:rsidRDefault="002D034E" w:rsidP="007F5ED7">
      <w:pPr>
        <w:pStyle w:val="a0"/>
        <w:rPr>
          <w:rFonts w:eastAsiaTheme="minorEastAsia"/>
          <w:b/>
          <w:lang w:eastAsia="zh-CN"/>
        </w:rPr>
      </w:pPr>
      <w:r w:rsidRPr="002D034E">
        <w:rPr>
          <w:rFonts w:eastAsiaTheme="minorEastAsia" w:hint="eastAsia"/>
          <w:b/>
          <w:lang w:eastAsia="zh-CN"/>
        </w:rPr>
        <w:t>Observation 1: Based on the existing agreements, DRX cycle for paging monitoring with I-DRX extension may be extend</w:t>
      </w:r>
      <w:r w:rsidR="00B62D07">
        <w:rPr>
          <w:rFonts w:eastAsiaTheme="minorEastAsia" w:hint="eastAsia"/>
          <w:b/>
          <w:lang w:eastAsia="zh-CN"/>
        </w:rPr>
        <w:t>ed</w:t>
      </w:r>
      <w:r w:rsidRPr="002D034E">
        <w:rPr>
          <w:rFonts w:eastAsiaTheme="minorEastAsia" w:hint="eastAsia"/>
          <w:b/>
          <w:lang w:eastAsia="zh-CN"/>
        </w:rPr>
        <w:t xml:space="preserve"> to 10.24s.</w:t>
      </w:r>
    </w:p>
    <w:p w14:paraId="1C51F712" w14:textId="73267756" w:rsidR="002D034E" w:rsidRDefault="002D034E" w:rsidP="007F5ED7">
      <w:pPr>
        <w:pStyle w:val="a0"/>
        <w:rPr>
          <w:rFonts w:eastAsiaTheme="minorEastAsia"/>
          <w:szCs w:val="22"/>
          <w:lang w:val="en-GB" w:eastAsia="zh-CN"/>
        </w:rPr>
      </w:pPr>
      <w:r>
        <w:rPr>
          <w:rFonts w:eastAsiaTheme="minorEastAsia" w:hint="eastAsia"/>
          <w:lang w:eastAsia="zh-CN"/>
        </w:rPr>
        <w:t>Similar as LTE, a SI modification period is used</w:t>
      </w:r>
      <w:r w:rsidR="00B42ADC">
        <w:rPr>
          <w:rFonts w:eastAsiaTheme="minorEastAsia" w:hint="eastAsia"/>
          <w:lang w:eastAsia="zh-CN"/>
        </w:rPr>
        <w:t xml:space="preserve"> in NR</w:t>
      </w:r>
      <w:r>
        <w:rPr>
          <w:rFonts w:eastAsiaTheme="minorEastAsia" w:hint="eastAsia"/>
          <w:lang w:eastAsia="zh-CN"/>
        </w:rPr>
        <w:t xml:space="preserve">, i.e. updated SI </w:t>
      </w:r>
      <w:r w:rsidRPr="00AB1A0A">
        <w:t>(other than for ETWS and CMAS) is broadcasted in the modification period following the one where SI change indication is transmitted.</w:t>
      </w:r>
      <w:r w:rsidR="002F6916">
        <w:rPr>
          <w:rFonts w:eastAsiaTheme="minorEastAsia" w:hint="eastAsia"/>
          <w:lang w:eastAsia="zh-CN"/>
        </w:rPr>
        <w:t xml:space="preserve"> A modification period </w:t>
      </w:r>
      <w:r w:rsidR="002F6916" w:rsidRPr="00AB1A0A">
        <w:rPr>
          <w:szCs w:val="22"/>
          <w:lang w:val="en-GB" w:eastAsia="ja-JP"/>
        </w:rPr>
        <w:t xml:space="preserve">m = </w:t>
      </w:r>
      <w:proofErr w:type="spellStart"/>
      <w:r w:rsidR="002F6916" w:rsidRPr="00AB1A0A">
        <w:rPr>
          <w:i/>
          <w:szCs w:val="22"/>
          <w:lang w:val="en-GB" w:eastAsia="ja-JP"/>
        </w:rPr>
        <w:t>modificationPeriodCoeff</w:t>
      </w:r>
      <w:proofErr w:type="spellEnd"/>
      <w:r w:rsidR="002F6916" w:rsidRPr="00AB1A0A">
        <w:rPr>
          <w:szCs w:val="22"/>
          <w:lang w:val="en-GB" w:eastAsia="ja-JP"/>
        </w:rPr>
        <w:t xml:space="preserve"> * </w:t>
      </w:r>
      <w:proofErr w:type="spellStart"/>
      <w:r w:rsidR="002F6916" w:rsidRPr="00AB1A0A">
        <w:rPr>
          <w:i/>
          <w:szCs w:val="22"/>
          <w:lang w:val="en-GB" w:eastAsia="ja-JP"/>
        </w:rPr>
        <w:t>defaultPagingCycle</w:t>
      </w:r>
      <w:proofErr w:type="spellEnd"/>
      <w:r w:rsidR="002F6916">
        <w:rPr>
          <w:rFonts w:eastAsiaTheme="minorEastAsia" w:hint="eastAsia"/>
          <w:szCs w:val="22"/>
          <w:lang w:val="en-GB" w:eastAsia="zh-CN"/>
        </w:rPr>
        <w:t>, m is expressed in number of radio frames.</w:t>
      </w:r>
      <w:r w:rsidR="00893404">
        <w:rPr>
          <w:rFonts w:eastAsiaTheme="minorEastAsia" w:hint="eastAsia"/>
          <w:szCs w:val="22"/>
          <w:lang w:val="en-GB" w:eastAsia="zh-CN"/>
        </w:rPr>
        <w:t xml:space="preserve"> The following </w:t>
      </w:r>
      <w:r w:rsidR="00FE0F6C">
        <w:rPr>
          <w:rFonts w:eastAsiaTheme="minorEastAsia" w:hint="eastAsia"/>
          <w:szCs w:val="22"/>
          <w:lang w:val="en-GB" w:eastAsia="zh-CN"/>
        </w:rPr>
        <w:t>are</w:t>
      </w:r>
      <w:r w:rsidR="00893404">
        <w:rPr>
          <w:rFonts w:eastAsiaTheme="minorEastAsia" w:hint="eastAsia"/>
          <w:szCs w:val="22"/>
          <w:lang w:val="en-GB" w:eastAsia="zh-CN"/>
        </w:rPr>
        <w:t xml:space="preserve"> </w:t>
      </w:r>
      <w:r w:rsidR="00FE0F6C">
        <w:rPr>
          <w:rFonts w:eastAsiaTheme="minorEastAsia" w:hint="eastAsia"/>
          <w:szCs w:val="22"/>
          <w:lang w:val="en-GB" w:eastAsia="zh-CN"/>
        </w:rPr>
        <w:t xml:space="preserve">value </w:t>
      </w:r>
      <w:r w:rsidR="00893404">
        <w:rPr>
          <w:rFonts w:eastAsiaTheme="minorEastAsia" w:hint="eastAsia"/>
          <w:szCs w:val="22"/>
          <w:lang w:val="en-GB" w:eastAsia="zh-CN"/>
        </w:rPr>
        <w:t>range</w:t>
      </w:r>
      <w:r w:rsidR="00FE0F6C">
        <w:rPr>
          <w:rFonts w:eastAsiaTheme="minorEastAsia" w:hint="eastAsia"/>
          <w:szCs w:val="22"/>
          <w:lang w:val="en-GB" w:eastAsia="zh-CN"/>
        </w:rPr>
        <w:t>s</w:t>
      </w:r>
      <w:r w:rsidR="00893404">
        <w:rPr>
          <w:rFonts w:eastAsiaTheme="minorEastAsia" w:hint="eastAsia"/>
          <w:szCs w:val="22"/>
          <w:lang w:val="en-GB" w:eastAsia="zh-CN"/>
        </w:rPr>
        <w:t xml:space="preserve"> for both </w:t>
      </w:r>
      <w:proofErr w:type="spellStart"/>
      <w:r w:rsidR="00893404" w:rsidRPr="00AB1A0A">
        <w:rPr>
          <w:i/>
          <w:szCs w:val="22"/>
          <w:lang w:val="en-GB" w:eastAsia="ja-JP"/>
        </w:rPr>
        <w:t>modificationPeriodCoeff</w:t>
      </w:r>
      <w:proofErr w:type="spellEnd"/>
      <w:r w:rsidR="00FE0F6C">
        <w:rPr>
          <w:rFonts w:eastAsiaTheme="minorEastAsia" w:hint="eastAsia"/>
          <w:szCs w:val="22"/>
          <w:lang w:val="en-GB" w:eastAsia="zh-CN"/>
        </w:rPr>
        <w:t xml:space="preserve"> and </w:t>
      </w:r>
      <w:proofErr w:type="spellStart"/>
      <w:r w:rsidR="00FE0F6C" w:rsidRPr="00AB1A0A">
        <w:rPr>
          <w:i/>
          <w:szCs w:val="22"/>
          <w:lang w:val="en-GB" w:eastAsia="ja-JP"/>
        </w:rPr>
        <w:t>defaultPagingCycle</w:t>
      </w:r>
      <w:proofErr w:type="spellEnd"/>
      <w:r w:rsidR="00FE0F6C">
        <w:rPr>
          <w:rFonts w:eastAsiaTheme="minorEastAsia" w:hint="eastAsia"/>
          <w:szCs w:val="22"/>
          <w:lang w:val="en-GB" w:eastAsia="zh-CN"/>
        </w:rPr>
        <w:t>.</w:t>
      </w:r>
    </w:p>
    <w:tbl>
      <w:tblPr>
        <w:tblStyle w:val="a7"/>
        <w:tblW w:w="0" w:type="auto"/>
        <w:tblLook w:val="04A0" w:firstRow="1" w:lastRow="0" w:firstColumn="1" w:lastColumn="0" w:noHBand="0" w:noVBand="1"/>
      </w:tblPr>
      <w:tblGrid>
        <w:gridCol w:w="8522"/>
      </w:tblGrid>
      <w:tr w:rsidR="00FE0F6C" w14:paraId="09A591B9" w14:textId="77777777" w:rsidTr="00FE0F6C">
        <w:tc>
          <w:tcPr>
            <w:tcW w:w="8522" w:type="dxa"/>
          </w:tcPr>
          <w:p w14:paraId="79B8BFE9" w14:textId="77777777" w:rsidR="00FE0F6C" w:rsidRDefault="00FE0F6C" w:rsidP="007F5ED7">
            <w:pPr>
              <w:pStyle w:val="a0"/>
              <w:rPr>
                <w:rFonts w:eastAsiaTheme="minorEastAsia"/>
                <w:lang w:eastAsia="zh-CN"/>
              </w:rPr>
            </w:pPr>
            <w:proofErr w:type="spellStart"/>
            <w:r w:rsidRPr="00AB1A0A">
              <w:t>modificationPeriodCoeff</w:t>
            </w:r>
            <w:proofErr w:type="spellEnd"/>
            <w:r w:rsidRPr="00AB1A0A">
              <w:t xml:space="preserve">         </w:t>
            </w:r>
            <w:r w:rsidRPr="00AB1A0A">
              <w:rPr>
                <w:color w:val="993366"/>
              </w:rPr>
              <w:t>ENUMERATED</w:t>
            </w:r>
            <w:r w:rsidRPr="00AB1A0A">
              <w:t xml:space="preserve"> {n2, n4, n8, n16},</w:t>
            </w:r>
          </w:p>
          <w:p w14:paraId="6B4D2587" w14:textId="7147E1B0" w:rsidR="00FE0F6C" w:rsidRPr="00FE0F6C" w:rsidRDefault="00FE0F6C" w:rsidP="007F5ED7">
            <w:pPr>
              <w:pStyle w:val="a0"/>
              <w:rPr>
                <w:rFonts w:eastAsiaTheme="minorEastAsia"/>
                <w:szCs w:val="22"/>
                <w:lang w:val="en-GB" w:eastAsia="zh-CN"/>
              </w:rPr>
            </w:pPr>
            <w:proofErr w:type="spellStart"/>
            <w:r w:rsidRPr="00AB1A0A">
              <w:t>PagingCycle</w:t>
            </w:r>
            <w:proofErr w:type="spellEnd"/>
            <w:r w:rsidRPr="00AB1A0A">
              <w:t xml:space="preserve"> ::=                     </w:t>
            </w:r>
            <w:r w:rsidRPr="00AB1A0A">
              <w:rPr>
                <w:color w:val="993366"/>
              </w:rPr>
              <w:t>ENUMERATED</w:t>
            </w:r>
            <w:r w:rsidRPr="00AB1A0A">
              <w:t xml:space="preserve"> {rf32, rf64, rf128, rf256}</w:t>
            </w:r>
          </w:p>
        </w:tc>
      </w:tr>
    </w:tbl>
    <w:p w14:paraId="4C41EF61" w14:textId="77777777" w:rsidR="00673FCB" w:rsidRDefault="00380501" w:rsidP="007F5ED7">
      <w:pPr>
        <w:pStyle w:val="a0"/>
        <w:rPr>
          <w:rFonts w:eastAsiaTheme="minorEastAsia"/>
          <w:lang w:eastAsia="zh-CN"/>
        </w:rPr>
      </w:pPr>
      <w:r>
        <w:rPr>
          <w:rFonts w:eastAsiaTheme="minorEastAsia" w:hint="eastAsia"/>
          <w:szCs w:val="22"/>
          <w:lang w:val="en-GB" w:eastAsia="zh-CN"/>
        </w:rPr>
        <w:t>The modification period m may less than 10.24s, e.g. m = 4</w:t>
      </w:r>
      <w:r w:rsidRPr="00380501">
        <w:rPr>
          <w:i/>
          <w:szCs w:val="22"/>
          <w:lang w:val="en-GB" w:eastAsia="ja-JP"/>
        </w:rPr>
        <w:t xml:space="preserve"> </w:t>
      </w:r>
      <w:r>
        <w:rPr>
          <w:rFonts w:eastAsiaTheme="minorEastAsia" w:hint="eastAsia"/>
          <w:szCs w:val="22"/>
          <w:lang w:val="en-GB" w:eastAsia="zh-CN"/>
        </w:rPr>
        <w:t>(</w:t>
      </w:r>
      <w:proofErr w:type="spellStart"/>
      <w:r w:rsidRPr="00AB1A0A">
        <w:rPr>
          <w:i/>
          <w:szCs w:val="22"/>
          <w:lang w:val="en-GB" w:eastAsia="ja-JP"/>
        </w:rPr>
        <w:t>modificationPeriodCoeff</w:t>
      </w:r>
      <w:proofErr w:type="spellEnd"/>
      <w:r>
        <w:rPr>
          <w:rFonts w:eastAsiaTheme="minorEastAsia" w:hint="eastAsia"/>
          <w:szCs w:val="22"/>
          <w:lang w:val="en-GB" w:eastAsia="zh-CN"/>
        </w:rPr>
        <w:t>)</w:t>
      </w:r>
      <w:r w:rsidRPr="00AB1A0A">
        <w:rPr>
          <w:szCs w:val="22"/>
          <w:lang w:val="en-GB" w:eastAsia="ja-JP"/>
        </w:rPr>
        <w:t xml:space="preserve">* </w:t>
      </w:r>
      <w:r>
        <w:rPr>
          <w:rFonts w:eastAsiaTheme="minorEastAsia" w:hint="eastAsia"/>
          <w:szCs w:val="22"/>
          <w:lang w:val="en-GB" w:eastAsia="zh-CN"/>
        </w:rPr>
        <w:t>64(</w:t>
      </w:r>
      <w:proofErr w:type="spellStart"/>
      <w:r w:rsidRPr="00AB1A0A">
        <w:rPr>
          <w:i/>
          <w:szCs w:val="22"/>
          <w:lang w:val="en-GB" w:eastAsia="ja-JP"/>
        </w:rPr>
        <w:t>defaultPagingCycle</w:t>
      </w:r>
      <w:proofErr w:type="spellEnd"/>
      <w:r>
        <w:rPr>
          <w:rFonts w:eastAsiaTheme="minorEastAsia" w:hint="eastAsia"/>
          <w:szCs w:val="22"/>
          <w:lang w:val="en-GB" w:eastAsia="zh-CN"/>
        </w:rPr>
        <w:t xml:space="preserve">) radio frames=2.56s. </w:t>
      </w:r>
      <w:r w:rsidR="00DB540F">
        <w:rPr>
          <w:rFonts w:eastAsiaTheme="minorEastAsia" w:hint="eastAsia"/>
          <w:szCs w:val="22"/>
          <w:lang w:val="en-GB" w:eastAsia="zh-CN"/>
        </w:rPr>
        <w:t>Then when UE with I-DRX extension monitors paging with extension DRX cycle, the UE may miss SI modification indication. For example: In figure 1, different colours indicate different system information</w:t>
      </w:r>
      <w:r w:rsidR="00A7025E">
        <w:rPr>
          <w:rFonts w:eastAsiaTheme="minorEastAsia" w:hint="eastAsia"/>
          <w:szCs w:val="22"/>
          <w:lang w:val="en-GB" w:eastAsia="zh-CN"/>
        </w:rPr>
        <w:t>. The modification period m=2.56s. When the network changes system information, it first notifies SI modification</w:t>
      </w:r>
      <w:r w:rsidR="00A7025E" w:rsidRPr="00A7025E">
        <w:t xml:space="preserve"> </w:t>
      </w:r>
      <w:r w:rsidR="00A7025E" w:rsidRPr="00AB1A0A">
        <w:t>using Short Message transmitted with P-RNTI over DCI</w:t>
      </w:r>
      <w:r w:rsidR="00A7025E">
        <w:rPr>
          <w:rFonts w:eastAsiaTheme="minorEastAsia" w:hint="eastAsia"/>
          <w:lang w:eastAsia="zh-CN"/>
        </w:rPr>
        <w:t xml:space="preserve"> in SI modification period n. Then the network transmits the updated system information in subsequent SI modification periods. However, the UE monitors paging every extension DRX cycle (e.g. 10.24s), </w:t>
      </w:r>
      <w:r w:rsidR="00A9073E">
        <w:rPr>
          <w:rFonts w:eastAsiaTheme="minorEastAsia" w:hint="eastAsia"/>
          <w:lang w:eastAsia="zh-CN"/>
        </w:rPr>
        <w:t>which is in the SI modification period k in figure 1. The UE cannot receive SI modification indication in the modification period with existing SI modification mechanism. Then the UE may consider stored SI is still valid.</w:t>
      </w:r>
    </w:p>
    <w:p w14:paraId="2494B3F9" w14:textId="18892E36" w:rsidR="002D4DE6" w:rsidRPr="00A7025E" w:rsidRDefault="00AB0904" w:rsidP="007F5ED7">
      <w:pPr>
        <w:pStyle w:val="a0"/>
        <w:rPr>
          <w:rFonts w:eastAsiaTheme="minorEastAsia"/>
          <w:szCs w:val="22"/>
          <w:lang w:val="en-GB" w:eastAsia="zh-CN"/>
        </w:rPr>
      </w:pPr>
      <w:r>
        <w:object w:dxaOrig="15004" w:dyaOrig="3463" w14:anchorId="77C92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96pt" o:ole="">
            <v:imagedata r:id="rId9" o:title=""/>
          </v:shape>
          <o:OLEObject Type="Embed" ProgID="Visio.Drawing.11" ShapeID="_x0000_i1025" DrawAspect="Content" ObjectID="_1618320997" r:id="rId10"/>
        </w:object>
      </w:r>
    </w:p>
    <w:p w14:paraId="48E2507B" w14:textId="75E7CF7C" w:rsidR="00DB540F" w:rsidRPr="00DB540F" w:rsidRDefault="00DB540F" w:rsidP="00DB540F">
      <w:pPr>
        <w:pStyle w:val="a0"/>
        <w:jc w:val="center"/>
        <w:rPr>
          <w:rFonts w:eastAsiaTheme="minorEastAsia"/>
          <w:szCs w:val="22"/>
          <w:lang w:val="en-GB" w:eastAsia="zh-CN"/>
        </w:rPr>
      </w:pPr>
      <w:r>
        <w:rPr>
          <w:rFonts w:eastAsiaTheme="minorEastAsia" w:hint="eastAsia"/>
          <w:lang w:eastAsia="zh-CN"/>
        </w:rPr>
        <w:t>Figure 1 Existing SI modification mechanism with I-DRX extension</w:t>
      </w:r>
    </w:p>
    <w:p w14:paraId="7D3DDD78" w14:textId="0BE36E93" w:rsidR="002F6916" w:rsidRDefault="00A9073E" w:rsidP="007F5ED7">
      <w:pPr>
        <w:pStyle w:val="a0"/>
        <w:rPr>
          <w:rFonts w:eastAsiaTheme="minorEastAsia"/>
          <w:b/>
          <w:szCs w:val="22"/>
          <w:lang w:val="en-GB" w:eastAsia="zh-CN"/>
        </w:rPr>
      </w:pPr>
      <w:r w:rsidRPr="00A9073E">
        <w:rPr>
          <w:rFonts w:eastAsiaTheme="minorEastAsia" w:hint="eastAsia"/>
          <w:b/>
          <w:lang w:eastAsia="zh-CN"/>
        </w:rPr>
        <w:t xml:space="preserve">Observation 2: With existing SI modification mechanism, UEs with I-DRX extension may miss </w:t>
      </w:r>
      <w:r w:rsidRPr="00A9073E">
        <w:rPr>
          <w:rFonts w:eastAsiaTheme="minorEastAsia" w:hint="eastAsia"/>
          <w:b/>
          <w:szCs w:val="22"/>
          <w:lang w:val="en-GB" w:eastAsia="zh-CN"/>
        </w:rPr>
        <w:t>SI modification indication, and would not acquire updated system information.</w:t>
      </w:r>
    </w:p>
    <w:p w14:paraId="2F15B84C" w14:textId="7965BF01" w:rsidR="00A9073E" w:rsidRDefault="00A9073E" w:rsidP="007F5ED7">
      <w:pPr>
        <w:pStyle w:val="a0"/>
        <w:rPr>
          <w:rFonts w:eastAsiaTheme="minorEastAsia"/>
          <w:szCs w:val="22"/>
          <w:lang w:val="en-GB" w:eastAsia="zh-CN"/>
        </w:rPr>
      </w:pPr>
      <w:r>
        <w:rPr>
          <w:rFonts w:eastAsiaTheme="minorEastAsia" w:hint="eastAsia"/>
          <w:szCs w:val="22"/>
          <w:lang w:val="en-GB" w:eastAsia="zh-CN"/>
        </w:rPr>
        <w:t xml:space="preserve">Hence, with extension of I-DRX to 10.24s, a </w:t>
      </w:r>
      <w:r>
        <w:rPr>
          <w:rFonts w:eastAsiaTheme="minorEastAsia"/>
          <w:szCs w:val="22"/>
          <w:lang w:val="en-GB" w:eastAsia="zh-CN"/>
        </w:rPr>
        <w:t>mechanism</w:t>
      </w:r>
      <w:r>
        <w:rPr>
          <w:rFonts w:eastAsiaTheme="minorEastAsia" w:hint="eastAsia"/>
          <w:szCs w:val="22"/>
          <w:lang w:val="en-GB" w:eastAsia="zh-CN"/>
        </w:rPr>
        <w:t xml:space="preserve"> which ensure</w:t>
      </w:r>
      <w:r w:rsidR="00DD0DA1">
        <w:rPr>
          <w:rFonts w:eastAsiaTheme="minorEastAsia" w:hint="eastAsia"/>
          <w:szCs w:val="22"/>
          <w:lang w:val="en-GB" w:eastAsia="zh-CN"/>
        </w:rPr>
        <w:t>s</w:t>
      </w:r>
      <w:r>
        <w:rPr>
          <w:rFonts w:eastAsiaTheme="minorEastAsia" w:hint="eastAsia"/>
          <w:szCs w:val="22"/>
          <w:lang w:val="en-GB" w:eastAsia="zh-CN"/>
        </w:rPr>
        <w:t xml:space="preserve"> UEs with I-DRX extension </w:t>
      </w:r>
      <w:r w:rsidR="00DD0DA1">
        <w:rPr>
          <w:rFonts w:eastAsiaTheme="minorEastAsia" w:hint="eastAsia"/>
          <w:szCs w:val="22"/>
          <w:lang w:val="en-GB" w:eastAsia="zh-CN"/>
        </w:rPr>
        <w:t>to be aware of SI modification needs to be considered.</w:t>
      </w:r>
    </w:p>
    <w:p w14:paraId="3220E660" w14:textId="0E23A92C" w:rsidR="00C45950" w:rsidRPr="00C45950" w:rsidRDefault="00DD0DA1" w:rsidP="007F5ED7">
      <w:pPr>
        <w:pStyle w:val="a0"/>
        <w:rPr>
          <w:rFonts w:eastAsiaTheme="minorEastAsia"/>
          <w:b/>
          <w:lang w:val="en-GB" w:eastAsia="zh-CN"/>
        </w:rPr>
      </w:pPr>
      <w:r w:rsidRPr="00DD0DA1">
        <w:rPr>
          <w:rFonts w:eastAsiaTheme="minorEastAsia" w:hint="eastAsia"/>
          <w:b/>
          <w:lang w:val="en-GB" w:eastAsia="zh-CN"/>
        </w:rPr>
        <w:t xml:space="preserve">Proposal 1: With </w:t>
      </w:r>
      <w:r w:rsidRPr="00DD0DA1">
        <w:rPr>
          <w:rFonts w:eastAsiaTheme="minorEastAsia" w:hint="eastAsia"/>
          <w:b/>
          <w:szCs w:val="22"/>
          <w:lang w:val="en-GB" w:eastAsia="zh-CN"/>
        </w:rPr>
        <w:t xml:space="preserve">extension of I-DRX to 10.24s, RAN2 </w:t>
      </w:r>
      <w:r w:rsidR="008C153F">
        <w:rPr>
          <w:rFonts w:eastAsiaTheme="minorEastAsia" w:hint="eastAsia"/>
          <w:b/>
          <w:szCs w:val="22"/>
          <w:lang w:val="en-GB" w:eastAsia="zh-CN"/>
        </w:rPr>
        <w:t>should</w:t>
      </w:r>
      <w:r w:rsidR="008C153F" w:rsidRPr="00DD0DA1">
        <w:rPr>
          <w:rFonts w:eastAsiaTheme="minorEastAsia" w:hint="eastAsia"/>
          <w:b/>
          <w:szCs w:val="22"/>
          <w:lang w:val="en-GB" w:eastAsia="zh-CN"/>
        </w:rPr>
        <w:t xml:space="preserve"> </w:t>
      </w:r>
      <w:r w:rsidRPr="00DD0DA1">
        <w:rPr>
          <w:rFonts w:eastAsiaTheme="minorEastAsia" w:hint="eastAsia"/>
          <w:b/>
          <w:szCs w:val="22"/>
          <w:lang w:val="en-GB" w:eastAsia="zh-CN"/>
        </w:rPr>
        <w:t xml:space="preserve">study how to ensure UEs with I-DRX extension to be aware of SI </w:t>
      </w:r>
      <w:r>
        <w:rPr>
          <w:rFonts w:eastAsiaTheme="minorEastAsia" w:hint="eastAsia"/>
          <w:b/>
          <w:szCs w:val="22"/>
          <w:lang w:val="en-GB" w:eastAsia="zh-CN"/>
        </w:rPr>
        <w:t>update</w:t>
      </w:r>
      <w:r w:rsidRPr="00DD0DA1">
        <w:rPr>
          <w:rFonts w:eastAsiaTheme="minorEastAsia" w:hint="eastAsia"/>
          <w:b/>
          <w:szCs w:val="22"/>
          <w:lang w:val="en-GB" w:eastAsia="zh-CN"/>
        </w:rPr>
        <w:t>.</w:t>
      </w:r>
    </w:p>
    <w:p w14:paraId="109D39F5" w14:textId="77777777" w:rsidR="00E3725B" w:rsidRDefault="00E3725B" w:rsidP="00E3725B">
      <w:pPr>
        <w:pStyle w:val="1"/>
        <w:jc w:val="both"/>
      </w:pPr>
      <w:r>
        <w:t>Conclusion</w:t>
      </w:r>
    </w:p>
    <w:p w14:paraId="4A477D0D" w14:textId="24BACBFA" w:rsidR="00B42ADC" w:rsidRDefault="00B42ADC" w:rsidP="00B42ADC">
      <w:pPr>
        <w:pStyle w:val="a0"/>
        <w:rPr>
          <w:rFonts w:eastAsiaTheme="minorEastAsia"/>
          <w:lang w:eastAsia="zh-CN"/>
        </w:rPr>
      </w:pPr>
      <w:r>
        <w:rPr>
          <w:rFonts w:eastAsiaTheme="minorEastAsia" w:hint="eastAsia"/>
          <w:lang w:eastAsia="zh-CN"/>
        </w:rPr>
        <w:t xml:space="preserve">In this contribution, we have the following observations with </w:t>
      </w:r>
      <w:r w:rsidR="0096301E">
        <w:rPr>
          <w:rFonts w:eastAsiaTheme="minorEastAsia" w:hint="eastAsia"/>
          <w:lang w:eastAsia="zh-CN"/>
        </w:rPr>
        <w:t xml:space="preserve">I-DRX extension and </w:t>
      </w:r>
      <w:r>
        <w:rPr>
          <w:rFonts w:eastAsiaTheme="minorEastAsia" w:hint="eastAsia"/>
          <w:lang w:eastAsia="zh-CN"/>
        </w:rPr>
        <w:t>existing SI modification mechanism.</w:t>
      </w:r>
    </w:p>
    <w:p w14:paraId="783CC933" w14:textId="22AB48A8" w:rsidR="00B42ADC" w:rsidRDefault="00B42ADC" w:rsidP="00B42ADC">
      <w:pPr>
        <w:pStyle w:val="a0"/>
        <w:rPr>
          <w:rFonts w:eastAsiaTheme="minorEastAsia"/>
          <w:b/>
          <w:lang w:eastAsia="zh-CN"/>
        </w:rPr>
      </w:pPr>
      <w:r w:rsidRPr="002D034E">
        <w:rPr>
          <w:rFonts w:eastAsiaTheme="minorEastAsia" w:hint="eastAsia"/>
          <w:b/>
          <w:lang w:eastAsia="zh-CN"/>
        </w:rPr>
        <w:t>Observation 1: Based on the existing agreements, DRX cycle for paging monitoring with I-DRX extension may be extend</w:t>
      </w:r>
      <w:r w:rsidR="00B62D07">
        <w:rPr>
          <w:rFonts w:eastAsiaTheme="minorEastAsia" w:hint="eastAsia"/>
          <w:b/>
          <w:lang w:eastAsia="zh-CN"/>
        </w:rPr>
        <w:t>ed</w:t>
      </w:r>
      <w:r w:rsidRPr="002D034E">
        <w:rPr>
          <w:rFonts w:eastAsiaTheme="minorEastAsia" w:hint="eastAsia"/>
          <w:b/>
          <w:lang w:eastAsia="zh-CN"/>
        </w:rPr>
        <w:t xml:space="preserve"> to 10.24s.</w:t>
      </w:r>
    </w:p>
    <w:p w14:paraId="2045E9E1" w14:textId="4FC3C71F" w:rsidR="0096301E" w:rsidRDefault="0096301E" w:rsidP="00B42ADC">
      <w:pPr>
        <w:pStyle w:val="a0"/>
        <w:rPr>
          <w:rFonts w:eastAsiaTheme="minorEastAsia"/>
          <w:b/>
          <w:szCs w:val="22"/>
          <w:lang w:val="en-GB" w:eastAsia="zh-CN"/>
        </w:rPr>
      </w:pPr>
      <w:r w:rsidRPr="00A9073E">
        <w:rPr>
          <w:rFonts w:eastAsiaTheme="minorEastAsia" w:hint="eastAsia"/>
          <w:b/>
          <w:lang w:eastAsia="zh-CN"/>
        </w:rPr>
        <w:t xml:space="preserve">Observation 2: With existing SI modification mechanism, UEs with I-DRX extension may miss </w:t>
      </w:r>
      <w:r w:rsidRPr="00A9073E">
        <w:rPr>
          <w:rFonts w:eastAsiaTheme="minorEastAsia" w:hint="eastAsia"/>
          <w:b/>
          <w:szCs w:val="22"/>
          <w:lang w:val="en-GB" w:eastAsia="zh-CN"/>
        </w:rPr>
        <w:t>SI modification indication, and would not acquire updated system information.</w:t>
      </w:r>
    </w:p>
    <w:p w14:paraId="2D2FF5E3" w14:textId="1999532E" w:rsidR="0096301E" w:rsidRPr="0096301E" w:rsidRDefault="0096301E" w:rsidP="00B42ADC">
      <w:pPr>
        <w:pStyle w:val="a0"/>
        <w:rPr>
          <w:rFonts w:eastAsiaTheme="minorEastAsia"/>
          <w:szCs w:val="22"/>
          <w:lang w:val="en-GB" w:eastAsia="zh-CN"/>
        </w:rPr>
      </w:pPr>
      <w:r w:rsidRPr="0096301E">
        <w:rPr>
          <w:rFonts w:eastAsiaTheme="minorEastAsia" w:hint="eastAsia"/>
          <w:szCs w:val="22"/>
          <w:lang w:val="en-GB" w:eastAsia="zh-CN"/>
        </w:rPr>
        <w:t>We propose:</w:t>
      </w:r>
    </w:p>
    <w:p w14:paraId="23F8C48E" w14:textId="0D28AA9F" w:rsidR="0096301E" w:rsidRDefault="0096301E" w:rsidP="00B42ADC">
      <w:pPr>
        <w:pStyle w:val="a0"/>
        <w:rPr>
          <w:rFonts w:eastAsiaTheme="minorEastAsia"/>
          <w:b/>
          <w:szCs w:val="22"/>
          <w:lang w:val="en-GB" w:eastAsia="zh-CN"/>
        </w:rPr>
      </w:pPr>
      <w:r w:rsidRPr="00DD0DA1">
        <w:rPr>
          <w:rFonts w:eastAsiaTheme="minorEastAsia" w:hint="eastAsia"/>
          <w:b/>
          <w:lang w:val="en-GB" w:eastAsia="zh-CN"/>
        </w:rPr>
        <w:t xml:space="preserve">Proposal 1: With </w:t>
      </w:r>
      <w:r w:rsidRPr="00DD0DA1">
        <w:rPr>
          <w:rFonts w:eastAsiaTheme="minorEastAsia" w:hint="eastAsia"/>
          <w:b/>
          <w:szCs w:val="22"/>
          <w:lang w:val="en-GB" w:eastAsia="zh-CN"/>
        </w:rPr>
        <w:t xml:space="preserve">extension of I-DRX to 10.24s, RAN2 </w:t>
      </w:r>
      <w:r>
        <w:rPr>
          <w:rFonts w:eastAsiaTheme="minorEastAsia" w:hint="eastAsia"/>
          <w:b/>
          <w:szCs w:val="22"/>
          <w:lang w:val="en-GB" w:eastAsia="zh-CN"/>
        </w:rPr>
        <w:t>should</w:t>
      </w:r>
      <w:r w:rsidRPr="00DD0DA1">
        <w:rPr>
          <w:rFonts w:eastAsiaTheme="minorEastAsia" w:hint="eastAsia"/>
          <w:b/>
          <w:szCs w:val="22"/>
          <w:lang w:val="en-GB" w:eastAsia="zh-CN"/>
        </w:rPr>
        <w:t xml:space="preserve"> study how to ensure UEs with I-DRX extension to be aware of SI </w:t>
      </w:r>
      <w:r>
        <w:rPr>
          <w:rFonts w:eastAsiaTheme="minorEastAsia" w:hint="eastAsia"/>
          <w:b/>
          <w:szCs w:val="22"/>
          <w:lang w:val="en-GB" w:eastAsia="zh-CN"/>
        </w:rPr>
        <w:t>update</w:t>
      </w:r>
      <w:r w:rsidRPr="00DD0DA1">
        <w:rPr>
          <w:rFonts w:eastAsiaTheme="minorEastAsia" w:hint="eastAsia"/>
          <w:b/>
          <w:szCs w:val="22"/>
          <w:lang w:val="en-GB" w:eastAsia="zh-CN"/>
        </w:rPr>
        <w:t>.</w:t>
      </w:r>
    </w:p>
    <w:p w14:paraId="1C0E28AE" w14:textId="663B5F18" w:rsidR="009E3EFD" w:rsidRPr="00B42ADC" w:rsidRDefault="009E3EFD" w:rsidP="00B42ADC">
      <w:pPr>
        <w:pStyle w:val="a0"/>
        <w:rPr>
          <w:rFonts w:eastAsiaTheme="minorEastAsia"/>
          <w:lang w:eastAsia="zh-CN"/>
        </w:rPr>
      </w:pPr>
      <w:r>
        <w:rPr>
          <w:rFonts w:eastAsiaTheme="minorEastAsia" w:hint="eastAsia"/>
          <w:lang w:eastAsia="zh-CN"/>
        </w:rPr>
        <w:t>A</w:t>
      </w:r>
      <w:r>
        <w:rPr>
          <w:rFonts w:eastAsiaTheme="minorEastAsia"/>
          <w:lang w:eastAsia="zh-CN"/>
        </w:rPr>
        <w:t xml:space="preserve"> TP to TR 38.840</w:t>
      </w:r>
      <w:r>
        <w:rPr>
          <w:rFonts w:eastAsiaTheme="minorEastAsia" w:hint="eastAsia"/>
          <w:lang w:eastAsia="zh-CN"/>
        </w:rPr>
        <w:t xml:space="preserve"> is provided</w:t>
      </w:r>
      <w:r>
        <w:rPr>
          <w:rFonts w:eastAsiaTheme="minorEastAsia"/>
          <w:lang w:eastAsia="zh-CN"/>
        </w:rPr>
        <w:t xml:space="preserve"> in Section </w:t>
      </w:r>
      <w:r>
        <w:rPr>
          <w:rFonts w:eastAsiaTheme="minorEastAsia"/>
          <w:lang w:eastAsia="zh-CN"/>
        </w:rPr>
        <w:fldChar w:fldCharType="begin"/>
      </w:r>
      <w:r>
        <w:rPr>
          <w:rFonts w:eastAsiaTheme="minorEastAsia"/>
          <w:lang w:eastAsia="zh-CN"/>
        </w:rPr>
        <w:instrText xml:space="preserve"> REF _Ref4158569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w:t>
      </w:r>
    </w:p>
    <w:p w14:paraId="7AC51DFA" w14:textId="77777777" w:rsidR="001A3832" w:rsidRDefault="001A3832" w:rsidP="00FC27DB">
      <w:pPr>
        <w:pStyle w:val="1"/>
        <w:jc w:val="both"/>
      </w:pPr>
      <w:bookmarkStart w:id="7" w:name="_Ref6663992"/>
      <w:r>
        <w:rPr>
          <w:rFonts w:hint="eastAsia"/>
        </w:rPr>
        <w:t>Reference</w:t>
      </w:r>
      <w:bookmarkEnd w:id="7"/>
    </w:p>
    <w:p w14:paraId="35DD7C91" w14:textId="281D0947" w:rsidR="000D1293" w:rsidRDefault="00DD0DA1" w:rsidP="00DD0DA1">
      <w:pPr>
        <w:pStyle w:val="a0"/>
        <w:numPr>
          <w:ilvl w:val="0"/>
          <w:numId w:val="7"/>
        </w:numPr>
        <w:rPr>
          <w:rFonts w:eastAsiaTheme="minorEastAsia"/>
          <w:lang w:eastAsia="zh-CN"/>
        </w:rPr>
      </w:pPr>
      <w:bookmarkStart w:id="8" w:name="_Ref6559126"/>
      <w:bookmarkStart w:id="9" w:name="_Ref528769527"/>
      <w:r>
        <w:rPr>
          <w:rFonts w:eastAsiaTheme="minorEastAsia" w:hint="eastAsia"/>
          <w:lang w:eastAsia="zh-CN"/>
        </w:rPr>
        <w:t xml:space="preserve">R2-161067 </w:t>
      </w:r>
      <w:r w:rsidRPr="00DD0DA1">
        <w:rPr>
          <w:rFonts w:eastAsiaTheme="minorEastAsia"/>
          <w:lang w:eastAsia="zh-CN"/>
        </w:rPr>
        <w:t>Draft Report of 3GPP TSG RAN WG2 meeting #92</w:t>
      </w:r>
    </w:p>
    <w:bookmarkEnd w:id="8"/>
    <w:bookmarkEnd w:id="9"/>
    <w:p w14:paraId="248A8EBB" w14:textId="77777777" w:rsidR="0096301E" w:rsidRDefault="0096301E" w:rsidP="0096301E">
      <w:pPr>
        <w:pStyle w:val="1"/>
        <w:jc w:val="both"/>
      </w:pPr>
      <w:r>
        <w:t>Text Proposal to TR 38.840</w:t>
      </w:r>
    </w:p>
    <w:p w14:paraId="654E4464" w14:textId="77777777" w:rsidR="0096301E" w:rsidRPr="00877241" w:rsidRDefault="0096301E" w:rsidP="0096301E">
      <w:pPr>
        <w:keepNext/>
        <w:keepLines/>
        <w:spacing w:before="180" w:after="180"/>
        <w:ind w:left="1134" w:hanging="1134"/>
        <w:outlineLvl w:val="1"/>
        <w:rPr>
          <w:rFonts w:ascii="Arial" w:eastAsia="Malgun Gothic" w:hAnsi="Arial"/>
          <w:sz w:val="32"/>
          <w:szCs w:val="20"/>
          <w:lang w:val="en-GB"/>
        </w:rPr>
      </w:pPr>
      <w:bookmarkStart w:id="10" w:name="_Toc3387276"/>
      <w:r w:rsidRPr="00877241">
        <w:rPr>
          <w:rFonts w:ascii="Arial" w:eastAsia="Malgun Gothic" w:hAnsi="Arial"/>
          <w:sz w:val="32"/>
          <w:szCs w:val="20"/>
          <w:lang w:val="en-GB"/>
        </w:rPr>
        <w:t>6.1</w:t>
      </w:r>
      <w:r w:rsidRPr="00877241">
        <w:rPr>
          <w:rFonts w:ascii="Arial" w:eastAsia="Malgun Gothic" w:hAnsi="Arial"/>
          <w:sz w:val="32"/>
          <w:szCs w:val="20"/>
          <w:lang w:val="en-GB"/>
        </w:rPr>
        <w:tab/>
        <w:t>UE paging procedure based on power saving signal/channel/procedure</w:t>
      </w:r>
      <w:bookmarkEnd w:id="10"/>
    </w:p>
    <w:p w14:paraId="37B72C5E" w14:textId="77777777" w:rsidR="0096301E" w:rsidRPr="0096301E" w:rsidRDefault="0096301E" w:rsidP="0096301E">
      <w:pPr>
        <w:pStyle w:val="a0"/>
        <w:rPr>
          <w:rFonts w:eastAsiaTheme="minorEastAsia"/>
          <w:lang w:eastAsia="zh-CN"/>
        </w:rPr>
      </w:pPr>
      <w:r w:rsidRPr="0096301E">
        <w:rPr>
          <w:rFonts w:eastAsiaTheme="minorEastAsia"/>
          <w:lang w:eastAsia="zh-CN"/>
        </w:rPr>
        <w:t xml:space="preserve">The power saving signal/channel related paging is down-prioritized in the study. </w:t>
      </w:r>
    </w:p>
    <w:p w14:paraId="092DE65F" w14:textId="77777777" w:rsidR="0096301E" w:rsidRPr="0096301E" w:rsidRDefault="0096301E" w:rsidP="0096301E">
      <w:pPr>
        <w:pStyle w:val="a0"/>
        <w:rPr>
          <w:rFonts w:eastAsiaTheme="minorEastAsia"/>
          <w:lang w:eastAsia="zh-CN"/>
        </w:rPr>
      </w:pPr>
      <w:r w:rsidRPr="0096301E">
        <w:rPr>
          <w:rFonts w:eastAsiaTheme="minorEastAsia"/>
          <w:lang w:eastAsia="zh-CN"/>
        </w:rPr>
        <w:t>NOTE: It is FFS if further evaluations are required.</w:t>
      </w:r>
    </w:p>
    <w:p w14:paraId="40EB8448" w14:textId="77777777" w:rsidR="0096301E" w:rsidRPr="0096301E" w:rsidRDefault="0096301E" w:rsidP="0096301E">
      <w:pPr>
        <w:pStyle w:val="a0"/>
        <w:rPr>
          <w:rFonts w:eastAsiaTheme="minorEastAsia"/>
          <w:lang w:eastAsia="zh-CN"/>
        </w:rPr>
      </w:pPr>
      <w:r w:rsidRPr="0096301E">
        <w:rPr>
          <w:rFonts w:eastAsiaTheme="minorEastAsia"/>
          <w:lang w:eastAsia="zh-CN"/>
        </w:rPr>
        <w:t>Extending the DRX cycle length to 10.24s in idle and inactive mode will be considered. Increasing it above 10.24s will not be studied.</w:t>
      </w:r>
    </w:p>
    <w:p w14:paraId="5915528F" w14:textId="263E99B8" w:rsidR="002574FD" w:rsidRDefault="0096301E" w:rsidP="0096301E">
      <w:pPr>
        <w:pStyle w:val="a0"/>
        <w:rPr>
          <w:ins w:id="11" w:author="CATT" w:date="2019-04-29T16:12:00Z"/>
          <w:rFonts w:eastAsiaTheme="minorEastAsia"/>
          <w:lang w:eastAsia="zh-CN"/>
        </w:rPr>
      </w:pPr>
      <w:r w:rsidRPr="0096301E">
        <w:rPr>
          <w:rFonts w:eastAsiaTheme="minorEastAsia"/>
          <w:lang w:eastAsia="zh-CN"/>
        </w:rPr>
        <w:t xml:space="preserve">A power saving specific rule will be defined for DRX cycle determination in idle and inactive mode, in the presence of different DRX cycle configurations (e.g. UE specific and default).  It is FFS how it is enabled. The DRX cycles are decided by the network based on UE preference indications. All enhancements are aiming at reusing existing mechanism (e.g. </w:t>
      </w:r>
      <w:proofErr w:type="spellStart"/>
      <w:r w:rsidRPr="0096301E">
        <w:rPr>
          <w:rFonts w:eastAsiaTheme="minorEastAsia"/>
          <w:lang w:eastAsia="zh-CN"/>
        </w:rPr>
        <w:t>eDRX</w:t>
      </w:r>
      <w:proofErr w:type="spellEnd"/>
      <w:r w:rsidRPr="0096301E">
        <w:rPr>
          <w:rFonts w:eastAsiaTheme="minorEastAsia"/>
          <w:lang w:eastAsia="zh-CN"/>
        </w:rPr>
        <w:t>).</w:t>
      </w:r>
    </w:p>
    <w:p w14:paraId="06A28FA4" w14:textId="6E73D99B" w:rsidR="0096301E" w:rsidRPr="00BB386A" w:rsidRDefault="0018682E" w:rsidP="0096301E">
      <w:pPr>
        <w:pStyle w:val="a0"/>
        <w:rPr>
          <w:rFonts w:eastAsiaTheme="minorEastAsia"/>
          <w:lang w:eastAsia="zh-CN"/>
        </w:rPr>
      </w:pPr>
      <w:ins w:id="12" w:author="CATT" w:date="2019-04-29T17:07:00Z">
        <w:r>
          <w:rPr>
            <w:rFonts w:eastAsiaTheme="minorEastAsia" w:hint="eastAsia"/>
            <w:lang w:eastAsia="zh-CN"/>
          </w:rPr>
          <w:t>It</w:t>
        </w:r>
      </w:ins>
      <w:ins w:id="13" w:author="CATT" w:date="2019-04-29T16:31:00Z">
        <w:r w:rsidR="00346AAA">
          <w:rPr>
            <w:rFonts w:eastAsiaTheme="minorEastAsia" w:hint="eastAsia"/>
            <w:lang w:eastAsia="zh-CN"/>
          </w:rPr>
          <w:t xml:space="preserve"> should </w:t>
        </w:r>
      </w:ins>
      <w:ins w:id="14" w:author="CATT" w:date="2019-04-29T17:07:00Z">
        <w:r>
          <w:rPr>
            <w:rFonts w:eastAsiaTheme="minorEastAsia" w:hint="eastAsia"/>
            <w:lang w:eastAsia="zh-CN"/>
          </w:rPr>
          <w:t xml:space="preserve">be </w:t>
        </w:r>
      </w:ins>
      <w:ins w:id="15" w:author="CATT" w:date="2019-04-29T16:31:00Z">
        <w:r>
          <w:rPr>
            <w:rFonts w:eastAsiaTheme="minorEastAsia" w:hint="eastAsia"/>
            <w:lang w:eastAsia="zh-CN"/>
          </w:rPr>
          <w:t>stud</w:t>
        </w:r>
      </w:ins>
      <w:ins w:id="16" w:author="CATT" w:date="2019-04-29T17:07:00Z">
        <w:r>
          <w:rPr>
            <w:rFonts w:eastAsiaTheme="minorEastAsia" w:hint="eastAsia"/>
            <w:lang w:eastAsia="zh-CN"/>
          </w:rPr>
          <w:t>ied</w:t>
        </w:r>
      </w:ins>
      <w:ins w:id="17" w:author="CATT" w:date="2019-04-29T16:31:00Z">
        <w:r w:rsidR="00346AAA">
          <w:rPr>
            <w:rFonts w:eastAsiaTheme="minorEastAsia" w:hint="eastAsia"/>
            <w:lang w:eastAsia="zh-CN"/>
          </w:rPr>
          <w:t xml:space="preserve"> how to ensure UEs with I-DRX extension to be aware of SI update.</w:t>
        </w:r>
      </w:ins>
    </w:p>
    <w:sectPr w:rsidR="0096301E" w:rsidRPr="00BB386A"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26B096" w15:done="0"/>
  <w15:commentEx w15:paraId="2E9648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6B096" w16cid:durableId="206CB821"/>
  <w16cid:commentId w16cid:paraId="2E9648CA" w16cid:durableId="206CBD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AA0E7D" w14:textId="77777777" w:rsidR="003469BC" w:rsidRDefault="003469BC">
      <w:r>
        <w:separator/>
      </w:r>
    </w:p>
  </w:endnote>
  <w:endnote w:type="continuationSeparator" w:id="0">
    <w:p w14:paraId="7AC462AC" w14:textId="77777777" w:rsidR="003469BC" w:rsidRDefault="00346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7FACA0B" w14:textId="77777777" w:rsidR="00D46ADB" w:rsidRDefault="00D46AD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E40E8">
      <w:rPr>
        <w:rStyle w:val="ae"/>
        <w:noProof/>
      </w:rPr>
      <w:t>1</w:t>
    </w:r>
    <w:r>
      <w:rPr>
        <w:rStyle w:val="ae"/>
      </w:rPr>
      <w:fldChar w:fldCharType="end"/>
    </w:r>
  </w:p>
  <w:p w14:paraId="035C4BA5" w14:textId="245782CE" w:rsidR="00D46ADB" w:rsidRPr="00977F1F" w:rsidRDefault="00D46ADB" w:rsidP="00D2528A">
    <w:pPr>
      <w:pStyle w:val="ac"/>
      <w:tabs>
        <w:tab w:val="left" w:pos="2552"/>
      </w:tabs>
      <w:rPr>
        <w:rFonts w:eastAsia="宋体"/>
        <w:lang w:eastAsia="zh-CN"/>
      </w:rPr>
    </w:pPr>
    <w:r w:rsidRPr="00D2528A">
      <w:rPr>
        <w:rFonts w:eastAsia="宋体"/>
        <w:lang w:eastAsia="zh-CN"/>
      </w:rPr>
      <w:t>R2-</w:t>
    </w:r>
    <w:r w:rsidR="00B42ADC" w:rsidRPr="00D2528A">
      <w:rPr>
        <w:rFonts w:eastAsia="宋体"/>
        <w:lang w:eastAsia="zh-CN"/>
      </w:rPr>
      <w:t>1</w:t>
    </w:r>
    <w:r w:rsidR="00B42ADC">
      <w:rPr>
        <w:rFonts w:eastAsia="宋体"/>
        <w:lang w:eastAsia="zh-CN"/>
      </w:rPr>
      <w:t>9</w:t>
    </w:r>
    <w:r w:rsidR="00B42ADC">
      <w:rPr>
        <w:rFonts w:eastAsia="宋体" w:hint="eastAsia"/>
        <w:lang w:eastAsia="zh-CN"/>
      </w:rPr>
      <w:t>05663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E6302C" w14:textId="77777777" w:rsidR="003469BC" w:rsidRDefault="003469BC">
      <w:r>
        <w:separator/>
      </w:r>
    </w:p>
  </w:footnote>
  <w:footnote w:type="continuationSeparator" w:id="0">
    <w:p w14:paraId="699ECACF" w14:textId="77777777" w:rsidR="003469BC" w:rsidRDefault="003469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D46ADB" w:rsidRDefault="00D46AD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8">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5">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7"/>
  </w:num>
  <w:num w:numId="3">
    <w:abstractNumId w:val="18"/>
  </w:num>
  <w:num w:numId="4">
    <w:abstractNumId w:val="13"/>
  </w:num>
  <w:num w:numId="5">
    <w:abstractNumId w:val="32"/>
  </w:num>
  <w:num w:numId="6">
    <w:abstractNumId w:val="24"/>
  </w:num>
  <w:num w:numId="7">
    <w:abstractNumId w:val="21"/>
  </w:num>
  <w:num w:numId="8">
    <w:abstractNumId w:val="2"/>
  </w:num>
  <w:num w:numId="9">
    <w:abstractNumId w:val="31"/>
  </w:num>
  <w:num w:numId="10">
    <w:abstractNumId w:val="16"/>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5"/>
  </w:num>
  <w:num w:numId="14">
    <w:abstractNumId w:val="4"/>
  </w:num>
  <w:num w:numId="15">
    <w:abstractNumId w:val="8"/>
  </w:num>
  <w:num w:numId="16">
    <w:abstractNumId w:val="22"/>
  </w:num>
  <w:num w:numId="17">
    <w:abstractNumId w:val="11"/>
  </w:num>
  <w:num w:numId="18">
    <w:abstractNumId w:val="9"/>
  </w:num>
  <w:num w:numId="19">
    <w:abstractNumId w:val="19"/>
  </w:num>
  <w:num w:numId="20">
    <w:abstractNumId w:val="20"/>
  </w:num>
  <w:num w:numId="21">
    <w:abstractNumId w:val="6"/>
  </w:num>
  <w:num w:numId="22">
    <w:abstractNumId w:val="7"/>
  </w:num>
  <w:num w:numId="23">
    <w:abstractNumId w:val="14"/>
  </w:num>
  <w:num w:numId="24">
    <w:abstractNumId w:val="23"/>
  </w:num>
  <w:num w:numId="25">
    <w:abstractNumId w:val="15"/>
  </w:num>
  <w:num w:numId="26">
    <w:abstractNumId w:val="12"/>
  </w:num>
  <w:num w:numId="27">
    <w:abstractNumId w:val="29"/>
  </w:num>
  <w:num w:numId="28">
    <w:abstractNumId w:val="26"/>
  </w:num>
  <w:num w:numId="29">
    <w:abstractNumId w:val="17"/>
  </w:num>
  <w:num w:numId="30">
    <w:abstractNumId w:val="3"/>
  </w:num>
  <w:num w:numId="31">
    <w:abstractNumId w:val="5"/>
  </w:num>
  <w:num w:numId="32">
    <w:abstractNumId w:val="28"/>
  </w:num>
  <w:num w:numId="33">
    <w:abstractNumId w:val="30"/>
  </w:num>
  <w:num w:numId="34">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C4A"/>
    <w:rsid w:val="000D6246"/>
    <w:rsid w:val="000D64DD"/>
    <w:rsid w:val="000D746F"/>
    <w:rsid w:val="000D78A4"/>
    <w:rsid w:val="000E0399"/>
    <w:rsid w:val="000E063A"/>
    <w:rsid w:val="000E0818"/>
    <w:rsid w:val="000E130E"/>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82E"/>
    <w:rsid w:val="00186909"/>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7CF7"/>
    <w:rsid w:val="001B0F0C"/>
    <w:rsid w:val="001B1248"/>
    <w:rsid w:val="001B220B"/>
    <w:rsid w:val="001B352F"/>
    <w:rsid w:val="001B3C20"/>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9BC"/>
    <w:rsid w:val="00346AAA"/>
    <w:rsid w:val="00346C9B"/>
    <w:rsid w:val="00346CFA"/>
    <w:rsid w:val="00346EBE"/>
    <w:rsid w:val="0034741F"/>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3F14"/>
    <w:rsid w:val="007043B7"/>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0E8"/>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798E"/>
    <w:rsid w:val="008701E4"/>
    <w:rsid w:val="00870DFB"/>
    <w:rsid w:val="00871117"/>
    <w:rsid w:val="00871242"/>
    <w:rsid w:val="00871608"/>
    <w:rsid w:val="00871DA1"/>
    <w:rsid w:val="00872DB0"/>
    <w:rsid w:val="00874FD2"/>
    <w:rsid w:val="00876F25"/>
    <w:rsid w:val="00877006"/>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4AE2"/>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2B03"/>
    <w:rsid w:val="00AB3C27"/>
    <w:rsid w:val="00AB4C44"/>
    <w:rsid w:val="00AB5E4A"/>
    <w:rsid w:val="00AB6DF2"/>
    <w:rsid w:val="00AC04D8"/>
    <w:rsid w:val="00AC0E3A"/>
    <w:rsid w:val="00AC144F"/>
    <w:rsid w:val="00AC1BD2"/>
    <w:rsid w:val="00AC1DC6"/>
    <w:rsid w:val="00AC2363"/>
    <w:rsid w:val="00AC238C"/>
    <w:rsid w:val="00AC27CF"/>
    <w:rsid w:val="00AC3054"/>
    <w:rsid w:val="00AC3E13"/>
    <w:rsid w:val="00AC5291"/>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924"/>
    <w:rsid w:val="00D73E8A"/>
    <w:rsid w:val="00D7427C"/>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75E1"/>
    <w:rsid w:val="00F702FD"/>
    <w:rsid w:val="00F703AE"/>
    <w:rsid w:val="00F70CFC"/>
    <w:rsid w:val="00F70E74"/>
    <w:rsid w:val="00F71156"/>
    <w:rsid w:val="00F720B9"/>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0F6C"/>
    <w:rsid w:val="00FE10B1"/>
    <w:rsid w:val="00FE1259"/>
    <w:rsid w:val="00FE1954"/>
    <w:rsid w:val="00FE1D25"/>
    <w:rsid w:val="00FE2493"/>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CC991-EAFD-4427-AF61-D1A64E117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4136</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4852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2019-05-02T08:39:00Z</dcterms:created>
  <dcterms:modified xsi:type="dcterms:W3CDTF">2019-05-02T08:39:00Z</dcterms:modified>
</cp:coreProperties>
</file>