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CED" w:rsidRPr="00335A3E" w:rsidRDefault="00076CED" w:rsidP="00076CED">
      <w:pPr>
        <w:pStyle w:val="3GPPHeader"/>
        <w:spacing w:after="60"/>
        <w:rPr>
          <w:rFonts w:eastAsia="宋体"/>
          <w:color w:val="000000"/>
          <w:sz w:val="28"/>
          <w:szCs w:val="28"/>
        </w:rPr>
      </w:pPr>
      <w:r w:rsidRPr="00335A3E">
        <w:rPr>
          <w:color w:val="000000"/>
          <w:sz w:val="28"/>
          <w:szCs w:val="28"/>
        </w:rPr>
        <w:t>3GPP TSG-RAN WG2 Meeting</w:t>
      </w:r>
      <w:r w:rsidR="00877241">
        <w:rPr>
          <w:rFonts w:eastAsiaTheme="minorEastAsia" w:hint="eastAsia"/>
          <w:color w:val="000000"/>
          <w:sz w:val="28"/>
          <w:szCs w:val="28"/>
        </w:rPr>
        <w:t>#</w:t>
      </w:r>
      <w:r>
        <w:rPr>
          <w:rFonts w:eastAsiaTheme="minorEastAsia" w:hint="eastAsia"/>
          <w:color w:val="000000"/>
          <w:sz w:val="28"/>
          <w:szCs w:val="28"/>
        </w:rPr>
        <w:t>10</w:t>
      </w:r>
      <w:r w:rsidR="00877241">
        <w:rPr>
          <w:rFonts w:eastAsiaTheme="minorEastAsia" w:hint="eastAsia"/>
          <w:color w:val="000000"/>
          <w:sz w:val="28"/>
          <w:szCs w:val="28"/>
        </w:rPr>
        <w:t>6</w:t>
      </w:r>
      <w:r w:rsidRPr="00335A3E">
        <w:rPr>
          <w:color w:val="000000"/>
          <w:sz w:val="28"/>
          <w:szCs w:val="28"/>
        </w:rPr>
        <w:tab/>
      </w:r>
      <w:r w:rsidR="00877241" w:rsidRPr="00877241">
        <w:rPr>
          <w:rFonts w:eastAsia="宋体"/>
          <w:color w:val="000000"/>
          <w:sz w:val="28"/>
          <w:szCs w:val="28"/>
        </w:rPr>
        <w:t>R2-1905662</w:t>
      </w:r>
    </w:p>
    <w:p w:rsidR="00076CED" w:rsidRPr="00877241" w:rsidRDefault="00877241" w:rsidP="00076CED">
      <w:pPr>
        <w:pStyle w:val="a4"/>
        <w:ind w:right="200"/>
        <w:rPr>
          <w:rFonts w:eastAsia="宋体"/>
          <w:sz w:val="28"/>
          <w:szCs w:val="28"/>
          <w:lang w:eastAsia="zh-CN"/>
        </w:rPr>
      </w:pPr>
      <w:r w:rsidRPr="00877241">
        <w:rPr>
          <w:rFonts w:eastAsia="宋体"/>
          <w:sz w:val="28"/>
          <w:szCs w:val="28"/>
          <w:lang w:val="en-GB" w:eastAsia="zh-CN"/>
        </w:rPr>
        <w:t>Reno, USA, 13</w:t>
      </w:r>
      <w:r w:rsidRPr="00877241">
        <w:rPr>
          <w:sz w:val="28"/>
          <w:szCs w:val="28"/>
          <w:vertAlign w:val="superscript"/>
          <w:lang w:val="en-GB"/>
        </w:rPr>
        <w:t>th</w:t>
      </w:r>
      <w:r w:rsidRPr="00877241">
        <w:rPr>
          <w:rFonts w:eastAsia="宋体" w:hint="eastAsia"/>
          <w:sz w:val="28"/>
          <w:szCs w:val="28"/>
          <w:lang w:val="en-GB" w:eastAsia="zh-CN"/>
        </w:rPr>
        <w:t xml:space="preserve"> </w:t>
      </w:r>
      <w:r w:rsidRPr="00877241">
        <w:rPr>
          <w:rFonts w:eastAsia="宋体"/>
          <w:sz w:val="28"/>
          <w:szCs w:val="28"/>
          <w:lang w:val="en-GB" w:eastAsia="zh-CN"/>
        </w:rPr>
        <w:t xml:space="preserve">- </w:t>
      </w:r>
      <w:r w:rsidRPr="00877241">
        <w:rPr>
          <w:rFonts w:eastAsia="宋体" w:hint="eastAsia"/>
          <w:sz w:val="28"/>
          <w:szCs w:val="28"/>
          <w:lang w:val="en-GB" w:eastAsia="zh-CN"/>
        </w:rPr>
        <w:t>1</w:t>
      </w:r>
      <w:r w:rsidRPr="00877241">
        <w:rPr>
          <w:rFonts w:eastAsia="宋体"/>
          <w:sz w:val="28"/>
          <w:szCs w:val="28"/>
          <w:lang w:val="en-GB" w:eastAsia="zh-CN"/>
        </w:rPr>
        <w:t>7</w:t>
      </w:r>
      <w:r w:rsidRPr="00877241">
        <w:rPr>
          <w:rFonts w:eastAsia="宋体" w:hint="eastAsia"/>
          <w:sz w:val="28"/>
          <w:szCs w:val="28"/>
          <w:vertAlign w:val="superscript"/>
          <w:lang w:val="en-GB" w:eastAsia="zh-CN"/>
        </w:rPr>
        <w:t>t</w:t>
      </w:r>
      <w:r w:rsidRPr="00877241">
        <w:rPr>
          <w:rFonts w:eastAsia="宋体"/>
          <w:sz w:val="28"/>
          <w:szCs w:val="28"/>
          <w:vertAlign w:val="superscript"/>
          <w:lang w:val="en-GB" w:eastAsia="zh-CN"/>
        </w:rPr>
        <w:t>h</w:t>
      </w:r>
      <w:r w:rsidRPr="00877241">
        <w:rPr>
          <w:rFonts w:eastAsia="宋体" w:hint="eastAsia"/>
          <w:sz w:val="28"/>
          <w:szCs w:val="28"/>
          <w:lang w:val="en-GB" w:eastAsia="zh-CN"/>
        </w:rPr>
        <w:t xml:space="preserve"> </w:t>
      </w:r>
      <w:r w:rsidRPr="00877241">
        <w:rPr>
          <w:rFonts w:eastAsia="宋体"/>
          <w:sz w:val="28"/>
          <w:szCs w:val="28"/>
          <w:lang w:val="en-GB" w:eastAsia="zh-CN"/>
        </w:rPr>
        <w:t>May</w:t>
      </w:r>
      <w:r w:rsidRPr="00877241">
        <w:rPr>
          <w:rFonts w:eastAsia="宋体" w:hint="eastAsia"/>
          <w:sz w:val="28"/>
          <w:szCs w:val="28"/>
          <w:lang w:val="en-GB" w:eastAsia="zh-CN"/>
        </w:rPr>
        <w:t xml:space="preserve"> </w:t>
      </w:r>
      <w:r w:rsidRPr="00877241">
        <w:rPr>
          <w:sz w:val="28"/>
          <w:szCs w:val="28"/>
          <w:lang w:val="en-GB"/>
        </w:rPr>
        <w:t>2019</w:t>
      </w:r>
    </w:p>
    <w:p w:rsidR="00877241" w:rsidRDefault="00877241" w:rsidP="00076CED">
      <w:pPr>
        <w:pStyle w:val="a4"/>
        <w:tabs>
          <w:tab w:val="clear" w:pos="4536"/>
          <w:tab w:val="left" w:pos="1800"/>
        </w:tabs>
        <w:spacing w:line="300" w:lineRule="auto"/>
        <w:ind w:left="1800" w:hanging="1800"/>
        <w:jc w:val="both"/>
        <w:rPr>
          <w:rFonts w:eastAsiaTheme="minorEastAsia" w:hint="eastAsia"/>
          <w:sz w:val="22"/>
          <w:szCs w:val="22"/>
          <w:lang w:val="en-GB" w:eastAsia="zh-CN"/>
        </w:rPr>
      </w:pPr>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D45922" w:rsidRDefault="00076CED" w:rsidP="00FB2B50">
      <w:pPr>
        <w:pStyle w:val="a4"/>
        <w:tabs>
          <w:tab w:val="clear" w:pos="4536"/>
          <w:tab w:val="left" w:pos="1800"/>
        </w:tabs>
        <w:spacing w:line="300" w:lineRule="auto"/>
        <w:rPr>
          <w:rFonts w:eastAsiaTheme="minorEastAsia" w:cs="Arial"/>
          <w:sz w:val="24"/>
          <w:lang w:eastAsia="zh-CN"/>
        </w:rPr>
      </w:pPr>
      <w:r w:rsidRPr="00335A3E">
        <w:rPr>
          <w:rFonts w:cs="Arial"/>
          <w:sz w:val="24"/>
        </w:rPr>
        <w:t>Title:</w:t>
      </w:r>
      <w:bookmarkStart w:id="0" w:name="Title"/>
      <w:bookmarkEnd w:id="0"/>
      <w:r w:rsidRPr="00335A3E">
        <w:rPr>
          <w:rFonts w:cs="Arial"/>
          <w:sz w:val="24"/>
        </w:rPr>
        <w:tab/>
      </w:r>
      <w:r w:rsidR="00877241" w:rsidRPr="00877241">
        <w:rPr>
          <w:rFonts w:cs="Arial"/>
          <w:sz w:val="24"/>
        </w:rPr>
        <w:t>[105bis#26] TP of TR 38.840 on RAN2 agreements</w:t>
      </w:r>
    </w:p>
    <w:p w:rsidR="00076CED" w:rsidRPr="00877241" w:rsidRDefault="00076CED" w:rsidP="00076CED">
      <w:pPr>
        <w:pStyle w:val="a4"/>
        <w:tabs>
          <w:tab w:val="left" w:pos="1800"/>
        </w:tabs>
        <w:spacing w:line="300" w:lineRule="auto"/>
        <w:jc w:val="both"/>
        <w:rPr>
          <w:rFonts w:eastAsiaTheme="minorEastAsia" w:cs="Arial"/>
          <w:sz w:val="24"/>
          <w:lang w:eastAsia="zh-CN"/>
        </w:rPr>
      </w:pPr>
      <w:r w:rsidRPr="00335A3E">
        <w:rPr>
          <w:rFonts w:cs="Arial"/>
          <w:sz w:val="24"/>
        </w:rPr>
        <w:t>Agenda Item:</w:t>
      </w:r>
      <w:bookmarkStart w:id="1" w:name="Source"/>
      <w:bookmarkEnd w:id="1"/>
      <w:r w:rsidRPr="00335A3E">
        <w:rPr>
          <w:rFonts w:cs="Arial"/>
          <w:sz w:val="24"/>
        </w:rPr>
        <w:tab/>
      </w:r>
      <w:r w:rsidRPr="004D6F1F">
        <w:rPr>
          <w:rFonts w:cs="Arial" w:hint="eastAsia"/>
          <w:sz w:val="24"/>
        </w:rPr>
        <w:t>1</w:t>
      </w:r>
      <w:r w:rsidR="000F7A58" w:rsidRPr="004D6F1F">
        <w:rPr>
          <w:rFonts w:cs="Arial" w:hint="eastAsia"/>
          <w:sz w:val="24"/>
        </w:rPr>
        <w:t>1</w:t>
      </w:r>
      <w:r w:rsidRPr="004D6F1F">
        <w:rPr>
          <w:rFonts w:cs="Arial" w:hint="eastAsia"/>
          <w:sz w:val="24"/>
        </w:rPr>
        <w:t>.</w:t>
      </w:r>
      <w:r w:rsidR="004D6F1F" w:rsidRPr="004D6F1F">
        <w:rPr>
          <w:rFonts w:cs="Arial" w:hint="eastAsia"/>
          <w:sz w:val="24"/>
        </w:rPr>
        <w:t>11</w:t>
      </w:r>
      <w:r w:rsidRPr="004D6F1F">
        <w:rPr>
          <w:rFonts w:cs="Arial" w:hint="eastAsia"/>
          <w:sz w:val="24"/>
        </w:rPr>
        <w:t>.</w:t>
      </w:r>
      <w:r w:rsidR="00877241">
        <w:rPr>
          <w:rFonts w:eastAsiaTheme="minorEastAsia" w:cs="Arial" w:hint="eastAsia"/>
          <w:sz w:val="24"/>
          <w:lang w:eastAsia="zh-CN"/>
        </w:rPr>
        <w:t>1</w:t>
      </w:r>
    </w:p>
    <w:p w:rsidR="00076CED" w:rsidRPr="00335A3E" w:rsidRDefault="00076CED" w:rsidP="00076CED">
      <w:pPr>
        <w:pStyle w:val="a4"/>
        <w:tabs>
          <w:tab w:val="left" w:pos="1800"/>
        </w:tabs>
        <w:spacing w:line="300" w:lineRule="auto"/>
        <w:jc w:val="both"/>
        <w:rPr>
          <w:rFonts w:eastAsia="宋体"/>
          <w:sz w:val="24"/>
          <w:lang w:eastAsia="zh-CN"/>
        </w:rPr>
      </w:pPr>
      <w:r w:rsidRPr="00335A3E">
        <w:rPr>
          <w:rFonts w:cs="Arial"/>
          <w:sz w:val="24"/>
        </w:rPr>
        <w:t>Document for:</w:t>
      </w:r>
      <w:r w:rsidRPr="00335A3E">
        <w:rPr>
          <w:rFonts w:cs="Arial"/>
          <w:sz w:val="24"/>
        </w:rPr>
        <w:tab/>
      </w:r>
      <w:bookmarkStart w:id="2" w:name="DocumentFor"/>
      <w:bookmarkEnd w:id="2"/>
      <w:r w:rsidRPr="00335A3E">
        <w:rPr>
          <w:rFonts w:eastAsia="宋体" w:cs="Arial"/>
          <w:sz w:val="24"/>
          <w:lang w:eastAsia="zh-CN"/>
        </w:rPr>
        <w:t>Discussion</w:t>
      </w:r>
      <w:r w:rsidRPr="00335A3E">
        <w:rPr>
          <w:rFonts w:eastAsia="宋体" w:cs="Arial" w:hint="eastAsia"/>
          <w:sz w:val="24"/>
          <w:lang w:eastAsia="zh-CN"/>
        </w:rPr>
        <w:t xml:space="preserve"> and Decision</w:t>
      </w:r>
    </w:p>
    <w:p w:rsidR="00076CED" w:rsidRDefault="00076CED" w:rsidP="008B5E70">
      <w:pPr>
        <w:pStyle w:val="1"/>
        <w:keepLines/>
        <w:numPr>
          <w:ilvl w:val="0"/>
          <w:numId w:val="6"/>
        </w:numPr>
        <w:pBdr>
          <w:top w:val="single" w:sz="12" w:space="3" w:color="auto"/>
        </w:pBdr>
        <w:overflowPunct w:val="0"/>
        <w:autoSpaceDE w:val="0"/>
        <w:autoSpaceDN w:val="0"/>
        <w:adjustRightInd w:val="0"/>
        <w:spacing w:before="240" w:after="180"/>
        <w:textAlignment w:val="baseline"/>
      </w:pPr>
      <w:bookmarkStart w:id="3" w:name="_Ref525302579"/>
      <w:r w:rsidRPr="0060051C">
        <w:rPr>
          <w:rFonts w:eastAsia="Times New Roman" w:cs="Times New Roman"/>
          <w:b w:val="0"/>
          <w:bCs w:val="0"/>
          <w:kern w:val="0"/>
          <w:sz w:val="36"/>
          <w:szCs w:val="20"/>
          <w:lang w:val="en-GB"/>
        </w:rPr>
        <w:t>Introduction</w:t>
      </w:r>
      <w:bookmarkEnd w:id="3"/>
    </w:p>
    <w:p w:rsidR="00515A93" w:rsidRPr="0040590D" w:rsidRDefault="00877241" w:rsidP="00877241">
      <w:r>
        <w:t xml:space="preserve">This </w:t>
      </w:r>
      <w:r>
        <w:rPr>
          <w:rFonts w:eastAsiaTheme="minorEastAsia" w:hint="eastAsia"/>
          <w:lang w:eastAsia="zh-CN"/>
        </w:rPr>
        <w:t>contribution</w:t>
      </w:r>
      <w:r>
        <w:t xml:space="preserve"> proposes changes to the TR 38.8</w:t>
      </w:r>
      <w:r>
        <w:rPr>
          <w:rFonts w:eastAsiaTheme="minorEastAsia" w:hint="eastAsia"/>
          <w:lang w:eastAsia="zh-CN"/>
        </w:rPr>
        <w:t>40</w:t>
      </w:r>
      <w:r>
        <w:t xml:space="preserve"> capturing agreements </w:t>
      </w:r>
      <w:r>
        <w:rPr>
          <w:rFonts w:eastAsiaTheme="minorEastAsia" w:hint="eastAsia"/>
          <w:lang w:eastAsia="zh-CN"/>
        </w:rPr>
        <w:t>made</w:t>
      </w:r>
      <w:r>
        <w:t xml:space="preserve"> during RAN2#105</w:t>
      </w:r>
      <w:r>
        <w:rPr>
          <w:rFonts w:eastAsiaTheme="minorEastAsia" w:hint="eastAsia"/>
          <w:lang w:eastAsia="zh-CN"/>
        </w:rPr>
        <w:t>bis</w:t>
      </w:r>
      <w:r>
        <w:t xml:space="preserve"> </w:t>
      </w:r>
      <w:r>
        <w:rPr>
          <w:rFonts w:eastAsiaTheme="minorEastAsia" w:hint="eastAsia"/>
          <w:lang w:eastAsia="zh-CN"/>
        </w:rPr>
        <w:t>based on TR38.840 v 1.0.0 (</w:t>
      </w:r>
      <w:r w:rsidRPr="00877241">
        <w:rPr>
          <w:rFonts w:eastAsiaTheme="minorEastAsia"/>
          <w:lang w:eastAsia="zh-CN"/>
        </w:rPr>
        <w:t>R2-1903118</w:t>
      </w:r>
      <w:r>
        <w:rPr>
          <w:rFonts w:eastAsiaTheme="minorEastAsia" w:hint="eastAsia"/>
          <w:lang w:eastAsia="zh-CN"/>
        </w:rPr>
        <w:t>)</w:t>
      </w:r>
      <w:r>
        <w:t>.</w:t>
      </w:r>
      <w:r>
        <w:rPr>
          <w:rFonts w:eastAsiaTheme="minorEastAsia" w:hint="eastAsia"/>
          <w:lang w:eastAsia="zh-CN"/>
        </w:rPr>
        <w:t xml:space="preserve"> </w:t>
      </w:r>
      <w:r>
        <w:t xml:space="preserve">It is </w:t>
      </w:r>
      <w:r>
        <w:rPr>
          <w:rFonts w:eastAsiaTheme="minorEastAsia" w:hint="eastAsia"/>
          <w:lang w:eastAsia="zh-CN"/>
        </w:rPr>
        <w:t>the outcome of the following email discussion</w:t>
      </w:r>
      <w:r>
        <w:t>:</w:t>
      </w:r>
    </w:p>
    <w:p w:rsidR="00877241" w:rsidRDefault="00877241" w:rsidP="00877241">
      <w:pPr>
        <w:pStyle w:val="Doc-title"/>
        <w:ind w:left="0" w:firstLine="0"/>
        <w:rPr>
          <w:rFonts w:eastAsiaTheme="minorEastAsia" w:hint="eastAsia"/>
          <w:lang w:eastAsia="zh-CN"/>
        </w:rPr>
      </w:pPr>
    </w:p>
    <w:p w:rsidR="00877241" w:rsidRPr="00A84788" w:rsidRDefault="00877241" w:rsidP="00877241">
      <w:pPr>
        <w:pStyle w:val="Doc-title"/>
        <w:ind w:hanging="540"/>
        <w:rPr>
          <w:rFonts w:eastAsia="宋体"/>
          <w:lang w:eastAsia="zh-CN"/>
        </w:rPr>
      </w:pPr>
      <w:r>
        <w:t>[105bis#26][NR/Power Saving] – TP capturing agreements (CATT)</w:t>
      </w:r>
    </w:p>
    <w:p w:rsidR="00877241" w:rsidRDefault="00877241" w:rsidP="00877241">
      <w:pPr>
        <w:pStyle w:val="Doc-text2"/>
        <w:rPr>
          <w:rFonts w:eastAsiaTheme="minorEastAsia" w:hint="eastAsia"/>
          <w:lang w:eastAsia="zh-CN"/>
        </w:rPr>
      </w:pPr>
      <w:r>
        <w:tab/>
        <w:t>Intended outcome:  Agreeable TP for next meeting</w:t>
      </w:r>
    </w:p>
    <w:p w:rsidR="002D6A0C" w:rsidRDefault="00877241" w:rsidP="00877241">
      <w:pPr>
        <w:pStyle w:val="Doc-text2"/>
      </w:pPr>
      <w:r>
        <w:rPr>
          <w:rFonts w:eastAsiaTheme="minorEastAsia" w:hint="eastAsia"/>
          <w:lang w:eastAsia="zh-CN"/>
        </w:rPr>
        <w:tab/>
      </w:r>
      <w:r>
        <w:t>Deadline: Thursday 2019-04-25</w:t>
      </w:r>
    </w:p>
    <w:p w:rsidR="002D6A0C" w:rsidRPr="002D6A0C" w:rsidRDefault="002D6A0C" w:rsidP="002D6A0C">
      <w:pPr>
        <w:pStyle w:val="a0"/>
        <w:rPr>
          <w:lang w:eastAsia="zh-CN"/>
        </w:rPr>
      </w:pP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宋体" w:hAnsi="Arial" w:cs="Arial"/>
          <w:b/>
          <w:bCs/>
          <w:vanish/>
          <w:sz w:val="28"/>
          <w:szCs w:val="32"/>
          <w:lang w:eastAsia="zh-CN"/>
        </w:rPr>
      </w:pPr>
    </w:p>
    <w:p w:rsidR="00B10EBE" w:rsidRPr="00877241" w:rsidRDefault="00877241" w:rsidP="00B10EBE">
      <w:pPr>
        <w:pStyle w:val="1"/>
        <w:rPr>
          <w:rFonts w:eastAsia="Times New Roman" w:cs="Times New Roman" w:hint="eastAsia"/>
          <w:b w:val="0"/>
          <w:bCs w:val="0"/>
          <w:kern w:val="0"/>
          <w:sz w:val="36"/>
          <w:szCs w:val="20"/>
          <w:lang w:val="en-GB"/>
        </w:rPr>
      </w:pPr>
      <w:r w:rsidRPr="00877241">
        <w:rPr>
          <w:rFonts w:eastAsia="Times New Roman" w:cs="Times New Roman" w:hint="eastAsia"/>
          <w:b w:val="0"/>
          <w:bCs w:val="0"/>
          <w:kern w:val="0"/>
          <w:sz w:val="36"/>
          <w:szCs w:val="20"/>
          <w:lang w:val="en-GB"/>
        </w:rPr>
        <w:t>Text Proposal</w:t>
      </w:r>
      <w:r>
        <w:rPr>
          <w:rFonts w:eastAsiaTheme="minorEastAsia" w:cs="Times New Roman" w:hint="eastAsia"/>
          <w:b w:val="0"/>
          <w:bCs w:val="0"/>
          <w:kern w:val="0"/>
          <w:sz w:val="36"/>
          <w:szCs w:val="20"/>
          <w:lang w:val="en-GB"/>
        </w:rPr>
        <w:t xml:space="preserve"> for </w:t>
      </w:r>
      <w:bookmarkStart w:id="4" w:name="_GoBack"/>
      <w:bookmarkEnd w:id="4"/>
      <w:r>
        <w:rPr>
          <w:rFonts w:eastAsiaTheme="minorEastAsia" w:cs="Times New Roman" w:hint="eastAsia"/>
          <w:b w:val="0"/>
          <w:bCs w:val="0"/>
          <w:kern w:val="0"/>
          <w:sz w:val="36"/>
          <w:szCs w:val="20"/>
          <w:lang w:val="en-GB"/>
        </w:rPr>
        <w:t>TR 38.840</w:t>
      </w:r>
    </w:p>
    <w:p w:rsidR="00877241" w:rsidRPr="00877241" w:rsidRDefault="00877241" w:rsidP="00877241">
      <w:pPr>
        <w:keepNext/>
        <w:keepLines/>
        <w:pBdr>
          <w:top w:val="single" w:sz="12" w:space="3" w:color="auto"/>
        </w:pBdr>
        <w:spacing w:before="240" w:after="180"/>
        <w:outlineLvl w:val="0"/>
        <w:rPr>
          <w:rFonts w:ascii="Arial" w:eastAsia="Malgun Gothic" w:hAnsi="Arial"/>
          <w:sz w:val="36"/>
          <w:szCs w:val="20"/>
          <w:lang w:val="en-GB"/>
        </w:rPr>
      </w:pPr>
      <w:bookmarkStart w:id="5" w:name="_Toc3387275"/>
      <w:r w:rsidRPr="00877241">
        <w:rPr>
          <w:rFonts w:ascii="Arial" w:eastAsia="Malgun Gothic" w:hAnsi="Arial"/>
          <w:sz w:val="36"/>
          <w:szCs w:val="20"/>
          <w:lang w:val="en-GB"/>
        </w:rPr>
        <w:t>6</w:t>
      </w:r>
      <w:r w:rsidRPr="00877241">
        <w:rPr>
          <w:rFonts w:ascii="Arial" w:eastAsia="Malgun Gothic" w:hAnsi="Arial"/>
          <w:sz w:val="36"/>
          <w:szCs w:val="20"/>
          <w:lang w:val="en-GB"/>
        </w:rPr>
        <w:tab/>
        <w:t>Higher layer procedure for UE power saving</w:t>
      </w:r>
      <w:bookmarkEnd w:id="5"/>
    </w:p>
    <w:p w:rsidR="00877241" w:rsidRPr="00877241" w:rsidRDefault="00877241" w:rsidP="00877241">
      <w:pPr>
        <w:keepNext/>
        <w:keepLines/>
        <w:spacing w:before="180" w:after="180"/>
        <w:ind w:left="1134" w:hanging="1134"/>
        <w:outlineLvl w:val="1"/>
        <w:rPr>
          <w:rFonts w:ascii="Arial" w:eastAsia="Malgun Gothic" w:hAnsi="Arial"/>
          <w:sz w:val="32"/>
          <w:szCs w:val="20"/>
          <w:lang w:val="en-GB"/>
        </w:rPr>
      </w:pPr>
      <w:bookmarkStart w:id="6" w:name="_Toc3387276"/>
      <w:r w:rsidRPr="00877241">
        <w:rPr>
          <w:rFonts w:ascii="Arial" w:eastAsia="Malgun Gothic" w:hAnsi="Arial"/>
          <w:sz w:val="32"/>
          <w:szCs w:val="20"/>
          <w:lang w:val="en-GB"/>
        </w:rPr>
        <w:t>6.1</w:t>
      </w:r>
      <w:r w:rsidRPr="00877241">
        <w:rPr>
          <w:rFonts w:ascii="Arial" w:eastAsia="Malgun Gothic" w:hAnsi="Arial"/>
          <w:sz w:val="32"/>
          <w:szCs w:val="20"/>
          <w:lang w:val="en-GB"/>
        </w:rPr>
        <w:tab/>
        <w:t>UE paging procedure based on power saving signal/channel/procedure</w:t>
      </w:r>
      <w:bookmarkEnd w:id="6"/>
    </w:p>
    <w:p w:rsidR="00877241" w:rsidRPr="00877241" w:rsidRDefault="00877241" w:rsidP="00877241">
      <w:pPr>
        <w:spacing w:after="180"/>
        <w:rPr>
          <w:rFonts w:eastAsia="Malgun Gothic"/>
          <w:szCs w:val="20"/>
          <w:lang w:val="en-GB" w:eastAsia="zh-CN"/>
        </w:rPr>
      </w:pPr>
      <w:r w:rsidRPr="00877241">
        <w:rPr>
          <w:rFonts w:eastAsia="Malgun Gothic"/>
          <w:szCs w:val="20"/>
          <w:lang w:val="en-GB" w:eastAsia="zh-CN"/>
        </w:rPr>
        <w:t>The power saving signal/channel related paging is down-prioritized in the stud</w:t>
      </w:r>
      <w:r w:rsidRPr="00877241">
        <w:rPr>
          <w:rFonts w:eastAsia="Malgun Gothic" w:hint="eastAsia"/>
          <w:szCs w:val="20"/>
          <w:lang w:val="en-GB" w:eastAsia="zh-CN"/>
        </w:rPr>
        <w:t>y</w:t>
      </w:r>
      <w:r w:rsidRPr="00877241">
        <w:rPr>
          <w:rFonts w:eastAsia="Malgun Gothic"/>
          <w:szCs w:val="20"/>
          <w:lang w:val="en-GB" w:eastAsia="zh-CN"/>
        </w:rPr>
        <w:t>.</w:t>
      </w:r>
      <w:r w:rsidRPr="00877241">
        <w:rPr>
          <w:rFonts w:eastAsia="Malgun Gothic" w:hint="eastAsia"/>
          <w:szCs w:val="20"/>
          <w:lang w:val="en-GB" w:eastAsia="zh-CN"/>
        </w:rPr>
        <w:t xml:space="preserve"> </w:t>
      </w:r>
    </w:p>
    <w:p w:rsidR="00877241" w:rsidRPr="00877241" w:rsidRDefault="00877241" w:rsidP="00877241">
      <w:pPr>
        <w:spacing w:after="180"/>
        <w:rPr>
          <w:rFonts w:eastAsia="Malgun Gothic"/>
          <w:szCs w:val="20"/>
          <w:lang w:val="en-GB" w:eastAsia="zh-CN"/>
        </w:rPr>
      </w:pPr>
      <w:r w:rsidRPr="00877241">
        <w:rPr>
          <w:rFonts w:eastAsia="Malgun Gothic" w:hint="eastAsia"/>
          <w:szCs w:val="20"/>
          <w:lang w:val="en-GB" w:eastAsia="zh-CN"/>
        </w:rPr>
        <w:t xml:space="preserve">NOTE: </w:t>
      </w:r>
      <w:r w:rsidRPr="00877241">
        <w:rPr>
          <w:rFonts w:eastAsia="Malgun Gothic"/>
          <w:szCs w:val="20"/>
          <w:lang w:val="en-GB" w:eastAsia="zh-CN"/>
        </w:rPr>
        <w:t>It is FFS if further evaluations are required.</w:t>
      </w:r>
    </w:p>
    <w:p w:rsidR="00877241" w:rsidRPr="00877241" w:rsidRDefault="00877241" w:rsidP="00877241">
      <w:pPr>
        <w:spacing w:after="180"/>
        <w:rPr>
          <w:rFonts w:eastAsia="Malgun Gothic"/>
          <w:szCs w:val="20"/>
          <w:lang w:val="en-GB"/>
        </w:rPr>
      </w:pPr>
      <w:r w:rsidRPr="00877241">
        <w:rPr>
          <w:rFonts w:eastAsia="Malgun Gothic"/>
          <w:szCs w:val="20"/>
          <w:lang w:val="en-GB" w:eastAsia="zh-CN"/>
        </w:rPr>
        <w:t>Extending the DRX cycle length to 10.24</w:t>
      </w:r>
      <w:r w:rsidRPr="00877241">
        <w:rPr>
          <w:rFonts w:eastAsia="Malgun Gothic" w:hint="eastAsia"/>
          <w:szCs w:val="20"/>
          <w:lang w:val="en-GB" w:eastAsia="zh-CN"/>
        </w:rPr>
        <w:t>s</w:t>
      </w:r>
      <w:r w:rsidRPr="00877241">
        <w:rPr>
          <w:rFonts w:eastAsia="Malgun Gothic"/>
          <w:szCs w:val="20"/>
          <w:lang w:val="en-GB" w:eastAsia="zh-CN"/>
        </w:rPr>
        <w:t xml:space="preserve"> in idle and inactive mode will be considered. Increasing it above 10.24s will not be studie</w:t>
      </w:r>
      <w:r w:rsidRPr="00877241">
        <w:rPr>
          <w:rFonts w:eastAsia="Malgun Gothic" w:hint="eastAsia"/>
          <w:szCs w:val="20"/>
          <w:lang w:val="en-GB" w:eastAsia="zh-CN"/>
        </w:rPr>
        <w:t>d</w:t>
      </w:r>
      <w:r w:rsidRPr="00877241">
        <w:rPr>
          <w:rFonts w:eastAsia="Malgun Gothic"/>
          <w:szCs w:val="20"/>
          <w:lang w:val="en-GB" w:eastAsia="zh-CN"/>
        </w:rPr>
        <w:t>.</w:t>
      </w:r>
    </w:p>
    <w:p w:rsidR="00877241" w:rsidRPr="00877241" w:rsidRDefault="00877241" w:rsidP="00877241">
      <w:pPr>
        <w:spacing w:after="180"/>
        <w:rPr>
          <w:rFonts w:eastAsiaTheme="minorEastAsia"/>
          <w:szCs w:val="20"/>
          <w:lang w:val="en-GB" w:eastAsia="zh-CN"/>
        </w:rPr>
      </w:pPr>
      <w:ins w:id="7" w:author="CATT" w:date="2019-04-29T15:14:00Z">
        <w:r w:rsidRPr="00877241">
          <w:rPr>
            <w:rFonts w:eastAsia="Malgun Gothic"/>
            <w:szCs w:val="20"/>
            <w:lang w:val="en-GB"/>
          </w:rPr>
          <w:t>A</w:t>
        </w:r>
        <w:r w:rsidRPr="00877241">
          <w:rPr>
            <w:rFonts w:eastAsiaTheme="minorEastAsia" w:hint="eastAsia"/>
            <w:szCs w:val="20"/>
            <w:lang w:val="en-GB" w:eastAsia="zh-CN"/>
          </w:rPr>
          <w:t xml:space="preserve"> </w:t>
        </w:r>
        <w:r w:rsidRPr="00877241">
          <w:rPr>
            <w:rFonts w:eastAsiaTheme="minorEastAsia"/>
            <w:szCs w:val="20"/>
            <w:lang w:val="en-GB" w:eastAsia="zh-CN"/>
          </w:rPr>
          <w:t>p</w:t>
        </w:r>
        <w:r w:rsidRPr="00877241">
          <w:rPr>
            <w:rFonts w:eastAsiaTheme="minorEastAsia" w:hint="eastAsia"/>
            <w:szCs w:val="20"/>
            <w:lang w:val="en-GB" w:eastAsia="zh-CN"/>
          </w:rPr>
          <w:t>ower saving</w:t>
        </w:r>
        <w:r w:rsidRPr="00877241">
          <w:rPr>
            <w:rFonts w:eastAsia="Malgun Gothic"/>
            <w:szCs w:val="20"/>
            <w:lang w:val="en-GB"/>
          </w:rPr>
          <w:t xml:space="preserve"> specific rule </w:t>
        </w:r>
        <w:r w:rsidRPr="00877241">
          <w:rPr>
            <w:rFonts w:eastAsiaTheme="minorEastAsia" w:hint="eastAsia"/>
            <w:szCs w:val="20"/>
            <w:lang w:val="en-GB" w:eastAsia="zh-CN"/>
          </w:rPr>
          <w:t xml:space="preserve">will be defined </w:t>
        </w:r>
        <w:r w:rsidRPr="00877241">
          <w:rPr>
            <w:rFonts w:eastAsia="Malgun Gothic"/>
            <w:szCs w:val="20"/>
            <w:lang w:val="en-GB"/>
          </w:rPr>
          <w:t xml:space="preserve">for DRX cycle determination in </w:t>
        </w:r>
        <w:r w:rsidRPr="00877241">
          <w:rPr>
            <w:rFonts w:eastAsiaTheme="minorEastAsia" w:hint="eastAsia"/>
            <w:szCs w:val="20"/>
            <w:lang w:val="en-GB" w:eastAsia="zh-CN"/>
          </w:rPr>
          <w:t>idle</w:t>
        </w:r>
        <w:r w:rsidRPr="00877241">
          <w:rPr>
            <w:rFonts w:eastAsia="Malgun Gothic"/>
            <w:szCs w:val="20"/>
            <w:lang w:val="en-GB"/>
          </w:rPr>
          <w:t xml:space="preserve"> and </w:t>
        </w:r>
        <w:r w:rsidRPr="00877241">
          <w:rPr>
            <w:rFonts w:eastAsiaTheme="minorEastAsia" w:hint="eastAsia"/>
            <w:szCs w:val="20"/>
            <w:lang w:val="en-GB" w:eastAsia="zh-CN"/>
          </w:rPr>
          <w:t>inactive mode</w:t>
        </w:r>
        <w:r w:rsidRPr="00877241">
          <w:rPr>
            <w:rFonts w:eastAsia="Malgun Gothic"/>
            <w:szCs w:val="20"/>
            <w:lang w:val="en-GB"/>
          </w:rPr>
          <w:t xml:space="preserve">, in the presence of different DRX cycle configurations (e.g. UE specific and default).  </w:t>
        </w:r>
        <w:r w:rsidRPr="00877241">
          <w:rPr>
            <w:rFonts w:eastAsiaTheme="minorEastAsia" w:hint="eastAsia"/>
            <w:szCs w:val="20"/>
            <w:lang w:val="en-GB" w:eastAsia="zh-CN"/>
          </w:rPr>
          <w:t xml:space="preserve">It is </w:t>
        </w:r>
        <w:r w:rsidRPr="00877241">
          <w:rPr>
            <w:rFonts w:eastAsia="Malgun Gothic"/>
            <w:szCs w:val="20"/>
            <w:lang w:val="en-GB"/>
          </w:rPr>
          <w:t>FFS how it is enabled</w:t>
        </w:r>
        <w:r w:rsidRPr="00877241">
          <w:rPr>
            <w:rFonts w:eastAsiaTheme="minorEastAsia" w:hint="eastAsia"/>
            <w:szCs w:val="20"/>
            <w:lang w:val="en-GB" w:eastAsia="zh-CN"/>
          </w:rPr>
          <w:t>.</w:t>
        </w:r>
        <w:r w:rsidRPr="00877241">
          <w:rPr>
            <w:rFonts w:eastAsia="Malgun Gothic"/>
            <w:szCs w:val="20"/>
            <w:lang w:val="en-GB"/>
          </w:rPr>
          <w:t xml:space="preserve"> </w:t>
        </w:r>
        <w:r w:rsidRPr="00877241">
          <w:rPr>
            <w:rFonts w:eastAsiaTheme="minorEastAsia" w:hint="eastAsia"/>
            <w:szCs w:val="20"/>
            <w:lang w:val="en-GB" w:eastAsia="zh-CN"/>
          </w:rPr>
          <w:t xml:space="preserve">The </w:t>
        </w:r>
        <w:r w:rsidRPr="00877241">
          <w:rPr>
            <w:rFonts w:eastAsia="Malgun Gothic"/>
            <w:szCs w:val="20"/>
            <w:lang w:val="en-GB"/>
          </w:rPr>
          <w:t>DRX cycles are decided by the network based on UE preference indications.</w:t>
        </w:r>
        <w:r w:rsidRPr="00877241">
          <w:rPr>
            <w:rFonts w:eastAsiaTheme="minorEastAsia" w:hint="eastAsia"/>
            <w:szCs w:val="20"/>
            <w:lang w:val="en-GB" w:eastAsia="zh-CN"/>
          </w:rPr>
          <w:t xml:space="preserve"> All enhancements are a</w:t>
        </w:r>
        <w:r w:rsidRPr="00877241">
          <w:rPr>
            <w:rFonts w:eastAsia="Malgun Gothic"/>
            <w:szCs w:val="20"/>
            <w:lang w:val="en-GB"/>
          </w:rPr>
          <w:t>im</w:t>
        </w:r>
        <w:r w:rsidRPr="00877241">
          <w:rPr>
            <w:rFonts w:eastAsiaTheme="minorEastAsia" w:hint="eastAsia"/>
            <w:szCs w:val="20"/>
            <w:lang w:val="en-GB" w:eastAsia="zh-CN"/>
          </w:rPr>
          <w:t>ing</w:t>
        </w:r>
        <w:r w:rsidRPr="00877241">
          <w:rPr>
            <w:rFonts w:eastAsia="Malgun Gothic"/>
            <w:szCs w:val="20"/>
            <w:lang w:val="en-GB"/>
          </w:rPr>
          <w:t xml:space="preserve"> at reusing existing mechanism (e.g. </w:t>
        </w:r>
        <w:proofErr w:type="spellStart"/>
        <w:r w:rsidRPr="00877241">
          <w:rPr>
            <w:rFonts w:eastAsia="Malgun Gothic"/>
            <w:szCs w:val="20"/>
            <w:lang w:val="en-GB"/>
          </w:rPr>
          <w:t>eDRX</w:t>
        </w:r>
        <w:proofErr w:type="spellEnd"/>
        <w:r w:rsidRPr="00877241">
          <w:rPr>
            <w:rFonts w:eastAsia="Malgun Gothic"/>
            <w:szCs w:val="20"/>
            <w:lang w:val="en-GB"/>
          </w:rPr>
          <w:t>).</w:t>
        </w:r>
      </w:ins>
    </w:p>
    <w:p w:rsidR="00877241" w:rsidRPr="00877241" w:rsidRDefault="00877241" w:rsidP="00877241">
      <w:pPr>
        <w:keepNext/>
        <w:keepLines/>
        <w:spacing w:before="180" w:after="180"/>
        <w:ind w:left="1134" w:hanging="1134"/>
        <w:outlineLvl w:val="1"/>
        <w:rPr>
          <w:rFonts w:ascii="Arial" w:eastAsia="Malgun Gothic" w:hAnsi="Arial"/>
          <w:sz w:val="32"/>
          <w:szCs w:val="20"/>
          <w:lang w:val="en-GB"/>
        </w:rPr>
      </w:pPr>
      <w:bookmarkStart w:id="8" w:name="_Toc3387277"/>
      <w:r w:rsidRPr="00877241">
        <w:rPr>
          <w:rFonts w:ascii="Arial" w:eastAsia="Malgun Gothic" w:hAnsi="Arial"/>
          <w:sz w:val="32"/>
          <w:szCs w:val="20"/>
          <w:lang w:val="en-GB"/>
        </w:rPr>
        <w:t>6.2</w:t>
      </w:r>
      <w:r w:rsidRPr="00877241">
        <w:rPr>
          <w:rFonts w:ascii="Arial" w:eastAsia="Malgun Gothic" w:hAnsi="Arial"/>
          <w:sz w:val="32"/>
          <w:szCs w:val="20"/>
          <w:lang w:val="en-GB"/>
        </w:rPr>
        <w:tab/>
        <w:t>UE power saving procedure in transition from RRC_CONNECTED to RRC_IDLE/RRC_INACTIVE state</w:t>
      </w:r>
      <w:bookmarkEnd w:id="8"/>
      <w:r w:rsidRPr="00877241">
        <w:rPr>
          <w:rFonts w:ascii="Arial" w:eastAsia="Malgun Gothic" w:hAnsi="Arial"/>
          <w:sz w:val="32"/>
          <w:szCs w:val="20"/>
          <w:lang w:val="en-GB"/>
        </w:rPr>
        <w:t xml:space="preserve"> </w:t>
      </w:r>
    </w:p>
    <w:p w:rsidR="00877241" w:rsidRPr="00877241" w:rsidRDefault="003B18B6" w:rsidP="00877241">
      <w:pPr>
        <w:spacing w:after="180"/>
        <w:rPr>
          <w:rFonts w:eastAsia="Malgun Gothic"/>
          <w:szCs w:val="20"/>
          <w:lang w:val="en-GB"/>
        </w:rPr>
      </w:pPr>
      <w:ins w:id="9" w:author="CATT" w:date="2019-04-29T15:15:00Z">
        <w:r w:rsidRPr="00877241">
          <w:rPr>
            <w:rFonts w:eastAsia="Malgun Gothic"/>
            <w:szCs w:val="20"/>
            <w:lang w:val="en-GB"/>
          </w:rPr>
          <w:t>A mechanism is enabled for a UE to indicate to the network its preference of transitioning out of RRC_CONNECTED</w:t>
        </w:r>
        <w:r w:rsidRPr="00877241">
          <w:rPr>
            <w:rFonts w:eastAsiaTheme="minorEastAsia" w:hint="eastAsia"/>
            <w:szCs w:val="20"/>
            <w:lang w:val="en-GB" w:eastAsia="zh-CN"/>
          </w:rPr>
          <w:t xml:space="preserve"> state</w:t>
        </w:r>
        <w:r w:rsidRPr="00877241">
          <w:rPr>
            <w:rFonts w:eastAsia="Malgun Gothic"/>
            <w:szCs w:val="20"/>
            <w:lang w:val="en-GB"/>
          </w:rPr>
          <w:t xml:space="preserve">.  </w:t>
        </w:r>
        <w:r w:rsidRPr="00877241">
          <w:rPr>
            <w:rFonts w:eastAsiaTheme="minorEastAsia" w:hint="eastAsia"/>
            <w:szCs w:val="20"/>
            <w:lang w:val="en-GB" w:eastAsia="zh-CN"/>
          </w:rPr>
          <w:t xml:space="preserve">It is </w:t>
        </w:r>
        <w:r w:rsidRPr="00877241">
          <w:rPr>
            <w:rFonts w:eastAsia="Malgun Gothic"/>
            <w:szCs w:val="20"/>
            <w:lang w:val="en-GB"/>
          </w:rPr>
          <w:t>FFS what this UE assistance consists of</w:t>
        </w:r>
        <w:r w:rsidRPr="00877241">
          <w:rPr>
            <w:rFonts w:eastAsiaTheme="minorEastAsia" w:hint="eastAsia"/>
            <w:szCs w:val="20"/>
            <w:lang w:val="en-GB" w:eastAsia="zh-CN"/>
          </w:rPr>
          <w:t xml:space="preserve"> </w:t>
        </w:r>
        <w:r w:rsidRPr="00877241">
          <w:rPr>
            <w:rFonts w:eastAsia="Malgun Gothic"/>
            <w:szCs w:val="20"/>
            <w:lang w:val="en-GB"/>
          </w:rPr>
          <w:t>and for what scenario it applies.</w:t>
        </w:r>
      </w:ins>
    </w:p>
    <w:p w:rsidR="00877241" w:rsidRPr="00877241" w:rsidRDefault="00877241" w:rsidP="00877241">
      <w:pPr>
        <w:keepNext/>
        <w:keepLines/>
        <w:spacing w:before="180" w:after="180"/>
        <w:ind w:left="1134" w:hanging="1134"/>
        <w:outlineLvl w:val="1"/>
        <w:rPr>
          <w:rFonts w:ascii="Arial" w:eastAsia="Malgun Gothic" w:hAnsi="Arial"/>
          <w:sz w:val="32"/>
          <w:szCs w:val="20"/>
          <w:lang w:val="en-GB"/>
        </w:rPr>
      </w:pPr>
      <w:bookmarkStart w:id="10" w:name="_Toc3387278"/>
      <w:r w:rsidRPr="00877241">
        <w:rPr>
          <w:rFonts w:ascii="Arial" w:eastAsia="Malgun Gothic" w:hAnsi="Arial"/>
          <w:sz w:val="32"/>
          <w:szCs w:val="20"/>
          <w:lang w:val="en-GB"/>
        </w:rPr>
        <w:t>6.3</w:t>
      </w:r>
      <w:r w:rsidRPr="00877241">
        <w:rPr>
          <w:rFonts w:ascii="Arial" w:eastAsia="Malgun Gothic" w:hAnsi="Arial"/>
          <w:sz w:val="32"/>
          <w:szCs w:val="20"/>
          <w:lang w:val="en-GB"/>
        </w:rPr>
        <w:tab/>
        <w:t>Higher layer procedures for the UE power saving schemes in RRC_CONNECTED</w:t>
      </w:r>
      <w:bookmarkEnd w:id="10"/>
    </w:p>
    <w:p w:rsidR="00877241" w:rsidRPr="00877241" w:rsidRDefault="00877241" w:rsidP="00877241">
      <w:pPr>
        <w:spacing w:after="180"/>
        <w:rPr>
          <w:rFonts w:eastAsia="Malgun Gothic"/>
          <w:szCs w:val="20"/>
          <w:lang w:val="en-GB"/>
        </w:rPr>
      </w:pPr>
      <w:r w:rsidRPr="00877241">
        <w:rPr>
          <w:rFonts w:eastAsia="Malgun Gothic"/>
          <w:szCs w:val="20"/>
          <w:lang w:val="en-GB"/>
        </w:rPr>
        <w:t xml:space="preserve">The higher layer procedure for the UE power saving schemes includes the required signalling and procedures </w:t>
      </w:r>
      <w:r w:rsidRPr="00877241">
        <w:rPr>
          <w:rFonts w:eastAsiaTheme="minorEastAsia" w:hint="eastAsia"/>
          <w:szCs w:val="20"/>
          <w:lang w:val="en-GB" w:eastAsia="zh-CN"/>
        </w:rPr>
        <w:t xml:space="preserve">(when needed) </w:t>
      </w:r>
      <w:r w:rsidRPr="00877241">
        <w:rPr>
          <w:rFonts w:eastAsia="Malgun Gothic"/>
          <w:szCs w:val="20"/>
          <w:lang w:val="en-GB"/>
        </w:rPr>
        <w:t xml:space="preserve">for the proposed power saving schemes in Section 5.   </w:t>
      </w:r>
    </w:p>
    <w:p w:rsidR="00877241" w:rsidRPr="00877241" w:rsidRDefault="00877241" w:rsidP="00877241">
      <w:pPr>
        <w:spacing w:after="180"/>
        <w:rPr>
          <w:rFonts w:eastAsiaTheme="minorEastAsia"/>
          <w:bCs/>
          <w:szCs w:val="20"/>
          <w:lang w:val="en-GB" w:eastAsia="zh-CN"/>
        </w:rPr>
      </w:pPr>
      <w:r w:rsidRPr="00877241">
        <w:rPr>
          <w:rFonts w:eastAsia="Malgun Gothic"/>
          <w:bCs/>
          <w:szCs w:val="20"/>
          <w:lang w:val="en-GB" w:eastAsia="zh-CN"/>
        </w:rPr>
        <w:t xml:space="preserve">The </w:t>
      </w:r>
      <w:ins w:id="11" w:author="CATT" w:date="2019-04-29T15:15:00Z">
        <w:r w:rsidR="003B18B6" w:rsidRPr="00877241">
          <w:rPr>
            <w:rFonts w:eastAsiaTheme="minorEastAsia" w:hint="eastAsia"/>
            <w:bCs/>
            <w:szCs w:val="20"/>
            <w:lang w:val="en-GB" w:eastAsia="zh-CN"/>
          </w:rPr>
          <w:t>PDCCH-based</w:t>
        </w:r>
        <w:r w:rsidR="003B18B6" w:rsidRPr="00877241">
          <w:rPr>
            <w:rFonts w:eastAsia="Malgun Gothic"/>
            <w:bCs/>
            <w:szCs w:val="20"/>
            <w:lang w:val="en-GB" w:eastAsia="zh-CN"/>
          </w:rPr>
          <w:t xml:space="preserve"> </w:t>
        </w:r>
      </w:ins>
      <w:r w:rsidRPr="00877241">
        <w:rPr>
          <w:rFonts w:eastAsia="Malgun Gothic"/>
          <w:bCs/>
          <w:szCs w:val="20"/>
          <w:lang w:val="en-GB" w:eastAsia="zh-CN"/>
        </w:rPr>
        <w:t>power saving signal/channel scheme for wake-up purpose</w:t>
      </w:r>
      <w:r w:rsidRPr="00877241">
        <w:rPr>
          <w:rFonts w:eastAsiaTheme="minorEastAsia" w:hint="eastAsia"/>
          <w:bCs/>
          <w:szCs w:val="20"/>
          <w:lang w:val="en-GB" w:eastAsia="zh-CN"/>
        </w:rPr>
        <w:t xml:space="preserve"> </w:t>
      </w:r>
      <w:r w:rsidRPr="00877241">
        <w:rPr>
          <w:rFonts w:eastAsia="Malgun Gothic"/>
          <w:bCs/>
          <w:szCs w:val="20"/>
          <w:lang w:val="en-GB" w:eastAsia="zh-CN"/>
        </w:rPr>
        <w:t xml:space="preserve">is considered jointly with </w:t>
      </w:r>
      <w:del w:id="12" w:author="CATT" w:date="2019-04-29T15:16:00Z">
        <w:r w:rsidR="003B18B6" w:rsidDel="003B18B6">
          <w:rPr>
            <w:rFonts w:eastAsiaTheme="minorEastAsia" w:hint="eastAsia"/>
            <w:bCs/>
            <w:szCs w:val="20"/>
            <w:lang w:val="en-GB" w:eastAsia="zh-CN"/>
          </w:rPr>
          <w:delText>c-</w:delText>
        </w:r>
      </w:del>
      <w:r w:rsidRPr="00877241">
        <w:rPr>
          <w:rFonts w:eastAsia="Malgun Gothic"/>
          <w:bCs/>
          <w:szCs w:val="20"/>
          <w:lang w:val="en-GB" w:eastAsia="zh-CN"/>
        </w:rPr>
        <w:t>DRX</w:t>
      </w:r>
      <w:r w:rsidRPr="00877241">
        <w:rPr>
          <w:rFonts w:eastAsia="Malgun Gothic"/>
          <w:szCs w:val="20"/>
          <w:lang w:val="en-GB"/>
        </w:rPr>
        <w:t xml:space="preserve"> </w:t>
      </w:r>
      <w:ins w:id="13" w:author="CATT" w:date="2019-04-29T15:16:00Z">
        <w:r w:rsidR="003B18B6" w:rsidRPr="00877241">
          <w:rPr>
            <w:rFonts w:eastAsia="Malgun Gothic"/>
            <w:bCs/>
            <w:szCs w:val="20"/>
            <w:lang w:val="en-GB" w:eastAsia="zh-CN"/>
          </w:rPr>
          <w:t>and is only configured when DRX is configured. If the PDCCH-based power saving signal/channel for wake-up purpose is not configured, the legacy DRX operation applies.</w:t>
        </w:r>
      </w:ins>
      <w:ins w:id="14" w:author="CATT" w:date="2019-04-29T15:17:00Z">
        <w:r w:rsidR="003B18B6">
          <w:rPr>
            <w:rFonts w:eastAsiaTheme="minorEastAsia" w:hint="eastAsia"/>
            <w:bCs/>
            <w:szCs w:val="20"/>
            <w:lang w:val="en-GB" w:eastAsia="zh-CN"/>
          </w:rPr>
          <w:t xml:space="preserve"> </w:t>
        </w:r>
      </w:ins>
      <w:r w:rsidRPr="00877241">
        <w:rPr>
          <w:rFonts w:eastAsia="Malgun Gothic"/>
          <w:bCs/>
          <w:szCs w:val="20"/>
          <w:lang w:val="en-GB" w:eastAsia="zh-CN"/>
        </w:rPr>
        <w:t xml:space="preserve">The higher layer procedure in support of the </w:t>
      </w:r>
      <w:ins w:id="15" w:author="CATT" w:date="2019-04-29T15:17:00Z">
        <w:r w:rsidR="003B18B6" w:rsidRPr="00877241">
          <w:rPr>
            <w:rFonts w:eastAsia="Malgun Gothic"/>
            <w:bCs/>
            <w:szCs w:val="20"/>
            <w:lang w:val="en-GB" w:eastAsia="zh-CN"/>
          </w:rPr>
          <w:t>PDCCH-based</w:t>
        </w:r>
        <w:r w:rsidR="003B18B6" w:rsidRPr="00877241">
          <w:rPr>
            <w:rFonts w:eastAsia="Malgun Gothic"/>
            <w:bCs/>
            <w:szCs w:val="20"/>
            <w:lang w:val="en-GB" w:eastAsia="zh-CN"/>
          </w:rPr>
          <w:t xml:space="preserve"> </w:t>
        </w:r>
      </w:ins>
      <w:r w:rsidRPr="00877241">
        <w:rPr>
          <w:rFonts w:eastAsia="Malgun Gothic"/>
          <w:bCs/>
          <w:szCs w:val="20"/>
          <w:lang w:val="en-GB" w:eastAsia="zh-CN"/>
        </w:rPr>
        <w:t xml:space="preserve">power saving </w:t>
      </w:r>
      <w:r w:rsidRPr="00877241">
        <w:rPr>
          <w:rFonts w:eastAsia="Malgun Gothic"/>
          <w:bCs/>
          <w:szCs w:val="20"/>
          <w:lang w:val="en-GB" w:eastAsia="zh-CN"/>
        </w:rPr>
        <w:lastRenderedPageBreak/>
        <w:t>signal/channel scheme</w:t>
      </w:r>
      <w:r w:rsidRPr="00877241">
        <w:rPr>
          <w:rFonts w:eastAsiaTheme="minorEastAsia" w:hint="eastAsia"/>
          <w:bCs/>
          <w:szCs w:val="20"/>
          <w:lang w:val="en-GB" w:eastAsia="zh-CN"/>
        </w:rPr>
        <w:t xml:space="preserve"> </w:t>
      </w:r>
      <w:r w:rsidRPr="00877241">
        <w:rPr>
          <w:rFonts w:eastAsia="Malgun Gothic"/>
          <w:bCs/>
          <w:szCs w:val="20"/>
          <w:lang w:val="en-GB" w:eastAsia="zh-CN"/>
        </w:rPr>
        <w:t xml:space="preserve">for wake-up purpose </w:t>
      </w:r>
      <w:r w:rsidRPr="00877241">
        <w:rPr>
          <w:rFonts w:eastAsiaTheme="minorEastAsia" w:hint="eastAsia"/>
          <w:bCs/>
          <w:szCs w:val="20"/>
          <w:lang w:val="en-GB" w:eastAsia="zh-CN"/>
        </w:rPr>
        <w:t>should be</w:t>
      </w:r>
      <w:r w:rsidRPr="00877241">
        <w:rPr>
          <w:rFonts w:eastAsia="Malgun Gothic"/>
          <w:bCs/>
          <w:szCs w:val="20"/>
          <w:lang w:val="en-GB" w:eastAsia="zh-CN"/>
        </w:rPr>
        <w:t xml:space="preserve"> studied for </w:t>
      </w:r>
      <w:del w:id="16" w:author="CATT" w:date="2019-04-29T15:19:00Z">
        <w:r w:rsidR="003B18B6" w:rsidRPr="001D00BB" w:rsidDel="003B18B6">
          <w:rPr>
            <w:bCs/>
            <w:lang w:eastAsia="zh-CN"/>
          </w:rPr>
          <w:delText>the power saving signal/channel scheme</w:delText>
        </w:r>
      </w:del>
      <w:ins w:id="17" w:author="CATT" w:date="2019-04-29T15:19:00Z">
        <w:r w:rsidR="003B18B6">
          <w:rPr>
            <w:rFonts w:eastAsiaTheme="minorEastAsia" w:hint="eastAsia"/>
            <w:bCs/>
            <w:lang w:eastAsia="zh-CN"/>
          </w:rPr>
          <w:t>its</w:t>
        </w:r>
      </w:ins>
      <w:r w:rsidRPr="00877241">
        <w:rPr>
          <w:rFonts w:eastAsiaTheme="minorEastAsia" w:hint="eastAsia"/>
          <w:bCs/>
          <w:szCs w:val="20"/>
          <w:lang w:val="en-GB" w:eastAsia="zh-CN"/>
        </w:rPr>
        <w:t xml:space="preserve"> </w:t>
      </w:r>
      <w:r w:rsidRPr="00877241">
        <w:rPr>
          <w:rFonts w:eastAsia="Malgun Gothic"/>
          <w:bCs/>
          <w:szCs w:val="20"/>
          <w:lang w:val="en-GB" w:eastAsia="zh-CN"/>
        </w:rPr>
        <w:t xml:space="preserve">adaptation to DRX operation (Section 5.1.4). </w:t>
      </w:r>
    </w:p>
    <w:p w:rsidR="003B18B6" w:rsidRPr="00877241" w:rsidRDefault="003B18B6" w:rsidP="003B18B6">
      <w:pPr>
        <w:spacing w:after="180"/>
        <w:rPr>
          <w:ins w:id="18" w:author="CATT" w:date="2019-04-29T15:20:00Z"/>
          <w:rFonts w:eastAsia="Malgun Gothic"/>
          <w:bCs/>
          <w:szCs w:val="20"/>
          <w:lang w:val="en-GB" w:eastAsia="zh-CN"/>
        </w:rPr>
      </w:pPr>
      <w:ins w:id="19" w:author="CATT" w:date="2019-04-29T15:20:00Z">
        <w:r w:rsidRPr="00877241">
          <w:rPr>
            <w:rFonts w:eastAsia="Malgun Gothic"/>
            <w:bCs/>
            <w:szCs w:val="20"/>
            <w:lang w:val="en-GB" w:eastAsia="zh-CN"/>
          </w:rPr>
          <w:t xml:space="preserve">When configured, the PDCCH-based power saving signal/channel scheme for wake-up purpose is monitored at occasions located </w:t>
        </w:r>
        <w:r w:rsidRPr="00877241">
          <w:rPr>
            <w:rFonts w:eastAsia="Malgun Gothic"/>
            <w:szCs w:val="20"/>
            <w:lang w:val="en-GB"/>
          </w:rPr>
          <w:t xml:space="preserve">at a known offset before the start of the </w:t>
        </w:r>
        <w:r w:rsidRPr="00877241">
          <w:rPr>
            <w:rFonts w:eastAsia="Malgun Gothic"/>
            <w:i/>
            <w:noProof/>
            <w:szCs w:val="20"/>
            <w:lang w:val="en-GB"/>
          </w:rPr>
          <w:t>drx-onDurationTimer</w:t>
        </w:r>
        <w:r w:rsidRPr="00877241">
          <w:rPr>
            <w:rFonts w:eastAsia="Malgun Gothic"/>
            <w:szCs w:val="20"/>
            <w:lang w:val="en-GB"/>
          </w:rPr>
          <w:t>. The offset is part of physical layer design.</w:t>
        </w:r>
      </w:ins>
    </w:p>
    <w:p w:rsidR="003B18B6" w:rsidRPr="00877241" w:rsidRDefault="003B18B6" w:rsidP="003B18B6">
      <w:pPr>
        <w:spacing w:after="180"/>
        <w:rPr>
          <w:ins w:id="20" w:author="CATT" w:date="2019-04-29T15:20:00Z"/>
          <w:rFonts w:eastAsiaTheme="minorEastAsia"/>
          <w:szCs w:val="20"/>
          <w:lang w:val="en-GB" w:eastAsia="zh-CN"/>
        </w:rPr>
      </w:pPr>
      <w:ins w:id="21" w:author="CATT" w:date="2019-04-29T15:20:00Z">
        <w:r w:rsidRPr="00877241">
          <w:rPr>
            <w:rFonts w:eastAsia="Malgun Gothic"/>
            <w:bCs/>
            <w:szCs w:val="20"/>
            <w:lang w:val="en-GB" w:eastAsia="zh-CN"/>
          </w:rPr>
          <w:t xml:space="preserve">The higher layer procedure in support of DCI-based PDCCH monitoring skipping should be studied to achieve PDCCH monitoring/decoding reduction (Section 5.1.5). If enabled, it is assumed that </w:t>
        </w:r>
        <w:r w:rsidRPr="00877241">
          <w:rPr>
            <w:rFonts w:eastAsia="Malgun Gothic"/>
            <w:szCs w:val="20"/>
            <w:lang w:val="en-GB"/>
          </w:rPr>
          <w:t>DCI-based PDCCH monitoring skipping can be configured with or without DRX.</w:t>
        </w:r>
      </w:ins>
    </w:p>
    <w:p w:rsidR="003B18B6" w:rsidRPr="00877241" w:rsidRDefault="003B18B6" w:rsidP="003B18B6">
      <w:pPr>
        <w:spacing w:after="180"/>
        <w:rPr>
          <w:ins w:id="22" w:author="CATT" w:date="2019-04-29T15:20:00Z"/>
          <w:rFonts w:eastAsia="Malgun Gothic"/>
          <w:szCs w:val="20"/>
          <w:lang w:val="en-GB"/>
        </w:rPr>
      </w:pPr>
      <w:ins w:id="23" w:author="CATT" w:date="2019-04-29T15:20:00Z">
        <w:r w:rsidRPr="00877241">
          <w:rPr>
            <w:rFonts w:eastAsia="Malgun Gothic"/>
            <w:szCs w:val="20"/>
            <w:lang w:val="en-GB"/>
          </w:rPr>
          <w:t xml:space="preserve">The concept of a timer-based </w:t>
        </w:r>
        <w:r w:rsidRPr="00877241">
          <w:rPr>
            <w:rFonts w:eastAsiaTheme="minorEastAsia" w:hint="eastAsia"/>
            <w:szCs w:val="20"/>
            <w:lang w:val="en-GB" w:eastAsia="zh-CN"/>
          </w:rPr>
          <w:t xml:space="preserve">uplink </w:t>
        </w:r>
        <w:r w:rsidRPr="00877241">
          <w:rPr>
            <w:rFonts w:eastAsia="Malgun Gothic"/>
            <w:szCs w:val="20"/>
            <w:lang w:val="en-GB"/>
          </w:rPr>
          <w:t>BWP switching mechanism, similar to the current mechanism used for the DL BWP, is not supported in Rel-16.</w:t>
        </w:r>
      </w:ins>
    </w:p>
    <w:p w:rsidR="003B18B6" w:rsidRPr="00877241" w:rsidRDefault="003B18B6" w:rsidP="003B18B6">
      <w:pPr>
        <w:spacing w:after="180"/>
        <w:rPr>
          <w:ins w:id="24" w:author="CATT" w:date="2019-04-29T15:20:00Z"/>
          <w:rFonts w:eastAsia="Malgun Gothic"/>
          <w:szCs w:val="20"/>
          <w:lang w:val="en-GB"/>
        </w:rPr>
      </w:pPr>
      <w:ins w:id="25" w:author="CATT" w:date="2019-04-29T15:20:00Z">
        <w:r w:rsidRPr="00877241">
          <w:rPr>
            <w:rFonts w:eastAsia="Malgun Gothic"/>
            <w:szCs w:val="20"/>
            <w:lang w:val="en-GB"/>
          </w:rPr>
          <w:t xml:space="preserve">Power consumption gains can be achieved in CA configuration by reducing PDCCH monitoring in </w:t>
        </w:r>
        <w:proofErr w:type="spellStart"/>
        <w:r w:rsidRPr="00877241">
          <w:rPr>
            <w:rFonts w:eastAsia="Malgun Gothic"/>
            <w:szCs w:val="20"/>
            <w:lang w:val="en-GB"/>
          </w:rPr>
          <w:t>SCells</w:t>
        </w:r>
        <w:proofErr w:type="spellEnd"/>
        <w:r w:rsidRPr="00877241">
          <w:rPr>
            <w:rFonts w:eastAsia="Malgun Gothic"/>
            <w:szCs w:val="20"/>
            <w:lang w:val="en-GB"/>
          </w:rPr>
          <w:t>.</w:t>
        </w:r>
      </w:ins>
    </w:p>
    <w:p w:rsidR="00877241" w:rsidRPr="00877241" w:rsidDel="003B18B6" w:rsidRDefault="003B18B6" w:rsidP="003B18B6">
      <w:pPr>
        <w:spacing w:after="180"/>
        <w:rPr>
          <w:del w:id="26" w:author="CATT" w:date="2019-04-29T15:20:00Z"/>
          <w:rFonts w:eastAsia="Malgun Gothic"/>
          <w:szCs w:val="20"/>
          <w:lang w:val="en-GB"/>
        </w:rPr>
      </w:pPr>
      <w:ins w:id="27" w:author="CATT" w:date="2019-04-29T15:20:00Z">
        <w:r w:rsidRPr="00877241">
          <w:rPr>
            <w:rFonts w:eastAsia="Malgun Gothic"/>
            <w:szCs w:val="20"/>
            <w:lang w:val="en-GB"/>
          </w:rPr>
          <w:t>UE assistance for DRX configuration should be studied.</w:t>
        </w:r>
      </w:ins>
    </w:p>
    <w:p w:rsidR="00877241" w:rsidRPr="00877241" w:rsidRDefault="00877241" w:rsidP="00877241">
      <w:pPr>
        <w:spacing w:after="180"/>
        <w:rPr>
          <w:rFonts w:eastAsiaTheme="minorEastAsia"/>
          <w:szCs w:val="20"/>
          <w:lang w:val="en-GB" w:eastAsia="zh-CN"/>
        </w:rPr>
      </w:pPr>
    </w:p>
    <w:p w:rsidR="00877241" w:rsidRPr="00877241" w:rsidRDefault="00877241" w:rsidP="00877241">
      <w:pPr>
        <w:keepNext/>
        <w:keepLines/>
        <w:spacing w:before="180" w:after="180"/>
        <w:ind w:left="1134" w:hanging="1134"/>
        <w:outlineLvl w:val="1"/>
        <w:rPr>
          <w:rFonts w:ascii="Arial" w:eastAsia="Malgun Gothic" w:hAnsi="Arial"/>
          <w:sz w:val="32"/>
          <w:szCs w:val="20"/>
          <w:lang w:val="en-GB" w:eastAsia="zh-CN"/>
        </w:rPr>
      </w:pPr>
      <w:bookmarkStart w:id="28" w:name="_Toc3387279"/>
      <w:r w:rsidRPr="00877241">
        <w:rPr>
          <w:rFonts w:ascii="Arial" w:eastAsia="Malgun Gothic" w:hAnsi="Arial"/>
          <w:sz w:val="32"/>
          <w:szCs w:val="20"/>
          <w:lang w:val="en-GB"/>
        </w:rPr>
        <w:t>6.4</w:t>
      </w:r>
      <w:r w:rsidRPr="00877241">
        <w:rPr>
          <w:rFonts w:ascii="Arial" w:eastAsia="Malgun Gothic" w:hAnsi="Arial"/>
          <w:sz w:val="32"/>
          <w:szCs w:val="20"/>
          <w:lang w:val="en-GB"/>
        </w:rPr>
        <w:tab/>
        <w:t xml:space="preserve">Higher layer procedures for </w:t>
      </w:r>
      <w:r w:rsidRPr="00877241">
        <w:rPr>
          <w:rFonts w:ascii="Arial" w:eastAsia="Malgun Gothic" w:hAnsi="Arial" w:hint="eastAsia"/>
          <w:sz w:val="32"/>
          <w:szCs w:val="20"/>
          <w:lang w:val="en-GB" w:eastAsia="zh-CN"/>
        </w:rPr>
        <w:t>p</w:t>
      </w:r>
      <w:r w:rsidRPr="00877241">
        <w:rPr>
          <w:rFonts w:ascii="Arial" w:eastAsia="Malgun Gothic" w:hAnsi="Arial"/>
          <w:sz w:val="32"/>
          <w:szCs w:val="20"/>
          <w:lang w:val="en-GB" w:eastAsia="zh-CN"/>
        </w:rPr>
        <w:t>ower consumption reduction in RRM measurements</w:t>
      </w:r>
      <w:bookmarkEnd w:id="28"/>
    </w:p>
    <w:p w:rsidR="0053622E" w:rsidRPr="00877241" w:rsidRDefault="0053622E" w:rsidP="0053622E">
      <w:pPr>
        <w:spacing w:after="180"/>
        <w:rPr>
          <w:ins w:id="29" w:author="CATT" w:date="2019-04-29T15:22:00Z"/>
          <w:rFonts w:eastAsiaTheme="minorEastAsia"/>
          <w:szCs w:val="20"/>
          <w:lang w:val="en-GB" w:eastAsia="zh-CN"/>
        </w:rPr>
      </w:pPr>
      <w:bookmarkStart w:id="30" w:name="OLE_LINK6"/>
      <w:bookmarkStart w:id="31" w:name="OLE_LINK7"/>
      <w:ins w:id="32" w:author="CATT" w:date="2019-04-29T15:22:00Z">
        <w:r w:rsidRPr="00877241">
          <w:rPr>
            <w:rFonts w:eastAsiaTheme="minorEastAsia" w:hint="eastAsia"/>
            <w:szCs w:val="20"/>
            <w:lang w:val="en-GB" w:eastAsia="zh-CN"/>
          </w:rPr>
          <w:t>R</w:t>
        </w:r>
        <w:r w:rsidRPr="00877241">
          <w:rPr>
            <w:rFonts w:eastAsia="Malgun Gothic"/>
            <w:szCs w:val="20"/>
            <w:lang w:val="en-GB"/>
          </w:rPr>
          <w:t>elax</w:t>
        </w:r>
        <w:r w:rsidRPr="00877241">
          <w:rPr>
            <w:rFonts w:eastAsia="Malgun Gothic" w:hint="eastAsia"/>
            <w:szCs w:val="20"/>
            <w:lang w:val="en-GB"/>
          </w:rPr>
          <w:t>ing</w:t>
        </w:r>
        <w:r w:rsidRPr="00877241">
          <w:rPr>
            <w:rFonts w:eastAsia="Malgun Gothic"/>
            <w:szCs w:val="20"/>
            <w:lang w:val="en-GB"/>
          </w:rPr>
          <w:t xml:space="preserve"> the serving and neighbour cell measurements for NR UE</w:t>
        </w:r>
        <w:r w:rsidRPr="00877241">
          <w:rPr>
            <w:rFonts w:eastAsiaTheme="minorEastAsia" w:hint="eastAsia"/>
            <w:szCs w:val="20"/>
            <w:lang w:val="en-GB" w:eastAsia="zh-CN"/>
          </w:rPr>
          <w:t xml:space="preserve"> should be studied</w:t>
        </w:r>
        <w:r w:rsidRPr="00877241">
          <w:rPr>
            <w:rFonts w:eastAsia="Malgun Gothic"/>
            <w:szCs w:val="20"/>
            <w:lang w:val="en-GB"/>
          </w:rPr>
          <w:t>, considering the mobility related aspects</w:t>
        </w:r>
        <w:bookmarkEnd w:id="30"/>
        <w:bookmarkEnd w:id="31"/>
        <w:r w:rsidRPr="00877241">
          <w:rPr>
            <w:rFonts w:eastAsiaTheme="minorEastAsia" w:hint="eastAsia"/>
            <w:szCs w:val="20"/>
            <w:lang w:val="en-GB" w:eastAsia="zh-CN"/>
          </w:rPr>
          <w:t>.</w:t>
        </w:r>
      </w:ins>
    </w:p>
    <w:p w:rsidR="0053622E" w:rsidRPr="00877241" w:rsidRDefault="0053622E" w:rsidP="0053622E">
      <w:pPr>
        <w:spacing w:after="180"/>
        <w:rPr>
          <w:ins w:id="33" w:author="CATT" w:date="2019-04-29T15:22:00Z"/>
          <w:rFonts w:eastAsiaTheme="minorEastAsia"/>
          <w:szCs w:val="20"/>
          <w:lang w:val="en-GB" w:eastAsia="zh-CN"/>
        </w:rPr>
      </w:pPr>
      <w:ins w:id="34" w:author="CATT" w:date="2019-04-29T15:22:00Z">
        <w:r w:rsidRPr="00877241">
          <w:rPr>
            <w:rFonts w:eastAsia="Malgun Gothic"/>
            <w:szCs w:val="20"/>
            <w:lang w:val="en-GB"/>
          </w:rPr>
          <w:t xml:space="preserve">The RRM measurement relaxation is considered in </w:t>
        </w:r>
        <w:r w:rsidRPr="00877241">
          <w:rPr>
            <w:rFonts w:eastAsia="Malgun Gothic"/>
            <w:szCs w:val="20"/>
            <w:lang w:val="en-GB" w:eastAsia="zh-CN"/>
          </w:rPr>
          <w:t>RRC_CONNECTED, RRC_INACTIVE and RRC_IDLE.</w:t>
        </w:r>
        <w:r w:rsidRPr="00877241">
          <w:rPr>
            <w:rFonts w:eastAsiaTheme="minorEastAsia" w:hint="eastAsia"/>
            <w:szCs w:val="20"/>
            <w:lang w:val="en-GB" w:eastAsia="zh-CN"/>
          </w:rPr>
          <w:t xml:space="preserve"> T</w:t>
        </w:r>
        <w:r w:rsidRPr="00877241">
          <w:rPr>
            <w:rFonts w:eastAsia="Malgun Gothic"/>
            <w:szCs w:val="20"/>
            <w:lang w:val="en-GB" w:eastAsia="zh-CN"/>
          </w:rPr>
          <w:t xml:space="preserve">he </w:t>
        </w:r>
        <w:r w:rsidRPr="00877241">
          <w:rPr>
            <w:rFonts w:eastAsia="Malgun Gothic"/>
            <w:szCs w:val="20"/>
            <w:lang w:val="en-GB"/>
          </w:rPr>
          <w:t>relaxed monitoring criteria</w:t>
        </w:r>
        <w:r w:rsidRPr="00877241">
          <w:rPr>
            <w:rFonts w:eastAsia="Malgun Gothic"/>
            <w:szCs w:val="20"/>
            <w:lang w:val="en-GB" w:eastAsia="zh-CN"/>
          </w:rPr>
          <w:t xml:space="preserve"> under which the UE may relax RRM measurements</w:t>
        </w:r>
        <w:r w:rsidRPr="00877241">
          <w:rPr>
            <w:rFonts w:eastAsiaTheme="minorEastAsia" w:hint="eastAsia"/>
            <w:szCs w:val="20"/>
            <w:lang w:val="en-GB" w:eastAsia="zh-CN"/>
          </w:rPr>
          <w:t xml:space="preserve"> should be studied</w:t>
        </w:r>
        <w:r w:rsidRPr="00877241">
          <w:rPr>
            <w:rFonts w:eastAsia="Malgun Gothic"/>
            <w:szCs w:val="20"/>
            <w:lang w:val="en-GB" w:eastAsia="zh-CN"/>
          </w:rPr>
          <w:t>. The relaxed monitoring criteria may include the following aspects, but are not limited to:</w:t>
        </w:r>
      </w:ins>
    </w:p>
    <w:p w:rsidR="0053622E" w:rsidRPr="00877241" w:rsidRDefault="0053622E" w:rsidP="0053622E">
      <w:pPr>
        <w:tabs>
          <w:tab w:val="left" w:pos="1259"/>
        </w:tabs>
        <w:ind w:left="965" w:hanging="360"/>
        <w:rPr>
          <w:ins w:id="35" w:author="CATT" w:date="2019-04-29T15:22:00Z"/>
          <w:rFonts w:eastAsia="Malgun Gothic"/>
          <w:szCs w:val="20"/>
          <w:lang w:val="en-GB" w:eastAsia="zh-CN"/>
        </w:rPr>
      </w:pPr>
      <w:ins w:id="36" w:author="CATT" w:date="2019-04-29T15:22:00Z">
        <w:r w:rsidRPr="00877241">
          <w:rPr>
            <w:rFonts w:eastAsia="Malgun Gothic"/>
            <w:szCs w:val="20"/>
            <w:lang w:val="en-GB" w:eastAsia="zh-CN"/>
          </w:rPr>
          <w:t>•</w:t>
        </w:r>
        <w:r w:rsidRPr="00877241">
          <w:rPr>
            <w:rFonts w:eastAsia="Malgun Gothic"/>
            <w:szCs w:val="20"/>
            <w:lang w:val="en-GB" w:eastAsia="zh-CN"/>
          </w:rPr>
          <w:tab/>
          <w:t>UE mobility status (e.g. serving cell variation, speed, movement, direction, cell re-selection, UE type …)</w:t>
        </w:r>
      </w:ins>
    </w:p>
    <w:p w:rsidR="0053622E" w:rsidRPr="00877241" w:rsidRDefault="0053622E" w:rsidP="0053622E">
      <w:pPr>
        <w:tabs>
          <w:tab w:val="left" w:pos="1259"/>
        </w:tabs>
        <w:ind w:left="965" w:hanging="360"/>
        <w:rPr>
          <w:ins w:id="37" w:author="CATT" w:date="2019-04-29T15:22:00Z"/>
          <w:rFonts w:eastAsia="Malgun Gothic"/>
          <w:szCs w:val="20"/>
          <w:lang w:val="en-GB" w:eastAsia="zh-CN"/>
        </w:rPr>
      </w:pPr>
      <w:ins w:id="38" w:author="CATT" w:date="2019-04-29T15:22:00Z">
        <w:r w:rsidRPr="00877241">
          <w:rPr>
            <w:rFonts w:eastAsia="Malgun Gothic"/>
            <w:szCs w:val="20"/>
            <w:lang w:val="en-GB" w:eastAsia="zh-CN"/>
          </w:rPr>
          <w:t>•</w:t>
        </w:r>
        <w:r w:rsidRPr="00877241">
          <w:rPr>
            <w:rFonts w:eastAsia="Malgun Gothic"/>
            <w:szCs w:val="20"/>
            <w:lang w:val="en-GB" w:eastAsia="zh-CN"/>
          </w:rPr>
          <w:tab/>
          <w:t>Link quality (e.g. serving cell threshold/quality, position in cell …)</w:t>
        </w:r>
      </w:ins>
    </w:p>
    <w:p w:rsidR="00877241" w:rsidRPr="00877241" w:rsidRDefault="0053622E" w:rsidP="0053622E">
      <w:pPr>
        <w:tabs>
          <w:tab w:val="left" w:pos="1259"/>
        </w:tabs>
        <w:ind w:left="965" w:hanging="360"/>
        <w:rPr>
          <w:rFonts w:eastAsia="Malgun Gothic"/>
          <w:szCs w:val="20"/>
          <w:lang w:val="en-GB" w:eastAsia="zh-CN"/>
        </w:rPr>
      </w:pPr>
      <w:ins w:id="39" w:author="CATT" w:date="2019-04-29T15:22:00Z">
        <w:r w:rsidRPr="00877241">
          <w:rPr>
            <w:rFonts w:eastAsia="Malgun Gothic"/>
            <w:szCs w:val="20"/>
            <w:lang w:val="en-GB" w:eastAsia="zh-CN"/>
          </w:rPr>
          <w:t>•</w:t>
        </w:r>
        <w:r w:rsidRPr="00877241">
          <w:rPr>
            <w:rFonts w:eastAsia="Malgun Gothic"/>
            <w:szCs w:val="20"/>
            <w:lang w:val="en-GB" w:eastAsia="zh-CN"/>
          </w:rPr>
          <w:tab/>
          <w:t>Serving cell beam status (e.g. beam change, direction, beam specific link condition…)</w:t>
        </w:r>
      </w:ins>
    </w:p>
    <w:p w:rsidR="00877241" w:rsidRPr="00877241" w:rsidRDefault="00877241" w:rsidP="00B10EBE">
      <w:pPr>
        <w:pStyle w:val="a0"/>
        <w:rPr>
          <w:rFonts w:eastAsiaTheme="minorEastAsia" w:hint="eastAsia"/>
          <w:lang w:val="en-GB" w:eastAsia="zh-CN"/>
        </w:rPr>
      </w:pPr>
    </w:p>
    <w:sectPr w:rsidR="00877241" w:rsidRPr="00877241" w:rsidSect="008A7EDE">
      <w:headerReference w:type="default" r:id="rId9"/>
      <w:footerReference w:type="even" r:id="rId10"/>
      <w:footerReference w:type="defaul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58A" w:rsidRDefault="0036558A">
      <w:r>
        <w:separator/>
      </w:r>
    </w:p>
  </w:endnote>
  <w:endnote w:type="continuationSeparator" w:id="0">
    <w:p w:rsidR="0036558A" w:rsidRDefault="00365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336F6C"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end"/>
    </w:r>
  </w:p>
  <w:p w:rsidR="00CE59FE" w:rsidRDefault="00CE59F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336F6C"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separate"/>
    </w:r>
    <w:r w:rsidR="00B441BA">
      <w:rPr>
        <w:rStyle w:val="ae"/>
        <w:noProof/>
      </w:rPr>
      <w:t>1</w:t>
    </w:r>
    <w:r>
      <w:rPr>
        <w:rStyle w:val="ae"/>
      </w:rPr>
      <w:fldChar w:fldCharType="end"/>
    </w:r>
  </w:p>
  <w:p w:rsidR="00CE59FE" w:rsidRPr="00977F1F" w:rsidRDefault="00CE59FE" w:rsidP="006E6D01">
    <w:pPr>
      <w:pStyle w:val="ac"/>
      <w:tabs>
        <w:tab w:val="left" w:pos="2552"/>
      </w:tabs>
      <w:rPr>
        <w:rFonts w:eastAsia="宋体"/>
        <w:lang w:eastAsia="zh-CN"/>
      </w:rPr>
    </w:pPr>
    <w:r w:rsidRPr="006E6D01">
      <w:rPr>
        <w:rFonts w:eastAsia="宋体"/>
        <w:lang w:eastAsia="zh-CN"/>
      </w:rPr>
      <w:t>R2-1</w:t>
    </w:r>
    <w:r>
      <w:rPr>
        <w:rFonts w:eastAsia="宋体" w:hint="eastAsia"/>
        <w:lang w:eastAsia="zh-CN"/>
      </w:rPr>
      <w:t>90</w:t>
    </w:r>
    <w:r w:rsidR="0053622E" w:rsidRPr="0053622E">
      <w:rPr>
        <w:rFonts w:eastAsia="宋体"/>
        <w:lang w:eastAsia="zh-CN"/>
      </w:rPr>
      <w:t>5662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58A" w:rsidRDefault="0036558A">
      <w:r>
        <w:separator/>
      </w:r>
    </w:p>
  </w:footnote>
  <w:footnote w:type="continuationSeparator" w:id="0">
    <w:p w:rsidR="0036558A" w:rsidRDefault="00365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CE59F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1">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FC2295E"/>
    <w:multiLevelType w:val="hybridMultilevel"/>
    <w:tmpl w:val="F92A4792"/>
    <w:lvl w:ilvl="0" w:tplc="04090001">
      <w:start w:val="1"/>
      <w:numFmt w:val="bullet"/>
      <w:lvlText w:val=""/>
      <w:lvlJc w:val="left"/>
      <w:pPr>
        <w:ind w:left="720" w:hanging="360"/>
      </w:pPr>
      <w:rPr>
        <w:rFonts w:ascii="Symbol" w:hAnsi="Symbol" w:hint="default"/>
      </w:rPr>
    </w:lvl>
    <w:lvl w:ilvl="1" w:tplc="0986DCF0">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6"/>
  </w:num>
  <w:num w:numId="3">
    <w:abstractNumId w:val="5"/>
  </w:num>
  <w:num w:numId="4">
    <w:abstractNumId w:val="2"/>
  </w:num>
  <w:num w:numId="5">
    <w:abstractNumId w:val="3"/>
  </w:num>
  <w:num w:numId="6">
    <w:abstractNumId w:val="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A10"/>
    <w:rsid w:val="00000EB2"/>
    <w:rsid w:val="00001C9F"/>
    <w:rsid w:val="00001F36"/>
    <w:rsid w:val="0000202E"/>
    <w:rsid w:val="00002FDB"/>
    <w:rsid w:val="00003BD4"/>
    <w:rsid w:val="0000467C"/>
    <w:rsid w:val="00006D8B"/>
    <w:rsid w:val="000078FF"/>
    <w:rsid w:val="000116A5"/>
    <w:rsid w:val="00016AC6"/>
    <w:rsid w:val="00016D97"/>
    <w:rsid w:val="00017D15"/>
    <w:rsid w:val="0002102E"/>
    <w:rsid w:val="0002139B"/>
    <w:rsid w:val="0002195F"/>
    <w:rsid w:val="00022233"/>
    <w:rsid w:val="0002493E"/>
    <w:rsid w:val="0002665B"/>
    <w:rsid w:val="00026A53"/>
    <w:rsid w:val="00030387"/>
    <w:rsid w:val="00030588"/>
    <w:rsid w:val="00031159"/>
    <w:rsid w:val="000316D6"/>
    <w:rsid w:val="000316E5"/>
    <w:rsid w:val="000325C4"/>
    <w:rsid w:val="00033094"/>
    <w:rsid w:val="00033588"/>
    <w:rsid w:val="00034619"/>
    <w:rsid w:val="00034856"/>
    <w:rsid w:val="00034C81"/>
    <w:rsid w:val="00035CAA"/>
    <w:rsid w:val="00036189"/>
    <w:rsid w:val="00036445"/>
    <w:rsid w:val="00036ED1"/>
    <w:rsid w:val="000372FF"/>
    <w:rsid w:val="000375DC"/>
    <w:rsid w:val="000417EB"/>
    <w:rsid w:val="00042BBB"/>
    <w:rsid w:val="0004357F"/>
    <w:rsid w:val="00043CA2"/>
    <w:rsid w:val="0004423B"/>
    <w:rsid w:val="000443DE"/>
    <w:rsid w:val="000443F6"/>
    <w:rsid w:val="000466C6"/>
    <w:rsid w:val="00050783"/>
    <w:rsid w:val="00051492"/>
    <w:rsid w:val="00051E89"/>
    <w:rsid w:val="00052AB7"/>
    <w:rsid w:val="00052B46"/>
    <w:rsid w:val="00052EE3"/>
    <w:rsid w:val="00055E49"/>
    <w:rsid w:val="0005733C"/>
    <w:rsid w:val="000575A9"/>
    <w:rsid w:val="000602FE"/>
    <w:rsid w:val="000609C9"/>
    <w:rsid w:val="00060DF6"/>
    <w:rsid w:val="00061388"/>
    <w:rsid w:val="0006264B"/>
    <w:rsid w:val="00062FC2"/>
    <w:rsid w:val="000634C5"/>
    <w:rsid w:val="00063ACA"/>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87C"/>
    <w:rsid w:val="00076CED"/>
    <w:rsid w:val="00076E3A"/>
    <w:rsid w:val="0007729F"/>
    <w:rsid w:val="00077DE6"/>
    <w:rsid w:val="00077F50"/>
    <w:rsid w:val="000805B5"/>
    <w:rsid w:val="000809AC"/>
    <w:rsid w:val="00080B96"/>
    <w:rsid w:val="000814E3"/>
    <w:rsid w:val="00083725"/>
    <w:rsid w:val="00083BC8"/>
    <w:rsid w:val="000840AF"/>
    <w:rsid w:val="00084510"/>
    <w:rsid w:val="00084609"/>
    <w:rsid w:val="00084B77"/>
    <w:rsid w:val="00085B0D"/>
    <w:rsid w:val="00086209"/>
    <w:rsid w:val="0008685F"/>
    <w:rsid w:val="00086D63"/>
    <w:rsid w:val="00086EB4"/>
    <w:rsid w:val="00090158"/>
    <w:rsid w:val="000901A4"/>
    <w:rsid w:val="000909F5"/>
    <w:rsid w:val="00090D78"/>
    <w:rsid w:val="00092782"/>
    <w:rsid w:val="000927C7"/>
    <w:rsid w:val="00092DD7"/>
    <w:rsid w:val="000931F4"/>
    <w:rsid w:val="00093E9F"/>
    <w:rsid w:val="000A045D"/>
    <w:rsid w:val="000A08B1"/>
    <w:rsid w:val="000A0D96"/>
    <w:rsid w:val="000A1E95"/>
    <w:rsid w:val="000A2279"/>
    <w:rsid w:val="000A380C"/>
    <w:rsid w:val="000A5653"/>
    <w:rsid w:val="000A70CF"/>
    <w:rsid w:val="000A75E2"/>
    <w:rsid w:val="000B08C1"/>
    <w:rsid w:val="000B0C8C"/>
    <w:rsid w:val="000B1CBF"/>
    <w:rsid w:val="000B263B"/>
    <w:rsid w:val="000B296A"/>
    <w:rsid w:val="000B3216"/>
    <w:rsid w:val="000B5582"/>
    <w:rsid w:val="000B66A6"/>
    <w:rsid w:val="000B7332"/>
    <w:rsid w:val="000B780D"/>
    <w:rsid w:val="000B7F24"/>
    <w:rsid w:val="000C0433"/>
    <w:rsid w:val="000C06E1"/>
    <w:rsid w:val="000C2059"/>
    <w:rsid w:val="000C2DD4"/>
    <w:rsid w:val="000C3272"/>
    <w:rsid w:val="000C3DD4"/>
    <w:rsid w:val="000C4369"/>
    <w:rsid w:val="000C4572"/>
    <w:rsid w:val="000C48A7"/>
    <w:rsid w:val="000C4F01"/>
    <w:rsid w:val="000C53A4"/>
    <w:rsid w:val="000C559B"/>
    <w:rsid w:val="000C7B40"/>
    <w:rsid w:val="000C7B49"/>
    <w:rsid w:val="000D08F0"/>
    <w:rsid w:val="000D165F"/>
    <w:rsid w:val="000D2630"/>
    <w:rsid w:val="000D32B0"/>
    <w:rsid w:val="000D3CBE"/>
    <w:rsid w:val="000D4E1E"/>
    <w:rsid w:val="000D588D"/>
    <w:rsid w:val="000D5B63"/>
    <w:rsid w:val="000D5C4A"/>
    <w:rsid w:val="000D64DD"/>
    <w:rsid w:val="000D64F7"/>
    <w:rsid w:val="000D712D"/>
    <w:rsid w:val="000D746F"/>
    <w:rsid w:val="000D7F23"/>
    <w:rsid w:val="000E37FB"/>
    <w:rsid w:val="000E3AE2"/>
    <w:rsid w:val="000E557C"/>
    <w:rsid w:val="000E65FF"/>
    <w:rsid w:val="000F1939"/>
    <w:rsid w:val="000F1CB0"/>
    <w:rsid w:val="000F2438"/>
    <w:rsid w:val="000F26CF"/>
    <w:rsid w:val="000F3414"/>
    <w:rsid w:val="000F376D"/>
    <w:rsid w:val="000F3789"/>
    <w:rsid w:val="000F39C4"/>
    <w:rsid w:val="000F3D9B"/>
    <w:rsid w:val="000F46D2"/>
    <w:rsid w:val="000F5484"/>
    <w:rsid w:val="000F54CB"/>
    <w:rsid w:val="000F68BE"/>
    <w:rsid w:val="000F6B0D"/>
    <w:rsid w:val="000F6FF6"/>
    <w:rsid w:val="000F7A58"/>
    <w:rsid w:val="00100319"/>
    <w:rsid w:val="00100651"/>
    <w:rsid w:val="001013CF"/>
    <w:rsid w:val="001020EC"/>
    <w:rsid w:val="001022DB"/>
    <w:rsid w:val="0010317D"/>
    <w:rsid w:val="001034FB"/>
    <w:rsid w:val="001035F7"/>
    <w:rsid w:val="00103DD7"/>
    <w:rsid w:val="001043AF"/>
    <w:rsid w:val="0010479A"/>
    <w:rsid w:val="00104C01"/>
    <w:rsid w:val="00105570"/>
    <w:rsid w:val="00106694"/>
    <w:rsid w:val="0010727F"/>
    <w:rsid w:val="0010757E"/>
    <w:rsid w:val="00107F1D"/>
    <w:rsid w:val="001102F6"/>
    <w:rsid w:val="00111441"/>
    <w:rsid w:val="00111A44"/>
    <w:rsid w:val="00114257"/>
    <w:rsid w:val="00114951"/>
    <w:rsid w:val="00115CE3"/>
    <w:rsid w:val="00116625"/>
    <w:rsid w:val="00116645"/>
    <w:rsid w:val="00117206"/>
    <w:rsid w:val="001208F6"/>
    <w:rsid w:val="001234DE"/>
    <w:rsid w:val="001245FD"/>
    <w:rsid w:val="0012483F"/>
    <w:rsid w:val="001263C0"/>
    <w:rsid w:val="001267F9"/>
    <w:rsid w:val="001300EB"/>
    <w:rsid w:val="00131592"/>
    <w:rsid w:val="001318F6"/>
    <w:rsid w:val="00131B20"/>
    <w:rsid w:val="00133429"/>
    <w:rsid w:val="0013363D"/>
    <w:rsid w:val="00134F21"/>
    <w:rsid w:val="00136678"/>
    <w:rsid w:val="00136CA1"/>
    <w:rsid w:val="00136CF6"/>
    <w:rsid w:val="00137465"/>
    <w:rsid w:val="001378A7"/>
    <w:rsid w:val="00137D3E"/>
    <w:rsid w:val="001402DE"/>
    <w:rsid w:val="001407A4"/>
    <w:rsid w:val="001423E0"/>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5FA9"/>
    <w:rsid w:val="00157310"/>
    <w:rsid w:val="00157828"/>
    <w:rsid w:val="00157979"/>
    <w:rsid w:val="001605FD"/>
    <w:rsid w:val="001632A1"/>
    <w:rsid w:val="00164894"/>
    <w:rsid w:val="00165B2B"/>
    <w:rsid w:val="00165E2C"/>
    <w:rsid w:val="00165F76"/>
    <w:rsid w:val="00166E80"/>
    <w:rsid w:val="00167D10"/>
    <w:rsid w:val="00170006"/>
    <w:rsid w:val="0017068B"/>
    <w:rsid w:val="00171E5B"/>
    <w:rsid w:val="00172CA2"/>
    <w:rsid w:val="00176A88"/>
    <w:rsid w:val="00177516"/>
    <w:rsid w:val="00180D50"/>
    <w:rsid w:val="00180D8B"/>
    <w:rsid w:val="00180F68"/>
    <w:rsid w:val="00182251"/>
    <w:rsid w:val="001824D3"/>
    <w:rsid w:val="0018252A"/>
    <w:rsid w:val="001826BA"/>
    <w:rsid w:val="00183D16"/>
    <w:rsid w:val="0018414D"/>
    <w:rsid w:val="0018753B"/>
    <w:rsid w:val="00187CE5"/>
    <w:rsid w:val="00192A51"/>
    <w:rsid w:val="00192CD2"/>
    <w:rsid w:val="00193206"/>
    <w:rsid w:val="00195244"/>
    <w:rsid w:val="001969C4"/>
    <w:rsid w:val="001A08B0"/>
    <w:rsid w:val="001A1BB9"/>
    <w:rsid w:val="001A2A1F"/>
    <w:rsid w:val="001A2A75"/>
    <w:rsid w:val="001A3F69"/>
    <w:rsid w:val="001A457F"/>
    <w:rsid w:val="001A5C2E"/>
    <w:rsid w:val="001A6577"/>
    <w:rsid w:val="001A6D66"/>
    <w:rsid w:val="001A7876"/>
    <w:rsid w:val="001A7CF7"/>
    <w:rsid w:val="001B1ED7"/>
    <w:rsid w:val="001B220B"/>
    <w:rsid w:val="001B3C20"/>
    <w:rsid w:val="001B3D92"/>
    <w:rsid w:val="001B5EAE"/>
    <w:rsid w:val="001B60B2"/>
    <w:rsid w:val="001B689A"/>
    <w:rsid w:val="001B7232"/>
    <w:rsid w:val="001B767D"/>
    <w:rsid w:val="001B7DDE"/>
    <w:rsid w:val="001C1E83"/>
    <w:rsid w:val="001C20DF"/>
    <w:rsid w:val="001C2235"/>
    <w:rsid w:val="001C2710"/>
    <w:rsid w:val="001C29A5"/>
    <w:rsid w:val="001C3652"/>
    <w:rsid w:val="001C38C8"/>
    <w:rsid w:val="001C46FD"/>
    <w:rsid w:val="001C5D4D"/>
    <w:rsid w:val="001C5F38"/>
    <w:rsid w:val="001D01DD"/>
    <w:rsid w:val="001D118A"/>
    <w:rsid w:val="001D20D5"/>
    <w:rsid w:val="001D2120"/>
    <w:rsid w:val="001D33AC"/>
    <w:rsid w:val="001D39E0"/>
    <w:rsid w:val="001D3C3E"/>
    <w:rsid w:val="001D3D93"/>
    <w:rsid w:val="001D4B65"/>
    <w:rsid w:val="001D50DB"/>
    <w:rsid w:val="001D533D"/>
    <w:rsid w:val="001D54C9"/>
    <w:rsid w:val="001D7163"/>
    <w:rsid w:val="001E00B5"/>
    <w:rsid w:val="001E158F"/>
    <w:rsid w:val="001E21C3"/>
    <w:rsid w:val="001E2A0B"/>
    <w:rsid w:val="001E44AD"/>
    <w:rsid w:val="001E6212"/>
    <w:rsid w:val="001E63B5"/>
    <w:rsid w:val="001E6F74"/>
    <w:rsid w:val="001E7EDF"/>
    <w:rsid w:val="001F0AFF"/>
    <w:rsid w:val="001F0B64"/>
    <w:rsid w:val="001F1EA9"/>
    <w:rsid w:val="001F2686"/>
    <w:rsid w:val="001F3216"/>
    <w:rsid w:val="001F3687"/>
    <w:rsid w:val="001F3B2D"/>
    <w:rsid w:val="001F4751"/>
    <w:rsid w:val="001F4796"/>
    <w:rsid w:val="001F630F"/>
    <w:rsid w:val="001F66A2"/>
    <w:rsid w:val="001F6E7C"/>
    <w:rsid w:val="00200147"/>
    <w:rsid w:val="002010BC"/>
    <w:rsid w:val="00203583"/>
    <w:rsid w:val="0020399E"/>
    <w:rsid w:val="00203E6B"/>
    <w:rsid w:val="00204504"/>
    <w:rsid w:val="002048B9"/>
    <w:rsid w:val="0020540C"/>
    <w:rsid w:val="0020799E"/>
    <w:rsid w:val="00207B3E"/>
    <w:rsid w:val="00213692"/>
    <w:rsid w:val="00213CF4"/>
    <w:rsid w:val="002166C0"/>
    <w:rsid w:val="00216A28"/>
    <w:rsid w:val="00216ACF"/>
    <w:rsid w:val="00217095"/>
    <w:rsid w:val="00217309"/>
    <w:rsid w:val="002179EB"/>
    <w:rsid w:val="00217FB1"/>
    <w:rsid w:val="00220678"/>
    <w:rsid w:val="00223E82"/>
    <w:rsid w:val="0022409D"/>
    <w:rsid w:val="00224DC4"/>
    <w:rsid w:val="00231E3A"/>
    <w:rsid w:val="00232A82"/>
    <w:rsid w:val="00232D84"/>
    <w:rsid w:val="00233084"/>
    <w:rsid w:val="00234DB0"/>
    <w:rsid w:val="002350B0"/>
    <w:rsid w:val="00235E67"/>
    <w:rsid w:val="002362AC"/>
    <w:rsid w:val="00237DC5"/>
    <w:rsid w:val="002401B9"/>
    <w:rsid w:val="00240DE8"/>
    <w:rsid w:val="0024144A"/>
    <w:rsid w:val="00241C61"/>
    <w:rsid w:val="00242895"/>
    <w:rsid w:val="00242C64"/>
    <w:rsid w:val="00242EBF"/>
    <w:rsid w:val="002439FA"/>
    <w:rsid w:val="00243CBC"/>
    <w:rsid w:val="0024432B"/>
    <w:rsid w:val="00245545"/>
    <w:rsid w:val="00245C97"/>
    <w:rsid w:val="00247831"/>
    <w:rsid w:val="00247BC4"/>
    <w:rsid w:val="00247D86"/>
    <w:rsid w:val="00250AF4"/>
    <w:rsid w:val="00250C11"/>
    <w:rsid w:val="002522BE"/>
    <w:rsid w:val="0025284E"/>
    <w:rsid w:val="00252939"/>
    <w:rsid w:val="00252E63"/>
    <w:rsid w:val="00254453"/>
    <w:rsid w:val="0025602C"/>
    <w:rsid w:val="002561E9"/>
    <w:rsid w:val="00256744"/>
    <w:rsid w:val="00256FC0"/>
    <w:rsid w:val="00257B34"/>
    <w:rsid w:val="00257C71"/>
    <w:rsid w:val="00257E49"/>
    <w:rsid w:val="00260345"/>
    <w:rsid w:val="0026485D"/>
    <w:rsid w:val="002648B0"/>
    <w:rsid w:val="00264FF1"/>
    <w:rsid w:val="00267542"/>
    <w:rsid w:val="00267C59"/>
    <w:rsid w:val="00267CE5"/>
    <w:rsid w:val="002706DF"/>
    <w:rsid w:val="00270AB2"/>
    <w:rsid w:val="00272716"/>
    <w:rsid w:val="00274B18"/>
    <w:rsid w:val="00275303"/>
    <w:rsid w:val="002767E1"/>
    <w:rsid w:val="00277A2C"/>
    <w:rsid w:val="00277B64"/>
    <w:rsid w:val="00283530"/>
    <w:rsid w:val="002838FA"/>
    <w:rsid w:val="00284C8F"/>
    <w:rsid w:val="0028614B"/>
    <w:rsid w:val="002911A8"/>
    <w:rsid w:val="0029160C"/>
    <w:rsid w:val="00292FFC"/>
    <w:rsid w:val="002935D4"/>
    <w:rsid w:val="00293C57"/>
    <w:rsid w:val="00294534"/>
    <w:rsid w:val="00295AA0"/>
    <w:rsid w:val="00295F92"/>
    <w:rsid w:val="00296F1C"/>
    <w:rsid w:val="0029774F"/>
    <w:rsid w:val="00297960"/>
    <w:rsid w:val="002A0E0F"/>
    <w:rsid w:val="002A1A04"/>
    <w:rsid w:val="002A1CAD"/>
    <w:rsid w:val="002A50CB"/>
    <w:rsid w:val="002A5130"/>
    <w:rsid w:val="002A6AC0"/>
    <w:rsid w:val="002A773B"/>
    <w:rsid w:val="002A79E6"/>
    <w:rsid w:val="002B01A8"/>
    <w:rsid w:val="002B0640"/>
    <w:rsid w:val="002B0CF7"/>
    <w:rsid w:val="002B2347"/>
    <w:rsid w:val="002B3272"/>
    <w:rsid w:val="002B3844"/>
    <w:rsid w:val="002B39A7"/>
    <w:rsid w:val="002B3B6A"/>
    <w:rsid w:val="002B4115"/>
    <w:rsid w:val="002B5698"/>
    <w:rsid w:val="002B5719"/>
    <w:rsid w:val="002B5822"/>
    <w:rsid w:val="002B67FF"/>
    <w:rsid w:val="002B72C2"/>
    <w:rsid w:val="002B785C"/>
    <w:rsid w:val="002C133C"/>
    <w:rsid w:val="002C1B2F"/>
    <w:rsid w:val="002C1F7D"/>
    <w:rsid w:val="002C2DEE"/>
    <w:rsid w:val="002C31CF"/>
    <w:rsid w:val="002C3BE8"/>
    <w:rsid w:val="002C50A9"/>
    <w:rsid w:val="002C5799"/>
    <w:rsid w:val="002C6318"/>
    <w:rsid w:val="002C6327"/>
    <w:rsid w:val="002D0613"/>
    <w:rsid w:val="002D3153"/>
    <w:rsid w:val="002D3966"/>
    <w:rsid w:val="002D3B2E"/>
    <w:rsid w:val="002D4C07"/>
    <w:rsid w:val="002D4EAC"/>
    <w:rsid w:val="002D6A0C"/>
    <w:rsid w:val="002D6CAD"/>
    <w:rsid w:val="002D7D22"/>
    <w:rsid w:val="002E0843"/>
    <w:rsid w:val="002E0DBF"/>
    <w:rsid w:val="002E148E"/>
    <w:rsid w:val="002E1AC0"/>
    <w:rsid w:val="002E21D0"/>
    <w:rsid w:val="002E258E"/>
    <w:rsid w:val="002E3F0D"/>
    <w:rsid w:val="002E428E"/>
    <w:rsid w:val="002E5789"/>
    <w:rsid w:val="002E5B87"/>
    <w:rsid w:val="002E5F36"/>
    <w:rsid w:val="002E6178"/>
    <w:rsid w:val="002E63F3"/>
    <w:rsid w:val="002E68E9"/>
    <w:rsid w:val="002E7146"/>
    <w:rsid w:val="002F050D"/>
    <w:rsid w:val="002F096A"/>
    <w:rsid w:val="002F1A98"/>
    <w:rsid w:val="002F3940"/>
    <w:rsid w:val="002F3D46"/>
    <w:rsid w:val="002F4476"/>
    <w:rsid w:val="002F5E5B"/>
    <w:rsid w:val="002F63C9"/>
    <w:rsid w:val="002F6D38"/>
    <w:rsid w:val="00300156"/>
    <w:rsid w:val="003004BB"/>
    <w:rsid w:val="00302017"/>
    <w:rsid w:val="00302062"/>
    <w:rsid w:val="003040C4"/>
    <w:rsid w:val="00304280"/>
    <w:rsid w:val="0030542F"/>
    <w:rsid w:val="00305A96"/>
    <w:rsid w:val="003076C6"/>
    <w:rsid w:val="0031147B"/>
    <w:rsid w:val="00311485"/>
    <w:rsid w:val="00312265"/>
    <w:rsid w:val="0031258A"/>
    <w:rsid w:val="003125A2"/>
    <w:rsid w:val="00313670"/>
    <w:rsid w:val="003160D1"/>
    <w:rsid w:val="003161D3"/>
    <w:rsid w:val="00316B59"/>
    <w:rsid w:val="003175DE"/>
    <w:rsid w:val="00317847"/>
    <w:rsid w:val="0032078F"/>
    <w:rsid w:val="003227E6"/>
    <w:rsid w:val="00323005"/>
    <w:rsid w:val="003233EB"/>
    <w:rsid w:val="0032380D"/>
    <w:rsid w:val="00324ECE"/>
    <w:rsid w:val="00325078"/>
    <w:rsid w:val="0032556F"/>
    <w:rsid w:val="003262B5"/>
    <w:rsid w:val="00326B62"/>
    <w:rsid w:val="0033092B"/>
    <w:rsid w:val="00330C6A"/>
    <w:rsid w:val="003315EA"/>
    <w:rsid w:val="00331FE5"/>
    <w:rsid w:val="0033249E"/>
    <w:rsid w:val="0033289C"/>
    <w:rsid w:val="00333EFD"/>
    <w:rsid w:val="00334ECA"/>
    <w:rsid w:val="00335959"/>
    <w:rsid w:val="00335EF4"/>
    <w:rsid w:val="00336F6C"/>
    <w:rsid w:val="00341131"/>
    <w:rsid w:val="0034268C"/>
    <w:rsid w:val="00342CC5"/>
    <w:rsid w:val="00343688"/>
    <w:rsid w:val="00344658"/>
    <w:rsid w:val="00345499"/>
    <w:rsid w:val="003460C5"/>
    <w:rsid w:val="00346C9B"/>
    <w:rsid w:val="00346CFA"/>
    <w:rsid w:val="0034741F"/>
    <w:rsid w:val="00354DC0"/>
    <w:rsid w:val="00355C3D"/>
    <w:rsid w:val="00357900"/>
    <w:rsid w:val="00360649"/>
    <w:rsid w:val="0036084D"/>
    <w:rsid w:val="0036099D"/>
    <w:rsid w:val="00362742"/>
    <w:rsid w:val="00363457"/>
    <w:rsid w:val="003638BD"/>
    <w:rsid w:val="00365365"/>
    <w:rsid w:val="0036558A"/>
    <w:rsid w:val="003671E8"/>
    <w:rsid w:val="003674D6"/>
    <w:rsid w:val="00371297"/>
    <w:rsid w:val="00371338"/>
    <w:rsid w:val="00371A4B"/>
    <w:rsid w:val="00371BAF"/>
    <w:rsid w:val="00371BCB"/>
    <w:rsid w:val="003727A3"/>
    <w:rsid w:val="003728BF"/>
    <w:rsid w:val="00372958"/>
    <w:rsid w:val="0037318B"/>
    <w:rsid w:val="003747BA"/>
    <w:rsid w:val="00375DCE"/>
    <w:rsid w:val="00376200"/>
    <w:rsid w:val="00376BAC"/>
    <w:rsid w:val="0037769B"/>
    <w:rsid w:val="00377F6F"/>
    <w:rsid w:val="00381580"/>
    <w:rsid w:val="00381ACD"/>
    <w:rsid w:val="003838FE"/>
    <w:rsid w:val="003853D7"/>
    <w:rsid w:val="00385E92"/>
    <w:rsid w:val="003870EF"/>
    <w:rsid w:val="00391A86"/>
    <w:rsid w:val="00391FFD"/>
    <w:rsid w:val="00393474"/>
    <w:rsid w:val="00393B41"/>
    <w:rsid w:val="00393B83"/>
    <w:rsid w:val="003949ED"/>
    <w:rsid w:val="00394C3F"/>
    <w:rsid w:val="003950FC"/>
    <w:rsid w:val="00396448"/>
    <w:rsid w:val="00397836"/>
    <w:rsid w:val="003A00B7"/>
    <w:rsid w:val="003A0195"/>
    <w:rsid w:val="003A1B34"/>
    <w:rsid w:val="003A23A1"/>
    <w:rsid w:val="003A5222"/>
    <w:rsid w:val="003A62F9"/>
    <w:rsid w:val="003A6A56"/>
    <w:rsid w:val="003A72CD"/>
    <w:rsid w:val="003A7426"/>
    <w:rsid w:val="003A77AA"/>
    <w:rsid w:val="003A787B"/>
    <w:rsid w:val="003B0606"/>
    <w:rsid w:val="003B066C"/>
    <w:rsid w:val="003B126B"/>
    <w:rsid w:val="003B18B6"/>
    <w:rsid w:val="003B1947"/>
    <w:rsid w:val="003B3B23"/>
    <w:rsid w:val="003B4341"/>
    <w:rsid w:val="003B4583"/>
    <w:rsid w:val="003B4813"/>
    <w:rsid w:val="003B4F10"/>
    <w:rsid w:val="003B4F2F"/>
    <w:rsid w:val="003B53EF"/>
    <w:rsid w:val="003B56E7"/>
    <w:rsid w:val="003B6D8C"/>
    <w:rsid w:val="003B7465"/>
    <w:rsid w:val="003C03A8"/>
    <w:rsid w:val="003C2206"/>
    <w:rsid w:val="003C25FD"/>
    <w:rsid w:val="003C261B"/>
    <w:rsid w:val="003C2BE4"/>
    <w:rsid w:val="003C370B"/>
    <w:rsid w:val="003C5336"/>
    <w:rsid w:val="003C5ECB"/>
    <w:rsid w:val="003C5F7F"/>
    <w:rsid w:val="003C7EE9"/>
    <w:rsid w:val="003D0795"/>
    <w:rsid w:val="003D0C86"/>
    <w:rsid w:val="003D1C15"/>
    <w:rsid w:val="003D1F86"/>
    <w:rsid w:val="003D2650"/>
    <w:rsid w:val="003D31D9"/>
    <w:rsid w:val="003D3928"/>
    <w:rsid w:val="003D413B"/>
    <w:rsid w:val="003D4443"/>
    <w:rsid w:val="003D65ED"/>
    <w:rsid w:val="003D73FD"/>
    <w:rsid w:val="003E09F3"/>
    <w:rsid w:val="003E13D6"/>
    <w:rsid w:val="003E2E11"/>
    <w:rsid w:val="003E3623"/>
    <w:rsid w:val="003E364E"/>
    <w:rsid w:val="003E45C6"/>
    <w:rsid w:val="003E46EF"/>
    <w:rsid w:val="003E5C80"/>
    <w:rsid w:val="003E6457"/>
    <w:rsid w:val="003E6B48"/>
    <w:rsid w:val="003F01D8"/>
    <w:rsid w:val="003F027C"/>
    <w:rsid w:val="003F0CB4"/>
    <w:rsid w:val="003F0E38"/>
    <w:rsid w:val="003F108F"/>
    <w:rsid w:val="003F11FE"/>
    <w:rsid w:val="003F1ADF"/>
    <w:rsid w:val="003F1DDA"/>
    <w:rsid w:val="003F22D6"/>
    <w:rsid w:val="003F2E6A"/>
    <w:rsid w:val="003F33E9"/>
    <w:rsid w:val="003F3A87"/>
    <w:rsid w:val="003F48B1"/>
    <w:rsid w:val="003F4C5F"/>
    <w:rsid w:val="003F7E4C"/>
    <w:rsid w:val="00400787"/>
    <w:rsid w:val="004012A3"/>
    <w:rsid w:val="00402FB1"/>
    <w:rsid w:val="00403E26"/>
    <w:rsid w:val="00404919"/>
    <w:rsid w:val="00404AB3"/>
    <w:rsid w:val="00405519"/>
    <w:rsid w:val="00405E0B"/>
    <w:rsid w:val="004066AB"/>
    <w:rsid w:val="0040749D"/>
    <w:rsid w:val="004074AB"/>
    <w:rsid w:val="0040775A"/>
    <w:rsid w:val="00407C4A"/>
    <w:rsid w:val="00407F9F"/>
    <w:rsid w:val="00411E25"/>
    <w:rsid w:val="0041295E"/>
    <w:rsid w:val="00412E0F"/>
    <w:rsid w:val="00413990"/>
    <w:rsid w:val="004146B3"/>
    <w:rsid w:val="00414A8B"/>
    <w:rsid w:val="0041547F"/>
    <w:rsid w:val="004159A8"/>
    <w:rsid w:val="0041681C"/>
    <w:rsid w:val="00416A89"/>
    <w:rsid w:val="00416D95"/>
    <w:rsid w:val="00416F17"/>
    <w:rsid w:val="00417FA4"/>
    <w:rsid w:val="00421824"/>
    <w:rsid w:val="00421A18"/>
    <w:rsid w:val="00421F59"/>
    <w:rsid w:val="00422B8B"/>
    <w:rsid w:val="0042314D"/>
    <w:rsid w:val="00423A46"/>
    <w:rsid w:val="00423EE5"/>
    <w:rsid w:val="00424443"/>
    <w:rsid w:val="004252DA"/>
    <w:rsid w:val="004258AA"/>
    <w:rsid w:val="00426905"/>
    <w:rsid w:val="0042709C"/>
    <w:rsid w:val="0042729C"/>
    <w:rsid w:val="004272DA"/>
    <w:rsid w:val="00427D37"/>
    <w:rsid w:val="00427EA1"/>
    <w:rsid w:val="004305A9"/>
    <w:rsid w:val="004305BF"/>
    <w:rsid w:val="004308B3"/>
    <w:rsid w:val="0043260F"/>
    <w:rsid w:val="00432ACF"/>
    <w:rsid w:val="00432F64"/>
    <w:rsid w:val="00434D6C"/>
    <w:rsid w:val="00435656"/>
    <w:rsid w:val="00436414"/>
    <w:rsid w:val="00441218"/>
    <w:rsid w:val="004418A4"/>
    <w:rsid w:val="00441C92"/>
    <w:rsid w:val="004422A7"/>
    <w:rsid w:val="004426E9"/>
    <w:rsid w:val="0044364A"/>
    <w:rsid w:val="0044394B"/>
    <w:rsid w:val="00443BF0"/>
    <w:rsid w:val="00444035"/>
    <w:rsid w:val="0044447F"/>
    <w:rsid w:val="0044505E"/>
    <w:rsid w:val="004454B1"/>
    <w:rsid w:val="004459DC"/>
    <w:rsid w:val="00445A79"/>
    <w:rsid w:val="004461AE"/>
    <w:rsid w:val="00447119"/>
    <w:rsid w:val="004508C9"/>
    <w:rsid w:val="00453F03"/>
    <w:rsid w:val="00454B1B"/>
    <w:rsid w:val="00454BEC"/>
    <w:rsid w:val="004561CE"/>
    <w:rsid w:val="004570EE"/>
    <w:rsid w:val="004572F1"/>
    <w:rsid w:val="0046068E"/>
    <w:rsid w:val="0046081D"/>
    <w:rsid w:val="00461D3E"/>
    <w:rsid w:val="004622B7"/>
    <w:rsid w:val="0046238D"/>
    <w:rsid w:val="00462591"/>
    <w:rsid w:val="00462F09"/>
    <w:rsid w:val="004635EF"/>
    <w:rsid w:val="004635FF"/>
    <w:rsid w:val="004648F9"/>
    <w:rsid w:val="00464CF5"/>
    <w:rsid w:val="004651AA"/>
    <w:rsid w:val="004674C9"/>
    <w:rsid w:val="00467FFC"/>
    <w:rsid w:val="00470486"/>
    <w:rsid w:val="00471BD9"/>
    <w:rsid w:val="00471FDF"/>
    <w:rsid w:val="00472079"/>
    <w:rsid w:val="00472C37"/>
    <w:rsid w:val="004732B4"/>
    <w:rsid w:val="00473782"/>
    <w:rsid w:val="004738E9"/>
    <w:rsid w:val="00473B56"/>
    <w:rsid w:val="0047670A"/>
    <w:rsid w:val="0047727E"/>
    <w:rsid w:val="004843B3"/>
    <w:rsid w:val="0048506E"/>
    <w:rsid w:val="00485DB1"/>
    <w:rsid w:val="0048743A"/>
    <w:rsid w:val="004901FA"/>
    <w:rsid w:val="004902FD"/>
    <w:rsid w:val="00491267"/>
    <w:rsid w:val="004914F5"/>
    <w:rsid w:val="004916A8"/>
    <w:rsid w:val="00491779"/>
    <w:rsid w:val="00492365"/>
    <w:rsid w:val="00493089"/>
    <w:rsid w:val="00494422"/>
    <w:rsid w:val="00495B67"/>
    <w:rsid w:val="00496607"/>
    <w:rsid w:val="004A0793"/>
    <w:rsid w:val="004A19C4"/>
    <w:rsid w:val="004A2A53"/>
    <w:rsid w:val="004A3310"/>
    <w:rsid w:val="004A3AC1"/>
    <w:rsid w:val="004A3D97"/>
    <w:rsid w:val="004A41A6"/>
    <w:rsid w:val="004A4A2F"/>
    <w:rsid w:val="004A4CAE"/>
    <w:rsid w:val="004A4D10"/>
    <w:rsid w:val="004A51CC"/>
    <w:rsid w:val="004A5A9E"/>
    <w:rsid w:val="004A5C1B"/>
    <w:rsid w:val="004A6E06"/>
    <w:rsid w:val="004A7590"/>
    <w:rsid w:val="004B08A0"/>
    <w:rsid w:val="004B170B"/>
    <w:rsid w:val="004B31C0"/>
    <w:rsid w:val="004B4B7B"/>
    <w:rsid w:val="004B5344"/>
    <w:rsid w:val="004B571B"/>
    <w:rsid w:val="004B64D6"/>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D6F1F"/>
    <w:rsid w:val="004E104F"/>
    <w:rsid w:val="004E186D"/>
    <w:rsid w:val="004E1CBE"/>
    <w:rsid w:val="004E4139"/>
    <w:rsid w:val="004E5DA0"/>
    <w:rsid w:val="004E6AB1"/>
    <w:rsid w:val="004E77E6"/>
    <w:rsid w:val="004E7D81"/>
    <w:rsid w:val="004E7E4D"/>
    <w:rsid w:val="004F11C0"/>
    <w:rsid w:val="004F18DD"/>
    <w:rsid w:val="004F29CE"/>
    <w:rsid w:val="004F2B3E"/>
    <w:rsid w:val="004F404E"/>
    <w:rsid w:val="004F5BCC"/>
    <w:rsid w:val="004F5CDF"/>
    <w:rsid w:val="004F6CF8"/>
    <w:rsid w:val="004F703E"/>
    <w:rsid w:val="004F7427"/>
    <w:rsid w:val="004F753A"/>
    <w:rsid w:val="004F78EE"/>
    <w:rsid w:val="004F7F10"/>
    <w:rsid w:val="005000AB"/>
    <w:rsid w:val="00500CD7"/>
    <w:rsid w:val="00501FC9"/>
    <w:rsid w:val="005026EB"/>
    <w:rsid w:val="00502B28"/>
    <w:rsid w:val="00503553"/>
    <w:rsid w:val="0050408E"/>
    <w:rsid w:val="00505BCE"/>
    <w:rsid w:val="00505F66"/>
    <w:rsid w:val="005115BB"/>
    <w:rsid w:val="00511706"/>
    <w:rsid w:val="005127F6"/>
    <w:rsid w:val="005128CB"/>
    <w:rsid w:val="00513527"/>
    <w:rsid w:val="005135F6"/>
    <w:rsid w:val="00514692"/>
    <w:rsid w:val="00514E40"/>
    <w:rsid w:val="005153B4"/>
    <w:rsid w:val="00515A93"/>
    <w:rsid w:val="00517BEE"/>
    <w:rsid w:val="005204F8"/>
    <w:rsid w:val="0052082C"/>
    <w:rsid w:val="00521459"/>
    <w:rsid w:val="005221B2"/>
    <w:rsid w:val="005232A5"/>
    <w:rsid w:val="00523C8F"/>
    <w:rsid w:val="00524141"/>
    <w:rsid w:val="00524276"/>
    <w:rsid w:val="00524A4F"/>
    <w:rsid w:val="00524B13"/>
    <w:rsid w:val="0052685B"/>
    <w:rsid w:val="00526C98"/>
    <w:rsid w:val="0052781E"/>
    <w:rsid w:val="00530084"/>
    <w:rsid w:val="00531C24"/>
    <w:rsid w:val="00531C46"/>
    <w:rsid w:val="00533F35"/>
    <w:rsid w:val="00534774"/>
    <w:rsid w:val="00535AC2"/>
    <w:rsid w:val="00535E95"/>
    <w:rsid w:val="00535FC6"/>
    <w:rsid w:val="00536123"/>
    <w:rsid w:val="0053622E"/>
    <w:rsid w:val="00536AC8"/>
    <w:rsid w:val="00536D8A"/>
    <w:rsid w:val="00536DAE"/>
    <w:rsid w:val="0053735B"/>
    <w:rsid w:val="00540F5E"/>
    <w:rsid w:val="00541A92"/>
    <w:rsid w:val="00542879"/>
    <w:rsid w:val="00543873"/>
    <w:rsid w:val="00543B14"/>
    <w:rsid w:val="005446BF"/>
    <w:rsid w:val="005449B5"/>
    <w:rsid w:val="005461F4"/>
    <w:rsid w:val="005462CB"/>
    <w:rsid w:val="005466C8"/>
    <w:rsid w:val="00546EE4"/>
    <w:rsid w:val="00547B93"/>
    <w:rsid w:val="00547E0E"/>
    <w:rsid w:val="00547E78"/>
    <w:rsid w:val="00550303"/>
    <w:rsid w:val="00550CD6"/>
    <w:rsid w:val="00550CF0"/>
    <w:rsid w:val="00551747"/>
    <w:rsid w:val="00552560"/>
    <w:rsid w:val="005529B0"/>
    <w:rsid w:val="00552D8C"/>
    <w:rsid w:val="00553C36"/>
    <w:rsid w:val="005545C8"/>
    <w:rsid w:val="00554D0D"/>
    <w:rsid w:val="00557CAE"/>
    <w:rsid w:val="00560FE3"/>
    <w:rsid w:val="00562D4B"/>
    <w:rsid w:val="00563E43"/>
    <w:rsid w:val="00564C2D"/>
    <w:rsid w:val="0056667D"/>
    <w:rsid w:val="00566ADE"/>
    <w:rsid w:val="00566B3A"/>
    <w:rsid w:val="00570DF4"/>
    <w:rsid w:val="00571974"/>
    <w:rsid w:val="00571DFE"/>
    <w:rsid w:val="00572DD2"/>
    <w:rsid w:val="00572EEB"/>
    <w:rsid w:val="005732ED"/>
    <w:rsid w:val="0057340E"/>
    <w:rsid w:val="0057371D"/>
    <w:rsid w:val="00573BAE"/>
    <w:rsid w:val="00575043"/>
    <w:rsid w:val="0057562B"/>
    <w:rsid w:val="00576BF3"/>
    <w:rsid w:val="00577F41"/>
    <w:rsid w:val="00580127"/>
    <w:rsid w:val="0058041B"/>
    <w:rsid w:val="00580774"/>
    <w:rsid w:val="005827A7"/>
    <w:rsid w:val="00584C5C"/>
    <w:rsid w:val="00585598"/>
    <w:rsid w:val="00585BC6"/>
    <w:rsid w:val="00585E49"/>
    <w:rsid w:val="005860CF"/>
    <w:rsid w:val="0058735A"/>
    <w:rsid w:val="00590057"/>
    <w:rsid w:val="0059019D"/>
    <w:rsid w:val="005909C7"/>
    <w:rsid w:val="00590EDD"/>
    <w:rsid w:val="00592253"/>
    <w:rsid w:val="005925D3"/>
    <w:rsid w:val="00596193"/>
    <w:rsid w:val="005971B7"/>
    <w:rsid w:val="00597A83"/>
    <w:rsid w:val="005A2B40"/>
    <w:rsid w:val="005A2DAF"/>
    <w:rsid w:val="005A3032"/>
    <w:rsid w:val="005A48F8"/>
    <w:rsid w:val="005A4E8D"/>
    <w:rsid w:val="005A5E82"/>
    <w:rsid w:val="005A6872"/>
    <w:rsid w:val="005A7656"/>
    <w:rsid w:val="005A7AE9"/>
    <w:rsid w:val="005B0AEC"/>
    <w:rsid w:val="005B1F5A"/>
    <w:rsid w:val="005B2D2C"/>
    <w:rsid w:val="005B3567"/>
    <w:rsid w:val="005B3E00"/>
    <w:rsid w:val="005B4296"/>
    <w:rsid w:val="005B5F10"/>
    <w:rsid w:val="005B6F50"/>
    <w:rsid w:val="005B6F69"/>
    <w:rsid w:val="005B740F"/>
    <w:rsid w:val="005C048F"/>
    <w:rsid w:val="005C15E8"/>
    <w:rsid w:val="005C1D15"/>
    <w:rsid w:val="005C5ACE"/>
    <w:rsid w:val="005C625B"/>
    <w:rsid w:val="005C6358"/>
    <w:rsid w:val="005C65E0"/>
    <w:rsid w:val="005C760C"/>
    <w:rsid w:val="005C7C2B"/>
    <w:rsid w:val="005C7F7F"/>
    <w:rsid w:val="005D0461"/>
    <w:rsid w:val="005D1364"/>
    <w:rsid w:val="005D15DD"/>
    <w:rsid w:val="005D2DC0"/>
    <w:rsid w:val="005D3B1D"/>
    <w:rsid w:val="005D5123"/>
    <w:rsid w:val="005D5476"/>
    <w:rsid w:val="005D609B"/>
    <w:rsid w:val="005D6DBE"/>
    <w:rsid w:val="005D7A85"/>
    <w:rsid w:val="005E216B"/>
    <w:rsid w:val="005E36A2"/>
    <w:rsid w:val="005E37D7"/>
    <w:rsid w:val="005E3C43"/>
    <w:rsid w:val="005E3EA2"/>
    <w:rsid w:val="005E4382"/>
    <w:rsid w:val="005E4898"/>
    <w:rsid w:val="005E4A20"/>
    <w:rsid w:val="005E68F5"/>
    <w:rsid w:val="005E70AC"/>
    <w:rsid w:val="005F15F1"/>
    <w:rsid w:val="005F1DAB"/>
    <w:rsid w:val="005F2887"/>
    <w:rsid w:val="005F2D82"/>
    <w:rsid w:val="005F3B55"/>
    <w:rsid w:val="005F4625"/>
    <w:rsid w:val="005F4664"/>
    <w:rsid w:val="005F4AAE"/>
    <w:rsid w:val="005F4C86"/>
    <w:rsid w:val="005F51EB"/>
    <w:rsid w:val="005F5862"/>
    <w:rsid w:val="005F60B5"/>
    <w:rsid w:val="005F64D8"/>
    <w:rsid w:val="005F64DC"/>
    <w:rsid w:val="005F6666"/>
    <w:rsid w:val="00600AD4"/>
    <w:rsid w:val="00600FA8"/>
    <w:rsid w:val="00601271"/>
    <w:rsid w:val="006016D8"/>
    <w:rsid w:val="00601D95"/>
    <w:rsid w:val="00603B7B"/>
    <w:rsid w:val="006062FC"/>
    <w:rsid w:val="00606434"/>
    <w:rsid w:val="006069B6"/>
    <w:rsid w:val="006105F8"/>
    <w:rsid w:val="00615340"/>
    <w:rsid w:val="006157AC"/>
    <w:rsid w:val="00615CF4"/>
    <w:rsid w:val="00615D84"/>
    <w:rsid w:val="00616E92"/>
    <w:rsid w:val="00616EC2"/>
    <w:rsid w:val="0061706D"/>
    <w:rsid w:val="00617192"/>
    <w:rsid w:val="00617F08"/>
    <w:rsid w:val="006213E3"/>
    <w:rsid w:val="00621C01"/>
    <w:rsid w:val="006221B9"/>
    <w:rsid w:val="00622549"/>
    <w:rsid w:val="00622CA7"/>
    <w:rsid w:val="00623161"/>
    <w:rsid w:val="00623783"/>
    <w:rsid w:val="00624E54"/>
    <w:rsid w:val="00625F20"/>
    <w:rsid w:val="006262FC"/>
    <w:rsid w:val="006302BC"/>
    <w:rsid w:val="00630429"/>
    <w:rsid w:val="00630910"/>
    <w:rsid w:val="006314F4"/>
    <w:rsid w:val="00633361"/>
    <w:rsid w:val="00633CAD"/>
    <w:rsid w:val="00636A13"/>
    <w:rsid w:val="00637C64"/>
    <w:rsid w:val="00641CF9"/>
    <w:rsid w:val="00641EC1"/>
    <w:rsid w:val="00642EB8"/>
    <w:rsid w:val="006446B7"/>
    <w:rsid w:val="00644969"/>
    <w:rsid w:val="006452DA"/>
    <w:rsid w:val="00645ACC"/>
    <w:rsid w:val="00647E3E"/>
    <w:rsid w:val="006501AC"/>
    <w:rsid w:val="00650AC7"/>
    <w:rsid w:val="00651633"/>
    <w:rsid w:val="006520DA"/>
    <w:rsid w:val="0065235A"/>
    <w:rsid w:val="00652741"/>
    <w:rsid w:val="0065317D"/>
    <w:rsid w:val="00653578"/>
    <w:rsid w:val="0065390E"/>
    <w:rsid w:val="00653B73"/>
    <w:rsid w:val="006543C7"/>
    <w:rsid w:val="0065592F"/>
    <w:rsid w:val="00657007"/>
    <w:rsid w:val="00660085"/>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3E0F"/>
    <w:rsid w:val="006843CB"/>
    <w:rsid w:val="0068465D"/>
    <w:rsid w:val="00684D3F"/>
    <w:rsid w:val="00684F1D"/>
    <w:rsid w:val="006864A4"/>
    <w:rsid w:val="0068718C"/>
    <w:rsid w:val="00691801"/>
    <w:rsid w:val="00691A4D"/>
    <w:rsid w:val="00692378"/>
    <w:rsid w:val="006923C9"/>
    <w:rsid w:val="0069496B"/>
    <w:rsid w:val="00694FEE"/>
    <w:rsid w:val="00695607"/>
    <w:rsid w:val="00695FEE"/>
    <w:rsid w:val="006970B3"/>
    <w:rsid w:val="006A0A45"/>
    <w:rsid w:val="006A0A68"/>
    <w:rsid w:val="006A0DD9"/>
    <w:rsid w:val="006A1411"/>
    <w:rsid w:val="006A1F76"/>
    <w:rsid w:val="006A260A"/>
    <w:rsid w:val="006A2FE3"/>
    <w:rsid w:val="006A6240"/>
    <w:rsid w:val="006A6262"/>
    <w:rsid w:val="006A726F"/>
    <w:rsid w:val="006A771A"/>
    <w:rsid w:val="006A78ED"/>
    <w:rsid w:val="006A7B89"/>
    <w:rsid w:val="006A7BA7"/>
    <w:rsid w:val="006B107A"/>
    <w:rsid w:val="006B13E9"/>
    <w:rsid w:val="006B19C2"/>
    <w:rsid w:val="006B3482"/>
    <w:rsid w:val="006B37EF"/>
    <w:rsid w:val="006B3F4D"/>
    <w:rsid w:val="006B4C95"/>
    <w:rsid w:val="006B4D63"/>
    <w:rsid w:val="006B5504"/>
    <w:rsid w:val="006B55BE"/>
    <w:rsid w:val="006B6DDB"/>
    <w:rsid w:val="006B711A"/>
    <w:rsid w:val="006B76E6"/>
    <w:rsid w:val="006B7A88"/>
    <w:rsid w:val="006C095A"/>
    <w:rsid w:val="006C0F17"/>
    <w:rsid w:val="006C1E6E"/>
    <w:rsid w:val="006C22C0"/>
    <w:rsid w:val="006C31CC"/>
    <w:rsid w:val="006C3BD2"/>
    <w:rsid w:val="006C4C82"/>
    <w:rsid w:val="006C5C4E"/>
    <w:rsid w:val="006C69A9"/>
    <w:rsid w:val="006D0C5F"/>
    <w:rsid w:val="006D134C"/>
    <w:rsid w:val="006D19A8"/>
    <w:rsid w:val="006D1D7B"/>
    <w:rsid w:val="006D20E6"/>
    <w:rsid w:val="006D2116"/>
    <w:rsid w:val="006D44B4"/>
    <w:rsid w:val="006D470F"/>
    <w:rsid w:val="006D684E"/>
    <w:rsid w:val="006D74E8"/>
    <w:rsid w:val="006D7659"/>
    <w:rsid w:val="006D7B37"/>
    <w:rsid w:val="006E1131"/>
    <w:rsid w:val="006E291C"/>
    <w:rsid w:val="006E2A00"/>
    <w:rsid w:val="006E2DB0"/>
    <w:rsid w:val="006E348A"/>
    <w:rsid w:val="006E37A4"/>
    <w:rsid w:val="006E6104"/>
    <w:rsid w:val="006E67EE"/>
    <w:rsid w:val="006E6D01"/>
    <w:rsid w:val="006E6FC8"/>
    <w:rsid w:val="006F1E59"/>
    <w:rsid w:val="006F1F25"/>
    <w:rsid w:val="006F209C"/>
    <w:rsid w:val="006F2283"/>
    <w:rsid w:val="006F2969"/>
    <w:rsid w:val="006F2FFE"/>
    <w:rsid w:val="006F38C2"/>
    <w:rsid w:val="006F4DAB"/>
    <w:rsid w:val="006F5131"/>
    <w:rsid w:val="006F54B9"/>
    <w:rsid w:val="006F59D9"/>
    <w:rsid w:val="006F6B46"/>
    <w:rsid w:val="006F713D"/>
    <w:rsid w:val="006F79FB"/>
    <w:rsid w:val="007003D9"/>
    <w:rsid w:val="007003F2"/>
    <w:rsid w:val="00700F99"/>
    <w:rsid w:val="007046B4"/>
    <w:rsid w:val="00707278"/>
    <w:rsid w:val="00707818"/>
    <w:rsid w:val="00710D24"/>
    <w:rsid w:val="007112CC"/>
    <w:rsid w:val="00711B0B"/>
    <w:rsid w:val="00711F27"/>
    <w:rsid w:val="00711F5A"/>
    <w:rsid w:val="00712EB2"/>
    <w:rsid w:val="007148C7"/>
    <w:rsid w:val="0071563F"/>
    <w:rsid w:val="00716516"/>
    <w:rsid w:val="007167E2"/>
    <w:rsid w:val="00716880"/>
    <w:rsid w:val="00717ADF"/>
    <w:rsid w:val="0072118B"/>
    <w:rsid w:val="00721B42"/>
    <w:rsid w:val="00722AAB"/>
    <w:rsid w:val="00724A45"/>
    <w:rsid w:val="00725397"/>
    <w:rsid w:val="007256AB"/>
    <w:rsid w:val="00726326"/>
    <w:rsid w:val="00730802"/>
    <w:rsid w:val="00730B33"/>
    <w:rsid w:val="00730C77"/>
    <w:rsid w:val="00733C7E"/>
    <w:rsid w:val="00734240"/>
    <w:rsid w:val="00735227"/>
    <w:rsid w:val="00740700"/>
    <w:rsid w:val="00741CF2"/>
    <w:rsid w:val="00742363"/>
    <w:rsid w:val="007434E1"/>
    <w:rsid w:val="00743BCB"/>
    <w:rsid w:val="00743F46"/>
    <w:rsid w:val="00744FB0"/>
    <w:rsid w:val="00745321"/>
    <w:rsid w:val="0074616B"/>
    <w:rsid w:val="007467B1"/>
    <w:rsid w:val="00746B34"/>
    <w:rsid w:val="00747365"/>
    <w:rsid w:val="00747453"/>
    <w:rsid w:val="00747D25"/>
    <w:rsid w:val="00747FDC"/>
    <w:rsid w:val="00750282"/>
    <w:rsid w:val="00751936"/>
    <w:rsid w:val="007526A1"/>
    <w:rsid w:val="007530C0"/>
    <w:rsid w:val="007556EB"/>
    <w:rsid w:val="007560AC"/>
    <w:rsid w:val="007561BD"/>
    <w:rsid w:val="00756513"/>
    <w:rsid w:val="00763F88"/>
    <w:rsid w:val="00763FC4"/>
    <w:rsid w:val="00764EA3"/>
    <w:rsid w:val="00765AB0"/>
    <w:rsid w:val="007666D6"/>
    <w:rsid w:val="00766D74"/>
    <w:rsid w:val="0076761F"/>
    <w:rsid w:val="00771CC6"/>
    <w:rsid w:val="007721FA"/>
    <w:rsid w:val="007722F2"/>
    <w:rsid w:val="00773DD4"/>
    <w:rsid w:val="00774998"/>
    <w:rsid w:val="00775970"/>
    <w:rsid w:val="007761F6"/>
    <w:rsid w:val="00776D50"/>
    <w:rsid w:val="00776E0F"/>
    <w:rsid w:val="0077706D"/>
    <w:rsid w:val="00777365"/>
    <w:rsid w:val="00777A8E"/>
    <w:rsid w:val="00780DC4"/>
    <w:rsid w:val="00781372"/>
    <w:rsid w:val="00781E93"/>
    <w:rsid w:val="007827CB"/>
    <w:rsid w:val="00782844"/>
    <w:rsid w:val="00782E67"/>
    <w:rsid w:val="00782FDA"/>
    <w:rsid w:val="0078350B"/>
    <w:rsid w:val="00784090"/>
    <w:rsid w:val="0078617A"/>
    <w:rsid w:val="00786A3E"/>
    <w:rsid w:val="0079081A"/>
    <w:rsid w:val="00790909"/>
    <w:rsid w:val="00790A12"/>
    <w:rsid w:val="00791D8A"/>
    <w:rsid w:val="007943B8"/>
    <w:rsid w:val="00794A2D"/>
    <w:rsid w:val="007955EE"/>
    <w:rsid w:val="00795637"/>
    <w:rsid w:val="00796E0C"/>
    <w:rsid w:val="00797129"/>
    <w:rsid w:val="00797D65"/>
    <w:rsid w:val="007A015A"/>
    <w:rsid w:val="007A1F4B"/>
    <w:rsid w:val="007A35E6"/>
    <w:rsid w:val="007A4F76"/>
    <w:rsid w:val="007A5161"/>
    <w:rsid w:val="007A5379"/>
    <w:rsid w:val="007A6698"/>
    <w:rsid w:val="007A66D6"/>
    <w:rsid w:val="007A719E"/>
    <w:rsid w:val="007A7476"/>
    <w:rsid w:val="007B171E"/>
    <w:rsid w:val="007B1C03"/>
    <w:rsid w:val="007B23BC"/>
    <w:rsid w:val="007B29E2"/>
    <w:rsid w:val="007B2BF3"/>
    <w:rsid w:val="007B3356"/>
    <w:rsid w:val="007B40BB"/>
    <w:rsid w:val="007B4486"/>
    <w:rsid w:val="007B48C5"/>
    <w:rsid w:val="007B5618"/>
    <w:rsid w:val="007B65D4"/>
    <w:rsid w:val="007B68D8"/>
    <w:rsid w:val="007B6E39"/>
    <w:rsid w:val="007B7D90"/>
    <w:rsid w:val="007C00CE"/>
    <w:rsid w:val="007C00F8"/>
    <w:rsid w:val="007C0477"/>
    <w:rsid w:val="007C04FC"/>
    <w:rsid w:val="007C19BD"/>
    <w:rsid w:val="007C1C31"/>
    <w:rsid w:val="007C207E"/>
    <w:rsid w:val="007C2CC5"/>
    <w:rsid w:val="007C2D7B"/>
    <w:rsid w:val="007C5CBF"/>
    <w:rsid w:val="007C683D"/>
    <w:rsid w:val="007C693F"/>
    <w:rsid w:val="007D09F8"/>
    <w:rsid w:val="007D10F5"/>
    <w:rsid w:val="007D1139"/>
    <w:rsid w:val="007D147D"/>
    <w:rsid w:val="007D1728"/>
    <w:rsid w:val="007D244D"/>
    <w:rsid w:val="007D26EE"/>
    <w:rsid w:val="007D311D"/>
    <w:rsid w:val="007D37A8"/>
    <w:rsid w:val="007D4251"/>
    <w:rsid w:val="007D4E3B"/>
    <w:rsid w:val="007D5743"/>
    <w:rsid w:val="007D66F3"/>
    <w:rsid w:val="007E0117"/>
    <w:rsid w:val="007E1159"/>
    <w:rsid w:val="007E1325"/>
    <w:rsid w:val="007E1551"/>
    <w:rsid w:val="007E15B5"/>
    <w:rsid w:val="007E16C8"/>
    <w:rsid w:val="007E17E2"/>
    <w:rsid w:val="007E1DAF"/>
    <w:rsid w:val="007E1E10"/>
    <w:rsid w:val="007E24C9"/>
    <w:rsid w:val="007E2C7A"/>
    <w:rsid w:val="007E2E22"/>
    <w:rsid w:val="007E3A95"/>
    <w:rsid w:val="007E3D7F"/>
    <w:rsid w:val="007E4B02"/>
    <w:rsid w:val="007E57AC"/>
    <w:rsid w:val="007E5E49"/>
    <w:rsid w:val="007E70E2"/>
    <w:rsid w:val="007E7A54"/>
    <w:rsid w:val="007F05FD"/>
    <w:rsid w:val="007F187F"/>
    <w:rsid w:val="007F1952"/>
    <w:rsid w:val="007F27E9"/>
    <w:rsid w:val="007F2A2D"/>
    <w:rsid w:val="007F2BAE"/>
    <w:rsid w:val="007F32BA"/>
    <w:rsid w:val="007F495D"/>
    <w:rsid w:val="007F5283"/>
    <w:rsid w:val="007F5A71"/>
    <w:rsid w:val="007F7523"/>
    <w:rsid w:val="00801971"/>
    <w:rsid w:val="00801EE9"/>
    <w:rsid w:val="00805C19"/>
    <w:rsid w:val="008062F2"/>
    <w:rsid w:val="00806A7C"/>
    <w:rsid w:val="00807723"/>
    <w:rsid w:val="0081006C"/>
    <w:rsid w:val="008100DB"/>
    <w:rsid w:val="0081014C"/>
    <w:rsid w:val="00810461"/>
    <w:rsid w:val="00810632"/>
    <w:rsid w:val="00811443"/>
    <w:rsid w:val="00812597"/>
    <w:rsid w:val="00812850"/>
    <w:rsid w:val="00813ED0"/>
    <w:rsid w:val="00814BCB"/>
    <w:rsid w:val="008169FC"/>
    <w:rsid w:val="008176C8"/>
    <w:rsid w:val="00822FFB"/>
    <w:rsid w:val="0082376E"/>
    <w:rsid w:val="0082512B"/>
    <w:rsid w:val="00825550"/>
    <w:rsid w:val="00826746"/>
    <w:rsid w:val="00826C9C"/>
    <w:rsid w:val="00827118"/>
    <w:rsid w:val="0082740F"/>
    <w:rsid w:val="00827969"/>
    <w:rsid w:val="00827B7A"/>
    <w:rsid w:val="00827EDA"/>
    <w:rsid w:val="00827FC0"/>
    <w:rsid w:val="00831168"/>
    <w:rsid w:val="008317B6"/>
    <w:rsid w:val="00832506"/>
    <w:rsid w:val="00833813"/>
    <w:rsid w:val="00833DE3"/>
    <w:rsid w:val="00833F28"/>
    <w:rsid w:val="00837EF8"/>
    <w:rsid w:val="00840240"/>
    <w:rsid w:val="008410D4"/>
    <w:rsid w:val="00843714"/>
    <w:rsid w:val="00843F3F"/>
    <w:rsid w:val="00844251"/>
    <w:rsid w:val="00845E32"/>
    <w:rsid w:val="00846FCE"/>
    <w:rsid w:val="00847E56"/>
    <w:rsid w:val="008502DA"/>
    <w:rsid w:val="00850CFB"/>
    <w:rsid w:val="00851C81"/>
    <w:rsid w:val="00854B85"/>
    <w:rsid w:val="00854E3D"/>
    <w:rsid w:val="0085550B"/>
    <w:rsid w:val="00855790"/>
    <w:rsid w:val="00860AE1"/>
    <w:rsid w:val="00861195"/>
    <w:rsid w:val="008611CD"/>
    <w:rsid w:val="0086198E"/>
    <w:rsid w:val="0086209F"/>
    <w:rsid w:val="00862D87"/>
    <w:rsid w:val="0086330D"/>
    <w:rsid w:val="008633CC"/>
    <w:rsid w:val="008649F3"/>
    <w:rsid w:val="0086798E"/>
    <w:rsid w:val="008701E4"/>
    <w:rsid w:val="00870EDF"/>
    <w:rsid w:val="00871117"/>
    <w:rsid w:val="00871242"/>
    <w:rsid w:val="00877241"/>
    <w:rsid w:val="00881370"/>
    <w:rsid w:val="0088263A"/>
    <w:rsid w:val="008826C6"/>
    <w:rsid w:val="0088309F"/>
    <w:rsid w:val="00883435"/>
    <w:rsid w:val="00883BDC"/>
    <w:rsid w:val="00885486"/>
    <w:rsid w:val="008861A5"/>
    <w:rsid w:val="00887608"/>
    <w:rsid w:val="00891487"/>
    <w:rsid w:val="00891945"/>
    <w:rsid w:val="00892A88"/>
    <w:rsid w:val="00892BB1"/>
    <w:rsid w:val="00894770"/>
    <w:rsid w:val="008948C0"/>
    <w:rsid w:val="00895449"/>
    <w:rsid w:val="008970E2"/>
    <w:rsid w:val="00897287"/>
    <w:rsid w:val="008A0DFA"/>
    <w:rsid w:val="008A16FA"/>
    <w:rsid w:val="008A276A"/>
    <w:rsid w:val="008A279D"/>
    <w:rsid w:val="008A2823"/>
    <w:rsid w:val="008A535F"/>
    <w:rsid w:val="008A6A99"/>
    <w:rsid w:val="008A7A1D"/>
    <w:rsid w:val="008A7EDE"/>
    <w:rsid w:val="008B18DC"/>
    <w:rsid w:val="008B193B"/>
    <w:rsid w:val="008B2B6B"/>
    <w:rsid w:val="008B2DBD"/>
    <w:rsid w:val="008B3197"/>
    <w:rsid w:val="008B3524"/>
    <w:rsid w:val="008B3607"/>
    <w:rsid w:val="008B5E70"/>
    <w:rsid w:val="008B5F42"/>
    <w:rsid w:val="008B6744"/>
    <w:rsid w:val="008B6B39"/>
    <w:rsid w:val="008B6F67"/>
    <w:rsid w:val="008C072F"/>
    <w:rsid w:val="008C1807"/>
    <w:rsid w:val="008C1C76"/>
    <w:rsid w:val="008C1D10"/>
    <w:rsid w:val="008C306B"/>
    <w:rsid w:val="008C3225"/>
    <w:rsid w:val="008C51A8"/>
    <w:rsid w:val="008C5D1B"/>
    <w:rsid w:val="008C78C3"/>
    <w:rsid w:val="008C7F4D"/>
    <w:rsid w:val="008D022E"/>
    <w:rsid w:val="008D5AFF"/>
    <w:rsid w:val="008D5B41"/>
    <w:rsid w:val="008D749C"/>
    <w:rsid w:val="008D759B"/>
    <w:rsid w:val="008E074A"/>
    <w:rsid w:val="008E21D7"/>
    <w:rsid w:val="008E4A70"/>
    <w:rsid w:val="008E57F5"/>
    <w:rsid w:val="008E5E41"/>
    <w:rsid w:val="008E6552"/>
    <w:rsid w:val="008E6DFC"/>
    <w:rsid w:val="008E72DA"/>
    <w:rsid w:val="008F132F"/>
    <w:rsid w:val="008F1DE5"/>
    <w:rsid w:val="008F2184"/>
    <w:rsid w:val="008F289B"/>
    <w:rsid w:val="008F2B5A"/>
    <w:rsid w:val="008F3170"/>
    <w:rsid w:val="008F5459"/>
    <w:rsid w:val="008F61C3"/>
    <w:rsid w:val="008F737F"/>
    <w:rsid w:val="00902068"/>
    <w:rsid w:val="009030A7"/>
    <w:rsid w:val="009038DE"/>
    <w:rsid w:val="00903BA0"/>
    <w:rsid w:val="009048B6"/>
    <w:rsid w:val="009051D9"/>
    <w:rsid w:val="00906738"/>
    <w:rsid w:val="00907172"/>
    <w:rsid w:val="009076A9"/>
    <w:rsid w:val="00907A93"/>
    <w:rsid w:val="009101FE"/>
    <w:rsid w:val="00910BFF"/>
    <w:rsid w:val="00911016"/>
    <w:rsid w:val="00911614"/>
    <w:rsid w:val="009128EC"/>
    <w:rsid w:val="00912AC2"/>
    <w:rsid w:val="00913A85"/>
    <w:rsid w:val="009148EC"/>
    <w:rsid w:val="00914F06"/>
    <w:rsid w:val="00915B90"/>
    <w:rsid w:val="00916300"/>
    <w:rsid w:val="0092033B"/>
    <w:rsid w:val="0092105F"/>
    <w:rsid w:val="00921B64"/>
    <w:rsid w:val="00921D17"/>
    <w:rsid w:val="00922947"/>
    <w:rsid w:val="00922ED8"/>
    <w:rsid w:val="00923C74"/>
    <w:rsid w:val="00924A52"/>
    <w:rsid w:val="00925A45"/>
    <w:rsid w:val="00925DF3"/>
    <w:rsid w:val="0092656E"/>
    <w:rsid w:val="00932107"/>
    <w:rsid w:val="009327D1"/>
    <w:rsid w:val="0093282B"/>
    <w:rsid w:val="009348D6"/>
    <w:rsid w:val="00934A4F"/>
    <w:rsid w:val="0093654D"/>
    <w:rsid w:val="0094167A"/>
    <w:rsid w:val="00941ACC"/>
    <w:rsid w:val="009427EC"/>
    <w:rsid w:val="0094285C"/>
    <w:rsid w:val="00944D6E"/>
    <w:rsid w:val="00945B8E"/>
    <w:rsid w:val="00945F57"/>
    <w:rsid w:val="009465CB"/>
    <w:rsid w:val="00950CCB"/>
    <w:rsid w:val="00952081"/>
    <w:rsid w:val="009531A4"/>
    <w:rsid w:val="00953D26"/>
    <w:rsid w:val="00957FE3"/>
    <w:rsid w:val="00962E55"/>
    <w:rsid w:val="009640FA"/>
    <w:rsid w:val="00964650"/>
    <w:rsid w:val="009647E3"/>
    <w:rsid w:val="009653EA"/>
    <w:rsid w:val="0096573F"/>
    <w:rsid w:val="0097020D"/>
    <w:rsid w:val="00970C9D"/>
    <w:rsid w:val="00972FA1"/>
    <w:rsid w:val="009733CD"/>
    <w:rsid w:val="009734B0"/>
    <w:rsid w:val="009759B0"/>
    <w:rsid w:val="009767EE"/>
    <w:rsid w:val="00977856"/>
    <w:rsid w:val="00977F1F"/>
    <w:rsid w:val="009803AA"/>
    <w:rsid w:val="00981DDE"/>
    <w:rsid w:val="00982C64"/>
    <w:rsid w:val="00982E3D"/>
    <w:rsid w:val="00984E31"/>
    <w:rsid w:val="00984F54"/>
    <w:rsid w:val="00986B00"/>
    <w:rsid w:val="00986B3B"/>
    <w:rsid w:val="0098724D"/>
    <w:rsid w:val="00987415"/>
    <w:rsid w:val="00990CAA"/>
    <w:rsid w:val="0099124A"/>
    <w:rsid w:val="0099150C"/>
    <w:rsid w:val="009919DE"/>
    <w:rsid w:val="00991D0E"/>
    <w:rsid w:val="00992EBB"/>
    <w:rsid w:val="00992F8C"/>
    <w:rsid w:val="009937D7"/>
    <w:rsid w:val="009939D2"/>
    <w:rsid w:val="009945AC"/>
    <w:rsid w:val="00997418"/>
    <w:rsid w:val="00997A6B"/>
    <w:rsid w:val="009A0411"/>
    <w:rsid w:val="009A08D3"/>
    <w:rsid w:val="009A186D"/>
    <w:rsid w:val="009A30E3"/>
    <w:rsid w:val="009A38D8"/>
    <w:rsid w:val="009A3E10"/>
    <w:rsid w:val="009A406C"/>
    <w:rsid w:val="009A4F7F"/>
    <w:rsid w:val="009A51BE"/>
    <w:rsid w:val="009A59A0"/>
    <w:rsid w:val="009A59A1"/>
    <w:rsid w:val="009A7B32"/>
    <w:rsid w:val="009B07E6"/>
    <w:rsid w:val="009B0A4B"/>
    <w:rsid w:val="009B1497"/>
    <w:rsid w:val="009B18D8"/>
    <w:rsid w:val="009B21B4"/>
    <w:rsid w:val="009B2400"/>
    <w:rsid w:val="009B33E2"/>
    <w:rsid w:val="009B3F1E"/>
    <w:rsid w:val="009B4AF0"/>
    <w:rsid w:val="009B751A"/>
    <w:rsid w:val="009B7777"/>
    <w:rsid w:val="009C0004"/>
    <w:rsid w:val="009C024D"/>
    <w:rsid w:val="009C1092"/>
    <w:rsid w:val="009C22D9"/>
    <w:rsid w:val="009C3449"/>
    <w:rsid w:val="009C4823"/>
    <w:rsid w:val="009C5AAF"/>
    <w:rsid w:val="009C5FB2"/>
    <w:rsid w:val="009C6E33"/>
    <w:rsid w:val="009C7E10"/>
    <w:rsid w:val="009D05A4"/>
    <w:rsid w:val="009D07CB"/>
    <w:rsid w:val="009D0E03"/>
    <w:rsid w:val="009D1F99"/>
    <w:rsid w:val="009D2576"/>
    <w:rsid w:val="009D28DB"/>
    <w:rsid w:val="009D6560"/>
    <w:rsid w:val="009D7271"/>
    <w:rsid w:val="009D79B9"/>
    <w:rsid w:val="009D7E0C"/>
    <w:rsid w:val="009E0704"/>
    <w:rsid w:val="009E28C5"/>
    <w:rsid w:val="009E2BED"/>
    <w:rsid w:val="009E2C42"/>
    <w:rsid w:val="009E3C7C"/>
    <w:rsid w:val="009E3DD1"/>
    <w:rsid w:val="009E4028"/>
    <w:rsid w:val="009E4227"/>
    <w:rsid w:val="009E49DA"/>
    <w:rsid w:val="009E5635"/>
    <w:rsid w:val="009E6705"/>
    <w:rsid w:val="009E68D3"/>
    <w:rsid w:val="009E6A9A"/>
    <w:rsid w:val="009E6D55"/>
    <w:rsid w:val="009E75C1"/>
    <w:rsid w:val="009E7975"/>
    <w:rsid w:val="009F00F3"/>
    <w:rsid w:val="009F021D"/>
    <w:rsid w:val="009F0688"/>
    <w:rsid w:val="009F281C"/>
    <w:rsid w:val="009F3A9E"/>
    <w:rsid w:val="009F3BBB"/>
    <w:rsid w:val="009F5817"/>
    <w:rsid w:val="009F59E1"/>
    <w:rsid w:val="009F6B73"/>
    <w:rsid w:val="009F781A"/>
    <w:rsid w:val="00A007D2"/>
    <w:rsid w:val="00A00C1D"/>
    <w:rsid w:val="00A01BE5"/>
    <w:rsid w:val="00A030B5"/>
    <w:rsid w:val="00A039E6"/>
    <w:rsid w:val="00A046BB"/>
    <w:rsid w:val="00A054C0"/>
    <w:rsid w:val="00A07C4B"/>
    <w:rsid w:val="00A101FF"/>
    <w:rsid w:val="00A10378"/>
    <w:rsid w:val="00A128DA"/>
    <w:rsid w:val="00A12B1C"/>
    <w:rsid w:val="00A14DB6"/>
    <w:rsid w:val="00A153F2"/>
    <w:rsid w:val="00A1551F"/>
    <w:rsid w:val="00A1608A"/>
    <w:rsid w:val="00A178B7"/>
    <w:rsid w:val="00A17955"/>
    <w:rsid w:val="00A2052B"/>
    <w:rsid w:val="00A20AB5"/>
    <w:rsid w:val="00A20B92"/>
    <w:rsid w:val="00A2159F"/>
    <w:rsid w:val="00A22497"/>
    <w:rsid w:val="00A22544"/>
    <w:rsid w:val="00A228F9"/>
    <w:rsid w:val="00A2426E"/>
    <w:rsid w:val="00A24D82"/>
    <w:rsid w:val="00A25D63"/>
    <w:rsid w:val="00A26409"/>
    <w:rsid w:val="00A267CB"/>
    <w:rsid w:val="00A27064"/>
    <w:rsid w:val="00A2758B"/>
    <w:rsid w:val="00A27B77"/>
    <w:rsid w:val="00A31376"/>
    <w:rsid w:val="00A3138B"/>
    <w:rsid w:val="00A31649"/>
    <w:rsid w:val="00A31DCF"/>
    <w:rsid w:val="00A33608"/>
    <w:rsid w:val="00A33A03"/>
    <w:rsid w:val="00A33BD9"/>
    <w:rsid w:val="00A34A20"/>
    <w:rsid w:val="00A34AAB"/>
    <w:rsid w:val="00A34C7A"/>
    <w:rsid w:val="00A35984"/>
    <w:rsid w:val="00A4161C"/>
    <w:rsid w:val="00A43E09"/>
    <w:rsid w:val="00A44242"/>
    <w:rsid w:val="00A44726"/>
    <w:rsid w:val="00A44D25"/>
    <w:rsid w:val="00A46723"/>
    <w:rsid w:val="00A50EF9"/>
    <w:rsid w:val="00A51038"/>
    <w:rsid w:val="00A51A71"/>
    <w:rsid w:val="00A53A90"/>
    <w:rsid w:val="00A5477A"/>
    <w:rsid w:val="00A552E4"/>
    <w:rsid w:val="00A56651"/>
    <w:rsid w:val="00A5706D"/>
    <w:rsid w:val="00A5749E"/>
    <w:rsid w:val="00A617D2"/>
    <w:rsid w:val="00A62C75"/>
    <w:rsid w:val="00A643AE"/>
    <w:rsid w:val="00A648E8"/>
    <w:rsid w:val="00A70351"/>
    <w:rsid w:val="00A70F15"/>
    <w:rsid w:val="00A70F9E"/>
    <w:rsid w:val="00A72024"/>
    <w:rsid w:val="00A7416C"/>
    <w:rsid w:val="00A74F1B"/>
    <w:rsid w:val="00A75389"/>
    <w:rsid w:val="00A75AA2"/>
    <w:rsid w:val="00A75C41"/>
    <w:rsid w:val="00A75E43"/>
    <w:rsid w:val="00A76DB9"/>
    <w:rsid w:val="00A80956"/>
    <w:rsid w:val="00A80C64"/>
    <w:rsid w:val="00A81749"/>
    <w:rsid w:val="00A8379D"/>
    <w:rsid w:val="00A84378"/>
    <w:rsid w:val="00A8519A"/>
    <w:rsid w:val="00A8556F"/>
    <w:rsid w:val="00A858FA"/>
    <w:rsid w:val="00A85A37"/>
    <w:rsid w:val="00A8662B"/>
    <w:rsid w:val="00A87B56"/>
    <w:rsid w:val="00A91557"/>
    <w:rsid w:val="00A91ABD"/>
    <w:rsid w:val="00A91BD3"/>
    <w:rsid w:val="00A9282E"/>
    <w:rsid w:val="00A928DF"/>
    <w:rsid w:val="00A936C6"/>
    <w:rsid w:val="00A9372F"/>
    <w:rsid w:val="00A94930"/>
    <w:rsid w:val="00A95278"/>
    <w:rsid w:val="00A96586"/>
    <w:rsid w:val="00A97ECD"/>
    <w:rsid w:val="00A97FA8"/>
    <w:rsid w:val="00AA06F4"/>
    <w:rsid w:val="00AA24F2"/>
    <w:rsid w:val="00AA267E"/>
    <w:rsid w:val="00AA4E15"/>
    <w:rsid w:val="00AA514C"/>
    <w:rsid w:val="00AA52AE"/>
    <w:rsid w:val="00AA5458"/>
    <w:rsid w:val="00AA54B6"/>
    <w:rsid w:val="00AA5E19"/>
    <w:rsid w:val="00AA762C"/>
    <w:rsid w:val="00AB0E4F"/>
    <w:rsid w:val="00AB2D41"/>
    <w:rsid w:val="00AB306D"/>
    <w:rsid w:val="00AB4C44"/>
    <w:rsid w:val="00AB5E4A"/>
    <w:rsid w:val="00AB6DF2"/>
    <w:rsid w:val="00AC04D8"/>
    <w:rsid w:val="00AC0C96"/>
    <w:rsid w:val="00AC1BD2"/>
    <w:rsid w:val="00AC1DC6"/>
    <w:rsid w:val="00AC2363"/>
    <w:rsid w:val="00AC238C"/>
    <w:rsid w:val="00AC27CF"/>
    <w:rsid w:val="00AC3054"/>
    <w:rsid w:val="00AC575D"/>
    <w:rsid w:val="00AC5A86"/>
    <w:rsid w:val="00AD02BB"/>
    <w:rsid w:val="00AD209C"/>
    <w:rsid w:val="00AD47C5"/>
    <w:rsid w:val="00AD49BC"/>
    <w:rsid w:val="00AD4F53"/>
    <w:rsid w:val="00AD5324"/>
    <w:rsid w:val="00AD6E00"/>
    <w:rsid w:val="00AE0042"/>
    <w:rsid w:val="00AE02FE"/>
    <w:rsid w:val="00AE09F8"/>
    <w:rsid w:val="00AE1906"/>
    <w:rsid w:val="00AE19E1"/>
    <w:rsid w:val="00AE25B8"/>
    <w:rsid w:val="00AE2781"/>
    <w:rsid w:val="00AE28FE"/>
    <w:rsid w:val="00AE3EF4"/>
    <w:rsid w:val="00AE4039"/>
    <w:rsid w:val="00AE532C"/>
    <w:rsid w:val="00AE5C03"/>
    <w:rsid w:val="00AE5E91"/>
    <w:rsid w:val="00AE663C"/>
    <w:rsid w:val="00AE758D"/>
    <w:rsid w:val="00AF1E97"/>
    <w:rsid w:val="00AF2DF1"/>
    <w:rsid w:val="00AF3968"/>
    <w:rsid w:val="00AF4399"/>
    <w:rsid w:val="00AF47BD"/>
    <w:rsid w:val="00AF6599"/>
    <w:rsid w:val="00AF662B"/>
    <w:rsid w:val="00AF6903"/>
    <w:rsid w:val="00AF764A"/>
    <w:rsid w:val="00B001D0"/>
    <w:rsid w:val="00B022FC"/>
    <w:rsid w:val="00B0646A"/>
    <w:rsid w:val="00B06C09"/>
    <w:rsid w:val="00B0726A"/>
    <w:rsid w:val="00B07552"/>
    <w:rsid w:val="00B07663"/>
    <w:rsid w:val="00B07A17"/>
    <w:rsid w:val="00B10EBE"/>
    <w:rsid w:val="00B113DD"/>
    <w:rsid w:val="00B120EE"/>
    <w:rsid w:val="00B12436"/>
    <w:rsid w:val="00B14855"/>
    <w:rsid w:val="00B1521D"/>
    <w:rsid w:val="00B16B1E"/>
    <w:rsid w:val="00B17905"/>
    <w:rsid w:val="00B204F6"/>
    <w:rsid w:val="00B218D9"/>
    <w:rsid w:val="00B22259"/>
    <w:rsid w:val="00B23F02"/>
    <w:rsid w:val="00B2428C"/>
    <w:rsid w:val="00B25AB0"/>
    <w:rsid w:val="00B263CE"/>
    <w:rsid w:val="00B26AA1"/>
    <w:rsid w:val="00B26F4A"/>
    <w:rsid w:val="00B27A39"/>
    <w:rsid w:val="00B311EE"/>
    <w:rsid w:val="00B33A3D"/>
    <w:rsid w:val="00B340F8"/>
    <w:rsid w:val="00B350F7"/>
    <w:rsid w:val="00B351B6"/>
    <w:rsid w:val="00B36247"/>
    <w:rsid w:val="00B3718D"/>
    <w:rsid w:val="00B372F1"/>
    <w:rsid w:val="00B401F3"/>
    <w:rsid w:val="00B407D3"/>
    <w:rsid w:val="00B40BB9"/>
    <w:rsid w:val="00B4177A"/>
    <w:rsid w:val="00B420A2"/>
    <w:rsid w:val="00B4275B"/>
    <w:rsid w:val="00B42ABC"/>
    <w:rsid w:val="00B441BA"/>
    <w:rsid w:val="00B45D36"/>
    <w:rsid w:val="00B466A0"/>
    <w:rsid w:val="00B46EFF"/>
    <w:rsid w:val="00B471AA"/>
    <w:rsid w:val="00B474E4"/>
    <w:rsid w:val="00B479EB"/>
    <w:rsid w:val="00B504AA"/>
    <w:rsid w:val="00B50FFF"/>
    <w:rsid w:val="00B519DE"/>
    <w:rsid w:val="00B52A96"/>
    <w:rsid w:val="00B54B80"/>
    <w:rsid w:val="00B61FF2"/>
    <w:rsid w:val="00B639DE"/>
    <w:rsid w:val="00B646BC"/>
    <w:rsid w:val="00B64B3F"/>
    <w:rsid w:val="00B65136"/>
    <w:rsid w:val="00B65417"/>
    <w:rsid w:val="00B656A9"/>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0A92"/>
    <w:rsid w:val="00B8125D"/>
    <w:rsid w:val="00B81521"/>
    <w:rsid w:val="00B81B31"/>
    <w:rsid w:val="00B81E99"/>
    <w:rsid w:val="00B83E9D"/>
    <w:rsid w:val="00B84FC7"/>
    <w:rsid w:val="00B87BD0"/>
    <w:rsid w:val="00B87FBC"/>
    <w:rsid w:val="00B90702"/>
    <w:rsid w:val="00B90CD5"/>
    <w:rsid w:val="00B91299"/>
    <w:rsid w:val="00B91AAA"/>
    <w:rsid w:val="00B950BC"/>
    <w:rsid w:val="00B96953"/>
    <w:rsid w:val="00B96B53"/>
    <w:rsid w:val="00B9771B"/>
    <w:rsid w:val="00BA25F4"/>
    <w:rsid w:val="00BA2805"/>
    <w:rsid w:val="00BA3649"/>
    <w:rsid w:val="00BA3C73"/>
    <w:rsid w:val="00BA660F"/>
    <w:rsid w:val="00BA724E"/>
    <w:rsid w:val="00BA74E8"/>
    <w:rsid w:val="00BA7DB1"/>
    <w:rsid w:val="00BB1B32"/>
    <w:rsid w:val="00BB2C6E"/>
    <w:rsid w:val="00BB313A"/>
    <w:rsid w:val="00BB390E"/>
    <w:rsid w:val="00BB3B54"/>
    <w:rsid w:val="00BB48C4"/>
    <w:rsid w:val="00BB4F3D"/>
    <w:rsid w:val="00BB50AC"/>
    <w:rsid w:val="00BB5495"/>
    <w:rsid w:val="00BB5C88"/>
    <w:rsid w:val="00BB5D77"/>
    <w:rsid w:val="00BB66A9"/>
    <w:rsid w:val="00BB72DF"/>
    <w:rsid w:val="00BB740C"/>
    <w:rsid w:val="00BC0199"/>
    <w:rsid w:val="00BC0D6A"/>
    <w:rsid w:val="00BC3366"/>
    <w:rsid w:val="00BC4DF1"/>
    <w:rsid w:val="00BC56B4"/>
    <w:rsid w:val="00BC64C2"/>
    <w:rsid w:val="00BC6E7F"/>
    <w:rsid w:val="00BD05A2"/>
    <w:rsid w:val="00BD1924"/>
    <w:rsid w:val="00BD2417"/>
    <w:rsid w:val="00BD62AF"/>
    <w:rsid w:val="00BD6570"/>
    <w:rsid w:val="00BD65A5"/>
    <w:rsid w:val="00BD67E5"/>
    <w:rsid w:val="00BD6BFD"/>
    <w:rsid w:val="00BD6C56"/>
    <w:rsid w:val="00BD73B9"/>
    <w:rsid w:val="00BE1ABD"/>
    <w:rsid w:val="00BE1B73"/>
    <w:rsid w:val="00BE1DF5"/>
    <w:rsid w:val="00BE38BD"/>
    <w:rsid w:val="00BE4E2A"/>
    <w:rsid w:val="00BE5EE9"/>
    <w:rsid w:val="00BE6614"/>
    <w:rsid w:val="00BE6B8F"/>
    <w:rsid w:val="00BE749A"/>
    <w:rsid w:val="00BE74A8"/>
    <w:rsid w:val="00BF0638"/>
    <w:rsid w:val="00BF136D"/>
    <w:rsid w:val="00BF1704"/>
    <w:rsid w:val="00BF1FF6"/>
    <w:rsid w:val="00BF2847"/>
    <w:rsid w:val="00BF3683"/>
    <w:rsid w:val="00BF598E"/>
    <w:rsid w:val="00BF7DD0"/>
    <w:rsid w:val="00C02174"/>
    <w:rsid w:val="00C02FB3"/>
    <w:rsid w:val="00C03D1F"/>
    <w:rsid w:val="00C079F7"/>
    <w:rsid w:val="00C07D24"/>
    <w:rsid w:val="00C10DB4"/>
    <w:rsid w:val="00C120F5"/>
    <w:rsid w:val="00C126B5"/>
    <w:rsid w:val="00C1326A"/>
    <w:rsid w:val="00C13A53"/>
    <w:rsid w:val="00C146CE"/>
    <w:rsid w:val="00C156B9"/>
    <w:rsid w:val="00C158AE"/>
    <w:rsid w:val="00C15B6D"/>
    <w:rsid w:val="00C168C9"/>
    <w:rsid w:val="00C16FAB"/>
    <w:rsid w:val="00C20952"/>
    <w:rsid w:val="00C218F9"/>
    <w:rsid w:val="00C21966"/>
    <w:rsid w:val="00C225B3"/>
    <w:rsid w:val="00C22AE7"/>
    <w:rsid w:val="00C241B9"/>
    <w:rsid w:val="00C243AF"/>
    <w:rsid w:val="00C24D4A"/>
    <w:rsid w:val="00C253FE"/>
    <w:rsid w:val="00C257ED"/>
    <w:rsid w:val="00C267B4"/>
    <w:rsid w:val="00C26A16"/>
    <w:rsid w:val="00C27766"/>
    <w:rsid w:val="00C3005C"/>
    <w:rsid w:val="00C30734"/>
    <w:rsid w:val="00C33230"/>
    <w:rsid w:val="00C342A3"/>
    <w:rsid w:val="00C34E19"/>
    <w:rsid w:val="00C35A11"/>
    <w:rsid w:val="00C35B52"/>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5D5C"/>
    <w:rsid w:val="00C461F5"/>
    <w:rsid w:val="00C47AD9"/>
    <w:rsid w:val="00C47DA1"/>
    <w:rsid w:val="00C50DF3"/>
    <w:rsid w:val="00C51C52"/>
    <w:rsid w:val="00C51F25"/>
    <w:rsid w:val="00C53DD8"/>
    <w:rsid w:val="00C5592D"/>
    <w:rsid w:val="00C576C4"/>
    <w:rsid w:val="00C57E00"/>
    <w:rsid w:val="00C60624"/>
    <w:rsid w:val="00C60A5E"/>
    <w:rsid w:val="00C6101E"/>
    <w:rsid w:val="00C612BD"/>
    <w:rsid w:val="00C64490"/>
    <w:rsid w:val="00C64A92"/>
    <w:rsid w:val="00C64E91"/>
    <w:rsid w:val="00C64F84"/>
    <w:rsid w:val="00C65A17"/>
    <w:rsid w:val="00C675DF"/>
    <w:rsid w:val="00C67AC7"/>
    <w:rsid w:val="00C706F2"/>
    <w:rsid w:val="00C70AA7"/>
    <w:rsid w:val="00C7143D"/>
    <w:rsid w:val="00C730BA"/>
    <w:rsid w:val="00C753D7"/>
    <w:rsid w:val="00C75576"/>
    <w:rsid w:val="00C7573D"/>
    <w:rsid w:val="00C75C77"/>
    <w:rsid w:val="00C75E58"/>
    <w:rsid w:val="00C80932"/>
    <w:rsid w:val="00C8108D"/>
    <w:rsid w:val="00C814C5"/>
    <w:rsid w:val="00C82D9C"/>
    <w:rsid w:val="00C82EB1"/>
    <w:rsid w:val="00C84265"/>
    <w:rsid w:val="00C853D4"/>
    <w:rsid w:val="00C86F90"/>
    <w:rsid w:val="00C870B5"/>
    <w:rsid w:val="00C90286"/>
    <w:rsid w:val="00C9045A"/>
    <w:rsid w:val="00C91926"/>
    <w:rsid w:val="00C91DA3"/>
    <w:rsid w:val="00C92645"/>
    <w:rsid w:val="00C9294A"/>
    <w:rsid w:val="00C92C6C"/>
    <w:rsid w:val="00C92E2F"/>
    <w:rsid w:val="00C935FE"/>
    <w:rsid w:val="00C95465"/>
    <w:rsid w:val="00C95F4E"/>
    <w:rsid w:val="00C965D9"/>
    <w:rsid w:val="00C967B5"/>
    <w:rsid w:val="00C968CA"/>
    <w:rsid w:val="00C96B8D"/>
    <w:rsid w:val="00C97DC1"/>
    <w:rsid w:val="00C97E62"/>
    <w:rsid w:val="00CA09FB"/>
    <w:rsid w:val="00CA136A"/>
    <w:rsid w:val="00CA2391"/>
    <w:rsid w:val="00CA33B1"/>
    <w:rsid w:val="00CA44EB"/>
    <w:rsid w:val="00CA4D0F"/>
    <w:rsid w:val="00CA4F1E"/>
    <w:rsid w:val="00CA4F68"/>
    <w:rsid w:val="00CA5980"/>
    <w:rsid w:val="00CA5AB1"/>
    <w:rsid w:val="00CA5DE6"/>
    <w:rsid w:val="00CB1B9E"/>
    <w:rsid w:val="00CB287A"/>
    <w:rsid w:val="00CB5634"/>
    <w:rsid w:val="00CB7124"/>
    <w:rsid w:val="00CC091C"/>
    <w:rsid w:val="00CC141E"/>
    <w:rsid w:val="00CC241E"/>
    <w:rsid w:val="00CC32A9"/>
    <w:rsid w:val="00CC3DE1"/>
    <w:rsid w:val="00CC4131"/>
    <w:rsid w:val="00CC51A9"/>
    <w:rsid w:val="00CC704D"/>
    <w:rsid w:val="00CD1774"/>
    <w:rsid w:val="00CD2911"/>
    <w:rsid w:val="00CD3C0A"/>
    <w:rsid w:val="00CD5C5E"/>
    <w:rsid w:val="00CD6623"/>
    <w:rsid w:val="00CE09C9"/>
    <w:rsid w:val="00CE140B"/>
    <w:rsid w:val="00CE163D"/>
    <w:rsid w:val="00CE1BA7"/>
    <w:rsid w:val="00CE1D45"/>
    <w:rsid w:val="00CE2136"/>
    <w:rsid w:val="00CE28EF"/>
    <w:rsid w:val="00CE2DCF"/>
    <w:rsid w:val="00CE3240"/>
    <w:rsid w:val="00CE349F"/>
    <w:rsid w:val="00CE494E"/>
    <w:rsid w:val="00CE521F"/>
    <w:rsid w:val="00CE56D5"/>
    <w:rsid w:val="00CE59FE"/>
    <w:rsid w:val="00CE7308"/>
    <w:rsid w:val="00CE7BFB"/>
    <w:rsid w:val="00CF0008"/>
    <w:rsid w:val="00CF2D58"/>
    <w:rsid w:val="00CF3B62"/>
    <w:rsid w:val="00CF4144"/>
    <w:rsid w:val="00CF433D"/>
    <w:rsid w:val="00CF627C"/>
    <w:rsid w:val="00CF6FB8"/>
    <w:rsid w:val="00CF6FBA"/>
    <w:rsid w:val="00D0007E"/>
    <w:rsid w:val="00D008EB"/>
    <w:rsid w:val="00D0150B"/>
    <w:rsid w:val="00D024B2"/>
    <w:rsid w:val="00D02D18"/>
    <w:rsid w:val="00D03BD2"/>
    <w:rsid w:val="00D040BF"/>
    <w:rsid w:val="00D041D4"/>
    <w:rsid w:val="00D0433C"/>
    <w:rsid w:val="00D0501C"/>
    <w:rsid w:val="00D05548"/>
    <w:rsid w:val="00D05AEA"/>
    <w:rsid w:val="00D06052"/>
    <w:rsid w:val="00D11E59"/>
    <w:rsid w:val="00D12F00"/>
    <w:rsid w:val="00D13858"/>
    <w:rsid w:val="00D148FF"/>
    <w:rsid w:val="00D14FBF"/>
    <w:rsid w:val="00D154BE"/>
    <w:rsid w:val="00D15FE0"/>
    <w:rsid w:val="00D160E8"/>
    <w:rsid w:val="00D16B26"/>
    <w:rsid w:val="00D16D19"/>
    <w:rsid w:val="00D16E9A"/>
    <w:rsid w:val="00D1719E"/>
    <w:rsid w:val="00D17D8F"/>
    <w:rsid w:val="00D20A7A"/>
    <w:rsid w:val="00D20FE1"/>
    <w:rsid w:val="00D22577"/>
    <w:rsid w:val="00D2298F"/>
    <w:rsid w:val="00D22ACC"/>
    <w:rsid w:val="00D233BE"/>
    <w:rsid w:val="00D23411"/>
    <w:rsid w:val="00D23769"/>
    <w:rsid w:val="00D23CA4"/>
    <w:rsid w:val="00D23CC6"/>
    <w:rsid w:val="00D2420E"/>
    <w:rsid w:val="00D24A8E"/>
    <w:rsid w:val="00D2528A"/>
    <w:rsid w:val="00D2674D"/>
    <w:rsid w:val="00D269EC"/>
    <w:rsid w:val="00D26F4B"/>
    <w:rsid w:val="00D2786A"/>
    <w:rsid w:val="00D3035F"/>
    <w:rsid w:val="00D308B1"/>
    <w:rsid w:val="00D30E93"/>
    <w:rsid w:val="00D311F6"/>
    <w:rsid w:val="00D33599"/>
    <w:rsid w:val="00D335AF"/>
    <w:rsid w:val="00D337C9"/>
    <w:rsid w:val="00D351FF"/>
    <w:rsid w:val="00D36DE6"/>
    <w:rsid w:val="00D37BFE"/>
    <w:rsid w:val="00D416F1"/>
    <w:rsid w:val="00D41BDB"/>
    <w:rsid w:val="00D433BC"/>
    <w:rsid w:val="00D43DE4"/>
    <w:rsid w:val="00D441B9"/>
    <w:rsid w:val="00D45267"/>
    <w:rsid w:val="00D45922"/>
    <w:rsid w:val="00D50ED2"/>
    <w:rsid w:val="00D5212C"/>
    <w:rsid w:val="00D53077"/>
    <w:rsid w:val="00D5335C"/>
    <w:rsid w:val="00D5344C"/>
    <w:rsid w:val="00D54570"/>
    <w:rsid w:val="00D54C2B"/>
    <w:rsid w:val="00D5516A"/>
    <w:rsid w:val="00D55291"/>
    <w:rsid w:val="00D559CC"/>
    <w:rsid w:val="00D55BDD"/>
    <w:rsid w:val="00D56215"/>
    <w:rsid w:val="00D5648F"/>
    <w:rsid w:val="00D56D89"/>
    <w:rsid w:val="00D56D8B"/>
    <w:rsid w:val="00D608F8"/>
    <w:rsid w:val="00D6157D"/>
    <w:rsid w:val="00D625E5"/>
    <w:rsid w:val="00D62F40"/>
    <w:rsid w:val="00D6349D"/>
    <w:rsid w:val="00D63720"/>
    <w:rsid w:val="00D64938"/>
    <w:rsid w:val="00D65BF3"/>
    <w:rsid w:val="00D65F23"/>
    <w:rsid w:val="00D65FEE"/>
    <w:rsid w:val="00D67DB1"/>
    <w:rsid w:val="00D725F2"/>
    <w:rsid w:val="00D72B0E"/>
    <w:rsid w:val="00D72B31"/>
    <w:rsid w:val="00D74479"/>
    <w:rsid w:val="00D7478C"/>
    <w:rsid w:val="00D8115B"/>
    <w:rsid w:val="00D81163"/>
    <w:rsid w:val="00D81519"/>
    <w:rsid w:val="00D82532"/>
    <w:rsid w:val="00D8254B"/>
    <w:rsid w:val="00D8298A"/>
    <w:rsid w:val="00D82CE4"/>
    <w:rsid w:val="00D85090"/>
    <w:rsid w:val="00D91F03"/>
    <w:rsid w:val="00D92C40"/>
    <w:rsid w:val="00D92C9E"/>
    <w:rsid w:val="00D92CAF"/>
    <w:rsid w:val="00D92D19"/>
    <w:rsid w:val="00D9349D"/>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4827"/>
    <w:rsid w:val="00DB555E"/>
    <w:rsid w:val="00DB664F"/>
    <w:rsid w:val="00DB6C62"/>
    <w:rsid w:val="00DB6FD0"/>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10EF"/>
    <w:rsid w:val="00DD13A1"/>
    <w:rsid w:val="00DD26FA"/>
    <w:rsid w:val="00DD3BE6"/>
    <w:rsid w:val="00DD3CF4"/>
    <w:rsid w:val="00DD4617"/>
    <w:rsid w:val="00DD7FC7"/>
    <w:rsid w:val="00DE181F"/>
    <w:rsid w:val="00DE1E68"/>
    <w:rsid w:val="00DE4562"/>
    <w:rsid w:val="00DE6907"/>
    <w:rsid w:val="00DE6A4A"/>
    <w:rsid w:val="00DE7075"/>
    <w:rsid w:val="00DF1051"/>
    <w:rsid w:val="00DF19B3"/>
    <w:rsid w:val="00DF2324"/>
    <w:rsid w:val="00DF26E9"/>
    <w:rsid w:val="00DF2855"/>
    <w:rsid w:val="00DF4224"/>
    <w:rsid w:val="00DF628C"/>
    <w:rsid w:val="00DF77EB"/>
    <w:rsid w:val="00E003E7"/>
    <w:rsid w:val="00E01A17"/>
    <w:rsid w:val="00E0561E"/>
    <w:rsid w:val="00E0601A"/>
    <w:rsid w:val="00E06AC7"/>
    <w:rsid w:val="00E06E2C"/>
    <w:rsid w:val="00E074FA"/>
    <w:rsid w:val="00E1026C"/>
    <w:rsid w:val="00E10C2A"/>
    <w:rsid w:val="00E11A18"/>
    <w:rsid w:val="00E12037"/>
    <w:rsid w:val="00E1204D"/>
    <w:rsid w:val="00E1386E"/>
    <w:rsid w:val="00E13BEC"/>
    <w:rsid w:val="00E1466A"/>
    <w:rsid w:val="00E15E3D"/>
    <w:rsid w:val="00E15FA1"/>
    <w:rsid w:val="00E171BD"/>
    <w:rsid w:val="00E17227"/>
    <w:rsid w:val="00E17E31"/>
    <w:rsid w:val="00E201C7"/>
    <w:rsid w:val="00E203E1"/>
    <w:rsid w:val="00E2065A"/>
    <w:rsid w:val="00E20EF2"/>
    <w:rsid w:val="00E210EF"/>
    <w:rsid w:val="00E21212"/>
    <w:rsid w:val="00E229FA"/>
    <w:rsid w:val="00E23A3B"/>
    <w:rsid w:val="00E23BF0"/>
    <w:rsid w:val="00E2406C"/>
    <w:rsid w:val="00E2440C"/>
    <w:rsid w:val="00E2444A"/>
    <w:rsid w:val="00E24A93"/>
    <w:rsid w:val="00E25877"/>
    <w:rsid w:val="00E25CBE"/>
    <w:rsid w:val="00E26BB4"/>
    <w:rsid w:val="00E3061D"/>
    <w:rsid w:val="00E3189B"/>
    <w:rsid w:val="00E320A7"/>
    <w:rsid w:val="00E33EB0"/>
    <w:rsid w:val="00E363E8"/>
    <w:rsid w:val="00E36734"/>
    <w:rsid w:val="00E37078"/>
    <w:rsid w:val="00E37624"/>
    <w:rsid w:val="00E37C58"/>
    <w:rsid w:val="00E4081C"/>
    <w:rsid w:val="00E40A16"/>
    <w:rsid w:val="00E40EE3"/>
    <w:rsid w:val="00E41E03"/>
    <w:rsid w:val="00E425E7"/>
    <w:rsid w:val="00E43213"/>
    <w:rsid w:val="00E44B85"/>
    <w:rsid w:val="00E455B7"/>
    <w:rsid w:val="00E45901"/>
    <w:rsid w:val="00E47B01"/>
    <w:rsid w:val="00E503C7"/>
    <w:rsid w:val="00E5088E"/>
    <w:rsid w:val="00E50C8B"/>
    <w:rsid w:val="00E52B37"/>
    <w:rsid w:val="00E52F7D"/>
    <w:rsid w:val="00E530F2"/>
    <w:rsid w:val="00E5321F"/>
    <w:rsid w:val="00E5358B"/>
    <w:rsid w:val="00E542F2"/>
    <w:rsid w:val="00E54AA8"/>
    <w:rsid w:val="00E54B7C"/>
    <w:rsid w:val="00E55026"/>
    <w:rsid w:val="00E550B1"/>
    <w:rsid w:val="00E55AEC"/>
    <w:rsid w:val="00E55E30"/>
    <w:rsid w:val="00E56858"/>
    <w:rsid w:val="00E606DC"/>
    <w:rsid w:val="00E6076A"/>
    <w:rsid w:val="00E62296"/>
    <w:rsid w:val="00E62D38"/>
    <w:rsid w:val="00E63308"/>
    <w:rsid w:val="00E63C46"/>
    <w:rsid w:val="00E64D86"/>
    <w:rsid w:val="00E65190"/>
    <w:rsid w:val="00E658D4"/>
    <w:rsid w:val="00E667D2"/>
    <w:rsid w:val="00E6712E"/>
    <w:rsid w:val="00E67439"/>
    <w:rsid w:val="00E71173"/>
    <w:rsid w:val="00E72528"/>
    <w:rsid w:val="00E754E8"/>
    <w:rsid w:val="00E7554E"/>
    <w:rsid w:val="00E772D7"/>
    <w:rsid w:val="00E77766"/>
    <w:rsid w:val="00E818C9"/>
    <w:rsid w:val="00E838D8"/>
    <w:rsid w:val="00E8487B"/>
    <w:rsid w:val="00E8497D"/>
    <w:rsid w:val="00E84E30"/>
    <w:rsid w:val="00E8500D"/>
    <w:rsid w:val="00E8554C"/>
    <w:rsid w:val="00E86715"/>
    <w:rsid w:val="00E90139"/>
    <w:rsid w:val="00E903B3"/>
    <w:rsid w:val="00E910C1"/>
    <w:rsid w:val="00E91CBE"/>
    <w:rsid w:val="00E92D12"/>
    <w:rsid w:val="00E931D5"/>
    <w:rsid w:val="00E938EE"/>
    <w:rsid w:val="00E94B18"/>
    <w:rsid w:val="00E9501E"/>
    <w:rsid w:val="00E96417"/>
    <w:rsid w:val="00E9649B"/>
    <w:rsid w:val="00E969C8"/>
    <w:rsid w:val="00E97321"/>
    <w:rsid w:val="00EA064D"/>
    <w:rsid w:val="00EA0959"/>
    <w:rsid w:val="00EA0E5D"/>
    <w:rsid w:val="00EA11F2"/>
    <w:rsid w:val="00EA1A62"/>
    <w:rsid w:val="00EA1D33"/>
    <w:rsid w:val="00EA3FFD"/>
    <w:rsid w:val="00EA5248"/>
    <w:rsid w:val="00EA7754"/>
    <w:rsid w:val="00EA7AA9"/>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6632"/>
    <w:rsid w:val="00EC73A5"/>
    <w:rsid w:val="00EC79A8"/>
    <w:rsid w:val="00EC7D86"/>
    <w:rsid w:val="00EC7E25"/>
    <w:rsid w:val="00ED0667"/>
    <w:rsid w:val="00ED0DBA"/>
    <w:rsid w:val="00ED11F1"/>
    <w:rsid w:val="00ED3000"/>
    <w:rsid w:val="00ED4699"/>
    <w:rsid w:val="00ED6A88"/>
    <w:rsid w:val="00EE0798"/>
    <w:rsid w:val="00EE09B8"/>
    <w:rsid w:val="00EE0DD3"/>
    <w:rsid w:val="00EE13B0"/>
    <w:rsid w:val="00EE2586"/>
    <w:rsid w:val="00EE34B1"/>
    <w:rsid w:val="00EE40B2"/>
    <w:rsid w:val="00EE4E39"/>
    <w:rsid w:val="00EE52C9"/>
    <w:rsid w:val="00EE5DE2"/>
    <w:rsid w:val="00EE7836"/>
    <w:rsid w:val="00EF1431"/>
    <w:rsid w:val="00EF1AEB"/>
    <w:rsid w:val="00EF1F39"/>
    <w:rsid w:val="00EF2371"/>
    <w:rsid w:val="00EF3817"/>
    <w:rsid w:val="00EF39D0"/>
    <w:rsid w:val="00EF41CF"/>
    <w:rsid w:val="00EF4C19"/>
    <w:rsid w:val="00EF4E97"/>
    <w:rsid w:val="00EF5CAA"/>
    <w:rsid w:val="00EF6B97"/>
    <w:rsid w:val="00EF7547"/>
    <w:rsid w:val="00EF7FA7"/>
    <w:rsid w:val="00F002B5"/>
    <w:rsid w:val="00F00AC0"/>
    <w:rsid w:val="00F020CE"/>
    <w:rsid w:val="00F022FE"/>
    <w:rsid w:val="00F027F1"/>
    <w:rsid w:val="00F02C69"/>
    <w:rsid w:val="00F04C1C"/>
    <w:rsid w:val="00F05508"/>
    <w:rsid w:val="00F05E2F"/>
    <w:rsid w:val="00F07E90"/>
    <w:rsid w:val="00F103F7"/>
    <w:rsid w:val="00F10EF3"/>
    <w:rsid w:val="00F113B2"/>
    <w:rsid w:val="00F1203E"/>
    <w:rsid w:val="00F1506E"/>
    <w:rsid w:val="00F16F32"/>
    <w:rsid w:val="00F17368"/>
    <w:rsid w:val="00F216A7"/>
    <w:rsid w:val="00F2379F"/>
    <w:rsid w:val="00F2403B"/>
    <w:rsid w:val="00F25496"/>
    <w:rsid w:val="00F25692"/>
    <w:rsid w:val="00F27100"/>
    <w:rsid w:val="00F277E4"/>
    <w:rsid w:val="00F30199"/>
    <w:rsid w:val="00F313D8"/>
    <w:rsid w:val="00F321F7"/>
    <w:rsid w:val="00F3359E"/>
    <w:rsid w:val="00F34904"/>
    <w:rsid w:val="00F3674A"/>
    <w:rsid w:val="00F36FE0"/>
    <w:rsid w:val="00F371F7"/>
    <w:rsid w:val="00F37793"/>
    <w:rsid w:val="00F37A7E"/>
    <w:rsid w:val="00F37BA3"/>
    <w:rsid w:val="00F37C8E"/>
    <w:rsid w:val="00F40381"/>
    <w:rsid w:val="00F40C58"/>
    <w:rsid w:val="00F414DC"/>
    <w:rsid w:val="00F41C1F"/>
    <w:rsid w:val="00F421C0"/>
    <w:rsid w:val="00F42C97"/>
    <w:rsid w:val="00F43450"/>
    <w:rsid w:val="00F43B8A"/>
    <w:rsid w:val="00F43F07"/>
    <w:rsid w:val="00F449B5"/>
    <w:rsid w:val="00F44BC0"/>
    <w:rsid w:val="00F45DB1"/>
    <w:rsid w:val="00F46E2E"/>
    <w:rsid w:val="00F51267"/>
    <w:rsid w:val="00F51572"/>
    <w:rsid w:val="00F515CF"/>
    <w:rsid w:val="00F51623"/>
    <w:rsid w:val="00F517B4"/>
    <w:rsid w:val="00F5249E"/>
    <w:rsid w:val="00F53242"/>
    <w:rsid w:val="00F5455C"/>
    <w:rsid w:val="00F56206"/>
    <w:rsid w:val="00F56861"/>
    <w:rsid w:val="00F56DEF"/>
    <w:rsid w:val="00F57FA1"/>
    <w:rsid w:val="00F603A9"/>
    <w:rsid w:val="00F60493"/>
    <w:rsid w:val="00F6125F"/>
    <w:rsid w:val="00F632AD"/>
    <w:rsid w:val="00F639BD"/>
    <w:rsid w:val="00F642A0"/>
    <w:rsid w:val="00F644AE"/>
    <w:rsid w:val="00F649A9"/>
    <w:rsid w:val="00F6588E"/>
    <w:rsid w:val="00F66585"/>
    <w:rsid w:val="00F66A70"/>
    <w:rsid w:val="00F67390"/>
    <w:rsid w:val="00F702FD"/>
    <w:rsid w:val="00F703AE"/>
    <w:rsid w:val="00F70CFC"/>
    <w:rsid w:val="00F70E74"/>
    <w:rsid w:val="00F720B9"/>
    <w:rsid w:val="00F76245"/>
    <w:rsid w:val="00F76F0E"/>
    <w:rsid w:val="00F80973"/>
    <w:rsid w:val="00F810DB"/>
    <w:rsid w:val="00F818FA"/>
    <w:rsid w:val="00F82065"/>
    <w:rsid w:val="00F8229F"/>
    <w:rsid w:val="00F82737"/>
    <w:rsid w:val="00F82A91"/>
    <w:rsid w:val="00F833AB"/>
    <w:rsid w:val="00F85154"/>
    <w:rsid w:val="00F86030"/>
    <w:rsid w:val="00F8687B"/>
    <w:rsid w:val="00F87EAF"/>
    <w:rsid w:val="00F90570"/>
    <w:rsid w:val="00F91A03"/>
    <w:rsid w:val="00F91D33"/>
    <w:rsid w:val="00F92404"/>
    <w:rsid w:val="00F9261E"/>
    <w:rsid w:val="00F9556B"/>
    <w:rsid w:val="00F95B39"/>
    <w:rsid w:val="00F960F8"/>
    <w:rsid w:val="00F9639A"/>
    <w:rsid w:val="00F97928"/>
    <w:rsid w:val="00F97F72"/>
    <w:rsid w:val="00FA0311"/>
    <w:rsid w:val="00FA04F9"/>
    <w:rsid w:val="00FA0DA4"/>
    <w:rsid w:val="00FA1C3E"/>
    <w:rsid w:val="00FA43BE"/>
    <w:rsid w:val="00FA4455"/>
    <w:rsid w:val="00FA45AB"/>
    <w:rsid w:val="00FA5164"/>
    <w:rsid w:val="00FA5182"/>
    <w:rsid w:val="00FA5189"/>
    <w:rsid w:val="00FA5667"/>
    <w:rsid w:val="00FA5708"/>
    <w:rsid w:val="00FA5D29"/>
    <w:rsid w:val="00FA768F"/>
    <w:rsid w:val="00FB0B19"/>
    <w:rsid w:val="00FB1315"/>
    <w:rsid w:val="00FB254C"/>
    <w:rsid w:val="00FB2B50"/>
    <w:rsid w:val="00FB3521"/>
    <w:rsid w:val="00FB4BF0"/>
    <w:rsid w:val="00FB5FDF"/>
    <w:rsid w:val="00FB7D6C"/>
    <w:rsid w:val="00FC048F"/>
    <w:rsid w:val="00FC13E4"/>
    <w:rsid w:val="00FC1F8A"/>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3C74"/>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3DF9"/>
    <w:rsid w:val="00FF49DB"/>
    <w:rsid w:val="00FF52EA"/>
    <w:rsid w:val="00FF5619"/>
    <w:rsid w:val="00FF5AC1"/>
    <w:rsid w:val="00FF5CEE"/>
    <w:rsid w:val="00FF5FFE"/>
    <w:rsid w:val="00FF682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3"/>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745321"/>
    <w:rPr>
      <w:rFonts w:ascii="Arial" w:eastAsia="Times New Roman" w:hAnsi="Arial"/>
      <w:b/>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rPr>
  </w:style>
  <w:style w:type="character" w:customStyle="1" w:styleId="BoldCommentsChar">
    <w:name w:val="Bold Comments Char"/>
    <w:link w:val="BoldComments"/>
    <w:rsid w:val="00F25496"/>
    <w:rPr>
      <w:rFonts w:ascii="Arial" w:eastAsia="MS Mincho" w:hAnsi="Arial"/>
      <w:b/>
      <w:szCs w:val="24"/>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7"/>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Footnote Text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Endnote Text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Comment Text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Heading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9"/>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Heading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tabs>
        <w:tab w:val="num" w:pos="720"/>
      </w:tabs>
      <w:overflowPunct w:val="0"/>
      <w:autoSpaceDE w:val="0"/>
      <w:autoSpaceDN w:val="0"/>
      <w:adjustRightInd w:val="0"/>
      <w:spacing w:after="120"/>
      <w:ind w:left="720" w:hanging="720"/>
      <w:jc w:val="both"/>
    </w:pPr>
    <w:rPr>
      <w:rFonts w:ascii="Arial" w:eastAsiaTheme="minorEastAsia" w:hAnsi="Arial"/>
      <w:szCs w:val="20"/>
      <w:lang w:val="en-GB" w:eastAsia="zh-CN"/>
    </w:rPr>
  </w:style>
  <w:style w:type="character" w:customStyle="1" w:styleId="3Char">
    <w:name w:val="Heading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533152">
      <w:bodyDiv w:val="1"/>
      <w:marLeft w:val="0"/>
      <w:marRight w:val="0"/>
      <w:marTop w:val="0"/>
      <w:marBottom w:val="0"/>
      <w:divBdr>
        <w:top w:val="none" w:sz="0" w:space="0" w:color="auto"/>
        <w:left w:val="none" w:sz="0" w:space="0" w:color="auto"/>
        <w:bottom w:val="none" w:sz="0" w:space="0" w:color="auto"/>
        <w:right w:val="none" w:sz="0" w:space="0" w:color="auto"/>
      </w:divBdr>
      <w:divsChild>
        <w:div w:id="1358970844">
          <w:marLeft w:val="0"/>
          <w:marRight w:val="0"/>
          <w:marTop w:val="0"/>
          <w:marBottom w:val="0"/>
          <w:divBdr>
            <w:top w:val="none" w:sz="0" w:space="0" w:color="auto"/>
            <w:left w:val="none" w:sz="0" w:space="0" w:color="auto"/>
            <w:bottom w:val="none" w:sz="0" w:space="0" w:color="auto"/>
            <w:right w:val="none" w:sz="0" w:space="0" w:color="auto"/>
          </w:divBdr>
          <w:divsChild>
            <w:div w:id="14326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791961">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4929842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4838286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59507807">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9235881">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1390068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96790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8891638">
      <w:bodyDiv w:val="1"/>
      <w:marLeft w:val="0"/>
      <w:marRight w:val="0"/>
      <w:marTop w:val="0"/>
      <w:marBottom w:val="0"/>
      <w:divBdr>
        <w:top w:val="none" w:sz="0" w:space="0" w:color="auto"/>
        <w:left w:val="none" w:sz="0" w:space="0" w:color="auto"/>
        <w:bottom w:val="none" w:sz="0" w:space="0" w:color="auto"/>
        <w:right w:val="none" w:sz="0" w:space="0" w:color="auto"/>
      </w:divBdr>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E4702-D867-4319-B109-4E09EC45C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TotalTime>
  <Pages>2</Pages>
  <Words>584</Words>
  <Characters>3331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8</cp:revision>
  <cp:lastPrinted>2007-08-28T14:45:00Z</cp:lastPrinted>
  <dcterms:created xsi:type="dcterms:W3CDTF">2019-03-26T15:47:00Z</dcterms:created>
  <dcterms:modified xsi:type="dcterms:W3CDTF">2019-04-29T07:23:00Z</dcterms:modified>
</cp:coreProperties>
</file>