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6B7" w:rsidRDefault="00C556B7" w:rsidP="00C556B7">
      <w:pPr>
        <w:pStyle w:val="CRCoverPage"/>
        <w:tabs>
          <w:tab w:val="right" w:pos="9639"/>
        </w:tabs>
        <w:spacing w:after="0"/>
        <w:rPr>
          <w:b/>
          <w:i/>
          <w:noProof/>
          <w:sz w:val="28"/>
        </w:rPr>
      </w:pPr>
      <w:bookmarkStart w:id="0" w:name="_Toc5705135"/>
      <w:r w:rsidRPr="00645043">
        <w:rPr>
          <w:b/>
          <w:noProof/>
          <w:sz w:val="24"/>
        </w:rPr>
        <w:t>3GPP TSG-RAN WG2#105bis</w:t>
      </w:r>
      <w:r>
        <w:rPr>
          <w:b/>
          <w:i/>
          <w:noProof/>
          <w:sz w:val="28"/>
        </w:rPr>
        <w:tab/>
      </w:r>
      <w:r w:rsidRPr="008D1D5F">
        <w:rPr>
          <w:b/>
          <w:noProof/>
          <w:sz w:val="28"/>
        </w:rPr>
        <w:t>R2-190</w:t>
      </w:r>
      <w:r w:rsidR="009C79B4">
        <w:rPr>
          <w:b/>
          <w:noProof/>
          <w:sz w:val="28"/>
        </w:rPr>
        <w:t>5452</w:t>
      </w:r>
      <w:bookmarkStart w:id="1" w:name="_GoBack"/>
      <w:bookmarkEnd w:id="1"/>
    </w:p>
    <w:p w:rsidR="00C556B7" w:rsidRDefault="00C556B7" w:rsidP="00C556B7">
      <w:pPr>
        <w:pStyle w:val="CRCoverPage"/>
        <w:outlineLvl w:val="0"/>
        <w:rPr>
          <w:b/>
          <w:noProof/>
          <w:sz w:val="24"/>
        </w:rPr>
      </w:pPr>
      <w:r w:rsidRPr="00645043">
        <w:rPr>
          <w:b/>
          <w:noProof/>
          <w:sz w:val="24"/>
        </w:rPr>
        <w:t>Xi'an, China, 8 - 12 April 2019</w:t>
      </w:r>
      <w:r w:rsidRPr="00645043">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56B7" w:rsidTr="00D42376">
        <w:tc>
          <w:tcPr>
            <w:tcW w:w="9641" w:type="dxa"/>
            <w:gridSpan w:val="9"/>
            <w:tcBorders>
              <w:top w:val="single" w:sz="4" w:space="0" w:color="auto"/>
              <w:left w:val="single" w:sz="4" w:space="0" w:color="auto"/>
              <w:right w:val="single" w:sz="4" w:space="0" w:color="auto"/>
            </w:tcBorders>
          </w:tcPr>
          <w:p w:rsidR="00C556B7" w:rsidRDefault="00C556B7" w:rsidP="00D42376">
            <w:pPr>
              <w:pStyle w:val="CRCoverPage"/>
              <w:spacing w:after="0"/>
              <w:jc w:val="right"/>
              <w:rPr>
                <w:i/>
                <w:noProof/>
              </w:rPr>
            </w:pPr>
            <w:r>
              <w:rPr>
                <w:i/>
                <w:noProof/>
                <w:sz w:val="14"/>
              </w:rPr>
              <w:t>CR-Form-v11.2</w:t>
            </w:r>
          </w:p>
        </w:tc>
      </w:tr>
      <w:tr w:rsidR="00C556B7" w:rsidTr="00D42376">
        <w:tc>
          <w:tcPr>
            <w:tcW w:w="9641" w:type="dxa"/>
            <w:gridSpan w:val="9"/>
            <w:tcBorders>
              <w:left w:val="single" w:sz="4" w:space="0" w:color="auto"/>
              <w:right w:val="single" w:sz="4" w:space="0" w:color="auto"/>
            </w:tcBorders>
          </w:tcPr>
          <w:p w:rsidR="00C556B7" w:rsidRDefault="00C556B7" w:rsidP="00D42376">
            <w:pPr>
              <w:pStyle w:val="CRCoverPage"/>
              <w:spacing w:after="0"/>
              <w:jc w:val="center"/>
              <w:rPr>
                <w:noProof/>
              </w:rPr>
            </w:pPr>
            <w:r>
              <w:rPr>
                <w:b/>
                <w:noProof/>
                <w:sz w:val="32"/>
              </w:rPr>
              <w:t>CHANGE REQUEST</w:t>
            </w:r>
          </w:p>
        </w:tc>
      </w:tr>
      <w:tr w:rsidR="00C556B7" w:rsidTr="00D42376">
        <w:tc>
          <w:tcPr>
            <w:tcW w:w="9641" w:type="dxa"/>
            <w:gridSpan w:val="9"/>
            <w:tcBorders>
              <w:left w:val="single" w:sz="4" w:space="0" w:color="auto"/>
              <w:right w:val="single" w:sz="4" w:space="0" w:color="auto"/>
            </w:tcBorders>
          </w:tcPr>
          <w:p w:rsidR="00C556B7" w:rsidRDefault="00C556B7" w:rsidP="00D42376">
            <w:pPr>
              <w:pStyle w:val="CRCoverPage"/>
              <w:spacing w:after="0"/>
              <w:rPr>
                <w:noProof/>
                <w:sz w:val="8"/>
                <w:szCs w:val="8"/>
              </w:rPr>
            </w:pPr>
          </w:p>
        </w:tc>
      </w:tr>
      <w:tr w:rsidR="00C556B7" w:rsidTr="00D42376">
        <w:tc>
          <w:tcPr>
            <w:tcW w:w="142" w:type="dxa"/>
            <w:tcBorders>
              <w:left w:val="single" w:sz="4" w:space="0" w:color="auto"/>
            </w:tcBorders>
          </w:tcPr>
          <w:p w:rsidR="00C556B7" w:rsidRDefault="00C556B7" w:rsidP="00D42376">
            <w:pPr>
              <w:pStyle w:val="CRCoverPage"/>
              <w:spacing w:after="0"/>
              <w:jc w:val="right"/>
              <w:rPr>
                <w:noProof/>
              </w:rPr>
            </w:pPr>
          </w:p>
        </w:tc>
        <w:tc>
          <w:tcPr>
            <w:tcW w:w="2126" w:type="dxa"/>
            <w:shd w:val="pct30" w:color="FFFF00" w:fill="auto"/>
          </w:tcPr>
          <w:p w:rsidR="00C556B7" w:rsidRDefault="00C556B7" w:rsidP="00D42376">
            <w:pPr>
              <w:pStyle w:val="CRCoverPage"/>
              <w:spacing w:after="0"/>
              <w:rPr>
                <w:b/>
                <w:noProof/>
                <w:sz w:val="28"/>
              </w:rPr>
            </w:pPr>
            <w:r>
              <w:rPr>
                <w:b/>
                <w:noProof/>
                <w:sz w:val="28"/>
              </w:rPr>
              <w:t>3</w:t>
            </w:r>
            <w:r w:rsidR="00FA2BFC">
              <w:rPr>
                <w:b/>
                <w:noProof/>
                <w:sz w:val="28"/>
              </w:rPr>
              <w:t>7</w:t>
            </w:r>
            <w:r>
              <w:rPr>
                <w:b/>
                <w:noProof/>
                <w:sz w:val="28"/>
              </w:rPr>
              <w:t>.3</w:t>
            </w:r>
            <w:r w:rsidR="00FA2BFC">
              <w:rPr>
                <w:b/>
                <w:noProof/>
                <w:sz w:val="28"/>
              </w:rPr>
              <w:t>4</w:t>
            </w:r>
            <w:r>
              <w:rPr>
                <w:b/>
                <w:noProof/>
                <w:sz w:val="28"/>
              </w:rPr>
              <w:t>0</w:t>
            </w:r>
          </w:p>
        </w:tc>
        <w:tc>
          <w:tcPr>
            <w:tcW w:w="709" w:type="dxa"/>
          </w:tcPr>
          <w:p w:rsidR="00C556B7" w:rsidRDefault="00C556B7" w:rsidP="00D42376">
            <w:pPr>
              <w:pStyle w:val="CRCoverPage"/>
              <w:spacing w:after="0"/>
              <w:jc w:val="center"/>
              <w:rPr>
                <w:noProof/>
              </w:rPr>
            </w:pPr>
            <w:r>
              <w:rPr>
                <w:b/>
                <w:noProof/>
                <w:sz w:val="28"/>
              </w:rPr>
              <w:t>CR</w:t>
            </w:r>
          </w:p>
        </w:tc>
        <w:tc>
          <w:tcPr>
            <w:tcW w:w="1276" w:type="dxa"/>
            <w:shd w:val="pct30" w:color="FFFF00" w:fill="auto"/>
          </w:tcPr>
          <w:p w:rsidR="00C556B7" w:rsidRDefault="00C556B7" w:rsidP="00D42376">
            <w:pPr>
              <w:pStyle w:val="CRCoverPage"/>
              <w:spacing w:after="0"/>
              <w:jc w:val="center"/>
              <w:rPr>
                <w:noProof/>
              </w:rPr>
            </w:pPr>
            <w:r>
              <w:rPr>
                <w:b/>
                <w:noProof/>
                <w:sz w:val="28"/>
              </w:rPr>
              <w:t>-</w:t>
            </w:r>
          </w:p>
        </w:tc>
        <w:tc>
          <w:tcPr>
            <w:tcW w:w="709" w:type="dxa"/>
          </w:tcPr>
          <w:p w:rsidR="00C556B7" w:rsidRDefault="00C556B7" w:rsidP="00D42376">
            <w:pPr>
              <w:pStyle w:val="CRCoverPage"/>
              <w:tabs>
                <w:tab w:val="right" w:pos="625"/>
              </w:tabs>
              <w:spacing w:after="0"/>
              <w:jc w:val="center"/>
              <w:rPr>
                <w:noProof/>
              </w:rPr>
            </w:pPr>
            <w:r>
              <w:rPr>
                <w:b/>
                <w:bCs/>
                <w:noProof/>
                <w:sz w:val="28"/>
              </w:rPr>
              <w:t>rev</w:t>
            </w:r>
          </w:p>
        </w:tc>
        <w:tc>
          <w:tcPr>
            <w:tcW w:w="425" w:type="dxa"/>
            <w:shd w:val="pct30" w:color="FFFF00" w:fill="auto"/>
          </w:tcPr>
          <w:p w:rsidR="00C556B7" w:rsidRDefault="00C556B7" w:rsidP="00D42376">
            <w:pPr>
              <w:pStyle w:val="CRCoverPage"/>
              <w:spacing w:after="0"/>
              <w:jc w:val="center"/>
              <w:rPr>
                <w:b/>
                <w:noProof/>
              </w:rPr>
            </w:pPr>
            <w:r>
              <w:rPr>
                <w:b/>
                <w:noProof/>
                <w:sz w:val="32"/>
              </w:rPr>
              <w:t>-</w:t>
            </w:r>
          </w:p>
        </w:tc>
        <w:tc>
          <w:tcPr>
            <w:tcW w:w="2693" w:type="dxa"/>
          </w:tcPr>
          <w:p w:rsidR="00C556B7" w:rsidRDefault="00C556B7" w:rsidP="00D423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56B7" w:rsidRDefault="00C556B7" w:rsidP="00D42376">
            <w:pPr>
              <w:pStyle w:val="CRCoverPage"/>
              <w:spacing w:after="0"/>
              <w:jc w:val="center"/>
              <w:rPr>
                <w:noProof/>
              </w:rPr>
            </w:pPr>
            <w:r>
              <w:rPr>
                <w:b/>
                <w:noProof/>
                <w:sz w:val="32"/>
              </w:rPr>
              <w:t>15.5.0</w:t>
            </w:r>
          </w:p>
        </w:tc>
        <w:tc>
          <w:tcPr>
            <w:tcW w:w="143" w:type="dxa"/>
            <w:tcBorders>
              <w:right w:val="single" w:sz="4" w:space="0" w:color="auto"/>
            </w:tcBorders>
          </w:tcPr>
          <w:p w:rsidR="00C556B7" w:rsidRDefault="00C556B7" w:rsidP="00D42376">
            <w:pPr>
              <w:pStyle w:val="CRCoverPage"/>
              <w:spacing w:after="0"/>
              <w:rPr>
                <w:noProof/>
              </w:rPr>
            </w:pPr>
          </w:p>
        </w:tc>
      </w:tr>
      <w:tr w:rsidR="00C556B7" w:rsidTr="00D42376">
        <w:tc>
          <w:tcPr>
            <w:tcW w:w="9641" w:type="dxa"/>
            <w:gridSpan w:val="9"/>
            <w:tcBorders>
              <w:left w:val="single" w:sz="4" w:space="0" w:color="auto"/>
              <w:right w:val="single" w:sz="4" w:space="0" w:color="auto"/>
            </w:tcBorders>
          </w:tcPr>
          <w:p w:rsidR="00C556B7" w:rsidRDefault="00C556B7" w:rsidP="00D42376">
            <w:pPr>
              <w:pStyle w:val="CRCoverPage"/>
              <w:spacing w:after="0"/>
              <w:rPr>
                <w:noProof/>
              </w:rPr>
            </w:pPr>
          </w:p>
        </w:tc>
      </w:tr>
      <w:tr w:rsidR="00C556B7" w:rsidTr="00D42376">
        <w:tc>
          <w:tcPr>
            <w:tcW w:w="9641" w:type="dxa"/>
            <w:gridSpan w:val="9"/>
            <w:tcBorders>
              <w:top w:val="single" w:sz="4" w:space="0" w:color="auto"/>
            </w:tcBorders>
          </w:tcPr>
          <w:p w:rsidR="00C556B7" w:rsidRPr="00F25D98" w:rsidRDefault="00C556B7" w:rsidP="00D4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6B7" w:rsidTr="00D42376">
        <w:tc>
          <w:tcPr>
            <w:tcW w:w="9641" w:type="dxa"/>
            <w:gridSpan w:val="9"/>
          </w:tcPr>
          <w:p w:rsidR="00C556B7" w:rsidRDefault="00C556B7" w:rsidP="00D42376">
            <w:pPr>
              <w:pStyle w:val="CRCoverPage"/>
              <w:spacing w:after="0"/>
              <w:rPr>
                <w:noProof/>
                <w:sz w:val="8"/>
                <w:szCs w:val="8"/>
              </w:rPr>
            </w:pPr>
          </w:p>
        </w:tc>
      </w:tr>
    </w:tbl>
    <w:p w:rsidR="00C556B7" w:rsidRDefault="00C556B7" w:rsidP="00C556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6B7" w:rsidTr="00D42376">
        <w:tc>
          <w:tcPr>
            <w:tcW w:w="2835" w:type="dxa"/>
          </w:tcPr>
          <w:p w:rsidR="00C556B7" w:rsidRDefault="00C556B7" w:rsidP="00D42376">
            <w:pPr>
              <w:pStyle w:val="CRCoverPage"/>
              <w:tabs>
                <w:tab w:val="right" w:pos="2751"/>
              </w:tabs>
              <w:spacing w:after="0"/>
              <w:rPr>
                <w:b/>
                <w:i/>
                <w:noProof/>
              </w:rPr>
            </w:pPr>
            <w:r>
              <w:rPr>
                <w:b/>
                <w:i/>
                <w:noProof/>
              </w:rPr>
              <w:t>Proposed change affects:</w:t>
            </w:r>
          </w:p>
        </w:tc>
        <w:tc>
          <w:tcPr>
            <w:tcW w:w="1418" w:type="dxa"/>
          </w:tcPr>
          <w:p w:rsidR="00C556B7" w:rsidRDefault="00C556B7" w:rsidP="00D4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56B7" w:rsidRDefault="00C556B7" w:rsidP="00D42376">
            <w:pPr>
              <w:pStyle w:val="CRCoverPage"/>
              <w:spacing w:after="0"/>
              <w:jc w:val="center"/>
              <w:rPr>
                <w:b/>
                <w:caps/>
                <w:noProof/>
              </w:rPr>
            </w:pPr>
          </w:p>
        </w:tc>
        <w:tc>
          <w:tcPr>
            <w:tcW w:w="709" w:type="dxa"/>
            <w:tcBorders>
              <w:left w:val="single" w:sz="4" w:space="0" w:color="auto"/>
            </w:tcBorders>
          </w:tcPr>
          <w:p w:rsidR="00C556B7" w:rsidRDefault="00C556B7" w:rsidP="00D4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56B7" w:rsidRDefault="00C556B7" w:rsidP="00D42376">
            <w:pPr>
              <w:pStyle w:val="CRCoverPage"/>
              <w:spacing w:after="0"/>
              <w:jc w:val="center"/>
              <w:rPr>
                <w:b/>
                <w:caps/>
                <w:noProof/>
              </w:rPr>
            </w:pPr>
            <w:r>
              <w:rPr>
                <w:b/>
                <w:caps/>
                <w:noProof/>
              </w:rPr>
              <w:t>X</w:t>
            </w:r>
          </w:p>
        </w:tc>
        <w:tc>
          <w:tcPr>
            <w:tcW w:w="2126" w:type="dxa"/>
          </w:tcPr>
          <w:p w:rsidR="00C556B7" w:rsidRDefault="00C556B7" w:rsidP="00D4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56B7" w:rsidRDefault="00C556B7" w:rsidP="00D42376">
            <w:pPr>
              <w:pStyle w:val="CRCoverPage"/>
              <w:spacing w:after="0"/>
              <w:jc w:val="center"/>
              <w:rPr>
                <w:b/>
                <w:caps/>
                <w:noProof/>
              </w:rPr>
            </w:pPr>
            <w:r>
              <w:rPr>
                <w:b/>
                <w:caps/>
                <w:noProof/>
              </w:rPr>
              <w:t>x</w:t>
            </w:r>
          </w:p>
        </w:tc>
        <w:tc>
          <w:tcPr>
            <w:tcW w:w="1418" w:type="dxa"/>
            <w:tcBorders>
              <w:left w:val="nil"/>
            </w:tcBorders>
          </w:tcPr>
          <w:p w:rsidR="00C556B7" w:rsidRDefault="00C556B7" w:rsidP="00D4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56B7" w:rsidRDefault="00C556B7" w:rsidP="00D42376">
            <w:pPr>
              <w:pStyle w:val="CRCoverPage"/>
              <w:spacing w:after="0"/>
              <w:jc w:val="center"/>
              <w:rPr>
                <w:b/>
                <w:bCs/>
                <w:caps/>
                <w:noProof/>
              </w:rPr>
            </w:pPr>
          </w:p>
        </w:tc>
      </w:tr>
    </w:tbl>
    <w:p w:rsidR="00C556B7" w:rsidRDefault="00C556B7" w:rsidP="00C556B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56B7" w:rsidTr="00D42376">
        <w:tc>
          <w:tcPr>
            <w:tcW w:w="9641" w:type="dxa"/>
            <w:gridSpan w:val="11"/>
          </w:tcPr>
          <w:p w:rsidR="00C556B7" w:rsidRDefault="00C556B7" w:rsidP="00D42376">
            <w:pPr>
              <w:pStyle w:val="CRCoverPage"/>
              <w:spacing w:after="0"/>
              <w:rPr>
                <w:noProof/>
                <w:sz w:val="8"/>
                <w:szCs w:val="8"/>
              </w:rPr>
            </w:pPr>
          </w:p>
        </w:tc>
      </w:tr>
      <w:tr w:rsidR="00C556B7" w:rsidTr="00D42376">
        <w:tc>
          <w:tcPr>
            <w:tcW w:w="1843" w:type="dxa"/>
            <w:tcBorders>
              <w:top w:val="single" w:sz="4" w:space="0" w:color="auto"/>
              <w:left w:val="single" w:sz="4" w:space="0" w:color="auto"/>
            </w:tcBorders>
          </w:tcPr>
          <w:p w:rsidR="00C556B7" w:rsidRPr="005D5197" w:rsidRDefault="00C556B7" w:rsidP="00D42376">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rsidR="00C556B7" w:rsidRPr="005D5197" w:rsidRDefault="00C556B7" w:rsidP="00D42376">
            <w:pPr>
              <w:pStyle w:val="CRCoverPage"/>
              <w:spacing w:after="0"/>
              <w:rPr>
                <w:noProof/>
              </w:rPr>
            </w:pPr>
            <w:r>
              <w:rPr>
                <w:noProof/>
              </w:rPr>
              <w:t>Activation/deactivation of SCells in MR-DC</w:t>
            </w:r>
          </w:p>
        </w:tc>
      </w:tr>
      <w:tr w:rsidR="00C556B7" w:rsidTr="00D42376">
        <w:tc>
          <w:tcPr>
            <w:tcW w:w="1843" w:type="dxa"/>
            <w:tcBorders>
              <w:left w:val="single" w:sz="4" w:space="0" w:color="auto"/>
            </w:tcBorders>
          </w:tcPr>
          <w:p w:rsidR="00C556B7" w:rsidRDefault="00C556B7" w:rsidP="00D42376">
            <w:pPr>
              <w:pStyle w:val="CRCoverPage"/>
              <w:spacing w:after="0"/>
              <w:rPr>
                <w:b/>
                <w:i/>
                <w:noProof/>
                <w:sz w:val="8"/>
                <w:szCs w:val="8"/>
              </w:rPr>
            </w:pPr>
          </w:p>
        </w:tc>
        <w:tc>
          <w:tcPr>
            <w:tcW w:w="7798" w:type="dxa"/>
            <w:gridSpan w:val="10"/>
            <w:tcBorders>
              <w:right w:val="single" w:sz="4" w:space="0" w:color="auto"/>
            </w:tcBorders>
          </w:tcPr>
          <w:p w:rsidR="00C556B7" w:rsidRDefault="00C556B7" w:rsidP="00D42376">
            <w:pPr>
              <w:pStyle w:val="CRCoverPage"/>
              <w:spacing w:after="0"/>
              <w:rPr>
                <w:noProof/>
                <w:sz w:val="8"/>
                <w:szCs w:val="8"/>
              </w:rPr>
            </w:pPr>
          </w:p>
        </w:tc>
      </w:tr>
      <w:tr w:rsidR="00C556B7" w:rsidTr="00D42376">
        <w:tc>
          <w:tcPr>
            <w:tcW w:w="1843" w:type="dxa"/>
            <w:tcBorders>
              <w:left w:val="single" w:sz="4" w:space="0" w:color="auto"/>
            </w:tcBorders>
          </w:tcPr>
          <w:p w:rsidR="00C556B7" w:rsidRDefault="00C556B7" w:rsidP="00D423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56B7" w:rsidRDefault="00C556B7" w:rsidP="00D42376">
            <w:pPr>
              <w:pStyle w:val="CRCoverPage"/>
              <w:spacing w:after="0"/>
              <w:ind w:left="100"/>
              <w:rPr>
                <w:noProof/>
              </w:rPr>
            </w:pPr>
            <w:r>
              <w:rPr>
                <w:noProof/>
              </w:rPr>
              <w:t>Ericsson</w:t>
            </w:r>
          </w:p>
        </w:tc>
      </w:tr>
      <w:tr w:rsidR="00C556B7" w:rsidTr="00D42376">
        <w:tc>
          <w:tcPr>
            <w:tcW w:w="1843" w:type="dxa"/>
            <w:tcBorders>
              <w:left w:val="single" w:sz="4" w:space="0" w:color="auto"/>
            </w:tcBorders>
          </w:tcPr>
          <w:p w:rsidR="00C556B7" w:rsidRDefault="00C556B7" w:rsidP="00D423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56B7" w:rsidRDefault="00C556B7" w:rsidP="00D42376">
            <w:pPr>
              <w:pStyle w:val="CRCoverPage"/>
              <w:spacing w:after="0"/>
              <w:ind w:left="100"/>
              <w:rPr>
                <w:noProof/>
              </w:rPr>
            </w:pPr>
            <w:r>
              <w:rPr>
                <w:noProof/>
              </w:rPr>
              <w:t>n.a. (draft CR to be merged into rapporteur's CR when agreed)</w:t>
            </w:r>
          </w:p>
        </w:tc>
      </w:tr>
      <w:tr w:rsidR="00C556B7" w:rsidTr="00D42376">
        <w:tc>
          <w:tcPr>
            <w:tcW w:w="1843" w:type="dxa"/>
            <w:tcBorders>
              <w:left w:val="single" w:sz="4" w:space="0" w:color="auto"/>
            </w:tcBorders>
          </w:tcPr>
          <w:p w:rsidR="00C556B7" w:rsidRDefault="00C556B7" w:rsidP="00D42376">
            <w:pPr>
              <w:pStyle w:val="CRCoverPage"/>
              <w:spacing w:after="0"/>
              <w:rPr>
                <w:b/>
                <w:i/>
                <w:noProof/>
                <w:sz w:val="8"/>
                <w:szCs w:val="8"/>
              </w:rPr>
            </w:pPr>
          </w:p>
        </w:tc>
        <w:tc>
          <w:tcPr>
            <w:tcW w:w="7798" w:type="dxa"/>
            <w:gridSpan w:val="10"/>
            <w:tcBorders>
              <w:right w:val="single" w:sz="4" w:space="0" w:color="auto"/>
            </w:tcBorders>
          </w:tcPr>
          <w:p w:rsidR="00C556B7" w:rsidRDefault="00C556B7" w:rsidP="00D42376">
            <w:pPr>
              <w:pStyle w:val="CRCoverPage"/>
              <w:spacing w:after="0"/>
              <w:rPr>
                <w:noProof/>
                <w:sz w:val="8"/>
                <w:szCs w:val="8"/>
              </w:rPr>
            </w:pPr>
          </w:p>
        </w:tc>
      </w:tr>
      <w:tr w:rsidR="00C556B7" w:rsidTr="00D42376">
        <w:tc>
          <w:tcPr>
            <w:tcW w:w="1843" w:type="dxa"/>
            <w:tcBorders>
              <w:left w:val="single" w:sz="4" w:space="0" w:color="auto"/>
            </w:tcBorders>
          </w:tcPr>
          <w:p w:rsidR="00C556B7" w:rsidRDefault="00C556B7" w:rsidP="00D42376">
            <w:pPr>
              <w:pStyle w:val="CRCoverPage"/>
              <w:tabs>
                <w:tab w:val="right" w:pos="1759"/>
              </w:tabs>
              <w:spacing w:after="0"/>
              <w:rPr>
                <w:b/>
                <w:i/>
                <w:noProof/>
              </w:rPr>
            </w:pPr>
            <w:r>
              <w:rPr>
                <w:b/>
                <w:i/>
                <w:noProof/>
              </w:rPr>
              <w:t>Work item code:</w:t>
            </w:r>
          </w:p>
        </w:tc>
        <w:tc>
          <w:tcPr>
            <w:tcW w:w="3260" w:type="dxa"/>
            <w:gridSpan w:val="5"/>
            <w:shd w:val="pct30" w:color="FFFF00" w:fill="auto"/>
          </w:tcPr>
          <w:p w:rsidR="00C556B7" w:rsidRDefault="00C556B7" w:rsidP="00D42376">
            <w:pPr>
              <w:pStyle w:val="CRCoverPage"/>
              <w:spacing w:after="0"/>
              <w:ind w:left="100"/>
              <w:rPr>
                <w:noProof/>
              </w:rPr>
            </w:pPr>
            <w:r w:rsidRPr="00447B2A">
              <w:rPr>
                <w:noProof/>
              </w:rPr>
              <w:t>NR_newRAT</w:t>
            </w:r>
            <w:r>
              <w:rPr>
                <w:noProof/>
              </w:rPr>
              <w:t>-Core</w:t>
            </w:r>
          </w:p>
        </w:tc>
        <w:tc>
          <w:tcPr>
            <w:tcW w:w="994" w:type="dxa"/>
            <w:gridSpan w:val="2"/>
            <w:tcBorders>
              <w:left w:val="nil"/>
            </w:tcBorders>
          </w:tcPr>
          <w:p w:rsidR="00C556B7" w:rsidRDefault="00C556B7" w:rsidP="00D42376">
            <w:pPr>
              <w:pStyle w:val="CRCoverPage"/>
              <w:spacing w:after="0"/>
              <w:ind w:right="100"/>
              <w:rPr>
                <w:noProof/>
              </w:rPr>
            </w:pPr>
          </w:p>
        </w:tc>
        <w:tc>
          <w:tcPr>
            <w:tcW w:w="1417" w:type="dxa"/>
            <w:gridSpan w:val="2"/>
            <w:tcBorders>
              <w:left w:val="nil"/>
            </w:tcBorders>
          </w:tcPr>
          <w:p w:rsidR="00C556B7" w:rsidRDefault="00C556B7" w:rsidP="00D4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56B7" w:rsidRDefault="00C556B7" w:rsidP="00D42376">
            <w:pPr>
              <w:pStyle w:val="CRCoverPage"/>
              <w:spacing w:after="0"/>
              <w:ind w:left="100"/>
              <w:rPr>
                <w:noProof/>
              </w:rPr>
            </w:pPr>
            <w:r w:rsidRPr="00F53863">
              <w:rPr>
                <w:noProof/>
              </w:rPr>
              <w:t>2019-03-28</w:t>
            </w:r>
          </w:p>
        </w:tc>
      </w:tr>
      <w:tr w:rsidR="00C556B7" w:rsidTr="00D42376">
        <w:tc>
          <w:tcPr>
            <w:tcW w:w="1843" w:type="dxa"/>
            <w:tcBorders>
              <w:left w:val="single" w:sz="4" w:space="0" w:color="auto"/>
            </w:tcBorders>
          </w:tcPr>
          <w:p w:rsidR="00C556B7" w:rsidRDefault="00C556B7" w:rsidP="00D42376">
            <w:pPr>
              <w:pStyle w:val="CRCoverPage"/>
              <w:spacing w:after="0"/>
              <w:rPr>
                <w:b/>
                <w:i/>
                <w:noProof/>
                <w:sz w:val="8"/>
                <w:szCs w:val="8"/>
              </w:rPr>
            </w:pPr>
          </w:p>
        </w:tc>
        <w:tc>
          <w:tcPr>
            <w:tcW w:w="1560" w:type="dxa"/>
            <w:gridSpan w:val="4"/>
          </w:tcPr>
          <w:p w:rsidR="00C556B7" w:rsidRDefault="00C556B7" w:rsidP="00D42376">
            <w:pPr>
              <w:pStyle w:val="CRCoverPage"/>
              <w:spacing w:after="0"/>
              <w:rPr>
                <w:noProof/>
                <w:sz w:val="8"/>
                <w:szCs w:val="8"/>
              </w:rPr>
            </w:pPr>
          </w:p>
        </w:tc>
        <w:tc>
          <w:tcPr>
            <w:tcW w:w="2694" w:type="dxa"/>
            <w:gridSpan w:val="3"/>
          </w:tcPr>
          <w:p w:rsidR="00C556B7" w:rsidRDefault="00C556B7" w:rsidP="00D42376">
            <w:pPr>
              <w:pStyle w:val="CRCoverPage"/>
              <w:spacing w:after="0"/>
              <w:rPr>
                <w:noProof/>
                <w:sz w:val="8"/>
                <w:szCs w:val="8"/>
              </w:rPr>
            </w:pPr>
          </w:p>
        </w:tc>
        <w:tc>
          <w:tcPr>
            <w:tcW w:w="1417" w:type="dxa"/>
            <w:gridSpan w:val="2"/>
          </w:tcPr>
          <w:p w:rsidR="00C556B7" w:rsidRDefault="00C556B7" w:rsidP="00D42376">
            <w:pPr>
              <w:pStyle w:val="CRCoverPage"/>
              <w:spacing w:after="0"/>
              <w:rPr>
                <w:noProof/>
                <w:sz w:val="8"/>
                <w:szCs w:val="8"/>
              </w:rPr>
            </w:pPr>
          </w:p>
        </w:tc>
        <w:tc>
          <w:tcPr>
            <w:tcW w:w="2127" w:type="dxa"/>
            <w:tcBorders>
              <w:right w:val="single" w:sz="4" w:space="0" w:color="auto"/>
            </w:tcBorders>
          </w:tcPr>
          <w:p w:rsidR="00C556B7" w:rsidRDefault="00C556B7" w:rsidP="00D42376">
            <w:pPr>
              <w:pStyle w:val="CRCoverPage"/>
              <w:spacing w:after="0"/>
              <w:rPr>
                <w:noProof/>
                <w:sz w:val="8"/>
                <w:szCs w:val="8"/>
              </w:rPr>
            </w:pPr>
          </w:p>
        </w:tc>
      </w:tr>
      <w:tr w:rsidR="00C556B7" w:rsidTr="00D42376">
        <w:trPr>
          <w:cantSplit/>
        </w:trPr>
        <w:tc>
          <w:tcPr>
            <w:tcW w:w="1843" w:type="dxa"/>
            <w:tcBorders>
              <w:left w:val="single" w:sz="4" w:space="0" w:color="auto"/>
            </w:tcBorders>
          </w:tcPr>
          <w:p w:rsidR="00C556B7" w:rsidRDefault="00C556B7" w:rsidP="00D42376">
            <w:pPr>
              <w:pStyle w:val="CRCoverPage"/>
              <w:tabs>
                <w:tab w:val="right" w:pos="1759"/>
              </w:tabs>
              <w:spacing w:after="0"/>
              <w:rPr>
                <w:b/>
                <w:i/>
                <w:noProof/>
              </w:rPr>
            </w:pPr>
            <w:r>
              <w:rPr>
                <w:b/>
                <w:i/>
                <w:noProof/>
              </w:rPr>
              <w:t>Category:</w:t>
            </w:r>
          </w:p>
        </w:tc>
        <w:tc>
          <w:tcPr>
            <w:tcW w:w="425" w:type="dxa"/>
            <w:shd w:val="pct30" w:color="FFFF00" w:fill="auto"/>
          </w:tcPr>
          <w:p w:rsidR="00C556B7" w:rsidRDefault="00C556B7" w:rsidP="00D42376">
            <w:pPr>
              <w:pStyle w:val="CRCoverPage"/>
              <w:spacing w:after="0"/>
              <w:ind w:left="100"/>
              <w:rPr>
                <w:b/>
                <w:noProof/>
              </w:rPr>
            </w:pPr>
            <w:r>
              <w:rPr>
                <w:b/>
                <w:noProof/>
              </w:rPr>
              <w:t>F</w:t>
            </w:r>
          </w:p>
        </w:tc>
        <w:tc>
          <w:tcPr>
            <w:tcW w:w="3829" w:type="dxa"/>
            <w:gridSpan w:val="6"/>
            <w:tcBorders>
              <w:left w:val="nil"/>
            </w:tcBorders>
          </w:tcPr>
          <w:p w:rsidR="00C556B7" w:rsidRDefault="00C556B7" w:rsidP="00D42376">
            <w:pPr>
              <w:pStyle w:val="CRCoverPage"/>
              <w:spacing w:after="0"/>
              <w:rPr>
                <w:noProof/>
              </w:rPr>
            </w:pPr>
          </w:p>
        </w:tc>
        <w:tc>
          <w:tcPr>
            <w:tcW w:w="1417" w:type="dxa"/>
            <w:gridSpan w:val="2"/>
            <w:tcBorders>
              <w:left w:val="nil"/>
            </w:tcBorders>
          </w:tcPr>
          <w:p w:rsidR="00C556B7" w:rsidRDefault="00C556B7" w:rsidP="00D4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56B7" w:rsidRDefault="00C556B7" w:rsidP="00D42376">
            <w:pPr>
              <w:pStyle w:val="CRCoverPage"/>
              <w:spacing w:after="0"/>
              <w:ind w:left="100"/>
              <w:rPr>
                <w:noProof/>
              </w:rPr>
            </w:pPr>
            <w:r>
              <w:rPr>
                <w:noProof/>
              </w:rPr>
              <w:t>Rel-15</w:t>
            </w:r>
          </w:p>
        </w:tc>
      </w:tr>
      <w:tr w:rsidR="00C556B7" w:rsidTr="00D42376">
        <w:tc>
          <w:tcPr>
            <w:tcW w:w="1843" w:type="dxa"/>
            <w:tcBorders>
              <w:left w:val="single" w:sz="4" w:space="0" w:color="auto"/>
              <w:bottom w:val="single" w:sz="4" w:space="0" w:color="auto"/>
            </w:tcBorders>
          </w:tcPr>
          <w:p w:rsidR="00C556B7" w:rsidRDefault="00C556B7" w:rsidP="00D42376">
            <w:pPr>
              <w:pStyle w:val="CRCoverPage"/>
              <w:spacing w:after="0"/>
              <w:rPr>
                <w:b/>
                <w:i/>
                <w:noProof/>
              </w:rPr>
            </w:pPr>
          </w:p>
        </w:tc>
        <w:tc>
          <w:tcPr>
            <w:tcW w:w="4678" w:type="dxa"/>
            <w:gridSpan w:val="8"/>
            <w:tcBorders>
              <w:bottom w:val="single" w:sz="4" w:space="0" w:color="auto"/>
            </w:tcBorders>
          </w:tcPr>
          <w:p w:rsidR="00C556B7" w:rsidRDefault="00C556B7" w:rsidP="00D4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56B7" w:rsidRDefault="00C556B7" w:rsidP="00D4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C556B7" w:rsidRPr="007C2097" w:rsidRDefault="00C556B7" w:rsidP="00D4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56B7" w:rsidTr="00D42376">
        <w:tc>
          <w:tcPr>
            <w:tcW w:w="1843" w:type="dxa"/>
          </w:tcPr>
          <w:p w:rsidR="00C556B7" w:rsidRDefault="00C556B7" w:rsidP="00D42376">
            <w:pPr>
              <w:pStyle w:val="CRCoverPage"/>
              <w:spacing w:after="0"/>
              <w:rPr>
                <w:b/>
                <w:i/>
                <w:noProof/>
                <w:sz w:val="8"/>
                <w:szCs w:val="8"/>
              </w:rPr>
            </w:pPr>
          </w:p>
        </w:tc>
        <w:tc>
          <w:tcPr>
            <w:tcW w:w="7798" w:type="dxa"/>
            <w:gridSpan w:val="10"/>
          </w:tcPr>
          <w:p w:rsidR="00C556B7" w:rsidRDefault="00C556B7" w:rsidP="00D42376">
            <w:pPr>
              <w:pStyle w:val="CRCoverPage"/>
              <w:spacing w:after="0"/>
              <w:rPr>
                <w:noProof/>
                <w:sz w:val="8"/>
                <w:szCs w:val="8"/>
              </w:rPr>
            </w:pPr>
          </w:p>
        </w:tc>
      </w:tr>
      <w:tr w:rsidR="00C556B7" w:rsidTr="00D42376">
        <w:trPr>
          <w:trHeight w:val="920"/>
        </w:trPr>
        <w:tc>
          <w:tcPr>
            <w:tcW w:w="2268" w:type="dxa"/>
            <w:gridSpan w:val="2"/>
            <w:tcBorders>
              <w:top w:val="single" w:sz="4" w:space="0" w:color="auto"/>
              <w:left w:val="single" w:sz="4" w:space="0" w:color="auto"/>
            </w:tcBorders>
          </w:tcPr>
          <w:p w:rsidR="00C556B7" w:rsidRDefault="00C556B7" w:rsidP="00D423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56B7" w:rsidRDefault="00C556B7" w:rsidP="00A36FDE">
            <w:pPr>
              <w:pStyle w:val="CRCoverPage"/>
              <w:spacing w:after="0"/>
              <w:ind w:left="100"/>
              <w:rPr>
                <w:noProof/>
              </w:rPr>
            </w:pPr>
            <w:r>
              <w:rPr>
                <w:noProof/>
              </w:rPr>
              <w:t>With the introduction of MR-DC in Rel-15 late drop, carrier aggregation can be configured in the MCG and SCG independently. The SCells in the MCG and the SCG can be either in activated or deactivated state, and the state transition is done using MAC CE. However, since the MCG and SCG have independent MAC entities, the MCG cannot control the SCG SCells and vice versa.</w:t>
            </w:r>
          </w:p>
          <w:p w:rsidR="00C556B7" w:rsidRDefault="00C556B7" w:rsidP="00C82194">
            <w:pPr>
              <w:pStyle w:val="CRCoverPage"/>
              <w:spacing w:after="0"/>
              <w:ind w:left="100"/>
              <w:rPr>
                <w:noProof/>
              </w:rPr>
            </w:pPr>
            <w:r>
              <w:rPr>
                <w:noProof/>
              </w:rPr>
              <w:t>However, unlike in LTE, the SCell deactivation timer is configured per SCell in the ServingCellConfig.</w:t>
            </w:r>
          </w:p>
          <w:p w:rsidR="0075732C" w:rsidRDefault="0075732C" w:rsidP="00A36FDE">
            <w:pPr>
              <w:pStyle w:val="CRCoverPage"/>
              <w:spacing w:after="0"/>
              <w:ind w:left="100"/>
              <w:rPr>
                <w:noProof/>
              </w:rPr>
            </w:pPr>
          </w:p>
          <w:p w:rsidR="00A36FDE" w:rsidRDefault="00A36FDE" w:rsidP="00A36FDE">
            <w:pPr>
              <w:pStyle w:val="CRCoverPage"/>
              <w:spacing w:after="0"/>
              <w:ind w:left="100"/>
              <w:rPr>
                <w:rFonts w:cs="Arial"/>
                <w:b/>
                <w:noProof/>
              </w:rPr>
            </w:pPr>
            <w:r>
              <w:rPr>
                <w:rFonts w:cs="Arial"/>
                <w:b/>
                <w:noProof/>
              </w:rPr>
              <w:t>Impact analysis</w:t>
            </w:r>
          </w:p>
          <w:p w:rsidR="00A36FDE" w:rsidRDefault="00A36FDE" w:rsidP="00A36FDE">
            <w:pPr>
              <w:pStyle w:val="CRCoverPage"/>
              <w:spacing w:after="0"/>
              <w:ind w:left="100"/>
              <w:rPr>
                <w:rFonts w:cs="Arial"/>
                <w:noProof/>
              </w:rPr>
            </w:pPr>
          </w:p>
          <w:p w:rsidR="00A36FDE" w:rsidRDefault="00A36FDE" w:rsidP="00A36FDE">
            <w:pPr>
              <w:pStyle w:val="CRCoverPage"/>
              <w:spacing w:after="0"/>
              <w:ind w:left="100"/>
              <w:rPr>
                <w:rFonts w:cs="Arial"/>
                <w:noProof/>
              </w:rPr>
            </w:pPr>
            <w:r>
              <w:rPr>
                <w:rFonts w:cs="Arial"/>
                <w:noProof/>
              </w:rPr>
              <w:t xml:space="preserve">Impacted 5G architecture options: </w:t>
            </w:r>
            <w:r w:rsidR="00450AD6">
              <w:rPr>
                <w:rFonts w:cs="Arial"/>
                <w:noProof/>
              </w:rPr>
              <w:t>MR-DC</w:t>
            </w:r>
          </w:p>
          <w:p w:rsidR="00A36FDE" w:rsidRDefault="00A36FDE" w:rsidP="00A36FDE">
            <w:pPr>
              <w:pStyle w:val="CRCoverPage"/>
              <w:spacing w:after="0"/>
              <w:ind w:left="100"/>
              <w:rPr>
                <w:rFonts w:cs="Arial"/>
                <w:noProof/>
              </w:rPr>
            </w:pPr>
            <w:r>
              <w:rPr>
                <w:rFonts w:cs="Arial"/>
                <w:noProof/>
              </w:rPr>
              <w:t> </w:t>
            </w:r>
          </w:p>
          <w:p w:rsidR="00A36FDE" w:rsidRDefault="00A36FDE" w:rsidP="00A36FDE">
            <w:pPr>
              <w:pStyle w:val="CRCoverPage"/>
              <w:spacing w:after="0"/>
              <w:ind w:left="100"/>
              <w:rPr>
                <w:rFonts w:cs="Arial"/>
                <w:noProof/>
              </w:rPr>
            </w:pPr>
            <w:r>
              <w:rPr>
                <w:rFonts w:cs="Arial"/>
                <w:noProof/>
              </w:rPr>
              <w:t xml:space="preserve">Impacted functionality: </w:t>
            </w:r>
            <w:r w:rsidR="00450AD6">
              <w:rPr>
                <w:rFonts w:cs="Arial"/>
                <w:noProof/>
              </w:rPr>
              <w:t>MAC Sublayer</w:t>
            </w:r>
          </w:p>
          <w:p w:rsidR="00A36FDE" w:rsidRDefault="00A36FDE" w:rsidP="00A36FDE">
            <w:pPr>
              <w:pStyle w:val="CRCoverPage"/>
              <w:spacing w:after="0"/>
              <w:ind w:left="100"/>
              <w:rPr>
                <w:rFonts w:cs="Arial"/>
                <w:noProof/>
              </w:rPr>
            </w:pPr>
            <w:r>
              <w:rPr>
                <w:rFonts w:cs="Arial"/>
                <w:noProof/>
              </w:rPr>
              <w:t> </w:t>
            </w:r>
          </w:p>
          <w:p w:rsidR="00A36FDE" w:rsidRDefault="00A36FDE" w:rsidP="00A36FDE">
            <w:pPr>
              <w:pStyle w:val="CRCoverPage"/>
              <w:spacing w:after="0"/>
              <w:ind w:left="100"/>
              <w:rPr>
                <w:rFonts w:cs="Arial"/>
                <w:noProof/>
              </w:rPr>
            </w:pPr>
            <w:r>
              <w:rPr>
                <w:rFonts w:cs="Arial"/>
                <w:noProof/>
              </w:rPr>
              <w:t xml:space="preserve">Inter-operability: If the network implements the CR and the UE does not, </w:t>
            </w:r>
            <w:r w:rsidR="00450AD6">
              <w:rPr>
                <w:rFonts w:cs="Arial"/>
                <w:noProof/>
              </w:rPr>
              <w:t>there is no inter-operability issue</w:t>
            </w:r>
            <w:r>
              <w:rPr>
                <w:rFonts w:cs="Arial"/>
                <w:noProof/>
              </w:rPr>
              <w:t>.</w:t>
            </w:r>
          </w:p>
          <w:p w:rsidR="00A36FDE" w:rsidRDefault="00A36FDE" w:rsidP="00A36FDE">
            <w:pPr>
              <w:pStyle w:val="CRCoverPage"/>
              <w:spacing w:after="0"/>
              <w:ind w:left="100"/>
              <w:rPr>
                <w:rFonts w:cs="Arial"/>
                <w:noProof/>
              </w:rPr>
            </w:pPr>
            <w:r>
              <w:rPr>
                <w:rFonts w:cs="Arial"/>
                <w:noProof/>
              </w:rPr>
              <w:t> </w:t>
            </w:r>
          </w:p>
          <w:p w:rsidR="0075732C" w:rsidRDefault="00A36FDE" w:rsidP="00A36FDE">
            <w:pPr>
              <w:pStyle w:val="CRCoverPage"/>
              <w:spacing w:after="0"/>
              <w:ind w:left="100"/>
              <w:rPr>
                <w:noProof/>
              </w:rPr>
            </w:pPr>
            <w:r>
              <w:rPr>
                <w:rFonts w:cs="Arial"/>
                <w:noProof/>
              </w:rPr>
              <w:t>If the UE implements the CR and the network does not, there is no inter-operability issue.</w:t>
            </w:r>
          </w:p>
          <w:p w:rsidR="00C556B7" w:rsidRDefault="00C556B7" w:rsidP="00D42376">
            <w:pPr>
              <w:pStyle w:val="CRCoverPage"/>
              <w:spacing w:after="0"/>
              <w:rPr>
                <w:noProof/>
              </w:rPr>
            </w:pP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sz w:val="8"/>
                <w:szCs w:val="8"/>
              </w:rPr>
            </w:pPr>
          </w:p>
        </w:tc>
        <w:tc>
          <w:tcPr>
            <w:tcW w:w="7373" w:type="dxa"/>
            <w:gridSpan w:val="9"/>
            <w:tcBorders>
              <w:right w:val="single" w:sz="4" w:space="0" w:color="auto"/>
            </w:tcBorders>
          </w:tcPr>
          <w:p w:rsidR="00C556B7" w:rsidRDefault="00C556B7" w:rsidP="00D42376">
            <w:pPr>
              <w:pStyle w:val="CRCoverPage"/>
              <w:spacing w:after="0"/>
              <w:rPr>
                <w:noProof/>
                <w:sz w:val="8"/>
                <w:szCs w:val="8"/>
              </w:rPr>
            </w:pPr>
          </w:p>
        </w:tc>
      </w:tr>
      <w:tr w:rsidR="00C556B7" w:rsidTr="00D42376">
        <w:trPr>
          <w:trHeight w:val="476"/>
        </w:trPr>
        <w:tc>
          <w:tcPr>
            <w:tcW w:w="2268" w:type="dxa"/>
            <w:gridSpan w:val="2"/>
            <w:tcBorders>
              <w:left w:val="single" w:sz="4" w:space="0" w:color="auto"/>
            </w:tcBorders>
          </w:tcPr>
          <w:p w:rsidR="00C556B7" w:rsidRDefault="00C556B7" w:rsidP="00D423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732C" w:rsidRDefault="0075732C" w:rsidP="00D42376">
            <w:pPr>
              <w:pStyle w:val="CRCoverPage"/>
              <w:spacing w:after="0"/>
              <w:rPr>
                <w:noProof/>
              </w:rPr>
            </w:pPr>
            <w:r>
              <w:rPr>
                <w:noProof/>
              </w:rPr>
              <w:t>6.1 MAC Sublayer</w:t>
            </w:r>
          </w:p>
          <w:p w:rsidR="00C556B7" w:rsidRDefault="0075732C" w:rsidP="00D42376">
            <w:pPr>
              <w:pStyle w:val="CRCoverPage"/>
              <w:spacing w:after="0"/>
              <w:rPr>
                <w:noProof/>
              </w:rPr>
            </w:pPr>
            <w:r>
              <w:rPr>
                <w:noProof/>
              </w:rPr>
              <w:t xml:space="preserve">- </w:t>
            </w:r>
            <w:r w:rsidR="00C556B7">
              <w:rPr>
                <w:noProof/>
              </w:rPr>
              <w:t>Introduce description of handling of activation/deactivation of SCells in MR-DC and the SCell deactivation timer.</w:t>
            </w: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sz w:val="8"/>
                <w:szCs w:val="8"/>
              </w:rPr>
            </w:pPr>
          </w:p>
        </w:tc>
        <w:tc>
          <w:tcPr>
            <w:tcW w:w="7373" w:type="dxa"/>
            <w:gridSpan w:val="9"/>
            <w:tcBorders>
              <w:right w:val="single" w:sz="4" w:space="0" w:color="auto"/>
            </w:tcBorders>
          </w:tcPr>
          <w:p w:rsidR="00C556B7" w:rsidRDefault="00C556B7" w:rsidP="00D42376">
            <w:pPr>
              <w:pStyle w:val="CRCoverPage"/>
              <w:spacing w:after="0"/>
              <w:rPr>
                <w:noProof/>
                <w:sz w:val="8"/>
                <w:szCs w:val="8"/>
              </w:rPr>
            </w:pPr>
          </w:p>
        </w:tc>
      </w:tr>
      <w:tr w:rsidR="00C556B7" w:rsidTr="00D42376">
        <w:tc>
          <w:tcPr>
            <w:tcW w:w="2268" w:type="dxa"/>
            <w:gridSpan w:val="2"/>
            <w:tcBorders>
              <w:left w:val="single" w:sz="4" w:space="0" w:color="auto"/>
              <w:bottom w:val="single" w:sz="4" w:space="0" w:color="auto"/>
            </w:tcBorders>
          </w:tcPr>
          <w:p w:rsidR="00C556B7" w:rsidRDefault="00C556B7" w:rsidP="00D423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56B7" w:rsidRDefault="00C556B7" w:rsidP="00D42376">
            <w:pPr>
              <w:pStyle w:val="CRCoverPage"/>
              <w:spacing w:after="0"/>
              <w:rPr>
                <w:noProof/>
              </w:rPr>
            </w:pPr>
            <w:r>
              <w:rPr>
                <w:noProof/>
              </w:rPr>
              <w:t>MR-DC behavior for SCell activation/deactivation will not be clarified.</w:t>
            </w:r>
          </w:p>
        </w:tc>
      </w:tr>
      <w:tr w:rsidR="00C556B7" w:rsidTr="00D42376">
        <w:tc>
          <w:tcPr>
            <w:tcW w:w="2268" w:type="dxa"/>
            <w:gridSpan w:val="2"/>
          </w:tcPr>
          <w:p w:rsidR="00C556B7" w:rsidRDefault="00C556B7" w:rsidP="00D42376">
            <w:pPr>
              <w:pStyle w:val="CRCoverPage"/>
              <w:spacing w:after="0"/>
              <w:rPr>
                <w:b/>
                <w:i/>
                <w:noProof/>
                <w:sz w:val="8"/>
                <w:szCs w:val="8"/>
              </w:rPr>
            </w:pPr>
          </w:p>
        </w:tc>
        <w:tc>
          <w:tcPr>
            <w:tcW w:w="7373" w:type="dxa"/>
            <w:gridSpan w:val="9"/>
          </w:tcPr>
          <w:p w:rsidR="00C556B7" w:rsidRDefault="00C556B7" w:rsidP="00D42376">
            <w:pPr>
              <w:pStyle w:val="CRCoverPage"/>
              <w:spacing w:after="0"/>
              <w:rPr>
                <w:noProof/>
                <w:sz w:val="8"/>
                <w:szCs w:val="8"/>
              </w:rPr>
            </w:pPr>
          </w:p>
        </w:tc>
      </w:tr>
      <w:tr w:rsidR="00C556B7" w:rsidTr="00D42376">
        <w:tc>
          <w:tcPr>
            <w:tcW w:w="2268" w:type="dxa"/>
            <w:gridSpan w:val="2"/>
            <w:tcBorders>
              <w:top w:val="single" w:sz="4" w:space="0" w:color="auto"/>
              <w:left w:val="single" w:sz="4" w:space="0" w:color="auto"/>
            </w:tcBorders>
          </w:tcPr>
          <w:p w:rsidR="00C556B7" w:rsidRDefault="00C556B7" w:rsidP="00D423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56B7" w:rsidRDefault="0075732C" w:rsidP="00D42376">
            <w:pPr>
              <w:pStyle w:val="CRCoverPage"/>
              <w:spacing w:after="0"/>
              <w:rPr>
                <w:noProof/>
              </w:rPr>
            </w:pPr>
            <w:r>
              <w:rPr>
                <w:lang w:eastAsia="zh-CN"/>
              </w:rPr>
              <w:t>6.1</w:t>
            </w: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sz w:val="8"/>
                <w:szCs w:val="8"/>
              </w:rPr>
            </w:pPr>
          </w:p>
        </w:tc>
        <w:tc>
          <w:tcPr>
            <w:tcW w:w="7373" w:type="dxa"/>
            <w:gridSpan w:val="9"/>
            <w:tcBorders>
              <w:right w:val="single" w:sz="4" w:space="0" w:color="auto"/>
            </w:tcBorders>
          </w:tcPr>
          <w:p w:rsidR="00C556B7" w:rsidRDefault="00C556B7" w:rsidP="00D42376">
            <w:pPr>
              <w:pStyle w:val="CRCoverPage"/>
              <w:spacing w:after="0"/>
              <w:rPr>
                <w:noProof/>
                <w:sz w:val="8"/>
                <w:szCs w:val="8"/>
              </w:rPr>
            </w:pPr>
          </w:p>
        </w:tc>
      </w:tr>
      <w:tr w:rsidR="00C556B7" w:rsidTr="00D42376">
        <w:tc>
          <w:tcPr>
            <w:tcW w:w="2268" w:type="dxa"/>
            <w:gridSpan w:val="2"/>
            <w:tcBorders>
              <w:left w:val="single" w:sz="4" w:space="0" w:color="auto"/>
            </w:tcBorders>
          </w:tcPr>
          <w:p w:rsidR="00C556B7" w:rsidRDefault="00C556B7" w:rsidP="00D42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56B7" w:rsidRDefault="00C556B7" w:rsidP="00D42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56B7" w:rsidRDefault="00C556B7" w:rsidP="00D42376">
            <w:pPr>
              <w:pStyle w:val="CRCoverPage"/>
              <w:spacing w:after="0"/>
              <w:jc w:val="center"/>
              <w:rPr>
                <w:b/>
                <w:caps/>
                <w:noProof/>
              </w:rPr>
            </w:pPr>
            <w:r>
              <w:rPr>
                <w:b/>
                <w:caps/>
                <w:noProof/>
              </w:rPr>
              <w:t>N</w:t>
            </w:r>
          </w:p>
        </w:tc>
        <w:tc>
          <w:tcPr>
            <w:tcW w:w="2977" w:type="dxa"/>
            <w:gridSpan w:val="3"/>
          </w:tcPr>
          <w:p w:rsidR="00C556B7" w:rsidRDefault="00C556B7" w:rsidP="00D4237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56B7" w:rsidRDefault="00C556B7" w:rsidP="00D42376">
            <w:pPr>
              <w:pStyle w:val="CRCoverPage"/>
              <w:spacing w:after="0"/>
              <w:ind w:left="99"/>
              <w:rPr>
                <w:noProof/>
              </w:rPr>
            </w:pPr>
          </w:p>
        </w:tc>
      </w:tr>
      <w:tr w:rsidR="00C556B7" w:rsidTr="00D42376">
        <w:tc>
          <w:tcPr>
            <w:tcW w:w="2268" w:type="dxa"/>
            <w:gridSpan w:val="2"/>
            <w:tcBorders>
              <w:left w:val="single" w:sz="4" w:space="0" w:color="auto"/>
            </w:tcBorders>
          </w:tcPr>
          <w:p w:rsidR="00C556B7" w:rsidRDefault="00C556B7" w:rsidP="00D42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56B7" w:rsidRDefault="00C556B7" w:rsidP="00D42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6B7" w:rsidRDefault="00C556B7" w:rsidP="00D42376">
            <w:pPr>
              <w:pStyle w:val="CRCoverPage"/>
              <w:spacing w:after="0"/>
              <w:jc w:val="center"/>
              <w:rPr>
                <w:b/>
                <w:caps/>
                <w:noProof/>
              </w:rPr>
            </w:pPr>
            <w:r>
              <w:rPr>
                <w:b/>
                <w:caps/>
                <w:noProof/>
              </w:rPr>
              <w:t>X</w:t>
            </w:r>
          </w:p>
        </w:tc>
        <w:tc>
          <w:tcPr>
            <w:tcW w:w="2977" w:type="dxa"/>
            <w:gridSpan w:val="3"/>
          </w:tcPr>
          <w:p w:rsidR="00C556B7" w:rsidRDefault="00C556B7" w:rsidP="00D423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56B7" w:rsidRDefault="00C556B7" w:rsidP="00D42376">
            <w:pPr>
              <w:pStyle w:val="CRCoverPage"/>
              <w:spacing w:after="0"/>
              <w:ind w:left="99"/>
              <w:rPr>
                <w:noProof/>
              </w:rPr>
            </w:pPr>
            <w:r>
              <w:rPr>
                <w:noProof/>
              </w:rPr>
              <w:t xml:space="preserve">TS/TR ... CR ... </w:t>
            </w: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56B7" w:rsidRDefault="00C556B7" w:rsidP="00D42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6B7" w:rsidRDefault="00C556B7" w:rsidP="00D42376">
            <w:pPr>
              <w:pStyle w:val="CRCoverPage"/>
              <w:spacing w:after="0"/>
              <w:jc w:val="center"/>
              <w:rPr>
                <w:b/>
                <w:caps/>
                <w:noProof/>
              </w:rPr>
            </w:pPr>
            <w:r>
              <w:rPr>
                <w:b/>
                <w:caps/>
                <w:noProof/>
              </w:rPr>
              <w:t>X</w:t>
            </w:r>
          </w:p>
        </w:tc>
        <w:tc>
          <w:tcPr>
            <w:tcW w:w="2977" w:type="dxa"/>
            <w:gridSpan w:val="3"/>
          </w:tcPr>
          <w:p w:rsidR="00C556B7" w:rsidRDefault="00C556B7" w:rsidP="00D423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56B7" w:rsidRDefault="00C556B7" w:rsidP="00D42376">
            <w:pPr>
              <w:pStyle w:val="CRCoverPage"/>
              <w:spacing w:after="0"/>
              <w:ind w:left="99"/>
              <w:rPr>
                <w:noProof/>
              </w:rPr>
            </w:pPr>
            <w:r>
              <w:rPr>
                <w:noProof/>
              </w:rPr>
              <w:t xml:space="preserve">TS/TR ... CR ... </w:t>
            </w: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556B7" w:rsidRDefault="00C556B7" w:rsidP="00D42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6B7" w:rsidRDefault="00C556B7" w:rsidP="00D42376">
            <w:pPr>
              <w:pStyle w:val="CRCoverPage"/>
              <w:spacing w:after="0"/>
              <w:jc w:val="center"/>
              <w:rPr>
                <w:b/>
                <w:caps/>
                <w:noProof/>
              </w:rPr>
            </w:pPr>
            <w:r>
              <w:rPr>
                <w:b/>
                <w:caps/>
                <w:noProof/>
              </w:rPr>
              <w:t>X</w:t>
            </w:r>
          </w:p>
        </w:tc>
        <w:tc>
          <w:tcPr>
            <w:tcW w:w="2977" w:type="dxa"/>
            <w:gridSpan w:val="3"/>
          </w:tcPr>
          <w:p w:rsidR="00C556B7" w:rsidRDefault="00C556B7" w:rsidP="00D423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56B7" w:rsidRDefault="00C556B7" w:rsidP="00D42376">
            <w:pPr>
              <w:pStyle w:val="CRCoverPage"/>
              <w:spacing w:after="0"/>
              <w:ind w:left="99"/>
              <w:rPr>
                <w:noProof/>
              </w:rPr>
            </w:pPr>
            <w:r>
              <w:rPr>
                <w:noProof/>
              </w:rPr>
              <w:t xml:space="preserve">TS/TR ... CR ... </w:t>
            </w:r>
          </w:p>
        </w:tc>
      </w:tr>
      <w:tr w:rsidR="00C556B7" w:rsidTr="00D42376">
        <w:tc>
          <w:tcPr>
            <w:tcW w:w="2268" w:type="dxa"/>
            <w:gridSpan w:val="2"/>
            <w:tcBorders>
              <w:left w:val="single" w:sz="4" w:space="0" w:color="auto"/>
            </w:tcBorders>
          </w:tcPr>
          <w:p w:rsidR="00C556B7" w:rsidRDefault="00C556B7" w:rsidP="00D42376">
            <w:pPr>
              <w:pStyle w:val="CRCoverPage"/>
              <w:spacing w:after="0"/>
              <w:rPr>
                <w:b/>
                <w:i/>
                <w:noProof/>
              </w:rPr>
            </w:pPr>
          </w:p>
        </w:tc>
        <w:tc>
          <w:tcPr>
            <w:tcW w:w="7373" w:type="dxa"/>
            <w:gridSpan w:val="9"/>
            <w:tcBorders>
              <w:right w:val="single" w:sz="4" w:space="0" w:color="auto"/>
            </w:tcBorders>
          </w:tcPr>
          <w:p w:rsidR="00C556B7" w:rsidRDefault="00C556B7" w:rsidP="00D42376">
            <w:pPr>
              <w:pStyle w:val="CRCoverPage"/>
              <w:spacing w:after="0"/>
              <w:rPr>
                <w:noProof/>
              </w:rPr>
            </w:pPr>
          </w:p>
        </w:tc>
      </w:tr>
      <w:tr w:rsidR="00C556B7" w:rsidTr="00D42376">
        <w:tc>
          <w:tcPr>
            <w:tcW w:w="2268" w:type="dxa"/>
            <w:gridSpan w:val="2"/>
            <w:tcBorders>
              <w:left w:val="single" w:sz="4" w:space="0" w:color="auto"/>
              <w:bottom w:val="single" w:sz="4" w:space="0" w:color="auto"/>
            </w:tcBorders>
          </w:tcPr>
          <w:p w:rsidR="00C556B7" w:rsidRDefault="00C556B7" w:rsidP="00D423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56B7" w:rsidRDefault="00C556B7" w:rsidP="00D42376">
            <w:pPr>
              <w:pStyle w:val="CRCoverPage"/>
              <w:spacing w:after="0"/>
              <w:ind w:left="100"/>
              <w:rPr>
                <w:noProof/>
              </w:rPr>
            </w:pPr>
          </w:p>
        </w:tc>
      </w:tr>
    </w:tbl>
    <w:p w:rsidR="00C556B7" w:rsidRDefault="00C556B7" w:rsidP="00C556B7">
      <w:pPr>
        <w:pStyle w:val="CRCoverPage"/>
        <w:spacing w:after="0"/>
        <w:rPr>
          <w:noProof/>
          <w:sz w:val="8"/>
          <w:szCs w:val="8"/>
        </w:rPr>
      </w:pPr>
    </w:p>
    <w:p w:rsidR="00C556B7" w:rsidRDefault="00C556B7" w:rsidP="00C556B7">
      <w:pPr>
        <w:rPr>
          <w:noProof/>
        </w:rPr>
        <w:sectPr w:rsidR="00C556B7" w:rsidSect="00C556B7">
          <w:headerReference w:type="even" r:id="rId12"/>
          <w:footnotePr>
            <w:numRestart w:val="eachSect"/>
          </w:footnotePr>
          <w:pgSz w:w="11907" w:h="16840" w:code="9"/>
          <w:pgMar w:top="1418" w:right="1134" w:bottom="1134" w:left="1134" w:header="680" w:footer="567" w:gutter="0"/>
          <w:cols w:space="720"/>
          <w:docGrid w:linePitch="272"/>
        </w:sectPr>
      </w:pPr>
    </w:p>
    <w:p w:rsidR="00C556B7" w:rsidRDefault="00C556B7" w:rsidP="00C556B7">
      <w:pPr>
        <w:overflowPunct/>
        <w:autoSpaceDE/>
        <w:autoSpaceDN/>
        <w:adjustRightInd/>
        <w:spacing w:after="0"/>
        <w:textAlignment w:val="auto"/>
        <w:sectPr w:rsidR="00C556B7" w:rsidSect="00562632">
          <w:headerReference w:type="even" r:id="rId13"/>
          <w:footnotePr>
            <w:numRestart w:val="eachSect"/>
          </w:footnotePr>
          <w:type w:val="continuous"/>
          <w:pgSz w:w="11907" w:h="16840"/>
          <w:pgMar w:top="2268" w:right="851" w:bottom="10773" w:left="851" w:header="0" w:footer="0" w:gutter="0"/>
          <w:cols w:space="720"/>
          <w:docGrid w:linePitch="272"/>
        </w:sectPr>
      </w:pPr>
    </w:p>
    <w:p w:rsidR="00C556B7" w:rsidRPr="0075732C" w:rsidRDefault="00C556B7" w:rsidP="0075732C">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rsidR="00D778A9" w:rsidRPr="00D331F7" w:rsidRDefault="00D778A9" w:rsidP="00D778A9">
      <w:pPr>
        <w:pStyle w:val="Heading2"/>
        <w:rPr>
          <w:lang w:val="en-GB"/>
        </w:rPr>
      </w:pPr>
      <w:bookmarkStart w:id="3" w:name="_Toc5705136"/>
      <w:bookmarkEnd w:id="0"/>
      <w:r w:rsidRPr="00D331F7">
        <w:rPr>
          <w:lang w:val="en-GB"/>
        </w:rPr>
        <w:t>6.1</w:t>
      </w:r>
      <w:r w:rsidRPr="00D331F7">
        <w:rPr>
          <w:lang w:val="en-GB"/>
        </w:rPr>
        <w:tab/>
        <w:t>MAC Sublayer</w:t>
      </w:r>
      <w:bookmarkEnd w:id="3"/>
    </w:p>
    <w:p w:rsidR="00D778A9" w:rsidRPr="00D331F7" w:rsidRDefault="00D778A9" w:rsidP="00D778A9">
      <w:pPr>
        <w:rPr>
          <w:lang w:eastAsia="zh-CN"/>
        </w:rPr>
      </w:pPr>
      <w:r w:rsidRPr="00D331F7">
        <w:rPr>
          <w:lang w:eastAsia="zh-CN"/>
        </w:rPr>
        <w:t>In MR-DC, the UE is configured with two MAC entities: one MAC entity for the MCG and one MAC entity for the SCG.</w:t>
      </w:r>
      <w:ins w:id="4" w:author="Ericsson" w:date="2019-04-11T16:41:00Z">
        <w:r w:rsidR="00C82194">
          <w:rPr>
            <w:lang w:eastAsia="zh-CN"/>
          </w:rPr>
          <w:t xml:space="preserve"> T</w:t>
        </w:r>
        <w:r w:rsidR="00C82194" w:rsidRPr="00C82194">
          <w:rPr>
            <w:lang w:eastAsia="zh-CN"/>
          </w:rPr>
          <w:t xml:space="preserve">he serving cells of the MCG other than the </w:t>
        </w:r>
        <w:proofErr w:type="spellStart"/>
        <w:r w:rsidR="00C82194" w:rsidRPr="00C82194">
          <w:rPr>
            <w:lang w:eastAsia="zh-CN"/>
          </w:rPr>
          <w:t>PCell</w:t>
        </w:r>
        <w:proofErr w:type="spellEnd"/>
        <w:r w:rsidR="00C82194" w:rsidRPr="00C82194">
          <w:rPr>
            <w:lang w:eastAsia="zh-CN"/>
          </w:rPr>
          <w:t xml:space="preserve"> can only be activated/deactivated by the MAC Control Element received on MCG, and the serving cells of the SCG other than </w:t>
        </w:r>
        <w:proofErr w:type="spellStart"/>
        <w:r w:rsidR="00C82194" w:rsidRPr="00C82194">
          <w:rPr>
            <w:lang w:eastAsia="zh-CN"/>
          </w:rPr>
          <w:t>PSCell</w:t>
        </w:r>
        <w:proofErr w:type="spellEnd"/>
        <w:r w:rsidR="00C82194" w:rsidRPr="00C82194">
          <w:rPr>
            <w:lang w:eastAsia="zh-CN"/>
          </w:rPr>
          <w:t xml:space="preserve"> can only be activated/ deactivated by the MAC Control Element received on SCG. The MAC entity applies the bitmap for the associated cells of either MCG or SCG. </w:t>
        </w:r>
        <w:proofErr w:type="spellStart"/>
        <w:r w:rsidR="00C82194" w:rsidRPr="00C82194">
          <w:rPr>
            <w:lang w:eastAsia="zh-CN"/>
          </w:rPr>
          <w:t>PSCell</w:t>
        </w:r>
        <w:proofErr w:type="spellEnd"/>
        <w:r w:rsidR="00C82194" w:rsidRPr="00C82194">
          <w:rPr>
            <w:lang w:eastAsia="zh-CN"/>
          </w:rPr>
          <w:t xml:space="preserve"> in SCG is always activated like the </w:t>
        </w:r>
        <w:proofErr w:type="spellStart"/>
        <w:r w:rsidR="00C82194" w:rsidRPr="00C82194">
          <w:rPr>
            <w:lang w:eastAsia="zh-CN"/>
          </w:rPr>
          <w:t>PCell</w:t>
        </w:r>
        <w:proofErr w:type="spellEnd"/>
        <w:r w:rsidR="00C82194" w:rsidRPr="00C82194">
          <w:rPr>
            <w:lang w:eastAsia="zh-CN"/>
          </w:rPr>
          <w:t xml:space="preserve"> (i.e. deactivation timer is not applied to </w:t>
        </w:r>
        <w:proofErr w:type="spellStart"/>
        <w:r w:rsidR="00C82194" w:rsidRPr="00C82194">
          <w:rPr>
            <w:lang w:eastAsia="zh-CN"/>
          </w:rPr>
          <w:t>PSCell</w:t>
        </w:r>
        <w:proofErr w:type="spellEnd"/>
        <w:r w:rsidR="00C82194" w:rsidRPr="00C82194">
          <w:rPr>
            <w:lang w:eastAsia="zh-CN"/>
          </w:rPr>
          <w:t xml:space="preserve">). </w:t>
        </w:r>
        <w:proofErr w:type="gramStart"/>
        <w:r w:rsidR="00C82194" w:rsidRPr="00C82194">
          <w:rPr>
            <w:lang w:eastAsia="zh-CN"/>
          </w:rPr>
          <w:t>With the exception of</w:t>
        </w:r>
        <w:proofErr w:type="gramEnd"/>
        <w:r w:rsidR="00C82194" w:rsidRPr="00C82194">
          <w:rPr>
            <w:lang w:eastAsia="zh-CN"/>
          </w:rPr>
          <w:t xml:space="preserve"> PUCCH </w:t>
        </w:r>
        <w:proofErr w:type="spellStart"/>
        <w:r w:rsidR="00C82194" w:rsidRPr="00C82194">
          <w:rPr>
            <w:lang w:eastAsia="zh-CN"/>
          </w:rPr>
          <w:t>SCell</w:t>
        </w:r>
        <w:proofErr w:type="spellEnd"/>
        <w:r w:rsidR="00C82194" w:rsidRPr="00C82194">
          <w:rPr>
            <w:lang w:eastAsia="zh-CN"/>
          </w:rPr>
          <w:t xml:space="preserve">, one deactivation timer is configured per </w:t>
        </w:r>
        <w:proofErr w:type="spellStart"/>
        <w:r w:rsidR="00C82194" w:rsidRPr="00C82194">
          <w:rPr>
            <w:lang w:eastAsia="zh-CN"/>
          </w:rPr>
          <w:t>SCell</w:t>
        </w:r>
        <w:proofErr w:type="spellEnd"/>
        <w:r w:rsidR="00C82194" w:rsidRPr="00C82194">
          <w:rPr>
            <w:lang w:eastAsia="zh-CN"/>
          </w:rPr>
          <w:t xml:space="preserve"> by RRC.</w:t>
        </w:r>
      </w:ins>
    </w:p>
    <w:p w:rsidR="00696A94" w:rsidRPr="00D331F7" w:rsidRDefault="00696A94" w:rsidP="00696A94">
      <w:r w:rsidRPr="00D331F7">
        <w:t xml:space="preserve">In MR-DC, semi-persistent scheduling (SPS) resources can be configured on both </w:t>
      </w:r>
      <w:proofErr w:type="spellStart"/>
      <w:r w:rsidRPr="00D331F7">
        <w:t>P</w:t>
      </w:r>
      <w:r w:rsidR="00F43046" w:rsidRPr="00D331F7">
        <w:t>c</w:t>
      </w:r>
      <w:r w:rsidR="000C119A" w:rsidRPr="00D331F7">
        <w:t>ell</w:t>
      </w:r>
      <w:proofErr w:type="spellEnd"/>
      <w:r w:rsidR="000C119A" w:rsidRPr="00D331F7">
        <w:t xml:space="preserve"> and </w:t>
      </w:r>
      <w:proofErr w:type="spellStart"/>
      <w:r w:rsidR="000C119A" w:rsidRPr="00D331F7">
        <w:t>PSCell</w:t>
      </w:r>
      <w:proofErr w:type="spellEnd"/>
      <w:r w:rsidR="000C119A" w:rsidRPr="00D331F7">
        <w:t>.</w:t>
      </w:r>
    </w:p>
    <w:p w:rsidR="00696A94" w:rsidRPr="00D331F7" w:rsidRDefault="00696A94" w:rsidP="00D778A9">
      <w:r w:rsidRPr="00D331F7">
        <w:t>In MR-DC, the BSR configuration, triggering and reporting are independently performed per cell group. For split bearers, the PDCP data is considered in BSR in the cell group(s) configured by RRC.</w:t>
      </w:r>
    </w:p>
    <w:p w:rsidR="005F2F04" w:rsidRDefault="00D778A9" w:rsidP="005F2F04">
      <w:r w:rsidRPr="00D331F7">
        <w:t>In EN-DC, separate DRX configurations are provided for MCG and SCG.</w:t>
      </w:r>
    </w:p>
    <w:p w:rsidR="0075732C" w:rsidRPr="0075732C" w:rsidRDefault="0075732C" w:rsidP="0075732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1E7283">
        <w:rPr>
          <w:rFonts w:ascii="Times New Roman" w:hAnsi="Times New Roman" w:cs="Times New Roman"/>
          <w:lang w:val="en-US"/>
        </w:rPr>
        <w:t xml:space="preserve"> OF THE CHANGE</w:t>
      </w:r>
    </w:p>
    <w:p w:rsidR="0075732C" w:rsidRPr="00D331F7" w:rsidRDefault="0075732C" w:rsidP="005F2F04"/>
    <w:sectPr w:rsidR="0075732C" w:rsidRPr="00D331F7" w:rsidSect="00E169A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924" w:rsidRDefault="00C83924">
      <w:r>
        <w:separator/>
      </w:r>
    </w:p>
  </w:endnote>
  <w:endnote w:type="continuationSeparator" w:id="0">
    <w:p w:rsidR="00C83924" w:rsidRDefault="00C8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F7" w:rsidRDefault="00D33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924" w:rsidRDefault="00C83924">
      <w:r>
        <w:separator/>
      </w:r>
    </w:p>
  </w:footnote>
  <w:footnote w:type="continuationSeparator" w:id="0">
    <w:p w:rsidR="00C83924" w:rsidRDefault="00C8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6B7" w:rsidRDefault="00C556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6B7" w:rsidRDefault="00C556B7">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1F7" w:rsidRDefault="00D331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63</w:t>
    </w:r>
    <w:r>
      <w:rPr>
        <w:rFonts w:ascii="Arial" w:hAnsi="Arial" w:cs="Arial"/>
        <w:b/>
        <w:sz w:val="18"/>
        <w:szCs w:val="18"/>
      </w:rPr>
      <w:fldChar w:fldCharType="end"/>
    </w:r>
  </w:p>
  <w:p w:rsidR="00D331F7" w:rsidRDefault="00D33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6"/>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5"/>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4"/>
  </w:num>
  <w:num w:numId="34">
    <w:abstractNumId w:val="23"/>
  </w:num>
  <w:num w:numId="35">
    <w:abstractNumId w:val="9"/>
  </w:num>
  <w:num w:numId="36">
    <w:abstractNumId w:val="16"/>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58B"/>
    <w:rsid w:val="000463CD"/>
    <w:rsid w:val="00046BF2"/>
    <w:rsid w:val="00050B8E"/>
    <w:rsid w:val="00051834"/>
    <w:rsid w:val="00051F3E"/>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69AF"/>
    <w:rsid w:val="0009050B"/>
    <w:rsid w:val="00091C6E"/>
    <w:rsid w:val="00094C71"/>
    <w:rsid w:val="00094EFC"/>
    <w:rsid w:val="000974D3"/>
    <w:rsid w:val="000A30EE"/>
    <w:rsid w:val="000A423C"/>
    <w:rsid w:val="000A72DB"/>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EFB"/>
    <w:rsid w:val="00166165"/>
    <w:rsid w:val="0016775E"/>
    <w:rsid w:val="001711AE"/>
    <w:rsid w:val="00172256"/>
    <w:rsid w:val="00172906"/>
    <w:rsid w:val="0017497B"/>
    <w:rsid w:val="00176028"/>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3F27"/>
    <w:rsid w:val="001C51BD"/>
    <w:rsid w:val="001C55D3"/>
    <w:rsid w:val="001C65AC"/>
    <w:rsid w:val="001D02C2"/>
    <w:rsid w:val="001D2CFF"/>
    <w:rsid w:val="001D2DF9"/>
    <w:rsid w:val="001D44B5"/>
    <w:rsid w:val="001D60B8"/>
    <w:rsid w:val="001D78DC"/>
    <w:rsid w:val="001E008A"/>
    <w:rsid w:val="001E0ABD"/>
    <w:rsid w:val="001E127E"/>
    <w:rsid w:val="001E2B69"/>
    <w:rsid w:val="001E2B9E"/>
    <w:rsid w:val="001E4FBD"/>
    <w:rsid w:val="001E501E"/>
    <w:rsid w:val="001E67F5"/>
    <w:rsid w:val="001E6A36"/>
    <w:rsid w:val="001E6DD7"/>
    <w:rsid w:val="001F0B00"/>
    <w:rsid w:val="001F168B"/>
    <w:rsid w:val="001F26BD"/>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1AC"/>
    <w:rsid w:val="00250DC4"/>
    <w:rsid w:val="00250E34"/>
    <w:rsid w:val="00252C90"/>
    <w:rsid w:val="00252CDF"/>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92F96"/>
    <w:rsid w:val="002947B7"/>
    <w:rsid w:val="00295CBB"/>
    <w:rsid w:val="00297576"/>
    <w:rsid w:val="00297B22"/>
    <w:rsid w:val="00297E38"/>
    <w:rsid w:val="002A198C"/>
    <w:rsid w:val="002A21E1"/>
    <w:rsid w:val="002A2DDF"/>
    <w:rsid w:val="002B2BA8"/>
    <w:rsid w:val="002B40DD"/>
    <w:rsid w:val="002B4EF2"/>
    <w:rsid w:val="002B6D78"/>
    <w:rsid w:val="002B72DB"/>
    <w:rsid w:val="002C0D79"/>
    <w:rsid w:val="002C13DF"/>
    <w:rsid w:val="002C2197"/>
    <w:rsid w:val="002C26E1"/>
    <w:rsid w:val="002C2EFD"/>
    <w:rsid w:val="002C4C40"/>
    <w:rsid w:val="002C4E87"/>
    <w:rsid w:val="002C529D"/>
    <w:rsid w:val="002C6ABA"/>
    <w:rsid w:val="002C7B2B"/>
    <w:rsid w:val="002C7DFC"/>
    <w:rsid w:val="002D0334"/>
    <w:rsid w:val="002D48D0"/>
    <w:rsid w:val="002D6620"/>
    <w:rsid w:val="002D6AFB"/>
    <w:rsid w:val="002E08C2"/>
    <w:rsid w:val="002E0D03"/>
    <w:rsid w:val="002E0D40"/>
    <w:rsid w:val="002E0E2D"/>
    <w:rsid w:val="002E1E82"/>
    <w:rsid w:val="002E2960"/>
    <w:rsid w:val="002E3B09"/>
    <w:rsid w:val="002E3E07"/>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4FA8"/>
    <w:rsid w:val="00341ADE"/>
    <w:rsid w:val="00343DAF"/>
    <w:rsid w:val="003444DE"/>
    <w:rsid w:val="00346E3E"/>
    <w:rsid w:val="00352C64"/>
    <w:rsid w:val="0035453F"/>
    <w:rsid w:val="0035462D"/>
    <w:rsid w:val="00363D03"/>
    <w:rsid w:val="0036460F"/>
    <w:rsid w:val="003652E9"/>
    <w:rsid w:val="00366A85"/>
    <w:rsid w:val="00373082"/>
    <w:rsid w:val="00373349"/>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67ED"/>
    <w:rsid w:val="00437F0D"/>
    <w:rsid w:val="0044091B"/>
    <w:rsid w:val="00440AF5"/>
    <w:rsid w:val="004410A9"/>
    <w:rsid w:val="00441E16"/>
    <w:rsid w:val="00442CF2"/>
    <w:rsid w:val="00444D8B"/>
    <w:rsid w:val="00446579"/>
    <w:rsid w:val="0045036F"/>
    <w:rsid w:val="00450789"/>
    <w:rsid w:val="00450AD6"/>
    <w:rsid w:val="00451F95"/>
    <w:rsid w:val="00452B70"/>
    <w:rsid w:val="00454847"/>
    <w:rsid w:val="00454B0F"/>
    <w:rsid w:val="00461E38"/>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46F2"/>
    <w:rsid w:val="004A77C1"/>
    <w:rsid w:val="004B1A34"/>
    <w:rsid w:val="004B219C"/>
    <w:rsid w:val="004C053B"/>
    <w:rsid w:val="004C08A9"/>
    <w:rsid w:val="004C2475"/>
    <w:rsid w:val="004C2B8C"/>
    <w:rsid w:val="004C3C34"/>
    <w:rsid w:val="004C5E3B"/>
    <w:rsid w:val="004C673D"/>
    <w:rsid w:val="004C6C1C"/>
    <w:rsid w:val="004D11BE"/>
    <w:rsid w:val="004D228F"/>
    <w:rsid w:val="004D3578"/>
    <w:rsid w:val="004D38C7"/>
    <w:rsid w:val="004D787A"/>
    <w:rsid w:val="004E043B"/>
    <w:rsid w:val="004E213A"/>
    <w:rsid w:val="004E2356"/>
    <w:rsid w:val="004F1F3C"/>
    <w:rsid w:val="004F5B06"/>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6D3E"/>
    <w:rsid w:val="00560F9A"/>
    <w:rsid w:val="00561C0B"/>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225"/>
    <w:rsid w:val="005A4F64"/>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1B25"/>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2C92"/>
    <w:rsid w:val="0061336B"/>
    <w:rsid w:val="006137EC"/>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2932"/>
    <w:rsid w:val="00646ACB"/>
    <w:rsid w:val="00647768"/>
    <w:rsid w:val="00650B4D"/>
    <w:rsid w:val="00650BC1"/>
    <w:rsid w:val="0065215B"/>
    <w:rsid w:val="00652B9B"/>
    <w:rsid w:val="00652E41"/>
    <w:rsid w:val="00656966"/>
    <w:rsid w:val="00657E1F"/>
    <w:rsid w:val="006613C9"/>
    <w:rsid w:val="00662E6B"/>
    <w:rsid w:val="00664B7B"/>
    <w:rsid w:val="00665FA5"/>
    <w:rsid w:val="0067082D"/>
    <w:rsid w:val="006734BF"/>
    <w:rsid w:val="006736BF"/>
    <w:rsid w:val="00673C95"/>
    <w:rsid w:val="00674509"/>
    <w:rsid w:val="00675204"/>
    <w:rsid w:val="00675F56"/>
    <w:rsid w:val="00677810"/>
    <w:rsid w:val="00696A94"/>
    <w:rsid w:val="006A0D5D"/>
    <w:rsid w:val="006A2FB2"/>
    <w:rsid w:val="006A340F"/>
    <w:rsid w:val="006A360F"/>
    <w:rsid w:val="006B104E"/>
    <w:rsid w:val="006B182C"/>
    <w:rsid w:val="006B3FF8"/>
    <w:rsid w:val="006B451B"/>
    <w:rsid w:val="006B4F6B"/>
    <w:rsid w:val="006C0796"/>
    <w:rsid w:val="006D2D73"/>
    <w:rsid w:val="006D2EF9"/>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14523"/>
    <w:rsid w:val="00715244"/>
    <w:rsid w:val="00715458"/>
    <w:rsid w:val="00715776"/>
    <w:rsid w:val="007216E6"/>
    <w:rsid w:val="00724023"/>
    <w:rsid w:val="00734A5B"/>
    <w:rsid w:val="007372F7"/>
    <w:rsid w:val="007400A4"/>
    <w:rsid w:val="007400D0"/>
    <w:rsid w:val="007407EB"/>
    <w:rsid w:val="00740F37"/>
    <w:rsid w:val="0074411D"/>
    <w:rsid w:val="00744E76"/>
    <w:rsid w:val="00745ED6"/>
    <w:rsid w:val="00745F34"/>
    <w:rsid w:val="00747366"/>
    <w:rsid w:val="00750921"/>
    <w:rsid w:val="0075174A"/>
    <w:rsid w:val="00752766"/>
    <w:rsid w:val="00753EDD"/>
    <w:rsid w:val="00755157"/>
    <w:rsid w:val="0075624A"/>
    <w:rsid w:val="00756DEA"/>
    <w:rsid w:val="0075732C"/>
    <w:rsid w:val="00763F3A"/>
    <w:rsid w:val="00766F4A"/>
    <w:rsid w:val="00770067"/>
    <w:rsid w:val="0077094D"/>
    <w:rsid w:val="00771E2B"/>
    <w:rsid w:val="00771F80"/>
    <w:rsid w:val="0077340C"/>
    <w:rsid w:val="00773D7F"/>
    <w:rsid w:val="00775189"/>
    <w:rsid w:val="007757F1"/>
    <w:rsid w:val="00780017"/>
    <w:rsid w:val="00780378"/>
    <w:rsid w:val="00781F0F"/>
    <w:rsid w:val="00785D73"/>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55C3"/>
    <w:rsid w:val="00825F93"/>
    <w:rsid w:val="008343CE"/>
    <w:rsid w:val="008352E9"/>
    <w:rsid w:val="00835540"/>
    <w:rsid w:val="00836238"/>
    <w:rsid w:val="008373B4"/>
    <w:rsid w:val="00837838"/>
    <w:rsid w:val="00840412"/>
    <w:rsid w:val="00840C71"/>
    <w:rsid w:val="00841EC0"/>
    <w:rsid w:val="00842408"/>
    <w:rsid w:val="00842CB0"/>
    <w:rsid w:val="0084314A"/>
    <w:rsid w:val="00844129"/>
    <w:rsid w:val="00846934"/>
    <w:rsid w:val="00850B1D"/>
    <w:rsid w:val="00860B30"/>
    <w:rsid w:val="00861A4A"/>
    <w:rsid w:val="00861F51"/>
    <w:rsid w:val="008627AA"/>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7F3C"/>
    <w:rsid w:val="008D13E2"/>
    <w:rsid w:val="008D2D00"/>
    <w:rsid w:val="008D3F54"/>
    <w:rsid w:val="008D6CA6"/>
    <w:rsid w:val="008D6E26"/>
    <w:rsid w:val="008D7AD9"/>
    <w:rsid w:val="008E41DE"/>
    <w:rsid w:val="008E43E9"/>
    <w:rsid w:val="008E4E19"/>
    <w:rsid w:val="008E5BF2"/>
    <w:rsid w:val="008E73DB"/>
    <w:rsid w:val="008E75C4"/>
    <w:rsid w:val="008F3890"/>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909CE"/>
    <w:rsid w:val="00992701"/>
    <w:rsid w:val="00993642"/>
    <w:rsid w:val="00995C6D"/>
    <w:rsid w:val="009A1528"/>
    <w:rsid w:val="009A3AC9"/>
    <w:rsid w:val="009A4B1B"/>
    <w:rsid w:val="009B1E83"/>
    <w:rsid w:val="009B1F68"/>
    <w:rsid w:val="009B2F5D"/>
    <w:rsid w:val="009B3218"/>
    <w:rsid w:val="009B5A31"/>
    <w:rsid w:val="009B7794"/>
    <w:rsid w:val="009C1234"/>
    <w:rsid w:val="009C2495"/>
    <w:rsid w:val="009C2939"/>
    <w:rsid w:val="009C6064"/>
    <w:rsid w:val="009C79B4"/>
    <w:rsid w:val="009D0DFC"/>
    <w:rsid w:val="009D2B07"/>
    <w:rsid w:val="009D5095"/>
    <w:rsid w:val="009E4A89"/>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36FDE"/>
    <w:rsid w:val="00A4189D"/>
    <w:rsid w:val="00A445A7"/>
    <w:rsid w:val="00A45614"/>
    <w:rsid w:val="00A46B93"/>
    <w:rsid w:val="00A47016"/>
    <w:rsid w:val="00A510CD"/>
    <w:rsid w:val="00A521E5"/>
    <w:rsid w:val="00A53724"/>
    <w:rsid w:val="00A6090F"/>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C7892"/>
    <w:rsid w:val="00AD03B3"/>
    <w:rsid w:val="00AD1B46"/>
    <w:rsid w:val="00AD2CF9"/>
    <w:rsid w:val="00AE1BF6"/>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3F18"/>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A23"/>
    <w:rsid w:val="00C45231"/>
    <w:rsid w:val="00C45727"/>
    <w:rsid w:val="00C46005"/>
    <w:rsid w:val="00C462EF"/>
    <w:rsid w:val="00C47E04"/>
    <w:rsid w:val="00C51ACB"/>
    <w:rsid w:val="00C556B7"/>
    <w:rsid w:val="00C55CAD"/>
    <w:rsid w:val="00C5766F"/>
    <w:rsid w:val="00C61B3E"/>
    <w:rsid w:val="00C62ED0"/>
    <w:rsid w:val="00C72833"/>
    <w:rsid w:val="00C761EC"/>
    <w:rsid w:val="00C76401"/>
    <w:rsid w:val="00C77DF4"/>
    <w:rsid w:val="00C80698"/>
    <w:rsid w:val="00C82194"/>
    <w:rsid w:val="00C83330"/>
    <w:rsid w:val="00C83924"/>
    <w:rsid w:val="00C8582F"/>
    <w:rsid w:val="00C87D24"/>
    <w:rsid w:val="00C87F11"/>
    <w:rsid w:val="00C908D6"/>
    <w:rsid w:val="00C93BA3"/>
    <w:rsid w:val="00C93F40"/>
    <w:rsid w:val="00C94732"/>
    <w:rsid w:val="00C95978"/>
    <w:rsid w:val="00CA2522"/>
    <w:rsid w:val="00CA288C"/>
    <w:rsid w:val="00CA3D0C"/>
    <w:rsid w:val="00CA47D1"/>
    <w:rsid w:val="00CA48B6"/>
    <w:rsid w:val="00CA6401"/>
    <w:rsid w:val="00CB1708"/>
    <w:rsid w:val="00CB1ECA"/>
    <w:rsid w:val="00CB456E"/>
    <w:rsid w:val="00CB6CDA"/>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1128B"/>
    <w:rsid w:val="00D12A28"/>
    <w:rsid w:val="00D14F36"/>
    <w:rsid w:val="00D16346"/>
    <w:rsid w:val="00D16F34"/>
    <w:rsid w:val="00D20E26"/>
    <w:rsid w:val="00D21893"/>
    <w:rsid w:val="00D21B97"/>
    <w:rsid w:val="00D22403"/>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686"/>
    <w:rsid w:val="00E558DF"/>
    <w:rsid w:val="00E57EFF"/>
    <w:rsid w:val="00E603E3"/>
    <w:rsid w:val="00E605D2"/>
    <w:rsid w:val="00E623F2"/>
    <w:rsid w:val="00E630CF"/>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674C5"/>
    <w:rsid w:val="00F70AD6"/>
    <w:rsid w:val="00F765AE"/>
    <w:rsid w:val="00F76CD0"/>
    <w:rsid w:val="00F918F8"/>
    <w:rsid w:val="00F91A10"/>
    <w:rsid w:val="00F94343"/>
    <w:rsid w:val="00F961E9"/>
    <w:rsid w:val="00F978C4"/>
    <w:rsid w:val="00FA1266"/>
    <w:rsid w:val="00FA2BFC"/>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2EBA"/>
    <w:rsid w:val="00FC4413"/>
    <w:rsid w:val="00FC5F89"/>
    <w:rsid w:val="00FC7F42"/>
    <w:rsid w:val="00FD42E6"/>
    <w:rsid w:val="00FD58C0"/>
    <w:rsid w:val="00FD72B4"/>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77DF8"/>
  <w15:chartTrackingRefBased/>
  <w15:docId w15:val="{3F8B28CA-154E-4D8F-9A7F-B5A435C95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4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rsid w:val="00CF784F"/>
    <w:pPr>
      <w:keepLines/>
      <w:ind w:left="1135" w:hanging="851"/>
    </w:pPr>
    <w:rPr>
      <w:lang w:val="x-none" w:eastAsia="x-none"/>
    </w:rPr>
  </w:style>
  <w:style w:type="character" w:customStyle="1" w:styleId="NOChar">
    <w:name w:val="NO Char"/>
    <w:link w:val="NO"/>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rPr>
      <w:lang w:val="x-none" w:eastAsia="x-none"/>
    </w:r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rsid w:val="00CF784F"/>
    <w:pPr>
      <w:spacing w:after="0"/>
    </w:pPr>
  </w:style>
  <w:style w:type="paragraph" w:customStyle="1" w:styleId="B1">
    <w:name w:val="B1"/>
    <w:basedOn w:val="List"/>
    <w:link w:val="B1Zchn"/>
    <w:qFormat/>
    <w:rsid w:val="00CF784F"/>
    <w:rPr>
      <w:lang w:val="x-none" w:eastAsia="x-none"/>
    </w:rPr>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lang w:val="x-none" w:eastAsia="x-none"/>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rPr>
      <w:lang w:val="x-none" w:eastAsia="x-none"/>
    </w:rPr>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qFormat/>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lang w:val="x-none" w:eastAsia="x-none"/>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paragraph" w:customStyle="1" w:styleId="Note-Boxed">
    <w:name w:val="Note - Boxed"/>
    <w:basedOn w:val="Normal"/>
    <w:next w:val="Normal"/>
    <w:rsid w:val="00C556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70171888">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E932D-FC2C-4DE1-A19D-7514F13C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576</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3623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12</cp:revision>
  <cp:lastPrinted>2019-04-09T10:19:00Z</cp:lastPrinted>
  <dcterms:created xsi:type="dcterms:W3CDTF">2019-04-09T10:27:00Z</dcterms:created>
  <dcterms:modified xsi:type="dcterms:W3CDTF">2019-04-12T03:26:00Z</dcterms:modified>
</cp:coreProperties>
</file>