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7DD5" w:rsidRPr="00917DD5" w:rsidRDefault="00917DD5" w:rsidP="00917DD5">
      <w:pPr>
        <w:widowControl w:val="0"/>
        <w:tabs>
          <w:tab w:val="left" w:pos="6521"/>
        </w:tabs>
        <w:spacing w:after="0" w:line="240" w:lineRule="auto"/>
        <w:jc w:val="both"/>
        <w:rPr>
          <w:rFonts w:ascii="Arial" w:eastAsia="SimSun" w:hAnsi="Arial" w:cs="Times New Roman"/>
          <w:b/>
          <w:noProof/>
          <w:sz w:val="24"/>
          <w:szCs w:val="20"/>
          <w:lang w:val="en-GB" w:eastAsia="en-US"/>
        </w:rPr>
      </w:pPr>
      <w:r w:rsidRPr="00917DD5">
        <w:rPr>
          <w:rFonts w:ascii="Arial" w:eastAsia="SimSun" w:hAnsi="Arial" w:cs="Times New Roman"/>
          <w:b/>
          <w:noProof/>
          <w:sz w:val="18"/>
          <w:szCs w:val="20"/>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0" t="0" r="0" b="0"/>
                <wp:wrapNone/>
                <wp:docPr id="4" name="Freeform 4"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F4CF32" id="Freeform 4"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917DD5">
        <w:rPr>
          <w:rFonts w:ascii="Arial" w:eastAsia="SimSun" w:hAnsi="Arial" w:cs="Times New Roman"/>
          <w:b/>
          <w:noProof/>
          <w:sz w:val="24"/>
          <w:szCs w:val="20"/>
          <w:lang w:val="en-GB" w:eastAsia="en-GB"/>
        </w:rPr>
        <w:t>3GPP TSG-RAN WG2 meeting #105bis</w:t>
      </w:r>
      <w:r w:rsidRPr="00917DD5">
        <w:rPr>
          <w:rFonts w:ascii="Arial" w:eastAsia="SimSun" w:hAnsi="Arial" w:cs="Times New Roman" w:hint="eastAsia"/>
          <w:b/>
          <w:noProof/>
          <w:sz w:val="24"/>
          <w:szCs w:val="20"/>
          <w:lang w:val="en-GB" w:eastAsia="zh-CN"/>
        </w:rPr>
        <w:tab/>
      </w:r>
      <w:r w:rsidR="004B6C34">
        <w:rPr>
          <w:rFonts w:ascii="Arial" w:eastAsia="SimSun" w:hAnsi="Arial" w:cs="Times New Roman"/>
          <w:b/>
          <w:noProof/>
          <w:sz w:val="24"/>
          <w:szCs w:val="20"/>
          <w:lang w:val="en-GB" w:eastAsia="zh-CN"/>
        </w:rPr>
        <w:tab/>
      </w:r>
      <w:r w:rsidR="002D1ADF">
        <w:rPr>
          <w:rFonts w:ascii="Arial" w:eastAsia="SimSun" w:hAnsi="Arial" w:cs="Times New Roman"/>
          <w:b/>
          <w:noProof/>
          <w:sz w:val="24"/>
          <w:szCs w:val="20"/>
          <w:lang w:val="en-GB" w:eastAsia="zh-CN"/>
        </w:rPr>
        <w:tab/>
      </w:r>
      <w:r w:rsidRPr="00917DD5">
        <w:rPr>
          <w:rFonts w:ascii="Arial" w:eastAsia="SimSun" w:hAnsi="Arial" w:cs="Times New Roman"/>
          <w:b/>
          <w:i/>
          <w:noProof/>
          <w:sz w:val="24"/>
          <w:szCs w:val="20"/>
          <w:lang w:val="en-GB" w:eastAsia="en-US"/>
        </w:rPr>
        <w:t>R2-1</w:t>
      </w:r>
      <w:r w:rsidRPr="00917DD5">
        <w:rPr>
          <w:rFonts w:ascii="Arial" w:eastAsia="SimSun" w:hAnsi="Arial" w:cs="Times New Roman"/>
          <w:b/>
          <w:i/>
          <w:noProof/>
          <w:sz w:val="24"/>
          <w:szCs w:val="20"/>
          <w:lang w:val="en-GB" w:eastAsia="zh-CN"/>
        </w:rPr>
        <w:t>90</w:t>
      </w:r>
      <w:r>
        <w:rPr>
          <w:rFonts w:ascii="Arial" w:eastAsia="SimSun" w:hAnsi="Arial" w:cs="Times New Roman"/>
          <w:b/>
          <w:i/>
          <w:noProof/>
          <w:sz w:val="24"/>
          <w:szCs w:val="20"/>
          <w:lang w:val="en-GB" w:eastAsia="zh-CN"/>
        </w:rPr>
        <w:t>5</w:t>
      </w:r>
      <w:r w:rsidR="001D583B">
        <w:rPr>
          <w:rFonts w:ascii="Arial" w:eastAsia="SimSun" w:hAnsi="Arial" w:cs="Times New Roman"/>
          <w:b/>
          <w:i/>
          <w:noProof/>
          <w:sz w:val="24"/>
          <w:szCs w:val="20"/>
          <w:lang w:val="en-GB" w:eastAsia="zh-CN"/>
        </w:rPr>
        <w:t>445</w:t>
      </w:r>
      <w:bookmarkStart w:id="0" w:name="_GoBack"/>
      <w:bookmarkEnd w:id="0"/>
    </w:p>
    <w:p w:rsidR="00917DD5" w:rsidRPr="00917DD5" w:rsidRDefault="00917DD5" w:rsidP="00917DD5">
      <w:pPr>
        <w:spacing w:after="120" w:line="240" w:lineRule="auto"/>
        <w:outlineLvl w:val="0"/>
        <w:rPr>
          <w:rFonts w:ascii="Arial" w:eastAsia="SimSun" w:hAnsi="Arial" w:cs="Times New Roman"/>
          <w:b/>
          <w:noProof/>
          <w:sz w:val="24"/>
          <w:szCs w:val="20"/>
          <w:lang w:val="en-GB" w:eastAsia="en-GB"/>
        </w:rPr>
      </w:pPr>
      <w:r w:rsidRPr="00917DD5">
        <w:rPr>
          <w:rFonts w:ascii="Arial" w:eastAsia="SimSun" w:hAnsi="Arial" w:cs="Times New Roman"/>
          <w:b/>
          <w:noProof/>
          <w:sz w:val="24"/>
          <w:szCs w:val="20"/>
          <w:lang w:val="en-GB" w:eastAsia="en-GB"/>
        </w:rPr>
        <w:t>Xi’an, China, 8th – 12th April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17DD5" w:rsidRPr="00917DD5" w:rsidTr="0046393F">
        <w:tc>
          <w:tcPr>
            <w:tcW w:w="9641" w:type="dxa"/>
            <w:gridSpan w:val="9"/>
            <w:tcBorders>
              <w:top w:val="single" w:sz="4" w:space="0" w:color="auto"/>
              <w:left w:val="single" w:sz="4" w:space="0" w:color="auto"/>
              <w:right w:val="single" w:sz="4" w:space="0" w:color="auto"/>
            </w:tcBorders>
          </w:tcPr>
          <w:p w:rsidR="00917DD5" w:rsidRPr="00917DD5" w:rsidRDefault="00917DD5" w:rsidP="00917DD5">
            <w:pPr>
              <w:spacing w:after="0" w:line="240" w:lineRule="auto"/>
              <w:jc w:val="right"/>
              <w:rPr>
                <w:rFonts w:ascii="Arial" w:eastAsia="Yu Mincho" w:hAnsi="Arial" w:cs="Times New Roman"/>
                <w:i/>
                <w:noProof/>
                <w:sz w:val="20"/>
                <w:szCs w:val="20"/>
                <w:lang w:val="en-GB" w:eastAsia="en-US"/>
              </w:rPr>
            </w:pPr>
            <w:r w:rsidRPr="00917DD5">
              <w:rPr>
                <w:rFonts w:ascii="Arial" w:eastAsia="Yu Mincho" w:hAnsi="Arial" w:cs="Times New Roman"/>
                <w:i/>
                <w:noProof/>
                <w:sz w:val="14"/>
                <w:szCs w:val="20"/>
                <w:lang w:val="en-GB" w:eastAsia="en-US"/>
              </w:rPr>
              <w:t>CR-Form-v11.2</w:t>
            </w:r>
          </w:p>
        </w:tc>
      </w:tr>
      <w:tr w:rsidR="00917DD5" w:rsidRPr="00917DD5" w:rsidTr="0046393F">
        <w:tc>
          <w:tcPr>
            <w:tcW w:w="9641" w:type="dxa"/>
            <w:gridSpan w:val="9"/>
            <w:tcBorders>
              <w:left w:val="single" w:sz="4" w:space="0" w:color="auto"/>
              <w:right w:val="single" w:sz="4" w:space="0" w:color="auto"/>
            </w:tcBorders>
          </w:tcPr>
          <w:p w:rsidR="00917DD5" w:rsidRPr="00917DD5" w:rsidRDefault="00917DD5" w:rsidP="00917DD5">
            <w:pPr>
              <w:spacing w:after="0" w:line="240" w:lineRule="auto"/>
              <w:jc w:val="center"/>
              <w:rPr>
                <w:rFonts w:ascii="Arial" w:eastAsia="Yu Mincho" w:hAnsi="Arial" w:cs="Times New Roman"/>
                <w:noProof/>
                <w:sz w:val="20"/>
                <w:szCs w:val="20"/>
                <w:lang w:val="en-GB" w:eastAsia="en-US"/>
              </w:rPr>
            </w:pPr>
            <w:r w:rsidRPr="00917DD5">
              <w:rPr>
                <w:rFonts w:ascii="Arial" w:eastAsia="Yu Mincho" w:hAnsi="Arial" w:cs="Times New Roman"/>
                <w:b/>
                <w:noProof/>
                <w:sz w:val="32"/>
                <w:szCs w:val="20"/>
                <w:lang w:val="en-GB" w:eastAsia="en-US"/>
              </w:rPr>
              <w:t>CHANGE REQUEST</w:t>
            </w:r>
          </w:p>
        </w:tc>
      </w:tr>
      <w:tr w:rsidR="00917DD5" w:rsidRPr="00917DD5" w:rsidTr="0046393F">
        <w:tc>
          <w:tcPr>
            <w:tcW w:w="9641" w:type="dxa"/>
            <w:gridSpan w:val="9"/>
            <w:tcBorders>
              <w:left w:val="single" w:sz="4" w:space="0" w:color="auto"/>
              <w:right w:val="single" w:sz="4" w:space="0" w:color="auto"/>
            </w:tcBorders>
          </w:tcPr>
          <w:p w:rsidR="00917DD5" w:rsidRPr="00917DD5" w:rsidRDefault="00917DD5" w:rsidP="00917DD5">
            <w:pPr>
              <w:spacing w:after="0" w:line="240" w:lineRule="auto"/>
              <w:rPr>
                <w:rFonts w:ascii="Arial" w:eastAsia="Yu Mincho" w:hAnsi="Arial" w:cs="Times New Roman"/>
                <w:noProof/>
                <w:sz w:val="8"/>
                <w:szCs w:val="8"/>
                <w:lang w:val="en-GB" w:eastAsia="en-US"/>
              </w:rPr>
            </w:pPr>
          </w:p>
        </w:tc>
      </w:tr>
      <w:tr w:rsidR="00917DD5" w:rsidRPr="00917DD5" w:rsidTr="0046393F">
        <w:tc>
          <w:tcPr>
            <w:tcW w:w="142" w:type="dxa"/>
            <w:tcBorders>
              <w:left w:val="single" w:sz="4" w:space="0" w:color="auto"/>
            </w:tcBorders>
          </w:tcPr>
          <w:p w:rsidR="00917DD5" w:rsidRPr="00917DD5" w:rsidRDefault="00917DD5" w:rsidP="00917DD5">
            <w:pPr>
              <w:spacing w:after="0" w:line="240" w:lineRule="auto"/>
              <w:jc w:val="right"/>
              <w:rPr>
                <w:rFonts w:ascii="Arial" w:eastAsia="Yu Mincho" w:hAnsi="Arial" w:cs="Times New Roman"/>
                <w:noProof/>
                <w:sz w:val="20"/>
                <w:szCs w:val="20"/>
                <w:lang w:val="en-GB" w:eastAsia="en-US"/>
              </w:rPr>
            </w:pPr>
          </w:p>
        </w:tc>
        <w:tc>
          <w:tcPr>
            <w:tcW w:w="2126" w:type="dxa"/>
            <w:shd w:val="pct30" w:color="FFFF00" w:fill="auto"/>
          </w:tcPr>
          <w:p w:rsidR="00917DD5" w:rsidRPr="00917DD5" w:rsidRDefault="00917DD5" w:rsidP="00917DD5">
            <w:pPr>
              <w:spacing w:after="0" w:line="240" w:lineRule="auto"/>
              <w:rPr>
                <w:rFonts w:ascii="Arial" w:eastAsia="Yu Mincho" w:hAnsi="Arial" w:cs="Times New Roman"/>
                <w:b/>
                <w:noProof/>
                <w:sz w:val="28"/>
                <w:szCs w:val="20"/>
                <w:lang w:val="en-GB" w:eastAsia="en-US"/>
              </w:rPr>
            </w:pPr>
            <w:r w:rsidRPr="00917DD5">
              <w:rPr>
                <w:rFonts w:ascii="Arial" w:eastAsia="Yu Mincho" w:hAnsi="Arial" w:cs="Times New Roman"/>
                <w:b/>
                <w:noProof/>
                <w:sz w:val="28"/>
                <w:szCs w:val="20"/>
                <w:lang w:val="en-GB" w:eastAsia="en-US"/>
              </w:rPr>
              <w:t>38.306</w:t>
            </w:r>
          </w:p>
        </w:tc>
        <w:tc>
          <w:tcPr>
            <w:tcW w:w="709" w:type="dxa"/>
          </w:tcPr>
          <w:p w:rsidR="00917DD5" w:rsidRPr="00917DD5" w:rsidRDefault="00917DD5" w:rsidP="00917DD5">
            <w:pPr>
              <w:spacing w:after="0" w:line="240" w:lineRule="auto"/>
              <w:jc w:val="center"/>
              <w:rPr>
                <w:rFonts w:ascii="Arial" w:eastAsia="Yu Mincho" w:hAnsi="Arial" w:cs="Times New Roman"/>
                <w:noProof/>
                <w:sz w:val="20"/>
                <w:szCs w:val="20"/>
                <w:lang w:val="en-GB" w:eastAsia="en-US"/>
              </w:rPr>
            </w:pPr>
            <w:r w:rsidRPr="00917DD5">
              <w:rPr>
                <w:rFonts w:ascii="Arial" w:eastAsia="Yu Mincho" w:hAnsi="Arial" w:cs="Times New Roman"/>
                <w:b/>
                <w:noProof/>
                <w:sz w:val="28"/>
                <w:szCs w:val="20"/>
                <w:lang w:val="en-GB" w:eastAsia="en-US"/>
              </w:rPr>
              <w:t>CR</w:t>
            </w:r>
          </w:p>
        </w:tc>
        <w:tc>
          <w:tcPr>
            <w:tcW w:w="1276" w:type="dxa"/>
            <w:shd w:val="pct30" w:color="FFFF00" w:fill="auto"/>
          </w:tcPr>
          <w:p w:rsidR="00917DD5" w:rsidRPr="00917DD5" w:rsidRDefault="00917DD5" w:rsidP="00917DD5">
            <w:pPr>
              <w:spacing w:after="0" w:line="240" w:lineRule="auto"/>
              <w:rPr>
                <w:rFonts w:ascii="Arial" w:eastAsia="Yu Mincho" w:hAnsi="Arial" w:cs="Times New Roman"/>
                <w:b/>
                <w:noProof/>
                <w:sz w:val="28"/>
                <w:szCs w:val="28"/>
                <w:lang w:val="en-GB" w:eastAsia="en-US"/>
              </w:rPr>
            </w:pPr>
            <w:r w:rsidRPr="00917DD5">
              <w:rPr>
                <w:rFonts w:ascii="Arial" w:eastAsia="Yu Mincho" w:hAnsi="Arial" w:cs="Times New Roman"/>
                <w:b/>
                <w:noProof/>
                <w:sz w:val="28"/>
                <w:szCs w:val="28"/>
                <w:lang w:val="en-GB" w:eastAsia="en-US"/>
              </w:rPr>
              <w:t>Draft</w:t>
            </w:r>
          </w:p>
        </w:tc>
        <w:tc>
          <w:tcPr>
            <w:tcW w:w="709" w:type="dxa"/>
          </w:tcPr>
          <w:p w:rsidR="00917DD5" w:rsidRPr="00917DD5" w:rsidRDefault="00917DD5" w:rsidP="00917DD5">
            <w:pPr>
              <w:tabs>
                <w:tab w:val="right" w:pos="625"/>
              </w:tabs>
              <w:spacing w:after="0" w:line="240" w:lineRule="auto"/>
              <w:jc w:val="center"/>
              <w:rPr>
                <w:rFonts w:ascii="Arial" w:eastAsia="Yu Mincho" w:hAnsi="Arial" w:cs="Times New Roman"/>
                <w:noProof/>
                <w:sz w:val="20"/>
                <w:szCs w:val="20"/>
                <w:lang w:val="en-GB" w:eastAsia="en-US"/>
              </w:rPr>
            </w:pPr>
            <w:r w:rsidRPr="00917DD5">
              <w:rPr>
                <w:rFonts w:ascii="Arial" w:eastAsia="Yu Mincho" w:hAnsi="Arial" w:cs="Times New Roman"/>
                <w:b/>
                <w:bCs/>
                <w:noProof/>
                <w:sz w:val="28"/>
                <w:szCs w:val="20"/>
                <w:lang w:val="en-GB" w:eastAsia="en-US"/>
              </w:rPr>
              <w:t>rev</w:t>
            </w:r>
          </w:p>
        </w:tc>
        <w:tc>
          <w:tcPr>
            <w:tcW w:w="425" w:type="dxa"/>
            <w:shd w:val="pct30" w:color="FFFF00" w:fill="auto"/>
          </w:tcPr>
          <w:p w:rsidR="00917DD5" w:rsidRPr="00917DD5" w:rsidRDefault="00917DD5" w:rsidP="00917DD5">
            <w:pPr>
              <w:spacing w:after="0" w:line="240" w:lineRule="auto"/>
              <w:jc w:val="center"/>
              <w:rPr>
                <w:rFonts w:ascii="Arial" w:eastAsia="Yu Mincho" w:hAnsi="Arial" w:cs="Times New Roman"/>
                <w:b/>
                <w:noProof/>
                <w:sz w:val="28"/>
                <w:szCs w:val="28"/>
                <w:lang w:val="en-GB" w:eastAsia="en-US"/>
              </w:rPr>
            </w:pPr>
          </w:p>
        </w:tc>
        <w:tc>
          <w:tcPr>
            <w:tcW w:w="2693" w:type="dxa"/>
          </w:tcPr>
          <w:p w:rsidR="00917DD5" w:rsidRPr="00917DD5" w:rsidRDefault="00917DD5" w:rsidP="00917DD5">
            <w:pPr>
              <w:tabs>
                <w:tab w:val="right" w:pos="1825"/>
              </w:tabs>
              <w:spacing w:after="0" w:line="240" w:lineRule="auto"/>
              <w:jc w:val="center"/>
              <w:rPr>
                <w:rFonts w:ascii="Arial" w:eastAsia="Yu Mincho" w:hAnsi="Arial" w:cs="Times New Roman"/>
                <w:noProof/>
                <w:sz w:val="20"/>
                <w:szCs w:val="20"/>
                <w:lang w:val="en-GB" w:eastAsia="en-US"/>
              </w:rPr>
            </w:pPr>
            <w:r w:rsidRPr="00917DD5">
              <w:rPr>
                <w:rFonts w:ascii="Arial" w:eastAsia="Yu Mincho" w:hAnsi="Arial" w:cs="Times New Roman"/>
                <w:b/>
                <w:noProof/>
                <w:sz w:val="28"/>
                <w:szCs w:val="28"/>
                <w:lang w:val="en-GB" w:eastAsia="en-US"/>
              </w:rPr>
              <w:t>Current version:</w:t>
            </w:r>
          </w:p>
        </w:tc>
        <w:tc>
          <w:tcPr>
            <w:tcW w:w="1418" w:type="dxa"/>
            <w:shd w:val="pct30" w:color="FFFF00" w:fill="auto"/>
          </w:tcPr>
          <w:p w:rsidR="00917DD5" w:rsidRPr="00917DD5" w:rsidRDefault="00917DD5" w:rsidP="00917DD5">
            <w:pPr>
              <w:spacing w:after="0" w:line="240" w:lineRule="auto"/>
              <w:jc w:val="center"/>
              <w:rPr>
                <w:rFonts w:ascii="Arial" w:eastAsia="Yu Mincho" w:hAnsi="Arial" w:cs="Times New Roman"/>
                <w:noProof/>
                <w:sz w:val="20"/>
                <w:szCs w:val="20"/>
                <w:lang w:val="en-GB" w:eastAsia="en-US"/>
              </w:rPr>
            </w:pPr>
            <w:r w:rsidRPr="00917DD5">
              <w:rPr>
                <w:rFonts w:ascii="Arial" w:eastAsia="Yu Mincho" w:hAnsi="Arial" w:cs="Times New Roman"/>
                <w:b/>
                <w:noProof/>
                <w:sz w:val="32"/>
                <w:szCs w:val="20"/>
                <w:lang w:val="en-GB" w:eastAsia="en-US"/>
              </w:rPr>
              <w:t>15.5.0</w:t>
            </w:r>
          </w:p>
        </w:tc>
        <w:tc>
          <w:tcPr>
            <w:tcW w:w="143" w:type="dxa"/>
            <w:tcBorders>
              <w:right w:val="single" w:sz="4" w:space="0" w:color="auto"/>
            </w:tcBorders>
          </w:tcPr>
          <w:p w:rsidR="00917DD5" w:rsidRPr="00917DD5" w:rsidRDefault="00917DD5" w:rsidP="00917DD5">
            <w:pPr>
              <w:spacing w:after="0" w:line="240" w:lineRule="auto"/>
              <w:rPr>
                <w:rFonts w:ascii="Arial" w:eastAsia="Yu Mincho" w:hAnsi="Arial" w:cs="Times New Roman"/>
                <w:noProof/>
                <w:sz w:val="20"/>
                <w:szCs w:val="20"/>
                <w:lang w:val="en-GB" w:eastAsia="en-US"/>
              </w:rPr>
            </w:pPr>
          </w:p>
        </w:tc>
      </w:tr>
      <w:tr w:rsidR="00917DD5" w:rsidRPr="00917DD5" w:rsidTr="0046393F">
        <w:tc>
          <w:tcPr>
            <w:tcW w:w="9641" w:type="dxa"/>
            <w:gridSpan w:val="9"/>
            <w:tcBorders>
              <w:left w:val="single" w:sz="4" w:space="0" w:color="auto"/>
              <w:right w:val="single" w:sz="4" w:space="0" w:color="auto"/>
            </w:tcBorders>
          </w:tcPr>
          <w:p w:rsidR="00917DD5" w:rsidRPr="00917DD5" w:rsidRDefault="00917DD5" w:rsidP="00917DD5">
            <w:pPr>
              <w:spacing w:after="0" w:line="240" w:lineRule="auto"/>
              <w:rPr>
                <w:rFonts w:ascii="Arial" w:eastAsia="Yu Mincho" w:hAnsi="Arial" w:cs="Times New Roman"/>
                <w:noProof/>
                <w:sz w:val="20"/>
                <w:szCs w:val="20"/>
                <w:lang w:val="en-GB" w:eastAsia="en-US"/>
              </w:rPr>
            </w:pPr>
          </w:p>
        </w:tc>
      </w:tr>
      <w:tr w:rsidR="00917DD5" w:rsidRPr="00917DD5" w:rsidTr="0046393F">
        <w:tc>
          <w:tcPr>
            <w:tcW w:w="9641" w:type="dxa"/>
            <w:gridSpan w:val="9"/>
            <w:tcBorders>
              <w:top w:val="single" w:sz="4" w:space="0" w:color="auto"/>
            </w:tcBorders>
          </w:tcPr>
          <w:p w:rsidR="00917DD5" w:rsidRPr="00917DD5" w:rsidRDefault="00917DD5" w:rsidP="00917DD5">
            <w:pPr>
              <w:spacing w:after="0" w:line="240" w:lineRule="auto"/>
              <w:jc w:val="center"/>
              <w:rPr>
                <w:rFonts w:ascii="Arial" w:eastAsia="Yu Mincho" w:hAnsi="Arial" w:cs="Arial"/>
                <w:i/>
                <w:noProof/>
                <w:sz w:val="20"/>
                <w:szCs w:val="20"/>
                <w:lang w:val="en-GB" w:eastAsia="en-US"/>
              </w:rPr>
            </w:pPr>
            <w:r w:rsidRPr="00917DD5">
              <w:rPr>
                <w:rFonts w:ascii="Arial" w:eastAsia="Yu Mincho" w:hAnsi="Arial" w:cs="Arial"/>
                <w:i/>
                <w:noProof/>
                <w:sz w:val="20"/>
                <w:szCs w:val="20"/>
                <w:lang w:val="en-GB" w:eastAsia="en-US"/>
              </w:rPr>
              <w:t xml:space="preserve">For </w:t>
            </w:r>
            <w:hyperlink r:id="rId7" w:anchor="_blank" w:history="1">
              <w:r w:rsidRPr="00917DD5">
                <w:rPr>
                  <w:rFonts w:ascii="Arial" w:eastAsia="Yu Mincho" w:hAnsi="Arial" w:cs="Arial"/>
                  <w:b/>
                  <w:i/>
                  <w:noProof/>
                  <w:color w:val="FF0000"/>
                  <w:sz w:val="20"/>
                  <w:szCs w:val="20"/>
                  <w:u w:val="single"/>
                  <w:lang w:val="en-GB" w:eastAsia="en-US"/>
                </w:rPr>
                <w:t>HE</w:t>
              </w:r>
              <w:bookmarkStart w:id="1" w:name="_Hlt497126619"/>
              <w:r w:rsidRPr="00917DD5">
                <w:rPr>
                  <w:rFonts w:ascii="Arial" w:eastAsia="Yu Mincho" w:hAnsi="Arial" w:cs="Arial"/>
                  <w:b/>
                  <w:i/>
                  <w:noProof/>
                  <w:color w:val="FF0000"/>
                  <w:sz w:val="20"/>
                  <w:szCs w:val="20"/>
                  <w:u w:val="single"/>
                  <w:lang w:val="en-GB" w:eastAsia="en-US"/>
                </w:rPr>
                <w:t>L</w:t>
              </w:r>
              <w:bookmarkEnd w:id="1"/>
              <w:r w:rsidRPr="00917DD5">
                <w:rPr>
                  <w:rFonts w:ascii="Arial" w:eastAsia="Yu Mincho" w:hAnsi="Arial" w:cs="Arial"/>
                  <w:b/>
                  <w:i/>
                  <w:noProof/>
                  <w:color w:val="FF0000"/>
                  <w:sz w:val="20"/>
                  <w:szCs w:val="20"/>
                  <w:u w:val="single"/>
                  <w:lang w:val="en-GB" w:eastAsia="en-US"/>
                </w:rPr>
                <w:t>P</w:t>
              </w:r>
            </w:hyperlink>
            <w:r w:rsidRPr="00917DD5">
              <w:rPr>
                <w:rFonts w:ascii="Arial" w:eastAsia="Yu Mincho" w:hAnsi="Arial" w:cs="Arial"/>
                <w:b/>
                <w:i/>
                <w:noProof/>
                <w:color w:val="FF0000"/>
                <w:sz w:val="20"/>
                <w:szCs w:val="20"/>
                <w:lang w:val="en-GB" w:eastAsia="en-US"/>
              </w:rPr>
              <w:t xml:space="preserve"> </w:t>
            </w:r>
            <w:r w:rsidRPr="00917DD5">
              <w:rPr>
                <w:rFonts w:ascii="Arial" w:eastAsia="Yu Mincho" w:hAnsi="Arial" w:cs="Arial"/>
                <w:i/>
                <w:noProof/>
                <w:sz w:val="20"/>
                <w:szCs w:val="20"/>
                <w:lang w:val="en-GB" w:eastAsia="en-US"/>
              </w:rPr>
              <w:t xml:space="preserve">on using this form: comprehensive instructions can be found at </w:t>
            </w:r>
            <w:r w:rsidRPr="00917DD5">
              <w:rPr>
                <w:rFonts w:ascii="Arial" w:eastAsia="Yu Mincho" w:hAnsi="Arial" w:cs="Arial"/>
                <w:i/>
                <w:noProof/>
                <w:sz w:val="20"/>
                <w:szCs w:val="20"/>
                <w:lang w:val="en-GB" w:eastAsia="en-US"/>
              </w:rPr>
              <w:br/>
            </w:r>
            <w:hyperlink r:id="rId8" w:history="1">
              <w:r w:rsidRPr="00917DD5">
                <w:rPr>
                  <w:rFonts w:ascii="Arial" w:eastAsia="Yu Mincho" w:hAnsi="Arial" w:cs="Arial"/>
                  <w:i/>
                  <w:noProof/>
                  <w:color w:val="0000FF"/>
                  <w:sz w:val="20"/>
                  <w:szCs w:val="20"/>
                  <w:u w:val="single"/>
                  <w:lang w:val="en-GB" w:eastAsia="en-US"/>
                </w:rPr>
                <w:t>http://www.3gpp.org/Change-Requests</w:t>
              </w:r>
            </w:hyperlink>
            <w:r w:rsidRPr="00917DD5">
              <w:rPr>
                <w:rFonts w:ascii="Arial" w:eastAsia="Yu Mincho" w:hAnsi="Arial" w:cs="Arial"/>
                <w:i/>
                <w:noProof/>
                <w:sz w:val="20"/>
                <w:szCs w:val="20"/>
                <w:lang w:val="en-GB" w:eastAsia="en-US"/>
              </w:rPr>
              <w:t>.</w:t>
            </w:r>
          </w:p>
        </w:tc>
      </w:tr>
      <w:tr w:rsidR="00917DD5" w:rsidRPr="00917DD5" w:rsidTr="0046393F">
        <w:tc>
          <w:tcPr>
            <w:tcW w:w="9641" w:type="dxa"/>
            <w:gridSpan w:val="9"/>
          </w:tcPr>
          <w:p w:rsidR="00917DD5" w:rsidRPr="00917DD5" w:rsidRDefault="00917DD5" w:rsidP="00917DD5">
            <w:pPr>
              <w:spacing w:after="0" w:line="240" w:lineRule="auto"/>
              <w:rPr>
                <w:rFonts w:ascii="Arial" w:eastAsia="Yu Mincho" w:hAnsi="Arial" w:cs="Times New Roman"/>
                <w:noProof/>
                <w:sz w:val="8"/>
                <w:szCs w:val="8"/>
                <w:lang w:val="en-GB" w:eastAsia="en-US"/>
              </w:rPr>
            </w:pPr>
          </w:p>
        </w:tc>
      </w:tr>
    </w:tbl>
    <w:p w:rsidR="00917DD5" w:rsidRPr="00917DD5" w:rsidRDefault="00917DD5" w:rsidP="00917DD5">
      <w:pPr>
        <w:spacing w:after="180" w:line="240" w:lineRule="auto"/>
        <w:rPr>
          <w:rFonts w:ascii="Times New Roman" w:eastAsia="Yu Mincho" w:hAnsi="Times New Roman" w:cs="Times New Roman"/>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7DD5" w:rsidRPr="00917DD5" w:rsidTr="0046393F">
        <w:tc>
          <w:tcPr>
            <w:tcW w:w="2835" w:type="dxa"/>
          </w:tcPr>
          <w:p w:rsidR="00917DD5" w:rsidRPr="00917DD5" w:rsidRDefault="00917DD5" w:rsidP="00917DD5">
            <w:pPr>
              <w:tabs>
                <w:tab w:val="right" w:pos="2751"/>
              </w:tabs>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Proposed change affects:</w:t>
            </w:r>
          </w:p>
        </w:tc>
        <w:tc>
          <w:tcPr>
            <w:tcW w:w="1418" w:type="dxa"/>
          </w:tcPr>
          <w:p w:rsidR="00917DD5" w:rsidRPr="00917DD5" w:rsidRDefault="00917DD5" w:rsidP="00917DD5">
            <w:pPr>
              <w:spacing w:after="0" w:line="240" w:lineRule="auto"/>
              <w:jc w:val="right"/>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17DD5" w:rsidRPr="00917DD5" w:rsidRDefault="00917DD5" w:rsidP="00917DD5">
            <w:pPr>
              <w:spacing w:after="0" w:line="240" w:lineRule="auto"/>
              <w:jc w:val="center"/>
              <w:rPr>
                <w:rFonts w:ascii="Arial" w:eastAsia="Yu Mincho" w:hAnsi="Arial" w:cs="Times New Roman"/>
                <w:b/>
                <w:caps/>
                <w:noProof/>
                <w:sz w:val="20"/>
                <w:szCs w:val="20"/>
                <w:lang w:val="en-GB" w:eastAsia="en-US"/>
              </w:rPr>
            </w:pPr>
          </w:p>
        </w:tc>
        <w:tc>
          <w:tcPr>
            <w:tcW w:w="709" w:type="dxa"/>
            <w:tcBorders>
              <w:left w:val="single" w:sz="4" w:space="0" w:color="auto"/>
            </w:tcBorders>
          </w:tcPr>
          <w:p w:rsidR="00917DD5" w:rsidRPr="00917DD5" w:rsidRDefault="00917DD5" w:rsidP="00917DD5">
            <w:pPr>
              <w:spacing w:after="0" w:line="240" w:lineRule="auto"/>
              <w:jc w:val="right"/>
              <w:rPr>
                <w:rFonts w:ascii="Arial" w:eastAsia="Yu Mincho" w:hAnsi="Arial" w:cs="Times New Roman"/>
                <w:noProof/>
                <w:sz w:val="20"/>
                <w:szCs w:val="20"/>
                <w:u w:val="single"/>
                <w:lang w:val="en-GB" w:eastAsia="en-US"/>
              </w:rPr>
            </w:pPr>
            <w:r w:rsidRPr="00917DD5">
              <w:rPr>
                <w:rFonts w:ascii="Arial" w:eastAsia="Yu Mincho" w:hAnsi="Arial" w:cs="Times New Roman"/>
                <w:noProof/>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17DD5" w:rsidRPr="00917DD5" w:rsidRDefault="00917DD5" w:rsidP="00917DD5">
            <w:pPr>
              <w:spacing w:after="0" w:line="240" w:lineRule="auto"/>
              <w:jc w:val="center"/>
              <w:rPr>
                <w:rFonts w:ascii="Arial" w:eastAsia="Yu Mincho" w:hAnsi="Arial" w:cs="Times New Roman"/>
                <w:b/>
                <w:caps/>
                <w:noProof/>
                <w:sz w:val="20"/>
                <w:szCs w:val="20"/>
                <w:lang w:val="en-GB" w:eastAsia="en-US"/>
              </w:rPr>
            </w:pPr>
            <w:r w:rsidRPr="00917DD5">
              <w:rPr>
                <w:rFonts w:ascii="Arial" w:eastAsia="Yu Mincho" w:hAnsi="Arial" w:cs="Times New Roman"/>
                <w:b/>
                <w:caps/>
                <w:noProof/>
                <w:sz w:val="20"/>
                <w:szCs w:val="20"/>
                <w:lang w:val="en-GB" w:eastAsia="en-US"/>
              </w:rPr>
              <w:t>x</w:t>
            </w:r>
          </w:p>
        </w:tc>
        <w:tc>
          <w:tcPr>
            <w:tcW w:w="2126" w:type="dxa"/>
          </w:tcPr>
          <w:p w:rsidR="00917DD5" w:rsidRPr="00917DD5" w:rsidRDefault="00917DD5" w:rsidP="00917DD5">
            <w:pPr>
              <w:spacing w:after="0" w:line="240" w:lineRule="auto"/>
              <w:jc w:val="right"/>
              <w:rPr>
                <w:rFonts w:ascii="Arial" w:eastAsia="Yu Mincho" w:hAnsi="Arial" w:cs="Times New Roman"/>
                <w:noProof/>
                <w:sz w:val="20"/>
                <w:szCs w:val="20"/>
                <w:u w:val="single"/>
                <w:lang w:val="en-GB" w:eastAsia="en-US"/>
              </w:rPr>
            </w:pPr>
            <w:r w:rsidRPr="00917DD5">
              <w:rPr>
                <w:rFonts w:ascii="Arial" w:eastAsia="Yu Mincho" w:hAnsi="Arial" w:cs="Times New Roman"/>
                <w:noProof/>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17DD5" w:rsidRPr="00917DD5" w:rsidRDefault="00917DD5" w:rsidP="00917DD5">
            <w:pPr>
              <w:spacing w:after="0" w:line="240" w:lineRule="auto"/>
              <w:jc w:val="center"/>
              <w:rPr>
                <w:rFonts w:ascii="Arial" w:eastAsia="Yu Mincho" w:hAnsi="Arial" w:cs="Times New Roman"/>
                <w:b/>
                <w:caps/>
                <w:noProof/>
                <w:sz w:val="20"/>
                <w:szCs w:val="20"/>
                <w:lang w:val="en-GB" w:eastAsia="en-US"/>
              </w:rPr>
            </w:pPr>
            <w:r w:rsidRPr="00917DD5">
              <w:rPr>
                <w:rFonts w:ascii="Arial" w:eastAsia="Yu Mincho" w:hAnsi="Arial" w:cs="Times New Roman"/>
                <w:b/>
                <w:caps/>
                <w:noProof/>
                <w:sz w:val="20"/>
                <w:szCs w:val="20"/>
                <w:lang w:val="en-GB" w:eastAsia="en-US"/>
              </w:rPr>
              <w:t>X</w:t>
            </w:r>
          </w:p>
        </w:tc>
        <w:tc>
          <w:tcPr>
            <w:tcW w:w="1418" w:type="dxa"/>
            <w:tcBorders>
              <w:left w:val="nil"/>
            </w:tcBorders>
          </w:tcPr>
          <w:p w:rsidR="00917DD5" w:rsidRPr="00917DD5" w:rsidRDefault="00917DD5" w:rsidP="00917DD5">
            <w:pPr>
              <w:spacing w:after="0" w:line="240" w:lineRule="auto"/>
              <w:jc w:val="right"/>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17DD5" w:rsidRPr="00917DD5" w:rsidRDefault="00917DD5" w:rsidP="00917DD5">
            <w:pPr>
              <w:spacing w:after="0" w:line="240" w:lineRule="auto"/>
              <w:jc w:val="center"/>
              <w:rPr>
                <w:rFonts w:ascii="Arial" w:eastAsia="Yu Mincho" w:hAnsi="Arial" w:cs="Times New Roman"/>
                <w:b/>
                <w:bCs/>
                <w:caps/>
                <w:noProof/>
                <w:sz w:val="20"/>
                <w:szCs w:val="20"/>
                <w:lang w:val="en-GB" w:eastAsia="en-US"/>
              </w:rPr>
            </w:pPr>
          </w:p>
        </w:tc>
      </w:tr>
    </w:tbl>
    <w:p w:rsidR="00917DD5" w:rsidRPr="00917DD5" w:rsidRDefault="00917DD5" w:rsidP="00917DD5">
      <w:pPr>
        <w:spacing w:after="180" w:line="240" w:lineRule="auto"/>
        <w:rPr>
          <w:rFonts w:ascii="Times New Roman" w:eastAsia="Yu Mincho" w:hAnsi="Times New Roman" w:cs="Times New Roman"/>
          <w:sz w:val="8"/>
          <w:szCs w:val="8"/>
          <w:lang w:val="en-GB"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17DD5" w:rsidRPr="00917DD5" w:rsidTr="0046393F">
        <w:tc>
          <w:tcPr>
            <w:tcW w:w="9641" w:type="dxa"/>
            <w:gridSpan w:val="11"/>
          </w:tcPr>
          <w:p w:rsidR="00917DD5" w:rsidRPr="00917DD5" w:rsidRDefault="00917DD5" w:rsidP="00917DD5">
            <w:pPr>
              <w:spacing w:after="0" w:line="240" w:lineRule="auto"/>
              <w:rPr>
                <w:rFonts w:ascii="Arial" w:eastAsia="Yu Mincho" w:hAnsi="Arial" w:cs="Times New Roman"/>
                <w:noProof/>
                <w:sz w:val="8"/>
                <w:szCs w:val="8"/>
                <w:lang w:val="en-GB" w:eastAsia="en-US"/>
              </w:rPr>
            </w:pPr>
          </w:p>
        </w:tc>
      </w:tr>
      <w:tr w:rsidR="00917DD5" w:rsidRPr="00917DD5" w:rsidTr="0046393F">
        <w:tc>
          <w:tcPr>
            <w:tcW w:w="1843" w:type="dxa"/>
            <w:tcBorders>
              <w:top w:val="single" w:sz="4" w:space="0" w:color="auto"/>
              <w:left w:val="single" w:sz="4" w:space="0" w:color="auto"/>
            </w:tcBorders>
          </w:tcPr>
          <w:p w:rsidR="00917DD5" w:rsidRPr="00917DD5" w:rsidRDefault="00917DD5" w:rsidP="00917DD5">
            <w:pPr>
              <w:tabs>
                <w:tab w:val="right" w:pos="1759"/>
              </w:tabs>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Title:</w:t>
            </w:r>
            <w:r w:rsidRPr="00917DD5">
              <w:rPr>
                <w:rFonts w:ascii="Arial" w:eastAsia="Yu Mincho" w:hAnsi="Arial" w:cs="Times New Roman"/>
                <w:b/>
                <w:i/>
                <w:noProof/>
                <w:sz w:val="20"/>
                <w:szCs w:val="20"/>
                <w:lang w:val="en-GB" w:eastAsia="en-US"/>
              </w:rPr>
              <w:tab/>
            </w:r>
          </w:p>
        </w:tc>
        <w:tc>
          <w:tcPr>
            <w:tcW w:w="7798" w:type="dxa"/>
            <w:gridSpan w:val="10"/>
            <w:tcBorders>
              <w:top w:val="single" w:sz="4" w:space="0" w:color="auto"/>
              <w:right w:val="single" w:sz="4" w:space="0" w:color="auto"/>
            </w:tcBorders>
            <w:shd w:val="pct30" w:color="FFFF00" w:fill="auto"/>
          </w:tcPr>
          <w:p w:rsidR="00917DD5" w:rsidRPr="00917DD5" w:rsidRDefault="00917DD5" w:rsidP="00917DD5">
            <w:pPr>
              <w:spacing w:after="0" w:line="240" w:lineRule="auto"/>
              <w:ind w:left="100"/>
              <w:rPr>
                <w:rFonts w:ascii="Arial" w:eastAsia="Yu Mincho" w:hAnsi="Arial" w:cs="Times New Roman"/>
                <w:noProof/>
                <w:sz w:val="20"/>
                <w:szCs w:val="20"/>
                <w:lang w:val="en-GB" w:eastAsia="en-US"/>
              </w:rPr>
            </w:pPr>
            <w:r w:rsidRPr="00917DD5">
              <w:rPr>
                <w:rFonts w:ascii="Arial" w:eastAsia="Yu Mincho" w:hAnsi="Arial" w:cs="Times New Roman"/>
                <w:sz w:val="20"/>
                <w:szCs w:val="20"/>
                <w:lang w:val="en-GB" w:eastAsia="en-US"/>
              </w:rPr>
              <w:t>38.306 miscellaneous corrections</w:t>
            </w:r>
          </w:p>
        </w:tc>
      </w:tr>
      <w:tr w:rsidR="00917DD5" w:rsidRPr="00917DD5" w:rsidTr="0046393F">
        <w:tc>
          <w:tcPr>
            <w:tcW w:w="1843" w:type="dxa"/>
            <w:tcBorders>
              <w:left w:val="single" w:sz="4" w:space="0" w:color="auto"/>
            </w:tcBorders>
          </w:tcPr>
          <w:p w:rsidR="00917DD5" w:rsidRPr="00917DD5" w:rsidRDefault="00917DD5" w:rsidP="00917DD5">
            <w:pPr>
              <w:spacing w:after="0" w:line="240" w:lineRule="auto"/>
              <w:rPr>
                <w:rFonts w:ascii="Arial" w:eastAsia="Yu Mincho" w:hAnsi="Arial" w:cs="Times New Roman"/>
                <w:b/>
                <w:i/>
                <w:noProof/>
                <w:sz w:val="8"/>
                <w:szCs w:val="8"/>
                <w:lang w:val="en-GB" w:eastAsia="en-US"/>
              </w:rPr>
            </w:pPr>
          </w:p>
        </w:tc>
        <w:tc>
          <w:tcPr>
            <w:tcW w:w="7798" w:type="dxa"/>
            <w:gridSpan w:val="10"/>
            <w:tcBorders>
              <w:right w:val="single" w:sz="4" w:space="0" w:color="auto"/>
            </w:tcBorders>
          </w:tcPr>
          <w:p w:rsidR="00917DD5" w:rsidRPr="00917DD5" w:rsidRDefault="00917DD5" w:rsidP="00917DD5">
            <w:pPr>
              <w:spacing w:after="0" w:line="240" w:lineRule="auto"/>
              <w:rPr>
                <w:rFonts w:ascii="Arial" w:eastAsia="Yu Mincho" w:hAnsi="Arial" w:cs="Times New Roman"/>
                <w:noProof/>
                <w:sz w:val="8"/>
                <w:szCs w:val="8"/>
                <w:lang w:val="en-GB" w:eastAsia="en-US"/>
              </w:rPr>
            </w:pPr>
          </w:p>
        </w:tc>
      </w:tr>
      <w:tr w:rsidR="00917DD5" w:rsidRPr="00917DD5" w:rsidTr="0046393F">
        <w:tc>
          <w:tcPr>
            <w:tcW w:w="1843" w:type="dxa"/>
            <w:tcBorders>
              <w:left w:val="single" w:sz="4" w:space="0" w:color="auto"/>
            </w:tcBorders>
          </w:tcPr>
          <w:p w:rsidR="00917DD5" w:rsidRPr="00917DD5" w:rsidRDefault="00917DD5" w:rsidP="00917DD5">
            <w:pPr>
              <w:tabs>
                <w:tab w:val="right" w:pos="1759"/>
              </w:tabs>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Source to WG:</w:t>
            </w:r>
          </w:p>
        </w:tc>
        <w:tc>
          <w:tcPr>
            <w:tcW w:w="7798" w:type="dxa"/>
            <w:gridSpan w:val="10"/>
            <w:tcBorders>
              <w:right w:val="single" w:sz="4" w:space="0" w:color="auto"/>
            </w:tcBorders>
            <w:shd w:val="pct30" w:color="FFFF00" w:fill="auto"/>
          </w:tcPr>
          <w:p w:rsidR="00917DD5" w:rsidRPr="00917DD5" w:rsidRDefault="00917DD5" w:rsidP="00917DD5">
            <w:pPr>
              <w:spacing w:after="0" w:line="240" w:lineRule="auto"/>
              <w:ind w:left="100"/>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Intel Corporation</w:t>
            </w:r>
          </w:p>
        </w:tc>
      </w:tr>
      <w:tr w:rsidR="00917DD5" w:rsidRPr="00917DD5" w:rsidTr="0046393F">
        <w:tc>
          <w:tcPr>
            <w:tcW w:w="1843" w:type="dxa"/>
            <w:tcBorders>
              <w:left w:val="single" w:sz="4" w:space="0" w:color="auto"/>
            </w:tcBorders>
          </w:tcPr>
          <w:p w:rsidR="00917DD5" w:rsidRPr="00917DD5" w:rsidRDefault="00917DD5" w:rsidP="00917DD5">
            <w:pPr>
              <w:tabs>
                <w:tab w:val="right" w:pos="1759"/>
              </w:tabs>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Source to TSG:</w:t>
            </w:r>
          </w:p>
        </w:tc>
        <w:tc>
          <w:tcPr>
            <w:tcW w:w="7798" w:type="dxa"/>
            <w:gridSpan w:val="10"/>
            <w:tcBorders>
              <w:right w:val="single" w:sz="4" w:space="0" w:color="auto"/>
            </w:tcBorders>
            <w:shd w:val="pct30" w:color="FFFF00" w:fill="auto"/>
          </w:tcPr>
          <w:p w:rsidR="00917DD5" w:rsidRPr="00917DD5" w:rsidRDefault="00917DD5" w:rsidP="00917DD5">
            <w:pPr>
              <w:spacing w:after="0" w:line="240" w:lineRule="auto"/>
              <w:ind w:left="100"/>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R2</w:t>
            </w:r>
          </w:p>
        </w:tc>
      </w:tr>
      <w:tr w:rsidR="00917DD5" w:rsidRPr="00917DD5" w:rsidTr="0046393F">
        <w:tc>
          <w:tcPr>
            <w:tcW w:w="1843" w:type="dxa"/>
            <w:tcBorders>
              <w:left w:val="single" w:sz="4" w:space="0" w:color="auto"/>
            </w:tcBorders>
          </w:tcPr>
          <w:p w:rsidR="00917DD5" w:rsidRPr="00917DD5" w:rsidRDefault="00917DD5" w:rsidP="00917DD5">
            <w:pPr>
              <w:spacing w:after="0" w:line="240" w:lineRule="auto"/>
              <w:rPr>
                <w:rFonts w:ascii="Arial" w:eastAsia="Yu Mincho" w:hAnsi="Arial" w:cs="Times New Roman"/>
                <w:b/>
                <w:i/>
                <w:noProof/>
                <w:sz w:val="8"/>
                <w:szCs w:val="8"/>
                <w:lang w:val="en-GB" w:eastAsia="en-US"/>
              </w:rPr>
            </w:pPr>
          </w:p>
        </w:tc>
        <w:tc>
          <w:tcPr>
            <w:tcW w:w="7798" w:type="dxa"/>
            <w:gridSpan w:val="10"/>
            <w:tcBorders>
              <w:right w:val="single" w:sz="4" w:space="0" w:color="auto"/>
            </w:tcBorders>
          </w:tcPr>
          <w:p w:rsidR="00917DD5" w:rsidRPr="00917DD5" w:rsidRDefault="00917DD5" w:rsidP="00917DD5">
            <w:pPr>
              <w:spacing w:after="0" w:line="240" w:lineRule="auto"/>
              <w:rPr>
                <w:rFonts w:ascii="Arial" w:eastAsia="Yu Mincho" w:hAnsi="Arial" w:cs="Times New Roman"/>
                <w:noProof/>
                <w:sz w:val="8"/>
                <w:szCs w:val="8"/>
                <w:lang w:val="en-GB" w:eastAsia="en-US"/>
              </w:rPr>
            </w:pPr>
          </w:p>
        </w:tc>
      </w:tr>
      <w:tr w:rsidR="00917DD5" w:rsidRPr="00917DD5" w:rsidTr="0046393F">
        <w:tc>
          <w:tcPr>
            <w:tcW w:w="1843" w:type="dxa"/>
            <w:tcBorders>
              <w:left w:val="single" w:sz="4" w:space="0" w:color="auto"/>
            </w:tcBorders>
          </w:tcPr>
          <w:p w:rsidR="00917DD5" w:rsidRPr="00917DD5" w:rsidRDefault="00917DD5" w:rsidP="00917DD5">
            <w:pPr>
              <w:tabs>
                <w:tab w:val="right" w:pos="1759"/>
              </w:tabs>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Work item code:</w:t>
            </w:r>
          </w:p>
        </w:tc>
        <w:tc>
          <w:tcPr>
            <w:tcW w:w="3260" w:type="dxa"/>
            <w:gridSpan w:val="5"/>
            <w:shd w:val="pct30" w:color="FFFF00" w:fill="auto"/>
          </w:tcPr>
          <w:p w:rsidR="00917DD5" w:rsidRPr="00917DD5" w:rsidRDefault="00917DD5" w:rsidP="00917DD5">
            <w:pPr>
              <w:spacing w:after="0" w:line="240" w:lineRule="auto"/>
              <w:ind w:left="100"/>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NR_newRAT-Core</w:t>
            </w:r>
          </w:p>
        </w:tc>
        <w:tc>
          <w:tcPr>
            <w:tcW w:w="994" w:type="dxa"/>
            <w:gridSpan w:val="2"/>
            <w:tcBorders>
              <w:left w:val="nil"/>
            </w:tcBorders>
          </w:tcPr>
          <w:p w:rsidR="00917DD5" w:rsidRPr="00917DD5" w:rsidRDefault="00917DD5" w:rsidP="00917DD5">
            <w:pPr>
              <w:spacing w:after="0" w:line="240" w:lineRule="auto"/>
              <w:ind w:right="100"/>
              <w:rPr>
                <w:rFonts w:ascii="Arial" w:eastAsia="Yu Mincho" w:hAnsi="Arial" w:cs="Times New Roman"/>
                <w:noProof/>
                <w:sz w:val="20"/>
                <w:szCs w:val="20"/>
                <w:lang w:val="en-GB" w:eastAsia="en-US"/>
              </w:rPr>
            </w:pPr>
          </w:p>
        </w:tc>
        <w:tc>
          <w:tcPr>
            <w:tcW w:w="1417" w:type="dxa"/>
            <w:gridSpan w:val="2"/>
            <w:tcBorders>
              <w:left w:val="nil"/>
            </w:tcBorders>
          </w:tcPr>
          <w:p w:rsidR="00917DD5" w:rsidRPr="00917DD5" w:rsidRDefault="00917DD5" w:rsidP="00917DD5">
            <w:pPr>
              <w:spacing w:after="0" w:line="240" w:lineRule="auto"/>
              <w:jc w:val="right"/>
              <w:rPr>
                <w:rFonts w:ascii="Arial" w:eastAsia="Yu Mincho" w:hAnsi="Arial" w:cs="Times New Roman"/>
                <w:noProof/>
                <w:sz w:val="20"/>
                <w:szCs w:val="20"/>
                <w:lang w:val="en-GB" w:eastAsia="en-US"/>
              </w:rPr>
            </w:pPr>
            <w:r w:rsidRPr="00917DD5">
              <w:rPr>
                <w:rFonts w:ascii="Arial" w:eastAsia="Yu Mincho" w:hAnsi="Arial" w:cs="Times New Roman"/>
                <w:b/>
                <w:i/>
                <w:noProof/>
                <w:sz w:val="20"/>
                <w:szCs w:val="20"/>
                <w:lang w:val="en-GB" w:eastAsia="en-US"/>
              </w:rPr>
              <w:t>Date:</w:t>
            </w:r>
          </w:p>
        </w:tc>
        <w:tc>
          <w:tcPr>
            <w:tcW w:w="2127" w:type="dxa"/>
            <w:tcBorders>
              <w:right w:val="single" w:sz="4" w:space="0" w:color="auto"/>
            </w:tcBorders>
            <w:shd w:val="pct30" w:color="FFFF00" w:fill="auto"/>
          </w:tcPr>
          <w:p w:rsidR="00917DD5" w:rsidRPr="00917DD5" w:rsidRDefault="00917DD5" w:rsidP="00917DD5">
            <w:pPr>
              <w:spacing w:after="0" w:line="240" w:lineRule="auto"/>
              <w:ind w:left="100"/>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2019-03-28</w:t>
            </w:r>
          </w:p>
        </w:tc>
      </w:tr>
      <w:tr w:rsidR="00917DD5" w:rsidRPr="00917DD5" w:rsidTr="0046393F">
        <w:tc>
          <w:tcPr>
            <w:tcW w:w="1843" w:type="dxa"/>
            <w:tcBorders>
              <w:left w:val="single" w:sz="4" w:space="0" w:color="auto"/>
            </w:tcBorders>
          </w:tcPr>
          <w:p w:rsidR="00917DD5" w:rsidRPr="00917DD5" w:rsidRDefault="00917DD5" w:rsidP="00917DD5">
            <w:pPr>
              <w:spacing w:after="0" w:line="240" w:lineRule="auto"/>
              <w:rPr>
                <w:rFonts w:ascii="Arial" w:eastAsia="Yu Mincho" w:hAnsi="Arial" w:cs="Times New Roman"/>
                <w:b/>
                <w:i/>
                <w:noProof/>
                <w:sz w:val="8"/>
                <w:szCs w:val="8"/>
                <w:lang w:val="en-GB" w:eastAsia="en-US"/>
              </w:rPr>
            </w:pPr>
          </w:p>
        </w:tc>
        <w:tc>
          <w:tcPr>
            <w:tcW w:w="1560" w:type="dxa"/>
            <w:gridSpan w:val="4"/>
          </w:tcPr>
          <w:p w:rsidR="00917DD5" w:rsidRPr="00917DD5" w:rsidRDefault="00917DD5" w:rsidP="00917DD5">
            <w:pPr>
              <w:spacing w:after="0" w:line="240" w:lineRule="auto"/>
              <w:rPr>
                <w:rFonts w:ascii="Arial" w:eastAsia="Yu Mincho" w:hAnsi="Arial" w:cs="Times New Roman"/>
                <w:noProof/>
                <w:sz w:val="8"/>
                <w:szCs w:val="8"/>
                <w:lang w:val="en-GB" w:eastAsia="en-US"/>
              </w:rPr>
            </w:pPr>
          </w:p>
        </w:tc>
        <w:tc>
          <w:tcPr>
            <w:tcW w:w="2694" w:type="dxa"/>
            <w:gridSpan w:val="3"/>
          </w:tcPr>
          <w:p w:rsidR="00917DD5" w:rsidRPr="00917DD5" w:rsidRDefault="00917DD5" w:rsidP="00917DD5">
            <w:pPr>
              <w:spacing w:after="0" w:line="240" w:lineRule="auto"/>
              <w:rPr>
                <w:rFonts w:ascii="Arial" w:eastAsia="Yu Mincho" w:hAnsi="Arial" w:cs="Times New Roman"/>
                <w:noProof/>
                <w:sz w:val="8"/>
                <w:szCs w:val="8"/>
                <w:lang w:val="en-GB" w:eastAsia="en-US"/>
              </w:rPr>
            </w:pPr>
          </w:p>
        </w:tc>
        <w:tc>
          <w:tcPr>
            <w:tcW w:w="1417" w:type="dxa"/>
            <w:gridSpan w:val="2"/>
          </w:tcPr>
          <w:p w:rsidR="00917DD5" w:rsidRPr="00917DD5" w:rsidRDefault="00917DD5" w:rsidP="00917DD5">
            <w:pPr>
              <w:spacing w:after="0" w:line="240" w:lineRule="auto"/>
              <w:rPr>
                <w:rFonts w:ascii="Arial" w:eastAsia="Yu Mincho" w:hAnsi="Arial" w:cs="Times New Roman"/>
                <w:noProof/>
                <w:sz w:val="8"/>
                <w:szCs w:val="8"/>
                <w:lang w:val="en-GB" w:eastAsia="en-US"/>
              </w:rPr>
            </w:pPr>
          </w:p>
        </w:tc>
        <w:tc>
          <w:tcPr>
            <w:tcW w:w="2127" w:type="dxa"/>
            <w:tcBorders>
              <w:right w:val="single" w:sz="4" w:space="0" w:color="auto"/>
            </w:tcBorders>
          </w:tcPr>
          <w:p w:rsidR="00917DD5" w:rsidRPr="00917DD5" w:rsidRDefault="00917DD5" w:rsidP="00917DD5">
            <w:pPr>
              <w:spacing w:after="0" w:line="240" w:lineRule="auto"/>
              <w:rPr>
                <w:rFonts w:ascii="Arial" w:eastAsia="Yu Mincho" w:hAnsi="Arial" w:cs="Times New Roman"/>
                <w:noProof/>
                <w:sz w:val="8"/>
                <w:szCs w:val="8"/>
                <w:lang w:val="en-GB" w:eastAsia="en-US"/>
              </w:rPr>
            </w:pPr>
          </w:p>
        </w:tc>
      </w:tr>
      <w:tr w:rsidR="00917DD5" w:rsidRPr="00917DD5" w:rsidTr="0046393F">
        <w:trPr>
          <w:cantSplit/>
        </w:trPr>
        <w:tc>
          <w:tcPr>
            <w:tcW w:w="1843" w:type="dxa"/>
            <w:tcBorders>
              <w:left w:val="single" w:sz="4" w:space="0" w:color="auto"/>
            </w:tcBorders>
          </w:tcPr>
          <w:p w:rsidR="00917DD5" w:rsidRPr="00917DD5" w:rsidRDefault="00917DD5" w:rsidP="00917DD5">
            <w:pPr>
              <w:tabs>
                <w:tab w:val="right" w:pos="1759"/>
              </w:tabs>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Category:</w:t>
            </w:r>
          </w:p>
        </w:tc>
        <w:tc>
          <w:tcPr>
            <w:tcW w:w="425" w:type="dxa"/>
            <w:shd w:val="pct30" w:color="FFFF00" w:fill="auto"/>
          </w:tcPr>
          <w:p w:rsidR="00917DD5" w:rsidRPr="00917DD5" w:rsidRDefault="00917DD5" w:rsidP="00917DD5">
            <w:pPr>
              <w:spacing w:after="0" w:line="240" w:lineRule="auto"/>
              <w:ind w:left="100"/>
              <w:rPr>
                <w:rFonts w:ascii="Arial" w:eastAsia="Yu Mincho" w:hAnsi="Arial" w:cs="Times New Roman"/>
                <w:b/>
                <w:noProof/>
                <w:sz w:val="20"/>
                <w:szCs w:val="20"/>
                <w:lang w:val="en-GB" w:eastAsia="en-US"/>
              </w:rPr>
            </w:pPr>
            <w:r w:rsidRPr="00917DD5">
              <w:rPr>
                <w:rFonts w:ascii="Arial" w:eastAsia="Yu Mincho" w:hAnsi="Arial" w:cs="Times New Roman"/>
                <w:b/>
                <w:noProof/>
                <w:sz w:val="20"/>
                <w:szCs w:val="20"/>
                <w:lang w:val="en-GB" w:eastAsia="en-US"/>
              </w:rPr>
              <w:t>F</w:t>
            </w:r>
          </w:p>
        </w:tc>
        <w:tc>
          <w:tcPr>
            <w:tcW w:w="3829" w:type="dxa"/>
            <w:gridSpan w:val="6"/>
            <w:tcBorders>
              <w:left w:val="nil"/>
            </w:tcBorders>
          </w:tcPr>
          <w:p w:rsidR="00917DD5" w:rsidRPr="00917DD5" w:rsidRDefault="00917DD5" w:rsidP="00917DD5">
            <w:pPr>
              <w:spacing w:after="0" w:line="240" w:lineRule="auto"/>
              <w:rPr>
                <w:rFonts w:ascii="Arial" w:eastAsia="Yu Mincho" w:hAnsi="Arial" w:cs="Times New Roman"/>
                <w:noProof/>
                <w:sz w:val="20"/>
                <w:szCs w:val="20"/>
                <w:lang w:val="en-GB" w:eastAsia="en-US"/>
              </w:rPr>
            </w:pPr>
          </w:p>
        </w:tc>
        <w:tc>
          <w:tcPr>
            <w:tcW w:w="1417" w:type="dxa"/>
            <w:gridSpan w:val="2"/>
            <w:tcBorders>
              <w:left w:val="nil"/>
            </w:tcBorders>
          </w:tcPr>
          <w:p w:rsidR="00917DD5" w:rsidRPr="00917DD5" w:rsidRDefault="00917DD5" w:rsidP="00917DD5">
            <w:pPr>
              <w:spacing w:after="0" w:line="240" w:lineRule="auto"/>
              <w:jc w:val="right"/>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Release:</w:t>
            </w:r>
          </w:p>
        </w:tc>
        <w:tc>
          <w:tcPr>
            <w:tcW w:w="2127" w:type="dxa"/>
            <w:tcBorders>
              <w:right w:val="single" w:sz="4" w:space="0" w:color="auto"/>
            </w:tcBorders>
            <w:shd w:val="pct30" w:color="FFFF00" w:fill="auto"/>
          </w:tcPr>
          <w:p w:rsidR="00917DD5" w:rsidRPr="00917DD5" w:rsidRDefault="00917DD5" w:rsidP="00917DD5">
            <w:pPr>
              <w:spacing w:after="0" w:line="240" w:lineRule="auto"/>
              <w:ind w:left="100"/>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Rel-15</w:t>
            </w:r>
          </w:p>
        </w:tc>
      </w:tr>
      <w:tr w:rsidR="00917DD5" w:rsidRPr="00917DD5" w:rsidTr="0046393F">
        <w:tc>
          <w:tcPr>
            <w:tcW w:w="1843" w:type="dxa"/>
            <w:tcBorders>
              <w:left w:val="single" w:sz="4" w:space="0" w:color="auto"/>
              <w:bottom w:val="single" w:sz="4" w:space="0" w:color="auto"/>
            </w:tcBorders>
          </w:tcPr>
          <w:p w:rsidR="00917DD5" w:rsidRPr="00917DD5" w:rsidRDefault="00917DD5" w:rsidP="00917DD5">
            <w:pPr>
              <w:spacing w:after="0" w:line="240" w:lineRule="auto"/>
              <w:rPr>
                <w:rFonts w:ascii="Arial" w:eastAsia="Yu Mincho" w:hAnsi="Arial" w:cs="Times New Roman"/>
                <w:b/>
                <w:i/>
                <w:noProof/>
                <w:sz w:val="20"/>
                <w:szCs w:val="20"/>
                <w:lang w:val="en-GB" w:eastAsia="en-US"/>
              </w:rPr>
            </w:pPr>
          </w:p>
        </w:tc>
        <w:tc>
          <w:tcPr>
            <w:tcW w:w="4678" w:type="dxa"/>
            <w:gridSpan w:val="8"/>
            <w:tcBorders>
              <w:bottom w:val="single" w:sz="4" w:space="0" w:color="auto"/>
            </w:tcBorders>
          </w:tcPr>
          <w:p w:rsidR="00917DD5" w:rsidRPr="00917DD5" w:rsidRDefault="00917DD5" w:rsidP="00917DD5">
            <w:pPr>
              <w:spacing w:after="0" w:line="240" w:lineRule="auto"/>
              <w:ind w:left="383" w:hanging="383"/>
              <w:rPr>
                <w:rFonts w:ascii="Arial" w:eastAsia="Yu Mincho" w:hAnsi="Arial" w:cs="Times New Roman"/>
                <w:i/>
                <w:noProof/>
                <w:sz w:val="18"/>
                <w:szCs w:val="20"/>
                <w:lang w:val="en-GB" w:eastAsia="en-US"/>
              </w:rPr>
            </w:pPr>
            <w:r w:rsidRPr="00917DD5">
              <w:rPr>
                <w:rFonts w:ascii="Arial" w:eastAsia="Yu Mincho" w:hAnsi="Arial" w:cs="Times New Roman"/>
                <w:i/>
                <w:noProof/>
                <w:sz w:val="18"/>
                <w:szCs w:val="20"/>
                <w:lang w:val="en-GB" w:eastAsia="en-US"/>
              </w:rPr>
              <w:t xml:space="preserve">Use </w:t>
            </w:r>
            <w:r w:rsidRPr="00917DD5">
              <w:rPr>
                <w:rFonts w:ascii="Arial" w:eastAsia="Yu Mincho" w:hAnsi="Arial" w:cs="Times New Roman"/>
                <w:i/>
                <w:noProof/>
                <w:sz w:val="18"/>
                <w:szCs w:val="20"/>
                <w:u w:val="single"/>
                <w:lang w:val="en-GB" w:eastAsia="en-US"/>
              </w:rPr>
              <w:t>one</w:t>
            </w:r>
            <w:r w:rsidRPr="00917DD5">
              <w:rPr>
                <w:rFonts w:ascii="Arial" w:eastAsia="Yu Mincho" w:hAnsi="Arial" w:cs="Times New Roman"/>
                <w:i/>
                <w:noProof/>
                <w:sz w:val="18"/>
                <w:szCs w:val="20"/>
                <w:lang w:val="en-GB" w:eastAsia="en-US"/>
              </w:rPr>
              <w:t xml:space="preserve"> of the following categories:</w:t>
            </w:r>
            <w:r w:rsidRPr="00917DD5">
              <w:rPr>
                <w:rFonts w:ascii="Arial" w:eastAsia="Yu Mincho" w:hAnsi="Arial" w:cs="Times New Roman"/>
                <w:b/>
                <w:i/>
                <w:noProof/>
                <w:sz w:val="18"/>
                <w:szCs w:val="20"/>
                <w:lang w:val="en-GB" w:eastAsia="en-US"/>
              </w:rPr>
              <w:br/>
              <w:t>F</w:t>
            </w:r>
            <w:r w:rsidRPr="00917DD5">
              <w:rPr>
                <w:rFonts w:ascii="Arial" w:eastAsia="Yu Mincho" w:hAnsi="Arial" w:cs="Times New Roman"/>
                <w:i/>
                <w:noProof/>
                <w:sz w:val="18"/>
                <w:szCs w:val="20"/>
                <w:lang w:val="en-GB" w:eastAsia="en-US"/>
              </w:rPr>
              <w:t xml:space="preserve">  (correction)</w:t>
            </w:r>
            <w:r w:rsidRPr="00917DD5">
              <w:rPr>
                <w:rFonts w:ascii="Arial" w:eastAsia="Yu Mincho" w:hAnsi="Arial" w:cs="Times New Roman"/>
                <w:i/>
                <w:noProof/>
                <w:sz w:val="18"/>
                <w:szCs w:val="20"/>
                <w:lang w:val="en-GB" w:eastAsia="en-US"/>
              </w:rPr>
              <w:br/>
            </w:r>
            <w:r w:rsidRPr="00917DD5">
              <w:rPr>
                <w:rFonts w:ascii="Arial" w:eastAsia="Yu Mincho" w:hAnsi="Arial" w:cs="Times New Roman"/>
                <w:b/>
                <w:i/>
                <w:noProof/>
                <w:sz w:val="18"/>
                <w:szCs w:val="20"/>
                <w:lang w:val="en-GB" w:eastAsia="en-US"/>
              </w:rPr>
              <w:t>A</w:t>
            </w:r>
            <w:r w:rsidRPr="00917DD5">
              <w:rPr>
                <w:rFonts w:ascii="Arial" w:eastAsia="Yu Mincho" w:hAnsi="Arial" w:cs="Times New Roman"/>
                <w:i/>
                <w:noProof/>
                <w:sz w:val="18"/>
                <w:szCs w:val="20"/>
                <w:lang w:val="en-GB" w:eastAsia="en-US"/>
              </w:rPr>
              <w:t xml:space="preserve">  (mirror corresponding to a change in an earlier release)</w:t>
            </w:r>
            <w:r w:rsidRPr="00917DD5">
              <w:rPr>
                <w:rFonts w:ascii="Arial" w:eastAsia="Yu Mincho" w:hAnsi="Arial" w:cs="Times New Roman"/>
                <w:i/>
                <w:noProof/>
                <w:sz w:val="18"/>
                <w:szCs w:val="20"/>
                <w:lang w:val="en-GB" w:eastAsia="en-US"/>
              </w:rPr>
              <w:br/>
            </w:r>
            <w:r w:rsidRPr="00917DD5">
              <w:rPr>
                <w:rFonts w:ascii="Arial" w:eastAsia="Yu Mincho" w:hAnsi="Arial" w:cs="Times New Roman"/>
                <w:b/>
                <w:i/>
                <w:noProof/>
                <w:sz w:val="18"/>
                <w:szCs w:val="20"/>
                <w:lang w:val="en-GB" w:eastAsia="en-US"/>
              </w:rPr>
              <w:t>B</w:t>
            </w:r>
            <w:r w:rsidRPr="00917DD5">
              <w:rPr>
                <w:rFonts w:ascii="Arial" w:eastAsia="Yu Mincho" w:hAnsi="Arial" w:cs="Times New Roman"/>
                <w:i/>
                <w:noProof/>
                <w:sz w:val="18"/>
                <w:szCs w:val="20"/>
                <w:lang w:val="en-GB" w:eastAsia="en-US"/>
              </w:rPr>
              <w:t xml:space="preserve">  (addition of feature), </w:t>
            </w:r>
            <w:r w:rsidRPr="00917DD5">
              <w:rPr>
                <w:rFonts w:ascii="Arial" w:eastAsia="Yu Mincho" w:hAnsi="Arial" w:cs="Times New Roman"/>
                <w:i/>
                <w:noProof/>
                <w:sz w:val="18"/>
                <w:szCs w:val="20"/>
                <w:lang w:val="en-GB" w:eastAsia="en-US"/>
              </w:rPr>
              <w:br/>
            </w:r>
            <w:r w:rsidRPr="00917DD5">
              <w:rPr>
                <w:rFonts w:ascii="Arial" w:eastAsia="Yu Mincho" w:hAnsi="Arial" w:cs="Times New Roman"/>
                <w:b/>
                <w:i/>
                <w:noProof/>
                <w:sz w:val="18"/>
                <w:szCs w:val="20"/>
                <w:lang w:val="en-GB" w:eastAsia="en-US"/>
              </w:rPr>
              <w:t>C</w:t>
            </w:r>
            <w:r w:rsidRPr="00917DD5">
              <w:rPr>
                <w:rFonts w:ascii="Arial" w:eastAsia="Yu Mincho" w:hAnsi="Arial" w:cs="Times New Roman"/>
                <w:i/>
                <w:noProof/>
                <w:sz w:val="18"/>
                <w:szCs w:val="20"/>
                <w:lang w:val="en-GB" w:eastAsia="en-US"/>
              </w:rPr>
              <w:t xml:space="preserve">  (functional modification of feature)</w:t>
            </w:r>
            <w:r w:rsidRPr="00917DD5">
              <w:rPr>
                <w:rFonts w:ascii="Arial" w:eastAsia="Yu Mincho" w:hAnsi="Arial" w:cs="Times New Roman"/>
                <w:i/>
                <w:noProof/>
                <w:sz w:val="18"/>
                <w:szCs w:val="20"/>
                <w:lang w:val="en-GB" w:eastAsia="en-US"/>
              </w:rPr>
              <w:br/>
            </w:r>
            <w:r w:rsidRPr="00917DD5">
              <w:rPr>
                <w:rFonts w:ascii="Arial" w:eastAsia="Yu Mincho" w:hAnsi="Arial" w:cs="Times New Roman"/>
                <w:b/>
                <w:i/>
                <w:noProof/>
                <w:sz w:val="18"/>
                <w:szCs w:val="20"/>
                <w:lang w:val="en-GB" w:eastAsia="en-US"/>
              </w:rPr>
              <w:t>D</w:t>
            </w:r>
            <w:r w:rsidRPr="00917DD5">
              <w:rPr>
                <w:rFonts w:ascii="Arial" w:eastAsia="Yu Mincho" w:hAnsi="Arial" w:cs="Times New Roman"/>
                <w:i/>
                <w:noProof/>
                <w:sz w:val="18"/>
                <w:szCs w:val="20"/>
                <w:lang w:val="en-GB" w:eastAsia="en-US"/>
              </w:rPr>
              <w:t xml:space="preserve">  (editorial modification)</w:t>
            </w:r>
          </w:p>
          <w:p w:rsidR="00917DD5" w:rsidRPr="00917DD5" w:rsidRDefault="00917DD5" w:rsidP="00917DD5">
            <w:pPr>
              <w:spacing w:after="120" w:line="240" w:lineRule="auto"/>
              <w:rPr>
                <w:rFonts w:ascii="Arial" w:eastAsia="Yu Mincho" w:hAnsi="Arial" w:cs="Times New Roman"/>
                <w:noProof/>
                <w:sz w:val="20"/>
                <w:szCs w:val="20"/>
                <w:lang w:val="en-GB" w:eastAsia="en-US"/>
              </w:rPr>
            </w:pPr>
            <w:r w:rsidRPr="00917DD5">
              <w:rPr>
                <w:rFonts w:ascii="Arial" w:eastAsia="Yu Mincho" w:hAnsi="Arial" w:cs="Times New Roman"/>
                <w:noProof/>
                <w:sz w:val="18"/>
                <w:szCs w:val="20"/>
                <w:lang w:val="en-GB" w:eastAsia="en-US"/>
              </w:rPr>
              <w:t>Detailed explanations of the above categories can</w:t>
            </w:r>
            <w:r w:rsidRPr="00917DD5">
              <w:rPr>
                <w:rFonts w:ascii="Arial" w:eastAsia="Yu Mincho" w:hAnsi="Arial" w:cs="Times New Roman"/>
                <w:noProof/>
                <w:sz w:val="18"/>
                <w:szCs w:val="20"/>
                <w:lang w:val="en-GB" w:eastAsia="en-US"/>
              </w:rPr>
              <w:br/>
              <w:t xml:space="preserve">be found in 3GPP </w:t>
            </w:r>
            <w:hyperlink r:id="rId9" w:history="1">
              <w:r w:rsidRPr="00917DD5">
                <w:rPr>
                  <w:rFonts w:ascii="Arial" w:eastAsia="Yu Mincho" w:hAnsi="Arial" w:cs="Times New Roman"/>
                  <w:noProof/>
                  <w:color w:val="0000FF"/>
                  <w:sz w:val="18"/>
                  <w:szCs w:val="20"/>
                  <w:u w:val="single"/>
                  <w:lang w:val="en-GB" w:eastAsia="en-US"/>
                </w:rPr>
                <w:t>TR 21.900</w:t>
              </w:r>
            </w:hyperlink>
            <w:r w:rsidRPr="00917DD5">
              <w:rPr>
                <w:rFonts w:ascii="Arial" w:eastAsia="Yu Mincho" w:hAnsi="Arial" w:cs="Times New Roman"/>
                <w:noProof/>
                <w:sz w:val="18"/>
                <w:szCs w:val="20"/>
                <w:lang w:val="en-GB" w:eastAsia="en-US"/>
              </w:rPr>
              <w:t>.</w:t>
            </w:r>
          </w:p>
        </w:tc>
        <w:tc>
          <w:tcPr>
            <w:tcW w:w="3120" w:type="dxa"/>
            <w:gridSpan w:val="2"/>
            <w:tcBorders>
              <w:bottom w:val="single" w:sz="4" w:space="0" w:color="auto"/>
              <w:right w:val="single" w:sz="4" w:space="0" w:color="auto"/>
            </w:tcBorders>
          </w:tcPr>
          <w:p w:rsidR="00917DD5" w:rsidRPr="00917DD5" w:rsidRDefault="00917DD5" w:rsidP="00917DD5">
            <w:pPr>
              <w:tabs>
                <w:tab w:val="left" w:pos="950"/>
              </w:tabs>
              <w:spacing w:after="0" w:line="240" w:lineRule="auto"/>
              <w:ind w:left="241" w:hanging="241"/>
              <w:rPr>
                <w:rFonts w:ascii="Arial" w:eastAsia="Yu Mincho" w:hAnsi="Arial" w:cs="Times New Roman"/>
                <w:i/>
                <w:noProof/>
                <w:sz w:val="18"/>
                <w:szCs w:val="20"/>
                <w:lang w:val="en-GB" w:eastAsia="en-US"/>
              </w:rPr>
            </w:pPr>
            <w:r w:rsidRPr="00917DD5">
              <w:rPr>
                <w:rFonts w:ascii="Arial" w:eastAsia="Yu Mincho" w:hAnsi="Arial" w:cs="Times New Roman"/>
                <w:i/>
                <w:noProof/>
                <w:sz w:val="18"/>
                <w:szCs w:val="20"/>
                <w:lang w:val="en-GB" w:eastAsia="en-US"/>
              </w:rPr>
              <w:t xml:space="preserve">Use </w:t>
            </w:r>
            <w:r w:rsidRPr="00917DD5">
              <w:rPr>
                <w:rFonts w:ascii="Arial" w:eastAsia="Yu Mincho" w:hAnsi="Arial" w:cs="Times New Roman"/>
                <w:i/>
                <w:noProof/>
                <w:sz w:val="18"/>
                <w:szCs w:val="20"/>
                <w:u w:val="single"/>
                <w:lang w:val="en-GB" w:eastAsia="en-US"/>
              </w:rPr>
              <w:t>one</w:t>
            </w:r>
            <w:r w:rsidRPr="00917DD5">
              <w:rPr>
                <w:rFonts w:ascii="Arial" w:eastAsia="Yu Mincho" w:hAnsi="Arial" w:cs="Times New Roman"/>
                <w:i/>
                <w:noProof/>
                <w:sz w:val="18"/>
                <w:szCs w:val="20"/>
                <w:lang w:val="en-GB" w:eastAsia="en-US"/>
              </w:rPr>
              <w:t xml:space="preserve"> of the following releases:</w:t>
            </w:r>
            <w:r w:rsidRPr="00917DD5">
              <w:rPr>
                <w:rFonts w:ascii="Arial" w:eastAsia="Yu Mincho" w:hAnsi="Arial" w:cs="Times New Roman"/>
                <w:i/>
                <w:noProof/>
                <w:sz w:val="18"/>
                <w:szCs w:val="20"/>
                <w:lang w:val="en-GB" w:eastAsia="en-US"/>
              </w:rPr>
              <w:br/>
              <w:t>Rel-8</w:t>
            </w:r>
            <w:r w:rsidRPr="00917DD5">
              <w:rPr>
                <w:rFonts w:ascii="Arial" w:eastAsia="Yu Mincho" w:hAnsi="Arial" w:cs="Times New Roman"/>
                <w:i/>
                <w:noProof/>
                <w:sz w:val="18"/>
                <w:szCs w:val="20"/>
                <w:lang w:val="en-GB" w:eastAsia="en-US"/>
              </w:rPr>
              <w:tab/>
              <w:t>(Release 8)</w:t>
            </w:r>
            <w:r w:rsidRPr="00917DD5">
              <w:rPr>
                <w:rFonts w:ascii="Arial" w:eastAsia="Yu Mincho" w:hAnsi="Arial" w:cs="Times New Roman"/>
                <w:i/>
                <w:noProof/>
                <w:sz w:val="18"/>
                <w:szCs w:val="20"/>
                <w:lang w:val="en-GB" w:eastAsia="en-US"/>
              </w:rPr>
              <w:br/>
              <w:t>Rel-9</w:t>
            </w:r>
            <w:r w:rsidRPr="00917DD5">
              <w:rPr>
                <w:rFonts w:ascii="Arial" w:eastAsia="Yu Mincho" w:hAnsi="Arial" w:cs="Times New Roman"/>
                <w:i/>
                <w:noProof/>
                <w:sz w:val="18"/>
                <w:szCs w:val="20"/>
                <w:lang w:val="en-GB" w:eastAsia="en-US"/>
              </w:rPr>
              <w:tab/>
              <w:t>(Release 9)</w:t>
            </w:r>
            <w:r w:rsidRPr="00917DD5">
              <w:rPr>
                <w:rFonts w:ascii="Arial" w:eastAsia="Yu Mincho" w:hAnsi="Arial" w:cs="Times New Roman"/>
                <w:i/>
                <w:noProof/>
                <w:sz w:val="18"/>
                <w:szCs w:val="20"/>
                <w:lang w:val="en-GB" w:eastAsia="en-US"/>
              </w:rPr>
              <w:br/>
              <w:t>Rel-10</w:t>
            </w:r>
            <w:r w:rsidRPr="00917DD5">
              <w:rPr>
                <w:rFonts w:ascii="Arial" w:eastAsia="Yu Mincho" w:hAnsi="Arial" w:cs="Times New Roman"/>
                <w:i/>
                <w:noProof/>
                <w:sz w:val="18"/>
                <w:szCs w:val="20"/>
                <w:lang w:val="en-GB" w:eastAsia="en-US"/>
              </w:rPr>
              <w:tab/>
              <w:t>(Release 10)</w:t>
            </w:r>
            <w:r w:rsidRPr="00917DD5">
              <w:rPr>
                <w:rFonts w:ascii="Arial" w:eastAsia="Yu Mincho" w:hAnsi="Arial" w:cs="Times New Roman"/>
                <w:i/>
                <w:noProof/>
                <w:sz w:val="18"/>
                <w:szCs w:val="20"/>
                <w:lang w:val="en-GB" w:eastAsia="en-US"/>
              </w:rPr>
              <w:br/>
              <w:t>Rel-11</w:t>
            </w:r>
            <w:r w:rsidRPr="00917DD5">
              <w:rPr>
                <w:rFonts w:ascii="Arial" w:eastAsia="Yu Mincho" w:hAnsi="Arial" w:cs="Times New Roman"/>
                <w:i/>
                <w:noProof/>
                <w:sz w:val="18"/>
                <w:szCs w:val="20"/>
                <w:lang w:val="en-GB" w:eastAsia="en-US"/>
              </w:rPr>
              <w:tab/>
              <w:t>(Release 11)</w:t>
            </w:r>
            <w:r w:rsidRPr="00917DD5">
              <w:rPr>
                <w:rFonts w:ascii="Arial" w:eastAsia="Yu Mincho" w:hAnsi="Arial" w:cs="Times New Roman"/>
                <w:i/>
                <w:noProof/>
                <w:sz w:val="18"/>
                <w:szCs w:val="20"/>
                <w:lang w:val="en-GB" w:eastAsia="en-US"/>
              </w:rPr>
              <w:br/>
              <w:t>Rel-12</w:t>
            </w:r>
            <w:r w:rsidRPr="00917DD5">
              <w:rPr>
                <w:rFonts w:ascii="Arial" w:eastAsia="Yu Mincho" w:hAnsi="Arial" w:cs="Times New Roman"/>
                <w:i/>
                <w:noProof/>
                <w:sz w:val="18"/>
                <w:szCs w:val="20"/>
                <w:lang w:val="en-GB" w:eastAsia="en-US"/>
              </w:rPr>
              <w:tab/>
              <w:t>(Release 12)</w:t>
            </w:r>
            <w:r w:rsidRPr="00917DD5">
              <w:rPr>
                <w:rFonts w:ascii="Arial" w:eastAsia="Yu Mincho" w:hAnsi="Arial" w:cs="Times New Roman"/>
                <w:i/>
                <w:noProof/>
                <w:sz w:val="18"/>
                <w:szCs w:val="20"/>
                <w:lang w:val="en-GB" w:eastAsia="en-US"/>
              </w:rPr>
              <w:br/>
            </w:r>
            <w:bookmarkStart w:id="2" w:name="OLE_LINK1"/>
            <w:r w:rsidRPr="00917DD5">
              <w:rPr>
                <w:rFonts w:ascii="Arial" w:eastAsia="Yu Mincho" w:hAnsi="Arial" w:cs="Times New Roman"/>
                <w:i/>
                <w:noProof/>
                <w:sz w:val="18"/>
                <w:szCs w:val="20"/>
                <w:lang w:val="en-GB" w:eastAsia="en-US"/>
              </w:rPr>
              <w:t>Rel-13</w:t>
            </w:r>
            <w:r w:rsidRPr="00917DD5">
              <w:rPr>
                <w:rFonts w:ascii="Arial" w:eastAsia="Yu Mincho" w:hAnsi="Arial" w:cs="Times New Roman"/>
                <w:i/>
                <w:noProof/>
                <w:sz w:val="18"/>
                <w:szCs w:val="20"/>
                <w:lang w:val="en-GB" w:eastAsia="en-US"/>
              </w:rPr>
              <w:tab/>
              <w:t>(Release 13)</w:t>
            </w:r>
            <w:bookmarkEnd w:id="2"/>
            <w:r w:rsidRPr="00917DD5">
              <w:rPr>
                <w:rFonts w:ascii="Arial" w:eastAsia="Yu Mincho" w:hAnsi="Arial" w:cs="Times New Roman"/>
                <w:i/>
                <w:noProof/>
                <w:sz w:val="18"/>
                <w:szCs w:val="20"/>
                <w:lang w:val="en-GB" w:eastAsia="en-US"/>
              </w:rPr>
              <w:br/>
              <w:t>Rel-14</w:t>
            </w:r>
            <w:r w:rsidRPr="00917DD5">
              <w:rPr>
                <w:rFonts w:ascii="Arial" w:eastAsia="Yu Mincho" w:hAnsi="Arial" w:cs="Times New Roman"/>
                <w:i/>
                <w:noProof/>
                <w:sz w:val="18"/>
                <w:szCs w:val="20"/>
                <w:lang w:val="en-GB" w:eastAsia="en-US"/>
              </w:rPr>
              <w:tab/>
              <w:t>(Release 14)</w:t>
            </w:r>
            <w:r w:rsidRPr="00917DD5">
              <w:rPr>
                <w:rFonts w:ascii="Arial" w:eastAsia="Yu Mincho" w:hAnsi="Arial" w:cs="Times New Roman"/>
                <w:i/>
                <w:noProof/>
                <w:sz w:val="18"/>
                <w:szCs w:val="20"/>
                <w:lang w:val="en-GB" w:eastAsia="en-US"/>
              </w:rPr>
              <w:br/>
              <w:t>Rel-15</w:t>
            </w:r>
            <w:r w:rsidRPr="00917DD5">
              <w:rPr>
                <w:rFonts w:ascii="Arial" w:eastAsia="Yu Mincho" w:hAnsi="Arial" w:cs="Times New Roman"/>
                <w:i/>
                <w:noProof/>
                <w:sz w:val="18"/>
                <w:szCs w:val="20"/>
                <w:lang w:val="en-GB" w:eastAsia="en-US"/>
              </w:rPr>
              <w:tab/>
              <w:t>(Release 15)</w:t>
            </w:r>
            <w:r w:rsidRPr="00917DD5">
              <w:rPr>
                <w:rFonts w:ascii="Arial" w:eastAsia="Yu Mincho" w:hAnsi="Arial" w:cs="Times New Roman"/>
                <w:i/>
                <w:noProof/>
                <w:sz w:val="18"/>
                <w:szCs w:val="20"/>
                <w:lang w:val="en-GB" w:eastAsia="en-US"/>
              </w:rPr>
              <w:br/>
              <w:t>Rel-16</w:t>
            </w:r>
            <w:r w:rsidRPr="00917DD5">
              <w:rPr>
                <w:rFonts w:ascii="Arial" w:eastAsia="Yu Mincho" w:hAnsi="Arial" w:cs="Times New Roman"/>
                <w:i/>
                <w:noProof/>
                <w:sz w:val="18"/>
                <w:szCs w:val="20"/>
                <w:lang w:val="en-GB" w:eastAsia="en-US"/>
              </w:rPr>
              <w:tab/>
              <w:t>(Release 16)</w:t>
            </w:r>
          </w:p>
        </w:tc>
      </w:tr>
      <w:tr w:rsidR="00917DD5" w:rsidRPr="00917DD5" w:rsidTr="0046393F">
        <w:tc>
          <w:tcPr>
            <w:tcW w:w="1843" w:type="dxa"/>
          </w:tcPr>
          <w:p w:rsidR="00917DD5" w:rsidRPr="00917DD5" w:rsidRDefault="00917DD5" w:rsidP="00917DD5">
            <w:pPr>
              <w:spacing w:after="0" w:line="240" w:lineRule="auto"/>
              <w:rPr>
                <w:rFonts w:ascii="Arial" w:eastAsia="Yu Mincho" w:hAnsi="Arial" w:cs="Times New Roman"/>
                <w:b/>
                <w:i/>
                <w:noProof/>
                <w:sz w:val="8"/>
                <w:szCs w:val="8"/>
                <w:lang w:val="en-GB" w:eastAsia="en-US"/>
              </w:rPr>
            </w:pPr>
          </w:p>
        </w:tc>
        <w:tc>
          <w:tcPr>
            <w:tcW w:w="7798" w:type="dxa"/>
            <w:gridSpan w:val="10"/>
          </w:tcPr>
          <w:p w:rsidR="00917DD5" w:rsidRPr="00917DD5" w:rsidRDefault="00917DD5" w:rsidP="00917DD5">
            <w:pPr>
              <w:spacing w:after="0" w:line="240" w:lineRule="auto"/>
              <w:rPr>
                <w:rFonts w:ascii="Arial" w:eastAsia="Yu Mincho" w:hAnsi="Arial" w:cs="Times New Roman"/>
                <w:noProof/>
                <w:sz w:val="8"/>
                <w:szCs w:val="8"/>
                <w:lang w:val="en-GB" w:eastAsia="en-US"/>
              </w:rPr>
            </w:pPr>
          </w:p>
        </w:tc>
      </w:tr>
      <w:tr w:rsidR="00917DD5" w:rsidRPr="00917DD5" w:rsidTr="0046393F">
        <w:tc>
          <w:tcPr>
            <w:tcW w:w="2268" w:type="dxa"/>
            <w:gridSpan w:val="2"/>
            <w:tcBorders>
              <w:top w:val="single" w:sz="4" w:space="0" w:color="auto"/>
              <w:left w:val="single" w:sz="4" w:space="0" w:color="auto"/>
            </w:tcBorders>
          </w:tcPr>
          <w:p w:rsidR="00917DD5" w:rsidRPr="00917DD5" w:rsidRDefault="00917DD5" w:rsidP="00917DD5">
            <w:pPr>
              <w:tabs>
                <w:tab w:val="right" w:pos="2184"/>
              </w:tabs>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Reason for change:</w:t>
            </w:r>
          </w:p>
        </w:tc>
        <w:tc>
          <w:tcPr>
            <w:tcW w:w="7373" w:type="dxa"/>
            <w:gridSpan w:val="9"/>
            <w:tcBorders>
              <w:top w:val="single" w:sz="4" w:space="0" w:color="auto"/>
              <w:right w:val="single" w:sz="4" w:space="0" w:color="auto"/>
            </w:tcBorders>
            <w:shd w:val="pct30" w:color="FFFF00" w:fill="auto"/>
          </w:tcPr>
          <w:p w:rsidR="00917DD5" w:rsidRPr="00917DD5" w:rsidRDefault="002022DE" w:rsidP="00917DD5">
            <w:pPr>
              <w:numPr>
                <w:ilvl w:val="0"/>
                <w:numId w:val="5"/>
              </w:numPr>
              <w:spacing w:after="0" w:line="240" w:lineRule="auto"/>
              <w:rPr>
                <w:rFonts w:ascii="Arial" w:eastAsia="Yu Mincho" w:hAnsi="Arial" w:cs="Times New Roman"/>
                <w:noProof/>
                <w:sz w:val="20"/>
                <w:szCs w:val="20"/>
                <w:lang w:val="en-GB" w:eastAsia="en-US"/>
              </w:rPr>
            </w:pPr>
            <w:r>
              <w:rPr>
                <w:rFonts w:ascii="Arial" w:eastAsia="Yu Mincho" w:hAnsi="Arial" w:cs="Times New Roman"/>
                <w:noProof/>
                <w:sz w:val="20"/>
                <w:szCs w:val="20"/>
                <w:lang w:val="en-GB" w:eastAsia="en-US"/>
              </w:rPr>
              <w:t>F</w:t>
            </w:r>
            <w:r w:rsidR="00917DD5" w:rsidRPr="00917DD5">
              <w:rPr>
                <w:rFonts w:ascii="Arial" w:eastAsia="Yu Mincho" w:hAnsi="Arial" w:cs="Times New Roman"/>
                <w:noProof/>
                <w:sz w:val="20"/>
                <w:szCs w:val="20"/>
                <w:lang w:val="en-GB" w:eastAsia="en-US"/>
              </w:rPr>
              <w:t xml:space="preserve">ield descriptions are not correct or clear. </w:t>
            </w:r>
          </w:p>
          <w:p w:rsidR="00917DD5" w:rsidRDefault="002022DE" w:rsidP="00917DD5">
            <w:pPr>
              <w:numPr>
                <w:ilvl w:val="0"/>
                <w:numId w:val="5"/>
              </w:numPr>
              <w:spacing w:after="0" w:line="240" w:lineRule="auto"/>
              <w:rPr>
                <w:rFonts w:ascii="Arial" w:eastAsia="Yu Mincho" w:hAnsi="Arial" w:cs="Times New Roman"/>
                <w:noProof/>
                <w:sz w:val="20"/>
                <w:szCs w:val="20"/>
                <w:lang w:val="en-GB" w:eastAsia="en-US"/>
              </w:rPr>
            </w:pPr>
            <w:r>
              <w:rPr>
                <w:rFonts w:ascii="Arial" w:eastAsia="Yu Mincho" w:hAnsi="Arial" w:cs="Times New Roman"/>
                <w:noProof/>
                <w:sz w:val="20"/>
                <w:szCs w:val="20"/>
                <w:lang w:val="en-GB" w:eastAsia="en-US"/>
              </w:rPr>
              <w:t>Parameter</w:t>
            </w:r>
            <w:r w:rsidR="00917DD5" w:rsidRPr="00917DD5">
              <w:rPr>
                <w:rFonts w:ascii="Arial" w:eastAsia="Yu Mincho" w:hAnsi="Arial" w:cs="Times New Roman"/>
                <w:noProof/>
                <w:sz w:val="20"/>
                <w:szCs w:val="20"/>
                <w:lang w:val="en-GB" w:eastAsia="en-US"/>
              </w:rPr>
              <w:t xml:space="preserve"> is not located in the correct sub-clause. </w:t>
            </w:r>
          </w:p>
          <w:p w:rsidR="002022DE" w:rsidRPr="000D28EA" w:rsidRDefault="002022DE" w:rsidP="000D28EA">
            <w:pPr>
              <w:numPr>
                <w:ilvl w:val="0"/>
                <w:numId w:val="5"/>
              </w:numPr>
              <w:spacing w:after="0" w:line="240" w:lineRule="auto"/>
              <w:rPr>
                <w:rFonts w:ascii="Arial" w:eastAsia="Yu Mincho" w:hAnsi="Arial" w:cs="Times New Roman"/>
                <w:noProof/>
                <w:sz w:val="20"/>
                <w:szCs w:val="20"/>
                <w:lang w:val="en-GB" w:eastAsia="en-US"/>
              </w:rPr>
            </w:pPr>
            <w:r>
              <w:rPr>
                <w:rFonts w:ascii="Arial" w:eastAsia="Yu Mincho" w:hAnsi="Arial" w:cs="Times New Roman"/>
                <w:noProof/>
                <w:sz w:val="20"/>
                <w:szCs w:val="20"/>
                <w:lang w:val="en-GB" w:eastAsia="en-US"/>
              </w:rPr>
              <w:t>FR1/FR2 differentiations are not correct.</w:t>
            </w:r>
          </w:p>
        </w:tc>
      </w:tr>
      <w:tr w:rsidR="00917DD5" w:rsidRPr="00917DD5" w:rsidTr="0046393F">
        <w:tc>
          <w:tcPr>
            <w:tcW w:w="2268" w:type="dxa"/>
            <w:gridSpan w:val="2"/>
            <w:tcBorders>
              <w:left w:val="single" w:sz="4" w:space="0" w:color="auto"/>
            </w:tcBorders>
          </w:tcPr>
          <w:p w:rsidR="00917DD5" w:rsidRPr="00917DD5" w:rsidRDefault="00917DD5" w:rsidP="00917DD5">
            <w:pPr>
              <w:spacing w:after="0" w:line="240" w:lineRule="auto"/>
              <w:rPr>
                <w:rFonts w:ascii="Arial" w:eastAsia="Yu Mincho" w:hAnsi="Arial" w:cs="Times New Roman"/>
                <w:b/>
                <w:i/>
                <w:noProof/>
                <w:sz w:val="8"/>
                <w:szCs w:val="8"/>
                <w:lang w:val="en-GB" w:eastAsia="en-US"/>
              </w:rPr>
            </w:pPr>
          </w:p>
        </w:tc>
        <w:tc>
          <w:tcPr>
            <w:tcW w:w="7373" w:type="dxa"/>
            <w:gridSpan w:val="9"/>
            <w:tcBorders>
              <w:right w:val="single" w:sz="4" w:space="0" w:color="auto"/>
            </w:tcBorders>
          </w:tcPr>
          <w:p w:rsidR="00917DD5" w:rsidRPr="00917DD5" w:rsidRDefault="00917DD5" w:rsidP="00917DD5">
            <w:pPr>
              <w:spacing w:after="0" w:line="240" w:lineRule="auto"/>
              <w:rPr>
                <w:rFonts w:ascii="Arial" w:eastAsia="Yu Mincho" w:hAnsi="Arial" w:cs="Times New Roman"/>
                <w:noProof/>
                <w:sz w:val="8"/>
                <w:szCs w:val="8"/>
                <w:lang w:val="en-GB" w:eastAsia="en-US"/>
              </w:rPr>
            </w:pPr>
          </w:p>
        </w:tc>
      </w:tr>
      <w:tr w:rsidR="00917DD5" w:rsidRPr="00917DD5" w:rsidTr="0046393F">
        <w:tc>
          <w:tcPr>
            <w:tcW w:w="2268" w:type="dxa"/>
            <w:gridSpan w:val="2"/>
            <w:tcBorders>
              <w:left w:val="single" w:sz="4" w:space="0" w:color="auto"/>
            </w:tcBorders>
          </w:tcPr>
          <w:p w:rsidR="00917DD5" w:rsidRPr="00917DD5" w:rsidRDefault="00917DD5" w:rsidP="00917DD5">
            <w:pPr>
              <w:tabs>
                <w:tab w:val="right" w:pos="2184"/>
              </w:tabs>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Summary of change:</w:t>
            </w:r>
          </w:p>
        </w:tc>
        <w:tc>
          <w:tcPr>
            <w:tcW w:w="7373" w:type="dxa"/>
            <w:gridSpan w:val="9"/>
            <w:tcBorders>
              <w:right w:val="single" w:sz="4" w:space="0" w:color="auto"/>
            </w:tcBorders>
            <w:shd w:val="pct30" w:color="FFFF00" w:fill="auto"/>
          </w:tcPr>
          <w:p w:rsidR="00917DD5" w:rsidRPr="00917DD5" w:rsidRDefault="00917DD5" w:rsidP="00917DD5">
            <w:pPr>
              <w:numPr>
                <w:ilvl w:val="0"/>
                <w:numId w:val="20"/>
              </w:numPr>
              <w:spacing w:after="0" w:line="240" w:lineRule="auto"/>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Update the following field descriptions:</w:t>
            </w:r>
          </w:p>
          <w:p w:rsidR="00917DD5" w:rsidRPr="00917DD5" w:rsidRDefault="00917DD5" w:rsidP="00917DD5">
            <w:pPr>
              <w:spacing w:after="0" w:line="240" w:lineRule="auto"/>
              <w:ind w:left="520"/>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 xml:space="preserve">additionalActiveTCI-StatePDCCH, supportedBandwidthDL, supportedBandwidthUL, beamCorrespondenceWithoutUL-BeamSweeping, multipleSR-Configurations, type2-PUSCH-RepetitionMultiSlots, SRS-TxSwitch, dynamicBetaOffsetInd-HARQ-ACK-CSI, pdcch-MonitoringAnyOccasions, pdsch-ProcessingType1-DifferentTB-PerSlot, pusch-ProcessingType1-DifferentTB-PerSlot, pdsch-ProcessingType2, </w:t>
            </w:r>
            <w:r w:rsidR="009310B1" w:rsidRPr="009310B1">
              <w:rPr>
                <w:rFonts w:ascii="Arial" w:eastAsia="Yu Mincho" w:hAnsi="Arial" w:cs="Times New Roman"/>
                <w:noProof/>
                <w:sz w:val="20"/>
                <w:szCs w:val="20"/>
                <w:lang w:val="en-GB" w:eastAsia="en-US"/>
              </w:rPr>
              <w:t>semiOpenLoopCSI</w:t>
            </w:r>
            <w:r w:rsidR="002022DE">
              <w:rPr>
                <w:rFonts w:ascii="Arial" w:eastAsia="Yu Mincho" w:hAnsi="Arial" w:cs="Times New Roman"/>
                <w:noProof/>
                <w:sz w:val="20"/>
                <w:szCs w:val="20"/>
                <w:lang w:val="en-GB" w:eastAsia="en-US"/>
              </w:rPr>
              <w:t xml:space="preserve">, </w:t>
            </w:r>
            <w:r w:rsidR="002022DE" w:rsidRPr="002022DE">
              <w:rPr>
                <w:rFonts w:ascii="Arial" w:eastAsia="Yu Mincho" w:hAnsi="Arial" w:cs="Times New Roman"/>
                <w:noProof/>
                <w:sz w:val="20"/>
                <w:szCs w:val="20"/>
                <w:lang w:val="en-GB" w:eastAsia="en-US"/>
              </w:rPr>
              <w:t>simultaneousTxSUL-NonSUL</w:t>
            </w:r>
            <w:r w:rsidR="002D1ADF">
              <w:rPr>
                <w:rFonts w:ascii="Arial" w:eastAsia="Yu Mincho" w:hAnsi="Arial" w:cs="Times New Roman"/>
                <w:noProof/>
                <w:sz w:val="20"/>
                <w:szCs w:val="20"/>
                <w:lang w:val="en-GB" w:eastAsia="en-US"/>
              </w:rPr>
              <w:t xml:space="preserve">, </w:t>
            </w:r>
            <w:r w:rsidR="002D1ADF" w:rsidRPr="002D1ADF">
              <w:rPr>
                <w:rFonts w:ascii="Arial" w:eastAsia="Yu Mincho" w:hAnsi="Arial" w:cs="Times New Roman"/>
                <w:noProof/>
                <w:sz w:val="20"/>
                <w:szCs w:val="20"/>
                <w:lang w:val="en-GB" w:eastAsia="en-US"/>
              </w:rPr>
              <w:t>multipleTimingAdvances</w:t>
            </w:r>
            <w:r w:rsidR="009310B1" w:rsidRPr="009310B1">
              <w:rPr>
                <w:rFonts w:ascii="Arial" w:eastAsia="Yu Mincho" w:hAnsi="Arial" w:cs="Times New Roman"/>
                <w:noProof/>
                <w:sz w:val="20"/>
                <w:szCs w:val="20"/>
                <w:lang w:val="en-GB" w:eastAsia="en-US"/>
              </w:rPr>
              <w:t xml:space="preserve"> </w:t>
            </w:r>
            <w:r w:rsidRPr="00917DD5">
              <w:rPr>
                <w:rFonts w:ascii="Arial" w:eastAsia="Yu Mincho" w:hAnsi="Arial" w:cs="Times New Roman"/>
                <w:noProof/>
                <w:sz w:val="20"/>
                <w:szCs w:val="20"/>
                <w:lang w:val="en-GB" w:eastAsia="en-US"/>
              </w:rPr>
              <w:t xml:space="preserve">and pusch-ProcessingType2.  </w:t>
            </w:r>
          </w:p>
          <w:p w:rsidR="00917DD5" w:rsidRDefault="00917DD5" w:rsidP="00917DD5">
            <w:pPr>
              <w:numPr>
                <w:ilvl w:val="0"/>
                <w:numId w:val="20"/>
              </w:numPr>
              <w:spacing w:after="0" w:line="240" w:lineRule="auto"/>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 xml:space="preserve">Move simultaneousTxSUL-NonSUL from 4.2.7.8 to 4.2.7.7 </w:t>
            </w:r>
          </w:p>
          <w:p w:rsidR="002022DE" w:rsidRDefault="002022DE" w:rsidP="00917DD5">
            <w:pPr>
              <w:numPr>
                <w:ilvl w:val="0"/>
                <w:numId w:val="20"/>
              </w:numPr>
              <w:spacing w:after="0" w:line="240" w:lineRule="auto"/>
              <w:rPr>
                <w:rFonts w:ascii="Arial" w:eastAsia="Yu Mincho" w:hAnsi="Arial" w:cs="Times New Roman"/>
                <w:noProof/>
                <w:sz w:val="20"/>
                <w:szCs w:val="20"/>
                <w:lang w:val="en-GB" w:eastAsia="en-US"/>
              </w:rPr>
            </w:pPr>
            <w:r>
              <w:rPr>
                <w:rFonts w:ascii="Arial" w:eastAsia="Yu Mincho" w:hAnsi="Arial" w:cs="Times New Roman"/>
                <w:noProof/>
                <w:sz w:val="20"/>
                <w:szCs w:val="20"/>
                <w:lang w:val="en-GB" w:eastAsia="en-US"/>
              </w:rPr>
              <w:t>Update the following FR1/FR2 differentiations</w:t>
            </w:r>
          </w:p>
          <w:p w:rsidR="002022DE" w:rsidRDefault="002022DE" w:rsidP="000D28EA">
            <w:pPr>
              <w:spacing w:after="0" w:line="240" w:lineRule="auto"/>
              <w:ind w:left="520"/>
              <w:rPr>
                <w:rFonts w:ascii="Arial" w:eastAsia="Yu Mincho" w:hAnsi="Arial" w:cs="Times New Roman"/>
                <w:noProof/>
                <w:sz w:val="20"/>
                <w:szCs w:val="20"/>
                <w:lang w:val="en-GB" w:eastAsia="en-US"/>
              </w:rPr>
            </w:pPr>
            <w:r>
              <w:rPr>
                <w:rFonts w:ascii="Arial" w:eastAsia="Yu Mincho" w:hAnsi="Arial" w:cs="Times New Roman"/>
                <w:noProof/>
                <w:sz w:val="20"/>
                <w:szCs w:val="20"/>
                <w:lang w:val="en-GB" w:eastAsia="en-US"/>
              </w:rPr>
              <w:t xml:space="preserve">“FR1 only” for </w:t>
            </w:r>
            <w:r w:rsidRPr="002022DE">
              <w:rPr>
                <w:rFonts w:ascii="Arial" w:eastAsia="Yu Mincho" w:hAnsi="Arial" w:cs="Times New Roman"/>
                <w:noProof/>
                <w:sz w:val="20"/>
                <w:szCs w:val="20"/>
                <w:lang w:val="en-GB" w:eastAsia="en-US"/>
              </w:rPr>
              <w:t>pdsch-256QAM-FR1</w:t>
            </w:r>
            <w:r>
              <w:rPr>
                <w:rFonts w:ascii="Arial" w:eastAsia="Yu Mincho" w:hAnsi="Arial" w:cs="Times New Roman"/>
                <w:noProof/>
                <w:sz w:val="20"/>
                <w:szCs w:val="20"/>
                <w:lang w:val="en-GB" w:eastAsia="en-US"/>
              </w:rPr>
              <w:t xml:space="preserve">, “FR2 only” for </w:t>
            </w:r>
            <w:r w:rsidRPr="002022DE">
              <w:rPr>
                <w:rFonts w:ascii="Arial" w:eastAsia="Yu Mincho" w:hAnsi="Arial" w:cs="Times New Roman"/>
                <w:noProof/>
                <w:sz w:val="20"/>
                <w:szCs w:val="20"/>
                <w:lang w:val="en-GB" w:eastAsia="en-US"/>
              </w:rPr>
              <w:t>pCell-FR2</w:t>
            </w:r>
            <w:r>
              <w:rPr>
                <w:rFonts w:ascii="Arial" w:eastAsia="Yu Mincho" w:hAnsi="Arial" w:cs="Times New Roman"/>
                <w:noProof/>
                <w:sz w:val="20"/>
                <w:szCs w:val="20"/>
                <w:lang w:val="en-GB" w:eastAsia="en-US"/>
              </w:rPr>
              <w:t xml:space="preserve">, and “FR2 only” for </w:t>
            </w:r>
            <w:r w:rsidRPr="002022DE">
              <w:rPr>
                <w:rFonts w:ascii="Arial" w:eastAsia="Yu Mincho" w:hAnsi="Arial" w:cs="Times New Roman"/>
                <w:noProof/>
                <w:sz w:val="20"/>
                <w:szCs w:val="20"/>
                <w:lang w:val="en-GB" w:eastAsia="en-US"/>
              </w:rPr>
              <w:t>type1-3-CSS</w:t>
            </w:r>
            <w:r>
              <w:rPr>
                <w:rFonts w:ascii="Arial" w:eastAsia="Yu Mincho" w:hAnsi="Arial" w:cs="Times New Roman"/>
                <w:noProof/>
                <w:sz w:val="20"/>
                <w:szCs w:val="20"/>
                <w:lang w:val="en-GB" w:eastAsia="en-US"/>
              </w:rPr>
              <w:t>.</w:t>
            </w:r>
          </w:p>
          <w:p w:rsidR="00C457FA" w:rsidRDefault="00C457FA" w:rsidP="000D28EA">
            <w:pPr>
              <w:spacing w:after="0" w:line="240" w:lineRule="auto"/>
              <w:ind w:left="520"/>
              <w:rPr>
                <w:rFonts w:ascii="Arial" w:eastAsia="Yu Mincho" w:hAnsi="Arial" w:cs="Times New Roman"/>
                <w:noProof/>
                <w:sz w:val="20"/>
                <w:szCs w:val="20"/>
                <w:lang w:val="en-GB" w:eastAsia="en-US"/>
              </w:rPr>
            </w:pPr>
          </w:p>
          <w:p w:rsidR="00C457FA" w:rsidRDefault="00C457FA" w:rsidP="00C457FA">
            <w:pPr>
              <w:spacing w:after="0" w:line="240" w:lineRule="auto"/>
              <w:rPr>
                <w:rFonts w:ascii="Arial" w:eastAsia="Yu Mincho" w:hAnsi="Arial" w:cs="Times New Roman"/>
                <w:noProof/>
                <w:sz w:val="20"/>
                <w:szCs w:val="20"/>
                <w:lang w:val="en-GB" w:eastAsia="en-US"/>
              </w:rPr>
            </w:pPr>
            <w:r>
              <w:rPr>
                <w:rFonts w:ascii="Arial" w:eastAsia="Yu Mincho" w:hAnsi="Arial" w:cs="Times New Roman"/>
                <w:noProof/>
                <w:sz w:val="20"/>
                <w:szCs w:val="20"/>
                <w:lang w:val="en-GB" w:eastAsia="en-US"/>
              </w:rPr>
              <w:t xml:space="preserve">   Note the changes are updated based on the draft TS38.306 v15.5.0. </w:t>
            </w:r>
          </w:p>
          <w:p w:rsidR="00C457FA" w:rsidRPr="00917DD5" w:rsidRDefault="00C457FA" w:rsidP="000D28EA">
            <w:pPr>
              <w:spacing w:after="0" w:line="240" w:lineRule="auto"/>
              <w:ind w:left="520"/>
              <w:rPr>
                <w:rFonts w:ascii="Arial" w:eastAsia="Yu Mincho" w:hAnsi="Arial" w:cs="Times New Roman"/>
                <w:noProof/>
                <w:sz w:val="20"/>
                <w:szCs w:val="20"/>
                <w:lang w:val="en-GB" w:eastAsia="en-US"/>
              </w:rPr>
            </w:pPr>
          </w:p>
        </w:tc>
      </w:tr>
      <w:tr w:rsidR="00917DD5" w:rsidRPr="00917DD5" w:rsidTr="0046393F">
        <w:tc>
          <w:tcPr>
            <w:tcW w:w="2268" w:type="dxa"/>
            <w:gridSpan w:val="2"/>
            <w:tcBorders>
              <w:left w:val="single" w:sz="4" w:space="0" w:color="auto"/>
            </w:tcBorders>
          </w:tcPr>
          <w:p w:rsidR="00917DD5" w:rsidRPr="00917DD5" w:rsidRDefault="00917DD5" w:rsidP="00917DD5">
            <w:pPr>
              <w:spacing w:after="0" w:line="240" w:lineRule="auto"/>
              <w:rPr>
                <w:rFonts w:ascii="Arial" w:eastAsia="Yu Mincho" w:hAnsi="Arial" w:cs="Times New Roman"/>
                <w:b/>
                <w:i/>
                <w:noProof/>
                <w:sz w:val="8"/>
                <w:szCs w:val="8"/>
                <w:lang w:val="en-GB" w:eastAsia="en-US"/>
              </w:rPr>
            </w:pPr>
          </w:p>
        </w:tc>
        <w:tc>
          <w:tcPr>
            <w:tcW w:w="7373" w:type="dxa"/>
            <w:gridSpan w:val="9"/>
            <w:tcBorders>
              <w:right w:val="single" w:sz="4" w:space="0" w:color="auto"/>
            </w:tcBorders>
          </w:tcPr>
          <w:p w:rsidR="00917DD5" w:rsidRPr="00917DD5" w:rsidRDefault="00917DD5" w:rsidP="00917DD5">
            <w:pPr>
              <w:spacing w:after="0" w:line="240" w:lineRule="auto"/>
              <w:rPr>
                <w:rFonts w:ascii="Arial" w:eastAsia="Yu Mincho" w:hAnsi="Arial" w:cs="Times New Roman"/>
                <w:noProof/>
                <w:sz w:val="8"/>
                <w:szCs w:val="8"/>
                <w:lang w:val="en-GB" w:eastAsia="en-US"/>
              </w:rPr>
            </w:pPr>
          </w:p>
        </w:tc>
      </w:tr>
      <w:tr w:rsidR="00917DD5" w:rsidRPr="00917DD5" w:rsidTr="0046393F">
        <w:tc>
          <w:tcPr>
            <w:tcW w:w="2268" w:type="dxa"/>
            <w:gridSpan w:val="2"/>
            <w:tcBorders>
              <w:left w:val="single" w:sz="4" w:space="0" w:color="auto"/>
              <w:bottom w:val="single" w:sz="4" w:space="0" w:color="auto"/>
            </w:tcBorders>
          </w:tcPr>
          <w:p w:rsidR="00917DD5" w:rsidRPr="00917DD5" w:rsidRDefault="00917DD5" w:rsidP="00917DD5">
            <w:pPr>
              <w:tabs>
                <w:tab w:val="right" w:pos="2184"/>
              </w:tabs>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Consequences if not approved:</w:t>
            </w:r>
          </w:p>
        </w:tc>
        <w:tc>
          <w:tcPr>
            <w:tcW w:w="7373" w:type="dxa"/>
            <w:gridSpan w:val="9"/>
            <w:tcBorders>
              <w:bottom w:val="single" w:sz="4" w:space="0" w:color="auto"/>
              <w:right w:val="single" w:sz="4" w:space="0" w:color="auto"/>
            </w:tcBorders>
            <w:shd w:val="pct30" w:color="FFFF00" w:fill="auto"/>
          </w:tcPr>
          <w:p w:rsidR="00917DD5" w:rsidRPr="00917DD5" w:rsidRDefault="00917DD5" w:rsidP="00917DD5">
            <w:pPr>
              <w:spacing w:after="0" w:line="240" w:lineRule="auto"/>
              <w:ind w:left="100"/>
              <w:rPr>
                <w:rFonts w:ascii="Arial" w:eastAsia="Yu Mincho" w:hAnsi="Arial" w:cs="Times New Roman"/>
                <w:noProof/>
                <w:sz w:val="20"/>
                <w:szCs w:val="20"/>
                <w:lang w:val="en-GB" w:eastAsia="en-US"/>
              </w:rPr>
            </w:pPr>
            <w:r w:rsidRPr="00917DD5">
              <w:rPr>
                <w:rFonts w:ascii="Arial" w:eastAsia="Yu Mincho" w:hAnsi="Arial" w:cs="Times New Roman"/>
                <w:b/>
                <w:sz w:val="20"/>
                <w:szCs w:val="20"/>
                <w:lang w:val="en-GB" w:eastAsia="ja-JP"/>
              </w:rPr>
              <w:t>Impact Analysis</w:t>
            </w:r>
            <w:r w:rsidRPr="00917DD5">
              <w:rPr>
                <w:rFonts w:ascii="Arial" w:eastAsia="Yu Mincho" w:hAnsi="Arial" w:cs="Times New Roman"/>
                <w:sz w:val="20"/>
                <w:szCs w:val="20"/>
                <w:lang w:val="en-GB" w:eastAsia="ja-JP"/>
              </w:rPr>
              <w:t>:</w:t>
            </w:r>
          </w:p>
          <w:p w:rsidR="00917DD5" w:rsidRPr="00917DD5" w:rsidRDefault="00917DD5" w:rsidP="00917DD5">
            <w:pPr>
              <w:spacing w:after="0" w:line="240" w:lineRule="auto"/>
              <w:ind w:left="100"/>
              <w:rPr>
                <w:rFonts w:ascii="Arial" w:eastAsia="Yu Mincho" w:hAnsi="Arial" w:cs="Times New Roman"/>
                <w:noProof/>
                <w:sz w:val="20"/>
                <w:szCs w:val="20"/>
                <w:u w:val="single"/>
                <w:lang w:val="en-GB" w:eastAsia="en-US"/>
              </w:rPr>
            </w:pPr>
            <w:r w:rsidRPr="00917DD5">
              <w:rPr>
                <w:rFonts w:ascii="Arial" w:eastAsia="Yu Mincho" w:hAnsi="Arial" w:cs="Times New Roman"/>
                <w:noProof/>
                <w:sz w:val="20"/>
                <w:szCs w:val="20"/>
                <w:u w:val="single"/>
                <w:lang w:val="en-GB" w:eastAsia="en-US"/>
              </w:rPr>
              <w:t>Impacted functionality:</w:t>
            </w:r>
          </w:p>
          <w:p w:rsidR="00917DD5" w:rsidRPr="00917DD5" w:rsidRDefault="00917DD5" w:rsidP="00917DD5">
            <w:pPr>
              <w:spacing w:after="0" w:line="240" w:lineRule="auto"/>
              <w:ind w:left="100"/>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UE Capabilities for both EN-DC and NR SA operations.</w:t>
            </w:r>
          </w:p>
          <w:p w:rsidR="00917DD5" w:rsidRPr="00917DD5" w:rsidRDefault="00917DD5" w:rsidP="00917DD5">
            <w:pPr>
              <w:spacing w:after="0" w:line="240" w:lineRule="auto"/>
              <w:ind w:left="100"/>
              <w:rPr>
                <w:rFonts w:ascii="Arial" w:eastAsia="Yu Mincho" w:hAnsi="Arial" w:cs="Times New Roman"/>
                <w:noProof/>
                <w:sz w:val="20"/>
                <w:szCs w:val="20"/>
                <w:lang w:val="en-GB" w:eastAsia="en-US"/>
              </w:rPr>
            </w:pPr>
          </w:p>
          <w:p w:rsidR="00917DD5" w:rsidRPr="00917DD5" w:rsidRDefault="00917DD5" w:rsidP="00917DD5">
            <w:pPr>
              <w:spacing w:after="0" w:line="240" w:lineRule="auto"/>
              <w:ind w:left="100"/>
              <w:rPr>
                <w:rFonts w:ascii="Arial" w:eastAsia="Yu Mincho" w:hAnsi="Arial" w:cs="Times New Roman"/>
                <w:noProof/>
                <w:sz w:val="20"/>
                <w:szCs w:val="20"/>
                <w:u w:val="single"/>
                <w:lang w:val="en-GB" w:eastAsia="en-US"/>
              </w:rPr>
            </w:pPr>
            <w:r w:rsidRPr="00917DD5">
              <w:rPr>
                <w:rFonts w:ascii="Arial" w:eastAsia="Yu Mincho" w:hAnsi="Arial" w:cs="Times New Roman"/>
                <w:noProof/>
                <w:sz w:val="20"/>
                <w:szCs w:val="20"/>
                <w:u w:val="single"/>
                <w:lang w:val="en-GB" w:eastAsia="en-US"/>
              </w:rPr>
              <w:t>Inter-operability:</w:t>
            </w:r>
          </w:p>
          <w:p w:rsidR="00917DD5" w:rsidRPr="00917DD5" w:rsidRDefault="00917DD5" w:rsidP="00917DD5">
            <w:pPr>
              <w:spacing w:after="0" w:line="240" w:lineRule="auto"/>
              <w:ind w:left="100"/>
              <w:rPr>
                <w:rFonts w:ascii="Arial" w:eastAsia="Yu Mincho" w:hAnsi="Arial" w:cs="Arial"/>
                <w:noProof/>
                <w:sz w:val="20"/>
                <w:szCs w:val="20"/>
                <w:lang w:val="en-GB" w:eastAsia="en-US"/>
              </w:rPr>
            </w:pPr>
            <w:r w:rsidRPr="00917DD5">
              <w:rPr>
                <w:rFonts w:ascii="Arial" w:eastAsia="Yu Mincho" w:hAnsi="Arial" w:cs="Arial"/>
                <w:noProof/>
                <w:sz w:val="20"/>
                <w:szCs w:val="20"/>
                <w:lang w:val="en-GB" w:eastAsia="en-US"/>
              </w:rPr>
              <w:t>No inter-operability issue is foreseen since changes are miscellaneous corrections .</w:t>
            </w:r>
          </w:p>
        </w:tc>
      </w:tr>
      <w:tr w:rsidR="00917DD5" w:rsidRPr="00917DD5" w:rsidTr="0046393F">
        <w:tc>
          <w:tcPr>
            <w:tcW w:w="2268" w:type="dxa"/>
            <w:gridSpan w:val="2"/>
          </w:tcPr>
          <w:p w:rsidR="00917DD5" w:rsidRPr="00917DD5" w:rsidRDefault="00917DD5" w:rsidP="00917DD5">
            <w:pPr>
              <w:spacing w:after="0" w:line="240" w:lineRule="auto"/>
              <w:rPr>
                <w:rFonts w:ascii="Arial" w:eastAsia="Yu Mincho" w:hAnsi="Arial" w:cs="Times New Roman"/>
                <w:b/>
                <w:i/>
                <w:noProof/>
                <w:sz w:val="8"/>
                <w:szCs w:val="8"/>
                <w:lang w:val="en-GB" w:eastAsia="en-US"/>
              </w:rPr>
            </w:pPr>
            <w:r w:rsidRPr="00917DD5">
              <w:rPr>
                <w:rFonts w:ascii="Arial" w:eastAsia="Yu Mincho" w:hAnsi="Arial" w:cs="Times New Roman"/>
                <w:b/>
                <w:i/>
                <w:noProof/>
                <w:sz w:val="8"/>
                <w:szCs w:val="8"/>
                <w:lang w:val="en-GB" w:eastAsia="en-US"/>
              </w:rPr>
              <w:t xml:space="preserve">1. </w:t>
            </w:r>
          </w:p>
        </w:tc>
        <w:tc>
          <w:tcPr>
            <w:tcW w:w="7373" w:type="dxa"/>
            <w:gridSpan w:val="9"/>
          </w:tcPr>
          <w:p w:rsidR="00917DD5" w:rsidRPr="00917DD5" w:rsidRDefault="00917DD5" w:rsidP="00917DD5">
            <w:pPr>
              <w:spacing w:after="0" w:line="240" w:lineRule="auto"/>
              <w:rPr>
                <w:rFonts w:ascii="Arial" w:eastAsia="Yu Mincho" w:hAnsi="Arial" w:cs="Times New Roman"/>
                <w:noProof/>
                <w:sz w:val="8"/>
                <w:szCs w:val="8"/>
                <w:lang w:val="en-GB" w:eastAsia="en-US"/>
              </w:rPr>
            </w:pPr>
          </w:p>
        </w:tc>
      </w:tr>
      <w:tr w:rsidR="00917DD5" w:rsidRPr="00917DD5" w:rsidTr="0046393F">
        <w:tc>
          <w:tcPr>
            <w:tcW w:w="2268" w:type="dxa"/>
            <w:gridSpan w:val="2"/>
            <w:tcBorders>
              <w:top w:val="single" w:sz="4" w:space="0" w:color="auto"/>
              <w:left w:val="single" w:sz="4" w:space="0" w:color="auto"/>
            </w:tcBorders>
          </w:tcPr>
          <w:p w:rsidR="00917DD5" w:rsidRPr="00917DD5" w:rsidRDefault="00917DD5" w:rsidP="00917DD5">
            <w:pPr>
              <w:tabs>
                <w:tab w:val="right" w:pos="2184"/>
              </w:tabs>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Clauses affected:</w:t>
            </w:r>
          </w:p>
        </w:tc>
        <w:tc>
          <w:tcPr>
            <w:tcW w:w="7373" w:type="dxa"/>
            <w:gridSpan w:val="9"/>
            <w:tcBorders>
              <w:top w:val="single" w:sz="4" w:space="0" w:color="auto"/>
              <w:right w:val="single" w:sz="4" w:space="0" w:color="auto"/>
            </w:tcBorders>
            <w:shd w:val="pct30" w:color="FFFF00" w:fill="auto"/>
          </w:tcPr>
          <w:p w:rsidR="00917DD5" w:rsidRPr="00917DD5" w:rsidRDefault="00917DD5" w:rsidP="00917DD5">
            <w:pPr>
              <w:spacing w:after="0" w:line="240" w:lineRule="auto"/>
              <w:ind w:left="100"/>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4.2</w:t>
            </w:r>
          </w:p>
        </w:tc>
      </w:tr>
      <w:tr w:rsidR="00917DD5" w:rsidRPr="00917DD5" w:rsidTr="0046393F">
        <w:tc>
          <w:tcPr>
            <w:tcW w:w="2268" w:type="dxa"/>
            <w:gridSpan w:val="2"/>
            <w:tcBorders>
              <w:left w:val="single" w:sz="4" w:space="0" w:color="auto"/>
            </w:tcBorders>
          </w:tcPr>
          <w:p w:rsidR="00917DD5" w:rsidRPr="00917DD5" w:rsidRDefault="00917DD5" w:rsidP="00917DD5">
            <w:pPr>
              <w:spacing w:after="0" w:line="240" w:lineRule="auto"/>
              <w:rPr>
                <w:rFonts w:ascii="Arial" w:eastAsia="Yu Mincho" w:hAnsi="Arial" w:cs="Times New Roman"/>
                <w:b/>
                <w:i/>
                <w:noProof/>
                <w:sz w:val="8"/>
                <w:szCs w:val="8"/>
                <w:lang w:val="en-GB" w:eastAsia="en-US"/>
              </w:rPr>
            </w:pPr>
          </w:p>
        </w:tc>
        <w:tc>
          <w:tcPr>
            <w:tcW w:w="7373" w:type="dxa"/>
            <w:gridSpan w:val="9"/>
            <w:tcBorders>
              <w:right w:val="single" w:sz="4" w:space="0" w:color="auto"/>
            </w:tcBorders>
          </w:tcPr>
          <w:p w:rsidR="00917DD5" w:rsidRPr="00917DD5" w:rsidRDefault="00917DD5" w:rsidP="00917DD5">
            <w:pPr>
              <w:spacing w:after="0" w:line="240" w:lineRule="auto"/>
              <w:rPr>
                <w:rFonts w:ascii="Arial" w:eastAsia="Yu Mincho" w:hAnsi="Arial" w:cs="Times New Roman"/>
                <w:noProof/>
                <w:sz w:val="8"/>
                <w:szCs w:val="8"/>
                <w:lang w:val="en-GB" w:eastAsia="en-US"/>
              </w:rPr>
            </w:pPr>
          </w:p>
        </w:tc>
      </w:tr>
      <w:tr w:rsidR="00917DD5" w:rsidRPr="00917DD5" w:rsidTr="0046393F">
        <w:tc>
          <w:tcPr>
            <w:tcW w:w="2268" w:type="dxa"/>
            <w:gridSpan w:val="2"/>
            <w:tcBorders>
              <w:left w:val="single" w:sz="4" w:space="0" w:color="auto"/>
            </w:tcBorders>
          </w:tcPr>
          <w:p w:rsidR="00917DD5" w:rsidRPr="00917DD5" w:rsidRDefault="00917DD5" w:rsidP="00917DD5">
            <w:pPr>
              <w:tabs>
                <w:tab w:val="right" w:pos="2184"/>
              </w:tabs>
              <w:spacing w:after="0" w:line="240" w:lineRule="auto"/>
              <w:rPr>
                <w:rFonts w:ascii="Arial" w:eastAsia="Yu Mincho" w:hAnsi="Arial" w:cs="Times New Roman"/>
                <w:b/>
                <w:i/>
                <w:noProof/>
                <w:sz w:val="20"/>
                <w:szCs w:val="20"/>
                <w:lang w:val="en-GB" w:eastAsia="en-US"/>
              </w:rPr>
            </w:pPr>
          </w:p>
        </w:tc>
        <w:tc>
          <w:tcPr>
            <w:tcW w:w="284" w:type="dxa"/>
            <w:tcBorders>
              <w:top w:val="single" w:sz="4" w:space="0" w:color="auto"/>
              <w:left w:val="single" w:sz="4" w:space="0" w:color="auto"/>
              <w:bottom w:val="single" w:sz="4" w:space="0" w:color="auto"/>
            </w:tcBorders>
          </w:tcPr>
          <w:p w:rsidR="00917DD5" w:rsidRPr="00917DD5" w:rsidRDefault="00917DD5" w:rsidP="00917DD5">
            <w:pPr>
              <w:spacing w:after="0" w:line="240" w:lineRule="auto"/>
              <w:jc w:val="center"/>
              <w:rPr>
                <w:rFonts w:ascii="Arial" w:eastAsia="Yu Mincho" w:hAnsi="Arial" w:cs="Times New Roman"/>
                <w:b/>
                <w:caps/>
                <w:noProof/>
                <w:sz w:val="20"/>
                <w:szCs w:val="20"/>
                <w:lang w:val="en-GB" w:eastAsia="en-US"/>
              </w:rPr>
            </w:pPr>
            <w:r w:rsidRPr="00917DD5">
              <w:rPr>
                <w:rFonts w:ascii="Arial" w:eastAsia="Yu Mincho" w:hAnsi="Arial" w:cs="Times New Roman"/>
                <w:b/>
                <w:caps/>
                <w:noProof/>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17DD5" w:rsidRPr="00917DD5" w:rsidRDefault="00917DD5" w:rsidP="00917DD5">
            <w:pPr>
              <w:spacing w:after="0" w:line="240" w:lineRule="auto"/>
              <w:jc w:val="center"/>
              <w:rPr>
                <w:rFonts w:ascii="Arial" w:eastAsia="Yu Mincho" w:hAnsi="Arial" w:cs="Times New Roman"/>
                <w:b/>
                <w:caps/>
                <w:noProof/>
                <w:sz w:val="20"/>
                <w:szCs w:val="20"/>
                <w:lang w:val="en-GB" w:eastAsia="en-US"/>
              </w:rPr>
            </w:pPr>
            <w:r w:rsidRPr="00917DD5">
              <w:rPr>
                <w:rFonts w:ascii="Arial" w:eastAsia="Yu Mincho" w:hAnsi="Arial" w:cs="Times New Roman"/>
                <w:b/>
                <w:caps/>
                <w:noProof/>
                <w:sz w:val="20"/>
                <w:szCs w:val="20"/>
                <w:lang w:val="en-GB" w:eastAsia="en-US"/>
              </w:rPr>
              <w:t>N</w:t>
            </w:r>
          </w:p>
        </w:tc>
        <w:tc>
          <w:tcPr>
            <w:tcW w:w="2977" w:type="dxa"/>
            <w:gridSpan w:val="3"/>
          </w:tcPr>
          <w:p w:rsidR="00917DD5" w:rsidRPr="00917DD5" w:rsidRDefault="00917DD5" w:rsidP="00917DD5">
            <w:pPr>
              <w:tabs>
                <w:tab w:val="right" w:pos="2893"/>
              </w:tabs>
              <w:spacing w:after="0" w:line="240" w:lineRule="auto"/>
              <w:rPr>
                <w:rFonts w:ascii="Arial" w:eastAsia="Yu Mincho" w:hAnsi="Arial" w:cs="Times New Roman"/>
                <w:noProof/>
                <w:sz w:val="20"/>
                <w:szCs w:val="20"/>
                <w:lang w:val="en-GB" w:eastAsia="en-US"/>
              </w:rPr>
            </w:pPr>
          </w:p>
        </w:tc>
        <w:tc>
          <w:tcPr>
            <w:tcW w:w="3828" w:type="dxa"/>
            <w:gridSpan w:val="4"/>
            <w:tcBorders>
              <w:right w:val="single" w:sz="4" w:space="0" w:color="auto"/>
            </w:tcBorders>
            <w:shd w:val="clear" w:color="FFFF00" w:fill="auto"/>
          </w:tcPr>
          <w:p w:rsidR="00917DD5" w:rsidRPr="00917DD5" w:rsidRDefault="00917DD5" w:rsidP="00917DD5">
            <w:pPr>
              <w:spacing w:after="0" w:line="240" w:lineRule="auto"/>
              <w:ind w:left="99"/>
              <w:rPr>
                <w:rFonts w:ascii="Arial" w:eastAsia="Yu Mincho" w:hAnsi="Arial" w:cs="Times New Roman"/>
                <w:noProof/>
                <w:sz w:val="20"/>
                <w:szCs w:val="20"/>
                <w:lang w:val="en-GB" w:eastAsia="en-US"/>
              </w:rPr>
            </w:pPr>
          </w:p>
        </w:tc>
      </w:tr>
      <w:tr w:rsidR="00917DD5" w:rsidRPr="00917DD5" w:rsidTr="0046393F">
        <w:tc>
          <w:tcPr>
            <w:tcW w:w="2268" w:type="dxa"/>
            <w:gridSpan w:val="2"/>
            <w:tcBorders>
              <w:left w:val="single" w:sz="4" w:space="0" w:color="auto"/>
            </w:tcBorders>
          </w:tcPr>
          <w:p w:rsidR="00917DD5" w:rsidRPr="00917DD5" w:rsidRDefault="00917DD5" w:rsidP="00917DD5">
            <w:pPr>
              <w:tabs>
                <w:tab w:val="right" w:pos="2184"/>
              </w:tabs>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rsidR="00917DD5" w:rsidRPr="00917DD5" w:rsidRDefault="00917DD5" w:rsidP="00917DD5">
            <w:pPr>
              <w:spacing w:after="0" w:line="240" w:lineRule="auto"/>
              <w:jc w:val="center"/>
              <w:rPr>
                <w:rFonts w:ascii="Arial" w:eastAsia="Yu Mincho" w:hAnsi="Arial" w:cs="Times New Roman"/>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7DD5" w:rsidRPr="00917DD5" w:rsidRDefault="00917DD5" w:rsidP="00917DD5">
            <w:pPr>
              <w:spacing w:after="0" w:line="240" w:lineRule="auto"/>
              <w:jc w:val="center"/>
              <w:rPr>
                <w:rFonts w:ascii="Arial" w:eastAsia="Yu Mincho" w:hAnsi="Arial" w:cs="Times New Roman"/>
                <w:b/>
                <w:caps/>
                <w:noProof/>
                <w:sz w:val="20"/>
                <w:szCs w:val="20"/>
                <w:lang w:val="en-GB" w:eastAsia="en-US"/>
              </w:rPr>
            </w:pPr>
            <w:r w:rsidRPr="00917DD5">
              <w:rPr>
                <w:rFonts w:ascii="Arial" w:eastAsia="Yu Mincho" w:hAnsi="Arial" w:cs="Times New Roman"/>
                <w:b/>
                <w:caps/>
                <w:noProof/>
                <w:sz w:val="20"/>
                <w:szCs w:val="20"/>
                <w:lang w:val="en-GB" w:eastAsia="en-US"/>
              </w:rPr>
              <w:t>x</w:t>
            </w:r>
          </w:p>
        </w:tc>
        <w:tc>
          <w:tcPr>
            <w:tcW w:w="2977" w:type="dxa"/>
            <w:gridSpan w:val="3"/>
          </w:tcPr>
          <w:p w:rsidR="00917DD5" w:rsidRPr="00917DD5" w:rsidRDefault="00917DD5" w:rsidP="00917DD5">
            <w:pPr>
              <w:tabs>
                <w:tab w:val="right" w:pos="2893"/>
              </w:tabs>
              <w:spacing w:after="0" w:line="240" w:lineRule="auto"/>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 xml:space="preserve"> Other core specifications</w:t>
            </w:r>
            <w:r w:rsidRPr="00917DD5">
              <w:rPr>
                <w:rFonts w:ascii="Arial" w:eastAsia="Yu Mincho" w:hAnsi="Arial" w:cs="Times New Roman"/>
                <w:noProof/>
                <w:sz w:val="20"/>
                <w:szCs w:val="20"/>
                <w:lang w:val="en-GB" w:eastAsia="en-US"/>
              </w:rPr>
              <w:tab/>
            </w:r>
          </w:p>
        </w:tc>
        <w:tc>
          <w:tcPr>
            <w:tcW w:w="3828" w:type="dxa"/>
            <w:gridSpan w:val="4"/>
            <w:tcBorders>
              <w:right w:val="single" w:sz="4" w:space="0" w:color="auto"/>
            </w:tcBorders>
            <w:shd w:val="pct30" w:color="FFFF00" w:fill="auto"/>
          </w:tcPr>
          <w:p w:rsidR="00917DD5" w:rsidRPr="00917DD5" w:rsidRDefault="00917DD5" w:rsidP="00917DD5">
            <w:pPr>
              <w:spacing w:after="0" w:line="240" w:lineRule="auto"/>
              <w:ind w:left="99"/>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 xml:space="preserve">TS/TR ... CR ... </w:t>
            </w:r>
          </w:p>
        </w:tc>
      </w:tr>
      <w:tr w:rsidR="00917DD5" w:rsidRPr="00917DD5" w:rsidTr="0046393F">
        <w:tc>
          <w:tcPr>
            <w:tcW w:w="2268" w:type="dxa"/>
            <w:gridSpan w:val="2"/>
            <w:tcBorders>
              <w:left w:val="single" w:sz="4" w:space="0" w:color="auto"/>
            </w:tcBorders>
          </w:tcPr>
          <w:p w:rsidR="00917DD5" w:rsidRPr="00917DD5" w:rsidRDefault="00917DD5" w:rsidP="00917DD5">
            <w:pPr>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917DD5" w:rsidRPr="00917DD5" w:rsidRDefault="00917DD5" w:rsidP="00917DD5">
            <w:pPr>
              <w:spacing w:after="0" w:line="240" w:lineRule="auto"/>
              <w:jc w:val="center"/>
              <w:rPr>
                <w:rFonts w:ascii="Arial" w:eastAsia="Yu Mincho" w:hAnsi="Arial" w:cs="Times New Roman"/>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7DD5" w:rsidRPr="00917DD5" w:rsidRDefault="00917DD5" w:rsidP="00917DD5">
            <w:pPr>
              <w:spacing w:after="0" w:line="240" w:lineRule="auto"/>
              <w:jc w:val="center"/>
              <w:rPr>
                <w:rFonts w:ascii="Arial" w:eastAsia="Yu Mincho" w:hAnsi="Arial" w:cs="Times New Roman"/>
                <w:b/>
                <w:caps/>
                <w:noProof/>
                <w:sz w:val="20"/>
                <w:szCs w:val="20"/>
                <w:lang w:val="en-GB" w:eastAsia="en-US"/>
              </w:rPr>
            </w:pPr>
            <w:r w:rsidRPr="00917DD5">
              <w:rPr>
                <w:rFonts w:ascii="Arial" w:eastAsia="Yu Mincho" w:hAnsi="Arial" w:cs="Times New Roman"/>
                <w:b/>
                <w:caps/>
                <w:noProof/>
                <w:sz w:val="20"/>
                <w:szCs w:val="20"/>
                <w:lang w:val="en-GB" w:eastAsia="en-US"/>
              </w:rPr>
              <w:t>x</w:t>
            </w:r>
          </w:p>
        </w:tc>
        <w:tc>
          <w:tcPr>
            <w:tcW w:w="2977" w:type="dxa"/>
            <w:gridSpan w:val="3"/>
          </w:tcPr>
          <w:p w:rsidR="00917DD5" w:rsidRPr="00917DD5" w:rsidRDefault="00917DD5" w:rsidP="00917DD5">
            <w:pPr>
              <w:spacing w:after="0" w:line="240" w:lineRule="auto"/>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 xml:space="preserve"> Test specifications</w:t>
            </w:r>
          </w:p>
        </w:tc>
        <w:tc>
          <w:tcPr>
            <w:tcW w:w="3828" w:type="dxa"/>
            <w:gridSpan w:val="4"/>
            <w:tcBorders>
              <w:right w:val="single" w:sz="4" w:space="0" w:color="auto"/>
            </w:tcBorders>
            <w:shd w:val="pct30" w:color="FFFF00" w:fill="auto"/>
          </w:tcPr>
          <w:p w:rsidR="00917DD5" w:rsidRPr="00917DD5" w:rsidRDefault="00917DD5" w:rsidP="00917DD5">
            <w:pPr>
              <w:spacing w:after="0" w:line="240" w:lineRule="auto"/>
              <w:ind w:left="99"/>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 xml:space="preserve">TS/TR ... CR ... </w:t>
            </w:r>
          </w:p>
        </w:tc>
      </w:tr>
      <w:tr w:rsidR="00917DD5" w:rsidRPr="00917DD5" w:rsidTr="0046393F">
        <w:tc>
          <w:tcPr>
            <w:tcW w:w="2268" w:type="dxa"/>
            <w:gridSpan w:val="2"/>
            <w:tcBorders>
              <w:left w:val="single" w:sz="4" w:space="0" w:color="auto"/>
            </w:tcBorders>
          </w:tcPr>
          <w:p w:rsidR="00917DD5" w:rsidRPr="00917DD5" w:rsidRDefault="00917DD5" w:rsidP="00917DD5">
            <w:pPr>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917DD5" w:rsidRPr="00917DD5" w:rsidRDefault="00917DD5" w:rsidP="00917DD5">
            <w:pPr>
              <w:spacing w:after="0" w:line="240" w:lineRule="auto"/>
              <w:jc w:val="center"/>
              <w:rPr>
                <w:rFonts w:ascii="Arial" w:eastAsia="Yu Mincho" w:hAnsi="Arial" w:cs="Times New Roman"/>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7DD5" w:rsidRPr="00917DD5" w:rsidRDefault="00917DD5" w:rsidP="00917DD5">
            <w:pPr>
              <w:spacing w:after="0" w:line="240" w:lineRule="auto"/>
              <w:jc w:val="center"/>
              <w:rPr>
                <w:rFonts w:ascii="Arial" w:eastAsia="Yu Mincho" w:hAnsi="Arial" w:cs="Times New Roman"/>
                <w:b/>
                <w:caps/>
                <w:noProof/>
                <w:sz w:val="20"/>
                <w:szCs w:val="20"/>
                <w:lang w:val="en-GB" w:eastAsia="en-US"/>
              </w:rPr>
            </w:pPr>
            <w:r w:rsidRPr="00917DD5">
              <w:rPr>
                <w:rFonts w:ascii="Arial" w:eastAsia="Yu Mincho" w:hAnsi="Arial" w:cs="Times New Roman"/>
                <w:b/>
                <w:caps/>
                <w:noProof/>
                <w:sz w:val="20"/>
                <w:szCs w:val="20"/>
                <w:lang w:val="en-GB" w:eastAsia="en-US"/>
              </w:rPr>
              <w:t>x</w:t>
            </w:r>
          </w:p>
        </w:tc>
        <w:tc>
          <w:tcPr>
            <w:tcW w:w="2977" w:type="dxa"/>
            <w:gridSpan w:val="3"/>
          </w:tcPr>
          <w:p w:rsidR="00917DD5" w:rsidRPr="00917DD5" w:rsidRDefault="00917DD5" w:rsidP="00917DD5">
            <w:pPr>
              <w:spacing w:after="0" w:line="240" w:lineRule="auto"/>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 xml:space="preserve"> O&amp;M Specifications</w:t>
            </w:r>
          </w:p>
        </w:tc>
        <w:tc>
          <w:tcPr>
            <w:tcW w:w="3828" w:type="dxa"/>
            <w:gridSpan w:val="4"/>
            <w:tcBorders>
              <w:right w:val="single" w:sz="4" w:space="0" w:color="auto"/>
            </w:tcBorders>
            <w:shd w:val="pct30" w:color="FFFF00" w:fill="auto"/>
          </w:tcPr>
          <w:p w:rsidR="00917DD5" w:rsidRPr="00917DD5" w:rsidRDefault="00917DD5" w:rsidP="00917DD5">
            <w:pPr>
              <w:spacing w:after="0" w:line="240" w:lineRule="auto"/>
              <w:ind w:left="99"/>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 xml:space="preserve">TS/TR ... CR ... </w:t>
            </w:r>
          </w:p>
        </w:tc>
      </w:tr>
      <w:tr w:rsidR="00917DD5" w:rsidRPr="00917DD5" w:rsidTr="0046393F">
        <w:tc>
          <w:tcPr>
            <w:tcW w:w="2268" w:type="dxa"/>
            <w:gridSpan w:val="2"/>
            <w:tcBorders>
              <w:left w:val="single" w:sz="4" w:space="0" w:color="auto"/>
            </w:tcBorders>
          </w:tcPr>
          <w:p w:rsidR="00917DD5" w:rsidRPr="00917DD5" w:rsidRDefault="00917DD5" w:rsidP="00917DD5">
            <w:pPr>
              <w:spacing w:after="0" w:line="240" w:lineRule="auto"/>
              <w:rPr>
                <w:rFonts w:ascii="Arial" w:eastAsia="Yu Mincho" w:hAnsi="Arial" w:cs="Times New Roman"/>
                <w:b/>
                <w:i/>
                <w:noProof/>
                <w:sz w:val="20"/>
                <w:szCs w:val="20"/>
                <w:lang w:val="en-GB" w:eastAsia="en-US"/>
              </w:rPr>
            </w:pPr>
          </w:p>
        </w:tc>
        <w:tc>
          <w:tcPr>
            <w:tcW w:w="7373" w:type="dxa"/>
            <w:gridSpan w:val="9"/>
            <w:tcBorders>
              <w:right w:val="single" w:sz="4" w:space="0" w:color="auto"/>
            </w:tcBorders>
          </w:tcPr>
          <w:p w:rsidR="00917DD5" w:rsidRPr="00917DD5" w:rsidRDefault="00917DD5" w:rsidP="00917DD5">
            <w:pPr>
              <w:spacing w:after="0" w:line="240" w:lineRule="auto"/>
              <w:rPr>
                <w:rFonts w:ascii="Arial" w:eastAsia="Yu Mincho" w:hAnsi="Arial" w:cs="Times New Roman"/>
                <w:noProof/>
                <w:sz w:val="20"/>
                <w:szCs w:val="20"/>
                <w:lang w:val="en-GB" w:eastAsia="en-US"/>
              </w:rPr>
            </w:pPr>
          </w:p>
        </w:tc>
      </w:tr>
      <w:tr w:rsidR="00917DD5" w:rsidRPr="00917DD5" w:rsidTr="0046393F">
        <w:tc>
          <w:tcPr>
            <w:tcW w:w="2268" w:type="dxa"/>
            <w:gridSpan w:val="2"/>
            <w:tcBorders>
              <w:left w:val="single" w:sz="4" w:space="0" w:color="auto"/>
              <w:bottom w:val="single" w:sz="4" w:space="0" w:color="auto"/>
            </w:tcBorders>
          </w:tcPr>
          <w:p w:rsidR="00917DD5" w:rsidRPr="00917DD5" w:rsidRDefault="00917DD5" w:rsidP="00917DD5">
            <w:pPr>
              <w:tabs>
                <w:tab w:val="right" w:pos="2184"/>
              </w:tabs>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Other comments:</w:t>
            </w:r>
          </w:p>
        </w:tc>
        <w:tc>
          <w:tcPr>
            <w:tcW w:w="7373" w:type="dxa"/>
            <w:gridSpan w:val="9"/>
            <w:tcBorders>
              <w:bottom w:val="single" w:sz="4" w:space="0" w:color="auto"/>
              <w:right w:val="single" w:sz="4" w:space="0" w:color="auto"/>
            </w:tcBorders>
            <w:shd w:val="pct30" w:color="FFFF00" w:fill="auto"/>
          </w:tcPr>
          <w:p w:rsidR="00917DD5" w:rsidRPr="00917DD5" w:rsidRDefault="00917DD5" w:rsidP="00917DD5">
            <w:pPr>
              <w:spacing w:after="0" w:line="240" w:lineRule="auto"/>
              <w:ind w:left="100"/>
              <w:rPr>
                <w:rFonts w:ascii="Arial" w:eastAsia="Yu Mincho" w:hAnsi="Arial" w:cs="Times New Roman"/>
                <w:noProof/>
                <w:sz w:val="20"/>
                <w:szCs w:val="20"/>
                <w:lang w:val="en-GB" w:eastAsia="en-US"/>
              </w:rPr>
            </w:pPr>
          </w:p>
        </w:tc>
      </w:tr>
    </w:tbl>
    <w:p w:rsidR="00917DD5" w:rsidRPr="00917DD5" w:rsidRDefault="00917DD5" w:rsidP="00917DD5">
      <w:pPr>
        <w:spacing w:after="180" w:line="240" w:lineRule="auto"/>
        <w:rPr>
          <w:rFonts w:ascii="Times New Roman" w:eastAsia="Yu Mincho" w:hAnsi="Times New Roman" w:cs="Times New Roman"/>
          <w:noProof/>
          <w:sz w:val="20"/>
          <w:szCs w:val="20"/>
          <w:lang w:val="en-GB" w:eastAsia="en-US"/>
        </w:rPr>
        <w:sectPr w:rsidR="00917DD5" w:rsidRPr="00917DD5">
          <w:headerReference w:type="even" r:id="rId10"/>
          <w:footnotePr>
            <w:numRestart w:val="eachSect"/>
          </w:footnotePr>
          <w:pgSz w:w="11907" w:h="16840" w:code="9"/>
          <w:pgMar w:top="1418" w:right="1134" w:bottom="1134" w:left="1134" w:header="680" w:footer="567" w:gutter="0"/>
          <w:cols w:space="720"/>
        </w:sectPr>
      </w:pPr>
    </w:p>
    <w:p w:rsidR="00917DD5" w:rsidRPr="00917DD5" w:rsidRDefault="00917DD5" w:rsidP="00917DD5">
      <w:pPr>
        <w:keepNext/>
        <w:keepLines/>
        <w:pBdr>
          <w:top w:val="single" w:sz="12" w:space="3" w:color="auto"/>
        </w:pBdr>
        <w:spacing w:before="240" w:after="180" w:line="240" w:lineRule="auto"/>
        <w:ind w:left="1134" w:hanging="1134"/>
        <w:outlineLvl w:val="0"/>
        <w:rPr>
          <w:rFonts w:ascii="Arial" w:eastAsia="Malgun Gothic" w:hAnsi="Arial" w:cs="Times New Roman"/>
          <w:sz w:val="36"/>
          <w:szCs w:val="20"/>
          <w:lang w:val="en-GB" w:eastAsia="en-US"/>
        </w:rPr>
      </w:pPr>
      <w:r w:rsidRPr="00917DD5">
        <w:rPr>
          <w:rFonts w:ascii="Arial" w:eastAsia="Malgun Gothic" w:hAnsi="Arial" w:cs="Times New Roman"/>
          <w:sz w:val="36"/>
          <w:szCs w:val="20"/>
          <w:lang w:val="en-GB" w:eastAsia="en-US"/>
        </w:rPr>
        <w:lastRenderedPageBreak/>
        <w:br w:type="page"/>
      </w:r>
      <w:bookmarkStart w:id="3" w:name="_Toc535443247"/>
      <w:r w:rsidRPr="00917DD5">
        <w:rPr>
          <w:rFonts w:ascii="Arial" w:eastAsia="Malgun Gothic" w:hAnsi="Arial" w:cs="Times New Roman"/>
          <w:sz w:val="36"/>
          <w:szCs w:val="20"/>
          <w:lang w:val="en-GB" w:eastAsia="en-US"/>
        </w:rPr>
        <w:lastRenderedPageBreak/>
        <w:t>1</w:t>
      </w:r>
      <w:r w:rsidRPr="00917DD5">
        <w:rPr>
          <w:rFonts w:ascii="Arial" w:eastAsia="Malgun Gothic" w:hAnsi="Arial" w:cs="Times New Roman"/>
          <w:sz w:val="36"/>
          <w:szCs w:val="20"/>
          <w:lang w:val="en-GB" w:eastAsia="en-US"/>
        </w:rPr>
        <w:tab/>
        <w:t>Scope</w:t>
      </w:r>
      <w:bookmarkEnd w:id="3"/>
    </w:p>
    <w:p w:rsidR="00917DD5" w:rsidRPr="00917DD5" w:rsidRDefault="00917DD5" w:rsidP="00917DD5">
      <w:pPr>
        <w:spacing w:after="180" w:line="240" w:lineRule="auto"/>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 xml:space="preserve">The present document </w:t>
      </w:r>
      <w:r w:rsidRPr="00917DD5">
        <w:rPr>
          <w:rFonts w:ascii="Times New Roman" w:eastAsia="Malgun Gothic" w:hAnsi="Times New Roman" w:cs="Times New Roman"/>
          <w:snapToGrid w:val="0"/>
          <w:sz w:val="20"/>
          <w:szCs w:val="20"/>
          <w:lang w:val="en-GB" w:eastAsia="en-US"/>
        </w:rPr>
        <w:t xml:space="preserve">defines the NR UE </w:t>
      </w:r>
      <w:r w:rsidRPr="00917DD5">
        <w:rPr>
          <w:rFonts w:ascii="Times New Roman" w:eastAsia="Malgun Gothic" w:hAnsi="Times New Roman" w:cs="Times New Roman"/>
          <w:sz w:val="20"/>
          <w:szCs w:val="20"/>
          <w:lang w:val="en-GB" w:eastAsia="en-US"/>
        </w:rPr>
        <w:t xml:space="preserve">Radio Access </w:t>
      </w:r>
      <w:r w:rsidRPr="00917DD5">
        <w:rPr>
          <w:rFonts w:ascii="Times New Roman" w:eastAsia="Malgun Gothic" w:hAnsi="Times New Roman" w:cs="Times New Roman"/>
          <w:snapToGrid w:val="0"/>
          <w:sz w:val="20"/>
          <w:szCs w:val="20"/>
          <w:lang w:val="en-GB" w:eastAsia="en-US"/>
        </w:rPr>
        <w:t>Capability Parameters.</w:t>
      </w:r>
    </w:p>
    <w:p w:rsidR="00917DD5" w:rsidRPr="00917DD5" w:rsidRDefault="00917DD5" w:rsidP="00917DD5">
      <w:pPr>
        <w:keepNext/>
        <w:keepLines/>
        <w:pBdr>
          <w:top w:val="single" w:sz="12" w:space="3" w:color="auto"/>
        </w:pBdr>
        <w:spacing w:before="240" w:after="180" w:line="240" w:lineRule="auto"/>
        <w:ind w:left="1134" w:hanging="1134"/>
        <w:outlineLvl w:val="0"/>
        <w:rPr>
          <w:rFonts w:ascii="Arial" w:eastAsia="Malgun Gothic" w:hAnsi="Arial" w:cs="Times New Roman"/>
          <w:sz w:val="36"/>
          <w:szCs w:val="20"/>
          <w:lang w:val="en-GB" w:eastAsia="en-US"/>
        </w:rPr>
      </w:pPr>
      <w:bookmarkStart w:id="4" w:name="_Toc535443248"/>
      <w:r w:rsidRPr="00917DD5">
        <w:rPr>
          <w:rFonts w:ascii="Arial" w:eastAsia="Malgun Gothic" w:hAnsi="Arial" w:cs="Times New Roman"/>
          <w:sz w:val="36"/>
          <w:szCs w:val="20"/>
          <w:lang w:val="en-GB" w:eastAsia="en-US"/>
        </w:rPr>
        <w:t>2</w:t>
      </w:r>
      <w:r w:rsidRPr="00917DD5">
        <w:rPr>
          <w:rFonts w:ascii="Arial" w:eastAsia="Malgun Gothic" w:hAnsi="Arial" w:cs="Times New Roman"/>
          <w:sz w:val="36"/>
          <w:szCs w:val="20"/>
          <w:lang w:val="en-GB" w:eastAsia="en-US"/>
        </w:rPr>
        <w:tab/>
        <w:t>References</w:t>
      </w:r>
      <w:bookmarkEnd w:id="4"/>
    </w:p>
    <w:p w:rsidR="00917DD5" w:rsidRPr="00917DD5" w:rsidRDefault="00917DD5" w:rsidP="00917DD5">
      <w:pPr>
        <w:spacing w:after="180" w:line="240" w:lineRule="auto"/>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The following documents contain provisions which, through reference in this text, constitute provisions of the present document.</w:t>
      </w:r>
    </w:p>
    <w:p w:rsidR="00917DD5" w:rsidRPr="00917DD5" w:rsidRDefault="00917DD5" w:rsidP="00917DD5">
      <w:pPr>
        <w:spacing w:after="180" w:line="240" w:lineRule="auto"/>
        <w:ind w:left="568" w:hanging="284"/>
        <w:rPr>
          <w:rFonts w:ascii="Times New Roman" w:eastAsia="Malgun Gothic" w:hAnsi="Times New Roman" w:cs="Times New Roman"/>
          <w:sz w:val="20"/>
          <w:szCs w:val="20"/>
          <w:lang w:val="en-GB" w:eastAsia="en-US"/>
        </w:rPr>
      </w:pPr>
      <w:bookmarkStart w:id="5" w:name="OLE_LINK2"/>
      <w:bookmarkStart w:id="6" w:name="OLE_LINK3"/>
      <w:bookmarkStart w:id="7" w:name="OLE_LINK4"/>
      <w:r w:rsidRPr="00917DD5">
        <w:rPr>
          <w:rFonts w:ascii="Times New Roman" w:eastAsia="Malgun Gothic" w:hAnsi="Times New Roman" w:cs="Times New Roman"/>
          <w:sz w:val="20"/>
          <w:szCs w:val="20"/>
          <w:lang w:val="en-GB" w:eastAsia="en-US"/>
        </w:rPr>
        <w:t>-</w:t>
      </w:r>
      <w:r w:rsidRPr="00917DD5">
        <w:rPr>
          <w:rFonts w:ascii="Times New Roman" w:eastAsia="Malgun Gothic" w:hAnsi="Times New Roman" w:cs="Times New Roman"/>
          <w:sz w:val="20"/>
          <w:szCs w:val="20"/>
          <w:lang w:val="en-GB" w:eastAsia="en-US"/>
        </w:rPr>
        <w:tab/>
        <w:t>References are either specific (identified by date of publication, edition number, version number, etc.) or non</w:t>
      </w:r>
      <w:r w:rsidRPr="00917DD5">
        <w:rPr>
          <w:rFonts w:ascii="Times New Roman" w:eastAsia="Malgun Gothic" w:hAnsi="Times New Roman" w:cs="Times New Roman"/>
          <w:sz w:val="20"/>
          <w:szCs w:val="20"/>
          <w:lang w:val="en-GB" w:eastAsia="en-US"/>
        </w:rPr>
        <w:noBreakHyphen/>
        <w:t>specific.</w:t>
      </w:r>
    </w:p>
    <w:p w:rsidR="00917DD5" w:rsidRPr="00917DD5" w:rsidRDefault="00917DD5" w:rsidP="00917DD5">
      <w:pPr>
        <w:spacing w:after="180" w:line="240" w:lineRule="auto"/>
        <w:ind w:left="568" w:hanging="284"/>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w:t>
      </w:r>
      <w:r w:rsidRPr="00917DD5">
        <w:rPr>
          <w:rFonts w:ascii="Times New Roman" w:eastAsia="Malgun Gothic" w:hAnsi="Times New Roman" w:cs="Times New Roman"/>
          <w:sz w:val="20"/>
          <w:szCs w:val="20"/>
          <w:lang w:val="en-GB" w:eastAsia="en-US"/>
        </w:rPr>
        <w:tab/>
        <w:t>For a specific reference, subsequent revisions do not apply.</w:t>
      </w:r>
    </w:p>
    <w:p w:rsidR="00917DD5" w:rsidRPr="00917DD5" w:rsidRDefault="00917DD5" w:rsidP="00917DD5">
      <w:pPr>
        <w:spacing w:after="180" w:line="240" w:lineRule="auto"/>
        <w:ind w:left="568" w:hanging="284"/>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w:t>
      </w:r>
      <w:r w:rsidRPr="00917DD5">
        <w:rPr>
          <w:rFonts w:ascii="Times New Roman" w:eastAsia="Malgun Gothic" w:hAnsi="Times New Roman" w:cs="Times New Roman"/>
          <w:sz w:val="20"/>
          <w:szCs w:val="20"/>
          <w:lang w:val="en-GB" w:eastAsia="en-US"/>
        </w:rPr>
        <w:tab/>
        <w:t>For a non-specific reference, the latest version applies. In the case of a reference to a 3GPP document (including a GSM document), a non-specific reference implicitly refers to the latest version of that document</w:t>
      </w:r>
      <w:r w:rsidRPr="00917DD5">
        <w:rPr>
          <w:rFonts w:ascii="Times New Roman" w:eastAsia="Malgun Gothic" w:hAnsi="Times New Roman" w:cs="Times New Roman"/>
          <w:i/>
          <w:sz w:val="20"/>
          <w:szCs w:val="20"/>
          <w:lang w:val="en-GB" w:eastAsia="en-US"/>
        </w:rPr>
        <w:t xml:space="preserve"> in the same Release as the present document</w:t>
      </w:r>
      <w:r w:rsidRPr="00917DD5">
        <w:rPr>
          <w:rFonts w:ascii="Times New Roman" w:eastAsia="Malgun Gothic" w:hAnsi="Times New Roman" w:cs="Times New Roman"/>
          <w:sz w:val="20"/>
          <w:szCs w:val="20"/>
          <w:lang w:val="en-GB" w:eastAsia="en-US"/>
        </w:rPr>
        <w:t>.</w:t>
      </w:r>
    </w:p>
    <w:bookmarkEnd w:id="5"/>
    <w:bookmarkEnd w:id="6"/>
    <w:bookmarkEnd w:id="7"/>
    <w:p w:rsidR="00917DD5" w:rsidRPr="00917DD5" w:rsidRDefault="00917DD5" w:rsidP="00917DD5">
      <w:pPr>
        <w:keepLines/>
        <w:spacing w:after="180" w:line="240" w:lineRule="auto"/>
        <w:ind w:left="1702" w:hanging="1418"/>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[1]</w:t>
      </w:r>
      <w:r w:rsidRPr="00917DD5">
        <w:rPr>
          <w:rFonts w:ascii="Times New Roman" w:eastAsia="Malgun Gothic" w:hAnsi="Times New Roman" w:cs="Times New Roman"/>
          <w:sz w:val="20"/>
          <w:szCs w:val="20"/>
          <w:lang w:val="en-GB" w:eastAsia="en-US"/>
        </w:rPr>
        <w:tab/>
        <w:t>3GPP TR 21.905: "Vocabulary for 3GPP Specifications".</w:t>
      </w:r>
    </w:p>
    <w:p w:rsidR="00917DD5" w:rsidRPr="00917DD5" w:rsidRDefault="00917DD5" w:rsidP="00917DD5">
      <w:pPr>
        <w:keepLines/>
        <w:spacing w:after="180" w:line="240" w:lineRule="auto"/>
        <w:ind w:left="1702" w:hanging="1418"/>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[2]</w:t>
      </w:r>
      <w:r w:rsidRPr="00917DD5">
        <w:rPr>
          <w:rFonts w:ascii="Times New Roman" w:eastAsia="Malgun Gothic" w:hAnsi="Times New Roman" w:cs="Times New Roman"/>
          <w:sz w:val="20"/>
          <w:szCs w:val="20"/>
          <w:lang w:val="en-GB" w:eastAsia="en-US"/>
        </w:rPr>
        <w:tab/>
        <w:t>3GPP TS 38.101-1: "NR; User Equipment (UE) radio transmission and reception Part 1: Range 1 Standalone".</w:t>
      </w:r>
    </w:p>
    <w:p w:rsidR="00917DD5" w:rsidRPr="00917DD5" w:rsidRDefault="00917DD5" w:rsidP="00917DD5">
      <w:pPr>
        <w:keepLines/>
        <w:spacing w:after="180" w:line="240" w:lineRule="auto"/>
        <w:ind w:left="1702" w:hanging="1418"/>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[3]</w:t>
      </w:r>
      <w:r w:rsidRPr="00917DD5">
        <w:rPr>
          <w:rFonts w:ascii="Times New Roman" w:eastAsia="Malgun Gothic" w:hAnsi="Times New Roman" w:cs="Times New Roman"/>
          <w:sz w:val="20"/>
          <w:szCs w:val="20"/>
          <w:lang w:val="en-GB" w:eastAsia="en-US"/>
        </w:rPr>
        <w:tab/>
        <w:t>3GPP TS 38.101-2: "NR; User Equipment (UE) radio transmission and reception Part 2: Range 2 Standalone".</w:t>
      </w:r>
    </w:p>
    <w:p w:rsidR="00917DD5" w:rsidRPr="00917DD5" w:rsidRDefault="00917DD5" w:rsidP="00917DD5">
      <w:pPr>
        <w:keepLines/>
        <w:spacing w:after="180" w:line="240" w:lineRule="auto"/>
        <w:ind w:left="1702" w:hanging="1418"/>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[4]</w:t>
      </w:r>
      <w:r w:rsidRPr="00917DD5">
        <w:rPr>
          <w:rFonts w:ascii="Times New Roman" w:eastAsia="Malgun Gothic" w:hAnsi="Times New Roman" w:cs="Times New Roman"/>
          <w:sz w:val="20"/>
          <w:szCs w:val="20"/>
          <w:lang w:val="en-GB" w:eastAsia="en-US"/>
        </w:rPr>
        <w:tab/>
        <w:t>3GPP TS 38.101-3: "NR; User Equipment (UE) radio transmission and reception Part 3: Range 1 and Range 2 Interworking operation with other radios".</w:t>
      </w:r>
    </w:p>
    <w:p w:rsidR="00917DD5" w:rsidRPr="00917DD5" w:rsidRDefault="00917DD5" w:rsidP="00917DD5">
      <w:pPr>
        <w:keepLines/>
        <w:spacing w:after="180" w:line="240" w:lineRule="auto"/>
        <w:ind w:left="1702" w:hanging="1418"/>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[5]</w:t>
      </w:r>
      <w:r w:rsidRPr="00917DD5">
        <w:rPr>
          <w:rFonts w:ascii="Times New Roman" w:eastAsia="Malgun Gothic" w:hAnsi="Times New Roman" w:cs="Times New Roman"/>
          <w:sz w:val="20"/>
          <w:szCs w:val="20"/>
          <w:lang w:val="en-GB" w:eastAsia="en-US"/>
        </w:rPr>
        <w:tab/>
        <w:t>3GPP TS 38.133: "NR; Requirements for support of radio resource management".</w:t>
      </w:r>
    </w:p>
    <w:p w:rsidR="00917DD5" w:rsidRPr="00917DD5" w:rsidRDefault="00917DD5" w:rsidP="00917DD5">
      <w:pPr>
        <w:keepLines/>
        <w:spacing w:after="180" w:line="240" w:lineRule="auto"/>
        <w:ind w:left="1702" w:hanging="1418"/>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[6]</w:t>
      </w:r>
      <w:r w:rsidRPr="00917DD5">
        <w:rPr>
          <w:rFonts w:ascii="Times New Roman" w:eastAsia="Malgun Gothic" w:hAnsi="Times New Roman" w:cs="Times New Roman"/>
          <w:sz w:val="20"/>
          <w:szCs w:val="20"/>
          <w:lang w:val="en-GB" w:eastAsia="en-US"/>
        </w:rPr>
        <w:tab/>
        <w:t>3GPP TS 38.211: "NR; Physical channels and modulation".</w:t>
      </w:r>
    </w:p>
    <w:p w:rsidR="00917DD5" w:rsidRPr="00917DD5" w:rsidRDefault="00917DD5" w:rsidP="00917DD5">
      <w:pPr>
        <w:keepLines/>
        <w:spacing w:after="180" w:line="240" w:lineRule="auto"/>
        <w:ind w:left="1702" w:hanging="1418"/>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[7]</w:t>
      </w:r>
      <w:r w:rsidRPr="00917DD5">
        <w:rPr>
          <w:rFonts w:ascii="Times New Roman" w:eastAsia="Malgun Gothic" w:hAnsi="Times New Roman" w:cs="Times New Roman"/>
          <w:sz w:val="20"/>
          <w:szCs w:val="20"/>
          <w:lang w:val="en-GB" w:eastAsia="en-US"/>
        </w:rPr>
        <w:tab/>
        <w:t>3GPP TS 37.340: "Evolved Universal Terrestrial Radio Access (E-UTRA) and NR Multi-connectivity".</w:t>
      </w:r>
    </w:p>
    <w:p w:rsidR="00917DD5" w:rsidRPr="00917DD5" w:rsidRDefault="00917DD5" w:rsidP="00917DD5">
      <w:pPr>
        <w:keepLines/>
        <w:spacing w:after="180" w:line="240" w:lineRule="auto"/>
        <w:ind w:left="1702" w:hanging="1418"/>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[8]</w:t>
      </w:r>
      <w:r w:rsidRPr="00917DD5">
        <w:rPr>
          <w:rFonts w:ascii="Times New Roman" w:eastAsia="Malgun Gothic" w:hAnsi="Times New Roman" w:cs="Times New Roman"/>
          <w:sz w:val="20"/>
          <w:szCs w:val="20"/>
          <w:lang w:val="en-GB" w:eastAsia="en-US"/>
        </w:rPr>
        <w:tab/>
        <w:t>3GPP TS 38.321: "NR; Medium Access Control (MAC) protocol specification".</w:t>
      </w:r>
    </w:p>
    <w:p w:rsidR="00917DD5" w:rsidRPr="00917DD5" w:rsidRDefault="00917DD5" w:rsidP="00917DD5">
      <w:pPr>
        <w:keepLines/>
        <w:spacing w:after="180" w:line="240" w:lineRule="auto"/>
        <w:ind w:left="1702" w:hanging="1418"/>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[9]</w:t>
      </w:r>
      <w:r w:rsidRPr="00917DD5">
        <w:rPr>
          <w:rFonts w:ascii="Times New Roman" w:eastAsia="Malgun Gothic" w:hAnsi="Times New Roman" w:cs="Times New Roman"/>
          <w:sz w:val="20"/>
          <w:szCs w:val="20"/>
          <w:lang w:val="en-GB" w:eastAsia="en-US"/>
        </w:rPr>
        <w:tab/>
        <w:t>3GPP TS 38.331: "NR; Radio Resource Control (RRC) protocol specification".</w:t>
      </w:r>
    </w:p>
    <w:p w:rsidR="00917DD5" w:rsidRPr="00917DD5" w:rsidRDefault="00917DD5" w:rsidP="00917DD5">
      <w:pPr>
        <w:keepLines/>
        <w:spacing w:after="180" w:line="240" w:lineRule="auto"/>
        <w:ind w:left="1702" w:hanging="1418"/>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[10]</w:t>
      </w:r>
      <w:r w:rsidRPr="00917DD5">
        <w:rPr>
          <w:rFonts w:ascii="Times New Roman" w:eastAsia="Malgun Gothic" w:hAnsi="Times New Roman" w:cs="Times New Roman"/>
          <w:sz w:val="20"/>
          <w:szCs w:val="20"/>
          <w:lang w:val="en-GB" w:eastAsia="en-US"/>
        </w:rPr>
        <w:tab/>
        <w:t>3GPP TS 38.212: "NR; Multiplexing and channel coding".</w:t>
      </w:r>
    </w:p>
    <w:p w:rsidR="00917DD5" w:rsidRPr="00917DD5" w:rsidRDefault="00917DD5" w:rsidP="00917DD5">
      <w:pPr>
        <w:keepLines/>
        <w:spacing w:after="180" w:line="240" w:lineRule="auto"/>
        <w:ind w:left="1702" w:hanging="1418"/>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[11]</w:t>
      </w:r>
      <w:r w:rsidRPr="00917DD5">
        <w:rPr>
          <w:rFonts w:ascii="Times New Roman" w:eastAsia="Malgun Gothic" w:hAnsi="Times New Roman" w:cs="Times New Roman"/>
          <w:sz w:val="20"/>
          <w:szCs w:val="20"/>
          <w:lang w:val="en-GB" w:eastAsia="en-US"/>
        </w:rPr>
        <w:tab/>
        <w:t>3GPP TS 38.213: "NR; Physical layer procedures for control".</w:t>
      </w:r>
    </w:p>
    <w:p w:rsidR="00917DD5" w:rsidRPr="00917DD5" w:rsidRDefault="00917DD5" w:rsidP="00917DD5">
      <w:pPr>
        <w:keepLines/>
        <w:spacing w:after="180" w:line="240" w:lineRule="auto"/>
        <w:ind w:left="1702" w:hanging="1418"/>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[12]</w:t>
      </w:r>
      <w:r w:rsidRPr="00917DD5">
        <w:rPr>
          <w:rFonts w:ascii="Times New Roman" w:eastAsia="Malgun Gothic" w:hAnsi="Times New Roman" w:cs="Times New Roman"/>
          <w:sz w:val="20"/>
          <w:szCs w:val="20"/>
          <w:lang w:val="en-GB" w:eastAsia="en-US"/>
        </w:rPr>
        <w:tab/>
        <w:t>3GPP TS 38.214: "NR; Physical layer procedures for data".</w:t>
      </w:r>
    </w:p>
    <w:p w:rsidR="00917DD5" w:rsidRPr="00917DD5" w:rsidRDefault="00917DD5" w:rsidP="00917DD5">
      <w:pPr>
        <w:keepLines/>
        <w:spacing w:after="180" w:line="240" w:lineRule="auto"/>
        <w:ind w:left="1702" w:hanging="1418"/>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[13]</w:t>
      </w:r>
      <w:r w:rsidRPr="00917DD5">
        <w:rPr>
          <w:rFonts w:ascii="Times New Roman" w:eastAsia="Malgun Gothic" w:hAnsi="Times New Roman" w:cs="Times New Roman"/>
          <w:sz w:val="20"/>
          <w:szCs w:val="20"/>
          <w:lang w:val="en-GB" w:eastAsia="en-US"/>
        </w:rPr>
        <w:tab/>
        <w:t>3GPP TS 38.215: "NR; Physical layer measurements".</w:t>
      </w:r>
    </w:p>
    <w:p w:rsidR="00917DD5" w:rsidRPr="00917DD5" w:rsidRDefault="00917DD5" w:rsidP="00917DD5">
      <w:pPr>
        <w:keepLines/>
        <w:spacing w:after="180" w:line="240" w:lineRule="auto"/>
        <w:ind w:left="1702" w:hanging="1418"/>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[14]</w:t>
      </w:r>
      <w:r w:rsidRPr="00917DD5">
        <w:rPr>
          <w:rFonts w:ascii="Times New Roman" w:eastAsia="Malgun Gothic" w:hAnsi="Times New Roman" w:cs="Times New Roman"/>
          <w:sz w:val="20"/>
          <w:szCs w:val="20"/>
          <w:lang w:val="en-GB" w:eastAsia="en-US"/>
        </w:rPr>
        <w:tab/>
        <w:t>3GPP TS 36.101: "Evolved Universal Terrestrial Radio Access (E-UTRA) radio transmission and reception".</w:t>
      </w:r>
    </w:p>
    <w:p w:rsidR="00917DD5" w:rsidRPr="00917DD5" w:rsidRDefault="00917DD5" w:rsidP="00917DD5">
      <w:pPr>
        <w:keepLines/>
        <w:spacing w:after="180" w:line="240" w:lineRule="auto"/>
        <w:ind w:left="1702" w:hanging="1418"/>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[15]</w:t>
      </w:r>
      <w:r w:rsidRPr="00917DD5">
        <w:rPr>
          <w:rFonts w:ascii="Times New Roman" w:eastAsia="Malgun Gothic" w:hAnsi="Times New Roman" w:cs="Times New Roman"/>
          <w:sz w:val="20"/>
          <w:szCs w:val="20"/>
          <w:lang w:val="en-GB" w:eastAsia="en-US"/>
        </w:rPr>
        <w:tab/>
        <w:t>3GPP TS 36.306: "Evolved Universal Terrestrial Radio Access (E-UTRA) User Equipment (UE) radio access capabilities".</w:t>
      </w:r>
    </w:p>
    <w:p w:rsidR="00917DD5" w:rsidRPr="00917DD5" w:rsidRDefault="00917DD5" w:rsidP="00917DD5">
      <w:pPr>
        <w:keepLines/>
        <w:spacing w:after="180" w:line="240" w:lineRule="auto"/>
        <w:ind w:left="1702" w:hanging="1418"/>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[16]</w:t>
      </w:r>
      <w:r w:rsidRPr="00917DD5">
        <w:rPr>
          <w:rFonts w:ascii="Times New Roman" w:eastAsia="Malgun Gothic" w:hAnsi="Times New Roman" w:cs="Times New Roman"/>
          <w:sz w:val="20"/>
          <w:szCs w:val="20"/>
          <w:lang w:val="en-GB" w:eastAsia="en-US"/>
        </w:rPr>
        <w:tab/>
        <w:t>3GPP TS 38.323: "NR; Packet Data Convergence Protocol (PDCP) specification".</w:t>
      </w:r>
    </w:p>
    <w:p w:rsidR="00917DD5" w:rsidRPr="00917DD5" w:rsidRDefault="00917DD5" w:rsidP="00917DD5">
      <w:pPr>
        <w:keepLines/>
        <w:spacing w:after="180" w:line="240" w:lineRule="auto"/>
        <w:ind w:left="1702" w:hanging="1418"/>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[17]</w:t>
      </w:r>
      <w:r w:rsidRPr="00917DD5">
        <w:rPr>
          <w:rFonts w:ascii="Times New Roman" w:eastAsia="Malgun Gothic" w:hAnsi="Times New Roman" w:cs="Times New Roman"/>
          <w:sz w:val="20"/>
          <w:szCs w:val="20"/>
          <w:lang w:val="en-GB" w:eastAsia="en-US"/>
        </w:rPr>
        <w:tab/>
        <w:t>3GPP TS 36.331: "Evolved Universal Terrestrial Radio Access (E-UTRA) Radio Resource Control (RRC); Protocol Specification".</w:t>
      </w:r>
    </w:p>
    <w:p w:rsidR="00917DD5" w:rsidRPr="00917DD5" w:rsidRDefault="00917DD5" w:rsidP="00917DD5">
      <w:pPr>
        <w:keepNext/>
        <w:keepLines/>
        <w:pBdr>
          <w:top w:val="single" w:sz="12" w:space="3" w:color="auto"/>
        </w:pBdr>
        <w:spacing w:before="240" w:after="180" w:line="240" w:lineRule="auto"/>
        <w:ind w:left="1134" w:hanging="1134"/>
        <w:outlineLvl w:val="0"/>
        <w:rPr>
          <w:rFonts w:ascii="Arial" w:eastAsia="Malgun Gothic" w:hAnsi="Arial" w:cs="Times New Roman"/>
          <w:sz w:val="36"/>
          <w:szCs w:val="20"/>
          <w:lang w:val="en-GB" w:eastAsia="en-US"/>
        </w:rPr>
      </w:pPr>
      <w:bookmarkStart w:id="8" w:name="_Toc535443249"/>
      <w:r w:rsidRPr="00917DD5">
        <w:rPr>
          <w:rFonts w:ascii="Arial" w:eastAsia="Malgun Gothic" w:hAnsi="Arial" w:cs="Times New Roman"/>
          <w:sz w:val="36"/>
          <w:szCs w:val="20"/>
          <w:lang w:val="en-GB" w:eastAsia="en-US"/>
        </w:rPr>
        <w:lastRenderedPageBreak/>
        <w:t>3</w:t>
      </w:r>
      <w:r w:rsidRPr="00917DD5">
        <w:rPr>
          <w:rFonts w:ascii="Arial" w:eastAsia="Malgun Gothic" w:hAnsi="Arial" w:cs="Times New Roman"/>
          <w:sz w:val="36"/>
          <w:szCs w:val="20"/>
          <w:lang w:val="en-GB" w:eastAsia="en-US"/>
        </w:rPr>
        <w:tab/>
        <w:t>Definitions, symbols and abbreviations</w:t>
      </w:r>
      <w:bookmarkEnd w:id="8"/>
    </w:p>
    <w:p w:rsidR="00917DD5" w:rsidRPr="00917DD5" w:rsidRDefault="00917DD5" w:rsidP="00917DD5">
      <w:pPr>
        <w:keepNext/>
        <w:keepLines/>
        <w:spacing w:before="180" w:after="180" w:line="240" w:lineRule="auto"/>
        <w:ind w:left="1134" w:hanging="1134"/>
        <w:outlineLvl w:val="1"/>
        <w:rPr>
          <w:rFonts w:ascii="Arial" w:eastAsia="Malgun Gothic" w:hAnsi="Arial" w:cs="Times New Roman"/>
          <w:sz w:val="32"/>
          <w:szCs w:val="20"/>
          <w:lang w:val="en-GB" w:eastAsia="en-US"/>
        </w:rPr>
      </w:pPr>
      <w:bookmarkStart w:id="9" w:name="_Toc535443250"/>
      <w:r w:rsidRPr="00917DD5">
        <w:rPr>
          <w:rFonts w:ascii="Arial" w:eastAsia="Malgun Gothic" w:hAnsi="Arial" w:cs="Times New Roman"/>
          <w:sz w:val="32"/>
          <w:szCs w:val="20"/>
          <w:lang w:val="en-GB" w:eastAsia="en-US"/>
        </w:rPr>
        <w:t>3.1</w:t>
      </w:r>
      <w:r w:rsidRPr="00917DD5">
        <w:rPr>
          <w:rFonts w:ascii="Arial" w:eastAsia="Malgun Gothic" w:hAnsi="Arial" w:cs="Times New Roman"/>
          <w:sz w:val="32"/>
          <w:szCs w:val="20"/>
          <w:lang w:val="en-GB" w:eastAsia="en-US"/>
        </w:rPr>
        <w:tab/>
        <w:t>Definitions</w:t>
      </w:r>
      <w:bookmarkEnd w:id="9"/>
    </w:p>
    <w:p w:rsidR="00917DD5" w:rsidRPr="00917DD5" w:rsidRDefault="00917DD5" w:rsidP="00917DD5">
      <w:pPr>
        <w:spacing w:after="180" w:line="240" w:lineRule="auto"/>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For the purposes of the present document, the terms and definitions given in 3GPP TR 21.905 [1] and the following apply. A term defined in the present document takes precedence over the definition of the same term, if any, in 3GPP TR 21.905 [1].</w:t>
      </w:r>
    </w:p>
    <w:p w:rsidR="00917DD5" w:rsidRPr="00917DD5" w:rsidRDefault="00917DD5" w:rsidP="00917DD5">
      <w:pPr>
        <w:spacing w:after="180" w:line="240" w:lineRule="auto"/>
        <w:rPr>
          <w:rFonts w:ascii="Times New Roman" w:eastAsia="Malgun Gothic" w:hAnsi="Times New Roman" w:cs="Times New Roman"/>
          <w:sz w:val="20"/>
          <w:szCs w:val="20"/>
          <w:lang w:val="en-GB" w:eastAsia="zh-CN"/>
        </w:rPr>
      </w:pPr>
      <w:proofErr w:type="spellStart"/>
      <w:r w:rsidRPr="00917DD5">
        <w:rPr>
          <w:rFonts w:ascii="Times New Roman" w:eastAsia="Malgun Gothic" w:hAnsi="Times New Roman" w:cs="Times New Roman"/>
          <w:b/>
          <w:sz w:val="20"/>
          <w:szCs w:val="20"/>
          <w:lang w:val="en-GB" w:eastAsia="zh-CN"/>
        </w:rPr>
        <w:t>Fallback</w:t>
      </w:r>
      <w:proofErr w:type="spellEnd"/>
      <w:r w:rsidRPr="00917DD5">
        <w:rPr>
          <w:rFonts w:ascii="Times New Roman" w:eastAsia="Malgun Gothic" w:hAnsi="Times New Roman" w:cs="Times New Roman"/>
          <w:b/>
          <w:sz w:val="20"/>
          <w:szCs w:val="20"/>
          <w:lang w:val="en-GB" w:eastAsia="zh-CN"/>
        </w:rPr>
        <w:t xml:space="preserve"> band combination:</w:t>
      </w:r>
      <w:r w:rsidRPr="00917DD5">
        <w:rPr>
          <w:rFonts w:ascii="Times New Roman" w:eastAsia="Malgun Gothic" w:hAnsi="Times New Roman" w:cs="Times New Roman"/>
          <w:sz w:val="20"/>
          <w:szCs w:val="20"/>
          <w:lang w:val="en-GB" w:eastAsia="zh-CN"/>
        </w:rPr>
        <w:t xml:space="preserve"> A band combination that would result from another band combination by releasing at least one </w:t>
      </w:r>
      <w:proofErr w:type="spellStart"/>
      <w:r w:rsidRPr="00917DD5">
        <w:rPr>
          <w:rFonts w:ascii="Times New Roman" w:eastAsia="Malgun Gothic" w:hAnsi="Times New Roman" w:cs="Times New Roman"/>
          <w:sz w:val="20"/>
          <w:szCs w:val="20"/>
          <w:lang w:val="en-GB" w:eastAsia="zh-CN"/>
        </w:rPr>
        <w:t>SCell</w:t>
      </w:r>
      <w:proofErr w:type="spellEnd"/>
      <w:r w:rsidRPr="00917DD5">
        <w:rPr>
          <w:rFonts w:ascii="Times New Roman" w:eastAsia="Malgun Gothic" w:hAnsi="Times New Roman" w:cs="Times New Roman"/>
          <w:sz w:val="20"/>
          <w:szCs w:val="20"/>
          <w:lang w:val="en-GB" w:eastAsia="zh-CN"/>
        </w:rPr>
        <w:t xml:space="preserve"> or uplink configuration of </w:t>
      </w:r>
      <w:proofErr w:type="spellStart"/>
      <w:r w:rsidRPr="00917DD5">
        <w:rPr>
          <w:rFonts w:ascii="Times New Roman" w:eastAsia="Malgun Gothic" w:hAnsi="Times New Roman" w:cs="Times New Roman"/>
          <w:sz w:val="20"/>
          <w:szCs w:val="20"/>
          <w:lang w:val="en-GB" w:eastAsia="zh-CN"/>
        </w:rPr>
        <w:t>SCell</w:t>
      </w:r>
      <w:proofErr w:type="spellEnd"/>
      <w:r w:rsidRPr="00917DD5">
        <w:rPr>
          <w:rFonts w:ascii="Times New Roman" w:eastAsia="Malgun Gothic" w:hAnsi="Times New Roman" w:cs="Times New Roman"/>
          <w:sz w:val="20"/>
          <w:szCs w:val="20"/>
          <w:lang w:val="en-GB" w:eastAsia="zh-CN"/>
        </w:rPr>
        <w:t xml:space="preserve">. An intra-band non-contiguous band combination is not considered to be a </w:t>
      </w:r>
      <w:proofErr w:type="spellStart"/>
      <w:r w:rsidRPr="00917DD5">
        <w:rPr>
          <w:rFonts w:ascii="Times New Roman" w:eastAsia="Malgun Gothic" w:hAnsi="Times New Roman" w:cs="Times New Roman"/>
          <w:sz w:val="20"/>
          <w:szCs w:val="20"/>
          <w:lang w:val="en-GB" w:eastAsia="zh-CN"/>
        </w:rPr>
        <w:t>fallback</w:t>
      </w:r>
      <w:proofErr w:type="spellEnd"/>
      <w:r w:rsidRPr="00917DD5">
        <w:rPr>
          <w:rFonts w:ascii="Times New Roman" w:eastAsia="Malgun Gothic" w:hAnsi="Times New Roman" w:cs="Times New Roman"/>
          <w:sz w:val="20"/>
          <w:szCs w:val="20"/>
          <w:lang w:val="en-GB" w:eastAsia="zh-CN"/>
        </w:rPr>
        <w:t xml:space="preserve"> band combination of an intra-band contiguous band combination.</w:t>
      </w:r>
    </w:p>
    <w:p w:rsidR="00917DD5" w:rsidRPr="00917DD5" w:rsidRDefault="00917DD5" w:rsidP="00917DD5">
      <w:pPr>
        <w:spacing w:after="180" w:line="240" w:lineRule="auto"/>
        <w:rPr>
          <w:rFonts w:ascii="Times New Roman" w:eastAsia="Malgun Gothic" w:hAnsi="Times New Roman" w:cs="Times New Roman"/>
          <w:sz w:val="20"/>
          <w:szCs w:val="20"/>
          <w:lang w:val="en-GB" w:eastAsia="zh-CN"/>
        </w:rPr>
      </w:pPr>
      <w:proofErr w:type="spellStart"/>
      <w:r w:rsidRPr="00917DD5">
        <w:rPr>
          <w:rFonts w:ascii="Times New Roman" w:eastAsia="Malgun Gothic" w:hAnsi="Times New Roman" w:cs="Times New Roman"/>
          <w:b/>
          <w:sz w:val="20"/>
          <w:szCs w:val="20"/>
          <w:lang w:val="en-GB" w:eastAsia="zh-CN"/>
        </w:rPr>
        <w:t>Fallback</w:t>
      </w:r>
      <w:proofErr w:type="spellEnd"/>
      <w:r w:rsidRPr="00917DD5">
        <w:rPr>
          <w:rFonts w:ascii="Times New Roman" w:eastAsia="Malgun Gothic" w:hAnsi="Times New Roman" w:cs="Times New Roman"/>
          <w:b/>
          <w:sz w:val="20"/>
          <w:szCs w:val="20"/>
          <w:lang w:val="en-GB" w:eastAsia="zh-CN"/>
        </w:rPr>
        <w:t xml:space="preserve"> per band feature set:</w:t>
      </w:r>
      <w:r w:rsidRPr="00917DD5">
        <w:rPr>
          <w:rFonts w:ascii="Times New Roman" w:eastAsia="Malgun Gothic" w:hAnsi="Times New Roman" w:cs="Times New Roman"/>
          <w:sz w:val="20"/>
          <w:szCs w:val="20"/>
          <w:lang w:val="en-GB" w:eastAsia="zh-CN"/>
        </w:rPr>
        <w:t xml:space="preserve"> A feature set per band that has same or lower values than the reported values from the reported feature set per band for a given band.</w:t>
      </w:r>
    </w:p>
    <w:p w:rsidR="00917DD5" w:rsidRPr="00917DD5" w:rsidRDefault="00917DD5" w:rsidP="00917DD5">
      <w:pPr>
        <w:spacing w:after="180" w:line="240" w:lineRule="auto"/>
        <w:rPr>
          <w:rFonts w:ascii="Times New Roman" w:eastAsia="Malgun Gothic" w:hAnsi="Times New Roman" w:cs="Times New Roman"/>
          <w:sz w:val="20"/>
          <w:szCs w:val="20"/>
          <w:lang w:val="en-GB" w:eastAsia="en-US"/>
        </w:rPr>
      </w:pPr>
      <w:proofErr w:type="spellStart"/>
      <w:r w:rsidRPr="00917DD5">
        <w:rPr>
          <w:rFonts w:ascii="Times New Roman" w:eastAsia="Malgun Gothic" w:hAnsi="Times New Roman" w:cs="Times New Roman"/>
          <w:b/>
          <w:sz w:val="20"/>
          <w:szCs w:val="20"/>
          <w:lang w:val="en-GB" w:eastAsia="zh-CN"/>
        </w:rPr>
        <w:t>Fallback</w:t>
      </w:r>
      <w:proofErr w:type="spellEnd"/>
      <w:r w:rsidRPr="00917DD5">
        <w:rPr>
          <w:rFonts w:ascii="Times New Roman" w:eastAsia="Malgun Gothic" w:hAnsi="Times New Roman" w:cs="Times New Roman"/>
          <w:b/>
          <w:sz w:val="20"/>
          <w:szCs w:val="20"/>
          <w:lang w:val="en-GB" w:eastAsia="zh-CN"/>
        </w:rPr>
        <w:t xml:space="preserve"> per CC feature set:</w:t>
      </w:r>
      <w:r w:rsidRPr="00917DD5">
        <w:rPr>
          <w:rFonts w:ascii="Times New Roman" w:eastAsia="Malgun Gothic" w:hAnsi="Times New Roman" w:cs="Times New Roman"/>
          <w:sz w:val="20"/>
          <w:szCs w:val="20"/>
          <w:lang w:val="en-GB" w:eastAsia="zh-CN"/>
        </w:rPr>
        <w:t xml:space="preserve"> A feature set per CC that has </w:t>
      </w:r>
      <w:r w:rsidRPr="00917DD5">
        <w:rPr>
          <w:rFonts w:ascii="Times New Roman" w:eastAsia="Malgun Gothic" w:hAnsi="Times New Roman" w:cs="Times New Roman" w:hint="eastAsia"/>
          <w:sz w:val="20"/>
          <w:szCs w:val="20"/>
          <w:lang w:val="en-GB" w:eastAsia="en-US"/>
        </w:rPr>
        <w:t xml:space="preserve">lower value of </w:t>
      </w:r>
      <w:r w:rsidRPr="00917DD5">
        <w:rPr>
          <w:rFonts w:ascii="Times New Roman" w:eastAsia="Malgun Gothic" w:hAnsi="Times New Roman" w:cs="Times New Roman"/>
          <w:sz w:val="20"/>
          <w:szCs w:val="20"/>
          <w:lang w:val="en-GB" w:eastAsia="en-US"/>
        </w:rPr>
        <w:t xml:space="preserve">UE supported </w:t>
      </w:r>
      <w:r w:rsidRPr="00917DD5">
        <w:rPr>
          <w:rFonts w:ascii="Times New Roman" w:eastAsia="Malgun Gothic" w:hAnsi="Times New Roman" w:cs="Times New Roman" w:hint="eastAsia"/>
          <w:sz w:val="20"/>
          <w:szCs w:val="20"/>
          <w:lang w:val="en-GB" w:eastAsia="en-US"/>
        </w:rPr>
        <w:t xml:space="preserve">MIMO layers </w:t>
      </w:r>
      <w:r w:rsidRPr="00917DD5">
        <w:rPr>
          <w:rFonts w:ascii="Times New Roman" w:eastAsia="Malgun Gothic" w:hAnsi="Times New Roman" w:cs="Times New Roman"/>
          <w:sz w:val="20"/>
          <w:szCs w:val="20"/>
          <w:lang w:val="en-GB" w:eastAsia="en-US"/>
        </w:rPr>
        <w:t>and</w:t>
      </w:r>
      <w:r w:rsidRPr="00917DD5">
        <w:rPr>
          <w:rFonts w:ascii="Times New Roman" w:eastAsia="Malgun Gothic" w:hAnsi="Times New Roman" w:cs="Times New Roman" w:hint="eastAsia"/>
          <w:sz w:val="20"/>
          <w:szCs w:val="20"/>
          <w:lang w:val="en-GB" w:eastAsia="en-US"/>
        </w:rPr>
        <w:t xml:space="preserve"> BW</w:t>
      </w:r>
      <w:r w:rsidRPr="00917DD5">
        <w:rPr>
          <w:rFonts w:ascii="Times New Roman" w:eastAsia="Malgun Gothic" w:hAnsi="Times New Roman" w:cs="Times New Roman"/>
          <w:sz w:val="20"/>
          <w:szCs w:val="20"/>
          <w:lang w:val="en-GB" w:eastAsia="en-US"/>
        </w:rPr>
        <w:t xml:space="preserve"> </w:t>
      </w:r>
      <w:r w:rsidRPr="00917DD5">
        <w:rPr>
          <w:rFonts w:ascii="Times New Roman" w:eastAsia="Malgun Gothic" w:hAnsi="Times New Roman" w:cs="Times New Roman" w:hint="eastAsia"/>
          <w:sz w:val="20"/>
          <w:szCs w:val="20"/>
          <w:lang w:val="en-GB" w:eastAsia="en-US"/>
        </w:rPr>
        <w:t xml:space="preserve">while keeping the numerology </w:t>
      </w:r>
      <w:r w:rsidRPr="00917DD5">
        <w:rPr>
          <w:rFonts w:ascii="Times New Roman" w:eastAsia="Malgun Gothic" w:hAnsi="Times New Roman" w:cs="Times New Roman"/>
          <w:sz w:val="20"/>
          <w:szCs w:val="20"/>
          <w:lang w:val="en-GB" w:eastAsia="en-US"/>
        </w:rPr>
        <w:t xml:space="preserve">and other parameters </w:t>
      </w:r>
      <w:r w:rsidRPr="00917DD5">
        <w:rPr>
          <w:rFonts w:ascii="Times New Roman" w:eastAsia="Malgun Gothic" w:hAnsi="Times New Roman" w:cs="Times New Roman" w:hint="eastAsia"/>
          <w:sz w:val="20"/>
          <w:szCs w:val="20"/>
          <w:lang w:val="en-GB" w:eastAsia="en-US"/>
        </w:rPr>
        <w:t>the same</w:t>
      </w:r>
      <w:r w:rsidRPr="00917DD5">
        <w:rPr>
          <w:rFonts w:ascii="Times New Roman" w:eastAsia="Malgun Gothic" w:hAnsi="Times New Roman" w:cs="Times New Roman"/>
          <w:sz w:val="20"/>
          <w:szCs w:val="20"/>
          <w:lang w:val="en-GB" w:eastAsia="en-US"/>
        </w:rPr>
        <w:t xml:space="preserve"> from the reported feature set per CC</w:t>
      </w:r>
      <w:r w:rsidRPr="00917DD5">
        <w:rPr>
          <w:rFonts w:ascii="Times New Roman" w:eastAsia="Malgun Gothic" w:hAnsi="Times New Roman" w:cs="Times New Roman" w:hint="eastAsia"/>
          <w:sz w:val="20"/>
          <w:szCs w:val="20"/>
          <w:lang w:val="en-GB" w:eastAsia="en-US"/>
        </w:rPr>
        <w:t xml:space="preserve"> for</w:t>
      </w:r>
      <w:r w:rsidRPr="00917DD5">
        <w:rPr>
          <w:rFonts w:ascii="Times New Roman" w:eastAsia="Malgun Gothic" w:hAnsi="Times New Roman" w:cs="Times New Roman"/>
          <w:sz w:val="20"/>
          <w:szCs w:val="20"/>
          <w:lang w:val="en-GB" w:eastAsia="en-US"/>
        </w:rPr>
        <w:t xml:space="preserve"> a given carrier per band</w:t>
      </w:r>
      <w:r w:rsidRPr="00917DD5">
        <w:rPr>
          <w:rFonts w:ascii="Times New Roman" w:eastAsia="Malgun Gothic" w:hAnsi="Times New Roman" w:cs="Times New Roman"/>
          <w:sz w:val="20"/>
          <w:szCs w:val="20"/>
          <w:lang w:val="en-GB" w:eastAsia="zh-CN"/>
        </w:rPr>
        <w:t>.</w:t>
      </w:r>
    </w:p>
    <w:p w:rsidR="00917DD5" w:rsidRPr="00917DD5" w:rsidRDefault="00917DD5" w:rsidP="00917DD5">
      <w:pPr>
        <w:keepNext/>
        <w:keepLines/>
        <w:spacing w:before="180" w:after="180" w:line="240" w:lineRule="auto"/>
        <w:ind w:left="1134" w:hanging="1134"/>
        <w:outlineLvl w:val="1"/>
        <w:rPr>
          <w:rFonts w:ascii="Arial" w:eastAsia="Malgun Gothic" w:hAnsi="Arial" w:cs="Times New Roman"/>
          <w:sz w:val="32"/>
          <w:szCs w:val="20"/>
          <w:lang w:val="en-GB" w:eastAsia="en-US"/>
        </w:rPr>
      </w:pPr>
      <w:bookmarkStart w:id="10" w:name="_Toc535443251"/>
      <w:r w:rsidRPr="00917DD5">
        <w:rPr>
          <w:rFonts w:ascii="Arial" w:eastAsia="Malgun Gothic" w:hAnsi="Arial" w:cs="Times New Roman"/>
          <w:sz w:val="32"/>
          <w:szCs w:val="20"/>
          <w:lang w:val="en-GB" w:eastAsia="en-US"/>
        </w:rPr>
        <w:t>3.2</w:t>
      </w:r>
      <w:r w:rsidRPr="00917DD5">
        <w:rPr>
          <w:rFonts w:ascii="Arial" w:eastAsia="Malgun Gothic" w:hAnsi="Arial" w:cs="Times New Roman"/>
          <w:sz w:val="32"/>
          <w:szCs w:val="20"/>
          <w:lang w:val="en-GB" w:eastAsia="en-US"/>
        </w:rPr>
        <w:tab/>
        <w:t>Symbols</w:t>
      </w:r>
      <w:bookmarkEnd w:id="10"/>
    </w:p>
    <w:p w:rsidR="00917DD5" w:rsidRPr="00917DD5" w:rsidRDefault="00917DD5" w:rsidP="00917DD5">
      <w:pPr>
        <w:keepNext/>
        <w:spacing w:after="180" w:line="240" w:lineRule="auto"/>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For the purposes of the present document, the following symbols apply:</w:t>
      </w:r>
    </w:p>
    <w:p w:rsidR="00917DD5" w:rsidRPr="00917DD5" w:rsidRDefault="00917DD5" w:rsidP="00917DD5">
      <w:pPr>
        <w:keepLines/>
        <w:spacing w:after="0" w:line="240" w:lineRule="auto"/>
        <w:ind w:left="2552" w:hanging="2268"/>
        <w:rPr>
          <w:rFonts w:ascii="Times New Roman" w:eastAsia="Malgun Gothic" w:hAnsi="Times New Roman" w:cs="Times New Roman"/>
          <w:sz w:val="20"/>
          <w:szCs w:val="20"/>
          <w:lang w:val="en-GB" w:eastAsia="en-US"/>
        </w:rPr>
      </w:pPr>
      <w:proofErr w:type="spellStart"/>
      <w:r w:rsidRPr="00917DD5">
        <w:rPr>
          <w:rFonts w:ascii="Times New Roman" w:eastAsia="Malgun Gothic" w:hAnsi="Times New Roman" w:cs="Times New Roman"/>
          <w:sz w:val="20"/>
          <w:szCs w:val="20"/>
          <w:lang w:val="en-GB" w:eastAsia="en-US"/>
        </w:rPr>
        <w:t>MaxDLDataRate</w:t>
      </w:r>
      <w:proofErr w:type="spellEnd"/>
      <w:r w:rsidRPr="00917DD5">
        <w:rPr>
          <w:rFonts w:ascii="Times New Roman" w:eastAsia="Malgun Gothic" w:hAnsi="Times New Roman" w:cs="Times New Roman"/>
          <w:sz w:val="20"/>
          <w:szCs w:val="20"/>
          <w:lang w:val="en-GB" w:eastAsia="en-US"/>
        </w:rPr>
        <w:t>:</w:t>
      </w:r>
      <w:r w:rsidRPr="00917DD5">
        <w:rPr>
          <w:rFonts w:ascii="Times New Roman" w:eastAsia="Malgun Gothic" w:hAnsi="Times New Roman" w:cs="Times New Roman"/>
          <w:sz w:val="20"/>
          <w:szCs w:val="20"/>
          <w:lang w:val="en-GB" w:eastAsia="en-US"/>
        </w:rPr>
        <w:tab/>
        <w:t>Maximum DL data rate</w:t>
      </w:r>
    </w:p>
    <w:p w:rsidR="00917DD5" w:rsidRPr="00917DD5" w:rsidRDefault="00917DD5" w:rsidP="00917DD5">
      <w:pPr>
        <w:keepLines/>
        <w:spacing w:after="0" w:line="240" w:lineRule="auto"/>
        <w:ind w:left="2552" w:hanging="2268"/>
        <w:rPr>
          <w:rFonts w:ascii="Times New Roman" w:eastAsia="Malgun Gothic" w:hAnsi="Times New Roman" w:cs="Times New Roman"/>
          <w:sz w:val="20"/>
          <w:szCs w:val="20"/>
          <w:lang w:val="en-GB" w:eastAsia="en-US"/>
        </w:rPr>
      </w:pPr>
      <w:proofErr w:type="spellStart"/>
      <w:r w:rsidRPr="00917DD5">
        <w:rPr>
          <w:rFonts w:ascii="Times New Roman" w:eastAsia="Malgun Gothic" w:hAnsi="Times New Roman" w:cs="Times New Roman"/>
          <w:sz w:val="20"/>
          <w:szCs w:val="20"/>
          <w:lang w:val="en-GB" w:eastAsia="en-US"/>
        </w:rPr>
        <w:t>MaxDLDataRate_MN</w:t>
      </w:r>
      <w:proofErr w:type="spellEnd"/>
      <w:r w:rsidRPr="00917DD5">
        <w:rPr>
          <w:rFonts w:ascii="Times New Roman" w:eastAsia="Malgun Gothic" w:hAnsi="Times New Roman" w:cs="Times New Roman"/>
          <w:sz w:val="20"/>
          <w:szCs w:val="20"/>
          <w:lang w:val="en-GB" w:eastAsia="en-US"/>
        </w:rPr>
        <w:t>:</w:t>
      </w:r>
      <w:r w:rsidRPr="00917DD5">
        <w:rPr>
          <w:rFonts w:ascii="Times New Roman" w:eastAsia="Malgun Gothic" w:hAnsi="Times New Roman" w:cs="Times New Roman"/>
          <w:sz w:val="20"/>
          <w:szCs w:val="20"/>
          <w:lang w:val="en-GB" w:eastAsia="en-US"/>
        </w:rPr>
        <w:tab/>
        <w:t>Maximum DL data rate in the MN</w:t>
      </w:r>
    </w:p>
    <w:p w:rsidR="00917DD5" w:rsidRPr="00917DD5" w:rsidRDefault="00917DD5" w:rsidP="00917DD5">
      <w:pPr>
        <w:keepLines/>
        <w:spacing w:after="0" w:line="240" w:lineRule="auto"/>
        <w:ind w:left="2552" w:hanging="2268"/>
        <w:rPr>
          <w:rFonts w:ascii="Times New Roman" w:eastAsia="Malgun Gothic" w:hAnsi="Times New Roman" w:cs="Times New Roman"/>
          <w:sz w:val="20"/>
          <w:szCs w:val="20"/>
          <w:lang w:val="en-GB" w:eastAsia="en-US"/>
        </w:rPr>
      </w:pPr>
      <w:proofErr w:type="spellStart"/>
      <w:r w:rsidRPr="00917DD5">
        <w:rPr>
          <w:rFonts w:ascii="Times New Roman" w:eastAsia="Malgun Gothic" w:hAnsi="Times New Roman" w:cs="Times New Roman"/>
          <w:sz w:val="20"/>
          <w:szCs w:val="20"/>
          <w:lang w:val="en-GB" w:eastAsia="en-US"/>
        </w:rPr>
        <w:t>MaxDLDataRate_SN</w:t>
      </w:r>
      <w:proofErr w:type="spellEnd"/>
      <w:r w:rsidRPr="00917DD5">
        <w:rPr>
          <w:rFonts w:ascii="Times New Roman" w:eastAsia="Malgun Gothic" w:hAnsi="Times New Roman" w:cs="Times New Roman"/>
          <w:sz w:val="20"/>
          <w:szCs w:val="20"/>
          <w:lang w:val="en-GB" w:eastAsia="en-US"/>
        </w:rPr>
        <w:t>:</w:t>
      </w:r>
      <w:r w:rsidRPr="00917DD5">
        <w:rPr>
          <w:rFonts w:ascii="Times New Roman" w:eastAsia="Malgun Gothic" w:hAnsi="Times New Roman" w:cs="Times New Roman"/>
          <w:sz w:val="20"/>
          <w:szCs w:val="20"/>
          <w:lang w:val="en-GB" w:eastAsia="en-US"/>
        </w:rPr>
        <w:tab/>
        <w:t>Maximum DL data rate in the SN</w:t>
      </w:r>
    </w:p>
    <w:p w:rsidR="00917DD5" w:rsidRPr="00917DD5" w:rsidRDefault="00917DD5" w:rsidP="00917DD5">
      <w:pPr>
        <w:keepLines/>
        <w:spacing w:after="0" w:line="240" w:lineRule="auto"/>
        <w:ind w:left="2552" w:hanging="2268"/>
        <w:rPr>
          <w:rFonts w:ascii="Times New Roman" w:eastAsia="Malgun Gothic" w:hAnsi="Times New Roman" w:cs="Times New Roman"/>
          <w:sz w:val="20"/>
          <w:szCs w:val="20"/>
          <w:lang w:val="en-GB" w:eastAsia="en-US"/>
        </w:rPr>
      </w:pPr>
      <w:proofErr w:type="spellStart"/>
      <w:r w:rsidRPr="00917DD5">
        <w:rPr>
          <w:rFonts w:ascii="Times New Roman" w:eastAsia="Malgun Gothic" w:hAnsi="Times New Roman" w:cs="Times New Roman"/>
          <w:sz w:val="20"/>
          <w:szCs w:val="20"/>
          <w:lang w:val="en-GB" w:eastAsia="en-US"/>
        </w:rPr>
        <w:t>MaxULDataRate</w:t>
      </w:r>
      <w:proofErr w:type="spellEnd"/>
      <w:r w:rsidRPr="00917DD5">
        <w:rPr>
          <w:rFonts w:ascii="Times New Roman" w:eastAsia="Malgun Gothic" w:hAnsi="Times New Roman" w:cs="Times New Roman"/>
          <w:sz w:val="20"/>
          <w:szCs w:val="20"/>
          <w:lang w:val="en-GB" w:eastAsia="en-US"/>
        </w:rPr>
        <w:t>:</w:t>
      </w:r>
      <w:r w:rsidRPr="00917DD5">
        <w:rPr>
          <w:rFonts w:ascii="Times New Roman" w:eastAsia="Malgun Gothic" w:hAnsi="Times New Roman" w:cs="Times New Roman"/>
          <w:sz w:val="20"/>
          <w:szCs w:val="20"/>
          <w:lang w:val="en-GB" w:eastAsia="en-US"/>
        </w:rPr>
        <w:tab/>
        <w:t>Maximum UL data rate</w:t>
      </w:r>
    </w:p>
    <w:p w:rsidR="00917DD5" w:rsidRPr="00917DD5" w:rsidRDefault="00917DD5" w:rsidP="00917DD5">
      <w:pPr>
        <w:keepNext/>
        <w:keepLines/>
        <w:spacing w:before="180" w:after="180" w:line="240" w:lineRule="auto"/>
        <w:ind w:left="1134" w:hanging="1134"/>
        <w:outlineLvl w:val="1"/>
        <w:rPr>
          <w:rFonts w:ascii="Arial" w:eastAsia="Malgun Gothic" w:hAnsi="Arial" w:cs="Times New Roman"/>
          <w:sz w:val="32"/>
          <w:szCs w:val="20"/>
          <w:lang w:val="en-GB" w:eastAsia="en-US"/>
        </w:rPr>
      </w:pPr>
      <w:bookmarkStart w:id="11" w:name="_Toc535443252"/>
      <w:r w:rsidRPr="00917DD5">
        <w:rPr>
          <w:rFonts w:ascii="Arial" w:eastAsia="Malgun Gothic" w:hAnsi="Arial" w:cs="Times New Roman"/>
          <w:sz w:val="32"/>
          <w:szCs w:val="20"/>
          <w:lang w:val="en-GB" w:eastAsia="en-US"/>
        </w:rPr>
        <w:t>3.3</w:t>
      </w:r>
      <w:r w:rsidRPr="00917DD5">
        <w:rPr>
          <w:rFonts w:ascii="Arial" w:eastAsia="Malgun Gothic" w:hAnsi="Arial" w:cs="Times New Roman"/>
          <w:sz w:val="32"/>
          <w:szCs w:val="20"/>
          <w:lang w:val="en-GB" w:eastAsia="en-US"/>
        </w:rPr>
        <w:tab/>
        <w:t>Abbreviations</w:t>
      </w:r>
      <w:bookmarkEnd w:id="11"/>
    </w:p>
    <w:p w:rsidR="00917DD5" w:rsidRPr="00917DD5" w:rsidRDefault="00917DD5" w:rsidP="00917DD5">
      <w:pPr>
        <w:keepNext/>
        <w:spacing w:after="180" w:line="240" w:lineRule="auto"/>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For the purposes of the present document, the abbreviations given in 3GPP TR 21.905 [1] and the following apply. An abbreviation defined in the present document takes precedence over the definition of the same abbreviation, if any, in 3GPP TR 21.905 [1].</w:t>
      </w:r>
    </w:p>
    <w:p w:rsidR="00917DD5" w:rsidRPr="00917DD5" w:rsidRDefault="00917DD5" w:rsidP="00917DD5">
      <w:pPr>
        <w:keepLines/>
        <w:spacing w:after="0" w:line="240" w:lineRule="auto"/>
        <w:ind w:left="1702" w:hanging="1418"/>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BC</w:t>
      </w:r>
      <w:r w:rsidRPr="00917DD5">
        <w:rPr>
          <w:rFonts w:ascii="Times New Roman" w:eastAsia="Malgun Gothic" w:hAnsi="Times New Roman" w:cs="Times New Roman"/>
          <w:sz w:val="20"/>
          <w:szCs w:val="20"/>
          <w:lang w:val="en-GB" w:eastAsia="en-US"/>
        </w:rPr>
        <w:tab/>
        <w:t>Band Combination</w:t>
      </w:r>
    </w:p>
    <w:p w:rsidR="00917DD5" w:rsidRPr="00917DD5" w:rsidRDefault="00917DD5" w:rsidP="00917DD5">
      <w:pPr>
        <w:keepLines/>
        <w:spacing w:after="0" w:line="240" w:lineRule="auto"/>
        <w:ind w:left="1702" w:hanging="1418"/>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DL</w:t>
      </w:r>
      <w:r w:rsidRPr="00917DD5">
        <w:rPr>
          <w:rFonts w:ascii="Times New Roman" w:eastAsia="Malgun Gothic" w:hAnsi="Times New Roman" w:cs="Times New Roman"/>
          <w:sz w:val="20"/>
          <w:szCs w:val="20"/>
          <w:lang w:val="en-GB" w:eastAsia="en-US"/>
        </w:rPr>
        <w:tab/>
        <w:t>Downlink</w:t>
      </w:r>
    </w:p>
    <w:p w:rsidR="00917DD5" w:rsidRPr="00917DD5" w:rsidRDefault="00917DD5" w:rsidP="00917DD5">
      <w:pPr>
        <w:keepLines/>
        <w:spacing w:after="0" w:line="240" w:lineRule="auto"/>
        <w:ind w:left="1702" w:hanging="1418"/>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FS</w:t>
      </w:r>
      <w:r w:rsidRPr="00917DD5">
        <w:rPr>
          <w:rFonts w:ascii="Times New Roman" w:eastAsia="Malgun Gothic" w:hAnsi="Times New Roman" w:cs="Times New Roman"/>
          <w:sz w:val="20"/>
          <w:szCs w:val="20"/>
          <w:lang w:val="en-GB" w:eastAsia="en-US"/>
        </w:rPr>
        <w:tab/>
        <w:t>Feature Set</w:t>
      </w:r>
    </w:p>
    <w:p w:rsidR="00917DD5" w:rsidRPr="00917DD5" w:rsidRDefault="00917DD5" w:rsidP="00917DD5">
      <w:pPr>
        <w:keepLines/>
        <w:spacing w:after="0" w:line="240" w:lineRule="auto"/>
        <w:ind w:left="1702" w:hanging="1418"/>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FSPC</w:t>
      </w:r>
      <w:r w:rsidRPr="00917DD5">
        <w:rPr>
          <w:rFonts w:ascii="Times New Roman" w:eastAsia="Malgun Gothic" w:hAnsi="Times New Roman" w:cs="Times New Roman"/>
          <w:sz w:val="20"/>
          <w:szCs w:val="20"/>
          <w:lang w:val="en-GB" w:eastAsia="en-US"/>
        </w:rPr>
        <w:tab/>
        <w:t>Feature Set Per Component-carrier</w:t>
      </w:r>
    </w:p>
    <w:p w:rsidR="00917DD5" w:rsidRPr="00917DD5" w:rsidRDefault="00917DD5" w:rsidP="00917DD5">
      <w:pPr>
        <w:keepLines/>
        <w:spacing w:after="0" w:line="240" w:lineRule="auto"/>
        <w:ind w:left="1702" w:hanging="1418"/>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MAC</w:t>
      </w:r>
      <w:r w:rsidRPr="00917DD5">
        <w:rPr>
          <w:rFonts w:ascii="Times New Roman" w:eastAsia="Malgun Gothic" w:hAnsi="Times New Roman" w:cs="Times New Roman"/>
          <w:sz w:val="20"/>
          <w:szCs w:val="20"/>
          <w:lang w:val="en-GB" w:eastAsia="en-US"/>
        </w:rPr>
        <w:tab/>
        <w:t>Medium Access Control</w:t>
      </w:r>
    </w:p>
    <w:p w:rsidR="00917DD5" w:rsidRPr="00917DD5" w:rsidRDefault="00917DD5" w:rsidP="00917DD5">
      <w:pPr>
        <w:keepLines/>
        <w:spacing w:after="0" w:line="240" w:lineRule="auto"/>
        <w:ind w:left="1702" w:hanging="1418"/>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MCG</w:t>
      </w:r>
      <w:r w:rsidRPr="00917DD5">
        <w:rPr>
          <w:rFonts w:ascii="Times New Roman" w:eastAsia="Malgun Gothic" w:hAnsi="Times New Roman" w:cs="Times New Roman"/>
          <w:sz w:val="20"/>
          <w:szCs w:val="20"/>
          <w:lang w:val="en-GB" w:eastAsia="en-US"/>
        </w:rPr>
        <w:tab/>
        <w:t>Master Cell Group</w:t>
      </w:r>
    </w:p>
    <w:p w:rsidR="00917DD5" w:rsidRPr="00917DD5" w:rsidRDefault="00917DD5" w:rsidP="00917DD5">
      <w:pPr>
        <w:keepLines/>
        <w:spacing w:after="0" w:line="240" w:lineRule="auto"/>
        <w:ind w:left="1702" w:hanging="1418"/>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MN</w:t>
      </w:r>
      <w:r w:rsidRPr="00917DD5">
        <w:rPr>
          <w:rFonts w:ascii="Times New Roman" w:eastAsia="Malgun Gothic" w:hAnsi="Times New Roman" w:cs="Times New Roman"/>
          <w:sz w:val="20"/>
          <w:szCs w:val="20"/>
          <w:lang w:val="en-GB" w:eastAsia="en-US"/>
        </w:rPr>
        <w:tab/>
        <w:t>Master Node</w:t>
      </w:r>
    </w:p>
    <w:p w:rsidR="00917DD5" w:rsidRPr="00917DD5" w:rsidRDefault="00917DD5" w:rsidP="00917DD5">
      <w:pPr>
        <w:keepLines/>
        <w:spacing w:after="0" w:line="240" w:lineRule="auto"/>
        <w:ind w:left="1702" w:hanging="1418"/>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MR-DC</w:t>
      </w:r>
      <w:r w:rsidRPr="00917DD5">
        <w:rPr>
          <w:rFonts w:ascii="Times New Roman" w:eastAsia="Malgun Gothic" w:hAnsi="Times New Roman" w:cs="Times New Roman"/>
          <w:sz w:val="20"/>
          <w:szCs w:val="20"/>
          <w:lang w:val="en-GB" w:eastAsia="en-US"/>
        </w:rPr>
        <w:tab/>
        <w:t>Multi-RAT Dual Connectivity</w:t>
      </w:r>
    </w:p>
    <w:p w:rsidR="00917DD5" w:rsidRPr="00917DD5" w:rsidRDefault="00917DD5" w:rsidP="00917DD5">
      <w:pPr>
        <w:keepLines/>
        <w:spacing w:after="0" w:line="240" w:lineRule="auto"/>
        <w:ind w:left="1702" w:hanging="1418"/>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PDCP</w:t>
      </w:r>
      <w:r w:rsidRPr="00917DD5">
        <w:rPr>
          <w:rFonts w:ascii="Times New Roman" w:eastAsia="Malgun Gothic" w:hAnsi="Times New Roman" w:cs="Times New Roman"/>
          <w:sz w:val="20"/>
          <w:szCs w:val="20"/>
          <w:lang w:val="en-GB" w:eastAsia="en-US"/>
        </w:rPr>
        <w:tab/>
        <w:t>Packet Data Convergence Protocol</w:t>
      </w:r>
    </w:p>
    <w:p w:rsidR="00917DD5" w:rsidRPr="00917DD5" w:rsidRDefault="00917DD5" w:rsidP="00917DD5">
      <w:pPr>
        <w:keepLines/>
        <w:spacing w:after="0" w:line="240" w:lineRule="auto"/>
        <w:ind w:left="1702" w:hanging="1418"/>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RLC</w:t>
      </w:r>
      <w:r w:rsidRPr="00917DD5">
        <w:rPr>
          <w:rFonts w:ascii="Times New Roman" w:eastAsia="Malgun Gothic" w:hAnsi="Times New Roman" w:cs="Times New Roman"/>
          <w:sz w:val="20"/>
          <w:szCs w:val="20"/>
          <w:lang w:val="en-GB" w:eastAsia="en-US"/>
        </w:rPr>
        <w:tab/>
        <w:t>Radio Link Control</w:t>
      </w:r>
    </w:p>
    <w:p w:rsidR="00917DD5" w:rsidRPr="00917DD5" w:rsidRDefault="00917DD5" w:rsidP="00917DD5">
      <w:pPr>
        <w:keepLines/>
        <w:spacing w:after="0" w:line="240" w:lineRule="auto"/>
        <w:ind w:left="1702" w:hanging="1418"/>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RTT</w:t>
      </w:r>
      <w:r w:rsidRPr="00917DD5">
        <w:rPr>
          <w:rFonts w:ascii="Times New Roman" w:eastAsia="Malgun Gothic" w:hAnsi="Times New Roman" w:cs="Times New Roman"/>
          <w:sz w:val="20"/>
          <w:szCs w:val="20"/>
          <w:lang w:val="en-GB" w:eastAsia="en-US"/>
        </w:rPr>
        <w:tab/>
        <w:t>Round Trip Time</w:t>
      </w:r>
    </w:p>
    <w:p w:rsidR="00917DD5" w:rsidRPr="00917DD5" w:rsidRDefault="00917DD5" w:rsidP="00917DD5">
      <w:pPr>
        <w:keepLines/>
        <w:spacing w:after="0" w:line="240" w:lineRule="auto"/>
        <w:ind w:left="1702" w:hanging="1418"/>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SCG</w:t>
      </w:r>
      <w:r w:rsidRPr="00917DD5">
        <w:rPr>
          <w:rFonts w:ascii="Times New Roman" w:eastAsia="Malgun Gothic" w:hAnsi="Times New Roman" w:cs="Times New Roman"/>
          <w:sz w:val="20"/>
          <w:szCs w:val="20"/>
          <w:lang w:val="en-GB" w:eastAsia="en-US"/>
        </w:rPr>
        <w:tab/>
        <w:t>Secondary Cell Group</w:t>
      </w:r>
    </w:p>
    <w:p w:rsidR="00917DD5" w:rsidRPr="00917DD5" w:rsidRDefault="00917DD5" w:rsidP="00917DD5">
      <w:pPr>
        <w:keepLines/>
        <w:spacing w:after="0" w:line="240" w:lineRule="auto"/>
        <w:ind w:left="1702" w:hanging="1418"/>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SDAP</w:t>
      </w:r>
      <w:r w:rsidRPr="00917DD5">
        <w:rPr>
          <w:rFonts w:ascii="Times New Roman" w:eastAsia="Malgun Gothic" w:hAnsi="Times New Roman" w:cs="Times New Roman"/>
          <w:sz w:val="20"/>
          <w:szCs w:val="20"/>
          <w:lang w:val="en-GB" w:eastAsia="en-US"/>
        </w:rPr>
        <w:tab/>
        <w:t>Service Data Adaptation Protocol</w:t>
      </w:r>
    </w:p>
    <w:p w:rsidR="00917DD5" w:rsidRPr="00917DD5" w:rsidRDefault="00917DD5" w:rsidP="00917DD5">
      <w:pPr>
        <w:keepLines/>
        <w:spacing w:after="0" w:line="240" w:lineRule="auto"/>
        <w:ind w:left="1702" w:hanging="1418"/>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SN</w:t>
      </w:r>
      <w:r w:rsidRPr="00917DD5">
        <w:rPr>
          <w:rFonts w:ascii="Times New Roman" w:eastAsia="Malgun Gothic" w:hAnsi="Times New Roman" w:cs="Times New Roman"/>
          <w:sz w:val="20"/>
          <w:szCs w:val="20"/>
          <w:lang w:val="en-GB" w:eastAsia="en-US"/>
        </w:rPr>
        <w:tab/>
        <w:t>Secondary Node</w:t>
      </w:r>
    </w:p>
    <w:p w:rsidR="00917DD5" w:rsidRPr="00917DD5" w:rsidRDefault="00917DD5" w:rsidP="00917DD5">
      <w:pPr>
        <w:keepLines/>
        <w:spacing w:after="180" w:line="240" w:lineRule="auto"/>
        <w:ind w:left="1702" w:hanging="1418"/>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UL</w:t>
      </w:r>
      <w:r w:rsidRPr="00917DD5">
        <w:rPr>
          <w:rFonts w:ascii="Times New Roman" w:eastAsia="Malgun Gothic" w:hAnsi="Times New Roman" w:cs="Times New Roman"/>
          <w:sz w:val="20"/>
          <w:szCs w:val="20"/>
          <w:lang w:val="en-GB" w:eastAsia="en-US"/>
        </w:rPr>
        <w:tab/>
        <w:t>Uplink</w:t>
      </w:r>
    </w:p>
    <w:p w:rsidR="00917DD5" w:rsidRPr="00917DD5" w:rsidRDefault="00917DD5" w:rsidP="00917DD5">
      <w:pPr>
        <w:keepNext/>
        <w:keepLines/>
        <w:pBdr>
          <w:top w:val="single" w:sz="12" w:space="3" w:color="auto"/>
        </w:pBdr>
        <w:spacing w:before="240" w:after="180" w:line="240" w:lineRule="auto"/>
        <w:ind w:left="1134" w:hanging="1134"/>
        <w:outlineLvl w:val="0"/>
        <w:rPr>
          <w:rFonts w:ascii="Arial" w:eastAsia="Malgun Gothic" w:hAnsi="Arial" w:cs="Times New Roman"/>
          <w:sz w:val="36"/>
          <w:szCs w:val="20"/>
          <w:lang w:val="en-GB" w:eastAsia="en-US"/>
        </w:rPr>
      </w:pPr>
      <w:bookmarkStart w:id="12" w:name="_Toc535443253"/>
      <w:r w:rsidRPr="00917DD5">
        <w:rPr>
          <w:rFonts w:ascii="Arial" w:eastAsia="Malgun Gothic" w:hAnsi="Arial" w:cs="Times New Roman"/>
          <w:sz w:val="36"/>
          <w:szCs w:val="20"/>
          <w:lang w:val="en-GB" w:eastAsia="en-US"/>
        </w:rPr>
        <w:t>4</w:t>
      </w:r>
      <w:r w:rsidRPr="00917DD5">
        <w:rPr>
          <w:rFonts w:ascii="Arial" w:eastAsia="Malgun Gothic" w:hAnsi="Arial" w:cs="Times New Roman"/>
          <w:sz w:val="36"/>
          <w:szCs w:val="20"/>
          <w:lang w:val="en-GB" w:eastAsia="en-US"/>
        </w:rPr>
        <w:tab/>
        <w:t>UE radio access capability parameters</w:t>
      </w:r>
      <w:bookmarkEnd w:id="12"/>
    </w:p>
    <w:p w:rsidR="00917DD5" w:rsidRPr="00917DD5" w:rsidRDefault="00917DD5" w:rsidP="00917DD5">
      <w:pPr>
        <w:keepNext/>
        <w:keepLines/>
        <w:spacing w:before="180" w:after="180" w:line="240" w:lineRule="auto"/>
        <w:ind w:left="1134" w:hanging="1134"/>
        <w:outlineLvl w:val="1"/>
        <w:rPr>
          <w:rFonts w:ascii="Arial" w:eastAsia="Malgun Gothic" w:hAnsi="Arial" w:cs="Times New Roman"/>
          <w:i/>
          <w:sz w:val="32"/>
          <w:szCs w:val="20"/>
          <w:lang w:val="en-GB" w:eastAsia="en-US"/>
        </w:rPr>
      </w:pPr>
      <w:bookmarkStart w:id="13" w:name="_Toc535443254"/>
      <w:r w:rsidRPr="00917DD5">
        <w:rPr>
          <w:rFonts w:ascii="Arial" w:eastAsia="Malgun Gothic" w:hAnsi="Arial" w:cs="Times New Roman"/>
          <w:sz w:val="32"/>
          <w:szCs w:val="20"/>
          <w:lang w:val="en-GB" w:eastAsia="en-US"/>
        </w:rPr>
        <w:t>4.1</w:t>
      </w:r>
      <w:r w:rsidRPr="00917DD5">
        <w:rPr>
          <w:rFonts w:ascii="Arial" w:eastAsia="Malgun Gothic" w:hAnsi="Arial" w:cs="Times New Roman"/>
          <w:sz w:val="32"/>
          <w:szCs w:val="20"/>
          <w:lang w:val="en-GB" w:eastAsia="en-US"/>
        </w:rPr>
        <w:tab/>
        <w:t>Supported max data rate</w:t>
      </w:r>
      <w:bookmarkEnd w:id="13"/>
    </w:p>
    <w:p w:rsidR="00917DD5" w:rsidRPr="00917DD5" w:rsidRDefault="00917DD5" w:rsidP="00917DD5">
      <w:pPr>
        <w:keepNext/>
        <w:keepLines/>
        <w:spacing w:before="120" w:after="180" w:line="240" w:lineRule="auto"/>
        <w:ind w:left="1134" w:hanging="1134"/>
        <w:outlineLvl w:val="2"/>
        <w:rPr>
          <w:rFonts w:ascii="Arial" w:eastAsia="Malgun Gothic" w:hAnsi="Arial" w:cs="Times New Roman"/>
          <w:i/>
          <w:sz w:val="28"/>
          <w:szCs w:val="20"/>
          <w:lang w:val="en-GB" w:eastAsia="en-US"/>
        </w:rPr>
      </w:pPr>
      <w:bookmarkStart w:id="14" w:name="_Toc535443255"/>
      <w:r w:rsidRPr="00917DD5">
        <w:rPr>
          <w:rFonts w:ascii="Arial" w:eastAsia="Malgun Gothic" w:hAnsi="Arial" w:cs="Times New Roman"/>
          <w:sz w:val="28"/>
          <w:szCs w:val="20"/>
          <w:lang w:val="en-GB" w:eastAsia="en-US"/>
        </w:rPr>
        <w:t>4.1.1</w:t>
      </w:r>
      <w:r w:rsidRPr="00917DD5">
        <w:rPr>
          <w:rFonts w:ascii="Arial" w:eastAsia="Malgun Gothic" w:hAnsi="Arial" w:cs="Times New Roman"/>
          <w:sz w:val="28"/>
          <w:szCs w:val="20"/>
          <w:lang w:val="en-GB" w:eastAsia="en-US"/>
        </w:rPr>
        <w:tab/>
        <w:t>General</w:t>
      </w:r>
      <w:bookmarkEnd w:id="14"/>
    </w:p>
    <w:p w:rsidR="00917DD5" w:rsidRPr="00917DD5" w:rsidRDefault="00917DD5" w:rsidP="00917DD5">
      <w:pPr>
        <w:spacing w:after="180" w:line="240" w:lineRule="auto"/>
        <w:rPr>
          <w:rFonts w:ascii="Times New Roman" w:eastAsia="Malgun Gothic" w:hAnsi="Times New Roman" w:cs="Times New Roman"/>
          <w:i/>
          <w:sz w:val="20"/>
          <w:szCs w:val="20"/>
          <w:lang w:val="en-GB" w:eastAsia="en-US"/>
        </w:rPr>
      </w:pPr>
      <w:r w:rsidRPr="00917DD5">
        <w:rPr>
          <w:rFonts w:ascii="Times New Roman" w:eastAsia="Malgun Gothic" w:hAnsi="Times New Roman" w:cs="Times New Roman"/>
          <w:sz w:val="20"/>
          <w:szCs w:val="20"/>
          <w:lang w:val="en-GB" w:eastAsia="en-US"/>
        </w:rPr>
        <w:t>The DL and UL max data rate supported by the UE is calculated by band or band combinations supported by the UE. A UE supporting MR-DC shall support the calculated DL and UL max data rate defined in 4.1.2.</w:t>
      </w:r>
    </w:p>
    <w:p w:rsidR="00917DD5" w:rsidRPr="00917DD5" w:rsidRDefault="00917DD5" w:rsidP="00917DD5">
      <w:pPr>
        <w:keepNext/>
        <w:keepLines/>
        <w:spacing w:before="120" w:after="180" w:line="240" w:lineRule="auto"/>
        <w:ind w:left="1134" w:hanging="1134"/>
        <w:outlineLvl w:val="2"/>
        <w:rPr>
          <w:rFonts w:ascii="Arial" w:eastAsia="Malgun Gothic" w:hAnsi="Arial" w:cs="Times New Roman"/>
          <w:i/>
          <w:sz w:val="28"/>
          <w:szCs w:val="20"/>
          <w:lang w:val="en-GB" w:eastAsia="en-US"/>
        </w:rPr>
      </w:pPr>
      <w:bookmarkStart w:id="15" w:name="_Toc535443256"/>
      <w:r w:rsidRPr="00917DD5">
        <w:rPr>
          <w:rFonts w:ascii="Arial" w:eastAsia="Malgun Gothic" w:hAnsi="Arial" w:cs="Times New Roman"/>
          <w:sz w:val="28"/>
          <w:szCs w:val="20"/>
          <w:lang w:val="en-GB" w:eastAsia="en-US"/>
        </w:rPr>
        <w:lastRenderedPageBreak/>
        <w:t>4.1.2</w:t>
      </w:r>
      <w:r w:rsidRPr="00917DD5">
        <w:rPr>
          <w:rFonts w:ascii="Arial" w:eastAsia="Malgun Gothic" w:hAnsi="Arial" w:cs="Times New Roman"/>
          <w:sz w:val="28"/>
          <w:szCs w:val="20"/>
          <w:lang w:val="en-GB" w:eastAsia="en-US"/>
        </w:rPr>
        <w:tab/>
        <w:t>Supported max data rate</w:t>
      </w:r>
      <w:bookmarkEnd w:id="15"/>
    </w:p>
    <w:p w:rsidR="00917DD5" w:rsidRPr="00917DD5" w:rsidRDefault="00917DD5" w:rsidP="00917DD5">
      <w:pPr>
        <w:spacing w:after="0" w:line="240" w:lineRule="auto"/>
        <w:rPr>
          <w:rFonts w:ascii="Times New Roman" w:eastAsia="Times New Roman" w:hAnsi="Times New Roman" w:cs="Times New Roman"/>
          <w:sz w:val="20"/>
          <w:szCs w:val="20"/>
          <w:lang w:val="en-GB" w:eastAsia="en-US"/>
        </w:rPr>
      </w:pPr>
      <w:r w:rsidRPr="00917DD5">
        <w:rPr>
          <w:rFonts w:ascii="Times New Roman" w:eastAsia="Times New Roman" w:hAnsi="Times New Roman" w:cs="Times New Roman"/>
          <w:sz w:val="20"/>
          <w:szCs w:val="20"/>
          <w:lang w:val="en-GB" w:eastAsia="en-US"/>
        </w:rPr>
        <w:t>For NR, the approximate data rate for a given number of aggregated carriers in a band or band combination is computed as follows.</w:t>
      </w:r>
    </w:p>
    <w:p w:rsidR="00917DD5" w:rsidRPr="00917DD5" w:rsidRDefault="00304605" w:rsidP="00917DD5">
      <w:pPr>
        <w:keepLines/>
        <w:tabs>
          <w:tab w:val="center" w:pos="4536"/>
          <w:tab w:val="right" w:pos="9072"/>
        </w:tabs>
        <w:spacing w:after="180" w:line="240" w:lineRule="auto"/>
        <w:jc w:val="center"/>
        <w:rPr>
          <w:rFonts w:ascii="Times New Roman" w:eastAsia="Times New Roman" w:hAnsi="Times New Roman" w:cs="Times New Roman"/>
          <w:noProof/>
          <w:sz w:val="20"/>
          <w:szCs w:val="20"/>
          <w:lang w:val="en-GB" w:eastAsia="en-US"/>
        </w:rPr>
      </w:pPr>
      <w:r>
        <w:rPr>
          <w:rFonts w:ascii="Times New Roman" w:eastAsia="Malgun Gothic" w:hAnsi="Times New Roman" w:cs="Times New Roman"/>
          <w:noProof/>
          <w:sz w:val="20"/>
          <w:szCs w:val="20"/>
          <w:lang w:val="en-GB"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pt;height:34.5pt">
            <v:imagedata r:id="rId11" o:title=""/>
          </v:shape>
        </w:pict>
      </w:r>
    </w:p>
    <w:p w:rsidR="00917DD5" w:rsidRPr="00917DD5" w:rsidRDefault="00917DD5" w:rsidP="00917DD5">
      <w:pPr>
        <w:spacing w:after="180" w:line="240" w:lineRule="auto"/>
        <w:rPr>
          <w:rFonts w:ascii="Times New Roman" w:eastAsia="Malgun Gothic" w:hAnsi="Times New Roman" w:cs="Times New Roman"/>
          <w:sz w:val="20"/>
          <w:szCs w:val="20"/>
          <w:lang w:val="en-GB" w:eastAsia="en-US"/>
        </w:rPr>
      </w:pPr>
      <w:proofErr w:type="gramStart"/>
      <w:r w:rsidRPr="00917DD5">
        <w:rPr>
          <w:rFonts w:ascii="Times New Roman" w:eastAsia="Malgun Gothic" w:hAnsi="Times New Roman" w:cs="Times New Roman"/>
          <w:sz w:val="20"/>
          <w:szCs w:val="20"/>
          <w:lang w:val="en-GB" w:eastAsia="en-US"/>
        </w:rPr>
        <w:t>wherein</w:t>
      </w:r>
      <w:proofErr w:type="gramEnd"/>
    </w:p>
    <w:p w:rsidR="00917DD5" w:rsidRPr="00917DD5" w:rsidRDefault="00917DD5" w:rsidP="00917DD5">
      <w:pPr>
        <w:spacing w:after="0" w:line="240" w:lineRule="auto"/>
        <w:ind w:firstLine="720"/>
        <w:contextualSpacing/>
        <w:textAlignment w:val="baseline"/>
        <w:rPr>
          <w:rFonts w:ascii="Times" w:eastAsia="Batang" w:hAnsi="Times" w:cs="Times New Roman"/>
          <w:sz w:val="20"/>
          <w:szCs w:val="24"/>
          <w:lang w:val="en-GB" w:eastAsia="en-US"/>
        </w:rPr>
      </w:pPr>
      <w:r w:rsidRPr="00917DD5">
        <w:rPr>
          <w:rFonts w:ascii="Times" w:eastAsia="Batang" w:hAnsi="Times" w:cs="Times New Roman"/>
          <w:sz w:val="20"/>
          <w:szCs w:val="24"/>
          <w:lang w:val="en-GB" w:eastAsia="en-US"/>
        </w:rPr>
        <w:t>J is the number of aggregated component carriers in a band or band combination</w:t>
      </w:r>
    </w:p>
    <w:p w:rsidR="00917DD5" w:rsidRPr="00917DD5" w:rsidRDefault="00917DD5" w:rsidP="00917DD5">
      <w:pPr>
        <w:spacing w:after="0" w:line="240" w:lineRule="auto"/>
        <w:ind w:firstLine="720"/>
        <w:contextualSpacing/>
        <w:textAlignment w:val="baseline"/>
        <w:rPr>
          <w:rFonts w:ascii="Times" w:eastAsia="Batang" w:hAnsi="Times" w:cs="Times New Roman"/>
          <w:sz w:val="20"/>
          <w:szCs w:val="24"/>
          <w:lang w:val="en-GB" w:eastAsia="en-US"/>
        </w:rPr>
      </w:pPr>
      <w:proofErr w:type="spellStart"/>
      <w:r w:rsidRPr="00917DD5">
        <w:rPr>
          <w:rFonts w:ascii="Times" w:eastAsia="Batang" w:hAnsi="Times" w:cs="Times New Roman"/>
          <w:sz w:val="20"/>
          <w:szCs w:val="24"/>
          <w:lang w:val="en-GB" w:eastAsia="en-US"/>
        </w:rPr>
        <w:t>R</w:t>
      </w:r>
      <w:r w:rsidRPr="00917DD5">
        <w:rPr>
          <w:rFonts w:ascii="Times" w:eastAsia="Batang" w:hAnsi="Times" w:cs="Times New Roman"/>
          <w:sz w:val="20"/>
          <w:szCs w:val="24"/>
          <w:vertAlign w:val="subscript"/>
          <w:lang w:val="en-GB" w:eastAsia="en-US"/>
        </w:rPr>
        <w:t>max</w:t>
      </w:r>
      <w:proofErr w:type="spellEnd"/>
      <w:r w:rsidRPr="00917DD5">
        <w:rPr>
          <w:rFonts w:ascii="Times" w:eastAsia="Batang" w:hAnsi="Times" w:cs="Times New Roman"/>
          <w:sz w:val="20"/>
          <w:szCs w:val="24"/>
          <w:lang w:val="en-GB" w:eastAsia="en-US"/>
        </w:rPr>
        <w:t xml:space="preserve"> = 948/1024</w:t>
      </w:r>
    </w:p>
    <w:p w:rsidR="00917DD5" w:rsidRPr="00917DD5" w:rsidRDefault="00917DD5" w:rsidP="00917DD5">
      <w:pPr>
        <w:spacing w:after="0" w:line="240" w:lineRule="auto"/>
        <w:ind w:firstLine="720"/>
        <w:contextualSpacing/>
        <w:textAlignment w:val="baseline"/>
        <w:rPr>
          <w:rFonts w:ascii="Times" w:eastAsia="Batang" w:hAnsi="Times" w:cs="Times New Roman"/>
          <w:sz w:val="20"/>
          <w:szCs w:val="24"/>
          <w:lang w:val="en-GB" w:eastAsia="en-US"/>
        </w:rPr>
      </w:pPr>
      <w:r w:rsidRPr="00917DD5">
        <w:rPr>
          <w:rFonts w:ascii="Times" w:eastAsia="Batang" w:hAnsi="Times" w:cs="Times New Roman"/>
          <w:sz w:val="20"/>
          <w:szCs w:val="24"/>
          <w:lang w:val="en-GB" w:eastAsia="en-US"/>
        </w:rPr>
        <w:t>For the j-</w:t>
      </w:r>
      <w:proofErr w:type="spellStart"/>
      <w:r w:rsidRPr="00917DD5">
        <w:rPr>
          <w:rFonts w:ascii="Times" w:eastAsia="Batang" w:hAnsi="Times" w:cs="Times New Roman"/>
          <w:sz w:val="20"/>
          <w:szCs w:val="24"/>
          <w:lang w:val="en-GB" w:eastAsia="en-US"/>
        </w:rPr>
        <w:t>th</w:t>
      </w:r>
      <w:proofErr w:type="spellEnd"/>
      <w:r w:rsidRPr="00917DD5">
        <w:rPr>
          <w:rFonts w:ascii="Times" w:eastAsia="Batang" w:hAnsi="Times" w:cs="Times New Roman"/>
          <w:sz w:val="20"/>
          <w:szCs w:val="24"/>
          <w:lang w:val="en-GB" w:eastAsia="en-US"/>
        </w:rPr>
        <w:t xml:space="preserve"> CC,</w:t>
      </w:r>
    </w:p>
    <w:p w:rsidR="00917DD5" w:rsidRPr="00917DD5" w:rsidRDefault="00917DD5" w:rsidP="00917DD5">
      <w:pPr>
        <w:spacing w:after="180" w:line="240" w:lineRule="auto"/>
        <w:ind w:left="851" w:hanging="284"/>
        <w:rPr>
          <w:rFonts w:ascii="Times" w:eastAsia="Malgun Gothic" w:hAnsi="Times" w:cs="Times New Roman"/>
          <w:sz w:val="20"/>
          <w:szCs w:val="20"/>
          <w:lang w:val="x-none" w:eastAsia="en-US"/>
        </w:rPr>
      </w:pPr>
      <w:r w:rsidRPr="00917DD5">
        <w:rPr>
          <w:rFonts w:ascii="Times New Roman" w:eastAsia="MS Mincho" w:hAnsi="Times New Roman" w:cs="Times New Roman"/>
          <w:position w:val="-16"/>
          <w:sz w:val="20"/>
          <w:szCs w:val="20"/>
          <w:lang w:val="x-none" w:eastAsia="en-US"/>
        </w:rPr>
        <w:tab/>
      </w:r>
      <w:r w:rsidRPr="00917DD5">
        <w:rPr>
          <w:rFonts w:ascii="Times New Roman" w:eastAsia="MS Mincho" w:hAnsi="Times New Roman" w:cs="Times New Roman"/>
          <w:noProof/>
          <w:position w:val="-16"/>
          <w:sz w:val="20"/>
          <w:szCs w:val="20"/>
        </w:rPr>
        <w:drawing>
          <wp:inline distT="0" distB="0" distL="0" distR="0">
            <wp:extent cx="302895" cy="25527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2895" cy="255270"/>
                    </a:xfrm>
                    <a:prstGeom prst="rect">
                      <a:avLst/>
                    </a:prstGeom>
                    <a:noFill/>
                    <a:ln>
                      <a:noFill/>
                    </a:ln>
                  </pic:spPr>
                </pic:pic>
              </a:graphicData>
            </a:graphic>
          </wp:inline>
        </w:drawing>
      </w:r>
      <w:r w:rsidRPr="00917DD5">
        <w:rPr>
          <w:rFonts w:ascii="Times" w:eastAsia="Malgun Gothic" w:hAnsi="Times" w:cs="Times New Roman"/>
          <w:sz w:val="20"/>
          <w:szCs w:val="20"/>
          <w:lang w:val="x-none" w:eastAsia="en-US"/>
        </w:rPr>
        <w:t xml:space="preserve"> is the maximum number of </w:t>
      </w:r>
      <w:r w:rsidRPr="00917DD5">
        <w:rPr>
          <w:rFonts w:ascii="Times" w:eastAsia="Batang" w:hAnsi="Times" w:cs="Times New Roman"/>
          <w:sz w:val="20"/>
          <w:szCs w:val="24"/>
          <w:lang w:val="x-none" w:eastAsia="en-US"/>
        </w:rPr>
        <w:t>supported</w:t>
      </w:r>
      <w:r w:rsidRPr="00917DD5">
        <w:rPr>
          <w:rFonts w:ascii="Times" w:eastAsia="Batang" w:hAnsi="Times" w:cs="Times New Roman"/>
          <w:sz w:val="20"/>
          <w:szCs w:val="24"/>
          <w:lang w:val="en-GB" w:eastAsia="en-US"/>
        </w:rPr>
        <w:t xml:space="preserve"> </w:t>
      </w:r>
      <w:r w:rsidRPr="00917DD5">
        <w:rPr>
          <w:rFonts w:ascii="Times" w:eastAsia="Malgun Gothic" w:hAnsi="Times" w:cs="Times New Roman"/>
          <w:sz w:val="20"/>
          <w:szCs w:val="20"/>
          <w:lang w:val="x-none" w:eastAsia="en-US"/>
        </w:rPr>
        <w:t xml:space="preserve">layers </w:t>
      </w:r>
      <w:r w:rsidRPr="00917DD5">
        <w:rPr>
          <w:rFonts w:ascii="Times New Roman" w:eastAsia="Malgun Gothic" w:hAnsi="Times New Roman" w:cs="Times New Roman"/>
          <w:sz w:val="20"/>
          <w:szCs w:val="20"/>
          <w:lang w:val="x-none" w:eastAsia="en-US"/>
        </w:rPr>
        <w:t xml:space="preserve">given by higher layer parameter </w:t>
      </w:r>
      <w:proofErr w:type="spellStart"/>
      <w:r w:rsidRPr="00917DD5">
        <w:rPr>
          <w:rFonts w:ascii="Times New Roman" w:eastAsia="Malgun Gothic" w:hAnsi="Times New Roman" w:cs="Times New Roman"/>
          <w:i/>
          <w:sz w:val="20"/>
          <w:szCs w:val="20"/>
          <w:lang w:val="x-none" w:eastAsia="en-US"/>
        </w:rPr>
        <w:t>maxNumberMIMO-LayersPDSCH</w:t>
      </w:r>
      <w:proofErr w:type="spellEnd"/>
      <w:r w:rsidRPr="00917DD5">
        <w:rPr>
          <w:rFonts w:ascii="Times New Roman" w:eastAsia="Malgun Gothic" w:hAnsi="Times New Roman" w:cs="Times New Roman"/>
          <w:i/>
          <w:sz w:val="20"/>
          <w:szCs w:val="20"/>
          <w:lang w:val="x-none" w:eastAsia="en-US"/>
        </w:rPr>
        <w:t xml:space="preserve"> </w:t>
      </w:r>
      <w:r w:rsidRPr="00917DD5">
        <w:rPr>
          <w:rFonts w:ascii="Times New Roman" w:eastAsia="Malgun Gothic" w:hAnsi="Times New Roman" w:cs="Times New Roman"/>
          <w:sz w:val="20"/>
          <w:szCs w:val="20"/>
          <w:lang w:val="x-none" w:eastAsia="en-US"/>
        </w:rPr>
        <w:t xml:space="preserve">for downlink and maximum of higher layer parameters </w:t>
      </w:r>
      <w:proofErr w:type="spellStart"/>
      <w:r w:rsidRPr="00917DD5">
        <w:rPr>
          <w:rFonts w:ascii="Times New Roman" w:eastAsia="Malgun Gothic" w:hAnsi="Times New Roman" w:cs="Times New Roman"/>
          <w:i/>
          <w:sz w:val="20"/>
          <w:szCs w:val="20"/>
          <w:lang w:val="x-none" w:eastAsia="en-US"/>
        </w:rPr>
        <w:t>maxNumberMIMO</w:t>
      </w:r>
      <w:proofErr w:type="spellEnd"/>
      <w:r w:rsidRPr="00917DD5">
        <w:rPr>
          <w:rFonts w:ascii="Times New Roman" w:eastAsia="Malgun Gothic" w:hAnsi="Times New Roman" w:cs="Times New Roman"/>
          <w:i/>
          <w:sz w:val="20"/>
          <w:szCs w:val="20"/>
          <w:lang w:val="x-none" w:eastAsia="en-US"/>
        </w:rPr>
        <w:t>-</w:t>
      </w:r>
      <w:proofErr w:type="spellStart"/>
      <w:r w:rsidRPr="00917DD5">
        <w:rPr>
          <w:rFonts w:ascii="Times New Roman" w:eastAsia="Malgun Gothic" w:hAnsi="Times New Roman" w:cs="Times New Roman"/>
          <w:i/>
          <w:sz w:val="20"/>
          <w:szCs w:val="20"/>
          <w:lang w:val="x-none" w:eastAsia="en-US"/>
        </w:rPr>
        <w:t>LayersCB</w:t>
      </w:r>
      <w:proofErr w:type="spellEnd"/>
      <w:r w:rsidRPr="00917DD5">
        <w:rPr>
          <w:rFonts w:ascii="Times New Roman" w:eastAsia="Malgun Gothic" w:hAnsi="Times New Roman" w:cs="Times New Roman"/>
          <w:i/>
          <w:sz w:val="20"/>
          <w:szCs w:val="20"/>
          <w:lang w:val="x-none" w:eastAsia="en-US"/>
        </w:rPr>
        <w:t>-PUSCH</w:t>
      </w:r>
      <w:r w:rsidRPr="00917DD5">
        <w:rPr>
          <w:rFonts w:ascii="Times New Roman" w:eastAsia="Malgun Gothic" w:hAnsi="Times New Roman" w:cs="Times New Roman"/>
          <w:sz w:val="20"/>
          <w:szCs w:val="20"/>
          <w:lang w:val="x-none" w:eastAsia="en-US"/>
        </w:rPr>
        <w:t xml:space="preserve"> and </w:t>
      </w:r>
      <w:proofErr w:type="spellStart"/>
      <w:r w:rsidRPr="00917DD5">
        <w:rPr>
          <w:rFonts w:ascii="Times New Roman" w:eastAsia="Malgun Gothic" w:hAnsi="Times New Roman" w:cs="Times New Roman"/>
          <w:i/>
          <w:sz w:val="20"/>
          <w:szCs w:val="20"/>
          <w:lang w:val="x-none" w:eastAsia="en-US"/>
        </w:rPr>
        <w:t>maxNumberMIMO</w:t>
      </w:r>
      <w:proofErr w:type="spellEnd"/>
      <w:r w:rsidRPr="00917DD5">
        <w:rPr>
          <w:rFonts w:ascii="Times New Roman" w:eastAsia="Malgun Gothic" w:hAnsi="Times New Roman" w:cs="Times New Roman"/>
          <w:i/>
          <w:sz w:val="20"/>
          <w:szCs w:val="20"/>
          <w:lang w:val="x-none" w:eastAsia="en-US"/>
        </w:rPr>
        <w:t>-</w:t>
      </w:r>
      <w:proofErr w:type="spellStart"/>
      <w:r w:rsidRPr="00917DD5">
        <w:rPr>
          <w:rFonts w:ascii="Times New Roman" w:eastAsia="Malgun Gothic" w:hAnsi="Times New Roman" w:cs="Times New Roman"/>
          <w:i/>
          <w:sz w:val="20"/>
          <w:szCs w:val="20"/>
          <w:lang w:val="x-none" w:eastAsia="en-US"/>
        </w:rPr>
        <w:t>LayersNonCB</w:t>
      </w:r>
      <w:proofErr w:type="spellEnd"/>
      <w:r w:rsidRPr="00917DD5">
        <w:rPr>
          <w:rFonts w:ascii="Times New Roman" w:eastAsia="Malgun Gothic" w:hAnsi="Times New Roman" w:cs="Times New Roman"/>
          <w:i/>
          <w:sz w:val="20"/>
          <w:szCs w:val="20"/>
          <w:lang w:val="x-none" w:eastAsia="en-US"/>
        </w:rPr>
        <w:t xml:space="preserve">-PUSCH </w:t>
      </w:r>
      <w:r w:rsidRPr="00917DD5">
        <w:rPr>
          <w:rFonts w:ascii="Times New Roman" w:eastAsia="Malgun Gothic" w:hAnsi="Times New Roman" w:cs="Times New Roman"/>
          <w:sz w:val="20"/>
          <w:szCs w:val="20"/>
          <w:lang w:val="x-none" w:eastAsia="en-US"/>
        </w:rPr>
        <w:t>for uplink.</w:t>
      </w:r>
    </w:p>
    <w:p w:rsidR="00917DD5" w:rsidRPr="00917DD5" w:rsidRDefault="00917DD5" w:rsidP="00917DD5">
      <w:pPr>
        <w:spacing w:after="180" w:line="240" w:lineRule="auto"/>
        <w:ind w:left="851" w:hanging="284"/>
        <w:rPr>
          <w:rFonts w:ascii="Times New Roman" w:eastAsia="Malgun Gothic" w:hAnsi="Times New Roman" w:cs="Times New Roman"/>
          <w:sz w:val="20"/>
          <w:szCs w:val="20"/>
          <w:lang w:val="x-none" w:eastAsia="en-US"/>
        </w:rPr>
      </w:pPr>
      <w:r w:rsidRPr="00917DD5">
        <w:rPr>
          <w:rFonts w:ascii="Times New Roman" w:eastAsia="MS Mincho" w:hAnsi="Times New Roman" w:cs="Times New Roman"/>
          <w:sz w:val="20"/>
          <w:szCs w:val="20"/>
          <w:lang w:val="x-none" w:eastAsia="en-US"/>
        </w:rPr>
        <w:tab/>
      </w:r>
      <w:r w:rsidR="00304605">
        <w:rPr>
          <w:rFonts w:ascii="Times New Roman" w:eastAsia="MS Mincho" w:hAnsi="Times New Roman" w:cs="Times New Roman"/>
          <w:position w:val="-10"/>
          <w:sz w:val="20"/>
          <w:szCs w:val="20"/>
          <w:lang w:val="x-none" w:eastAsia="en-US"/>
        </w:rPr>
        <w:pict>
          <v:shape id="_x0000_i1026" type="#_x0000_t75" style="width:20pt;height:17.5pt">
            <v:imagedata r:id="rId13" o:title=""/>
          </v:shape>
        </w:pict>
      </w:r>
      <w:r w:rsidRPr="00917DD5">
        <w:rPr>
          <w:rFonts w:ascii="Times New Roman" w:eastAsia="Malgun Gothic" w:hAnsi="Times New Roman" w:cs="Times New Roman"/>
          <w:sz w:val="20"/>
          <w:szCs w:val="20"/>
          <w:lang w:val="x-none" w:eastAsia="en-US"/>
        </w:rPr>
        <w:t xml:space="preserve"> is the maximum </w:t>
      </w:r>
      <w:r w:rsidRPr="00917DD5">
        <w:rPr>
          <w:rFonts w:ascii="Times" w:eastAsia="Batang" w:hAnsi="Times" w:cs="Times New Roman"/>
          <w:sz w:val="20"/>
          <w:szCs w:val="24"/>
          <w:lang w:val="x-none" w:eastAsia="en-US"/>
        </w:rPr>
        <w:t xml:space="preserve">supported </w:t>
      </w:r>
      <w:r w:rsidRPr="00917DD5">
        <w:rPr>
          <w:rFonts w:ascii="Times New Roman" w:eastAsia="Malgun Gothic" w:hAnsi="Times New Roman" w:cs="Times New Roman"/>
          <w:sz w:val="20"/>
          <w:szCs w:val="20"/>
          <w:lang w:val="x-none" w:eastAsia="en-US"/>
        </w:rPr>
        <w:t>modulation order</w:t>
      </w:r>
      <w:r w:rsidRPr="00917DD5">
        <w:rPr>
          <w:rFonts w:ascii="Times" w:eastAsia="Batang" w:hAnsi="Times" w:cs="Times New Roman"/>
          <w:sz w:val="20"/>
          <w:szCs w:val="24"/>
          <w:lang w:val="x-none" w:eastAsia="en-US"/>
        </w:rPr>
        <w:t xml:space="preserve"> </w:t>
      </w:r>
      <w:r w:rsidRPr="00917DD5">
        <w:rPr>
          <w:rFonts w:ascii="Times New Roman" w:eastAsia="Batang" w:hAnsi="Times New Roman" w:cs="Times New Roman"/>
          <w:sz w:val="20"/>
          <w:szCs w:val="24"/>
          <w:lang w:val="x-none" w:eastAsia="en-US"/>
        </w:rPr>
        <w:t xml:space="preserve">given by higher layer parameter </w:t>
      </w:r>
      <w:proofErr w:type="spellStart"/>
      <w:r w:rsidRPr="00917DD5">
        <w:rPr>
          <w:rFonts w:ascii="Times New Roman" w:eastAsia="Batang" w:hAnsi="Times New Roman" w:cs="Times New Roman"/>
          <w:i/>
          <w:sz w:val="20"/>
          <w:szCs w:val="24"/>
          <w:lang w:val="x-none" w:eastAsia="en-US"/>
        </w:rPr>
        <w:t>supportedModulationOrderDL</w:t>
      </w:r>
      <w:proofErr w:type="spellEnd"/>
      <w:r w:rsidRPr="00917DD5">
        <w:rPr>
          <w:rFonts w:ascii="Times New Roman" w:eastAsia="Batang" w:hAnsi="Times New Roman" w:cs="Times New Roman"/>
          <w:i/>
          <w:sz w:val="20"/>
          <w:szCs w:val="24"/>
          <w:lang w:val="x-none" w:eastAsia="en-US"/>
        </w:rPr>
        <w:t xml:space="preserve"> </w:t>
      </w:r>
      <w:r w:rsidRPr="00917DD5">
        <w:rPr>
          <w:rFonts w:ascii="Times New Roman" w:eastAsia="Batang" w:hAnsi="Times New Roman" w:cs="Times New Roman"/>
          <w:sz w:val="20"/>
          <w:szCs w:val="24"/>
          <w:lang w:val="x-none" w:eastAsia="en-US"/>
        </w:rPr>
        <w:t xml:space="preserve">for downlink and higher layer parameter </w:t>
      </w:r>
      <w:proofErr w:type="spellStart"/>
      <w:r w:rsidRPr="00917DD5">
        <w:rPr>
          <w:rFonts w:ascii="Times New Roman" w:eastAsia="Batang" w:hAnsi="Times New Roman" w:cs="Times New Roman"/>
          <w:i/>
          <w:sz w:val="20"/>
          <w:szCs w:val="24"/>
          <w:lang w:val="x-none" w:eastAsia="en-US"/>
        </w:rPr>
        <w:t>supportedModulationOrderUL</w:t>
      </w:r>
      <w:proofErr w:type="spellEnd"/>
      <w:r w:rsidRPr="00917DD5">
        <w:rPr>
          <w:rFonts w:ascii="Times New Roman" w:eastAsia="Batang" w:hAnsi="Times New Roman" w:cs="Times New Roman"/>
          <w:sz w:val="20"/>
          <w:szCs w:val="24"/>
          <w:lang w:val="x-none" w:eastAsia="en-US"/>
        </w:rPr>
        <w:t xml:space="preserve"> for uplink.</w:t>
      </w:r>
    </w:p>
    <w:p w:rsidR="00917DD5" w:rsidRPr="00917DD5" w:rsidRDefault="00917DD5" w:rsidP="00917DD5">
      <w:pPr>
        <w:spacing w:after="180" w:line="240" w:lineRule="auto"/>
        <w:ind w:left="851" w:hanging="284"/>
        <w:rPr>
          <w:rFonts w:ascii="Times New Roman" w:eastAsia="Malgun Gothic" w:hAnsi="Times New Roman" w:cs="Times New Roman"/>
          <w:sz w:val="20"/>
          <w:szCs w:val="20"/>
          <w:lang w:val="x-none" w:eastAsia="en-US"/>
        </w:rPr>
      </w:pPr>
      <w:r w:rsidRPr="00917DD5">
        <w:rPr>
          <w:rFonts w:ascii="Times New Roman" w:eastAsia="MS Mincho" w:hAnsi="Times New Roman" w:cs="Times New Roman"/>
          <w:sz w:val="20"/>
          <w:szCs w:val="20"/>
          <w:lang w:val="x-none" w:eastAsia="en-US"/>
        </w:rPr>
        <w:tab/>
      </w:r>
      <w:r w:rsidR="00304605">
        <w:rPr>
          <w:rFonts w:ascii="Times New Roman" w:eastAsia="MS Mincho" w:hAnsi="Times New Roman" w:cs="Times New Roman"/>
          <w:position w:val="-14"/>
          <w:sz w:val="20"/>
          <w:szCs w:val="20"/>
          <w:lang w:val="x-none" w:eastAsia="en-US"/>
        </w:rPr>
        <w:pict>
          <v:shape id="_x0000_i1027" type="#_x0000_t75" style="width:19.5pt;height:19.5pt">
            <v:imagedata r:id="rId14" o:title=""/>
          </v:shape>
        </w:pict>
      </w:r>
      <w:r w:rsidRPr="00917DD5">
        <w:rPr>
          <w:rFonts w:ascii="Times New Roman" w:eastAsia="Malgun Gothic" w:hAnsi="Times New Roman" w:cs="Times New Roman"/>
          <w:sz w:val="20"/>
          <w:szCs w:val="20"/>
          <w:lang w:val="x-none" w:eastAsia="en-US"/>
        </w:rPr>
        <w:t xml:space="preserve">is the scaling factor given by higher layer parameter </w:t>
      </w:r>
      <w:proofErr w:type="spellStart"/>
      <w:r w:rsidRPr="00917DD5">
        <w:rPr>
          <w:rFonts w:ascii="Times New Roman" w:eastAsia="Malgun Gothic" w:hAnsi="Times New Roman" w:cs="Times New Roman"/>
          <w:i/>
          <w:sz w:val="20"/>
          <w:szCs w:val="20"/>
          <w:lang w:val="x-none" w:eastAsia="en-US"/>
        </w:rPr>
        <w:t>scalingFactor</w:t>
      </w:r>
      <w:proofErr w:type="spellEnd"/>
      <w:r w:rsidRPr="00917DD5">
        <w:rPr>
          <w:rFonts w:ascii="Times New Roman" w:eastAsia="Malgun Gothic" w:hAnsi="Times New Roman" w:cs="Times New Roman"/>
          <w:sz w:val="20"/>
          <w:szCs w:val="20"/>
          <w:lang w:val="x-none" w:eastAsia="en-US"/>
        </w:rPr>
        <w:t xml:space="preserve"> and can take the values 1, 0.8, 0.75, and 0.4.</w:t>
      </w:r>
    </w:p>
    <w:p w:rsidR="00917DD5" w:rsidRPr="00917DD5" w:rsidRDefault="00917DD5" w:rsidP="00917DD5">
      <w:pPr>
        <w:spacing w:after="180" w:line="240" w:lineRule="auto"/>
        <w:ind w:left="851" w:hanging="284"/>
        <w:rPr>
          <w:rFonts w:ascii="Times New Roman" w:eastAsia="Malgun Gothic" w:hAnsi="Times New Roman" w:cs="Times New Roman"/>
          <w:sz w:val="20"/>
          <w:szCs w:val="20"/>
          <w:lang w:val="x-none" w:eastAsia="en-US"/>
        </w:rPr>
      </w:pPr>
      <w:r w:rsidRPr="00917DD5">
        <w:rPr>
          <w:rFonts w:ascii="Times New Roman" w:eastAsia="Malgun Gothic" w:hAnsi="Times New Roman" w:cs="Times New Roman"/>
          <w:sz w:val="20"/>
          <w:szCs w:val="20"/>
          <w:lang w:val="x-none" w:eastAsia="en-US"/>
        </w:rPr>
        <w:tab/>
      </w:r>
      <w:r w:rsidR="00304605">
        <w:rPr>
          <w:rFonts w:ascii="Times New Roman" w:eastAsia="Malgun Gothic" w:hAnsi="Times New Roman" w:cs="Times New Roman"/>
          <w:sz w:val="20"/>
          <w:szCs w:val="20"/>
          <w:lang w:val="x-none" w:eastAsia="en-US"/>
        </w:rPr>
        <w:pict>
          <v:shape id="_x0000_i1028" type="#_x0000_t75" style="width:11pt;height:12pt">
            <v:imagedata r:id="rId15" o:title=""/>
          </v:shape>
        </w:pict>
      </w:r>
      <w:r w:rsidRPr="00917DD5">
        <w:rPr>
          <w:rFonts w:ascii="Times New Roman" w:eastAsia="Malgun Gothic" w:hAnsi="Times New Roman" w:cs="Times New Roman"/>
          <w:sz w:val="20"/>
          <w:szCs w:val="20"/>
          <w:lang w:val="x-none" w:eastAsia="en-US"/>
        </w:rPr>
        <w:t xml:space="preserve"> is the numerology (as defined in TS 38.211 [6])</w:t>
      </w:r>
    </w:p>
    <w:p w:rsidR="00917DD5" w:rsidRPr="00917DD5" w:rsidRDefault="00917DD5" w:rsidP="00917DD5">
      <w:pPr>
        <w:spacing w:after="180" w:line="240" w:lineRule="auto"/>
        <w:ind w:left="851" w:hanging="284"/>
        <w:rPr>
          <w:rFonts w:ascii="Times New Roman" w:eastAsia="Malgun Gothic" w:hAnsi="Times New Roman" w:cs="Times New Roman"/>
          <w:sz w:val="20"/>
          <w:szCs w:val="20"/>
          <w:lang w:val="x-none" w:eastAsia="en-US"/>
        </w:rPr>
      </w:pPr>
      <w:bookmarkStart w:id="16" w:name="OLE_LINK8"/>
      <w:r w:rsidRPr="00917DD5">
        <w:rPr>
          <w:rFonts w:ascii="Times New Roman" w:eastAsia="Malgun Gothic" w:hAnsi="Times New Roman" w:cs="Times New Roman"/>
          <w:sz w:val="20"/>
          <w:szCs w:val="20"/>
          <w:lang w:val="x-none" w:eastAsia="en-US"/>
        </w:rPr>
        <w:tab/>
      </w:r>
      <w:r w:rsidR="00304605">
        <w:rPr>
          <w:rFonts w:ascii="Times New Roman" w:eastAsia="Malgun Gothic" w:hAnsi="Times New Roman" w:cs="Times New Roman"/>
          <w:sz w:val="20"/>
          <w:szCs w:val="20"/>
          <w:lang w:val="x-none" w:eastAsia="en-US"/>
        </w:rPr>
        <w:pict>
          <v:shape id="_x0000_i1029" type="#_x0000_t75" style="width:17.5pt;height:18.5pt">
            <v:imagedata r:id="rId16" o:title=""/>
          </v:shape>
        </w:pict>
      </w:r>
      <w:bookmarkEnd w:id="16"/>
      <w:r w:rsidRPr="00917DD5">
        <w:rPr>
          <w:rFonts w:ascii="Times New Roman" w:eastAsia="Malgun Gothic" w:hAnsi="Times New Roman" w:cs="Times New Roman"/>
          <w:sz w:val="20"/>
          <w:szCs w:val="20"/>
          <w:lang w:val="x-none" w:eastAsia="en-US"/>
        </w:rPr>
        <w:t xml:space="preserve"> is the average OFDM symbol duration in a </w:t>
      </w:r>
      <w:proofErr w:type="spellStart"/>
      <w:r w:rsidRPr="00917DD5">
        <w:rPr>
          <w:rFonts w:ascii="Times New Roman" w:eastAsia="Malgun Gothic" w:hAnsi="Times New Roman" w:cs="Times New Roman"/>
          <w:sz w:val="20"/>
          <w:szCs w:val="20"/>
          <w:lang w:val="x-none" w:eastAsia="en-US"/>
        </w:rPr>
        <w:t>subframe</w:t>
      </w:r>
      <w:proofErr w:type="spellEnd"/>
      <w:r w:rsidRPr="00917DD5">
        <w:rPr>
          <w:rFonts w:ascii="Times New Roman" w:eastAsia="Malgun Gothic" w:hAnsi="Times New Roman" w:cs="Times New Roman"/>
          <w:sz w:val="20"/>
          <w:szCs w:val="20"/>
          <w:lang w:val="x-none" w:eastAsia="en-US"/>
        </w:rPr>
        <w:t xml:space="preserve"> for numerology </w:t>
      </w:r>
      <w:r w:rsidR="00304605">
        <w:rPr>
          <w:rFonts w:ascii="Times New Roman" w:eastAsia="Malgun Gothic" w:hAnsi="Times New Roman" w:cs="Times New Roman"/>
          <w:sz w:val="20"/>
          <w:szCs w:val="20"/>
          <w:lang w:val="x-none" w:eastAsia="en-US"/>
        </w:rPr>
        <w:pict>
          <v:shape id="_x0000_i1030" type="#_x0000_t75" style="width:11pt;height:12pt">
            <v:imagedata r:id="rId15" o:title=""/>
          </v:shape>
        </w:pict>
      </w:r>
      <w:r w:rsidRPr="00917DD5">
        <w:rPr>
          <w:rFonts w:ascii="Times New Roman" w:eastAsia="Malgun Gothic" w:hAnsi="Times New Roman" w:cs="Times New Roman"/>
          <w:sz w:val="20"/>
          <w:szCs w:val="20"/>
          <w:lang w:val="x-none" w:eastAsia="en-US"/>
        </w:rPr>
        <w:t xml:space="preserve">, i.e. </w:t>
      </w:r>
      <w:r w:rsidR="00304605">
        <w:rPr>
          <w:rFonts w:ascii="Times New Roman" w:eastAsia="Malgun Gothic" w:hAnsi="Times New Roman" w:cs="Times New Roman"/>
          <w:sz w:val="20"/>
          <w:szCs w:val="20"/>
          <w:lang w:val="x-none" w:eastAsia="en-US"/>
        </w:rPr>
        <w:pict>
          <v:shape id="_x0000_i1031" type="#_x0000_t75" style="width:56pt;height:27.5pt">
            <v:imagedata r:id="rId17" o:title=""/>
          </v:shape>
        </w:pict>
      </w:r>
      <w:r w:rsidRPr="00917DD5">
        <w:rPr>
          <w:rFonts w:ascii="Times New Roman" w:eastAsia="Malgun Gothic" w:hAnsi="Times New Roman" w:cs="Times New Roman"/>
          <w:sz w:val="20"/>
          <w:szCs w:val="20"/>
          <w:lang w:val="x-none" w:eastAsia="en-US"/>
        </w:rPr>
        <w:t>. Note that normal cyclic prefix is assumed.</w:t>
      </w:r>
    </w:p>
    <w:p w:rsidR="00917DD5" w:rsidRPr="00917DD5" w:rsidRDefault="00917DD5" w:rsidP="00917DD5">
      <w:pPr>
        <w:spacing w:after="180" w:line="240" w:lineRule="auto"/>
        <w:ind w:left="851" w:hanging="284"/>
        <w:rPr>
          <w:rFonts w:ascii="Times New Roman" w:eastAsia="Malgun Gothic" w:hAnsi="Times New Roman" w:cs="Times New Roman"/>
          <w:sz w:val="20"/>
          <w:szCs w:val="20"/>
          <w:lang w:val="x-none" w:eastAsia="en-US"/>
        </w:rPr>
      </w:pPr>
      <w:r w:rsidRPr="00917DD5">
        <w:rPr>
          <w:rFonts w:ascii="Times New Roman" w:eastAsia="Malgun Gothic" w:hAnsi="Times New Roman" w:cs="Times New Roman"/>
          <w:sz w:val="20"/>
          <w:szCs w:val="20"/>
          <w:lang w:val="x-none" w:eastAsia="en-US"/>
        </w:rPr>
        <w:tab/>
      </w:r>
      <w:r w:rsidR="00304605">
        <w:rPr>
          <w:rFonts w:ascii="Times New Roman" w:eastAsia="Malgun Gothic" w:hAnsi="Times New Roman" w:cs="Times New Roman"/>
          <w:sz w:val="20"/>
          <w:szCs w:val="20"/>
          <w:lang w:val="x-none" w:eastAsia="en-US"/>
        </w:rPr>
        <w:pict>
          <v:shape id="_x0000_i1032" type="#_x0000_t75" style="width:37.5pt;height:16.5pt">
            <v:imagedata r:id="rId18" o:title=""/>
          </v:shape>
        </w:pict>
      </w:r>
      <w:r w:rsidRPr="00917DD5">
        <w:rPr>
          <w:rFonts w:ascii="Times New Roman" w:eastAsia="Malgun Gothic" w:hAnsi="Times New Roman" w:cs="Times New Roman"/>
          <w:sz w:val="20"/>
          <w:szCs w:val="20"/>
          <w:lang w:val="x-none" w:eastAsia="en-US"/>
        </w:rPr>
        <w:t xml:space="preserve"> is the maximum RB allocation in bandwidth </w:t>
      </w:r>
      <w:r w:rsidR="00304605">
        <w:rPr>
          <w:rFonts w:ascii="Times New Roman" w:eastAsia="Malgun Gothic" w:hAnsi="Times New Roman" w:cs="Times New Roman"/>
          <w:sz w:val="20"/>
          <w:szCs w:val="20"/>
          <w:lang w:val="x-none" w:eastAsia="en-US"/>
        </w:rPr>
        <w:pict>
          <v:shape id="_x0000_i1033" type="#_x0000_t75" style="width:27.5pt;height:15pt">
            <v:imagedata r:id="rId19" o:title=""/>
          </v:shape>
        </w:pict>
      </w:r>
      <w:r w:rsidRPr="00917DD5">
        <w:rPr>
          <w:rFonts w:ascii="Times New Roman" w:eastAsia="Malgun Gothic" w:hAnsi="Times New Roman" w:cs="Times New Roman"/>
          <w:sz w:val="20"/>
          <w:szCs w:val="20"/>
          <w:lang w:val="x-none" w:eastAsia="en-US"/>
        </w:rPr>
        <w:t xml:space="preserve"> with numerology </w:t>
      </w:r>
      <w:r w:rsidR="00304605">
        <w:rPr>
          <w:rFonts w:ascii="Times New Roman" w:eastAsia="Malgun Gothic" w:hAnsi="Times New Roman" w:cs="Times New Roman"/>
          <w:sz w:val="20"/>
          <w:szCs w:val="20"/>
          <w:lang w:val="x-none" w:eastAsia="en-US"/>
        </w:rPr>
        <w:pict>
          <v:shape id="_x0000_i1034" type="#_x0000_t75" style="width:11pt;height:12pt">
            <v:imagedata r:id="rId15" o:title=""/>
          </v:shape>
        </w:pict>
      </w:r>
      <w:r w:rsidRPr="00917DD5">
        <w:rPr>
          <w:rFonts w:ascii="Times New Roman" w:eastAsia="Malgun Gothic" w:hAnsi="Times New Roman" w:cs="Times New Roman"/>
          <w:sz w:val="20"/>
          <w:szCs w:val="20"/>
          <w:lang w:val="x-none" w:eastAsia="en-US"/>
        </w:rPr>
        <w:t xml:space="preserve">, as defined in 5.3 TS 38.101-1 [2] and 5.3 TS 38.101-2 [3], where </w:t>
      </w:r>
      <w:r w:rsidR="00304605">
        <w:rPr>
          <w:rFonts w:ascii="Times New Roman" w:eastAsia="Malgun Gothic" w:hAnsi="Times New Roman" w:cs="Times New Roman"/>
          <w:sz w:val="20"/>
          <w:szCs w:val="20"/>
          <w:lang w:val="x-none" w:eastAsia="en-US"/>
        </w:rPr>
        <w:pict>
          <v:shape id="_x0000_i1035" type="#_x0000_t75" style="width:27.5pt;height:15pt">
            <v:imagedata r:id="rId19" o:title=""/>
          </v:shape>
        </w:pict>
      </w:r>
      <w:r w:rsidRPr="00917DD5">
        <w:rPr>
          <w:rFonts w:ascii="Times New Roman" w:eastAsia="Malgun Gothic" w:hAnsi="Times New Roman" w:cs="Times New Roman"/>
          <w:sz w:val="20"/>
          <w:szCs w:val="20"/>
          <w:lang w:val="x-none" w:eastAsia="en-US"/>
        </w:rPr>
        <w:t xml:space="preserve"> is the UE supported maximum bandwidth in the given band or band combination.</w:t>
      </w:r>
    </w:p>
    <w:p w:rsidR="00917DD5" w:rsidRPr="00917DD5" w:rsidRDefault="00917DD5" w:rsidP="00917DD5">
      <w:pPr>
        <w:spacing w:after="180" w:line="240" w:lineRule="auto"/>
        <w:ind w:left="851" w:hanging="284"/>
        <w:rPr>
          <w:rFonts w:ascii="Times New Roman" w:eastAsia="Malgun Gothic" w:hAnsi="Times New Roman" w:cs="Times New Roman"/>
          <w:sz w:val="20"/>
          <w:szCs w:val="20"/>
          <w:lang w:val="x-none" w:eastAsia="en-US"/>
        </w:rPr>
      </w:pPr>
      <w:r w:rsidRPr="00917DD5">
        <w:rPr>
          <w:rFonts w:ascii="Times New Roman" w:eastAsia="MS Mincho" w:hAnsi="Times New Roman" w:cs="Times New Roman"/>
          <w:sz w:val="20"/>
          <w:szCs w:val="20"/>
          <w:lang w:val="x-none" w:eastAsia="en-US"/>
        </w:rPr>
        <w:tab/>
      </w:r>
      <w:r w:rsidR="00304605">
        <w:rPr>
          <w:rFonts w:ascii="Times New Roman" w:eastAsia="MS Mincho" w:hAnsi="Times New Roman" w:cs="Times New Roman"/>
          <w:position w:val="-6"/>
          <w:sz w:val="20"/>
          <w:szCs w:val="20"/>
          <w:lang w:val="x-none" w:eastAsia="en-US"/>
        </w:rPr>
        <w:pict>
          <v:shape id="_x0000_i1036" type="#_x0000_t75" style="width:28.5pt;height:15pt">
            <v:imagedata r:id="rId20" o:title=""/>
          </v:shape>
        </w:pict>
      </w:r>
      <w:r w:rsidRPr="00917DD5">
        <w:rPr>
          <w:rFonts w:ascii="Times New Roman" w:eastAsia="Malgun Gothic" w:hAnsi="Times New Roman" w:cs="Times New Roman"/>
          <w:sz w:val="20"/>
          <w:szCs w:val="20"/>
          <w:lang w:val="x-none" w:eastAsia="en-US"/>
        </w:rPr>
        <w:t>is the overhead and takes the following values</w:t>
      </w:r>
    </w:p>
    <w:p w:rsidR="00917DD5" w:rsidRPr="00917DD5" w:rsidRDefault="00917DD5" w:rsidP="00917DD5">
      <w:pPr>
        <w:spacing w:after="0" w:line="240" w:lineRule="auto"/>
        <w:ind w:left="1440" w:firstLine="720"/>
        <w:rPr>
          <w:rFonts w:ascii="Times" w:eastAsia="Batang" w:hAnsi="Times" w:cs="Times New Roman"/>
          <w:sz w:val="20"/>
          <w:szCs w:val="24"/>
          <w:lang w:val="en-GB" w:eastAsia="en-US"/>
        </w:rPr>
      </w:pPr>
      <w:r w:rsidRPr="00917DD5">
        <w:rPr>
          <w:rFonts w:ascii="Times" w:eastAsia="Batang" w:hAnsi="Times" w:cs="Times New Roman"/>
          <w:sz w:val="20"/>
          <w:szCs w:val="24"/>
          <w:lang w:val="en-GB" w:eastAsia="en-US"/>
        </w:rPr>
        <w:t>0.14, for frequency range FR1 for DL</w:t>
      </w:r>
    </w:p>
    <w:p w:rsidR="00917DD5" w:rsidRPr="00917DD5" w:rsidRDefault="00917DD5" w:rsidP="00917DD5">
      <w:pPr>
        <w:spacing w:after="0" w:line="240" w:lineRule="auto"/>
        <w:ind w:left="1440" w:firstLine="720"/>
        <w:rPr>
          <w:rFonts w:ascii="Times New Roman" w:eastAsia="Times New Roman" w:hAnsi="Times New Roman" w:cs="Times New Roman"/>
          <w:sz w:val="20"/>
          <w:szCs w:val="20"/>
          <w:lang w:val="en-GB" w:eastAsia="en-US"/>
        </w:rPr>
      </w:pPr>
      <w:r w:rsidRPr="00917DD5">
        <w:rPr>
          <w:rFonts w:ascii="Times New Roman" w:eastAsia="Times New Roman" w:hAnsi="Times New Roman" w:cs="Times New Roman"/>
          <w:sz w:val="20"/>
          <w:szCs w:val="20"/>
          <w:lang w:val="en-GB" w:eastAsia="en-US"/>
        </w:rPr>
        <w:t>0.18, for frequency range FR2 for DL</w:t>
      </w:r>
    </w:p>
    <w:p w:rsidR="00917DD5" w:rsidRPr="00917DD5" w:rsidRDefault="00917DD5" w:rsidP="00917DD5">
      <w:pPr>
        <w:spacing w:after="0" w:line="240" w:lineRule="auto"/>
        <w:ind w:left="1440" w:firstLine="720"/>
        <w:rPr>
          <w:rFonts w:ascii="Times" w:eastAsia="Batang" w:hAnsi="Times" w:cs="Times New Roman"/>
          <w:sz w:val="20"/>
          <w:szCs w:val="24"/>
          <w:lang w:val="en-GB" w:eastAsia="en-US"/>
        </w:rPr>
      </w:pPr>
      <w:r w:rsidRPr="00917DD5">
        <w:rPr>
          <w:rFonts w:ascii="Times" w:eastAsia="Batang" w:hAnsi="Times" w:cs="Times New Roman"/>
          <w:sz w:val="20"/>
          <w:szCs w:val="24"/>
          <w:lang w:val="en-GB" w:eastAsia="en-US"/>
        </w:rPr>
        <w:t>0.08, for frequency range FR1 for UL</w:t>
      </w:r>
    </w:p>
    <w:p w:rsidR="00917DD5" w:rsidRPr="00917DD5" w:rsidRDefault="00917DD5" w:rsidP="00917DD5">
      <w:pPr>
        <w:spacing w:after="180" w:line="240" w:lineRule="auto"/>
        <w:ind w:left="1440" w:firstLine="720"/>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0.10, for frequency range FR2 for UL</w:t>
      </w:r>
    </w:p>
    <w:p w:rsidR="00917DD5" w:rsidRPr="00917DD5" w:rsidRDefault="00917DD5" w:rsidP="00917DD5">
      <w:pPr>
        <w:keepLines/>
        <w:spacing w:after="180" w:line="240" w:lineRule="auto"/>
        <w:ind w:left="1135" w:hanging="851"/>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NOTE:</w:t>
      </w:r>
      <w:r w:rsidRPr="00917DD5">
        <w:rPr>
          <w:rFonts w:ascii="Times New Roman" w:eastAsia="Malgun Gothic" w:hAnsi="Times New Roman" w:cs="Times New Roman"/>
          <w:sz w:val="20"/>
          <w:szCs w:val="20"/>
          <w:lang w:val="en-GB" w:eastAsia="en-US"/>
        </w:rPr>
        <w:tab/>
        <w:t>Only one of the UL or SUL carriers (the one with the higher data rate) is counted for a cell operating SUL.</w:t>
      </w:r>
    </w:p>
    <w:p w:rsidR="00917DD5" w:rsidRPr="00917DD5" w:rsidRDefault="00917DD5" w:rsidP="00917DD5">
      <w:pPr>
        <w:spacing w:after="180" w:line="240" w:lineRule="auto"/>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The approximate maximum data rate can be computed as the maximum of the approximate data rates computed using the above formula for each of the supported band or band combinations.</w:t>
      </w:r>
    </w:p>
    <w:p w:rsidR="00917DD5" w:rsidRPr="00917DD5" w:rsidRDefault="00917DD5" w:rsidP="00917DD5">
      <w:pPr>
        <w:spacing w:after="180" w:line="240" w:lineRule="auto"/>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For EUTRA in case of MR-DC, the approximate data rate for a given number of aggregated carriers in a band or band combination is computed as follows.</w:t>
      </w:r>
    </w:p>
    <w:p w:rsidR="00917DD5" w:rsidRPr="00917DD5" w:rsidRDefault="00917DD5" w:rsidP="00917DD5">
      <w:pPr>
        <w:keepLines/>
        <w:tabs>
          <w:tab w:val="center" w:pos="4536"/>
          <w:tab w:val="right" w:pos="9072"/>
        </w:tabs>
        <w:spacing w:after="180" w:line="240" w:lineRule="auto"/>
        <w:ind w:left="567"/>
        <w:rPr>
          <w:rFonts w:ascii="Times New Roman" w:eastAsia="Malgun Gothic" w:hAnsi="Times New Roman" w:cs="Times New Roman"/>
          <w:noProof/>
          <w:sz w:val="20"/>
          <w:szCs w:val="20"/>
          <w:lang w:val="en-GB" w:eastAsia="en-US"/>
        </w:rPr>
      </w:pPr>
      <w:r w:rsidRPr="00917DD5">
        <w:rPr>
          <w:rFonts w:ascii="Times New Roman" w:eastAsia="Malgun Gothic" w:hAnsi="Times New Roman" w:cs="Times New Roman"/>
          <w:noProof/>
          <w:sz w:val="20"/>
          <w:szCs w:val="20"/>
          <w:lang w:val="en-GB" w:eastAsia="en-US"/>
        </w:rPr>
        <w:t xml:space="preserve">Data rate (in Mbps) = </w:t>
      </w:r>
      <w:r w:rsidRPr="00917DD5">
        <w:rPr>
          <w:rFonts w:ascii="Times New Roman" w:eastAsia="Malgun Gothic" w:hAnsi="Times New Roman" w:cs="Times New Roman"/>
          <w:noProof/>
          <w:sz w:val="20"/>
          <w:szCs w:val="20"/>
          <w:lang w:val="en-GB" w:eastAsia="en-US"/>
        </w:rPr>
        <w:fldChar w:fldCharType="begin"/>
      </w:r>
      <w:r w:rsidRPr="00917DD5">
        <w:rPr>
          <w:rFonts w:ascii="Times New Roman" w:eastAsia="Malgun Gothic" w:hAnsi="Times New Roman" w:cs="Times New Roman"/>
          <w:noProof/>
          <w:sz w:val="20"/>
          <w:szCs w:val="20"/>
          <w:lang w:val="en-GB" w:eastAsia="en-US"/>
        </w:rPr>
        <w:instrText xml:space="preserve"> QUOTE </w:instrText>
      </w:r>
      <w:r w:rsidRPr="00917DD5">
        <w:rPr>
          <w:rFonts w:ascii="Cambria Math" w:eastAsia="Malgun Gothic" w:hAnsi="Cambria Math" w:cs="Times New Roman"/>
          <w:noProof/>
          <w:sz w:val="20"/>
          <w:szCs w:val="20"/>
          <w:lang w:val="en-GB" w:eastAsia="en-US"/>
        </w:rPr>
        <w:instrText xml:space="preserve">10-3*j=1JTBSj  </w:instrText>
      </w:r>
      <w:r w:rsidRPr="00917DD5">
        <w:rPr>
          <w:rFonts w:ascii="Times New Roman" w:eastAsia="Malgun Gothic" w:hAnsi="Times New Roman" w:cs="Times New Roman"/>
          <w:noProof/>
          <w:sz w:val="20"/>
          <w:szCs w:val="20"/>
          <w:lang w:val="en-GB" w:eastAsia="en-US"/>
        </w:rPr>
        <w:instrText xml:space="preserve"> </w:instrText>
      </w:r>
      <w:r w:rsidRPr="00917DD5">
        <w:rPr>
          <w:rFonts w:ascii="Times New Roman" w:eastAsia="Malgun Gothic" w:hAnsi="Times New Roman" w:cs="Times New Roman"/>
          <w:noProof/>
          <w:sz w:val="20"/>
          <w:szCs w:val="20"/>
          <w:lang w:val="en-GB" w:eastAsia="en-US"/>
        </w:rPr>
        <w:fldChar w:fldCharType="separate"/>
      </w:r>
      <w:r w:rsidR="00304605">
        <w:rPr>
          <w:rFonts w:ascii="Times New Roman" w:eastAsia="Malgun Gothic" w:hAnsi="Times New Roman" w:cs="Times New Roman"/>
          <w:noProof/>
          <w:position w:val="-18"/>
          <w:sz w:val="20"/>
          <w:szCs w:val="20"/>
          <w:lang w:val="en-GB" w:eastAsia="en-US"/>
        </w:rPr>
        <w:pict>
          <v:shape id="_x0000_i1037" type="#_x0000_t75" style="width:78.5pt;height:25pt">
            <v:imagedata r:id="rId21" o:title=""/>
          </v:shape>
        </w:pict>
      </w:r>
      <w:r w:rsidRPr="00917DD5">
        <w:rPr>
          <w:rFonts w:ascii="Times New Roman" w:eastAsia="Malgun Gothic" w:hAnsi="Times New Roman" w:cs="Times New Roman"/>
          <w:noProof/>
          <w:sz w:val="20"/>
          <w:szCs w:val="20"/>
          <w:lang w:val="en-GB" w:eastAsia="en-US"/>
        </w:rPr>
        <w:fldChar w:fldCharType="end"/>
      </w:r>
    </w:p>
    <w:p w:rsidR="00917DD5" w:rsidRPr="00917DD5" w:rsidRDefault="00917DD5" w:rsidP="00917DD5">
      <w:pPr>
        <w:spacing w:after="180" w:line="240" w:lineRule="auto"/>
        <w:rPr>
          <w:rFonts w:ascii="Times New Roman" w:eastAsia="Malgun Gothic" w:hAnsi="Times New Roman" w:cs="Times New Roman"/>
          <w:sz w:val="20"/>
          <w:szCs w:val="20"/>
          <w:lang w:val="en-GB" w:eastAsia="en-US"/>
        </w:rPr>
      </w:pPr>
      <w:proofErr w:type="gramStart"/>
      <w:r w:rsidRPr="00917DD5">
        <w:rPr>
          <w:rFonts w:ascii="Times New Roman" w:eastAsia="Malgun Gothic" w:hAnsi="Times New Roman" w:cs="Times New Roman"/>
          <w:sz w:val="20"/>
          <w:szCs w:val="20"/>
          <w:lang w:val="en-GB" w:eastAsia="en-US"/>
        </w:rPr>
        <w:t>wherein</w:t>
      </w:r>
      <w:proofErr w:type="gramEnd"/>
    </w:p>
    <w:p w:rsidR="00917DD5" w:rsidRPr="00917DD5" w:rsidRDefault="00917DD5" w:rsidP="00917DD5">
      <w:pPr>
        <w:spacing w:after="180" w:line="240" w:lineRule="auto"/>
        <w:ind w:left="851" w:hanging="284"/>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J is the number of aggregated EUTRA component carriers in MR-DC band combination</w:t>
      </w:r>
    </w:p>
    <w:p w:rsidR="00917DD5" w:rsidRPr="00917DD5" w:rsidRDefault="00917DD5" w:rsidP="00917DD5">
      <w:pPr>
        <w:spacing w:after="180" w:line="240" w:lineRule="auto"/>
        <w:ind w:left="567"/>
        <w:rPr>
          <w:rFonts w:ascii="Times New Roman" w:eastAsia="Malgun Gothic" w:hAnsi="Times New Roman" w:cs="Times New Roman"/>
          <w:sz w:val="20"/>
          <w:szCs w:val="20"/>
          <w:lang w:val="en-GB" w:eastAsia="en-US"/>
        </w:rPr>
      </w:pPr>
      <m:oMath>
        <m:r>
          <w:rPr>
            <w:rFonts w:ascii="Cambria Math" w:eastAsia="Malgun Gothic" w:hAnsi="Cambria Math"/>
          </w:rPr>
          <m:t>TB</m:t>
        </m:r>
        <m:sSub>
          <m:sSubPr>
            <m:ctrlPr>
              <w:rPr>
                <w:rFonts w:ascii="Cambria Math" w:eastAsia="Calibri" w:hAnsi="Cambria Math" w:cs="Calibri"/>
                <w:i/>
                <w:iCs/>
              </w:rPr>
            </m:ctrlPr>
          </m:sSubPr>
          <m:e>
            <m:r>
              <w:rPr>
                <w:rFonts w:ascii="Cambria Math" w:eastAsia="Malgun Gothic" w:hAnsi="Cambria Math"/>
              </w:rPr>
              <m:t>S</m:t>
            </m:r>
          </m:e>
          <m:sub>
            <m:r>
              <w:rPr>
                <w:rFonts w:ascii="Cambria Math" w:eastAsia="Malgun Gothic" w:hAnsi="Cambria Math"/>
              </w:rPr>
              <m:t xml:space="preserve">j  </m:t>
            </m:r>
          </m:sub>
        </m:sSub>
      </m:oMath>
      <w:r w:rsidRPr="00917DD5">
        <w:rPr>
          <w:rFonts w:ascii="Times New Roman" w:eastAsia="Malgun Gothic" w:hAnsi="Times New Roman" w:cs="Times New Roman"/>
          <w:sz w:val="20"/>
          <w:szCs w:val="20"/>
          <w:lang w:val="en-GB" w:eastAsia="en-US"/>
        </w:rPr>
        <w:t>is the total maximum number of DL-SCH transport block bits received within a 1ms TTI for j-</w:t>
      </w:r>
      <w:proofErr w:type="spellStart"/>
      <w:r w:rsidRPr="00917DD5">
        <w:rPr>
          <w:rFonts w:ascii="Times New Roman" w:eastAsia="Malgun Gothic" w:hAnsi="Times New Roman" w:cs="Times New Roman"/>
          <w:sz w:val="20"/>
          <w:szCs w:val="20"/>
          <w:lang w:val="en-GB" w:eastAsia="en-US"/>
        </w:rPr>
        <w:t>th</w:t>
      </w:r>
      <w:proofErr w:type="spellEnd"/>
      <w:r w:rsidRPr="00917DD5">
        <w:rPr>
          <w:rFonts w:ascii="Times New Roman" w:eastAsia="Malgun Gothic" w:hAnsi="Times New Roman" w:cs="Times New Roman"/>
          <w:sz w:val="20"/>
          <w:szCs w:val="20"/>
          <w:lang w:val="en-GB" w:eastAsia="en-US"/>
        </w:rPr>
        <w:t xml:space="preserve"> CC, as derived from TS36.213 [22] based on the UE supported maximum MIMO layers for the j-</w:t>
      </w:r>
      <w:proofErr w:type="spellStart"/>
      <w:r w:rsidRPr="00917DD5">
        <w:rPr>
          <w:rFonts w:ascii="Times New Roman" w:eastAsia="Malgun Gothic" w:hAnsi="Times New Roman" w:cs="Times New Roman"/>
          <w:sz w:val="20"/>
          <w:szCs w:val="20"/>
          <w:lang w:val="en-GB" w:eastAsia="en-US"/>
        </w:rPr>
        <w:t>th</w:t>
      </w:r>
      <w:proofErr w:type="spellEnd"/>
      <w:r w:rsidRPr="00917DD5">
        <w:rPr>
          <w:rFonts w:ascii="Times New Roman" w:eastAsia="Malgun Gothic" w:hAnsi="Times New Roman" w:cs="Times New Roman"/>
          <w:sz w:val="20"/>
          <w:szCs w:val="20"/>
          <w:lang w:val="en-GB" w:eastAsia="en-US"/>
        </w:rPr>
        <w:t xml:space="preserve"> carrier, and based on the modulation order and number of PRBs based on the bandwidth of the j-</w:t>
      </w:r>
      <w:proofErr w:type="spellStart"/>
      <w:r w:rsidRPr="00917DD5">
        <w:rPr>
          <w:rFonts w:ascii="Times New Roman" w:eastAsia="Malgun Gothic" w:hAnsi="Times New Roman" w:cs="Times New Roman"/>
          <w:sz w:val="20"/>
          <w:szCs w:val="20"/>
          <w:lang w:val="en-GB" w:eastAsia="en-US"/>
        </w:rPr>
        <w:t>th</w:t>
      </w:r>
      <w:proofErr w:type="spellEnd"/>
      <w:r w:rsidRPr="00917DD5">
        <w:rPr>
          <w:rFonts w:ascii="Times New Roman" w:eastAsia="Malgun Gothic" w:hAnsi="Times New Roman" w:cs="Times New Roman"/>
          <w:sz w:val="20"/>
          <w:szCs w:val="20"/>
          <w:lang w:val="en-GB" w:eastAsia="en-US"/>
        </w:rPr>
        <w:t xml:space="preserve"> carrier.</w:t>
      </w:r>
    </w:p>
    <w:p w:rsidR="00917DD5" w:rsidRPr="00917DD5" w:rsidRDefault="00917DD5" w:rsidP="00917DD5">
      <w:pPr>
        <w:spacing w:after="180" w:line="240" w:lineRule="auto"/>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lastRenderedPageBreak/>
        <w:t>The approximate maximum data rate can be computed as the maximum of the approximate data rates computed using the above formula for each of the supported band or band combinations.</w:t>
      </w:r>
    </w:p>
    <w:p w:rsidR="00917DD5" w:rsidRPr="00917DD5" w:rsidRDefault="00917DD5" w:rsidP="00917DD5">
      <w:pPr>
        <w:spacing w:after="180" w:line="240" w:lineRule="auto"/>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For MR-DC, the approximate maximum data rate is computed as the sum of the approximate maximum data rates from NR and EUTRA.</w:t>
      </w:r>
    </w:p>
    <w:p w:rsidR="00917DD5" w:rsidRPr="00917DD5" w:rsidRDefault="00917DD5" w:rsidP="00917DD5">
      <w:pPr>
        <w:keepNext/>
        <w:keepLines/>
        <w:spacing w:before="120" w:after="180" w:line="240" w:lineRule="auto"/>
        <w:ind w:left="1134" w:hanging="1134"/>
        <w:outlineLvl w:val="2"/>
        <w:rPr>
          <w:rFonts w:ascii="Arial" w:eastAsia="Malgun Gothic" w:hAnsi="Arial" w:cs="Times New Roman"/>
          <w:sz w:val="28"/>
          <w:szCs w:val="20"/>
          <w:lang w:val="en-GB" w:eastAsia="en-US"/>
        </w:rPr>
      </w:pPr>
      <w:bookmarkStart w:id="17" w:name="_Toc535443257"/>
      <w:r w:rsidRPr="00917DD5">
        <w:rPr>
          <w:rFonts w:ascii="Arial" w:eastAsia="Malgun Gothic" w:hAnsi="Arial" w:cs="Times New Roman"/>
          <w:sz w:val="28"/>
          <w:szCs w:val="20"/>
          <w:lang w:val="en-GB" w:eastAsia="en-US"/>
        </w:rPr>
        <w:t>4.1.3</w:t>
      </w:r>
      <w:r w:rsidRPr="00917DD5">
        <w:rPr>
          <w:rFonts w:ascii="Arial" w:eastAsia="Malgun Gothic" w:hAnsi="Arial" w:cs="Times New Roman"/>
          <w:sz w:val="28"/>
          <w:szCs w:val="20"/>
          <w:lang w:val="en-GB" w:eastAsia="en-US"/>
        </w:rPr>
        <w:tab/>
        <w:t>Void</w:t>
      </w:r>
      <w:bookmarkEnd w:id="17"/>
    </w:p>
    <w:p w:rsidR="00917DD5" w:rsidRPr="00917DD5" w:rsidRDefault="00917DD5" w:rsidP="00917DD5">
      <w:pPr>
        <w:keepNext/>
        <w:keepLines/>
        <w:spacing w:before="120" w:after="180" w:line="240" w:lineRule="auto"/>
        <w:ind w:left="1134" w:hanging="1134"/>
        <w:outlineLvl w:val="2"/>
        <w:rPr>
          <w:rFonts w:ascii="Arial" w:eastAsia="Malgun Gothic" w:hAnsi="Arial" w:cs="Times New Roman"/>
          <w:sz w:val="28"/>
          <w:szCs w:val="20"/>
          <w:lang w:val="en-GB" w:eastAsia="en-US"/>
        </w:rPr>
      </w:pPr>
      <w:bookmarkStart w:id="18" w:name="_Toc535443258"/>
      <w:r w:rsidRPr="00917DD5">
        <w:rPr>
          <w:rFonts w:ascii="Arial" w:eastAsia="Malgun Gothic" w:hAnsi="Arial" w:cs="Times New Roman"/>
          <w:sz w:val="28"/>
          <w:szCs w:val="20"/>
          <w:lang w:val="en-GB" w:eastAsia="en-US"/>
        </w:rPr>
        <w:t>4.1.4</w:t>
      </w:r>
      <w:r w:rsidRPr="00917DD5">
        <w:rPr>
          <w:rFonts w:ascii="Arial" w:eastAsia="Malgun Gothic" w:hAnsi="Arial" w:cs="Times New Roman"/>
          <w:sz w:val="28"/>
          <w:szCs w:val="20"/>
          <w:lang w:val="en-GB" w:eastAsia="en-US"/>
        </w:rPr>
        <w:tab/>
        <w:t>Total layer 2 buffer size</w:t>
      </w:r>
      <w:bookmarkEnd w:id="18"/>
    </w:p>
    <w:p w:rsidR="00917DD5" w:rsidRPr="00917DD5" w:rsidRDefault="00917DD5" w:rsidP="00917DD5">
      <w:pPr>
        <w:spacing w:after="180" w:line="240" w:lineRule="auto"/>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 xml:space="preserve">The total layer 2 buffer size is defined as the sum of the number of bytes that the UE is capable of storing in the RLC transmission windows and RLC reception and reordering windows </w:t>
      </w:r>
      <w:r w:rsidRPr="00917DD5">
        <w:rPr>
          <w:rFonts w:ascii="Times New Roman" w:eastAsia="Malgun Gothic" w:hAnsi="Times New Roman" w:cs="Times New Roman"/>
          <w:sz w:val="20"/>
          <w:szCs w:val="20"/>
          <w:lang w:val="en-GB" w:eastAsia="ja-JP"/>
        </w:rPr>
        <w:t>and also</w:t>
      </w:r>
      <w:r w:rsidRPr="00917DD5">
        <w:rPr>
          <w:rFonts w:ascii="Times New Roman" w:eastAsia="Malgun Gothic" w:hAnsi="Times New Roman" w:cs="Times New Roman"/>
          <w:sz w:val="20"/>
          <w:szCs w:val="20"/>
          <w:lang w:val="en-GB" w:eastAsia="en-US"/>
        </w:rPr>
        <w:t xml:space="preserve"> in PDCP reordering windows for all radio bearers.</w:t>
      </w:r>
    </w:p>
    <w:p w:rsidR="00917DD5" w:rsidRPr="00917DD5" w:rsidRDefault="00917DD5" w:rsidP="00917DD5">
      <w:pPr>
        <w:spacing w:after="180" w:line="240" w:lineRule="auto"/>
        <w:rPr>
          <w:rFonts w:ascii="Times New Roman" w:eastAsia="Malgun Gothic" w:hAnsi="Times New Roman" w:cs="Times New Roman"/>
          <w:sz w:val="20"/>
          <w:szCs w:val="20"/>
          <w:lang w:val="en-GB" w:eastAsia="ja-JP"/>
        </w:rPr>
      </w:pPr>
      <w:r w:rsidRPr="00917DD5">
        <w:rPr>
          <w:rFonts w:ascii="Times New Roman" w:eastAsia="Malgun Gothic" w:hAnsi="Times New Roman" w:cs="Times New Roman"/>
          <w:sz w:val="20"/>
          <w:szCs w:val="20"/>
          <w:lang w:val="en-GB" w:eastAsia="en-US"/>
        </w:rPr>
        <w:t>The required total layer 2 buffer size in MR-DC</w:t>
      </w:r>
      <w:r w:rsidRPr="00917DD5">
        <w:rPr>
          <w:rFonts w:ascii="Times New Roman" w:eastAsia="Malgun Gothic" w:hAnsi="Times New Roman" w:cs="Times New Roman"/>
          <w:sz w:val="20"/>
          <w:szCs w:val="20"/>
          <w:lang w:val="en-GB" w:eastAsia="ja-JP"/>
        </w:rPr>
        <w:t xml:space="preserve"> and NR-DC</w:t>
      </w:r>
      <w:r w:rsidRPr="00917DD5">
        <w:rPr>
          <w:rFonts w:ascii="Times New Roman" w:eastAsia="Malgun Gothic" w:hAnsi="Times New Roman" w:cs="Times New Roman"/>
          <w:sz w:val="20"/>
          <w:szCs w:val="20"/>
          <w:lang w:val="en-GB" w:eastAsia="en-US"/>
        </w:rPr>
        <w:t xml:space="preserve"> is </w:t>
      </w:r>
      <w:r w:rsidRPr="00917DD5">
        <w:rPr>
          <w:rFonts w:ascii="Times New Roman" w:eastAsia="Malgun Gothic" w:hAnsi="Times New Roman" w:cs="Times New Roman"/>
          <w:sz w:val="20"/>
          <w:szCs w:val="20"/>
          <w:lang w:val="en-GB" w:eastAsia="ja-JP"/>
        </w:rPr>
        <w:t>the maximum value of the calculated values based on the following equations:</w:t>
      </w:r>
    </w:p>
    <w:p w:rsidR="00917DD5" w:rsidRPr="00917DD5" w:rsidRDefault="00917DD5" w:rsidP="00917DD5">
      <w:pPr>
        <w:spacing w:after="180" w:line="240" w:lineRule="auto"/>
        <w:ind w:left="568" w:hanging="284"/>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w:t>
      </w:r>
      <w:r w:rsidRPr="00917DD5">
        <w:rPr>
          <w:rFonts w:ascii="Times New Roman" w:eastAsia="Malgun Gothic" w:hAnsi="Times New Roman" w:cs="Times New Roman"/>
          <w:sz w:val="20"/>
          <w:szCs w:val="20"/>
          <w:lang w:val="en-GB" w:eastAsia="en-US"/>
        </w:rPr>
        <w:tab/>
      </w:r>
      <w:proofErr w:type="spellStart"/>
      <w:r w:rsidRPr="00917DD5">
        <w:rPr>
          <w:rFonts w:ascii="Times New Roman" w:eastAsia="Malgun Gothic" w:hAnsi="Times New Roman" w:cs="Times New Roman"/>
          <w:i/>
          <w:sz w:val="20"/>
          <w:szCs w:val="20"/>
          <w:lang w:val="en-GB" w:eastAsia="en-US"/>
        </w:rPr>
        <w:t>MaxULDataRate_MN</w:t>
      </w:r>
      <w:proofErr w:type="spellEnd"/>
      <w:r w:rsidRPr="00917DD5">
        <w:rPr>
          <w:rFonts w:ascii="Times New Roman" w:eastAsia="Malgun Gothic" w:hAnsi="Times New Roman" w:cs="Times New Roman"/>
          <w:i/>
          <w:sz w:val="20"/>
          <w:szCs w:val="20"/>
          <w:lang w:val="en-GB" w:eastAsia="en-US"/>
        </w:rPr>
        <w:t xml:space="preserve"> </w:t>
      </w:r>
      <w:r w:rsidRPr="00917DD5">
        <w:rPr>
          <w:rFonts w:ascii="Times New Roman" w:eastAsia="Malgun Gothic" w:hAnsi="Times New Roman" w:cs="Times New Roman"/>
          <w:sz w:val="20"/>
          <w:szCs w:val="20"/>
          <w:lang w:val="en-GB" w:eastAsia="en-US"/>
        </w:rPr>
        <w:t>*</w:t>
      </w:r>
      <w:r w:rsidRPr="00917DD5">
        <w:rPr>
          <w:rFonts w:ascii="Times New Roman" w:eastAsia="Malgun Gothic" w:hAnsi="Times New Roman" w:cs="Times New Roman"/>
          <w:i/>
          <w:sz w:val="20"/>
          <w:szCs w:val="20"/>
          <w:lang w:val="en-GB" w:eastAsia="en-US"/>
        </w:rPr>
        <w:t xml:space="preserve"> RLCRTT_MN </w:t>
      </w:r>
      <w:r w:rsidRPr="00917DD5">
        <w:rPr>
          <w:rFonts w:ascii="Times New Roman" w:eastAsia="Malgun Gothic" w:hAnsi="Times New Roman" w:cs="Times New Roman"/>
          <w:sz w:val="20"/>
          <w:szCs w:val="20"/>
          <w:lang w:val="en-GB" w:eastAsia="en-US"/>
        </w:rPr>
        <w:t>+</w:t>
      </w:r>
      <w:r w:rsidRPr="00917DD5">
        <w:rPr>
          <w:rFonts w:ascii="Times New Roman" w:eastAsia="Malgun Gothic" w:hAnsi="Times New Roman" w:cs="Times New Roman"/>
          <w:i/>
          <w:sz w:val="20"/>
          <w:szCs w:val="20"/>
          <w:lang w:val="en-GB" w:eastAsia="en-US"/>
        </w:rPr>
        <w:t xml:space="preserve"> </w:t>
      </w:r>
      <w:proofErr w:type="spellStart"/>
      <w:r w:rsidRPr="00917DD5">
        <w:rPr>
          <w:rFonts w:ascii="Times New Roman" w:eastAsia="Malgun Gothic" w:hAnsi="Times New Roman" w:cs="Times New Roman"/>
          <w:i/>
          <w:sz w:val="20"/>
          <w:szCs w:val="20"/>
          <w:lang w:val="en-GB" w:eastAsia="en-US"/>
        </w:rPr>
        <w:t>MaxULDataRate_SN</w:t>
      </w:r>
      <w:proofErr w:type="spellEnd"/>
      <w:r w:rsidRPr="00917DD5">
        <w:rPr>
          <w:rFonts w:ascii="Times New Roman" w:eastAsia="Malgun Gothic" w:hAnsi="Times New Roman" w:cs="Times New Roman"/>
          <w:i/>
          <w:sz w:val="20"/>
          <w:szCs w:val="20"/>
          <w:lang w:val="en-GB" w:eastAsia="en-US"/>
        </w:rPr>
        <w:t xml:space="preserve"> </w:t>
      </w:r>
      <w:r w:rsidRPr="00917DD5">
        <w:rPr>
          <w:rFonts w:ascii="Times New Roman" w:eastAsia="Malgun Gothic" w:hAnsi="Times New Roman" w:cs="Times New Roman"/>
          <w:sz w:val="20"/>
          <w:szCs w:val="20"/>
          <w:lang w:val="en-GB" w:eastAsia="en-US"/>
        </w:rPr>
        <w:t xml:space="preserve">* </w:t>
      </w:r>
      <w:r w:rsidRPr="00917DD5">
        <w:rPr>
          <w:rFonts w:ascii="Times New Roman" w:eastAsia="Malgun Gothic" w:hAnsi="Times New Roman" w:cs="Times New Roman"/>
          <w:i/>
          <w:sz w:val="20"/>
          <w:szCs w:val="20"/>
          <w:lang w:val="en-GB" w:eastAsia="en-US"/>
        </w:rPr>
        <w:t xml:space="preserve">RLCRTT_SN </w:t>
      </w:r>
      <w:r w:rsidRPr="00917DD5">
        <w:rPr>
          <w:rFonts w:ascii="Times New Roman" w:eastAsia="Malgun Gothic" w:hAnsi="Times New Roman" w:cs="Times New Roman"/>
          <w:sz w:val="20"/>
          <w:szCs w:val="20"/>
          <w:lang w:val="en-GB" w:eastAsia="en-US"/>
        </w:rPr>
        <w:t>+</w:t>
      </w:r>
      <w:r w:rsidRPr="00917DD5">
        <w:rPr>
          <w:rFonts w:ascii="Times New Roman" w:eastAsia="Malgun Gothic" w:hAnsi="Times New Roman" w:cs="Times New Roman"/>
          <w:i/>
          <w:sz w:val="20"/>
          <w:szCs w:val="20"/>
          <w:lang w:val="en-GB" w:eastAsia="en-US"/>
        </w:rPr>
        <w:t xml:space="preserve"> </w:t>
      </w:r>
      <w:proofErr w:type="spellStart"/>
      <w:r w:rsidRPr="00917DD5">
        <w:rPr>
          <w:rFonts w:ascii="Times New Roman" w:eastAsia="Malgun Gothic" w:hAnsi="Times New Roman" w:cs="Times New Roman"/>
          <w:i/>
          <w:sz w:val="20"/>
          <w:szCs w:val="20"/>
          <w:lang w:val="en-GB" w:eastAsia="en-US"/>
        </w:rPr>
        <w:t>MaxDLDataRate_SN</w:t>
      </w:r>
      <w:proofErr w:type="spellEnd"/>
      <w:r w:rsidRPr="00917DD5">
        <w:rPr>
          <w:rFonts w:ascii="Times New Roman" w:eastAsia="Malgun Gothic" w:hAnsi="Times New Roman" w:cs="Times New Roman"/>
          <w:i/>
          <w:sz w:val="20"/>
          <w:szCs w:val="20"/>
          <w:lang w:val="en-GB" w:eastAsia="en-US"/>
        </w:rPr>
        <w:t xml:space="preserve"> </w:t>
      </w:r>
      <w:r w:rsidRPr="00917DD5">
        <w:rPr>
          <w:rFonts w:ascii="Times New Roman" w:eastAsia="Malgun Gothic" w:hAnsi="Times New Roman" w:cs="Times New Roman"/>
          <w:sz w:val="20"/>
          <w:szCs w:val="20"/>
          <w:lang w:val="en-GB" w:eastAsia="en-US"/>
        </w:rPr>
        <w:t>*</w:t>
      </w:r>
      <w:r w:rsidRPr="00917DD5">
        <w:rPr>
          <w:rFonts w:ascii="Times New Roman" w:eastAsia="Malgun Gothic" w:hAnsi="Times New Roman" w:cs="Times New Roman"/>
          <w:i/>
          <w:sz w:val="20"/>
          <w:szCs w:val="20"/>
          <w:lang w:val="en-GB" w:eastAsia="en-US"/>
        </w:rPr>
        <w:t xml:space="preserve"> RLCRTT_SN </w:t>
      </w:r>
      <w:r w:rsidRPr="00917DD5">
        <w:rPr>
          <w:rFonts w:ascii="Times New Roman" w:eastAsia="Malgun Gothic" w:hAnsi="Times New Roman" w:cs="Times New Roman"/>
          <w:sz w:val="20"/>
          <w:szCs w:val="20"/>
          <w:lang w:val="en-GB" w:eastAsia="en-US"/>
        </w:rPr>
        <w:t>+</w:t>
      </w:r>
      <w:r w:rsidRPr="00917DD5">
        <w:rPr>
          <w:rFonts w:ascii="Times New Roman" w:eastAsia="Malgun Gothic" w:hAnsi="Times New Roman" w:cs="Times New Roman"/>
          <w:i/>
          <w:sz w:val="20"/>
          <w:szCs w:val="20"/>
          <w:lang w:val="en-GB" w:eastAsia="en-US"/>
        </w:rPr>
        <w:t xml:space="preserve"> </w:t>
      </w:r>
      <w:proofErr w:type="spellStart"/>
      <w:r w:rsidRPr="00917DD5">
        <w:rPr>
          <w:rFonts w:ascii="Times New Roman" w:eastAsia="Malgun Gothic" w:hAnsi="Times New Roman" w:cs="Times New Roman"/>
          <w:i/>
          <w:sz w:val="20"/>
          <w:szCs w:val="20"/>
          <w:lang w:val="en-GB" w:eastAsia="en-US"/>
        </w:rPr>
        <w:t>MaxDLDataRate_MN</w:t>
      </w:r>
      <w:proofErr w:type="spellEnd"/>
      <w:r w:rsidRPr="00917DD5">
        <w:rPr>
          <w:rFonts w:ascii="Times New Roman" w:eastAsia="Malgun Gothic" w:hAnsi="Times New Roman" w:cs="Times New Roman"/>
          <w:sz w:val="20"/>
          <w:szCs w:val="20"/>
          <w:lang w:val="en-GB" w:eastAsia="en-US"/>
        </w:rPr>
        <w:t xml:space="preserve"> </w:t>
      </w:r>
      <w:r w:rsidRPr="00917DD5">
        <w:rPr>
          <w:rFonts w:ascii="Times New Roman" w:eastAsia="Malgun Gothic" w:hAnsi="Times New Roman" w:cs="Times New Roman"/>
          <w:i/>
          <w:sz w:val="20"/>
          <w:szCs w:val="20"/>
          <w:lang w:val="en-GB" w:eastAsia="en-US"/>
        </w:rPr>
        <w:t>*</w:t>
      </w:r>
      <w:r w:rsidRPr="00917DD5">
        <w:rPr>
          <w:rFonts w:ascii="Times New Roman" w:eastAsia="Malgun Gothic" w:hAnsi="Times New Roman" w:cs="Times New Roman"/>
          <w:sz w:val="20"/>
          <w:szCs w:val="20"/>
          <w:lang w:val="en-GB" w:eastAsia="en-US"/>
        </w:rPr>
        <w:t xml:space="preserve"> (</w:t>
      </w:r>
      <w:r w:rsidRPr="00917DD5">
        <w:rPr>
          <w:rFonts w:ascii="Times New Roman" w:eastAsia="Malgun Gothic" w:hAnsi="Times New Roman" w:cs="Times New Roman"/>
          <w:i/>
          <w:sz w:val="20"/>
          <w:szCs w:val="20"/>
          <w:lang w:val="en-GB" w:eastAsia="en-US"/>
        </w:rPr>
        <w:t xml:space="preserve">RLCRTT_SN </w:t>
      </w:r>
      <w:r w:rsidRPr="00917DD5">
        <w:rPr>
          <w:rFonts w:ascii="Times New Roman" w:eastAsia="Malgun Gothic" w:hAnsi="Times New Roman" w:cs="Times New Roman"/>
          <w:sz w:val="20"/>
          <w:szCs w:val="20"/>
          <w:lang w:val="en-GB" w:eastAsia="en-US"/>
        </w:rPr>
        <w:t>+</w:t>
      </w:r>
      <w:r w:rsidRPr="00917DD5">
        <w:rPr>
          <w:rFonts w:ascii="Times New Roman" w:eastAsia="Malgun Gothic" w:hAnsi="Times New Roman" w:cs="Times New Roman"/>
          <w:i/>
          <w:sz w:val="20"/>
          <w:szCs w:val="20"/>
          <w:lang w:val="en-GB" w:eastAsia="en-US"/>
        </w:rPr>
        <w:t xml:space="preserve"> X2/</w:t>
      </w:r>
      <w:proofErr w:type="spellStart"/>
      <w:r w:rsidRPr="00917DD5">
        <w:rPr>
          <w:rFonts w:ascii="Times New Roman" w:eastAsia="Malgun Gothic" w:hAnsi="Times New Roman" w:cs="Times New Roman"/>
          <w:i/>
          <w:sz w:val="20"/>
          <w:szCs w:val="20"/>
          <w:lang w:val="en-GB" w:eastAsia="en-US"/>
        </w:rPr>
        <w:t>Xn</w:t>
      </w:r>
      <w:proofErr w:type="spellEnd"/>
      <w:r w:rsidRPr="00917DD5">
        <w:rPr>
          <w:rFonts w:ascii="Times New Roman" w:eastAsia="Malgun Gothic" w:hAnsi="Times New Roman" w:cs="Times New Roman"/>
          <w:i/>
          <w:sz w:val="20"/>
          <w:szCs w:val="20"/>
          <w:lang w:val="en-GB" w:eastAsia="en-US"/>
        </w:rPr>
        <w:t xml:space="preserve"> delay </w:t>
      </w:r>
      <w:r w:rsidRPr="00917DD5">
        <w:rPr>
          <w:rFonts w:ascii="Times New Roman" w:eastAsia="Malgun Gothic" w:hAnsi="Times New Roman" w:cs="Times New Roman"/>
          <w:sz w:val="20"/>
          <w:szCs w:val="20"/>
          <w:lang w:val="en-GB" w:eastAsia="en-US"/>
        </w:rPr>
        <w:t>+</w:t>
      </w:r>
      <w:r w:rsidRPr="00917DD5">
        <w:rPr>
          <w:rFonts w:ascii="Times New Roman" w:eastAsia="Malgun Gothic" w:hAnsi="Times New Roman" w:cs="Times New Roman"/>
          <w:i/>
          <w:sz w:val="20"/>
          <w:szCs w:val="20"/>
          <w:lang w:val="en-GB" w:eastAsia="en-US"/>
        </w:rPr>
        <w:t xml:space="preserve"> Queuing in SN</w:t>
      </w:r>
      <w:r w:rsidRPr="00917DD5">
        <w:rPr>
          <w:rFonts w:ascii="Times New Roman" w:eastAsia="Malgun Gothic" w:hAnsi="Times New Roman" w:cs="Times New Roman"/>
          <w:sz w:val="20"/>
          <w:szCs w:val="20"/>
          <w:lang w:val="en-GB" w:eastAsia="en-US"/>
        </w:rPr>
        <w:t>)</w:t>
      </w:r>
    </w:p>
    <w:p w:rsidR="00917DD5" w:rsidRPr="00917DD5" w:rsidRDefault="00917DD5" w:rsidP="00917DD5">
      <w:pPr>
        <w:spacing w:after="180" w:line="240" w:lineRule="auto"/>
        <w:ind w:left="568" w:hanging="284"/>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w:t>
      </w:r>
      <w:r w:rsidRPr="00917DD5">
        <w:rPr>
          <w:rFonts w:ascii="Times New Roman" w:eastAsia="Malgun Gothic" w:hAnsi="Times New Roman" w:cs="Times New Roman"/>
          <w:sz w:val="20"/>
          <w:szCs w:val="20"/>
          <w:lang w:val="en-GB" w:eastAsia="en-US"/>
        </w:rPr>
        <w:tab/>
      </w:r>
      <w:proofErr w:type="spellStart"/>
      <w:r w:rsidRPr="00917DD5">
        <w:rPr>
          <w:rFonts w:ascii="Times New Roman" w:eastAsia="Malgun Gothic" w:hAnsi="Times New Roman" w:cs="Times New Roman"/>
          <w:i/>
          <w:sz w:val="20"/>
          <w:szCs w:val="20"/>
          <w:lang w:val="en-GB" w:eastAsia="en-US"/>
        </w:rPr>
        <w:t>MaxULDataRate_MN</w:t>
      </w:r>
      <w:proofErr w:type="spellEnd"/>
      <w:r w:rsidRPr="00917DD5">
        <w:rPr>
          <w:rFonts w:ascii="Times New Roman" w:eastAsia="Malgun Gothic" w:hAnsi="Times New Roman" w:cs="Times New Roman"/>
          <w:i/>
          <w:sz w:val="20"/>
          <w:szCs w:val="20"/>
          <w:lang w:val="en-GB" w:eastAsia="en-US"/>
        </w:rPr>
        <w:t xml:space="preserve"> </w:t>
      </w:r>
      <w:r w:rsidRPr="00917DD5">
        <w:rPr>
          <w:rFonts w:ascii="Times New Roman" w:eastAsia="Malgun Gothic" w:hAnsi="Times New Roman" w:cs="Times New Roman"/>
          <w:sz w:val="20"/>
          <w:szCs w:val="20"/>
          <w:lang w:val="en-GB" w:eastAsia="en-US"/>
        </w:rPr>
        <w:t>*</w:t>
      </w:r>
      <w:r w:rsidRPr="00917DD5">
        <w:rPr>
          <w:rFonts w:ascii="Times New Roman" w:eastAsia="Malgun Gothic" w:hAnsi="Times New Roman" w:cs="Times New Roman"/>
          <w:i/>
          <w:sz w:val="20"/>
          <w:szCs w:val="20"/>
          <w:lang w:val="en-GB" w:eastAsia="en-US"/>
        </w:rPr>
        <w:t xml:space="preserve"> RLCRTT_MN </w:t>
      </w:r>
      <w:r w:rsidRPr="00917DD5">
        <w:rPr>
          <w:rFonts w:ascii="Times New Roman" w:eastAsia="Malgun Gothic" w:hAnsi="Times New Roman" w:cs="Times New Roman"/>
          <w:sz w:val="20"/>
          <w:szCs w:val="20"/>
          <w:lang w:val="en-GB" w:eastAsia="en-US"/>
        </w:rPr>
        <w:t>+</w:t>
      </w:r>
      <w:r w:rsidRPr="00917DD5">
        <w:rPr>
          <w:rFonts w:ascii="Times New Roman" w:eastAsia="Malgun Gothic" w:hAnsi="Times New Roman" w:cs="Times New Roman"/>
          <w:i/>
          <w:sz w:val="20"/>
          <w:szCs w:val="20"/>
          <w:lang w:val="en-GB" w:eastAsia="en-US"/>
        </w:rPr>
        <w:t xml:space="preserve"> </w:t>
      </w:r>
      <w:proofErr w:type="spellStart"/>
      <w:r w:rsidRPr="00917DD5">
        <w:rPr>
          <w:rFonts w:ascii="Times New Roman" w:eastAsia="Malgun Gothic" w:hAnsi="Times New Roman" w:cs="Times New Roman"/>
          <w:i/>
          <w:sz w:val="20"/>
          <w:szCs w:val="20"/>
          <w:lang w:val="en-GB" w:eastAsia="en-US"/>
        </w:rPr>
        <w:t>MaxULDataRate_SN</w:t>
      </w:r>
      <w:proofErr w:type="spellEnd"/>
      <w:r w:rsidRPr="00917DD5">
        <w:rPr>
          <w:rFonts w:ascii="Times New Roman" w:eastAsia="Malgun Gothic" w:hAnsi="Times New Roman" w:cs="Times New Roman"/>
          <w:i/>
          <w:sz w:val="20"/>
          <w:szCs w:val="20"/>
          <w:lang w:val="en-GB" w:eastAsia="en-US"/>
        </w:rPr>
        <w:t xml:space="preserve"> </w:t>
      </w:r>
      <w:r w:rsidRPr="00917DD5">
        <w:rPr>
          <w:rFonts w:ascii="Times New Roman" w:eastAsia="Malgun Gothic" w:hAnsi="Times New Roman" w:cs="Times New Roman"/>
          <w:sz w:val="20"/>
          <w:szCs w:val="20"/>
          <w:lang w:val="en-GB" w:eastAsia="en-US"/>
        </w:rPr>
        <w:t>*</w:t>
      </w:r>
      <w:r w:rsidRPr="00917DD5">
        <w:rPr>
          <w:rFonts w:ascii="Times New Roman" w:eastAsia="Malgun Gothic" w:hAnsi="Times New Roman" w:cs="Times New Roman"/>
          <w:i/>
          <w:sz w:val="20"/>
          <w:szCs w:val="20"/>
          <w:lang w:val="en-GB" w:eastAsia="en-US"/>
        </w:rPr>
        <w:t xml:space="preserve"> RLCRTT_SN </w:t>
      </w:r>
      <w:r w:rsidRPr="00917DD5">
        <w:rPr>
          <w:rFonts w:ascii="Times New Roman" w:eastAsia="Malgun Gothic" w:hAnsi="Times New Roman" w:cs="Times New Roman"/>
          <w:sz w:val="20"/>
          <w:szCs w:val="20"/>
          <w:lang w:val="en-GB" w:eastAsia="en-US"/>
        </w:rPr>
        <w:t>+</w:t>
      </w:r>
      <w:r w:rsidRPr="00917DD5">
        <w:rPr>
          <w:rFonts w:ascii="Times New Roman" w:eastAsia="Malgun Gothic" w:hAnsi="Times New Roman" w:cs="Times New Roman"/>
          <w:i/>
          <w:sz w:val="20"/>
          <w:szCs w:val="20"/>
          <w:lang w:val="en-GB" w:eastAsia="en-US"/>
        </w:rPr>
        <w:t xml:space="preserve"> </w:t>
      </w:r>
      <w:proofErr w:type="spellStart"/>
      <w:r w:rsidRPr="00917DD5">
        <w:rPr>
          <w:rFonts w:ascii="Times New Roman" w:eastAsia="Malgun Gothic" w:hAnsi="Times New Roman" w:cs="Times New Roman"/>
          <w:i/>
          <w:sz w:val="20"/>
          <w:szCs w:val="20"/>
          <w:lang w:val="en-GB" w:eastAsia="en-US"/>
        </w:rPr>
        <w:t>MaxDLDataRate_MN</w:t>
      </w:r>
      <w:proofErr w:type="spellEnd"/>
      <w:r w:rsidRPr="00917DD5">
        <w:rPr>
          <w:rFonts w:ascii="Times New Roman" w:eastAsia="Malgun Gothic" w:hAnsi="Times New Roman" w:cs="Times New Roman"/>
          <w:i/>
          <w:sz w:val="20"/>
          <w:szCs w:val="20"/>
          <w:lang w:val="en-GB" w:eastAsia="en-US"/>
        </w:rPr>
        <w:t xml:space="preserve"> </w:t>
      </w:r>
      <w:r w:rsidRPr="00917DD5">
        <w:rPr>
          <w:rFonts w:ascii="Times New Roman" w:eastAsia="Malgun Gothic" w:hAnsi="Times New Roman" w:cs="Times New Roman"/>
          <w:sz w:val="20"/>
          <w:szCs w:val="20"/>
          <w:lang w:val="en-GB" w:eastAsia="en-US"/>
        </w:rPr>
        <w:t>*</w:t>
      </w:r>
      <w:r w:rsidRPr="00917DD5">
        <w:rPr>
          <w:rFonts w:ascii="Times New Roman" w:eastAsia="Malgun Gothic" w:hAnsi="Times New Roman" w:cs="Times New Roman"/>
          <w:i/>
          <w:sz w:val="20"/>
          <w:szCs w:val="20"/>
          <w:lang w:val="en-GB" w:eastAsia="en-US"/>
        </w:rPr>
        <w:t xml:space="preserve"> RLCRTT_MN </w:t>
      </w:r>
      <w:r w:rsidRPr="00917DD5">
        <w:rPr>
          <w:rFonts w:ascii="Times New Roman" w:eastAsia="Malgun Gothic" w:hAnsi="Times New Roman" w:cs="Times New Roman"/>
          <w:sz w:val="20"/>
          <w:szCs w:val="20"/>
          <w:lang w:val="en-GB" w:eastAsia="en-US"/>
        </w:rPr>
        <w:t xml:space="preserve">+ </w:t>
      </w:r>
      <w:proofErr w:type="spellStart"/>
      <w:r w:rsidRPr="00917DD5">
        <w:rPr>
          <w:rFonts w:ascii="Times New Roman" w:eastAsia="Malgun Gothic" w:hAnsi="Times New Roman" w:cs="Times New Roman"/>
          <w:i/>
          <w:sz w:val="20"/>
          <w:szCs w:val="20"/>
          <w:lang w:val="en-GB" w:eastAsia="en-US"/>
        </w:rPr>
        <w:t>MaxDLDataRate_SN</w:t>
      </w:r>
      <w:proofErr w:type="spellEnd"/>
      <w:r w:rsidRPr="00917DD5">
        <w:rPr>
          <w:rFonts w:ascii="Times New Roman" w:eastAsia="Malgun Gothic" w:hAnsi="Times New Roman" w:cs="Times New Roman"/>
          <w:sz w:val="20"/>
          <w:szCs w:val="20"/>
          <w:lang w:val="en-GB" w:eastAsia="en-US"/>
        </w:rPr>
        <w:t xml:space="preserve"> </w:t>
      </w:r>
      <w:r w:rsidRPr="00917DD5">
        <w:rPr>
          <w:rFonts w:ascii="Times New Roman" w:eastAsia="Malgun Gothic" w:hAnsi="Times New Roman" w:cs="Times New Roman"/>
          <w:i/>
          <w:sz w:val="20"/>
          <w:szCs w:val="20"/>
          <w:lang w:val="en-GB" w:eastAsia="en-US"/>
        </w:rPr>
        <w:t>*</w:t>
      </w:r>
      <w:r w:rsidRPr="00917DD5">
        <w:rPr>
          <w:rFonts w:ascii="Times New Roman" w:eastAsia="Malgun Gothic" w:hAnsi="Times New Roman" w:cs="Times New Roman"/>
          <w:sz w:val="20"/>
          <w:szCs w:val="20"/>
          <w:lang w:val="en-GB" w:eastAsia="en-US"/>
        </w:rPr>
        <w:t xml:space="preserve"> (</w:t>
      </w:r>
      <w:r w:rsidRPr="00917DD5">
        <w:rPr>
          <w:rFonts w:ascii="Times New Roman" w:eastAsia="Malgun Gothic" w:hAnsi="Times New Roman" w:cs="Times New Roman"/>
          <w:i/>
          <w:sz w:val="20"/>
          <w:szCs w:val="20"/>
          <w:lang w:val="en-GB" w:eastAsia="en-US"/>
        </w:rPr>
        <w:t xml:space="preserve">RLCRTT_MN </w:t>
      </w:r>
      <w:r w:rsidRPr="00917DD5">
        <w:rPr>
          <w:rFonts w:ascii="Times New Roman" w:eastAsia="Malgun Gothic" w:hAnsi="Times New Roman" w:cs="Times New Roman"/>
          <w:sz w:val="20"/>
          <w:szCs w:val="20"/>
          <w:lang w:val="en-GB" w:eastAsia="en-US"/>
        </w:rPr>
        <w:t>+</w:t>
      </w:r>
      <w:r w:rsidRPr="00917DD5">
        <w:rPr>
          <w:rFonts w:ascii="Times New Roman" w:eastAsia="Malgun Gothic" w:hAnsi="Times New Roman" w:cs="Times New Roman"/>
          <w:i/>
          <w:sz w:val="20"/>
          <w:szCs w:val="20"/>
          <w:lang w:val="en-GB" w:eastAsia="en-US"/>
        </w:rPr>
        <w:t xml:space="preserve"> X2/</w:t>
      </w:r>
      <w:proofErr w:type="spellStart"/>
      <w:r w:rsidRPr="00917DD5">
        <w:rPr>
          <w:rFonts w:ascii="Times New Roman" w:eastAsia="Malgun Gothic" w:hAnsi="Times New Roman" w:cs="Times New Roman"/>
          <w:i/>
          <w:sz w:val="20"/>
          <w:szCs w:val="20"/>
          <w:lang w:val="en-GB" w:eastAsia="en-US"/>
        </w:rPr>
        <w:t>Xn</w:t>
      </w:r>
      <w:proofErr w:type="spellEnd"/>
      <w:r w:rsidRPr="00917DD5">
        <w:rPr>
          <w:rFonts w:ascii="Times New Roman" w:eastAsia="Malgun Gothic" w:hAnsi="Times New Roman" w:cs="Times New Roman"/>
          <w:i/>
          <w:sz w:val="20"/>
          <w:szCs w:val="20"/>
          <w:lang w:val="en-GB" w:eastAsia="en-US"/>
        </w:rPr>
        <w:t xml:space="preserve"> delay </w:t>
      </w:r>
      <w:r w:rsidRPr="00917DD5">
        <w:rPr>
          <w:rFonts w:ascii="Times New Roman" w:eastAsia="Malgun Gothic" w:hAnsi="Times New Roman" w:cs="Times New Roman"/>
          <w:sz w:val="20"/>
          <w:szCs w:val="20"/>
          <w:lang w:val="en-GB" w:eastAsia="en-US"/>
        </w:rPr>
        <w:t>+</w:t>
      </w:r>
      <w:r w:rsidRPr="00917DD5">
        <w:rPr>
          <w:rFonts w:ascii="Times New Roman" w:eastAsia="Malgun Gothic" w:hAnsi="Times New Roman" w:cs="Times New Roman"/>
          <w:i/>
          <w:sz w:val="20"/>
          <w:szCs w:val="20"/>
          <w:lang w:val="en-GB" w:eastAsia="en-US"/>
        </w:rPr>
        <w:t xml:space="preserve"> Queuing in MN</w:t>
      </w:r>
      <w:r w:rsidRPr="00917DD5">
        <w:rPr>
          <w:rFonts w:ascii="Times New Roman" w:eastAsia="Malgun Gothic" w:hAnsi="Times New Roman" w:cs="Times New Roman"/>
          <w:sz w:val="20"/>
          <w:szCs w:val="20"/>
          <w:lang w:val="en-GB" w:eastAsia="en-US"/>
        </w:rPr>
        <w:t>)</w:t>
      </w:r>
    </w:p>
    <w:p w:rsidR="00917DD5" w:rsidRPr="00917DD5" w:rsidRDefault="00917DD5" w:rsidP="00917DD5">
      <w:pPr>
        <w:spacing w:after="180" w:line="240" w:lineRule="auto"/>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 xml:space="preserve">Otherwise it is calculated by </w:t>
      </w:r>
      <w:proofErr w:type="spellStart"/>
      <w:r w:rsidRPr="00917DD5">
        <w:rPr>
          <w:rFonts w:ascii="Times New Roman" w:eastAsia="Malgun Gothic" w:hAnsi="Times New Roman" w:cs="Times New Roman"/>
          <w:i/>
          <w:sz w:val="20"/>
          <w:szCs w:val="20"/>
          <w:lang w:val="en-GB" w:eastAsia="en-US"/>
        </w:rPr>
        <w:t>MaxDLDataRate</w:t>
      </w:r>
      <w:proofErr w:type="spellEnd"/>
      <w:r w:rsidRPr="00917DD5">
        <w:rPr>
          <w:rFonts w:ascii="Times New Roman" w:eastAsia="Malgun Gothic" w:hAnsi="Times New Roman" w:cs="Times New Roman"/>
          <w:i/>
          <w:sz w:val="20"/>
          <w:szCs w:val="20"/>
          <w:lang w:val="en-GB" w:eastAsia="en-US"/>
        </w:rPr>
        <w:t xml:space="preserve"> * RLC RTT + </w:t>
      </w:r>
      <w:proofErr w:type="spellStart"/>
      <w:r w:rsidRPr="00917DD5">
        <w:rPr>
          <w:rFonts w:ascii="Times New Roman" w:eastAsia="Malgun Gothic" w:hAnsi="Times New Roman" w:cs="Times New Roman"/>
          <w:i/>
          <w:sz w:val="20"/>
          <w:szCs w:val="20"/>
          <w:lang w:val="en-GB" w:eastAsia="en-US"/>
        </w:rPr>
        <w:t>MaxULDataRate</w:t>
      </w:r>
      <w:proofErr w:type="spellEnd"/>
      <w:r w:rsidRPr="00917DD5">
        <w:rPr>
          <w:rFonts w:ascii="Times New Roman" w:eastAsia="Malgun Gothic" w:hAnsi="Times New Roman" w:cs="Times New Roman"/>
          <w:i/>
          <w:sz w:val="20"/>
          <w:szCs w:val="20"/>
          <w:lang w:val="en-GB" w:eastAsia="en-US"/>
        </w:rPr>
        <w:t xml:space="preserve"> * RLC RTT</w:t>
      </w:r>
      <w:r w:rsidRPr="00917DD5">
        <w:rPr>
          <w:rFonts w:ascii="Times New Roman" w:eastAsia="Malgun Gothic" w:hAnsi="Times New Roman" w:cs="Times New Roman"/>
          <w:sz w:val="20"/>
          <w:szCs w:val="20"/>
          <w:lang w:val="en-GB" w:eastAsia="en-US"/>
        </w:rPr>
        <w:t>.</w:t>
      </w:r>
    </w:p>
    <w:p w:rsidR="00917DD5" w:rsidRPr="00917DD5" w:rsidRDefault="00917DD5" w:rsidP="00917DD5">
      <w:pPr>
        <w:keepLines/>
        <w:overflowPunct w:val="0"/>
        <w:autoSpaceDE w:val="0"/>
        <w:autoSpaceDN w:val="0"/>
        <w:adjustRightInd w:val="0"/>
        <w:spacing w:after="180" w:line="240" w:lineRule="auto"/>
        <w:ind w:left="1135" w:hanging="851"/>
        <w:textAlignment w:val="baseline"/>
        <w:rPr>
          <w:rFonts w:ascii="Times New Roman" w:eastAsia="Malgun Gothic" w:hAnsi="Times New Roman" w:cs="Times New Roman"/>
          <w:sz w:val="20"/>
          <w:szCs w:val="20"/>
          <w:lang w:val="en-GB" w:eastAsia="ja-JP"/>
        </w:rPr>
      </w:pPr>
      <w:r w:rsidRPr="00917DD5">
        <w:rPr>
          <w:rFonts w:ascii="Times New Roman" w:eastAsia="Malgun Gothic" w:hAnsi="Times New Roman" w:cs="Times New Roman"/>
          <w:sz w:val="20"/>
          <w:szCs w:val="20"/>
          <w:lang w:val="en-GB" w:eastAsia="ja-JP"/>
        </w:rPr>
        <w:t>NOTE:</w:t>
      </w:r>
      <w:r w:rsidRPr="00917DD5">
        <w:rPr>
          <w:rFonts w:ascii="Times New Roman" w:eastAsia="Malgun Gothic" w:hAnsi="Times New Roman" w:cs="Times New Roman"/>
          <w:sz w:val="20"/>
          <w:szCs w:val="20"/>
          <w:lang w:val="en-GB" w:eastAsia="ja-JP"/>
        </w:rPr>
        <w:tab/>
        <w:t xml:space="preserve">Additional L2 buffer required for </w:t>
      </w:r>
      <w:proofErr w:type="spellStart"/>
      <w:r w:rsidRPr="00917DD5">
        <w:rPr>
          <w:rFonts w:ascii="Times New Roman" w:eastAsia="Malgun Gothic" w:hAnsi="Times New Roman" w:cs="Times New Roman"/>
          <w:sz w:val="20"/>
          <w:szCs w:val="20"/>
          <w:lang w:val="en-GB" w:eastAsia="ja-JP"/>
        </w:rPr>
        <w:t>preprocessing</w:t>
      </w:r>
      <w:proofErr w:type="spellEnd"/>
      <w:r w:rsidRPr="00917DD5">
        <w:rPr>
          <w:rFonts w:ascii="Times New Roman" w:eastAsia="Malgun Gothic" w:hAnsi="Times New Roman" w:cs="Times New Roman"/>
          <w:sz w:val="20"/>
          <w:szCs w:val="20"/>
          <w:lang w:val="en-GB" w:eastAsia="ja-JP"/>
        </w:rPr>
        <w:t xml:space="preserve"> of data is not taken into account in above formula.</w:t>
      </w:r>
    </w:p>
    <w:p w:rsidR="00917DD5" w:rsidRPr="00917DD5" w:rsidRDefault="00917DD5" w:rsidP="00917DD5">
      <w:pPr>
        <w:spacing w:after="180" w:line="240" w:lineRule="auto"/>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The required total layer 2 buffer size is determined as the maximum total layer 2 buffer size of all the calculated ones for each band combination</w:t>
      </w:r>
      <w:r w:rsidRPr="00917DD5">
        <w:rPr>
          <w:rFonts w:ascii="Times New Roman" w:eastAsia="Malgun Gothic" w:hAnsi="Times New Roman" w:cs="Times New Roman"/>
          <w:sz w:val="20"/>
          <w:szCs w:val="20"/>
          <w:lang w:val="en-GB" w:eastAsia="ja-JP"/>
        </w:rPr>
        <w:t xml:space="preserve"> and the </w:t>
      </w:r>
      <w:r w:rsidRPr="00917DD5">
        <w:rPr>
          <w:rFonts w:ascii="Times New Roman" w:eastAsia="Malgun Gothic" w:hAnsi="Times New Roman" w:cs="Times New Roman"/>
          <w:sz w:val="20"/>
          <w:szCs w:val="20"/>
          <w:lang w:val="en-GB"/>
        </w:rPr>
        <w:t>applicable</w:t>
      </w:r>
      <w:r w:rsidRPr="00917DD5">
        <w:rPr>
          <w:rFonts w:ascii="Times New Roman" w:eastAsia="Malgun Gothic" w:hAnsi="Times New Roman" w:cs="Times New Roman"/>
          <w:sz w:val="20"/>
          <w:szCs w:val="20"/>
          <w:lang w:val="en-GB" w:eastAsia="ja-JP"/>
        </w:rPr>
        <w:t xml:space="preserve"> Feature Set combination</w:t>
      </w:r>
      <w:r w:rsidRPr="00917DD5">
        <w:rPr>
          <w:rFonts w:ascii="Times New Roman" w:eastAsia="Malgun Gothic" w:hAnsi="Times New Roman" w:cs="Times New Roman"/>
          <w:sz w:val="20"/>
          <w:szCs w:val="20"/>
          <w:lang w:val="en-GB" w:eastAsia="en-US"/>
        </w:rPr>
        <w:t xml:space="preserve"> in the supported MR-DC or NR band combinations.</w:t>
      </w:r>
      <w:r w:rsidRPr="00917DD5">
        <w:rPr>
          <w:rFonts w:ascii="Times New Roman" w:eastAsia="Malgun Gothic" w:hAnsi="Times New Roman" w:cs="Times New Roman"/>
          <w:sz w:val="20"/>
          <w:szCs w:val="20"/>
          <w:lang w:val="en-GB" w:eastAsia="ja-JP"/>
        </w:rPr>
        <w:t xml:space="preserve"> The RLC RTT for NR cell group corresponds to the smallest SCS numerology supported in the band combination and the applicable Feature Set combination.</w:t>
      </w:r>
    </w:p>
    <w:p w:rsidR="00917DD5" w:rsidRPr="00917DD5" w:rsidRDefault="00917DD5" w:rsidP="00917DD5">
      <w:pPr>
        <w:spacing w:after="180" w:line="240" w:lineRule="auto"/>
        <w:rPr>
          <w:rFonts w:ascii="Times New Roman" w:eastAsia="Malgun Gothic" w:hAnsi="Times New Roman" w:cs="Times New Roman"/>
          <w:sz w:val="20"/>
          <w:szCs w:val="20"/>
          <w:lang w:val="en-GB" w:eastAsia="en-US"/>
        </w:rPr>
      </w:pPr>
      <w:proofErr w:type="gramStart"/>
      <w:r w:rsidRPr="00917DD5">
        <w:rPr>
          <w:rFonts w:ascii="Times New Roman" w:eastAsia="Malgun Gothic" w:hAnsi="Times New Roman" w:cs="Times New Roman"/>
          <w:sz w:val="20"/>
          <w:szCs w:val="20"/>
          <w:lang w:val="en-GB" w:eastAsia="en-US"/>
        </w:rPr>
        <w:t>wherein</w:t>
      </w:r>
      <w:proofErr w:type="gramEnd"/>
    </w:p>
    <w:p w:rsidR="00917DD5" w:rsidRPr="00917DD5" w:rsidRDefault="00917DD5" w:rsidP="00917DD5">
      <w:pPr>
        <w:spacing w:after="180" w:line="240" w:lineRule="auto"/>
        <w:ind w:left="284" w:firstLine="284"/>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ja-JP"/>
        </w:rPr>
        <w:t>X2/</w:t>
      </w:r>
      <w:proofErr w:type="spellStart"/>
      <w:r w:rsidRPr="00917DD5">
        <w:rPr>
          <w:rFonts w:ascii="Times New Roman" w:eastAsia="Malgun Gothic" w:hAnsi="Times New Roman" w:cs="Times New Roman"/>
          <w:sz w:val="20"/>
          <w:szCs w:val="20"/>
          <w:lang w:val="en-GB" w:eastAsia="en-US"/>
        </w:rPr>
        <w:t>Xn</w:t>
      </w:r>
      <w:proofErr w:type="spellEnd"/>
      <w:r w:rsidRPr="00917DD5">
        <w:rPr>
          <w:rFonts w:ascii="Times New Roman" w:eastAsia="Malgun Gothic" w:hAnsi="Times New Roman" w:cs="Times New Roman"/>
          <w:sz w:val="20"/>
          <w:szCs w:val="20"/>
          <w:lang w:val="en-GB" w:eastAsia="en-US"/>
        </w:rPr>
        <w:t xml:space="preserve"> delay + Queuing in SN = 25ms</w:t>
      </w:r>
      <w:r w:rsidRPr="00917DD5">
        <w:rPr>
          <w:rFonts w:ascii="Times New Roman" w:eastAsia="Malgun Gothic" w:hAnsi="Times New Roman" w:cs="Times New Roman"/>
          <w:sz w:val="20"/>
          <w:szCs w:val="20"/>
          <w:lang w:val="en-GB" w:eastAsia="ja-JP"/>
        </w:rPr>
        <w:t xml:space="preserve"> if SCG is NR, and 55ms if SCG is EUTRA</w:t>
      </w:r>
    </w:p>
    <w:p w:rsidR="00917DD5" w:rsidRPr="00917DD5" w:rsidRDefault="00917DD5" w:rsidP="00917DD5">
      <w:pPr>
        <w:spacing w:after="180" w:line="240" w:lineRule="auto"/>
        <w:ind w:left="284" w:firstLine="284"/>
        <w:rPr>
          <w:rFonts w:ascii="Times New Roman" w:eastAsia="Malgun Gothic" w:hAnsi="Times New Roman" w:cs="Times New Roman"/>
          <w:sz w:val="20"/>
          <w:szCs w:val="20"/>
          <w:lang w:val="en-GB" w:eastAsia="ja-JP"/>
        </w:rPr>
      </w:pPr>
      <w:r w:rsidRPr="00917DD5">
        <w:rPr>
          <w:rFonts w:ascii="Times New Roman" w:eastAsia="Malgun Gothic" w:hAnsi="Times New Roman" w:cs="Times New Roman"/>
          <w:sz w:val="20"/>
          <w:szCs w:val="20"/>
          <w:lang w:val="en-GB" w:eastAsia="en-US"/>
        </w:rPr>
        <w:t>X</w:t>
      </w:r>
      <w:r w:rsidRPr="00917DD5">
        <w:rPr>
          <w:rFonts w:ascii="Times New Roman" w:eastAsia="Malgun Gothic" w:hAnsi="Times New Roman" w:cs="Times New Roman"/>
          <w:sz w:val="20"/>
          <w:szCs w:val="20"/>
          <w:lang w:val="en-GB" w:eastAsia="ja-JP"/>
        </w:rPr>
        <w:t>2/</w:t>
      </w:r>
      <w:proofErr w:type="spellStart"/>
      <w:r w:rsidRPr="00917DD5">
        <w:rPr>
          <w:rFonts w:ascii="Times New Roman" w:eastAsia="Malgun Gothic" w:hAnsi="Times New Roman" w:cs="Times New Roman"/>
          <w:sz w:val="20"/>
          <w:szCs w:val="20"/>
          <w:lang w:val="en-GB" w:eastAsia="ja-JP"/>
        </w:rPr>
        <w:t>Xn</w:t>
      </w:r>
      <w:proofErr w:type="spellEnd"/>
      <w:r w:rsidRPr="00917DD5">
        <w:rPr>
          <w:rFonts w:ascii="Times New Roman" w:eastAsia="Malgun Gothic" w:hAnsi="Times New Roman" w:cs="Times New Roman"/>
          <w:sz w:val="20"/>
          <w:szCs w:val="20"/>
          <w:lang w:val="en-GB" w:eastAsia="en-US"/>
        </w:rPr>
        <w:t xml:space="preserve"> delay + Queuing in </w:t>
      </w:r>
      <w:r w:rsidRPr="00917DD5">
        <w:rPr>
          <w:rFonts w:ascii="Times New Roman" w:eastAsia="Malgun Gothic" w:hAnsi="Times New Roman" w:cs="Times New Roman"/>
          <w:sz w:val="20"/>
          <w:szCs w:val="20"/>
          <w:lang w:val="en-GB" w:eastAsia="ja-JP"/>
        </w:rPr>
        <w:t>MN</w:t>
      </w:r>
      <w:r w:rsidRPr="00917DD5">
        <w:rPr>
          <w:rFonts w:ascii="Times New Roman" w:eastAsia="Malgun Gothic" w:hAnsi="Times New Roman" w:cs="Times New Roman"/>
          <w:sz w:val="20"/>
          <w:szCs w:val="20"/>
          <w:lang w:val="en-GB" w:eastAsia="en-US"/>
        </w:rPr>
        <w:t xml:space="preserve"> = 25ms</w:t>
      </w:r>
      <w:r w:rsidRPr="00917DD5">
        <w:rPr>
          <w:rFonts w:ascii="Times New Roman" w:eastAsia="Malgun Gothic" w:hAnsi="Times New Roman" w:cs="Times New Roman"/>
          <w:sz w:val="20"/>
          <w:szCs w:val="20"/>
          <w:lang w:val="en-GB" w:eastAsia="ja-JP"/>
        </w:rPr>
        <w:t xml:space="preserve"> if MCG is NR, and 55ms if MCG is EUTRA</w:t>
      </w:r>
    </w:p>
    <w:p w:rsidR="00917DD5" w:rsidRPr="00917DD5" w:rsidRDefault="00917DD5" w:rsidP="00917DD5">
      <w:pPr>
        <w:spacing w:after="180" w:line="240" w:lineRule="auto"/>
        <w:ind w:left="284" w:firstLine="284"/>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RLC RTT for EUTRA cell group = 75ms</w:t>
      </w:r>
    </w:p>
    <w:p w:rsidR="00917DD5" w:rsidRPr="00917DD5" w:rsidRDefault="00917DD5" w:rsidP="00917DD5">
      <w:pPr>
        <w:spacing w:after="180" w:line="240" w:lineRule="auto"/>
        <w:ind w:left="284" w:firstLine="284"/>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RLC RTT for NR cell group is defined in Table 4.1.4-1</w:t>
      </w:r>
    </w:p>
    <w:p w:rsidR="00917DD5" w:rsidRPr="00917DD5" w:rsidRDefault="00917DD5" w:rsidP="00917DD5">
      <w:pPr>
        <w:keepNext/>
        <w:keepLines/>
        <w:spacing w:before="60" w:after="180" w:line="240" w:lineRule="auto"/>
        <w:jc w:val="center"/>
        <w:rPr>
          <w:rFonts w:ascii="Arial" w:eastAsia="Malgun Gothic" w:hAnsi="Arial" w:cs="Times New Roman"/>
          <w:b/>
          <w:sz w:val="20"/>
          <w:szCs w:val="20"/>
          <w:lang w:val="en-GB" w:eastAsia="en-US"/>
        </w:rPr>
      </w:pPr>
      <w:r w:rsidRPr="00917DD5">
        <w:rPr>
          <w:rFonts w:ascii="Arial" w:eastAsia="Malgun Gothic" w:hAnsi="Arial" w:cs="Times New Roman"/>
          <w:b/>
          <w:sz w:val="20"/>
          <w:szCs w:val="20"/>
          <w:lang w:val="en-GB" w:eastAsia="en-US"/>
        </w:rPr>
        <w:t>Table 4.1.4-1: RLC RTT for NR cell group</w:t>
      </w:r>
      <w:r w:rsidRPr="00917DD5">
        <w:rPr>
          <w:rFonts w:ascii="Arial" w:eastAsia="Malgun Gothic" w:hAnsi="Arial" w:cs="Times New Roman"/>
          <w:b/>
          <w:sz w:val="20"/>
          <w:szCs w:val="20"/>
          <w:lang w:val="en-GB" w:eastAsia="ja-JP"/>
        </w:rPr>
        <w:t xml:space="preserve">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917DD5" w:rsidRPr="00917DD5" w:rsidTr="0046393F">
        <w:trPr>
          <w:cantSplit/>
          <w:tblHeader/>
          <w:jc w:val="center"/>
        </w:trPr>
        <w:tc>
          <w:tcPr>
            <w:tcW w:w="2406" w:type="dxa"/>
          </w:tcPr>
          <w:p w:rsidR="00917DD5" w:rsidRPr="00917DD5" w:rsidRDefault="00917DD5" w:rsidP="00917DD5">
            <w:pPr>
              <w:keepNext/>
              <w:keepLines/>
              <w:spacing w:after="0" w:line="240" w:lineRule="auto"/>
              <w:jc w:val="center"/>
              <w:rPr>
                <w:rFonts w:ascii="Arial" w:eastAsia="Malgun Gothic" w:hAnsi="Arial" w:cs="Arial"/>
                <w:b/>
                <w:sz w:val="18"/>
                <w:szCs w:val="18"/>
                <w:lang w:val="en-GB" w:eastAsia="en-US"/>
              </w:rPr>
            </w:pPr>
            <w:r w:rsidRPr="00917DD5">
              <w:rPr>
                <w:rFonts w:ascii="Arial" w:eastAsia="Malgun Gothic" w:hAnsi="Arial" w:cs="Arial"/>
                <w:b/>
                <w:sz w:val="18"/>
                <w:szCs w:val="18"/>
                <w:lang w:val="en-GB" w:eastAsia="en-US"/>
              </w:rPr>
              <w:t>SCS (KHz)</w:t>
            </w:r>
          </w:p>
        </w:tc>
        <w:tc>
          <w:tcPr>
            <w:tcW w:w="1957" w:type="dxa"/>
          </w:tcPr>
          <w:p w:rsidR="00917DD5" w:rsidRPr="00917DD5" w:rsidRDefault="00917DD5" w:rsidP="00917DD5">
            <w:pPr>
              <w:keepNext/>
              <w:keepLines/>
              <w:spacing w:after="0" w:line="240" w:lineRule="auto"/>
              <w:jc w:val="center"/>
              <w:rPr>
                <w:rFonts w:ascii="Arial" w:eastAsia="Malgun Gothic" w:hAnsi="Arial" w:cs="Arial"/>
                <w:b/>
                <w:sz w:val="18"/>
                <w:szCs w:val="18"/>
                <w:lang w:val="en-GB" w:eastAsia="en-US"/>
              </w:rPr>
            </w:pPr>
            <w:r w:rsidRPr="00917DD5">
              <w:rPr>
                <w:rFonts w:ascii="Arial" w:eastAsia="Malgun Gothic" w:hAnsi="Arial" w:cs="Arial"/>
                <w:b/>
                <w:sz w:val="18"/>
                <w:szCs w:val="18"/>
                <w:lang w:val="en-GB" w:eastAsia="en-US"/>
              </w:rPr>
              <w:t>RLC RTT (</w:t>
            </w:r>
            <w:proofErr w:type="spellStart"/>
            <w:r w:rsidRPr="00917DD5">
              <w:rPr>
                <w:rFonts w:ascii="Arial" w:eastAsia="Malgun Gothic" w:hAnsi="Arial" w:cs="Arial"/>
                <w:b/>
                <w:sz w:val="18"/>
                <w:szCs w:val="18"/>
                <w:lang w:val="en-GB" w:eastAsia="en-US"/>
              </w:rPr>
              <w:t>ms</w:t>
            </w:r>
            <w:proofErr w:type="spellEnd"/>
            <w:r w:rsidRPr="00917DD5">
              <w:rPr>
                <w:rFonts w:ascii="Arial" w:eastAsia="Malgun Gothic" w:hAnsi="Arial" w:cs="Arial"/>
                <w:b/>
                <w:sz w:val="18"/>
                <w:szCs w:val="18"/>
                <w:lang w:val="en-GB" w:eastAsia="en-US"/>
              </w:rPr>
              <w:t>)</w:t>
            </w:r>
          </w:p>
        </w:tc>
      </w:tr>
      <w:tr w:rsidR="00917DD5" w:rsidRPr="00917DD5" w:rsidTr="0046393F">
        <w:trPr>
          <w:cantSplit/>
          <w:jc w:val="center"/>
        </w:trPr>
        <w:tc>
          <w:tcPr>
            <w:tcW w:w="2406"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15KHz</w:t>
            </w:r>
          </w:p>
        </w:tc>
        <w:tc>
          <w:tcPr>
            <w:tcW w:w="1957"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50</w:t>
            </w:r>
          </w:p>
        </w:tc>
      </w:tr>
      <w:tr w:rsidR="00917DD5" w:rsidRPr="00917DD5" w:rsidTr="0046393F">
        <w:trPr>
          <w:cantSplit/>
          <w:trHeight w:val="47"/>
          <w:jc w:val="center"/>
        </w:trPr>
        <w:tc>
          <w:tcPr>
            <w:tcW w:w="2406"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30KHz</w:t>
            </w:r>
          </w:p>
        </w:tc>
        <w:tc>
          <w:tcPr>
            <w:tcW w:w="1957"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40</w:t>
            </w:r>
          </w:p>
        </w:tc>
      </w:tr>
      <w:tr w:rsidR="00917DD5" w:rsidRPr="00917DD5" w:rsidTr="0046393F">
        <w:trPr>
          <w:cantSplit/>
          <w:jc w:val="center"/>
        </w:trPr>
        <w:tc>
          <w:tcPr>
            <w:tcW w:w="2406"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60KHz</w:t>
            </w:r>
          </w:p>
        </w:tc>
        <w:tc>
          <w:tcPr>
            <w:tcW w:w="1957"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30</w:t>
            </w:r>
          </w:p>
        </w:tc>
      </w:tr>
      <w:tr w:rsidR="00917DD5" w:rsidRPr="00917DD5" w:rsidTr="0046393F">
        <w:trPr>
          <w:cantSplit/>
          <w:jc w:val="center"/>
        </w:trPr>
        <w:tc>
          <w:tcPr>
            <w:tcW w:w="2406"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120KHz</w:t>
            </w:r>
          </w:p>
        </w:tc>
        <w:tc>
          <w:tcPr>
            <w:tcW w:w="1957"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20</w:t>
            </w:r>
          </w:p>
        </w:tc>
      </w:tr>
    </w:tbl>
    <w:p w:rsidR="00917DD5" w:rsidRPr="00917DD5" w:rsidRDefault="00917DD5" w:rsidP="00917DD5">
      <w:pPr>
        <w:spacing w:after="180" w:line="240" w:lineRule="auto"/>
        <w:rPr>
          <w:rFonts w:ascii="Times New Roman" w:eastAsia="Malgun Gothic" w:hAnsi="Times New Roman" w:cs="Times New Roman"/>
          <w:sz w:val="20"/>
          <w:szCs w:val="20"/>
          <w:lang w:val="en-GB" w:eastAsia="en-US"/>
        </w:rPr>
      </w:pPr>
    </w:p>
    <w:p w:rsidR="00917DD5" w:rsidRPr="00917DD5" w:rsidRDefault="00917DD5" w:rsidP="00917DD5">
      <w:pPr>
        <w:keepNext/>
        <w:keepLines/>
        <w:spacing w:before="180" w:after="180" w:line="240" w:lineRule="auto"/>
        <w:ind w:left="1134" w:hanging="1134"/>
        <w:outlineLvl w:val="1"/>
        <w:rPr>
          <w:rFonts w:ascii="Arial" w:eastAsia="Malgun Gothic" w:hAnsi="Arial" w:cs="Times New Roman"/>
          <w:sz w:val="32"/>
          <w:szCs w:val="20"/>
          <w:lang w:val="en-GB" w:eastAsia="en-US"/>
        </w:rPr>
      </w:pPr>
      <w:bookmarkStart w:id="19" w:name="_Toc535443259"/>
      <w:r w:rsidRPr="00917DD5">
        <w:rPr>
          <w:rFonts w:ascii="Arial" w:eastAsia="Malgun Gothic" w:hAnsi="Arial" w:cs="Times New Roman"/>
          <w:sz w:val="32"/>
          <w:szCs w:val="20"/>
          <w:lang w:val="en-GB" w:eastAsia="en-US"/>
        </w:rPr>
        <w:t>4.2</w:t>
      </w:r>
      <w:r w:rsidRPr="00917DD5">
        <w:rPr>
          <w:rFonts w:ascii="Arial" w:eastAsia="Malgun Gothic" w:hAnsi="Arial" w:cs="Times New Roman"/>
          <w:sz w:val="32"/>
          <w:szCs w:val="20"/>
          <w:lang w:val="en-GB" w:eastAsia="en-US"/>
        </w:rPr>
        <w:tab/>
        <w:t>UE Capability Parameters</w:t>
      </w:r>
      <w:bookmarkEnd w:id="19"/>
    </w:p>
    <w:p w:rsidR="00917DD5" w:rsidRPr="00917DD5" w:rsidRDefault="00917DD5" w:rsidP="00917DD5">
      <w:pPr>
        <w:keepNext/>
        <w:keepLines/>
        <w:spacing w:before="120" w:after="180" w:line="240" w:lineRule="auto"/>
        <w:ind w:left="1134" w:hanging="1134"/>
        <w:outlineLvl w:val="2"/>
        <w:rPr>
          <w:rFonts w:ascii="Arial" w:eastAsia="Malgun Gothic" w:hAnsi="Arial" w:cs="Times New Roman"/>
          <w:sz w:val="28"/>
          <w:szCs w:val="20"/>
          <w:lang w:val="en-GB" w:eastAsia="en-US"/>
        </w:rPr>
      </w:pPr>
      <w:bookmarkStart w:id="20" w:name="_Toc535443260"/>
      <w:r w:rsidRPr="00917DD5">
        <w:rPr>
          <w:rFonts w:ascii="Arial" w:eastAsia="Malgun Gothic" w:hAnsi="Arial" w:cs="Times New Roman"/>
          <w:sz w:val="28"/>
          <w:szCs w:val="20"/>
          <w:lang w:val="en-GB" w:eastAsia="en-US"/>
        </w:rPr>
        <w:t>4.2.1</w:t>
      </w:r>
      <w:r w:rsidRPr="00917DD5">
        <w:rPr>
          <w:rFonts w:ascii="Arial" w:eastAsia="Malgun Gothic" w:hAnsi="Arial" w:cs="Times New Roman"/>
          <w:sz w:val="28"/>
          <w:szCs w:val="20"/>
          <w:lang w:val="en-GB" w:eastAsia="en-US"/>
        </w:rPr>
        <w:tab/>
        <w:t>Introduction</w:t>
      </w:r>
      <w:bookmarkEnd w:id="20"/>
    </w:p>
    <w:p w:rsidR="00917DD5" w:rsidRPr="00917DD5" w:rsidRDefault="00917DD5" w:rsidP="00917DD5">
      <w:pPr>
        <w:spacing w:after="180" w:line="240" w:lineRule="auto"/>
        <w:rPr>
          <w:rFonts w:ascii="Times New Roman" w:eastAsia="Malgun Gothic" w:hAnsi="Times New Roman" w:cs="Times New Roman"/>
          <w:sz w:val="20"/>
          <w:szCs w:val="20"/>
          <w:lang w:val="en-GB" w:eastAsia="ja-JP"/>
        </w:rPr>
      </w:pPr>
      <w:r w:rsidRPr="00917DD5">
        <w:rPr>
          <w:rFonts w:ascii="Times New Roman" w:eastAsia="Malgun Gothic" w:hAnsi="Times New Roman" w:cs="Times New Roman"/>
          <w:sz w:val="20"/>
          <w:szCs w:val="20"/>
          <w:lang w:val="en-GB" w:eastAsia="ja-JP"/>
        </w:rPr>
        <w:t xml:space="preserve">The following </w:t>
      </w:r>
      <w:proofErr w:type="spellStart"/>
      <w:r w:rsidRPr="00917DD5">
        <w:rPr>
          <w:rFonts w:ascii="Times New Roman" w:eastAsia="Malgun Gothic" w:hAnsi="Times New Roman" w:cs="Times New Roman"/>
          <w:sz w:val="20"/>
          <w:szCs w:val="20"/>
          <w:lang w:val="en-GB" w:eastAsia="ja-JP"/>
        </w:rPr>
        <w:t>subclauses</w:t>
      </w:r>
      <w:proofErr w:type="spellEnd"/>
      <w:r w:rsidRPr="00917DD5">
        <w:rPr>
          <w:rFonts w:ascii="Times New Roman" w:eastAsia="Malgun Gothic" w:hAnsi="Times New Roman" w:cs="Times New Roman"/>
          <w:sz w:val="20"/>
          <w:szCs w:val="20"/>
          <w:lang w:val="en-GB" w:eastAsia="ja-JP"/>
        </w:rPr>
        <w:t xml:space="preserve">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 </w:t>
      </w:r>
    </w:p>
    <w:p w:rsidR="00917DD5" w:rsidRPr="00917DD5" w:rsidRDefault="00917DD5" w:rsidP="00917DD5">
      <w:pPr>
        <w:spacing w:after="180" w:line="240" w:lineRule="auto"/>
        <w:rPr>
          <w:rFonts w:ascii="Times New Roman" w:eastAsia="Yu Mincho" w:hAnsi="Times New Roman" w:cs="Times New Roman"/>
          <w:sz w:val="20"/>
          <w:szCs w:val="20"/>
          <w:lang w:val="en-GB" w:eastAsia="ja-JP"/>
        </w:rPr>
      </w:pPr>
      <w:r w:rsidRPr="00917DD5">
        <w:rPr>
          <w:rFonts w:ascii="Times New Roman" w:eastAsia="Yu Mincho" w:hAnsi="Times New Roman" w:cs="Times New Roman" w:hint="eastAsia"/>
          <w:sz w:val="20"/>
          <w:szCs w:val="20"/>
          <w:lang w:val="en-GB" w:eastAsia="ja-JP"/>
        </w:rPr>
        <w:t>T</w:t>
      </w:r>
      <w:r w:rsidRPr="00917DD5">
        <w:rPr>
          <w:rFonts w:ascii="Times New Roman" w:eastAsia="Yu Mincho" w:hAnsi="Times New Roman" w:cs="Times New Roman"/>
          <w:sz w:val="20"/>
          <w:szCs w:val="20"/>
          <w:lang w:val="en-GB" w:eastAsia="ja-JP"/>
        </w:rPr>
        <w:t>he UE may support different functionalities between FDD and TDD, and/or between FR1 and FR2. The UE shall indicate the UE capabilities as follows.</w:t>
      </w:r>
      <w:r w:rsidRPr="00917DD5">
        <w:rPr>
          <w:rFonts w:ascii="Times New Roman" w:eastAsia="Malgun Gothic" w:hAnsi="Times New Roman" w:cs="Times New Roman"/>
          <w:sz w:val="20"/>
          <w:szCs w:val="20"/>
          <w:lang w:val="en-GB" w:eastAsia="ja-JP"/>
        </w:rPr>
        <w:t xml:space="preserve"> In the table of UE capability parameter in subsequent sub-clauses, "Yes" in the column by "FDD-TDD DIFF" and "FR1-FR2 DIFF" indicates the UE capability field can have a different value for between FDD and TDD or between FR1 and FR2 and "No" indicates if it cannot. "FD" in the column indicates to refer the associated field description. "FR1 only" or "FR2 only" in the column indicates the associated feature is only supported in FR1 or FR2 and "TDD only" indicates the associated feature is only supported in TDD.</w:t>
      </w:r>
    </w:p>
    <w:p w:rsidR="00917DD5" w:rsidRPr="00917DD5" w:rsidRDefault="00917DD5" w:rsidP="00917DD5">
      <w:pPr>
        <w:spacing w:after="180" w:line="240" w:lineRule="auto"/>
        <w:ind w:left="568" w:hanging="284"/>
        <w:rPr>
          <w:rFonts w:ascii="Times New Roman" w:eastAsia="Malgun Gothic" w:hAnsi="Times New Roman" w:cs="Times New Roman"/>
          <w:sz w:val="20"/>
          <w:szCs w:val="20"/>
          <w:lang w:val="en-GB" w:eastAsia="en-US"/>
        </w:rPr>
      </w:pPr>
      <w:r w:rsidRPr="00917DD5">
        <w:rPr>
          <w:rFonts w:ascii="Times New Roman" w:eastAsia="Yu Mincho" w:hAnsi="Times New Roman" w:cs="Times New Roman" w:hint="eastAsia"/>
          <w:sz w:val="20"/>
          <w:szCs w:val="20"/>
          <w:lang w:val="en-GB" w:eastAsia="ja-JP"/>
        </w:rPr>
        <w:lastRenderedPageBreak/>
        <w:t>1</w:t>
      </w:r>
      <w:r w:rsidRPr="00917DD5">
        <w:rPr>
          <w:rFonts w:ascii="Times New Roman" w:eastAsia="Yu Mincho" w:hAnsi="Times New Roman" w:cs="Times New Roman"/>
          <w:sz w:val="20"/>
          <w:szCs w:val="20"/>
          <w:lang w:val="en-GB" w:eastAsia="ja-JP"/>
        </w:rPr>
        <w:t>&gt;</w:t>
      </w:r>
      <w:r w:rsidRPr="00917DD5">
        <w:rPr>
          <w:rFonts w:ascii="Times New Roman" w:eastAsia="Yu Mincho" w:hAnsi="Times New Roman" w:cs="Times New Roman"/>
          <w:sz w:val="20"/>
          <w:szCs w:val="20"/>
          <w:lang w:val="en-GB" w:eastAsia="ja-JP"/>
        </w:rPr>
        <w:tab/>
      </w:r>
      <w:r w:rsidRPr="00917DD5">
        <w:rPr>
          <w:rFonts w:ascii="Times New Roman" w:eastAsia="Malgun Gothic" w:hAnsi="Times New Roman" w:cs="Times New Roman"/>
          <w:sz w:val="20"/>
          <w:szCs w:val="20"/>
          <w:lang w:val="en-GB" w:eastAsia="en-US"/>
        </w:rPr>
        <w:t>set all fields of UE-NR</w:t>
      </w:r>
      <w:r w:rsidRPr="00917DD5">
        <w:rPr>
          <w:rFonts w:ascii="Times New Roman" w:eastAsia="Malgun Gothic" w:hAnsi="Times New Roman" w:cs="Times New Roman"/>
          <w:sz w:val="20"/>
          <w:szCs w:val="20"/>
          <w:lang w:val="en-GB"/>
        </w:rPr>
        <w:t>/MRDC</w:t>
      </w:r>
      <w:r w:rsidRPr="00917DD5">
        <w:rPr>
          <w:rFonts w:ascii="Times New Roman" w:eastAsia="Malgun Gothic" w:hAnsi="Times New Roman" w:cs="Times New Roman"/>
          <w:sz w:val="20"/>
          <w:szCs w:val="20"/>
          <w:lang w:val="en-GB" w:eastAsia="en-US"/>
        </w:rPr>
        <w:t>-Capability</w:t>
      </w:r>
      <w:r w:rsidRPr="00917DD5">
        <w:rPr>
          <w:rFonts w:ascii="Times New Roman" w:eastAsia="Malgun Gothic" w:hAnsi="Times New Roman" w:cs="Times New Roman"/>
          <w:sz w:val="20"/>
          <w:szCs w:val="20"/>
          <w:lang w:val="en-GB"/>
        </w:rPr>
        <w:t xml:space="preserve"> </w:t>
      </w:r>
      <w:r w:rsidRPr="00917DD5">
        <w:rPr>
          <w:rFonts w:ascii="Times New Roman" w:eastAsia="Malgun Gothic" w:hAnsi="Times New Roman" w:cs="Times New Roman"/>
          <w:sz w:val="20"/>
          <w:szCs w:val="20"/>
          <w:lang w:val="en-GB" w:eastAsia="en-US"/>
        </w:rPr>
        <w:t xml:space="preserve">except </w:t>
      </w:r>
      <w:proofErr w:type="spellStart"/>
      <w:r w:rsidRPr="00917DD5">
        <w:rPr>
          <w:rFonts w:ascii="Times New Roman" w:eastAsia="Malgun Gothic" w:hAnsi="Times New Roman" w:cs="Times New Roman"/>
          <w:sz w:val="20"/>
          <w:szCs w:val="20"/>
          <w:lang w:val="en-GB" w:eastAsia="en-US"/>
        </w:rPr>
        <w:t>fdd</w:t>
      </w:r>
      <w:proofErr w:type="spellEnd"/>
      <w:r w:rsidRPr="00917DD5">
        <w:rPr>
          <w:rFonts w:ascii="Times New Roman" w:eastAsia="Malgun Gothic" w:hAnsi="Times New Roman" w:cs="Times New Roman"/>
          <w:sz w:val="20"/>
          <w:szCs w:val="20"/>
          <w:lang w:val="en-GB" w:eastAsia="en-US"/>
        </w:rPr>
        <w:t>-Add-UE-NR</w:t>
      </w:r>
      <w:r w:rsidRPr="00917DD5">
        <w:rPr>
          <w:rFonts w:ascii="Times New Roman" w:eastAsia="Malgun Gothic" w:hAnsi="Times New Roman" w:cs="Times New Roman"/>
          <w:sz w:val="20"/>
          <w:szCs w:val="20"/>
          <w:lang w:val="en-GB"/>
        </w:rPr>
        <w:t>/MRDC</w:t>
      </w:r>
      <w:r w:rsidRPr="00917DD5">
        <w:rPr>
          <w:rFonts w:ascii="Times New Roman" w:eastAsia="Malgun Gothic" w:hAnsi="Times New Roman" w:cs="Times New Roman"/>
          <w:sz w:val="20"/>
          <w:szCs w:val="20"/>
          <w:lang w:val="en-GB" w:eastAsia="en-US"/>
        </w:rPr>
        <w:t xml:space="preserve">-Capabilities, </w:t>
      </w:r>
      <w:proofErr w:type="spellStart"/>
      <w:r w:rsidRPr="00917DD5">
        <w:rPr>
          <w:rFonts w:ascii="Times New Roman" w:eastAsia="Malgun Gothic" w:hAnsi="Times New Roman" w:cs="Times New Roman"/>
          <w:sz w:val="20"/>
          <w:szCs w:val="20"/>
          <w:lang w:val="en-GB" w:eastAsia="en-US"/>
        </w:rPr>
        <w:t>tdd</w:t>
      </w:r>
      <w:proofErr w:type="spellEnd"/>
      <w:r w:rsidRPr="00917DD5">
        <w:rPr>
          <w:rFonts w:ascii="Times New Roman" w:eastAsia="Malgun Gothic" w:hAnsi="Times New Roman" w:cs="Times New Roman"/>
          <w:sz w:val="20"/>
          <w:szCs w:val="20"/>
          <w:lang w:val="en-GB" w:eastAsia="en-US"/>
        </w:rPr>
        <w:t>-Add-UE-NR</w:t>
      </w:r>
      <w:r w:rsidRPr="00917DD5">
        <w:rPr>
          <w:rFonts w:ascii="Times New Roman" w:eastAsia="Malgun Gothic" w:hAnsi="Times New Roman" w:cs="Times New Roman"/>
          <w:sz w:val="20"/>
          <w:szCs w:val="20"/>
          <w:lang w:val="en-GB"/>
        </w:rPr>
        <w:t>/MRDC</w:t>
      </w:r>
      <w:r w:rsidRPr="00917DD5">
        <w:rPr>
          <w:rFonts w:ascii="Times New Roman" w:eastAsia="Malgun Gothic" w:hAnsi="Times New Roman" w:cs="Times New Roman"/>
          <w:sz w:val="20"/>
          <w:szCs w:val="20"/>
          <w:lang w:val="en-GB" w:eastAsia="en-US"/>
        </w:rPr>
        <w:t>-Capabilities, fr1-Add-UE-NR</w:t>
      </w:r>
      <w:r w:rsidRPr="00917DD5">
        <w:rPr>
          <w:rFonts w:ascii="Times New Roman" w:eastAsia="Malgun Gothic" w:hAnsi="Times New Roman" w:cs="Times New Roman"/>
          <w:sz w:val="20"/>
          <w:szCs w:val="20"/>
          <w:lang w:val="en-GB"/>
        </w:rPr>
        <w:t>/MRDC</w:t>
      </w:r>
      <w:r w:rsidRPr="00917DD5">
        <w:rPr>
          <w:rFonts w:ascii="Times New Roman" w:eastAsia="Malgun Gothic" w:hAnsi="Times New Roman" w:cs="Times New Roman"/>
          <w:sz w:val="20"/>
          <w:szCs w:val="20"/>
          <w:lang w:val="en-GB" w:eastAsia="en-US"/>
        </w:rPr>
        <w:t>-Capabilities</w:t>
      </w:r>
      <w:r w:rsidRPr="00917DD5">
        <w:rPr>
          <w:rFonts w:ascii="Times New Roman" w:eastAsia="Malgun Gothic" w:hAnsi="Times New Roman" w:cs="Times New Roman"/>
          <w:sz w:val="20"/>
          <w:szCs w:val="20"/>
          <w:lang w:val="en-GB"/>
        </w:rPr>
        <w:t xml:space="preserve"> and</w:t>
      </w:r>
      <w:r w:rsidRPr="00917DD5">
        <w:rPr>
          <w:rFonts w:ascii="Times New Roman" w:eastAsia="Malgun Gothic" w:hAnsi="Times New Roman" w:cs="Times New Roman"/>
          <w:sz w:val="20"/>
          <w:szCs w:val="20"/>
          <w:lang w:val="en-GB" w:eastAsia="en-US"/>
        </w:rPr>
        <w:t xml:space="preserve"> fr2-Add-UE-NR</w:t>
      </w:r>
      <w:r w:rsidRPr="00917DD5">
        <w:rPr>
          <w:rFonts w:ascii="Times New Roman" w:eastAsia="Malgun Gothic" w:hAnsi="Times New Roman" w:cs="Times New Roman"/>
          <w:sz w:val="20"/>
          <w:szCs w:val="20"/>
          <w:lang w:val="en-GB"/>
        </w:rPr>
        <w:t>/MRDC</w:t>
      </w:r>
      <w:r w:rsidRPr="00917DD5">
        <w:rPr>
          <w:rFonts w:ascii="Times New Roman" w:eastAsia="Malgun Gothic" w:hAnsi="Times New Roman" w:cs="Times New Roman"/>
          <w:sz w:val="20"/>
          <w:szCs w:val="20"/>
          <w:lang w:val="en-GB" w:eastAsia="en-US"/>
        </w:rPr>
        <w:t>-Capabilities, to include the values applicable for all duplex mode(s) and frequency range(s) that the UE supports;</w:t>
      </w:r>
    </w:p>
    <w:p w:rsidR="00917DD5" w:rsidRPr="00917DD5" w:rsidRDefault="00917DD5" w:rsidP="00917DD5">
      <w:pPr>
        <w:spacing w:after="180" w:line="240" w:lineRule="auto"/>
        <w:ind w:left="568" w:hanging="284"/>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rPr>
        <w:t>1&gt;</w:t>
      </w:r>
      <w:r w:rsidRPr="00917DD5">
        <w:rPr>
          <w:rFonts w:ascii="Times New Roman" w:eastAsia="Malgun Gothic" w:hAnsi="Times New Roman" w:cs="Times New Roman"/>
          <w:sz w:val="20"/>
          <w:szCs w:val="20"/>
          <w:lang w:val="en-GB"/>
        </w:rPr>
        <w:tab/>
        <w:t xml:space="preserve">if UE supports both FDD and TDD and if </w:t>
      </w:r>
      <w:r w:rsidRPr="00917DD5">
        <w:rPr>
          <w:rFonts w:ascii="Times New Roman" w:eastAsia="Malgun Gothic" w:hAnsi="Times New Roman" w:cs="Times New Roman"/>
          <w:sz w:val="20"/>
          <w:szCs w:val="20"/>
          <w:lang w:val="en-GB" w:eastAsia="en-US"/>
        </w:rPr>
        <w:t>(some of) the UE capability fields have a different value for FDD and TDD</w:t>
      </w:r>
    </w:p>
    <w:p w:rsidR="00917DD5" w:rsidRPr="00917DD5" w:rsidRDefault="00917DD5" w:rsidP="00917DD5">
      <w:pPr>
        <w:spacing w:after="180" w:line="240" w:lineRule="auto"/>
        <w:ind w:left="851" w:hanging="284"/>
        <w:rPr>
          <w:rFonts w:ascii="Times New Roman" w:eastAsia="Malgun Gothic" w:hAnsi="Times New Roman" w:cs="Times New Roman"/>
          <w:sz w:val="20"/>
          <w:szCs w:val="20"/>
          <w:lang w:val="x-none"/>
        </w:rPr>
      </w:pPr>
      <w:r w:rsidRPr="00917DD5">
        <w:rPr>
          <w:rFonts w:ascii="Times New Roman" w:eastAsia="Malgun Gothic" w:hAnsi="Times New Roman" w:cs="Times New Roman"/>
          <w:sz w:val="20"/>
          <w:szCs w:val="20"/>
          <w:lang w:val="x-none"/>
        </w:rPr>
        <w:t>2&gt;</w:t>
      </w:r>
      <w:r w:rsidRPr="00917DD5">
        <w:rPr>
          <w:rFonts w:ascii="Times New Roman" w:eastAsia="Malgun Gothic" w:hAnsi="Times New Roman" w:cs="Times New Roman"/>
          <w:sz w:val="20"/>
          <w:szCs w:val="20"/>
          <w:lang w:val="en-GB"/>
        </w:rPr>
        <w:tab/>
      </w:r>
      <w:r w:rsidRPr="00917DD5">
        <w:rPr>
          <w:rFonts w:ascii="Times New Roman" w:eastAsia="Malgun Gothic" w:hAnsi="Times New Roman" w:cs="Times New Roman"/>
          <w:sz w:val="20"/>
          <w:szCs w:val="20"/>
          <w:lang w:val="x-none" w:eastAsia="en-US"/>
        </w:rPr>
        <w:t>if for FDD, the UE supports additional functionality compared to what is indicated by the previous fields of UE-NR</w:t>
      </w:r>
      <w:r w:rsidRPr="00917DD5">
        <w:rPr>
          <w:rFonts w:ascii="Times New Roman" w:eastAsia="Malgun Gothic" w:hAnsi="Times New Roman" w:cs="Times New Roman"/>
          <w:sz w:val="20"/>
          <w:szCs w:val="20"/>
          <w:lang w:val="x-none"/>
        </w:rPr>
        <w:t>/MRDC</w:t>
      </w:r>
      <w:r w:rsidRPr="00917DD5">
        <w:rPr>
          <w:rFonts w:ascii="Times New Roman" w:eastAsia="Malgun Gothic" w:hAnsi="Times New Roman" w:cs="Times New Roman"/>
          <w:sz w:val="20"/>
          <w:szCs w:val="20"/>
          <w:lang w:val="x-none" w:eastAsia="en-US"/>
        </w:rPr>
        <w:t>-</w:t>
      </w:r>
      <w:r w:rsidRPr="00917DD5">
        <w:rPr>
          <w:rFonts w:ascii="Times New Roman" w:eastAsia="Malgun Gothic" w:hAnsi="Times New Roman" w:cs="Times New Roman"/>
          <w:sz w:val="20"/>
          <w:szCs w:val="20"/>
          <w:lang w:val="x-none"/>
        </w:rPr>
        <w:t>Capability</w:t>
      </w:r>
      <w:r w:rsidRPr="00917DD5">
        <w:rPr>
          <w:rFonts w:ascii="Times New Roman" w:eastAsia="Malgun Gothic" w:hAnsi="Times New Roman" w:cs="Times New Roman"/>
          <w:sz w:val="20"/>
          <w:szCs w:val="20"/>
          <w:lang w:val="x-none" w:eastAsia="en-US"/>
        </w:rPr>
        <w:t>:</w:t>
      </w:r>
    </w:p>
    <w:p w:rsidR="00917DD5" w:rsidRPr="00917DD5" w:rsidRDefault="00917DD5" w:rsidP="00917DD5">
      <w:pPr>
        <w:spacing w:after="180" w:line="240" w:lineRule="auto"/>
        <w:ind w:left="1135" w:hanging="284"/>
        <w:rPr>
          <w:rFonts w:ascii="Times New Roman" w:eastAsia="Malgun Gothic" w:hAnsi="Times New Roman" w:cs="Times New Roman"/>
          <w:sz w:val="20"/>
          <w:szCs w:val="20"/>
          <w:lang w:val="x-none"/>
        </w:rPr>
      </w:pPr>
      <w:r w:rsidRPr="00917DD5">
        <w:rPr>
          <w:rFonts w:ascii="Times New Roman" w:eastAsia="Malgun Gothic" w:hAnsi="Times New Roman" w:cs="Times New Roman"/>
          <w:sz w:val="20"/>
          <w:szCs w:val="20"/>
          <w:lang w:val="x-none"/>
        </w:rPr>
        <w:t>3&gt;</w:t>
      </w:r>
      <w:r w:rsidRPr="00917DD5">
        <w:rPr>
          <w:rFonts w:ascii="Times New Roman" w:eastAsia="Malgun Gothic" w:hAnsi="Times New Roman" w:cs="Times New Roman"/>
          <w:sz w:val="20"/>
          <w:szCs w:val="20"/>
          <w:lang w:val="en-GB"/>
        </w:rPr>
        <w:tab/>
      </w:r>
      <w:r w:rsidRPr="00917DD5">
        <w:rPr>
          <w:rFonts w:ascii="Times New Roman" w:eastAsia="Malgun Gothic" w:hAnsi="Times New Roman" w:cs="Times New Roman"/>
          <w:sz w:val="20"/>
          <w:szCs w:val="20"/>
          <w:lang w:val="x-none"/>
        </w:rPr>
        <w:t xml:space="preserve">include field </w:t>
      </w:r>
      <w:proofErr w:type="spellStart"/>
      <w:r w:rsidRPr="00917DD5">
        <w:rPr>
          <w:rFonts w:ascii="Times New Roman" w:eastAsia="Malgun Gothic" w:hAnsi="Times New Roman" w:cs="Times New Roman"/>
          <w:sz w:val="20"/>
          <w:szCs w:val="20"/>
          <w:lang w:val="x-none"/>
        </w:rPr>
        <w:t>fdd</w:t>
      </w:r>
      <w:proofErr w:type="spellEnd"/>
      <w:r w:rsidRPr="00917DD5">
        <w:rPr>
          <w:rFonts w:ascii="Times New Roman" w:eastAsia="Malgun Gothic" w:hAnsi="Times New Roman" w:cs="Times New Roman"/>
          <w:sz w:val="20"/>
          <w:szCs w:val="20"/>
          <w:lang w:val="x-none"/>
        </w:rPr>
        <w:t>-Add-UE-NR/MRDC-Capabilities and set it to include fields reflecting the additional functionality applicable for FDD;</w:t>
      </w:r>
    </w:p>
    <w:p w:rsidR="00917DD5" w:rsidRPr="00917DD5" w:rsidRDefault="00917DD5" w:rsidP="00917DD5">
      <w:pPr>
        <w:spacing w:after="180" w:line="240" w:lineRule="auto"/>
        <w:ind w:left="851" w:hanging="284"/>
        <w:rPr>
          <w:rFonts w:ascii="Times New Roman" w:eastAsia="Malgun Gothic" w:hAnsi="Times New Roman" w:cs="Times New Roman"/>
          <w:sz w:val="20"/>
          <w:szCs w:val="20"/>
          <w:lang w:val="x-none"/>
        </w:rPr>
      </w:pPr>
      <w:r w:rsidRPr="00917DD5">
        <w:rPr>
          <w:rFonts w:ascii="Times New Roman" w:eastAsia="Malgun Gothic" w:hAnsi="Times New Roman" w:cs="Times New Roman"/>
          <w:sz w:val="20"/>
          <w:szCs w:val="20"/>
          <w:lang w:val="x-none" w:eastAsia="en-US"/>
        </w:rPr>
        <w:t>2&gt;</w:t>
      </w:r>
      <w:r w:rsidRPr="00917DD5">
        <w:rPr>
          <w:rFonts w:ascii="Times New Roman" w:eastAsia="Malgun Gothic" w:hAnsi="Times New Roman" w:cs="Times New Roman"/>
          <w:sz w:val="20"/>
          <w:szCs w:val="20"/>
          <w:lang w:val="x-none" w:eastAsia="en-US"/>
        </w:rPr>
        <w:tab/>
        <w:t xml:space="preserve">if for </w:t>
      </w:r>
      <w:r w:rsidRPr="00917DD5">
        <w:rPr>
          <w:rFonts w:ascii="Times New Roman" w:eastAsia="Malgun Gothic" w:hAnsi="Times New Roman" w:cs="Times New Roman"/>
          <w:sz w:val="20"/>
          <w:szCs w:val="20"/>
          <w:lang w:val="x-none"/>
        </w:rPr>
        <w:t>T</w:t>
      </w:r>
      <w:r w:rsidRPr="00917DD5">
        <w:rPr>
          <w:rFonts w:ascii="Times New Roman" w:eastAsia="Malgun Gothic" w:hAnsi="Times New Roman" w:cs="Times New Roman"/>
          <w:sz w:val="20"/>
          <w:szCs w:val="20"/>
          <w:lang w:val="x-none" w:eastAsia="en-US"/>
        </w:rPr>
        <w:t>DD, the UE supports additional functionality compared to what is indicated by the previous fields of UE-NR</w:t>
      </w:r>
      <w:r w:rsidRPr="00917DD5">
        <w:rPr>
          <w:rFonts w:ascii="Times New Roman" w:eastAsia="Malgun Gothic" w:hAnsi="Times New Roman" w:cs="Times New Roman"/>
          <w:sz w:val="20"/>
          <w:szCs w:val="20"/>
          <w:lang w:val="x-none"/>
        </w:rPr>
        <w:t>/MRDC</w:t>
      </w:r>
      <w:r w:rsidRPr="00917DD5">
        <w:rPr>
          <w:rFonts w:ascii="Times New Roman" w:eastAsia="Malgun Gothic" w:hAnsi="Times New Roman" w:cs="Times New Roman"/>
          <w:sz w:val="20"/>
          <w:szCs w:val="20"/>
          <w:lang w:val="x-none" w:eastAsia="en-US"/>
        </w:rPr>
        <w:t>-</w:t>
      </w:r>
      <w:r w:rsidRPr="00917DD5">
        <w:rPr>
          <w:rFonts w:ascii="Times New Roman" w:eastAsia="Malgun Gothic" w:hAnsi="Times New Roman" w:cs="Times New Roman"/>
          <w:sz w:val="20"/>
          <w:szCs w:val="20"/>
          <w:lang w:val="x-none"/>
        </w:rPr>
        <w:t>Capability</w:t>
      </w:r>
      <w:r w:rsidRPr="00917DD5">
        <w:rPr>
          <w:rFonts w:ascii="Times New Roman" w:eastAsia="Malgun Gothic" w:hAnsi="Times New Roman" w:cs="Times New Roman"/>
          <w:sz w:val="20"/>
          <w:szCs w:val="20"/>
          <w:lang w:val="x-none" w:eastAsia="en-US"/>
        </w:rPr>
        <w:t>:</w:t>
      </w:r>
    </w:p>
    <w:p w:rsidR="00917DD5" w:rsidRPr="00917DD5" w:rsidRDefault="00917DD5" w:rsidP="00917DD5">
      <w:pPr>
        <w:spacing w:after="180" w:line="240" w:lineRule="auto"/>
        <w:ind w:left="1135" w:hanging="284"/>
        <w:rPr>
          <w:rFonts w:ascii="Times New Roman" w:eastAsia="Malgun Gothic" w:hAnsi="Times New Roman" w:cs="Times New Roman"/>
          <w:sz w:val="20"/>
          <w:szCs w:val="20"/>
          <w:lang w:val="x-none"/>
        </w:rPr>
      </w:pPr>
      <w:r w:rsidRPr="00917DD5">
        <w:rPr>
          <w:rFonts w:ascii="Times New Roman" w:eastAsia="Malgun Gothic" w:hAnsi="Times New Roman" w:cs="Times New Roman"/>
          <w:sz w:val="20"/>
          <w:szCs w:val="20"/>
          <w:lang w:val="x-none"/>
        </w:rPr>
        <w:t>3&gt;</w:t>
      </w:r>
      <w:r w:rsidRPr="00917DD5">
        <w:rPr>
          <w:rFonts w:ascii="Times New Roman" w:eastAsia="Malgun Gothic" w:hAnsi="Times New Roman" w:cs="Times New Roman"/>
          <w:sz w:val="20"/>
          <w:szCs w:val="20"/>
          <w:lang w:val="en-GB"/>
        </w:rPr>
        <w:tab/>
      </w:r>
      <w:r w:rsidRPr="00917DD5">
        <w:rPr>
          <w:rFonts w:ascii="Times New Roman" w:eastAsia="Malgun Gothic" w:hAnsi="Times New Roman" w:cs="Times New Roman"/>
          <w:sz w:val="20"/>
          <w:szCs w:val="20"/>
          <w:lang w:val="x-none"/>
        </w:rPr>
        <w:t xml:space="preserve">include field </w:t>
      </w:r>
      <w:proofErr w:type="spellStart"/>
      <w:r w:rsidRPr="00917DD5">
        <w:rPr>
          <w:rFonts w:ascii="Times New Roman" w:eastAsia="Malgun Gothic" w:hAnsi="Times New Roman" w:cs="Times New Roman"/>
          <w:sz w:val="20"/>
          <w:szCs w:val="20"/>
          <w:lang w:val="x-none"/>
        </w:rPr>
        <w:t>tdd</w:t>
      </w:r>
      <w:proofErr w:type="spellEnd"/>
      <w:r w:rsidRPr="00917DD5">
        <w:rPr>
          <w:rFonts w:ascii="Times New Roman" w:eastAsia="Malgun Gothic" w:hAnsi="Times New Roman" w:cs="Times New Roman"/>
          <w:sz w:val="20"/>
          <w:szCs w:val="20"/>
          <w:lang w:val="x-none"/>
        </w:rPr>
        <w:t>-Add-UE-NR/MRDC-Capabilities and set it to include fields reflecting the additional functionality applicable for TDD;</w:t>
      </w:r>
    </w:p>
    <w:p w:rsidR="00917DD5" w:rsidRPr="00917DD5" w:rsidRDefault="00917DD5" w:rsidP="00917DD5">
      <w:pPr>
        <w:spacing w:after="180" w:line="240" w:lineRule="auto"/>
        <w:ind w:left="568" w:hanging="284"/>
        <w:rPr>
          <w:rFonts w:ascii="Times New Roman" w:eastAsia="Malgun Gothic" w:hAnsi="Times New Roman" w:cs="Times New Roman"/>
          <w:sz w:val="20"/>
          <w:szCs w:val="20"/>
          <w:lang w:val="en-GB"/>
        </w:rPr>
      </w:pPr>
      <w:r w:rsidRPr="00917DD5">
        <w:rPr>
          <w:rFonts w:ascii="Times New Roman" w:eastAsia="Malgun Gothic" w:hAnsi="Times New Roman" w:cs="Times New Roman"/>
          <w:sz w:val="20"/>
          <w:szCs w:val="20"/>
          <w:lang w:val="en-GB"/>
        </w:rPr>
        <w:t>1&gt;</w:t>
      </w:r>
      <w:r w:rsidRPr="00917DD5">
        <w:rPr>
          <w:rFonts w:ascii="Times New Roman" w:eastAsia="Malgun Gothic" w:hAnsi="Times New Roman" w:cs="Times New Roman"/>
          <w:sz w:val="20"/>
          <w:szCs w:val="20"/>
          <w:lang w:val="en-GB"/>
        </w:rPr>
        <w:tab/>
        <w:t>if UE supports both FR1 and FR2 and i</w:t>
      </w:r>
      <w:r w:rsidRPr="00917DD5">
        <w:rPr>
          <w:rFonts w:ascii="Times New Roman" w:eastAsia="Malgun Gothic" w:hAnsi="Times New Roman" w:cs="Times New Roman"/>
          <w:sz w:val="20"/>
          <w:szCs w:val="20"/>
          <w:lang w:val="en-GB" w:eastAsia="en-US"/>
        </w:rPr>
        <w:t xml:space="preserve">f (some of) the UE capability fields have a different value for </w:t>
      </w:r>
      <w:r w:rsidRPr="00917DD5">
        <w:rPr>
          <w:rFonts w:ascii="Times New Roman" w:eastAsia="Malgun Gothic" w:hAnsi="Times New Roman" w:cs="Times New Roman"/>
          <w:sz w:val="20"/>
          <w:szCs w:val="20"/>
          <w:lang w:val="en-GB"/>
        </w:rPr>
        <w:t>FR1</w:t>
      </w:r>
      <w:r w:rsidRPr="00917DD5">
        <w:rPr>
          <w:rFonts w:ascii="Times New Roman" w:eastAsia="Malgun Gothic" w:hAnsi="Times New Roman" w:cs="Times New Roman"/>
          <w:sz w:val="20"/>
          <w:szCs w:val="20"/>
          <w:lang w:val="en-GB" w:eastAsia="en-US"/>
        </w:rPr>
        <w:t xml:space="preserve"> and </w:t>
      </w:r>
      <w:r w:rsidRPr="00917DD5">
        <w:rPr>
          <w:rFonts w:ascii="Times New Roman" w:eastAsia="Malgun Gothic" w:hAnsi="Times New Roman" w:cs="Times New Roman"/>
          <w:sz w:val="20"/>
          <w:szCs w:val="20"/>
          <w:lang w:val="en-GB"/>
        </w:rPr>
        <w:t>FR2:</w:t>
      </w:r>
    </w:p>
    <w:p w:rsidR="00917DD5" w:rsidRPr="00917DD5" w:rsidRDefault="00917DD5" w:rsidP="00917DD5">
      <w:pPr>
        <w:spacing w:after="180" w:line="240" w:lineRule="auto"/>
        <w:ind w:left="851" w:hanging="284"/>
        <w:rPr>
          <w:rFonts w:ascii="Times New Roman" w:eastAsia="Malgun Gothic" w:hAnsi="Times New Roman" w:cs="Times New Roman"/>
          <w:sz w:val="20"/>
          <w:szCs w:val="20"/>
          <w:lang w:val="x-none"/>
        </w:rPr>
      </w:pPr>
      <w:r w:rsidRPr="00917DD5">
        <w:rPr>
          <w:rFonts w:ascii="Times New Roman" w:eastAsia="Malgun Gothic" w:hAnsi="Times New Roman" w:cs="Times New Roman"/>
          <w:sz w:val="20"/>
          <w:szCs w:val="20"/>
          <w:lang w:val="x-none"/>
        </w:rPr>
        <w:t>2&gt;</w:t>
      </w:r>
      <w:r w:rsidRPr="00917DD5">
        <w:rPr>
          <w:rFonts w:ascii="Times New Roman" w:eastAsia="Malgun Gothic" w:hAnsi="Times New Roman" w:cs="Times New Roman"/>
          <w:sz w:val="20"/>
          <w:szCs w:val="20"/>
          <w:lang w:val="en-GB"/>
        </w:rPr>
        <w:tab/>
      </w:r>
      <w:r w:rsidRPr="00917DD5">
        <w:rPr>
          <w:rFonts w:ascii="Times New Roman" w:eastAsia="Malgun Gothic" w:hAnsi="Times New Roman" w:cs="Times New Roman"/>
          <w:sz w:val="20"/>
          <w:szCs w:val="20"/>
          <w:lang w:val="x-none" w:eastAsia="en-US"/>
        </w:rPr>
        <w:t xml:space="preserve">if for </w:t>
      </w:r>
      <w:r w:rsidRPr="00917DD5">
        <w:rPr>
          <w:rFonts w:ascii="Times New Roman" w:eastAsia="Malgun Gothic" w:hAnsi="Times New Roman" w:cs="Times New Roman"/>
          <w:sz w:val="20"/>
          <w:szCs w:val="20"/>
          <w:lang w:val="x-none"/>
        </w:rPr>
        <w:t>FR1</w:t>
      </w:r>
      <w:r w:rsidRPr="00917DD5">
        <w:rPr>
          <w:rFonts w:ascii="Times New Roman" w:eastAsia="Malgun Gothic" w:hAnsi="Times New Roman" w:cs="Times New Roman"/>
          <w:sz w:val="20"/>
          <w:szCs w:val="20"/>
          <w:lang w:val="x-none" w:eastAsia="en-US"/>
        </w:rPr>
        <w:t>, the UE supports additional functionality compared to what is indicated by the previous fields of UE-NR</w:t>
      </w:r>
      <w:r w:rsidRPr="00917DD5">
        <w:rPr>
          <w:rFonts w:ascii="Times New Roman" w:eastAsia="Malgun Gothic" w:hAnsi="Times New Roman" w:cs="Times New Roman"/>
          <w:sz w:val="20"/>
          <w:szCs w:val="20"/>
          <w:lang w:val="x-none"/>
        </w:rPr>
        <w:t>/MRDC</w:t>
      </w:r>
      <w:r w:rsidRPr="00917DD5">
        <w:rPr>
          <w:rFonts w:ascii="Times New Roman" w:eastAsia="Malgun Gothic" w:hAnsi="Times New Roman" w:cs="Times New Roman"/>
          <w:sz w:val="20"/>
          <w:szCs w:val="20"/>
          <w:lang w:val="x-none" w:eastAsia="en-US"/>
        </w:rPr>
        <w:t>-</w:t>
      </w:r>
      <w:r w:rsidRPr="00917DD5">
        <w:rPr>
          <w:rFonts w:ascii="Times New Roman" w:eastAsia="Malgun Gothic" w:hAnsi="Times New Roman" w:cs="Times New Roman"/>
          <w:sz w:val="20"/>
          <w:szCs w:val="20"/>
          <w:lang w:val="x-none"/>
        </w:rPr>
        <w:t>Capability</w:t>
      </w:r>
      <w:r w:rsidRPr="00917DD5">
        <w:rPr>
          <w:rFonts w:ascii="Times New Roman" w:eastAsia="Malgun Gothic" w:hAnsi="Times New Roman" w:cs="Times New Roman"/>
          <w:sz w:val="20"/>
          <w:szCs w:val="20"/>
          <w:lang w:val="x-none" w:eastAsia="en-US"/>
        </w:rPr>
        <w:t>:</w:t>
      </w:r>
    </w:p>
    <w:p w:rsidR="00917DD5" w:rsidRPr="00917DD5" w:rsidRDefault="00917DD5" w:rsidP="00917DD5">
      <w:pPr>
        <w:spacing w:after="180" w:line="240" w:lineRule="auto"/>
        <w:ind w:left="1135" w:hanging="284"/>
        <w:rPr>
          <w:rFonts w:ascii="Times New Roman" w:eastAsia="Malgun Gothic" w:hAnsi="Times New Roman" w:cs="Times New Roman"/>
          <w:sz w:val="20"/>
          <w:szCs w:val="20"/>
          <w:lang w:val="x-none"/>
        </w:rPr>
      </w:pPr>
      <w:r w:rsidRPr="00917DD5">
        <w:rPr>
          <w:rFonts w:ascii="Times New Roman" w:eastAsia="Malgun Gothic" w:hAnsi="Times New Roman" w:cs="Times New Roman"/>
          <w:sz w:val="20"/>
          <w:szCs w:val="20"/>
          <w:lang w:val="x-none"/>
        </w:rPr>
        <w:t>3&gt;</w:t>
      </w:r>
      <w:r w:rsidRPr="00917DD5">
        <w:rPr>
          <w:rFonts w:ascii="Times New Roman" w:eastAsia="Malgun Gothic" w:hAnsi="Times New Roman" w:cs="Times New Roman"/>
          <w:sz w:val="20"/>
          <w:szCs w:val="20"/>
          <w:lang w:val="en-GB"/>
        </w:rPr>
        <w:tab/>
      </w:r>
      <w:r w:rsidRPr="00917DD5">
        <w:rPr>
          <w:rFonts w:ascii="Times New Roman" w:eastAsia="Malgun Gothic" w:hAnsi="Times New Roman" w:cs="Times New Roman"/>
          <w:sz w:val="20"/>
          <w:szCs w:val="20"/>
          <w:lang w:val="x-none"/>
        </w:rPr>
        <w:t>include field fr1-Add-UE-NR/MRDC-Capabilities and set it to include fields reflecting the additional functionality applicable for FR1;</w:t>
      </w:r>
    </w:p>
    <w:p w:rsidR="00917DD5" w:rsidRPr="00917DD5" w:rsidRDefault="00917DD5" w:rsidP="00917DD5">
      <w:pPr>
        <w:spacing w:after="180" w:line="240" w:lineRule="auto"/>
        <w:ind w:left="851" w:hanging="284"/>
        <w:rPr>
          <w:rFonts w:ascii="Times New Roman" w:eastAsia="Malgun Gothic" w:hAnsi="Times New Roman" w:cs="Times New Roman"/>
          <w:sz w:val="20"/>
          <w:szCs w:val="20"/>
          <w:lang w:val="x-none"/>
        </w:rPr>
      </w:pPr>
      <w:r w:rsidRPr="00917DD5">
        <w:rPr>
          <w:rFonts w:ascii="Times New Roman" w:eastAsia="Malgun Gothic" w:hAnsi="Times New Roman" w:cs="Times New Roman"/>
          <w:sz w:val="20"/>
          <w:szCs w:val="20"/>
          <w:lang w:val="x-none" w:eastAsia="en-US"/>
        </w:rPr>
        <w:t>2&gt;</w:t>
      </w:r>
      <w:r w:rsidRPr="00917DD5">
        <w:rPr>
          <w:rFonts w:ascii="Times New Roman" w:eastAsia="Malgun Gothic" w:hAnsi="Times New Roman" w:cs="Times New Roman"/>
          <w:sz w:val="20"/>
          <w:szCs w:val="20"/>
          <w:lang w:val="x-none" w:eastAsia="en-US"/>
        </w:rPr>
        <w:tab/>
        <w:t xml:space="preserve">if for </w:t>
      </w:r>
      <w:r w:rsidRPr="00917DD5">
        <w:rPr>
          <w:rFonts w:ascii="Times New Roman" w:eastAsia="Malgun Gothic" w:hAnsi="Times New Roman" w:cs="Times New Roman"/>
          <w:sz w:val="20"/>
          <w:szCs w:val="20"/>
          <w:lang w:val="x-none"/>
        </w:rPr>
        <w:t>FR2</w:t>
      </w:r>
      <w:r w:rsidRPr="00917DD5">
        <w:rPr>
          <w:rFonts w:ascii="Times New Roman" w:eastAsia="Malgun Gothic" w:hAnsi="Times New Roman" w:cs="Times New Roman"/>
          <w:sz w:val="20"/>
          <w:szCs w:val="20"/>
          <w:lang w:val="x-none" w:eastAsia="en-US"/>
        </w:rPr>
        <w:t>, the UE supports additional functionality compared to what is indicated by the previous fields of UE-NR</w:t>
      </w:r>
      <w:r w:rsidRPr="00917DD5">
        <w:rPr>
          <w:rFonts w:ascii="Times New Roman" w:eastAsia="Malgun Gothic" w:hAnsi="Times New Roman" w:cs="Times New Roman"/>
          <w:sz w:val="20"/>
          <w:szCs w:val="20"/>
          <w:lang w:val="x-none"/>
        </w:rPr>
        <w:t>/MRDC</w:t>
      </w:r>
      <w:r w:rsidRPr="00917DD5">
        <w:rPr>
          <w:rFonts w:ascii="Times New Roman" w:eastAsia="Malgun Gothic" w:hAnsi="Times New Roman" w:cs="Times New Roman"/>
          <w:sz w:val="20"/>
          <w:szCs w:val="20"/>
          <w:lang w:val="x-none" w:eastAsia="en-US"/>
        </w:rPr>
        <w:t>-</w:t>
      </w:r>
      <w:r w:rsidRPr="00917DD5">
        <w:rPr>
          <w:rFonts w:ascii="Times New Roman" w:eastAsia="Malgun Gothic" w:hAnsi="Times New Roman" w:cs="Times New Roman"/>
          <w:sz w:val="20"/>
          <w:szCs w:val="20"/>
          <w:lang w:val="x-none"/>
        </w:rPr>
        <w:t>Capability</w:t>
      </w:r>
      <w:r w:rsidRPr="00917DD5">
        <w:rPr>
          <w:rFonts w:ascii="Times New Roman" w:eastAsia="Malgun Gothic" w:hAnsi="Times New Roman" w:cs="Times New Roman"/>
          <w:sz w:val="20"/>
          <w:szCs w:val="20"/>
          <w:lang w:val="x-none" w:eastAsia="en-US"/>
        </w:rPr>
        <w:t>:</w:t>
      </w:r>
    </w:p>
    <w:p w:rsidR="00917DD5" w:rsidRPr="00917DD5" w:rsidRDefault="00917DD5" w:rsidP="00917DD5">
      <w:pPr>
        <w:spacing w:after="180" w:line="240" w:lineRule="auto"/>
        <w:ind w:left="1135" w:hanging="284"/>
        <w:rPr>
          <w:rFonts w:ascii="Times New Roman" w:eastAsia="Malgun Gothic" w:hAnsi="Times New Roman" w:cs="Times New Roman"/>
          <w:sz w:val="20"/>
          <w:szCs w:val="20"/>
          <w:lang w:val="x-none" w:eastAsia="en-US"/>
        </w:rPr>
      </w:pPr>
      <w:r w:rsidRPr="00917DD5">
        <w:rPr>
          <w:rFonts w:ascii="Times New Roman" w:eastAsia="Malgun Gothic" w:hAnsi="Times New Roman" w:cs="Times New Roman"/>
          <w:sz w:val="20"/>
          <w:szCs w:val="20"/>
          <w:lang w:val="x-none"/>
        </w:rPr>
        <w:t>3&gt;</w:t>
      </w:r>
      <w:r w:rsidRPr="00917DD5">
        <w:rPr>
          <w:rFonts w:ascii="Times New Roman" w:eastAsia="Malgun Gothic" w:hAnsi="Times New Roman" w:cs="Times New Roman"/>
          <w:sz w:val="20"/>
          <w:szCs w:val="20"/>
          <w:lang w:val="en-GB"/>
        </w:rPr>
        <w:tab/>
      </w:r>
      <w:r w:rsidRPr="00917DD5">
        <w:rPr>
          <w:rFonts w:ascii="Times New Roman" w:eastAsia="Malgun Gothic" w:hAnsi="Times New Roman" w:cs="Times New Roman"/>
          <w:sz w:val="20"/>
          <w:szCs w:val="20"/>
          <w:lang w:val="x-none"/>
        </w:rPr>
        <w:t>include field fr2-Add-UE-NR/MRDC-Capabilities and set it to include fields reflecting the additional functionality applicable for FR2;</w:t>
      </w:r>
    </w:p>
    <w:p w:rsidR="00917DD5" w:rsidRPr="00917DD5" w:rsidRDefault="00917DD5" w:rsidP="00917DD5">
      <w:pPr>
        <w:keepLines/>
        <w:spacing w:after="180" w:line="240" w:lineRule="auto"/>
        <w:ind w:left="1135" w:hanging="851"/>
        <w:rPr>
          <w:rFonts w:ascii="Times New Roman" w:eastAsia="Malgun Gothic" w:hAnsi="Times New Roman" w:cs="Times New Roman"/>
          <w:sz w:val="20"/>
          <w:szCs w:val="20"/>
          <w:lang w:val="x-none"/>
        </w:rPr>
      </w:pPr>
      <w:r w:rsidRPr="00917DD5">
        <w:rPr>
          <w:rFonts w:ascii="Times New Roman" w:eastAsia="Malgun Gothic" w:hAnsi="Times New Roman" w:cs="Times New Roman"/>
          <w:sz w:val="20"/>
          <w:szCs w:val="20"/>
          <w:lang w:val="en-GB" w:eastAsia="en-US"/>
        </w:rPr>
        <w:t>NOTE:</w:t>
      </w:r>
      <w:r w:rsidRPr="00917DD5">
        <w:rPr>
          <w:rFonts w:ascii="Times New Roman" w:eastAsia="Malgun Gothic" w:hAnsi="Times New Roman" w:cs="Times New Roman"/>
          <w:sz w:val="20"/>
          <w:szCs w:val="20"/>
          <w:lang w:val="en-GB" w:eastAsia="en-US"/>
        </w:rPr>
        <w:tab/>
        <w:t xml:space="preserve">The fields which indicate “shall be set to 1” in the following tables means these features are purely mandatory and are assumed they are the same as mandatory without capability </w:t>
      </w:r>
      <w:proofErr w:type="spellStart"/>
      <w:r w:rsidRPr="00917DD5">
        <w:rPr>
          <w:rFonts w:ascii="Times New Roman" w:eastAsia="Malgun Gothic" w:hAnsi="Times New Roman" w:cs="Times New Roman"/>
          <w:sz w:val="20"/>
          <w:szCs w:val="20"/>
          <w:lang w:val="en-GB" w:eastAsia="en-US"/>
        </w:rPr>
        <w:t>signaling</w:t>
      </w:r>
      <w:proofErr w:type="spellEnd"/>
      <w:r w:rsidRPr="00917DD5">
        <w:rPr>
          <w:rFonts w:ascii="Times New Roman" w:eastAsia="Malgun Gothic" w:hAnsi="Times New Roman" w:cs="Times New Roman"/>
          <w:sz w:val="20"/>
          <w:szCs w:val="20"/>
          <w:lang w:val="en-GB" w:eastAsia="en-US"/>
        </w:rPr>
        <w:t>.</w:t>
      </w:r>
    </w:p>
    <w:p w:rsidR="00917DD5" w:rsidRPr="00917DD5" w:rsidRDefault="00917DD5" w:rsidP="00917DD5">
      <w:pPr>
        <w:spacing w:after="180" w:line="240" w:lineRule="auto"/>
        <w:rPr>
          <w:rFonts w:ascii="Times New Roman" w:eastAsia="Malgun Gothic" w:hAnsi="Times New Roman" w:cs="Times New Roman"/>
          <w:sz w:val="20"/>
          <w:szCs w:val="20"/>
          <w:lang w:val="en-GB" w:eastAsia="ja-JP"/>
        </w:rPr>
      </w:pPr>
      <w:r w:rsidRPr="00917DD5">
        <w:rPr>
          <w:rFonts w:ascii="Times New Roman" w:eastAsia="Malgun Gothic" w:hAnsi="Times New Roman" w:cs="Times New Roman"/>
          <w:sz w:val="20"/>
          <w:szCs w:val="20"/>
          <w:lang w:val="x-none"/>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917DD5">
        <w:rPr>
          <w:rFonts w:ascii="Times New Roman" w:eastAsia="Malgun Gothic" w:hAnsi="Times New Roman" w:cs="Times New Roman"/>
          <w:sz w:val="20"/>
          <w:szCs w:val="20"/>
          <w:lang w:val="en-GB" w:eastAsia="ja-JP"/>
        </w:rPr>
        <w:t>In the table of UE capability parameter in subsequent sub-clauses, "Yes" in the column by "M" indicates the associated feature is mandatory and "No" indicates the associated feature is optional. "CY" in the column indicates the associated feature is conditional mandatory and the condition is described in the field description. "FD" in the column indicates to refer the associated field description.</w:t>
      </w:r>
    </w:p>
    <w:p w:rsidR="00917DD5" w:rsidRPr="00917DD5" w:rsidRDefault="00917DD5" w:rsidP="00917DD5">
      <w:pPr>
        <w:spacing w:after="180" w:line="240" w:lineRule="auto"/>
        <w:rPr>
          <w:rFonts w:ascii="Times New Roman" w:eastAsia="Malgun Gothic" w:hAnsi="Times New Roman" w:cs="Times New Roman"/>
          <w:sz w:val="20"/>
          <w:szCs w:val="20"/>
          <w:lang w:val="en-GB" w:eastAsia="ja-JP"/>
        </w:rPr>
      </w:pPr>
      <w:r w:rsidRPr="00917DD5">
        <w:rPr>
          <w:rFonts w:ascii="Times New Roman" w:eastAsia="Malgun Gothic" w:hAnsi="Times New Roman" w:cs="Times New Roman"/>
          <w:sz w:val="20"/>
          <w:szCs w:val="20"/>
          <w:lang w:val="en-GB" w:eastAsia="ja-JP"/>
        </w:rPr>
        <w:t>UE capability parameters have hierarchical structure. In the table of UE capability parameter in subsequent sub-clauses,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rsidR="00917DD5" w:rsidRPr="00917DD5" w:rsidRDefault="00917DD5" w:rsidP="00917DD5">
      <w:pPr>
        <w:keepNext/>
        <w:keepLines/>
        <w:spacing w:before="120" w:after="180" w:line="240" w:lineRule="auto"/>
        <w:ind w:left="1134" w:hanging="1134"/>
        <w:outlineLvl w:val="2"/>
        <w:rPr>
          <w:rFonts w:ascii="Arial" w:eastAsia="Malgun Gothic" w:hAnsi="Arial" w:cs="Times New Roman"/>
          <w:sz w:val="28"/>
          <w:szCs w:val="20"/>
          <w:lang w:val="en-GB" w:eastAsia="en-US"/>
        </w:rPr>
      </w:pPr>
      <w:bookmarkStart w:id="21" w:name="_Toc535443261"/>
      <w:r w:rsidRPr="00917DD5">
        <w:rPr>
          <w:rFonts w:ascii="Arial" w:eastAsia="Malgun Gothic" w:hAnsi="Arial" w:cs="Times New Roman"/>
          <w:sz w:val="28"/>
          <w:szCs w:val="20"/>
          <w:lang w:val="en-GB" w:eastAsia="en-US"/>
        </w:rPr>
        <w:lastRenderedPageBreak/>
        <w:t>4.2.2</w:t>
      </w:r>
      <w:r w:rsidRPr="00917DD5">
        <w:rPr>
          <w:rFonts w:ascii="Arial" w:eastAsia="Malgun Gothic" w:hAnsi="Arial" w:cs="Times New Roman"/>
          <w:sz w:val="28"/>
          <w:szCs w:val="20"/>
          <w:lang w:val="en-GB" w:eastAsia="en-US"/>
        </w:rPr>
        <w:tab/>
        <w:t>General parameters</w:t>
      </w:r>
      <w:bookmarkEnd w:id="21"/>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917DD5" w:rsidRPr="00917DD5" w:rsidTr="0046393F">
        <w:trPr>
          <w:cantSplit/>
          <w:tblHeader/>
        </w:trPr>
        <w:tc>
          <w:tcPr>
            <w:tcW w:w="6946" w:type="dxa"/>
          </w:tcPr>
          <w:p w:rsidR="00917DD5" w:rsidRPr="00917DD5" w:rsidRDefault="00917DD5" w:rsidP="00917DD5">
            <w:pPr>
              <w:keepNext/>
              <w:keepLines/>
              <w:spacing w:after="0" w:line="240" w:lineRule="auto"/>
              <w:jc w:val="center"/>
              <w:rPr>
                <w:rFonts w:ascii="Arial" w:eastAsia="Malgun Gothic" w:hAnsi="Arial" w:cs="Arial"/>
                <w:b/>
                <w:sz w:val="18"/>
                <w:szCs w:val="18"/>
                <w:lang w:val="en-GB" w:eastAsia="en-US"/>
              </w:rPr>
            </w:pPr>
            <w:r w:rsidRPr="00917DD5">
              <w:rPr>
                <w:rFonts w:ascii="Arial" w:eastAsia="Malgun Gothic" w:hAnsi="Arial" w:cs="Arial"/>
                <w:b/>
                <w:sz w:val="18"/>
                <w:szCs w:val="18"/>
                <w:lang w:val="en-GB" w:eastAsia="en-US"/>
              </w:rPr>
              <w:t>Definitions for parameters</w:t>
            </w:r>
          </w:p>
        </w:tc>
        <w:tc>
          <w:tcPr>
            <w:tcW w:w="709" w:type="dxa"/>
          </w:tcPr>
          <w:p w:rsidR="00917DD5" w:rsidRPr="00917DD5" w:rsidRDefault="00917DD5" w:rsidP="00917DD5">
            <w:pPr>
              <w:keepNext/>
              <w:keepLines/>
              <w:spacing w:after="0" w:line="240" w:lineRule="auto"/>
              <w:jc w:val="center"/>
              <w:rPr>
                <w:rFonts w:ascii="Arial" w:eastAsia="Malgun Gothic" w:hAnsi="Arial" w:cs="Arial"/>
                <w:b/>
                <w:sz w:val="18"/>
                <w:szCs w:val="18"/>
                <w:lang w:val="en-GB" w:eastAsia="en-US"/>
              </w:rPr>
            </w:pPr>
            <w:r w:rsidRPr="00917DD5">
              <w:rPr>
                <w:rFonts w:ascii="Arial" w:eastAsia="Malgun Gothic" w:hAnsi="Arial" w:cs="Arial"/>
                <w:b/>
                <w:sz w:val="18"/>
                <w:szCs w:val="18"/>
                <w:lang w:val="en-GB" w:eastAsia="en-US"/>
              </w:rPr>
              <w:t>Per</w:t>
            </w:r>
          </w:p>
        </w:tc>
        <w:tc>
          <w:tcPr>
            <w:tcW w:w="567" w:type="dxa"/>
          </w:tcPr>
          <w:p w:rsidR="00917DD5" w:rsidRPr="00917DD5" w:rsidRDefault="00917DD5" w:rsidP="00917DD5">
            <w:pPr>
              <w:keepNext/>
              <w:keepLines/>
              <w:spacing w:after="0" w:line="240" w:lineRule="auto"/>
              <w:jc w:val="center"/>
              <w:rPr>
                <w:rFonts w:ascii="Arial" w:eastAsia="Malgun Gothic" w:hAnsi="Arial" w:cs="Arial"/>
                <w:b/>
                <w:sz w:val="18"/>
                <w:szCs w:val="18"/>
                <w:lang w:val="en-GB" w:eastAsia="en-US"/>
              </w:rPr>
            </w:pPr>
            <w:r w:rsidRPr="00917DD5">
              <w:rPr>
                <w:rFonts w:ascii="Arial" w:eastAsia="Malgun Gothic" w:hAnsi="Arial" w:cs="Arial"/>
                <w:b/>
                <w:sz w:val="18"/>
                <w:szCs w:val="18"/>
                <w:lang w:val="en-GB" w:eastAsia="en-US"/>
              </w:rPr>
              <w:t>M</w:t>
            </w:r>
          </w:p>
        </w:tc>
        <w:tc>
          <w:tcPr>
            <w:tcW w:w="709" w:type="dxa"/>
          </w:tcPr>
          <w:p w:rsidR="00917DD5" w:rsidRPr="00917DD5" w:rsidRDefault="00917DD5" w:rsidP="00917DD5">
            <w:pPr>
              <w:keepNext/>
              <w:keepLines/>
              <w:spacing w:after="0" w:line="240" w:lineRule="auto"/>
              <w:jc w:val="center"/>
              <w:rPr>
                <w:rFonts w:ascii="Arial" w:eastAsia="Malgun Gothic" w:hAnsi="Arial" w:cs="Arial"/>
                <w:b/>
                <w:sz w:val="18"/>
                <w:szCs w:val="18"/>
                <w:lang w:val="en-GB" w:eastAsia="en-US"/>
              </w:rPr>
            </w:pPr>
            <w:r w:rsidRPr="00917DD5">
              <w:rPr>
                <w:rFonts w:ascii="Arial" w:eastAsia="Malgun Gothic" w:hAnsi="Arial" w:cs="Arial"/>
                <w:b/>
                <w:sz w:val="18"/>
                <w:szCs w:val="18"/>
                <w:lang w:val="en-GB" w:eastAsia="en-US"/>
              </w:rPr>
              <w:t xml:space="preserve">FDD-TDD </w:t>
            </w:r>
            <w:r w:rsidRPr="00917DD5">
              <w:rPr>
                <w:rFonts w:ascii="Arial" w:eastAsia="Malgun Gothic" w:hAnsi="Arial" w:cs="Arial"/>
                <w:b/>
                <w:sz w:val="18"/>
                <w:szCs w:val="18"/>
                <w:lang w:val="x-none" w:eastAsia="en-US"/>
              </w:rPr>
              <w:t>DIFF</w:t>
            </w:r>
          </w:p>
        </w:tc>
        <w:tc>
          <w:tcPr>
            <w:tcW w:w="708"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FR1-FR2</w:t>
            </w:r>
          </w:p>
          <w:p w:rsidR="00917DD5" w:rsidRPr="00917DD5" w:rsidRDefault="00917DD5" w:rsidP="00917DD5">
            <w:pPr>
              <w:keepNext/>
              <w:keepLines/>
              <w:spacing w:after="0" w:line="240" w:lineRule="auto"/>
              <w:jc w:val="center"/>
              <w:rPr>
                <w:rFonts w:ascii="Arial" w:eastAsia="Malgun Gothic" w:hAnsi="Arial" w:cs="Arial"/>
                <w:b/>
                <w:sz w:val="18"/>
                <w:szCs w:val="18"/>
                <w:lang w:val="en-GB" w:eastAsia="en-US"/>
              </w:rPr>
            </w:pPr>
            <w:r w:rsidRPr="00917DD5">
              <w:rPr>
                <w:rFonts w:ascii="Arial" w:eastAsia="Malgun Gothic" w:hAnsi="Arial" w:cs="Times New Roman"/>
                <w:b/>
                <w:sz w:val="18"/>
                <w:szCs w:val="20"/>
                <w:lang w:val="x-none" w:eastAsia="en-US"/>
              </w:rPr>
              <w:t>DIFF</w:t>
            </w:r>
          </w:p>
        </w:tc>
      </w:tr>
      <w:tr w:rsidR="00917DD5" w:rsidRPr="00917DD5" w:rsidTr="0046393F">
        <w:trPr>
          <w:cantSplit/>
          <w:tblHeader/>
        </w:trPr>
        <w:tc>
          <w:tcPr>
            <w:tcW w:w="6946"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delayBudgetReporting</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delay budget reporting as specified in TS 38.331 [9].</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hint="eastAsia"/>
                <w:sz w:val="18"/>
                <w:szCs w:val="20"/>
                <w:lang w:val="en-GB" w:eastAsia="ja-JP"/>
              </w:rPr>
              <w:t>No</w:t>
            </w:r>
          </w:p>
        </w:tc>
      </w:tr>
      <w:tr w:rsidR="00917DD5" w:rsidRPr="00917DD5" w:rsidTr="0046393F">
        <w:trPr>
          <w:cantSplit/>
        </w:trPr>
        <w:tc>
          <w:tcPr>
            <w:tcW w:w="6946"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inactiveState</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 xml:space="preserve">Indicates whether the UE supports </w:t>
            </w:r>
            <w:proofErr w:type="spellStart"/>
            <w:r w:rsidRPr="00917DD5">
              <w:rPr>
                <w:rFonts w:ascii="Arial" w:eastAsia="Malgun Gothic" w:hAnsi="Arial" w:cs="Times New Roman"/>
                <w:sz w:val="18"/>
                <w:szCs w:val="20"/>
                <w:lang w:val="en-GB" w:eastAsia="en-US"/>
              </w:rPr>
              <w:t>RRC_inactive</w:t>
            </w:r>
            <w:proofErr w:type="spellEnd"/>
            <w:r w:rsidRPr="00917DD5">
              <w:rPr>
                <w:rFonts w:ascii="Arial" w:eastAsia="Malgun Gothic" w:hAnsi="Arial" w:cs="Times New Roman"/>
                <w:sz w:val="18"/>
                <w:szCs w:val="20"/>
                <w:lang w:val="en-GB" w:eastAsia="en-US"/>
              </w:rPr>
              <w:t xml:space="preserve"> as specified in TS 38.331 [9].</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Del="00BD7553"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hint="eastAsia"/>
                <w:sz w:val="18"/>
                <w:szCs w:val="20"/>
                <w:lang w:val="en-GB" w:eastAsia="ja-JP"/>
              </w:rPr>
              <w:t>No</w:t>
            </w:r>
          </w:p>
        </w:tc>
      </w:tr>
      <w:tr w:rsidR="00917DD5" w:rsidRPr="00917DD5" w:rsidTr="0046393F">
        <w:trPr>
          <w:cantSplit/>
        </w:trPr>
        <w:tc>
          <w:tcPr>
            <w:tcW w:w="6946"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overheatingInd</w:t>
            </w:r>
            <w:proofErr w:type="spellEnd"/>
          </w:p>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sz w:val="18"/>
                <w:szCs w:val="20"/>
                <w:lang w:val="en-GB" w:eastAsia="en-US"/>
              </w:rPr>
              <w:t>Indicates whether the UE supports overheating assistance information.</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hint="eastAsia"/>
                <w:sz w:val="18"/>
                <w:szCs w:val="20"/>
                <w:lang w:val="en-GB" w:eastAsia="zh-CN"/>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hint="eastAsia"/>
                <w:sz w:val="18"/>
                <w:szCs w:val="20"/>
                <w:lang w:val="en-GB" w:eastAsia="zh-CN"/>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hint="eastAsia"/>
                <w:sz w:val="18"/>
                <w:szCs w:val="20"/>
                <w:lang w:val="en-GB" w:eastAsia="zh-CN"/>
              </w:rPr>
              <w:t>No</w:t>
            </w:r>
          </w:p>
        </w:tc>
        <w:tc>
          <w:tcPr>
            <w:tcW w:w="70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ja-JP"/>
              </w:rPr>
            </w:pPr>
            <w:r w:rsidRPr="00917DD5">
              <w:rPr>
                <w:rFonts w:ascii="Arial" w:eastAsia="Malgun Gothic" w:hAnsi="Arial" w:cs="Times New Roman"/>
                <w:sz w:val="18"/>
                <w:szCs w:val="20"/>
                <w:lang w:val="en-GB" w:eastAsia="ja-JP"/>
              </w:rPr>
              <w:t>No</w:t>
            </w:r>
          </w:p>
        </w:tc>
      </w:tr>
      <w:tr w:rsidR="00917DD5" w:rsidRPr="00917DD5" w:rsidTr="0046393F">
        <w:trPr>
          <w:cantSplit/>
        </w:trPr>
        <w:tc>
          <w:tcPr>
            <w:tcW w:w="6946" w:type="dxa"/>
          </w:tcPr>
          <w:p w:rsidR="00917DD5" w:rsidRPr="00917DD5" w:rsidRDefault="00917DD5" w:rsidP="00917DD5">
            <w:pPr>
              <w:keepNext/>
              <w:keepLines/>
              <w:spacing w:after="0" w:line="240" w:lineRule="auto"/>
              <w:rPr>
                <w:rFonts w:ascii="Arial" w:eastAsia="Malgun Gothic" w:hAnsi="Arial" w:cs="Times New Roman"/>
                <w:i/>
                <w:sz w:val="18"/>
                <w:szCs w:val="20"/>
                <w:lang w:val="en-GB" w:eastAsia="en-GB"/>
              </w:rPr>
            </w:pPr>
            <w:proofErr w:type="spellStart"/>
            <w:r w:rsidRPr="00917DD5">
              <w:rPr>
                <w:rFonts w:ascii="Arial" w:eastAsia="Malgun Gothic" w:hAnsi="Arial" w:cs="Times New Roman"/>
                <w:b/>
                <w:i/>
                <w:sz w:val="18"/>
                <w:szCs w:val="20"/>
                <w:lang w:val="en-GB" w:eastAsia="en-US"/>
              </w:rPr>
              <w:t>reducedCP</w:t>
            </w:r>
            <w:proofErr w:type="spellEnd"/>
            <w:r w:rsidRPr="00917DD5">
              <w:rPr>
                <w:rFonts w:ascii="Arial" w:eastAsia="Malgun Gothic" w:hAnsi="Arial" w:cs="Times New Roman"/>
                <w:b/>
                <w:i/>
                <w:sz w:val="18"/>
                <w:szCs w:val="20"/>
                <w:lang w:val="en-GB" w:eastAsia="en-US"/>
              </w:rPr>
              <w:t>-Latency</w:t>
            </w:r>
          </w:p>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Times New Roman" w:hAnsi="Arial" w:cs="Times New Roman" w:hint="eastAsia"/>
                <w:sz w:val="18"/>
                <w:szCs w:val="20"/>
                <w:lang w:val="x-none" w:eastAsia="x-none"/>
              </w:rPr>
              <w:t>Indicates whether the UE supports reduced control plane latency as defined in TS 38.331</w:t>
            </w:r>
            <w:r w:rsidRPr="00917DD5">
              <w:rPr>
                <w:rFonts w:ascii="Arial" w:eastAsia="Times New Roman" w:hAnsi="Arial" w:cs="Times New Roman"/>
                <w:sz w:val="18"/>
                <w:szCs w:val="20"/>
                <w:lang w:val="en-GB" w:eastAsia="x-none"/>
              </w:rPr>
              <w:t xml:space="preserve"> </w:t>
            </w:r>
            <w:r w:rsidRPr="00917DD5">
              <w:rPr>
                <w:rFonts w:ascii="Arial" w:eastAsia="Times New Roman" w:hAnsi="Arial" w:cs="Times New Roman" w:hint="eastAsia"/>
                <w:sz w:val="18"/>
                <w:szCs w:val="20"/>
                <w:lang w:val="x-none" w:eastAsia="x-none"/>
              </w:rPr>
              <w:t>[</w:t>
            </w:r>
            <w:r w:rsidRPr="00917DD5">
              <w:rPr>
                <w:rFonts w:ascii="Arial" w:eastAsia="Times New Roman" w:hAnsi="Arial" w:cs="Times New Roman"/>
                <w:sz w:val="18"/>
                <w:szCs w:val="20"/>
                <w:lang w:val="x-none" w:eastAsia="x-none"/>
              </w:rPr>
              <w:t>9</w:t>
            </w:r>
            <w:r w:rsidRPr="00917DD5">
              <w:rPr>
                <w:rFonts w:ascii="Arial" w:eastAsia="Times New Roman" w:hAnsi="Arial" w:cs="Times New Roman" w:hint="eastAsia"/>
                <w:sz w:val="18"/>
                <w:szCs w:val="20"/>
                <w:lang w:val="x-none" w:eastAsia="x-none"/>
              </w:rPr>
              <w:t>]</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zh-CN"/>
              </w:rPr>
            </w:pPr>
            <w:r w:rsidRPr="00917DD5">
              <w:rPr>
                <w:rFonts w:ascii="Arial" w:eastAsia="SimSun" w:hAnsi="Arial" w:cs="Times New Roman" w:hint="eastAsia"/>
                <w:sz w:val="18"/>
                <w:szCs w:val="20"/>
                <w:lang w:val="en-GB" w:eastAsia="zh-CN"/>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zh-CN"/>
              </w:rPr>
            </w:pPr>
            <w:r w:rsidRPr="00917DD5">
              <w:rPr>
                <w:rFonts w:ascii="Arial" w:eastAsia="SimSun" w:hAnsi="Arial" w:cs="Times New Roman" w:hint="eastAsia"/>
                <w:sz w:val="18"/>
                <w:szCs w:val="20"/>
                <w:lang w:val="en-GB" w:eastAsia="zh-CN"/>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zh-CN"/>
              </w:rPr>
            </w:pPr>
            <w:r w:rsidRPr="00917DD5">
              <w:rPr>
                <w:rFonts w:ascii="Arial" w:eastAsia="SimSun" w:hAnsi="Arial" w:cs="Times New Roman" w:hint="eastAsia"/>
                <w:sz w:val="18"/>
                <w:szCs w:val="20"/>
                <w:lang w:val="en-GB" w:eastAsia="zh-CN"/>
              </w:rPr>
              <w:t>No</w:t>
            </w:r>
          </w:p>
        </w:tc>
        <w:tc>
          <w:tcPr>
            <w:tcW w:w="70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ja-JP"/>
              </w:rPr>
            </w:pPr>
            <w:r w:rsidRPr="00917DD5">
              <w:rPr>
                <w:rFonts w:ascii="Arial" w:eastAsia="SimSun" w:hAnsi="Arial" w:cs="Times New Roman" w:hint="eastAsia"/>
                <w:sz w:val="18"/>
                <w:szCs w:val="20"/>
                <w:lang w:val="en-GB" w:eastAsia="zh-CN"/>
              </w:rPr>
              <w:t>No</w:t>
            </w:r>
          </w:p>
        </w:tc>
      </w:tr>
      <w:tr w:rsidR="00917DD5" w:rsidRPr="00917DD5" w:rsidTr="0046393F">
        <w:trPr>
          <w:cantSplit/>
        </w:trPr>
        <w:tc>
          <w:tcPr>
            <w:tcW w:w="6946" w:type="dxa"/>
          </w:tcPr>
          <w:p w:rsidR="00917DD5" w:rsidRPr="00917DD5" w:rsidRDefault="00917DD5" w:rsidP="00917DD5">
            <w:pPr>
              <w:keepNext/>
              <w:keepLines/>
              <w:spacing w:after="0" w:line="240" w:lineRule="auto"/>
              <w:rPr>
                <w:rFonts w:ascii="Arial" w:eastAsia="Malgun Gothic" w:hAnsi="Arial" w:cs="Arial"/>
                <w:b/>
                <w:bCs/>
                <w:i/>
                <w:iCs/>
                <w:sz w:val="18"/>
                <w:szCs w:val="18"/>
                <w:lang w:val="en-GB" w:eastAsia="en-US"/>
              </w:rPr>
            </w:pPr>
            <w:proofErr w:type="spellStart"/>
            <w:r w:rsidRPr="00917DD5">
              <w:rPr>
                <w:rFonts w:ascii="Arial" w:eastAsia="Malgun Gothic" w:hAnsi="Arial" w:cs="Arial"/>
                <w:b/>
                <w:bCs/>
                <w:i/>
                <w:iCs/>
                <w:sz w:val="18"/>
                <w:szCs w:val="18"/>
                <w:lang w:val="en-GB" w:eastAsia="en-US"/>
              </w:rPr>
              <w:t>splitSRB</w:t>
            </w:r>
            <w:proofErr w:type="spellEnd"/>
            <w:r w:rsidRPr="00917DD5">
              <w:rPr>
                <w:rFonts w:ascii="Arial" w:eastAsia="Malgun Gothic" w:hAnsi="Arial" w:cs="Arial"/>
                <w:b/>
                <w:bCs/>
                <w:i/>
                <w:iCs/>
                <w:sz w:val="18"/>
                <w:szCs w:val="18"/>
                <w:lang w:val="en-GB" w:eastAsia="en-US"/>
              </w:rPr>
              <w:t>-</w:t>
            </w:r>
            <w:proofErr w:type="spellStart"/>
            <w:r w:rsidRPr="00917DD5">
              <w:rPr>
                <w:rFonts w:ascii="Arial" w:eastAsia="Malgun Gothic" w:hAnsi="Arial" w:cs="Arial"/>
                <w:b/>
                <w:bCs/>
                <w:i/>
                <w:iCs/>
                <w:sz w:val="18"/>
                <w:szCs w:val="18"/>
                <w:lang w:val="en-GB" w:eastAsia="en-US"/>
              </w:rPr>
              <w:t>WithOneUL</w:t>
            </w:r>
            <w:proofErr w:type="spellEnd"/>
            <w:r w:rsidRPr="00917DD5">
              <w:rPr>
                <w:rFonts w:ascii="Arial" w:eastAsia="Malgun Gothic" w:hAnsi="Arial" w:cs="Arial"/>
                <w:b/>
                <w:bCs/>
                <w:i/>
                <w:iCs/>
                <w:sz w:val="18"/>
                <w:szCs w:val="18"/>
                <w:lang w:val="en-GB" w:eastAsia="en-US"/>
              </w:rPr>
              <w:t>-Path</w:t>
            </w:r>
          </w:p>
          <w:p w:rsidR="00917DD5" w:rsidRPr="00917DD5" w:rsidRDefault="00917DD5" w:rsidP="00917DD5">
            <w:pPr>
              <w:keepNext/>
              <w:keepLines/>
              <w:spacing w:after="0" w:line="240" w:lineRule="auto"/>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Indicates whether the UE supports UL transmission via either MCG path or SCG path for the split SRB as specified in TS 37.340 [7].</w:t>
            </w:r>
          </w:p>
        </w:tc>
        <w:tc>
          <w:tcPr>
            <w:tcW w:w="709"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Yes</w:t>
            </w:r>
          </w:p>
        </w:tc>
        <w:tc>
          <w:tcPr>
            <w:tcW w:w="708"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Times New Roman" w:hint="eastAsia"/>
                <w:sz w:val="18"/>
                <w:szCs w:val="20"/>
                <w:lang w:val="en-GB" w:eastAsia="ja-JP"/>
              </w:rPr>
              <w:t>No</w:t>
            </w:r>
          </w:p>
        </w:tc>
      </w:tr>
      <w:tr w:rsidR="00917DD5" w:rsidRPr="00917DD5" w:rsidTr="0046393F">
        <w:trPr>
          <w:cantSplit/>
        </w:trPr>
        <w:tc>
          <w:tcPr>
            <w:tcW w:w="6946" w:type="dxa"/>
          </w:tcPr>
          <w:p w:rsidR="00917DD5" w:rsidRPr="00917DD5" w:rsidRDefault="00917DD5" w:rsidP="00917DD5">
            <w:pPr>
              <w:keepNext/>
              <w:keepLines/>
              <w:spacing w:after="0" w:line="240" w:lineRule="auto"/>
              <w:rPr>
                <w:rFonts w:ascii="Arial" w:eastAsia="Malgun Gothic" w:hAnsi="Arial" w:cs="Times New Roman"/>
                <w:b/>
                <w:i/>
                <w:noProof/>
                <w:sz w:val="18"/>
                <w:szCs w:val="20"/>
                <w:lang w:val="en-GB"/>
              </w:rPr>
            </w:pPr>
            <w:r w:rsidRPr="00917DD5">
              <w:rPr>
                <w:rFonts w:ascii="Arial" w:eastAsia="Malgun Gothic" w:hAnsi="Arial" w:cs="Times New Roman"/>
                <w:b/>
                <w:i/>
                <w:noProof/>
                <w:sz w:val="18"/>
                <w:szCs w:val="20"/>
                <w:lang w:val="en-GB"/>
              </w:rPr>
              <w:t>splitDRB-withUL-Both-MCG-SCG</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Arial"/>
                <w:bCs/>
                <w:iCs/>
                <w:sz w:val="18"/>
                <w:szCs w:val="18"/>
                <w:lang w:val="en-GB" w:eastAsia="en-US"/>
              </w:rPr>
              <w:t>Indicates whether the UE supports UL transmission via both MCG path and SCG path for the split DRB as specified in TS 37.340 [7].</w:t>
            </w:r>
          </w:p>
        </w:tc>
        <w:tc>
          <w:tcPr>
            <w:tcW w:w="709"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Yes</w:t>
            </w:r>
          </w:p>
        </w:tc>
        <w:tc>
          <w:tcPr>
            <w:tcW w:w="708"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Times New Roman" w:hint="eastAsia"/>
                <w:sz w:val="18"/>
                <w:szCs w:val="20"/>
                <w:lang w:val="en-GB" w:eastAsia="ja-JP"/>
              </w:rPr>
              <w:t>No</w:t>
            </w:r>
          </w:p>
        </w:tc>
      </w:tr>
      <w:tr w:rsidR="00917DD5" w:rsidRPr="00917DD5" w:rsidTr="0046393F">
        <w:trPr>
          <w:cantSplit/>
        </w:trPr>
        <w:tc>
          <w:tcPr>
            <w:tcW w:w="6946"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srb3</w:t>
            </w:r>
          </w:p>
          <w:p w:rsidR="00917DD5" w:rsidRPr="00917DD5" w:rsidDel="00414669" w:rsidRDefault="00917DD5" w:rsidP="00917DD5">
            <w:pPr>
              <w:keepNext/>
              <w:keepLines/>
              <w:spacing w:after="0" w:line="240" w:lineRule="auto"/>
              <w:rPr>
                <w:rFonts w:ascii="Arial" w:eastAsia="Malgun Gothic" w:hAnsi="Arial" w:cs="Arial"/>
                <w:b/>
                <w:bCs/>
                <w:i/>
                <w:iCs/>
                <w:sz w:val="18"/>
                <w:szCs w:val="18"/>
                <w:lang w:val="en-GB" w:eastAsia="en-US"/>
              </w:rPr>
            </w:pPr>
            <w:r w:rsidRPr="00917DD5">
              <w:rPr>
                <w:rFonts w:ascii="Arial" w:eastAsia="Malgun Gothic" w:hAnsi="Arial" w:cs="Arial"/>
                <w:bCs/>
                <w:iCs/>
                <w:sz w:val="18"/>
                <w:szCs w:val="18"/>
                <w:lang w:val="en-GB" w:eastAsia="en-US"/>
              </w:rPr>
              <w:t>Indicates whether the UE supports direct SRB between the SN and the UE as specified in TS 37.340 [7].</w:t>
            </w:r>
          </w:p>
        </w:tc>
        <w:tc>
          <w:tcPr>
            <w:tcW w:w="709"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Yes</w:t>
            </w:r>
          </w:p>
        </w:tc>
        <w:tc>
          <w:tcPr>
            <w:tcW w:w="708"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Times New Roman" w:hint="eastAsia"/>
                <w:sz w:val="18"/>
                <w:szCs w:val="20"/>
                <w:lang w:val="en-GB" w:eastAsia="ja-JP"/>
              </w:rPr>
              <w:t>No</w:t>
            </w:r>
          </w:p>
        </w:tc>
      </w:tr>
      <w:tr w:rsidR="00917DD5" w:rsidRPr="00917DD5" w:rsidTr="0046393F">
        <w:trPr>
          <w:cantSplit/>
        </w:trPr>
        <w:tc>
          <w:tcPr>
            <w:tcW w:w="6946" w:type="dxa"/>
            <w:tcBorders>
              <w:top w:val="single" w:sz="4" w:space="0" w:color="808080"/>
              <w:left w:val="single" w:sz="4" w:space="0" w:color="808080"/>
              <w:bottom w:val="single" w:sz="4" w:space="0" w:color="808080"/>
              <w:right w:val="single" w:sz="4" w:space="0" w:color="808080"/>
            </w:tcBorders>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v2x-EUTRA</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 xml:space="preserve">Indicates whether the UE supports EUTRA V2X according to </w:t>
            </w:r>
            <w:r w:rsidRPr="00917DD5">
              <w:rPr>
                <w:rFonts w:ascii="Arial" w:eastAsia="Malgun Gothic" w:hAnsi="Arial" w:cs="Times New Roman"/>
                <w:i/>
                <w:sz w:val="18"/>
                <w:szCs w:val="20"/>
                <w:lang w:val="en-GB" w:eastAsia="en-US"/>
              </w:rPr>
              <w:t>UE-EUTRA-Capability</w:t>
            </w:r>
            <w:r w:rsidRPr="00917DD5">
              <w:rPr>
                <w:rFonts w:ascii="Arial" w:eastAsia="Malgun Gothic" w:hAnsi="Arial" w:cs="Times New Roman"/>
                <w:sz w:val="18"/>
                <w:szCs w:val="20"/>
                <w:lang w:val="en-GB" w:eastAsia="en-US"/>
              </w:rPr>
              <w:t xml:space="preserve"> as defined in [x], independent of the configured EN-DC band combination.</w:t>
            </w:r>
          </w:p>
        </w:tc>
        <w:tc>
          <w:tcPr>
            <w:tcW w:w="709" w:type="dxa"/>
            <w:tcBorders>
              <w:top w:val="single" w:sz="4" w:space="0" w:color="808080"/>
              <w:left w:val="single" w:sz="4" w:space="0" w:color="808080"/>
              <w:bottom w:val="single" w:sz="4" w:space="0" w:color="808080"/>
              <w:right w:val="single" w:sz="4" w:space="0" w:color="808080"/>
            </w:tcBorders>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UE</w:t>
            </w:r>
          </w:p>
        </w:tc>
        <w:tc>
          <w:tcPr>
            <w:tcW w:w="567" w:type="dxa"/>
            <w:tcBorders>
              <w:top w:val="single" w:sz="4" w:space="0" w:color="808080"/>
              <w:left w:val="single" w:sz="4" w:space="0" w:color="808080"/>
              <w:bottom w:val="single" w:sz="4" w:space="0" w:color="808080"/>
              <w:right w:val="single" w:sz="4" w:space="0" w:color="808080"/>
            </w:tcBorders>
          </w:tcPr>
          <w:p w:rsidR="00917DD5" w:rsidRPr="00917DD5" w:rsidDel="00BD7553"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No</w:t>
            </w:r>
          </w:p>
        </w:tc>
        <w:tc>
          <w:tcPr>
            <w:tcW w:w="709" w:type="dxa"/>
            <w:tcBorders>
              <w:top w:val="single" w:sz="4" w:space="0" w:color="808080"/>
              <w:left w:val="single" w:sz="4" w:space="0" w:color="808080"/>
              <w:bottom w:val="single" w:sz="4" w:space="0" w:color="808080"/>
              <w:right w:val="single" w:sz="4" w:space="0" w:color="808080"/>
            </w:tcBorders>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No</w:t>
            </w:r>
          </w:p>
        </w:tc>
        <w:tc>
          <w:tcPr>
            <w:tcW w:w="708" w:type="dxa"/>
            <w:tcBorders>
              <w:top w:val="single" w:sz="4" w:space="0" w:color="808080"/>
              <w:left w:val="single" w:sz="4" w:space="0" w:color="808080"/>
              <w:bottom w:val="single" w:sz="4" w:space="0" w:color="808080"/>
              <w:right w:val="single" w:sz="4" w:space="0" w:color="808080"/>
            </w:tcBorders>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Times New Roman" w:hint="eastAsia"/>
                <w:sz w:val="18"/>
                <w:szCs w:val="20"/>
                <w:lang w:val="en-GB" w:eastAsia="ja-JP"/>
              </w:rPr>
              <w:t>No</w:t>
            </w:r>
          </w:p>
        </w:tc>
      </w:tr>
    </w:tbl>
    <w:p w:rsidR="00917DD5" w:rsidRPr="00917DD5" w:rsidRDefault="00917DD5" w:rsidP="00917DD5">
      <w:pPr>
        <w:spacing w:after="180" w:line="240" w:lineRule="auto"/>
        <w:rPr>
          <w:rFonts w:ascii="Times New Roman" w:eastAsia="Malgun Gothic" w:hAnsi="Times New Roman" w:cs="Times New Roman"/>
          <w:sz w:val="20"/>
          <w:szCs w:val="20"/>
          <w:lang w:val="en-GB" w:eastAsia="en-US"/>
        </w:rPr>
      </w:pPr>
    </w:p>
    <w:p w:rsidR="00917DD5" w:rsidRPr="00917DD5" w:rsidRDefault="00917DD5" w:rsidP="00917DD5">
      <w:pPr>
        <w:keepNext/>
        <w:keepLines/>
        <w:spacing w:before="120" w:after="180" w:line="240" w:lineRule="auto"/>
        <w:ind w:left="1134" w:hanging="1134"/>
        <w:outlineLvl w:val="2"/>
        <w:rPr>
          <w:rFonts w:ascii="Arial" w:eastAsia="Malgun Gothic" w:hAnsi="Arial" w:cs="Times New Roman"/>
          <w:sz w:val="28"/>
          <w:szCs w:val="20"/>
          <w:lang w:val="en-GB" w:eastAsia="en-US"/>
        </w:rPr>
      </w:pPr>
      <w:bookmarkStart w:id="22" w:name="_Toc535443262"/>
      <w:r w:rsidRPr="00917DD5">
        <w:rPr>
          <w:rFonts w:ascii="Arial" w:eastAsia="Malgun Gothic" w:hAnsi="Arial" w:cs="Times New Roman"/>
          <w:sz w:val="28"/>
          <w:szCs w:val="20"/>
          <w:lang w:val="en-GB" w:eastAsia="en-US"/>
        </w:rPr>
        <w:t>4.2.3</w:t>
      </w:r>
      <w:r w:rsidRPr="00917DD5">
        <w:rPr>
          <w:rFonts w:ascii="Arial" w:eastAsia="Malgun Gothic" w:hAnsi="Arial" w:cs="Times New Roman"/>
          <w:sz w:val="28"/>
          <w:szCs w:val="20"/>
          <w:lang w:val="en-GB" w:eastAsia="en-US"/>
        </w:rPr>
        <w:tab/>
        <w:t>SDAP Parameters</w:t>
      </w:r>
      <w:bookmarkEnd w:id="22"/>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917DD5" w:rsidRPr="00917DD5" w:rsidTr="0046393F">
        <w:trPr>
          <w:cantSplit/>
          <w:tblHeader/>
        </w:trPr>
        <w:tc>
          <w:tcPr>
            <w:tcW w:w="7290" w:type="dxa"/>
          </w:tcPr>
          <w:p w:rsidR="00917DD5" w:rsidRPr="00917DD5" w:rsidRDefault="00917DD5" w:rsidP="00917DD5">
            <w:pPr>
              <w:keepNext/>
              <w:keepLines/>
              <w:spacing w:after="0" w:line="240" w:lineRule="auto"/>
              <w:jc w:val="center"/>
              <w:rPr>
                <w:rFonts w:ascii="Arial" w:eastAsia="Malgun Gothic" w:hAnsi="Arial" w:cs="Arial"/>
                <w:b/>
                <w:sz w:val="18"/>
                <w:szCs w:val="18"/>
                <w:lang w:val="x-none" w:eastAsia="en-US"/>
              </w:rPr>
            </w:pPr>
            <w:r w:rsidRPr="00917DD5">
              <w:rPr>
                <w:rFonts w:ascii="Arial" w:eastAsia="Malgun Gothic" w:hAnsi="Arial" w:cs="Arial"/>
                <w:b/>
                <w:sz w:val="18"/>
                <w:szCs w:val="18"/>
                <w:lang w:val="x-none" w:eastAsia="en-US"/>
              </w:rPr>
              <w:t>Definitions for parameters</w:t>
            </w:r>
          </w:p>
        </w:tc>
        <w:tc>
          <w:tcPr>
            <w:tcW w:w="720" w:type="dxa"/>
          </w:tcPr>
          <w:p w:rsidR="00917DD5" w:rsidRPr="00917DD5" w:rsidRDefault="00917DD5" w:rsidP="00917DD5">
            <w:pPr>
              <w:keepNext/>
              <w:keepLines/>
              <w:spacing w:after="0" w:line="240" w:lineRule="auto"/>
              <w:jc w:val="center"/>
              <w:rPr>
                <w:rFonts w:ascii="Arial" w:eastAsia="Malgun Gothic" w:hAnsi="Arial" w:cs="Arial"/>
                <w:b/>
                <w:sz w:val="18"/>
                <w:szCs w:val="18"/>
                <w:lang w:val="x-none" w:eastAsia="en-US"/>
              </w:rPr>
            </w:pPr>
            <w:r w:rsidRPr="00917DD5">
              <w:rPr>
                <w:rFonts w:ascii="Arial" w:eastAsia="Malgun Gothic" w:hAnsi="Arial" w:cs="Arial"/>
                <w:b/>
                <w:sz w:val="18"/>
                <w:szCs w:val="18"/>
                <w:lang w:val="x-none" w:eastAsia="en-US"/>
              </w:rPr>
              <w:t>Per</w:t>
            </w:r>
          </w:p>
        </w:tc>
        <w:tc>
          <w:tcPr>
            <w:tcW w:w="630" w:type="dxa"/>
          </w:tcPr>
          <w:p w:rsidR="00917DD5" w:rsidRPr="00917DD5" w:rsidRDefault="00917DD5" w:rsidP="00917DD5">
            <w:pPr>
              <w:keepNext/>
              <w:keepLines/>
              <w:spacing w:after="0" w:line="240" w:lineRule="auto"/>
              <w:jc w:val="center"/>
              <w:rPr>
                <w:rFonts w:ascii="Arial" w:eastAsia="Malgun Gothic" w:hAnsi="Arial" w:cs="Arial"/>
                <w:b/>
                <w:sz w:val="18"/>
                <w:szCs w:val="18"/>
                <w:lang w:val="x-none" w:eastAsia="en-US"/>
              </w:rPr>
            </w:pPr>
            <w:r w:rsidRPr="00917DD5">
              <w:rPr>
                <w:rFonts w:ascii="Arial" w:eastAsia="Malgun Gothic" w:hAnsi="Arial" w:cs="Arial"/>
                <w:b/>
                <w:sz w:val="18"/>
                <w:szCs w:val="18"/>
                <w:lang w:val="x-none" w:eastAsia="en-US"/>
              </w:rPr>
              <w:t>M</w:t>
            </w:r>
          </w:p>
        </w:tc>
        <w:tc>
          <w:tcPr>
            <w:tcW w:w="990" w:type="dxa"/>
          </w:tcPr>
          <w:p w:rsidR="00917DD5" w:rsidRPr="00917DD5" w:rsidRDefault="00917DD5" w:rsidP="00917DD5">
            <w:pPr>
              <w:keepNext/>
              <w:keepLines/>
              <w:spacing w:after="0" w:line="240" w:lineRule="auto"/>
              <w:jc w:val="center"/>
              <w:rPr>
                <w:rFonts w:ascii="Arial" w:eastAsia="Malgun Gothic" w:hAnsi="Arial" w:cs="Arial"/>
                <w:b/>
                <w:sz w:val="18"/>
                <w:szCs w:val="18"/>
                <w:lang w:val="x-none" w:eastAsia="en-US"/>
              </w:rPr>
            </w:pPr>
            <w:r w:rsidRPr="00917DD5">
              <w:rPr>
                <w:rFonts w:ascii="Arial" w:eastAsia="Malgun Gothic" w:hAnsi="Arial" w:cs="Arial"/>
                <w:b/>
                <w:sz w:val="18"/>
                <w:szCs w:val="18"/>
                <w:lang w:val="x-none" w:eastAsia="en-US"/>
              </w:rPr>
              <w:t xml:space="preserve">FDD-TDD </w:t>
            </w:r>
            <w:r w:rsidRPr="00917DD5">
              <w:rPr>
                <w:rFonts w:ascii="Arial" w:eastAsia="Malgun Gothic" w:hAnsi="Arial" w:cs="Arial"/>
                <w:b/>
                <w:sz w:val="18"/>
                <w:szCs w:val="18"/>
                <w:lang w:val="en-GB" w:eastAsia="en-US"/>
              </w:rPr>
              <w:t>DIFF</w:t>
            </w:r>
          </w:p>
        </w:tc>
      </w:tr>
      <w:tr w:rsidR="00917DD5" w:rsidRPr="00917DD5" w:rsidTr="0046393F">
        <w:trPr>
          <w:cantSplit/>
          <w:tblHeader/>
        </w:trPr>
        <w:tc>
          <w:tcPr>
            <w:tcW w:w="7290" w:type="dxa"/>
          </w:tcPr>
          <w:p w:rsidR="00917DD5" w:rsidRPr="00917DD5" w:rsidRDefault="00917DD5" w:rsidP="00917DD5">
            <w:pPr>
              <w:keepNext/>
              <w:keepLines/>
              <w:spacing w:after="0" w:line="240" w:lineRule="auto"/>
              <w:rPr>
                <w:rFonts w:ascii="Arial" w:eastAsia="Malgun Gothic" w:hAnsi="Arial" w:cs="Times New Roman"/>
                <w:b/>
                <w:i/>
                <w:noProof/>
                <w:sz w:val="18"/>
                <w:szCs w:val="20"/>
                <w:lang w:val="en-GB" w:eastAsia="en-US"/>
              </w:rPr>
            </w:pPr>
            <w:r w:rsidRPr="00917DD5">
              <w:rPr>
                <w:rFonts w:ascii="Arial" w:eastAsia="Malgun Gothic" w:hAnsi="Arial" w:cs="Times New Roman"/>
                <w:b/>
                <w:i/>
                <w:noProof/>
                <w:sz w:val="18"/>
                <w:szCs w:val="20"/>
                <w:lang w:val="en-GB" w:eastAsia="en-US"/>
              </w:rPr>
              <w:t>as-ReflectiveQoS</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 xml:space="preserve">Indicates whether the UE supports AS reflective </w:t>
            </w:r>
            <w:proofErr w:type="spellStart"/>
            <w:r w:rsidRPr="00917DD5">
              <w:rPr>
                <w:rFonts w:ascii="Arial" w:eastAsia="Malgun Gothic" w:hAnsi="Arial" w:cs="Times New Roman"/>
                <w:sz w:val="18"/>
                <w:szCs w:val="20"/>
                <w:lang w:val="en-GB" w:eastAsia="en-US"/>
              </w:rPr>
              <w:t>QoS</w:t>
            </w:r>
            <w:proofErr w:type="spellEnd"/>
            <w:r w:rsidRPr="00917DD5">
              <w:rPr>
                <w:rFonts w:ascii="Arial" w:eastAsia="Malgun Gothic" w:hAnsi="Arial" w:cs="Times New Roman"/>
                <w:sz w:val="18"/>
                <w:szCs w:val="20"/>
                <w:lang w:val="en-GB" w:eastAsia="en-US"/>
              </w:rPr>
              <w:t>.</w:t>
            </w:r>
          </w:p>
        </w:tc>
        <w:tc>
          <w:tcPr>
            <w:tcW w:w="720"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bCs/>
                <w:iCs/>
                <w:sz w:val="18"/>
                <w:szCs w:val="18"/>
                <w:lang w:val="en-GB" w:eastAsia="en-US"/>
              </w:rPr>
              <w:t>UE</w:t>
            </w:r>
          </w:p>
        </w:tc>
        <w:tc>
          <w:tcPr>
            <w:tcW w:w="630"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bCs/>
                <w:iCs/>
                <w:sz w:val="18"/>
                <w:szCs w:val="18"/>
                <w:lang w:val="en-GB" w:eastAsia="en-US"/>
              </w:rPr>
              <w:t>No</w:t>
            </w:r>
          </w:p>
        </w:tc>
        <w:tc>
          <w:tcPr>
            <w:tcW w:w="990"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bCs/>
                <w:iCs/>
                <w:sz w:val="18"/>
                <w:szCs w:val="18"/>
                <w:lang w:val="en-GB" w:eastAsia="en-US"/>
              </w:rPr>
              <w:t>No</w:t>
            </w:r>
          </w:p>
        </w:tc>
      </w:tr>
    </w:tbl>
    <w:p w:rsidR="00917DD5" w:rsidRPr="00917DD5" w:rsidRDefault="00917DD5" w:rsidP="00917DD5">
      <w:pPr>
        <w:spacing w:after="180" w:line="240" w:lineRule="auto"/>
        <w:rPr>
          <w:rFonts w:ascii="Times New Roman" w:eastAsia="Malgun Gothic" w:hAnsi="Times New Roman" w:cs="Times New Roman"/>
          <w:sz w:val="20"/>
          <w:szCs w:val="20"/>
          <w:lang w:val="en-GB" w:eastAsia="en-US"/>
        </w:rPr>
      </w:pPr>
    </w:p>
    <w:p w:rsidR="00917DD5" w:rsidRPr="00917DD5" w:rsidRDefault="00917DD5" w:rsidP="00917DD5">
      <w:pPr>
        <w:keepNext/>
        <w:keepLines/>
        <w:spacing w:before="120" w:after="180" w:line="240" w:lineRule="auto"/>
        <w:ind w:left="1134" w:hanging="1134"/>
        <w:outlineLvl w:val="2"/>
        <w:rPr>
          <w:rFonts w:ascii="Arial" w:eastAsia="Malgun Gothic" w:hAnsi="Arial" w:cs="Times New Roman"/>
          <w:sz w:val="28"/>
          <w:szCs w:val="20"/>
          <w:lang w:val="en-GB" w:eastAsia="en-US"/>
        </w:rPr>
      </w:pPr>
      <w:bookmarkStart w:id="23" w:name="_Toc535443263"/>
      <w:r w:rsidRPr="00917DD5">
        <w:rPr>
          <w:rFonts w:ascii="Arial" w:eastAsia="Malgun Gothic" w:hAnsi="Arial" w:cs="Times New Roman"/>
          <w:sz w:val="28"/>
          <w:szCs w:val="20"/>
          <w:lang w:val="en-GB" w:eastAsia="en-US"/>
        </w:rPr>
        <w:lastRenderedPageBreak/>
        <w:t>4.2.4</w:t>
      </w:r>
      <w:r w:rsidRPr="00917DD5">
        <w:rPr>
          <w:rFonts w:ascii="Arial" w:eastAsia="Malgun Gothic" w:hAnsi="Arial" w:cs="Times New Roman"/>
          <w:sz w:val="28"/>
          <w:szCs w:val="20"/>
          <w:lang w:val="en-GB" w:eastAsia="en-US"/>
        </w:rPr>
        <w:tab/>
        <w:t>PDCP Parameters</w:t>
      </w:r>
      <w:bookmarkEnd w:id="23"/>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917DD5" w:rsidRPr="00917DD5" w:rsidTr="0046393F">
        <w:trPr>
          <w:cantSplit/>
          <w:tblHeader/>
        </w:trPr>
        <w:tc>
          <w:tcPr>
            <w:tcW w:w="7290" w:type="dxa"/>
          </w:tcPr>
          <w:p w:rsidR="00917DD5" w:rsidRPr="00917DD5" w:rsidRDefault="00917DD5" w:rsidP="00917DD5">
            <w:pPr>
              <w:keepNext/>
              <w:keepLines/>
              <w:spacing w:after="0" w:line="240" w:lineRule="auto"/>
              <w:jc w:val="center"/>
              <w:rPr>
                <w:rFonts w:ascii="Arial" w:eastAsia="Malgun Gothic" w:hAnsi="Arial" w:cs="Arial"/>
                <w:b/>
                <w:sz w:val="18"/>
                <w:szCs w:val="18"/>
                <w:lang w:val="en-GB" w:eastAsia="en-US"/>
              </w:rPr>
            </w:pPr>
            <w:r w:rsidRPr="00917DD5">
              <w:rPr>
                <w:rFonts w:ascii="Arial" w:eastAsia="Malgun Gothic" w:hAnsi="Arial" w:cs="Arial"/>
                <w:b/>
                <w:sz w:val="18"/>
                <w:szCs w:val="18"/>
                <w:lang w:val="en-GB" w:eastAsia="en-US"/>
              </w:rPr>
              <w:t>Definitions for parameters</w:t>
            </w:r>
          </w:p>
        </w:tc>
        <w:tc>
          <w:tcPr>
            <w:tcW w:w="720" w:type="dxa"/>
          </w:tcPr>
          <w:p w:rsidR="00917DD5" w:rsidRPr="00917DD5" w:rsidRDefault="00917DD5" w:rsidP="00917DD5">
            <w:pPr>
              <w:keepNext/>
              <w:keepLines/>
              <w:spacing w:after="0" w:line="240" w:lineRule="auto"/>
              <w:jc w:val="center"/>
              <w:rPr>
                <w:rFonts w:ascii="Arial" w:eastAsia="Malgun Gothic" w:hAnsi="Arial" w:cs="Arial"/>
                <w:b/>
                <w:sz w:val="18"/>
                <w:szCs w:val="18"/>
                <w:lang w:val="en-GB" w:eastAsia="en-US"/>
              </w:rPr>
            </w:pPr>
            <w:r w:rsidRPr="00917DD5">
              <w:rPr>
                <w:rFonts w:ascii="Arial" w:eastAsia="Malgun Gothic" w:hAnsi="Arial" w:cs="Arial"/>
                <w:b/>
                <w:sz w:val="18"/>
                <w:szCs w:val="18"/>
                <w:lang w:val="en-GB" w:eastAsia="en-US"/>
              </w:rPr>
              <w:t>Per</w:t>
            </w:r>
          </w:p>
        </w:tc>
        <w:tc>
          <w:tcPr>
            <w:tcW w:w="630" w:type="dxa"/>
          </w:tcPr>
          <w:p w:rsidR="00917DD5" w:rsidRPr="00917DD5" w:rsidRDefault="00917DD5" w:rsidP="00917DD5">
            <w:pPr>
              <w:keepNext/>
              <w:keepLines/>
              <w:spacing w:after="0" w:line="240" w:lineRule="auto"/>
              <w:jc w:val="center"/>
              <w:rPr>
                <w:rFonts w:ascii="Arial" w:eastAsia="Malgun Gothic" w:hAnsi="Arial" w:cs="Arial"/>
                <w:b/>
                <w:sz w:val="18"/>
                <w:szCs w:val="18"/>
                <w:lang w:val="en-GB" w:eastAsia="en-US"/>
              </w:rPr>
            </w:pPr>
            <w:r w:rsidRPr="00917DD5">
              <w:rPr>
                <w:rFonts w:ascii="Arial" w:eastAsia="Malgun Gothic" w:hAnsi="Arial" w:cs="Arial"/>
                <w:b/>
                <w:sz w:val="18"/>
                <w:szCs w:val="18"/>
                <w:lang w:val="en-GB" w:eastAsia="en-US"/>
              </w:rPr>
              <w:t>M</w:t>
            </w:r>
          </w:p>
        </w:tc>
        <w:tc>
          <w:tcPr>
            <w:tcW w:w="990" w:type="dxa"/>
          </w:tcPr>
          <w:p w:rsidR="00917DD5" w:rsidRPr="00917DD5" w:rsidRDefault="00917DD5" w:rsidP="00917DD5">
            <w:pPr>
              <w:keepNext/>
              <w:keepLines/>
              <w:spacing w:after="0" w:line="240" w:lineRule="auto"/>
              <w:jc w:val="center"/>
              <w:rPr>
                <w:rFonts w:ascii="Arial" w:eastAsia="Malgun Gothic" w:hAnsi="Arial" w:cs="Arial"/>
                <w:b/>
                <w:sz w:val="18"/>
                <w:szCs w:val="18"/>
                <w:lang w:val="en-GB" w:eastAsia="en-US"/>
              </w:rPr>
            </w:pPr>
            <w:r w:rsidRPr="00917DD5">
              <w:rPr>
                <w:rFonts w:ascii="Arial" w:eastAsia="Malgun Gothic" w:hAnsi="Arial" w:cs="Arial"/>
                <w:b/>
                <w:sz w:val="18"/>
                <w:szCs w:val="18"/>
                <w:lang w:val="en-GB" w:eastAsia="en-US"/>
              </w:rPr>
              <w:t>FDD-TDD DIFF</w:t>
            </w:r>
          </w:p>
        </w:tc>
      </w:tr>
      <w:tr w:rsidR="00917DD5" w:rsidRPr="00917DD5" w:rsidTr="0046393F">
        <w:trPr>
          <w:cantSplit/>
        </w:trPr>
        <w:tc>
          <w:tcPr>
            <w:tcW w:w="7290" w:type="dxa"/>
          </w:tcPr>
          <w:p w:rsidR="00917DD5" w:rsidRPr="00917DD5" w:rsidRDefault="00917DD5" w:rsidP="00917DD5">
            <w:pPr>
              <w:keepNext/>
              <w:keepLines/>
              <w:spacing w:after="0" w:line="240" w:lineRule="auto"/>
              <w:rPr>
                <w:rFonts w:ascii="Arial" w:eastAsia="Malgun Gothic" w:hAnsi="Arial" w:cs="Arial"/>
                <w:b/>
                <w:bCs/>
                <w:i/>
                <w:iCs/>
                <w:sz w:val="18"/>
                <w:szCs w:val="18"/>
                <w:lang w:val="en-GB" w:eastAsia="en-US"/>
              </w:rPr>
            </w:pPr>
            <w:proofErr w:type="spellStart"/>
            <w:r w:rsidRPr="00917DD5">
              <w:rPr>
                <w:rFonts w:ascii="Arial" w:eastAsia="Malgun Gothic" w:hAnsi="Arial" w:cs="Arial"/>
                <w:b/>
                <w:bCs/>
                <w:i/>
                <w:iCs/>
                <w:sz w:val="18"/>
                <w:szCs w:val="18"/>
                <w:lang w:val="en-GB" w:eastAsia="en-US"/>
              </w:rPr>
              <w:t>continueROHC</w:t>
            </w:r>
            <w:proofErr w:type="spellEnd"/>
            <w:r w:rsidRPr="00917DD5">
              <w:rPr>
                <w:rFonts w:ascii="Arial" w:eastAsia="Malgun Gothic" w:hAnsi="Arial" w:cs="Arial"/>
                <w:b/>
                <w:bCs/>
                <w:i/>
                <w:iCs/>
                <w:sz w:val="18"/>
                <w:szCs w:val="18"/>
                <w:lang w:val="en-GB" w:eastAsia="en-US"/>
              </w:rPr>
              <w:t>-Context</w:t>
            </w:r>
          </w:p>
          <w:p w:rsidR="00917DD5" w:rsidRPr="00917DD5" w:rsidRDefault="00917DD5" w:rsidP="00917DD5">
            <w:pPr>
              <w:keepNext/>
              <w:keepLines/>
              <w:spacing w:after="0" w:line="240" w:lineRule="auto"/>
              <w:rPr>
                <w:rFonts w:ascii="Arial" w:eastAsia="Malgun Gothic" w:hAnsi="Arial" w:cs="Arial"/>
                <w:bCs/>
                <w:i/>
                <w:iCs/>
                <w:sz w:val="18"/>
                <w:szCs w:val="18"/>
                <w:lang w:val="en-GB" w:eastAsia="en-US"/>
              </w:rPr>
            </w:pPr>
            <w:r w:rsidRPr="00917DD5">
              <w:rPr>
                <w:rFonts w:ascii="Arial" w:eastAsia="Malgun Gothic" w:hAnsi="Arial" w:cs="Times New Roman"/>
                <w:sz w:val="18"/>
                <w:szCs w:val="20"/>
                <w:lang w:val="en-GB" w:eastAsia="en-US"/>
              </w:rPr>
              <w:t xml:space="preserve">Defines </w:t>
            </w:r>
            <w:r w:rsidRPr="00917DD5">
              <w:rPr>
                <w:rFonts w:ascii="Arial" w:eastAsia="Malgun Gothic" w:hAnsi="Arial" w:cs="Times New Roman"/>
                <w:sz w:val="18"/>
                <w:szCs w:val="20"/>
                <w:lang w:val="en-GB"/>
              </w:rPr>
              <w:t xml:space="preserve">whether </w:t>
            </w:r>
            <w:r w:rsidRPr="00917DD5">
              <w:rPr>
                <w:rFonts w:ascii="Arial" w:eastAsia="SimSun" w:hAnsi="Arial" w:cs="Times New Roman"/>
                <w:sz w:val="18"/>
                <w:szCs w:val="20"/>
                <w:lang w:val="en-GB" w:eastAsia="en-US"/>
              </w:rPr>
              <w:t xml:space="preserve">the </w:t>
            </w:r>
            <w:r w:rsidRPr="00917DD5">
              <w:rPr>
                <w:rFonts w:ascii="Arial" w:eastAsia="Malgun Gothic" w:hAnsi="Arial" w:cs="Times New Roman"/>
                <w:sz w:val="18"/>
                <w:szCs w:val="20"/>
                <w:lang w:val="en-GB"/>
              </w:rPr>
              <w:t xml:space="preserve">UE supports ROHC context continuation operation where </w:t>
            </w:r>
            <w:r w:rsidRPr="00917DD5">
              <w:rPr>
                <w:rFonts w:ascii="Arial" w:eastAsia="SimSun" w:hAnsi="Arial" w:cs="Times New Roman"/>
                <w:sz w:val="18"/>
                <w:szCs w:val="20"/>
                <w:lang w:val="en-GB" w:eastAsia="en-US"/>
              </w:rPr>
              <w:t xml:space="preserve">the </w:t>
            </w:r>
            <w:r w:rsidRPr="00917DD5">
              <w:rPr>
                <w:rFonts w:ascii="Arial" w:eastAsia="Malgun Gothic" w:hAnsi="Arial" w:cs="Times New Roman"/>
                <w:sz w:val="18"/>
                <w:szCs w:val="20"/>
                <w:lang w:val="en-GB"/>
              </w:rPr>
              <w:t>UE does not reset the current ROHC context upon handover</w:t>
            </w:r>
            <w:r w:rsidRPr="00917DD5">
              <w:rPr>
                <w:rFonts w:ascii="Arial" w:eastAsia="SimSun" w:hAnsi="Arial" w:cs="Times New Roman"/>
                <w:sz w:val="18"/>
                <w:szCs w:val="20"/>
                <w:lang w:val="en-GB" w:eastAsia="en-US"/>
              </w:rPr>
              <w:t>.</w:t>
            </w:r>
          </w:p>
        </w:tc>
        <w:tc>
          <w:tcPr>
            <w:tcW w:w="720"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UE</w:t>
            </w:r>
          </w:p>
        </w:tc>
        <w:tc>
          <w:tcPr>
            <w:tcW w:w="630"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No</w:t>
            </w:r>
          </w:p>
        </w:tc>
        <w:tc>
          <w:tcPr>
            <w:tcW w:w="990"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No</w:t>
            </w:r>
          </w:p>
        </w:tc>
      </w:tr>
      <w:tr w:rsidR="00917DD5" w:rsidRPr="00917DD5" w:rsidTr="0046393F">
        <w:trPr>
          <w:cantSplit/>
        </w:trPr>
        <w:tc>
          <w:tcPr>
            <w:tcW w:w="7290" w:type="dxa"/>
          </w:tcPr>
          <w:p w:rsidR="00917DD5" w:rsidRPr="00917DD5" w:rsidRDefault="00917DD5" w:rsidP="00917DD5">
            <w:pPr>
              <w:keepNext/>
              <w:keepLines/>
              <w:spacing w:after="0" w:line="240" w:lineRule="auto"/>
              <w:rPr>
                <w:rFonts w:ascii="Arial" w:eastAsia="Malgun Gothic" w:hAnsi="Arial" w:cs="Arial"/>
                <w:b/>
                <w:bCs/>
                <w:i/>
                <w:iCs/>
                <w:noProof/>
                <w:sz w:val="18"/>
                <w:szCs w:val="18"/>
                <w:lang w:val="en-GB" w:eastAsia="en-US"/>
              </w:rPr>
            </w:pPr>
            <w:r w:rsidRPr="00917DD5">
              <w:rPr>
                <w:rFonts w:ascii="Arial" w:eastAsia="Malgun Gothic" w:hAnsi="Arial" w:cs="Arial"/>
                <w:b/>
                <w:bCs/>
                <w:i/>
                <w:iCs/>
                <w:noProof/>
                <w:sz w:val="18"/>
                <w:szCs w:val="18"/>
                <w:lang w:val="en-GB" w:eastAsia="en-US"/>
              </w:rPr>
              <w:t>maxNumberROHC-ContextSessions</w:t>
            </w:r>
          </w:p>
          <w:p w:rsidR="00917DD5" w:rsidRPr="00917DD5" w:rsidRDefault="00917DD5" w:rsidP="00917DD5">
            <w:pPr>
              <w:keepNext/>
              <w:keepLines/>
              <w:spacing w:after="0" w:line="240" w:lineRule="auto"/>
              <w:rPr>
                <w:rFonts w:ascii="Arial" w:eastAsia="Malgun Gothic" w:hAnsi="Arial" w:cs="Arial"/>
                <w:b/>
                <w:bCs/>
                <w:i/>
                <w:iCs/>
                <w:sz w:val="18"/>
                <w:szCs w:val="18"/>
                <w:lang w:val="en-GB" w:eastAsia="en-US"/>
              </w:rPr>
            </w:pPr>
            <w:r w:rsidRPr="00917DD5">
              <w:rPr>
                <w:rFonts w:ascii="Arial" w:eastAsia="Malgun Gothic" w:hAnsi="Arial" w:cs="Times New Roman"/>
                <w:sz w:val="18"/>
                <w:szCs w:val="20"/>
                <w:lang w:val="en-GB" w:eastAsia="en-US"/>
              </w:rPr>
              <w:t>Defines the maximum number of header compression context sessions supported by the UE, excluding context sessions that leave all headers uncompressed.</w:t>
            </w:r>
          </w:p>
        </w:tc>
        <w:tc>
          <w:tcPr>
            <w:tcW w:w="720"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UE</w:t>
            </w:r>
          </w:p>
        </w:tc>
        <w:tc>
          <w:tcPr>
            <w:tcW w:w="630"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No</w:t>
            </w:r>
          </w:p>
        </w:tc>
        <w:tc>
          <w:tcPr>
            <w:tcW w:w="990"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No</w:t>
            </w:r>
          </w:p>
        </w:tc>
      </w:tr>
      <w:tr w:rsidR="00917DD5" w:rsidRPr="00917DD5" w:rsidTr="0046393F">
        <w:trPr>
          <w:cantSplit/>
        </w:trPr>
        <w:tc>
          <w:tcPr>
            <w:tcW w:w="7290" w:type="dxa"/>
          </w:tcPr>
          <w:p w:rsidR="00917DD5" w:rsidRPr="00917DD5" w:rsidRDefault="00917DD5" w:rsidP="00917DD5">
            <w:pPr>
              <w:keepNext/>
              <w:keepLines/>
              <w:spacing w:after="0" w:line="240" w:lineRule="auto"/>
              <w:rPr>
                <w:rFonts w:ascii="Arial" w:eastAsia="Malgun Gothic" w:hAnsi="Arial" w:cs="Arial"/>
                <w:b/>
                <w:bCs/>
                <w:i/>
                <w:iCs/>
                <w:noProof/>
                <w:sz w:val="18"/>
                <w:szCs w:val="18"/>
                <w:lang w:val="en-GB" w:eastAsia="en-US"/>
              </w:rPr>
            </w:pPr>
            <w:r w:rsidRPr="00917DD5">
              <w:rPr>
                <w:rFonts w:ascii="Arial" w:eastAsia="Malgun Gothic" w:hAnsi="Arial" w:cs="Arial"/>
                <w:b/>
                <w:bCs/>
                <w:i/>
                <w:iCs/>
                <w:noProof/>
                <w:sz w:val="18"/>
                <w:szCs w:val="18"/>
                <w:lang w:val="en-GB" w:eastAsia="en-US"/>
              </w:rPr>
              <w:t>outOfOrderDelivery</w:t>
            </w:r>
          </w:p>
          <w:p w:rsidR="00917DD5" w:rsidRPr="00917DD5" w:rsidRDefault="00917DD5" w:rsidP="00917DD5">
            <w:pPr>
              <w:keepNext/>
              <w:keepLines/>
              <w:spacing w:after="0" w:line="240" w:lineRule="auto"/>
              <w:rPr>
                <w:rFonts w:ascii="Arial" w:eastAsia="Malgun Gothic" w:hAnsi="Arial" w:cs="Arial"/>
                <w:b/>
                <w:bCs/>
                <w:i/>
                <w:iCs/>
                <w:sz w:val="18"/>
                <w:szCs w:val="18"/>
                <w:lang w:val="en-GB" w:eastAsia="en-US"/>
              </w:rPr>
            </w:pPr>
            <w:r w:rsidRPr="00917DD5">
              <w:rPr>
                <w:rFonts w:ascii="Arial" w:eastAsia="Malgun Gothic" w:hAnsi="Arial" w:cs="Times New Roman"/>
                <w:sz w:val="18"/>
                <w:szCs w:val="20"/>
                <w:lang w:val="en-GB" w:eastAsia="en-US"/>
              </w:rPr>
              <w:t>Indicates whether UE supports Out of order delivery of data to upper layers by PDCP.</w:t>
            </w:r>
          </w:p>
        </w:tc>
        <w:tc>
          <w:tcPr>
            <w:tcW w:w="720"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UE</w:t>
            </w:r>
          </w:p>
        </w:tc>
        <w:tc>
          <w:tcPr>
            <w:tcW w:w="630"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No</w:t>
            </w:r>
          </w:p>
        </w:tc>
        <w:tc>
          <w:tcPr>
            <w:tcW w:w="990"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No</w:t>
            </w:r>
          </w:p>
        </w:tc>
      </w:tr>
      <w:tr w:rsidR="00917DD5" w:rsidRPr="00917DD5" w:rsidTr="0046393F">
        <w:trPr>
          <w:cantSplit/>
        </w:trPr>
        <w:tc>
          <w:tcPr>
            <w:tcW w:w="7290" w:type="dxa"/>
          </w:tcPr>
          <w:p w:rsidR="00917DD5" w:rsidRPr="00917DD5" w:rsidRDefault="00917DD5" w:rsidP="00917DD5">
            <w:pPr>
              <w:keepNext/>
              <w:keepLines/>
              <w:spacing w:after="0" w:line="240" w:lineRule="auto"/>
              <w:rPr>
                <w:rFonts w:ascii="Arial" w:eastAsia="Malgun Gothic" w:hAnsi="Arial" w:cs="Times New Roman"/>
                <w:b/>
                <w:i/>
                <w:noProof/>
                <w:sz w:val="18"/>
                <w:szCs w:val="20"/>
                <w:lang w:val="en-GB" w:eastAsia="en-US"/>
              </w:rPr>
            </w:pPr>
            <w:r w:rsidRPr="00917DD5">
              <w:rPr>
                <w:rFonts w:ascii="Arial" w:eastAsia="Malgun Gothic" w:hAnsi="Arial" w:cs="Times New Roman"/>
                <w:b/>
                <w:i/>
                <w:noProof/>
                <w:sz w:val="18"/>
                <w:szCs w:val="20"/>
                <w:lang w:val="en-GB" w:eastAsia="en-US"/>
              </w:rPr>
              <w:t>pdcp-DuplicationMCG-OrSCG-DRB</w:t>
            </w:r>
          </w:p>
          <w:p w:rsidR="00917DD5" w:rsidRPr="00917DD5" w:rsidRDefault="00917DD5" w:rsidP="00917DD5">
            <w:pPr>
              <w:keepNext/>
              <w:keepLines/>
              <w:spacing w:after="0" w:line="240" w:lineRule="auto"/>
              <w:rPr>
                <w:rFonts w:ascii="Arial" w:eastAsia="Malgun Gothic" w:hAnsi="Arial" w:cs="Times New Roman"/>
                <w:noProof/>
                <w:sz w:val="18"/>
                <w:szCs w:val="20"/>
                <w:lang w:val="en-GB" w:eastAsia="en-US"/>
              </w:rPr>
            </w:pPr>
            <w:r w:rsidRPr="00917DD5">
              <w:rPr>
                <w:rFonts w:ascii="Arial" w:eastAsia="Malgun Gothic" w:hAnsi="Arial" w:cs="Times New Roman"/>
                <w:noProof/>
                <w:sz w:val="18"/>
                <w:szCs w:val="20"/>
                <w:lang w:val="en-GB" w:eastAsia="en-US"/>
              </w:rPr>
              <w:t xml:space="preserve">Indicates whether the UE supports </w:t>
            </w:r>
            <w:r w:rsidRPr="00917DD5">
              <w:rPr>
                <w:rFonts w:ascii="Arial" w:eastAsia="Malgun Gothic" w:hAnsi="Arial" w:cs="Times New Roman"/>
                <w:noProof/>
                <w:sz w:val="18"/>
                <w:szCs w:val="20"/>
                <w:lang w:eastAsia="en-US"/>
              </w:rPr>
              <w:t xml:space="preserve">CA-based </w:t>
            </w:r>
            <w:r w:rsidRPr="00917DD5">
              <w:rPr>
                <w:rFonts w:ascii="Arial" w:eastAsia="Malgun Gothic" w:hAnsi="Arial" w:cs="Times New Roman"/>
                <w:noProof/>
                <w:sz w:val="18"/>
                <w:szCs w:val="20"/>
                <w:lang w:val="en-GB" w:eastAsia="en-US"/>
              </w:rPr>
              <w:t>PDCP duplication over MCG or SCG DRB as specified in TS 38.323 [16].</w:t>
            </w:r>
          </w:p>
        </w:tc>
        <w:tc>
          <w:tcPr>
            <w:tcW w:w="720"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630" w:type="dxa"/>
          </w:tcPr>
          <w:p w:rsidR="00917DD5" w:rsidRPr="00917DD5" w:rsidDel="00D7284E"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990"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rPr>
        <w:tc>
          <w:tcPr>
            <w:tcW w:w="7290"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pdcp-DuplicationSplitDRB</w:t>
            </w:r>
            <w:proofErr w:type="spellEnd"/>
          </w:p>
          <w:p w:rsidR="00917DD5" w:rsidRPr="00917DD5" w:rsidRDefault="00917DD5" w:rsidP="00917DD5">
            <w:pPr>
              <w:keepNext/>
              <w:keepLines/>
              <w:spacing w:after="0" w:line="240" w:lineRule="auto"/>
              <w:rPr>
                <w:rFonts w:ascii="Arial" w:eastAsia="Malgun Gothic" w:hAnsi="Arial" w:cs="Times New Roman"/>
                <w:noProof/>
                <w:sz w:val="18"/>
                <w:szCs w:val="20"/>
                <w:lang w:val="en-GB" w:eastAsia="en-US"/>
              </w:rPr>
            </w:pPr>
            <w:r w:rsidRPr="00917DD5">
              <w:rPr>
                <w:rFonts w:ascii="Arial" w:eastAsia="Malgun Gothic" w:hAnsi="Arial" w:cs="Times New Roman"/>
                <w:sz w:val="18"/>
                <w:szCs w:val="20"/>
                <w:lang w:val="en-GB" w:eastAsia="en-US"/>
              </w:rPr>
              <w:t>Indicates whether the UE supports PDCP duplication over split DRB as specified in TS 38.323 [16].</w:t>
            </w:r>
          </w:p>
        </w:tc>
        <w:tc>
          <w:tcPr>
            <w:tcW w:w="720"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630"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990"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rPr>
        <w:tc>
          <w:tcPr>
            <w:tcW w:w="7290"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pdcp-DuplicationSplitSRB</w:t>
            </w:r>
            <w:proofErr w:type="spellEnd"/>
          </w:p>
          <w:p w:rsidR="00917DD5" w:rsidRPr="00917DD5" w:rsidRDefault="00917DD5" w:rsidP="00917DD5">
            <w:pPr>
              <w:keepNext/>
              <w:keepLines/>
              <w:spacing w:after="0" w:line="240" w:lineRule="auto"/>
              <w:rPr>
                <w:rFonts w:ascii="Arial" w:eastAsia="Malgun Gothic" w:hAnsi="Arial" w:cs="Times New Roman"/>
                <w:noProof/>
                <w:sz w:val="18"/>
                <w:szCs w:val="20"/>
                <w:lang w:val="en-GB" w:eastAsia="en-US"/>
              </w:rPr>
            </w:pPr>
            <w:r w:rsidRPr="00917DD5">
              <w:rPr>
                <w:rFonts w:ascii="Arial" w:eastAsia="Malgun Gothic" w:hAnsi="Arial" w:cs="Times New Roman"/>
                <w:sz w:val="18"/>
                <w:szCs w:val="20"/>
                <w:lang w:val="en-GB" w:eastAsia="en-US"/>
              </w:rPr>
              <w:t>Indicates whether the UE supports PDCP duplication over split SRB1/2 as specified in TS 38.323 [16].</w:t>
            </w:r>
          </w:p>
        </w:tc>
        <w:tc>
          <w:tcPr>
            <w:tcW w:w="720"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630"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990"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rPr>
        <w:tc>
          <w:tcPr>
            <w:tcW w:w="7290" w:type="dxa"/>
          </w:tcPr>
          <w:p w:rsidR="00917DD5" w:rsidRPr="00917DD5" w:rsidRDefault="00917DD5" w:rsidP="00917DD5">
            <w:pPr>
              <w:keepNext/>
              <w:keepLines/>
              <w:spacing w:after="0" w:line="240" w:lineRule="auto"/>
              <w:rPr>
                <w:rFonts w:ascii="Arial" w:eastAsia="Malgun Gothic" w:hAnsi="Arial" w:cs="Times New Roman"/>
                <w:b/>
                <w:i/>
                <w:noProof/>
                <w:sz w:val="18"/>
                <w:szCs w:val="20"/>
                <w:lang w:val="en-GB" w:eastAsia="en-US"/>
              </w:rPr>
            </w:pPr>
            <w:r w:rsidRPr="00917DD5">
              <w:rPr>
                <w:rFonts w:ascii="Arial" w:eastAsia="Malgun Gothic" w:hAnsi="Arial" w:cs="Times New Roman"/>
                <w:b/>
                <w:i/>
                <w:noProof/>
                <w:sz w:val="18"/>
                <w:szCs w:val="20"/>
                <w:lang w:val="en-GB" w:eastAsia="en-US"/>
              </w:rPr>
              <w:t>pdcp-DuplicationSRB</w:t>
            </w:r>
          </w:p>
          <w:p w:rsidR="00917DD5" w:rsidRPr="00917DD5" w:rsidRDefault="00917DD5" w:rsidP="00917DD5">
            <w:pPr>
              <w:keepNext/>
              <w:keepLines/>
              <w:spacing w:after="0" w:line="240" w:lineRule="auto"/>
              <w:rPr>
                <w:rFonts w:ascii="Arial" w:eastAsia="Malgun Gothic" w:hAnsi="Arial" w:cs="Times New Roman"/>
                <w:noProof/>
                <w:sz w:val="18"/>
                <w:szCs w:val="20"/>
                <w:lang w:val="en-GB" w:eastAsia="en-US"/>
              </w:rPr>
            </w:pPr>
            <w:r w:rsidRPr="00917DD5">
              <w:rPr>
                <w:rFonts w:ascii="Arial" w:eastAsia="Malgun Gothic" w:hAnsi="Arial" w:cs="Times New Roman"/>
                <w:noProof/>
                <w:sz w:val="18"/>
                <w:szCs w:val="20"/>
                <w:lang w:val="en-GB" w:eastAsia="en-US"/>
              </w:rPr>
              <w:t xml:space="preserve">Indicates whether the UE supports </w:t>
            </w:r>
            <w:r w:rsidRPr="00917DD5">
              <w:rPr>
                <w:rFonts w:ascii="Arial" w:eastAsia="Malgun Gothic" w:hAnsi="Arial" w:cs="Times New Roman"/>
                <w:noProof/>
                <w:sz w:val="18"/>
                <w:szCs w:val="20"/>
                <w:lang w:eastAsia="en-US"/>
              </w:rPr>
              <w:t xml:space="preserve">CA-based </w:t>
            </w:r>
            <w:r w:rsidRPr="00917DD5">
              <w:rPr>
                <w:rFonts w:ascii="Arial" w:eastAsia="Malgun Gothic" w:hAnsi="Arial" w:cs="Times New Roman"/>
                <w:noProof/>
                <w:sz w:val="18"/>
                <w:szCs w:val="20"/>
                <w:lang w:val="en-GB" w:eastAsia="en-US"/>
              </w:rPr>
              <w:t xml:space="preserve">PDCP duplication over </w:t>
            </w:r>
            <w:r w:rsidRPr="00917DD5">
              <w:rPr>
                <w:rFonts w:ascii="Arial" w:eastAsia="Malgun Gothic" w:hAnsi="Arial" w:cs="Times New Roman"/>
                <w:noProof/>
                <w:sz w:val="18"/>
                <w:szCs w:val="20"/>
                <w:lang w:eastAsia="en-US"/>
              </w:rPr>
              <w:t>SRB1/2 and/or,</w:t>
            </w:r>
            <w:r w:rsidRPr="00917DD5">
              <w:rPr>
                <w:rFonts w:ascii="Arial" w:eastAsia="Malgun Gothic" w:hAnsi="Arial" w:cs="Times New Roman"/>
                <w:sz w:val="18"/>
                <w:szCs w:val="20"/>
                <w:lang w:val="en-GB" w:eastAsia="en-US"/>
              </w:rPr>
              <w:t xml:space="preserve"> if EN-DC is supported,</w:t>
            </w:r>
            <w:r w:rsidRPr="00917DD5">
              <w:rPr>
                <w:rFonts w:ascii="Arial" w:eastAsia="Malgun Gothic" w:hAnsi="Arial" w:cs="Times New Roman"/>
                <w:noProof/>
                <w:sz w:val="18"/>
                <w:szCs w:val="20"/>
                <w:lang w:eastAsia="en-US"/>
              </w:rPr>
              <w:t xml:space="preserve"> </w:t>
            </w:r>
            <w:r w:rsidRPr="00917DD5">
              <w:rPr>
                <w:rFonts w:ascii="Arial" w:eastAsia="Malgun Gothic" w:hAnsi="Arial" w:cs="Times New Roman"/>
                <w:noProof/>
                <w:sz w:val="18"/>
                <w:szCs w:val="20"/>
                <w:lang w:val="en-GB" w:eastAsia="en-US"/>
              </w:rPr>
              <w:t>SRB3 as specified in TS 38.323 [16].</w:t>
            </w:r>
          </w:p>
        </w:tc>
        <w:tc>
          <w:tcPr>
            <w:tcW w:w="720"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630" w:type="dxa"/>
          </w:tcPr>
          <w:p w:rsidR="00917DD5" w:rsidRPr="00917DD5" w:rsidDel="00D7284E"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990"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rPr>
        <w:tc>
          <w:tcPr>
            <w:tcW w:w="7290" w:type="dxa"/>
          </w:tcPr>
          <w:p w:rsidR="00917DD5" w:rsidRPr="00917DD5" w:rsidRDefault="00917DD5" w:rsidP="00917DD5">
            <w:pPr>
              <w:keepNext/>
              <w:keepLines/>
              <w:spacing w:after="0" w:line="240" w:lineRule="auto"/>
              <w:rPr>
                <w:rFonts w:ascii="Arial" w:eastAsia="Malgun Gothic" w:hAnsi="Arial" w:cs="Arial"/>
                <w:b/>
                <w:bCs/>
                <w:i/>
                <w:iCs/>
                <w:noProof/>
                <w:sz w:val="18"/>
                <w:szCs w:val="18"/>
                <w:lang w:val="en-GB" w:eastAsia="en-US"/>
              </w:rPr>
            </w:pPr>
            <w:r w:rsidRPr="00917DD5">
              <w:rPr>
                <w:rFonts w:ascii="Arial" w:eastAsia="Malgun Gothic" w:hAnsi="Arial" w:cs="Arial"/>
                <w:b/>
                <w:bCs/>
                <w:i/>
                <w:iCs/>
                <w:noProof/>
                <w:sz w:val="18"/>
                <w:szCs w:val="18"/>
                <w:lang w:val="en-GB" w:eastAsia="en-US"/>
              </w:rPr>
              <w:t>shortSN</w:t>
            </w:r>
          </w:p>
          <w:p w:rsidR="00917DD5" w:rsidRPr="00917DD5" w:rsidRDefault="00917DD5" w:rsidP="00917DD5">
            <w:pPr>
              <w:keepNext/>
              <w:keepLines/>
              <w:spacing w:after="0" w:line="240" w:lineRule="auto"/>
              <w:rPr>
                <w:rFonts w:ascii="Arial" w:eastAsia="Malgun Gothic" w:hAnsi="Arial" w:cs="Arial"/>
                <w:b/>
                <w:bCs/>
                <w:i/>
                <w:iCs/>
                <w:sz w:val="18"/>
                <w:szCs w:val="18"/>
                <w:lang w:val="en-GB" w:eastAsia="en-US"/>
              </w:rPr>
            </w:pPr>
            <w:r w:rsidRPr="00917DD5">
              <w:rPr>
                <w:rFonts w:ascii="Arial" w:eastAsia="Malgun Gothic" w:hAnsi="Arial" w:cs="Times New Roman"/>
                <w:sz w:val="18"/>
                <w:szCs w:val="20"/>
                <w:lang w:val="en-GB" w:eastAsia="en-US"/>
              </w:rPr>
              <w:t>Indicates whether the UE supports 12 bit length of PDCP sequence number.</w:t>
            </w:r>
          </w:p>
        </w:tc>
        <w:tc>
          <w:tcPr>
            <w:tcW w:w="720"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UE</w:t>
            </w:r>
          </w:p>
        </w:tc>
        <w:tc>
          <w:tcPr>
            <w:tcW w:w="630"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Yes</w:t>
            </w:r>
          </w:p>
        </w:tc>
        <w:tc>
          <w:tcPr>
            <w:tcW w:w="990"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No</w:t>
            </w:r>
          </w:p>
        </w:tc>
      </w:tr>
      <w:tr w:rsidR="00917DD5" w:rsidRPr="00917DD5" w:rsidTr="0046393F">
        <w:trPr>
          <w:cantSplit/>
        </w:trPr>
        <w:tc>
          <w:tcPr>
            <w:tcW w:w="7290" w:type="dxa"/>
          </w:tcPr>
          <w:p w:rsidR="00917DD5" w:rsidRPr="00917DD5" w:rsidRDefault="00917DD5" w:rsidP="00917DD5">
            <w:pPr>
              <w:keepNext/>
              <w:keepLines/>
              <w:spacing w:after="0" w:line="240" w:lineRule="auto"/>
              <w:rPr>
                <w:rFonts w:ascii="Arial" w:eastAsia="Malgun Gothic" w:hAnsi="Arial" w:cs="Times New Roman"/>
                <w:b/>
                <w:i/>
                <w:noProof/>
                <w:sz w:val="18"/>
                <w:szCs w:val="20"/>
                <w:lang w:val="en-GB" w:eastAsia="en-US"/>
              </w:rPr>
            </w:pPr>
            <w:r w:rsidRPr="00917DD5">
              <w:rPr>
                <w:rFonts w:ascii="Arial" w:eastAsia="Malgun Gothic" w:hAnsi="Arial" w:cs="Times New Roman"/>
                <w:b/>
                <w:i/>
                <w:noProof/>
                <w:sz w:val="18"/>
                <w:szCs w:val="20"/>
                <w:lang w:val="en-GB" w:eastAsia="en-US"/>
              </w:rPr>
              <w:t>supportedROHC-Profiles</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Defines which ROHC profiles from the list below are supported by the UE:</w:t>
            </w:r>
          </w:p>
          <w:p w:rsidR="00917DD5" w:rsidRPr="00917DD5" w:rsidRDefault="00917DD5" w:rsidP="00917DD5">
            <w:pPr>
              <w:keepNext/>
              <w:keepLines/>
              <w:spacing w:after="0" w:line="240" w:lineRule="auto"/>
              <w:ind w:left="318"/>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w:t>
            </w:r>
            <w:r w:rsidRPr="00917DD5">
              <w:rPr>
                <w:rFonts w:ascii="Arial" w:eastAsia="Malgun Gothic" w:hAnsi="Arial" w:cs="Times New Roman"/>
                <w:sz w:val="18"/>
                <w:szCs w:val="20"/>
                <w:lang w:val="en-GB" w:eastAsia="en-US"/>
              </w:rPr>
              <w:tab/>
              <w:t>0x0000 ROHC No compression (RFC 5795)</w:t>
            </w:r>
          </w:p>
          <w:p w:rsidR="00917DD5" w:rsidRPr="00917DD5" w:rsidRDefault="00917DD5" w:rsidP="00917DD5">
            <w:pPr>
              <w:keepNext/>
              <w:keepLines/>
              <w:spacing w:after="0" w:line="240" w:lineRule="auto"/>
              <w:ind w:left="318"/>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w:t>
            </w:r>
            <w:r w:rsidRPr="00917DD5">
              <w:rPr>
                <w:rFonts w:ascii="Arial" w:eastAsia="Malgun Gothic" w:hAnsi="Arial" w:cs="Times New Roman"/>
                <w:sz w:val="18"/>
                <w:szCs w:val="20"/>
                <w:lang w:val="en-GB" w:eastAsia="en-US"/>
              </w:rPr>
              <w:tab/>
              <w:t xml:space="preserve">0x0001 ROHC </w:t>
            </w:r>
            <w:r w:rsidRPr="00917DD5">
              <w:rPr>
                <w:rFonts w:ascii="Arial" w:eastAsia="Malgun Gothic" w:hAnsi="Arial" w:cs="Times New Roman"/>
                <w:sz w:val="18"/>
                <w:szCs w:val="20"/>
                <w:lang w:val="en-GB" w:eastAsia="ja-JP"/>
              </w:rPr>
              <w:t>RTP/UDP/IP</w:t>
            </w:r>
            <w:r w:rsidRPr="00917DD5">
              <w:rPr>
                <w:rFonts w:ascii="Arial" w:eastAsia="Malgun Gothic" w:hAnsi="Arial" w:cs="Times New Roman"/>
                <w:sz w:val="18"/>
                <w:szCs w:val="20"/>
                <w:lang w:val="en-GB" w:eastAsia="en-US"/>
              </w:rPr>
              <w:t xml:space="preserve"> (RFC 3095, RFC 4815)</w:t>
            </w:r>
          </w:p>
          <w:p w:rsidR="00917DD5" w:rsidRPr="00917DD5" w:rsidRDefault="00917DD5" w:rsidP="00917DD5">
            <w:pPr>
              <w:keepNext/>
              <w:keepLines/>
              <w:spacing w:after="0" w:line="240" w:lineRule="auto"/>
              <w:ind w:left="318"/>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w:t>
            </w:r>
            <w:r w:rsidRPr="00917DD5">
              <w:rPr>
                <w:rFonts w:ascii="Arial" w:eastAsia="Malgun Gothic" w:hAnsi="Arial" w:cs="Times New Roman"/>
                <w:sz w:val="18"/>
                <w:szCs w:val="20"/>
                <w:lang w:val="en-GB" w:eastAsia="en-US"/>
              </w:rPr>
              <w:tab/>
              <w:t xml:space="preserve">0x0002 ROHC </w:t>
            </w:r>
            <w:r w:rsidRPr="00917DD5">
              <w:rPr>
                <w:rFonts w:ascii="Arial" w:eastAsia="Malgun Gothic" w:hAnsi="Arial" w:cs="Times New Roman"/>
                <w:sz w:val="18"/>
                <w:szCs w:val="20"/>
                <w:lang w:val="en-GB" w:eastAsia="ja-JP"/>
              </w:rPr>
              <w:t>UDP/IP</w:t>
            </w:r>
            <w:r w:rsidRPr="00917DD5">
              <w:rPr>
                <w:rFonts w:ascii="Arial" w:eastAsia="Malgun Gothic" w:hAnsi="Arial" w:cs="Times New Roman"/>
                <w:sz w:val="18"/>
                <w:szCs w:val="20"/>
                <w:lang w:val="en-GB" w:eastAsia="en-US"/>
              </w:rPr>
              <w:t xml:space="preserve"> (RFC 3095, RFC 4815)</w:t>
            </w:r>
          </w:p>
          <w:p w:rsidR="00917DD5" w:rsidRPr="00917DD5" w:rsidRDefault="00917DD5" w:rsidP="00917DD5">
            <w:pPr>
              <w:keepNext/>
              <w:keepLines/>
              <w:spacing w:after="0" w:line="240" w:lineRule="auto"/>
              <w:ind w:left="318"/>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w:t>
            </w:r>
            <w:r w:rsidRPr="00917DD5">
              <w:rPr>
                <w:rFonts w:ascii="Arial" w:eastAsia="Malgun Gothic" w:hAnsi="Arial" w:cs="Times New Roman"/>
                <w:sz w:val="18"/>
                <w:szCs w:val="20"/>
                <w:lang w:val="en-GB" w:eastAsia="en-US"/>
              </w:rPr>
              <w:tab/>
              <w:t xml:space="preserve">0x0003 ROHC </w:t>
            </w:r>
            <w:r w:rsidRPr="00917DD5">
              <w:rPr>
                <w:rFonts w:ascii="Arial" w:eastAsia="Malgun Gothic" w:hAnsi="Arial" w:cs="Times New Roman"/>
                <w:sz w:val="18"/>
                <w:szCs w:val="20"/>
                <w:lang w:val="en-GB" w:eastAsia="ja-JP"/>
              </w:rPr>
              <w:t>ESP/IP</w:t>
            </w:r>
            <w:r w:rsidRPr="00917DD5">
              <w:rPr>
                <w:rFonts w:ascii="Arial" w:eastAsia="Malgun Gothic" w:hAnsi="Arial" w:cs="Times New Roman"/>
                <w:sz w:val="18"/>
                <w:szCs w:val="20"/>
                <w:lang w:val="en-GB" w:eastAsia="en-US"/>
              </w:rPr>
              <w:t xml:space="preserve"> (RFC 3095, RFC 4815)</w:t>
            </w:r>
          </w:p>
          <w:p w:rsidR="00917DD5" w:rsidRPr="00917DD5" w:rsidRDefault="00917DD5" w:rsidP="00917DD5">
            <w:pPr>
              <w:keepNext/>
              <w:keepLines/>
              <w:spacing w:after="0" w:line="240" w:lineRule="auto"/>
              <w:ind w:left="318"/>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w:t>
            </w:r>
            <w:r w:rsidRPr="00917DD5">
              <w:rPr>
                <w:rFonts w:ascii="Arial" w:eastAsia="Malgun Gothic" w:hAnsi="Arial" w:cs="Times New Roman"/>
                <w:sz w:val="18"/>
                <w:szCs w:val="20"/>
                <w:lang w:val="en-GB" w:eastAsia="en-US"/>
              </w:rPr>
              <w:tab/>
              <w:t>0x0004 ROHC IP (RFC 3843, RFC 4815)</w:t>
            </w:r>
          </w:p>
          <w:p w:rsidR="00917DD5" w:rsidRPr="00917DD5" w:rsidRDefault="00917DD5" w:rsidP="00917DD5">
            <w:pPr>
              <w:keepNext/>
              <w:keepLines/>
              <w:spacing w:after="0" w:line="240" w:lineRule="auto"/>
              <w:ind w:left="318"/>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w:t>
            </w:r>
            <w:r w:rsidRPr="00917DD5">
              <w:rPr>
                <w:rFonts w:ascii="Arial" w:eastAsia="Malgun Gothic" w:hAnsi="Arial" w:cs="Times New Roman"/>
                <w:sz w:val="18"/>
                <w:szCs w:val="20"/>
                <w:lang w:val="en-GB" w:eastAsia="en-US"/>
              </w:rPr>
              <w:tab/>
              <w:t>0x0006 ROHC TCP/IP (RFC 6846)</w:t>
            </w:r>
          </w:p>
          <w:p w:rsidR="00917DD5" w:rsidRPr="00917DD5" w:rsidRDefault="00917DD5" w:rsidP="00917DD5">
            <w:pPr>
              <w:keepNext/>
              <w:keepLines/>
              <w:spacing w:after="0" w:line="240" w:lineRule="auto"/>
              <w:ind w:left="318"/>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w:t>
            </w:r>
            <w:r w:rsidRPr="00917DD5">
              <w:rPr>
                <w:rFonts w:ascii="Arial" w:eastAsia="Malgun Gothic" w:hAnsi="Arial" w:cs="Times New Roman"/>
                <w:sz w:val="18"/>
                <w:szCs w:val="20"/>
                <w:lang w:val="en-GB" w:eastAsia="en-US"/>
              </w:rPr>
              <w:tab/>
              <w:t>0x0101 ROHC RTP/UDP/IP (RFC 5225)</w:t>
            </w:r>
          </w:p>
          <w:p w:rsidR="00917DD5" w:rsidRPr="00917DD5" w:rsidRDefault="00917DD5" w:rsidP="00917DD5">
            <w:pPr>
              <w:keepNext/>
              <w:keepLines/>
              <w:spacing w:after="0" w:line="240" w:lineRule="auto"/>
              <w:ind w:left="318"/>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w:t>
            </w:r>
            <w:r w:rsidRPr="00917DD5">
              <w:rPr>
                <w:rFonts w:ascii="Arial" w:eastAsia="Malgun Gothic" w:hAnsi="Arial" w:cs="Times New Roman"/>
                <w:sz w:val="18"/>
                <w:szCs w:val="20"/>
                <w:lang w:val="en-GB" w:eastAsia="en-US"/>
              </w:rPr>
              <w:tab/>
              <w:t>0x0102 ROHC UDP/IP (RFC 5225)</w:t>
            </w:r>
          </w:p>
          <w:p w:rsidR="00917DD5" w:rsidRPr="00917DD5" w:rsidRDefault="00917DD5" w:rsidP="00917DD5">
            <w:pPr>
              <w:keepNext/>
              <w:keepLines/>
              <w:spacing w:after="0" w:line="240" w:lineRule="auto"/>
              <w:ind w:left="318"/>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w:t>
            </w:r>
            <w:r w:rsidRPr="00917DD5">
              <w:rPr>
                <w:rFonts w:ascii="Arial" w:eastAsia="Malgun Gothic" w:hAnsi="Arial" w:cs="Times New Roman"/>
                <w:sz w:val="18"/>
                <w:szCs w:val="20"/>
                <w:lang w:val="en-GB" w:eastAsia="en-US"/>
              </w:rPr>
              <w:tab/>
              <w:t>0x0103 ROHC ESP/IP (RFC 5225)</w:t>
            </w:r>
          </w:p>
          <w:p w:rsidR="00917DD5" w:rsidRPr="00917DD5" w:rsidRDefault="00917DD5" w:rsidP="00917DD5">
            <w:pPr>
              <w:keepNext/>
              <w:keepLines/>
              <w:spacing w:after="0" w:line="240" w:lineRule="auto"/>
              <w:ind w:left="318"/>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w:t>
            </w:r>
            <w:r w:rsidRPr="00917DD5">
              <w:rPr>
                <w:rFonts w:ascii="Arial" w:eastAsia="Malgun Gothic" w:hAnsi="Arial" w:cs="Times New Roman"/>
                <w:sz w:val="18"/>
                <w:szCs w:val="20"/>
                <w:lang w:val="en-GB" w:eastAsia="en-US"/>
              </w:rPr>
              <w:tab/>
              <w:t>0x0104 ROHC IP (RFC 5225)</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SimSun" w:hAnsi="Arial" w:cs="Times New Roman"/>
                <w:sz w:val="18"/>
                <w:szCs w:val="20"/>
                <w:lang w:val="en-GB" w:eastAsia="en-US"/>
              </w:rPr>
              <w:t>A UE that supports one or more of the listed ROHC profiles shall support ROHC profile 0x0000 ROHC uncompressed (RFC 5795).</w:t>
            </w:r>
          </w:p>
        </w:tc>
        <w:tc>
          <w:tcPr>
            <w:tcW w:w="720"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630"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990"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rPr>
        <w:tc>
          <w:tcPr>
            <w:tcW w:w="7290" w:type="dxa"/>
          </w:tcPr>
          <w:p w:rsidR="00917DD5" w:rsidRPr="00917DD5" w:rsidRDefault="00917DD5" w:rsidP="00917DD5">
            <w:pPr>
              <w:keepNext/>
              <w:keepLines/>
              <w:spacing w:after="0" w:line="240" w:lineRule="auto"/>
              <w:rPr>
                <w:rFonts w:ascii="Arial" w:eastAsia="Malgun Gothic" w:hAnsi="Arial" w:cs="Arial"/>
                <w:b/>
                <w:bCs/>
                <w:i/>
                <w:iCs/>
                <w:noProof/>
                <w:sz w:val="18"/>
                <w:szCs w:val="18"/>
                <w:lang w:val="en-GB" w:eastAsia="en-US"/>
              </w:rPr>
            </w:pPr>
            <w:r w:rsidRPr="00917DD5">
              <w:rPr>
                <w:rFonts w:ascii="Arial" w:eastAsia="Malgun Gothic" w:hAnsi="Arial" w:cs="Arial"/>
                <w:b/>
                <w:bCs/>
                <w:i/>
                <w:iCs/>
                <w:noProof/>
                <w:sz w:val="18"/>
                <w:szCs w:val="18"/>
                <w:lang w:val="en-GB" w:eastAsia="en-US"/>
              </w:rPr>
              <w:t>uplinkOnlyROHC-Profiles</w:t>
            </w:r>
          </w:p>
          <w:p w:rsidR="00917DD5" w:rsidRPr="00917DD5" w:rsidRDefault="00917DD5" w:rsidP="00917DD5">
            <w:pPr>
              <w:overflowPunct w:val="0"/>
              <w:autoSpaceDE w:val="0"/>
              <w:autoSpaceDN w:val="0"/>
              <w:adjustRightInd w:val="0"/>
              <w:spacing w:after="60" w:line="240" w:lineRule="auto"/>
              <w:rPr>
                <w:rFonts w:ascii="Arial" w:eastAsia="SimSun" w:hAnsi="Arial" w:cs="Arial"/>
                <w:noProof/>
                <w:sz w:val="18"/>
                <w:szCs w:val="18"/>
                <w:lang w:val="en-GB" w:eastAsia="en-US"/>
              </w:rPr>
            </w:pPr>
            <w:r w:rsidRPr="00917DD5">
              <w:rPr>
                <w:rFonts w:ascii="Arial" w:eastAsia="SimSun" w:hAnsi="Arial" w:cs="Arial"/>
                <w:noProof/>
                <w:sz w:val="18"/>
                <w:szCs w:val="18"/>
                <w:lang w:val="en-GB" w:eastAsia="en-US"/>
              </w:rPr>
              <w:t>Indicates which ROHC profile(s) from the list below are supported in uplink-only ROHC operation by the UE.</w:t>
            </w:r>
          </w:p>
          <w:p w:rsidR="00917DD5" w:rsidRPr="00917DD5" w:rsidRDefault="00917DD5" w:rsidP="00917DD5">
            <w:pPr>
              <w:tabs>
                <w:tab w:val="left" w:pos="720"/>
              </w:tabs>
              <w:spacing w:after="60" w:line="240" w:lineRule="auto"/>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w:t>
            </w:r>
            <w:r w:rsidRPr="00917DD5">
              <w:rPr>
                <w:rFonts w:ascii="Arial" w:eastAsia="Malgun Gothic" w:hAnsi="Arial" w:cs="Arial"/>
                <w:sz w:val="18"/>
                <w:szCs w:val="18"/>
                <w:lang w:val="en-GB" w:eastAsia="en-US"/>
              </w:rPr>
              <w:tab/>
              <w:t>0x0006 ROHC TCP (RFC [6846])</w:t>
            </w:r>
          </w:p>
          <w:p w:rsidR="00917DD5" w:rsidRPr="00917DD5" w:rsidRDefault="00917DD5" w:rsidP="00917DD5">
            <w:pPr>
              <w:keepNext/>
              <w:keepLines/>
              <w:spacing w:after="0" w:line="240" w:lineRule="auto"/>
              <w:rPr>
                <w:rFonts w:ascii="Arial" w:eastAsia="Malgun Gothic" w:hAnsi="Arial" w:cs="Arial"/>
                <w:b/>
                <w:bCs/>
                <w:i/>
                <w:iCs/>
                <w:sz w:val="18"/>
                <w:szCs w:val="18"/>
                <w:lang w:val="en-GB" w:eastAsia="en-US"/>
              </w:rPr>
            </w:pPr>
            <w:r w:rsidRPr="00917DD5">
              <w:rPr>
                <w:rFonts w:ascii="Arial" w:eastAsia="Malgun Gothic" w:hAnsi="Arial" w:cs="Arial"/>
                <w:sz w:val="18"/>
                <w:szCs w:val="18"/>
                <w:lang w:val="en-GB" w:eastAsia="en-US"/>
              </w:rPr>
              <w:t>A UE that supports uplink-only ROHC profile(s) shall support ROHC profile 0x0000 ROHC uncompressed (RFC 5795).</w:t>
            </w:r>
          </w:p>
        </w:tc>
        <w:tc>
          <w:tcPr>
            <w:tcW w:w="720"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UE</w:t>
            </w:r>
          </w:p>
        </w:tc>
        <w:tc>
          <w:tcPr>
            <w:tcW w:w="630"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No</w:t>
            </w:r>
          </w:p>
        </w:tc>
        <w:tc>
          <w:tcPr>
            <w:tcW w:w="990"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No</w:t>
            </w:r>
          </w:p>
        </w:tc>
      </w:tr>
    </w:tbl>
    <w:p w:rsidR="00917DD5" w:rsidRPr="00917DD5" w:rsidRDefault="00917DD5" w:rsidP="00917DD5">
      <w:pPr>
        <w:spacing w:after="180" w:line="240" w:lineRule="auto"/>
        <w:rPr>
          <w:rFonts w:ascii="Times New Roman" w:eastAsia="Malgun Gothic" w:hAnsi="Times New Roman" w:cs="Times New Roman"/>
          <w:sz w:val="20"/>
          <w:szCs w:val="20"/>
          <w:lang w:val="en-GB" w:eastAsia="en-US"/>
        </w:rPr>
      </w:pPr>
    </w:p>
    <w:p w:rsidR="00917DD5" w:rsidRPr="00917DD5" w:rsidRDefault="00917DD5" w:rsidP="00917DD5">
      <w:pPr>
        <w:keepNext/>
        <w:keepLines/>
        <w:spacing w:before="120" w:after="180" w:line="240" w:lineRule="auto"/>
        <w:ind w:left="1134" w:hanging="1134"/>
        <w:outlineLvl w:val="2"/>
        <w:rPr>
          <w:rFonts w:ascii="Arial" w:eastAsia="Malgun Gothic" w:hAnsi="Arial" w:cs="Times New Roman"/>
          <w:sz w:val="28"/>
          <w:szCs w:val="20"/>
          <w:lang w:val="en-GB" w:eastAsia="en-US"/>
        </w:rPr>
      </w:pPr>
      <w:bookmarkStart w:id="24" w:name="_Toc535443264"/>
      <w:r w:rsidRPr="00917DD5">
        <w:rPr>
          <w:rFonts w:ascii="Arial" w:eastAsia="Malgun Gothic" w:hAnsi="Arial" w:cs="Times New Roman"/>
          <w:sz w:val="28"/>
          <w:szCs w:val="20"/>
          <w:lang w:val="en-GB" w:eastAsia="en-US"/>
        </w:rPr>
        <w:t>4.2.5</w:t>
      </w:r>
      <w:r w:rsidRPr="00917DD5">
        <w:rPr>
          <w:rFonts w:ascii="Arial" w:eastAsia="Malgun Gothic" w:hAnsi="Arial" w:cs="Times New Roman"/>
          <w:sz w:val="28"/>
          <w:szCs w:val="20"/>
          <w:lang w:val="en-GB" w:eastAsia="en-US"/>
        </w:rPr>
        <w:tab/>
        <w:t>RLC parameters</w:t>
      </w:r>
      <w:bookmarkEnd w:id="24"/>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917DD5" w:rsidRPr="00917DD5" w:rsidTr="0046393F">
        <w:trPr>
          <w:cantSplit/>
          <w:tblHeader/>
        </w:trPr>
        <w:tc>
          <w:tcPr>
            <w:tcW w:w="7290" w:type="dxa"/>
          </w:tcPr>
          <w:p w:rsidR="00917DD5" w:rsidRPr="00917DD5" w:rsidRDefault="00917DD5" w:rsidP="00917DD5">
            <w:pPr>
              <w:keepNext/>
              <w:keepLines/>
              <w:spacing w:after="0" w:line="240" w:lineRule="auto"/>
              <w:jc w:val="center"/>
              <w:rPr>
                <w:rFonts w:ascii="Arial" w:eastAsia="Malgun Gothic" w:hAnsi="Arial" w:cs="Arial"/>
                <w:b/>
                <w:sz w:val="18"/>
                <w:szCs w:val="18"/>
                <w:lang w:val="en-GB" w:eastAsia="en-US"/>
              </w:rPr>
            </w:pPr>
            <w:r w:rsidRPr="00917DD5">
              <w:rPr>
                <w:rFonts w:ascii="Arial" w:eastAsia="Malgun Gothic" w:hAnsi="Arial" w:cs="Arial"/>
                <w:b/>
                <w:sz w:val="18"/>
                <w:szCs w:val="18"/>
                <w:lang w:val="en-GB" w:eastAsia="en-US"/>
              </w:rPr>
              <w:t>Definitions for parameters</w:t>
            </w:r>
          </w:p>
        </w:tc>
        <w:tc>
          <w:tcPr>
            <w:tcW w:w="720" w:type="dxa"/>
          </w:tcPr>
          <w:p w:rsidR="00917DD5" w:rsidRPr="00917DD5" w:rsidRDefault="00917DD5" w:rsidP="00917DD5">
            <w:pPr>
              <w:keepNext/>
              <w:keepLines/>
              <w:spacing w:after="0" w:line="240" w:lineRule="auto"/>
              <w:jc w:val="center"/>
              <w:rPr>
                <w:rFonts w:ascii="Arial" w:eastAsia="Malgun Gothic" w:hAnsi="Arial" w:cs="Arial"/>
                <w:b/>
                <w:sz w:val="18"/>
                <w:szCs w:val="18"/>
                <w:lang w:val="en-GB" w:eastAsia="en-US"/>
              </w:rPr>
            </w:pPr>
            <w:r w:rsidRPr="00917DD5">
              <w:rPr>
                <w:rFonts w:ascii="Arial" w:eastAsia="Malgun Gothic" w:hAnsi="Arial" w:cs="Arial"/>
                <w:b/>
                <w:sz w:val="18"/>
                <w:szCs w:val="18"/>
                <w:lang w:val="en-GB" w:eastAsia="en-US"/>
              </w:rPr>
              <w:t>Per</w:t>
            </w:r>
          </w:p>
        </w:tc>
        <w:tc>
          <w:tcPr>
            <w:tcW w:w="630" w:type="dxa"/>
          </w:tcPr>
          <w:p w:rsidR="00917DD5" w:rsidRPr="00917DD5" w:rsidRDefault="00917DD5" w:rsidP="00917DD5">
            <w:pPr>
              <w:keepNext/>
              <w:keepLines/>
              <w:spacing w:after="0" w:line="240" w:lineRule="auto"/>
              <w:jc w:val="center"/>
              <w:rPr>
                <w:rFonts w:ascii="Arial" w:eastAsia="Malgun Gothic" w:hAnsi="Arial" w:cs="Arial"/>
                <w:b/>
                <w:sz w:val="18"/>
                <w:szCs w:val="18"/>
                <w:lang w:val="en-GB" w:eastAsia="en-US"/>
              </w:rPr>
            </w:pPr>
            <w:r w:rsidRPr="00917DD5">
              <w:rPr>
                <w:rFonts w:ascii="Arial" w:eastAsia="Malgun Gothic" w:hAnsi="Arial" w:cs="Arial"/>
                <w:b/>
                <w:sz w:val="18"/>
                <w:szCs w:val="18"/>
                <w:lang w:val="en-GB" w:eastAsia="en-US"/>
              </w:rPr>
              <w:t>M</w:t>
            </w:r>
          </w:p>
        </w:tc>
        <w:tc>
          <w:tcPr>
            <w:tcW w:w="990" w:type="dxa"/>
          </w:tcPr>
          <w:p w:rsidR="00917DD5" w:rsidRPr="00917DD5" w:rsidRDefault="00917DD5" w:rsidP="00917DD5">
            <w:pPr>
              <w:keepNext/>
              <w:keepLines/>
              <w:spacing w:after="0" w:line="240" w:lineRule="auto"/>
              <w:jc w:val="center"/>
              <w:rPr>
                <w:rFonts w:ascii="Arial" w:eastAsia="Malgun Gothic" w:hAnsi="Arial" w:cs="Arial"/>
                <w:b/>
                <w:sz w:val="18"/>
                <w:szCs w:val="18"/>
                <w:lang w:val="en-GB" w:eastAsia="en-US"/>
              </w:rPr>
            </w:pPr>
            <w:r w:rsidRPr="00917DD5">
              <w:rPr>
                <w:rFonts w:ascii="Arial" w:eastAsia="Malgun Gothic" w:hAnsi="Arial" w:cs="Arial"/>
                <w:b/>
                <w:sz w:val="18"/>
                <w:szCs w:val="18"/>
                <w:lang w:val="en-GB" w:eastAsia="en-US"/>
              </w:rPr>
              <w:t>FDD-TDD DIFF</w:t>
            </w:r>
          </w:p>
        </w:tc>
      </w:tr>
      <w:tr w:rsidR="00917DD5" w:rsidRPr="00917DD5" w:rsidTr="0046393F">
        <w:trPr>
          <w:cantSplit/>
        </w:trPr>
        <w:tc>
          <w:tcPr>
            <w:tcW w:w="7290" w:type="dxa"/>
          </w:tcPr>
          <w:p w:rsidR="00917DD5" w:rsidRPr="00917DD5" w:rsidRDefault="00917DD5" w:rsidP="00917DD5">
            <w:pPr>
              <w:keepNext/>
              <w:keepLines/>
              <w:spacing w:after="0" w:line="240" w:lineRule="auto"/>
              <w:rPr>
                <w:rFonts w:ascii="Arial" w:eastAsia="Malgun Gothic" w:hAnsi="Arial" w:cs="Arial"/>
                <w:b/>
                <w:bCs/>
                <w:i/>
                <w:iCs/>
                <w:sz w:val="18"/>
                <w:szCs w:val="18"/>
                <w:lang w:val="en-GB" w:eastAsia="en-US"/>
              </w:rPr>
            </w:pPr>
            <w:r w:rsidRPr="00917DD5">
              <w:rPr>
                <w:rFonts w:ascii="Arial" w:eastAsia="Malgun Gothic" w:hAnsi="Arial" w:cs="Arial"/>
                <w:b/>
                <w:bCs/>
                <w:i/>
                <w:iCs/>
                <w:sz w:val="18"/>
                <w:szCs w:val="18"/>
                <w:lang w:val="en-GB" w:eastAsia="en-US"/>
              </w:rPr>
              <w:t>am-</w:t>
            </w:r>
            <w:proofErr w:type="spellStart"/>
            <w:r w:rsidRPr="00917DD5">
              <w:rPr>
                <w:rFonts w:ascii="Arial" w:eastAsia="Malgun Gothic" w:hAnsi="Arial" w:cs="Arial"/>
                <w:b/>
                <w:bCs/>
                <w:i/>
                <w:iCs/>
                <w:sz w:val="18"/>
                <w:szCs w:val="18"/>
                <w:lang w:val="en-GB" w:eastAsia="en-US"/>
              </w:rPr>
              <w:t>WithShortSN</w:t>
            </w:r>
            <w:proofErr w:type="spellEnd"/>
          </w:p>
          <w:p w:rsidR="00917DD5" w:rsidRPr="00917DD5" w:rsidRDefault="00917DD5" w:rsidP="00917DD5">
            <w:pPr>
              <w:keepNext/>
              <w:keepLines/>
              <w:spacing w:after="0" w:line="240" w:lineRule="auto"/>
              <w:rPr>
                <w:rFonts w:ascii="Arial" w:eastAsia="Malgun Gothic" w:hAnsi="Arial" w:cs="Arial"/>
                <w:bCs/>
                <w:i/>
                <w:iCs/>
                <w:sz w:val="18"/>
                <w:szCs w:val="18"/>
                <w:lang w:val="en-GB" w:eastAsia="en-US"/>
              </w:rPr>
            </w:pPr>
            <w:r w:rsidRPr="00917DD5">
              <w:rPr>
                <w:rFonts w:ascii="Arial" w:eastAsia="Malgun Gothic" w:hAnsi="Arial" w:cs="Times New Roman"/>
                <w:sz w:val="18"/>
                <w:szCs w:val="20"/>
                <w:lang w:val="en-GB" w:eastAsia="en-US"/>
              </w:rPr>
              <w:t>Indicates whether the UE supports AM DRB with 12 bit length of RLC sequence number.</w:t>
            </w:r>
          </w:p>
        </w:tc>
        <w:tc>
          <w:tcPr>
            <w:tcW w:w="720"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UE</w:t>
            </w:r>
          </w:p>
        </w:tc>
        <w:tc>
          <w:tcPr>
            <w:tcW w:w="630"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Yes</w:t>
            </w:r>
          </w:p>
        </w:tc>
        <w:tc>
          <w:tcPr>
            <w:tcW w:w="990"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No</w:t>
            </w:r>
          </w:p>
        </w:tc>
      </w:tr>
      <w:tr w:rsidR="00917DD5" w:rsidRPr="00917DD5" w:rsidTr="0046393F">
        <w:trPr>
          <w:cantSplit/>
        </w:trPr>
        <w:tc>
          <w:tcPr>
            <w:tcW w:w="7290" w:type="dxa"/>
          </w:tcPr>
          <w:p w:rsidR="00917DD5" w:rsidRPr="00917DD5" w:rsidRDefault="00917DD5" w:rsidP="00917DD5">
            <w:pPr>
              <w:keepNext/>
              <w:keepLines/>
              <w:spacing w:after="0" w:line="240" w:lineRule="auto"/>
              <w:rPr>
                <w:rFonts w:ascii="Arial" w:eastAsia="Malgun Gothic" w:hAnsi="Arial" w:cs="Arial"/>
                <w:b/>
                <w:bCs/>
                <w:i/>
                <w:iCs/>
                <w:sz w:val="18"/>
                <w:szCs w:val="18"/>
                <w:lang w:val="en-GB" w:eastAsia="en-US"/>
              </w:rPr>
            </w:pPr>
            <w:r w:rsidRPr="00917DD5">
              <w:rPr>
                <w:rFonts w:ascii="Arial" w:eastAsia="Malgun Gothic" w:hAnsi="Arial" w:cs="Arial"/>
                <w:b/>
                <w:bCs/>
                <w:i/>
                <w:iCs/>
                <w:sz w:val="18"/>
                <w:szCs w:val="18"/>
                <w:lang w:val="en-GB" w:eastAsia="en-US"/>
              </w:rPr>
              <w:t>um-</w:t>
            </w:r>
            <w:proofErr w:type="spellStart"/>
            <w:r w:rsidRPr="00917DD5">
              <w:rPr>
                <w:rFonts w:ascii="Arial" w:eastAsia="Malgun Gothic" w:hAnsi="Arial" w:cs="Arial"/>
                <w:b/>
                <w:bCs/>
                <w:i/>
                <w:iCs/>
                <w:sz w:val="18"/>
                <w:szCs w:val="18"/>
                <w:lang w:val="en-GB" w:eastAsia="en-US"/>
              </w:rPr>
              <w:t>WIthLongSN</w:t>
            </w:r>
            <w:proofErr w:type="spellEnd"/>
          </w:p>
          <w:p w:rsidR="00917DD5" w:rsidRPr="00917DD5" w:rsidRDefault="00917DD5" w:rsidP="00917DD5">
            <w:pPr>
              <w:keepNext/>
              <w:keepLines/>
              <w:spacing w:after="0" w:line="240" w:lineRule="auto"/>
              <w:rPr>
                <w:rFonts w:ascii="Arial" w:eastAsia="Malgun Gothic" w:hAnsi="Arial" w:cs="Arial"/>
                <w:b/>
                <w:bCs/>
                <w:i/>
                <w:iCs/>
                <w:sz w:val="18"/>
                <w:szCs w:val="18"/>
                <w:lang w:val="en-GB" w:eastAsia="en-US"/>
              </w:rPr>
            </w:pPr>
            <w:r w:rsidRPr="00917DD5">
              <w:rPr>
                <w:rFonts w:ascii="Arial" w:eastAsia="Malgun Gothic" w:hAnsi="Arial" w:cs="Times New Roman"/>
                <w:sz w:val="18"/>
                <w:szCs w:val="20"/>
                <w:lang w:val="en-GB" w:eastAsia="en-US"/>
              </w:rPr>
              <w:t>Indicates whether the UE supports UM DRB with 12 bit length of RLC sequence number.</w:t>
            </w:r>
          </w:p>
        </w:tc>
        <w:tc>
          <w:tcPr>
            <w:tcW w:w="720"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UE</w:t>
            </w:r>
          </w:p>
        </w:tc>
        <w:tc>
          <w:tcPr>
            <w:tcW w:w="630"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Yes</w:t>
            </w:r>
          </w:p>
        </w:tc>
        <w:tc>
          <w:tcPr>
            <w:tcW w:w="990"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No</w:t>
            </w:r>
          </w:p>
        </w:tc>
      </w:tr>
      <w:tr w:rsidR="00917DD5" w:rsidRPr="00917DD5" w:rsidTr="0046393F">
        <w:trPr>
          <w:cantSplit/>
        </w:trPr>
        <w:tc>
          <w:tcPr>
            <w:tcW w:w="7290" w:type="dxa"/>
          </w:tcPr>
          <w:p w:rsidR="00917DD5" w:rsidRPr="00917DD5" w:rsidRDefault="00917DD5" w:rsidP="00917DD5">
            <w:pPr>
              <w:keepNext/>
              <w:keepLines/>
              <w:spacing w:after="0" w:line="240" w:lineRule="auto"/>
              <w:rPr>
                <w:rFonts w:ascii="Arial" w:eastAsia="Malgun Gothic" w:hAnsi="Arial" w:cs="Arial"/>
                <w:b/>
                <w:bCs/>
                <w:i/>
                <w:iCs/>
                <w:sz w:val="18"/>
                <w:szCs w:val="18"/>
                <w:lang w:val="en-GB" w:eastAsia="en-US"/>
              </w:rPr>
            </w:pPr>
            <w:r w:rsidRPr="00917DD5">
              <w:rPr>
                <w:rFonts w:ascii="Arial" w:eastAsia="Malgun Gothic" w:hAnsi="Arial" w:cs="Arial"/>
                <w:b/>
                <w:bCs/>
                <w:i/>
                <w:iCs/>
                <w:sz w:val="18"/>
                <w:szCs w:val="18"/>
                <w:lang w:val="en-GB" w:eastAsia="en-US"/>
              </w:rPr>
              <w:t>um-</w:t>
            </w:r>
            <w:proofErr w:type="spellStart"/>
            <w:r w:rsidRPr="00917DD5">
              <w:rPr>
                <w:rFonts w:ascii="Arial" w:eastAsia="Malgun Gothic" w:hAnsi="Arial" w:cs="Arial"/>
                <w:b/>
                <w:bCs/>
                <w:i/>
                <w:iCs/>
                <w:sz w:val="18"/>
                <w:szCs w:val="18"/>
                <w:lang w:val="en-GB" w:eastAsia="en-US"/>
              </w:rPr>
              <w:t>WithShortSN</w:t>
            </w:r>
            <w:proofErr w:type="spellEnd"/>
          </w:p>
          <w:p w:rsidR="00917DD5" w:rsidRPr="00917DD5" w:rsidRDefault="00917DD5" w:rsidP="00917DD5">
            <w:pPr>
              <w:keepNext/>
              <w:keepLines/>
              <w:spacing w:after="0" w:line="240" w:lineRule="auto"/>
              <w:rPr>
                <w:rFonts w:ascii="Arial" w:eastAsia="Malgun Gothic" w:hAnsi="Arial" w:cs="Arial"/>
                <w:b/>
                <w:bCs/>
                <w:i/>
                <w:iCs/>
                <w:sz w:val="18"/>
                <w:szCs w:val="18"/>
                <w:lang w:val="en-GB" w:eastAsia="en-US"/>
              </w:rPr>
            </w:pPr>
            <w:r w:rsidRPr="00917DD5">
              <w:rPr>
                <w:rFonts w:ascii="Arial" w:eastAsia="Malgun Gothic" w:hAnsi="Arial" w:cs="Times New Roman"/>
                <w:sz w:val="18"/>
                <w:szCs w:val="20"/>
                <w:lang w:val="en-GB" w:eastAsia="en-US"/>
              </w:rPr>
              <w:t>Indicates whether the UE supports UM DRB with 6 bit length of RLC sequence number.</w:t>
            </w:r>
          </w:p>
        </w:tc>
        <w:tc>
          <w:tcPr>
            <w:tcW w:w="720"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UE</w:t>
            </w:r>
          </w:p>
        </w:tc>
        <w:tc>
          <w:tcPr>
            <w:tcW w:w="630"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Yes</w:t>
            </w:r>
          </w:p>
        </w:tc>
        <w:tc>
          <w:tcPr>
            <w:tcW w:w="990"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No</w:t>
            </w:r>
          </w:p>
        </w:tc>
      </w:tr>
    </w:tbl>
    <w:p w:rsidR="00917DD5" w:rsidRPr="00917DD5" w:rsidRDefault="00917DD5" w:rsidP="00917DD5">
      <w:pPr>
        <w:spacing w:after="180" w:line="240" w:lineRule="auto"/>
        <w:rPr>
          <w:rFonts w:ascii="Times New Roman" w:eastAsia="Malgun Gothic" w:hAnsi="Times New Roman" w:cs="Times New Roman"/>
          <w:sz w:val="20"/>
          <w:szCs w:val="20"/>
          <w:lang w:val="en-GB" w:eastAsia="en-US"/>
        </w:rPr>
      </w:pPr>
    </w:p>
    <w:p w:rsidR="00917DD5" w:rsidRPr="00917DD5" w:rsidRDefault="00917DD5" w:rsidP="00917DD5">
      <w:pPr>
        <w:keepNext/>
        <w:keepLines/>
        <w:spacing w:before="120" w:after="180" w:line="240" w:lineRule="auto"/>
        <w:ind w:left="1134" w:hanging="1134"/>
        <w:outlineLvl w:val="2"/>
        <w:rPr>
          <w:rFonts w:ascii="Arial" w:eastAsia="Malgun Gothic" w:hAnsi="Arial" w:cs="Times New Roman"/>
          <w:sz w:val="28"/>
          <w:szCs w:val="20"/>
          <w:lang w:val="en-GB" w:eastAsia="en-US"/>
        </w:rPr>
      </w:pPr>
      <w:bookmarkStart w:id="25" w:name="_Toc535443265"/>
      <w:r w:rsidRPr="00917DD5">
        <w:rPr>
          <w:rFonts w:ascii="Arial" w:eastAsia="Malgun Gothic" w:hAnsi="Arial" w:cs="Times New Roman"/>
          <w:sz w:val="28"/>
          <w:szCs w:val="20"/>
          <w:lang w:val="en-GB" w:eastAsia="en-US"/>
        </w:rPr>
        <w:lastRenderedPageBreak/>
        <w:t>4.2.6</w:t>
      </w:r>
      <w:r w:rsidRPr="00917DD5">
        <w:rPr>
          <w:rFonts w:ascii="Arial" w:eastAsia="Malgun Gothic" w:hAnsi="Arial" w:cs="Times New Roman"/>
          <w:sz w:val="28"/>
          <w:szCs w:val="20"/>
          <w:lang w:val="en-GB" w:eastAsia="en-US"/>
        </w:rPr>
        <w:tab/>
        <w:t>MAC parameters</w:t>
      </w:r>
      <w:bookmarkEnd w:id="25"/>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917DD5" w:rsidRPr="00917DD5" w:rsidTr="0046393F">
        <w:trPr>
          <w:cantSplit/>
          <w:tblHeader/>
        </w:trPr>
        <w:tc>
          <w:tcPr>
            <w:tcW w:w="7088" w:type="dxa"/>
          </w:tcPr>
          <w:p w:rsidR="00917DD5" w:rsidRPr="00917DD5" w:rsidRDefault="00917DD5" w:rsidP="00917DD5">
            <w:pPr>
              <w:keepNext/>
              <w:keepLines/>
              <w:spacing w:after="0" w:line="240" w:lineRule="auto"/>
              <w:jc w:val="center"/>
              <w:rPr>
                <w:rFonts w:ascii="Arial" w:eastAsia="Malgun Gothic" w:hAnsi="Arial" w:cs="Arial"/>
                <w:b/>
                <w:sz w:val="18"/>
                <w:szCs w:val="18"/>
                <w:lang w:val="en-GB" w:eastAsia="en-US"/>
              </w:rPr>
            </w:pPr>
            <w:r w:rsidRPr="00917DD5">
              <w:rPr>
                <w:rFonts w:ascii="Arial" w:eastAsia="Malgun Gothic" w:hAnsi="Arial" w:cs="Arial"/>
                <w:b/>
                <w:sz w:val="18"/>
                <w:szCs w:val="18"/>
                <w:lang w:val="en-GB" w:eastAsia="en-US"/>
              </w:rPr>
              <w:t>Definitions for parameters</w:t>
            </w:r>
          </w:p>
        </w:tc>
        <w:tc>
          <w:tcPr>
            <w:tcW w:w="567" w:type="dxa"/>
          </w:tcPr>
          <w:p w:rsidR="00917DD5" w:rsidRPr="00917DD5" w:rsidRDefault="00917DD5" w:rsidP="00917DD5">
            <w:pPr>
              <w:keepNext/>
              <w:keepLines/>
              <w:spacing w:after="0" w:line="240" w:lineRule="auto"/>
              <w:jc w:val="center"/>
              <w:rPr>
                <w:rFonts w:ascii="Arial" w:eastAsia="Malgun Gothic" w:hAnsi="Arial" w:cs="Arial"/>
                <w:b/>
                <w:sz w:val="18"/>
                <w:szCs w:val="18"/>
                <w:lang w:val="en-GB" w:eastAsia="en-US"/>
              </w:rPr>
            </w:pPr>
            <w:r w:rsidRPr="00917DD5">
              <w:rPr>
                <w:rFonts w:ascii="Arial" w:eastAsia="Malgun Gothic" w:hAnsi="Arial" w:cs="Arial"/>
                <w:b/>
                <w:sz w:val="18"/>
                <w:szCs w:val="18"/>
                <w:lang w:val="en-GB" w:eastAsia="en-US"/>
              </w:rPr>
              <w:t>Per</w:t>
            </w:r>
          </w:p>
        </w:tc>
        <w:tc>
          <w:tcPr>
            <w:tcW w:w="567" w:type="dxa"/>
          </w:tcPr>
          <w:p w:rsidR="00917DD5" w:rsidRPr="00917DD5" w:rsidRDefault="00917DD5" w:rsidP="00917DD5">
            <w:pPr>
              <w:keepNext/>
              <w:keepLines/>
              <w:spacing w:after="0" w:line="240" w:lineRule="auto"/>
              <w:jc w:val="center"/>
              <w:rPr>
                <w:rFonts w:ascii="Arial" w:eastAsia="Malgun Gothic" w:hAnsi="Arial" w:cs="Arial"/>
                <w:b/>
                <w:sz w:val="18"/>
                <w:szCs w:val="18"/>
                <w:lang w:val="en-GB" w:eastAsia="en-US"/>
              </w:rPr>
            </w:pPr>
            <w:r w:rsidRPr="00917DD5">
              <w:rPr>
                <w:rFonts w:ascii="Arial" w:eastAsia="Malgun Gothic" w:hAnsi="Arial" w:cs="Arial"/>
                <w:b/>
                <w:sz w:val="18"/>
                <w:szCs w:val="18"/>
                <w:lang w:val="en-GB" w:eastAsia="en-US"/>
              </w:rPr>
              <w:t>M</w:t>
            </w:r>
          </w:p>
        </w:tc>
        <w:tc>
          <w:tcPr>
            <w:tcW w:w="709" w:type="dxa"/>
          </w:tcPr>
          <w:p w:rsidR="00917DD5" w:rsidRPr="00917DD5" w:rsidRDefault="00917DD5" w:rsidP="00917DD5">
            <w:pPr>
              <w:keepNext/>
              <w:keepLines/>
              <w:spacing w:after="0" w:line="240" w:lineRule="auto"/>
              <w:jc w:val="center"/>
              <w:rPr>
                <w:rFonts w:ascii="Arial" w:eastAsia="Malgun Gothic" w:hAnsi="Arial" w:cs="Arial"/>
                <w:b/>
                <w:sz w:val="18"/>
                <w:szCs w:val="18"/>
                <w:lang w:val="en-GB" w:eastAsia="en-US"/>
              </w:rPr>
            </w:pPr>
            <w:r w:rsidRPr="00917DD5">
              <w:rPr>
                <w:rFonts w:ascii="Arial" w:eastAsia="Malgun Gothic" w:hAnsi="Arial" w:cs="Arial"/>
                <w:b/>
                <w:sz w:val="18"/>
                <w:szCs w:val="18"/>
                <w:lang w:val="en-GB" w:eastAsia="en-US"/>
              </w:rPr>
              <w:t>FDD-TDD DIFF</w:t>
            </w:r>
          </w:p>
        </w:tc>
        <w:tc>
          <w:tcPr>
            <w:tcW w:w="708" w:type="dxa"/>
          </w:tcPr>
          <w:p w:rsidR="00917DD5" w:rsidRPr="00917DD5" w:rsidRDefault="00917DD5" w:rsidP="00917DD5">
            <w:pPr>
              <w:keepNext/>
              <w:keepLines/>
              <w:spacing w:after="0" w:line="240" w:lineRule="auto"/>
              <w:jc w:val="center"/>
              <w:rPr>
                <w:rFonts w:ascii="Arial" w:eastAsia="Malgun Gothic" w:hAnsi="Arial" w:cs="Arial"/>
                <w:b/>
                <w:sz w:val="18"/>
                <w:szCs w:val="18"/>
                <w:lang w:val="en-GB" w:eastAsia="en-US"/>
              </w:rPr>
            </w:pPr>
            <w:r w:rsidRPr="00917DD5">
              <w:rPr>
                <w:rFonts w:ascii="Arial" w:eastAsia="Malgun Gothic" w:hAnsi="Arial" w:cs="Arial"/>
                <w:b/>
                <w:sz w:val="18"/>
                <w:szCs w:val="18"/>
                <w:lang w:val="x-none" w:eastAsia="en-US"/>
              </w:rPr>
              <w:t>FR1</w:t>
            </w:r>
            <w:r w:rsidRPr="00917DD5">
              <w:rPr>
                <w:rFonts w:ascii="Arial" w:eastAsia="Malgun Gothic" w:hAnsi="Arial" w:cs="Arial"/>
                <w:b/>
                <w:sz w:val="18"/>
                <w:szCs w:val="18"/>
                <w:lang w:val="en-GB" w:eastAsia="en-US"/>
              </w:rPr>
              <w:t>-</w:t>
            </w:r>
            <w:r w:rsidRPr="00917DD5">
              <w:rPr>
                <w:rFonts w:ascii="Arial" w:eastAsia="Malgun Gothic" w:hAnsi="Arial" w:cs="Arial"/>
                <w:b/>
                <w:sz w:val="18"/>
                <w:szCs w:val="18"/>
                <w:lang w:val="x-none" w:eastAsia="en-US"/>
              </w:rPr>
              <w:t>FR2 DIFF</w:t>
            </w:r>
          </w:p>
        </w:tc>
      </w:tr>
      <w:tr w:rsidR="00917DD5" w:rsidRPr="00917DD5" w:rsidTr="0046393F">
        <w:trPr>
          <w:cantSplit/>
          <w:tblHeader/>
        </w:trPr>
        <w:tc>
          <w:tcPr>
            <w:tcW w:w="7088"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ja-JP"/>
              </w:rPr>
            </w:pPr>
            <w:proofErr w:type="spellStart"/>
            <w:r w:rsidRPr="00917DD5">
              <w:rPr>
                <w:rFonts w:ascii="Arial" w:eastAsia="Malgun Gothic" w:hAnsi="Arial" w:cs="Times New Roman"/>
                <w:b/>
                <w:i/>
                <w:sz w:val="18"/>
                <w:szCs w:val="20"/>
                <w:lang w:val="en-GB" w:eastAsia="ja-JP"/>
              </w:rPr>
              <w:t>lch-ToSCellRestriction</w:t>
            </w:r>
            <w:proofErr w:type="spellEnd"/>
          </w:p>
          <w:p w:rsidR="00917DD5" w:rsidRPr="00917DD5" w:rsidRDefault="00917DD5" w:rsidP="00917DD5">
            <w:pPr>
              <w:keepNext/>
              <w:keepLines/>
              <w:spacing w:after="0" w:line="240" w:lineRule="auto"/>
              <w:rPr>
                <w:rFonts w:ascii="Arial" w:eastAsia="Malgun Gothic" w:hAnsi="Arial" w:cs="Arial"/>
                <w:sz w:val="18"/>
                <w:szCs w:val="18"/>
                <w:lang w:val="en-GB" w:eastAsia="en-US"/>
              </w:rPr>
            </w:pPr>
            <w:r w:rsidRPr="00917DD5">
              <w:rPr>
                <w:rFonts w:ascii="Arial" w:eastAsia="Malgun Gothic" w:hAnsi="Arial" w:cs="Times New Roman"/>
                <w:sz w:val="18"/>
                <w:szCs w:val="20"/>
                <w:lang w:val="en-GB" w:eastAsia="ja-JP"/>
              </w:rPr>
              <w:t xml:space="preserve">Indicates whether the UE supports restricting data transmission from a given LCH to a configured (sub-) set of serving cells (see </w:t>
            </w:r>
            <w:proofErr w:type="spellStart"/>
            <w:r w:rsidRPr="00917DD5">
              <w:rPr>
                <w:rFonts w:ascii="Arial" w:eastAsia="Malgun Gothic" w:hAnsi="Arial" w:cs="Times New Roman"/>
                <w:sz w:val="18"/>
                <w:szCs w:val="20"/>
                <w:lang w:val="en-GB" w:eastAsia="ja-JP"/>
              </w:rPr>
              <w:t>allowedServingCells</w:t>
            </w:r>
            <w:proofErr w:type="spellEnd"/>
            <w:r w:rsidRPr="00917DD5">
              <w:rPr>
                <w:rFonts w:ascii="Arial" w:eastAsia="Malgun Gothic" w:hAnsi="Arial" w:cs="Times New Roman"/>
                <w:sz w:val="18"/>
                <w:szCs w:val="20"/>
                <w:lang w:val="en-GB" w:eastAsia="ja-JP"/>
              </w:rPr>
              <w:t xml:space="preserve"> in </w:t>
            </w:r>
            <w:proofErr w:type="spellStart"/>
            <w:r w:rsidRPr="00917DD5">
              <w:rPr>
                <w:rFonts w:ascii="Arial" w:eastAsia="Malgun Gothic" w:hAnsi="Arial" w:cs="Times New Roman"/>
                <w:sz w:val="18"/>
                <w:szCs w:val="20"/>
                <w:lang w:val="en-GB" w:eastAsia="ja-JP"/>
              </w:rPr>
              <w:t>LogicalChannelConfig</w:t>
            </w:r>
            <w:proofErr w:type="spellEnd"/>
            <w:r w:rsidRPr="00917DD5">
              <w:rPr>
                <w:rFonts w:ascii="Arial" w:eastAsia="Malgun Gothic" w:hAnsi="Arial" w:cs="Times New Roman"/>
                <w:sz w:val="18"/>
                <w:szCs w:val="20"/>
                <w:lang w:val="en-GB" w:eastAsia="ja-JP"/>
              </w:rPr>
              <w:t xml:space="preserve">). A UE supporting </w:t>
            </w:r>
            <w:proofErr w:type="spellStart"/>
            <w:r w:rsidRPr="00917DD5">
              <w:rPr>
                <w:rFonts w:ascii="Arial" w:eastAsia="Malgun Gothic" w:hAnsi="Arial" w:cs="Times New Roman"/>
                <w:sz w:val="18"/>
                <w:szCs w:val="20"/>
                <w:lang w:val="en-GB" w:eastAsia="ja-JP"/>
              </w:rPr>
              <w:t>pdcp</w:t>
            </w:r>
            <w:proofErr w:type="spellEnd"/>
            <w:r w:rsidRPr="00917DD5">
              <w:rPr>
                <w:rFonts w:ascii="Arial" w:eastAsia="Malgun Gothic" w:hAnsi="Arial" w:cs="Times New Roman"/>
                <w:sz w:val="18"/>
                <w:szCs w:val="20"/>
                <w:lang w:val="en-GB" w:eastAsia="ja-JP"/>
              </w:rPr>
              <w:t>-Duplication (see PDCP-</w:t>
            </w:r>
            <w:proofErr w:type="spellStart"/>
            <w:r w:rsidRPr="00917DD5">
              <w:rPr>
                <w:rFonts w:ascii="Arial" w:eastAsia="Malgun Gothic" w:hAnsi="Arial" w:cs="Times New Roman"/>
                <w:sz w:val="18"/>
                <w:szCs w:val="20"/>
                <w:lang w:val="en-GB" w:eastAsia="ja-JP"/>
              </w:rPr>
              <w:t>Config</w:t>
            </w:r>
            <w:proofErr w:type="spellEnd"/>
            <w:r w:rsidRPr="00917DD5">
              <w:rPr>
                <w:rFonts w:ascii="Arial" w:eastAsia="Malgun Gothic" w:hAnsi="Arial" w:cs="Times New Roman"/>
                <w:sz w:val="18"/>
                <w:szCs w:val="20"/>
                <w:lang w:val="en-GB" w:eastAsia="ja-JP"/>
              </w:rPr>
              <w:t xml:space="preserve">) shall also support </w:t>
            </w:r>
            <w:proofErr w:type="spellStart"/>
            <w:r w:rsidRPr="00917DD5">
              <w:rPr>
                <w:rFonts w:ascii="Arial" w:eastAsia="Malgun Gothic" w:hAnsi="Arial" w:cs="Times New Roman"/>
                <w:sz w:val="18"/>
                <w:szCs w:val="20"/>
                <w:lang w:val="en-GB" w:eastAsia="ja-JP"/>
              </w:rPr>
              <w:t>lch-ToSCellRestriction</w:t>
            </w:r>
            <w:proofErr w:type="spellEnd"/>
            <w:r w:rsidRPr="00917DD5">
              <w:rPr>
                <w:rFonts w:ascii="Arial" w:eastAsia="Malgun Gothic" w:hAnsi="Arial" w:cs="Times New Roman"/>
                <w:sz w:val="18"/>
                <w:szCs w:val="20"/>
                <w:lang w:val="en-GB" w:eastAsia="ja-JP"/>
              </w:rPr>
              <w:t>.</w:t>
            </w:r>
          </w:p>
        </w:tc>
        <w:tc>
          <w:tcPr>
            <w:tcW w:w="567"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No</w:t>
            </w:r>
          </w:p>
        </w:tc>
        <w:tc>
          <w:tcPr>
            <w:tcW w:w="708"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No</w:t>
            </w:r>
          </w:p>
        </w:tc>
      </w:tr>
      <w:tr w:rsidR="00917DD5" w:rsidRPr="00917DD5" w:rsidTr="0046393F">
        <w:trPr>
          <w:cantSplit/>
        </w:trPr>
        <w:tc>
          <w:tcPr>
            <w:tcW w:w="7088" w:type="dxa"/>
          </w:tcPr>
          <w:p w:rsidR="00917DD5" w:rsidRPr="00917DD5" w:rsidRDefault="00917DD5" w:rsidP="00917DD5">
            <w:pPr>
              <w:keepNext/>
              <w:keepLines/>
              <w:spacing w:after="0" w:line="240" w:lineRule="auto"/>
              <w:rPr>
                <w:rFonts w:ascii="Arial" w:eastAsia="Malgun Gothic" w:hAnsi="Arial" w:cs="Arial"/>
                <w:b/>
                <w:bCs/>
                <w:i/>
                <w:iCs/>
                <w:sz w:val="18"/>
                <w:szCs w:val="18"/>
                <w:lang w:val="en-GB" w:eastAsia="en-US"/>
              </w:rPr>
            </w:pPr>
            <w:proofErr w:type="spellStart"/>
            <w:r w:rsidRPr="00917DD5">
              <w:rPr>
                <w:rFonts w:ascii="Arial" w:eastAsia="Malgun Gothic" w:hAnsi="Arial" w:cs="Arial"/>
                <w:b/>
                <w:bCs/>
                <w:i/>
                <w:iCs/>
                <w:sz w:val="18"/>
                <w:szCs w:val="18"/>
                <w:lang w:val="en-GB" w:eastAsia="en-US"/>
              </w:rPr>
              <w:t>lcp</w:t>
            </w:r>
            <w:proofErr w:type="spellEnd"/>
            <w:r w:rsidRPr="00917DD5">
              <w:rPr>
                <w:rFonts w:ascii="Arial" w:eastAsia="Malgun Gothic" w:hAnsi="Arial" w:cs="Arial"/>
                <w:b/>
                <w:bCs/>
                <w:i/>
                <w:iCs/>
                <w:sz w:val="18"/>
                <w:szCs w:val="18"/>
                <w:lang w:val="en-GB" w:eastAsia="en-US"/>
              </w:rPr>
              <w:t>-Restriction</w:t>
            </w:r>
          </w:p>
          <w:p w:rsidR="00917DD5" w:rsidRPr="00917DD5" w:rsidRDefault="00917DD5" w:rsidP="00917DD5">
            <w:pPr>
              <w:keepNext/>
              <w:keepLines/>
              <w:spacing w:after="0" w:line="240" w:lineRule="auto"/>
              <w:rPr>
                <w:rFonts w:ascii="Arial" w:eastAsia="Malgun Gothic" w:hAnsi="Arial" w:cs="Arial"/>
                <w:bCs/>
                <w:i/>
                <w:iCs/>
                <w:sz w:val="18"/>
                <w:szCs w:val="18"/>
                <w:lang w:val="en-GB" w:eastAsia="en-US"/>
              </w:rPr>
            </w:pPr>
            <w:r w:rsidRPr="00917DD5">
              <w:rPr>
                <w:rFonts w:ascii="Arial" w:eastAsia="Malgun Gothic" w:hAnsi="Arial" w:cs="Times New Roman"/>
                <w:sz w:val="18"/>
                <w:szCs w:val="20"/>
                <w:lang w:val="en-GB" w:eastAsia="en-US"/>
              </w:rPr>
              <w:t>Indicates whether UE supports the selection of logical channels for each UL grant based on RRC configured restriction.</w:t>
            </w:r>
          </w:p>
        </w:tc>
        <w:tc>
          <w:tcPr>
            <w:tcW w:w="567"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No</w:t>
            </w:r>
          </w:p>
        </w:tc>
        <w:tc>
          <w:tcPr>
            <w:tcW w:w="708"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No</w:t>
            </w:r>
          </w:p>
        </w:tc>
      </w:tr>
      <w:tr w:rsidR="00917DD5" w:rsidRPr="00917DD5" w:rsidTr="0046393F">
        <w:trPr>
          <w:cantSplit/>
        </w:trPr>
        <w:tc>
          <w:tcPr>
            <w:tcW w:w="7088" w:type="dxa"/>
          </w:tcPr>
          <w:p w:rsidR="00917DD5" w:rsidRPr="00917DD5" w:rsidRDefault="00917DD5" w:rsidP="00917DD5">
            <w:pPr>
              <w:keepNext/>
              <w:keepLines/>
              <w:spacing w:after="0" w:line="240" w:lineRule="auto"/>
              <w:rPr>
                <w:rFonts w:ascii="Arial" w:eastAsia="Malgun Gothic" w:hAnsi="Arial" w:cs="Arial"/>
                <w:b/>
                <w:bCs/>
                <w:i/>
                <w:iCs/>
                <w:sz w:val="18"/>
                <w:szCs w:val="18"/>
                <w:lang w:val="en-GB" w:eastAsia="en-US"/>
              </w:rPr>
            </w:pPr>
            <w:proofErr w:type="spellStart"/>
            <w:r w:rsidRPr="00917DD5">
              <w:rPr>
                <w:rFonts w:ascii="Arial" w:eastAsia="Malgun Gothic" w:hAnsi="Arial" w:cs="Arial"/>
                <w:b/>
                <w:bCs/>
                <w:i/>
                <w:iCs/>
                <w:sz w:val="18"/>
                <w:szCs w:val="18"/>
                <w:lang w:val="en-GB" w:eastAsia="en-US"/>
              </w:rPr>
              <w:t>logicalChannelSR-DelayTimer</w:t>
            </w:r>
            <w:proofErr w:type="spellEnd"/>
          </w:p>
          <w:p w:rsidR="00917DD5" w:rsidRPr="00917DD5" w:rsidRDefault="00917DD5" w:rsidP="00917DD5">
            <w:pPr>
              <w:keepNext/>
              <w:keepLines/>
              <w:spacing w:after="0" w:line="240" w:lineRule="auto"/>
              <w:rPr>
                <w:rFonts w:ascii="Arial" w:eastAsia="Malgun Gothic" w:hAnsi="Arial" w:cs="Arial"/>
                <w:b/>
                <w:bCs/>
                <w:i/>
                <w:iCs/>
                <w:sz w:val="18"/>
                <w:szCs w:val="18"/>
                <w:lang w:val="en-GB" w:eastAsia="en-US"/>
              </w:rPr>
            </w:pPr>
            <w:r w:rsidRPr="00917DD5">
              <w:rPr>
                <w:rFonts w:ascii="Arial" w:eastAsia="Malgun Gothic" w:hAnsi="Arial" w:cs="Times New Roman"/>
                <w:sz w:val="18"/>
                <w:szCs w:val="20"/>
                <w:lang w:val="en-GB" w:eastAsia="en-US"/>
              </w:rPr>
              <w:t xml:space="preserve">Indicates whether the UE supports the </w:t>
            </w:r>
            <w:proofErr w:type="spellStart"/>
            <w:r w:rsidRPr="00917DD5">
              <w:rPr>
                <w:rFonts w:ascii="Arial" w:eastAsia="Malgun Gothic" w:hAnsi="Arial" w:cs="Times New Roman"/>
                <w:sz w:val="18"/>
                <w:szCs w:val="20"/>
                <w:lang w:val="en-GB" w:eastAsia="en-US"/>
              </w:rPr>
              <w:t>logicalChannelSR-DelayTimer</w:t>
            </w:r>
            <w:proofErr w:type="spellEnd"/>
            <w:r w:rsidRPr="00917DD5">
              <w:rPr>
                <w:rFonts w:ascii="Arial" w:eastAsia="Malgun Gothic" w:hAnsi="Arial" w:cs="Times New Roman"/>
                <w:sz w:val="18"/>
                <w:szCs w:val="20"/>
                <w:lang w:val="en-GB" w:eastAsia="en-US"/>
              </w:rPr>
              <w:t xml:space="preserve"> as specified in TS 38.321 [8].</w:t>
            </w:r>
          </w:p>
        </w:tc>
        <w:tc>
          <w:tcPr>
            <w:tcW w:w="567"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Yes</w:t>
            </w:r>
          </w:p>
        </w:tc>
        <w:tc>
          <w:tcPr>
            <w:tcW w:w="708"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No</w:t>
            </w:r>
          </w:p>
        </w:tc>
      </w:tr>
      <w:tr w:rsidR="00917DD5" w:rsidRPr="00917DD5" w:rsidTr="0046393F">
        <w:trPr>
          <w:cantSplit/>
        </w:trPr>
        <w:tc>
          <w:tcPr>
            <w:tcW w:w="7088" w:type="dxa"/>
          </w:tcPr>
          <w:p w:rsidR="00917DD5" w:rsidRPr="00917DD5" w:rsidRDefault="00917DD5" w:rsidP="00917DD5">
            <w:pPr>
              <w:keepNext/>
              <w:keepLines/>
              <w:spacing w:after="0" w:line="240" w:lineRule="auto"/>
              <w:rPr>
                <w:rFonts w:ascii="Arial" w:eastAsia="Malgun Gothic" w:hAnsi="Arial" w:cs="Arial"/>
                <w:b/>
                <w:bCs/>
                <w:i/>
                <w:iCs/>
                <w:sz w:val="18"/>
                <w:szCs w:val="18"/>
                <w:lang w:val="en-GB" w:eastAsia="en-US"/>
              </w:rPr>
            </w:pPr>
            <w:proofErr w:type="spellStart"/>
            <w:r w:rsidRPr="00917DD5">
              <w:rPr>
                <w:rFonts w:ascii="Arial" w:eastAsia="Malgun Gothic" w:hAnsi="Arial" w:cs="Arial"/>
                <w:b/>
                <w:bCs/>
                <w:i/>
                <w:iCs/>
                <w:sz w:val="18"/>
                <w:szCs w:val="18"/>
                <w:lang w:val="en-GB" w:eastAsia="en-US"/>
              </w:rPr>
              <w:t>longDRX</w:t>
            </w:r>
            <w:proofErr w:type="spellEnd"/>
            <w:r w:rsidRPr="00917DD5">
              <w:rPr>
                <w:rFonts w:ascii="Arial" w:eastAsia="Malgun Gothic" w:hAnsi="Arial" w:cs="Arial"/>
                <w:b/>
                <w:bCs/>
                <w:i/>
                <w:iCs/>
                <w:sz w:val="18"/>
                <w:szCs w:val="18"/>
                <w:lang w:val="en-GB" w:eastAsia="en-US"/>
              </w:rPr>
              <w:t>-Cycle</w:t>
            </w:r>
          </w:p>
          <w:p w:rsidR="00917DD5" w:rsidRPr="00917DD5" w:rsidRDefault="00917DD5" w:rsidP="00917DD5">
            <w:pPr>
              <w:keepNext/>
              <w:keepLines/>
              <w:spacing w:after="0" w:line="240" w:lineRule="auto"/>
              <w:rPr>
                <w:rFonts w:ascii="Arial" w:eastAsia="Malgun Gothic" w:hAnsi="Arial" w:cs="Arial"/>
                <w:b/>
                <w:bCs/>
                <w:i/>
                <w:iCs/>
                <w:sz w:val="18"/>
                <w:szCs w:val="18"/>
                <w:lang w:val="en-GB" w:eastAsia="en-US"/>
              </w:rPr>
            </w:pPr>
            <w:r w:rsidRPr="00917DD5">
              <w:rPr>
                <w:rFonts w:ascii="Arial" w:eastAsia="Malgun Gothic" w:hAnsi="Arial" w:cs="Times New Roman"/>
                <w:sz w:val="18"/>
                <w:szCs w:val="20"/>
                <w:lang w:val="en-GB" w:eastAsia="en-US"/>
              </w:rPr>
              <w:t>Indicates whether UE supports long DRX cycle as specified in TS 38.321 [8].</w:t>
            </w:r>
          </w:p>
        </w:tc>
        <w:tc>
          <w:tcPr>
            <w:tcW w:w="567"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Yes</w:t>
            </w:r>
          </w:p>
        </w:tc>
        <w:tc>
          <w:tcPr>
            <w:tcW w:w="708"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No</w:t>
            </w:r>
          </w:p>
        </w:tc>
      </w:tr>
      <w:tr w:rsidR="00917DD5" w:rsidRPr="00917DD5" w:rsidTr="0046393F">
        <w:trPr>
          <w:cantSplit/>
        </w:trPr>
        <w:tc>
          <w:tcPr>
            <w:tcW w:w="7088" w:type="dxa"/>
          </w:tcPr>
          <w:p w:rsidR="00917DD5" w:rsidRPr="00917DD5" w:rsidRDefault="00917DD5" w:rsidP="00917DD5">
            <w:pPr>
              <w:keepNext/>
              <w:keepLines/>
              <w:spacing w:after="0" w:line="240" w:lineRule="auto"/>
              <w:rPr>
                <w:rFonts w:ascii="Arial" w:eastAsia="Malgun Gothic" w:hAnsi="Arial" w:cs="Arial"/>
                <w:b/>
                <w:bCs/>
                <w:i/>
                <w:iCs/>
                <w:sz w:val="18"/>
                <w:szCs w:val="18"/>
                <w:lang w:val="en-GB" w:eastAsia="en-US"/>
              </w:rPr>
            </w:pPr>
            <w:proofErr w:type="spellStart"/>
            <w:r w:rsidRPr="00917DD5">
              <w:rPr>
                <w:rFonts w:ascii="Arial" w:eastAsia="Malgun Gothic" w:hAnsi="Arial" w:cs="Arial"/>
                <w:b/>
                <w:bCs/>
                <w:i/>
                <w:iCs/>
                <w:sz w:val="18"/>
                <w:szCs w:val="18"/>
                <w:lang w:val="en-GB" w:eastAsia="en-US"/>
              </w:rPr>
              <w:t>multipleConfiguredGrants</w:t>
            </w:r>
            <w:proofErr w:type="spellEnd"/>
          </w:p>
          <w:p w:rsidR="00917DD5" w:rsidRPr="00917DD5" w:rsidRDefault="00917DD5" w:rsidP="00917DD5">
            <w:pPr>
              <w:keepNext/>
              <w:keepLines/>
              <w:spacing w:after="0" w:line="240" w:lineRule="auto"/>
              <w:rPr>
                <w:rFonts w:ascii="Arial" w:eastAsia="Malgun Gothic" w:hAnsi="Arial" w:cs="Arial"/>
                <w:b/>
                <w:bCs/>
                <w:i/>
                <w:iCs/>
                <w:sz w:val="18"/>
                <w:szCs w:val="18"/>
                <w:lang w:val="en-GB" w:eastAsia="en-US"/>
              </w:rPr>
            </w:pPr>
            <w:r w:rsidRPr="00917DD5">
              <w:rPr>
                <w:rFonts w:ascii="Arial" w:eastAsia="Malgun Gothic" w:hAnsi="Arial" w:cs="Times New Roman"/>
                <w:sz w:val="18"/>
                <w:szCs w:val="20"/>
                <w:lang w:val="en-GB" w:eastAsia="en-US"/>
              </w:rPr>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Yes</w:t>
            </w:r>
          </w:p>
        </w:tc>
        <w:tc>
          <w:tcPr>
            <w:tcW w:w="708"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No</w:t>
            </w:r>
          </w:p>
        </w:tc>
      </w:tr>
      <w:tr w:rsidR="00917DD5" w:rsidRPr="00917DD5" w:rsidTr="0046393F">
        <w:trPr>
          <w:cantSplit/>
        </w:trPr>
        <w:tc>
          <w:tcPr>
            <w:tcW w:w="7088" w:type="dxa"/>
          </w:tcPr>
          <w:p w:rsidR="00917DD5" w:rsidRPr="00917DD5" w:rsidRDefault="00917DD5" w:rsidP="00917DD5">
            <w:pPr>
              <w:keepNext/>
              <w:keepLines/>
              <w:spacing w:after="0" w:line="240" w:lineRule="auto"/>
              <w:rPr>
                <w:rFonts w:ascii="Arial" w:eastAsia="Malgun Gothic" w:hAnsi="Arial" w:cs="Arial"/>
                <w:b/>
                <w:bCs/>
                <w:i/>
                <w:iCs/>
                <w:sz w:val="18"/>
                <w:szCs w:val="18"/>
                <w:lang w:val="en-GB" w:eastAsia="en-US"/>
              </w:rPr>
            </w:pPr>
            <w:proofErr w:type="spellStart"/>
            <w:r w:rsidRPr="00917DD5">
              <w:rPr>
                <w:rFonts w:ascii="Arial" w:eastAsia="Malgun Gothic" w:hAnsi="Arial" w:cs="Arial"/>
                <w:b/>
                <w:bCs/>
                <w:i/>
                <w:iCs/>
                <w:sz w:val="18"/>
                <w:szCs w:val="18"/>
                <w:lang w:val="en-GB" w:eastAsia="en-US"/>
              </w:rPr>
              <w:t>multipleSR</w:t>
            </w:r>
            <w:proofErr w:type="spellEnd"/>
            <w:r w:rsidRPr="00917DD5">
              <w:rPr>
                <w:rFonts w:ascii="Arial" w:eastAsia="Malgun Gothic" w:hAnsi="Arial" w:cs="Arial"/>
                <w:b/>
                <w:bCs/>
                <w:i/>
                <w:iCs/>
                <w:sz w:val="18"/>
                <w:szCs w:val="18"/>
                <w:lang w:val="en-GB" w:eastAsia="en-US"/>
              </w:rPr>
              <w:t>-Configurations</w:t>
            </w:r>
          </w:p>
          <w:p w:rsidR="00917DD5" w:rsidRPr="00917DD5" w:rsidRDefault="00917DD5" w:rsidP="009310B1">
            <w:pPr>
              <w:keepNext/>
              <w:keepLines/>
              <w:spacing w:after="0" w:line="240" w:lineRule="auto"/>
              <w:rPr>
                <w:rFonts w:ascii="Arial" w:eastAsia="Malgun Gothic" w:hAnsi="Arial" w:cs="Arial"/>
                <w:b/>
                <w:bCs/>
                <w:i/>
                <w:iCs/>
                <w:sz w:val="18"/>
                <w:szCs w:val="18"/>
                <w:lang w:val="en-GB" w:eastAsia="en-US"/>
              </w:rPr>
            </w:pPr>
            <w:r w:rsidRPr="00917DD5">
              <w:rPr>
                <w:rFonts w:ascii="Arial" w:eastAsia="Malgun Gothic" w:hAnsi="Arial" w:cs="Times New Roman"/>
                <w:sz w:val="18"/>
                <w:szCs w:val="20"/>
                <w:lang w:val="en-GB" w:eastAsia="en-US"/>
              </w:rPr>
              <w:t xml:space="preserve">Indicates whether the UE supports </w:t>
            </w:r>
            <w:ins w:id="26" w:author="INTEL_KYEONGIN" w:date="2019-04-10T20:46:00Z">
              <w:r w:rsidR="009310B1">
                <w:rPr>
                  <w:rFonts w:ascii="Arial" w:eastAsia="Malgun Gothic" w:hAnsi="Arial" w:cs="Times New Roman"/>
                  <w:sz w:val="18"/>
                  <w:szCs w:val="20"/>
                  <w:lang w:val="en-GB" w:eastAsia="en-US"/>
                </w:rPr>
                <w:t>8</w:t>
              </w:r>
            </w:ins>
            <w:ins w:id="27" w:author="INTEL_KYEONGIN" w:date="2019-04-08T15:11:00Z">
              <w:r w:rsidRPr="00917DD5">
                <w:rPr>
                  <w:rFonts w:ascii="Arial" w:eastAsia="Malgun Gothic" w:hAnsi="Arial" w:cs="Times New Roman"/>
                  <w:sz w:val="18"/>
                  <w:szCs w:val="20"/>
                  <w:lang w:val="en-GB" w:eastAsia="en-US"/>
                </w:rPr>
                <w:t xml:space="preserve"> </w:t>
              </w:r>
            </w:ins>
            <w:del w:id="28" w:author="INTEL_KYEONGIN" w:date="2019-04-10T20:47:00Z">
              <w:r w:rsidRPr="00917DD5" w:rsidDel="009310B1">
                <w:rPr>
                  <w:rFonts w:ascii="Arial" w:eastAsia="Malgun Gothic" w:hAnsi="Arial" w:cs="Times New Roman"/>
                  <w:sz w:val="18"/>
                  <w:szCs w:val="20"/>
                  <w:lang w:val="en-GB" w:eastAsia="en-US"/>
                </w:rPr>
                <w:delText xml:space="preserve">TS 38.321 [8] </w:delText>
              </w:r>
            </w:del>
            <w:r w:rsidRPr="00917DD5">
              <w:rPr>
                <w:rFonts w:ascii="Arial" w:eastAsia="Malgun Gothic" w:hAnsi="Arial" w:cs="Times New Roman"/>
                <w:sz w:val="18"/>
                <w:szCs w:val="20"/>
                <w:lang w:val="en-GB" w:eastAsia="en-US"/>
              </w:rPr>
              <w:t>SR configurations per cell group</w:t>
            </w:r>
            <w:ins w:id="29" w:author="INTEL_KYEONGIN" w:date="2019-04-10T20:50:00Z">
              <w:r w:rsidR="009310B1">
                <w:rPr>
                  <w:rFonts w:ascii="Arial" w:eastAsia="Malgun Gothic" w:hAnsi="Arial" w:cs="Times New Roman"/>
                  <w:sz w:val="18"/>
                  <w:szCs w:val="20"/>
                  <w:lang w:val="en-GB" w:eastAsia="en-US"/>
                </w:rPr>
                <w:t xml:space="preserve"> as </w:t>
              </w:r>
            </w:ins>
            <w:ins w:id="30" w:author="INTEL_KYEONGIN" w:date="2019-04-10T20:51:00Z">
              <w:r w:rsidR="009310B1">
                <w:rPr>
                  <w:rFonts w:ascii="Arial" w:eastAsia="Malgun Gothic" w:hAnsi="Arial" w:cs="Times New Roman"/>
                  <w:sz w:val="18"/>
                  <w:szCs w:val="20"/>
                  <w:lang w:val="en-GB" w:eastAsia="en-US"/>
                </w:rPr>
                <w:t>specified in TS38.321 [8]</w:t>
              </w:r>
            </w:ins>
            <w:r w:rsidRPr="00917DD5">
              <w:rPr>
                <w:rFonts w:ascii="Arial" w:eastAsia="Malgun Gothic" w:hAnsi="Arial" w:cs="Times New Roman"/>
                <w:sz w:val="18"/>
                <w:szCs w:val="20"/>
                <w:lang w:val="en-GB" w:eastAsia="en-US"/>
              </w:rPr>
              <w:t>.</w:t>
            </w:r>
          </w:p>
        </w:tc>
        <w:tc>
          <w:tcPr>
            <w:tcW w:w="567"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Yes</w:t>
            </w:r>
          </w:p>
        </w:tc>
        <w:tc>
          <w:tcPr>
            <w:tcW w:w="708"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No</w:t>
            </w:r>
          </w:p>
        </w:tc>
      </w:tr>
      <w:tr w:rsidR="00917DD5" w:rsidRPr="00917DD5" w:rsidTr="0046393F">
        <w:trPr>
          <w:cantSplit/>
        </w:trPr>
        <w:tc>
          <w:tcPr>
            <w:tcW w:w="7088"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recommendedBitRate</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 xml:space="preserve">Indicates whether the UE supports the bit rate recommendation message from the </w:t>
            </w:r>
            <w:proofErr w:type="spellStart"/>
            <w:r w:rsidRPr="00917DD5">
              <w:rPr>
                <w:rFonts w:ascii="Arial" w:eastAsia="Malgun Gothic" w:hAnsi="Arial" w:cs="Times New Roman"/>
                <w:sz w:val="18"/>
                <w:szCs w:val="20"/>
                <w:lang w:val="en-GB" w:eastAsia="en-US"/>
              </w:rPr>
              <w:t>gNB</w:t>
            </w:r>
            <w:proofErr w:type="spellEnd"/>
            <w:r w:rsidRPr="00917DD5">
              <w:rPr>
                <w:rFonts w:ascii="Arial" w:eastAsia="Malgun Gothic" w:hAnsi="Arial" w:cs="Times New Roman"/>
                <w:sz w:val="18"/>
                <w:szCs w:val="20"/>
                <w:lang w:val="en-GB" w:eastAsia="en-US"/>
              </w:rPr>
              <w:t xml:space="preserve"> to the UE as specified in TS 38.321 [8].</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rPr>
        <w:tc>
          <w:tcPr>
            <w:tcW w:w="7088"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recommendedBitRateQuery</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 xml:space="preserve">Indicates whether the UE supports the bit rate recommendation query message from the UE to the </w:t>
            </w:r>
            <w:proofErr w:type="spellStart"/>
            <w:r w:rsidRPr="00917DD5">
              <w:rPr>
                <w:rFonts w:ascii="Arial" w:eastAsia="Malgun Gothic" w:hAnsi="Arial" w:cs="Times New Roman"/>
                <w:sz w:val="18"/>
                <w:szCs w:val="20"/>
                <w:lang w:val="en-GB" w:eastAsia="en-US"/>
              </w:rPr>
              <w:t>gNB</w:t>
            </w:r>
            <w:proofErr w:type="spellEnd"/>
            <w:r w:rsidRPr="00917DD5">
              <w:rPr>
                <w:rFonts w:ascii="Arial" w:eastAsia="Malgun Gothic" w:hAnsi="Arial" w:cs="Times New Roman"/>
                <w:sz w:val="18"/>
                <w:szCs w:val="20"/>
                <w:lang w:val="en-GB" w:eastAsia="en-US"/>
              </w:rPr>
              <w:t xml:space="preserve"> as specified in TS 38.321 [8]. This field is only applicable if the UE supports </w:t>
            </w:r>
            <w:proofErr w:type="spellStart"/>
            <w:r w:rsidRPr="00917DD5">
              <w:rPr>
                <w:rFonts w:ascii="Arial" w:eastAsia="Malgun Gothic" w:hAnsi="Arial" w:cs="Times New Roman"/>
                <w:sz w:val="18"/>
                <w:szCs w:val="20"/>
                <w:lang w:val="en-GB" w:eastAsia="en-US"/>
              </w:rPr>
              <w:t>recommendedBitRate</w:t>
            </w:r>
            <w:proofErr w:type="spellEnd"/>
            <w:r w:rsidRPr="00917DD5">
              <w:rPr>
                <w:rFonts w:ascii="Arial" w:eastAsia="Malgun Gothic" w:hAnsi="Arial" w:cs="Times New Roman"/>
                <w:sz w:val="18"/>
                <w:szCs w:val="20"/>
                <w:lang w:val="en-GB" w:eastAsia="en-US"/>
              </w:rPr>
              <w:t>.</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rPr>
        <w:tc>
          <w:tcPr>
            <w:tcW w:w="7088" w:type="dxa"/>
          </w:tcPr>
          <w:p w:rsidR="00917DD5" w:rsidRPr="00917DD5" w:rsidRDefault="00917DD5" w:rsidP="00917DD5">
            <w:pPr>
              <w:keepNext/>
              <w:keepLines/>
              <w:spacing w:after="0" w:line="240" w:lineRule="auto"/>
              <w:rPr>
                <w:rFonts w:ascii="Arial" w:eastAsia="Malgun Gothic" w:hAnsi="Arial" w:cs="Arial"/>
                <w:b/>
                <w:bCs/>
                <w:i/>
                <w:iCs/>
                <w:sz w:val="18"/>
                <w:szCs w:val="18"/>
                <w:lang w:val="en-GB" w:eastAsia="en-US"/>
              </w:rPr>
            </w:pPr>
            <w:proofErr w:type="spellStart"/>
            <w:r w:rsidRPr="00917DD5">
              <w:rPr>
                <w:rFonts w:ascii="Arial" w:eastAsia="Malgun Gothic" w:hAnsi="Arial" w:cs="Arial"/>
                <w:b/>
                <w:bCs/>
                <w:i/>
                <w:iCs/>
                <w:sz w:val="18"/>
                <w:szCs w:val="18"/>
                <w:lang w:val="en-GB" w:eastAsia="en-US"/>
              </w:rPr>
              <w:t>shortDRX</w:t>
            </w:r>
            <w:proofErr w:type="spellEnd"/>
            <w:r w:rsidRPr="00917DD5">
              <w:rPr>
                <w:rFonts w:ascii="Arial" w:eastAsia="Malgun Gothic" w:hAnsi="Arial" w:cs="Arial"/>
                <w:b/>
                <w:bCs/>
                <w:i/>
                <w:iCs/>
                <w:sz w:val="18"/>
                <w:szCs w:val="18"/>
                <w:lang w:val="en-GB" w:eastAsia="en-US"/>
              </w:rPr>
              <w:t>-Cycle</w:t>
            </w:r>
          </w:p>
          <w:p w:rsidR="00917DD5" w:rsidRPr="00917DD5" w:rsidRDefault="00917DD5" w:rsidP="00917DD5">
            <w:pPr>
              <w:keepNext/>
              <w:keepLines/>
              <w:spacing w:after="0" w:line="240" w:lineRule="auto"/>
              <w:rPr>
                <w:rFonts w:ascii="Arial" w:eastAsia="Malgun Gothic" w:hAnsi="Arial" w:cs="Arial"/>
                <w:b/>
                <w:bCs/>
                <w:i/>
                <w:iCs/>
                <w:sz w:val="18"/>
                <w:szCs w:val="18"/>
                <w:lang w:val="en-GB" w:eastAsia="en-US"/>
              </w:rPr>
            </w:pPr>
            <w:r w:rsidRPr="00917DD5">
              <w:rPr>
                <w:rFonts w:ascii="Arial" w:eastAsia="Malgun Gothic" w:hAnsi="Arial" w:cs="Times New Roman"/>
                <w:sz w:val="18"/>
                <w:szCs w:val="20"/>
                <w:lang w:val="en-GB" w:eastAsia="en-US"/>
              </w:rPr>
              <w:t>Indicates whether UE supports short DRX cycle as specified in TS 38.321 [8].</w:t>
            </w:r>
          </w:p>
        </w:tc>
        <w:tc>
          <w:tcPr>
            <w:tcW w:w="567"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Yes</w:t>
            </w:r>
          </w:p>
        </w:tc>
        <w:tc>
          <w:tcPr>
            <w:tcW w:w="708"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rPr>
        <w:tc>
          <w:tcPr>
            <w:tcW w:w="7088" w:type="dxa"/>
          </w:tcPr>
          <w:p w:rsidR="00917DD5" w:rsidRPr="00917DD5" w:rsidRDefault="00917DD5" w:rsidP="00917DD5">
            <w:pPr>
              <w:keepNext/>
              <w:keepLines/>
              <w:spacing w:after="0" w:line="240" w:lineRule="auto"/>
              <w:rPr>
                <w:rFonts w:ascii="Arial" w:eastAsia="Malgun Gothic" w:hAnsi="Arial" w:cs="Arial"/>
                <w:b/>
                <w:bCs/>
                <w:i/>
                <w:iCs/>
                <w:sz w:val="18"/>
                <w:szCs w:val="18"/>
                <w:lang w:val="en-GB" w:eastAsia="en-US"/>
              </w:rPr>
            </w:pPr>
            <w:proofErr w:type="spellStart"/>
            <w:r w:rsidRPr="00917DD5">
              <w:rPr>
                <w:rFonts w:ascii="Arial" w:eastAsia="Malgun Gothic" w:hAnsi="Arial" w:cs="Arial"/>
                <w:b/>
                <w:bCs/>
                <w:i/>
                <w:iCs/>
                <w:sz w:val="18"/>
                <w:szCs w:val="18"/>
                <w:lang w:val="en-GB" w:eastAsia="en-US"/>
              </w:rPr>
              <w:t>skipUplinkTxDynamic</w:t>
            </w:r>
            <w:proofErr w:type="spellEnd"/>
          </w:p>
          <w:p w:rsidR="00917DD5" w:rsidRPr="00917DD5" w:rsidRDefault="00917DD5" w:rsidP="00917DD5">
            <w:pPr>
              <w:keepNext/>
              <w:keepLines/>
              <w:spacing w:after="0" w:line="240" w:lineRule="auto"/>
              <w:rPr>
                <w:rFonts w:ascii="Arial" w:eastAsia="Malgun Gothic" w:hAnsi="Arial" w:cs="Arial"/>
                <w:b/>
                <w:bCs/>
                <w:i/>
                <w:iCs/>
                <w:sz w:val="18"/>
                <w:szCs w:val="18"/>
                <w:lang w:val="en-GB" w:eastAsia="en-US"/>
              </w:rPr>
            </w:pPr>
            <w:r w:rsidRPr="00917DD5">
              <w:rPr>
                <w:rFonts w:ascii="Arial" w:eastAsia="Malgun Gothic" w:hAnsi="Arial" w:cs="Times New Roman"/>
                <w:sz w:val="18"/>
                <w:szCs w:val="20"/>
                <w:lang w:val="en-GB" w:eastAsia="en-US"/>
              </w:rPr>
              <w:t>Indicates whether the UE supports skipping of UL transmission for an uplink grant indicated on PDCCH if no data is available for transmission as specified in TS 38.321 [8].</w:t>
            </w:r>
          </w:p>
        </w:tc>
        <w:tc>
          <w:tcPr>
            <w:tcW w:w="567"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Yes</w:t>
            </w:r>
          </w:p>
        </w:tc>
        <w:tc>
          <w:tcPr>
            <w:tcW w:w="708"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Times New Roman"/>
                <w:sz w:val="18"/>
                <w:szCs w:val="20"/>
                <w:lang w:val="en-GB" w:eastAsia="en-US"/>
              </w:rPr>
              <w:t>No</w:t>
            </w:r>
          </w:p>
        </w:tc>
      </w:tr>
    </w:tbl>
    <w:p w:rsidR="00917DD5" w:rsidRPr="00917DD5" w:rsidRDefault="00917DD5" w:rsidP="00917DD5">
      <w:pPr>
        <w:spacing w:after="180" w:line="240" w:lineRule="auto"/>
        <w:rPr>
          <w:rFonts w:ascii="Times New Roman" w:eastAsia="Malgun Gothic" w:hAnsi="Times New Roman" w:cs="Times New Roman"/>
          <w:sz w:val="20"/>
          <w:szCs w:val="20"/>
          <w:lang w:val="en-GB" w:eastAsia="en-US"/>
        </w:rPr>
      </w:pPr>
    </w:p>
    <w:p w:rsidR="00917DD5" w:rsidRPr="00917DD5" w:rsidRDefault="00917DD5" w:rsidP="00917DD5">
      <w:pPr>
        <w:keepNext/>
        <w:keepLines/>
        <w:spacing w:before="120" w:after="180" w:line="240" w:lineRule="auto"/>
        <w:ind w:left="1134" w:hanging="1134"/>
        <w:outlineLvl w:val="2"/>
        <w:rPr>
          <w:rFonts w:ascii="Arial" w:eastAsia="Malgun Gothic" w:hAnsi="Arial" w:cs="Times New Roman"/>
          <w:sz w:val="28"/>
          <w:szCs w:val="20"/>
          <w:lang w:val="en-GB" w:eastAsia="en-US"/>
        </w:rPr>
      </w:pPr>
      <w:bookmarkStart w:id="31" w:name="_Toc535443266"/>
      <w:r w:rsidRPr="00917DD5">
        <w:rPr>
          <w:rFonts w:ascii="Arial" w:eastAsia="Malgun Gothic" w:hAnsi="Arial" w:cs="Times New Roman"/>
          <w:sz w:val="28"/>
          <w:szCs w:val="20"/>
          <w:lang w:val="en-GB" w:eastAsia="en-US"/>
        </w:rPr>
        <w:lastRenderedPageBreak/>
        <w:t>4.2.7</w:t>
      </w:r>
      <w:r w:rsidRPr="00917DD5">
        <w:rPr>
          <w:rFonts w:ascii="Arial" w:eastAsia="Malgun Gothic" w:hAnsi="Arial" w:cs="Times New Roman"/>
          <w:sz w:val="28"/>
          <w:szCs w:val="20"/>
          <w:lang w:val="en-GB" w:eastAsia="en-US"/>
        </w:rPr>
        <w:tab/>
        <w:t>Physical layer parameters</w:t>
      </w:r>
      <w:bookmarkEnd w:id="31"/>
    </w:p>
    <w:p w:rsidR="00917DD5" w:rsidRPr="00917DD5" w:rsidRDefault="00917DD5" w:rsidP="00917DD5">
      <w:pPr>
        <w:keepNext/>
        <w:keepLines/>
        <w:spacing w:before="120" w:after="180" w:line="240" w:lineRule="auto"/>
        <w:ind w:left="1418" w:hanging="1418"/>
        <w:outlineLvl w:val="3"/>
        <w:rPr>
          <w:rFonts w:ascii="Arial" w:eastAsia="Malgun Gothic" w:hAnsi="Arial" w:cs="Times New Roman"/>
          <w:sz w:val="24"/>
          <w:szCs w:val="20"/>
          <w:lang w:val="en-GB" w:eastAsia="en-US"/>
        </w:rPr>
      </w:pPr>
      <w:bookmarkStart w:id="32" w:name="_Toc535443267"/>
      <w:r w:rsidRPr="00917DD5">
        <w:rPr>
          <w:rFonts w:ascii="Arial" w:eastAsia="Malgun Gothic" w:hAnsi="Arial" w:cs="Times New Roman"/>
          <w:sz w:val="24"/>
          <w:szCs w:val="20"/>
          <w:lang w:val="en-GB" w:eastAsia="en-US"/>
        </w:rPr>
        <w:t>4.2.7.1</w:t>
      </w:r>
      <w:r w:rsidRPr="00917DD5">
        <w:rPr>
          <w:rFonts w:ascii="Arial" w:eastAsia="Malgun Gothic" w:hAnsi="Arial" w:cs="Times New Roman"/>
          <w:sz w:val="24"/>
          <w:szCs w:val="20"/>
          <w:lang w:val="en-GB" w:eastAsia="en-US"/>
        </w:rPr>
        <w:tab/>
      </w:r>
      <w:proofErr w:type="spellStart"/>
      <w:r w:rsidRPr="00917DD5">
        <w:rPr>
          <w:rFonts w:ascii="Arial" w:eastAsia="Malgun Gothic" w:hAnsi="Arial" w:cs="Times New Roman"/>
          <w:i/>
          <w:sz w:val="24"/>
          <w:szCs w:val="20"/>
          <w:lang w:val="en-GB" w:eastAsia="en-US"/>
        </w:rPr>
        <w:t>BandCombinationList</w:t>
      </w:r>
      <w:proofErr w:type="spellEnd"/>
      <w:r w:rsidRPr="00917DD5">
        <w:rPr>
          <w:rFonts w:ascii="Arial" w:eastAsia="Malgun Gothic" w:hAnsi="Arial" w:cs="Times New Roman"/>
          <w:sz w:val="24"/>
          <w:szCs w:val="20"/>
          <w:lang w:val="en-GB" w:eastAsia="en-US"/>
        </w:rPr>
        <w:t xml:space="preserve"> parameters</w:t>
      </w:r>
      <w:bookmarkEnd w:id="3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17DD5" w:rsidRPr="00917DD5" w:rsidTr="0046393F">
        <w:trPr>
          <w:cantSplit/>
          <w:tblHeader/>
        </w:trPr>
        <w:tc>
          <w:tcPr>
            <w:tcW w:w="6917"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lastRenderedPageBreak/>
              <w:t>Definitions for parameters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Per</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M</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FDD-TDD</w:t>
            </w:r>
          </w:p>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DIFF</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FR1-FR2</w:t>
            </w:r>
          </w:p>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DIFF</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bandEUTRA</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Defines supported EUTRA frequency band by NR frequency band number, as specified in TS 36.101.</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Band</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rPr>
            </w:pPr>
            <w:proofErr w:type="spellStart"/>
            <w:r w:rsidRPr="00917DD5">
              <w:rPr>
                <w:rFonts w:ascii="Arial" w:eastAsia="Malgun Gothic" w:hAnsi="Arial" w:cs="Times New Roman" w:hint="eastAsia"/>
                <w:b/>
                <w:i/>
                <w:sz w:val="18"/>
                <w:szCs w:val="20"/>
                <w:lang w:val="en-GB"/>
              </w:rPr>
              <w:t>ba</w:t>
            </w:r>
            <w:r w:rsidRPr="00917DD5">
              <w:rPr>
                <w:rFonts w:ascii="Arial" w:eastAsia="Malgun Gothic" w:hAnsi="Arial" w:cs="Times New Roman"/>
                <w:b/>
                <w:i/>
                <w:sz w:val="18"/>
                <w:szCs w:val="20"/>
                <w:lang w:val="en-GB"/>
              </w:rPr>
              <w:t>ndList</w:t>
            </w:r>
            <w:proofErr w:type="spellEnd"/>
          </w:p>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sz w:val="18"/>
                <w:szCs w:val="20"/>
                <w:lang w:val="en-GB" w:eastAsia="en-US"/>
              </w:rPr>
              <w:t>Each entry of the list should include at least one bandwidth class for UL or DL.</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hint="eastAsia"/>
                <w:sz w:val="18"/>
                <w:szCs w:val="20"/>
                <w:lang w:val="en-GB"/>
              </w:rPr>
              <w:t>B</w:t>
            </w:r>
            <w:r w:rsidRPr="00917DD5">
              <w:rPr>
                <w:rFonts w:ascii="Arial" w:eastAsia="Malgun Gothic" w:hAnsi="Arial" w:cs="Times New Roman"/>
                <w:sz w:val="18"/>
                <w:szCs w:val="20"/>
                <w:lang w:val="en-GB"/>
              </w:rPr>
              <w:t>C</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bandNR</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Defines supported NR frequency band by NR frequency band number, as specified in TS 38.101-1 [2] and TS 38.101-2 [3].</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Band</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ca-</w:t>
            </w:r>
            <w:proofErr w:type="spellStart"/>
            <w:r w:rsidRPr="00917DD5">
              <w:rPr>
                <w:rFonts w:ascii="Arial" w:eastAsia="Malgun Gothic" w:hAnsi="Arial" w:cs="Times New Roman"/>
                <w:b/>
                <w:i/>
                <w:sz w:val="18"/>
                <w:szCs w:val="20"/>
                <w:lang w:val="en-GB" w:eastAsia="en-US"/>
              </w:rPr>
              <w:t>BandwidthClassDL</w:t>
            </w:r>
            <w:proofErr w:type="spellEnd"/>
            <w:r w:rsidRPr="00917DD5">
              <w:rPr>
                <w:rFonts w:ascii="Arial" w:eastAsia="Malgun Gothic" w:hAnsi="Arial" w:cs="Times New Roman"/>
                <w:b/>
                <w:i/>
                <w:sz w:val="18"/>
                <w:szCs w:val="20"/>
                <w:lang w:val="en-GB" w:eastAsia="en-US"/>
              </w:rPr>
              <w:t>-EUTRA</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 xml:space="preserve">Defines for DL, the class defined by the aggregated transmission bandwidth configuration and maximum number of component carriers supported by the UE, as specified in TS 36.101. When all </w:t>
            </w:r>
            <w:proofErr w:type="spellStart"/>
            <w:r w:rsidRPr="00917DD5">
              <w:rPr>
                <w:rFonts w:ascii="Arial" w:eastAsia="Malgun Gothic" w:hAnsi="Arial" w:cs="Times New Roman"/>
                <w:sz w:val="18"/>
                <w:szCs w:val="20"/>
                <w:lang w:val="en-GB" w:eastAsia="en-US"/>
              </w:rPr>
              <w:t>FeatureSetEUTRA-DownlinkId</w:t>
            </w:r>
            <w:proofErr w:type="gramStart"/>
            <w:r w:rsidRPr="00917DD5">
              <w:rPr>
                <w:rFonts w:ascii="Arial" w:eastAsia="Malgun Gothic" w:hAnsi="Arial" w:cs="Times New Roman"/>
                <w:sz w:val="18"/>
                <w:szCs w:val="20"/>
                <w:lang w:val="en-GB" w:eastAsia="en-US"/>
              </w:rPr>
              <w:t>:s</w:t>
            </w:r>
            <w:proofErr w:type="spellEnd"/>
            <w:proofErr w:type="gramEnd"/>
            <w:r w:rsidRPr="00917DD5">
              <w:rPr>
                <w:rFonts w:ascii="Arial" w:eastAsia="Malgun Gothic" w:hAnsi="Arial" w:cs="Times New Roman"/>
                <w:sz w:val="18"/>
                <w:szCs w:val="20"/>
                <w:lang w:val="en-GB" w:eastAsia="en-US"/>
              </w:rPr>
              <w:t xml:space="preserve"> in the corresponding </w:t>
            </w:r>
            <w:proofErr w:type="spellStart"/>
            <w:r w:rsidRPr="00917DD5">
              <w:rPr>
                <w:rFonts w:ascii="Arial" w:eastAsia="Malgun Gothic" w:hAnsi="Arial" w:cs="Arial"/>
                <w:color w:val="1F497D"/>
                <w:sz w:val="18"/>
                <w:szCs w:val="18"/>
                <w:lang w:val="en-GB" w:eastAsia="en-US"/>
              </w:rPr>
              <w:t>FeatureSetsPerBand</w:t>
            </w:r>
            <w:proofErr w:type="spellEnd"/>
            <w:r w:rsidRPr="00917DD5">
              <w:rPr>
                <w:rFonts w:ascii="Arial" w:eastAsia="Malgun Gothic" w:hAnsi="Arial" w:cs="Arial"/>
                <w:color w:val="1F497D"/>
                <w:sz w:val="18"/>
                <w:szCs w:val="18"/>
                <w:lang w:val="en-GB" w:eastAsia="en-US"/>
              </w:rPr>
              <w:t xml:space="preserve"> are</w:t>
            </w:r>
            <w:r w:rsidRPr="00917DD5">
              <w:rPr>
                <w:rFonts w:ascii="Arial" w:eastAsia="Malgun Gothic" w:hAnsi="Arial" w:cs="Times New Roman"/>
                <w:sz w:val="18"/>
                <w:szCs w:val="20"/>
                <w:lang w:val="en-GB" w:eastAsia="en-US"/>
              </w:rPr>
              <w:t xml:space="preserve"> zero, this field is absent.</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Band</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ca-</w:t>
            </w:r>
            <w:proofErr w:type="spellStart"/>
            <w:r w:rsidRPr="00917DD5">
              <w:rPr>
                <w:rFonts w:ascii="Arial" w:eastAsia="Malgun Gothic" w:hAnsi="Arial" w:cs="Times New Roman"/>
                <w:b/>
                <w:i/>
                <w:sz w:val="18"/>
                <w:szCs w:val="20"/>
                <w:lang w:val="en-GB" w:eastAsia="en-US"/>
              </w:rPr>
              <w:t>BandwidthClassDL</w:t>
            </w:r>
            <w:proofErr w:type="spellEnd"/>
            <w:r w:rsidRPr="00917DD5">
              <w:rPr>
                <w:rFonts w:ascii="Arial" w:eastAsia="Malgun Gothic" w:hAnsi="Arial" w:cs="Times New Roman"/>
                <w:b/>
                <w:i/>
                <w:sz w:val="18"/>
                <w:szCs w:val="20"/>
                <w:lang w:val="en-GB" w:eastAsia="en-US"/>
              </w:rPr>
              <w:t>-NR</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 xml:space="preserve">Defines for DL, the class defined by the aggregated transmission bandwidth configuration and maximum number of component carriers supported by the UE, as specified in TS 38.101-1 [2] and TS 38.101-2 [3]. When all </w:t>
            </w:r>
            <w:proofErr w:type="spellStart"/>
            <w:r w:rsidRPr="00917DD5">
              <w:rPr>
                <w:rFonts w:ascii="Arial" w:eastAsia="Malgun Gothic" w:hAnsi="Arial" w:cs="Times New Roman"/>
                <w:sz w:val="18"/>
                <w:szCs w:val="20"/>
                <w:lang w:val="en-GB" w:eastAsia="en-US"/>
              </w:rPr>
              <w:t>FeatureSetDownlinkId</w:t>
            </w:r>
            <w:proofErr w:type="gramStart"/>
            <w:r w:rsidRPr="00917DD5">
              <w:rPr>
                <w:rFonts w:ascii="Arial" w:eastAsia="Malgun Gothic" w:hAnsi="Arial" w:cs="Times New Roman"/>
                <w:sz w:val="18"/>
                <w:szCs w:val="20"/>
                <w:lang w:val="en-GB" w:eastAsia="en-US"/>
              </w:rPr>
              <w:t>:s</w:t>
            </w:r>
            <w:proofErr w:type="spellEnd"/>
            <w:proofErr w:type="gramEnd"/>
            <w:r w:rsidRPr="00917DD5">
              <w:rPr>
                <w:rFonts w:ascii="Arial" w:eastAsia="Malgun Gothic" w:hAnsi="Arial" w:cs="Times New Roman"/>
                <w:sz w:val="18"/>
                <w:szCs w:val="20"/>
                <w:lang w:val="en-GB" w:eastAsia="en-US"/>
              </w:rPr>
              <w:t xml:space="preserve"> in the corresponding </w:t>
            </w:r>
            <w:proofErr w:type="spellStart"/>
            <w:r w:rsidRPr="00917DD5">
              <w:rPr>
                <w:rFonts w:ascii="Arial" w:eastAsia="Malgun Gothic" w:hAnsi="Arial" w:cs="Arial"/>
                <w:color w:val="1F497D"/>
                <w:sz w:val="18"/>
                <w:szCs w:val="18"/>
                <w:lang w:val="en-GB" w:eastAsia="en-US"/>
              </w:rPr>
              <w:t>FeatureSetsPerBand</w:t>
            </w:r>
            <w:proofErr w:type="spellEnd"/>
            <w:r w:rsidRPr="00917DD5">
              <w:rPr>
                <w:rFonts w:ascii="Arial" w:eastAsia="Malgun Gothic" w:hAnsi="Arial" w:cs="Arial"/>
                <w:color w:val="1F497D"/>
                <w:sz w:val="18"/>
                <w:szCs w:val="18"/>
                <w:lang w:val="en-GB" w:eastAsia="en-US"/>
              </w:rPr>
              <w:t xml:space="preserve"> are</w:t>
            </w:r>
            <w:r w:rsidRPr="00917DD5">
              <w:rPr>
                <w:rFonts w:ascii="Arial" w:eastAsia="Malgun Gothic" w:hAnsi="Arial" w:cs="Times New Roman"/>
                <w:sz w:val="18"/>
                <w:szCs w:val="20"/>
                <w:lang w:val="en-GB" w:eastAsia="en-US"/>
              </w:rPr>
              <w:t xml:space="preserve"> zero, this field is absent.</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Band</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ca-</w:t>
            </w:r>
            <w:proofErr w:type="spellStart"/>
            <w:r w:rsidRPr="00917DD5">
              <w:rPr>
                <w:rFonts w:ascii="Arial" w:eastAsia="Malgun Gothic" w:hAnsi="Arial" w:cs="Times New Roman"/>
                <w:b/>
                <w:i/>
                <w:sz w:val="18"/>
                <w:szCs w:val="20"/>
                <w:lang w:val="en-GB" w:eastAsia="en-US"/>
              </w:rPr>
              <w:t>BandwidthClassUL</w:t>
            </w:r>
            <w:proofErr w:type="spellEnd"/>
            <w:r w:rsidRPr="00917DD5">
              <w:rPr>
                <w:rFonts w:ascii="Arial" w:eastAsia="Malgun Gothic" w:hAnsi="Arial" w:cs="Times New Roman"/>
                <w:b/>
                <w:i/>
                <w:sz w:val="18"/>
                <w:szCs w:val="20"/>
                <w:lang w:val="en-GB" w:eastAsia="en-US"/>
              </w:rPr>
              <w:t>-EUTRA</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 xml:space="preserve">Defines for UL, the class defined by the aggregated transmission bandwidth configuration and maximum number of component carriers supported by the UE, as specified in TS 36.101. When all </w:t>
            </w:r>
            <w:proofErr w:type="spellStart"/>
            <w:r w:rsidRPr="00917DD5">
              <w:rPr>
                <w:rFonts w:ascii="Arial" w:eastAsia="Malgun Gothic" w:hAnsi="Arial" w:cs="Times New Roman"/>
                <w:sz w:val="18"/>
                <w:szCs w:val="20"/>
                <w:lang w:val="en-GB" w:eastAsia="en-US"/>
              </w:rPr>
              <w:t>FeatureSetEUTRA-UplinkId</w:t>
            </w:r>
            <w:proofErr w:type="gramStart"/>
            <w:r w:rsidRPr="00917DD5">
              <w:rPr>
                <w:rFonts w:ascii="Arial" w:eastAsia="Malgun Gothic" w:hAnsi="Arial" w:cs="Times New Roman"/>
                <w:sz w:val="18"/>
                <w:szCs w:val="20"/>
                <w:lang w:val="en-GB" w:eastAsia="en-US"/>
              </w:rPr>
              <w:t>:s</w:t>
            </w:r>
            <w:proofErr w:type="spellEnd"/>
            <w:proofErr w:type="gramEnd"/>
            <w:r w:rsidRPr="00917DD5">
              <w:rPr>
                <w:rFonts w:ascii="Arial" w:eastAsia="Malgun Gothic" w:hAnsi="Arial" w:cs="Times New Roman"/>
                <w:sz w:val="18"/>
                <w:szCs w:val="20"/>
                <w:lang w:val="en-GB" w:eastAsia="en-US"/>
              </w:rPr>
              <w:t xml:space="preserve"> in the corresponding </w:t>
            </w:r>
            <w:proofErr w:type="spellStart"/>
            <w:r w:rsidRPr="00917DD5">
              <w:rPr>
                <w:rFonts w:ascii="Arial" w:eastAsia="Malgun Gothic" w:hAnsi="Arial" w:cs="Arial"/>
                <w:color w:val="1F497D"/>
                <w:sz w:val="18"/>
                <w:szCs w:val="18"/>
                <w:lang w:val="en-GB" w:eastAsia="en-US"/>
              </w:rPr>
              <w:t>FeatureSetsPerBand</w:t>
            </w:r>
            <w:proofErr w:type="spellEnd"/>
            <w:r w:rsidRPr="00917DD5">
              <w:rPr>
                <w:rFonts w:ascii="Arial" w:eastAsia="Malgun Gothic" w:hAnsi="Arial" w:cs="Arial"/>
                <w:color w:val="1F497D"/>
                <w:sz w:val="18"/>
                <w:szCs w:val="18"/>
                <w:lang w:val="en-GB" w:eastAsia="en-US"/>
              </w:rPr>
              <w:t xml:space="preserve"> are</w:t>
            </w:r>
            <w:r w:rsidRPr="00917DD5">
              <w:rPr>
                <w:rFonts w:ascii="Arial" w:eastAsia="Malgun Gothic" w:hAnsi="Arial" w:cs="Times New Roman"/>
                <w:sz w:val="18"/>
                <w:szCs w:val="20"/>
                <w:lang w:val="en-GB" w:eastAsia="en-US"/>
              </w:rPr>
              <w:t xml:space="preserve"> zero, this field is absent.</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Band</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ca-</w:t>
            </w:r>
            <w:proofErr w:type="spellStart"/>
            <w:r w:rsidRPr="00917DD5">
              <w:rPr>
                <w:rFonts w:ascii="Arial" w:eastAsia="Malgun Gothic" w:hAnsi="Arial" w:cs="Times New Roman"/>
                <w:b/>
                <w:i/>
                <w:sz w:val="18"/>
                <w:szCs w:val="20"/>
                <w:lang w:val="en-GB" w:eastAsia="en-US"/>
              </w:rPr>
              <w:t>BandwidthClassUL</w:t>
            </w:r>
            <w:proofErr w:type="spellEnd"/>
            <w:r w:rsidRPr="00917DD5">
              <w:rPr>
                <w:rFonts w:ascii="Arial" w:eastAsia="Malgun Gothic" w:hAnsi="Arial" w:cs="Times New Roman"/>
                <w:b/>
                <w:i/>
                <w:sz w:val="18"/>
                <w:szCs w:val="20"/>
                <w:lang w:val="en-GB" w:eastAsia="en-US"/>
              </w:rPr>
              <w:t>-NR</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 xml:space="preserve">Defines for UL, the class defined by the aggregated transmission bandwidth configuration and maximum number of component carriers supported by the UE, as specified in TS 38.101-1 [2] and TS 38.101-2 [3]. When all </w:t>
            </w:r>
            <w:proofErr w:type="spellStart"/>
            <w:r w:rsidRPr="00917DD5">
              <w:rPr>
                <w:rFonts w:ascii="Arial" w:eastAsia="Malgun Gothic" w:hAnsi="Arial" w:cs="Times New Roman"/>
                <w:sz w:val="18"/>
                <w:szCs w:val="20"/>
                <w:lang w:val="en-GB" w:eastAsia="en-US"/>
              </w:rPr>
              <w:t>FeatureSetUplinkId</w:t>
            </w:r>
            <w:proofErr w:type="gramStart"/>
            <w:r w:rsidRPr="00917DD5">
              <w:rPr>
                <w:rFonts w:ascii="Arial" w:eastAsia="Malgun Gothic" w:hAnsi="Arial" w:cs="Times New Roman"/>
                <w:sz w:val="18"/>
                <w:szCs w:val="20"/>
                <w:lang w:val="en-GB" w:eastAsia="en-US"/>
              </w:rPr>
              <w:t>:s</w:t>
            </w:r>
            <w:proofErr w:type="spellEnd"/>
            <w:proofErr w:type="gramEnd"/>
            <w:r w:rsidRPr="00917DD5">
              <w:rPr>
                <w:rFonts w:ascii="Arial" w:eastAsia="Malgun Gothic" w:hAnsi="Arial" w:cs="Times New Roman"/>
                <w:sz w:val="18"/>
                <w:szCs w:val="20"/>
                <w:lang w:val="en-GB" w:eastAsia="en-US"/>
              </w:rPr>
              <w:t xml:space="preserve"> in the corresponding </w:t>
            </w:r>
            <w:proofErr w:type="spellStart"/>
            <w:r w:rsidRPr="00917DD5">
              <w:rPr>
                <w:rFonts w:ascii="Arial" w:eastAsia="Malgun Gothic" w:hAnsi="Arial" w:cs="Arial"/>
                <w:color w:val="1F497D"/>
                <w:sz w:val="18"/>
                <w:szCs w:val="18"/>
                <w:lang w:val="en-GB" w:eastAsia="en-US"/>
              </w:rPr>
              <w:t>FeatureSetsPerBand</w:t>
            </w:r>
            <w:proofErr w:type="spellEnd"/>
            <w:r w:rsidRPr="00917DD5">
              <w:rPr>
                <w:rFonts w:ascii="Arial" w:eastAsia="Malgun Gothic" w:hAnsi="Arial" w:cs="Arial"/>
                <w:color w:val="1F497D"/>
                <w:sz w:val="18"/>
                <w:szCs w:val="18"/>
                <w:lang w:val="en-GB" w:eastAsia="en-US"/>
              </w:rPr>
              <w:t xml:space="preserve"> are</w:t>
            </w:r>
            <w:r w:rsidRPr="00917DD5">
              <w:rPr>
                <w:rFonts w:ascii="Arial" w:eastAsia="Malgun Gothic" w:hAnsi="Arial" w:cs="Times New Roman"/>
                <w:sz w:val="18"/>
                <w:szCs w:val="20"/>
                <w:lang w:val="en-GB" w:eastAsia="en-US"/>
              </w:rPr>
              <w:t xml:space="preserve"> zero, this field is absent.</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Band</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ca-</w:t>
            </w:r>
            <w:proofErr w:type="spellStart"/>
            <w:r w:rsidRPr="00917DD5">
              <w:rPr>
                <w:rFonts w:ascii="Arial" w:eastAsia="Malgun Gothic" w:hAnsi="Arial" w:cs="Times New Roman"/>
                <w:b/>
                <w:i/>
                <w:sz w:val="18"/>
                <w:szCs w:val="20"/>
                <w:lang w:val="en-GB" w:eastAsia="en-US"/>
              </w:rPr>
              <w:t>ParametersEUTRA</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Contains the EUTRA part of band combination parameters for a given EN-DC band combination.</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BC</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ca-</w:t>
            </w:r>
            <w:proofErr w:type="spellStart"/>
            <w:r w:rsidRPr="00917DD5">
              <w:rPr>
                <w:rFonts w:ascii="Arial" w:eastAsia="Malgun Gothic" w:hAnsi="Arial" w:cs="Times New Roman"/>
                <w:b/>
                <w:i/>
                <w:sz w:val="18"/>
                <w:szCs w:val="20"/>
                <w:lang w:val="en-GB" w:eastAsia="en-US"/>
              </w:rPr>
              <w:t>ParametersNR</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Contains the NR band combination parameters for a given EN-DC and/or NR CA band combination.</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BC</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featureSetCombination</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 xml:space="preserve">Indicates the feature set that the UE supports on the NR CA and/or MR-DC band combination by </w:t>
            </w:r>
            <w:proofErr w:type="spellStart"/>
            <w:r w:rsidRPr="00917DD5">
              <w:rPr>
                <w:rFonts w:ascii="Arial" w:eastAsia="Malgun Gothic" w:hAnsi="Arial" w:cs="Times New Roman"/>
                <w:sz w:val="18"/>
                <w:szCs w:val="20"/>
                <w:lang w:val="en-GB" w:eastAsia="en-US"/>
              </w:rPr>
              <w:t>FeatureSetCombinationId</w:t>
            </w:r>
            <w:proofErr w:type="spellEnd"/>
            <w:r w:rsidRPr="00917DD5">
              <w:rPr>
                <w:rFonts w:ascii="Arial" w:eastAsia="Malgun Gothic" w:hAnsi="Arial" w:cs="Times New Roman"/>
                <w:sz w:val="18"/>
                <w:szCs w:val="20"/>
                <w:lang w:val="en-GB" w:eastAsia="en-US"/>
              </w:rPr>
              <w:t>. It is mandatory for the UE supporting NR CA and/or MR-DC.</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BC</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CY</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bCs/>
                <w:i/>
                <w:iCs/>
                <w:sz w:val="18"/>
                <w:szCs w:val="20"/>
                <w:lang w:val="en-GB" w:eastAsia="en-US"/>
              </w:rPr>
            </w:pPr>
            <w:proofErr w:type="spellStart"/>
            <w:r w:rsidRPr="00917DD5">
              <w:rPr>
                <w:rFonts w:ascii="Arial" w:eastAsia="Malgun Gothic" w:hAnsi="Arial" w:cs="Times New Roman"/>
                <w:b/>
                <w:bCs/>
                <w:i/>
                <w:iCs/>
                <w:sz w:val="18"/>
                <w:szCs w:val="20"/>
                <w:lang w:val="en-GB" w:eastAsia="en-US"/>
              </w:rPr>
              <w:t>mrdc</w:t>
            </w:r>
            <w:proofErr w:type="spellEnd"/>
            <w:r w:rsidRPr="00917DD5">
              <w:rPr>
                <w:rFonts w:ascii="Arial" w:eastAsia="Malgun Gothic" w:hAnsi="Arial" w:cs="Times New Roman"/>
                <w:b/>
                <w:bCs/>
                <w:i/>
                <w:iCs/>
                <w:sz w:val="18"/>
                <w:szCs w:val="20"/>
                <w:lang w:val="en-GB" w:eastAsia="en-US"/>
              </w:rPr>
              <w:t>-Parameters</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Contains the band combination parameters for a given EN-DC band combination.</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BC</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lang w:val="en-GB" w:eastAsia="ja-JP"/>
              </w:rPr>
            </w:pPr>
            <w:proofErr w:type="spellStart"/>
            <w:r w:rsidRPr="00917DD5">
              <w:rPr>
                <w:rFonts w:ascii="Arial" w:eastAsia="Malgun Gothic" w:hAnsi="Arial" w:cs="Times New Roman"/>
                <w:b/>
                <w:i/>
                <w:sz w:val="18"/>
                <w:lang w:val="en-GB" w:eastAsia="ja-JP"/>
              </w:rPr>
              <w:t>srs-SwitchingTimeNR</w:t>
            </w:r>
            <w:proofErr w:type="spellEnd"/>
          </w:p>
          <w:p w:rsidR="00917DD5" w:rsidRPr="00917DD5" w:rsidRDefault="00917DD5" w:rsidP="00917DD5">
            <w:pPr>
              <w:keepNext/>
              <w:keepLines/>
              <w:spacing w:after="0" w:line="240" w:lineRule="auto"/>
              <w:rPr>
                <w:rFonts w:ascii="Arial" w:eastAsia="Malgun Gothic" w:hAnsi="Arial" w:cs="Times New Roman"/>
                <w:b/>
                <w:bCs/>
                <w:i/>
                <w:iCs/>
                <w:sz w:val="18"/>
                <w:szCs w:val="20"/>
                <w:lang w:val="en-GB" w:eastAsia="en-US"/>
              </w:rPr>
            </w:pPr>
            <w:r w:rsidRPr="00917DD5">
              <w:rPr>
                <w:rFonts w:ascii="Arial" w:eastAsia="Malgun Gothic" w:hAnsi="Arial" w:cs="Times New Roman"/>
                <w:color w:val="000000"/>
                <w:sz w:val="18"/>
                <w:szCs w:val="20"/>
                <w:lang w:val="en-GB" w:eastAsia="en-GB"/>
              </w:rPr>
              <w:t xml:space="preserve">Indicates the interruption time on DL/UL reception within a NR band pair during the RF retuning for switching between a carrier on one band and another (PUSCH-less) carrier on the other band to transmit SRS. </w:t>
            </w:r>
            <w:proofErr w:type="spellStart"/>
            <w:proofErr w:type="gramStart"/>
            <w:r w:rsidRPr="00917DD5">
              <w:rPr>
                <w:rFonts w:ascii="Arial" w:eastAsia="Malgun Gothic" w:hAnsi="Arial" w:cs="Times New Roman"/>
                <w:i/>
                <w:sz w:val="18"/>
                <w:szCs w:val="20"/>
                <w:lang w:val="en-GB" w:eastAsia="en-US"/>
              </w:rPr>
              <w:t>switchingTimeDL</w:t>
            </w:r>
            <w:proofErr w:type="spellEnd"/>
            <w:proofErr w:type="gramEnd"/>
            <w:r w:rsidRPr="00917DD5">
              <w:rPr>
                <w:rFonts w:ascii="Arial" w:eastAsia="Malgun Gothic" w:hAnsi="Arial" w:cs="Times New Roman"/>
                <w:i/>
                <w:sz w:val="18"/>
                <w:szCs w:val="20"/>
                <w:lang w:val="en-GB" w:eastAsia="en-US"/>
              </w:rPr>
              <w:t xml:space="preserve">/ </w:t>
            </w:r>
            <w:proofErr w:type="spellStart"/>
            <w:r w:rsidRPr="00917DD5">
              <w:rPr>
                <w:rFonts w:ascii="Arial" w:eastAsia="Malgun Gothic" w:hAnsi="Arial" w:cs="Times New Roman"/>
                <w:i/>
                <w:sz w:val="18"/>
                <w:szCs w:val="20"/>
                <w:lang w:val="en-GB" w:eastAsia="en-US"/>
              </w:rPr>
              <w:t>switchingTimeUL</w:t>
            </w:r>
            <w:proofErr w:type="spellEnd"/>
            <w:r w:rsidRPr="00917DD5">
              <w:rPr>
                <w:rFonts w:ascii="Arial" w:eastAsia="Malgun Gothic" w:hAnsi="Arial" w:cs="Times New Roman"/>
                <w:i/>
                <w:sz w:val="18"/>
                <w:szCs w:val="20"/>
                <w:lang w:val="en-GB" w:eastAsia="en-US"/>
              </w:rPr>
              <w:t xml:space="preserve"> : </w:t>
            </w:r>
            <w:r w:rsidRPr="00917DD5">
              <w:rPr>
                <w:rFonts w:ascii="Arial" w:eastAsia="Malgun Gothic" w:hAnsi="Arial" w:cs="Times New Roman"/>
                <w:sz w:val="18"/>
                <w:szCs w:val="20"/>
                <w:lang w:val="en-GB" w:eastAsia="ja-JP"/>
              </w:rPr>
              <w:t xml:space="preserve">n0 represents 0 us, n30us represents 30us, and so on. </w:t>
            </w:r>
            <w:proofErr w:type="spellStart"/>
            <w:proofErr w:type="gramStart"/>
            <w:r w:rsidRPr="00917DD5">
              <w:rPr>
                <w:rFonts w:ascii="Arial" w:eastAsia="Malgun Gothic" w:hAnsi="Arial" w:cs="Times New Roman"/>
                <w:i/>
                <w:sz w:val="18"/>
                <w:szCs w:val="20"/>
                <w:lang w:val="en-GB" w:eastAsia="en-US"/>
              </w:rPr>
              <w:t>switchingTimeDL</w:t>
            </w:r>
            <w:proofErr w:type="spellEnd"/>
            <w:proofErr w:type="gramEnd"/>
            <w:r w:rsidRPr="00917DD5">
              <w:rPr>
                <w:rFonts w:ascii="Arial" w:eastAsia="Malgun Gothic" w:hAnsi="Arial" w:cs="Times New Roman"/>
                <w:i/>
                <w:sz w:val="18"/>
                <w:szCs w:val="20"/>
                <w:lang w:val="en-GB" w:eastAsia="en-US"/>
              </w:rPr>
              <w:t xml:space="preserve">/ </w:t>
            </w:r>
            <w:proofErr w:type="spellStart"/>
            <w:r w:rsidRPr="00917DD5">
              <w:rPr>
                <w:rFonts w:ascii="Arial" w:eastAsia="Malgun Gothic" w:hAnsi="Arial" w:cs="Times New Roman"/>
                <w:i/>
                <w:sz w:val="18"/>
                <w:szCs w:val="20"/>
                <w:lang w:val="en-GB" w:eastAsia="en-US"/>
              </w:rPr>
              <w:t>switchingTimeDL</w:t>
            </w:r>
            <w:proofErr w:type="spellEnd"/>
            <w:r w:rsidRPr="00917DD5">
              <w:rPr>
                <w:rFonts w:ascii="Arial" w:eastAsia="Calibri" w:hAnsi="Arial" w:cs="Times New Roman"/>
                <w:sz w:val="18"/>
                <w:szCs w:val="20"/>
                <w:lang w:val="en-GB" w:eastAsia="ja-JP"/>
              </w:rPr>
              <w:t xml:space="preserve"> is </w:t>
            </w:r>
            <w:r w:rsidRPr="00917DD5">
              <w:rPr>
                <w:rFonts w:ascii="Arial" w:eastAsia="Malgun Gothic" w:hAnsi="Arial" w:cs="Times New Roman"/>
                <w:sz w:val="18"/>
                <w:szCs w:val="20"/>
                <w:lang w:val="en-GB" w:eastAsia="ja-JP"/>
              </w:rPr>
              <w:t>mandatory present if switching between the NR band pair is supported,</w:t>
            </w:r>
            <w:r w:rsidRPr="00917DD5">
              <w:rPr>
                <w:rFonts w:ascii="Arial" w:eastAsia="Calibri" w:hAnsi="Arial" w:cs="Times New Roman"/>
                <w:sz w:val="18"/>
                <w:szCs w:val="20"/>
                <w:lang w:val="en-GB" w:eastAsia="ja-JP"/>
              </w:rPr>
              <w:t xml:space="preserve"> otherwise the field is absent. </w:t>
            </w:r>
            <w:r w:rsidRPr="00917DD5">
              <w:rPr>
                <w:rFonts w:ascii="Arial" w:eastAsia="Malgun Gothic" w:hAnsi="Arial" w:cs="Times New Roman"/>
                <w:color w:val="000000"/>
                <w:sz w:val="18"/>
                <w:szCs w:val="20"/>
                <w:lang w:val="en-GB" w:eastAsia="en-GB"/>
              </w:rPr>
              <w:t>It is signalled per pair of bands per band combination.</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Cs/>
                <w:iCs/>
                <w:sz w:val="18"/>
                <w:szCs w:val="20"/>
                <w:lang w:val="en-GB" w:eastAsia="en-US"/>
              </w:rPr>
            </w:pPr>
            <w:r w:rsidRPr="00917DD5">
              <w:rPr>
                <w:rFonts w:ascii="Arial" w:eastAsia="Malgun Gothic" w:hAnsi="Arial" w:cs="Times New Roman"/>
                <w:bCs/>
                <w:iCs/>
                <w:sz w:val="18"/>
                <w:szCs w:val="20"/>
                <w:lang w:val="en-GB" w:eastAsia="en-US"/>
              </w:rPr>
              <w:t>FD</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bCs/>
                <w:iCs/>
                <w:sz w:val="18"/>
                <w:szCs w:val="20"/>
                <w:lang w:val="en-GB" w:eastAsia="en-US"/>
              </w:rPr>
            </w:pPr>
            <w:r w:rsidRPr="00917DD5">
              <w:rPr>
                <w:rFonts w:ascii="Arial" w:eastAsia="Malgun Gothic" w:hAnsi="Arial" w:cs="Times New Roman"/>
                <w:bCs/>
                <w:iCs/>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Cs/>
                <w:iCs/>
                <w:sz w:val="18"/>
                <w:szCs w:val="20"/>
                <w:lang w:val="en-GB" w:eastAsia="en-US"/>
              </w:rPr>
            </w:pPr>
            <w:r w:rsidRPr="00917DD5">
              <w:rPr>
                <w:rFonts w:ascii="Arial" w:eastAsia="Malgun Gothic" w:hAnsi="Arial" w:cs="Times New Roman"/>
                <w:bCs/>
                <w:iCs/>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lang w:val="en-GB" w:eastAsia="ja-JP"/>
              </w:rPr>
            </w:pPr>
            <w:proofErr w:type="spellStart"/>
            <w:r w:rsidRPr="00917DD5">
              <w:rPr>
                <w:rFonts w:ascii="Arial" w:eastAsia="Malgun Gothic" w:hAnsi="Arial" w:cs="Times New Roman"/>
                <w:b/>
                <w:i/>
                <w:sz w:val="18"/>
                <w:lang w:val="en-GB" w:eastAsia="ja-JP"/>
              </w:rPr>
              <w:t>srs-SwitchingTimeEUTRA</w:t>
            </w:r>
            <w:proofErr w:type="spellEnd"/>
          </w:p>
          <w:p w:rsidR="00917DD5" w:rsidRPr="00917DD5" w:rsidRDefault="00917DD5" w:rsidP="00917DD5">
            <w:pPr>
              <w:keepNext/>
              <w:keepLines/>
              <w:spacing w:after="0" w:line="240" w:lineRule="auto"/>
              <w:rPr>
                <w:rFonts w:ascii="Arial" w:eastAsia="Malgun Gothic" w:hAnsi="Arial" w:cs="Times New Roman"/>
                <w:color w:val="000000"/>
                <w:sz w:val="18"/>
                <w:szCs w:val="20"/>
                <w:lang w:val="en-GB" w:eastAsia="en-GB"/>
              </w:rPr>
            </w:pPr>
            <w:r w:rsidRPr="00917DD5">
              <w:rPr>
                <w:rFonts w:ascii="Arial" w:eastAsia="Malgun Gothic" w:hAnsi="Arial" w:cs="Times New Roman"/>
                <w:sz w:val="18"/>
                <w:szCs w:val="20"/>
                <w:lang w:val="en-GB" w:eastAsia="ja-JP"/>
              </w:rPr>
              <w:t xml:space="preserve">indicates the </w:t>
            </w:r>
            <w:r w:rsidRPr="00917DD5">
              <w:rPr>
                <w:rFonts w:ascii="Arial" w:eastAsia="Malgun Gothic" w:hAnsi="Arial" w:cs="Times New Roman"/>
                <w:sz w:val="18"/>
                <w:szCs w:val="20"/>
                <w:lang w:val="en-GB" w:eastAsia="zh-CN"/>
              </w:rPr>
              <w:t xml:space="preserve">interruption time on DL/UL reception within a EUTRA band pair during the </w:t>
            </w:r>
            <w:r w:rsidRPr="00917DD5">
              <w:rPr>
                <w:rFonts w:ascii="Arial" w:eastAsia="Malgun Gothic" w:hAnsi="Arial" w:cs="Times New Roman"/>
                <w:sz w:val="18"/>
                <w:szCs w:val="20"/>
                <w:lang w:val="en-GB" w:eastAsia="ja-JP"/>
              </w:rPr>
              <w:t xml:space="preserve">RF retuning for switching between </w:t>
            </w:r>
            <w:r w:rsidRPr="00917DD5">
              <w:rPr>
                <w:rFonts w:ascii="Arial" w:eastAsia="Malgun Gothic" w:hAnsi="Arial" w:cs="Times New Roman"/>
                <w:color w:val="000000"/>
                <w:sz w:val="18"/>
                <w:szCs w:val="20"/>
                <w:lang w:val="en-GB" w:eastAsia="en-GB"/>
              </w:rPr>
              <w:t xml:space="preserve">a carrier on one band and another (PUSCH-less) carrier on the other band to transmit SRS. </w:t>
            </w:r>
            <w:proofErr w:type="spellStart"/>
            <w:proofErr w:type="gramStart"/>
            <w:r w:rsidRPr="00917DD5">
              <w:rPr>
                <w:rFonts w:ascii="Arial" w:eastAsia="Malgun Gothic" w:hAnsi="Arial" w:cs="Times New Roman"/>
                <w:i/>
                <w:sz w:val="18"/>
                <w:szCs w:val="20"/>
                <w:lang w:val="en-GB" w:eastAsia="en-US"/>
              </w:rPr>
              <w:t>switchingTimeDL</w:t>
            </w:r>
            <w:proofErr w:type="spellEnd"/>
            <w:proofErr w:type="gramEnd"/>
            <w:r w:rsidRPr="00917DD5">
              <w:rPr>
                <w:rFonts w:ascii="Arial" w:eastAsia="Malgun Gothic" w:hAnsi="Arial" w:cs="Times New Roman"/>
                <w:i/>
                <w:sz w:val="18"/>
                <w:szCs w:val="20"/>
                <w:lang w:val="en-GB" w:eastAsia="en-US"/>
              </w:rPr>
              <w:t xml:space="preserve">/ </w:t>
            </w:r>
            <w:proofErr w:type="spellStart"/>
            <w:r w:rsidRPr="00917DD5">
              <w:rPr>
                <w:rFonts w:ascii="Arial" w:eastAsia="Malgun Gothic" w:hAnsi="Arial" w:cs="Times New Roman"/>
                <w:i/>
                <w:sz w:val="18"/>
                <w:szCs w:val="20"/>
                <w:lang w:val="en-GB" w:eastAsia="en-US"/>
              </w:rPr>
              <w:t>switchingTimeUL</w:t>
            </w:r>
            <w:proofErr w:type="spellEnd"/>
            <w:r w:rsidRPr="00917DD5">
              <w:rPr>
                <w:rFonts w:ascii="Arial" w:eastAsia="Malgun Gothic" w:hAnsi="Arial" w:cs="Times New Roman"/>
                <w:i/>
                <w:sz w:val="18"/>
                <w:szCs w:val="20"/>
                <w:lang w:val="en-GB" w:eastAsia="en-US"/>
              </w:rPr>
              <w:t xml:space="preserve">: </w:t>
            </w:r>
            <w:r w:rsidRPr="00917DD5">
              <w:rPr>
                <w:rFonts w:ascii="Arial" w:eastAsia="Malgun Gothic" w:hAnsi="Arial" w:cs="Times New Roman"/>
                <w:sz w:val="18"/>
                <w:szCs w:val="20"/>
                <w:lang w:val="en-GB" w:eastAsia="ja-JP"/>
              </w:rPr>
              <w:t>n0 represents 0 OFDM symbol</w:t>
            </w:r>
            <w:r w:rsidRPr="00917DD5">
              <w:rPr>
                <w:rFonts w:ascii="Arial" w:eastAsia="Malgun Gothic" w:hAnsi="Arial" w:cs="Times New Roman"/>
                <w:sz w:val="18"/>
                <w:szCs w:val="20"/>
                <w:lang w:val="en-GB" w:eastAsia="zh-CN"/>
              </w:rPr>
              <w:t>s</w:t>
            </w:r>
            <w:r w:rsidRPr="00917DD5">
              <w:rPr>
                <w:rFonts w:ascii="Arial" w:eastAsia="Malgun Gothic" w:hAnsi="Arial" w:cs="Times New Roman"/>
                <w:sz w:val="18"/>
                <w:szCs w:val="20"/>
                <w:lang w:val="en-GB" w:eastAsia="ja-JP"/>
              </w:rPr>
              <w:t>, n0dot5 represents 0.5 OFDM symbol</w:t>
            </w:r>
            <w:r w:rsidRPr="00917DD5">
              <w:rPr>
                <w:rFonts w:ascii="Arial" w:eastAsia="Malgun Gothic" w:hAnsi="Arial" w:cs="Times New Roman"/>
                <w:sz w:val="18"/>
                <w:szCs w:val="20"/>
                <w:lang w:val="en-GB" w:eastAsia="zh-CN"/>
              </w:rPr>
              <w:t>s</w:t>
            </w:r>
            <w:r w:rsidRPr="00917DD5">
              <w:rPr>
                <w:rFonts w:ascii="Arial" w:eastAsia="Malgun Gothic" w:hAnsi="Arial" w:cs="Times New Roman"/>
                <w:sz w:val="18"/>
                <w:szCs w:val="20"/>
                <w:lang w:val="en-GB" w:eastAsia="ja-JP"/>
              </w:rPr>
              <w:t xml:space="preserve">, n1 represents 1 OFDM symbol and so on. </w:t>
            </w:r>
            <w:proofErr w:type="spellStart"/>
            <w:proofErr w:type="gramStart"/>
            <w:r w:rsidRPr="00917DD5">
              <w:rPr>
                <w:rFonts w:ascii="Arial" w:eastAsia="Malgun Gothic" w:hAnsi="Arial" w:cs="Times New Roman"/>
                <w:i/>
                <w:sz w:val="18"/>
                <w:szCs w:val="20"/>
                <w:lang w:val="en-GB" w:eastAsia="en-US"/>
              </w:rPr>
              <w:t>switchingTimeDL</w:t>
            </w:r>
            <w:proofErr w:type="spellEnd"/>
            <w:proofErr w:type="gramEnd"/>
            <w:r w:rsidRPr="00917DD5">
              <w:rPr>
                <w:rFonts w:ascii="Arial" w:eastAsia="Malgun Gothic" w:hAnsi="Arial" w:cs="Times New Roman"/>
                <w:i/>
                <w:sz w:val="18"/>
                <w:szCs w:val="20"/>
                <w:lang w:val="en-GB" w:eastAsia="en-US"/>
              </w:rPr>
              <w:t xml:space="preserve">/ </w:t>
            </w:r>
            <w:proofErr w:type="spellStart"/>
            <w:r w:rsidRPr="00917DD5">
              <w:rPr>
                <w:rFonts w:ascii="Arial" w:eastAsia="Malgun Gothic" w:hAnsi="Arial" w:cs="Times New Roman"/>
                <w:i/>
                <w:sz w:val="18"/>
                <w:szCs w:val="20"/>
                <w:lang w:val="en-GB" w:eastAsia="en-US"/>
              </w:rPr>
              <w:t>switchingTimeUL</w:t>
            </w:r>
            <w:proofErr w:type="spellEnd"/>
            <w:r w:rsidRPr="00917DD5">
              <w:rPr>
                <w:rFonts w:ascii="Arial" w:eastAsia="Calibri" w:hAnsi="Arial" w:cs="Times New Roman"/>
                <w:sz w:val="18"/>
                <w:szCs w:val="20"/>
                <w:lang w:val="en-GB" w:eastAsia="ja-JP"/>
              </w:rPr>
              <w:t xml:space="preserve"> is </w:t>
            </w:r>
            <w:r w:rsidRPr="00917DD5">
              <w:rPr>
                <w:rFonts w:ascii="Arial" w:eastAsia="Malgun Gothic" w:hAnsi="Arial" w:cs="Times New Roman"/>
                <w:sz w:val="18"/>
                <w:szCs w:val="20"/>
                <w:lang w:val="en-GB" w:eastAsia="ja-JP"/>
              </w:rPr>
              <w:t>mandatory present if switching between the EUTRA band pair is supported,</w:t>
            </w:r>
            <w:r w:rsidRPr="00917DD5">
              <w:rPr>
                <w:rFonts w:ascii="Arial" w:eastAsia="Calibri" w:hAnsi="Arial" w:cs="Times New Roman"/>
                <w:sz w:val="18"/>
                <w:szCs w:val="20"/>
                <w:lang w:val="en-GB" w:eastAsia="ja-JP"/>
              </w:rPr>
              <w:t xml:space="preserve"> otherwise the field is absent.</w:t>
            </w:r>
            <w:r w:rsidRPr="00917DD5">
              <w:rPr>
                <w:rFonts w:ascii="Arial" w:eastAsia="Malgun Gothic" w:hAnsi="Arial" w:cs="Times New Roman"/>
                <w:color w:val="000000"/>
                <w:sz w:val="18"/>
                <w:szCs w:val="20"/>
                <w:lang w:val="en-GB" w:eastAsia="en-GB"/>
              </w:rPr>
              <w:t xml:space="preserve"> It is signalled per pair of bands per band combination.</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Cs/>
                <w:iCs/>
                <w:sz w:val="18"/>
                <w:szCs w:val="20"/>
                <w:lang w:val="en-GB" w:eastAsia="en-US"/>
              </w:rPr>
            </w:pPr>
            <w:r w:rsidRPr="00917DD5">
              <w:rPr>
                <w:rFonts w:ascii="Arial" w:eastAsia="Malgun Gothic" w:hAnsi="Arial" w:cs="Times New Roman"/>
                <w:bCs/>
                <w:iCs/>
                <w:sz w:val="18"/>
                <w:szCs w:val="20"/>
                <w:lang w:val="en-GB" w:eastAsia="en-US"/>
              </w:rPr>
              <w:t>FD</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bCs/>
                <w:iCs/>
                <w:sz w:val="18"/>
                <w:szCs w:val="20"/>
                <w:lang w:val="en-GB" w:eastAsia="en-US"/>
              </w:rPr>
            </w:pPr>
            <w:r w:rsidRPr="00917DD5">
              <w:rPr>
                <w:rFonts w:ascii="Arial" w:eastAsia="Malgun Gothic" w:hAnsi="Arial" w:cs="Times New Roman"/>
                <w:bCs/>
                <w:iCs/>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Cs/>
                <w:iCs/>
                <w:sz w:val="18"/>
                <w:szCs w:val="20"/>
                <w:lang w:val="en-GB" w:eastAsia="en-US"/>
              </w:rPr>
            </w:pPr>
            <w:r w:rsidRPr="00917DD5">
              <w:rPr>
                <w:rFonts w:ascii="Arial" w:eastAsia="Malgun Gothic" w:hAnsi="Arial" w:cs="Times New Roman"/>
                <w:bCs/>
                <w:iCs/>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lastRenderedPageBreak/>
              <w:t>SRS-</w:t>
            </w:r>
            <w:proofErr w:type="spellStart"/>
            <w:r w:rsidRPr="00917DD5">
              <w:rPr>
                <w:rFonts w:ascii="Arial" w:eastAsia="Malgun Gothic" w:hAnsi="Arial" w:cs="Times New Roman"/>
                <w:b/>
                <w:i/>
                <w:sz w:val="18"/>
                <w:szCs w:val="20"/>
                <w:lang w:val="en-GB" w:eastAsia="en-US"/>
              </w:rPr>
              <w:t>TxSwitch</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 xml:space="preserve">Defines whether UE supports SRS </w:t>
            </w:r>
            <w:ins w:id="33" w:author="INTEL_KYEONGIN" w:date="2019-04-08T15:52:00Z">
              <w:r w:rsidRPr="00917DD5">
                <w:rPr>
                  <w:rFonts w:ascii="Arial" w:eastAsia="Malgun Gothic" w:hAnsi="Arial" w:cs="Times New Roman"/>
                  <w:sz w:val="18"/>
                  <w:szCs w:val="20"/>
                  <w:lang w:val="en-GB" w:eastAsia="en-US"/>
                </w:rPr>
                <w:t>for DL CSI acquisition</w:t>
              </w:r>
            </w:ins>
            <w:del w:id="34" w:author="INTEL_KYEONGIN" w:date="2019-04-08T15:52:00Z">
              <w:r w:rsidRPr="00917DD5" w:rsidDel="003C7259">
                <w:rPr>
                  <w:rFonts w:ascii="Arial" w:eastAsia="Malgun Gothic" w:hAnsi="Arial" w:cs="Times New Roman"/>
                  <w:sz w:val="18"/>
                  <w:szCs w:val="20"/>
                  <w:lang w:val="en-GB" w:eastAsia="en-US"/>
                </w:rPr>
                <w:delText>antenna port switching</w:delText>
              </w:r>
            </w:del>
            <w:r w:rsidRPr="00917DD5">
              <w:rPr>
                <w:rFonts w:ascii="Arial" w:eastAsia="Malgun Gothic" w:hAnsi="Arial" w:cs="Times New Roman"/>
                <w:sz w:val="18"/>
                <w:szCs w:val="20"/>
                <w:lang w:val="en-GB" w:eastAsia="en-US"/>
              </w:rPr>
              <w:t xml:space="preserve"> as defined in clause 6.2.1.2 of TS 38.214 [12]. The capability signalling comprises of the following parameters:</w:t>
            </w:r>
          </w:p>
          <w:p w:rsidR="00917DD5" w:rsidRPr="00917DD5" w:rsidRDefault="00917DD5" w:rsidP="00917DD5">
            <w:pPr>
              <w:spacing w:after="180" w:line="240" w:lineRule="auto"/>
              <w:ind w:left="568" w:hanging="284"/>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w:t>
            </w:r>
            <w:r w:rsidRPr="00917DD5">
              <w:rPr>
                <w:rFonts w:ascii="Arial" w:eastAsia="Malgun Gothic" w:hAnsi="Arial" w:cs="Arial"/>
                <w:sz w:val="18"/>
                <w:szCs w:val="18"/>
                <w:lang w:val="en-GB" w:eastAsia="en-US"/>
              </w:rPr>
              <w:tab/>
            </w:r>
            <w:proofErr w:type="spellStart"/>
            <w:proofErr w:type="gramStart"/>
            <w:r w:rsidRPr="00917DD5">
              <w:rPr>
                <w:rFonts w:ascii="Arial" w:eastAsia="Malgun Gothic" w:hAnsi="Arial" w:cs="Arial"/>
                <w:i/>
                <w:sz w:val="18"/>
                <w:szCs w:val="18"/>
                <w:lang w:val="en-GB" w:eastAsia="en-US"/>
              </w:rPr>
              <w:t>supportedSRS-TxPortSwitch</w:t>
            </w:r>
            <w:proofErr w:type="spellEnd"/>
            <w:proofErr w:type="gramEnd"/>
            <w:r w:rsidRPr="00917DD5">
              <w:rPr>
                <w:rFonts w:ascii="Arial" w:eastAsia="Malgun Gothic" w:hAnsi="Arial" w:cs="Arial"/>
                <w:sz w:val="18"/>
                <w:szCs w:val="18"/>
                <w:lang w:val="en-GB" w:eastAsia="en-US"/>
              </w:rPr>
              <w:t xml:space="preserve"> indicates SRS </w:t>
            </w:r>
            <w:proofErr w:type="spellStart"/>
            <w:r w:rsidRPr="00917DD5">
              <w:rPr>
                <w:rFonts w:ascii="Arial" w:eastAsia="Malgun Gothic" w:hAnsi="Arial" w:cs="Arial"/>
                <w:sz w:val="18"/>
                <w:szCs w:val="18"/>
                <w:lang w:val="en-GB" w:eastAsia="en-US"/>
              </w:rPr>
              <w:t>Tx</w:t>
            </w:r>
            <w:proofErr w:type="spellEnd"/>
            <w:r w:rsidRPr="00917DD5">
              <w:rPr>
                <w:rFonts w:ascii="Arial" w:eastAsia="Malgun Gothic" w:hAnsi="Arial" w:cs="Arial"/>
                <w:sz w:val="18"/>
                <w:szCs w:val="18"/>
                <w:lang w:val="en-GB" w:eastAsia="en-US"/>
              </w:rPr>
              <w:t xml:space="preserve"> port switching pattern supported by the UE. The indicated UE antenna switching capability of ′</w:t>
            </w:r>
            <w:proofErr w:type="spellStart"/>
            <w:r w:rsidRPr="00917DD5">
              <w:rPr>
                <w:rFonts w:ascii="Arial" w:eastAsia="Malgun Gothic" w:hAnsi="Arial" w:cs="Arial"/>
                <w:sz w:val="18"/>
                <w:szCs w:val="18"/>
                <w:lang w:val="en-GB" w:eastAsia="en-US"/>
              </w:rPr>
              <w:t>xTyR</w:t>
            </w:r>
            <w:proofErr w:type="spellEnd"/>
            <w:r w:rsidRPr="00917DD5">
              <w:rPr>
                <w:rFonts w:ascii="Arial" w:eastAsia="Malgun Gothic" w:hAnsi="Arial" w:cs="Arial"/>
                <w:sz w:val="18"/>
                <w:szCs w:val="18"/>
                <w:lang w:val="en-GB" w:eastAsia="en-US"/>
              </w:rPr>
              <w:t>′ corresponds to a UE, capable of SRS transmission on ′x′ antenna ports over total of ′y′ antennas, where ′y′ corresponds to all or subset of UE receive antennas, where 2T4R is two pairs of antennas;</w:t>
            </w:r>
          </w:p>
          <w:p w:rsidR="00917DD5" w:rsidRPr="00917DD5" w:rsidRDefault="00917DD5" w:rsidP="00917DD5">
            <w:pPr>
              <w:spacing w:after="180" w:line="240" w:lineRule="auto"/>
              <w:ind w:left="568" w:hanging="284"/>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w:t>
            </w:r>
            <w:r w:rsidRPr="00917DD5">
              <w:rPr>
                <w:rFonts w:ascii="Arial" w:eastAsia="Malgun Gothic" w:hAnsi="Arial" w:cs="Arial"/>
                <w:sz w:val="18"/>
                <w:szCs w:val="18"/>
                <w:lang w:val="en-GB" w:eastAsia="en-US"/>
              </w:rPr>
              <w:tab/>
            </w:r>
            <w:proofErr w:type="spellStart"/>
            <w:r w:rsidRPr="00917DD5">
              <w:rPr>
                <w:rFonts w:ascii="Arial" w:eastAsia="Malgun Gothic" w:hAnsi="Arial" w:cs="Arial"/>
                <w:i/>
                <w:sz w:val="18"/>
                <w:szCs w:val="18"/>
                <w:lang w:val="en-GB" w:eastAsia="en-US"/>
              </w:rPr>
              <w:t>txSwitchImpactToRx</w:t>
            </w:r>
            <w:proofErr w:type="spellEnd"/>
            <w:r w:rsidRPr="00917DD5">
              <w:rPr>
                <w:rFonts w:ascii="Arial" w:eastAsia="Malgun Gothic" w:hAnsi="Arial" w:cs="Arial"/>
                <w:sz w:val="18"/>
                <w:szCs w:val="18"/>
                <w:lang w:val="en-GB" w:eastAsia="en-US"/>
              </w:rPr>
              <w:t xml:space="preserve"> indicates the entry number of the first-listed band with UL in the band combination that affects this DL;</w:t>
            </w:r>
          </w:p>
          <w:p w:rsidR="00917DD5" w:rsidRPr="00917DD5" w:rsidRDefault="00917DD5" w:rsidP="00917DD5">
            <w:pPr>
              <w:spacing w:after="180" w:line="240" w:lineRule="auto"/>
              <w:ind w:left="568" w:hanging="284"/>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w:t>
            </w:r>
            <w:r w:rsidRPr="00917DD5">
              <w:rPr>
                <w:rFonts w:ascii="Arial" w:eastAsia="Malgun Gothic" w:hAnsi="Arial" w:cs="Arial"/>
                <w:sz w:val="18"/>
                <w:szCs w:val="18"/>
                <w:lang w:val="en-GB" w:eastAsia="en-US"/>
              </w:rPr>
              <w:tab/>
            </w:r>
            <w:proofErr w:type="spellStart"/>
            <w:proofErr w:type="gramStart"/>
            <w:r w:rsidRPr="00917DD5">
              <w:rPr>
                <w:rFonts w:ascii="Arial" w:eastAsia="Malgun Gothic" w:hAnsi="Arial" w:cs="Arial"/>
                <w:i/>
                <w:sz w:val="18"/>
                <w:szCs w:val="18"/>
                <w:lang w:val="en-GB" w:eastAsia="en-US"/>
              </w:rPr>
              <w:t>txSwitchWithAnotherBand</w:t>
            </w:r>
            <w:proofErr w:type="spellEnd"/>
            <w:proofErr w:type="gramEnd"/>
            <w:r w:rsidRPr="00917DD5">
              <w:rPr>
                <w:rFonts w:ascii="Arial" w:eastAsia="Malgun Gothic" w:hAnsi="Arial" w:cs="Arial"/>
                <w:sz w:val="18"/>
                <w:szCs w:val="18"/>
                <w:lang w:val="en-GB" w:eastAsia="en-US"/>
              </w:rPr>
              <w:t xml:space="preserve"> indicates the entry number of the first-listed band with UL in the band combination that switches together with this UL.</w:t>
            </w:r>
          </w:p>
          <w:p w:rsidR="00917DD5" w:rsidRPr="00917DD5" w:rsidRDefault="00917DD5" w:rsidP="00917DD5">
            <w:pPr>
              <w:keepNext/>
              <w:keepLines/>
              <w:spacing w:after="0" w:line="240" w:lineRule="auto"/>
              <w:rPr>
                <w:rFonts w:ascii="Arial" w:eastAsia="Malgun Gothic" w:hAnsi="Arial" w:cs="Times New Roman"/>
                <w:sz w:val="18"/>
                <w:szCs w:val="20"/>
                <w:lang w:val="en-GB" w:eastAsia="zh-CN"/>
              </w:rPr>
            </w:pPr>
            <w:r w:rsidRPr="00917DD5">
              <w:rPr>
                <w:rFonts w:ascii="Arial" w:eastAsia="Malgun Gothic" w:hAnsi="Arial" w:cs="Times New Roman"/>
                <w:sz w:val="18"/>
                <w:szCs w:val="20"/>
                <w:lang w:val="en-GB" w:eastAsia="en-US"/>
              </w:rPr>
              <w:t xml:space="preserve">For </w:t>
            </w:r>
            <w:proofErr w:type="spellStart"/>
            <w:r w:rsidRPr="00917DD5">
              <w:rPr>
                <w:rFonts w:ascii="Arial" w:eastAsia="Malgun Gothic" w:hAnsi="Arial" w:cs="Times New Roman"/>
                <w:i/>
                <w:sz w:val="18"/>
                <w:szCs w:val="20"/>
                <w:lang w:val="en-GB" w:eastAsia="en-US"/>
              </w:rPr>
              <w:t>txSwitchImpactToRx</w:t>
            </w:r>
            <w:proofErr w:type="spellEnd"/>
            <w:r w:rsidRPr="00917DD5">
              <w:rPr>
                <w:rFonts w:ascii="Arial" w:eastAsia="Malgun Gothic" w:hAnsi="Arial" w:cs="Times New Roman"/>
                <w:sz w:val="18"/>
                <w:szCs w:val="20"/>
                <w:lang w:val="en-GB" w:eastAsia="en-US"/>
              </w:rPr>
              <w:t xml:space="preserve"> and </w:t>
            </w:r>
            <w:proofErr w:type="spellStart"/>
            <w:r w:rsidRPr="00917DD5">
              <w:rPr>
                <w:rFonts w:ascii="Arial" w:eastAsia="Malgun Gothic" w:hAnsi="Arial" w:cs="Times New Roman"/>
                <w:i/>
                <w:sz w:val="18"/>
                <w:szCs w:val="20"/>
                <w:lang w:val="en-GB" w:eastAsia="en-US"/>
              </w:rPr>
              <w:t>txSwitchWithAnotherBand</w:t>
            </w:r>
            <w:proofErr w:type="spellEnd"/>
            <w:r w:rsidRPr="00917DD5">
              <w:rPr>
                <w:rFonts w:ascii="Arial" w:eastAsia="Malgun Gothic" w:hAnsi="Arial" w:cs="Times New Roman"/>
                <w:sz w:val="18"/>
                <w:szCs w:val="20"/>
                <w:lang w:val="en-GB" w:eastAsia="en-US"/>
              </w:rPr>
              <w:t>, value 1 means first entry, value 2 means second entry and so on. All DL and UL that switch together indicate the same entry number.</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 xml:space="preserve">The UE is restricted not to include </w:t>
            </w:r>
            <w:proofErr w:type="spellStart"/>
            <w:r w:rsidRPr="00917DD5">
              <w:rPr>
                <w:rFonts w:ascii="Arial" w:eastAsia="Malgun Gothic" w:hAnsi="Arial" w:cs="Times New Roman"/>
                <w:sz w:val="18"/>
                <w:szCs w:val="20"/>
                <w:lang w:val="en-GB" w:eastAsia="en-US"/>
              </w:rPr>
              <w:t>fallback</w:t>
            </w:r>
            <w:proofErr w:type="spellEnd"/>
            <w:r w:rsidRPr="00917DD5">
              <w:rPr>
                <w:rFonts w:ascii="Arial" w:eastAsia="Malgun Gothic" w:hAnsi="Arial" w:cs="Times New Roman"/>
                <w:sz w:val="18"/>
                <w:szCs w:val="20"/>
                <w:lang w:val="en-GB" w:eastAsia="en-US"/>
              </w:rPr>
              <w:t xml:space="preserve"> band combinations for the purpose of indicating different SRS antenna switching capabilities.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BC</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bCs/>
                <w:i/>
                <w:iCs/>
                <w:sz w:val="18"/>
                <w:szCs w:val="20"/>
                <w:lang w:val="en-GB" w:eastAsia="en-US"/>
              </w:rPr>
            </w:pPr>
            <w:proofErr w:type="spellStart"/>
            <w:r w:rsidRPr="00917DD5">
              <w:rPr>
                <w:rFonts w:ascii="Arial" w:eastAsia="Malgun Gothic" w:hAnsi="Arial" w:cs="Times New Roman"/>
                <w:b/>
                <w:bCs/>
                <w:i/>
                <w:iCs/>
                <w:sz w:val="18"/>
                <w:szCs w:val="20"/>
                <w:lang w:val="en-GB" w:eastAsia="en-US"/>
              </w:rPr>
              <w:t>supportedBandwidthCombinationSet</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color w:val="000000"/>
                <w:sz w:val="18"/>
                <w:szCs w:val="20"/>
                <w:lang w:val="en-GB" w:eastAsia="en-GB"/>
              </w:rPr>
              <w:t>Defines the supported bandwidth combination for the band combination set as defined in the TS 38.101-1 [2], TS 38.101-2 [3] and TS 38.101-3 [4]. Field encoded as a bit map, where bit N is set to "1" if UE support Bandwidth Combination Set N for this band combination as defined in the TS 38.101-1 [2], TS 38.101-2 [3] and TS 38.101-3 [4]. The leading / leftmost bit (bit 0) corresponds to the Bandwidth Combination Set 0, the next bit corresponds to the Bandwidth Combination Set 1 and so on.</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BC</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proofErr w:type="spellStart"/>
            <w:r w:rsidRPr="00917DD5">
              <w:rPr>
                <w:rFonts w:ascii="Arial" w:eastAsia="Malgun Gothic" w:hAnsi="Arial" w:cs="Times New Roman"/>
                <w:bCs/>
                <w:iCs/>
                <w:sz w:val="18"/>
                <w:szCs w:val="20"/>
                <w:lang w:val="en-GB" w:eastAsia="en-US"/>
              </w:rPr>
              <w:t>Tbd</w:t>
            </w:r>
            <w:proofErr w:type="spellEnd"/>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bl>
    <w:p w:rsidR="00917DD5" w:rsidRPr="00917DD5" w:rsidRDefault="00917DD5" w:rsidP="00917DD5">
      <w:pPr>
        <w:keepNext/>
        <w:keepLines/>
        <w:spacing w:after="180" w:line="240" w:lineRule="auto"/>
        <w:ind w:left="1138" w:hanging="1138"/>
        <w:outlineLvl w:val="2"/>
        <w:rPr>
          <w:rFonts w:ascii="Arial" w:eastAsia="Malgun Gothic" w:hAnsi="Arial" w:cs="Times New Roman"/>
          <w:sz w:val="20"/>
          <w:szCs w:val="20"/>
          <w:lang w:val="en-GB" w:eastAsia="en-US"/>
        </w:rPr>
      </w:pPr>
    </w:p>
    <w:p w:rsidR="00917DD5" w:rsidRPr="00917DD5" w:rsidRDefault="00917DD5" w:rsidP="00917DD5">
      <w:pPr>
        <w:keepNext/>
        <w:keepLines/>
        <w:spacing w:before="120" w:after="180" w:line="240" w:lineRule="auto"/>
        <w:ind w:left="1418" w:hanging="1418"/>
        <w:outlineLvl w:val="3"/>
        <w:rPr>
          <w:rFonts w:ascii="Arial" w:eastAsia="Malgun Gothic" w:hAnsi="Arial" w:cs="Times New Roman"/>
          <w:sz w:val="24"/>
          <w:szCs w:val="20"/>
          <w:lang w:val="en-GB" w:eastAsia="en-US"/>
        </w:rPr>
      </w:pPr>
      <w:bookmarkStart w:id="35" w:name="_Toc535443268"/>
      <w:r w:rsidRPr="00917DD5">
        <w:rPr>
          <w:rFonts w:ascii="Arial" w:eastAsia="Malgun Gothic" w:hAnsi="Arial" w:cs="Times New Roman"/>
          <w:sz w:val="24"/>
          <w:szCs w:val="20"/>
          <w:lang w:val="en-GB" w:eastAsia="en-US"/>
        </w:rPr>
        <w:t>4.2.7.2</w:t>
      </w:r>
      <w:r w:rsidRPr="00917DD5">
        <w:rPr>
          <w:rFonts w:ascii="Arial" w:eastAsia="Malgun Gothic" w:hAnsi="Arial" w:cs="Times New Roman"/>
          <w:sz w:val="24"/>
          <w:szCs w:val="20"/>
          <w:lang w:val="en-GB" w:eastAsia="en-US"/>
        </w:rPr>
        <w:tab/>
      </w:r>
      <w:proofErr w:type="spellStart"/>
      <w:r w:rsidRPr="00917DD5">
        <w:rPr>
          <w:rFonts w:ascii="Arial" w:eastAsia="Malgun Gothic" w:hAnsi="Arial" w:cs="Times New Roman"/>
          <w:i/>
          <w:sz w:val="24"/>
          <w:szCs w:val="20"/>
          <w:lang w:val="en-GB" w:eastAsia="en-US"/>
        </w:rPr>
        <w:t>BandNR</w:t>
      </w:r>
      <w:proofErr w:type="spellEnd"/>
      <w:r w:rsidRPr="00917DD5">
        <w:rPr>
          <w:rFonts w:ascii="Arial" w:eastAsia="Malgun Gothic" w:hAnsi="Arial" w:cs="Times New Roman"/>
          <w:i/>
          <w:sz w:val="24"/>
          <w:szCs w:val="20"/>
          <w:lang w:val="en-GB" w:eastAsia="en-US"/>
        </w:rPr>
        <w:t xml:space="preserve"> parameters</w:t>
      </w:r>
      <w:bookmarkEnd w:id="3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17DD5" w:rsidRPr="00917DD5" w:rsidTr="0046393F">
        <w:trPr>
          <w:cantSplit/>
          <w:tblHeader/>
        </w:trPr>
        <w:tc>
          <w:tcPr>
            <w:tcW w:w="6917"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lastRenderedPageBreak/>
              <w:t>Definitions for parameters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Per</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M</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FDD-TDD</w:t>
            </w:r>
          </w:p>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DIFF</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FR1-FR2</w:t>
            </w:r>
          </w:p>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DIFF</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additionalActiveTCI-StatePDCCH</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en-US"/>
              </w:rPr>
              <w:t xml:space="preserve">Indicates whether the UE supports one additional active TCI-State for control in addition to the supported number of active TCI-States for PDSCH. The UE can include this field only if </w:t>
            </w:r>
            <w:proofErr w:type="spellStart"/>
            <w:r w:rsidRPr="00917DD5">
              <w:rPr>
                <w:rFonts w:ascii="Arial" w:eastAsia="Malgun Gothic" w:hAnsi="Arial" w:cs="Arial"/>
                <w:i/>
                <w:sz w:val="18"/>
                <w:szCs w:val="18"/>
                <w:lang w:val="en-GB" w:eastAsia="en-US"/>
              </w:rPr>
              <w:t>maxNumberActiveTCI-PerBWP</w:t>
            </w:r>
            <w:proofErr w:type="spellEnd"/>
            <w:r w:rsidRPr="00917DD5">
              <w:rPr>
                <w:rFonts w:ascii="Arial" w:eastAsia="Malgun Gothic" w:hAnsi="Arial" w:cs="Arial"/>
                <w:sz w:val="18"/>
                <w:szCs w:val="18"/>
                <w:lang w:val="en-GB" w:eastAsia="en-US"/>
              </w:rPr>
              <w:t xml:space="preserve"> </w:t>
            </w:r>
            <w:ins w:id="36" w:author="INTEL_KYEONGIN" w:date="2019-04-08T14:59:00Z">
              <w:r w:rsidRPr="00917DD5">
                <w:rPr>
                  <w:rFonts w:ascii="Arial" w:eastAsia="Malgun Gothic" w:hAnsi="Arial" w:cs="Arial"/>
                  <w:sz w:val="18"/>
                  <w:szCs w:val="18"/>
                  <w:lang w:val="en-GB" w:eastAsia="en-US"/>
                </w:rPr>
                <w:t xml:space="preserve">is included </w:t>
              </w:r>
            </w:ins>
            <w:r w:rsidRPr="00917DD5">
              <w:rPr>
                <w:rFonts w:ascii="Arial" w:eastAsia="Malgun Gothic" w:hAnsi="Arial" w:cs="Arial"/>
                <w:sz w:val="18"/>
                <w:szCs w:val="18"/>
                <w:lang w:val="en-GB" w:eastAsia="en-US"/>
              </w:rPr>
              <w:t xml:space="preserve">in </w:t>
            </w:r>
            <w:proofErr w:type="spellStart"/>
            <w:r w:rsidRPr="00917DD5">
              <w:rPr>
                <w:rFonts w:ascii="Arial" w:eastAsia="Malgun Gothic" w:hAnsi="Arial" w:cs="Arial"/>
                <w:i/>
                <w:sz w:val="18"/>
                <w:szCs w:val="18"/>
                <w:lang w:val="en-GB" w:eastAsia="en-US"/>
              </w:rPr>
              <w:t>tci-</w:t>
            </w:r>
            <w:proofErr w:type="gramStart"/>
            <w:r w:rsidRPr="00917DD5">
              <w:rPr>
                <w:rFonts w:ascii="Arial" w:eastAsia="Malgun Gothic" w:hAnsi="Arial" w:cs="Arial"/>
                <w:i/>
                <w:sz w:val="18"/>
                <w:szCs w:val="18"/>
                <w:lang w:val="en-GB" w:eastAsia="en-US"/>
              </w:rPr>
              <w:t>StatePDSCH</w:t>
            </w:r>
            <w:proofErr w:type="spellEnd"/>
            <w:r w:rsidRPr="00917DD5">
              <w:rPr>
                <w:rFonts w:ascii="Arial" w:eastAsia="Malgun Gothic" w:hAnsi="Arial" w:cs="Arial"/>
                <w:sz w:val="18"/>
                <w:szCs w:val="18"/>
                <w:lang w:val="en-GB" w:eastAsia="en-US"/>
              </w:rPr>
              <w:t xml:space="preserve"> </w:t>
            </w:r>
            <w:proofErr w:type="gramEnd"/>
            <w:del w:id="37" w:author="INTEL_KYEONGIN" w:date="2019-04-08T14:59:00Z">
              <w:r w:rsidRPr="00917DD5" w:rsidDel="00B206BE">
                <w:rPr>
                  <w:rFonts w:ascii="Arial" w:eastAsia="Malgun Gothic" w:hAnsi="Arial" w:cs="Arial"/>
                  <w:sz w:val="18"/>
                  <w:szCs w:val="18"/>
                  <w:lang w:val="en-GB" w:eastAsia="en-US"/>
                </w:rPr>
                <w:delText xml:space="preserve">is </w:delText>
              </w:r>
            </w:del>
            <w:del w:id="38" w:author="INTEL_KYEONGIN" w:date="2019-04-08T14:55:00Z">
              <w:r w:rsidRPr="00917DD5" w:rsidDel="005C3C28">
                <w:rPr>
                  <w:rFonts w:ascii="Arial" w:eastAsia="Malgun Gothic" w:hAnsi="Arial" w:cs="Arial"/>
                  <w:sz w:val="18"/>
                  <w:szCs w:val="18"/>
                  <w:lang w:val="en-GB" w:eastAsia="en-US"/>
                </w:rPr>
                <w:delText>set to 1</w:delText>
              </w:r>
            </w:del>
            <w:r w:rsidRPr="00917DD5">
              <w:rPr>
                <w:rFonts w:ascii="Arial" w:eastAsia="Malgun Gothic" w:hAnsi="Arial" w:cs="Arial"/>
                <w:sz w:val="18"/>
                <w:szCs w:val="18"/>
                <w:lang w:val="en-GB" w:eastAsia="en-US"/>
              </w:rPr>
              <w:t>. Otherwise, the UE does not include this field.</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Band</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aperiodicBeamReport</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aperiodic 'CRI/RSRP' or 'SSBRI/RSRP' reporting on PUSCH.</w:t>
            </w:r>
          </w:p>
        </w:tc>
        <w:tc>
          <w:tcPr>
            <w:tcW w:w="709"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ja-JP"/>
              </w:rPr>
            </w:pPr>
            <w:r w:rsidRPr="00917DD5">
              <w:rPr>
                <w:rFonts w:ascii="Arial" w:eastAsia="Malgun Gothic" w:hAnsi="Arial" w:cs="Times New Roman"/>
                <w:sz w:val="18"/>
                <w:szCs w:val="20"/>
                <w:lang w:val="en-GB" w:eastAsia="en-US"/>
              </w:rPr>
              <w:t>Band</w:t>
            </w:r>
          </w:p>
        </w:tc>
        <w:tc>
          <w:tcPr>
            <w:tcW w:w="567"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ja-JP"/>
              </w:rPr>
            </w:pPr>
            <w:r w:rsidRPr="00917DD5">
              <w:rPr>
                <w:rFonts w:ascii="Arial" w:eastAsia="Malgun Gothic" w:hAnsi="Arial" w:cs="Times New Roman"/>
                <w:sz w:val="18"/>
                <w:szCs w:val="20"/>
                <w:lang w:val="en-GB" w:eastAsia="en-US"/>
              </w:rPr>
              <w:t>CY</w:t>
            </w:r>
          </w:p>
        </w:tc>
        <w:tc>
          <w:tcPr>
            <w:tcW w:w="709"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ja-JP"/>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aperiodicTRS</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en-US"/>
              </w:rPr>
              <w:t>Indicates whether the UE supports DCI triggering aperiodic TRS associated with periodic TRS.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Band</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bandNR</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Defines supported NR frequency band by NR frequency band number, as specified in TS 38.101-1 [2] and TS 38.101-2 [3].</w:t>
            </w:r>
          </w:p>
        </w:tc>
        <w:tc>
          <w:tcPr>
            <w:tcW w:w="709"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ja-JP"/>
              </w:rPr>
            </w:pPr>
            <w:r w:rsidRPr="00917DD5">
              <w:rPr>
                <w:rFonts w:ascii="Arial" w:eastAsia="Malgun Gothic" w:hAnsi="Arial" w:cs="Times New Roman"/>
                <w:sz w:val="18"/>
                <w:szCs w:val="20"/>
                <w:lang w:val="en-GB" w:eastAsia="en-US"/>
              </w:rPr>
              <w:t>Band</w:t>
            </w:r>
          </w:p>
        </w:tc>
        <w:tc>
          <w:tcPr>
            <w:tcW w:w="567"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ja-JP"/>
              </w:rPr>
            </w:pPr>
            <w:r w:rsidRPr="00917DD5">
              <w:rPr>
                <w:rFonts w:ascii="Arial" w:eastAsia="Malgun Gothic" w:hAnsi="Arial" w:cs="Times New Roman"/>
                <w:sz w:val="18"/>
                <w:szCs w:val="20"/>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ja-JP"/>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beamCorrespondenceWithoutUL-BeamSweeping</w:t>
            </w:r>
            <w:proofErr w:type="spellEnd"/>
          </w:p>
          <w:p w:rsidR="00917DD5" w:rsidRPr="00917DD5" w:rsidRDefault="00917DD5">
            <w:pPr>
              <w:keepNext/>
              <w:keepLines/>
              <w:spacing w:after="0" w:line="240" w:lineRule="auto"/>
              <w:rPr>
                <w:rFonts w:ascii="Arial" w:eastAsia="Malgun Gothic" w:hAnsi="Arial" w:cs="Times New Roman"/>
                <w:sz w:val="18"/>
                <w:szCs w:val="20"/>
                <w:lang w:val="en-GB" w:eastAsia="en-US"/>
              </w:rPr>
              <w:pPrChange w:id="39" w:author="INTEL_KYEONGIN" w:date="2019-04-08T15:06:00Z">
                <w:pPr>
                  <w:keepNext/>
                  <w:keepLines/>
                  <w:spacing w:after="0"/>
                </w:pPr>
              </w:pPrChange>
            </w:pPr>
            <w:r w:rsidRPr="00917DD5">
              <w:rPr>
                <w:rFonts w:ascii="Arial" w:eastAsia="Malgun Gothic" w:hAnsi="Arial" w:cs="Times New Roman"/>
                <w:sz w:val="18"/>
                <w:szCs w:val="20"/>
                <w:lang w:val="en-GB" w:eastAsia="en-US"/>
              </w:rPr>
              <w:t xml:space="preserve">Indicates </w:t>
            </w:r>
            <w:del w:id="40" w:author="INTEL_KYEONGIN" w:date="2019-04-08T15:06:00Z">
              <w:r w:rsidRPr="00917DD5" w:rsidDel="007D6932">
                <w:rPr>
                  <w:rFonts w:ascii="Arial" w:eastAsia="Malgun Gothic" w:hAnsi="Arial" w:cs="Times New Roman"/>
                  <w:sz w:val="18"/>
                  <w:szCs w:val="20"/>
                  <w:lang w:val="en-GB" w:eastAsia="en-US"/>
                </w:rPr>
                <w:delText xml:space="preserve">whether </w:delText>
              </w:r>
            </w:del>
            <w:ins w:id="41" w:author="INTEL_KYEONGIN" w:date="2019-04-08T15:06:00Z">
              <w:r w:rsidRPr="00917DD5">
                <w:rPr>
                  <w:rFonts w:ascii="Arial" w:eastAsia="Malgun Gothic" w:hAnsi="Arial" w:cs="Times New Roman"/>
                  <w:sz w:val="18"/>
                  <w:szCs w:val="20"/>
                  <w:lang w:val="en-GB" w:eastAsia="en-US"/>
                </w:rPr>
                <w:t xml:space="preserve">how </w:t>
              </w:r>
            </w:ins>
            <w:r w:rsidRPr="00917DD5">
              <w:rPr>
                <w:rFonts w:ascii="Arial" w:eastAsia="Malgun Gothic" w:hAnsi="Arial" w:cs="Times New Roman"/>
                <w:sz w:val="18"/>
                <w:szCs w:val="20"/>
                <w:lang w:val="en-GB" w:eastAsia="en-US"/>
              </w:rPr>
              <w:t xml:space="preserve">UE supports FR2 beam correspondence as specified in </w:t>
            </w:r>
            <w:r w:rsidRPr="00917DD5">
              <w:rPr>
                <w:rFonts w:ascii="Arial" w:eastAsia="Malgun Gothic" w:hAnsi="Arial" w:cs="Arial"/>
                <w:sz w:val="18"/>
                <w:szCs w:val="18"/>
                <w:lang w:val="en-GB" w:eastAsia="en-US"/>
              </w:rPr>
              <w:t xml:space="preserve">TS38.101-2 [3], </w:t>
            </w:r>
            <w:proofErr w:type="spellStart"/>
            <w:r w:rsidRPr="00917DD5">
              <w:rPr>
                <w:rFonts w:ascii="Arial" w:eastAsia="Malgun Gothic" w:hAnsi="Arial" w:cs="Times New Roman"/>
                <w:sz w:val="18"/>
                <w:szCs w:val="20"/>
                <w:lang w:val="en-GB" w:eastAsia="en-US"/>
              </w:rPr>
              <w:t>subclause</w:t>
            </w:r>
            <w:proofErr w:type="spellEnd"/>
            <w:r w:rsidRPr="00917DD5">
              <w:rPr>
                <w:rFonts w:ascii="Arial" w:eastAsia="Malgun Gothic" w:hAnsi="Arial" w:cs="Times New Roman"/>
                <w:sz w:val="18"/>
                <w:szCs w:val="20"/>
                <w:lang w:val="en-GB" w:eastAsia="en-US"/>
              </w:rPr>
              <w:t xml:space="preserve"> 6.6. The UE that fulfils the beam correspondence requirement without the uplink beam sweeping (as specified </w:t>
            </w:r>
            <w:r w:rsidRPr="00917DD5">
              <w:rPr>
                <w:rFonts w:ascii="Arial" w:eastAsia="Malgun Gothic" w:hAnsi="Arial" w:cs="Arial"/>
                <w:sz w:val="18"/>
                <w:szCs w:val="18"/>
                <w:lang w:val="en-GB" w:eastAsia="en-US"/>
              </w:rPr>
              <w:t xml:space="preserve">inTS38.101-2 [3], </w:t>
            </w:r>
            <w:proofErr w:type="spellStart"/>
            <w:r w:rsidRPr="00917DD5">
              <w:rPr>
                <w:rFonts w:ascii="Arial" w:eastAsia="Malgun Gothic" w:hAnsi="Arial" w:cs="Arial"/>
                <w:sz w:val="18"/>
                <w:szCs w:val="18"/>
                <w:lang w:val="en-GB" w:eastAsia="en-US"/>
              </w:rPr>
              <w:t>subclause</w:t>
            </w:r>
            <w:proofErr w:type="spellEnd"/>
            <w:r w:rsidRPr="00917DD5">
              <w:rPr>
                <w:rFonts w:ascii="Arial" w:eastAsia="Malgun Gothic" w:hAnsi="Arial" w:cs="Arial"/>
                <w:sz w:val="18"/>
                <w:szCs w:val="18"/>
                <w:lang w:val="en-GB" w:eastAsia="en-US"/>
              </w:rPr>
              <w:t xml:space="preserve"> 6.6) </w:t>
            </w:r>
            <w:r w:rsidRPr="00917DD5">
              <w:rPr>
                <w:rFonts w:ascii="Arial" w:eastAsia="Malgun Gothic" w:hAnsi="Arial" w:cs="Times New Roman"/>
                <w:sz w:val="18"/>
                <w:szCs w:val="20"/>
                <w:lang w:val="en-GB" w:eastAsia="en-US"/>
              </w:rPr>
              <w:t xml:space="preserve">shall set the bit to 1. The UE that fulfils the beam correspondence requirement with the uplink beam sweeping (as specified </w:t>
            </w:r>
            <w:r w:rsidRPr="00917DD5">
              <w:rPr>
                <w:rFonts w:ascii="Arial" w:eastAsia="Malgun Gothic" w:hAnsi="Arial" w:cs="Arial"/>
                <w:sz w:val="18"/>
                <w:szCs w:val="18"/>
                <w:lang w:val="en-GB" w:eastAsia="en-US"/>
              </w:rPr>
              <w:t xml:space="preserve">inTS38.101-2 [3], </w:t>
            </w:r>
            <w:proofErr w:type="spellStart"/>
            <w:r w:rsidRPr="00917DD5">
              <w:rPr>
                <w:rFonts w:ascii="Arial" w:eastAsia="Malgun Gothic" w:hAnsi="Arial" w:cs="Arial"/>
                <w:sz w:val="18"/>
                <w:szCs w:val="18"/>
                <w:lang w:val="en-GB" w:eastAsia="en-US"/>
              </w:rPr>
              <w:t>subclause</w:t>
            </w:r>
            <w:proofErr w:type="spellEnd"/>
            <w:r w:rsidRPr="00917DD5">
              <w:rPr>
                <w:rFonts w:ascii="Arial" w:eastAsia="Malgun Gothic" w:hAnsi="Arial" w:cs="Arial"/>
                <w:sz w:val="18"/>
                <w:szCs w:val="18"/>
                <w:lang w:val="en-GB" w:eastAsia="en-US"/>
              </w:rPr>
              <w:t xml:space="preserve"> 6.6) </w:t>
            </w:r>
            <w:r w:rsidRPr="00917DD5">
              <w:rPr>
                <w:rFonts w:ascii="Arial" w:eastAsia="Malgun Gothic" w:hAnsi="Arial" w:cs="Times New Roman"/>
                <w:sz w:val="18"/>
                <w:szCs w:val="20"/>
                <w:lang w:val="en-GB" w:eastAsia="en-US"/>
              </w:rPr>
              <w:t>shall set the bit to 0.</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Band</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FR2 only</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beamCorrespondenceCA</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UE configured with CA supports the same beam correspondence across all CCs as defined in &lt;TBD RAN4 &gt;.</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Band</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proofErr w:type="spellStart"/>
            <w:r w:rsidRPr="00917DD5">
              <w:rPr>
                <w:rFonts w:ascii="Arial" w:eastAsia="Malgun Gothic" w:hAnsi="Arial" w:cs="Times New Roman"/>
                <w:sz w:val="18"/>
                <w:szCs w:val="20"/>
                <w:lang w:val="en-GB" w:eastAsia="en-US"/>
              </w:rPr>
              <w:t>Tbd</w:t>
            </w:r>
            <w:proofErr w:type="spellEnd"/>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beamManagementSSB</w:t>
            </w:r>
            <w:proofErr w:type="spellEnd"/>
            <w:r w:rsidRPr="00917DD5">
              <w:rPr>
                <w:rFonts w:ascii="Arial" w:eastAsia="Malgun Gothic" w:hAnsi="Arial" w:cs="Times New Roman"/>
                <w:b/>
                <w:i/>
                <w:sz w:val="18"/>
                <w:szCs w:val="20"/>
                <w:lang w:val="en-GB" w:eastAsia="en-US"/>
              </w:rPr>
              <w:t>-CSI-RS</w:t>
            </w:r>
          </w:p>
          <w:p w:rsidR="00917DD5" w:rsidRPr="00917DD5" w:rsidRDefault="00917DD5" w:rsidP="00917DD5">
            <w:pPr>
              <w:keepNext/>
              <w:keepLines/>
              <w:spacing w:after="0" w:line="240" w:lineRule="auto"/>
              <w:rPr>
                <w:rFonts w:ascii="Arial" w:eastAsia="MS PGothic" w:hAnsi="Arial" w:cs="Times New Roman"/>
                <w:sz w:val="18"/>
                <w:szCs w:val="20"/>
                <w:lang w:val="en-GB" w:eastAsia="en-US"/>
              </w:rPr>
            </w:pPr>
            <w:r w:rsidRPr="00917DD5">
              <w:rPr>
                <w:rFonts w:ascii="Arial" w:eastAsia="MS PGothic" w:hAnsi="Arial" w:cs="Times New Roman"/>
                <w:sz w:val="18"/>
                <w:szCs w:val="20"/>
                <w:lang w:val="en-GB" w:eastAsia="en-US"/>
              </w:rPr>
              <w:t>Defines support of SS/PBCH and CSI-RS based RSRP measurements. The capability comprises signalling of</w:t>
            </w:r>
          </w:p>
          <w:p w:rsidR="00917DD5" w:rsidRPr="00917DD5" w:rsidRDefault="00917DD5" w:rsidP="00917DD5">
            <w:pPr>
              <w:spacing w:after="180" w:line="240" w:lineRule="auto"/>
              <w:ind w:left="568" w:hanging="284"/>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w:t>
            </w:r>
            <w:r w:rsidRPr="00917DD5">
              <w:rPr>
                <w:rFonts w:ascii="Arial" w:eastAsia="Malgun Gothic" w:hAnsi="Arial" w:cs="Arial"/>
                <w:sz w:val="18"/>
                <w:szCs w:val="18"/>
                <w:lang w:val="en-GB" w:eastAsia="en-US"/>
              </w:rPr>
              <w:tab/>
            </w:r>
            <w:proofErr w:type="spellStart"/>
            <w:r w:rsidRPr="00917DD5">
              <w:rPr>
                <w:rFonts w:ascii="Arial" w:eastAsia="Malgun Gothic" w:hAnsi="Arial" w:cs="Arial"/>
                <w:i/>
                <w:sz w:val="18"/>
                <w:szCs w:val="18"/>
                <w:lang w:val="en-GB" w:eastAsia="en-US"/>
              </w:rPr>
              <w:t>maxNumberSSB</w:t>
            </w:r>
            <w:proofErr w:type="spellEnd"/>
            <w:r w:rsidRPr="00917DD5">
              <w:rPr>
                <w:rFonts w:ascii="Arial" w:eastAsia="Malgun Gothic" w:hAnsi="Arial" w:cs="Arial"/>
                <w:i/>
                <w:sz w:val="18"/>
                <w:szCs w:val="18"/>
                <w:lang w:val="en-GB" w:eastAsia="en-US"/>
              </w:rPr>
              <w:t>-CSI-RS-</w:t>
            </w:r>
            <w:proofErr w:type="spellStart"/>
            <w:r w:rsidRPr="00917DD5">
              <w:rPr>
                <w:rFonts w:ascii="Arial" w:eastAsia="Malgun Gothic" w:hAnsi="Arial" w:cs="Arial"/>
                <w:i/>
                <w:sz w:val="18"/>
                <w:szCs w:val="18"/>
                <w:lang w:val="en-GB" w:eastAsia="en-US"/>
              </w:rPr>
              <w:t>ResourceOneTx</w:t>
            </w:r>
            <w:proofErr w:type="spellEnd"/>
            <w:r w:rsidRPr="00917DD5">
              <w:rPr>
                <w:rFonts w:ascii="Arial" w:eastAsia="Malgun Gothic" w:hAnsi="Arial" w:cs="Arial"/>
                <w:sz w:val="18"/>
                <w:szCs w:val="18"/>
                <w:lang w:val="en-GB" w:eastAsia="en-US"/>
              </w:rPr>
              <w:t xml:space="preserve"> indicates maximum total number of configured one port NZP CSI-RS resources and SS/PBCH blocks that are supported by the UE for 'CRI/RSRP' and 'SSBRI/RSRP' reporting within a slot and across all serving cells. Support of n8 is mandatory.</w:t>
            </w:r>
          </w:p>
          <w:p w:rsidR="00917DD5" w:rsidRPr="00917DD5" w:rsidRDefault="00917DD5" w:rsidP="00917DD5">
            <w:pPr>
              <w:spacing w:after="180" w:line="240" w:lineRule="auto"/>
              <w:ind w:left="568" w:hanging="284"/>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w:t>
            </w:r>
            <w:r w:rsidRPr="00917DD5">
              <w:rPr>
                <w:rFonts w:ascii="Arial" w:eastAsia="Malgun Gothic" w:hAnsi="Arial" w:cs="Arial"/>
                <w:sz w:val="18"/>
                <w:szCs w:val="18"/>
                <w:lang w:val="en-GB" w:eastAsia="en-US"/>
              </w:rPr>
              <w:tab/>
            </w:r>
            <w:proofErr w:type="spellStart"/>
            <w:r w:rsidRPr="00917DD5">
              <w:rPr>
                <w:rFonts w:ascii="Arial" w:eastAsia="Malgun Gothic" w:hAnsi="Arial" w:cs="Arial"/>
                <w:i/>
                <w:sz w:val="18"/>
                <w:szCs w:val="18"/>
                <w:lang w:val="en-GB" w:eastAsia="en-US"/>
              </w:rPr>
              <w:t>maxNumberCSI</w:t>
            </w:r>
            <w:proofErr w:type="spellEnd"/>
            <w:r w:rsidRPr="00917DD5">
              <w:rPr>
                <w:rFonts w:ascii="Arial" w:eastAsia="Malgun Gothic" w:hAnsi="Arial" w:cs="Arial"/>
                <w:i/>
                <w:sz w:val="18"/>
                <w:szCs w:val="18"/>
                <w:lang w:val="en-GB" w:eastAsia="en-US"/>
              </w:rPr>
              <w:t>-RS-Resource</w:t>
            </w:r>
            <w:r w:rsidRPr="00917DD5">
              <w:rPr>
                <w:rFonts w:ascii="Arial" w:eastAsia="Malgun Gothic" w:hAnsi="Arial" w:cs="Arial"/>
                <w:sz w:val="18"/>
                <w:szCs w:val="18"/>
                <w:lang w:val="en-GB" w:eastAsia="en-US"/>
              </w:rPr>
              <w:t xml:space="preserve"> indicates maximum total number of configured NZP-CSI-RS resources that are supported by the UE for 'CRI/RSRP' reporting across all serving cells. It is mandated to report at least n8 for FR1.</w:t>
            </w:r>
          </w:p>
          <w:p w:rsidR="00917DD5" w:rsidRPr="00917DD5" w:rsidRDefault="00917DD5" w:rsidP="00917DD5">
            <w:pPr>
              <w:spacing w:after="180" w:line="240" w:lineRule="auto"/>
              <w:ind w:left="568" w:hanging="284"/>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w:t>
            </w:r>
            <w:r w:rsidRPr="00917DD5">
              <w:rPr>
                <w:rFonts w:ascii="Arial" w:eastAsia="Malgun Gothic" w:hAnsi="Arial" w:cs="Arial"/>
                <w:sz w:val="18"/>
                <w:szCs w:val="18"/>
                <w:lang w:val="en-GB" w:eastAsia="en-US"/>
              </w:rPr>
              <w:tab/>
            </w:r>
            <w:proofErr w:type="spellStart"/>
            <w:r w:rsidRPr="00917DD5">
              <w:rPr>
                <w:rFonts w:ascii="Arial" w:eastAsia="Malgun Gothic" w:hAnsi="Arial" w:cs="Arial"/>
                <w:i/>
                <w:sz w:val="18"/>
                <w:szCs w:val="18"/>
                <w:lang w:val="en-GB" w:eastAsia="en-US"/>
              </w:rPr>
              <w:t>maxNumberCSI</w:t>
            </w:r>
            <w:proofErr w:type="spellEnd"/>
            <w:r w:rsidRPr="00917DD5">
              <w:rPr>
                <w:rFonts w:ascii="Arial" w:eastAsia="Malgun Gothic" w:hAnsi="Arial" w:cs="Arial"/>
                <w:i/>
                <w:sz w:val="18"/>
                <w:szCs w:val="18"/>
                <w:lang w:val="en-GB" w:eastAsia="en-US"/>
              </w:rPr>
              <w:t>-RS-</w:t>
            </w:r>
            <w:proofErr w:type="spellStart"/>
            <w:r w:rsidRPr="00917DD5">
              <w:rPr>
                <w:rFonts w:ascii="Arial" w:eastAsia="Malgun Gothic" w:hAnsi="Arial" w:cs="Arial"/>
                <w:i/>
                <w:sz w:val="18"/>
                <w:szCs w:val="18"/>
                <w:lang w:val="en-GB" w:eastAsia="en-US"/>
              </w:rPr>
              <w:t>ResourceTwoTx</w:t>
            </w:r>
            <w:proofErr w:type="spellEnd"/>
            <w:r w:rsidRPr="00917DD5">
              <w:rPr>
                <w:rFonts w:ascii="Arial" w:eastAsia="Malgun Gothic" w:hAnsi="Arial" w:cs="Arial"/>
                <w:sz w:val="18"/>
                <w:szCs w:val="18"/>
                <w:lang w:val="en-GB" w:eastAsia="en-US"/>
              </w:rPr>
              <w:t xml:space="preserve"> indicates maximum total number of two ports NZP CSI-RS resources that are supported by the UE for 'CRI/RSRP' reporting within a slot and across all serving cells.</w:t>
            </w:r>
          </w:p>
          <w:p w:rsidR="00917DD5" w:rsidRPr="00917DD5" w:rsidRDefault="00917DD5" w:rsidP="00917DD5">
            <w:pPr>
              <w:spacing w:after="180" w:line="240" w:lineRule="auto"/>
              <w:ind w:left="568" w:hanging="284"/>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w:t>
            </w:r>
            <w:r w:rsidRPr="00917DD5">
              <w:rPr>
                <w:rFonts w:ascii="Arial" w:eastAsia="Malgun Gothic" w:hAnsi="Arial" w:cs="Arial"/>
                <w:sz w:val="18"/>
                <w:szCs w:val="18"/>
                <w:lang w:val="en-GB" w:eastAsia="en-US"/>
              </w:rPr>
              <w:tab/>
            </w:r>
            <w:proofErr w:type="spellStart"/>
            <w:r w:rsidRPr="00917DD5">
              <w:rPr>
                <w:rFonts w:ascii="Arial" w:eastAsia="Malgun Gothic" w:hAnsi="Arial" w:cs="Arial"/>
                <w:i/>
                <w:sz w:val="18"/>
                <w:szCs w:val="18"/>
                <w:lang w:val="en-GB" w:eastAsia="en-US"/>
              </w:rPr>
              <w:t>supportedCSI</w:t>
            </w:r>
            <w:proofErr w:type="spellEnd"/>
            <w:r w:rsidRPr="00917DD5">
              <w:rPr>
                <w:rFonts w:ascii="Arial" w:eastAsia="Malgun Gothic" w:hAnsi="Arial" w:cs="Arial"/>
                <w:i/>
                <w:sz w:val="18"/>
                <w:szCs w:val="18"/>
                <w:lang w:val="en-GB" w:eastAsia="en-US"/>
              </w:rPr>
              <w:t>-RS-Density</w:t>
            </w:r>
            <w:r w:rsidRPr="00917DD5">
              <w:rPr>
                <w:rFonts w:ascii="Arial" w:eastAsia="Malgun Gothic" w:hAnsi="Arial" w:cs="Arial"/>
                <w:sz w:val="18"/>
                <w:szCs w:val="18"/>
                <w:lang w:val="en-GB" w:eastAsia="en-US"/>
              </w:rPr>
              <w:t xml:space="preserve"> indicates density of one RE per PRB for one port NZP CSI-RS resource for RSRP reporting, if supported. At least density of CSI-RS = 3 or both 1 and 3 is mandatory.</w:t>
            </w:r>
          </w:p>
          <w:p w:rsidR="00917DD5" w:rsidRPr="00917DD5" w:rsidRDefault="00917DD5" w:rsidP="00917DD5">
            <w:pPr>
              <w:spacing w:after="180" w:line="240" w:lineRule="auto"/>
              <w:ind w:left="568" w:hanging="284"/>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w:t>
            </w:r>
            <w:r w:rsidRPr="00917DD5">
              <w:rPr>
                <w:rFonts w:ascii="Arial" w:eastAsia="Malgun Gothic" w:hAnsi="Arial" w:cs="Arial"/>
                <w:sz w:val="18"/>
                <w:szCs w:val="18"/>
                <w:lang w:val="en-GB" w:eastAsia="en-US"/>
              </w:rPr>
              <w:tab/>
            </w:r>
            <w:proofErr w:type="spellStart"/>
            <w:proofErr w:type="gramStart"/>
            <w:r w:rsidRPr="00917DD5">
              <w:rPr>
                <w:rFonts w:ascii="Arial" w:eastAsia="Malgun Gothic" w:hAnsi="Arial" w:cs="Arial"/>
                <w:i/>
                <w:sz w:val="18"/>
                <w:szCs w:val="18"/>
                <w:lang w:val="en-GB" w:eastAsia="en-US"/>
              </w:rPr>
              <w:t>maxNumberAperiodicCSI</w:t>
            </w:r>
            <w:proofErr w:type="spellEnd"/>
            <w:r w:rsidRPr="00917DD5">
              <w:rPr>
                <w:rFonts w:ascii="Arial" w:eastAsia="Malgun Gothic" w:hAnsi="Arial" w:cs="Arial"/>
                <w:i/>
                <w:sz w:val="18"/>
                <w:szCs w:val="18"/>
                <w:lang w:val="en-GB" w:eastAsia="en-US"/>
              </w:rPr>
              <w:t>-RS-Resource</w:t>
            </w:r>
            <w:proofErr w:type="gramEnd"/>
            <w:r w:rsidRPr="00917DD5">
              <w:rPr>
                <w:rFonts w:ascii="Arial" w:eastAsia="Malgun Gothic" w:hAnsi="Arial" w:cs="Arial"/>
                <w:sz w:val="18"/>
                <w:szCs w:val="18"/>
                <w:lang w:val="en-GB" w:eastAsia="en-US"/>
              </w:rPr>
              <w:t xml:space="preserve"> indicates maximum number of configured aperiodic CSI-RS resources across all CCs. For FR1 and FR2, the UE is mandated to report at least n4.</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Band</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beamReportTiming</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en-US"/>
              </w:rPr>
              <w:t>Indicates the number of OFDM symbols between the last symbol of SSB/CSI-RS and the first symbol of the transmission channel containing beam report. The UE includes this field for each supported sub-carrier spacing.</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Band</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beamSwitchTiming</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ja-JP"/>
              </w:rPr>
            </w:pPr>
            <w:r w:rsidRPr="00917DD5">
              <w:rPr>
                <w:rFonts w:ascii="Arial" w:eastAsia="Malgun Gothic" w:hAnsi="Arial" w:cs="Times New Roman"/>
                <w:sz w:val="18"/>
                <w:szCs w:val="20"/>
                <w:lang w:val="en-GB" w:eastAsia="ja-JP"/>
              </w:rPr>
              <w:t>Band</w:t>
            </w:r>
          </w:p>
        </w:tc>
        <w:tc>
          <w:tcPr>
            <w:tcW w:w="567" w:type="dxa"/>
          </w:tcPr>
          <w:p w:rsidR="00917DD5" w:rsidRPr="00917DD5" w:rsidDel="005074D2"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ja-JP"/>
              </w:rPr>
            </w:pPr>
            <w:r w:rsidRPr="00917DD5">
              <w:rPr>
                <w:rFonts w:ascii="Arial" w:eastAsia="Malgun Gothic" w:hAnsi="Arial" w:cs="Times New Roman"/>
                <w:sz w:val="18"/>
                <w:szCs w:val="20"/>
                <w:lang w:val="en-GB" w:eastAsia="ja-JP"/>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FR2 only</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bwp-DiffNumerology</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 xml:space="preserve">Indicates whether the UE supports BWP adaptation up to 4 BWPs with the different numerologies, via DCI and timer. For the UE capable of this feature, the bandwidth of a UE-specific RRC configured BWP includes the bandwidth of the CORESET#0 (if CORESET#0 is present) and SSB for </w:t>
            </w:r>
            <w:proofErr w:type="spellStart"/>
            <w:r w:rsidRPr="00917DD5">
              <w:rPr>
                <w:rFonts w:ascii="Arial" w:eastAsia="Malgun Gothic" w:hAnsi="Arial" w:cs="Times New Roman"/>
                <w:sz w:val="18"/>
                <w:szCs w:val="20"/>
                <w:lang w:val="en-GB" w:eastAsia="en-US"/>
              </w:rPr>
              <w:t>PCell</w:t>
            </w:r>
            <w:proofErr w:type="spellEnd"/>
            <w:r w:rsidRPr="00917DD5">
              <w:rPr>
                <w:rFonts w:ascii="Arial" w:eastAsia="Malgun Gothic" w:hAnsi="Arial" w:cs="Times New Roman"/>
                <w:sz w:val="18"/>
                <w:szCs w:val="20"/>
                <w:lang w:val="en-GB" w:eastAsia="en-US"/>
              </w:rPr>
              <w:t xml:space="preserve"> and </w:t>
            </w:r>
            <w:proofErr w:type="spellStart"/>
            <w:r w:rsidRPr="00917DD5">
              <w:rPr>
                <w:rFonts w:ascii="Arial" w:eastAsia="Malgun Gothic" w:hAnsi="Arial" w:cs="Times New Roman"/>
                <w:sz w:val="18"/>
                <w:szCs w:val="20"/>
                <w:lang w:val="en-GB" w:eastAsia="en-US"/>
              </w:rPr>
              <w:t>PSCell</w:t>
            </w:r>
            <w:proofErr w:type="spellEnd"/>
            <w:r w:rsidRPr="00917DD5">
              <w:rPr>
                <w:rFonts w:ascii="Arial" w:eastAsia="Malgun Gothic" w:hAnsi="Arial" w:cs="Times New Roman"/>
                <w:sz w:val="18"/>
                <w:szCs w:val="20"/>
                <w:lang w:val="en-GB" w:eastAsia="en-US"/>
              </w:rPr>
              <w:t xml:space="preserve"> (if configured). For </w:t>
            </w:r>
            <w:proofErr w:type="spellStart"/>
            <w:r w:rsidRPr="00917DD5">
              <w:rPr>
                <w:rFonts w:ascii="Arial" w:eastAsia="Malgun Gothic" w:hAnsi="Arial" w:cs="Times New Roman"/>
                <w:sz w:val="18"/>
                <w:szCs w:val="20"/>
                <w:lang w:val="en-GB" w:eastAsia="en-US"/>
              </w:rPr>
              <w:t>SCell</w:t>
            </w:r>
            <w:proofErr w:type="spellEnd"/>
            <w:r w:rsidRPr="00917DD5">
              <w:rPr>
                <w:rFonts w:ascii="Arial" w:eastAsia="Malgun Gothic" w:hAnsi="Arial" w:cs="Times New Roman"/>
                <w:sz w:val="18"/>
                <w:szCs w:val="20"/>
                <w:lang w:val="en-GB" w:eastAsia="en-US"/>
              </w:rPr>
              <w:t xml:space="preserve">(s), the bandwidth of the UE-specific RRC configured BWP includes SSB, if there is SSB on </w:t>
            </w:r>
            <w:proofErr w:type="spellStart"/>
            <w:r w:rsidRPr="00917DD5">
              <w:rPr>
                <w:rFonts w:ascii="Arial" w:eastAsia="Malgun Gothic" w:hAnsi="Arial" w:cs="Times New Roman"/>
                <w:sz w:val="18"/>
                <w:szCs w:val="20"/>
                <w:lang w:val="en-GB" w:eastAsia="en-US"/>
              </w:rPr>
              <w:t>SCell</w:t>
            </w:r>
            <w:proofErr w:type="spellEnd"/>
            <w:r w:rsidRPr="00917DD5">
              <w:rPr>
                <w:rFonts w:ascii="Arial" w:eastAsia="Malgun Gothic" w:hAnsi="Arial" w:cs="Times New Roman"/>
                <w:sz w:val="18"/>
                <w:szCs w:val="20"/>
                <w:lang w:val="en-GB" w:eastAsia="en-US"/>
              </w:rPr>
              <w:t>(s).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Band</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lastRenderedPageBreak/>
              <w:t>bwp-SameNumerology</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 xml:space="preserve">Defines type A/B BWP adaptation (up to 2/4 BWPs) with the same numerology, via DCI and timer. For the UE capable of this feature, the bandwidth of a UE-specific RRC configured BWP includes the bandwidth of the CORESET#0 (if CORESET#0 is present) and SSB for </w:t>
            </w:r>
            <w:proofErr w:type="spellStart"/>
            <w:r w:rsidRPr="00917DD5">
              <w:rPr>
                <w:rFonts w:ascii="Arial" w:eastAsia="Malgun Gothic" w:hAnsi="Arial" w:cs="Times New Roman"/>
                <w:sz w:val="18"/>
                <w:szCs w:val="20"/>
                <w:lang w:val="en-GB" w:eastAsia="en-US"/>
              </w:rPr>
              <w:t>PCell</w:t>
            </w:r>
            <w:proofErr w:type="spellEnd"/>
            <w:r w:rsidRPr="00917DD5">
              <w:rPr>
                <w:rFonts w:ascii="Arial" w:eastAsia="Malgun Gothic" w:hAnsi="Arial" w:cs="Times New Roman"/>
                <w:sz w:val="18"/>
                <w:szCs w:val="20"/>
                <w:lang w:val="en-GB" w:eastAsia="en-US"/>
              </w:rPr>
              <w:t xml:space="preserve"> and </w:t>
            </w:r>
            <w:proofErr w:type="spellStart"/>
            <w:r w:rsidRPr="00917DD5">
              <w:rPr>
                <w:rFonts w:ascii="Arial" w:eastAsia="Malgun Gothic" w:hAnsi="Arial" w:cs="Times New Roman"/>
                <w:sz w:val="18"/>
                <w:szCs w:val="20"/>
                <w:lang w:val="en-GB" w:eastAsia="en-US"/>
              </w:rPr>
              <w:t>PSCell</w:t>
            </w:r>
            <w:proofErr w:type="spellEnd"/>
            <w:r w:rsidRPr="00917DD5">
              <w:rPr>
                <w:rFonts w:ascii="Arial" w:eastAsia="Malgun Gothic" w:hAnsi="Arial" w:cs="Times New Roman"/>
                <w:sz w:val="18"/>
                <w:szCs w:val="20"/>
                <w:lang w:val="en-GB" w:eastAsia="en-US"/>
              </w:rPr>
              <w:t xml:space="preserve"> (if configured). For </w:t>
            </w:r>
            <w:proofErr w:type="spellStart"/>
            <w:r w:rsidRPr="00917DD5">
              <w:rPr>
                <w:rFonts w:ascii="Arial" w:eastAsia="Malgun Gothic" w:hAnsi="Arial" w:cs="Times New Roman"/>
                <w:sz w:val="18"/>
                <w:szCs w:val="20"/>
                <w:lang w:val="en-GB" w:eastAsia="en-US"/>
              </w:rPr>
              <w:t>SCell</w:t>
            </w:r>
            <w:proofErr w:type="spellEnd"/>
            <w:r w:rsidRPr="00917DD5">
              <w:rPr>
                <w:rFonts w:ascii="Arial" w:eastAsia="Malgun Gothic" w:hAnsi="Arial" w:cs="Times New Roman"/>
                <w:sz w:val="18"/>
                <w:szCs w:val="20"/>
                <w:lang w:val="en-GB" w:eastAsia="en-US"/>
              </w:rPr>
              <w:t xml:space="preserve">(s), the bandwidth of the UE-specific RRC configured BWP includes SSB, if there is SSB on </w:t>
            </w:r>
            <w:proofErr w:type="spellStart"/>
            <w:r w:rsidRPr="00917DD5">
              <w:rPr>
                <w:rFonts w:ascii="Arial" w:eastAsia="Malgun Gothic" w:hAnsi="Arial" w:cs="Times New Roman"/>
                <w:sz w:val="18"/>
                <w:szCs w:val="20"/>
                <w:lang w:val="en-GB" w:eastAsia="en-US"/>
              </w:rPr>
              <w:t>SCell</w:t>
            </w:r>
            <w:proofErr w:type="spellEnd"/>
            <w:r w:rsidRPr="00917DD5">
              <w:rPr>
                <w:rFonts w:ascii="Arial" w:eastAsia="Malgun Gothic" w:hAnsi="Arial" w:cs="Times New Roman"/>
                <w:sz w:val="18"/>
                <w:szCs w:val="20"/>
                <w:lang w:val="en-GB" w:eastAsia="en-US"/>
              </w:rPr>
              <w:t>(s).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Band</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bwp-WithoutRestriction</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en-US"/>
              </w:rPr>
              <w:t xml:space="preserve">Indicates support of BWP operation without bandwidth restriction. The Bandwidth restriction in terms of BWP for </w:t>
            </w:r>
            <w:proofErr w:type="spellStart"/>
            <w:r w:rsidRPr="00917DD5">
              <w:rPr>
                <w:rFonts w:ascii="Arial" w:eastAsia="Malgun Gothic" w:hAnsi="Arial" w:cs="Arial"/>
                <w:sz w:val="18"/>
                <w:szCs w:val="18"/>
                <w:lang w:val="en-GB" w:eastAsia="en-US"/>
              </w:rPr>
              <w:t>PCell</w:t>
            </w:r>
            <w:proofErr w:type="spellEnd"/>
            <w:r w:rsidRPr="00917DD5">
              <w:rPr>
                <w:rFonts w:ascii="Arial" w:eastAsia="Malgun Gothic" w:hAnsi="Arial" w:cs="Arial"/>
                <w:sz w:val="18"/>
                <w:szCs w:val="18"/>
                <w:lang w:val="en-GB" w:eastAsia="en-US"/>
              </w:rPr>
              <w:t xml:space="preserve"> and </w:t>
            </w:r>
            <w:proofErr w:type="spellStart"/>
            <w:r w:rsidRPr="00917DD5">
              <w:rPr>
                <w:rFonts w:ascii="Arial" w:eastAsia="Malgun Gothic" w:hAnsi="Arial" w:cs="Arial"/>
                <w:sz w:val="18"/>
                <w:szCs w:val="18"/>
                <w:lang w:val="en-GB" w:eastAsia="en-US"/>
              </w:rPr>
              <w:t>PSCell</w:t>
            </w:r>
            <w:proofErr w:type="spellEnd"/>
            <w:r w:rsidRPr="00917DD5">
              <w:rPr>
                <w:rFonts w:ascii="Arial" w:eastAsia="Malgun Gothic" w:hAnsi="Arial" w:cs="Arial"/>
                <w:sz w:val="18"/>
                <w:szCs w:val="18"/>
                <w:lang w:val="en-GB" w:eastAsia="en-US"/>
              </w:rPr>
              <w:t xml:space="preserve"> means that the bandwidth of a UE-specific RRC configured BWP may not include the bandwidth of initial DL BWP and SSB. For </w:t>
            </w:r>
            <w:proofErr w:type="spellStart"/>
            <w:r w:rsidRPr="00917DD5">
              <w:rPr>
                <w:rFonts w:ascii="Arial" w:eastAsia="Malgun Gothic" w:hAnsi="Arial" w:cs="Arial"/>
                <w:sz w:val="18"/>
                <w:szCs w:val="18"/>
                <w:lang w:val="en-GB" w:eastAsia="en-US"/>
              </w:rPr>
              <w:t>SCell</w:t>
            </w:r>
            <w:proofErr w:type="spellEnd"/>
            <w:r w:rsidRPr="00917DD5">
              <w:rPr>
                <w:rFonts w:ascii="Arial" w:eastAsia="Malgun Gothic" w:hAnsi="Arial" w:cs="Arial"/>
                <w:sz w:val="18"/>
                <w:szCs w:val="18"/>
                <w:lang w:val="en-GB" w:eastAsia="en-US"/>
              </w:rPr>
              <w:t>(s), it means that the bandwidth of BWP may not include SSB.</w:t>
            </w:r>
          </w:p>
        </w:tc>
        <w:tc>
          <w:tcPr>
            <w:tcW w:w="709"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Band</w:t>
            </w:r>
          </w:p>
        </w:tc>
        <w:tc>
          <w:tcPr>
            <w:tcW w:w="567"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ja-JP"/>
              </w:rPr>
            </w:pPr>
            <w:r w:rsidRPr="00917DD5">
              <w:rPr>
                <w:rFonts w:ascii="Arial" w:eastAsia="Malgun Gothic" w:hAnsi="Arial" w:cs="Arial"/>
                <w:sz w:val="18"/>
                <w:szCs w:val="18"/>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channelBWs</w:t>
            </w:r>
            <w:proofErr w:type="spellEnd"/>
            <w:r w:rsidRPr="00917DD5">
              <w:rPr>
                <w:rFonts w:ascii="Arial" w:eastAsia="Malgun Gothic" w:hAnsi="Arial" w:cs="Times New Roman"/>
                <w:b/>
                <w:i/>
                <w:sz w:val="18"/>
                <w:szCs w:val="20"/>
                <w:lang w:val="en-GB" w:eastAsia="en-US"/>
              </w:rPr>
              <w:t>-DL</w:t>
            </w:r>
          </w:p>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sz w:val="18"/>
                <w:szCs w:val="20"/>
                <w:lang w:val="en-GB" w:eastAsia="en-US"/>
              </w:rPr>
              <w:t xml:space="preserve">Indicates for each subcarrier spacing whether the UE supports channel bandwidths lower than the maximum channel bandwidth as defined in clause 5.3.5 of TS 38.101-1 [2] and TS 38.101-2 [3]. If this parameter is not included, the UE supports all channel bandwidths. For FR1, the bits starting from the leading / leftmost bit indicate 5, 10, 15, 20, 25, 30, 40, 50, 60 and 80MHz. For FR2, the bits starting from the leading / leftmost bit indicate 50, 100 and 200MHz. </w:t>
            </w:r>
            <w:r w:rsidRPr="00917DD5">
              <w:rPr>
                <w:rFonts w:ascii="Arial" w:eastAsia="Malgun Gothic" w:hAnsi="Arial" w:cs="Arial"/>
                <w:sz w:val="18"/>
                <w:szCs w:val="18"/>
                <w:lang w:val="en-GB" w:eastAsia="en-US"/>
              </w:rPr>
              <w:t>The third / rightmost bit (for 200M) shall be set to 1</w:t>
            </w:r>
            <w:r w:rsidRPr="00917DD5">
              <w:rPr>
                <w:rFonts w:ascii="Arial" w:eastAsia="Malgun Gothic" w:hAnsi="Arial" w:cs="Times New Roman"/>
                <w:sz w:val="18"/>
                <w:szCs w:val="20"/>
                <w:lang w:val="en-GB" w:eastAsia="en-US"/>
              </w:rPr>
              <w:t>.</w:t>
            </w:r>
          </w:p>
        </w:tc>
        <w:tc>
          <w:tcPr>
            <w:tcW w:w="709"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Band</w:t>
            </w:r>
          </w:p>
        </w:tc>
        <w:tc>
          <w:tcPr>
            <w:tcW w:w="567"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en-US"/>
              </w:rPr>
            </w:pPr>
            <w:r w:rsidRPr="00917DD5">
              <w:rPr>
                <w:rFonts w:ascii="Arial" w:eastAsia="Malgun Gothic" w:hAnsi="Arial" w:cs="Times New Roman"/>
                <w:sz w:val="18"/>
                <w:szCs w:val="20"/>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channelBWs</w:t>
            </w:r>
            <w:proofErr w:type="spellEnd"/>
            <w:r w:rsidRPr="00917DD5">
              <w:rPr>
                <w:rFonts w:ascii="Arial" w:eastAsia="Malgun Gothic" w:hAnsi="Arial" w:cs="Times New Roman"/>
                <w:b/>
                <w:i/>
                <w:sz w:val="18"/>
                <w:szCs w:val="20"/>
                <w:lang w:val="en-GB" w:eastAsia="en-US"/>
              </w:rPr>
              <w:t>-UL</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for each subcarrier spacing whether the UE supports channel bandwidths lower than the maximum channel bandwidth as defined in clause 5.3.5 of TS 38.101-1 [2] and TS 38.101-2 [3]. If this parameter is not included, the UE supports all channel bandwidths.</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For FR1, the bits starting from the leading / leftmost bit indicate 5, 10, 15, 20, 25, 30, 40, 50, 60 and 80MHz.</w:t>
            </w:r>
          </w:p>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sz w:val="18"/>
                <w:szCs w:val="20"/>
                <w:lang w:val="en-GB" w:eastAsia="en-US"/>
              </w:rPr>
              <w:t xml:space="preserve">For FR2, the bits starting from the leading / leftmost bit indicate 50, 100 and 200MHz. </w:t>
            </w:r>
            <w:r w:rsidRPr="00917DD5">
              <w:rPr>
                <w:rFonts w:ascii="Arial" w:eastAsia="Malgun Gothic" w:hAnsi="Arial" w:cs="Arial"/>
                <w:sz w:val="18"/>
                <w:szCs w:val="18"/>
                <w:lang w:val="en-GB" w:eastAsia="en-US"/>
              </w:rPr>
              <w:t>The third / rightmost bit (for 200M) shall be set to 1</w:t>
            </w:r>
            <w:r w:rsidRPr="00917DD5">
              <w:rPr>
                <w:rFonts w:ascii="Arial" w:eastAsia="Malgun Gothic" w:hAnsi="Arial" w:cs="Times New Roman"/>
                <w:sz w:val="18"/>
                <w:szCs w:val="20"/>
                <w:lang w:val="en-GB" w:eastAsia="en-US"/>
              </w:rPr>
              <w:t>.</w:t>
            </w:r>
          </w:p>
        </w:tc>
        <w:tc>
          <w:tcPr>
            <w:tcW w:w="709"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Band</w:t>
            </w:r>
          </w:p>
        </w:tc>
        <w:tc>
          <w:tcPr>
            <w:tcW w:w="567"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en-US"/>
              </w:rPr>
            </w:pPr>
            <w:r w:rsidRPr="00917DD5">
              <w:rPr>
                <w:rFonts w:ascii="Arial" w:eastAsia="Malgun Gothic" w:hAnsi="Arial" w:cs="Times New Roman"/>
                <w:sz w:val="18"/>
                <w:szCs w:val="20"/>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lastRenderedPageBreak/>
              <w:t>codebookParameters</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ja-JP"/>
              </w:rPr>
            </w:pPr>
            <w:r w:rsidRPr="00917DD5">
              <w:rPr>
                <w:rFonts w:ascii="Arial" w:eastAsia="Malgun Gothic" w:hAnsi="Arial" w:cs="Times New Roman"/>
                <w:sz w:val="18"/>
                <w:szCs w:val="20"/>
                <w:lang w:val="en-GB" w:eastAsia="ja-JP"/>
              </w:rPr>
              <w:t>Indicates the codebooks and the corresponding parameters supported by the UE.</w:t>
            </w:r>
          </w:p>
          <w:p w:rsidR="00917DD5" w:rsidRPr="00917DD5" w:rsidRDefault="00917DD5" w:rsidP="00917DD5">
            <w:pPr>
              <w:keepNext/>
              <w:keepLines/>
              <w:spacing w:after="0" w:line="240" w:lineRule="auto"/>
              <w:rPr>
                <w:rFonts w:ascii="Arial" w:eastAsia="Malgun Gothic" w:hAnsi="Arial" w:cs="Times New Roman"/>
                <w:sz w:val="18"/>
                <w:szCs w:val="20"/>
                <w:lang w:val="en-GB" w:eastAsia="ja-JP"/>
              </w:rPr>
            </w:pPr>
          </w:p>
          <w:p w:rsidR="00917DD5" w:rsidRPr="00917DD5" w:rsidRDefault="00917DD5" w:rsidP="00917DD5">
            <w:pPr>
              <w:keepNext/>
              <w:keepLines/>
              <w:spacing w:after="0" w:line="240" w:lineRule="auto"/>
              <w:rPr>
                <w:rFonts w:ascii="Arial" w:eastAsia="Malgun Gothic" w:hAnsi="Arial" w:cs="Times New Roman"/>
                <w:sz w:val="18"/>
                <w:szCs w:val="20"/>
                <w:lang w:val="en-GB" w:eastAsia="ja-JP"/>
              </w:rPr>
            </w:pPr>
            <w:r w:rsidRPr="00917DD5">
              <w:rPr>
                <w:rFonts w:ascii="Arial" w:eastAsia="Malgun Gothic" w:hAnsi="Arial" w:cs="Times New Roman"/>
                <w:sz w:val="18"/>
                <w:szCs w:val="20"/>
                <w:lang w:val="en-GB" w:eastAsia="ja-JP"/>
              </w:rPr>
              <w:t xml:space="preserve">Parameters for type I single panel codebook (type1 </w:t>
            </w:r>
            <w:proofErr w:type="spellStart"/>
            <w:r w:rsidRPr="00917DD5">
              <w:rPr>
                <w:rFonts w:ascii="Arial" w:eastAsia="Malgun Gothic" w:hAnsi="Arial" w:cs="Times New Roman"/>
                <w:sz w:val="18"/>
                <w:szCs w:val="20"/>
                <w:lang w:val="en-GB" w:eastAsia="ja-JP"/>
              </w:rPr>
              <w:t>singlePanel</w:t>
            </w:r>
            <w:proofErr w:type="spellEnd"/>
            <w:r w:rsidRPr="00917DD5">
              <w:rPr>
                <w:rFonts w:ascii="Arial" w:eastAsia="Malgun Gothic" w:hAnsi="Arial" w:cs="Times New Roman"/>
                <w:sz w:val="18"/>
                <w:szCs w:val="20"/>
                <w:lang w:val="en-GB" w:eastAsia="ja-JP"/>
              </w:rPr>
              <w:t>) supported by the UE, which is mandatory:</w:t>
            </w:r>
          </w:p>
          <w:p w:rsidR="00917DD5" w:rsidRPr="00917DD5" w:rsidRDefault="00917DD5" w:rsidP="00917DD5">
            <w:pPr>
              <w:spacing w:after="0" w:line="240" w:lineRule="auto"/>
              <w:ind w:left="568" w:hanging="284"/>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r>
            <w:proofErr w:type="spellStart"/>
            <w:r w:rsidRPr="00917DD5">
              <w:rPr>
                <w:rFonts w:ascii="Arial" w:eastAsia="Malgun Gothic" w:hAnsi="Arial" w:cs="Arial"/>
                <w:i/>
                <w:sz w:val="18"/>
                <w:szCs w:val="18"/>
                <w:lang w:val="en-GB" w:eastAsia="ja-JP"/>
              </w:rPr>
              <w:t>supportedCSI</w:t>
            </w:r>
            <w:proofErr w:type="spellEnd"/>
            <w:r w:rsidRPr="00917DD5">
              <w:rPr>
                <w:rFonts w:ascii="Arial" w:eastAsia="Malgun Gothic" w:hAnsi="Arial" w:cs="Arial"/>
                <w:i/>
                <w:sz w:val="18"/>
                <w:szCs w:val="18"/>
                <w:lang w:val="en-GB" w:eastAsia="ja-JP"/>
              </w:rPr>
              <w:t>-RS-</w:t>
            </w:r>
            <w:proofErr w:type="spellStart"/>
            <w:r w:rsidRPr="00917DD5">
              <w:rPr>
                <w:rFonts w:ascii="Arial" w:eastAsia="Malgun Gothic" w:hAnsi="Arial" w:cs="Arial"/>
                <w:i/>
                <w:sz w:val="18"/>
                <w:szCs w:val="18"/>
                <w:lang w:val="en-GB" w:eastAsia="ja-JP"/>
              </w:rPr>
              <w:t>ResourceList</w:t>
            </w:r>
            <w:proofErr w:type="spellEnd"/>
            <w:r w:rsidRPr="00917DD5">
              <w:rPr>
                <w:rFonts w:ascii="Arial" w:eastAsia="Malgun Gothic" w:hAnsi="Arial" w:cs="Arial"/>
                <w:sz w:val="18"/>
                <w:szCs w:val="18"/>
                <w:lang w:val="en-GB" w:eastAsia="ja-JP"/>
              </w:rPr>
              <w:t>;</w:t>
            </w:r>
          </w:p>
          <w:p w:rsidR="00917DD5" w:rsidRPr="00917DD5" w:rsidRDefault="00917DD5" w:rsidP="00917DD5">
            <w:pPr>
              <w:spacing w:after="0" w:line="240" w:lineRule="auto"/>
              <w:ind w:left="568" w:hanging="284"/>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r>
            <w:r w:rsidRPr="00917DD5">
              <w:rPr>
                <w:rFonts w:ascii="Arial" w:eastAsia="Malgun Gothic" w:hAnsi="Arial" w:cs="Arial"/>
                <w:i/>
                <w:sz w:val="18"/>
                <w:szCs w:val="18"/>
                <w:lang w:val="en-GB" w:eastAsia="ja-JP"/>
              </w:rPr>
              <w:t>modes</w:t>
            </w:r>
            <w:r w:rsidRPr="00917DD5">
              <w:rPr>
                <w:rFonts w:ascii="Arial" w:eastAsia="Malgun Gothic" w:hAnsi="Arial" w:cs="Arial"/>
                <w:sz w:val="18"/>
                <w:szCs w:val="18"/>
                <w:lang w:val="en-GB" w:eastAsia="ja-JP"/>
              </w:rPr>
              <w:t xml:space="preserve"> indicates supported codebook modes (mode 1, both mode 1 and mode 2);</w:t>
            </w:r>
          </w:p>
          <w:p w:rsidR="00917DD5" w:rsidRPr="00917DD5" w:rsidRDefault="00917DD5" w:rsidP="00917DD5">
            <w:pPr>
              <w:spacing w:after="180" w:line="240" w:lineRule="auto"/>
              <w:ind w:left="568" w:hanging="284"/>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r>
            <w:proofErr w:type="spellStart"/>
            <w:proofErr w:type="gramStart"/>
            <w:r w:rsidRPr="00917DD5">
              <w:rPr>
                <w:rFonts w:ascii="Arial" w:eastAsia="Malgun Gothic" w:hAnsi="Arial" w:cs="Arial"/>
                <w:i/>
                <w:sz w:val="18"/>
                <w:szCs w:val="18"/>
                <w:lang w:val="en-GB" w:eastAsia="ja-JP"/>
              </w:rPr>
              <w:t>maxNumberCSI</w:t>
            </w:r>
            <w:proofErr w:type="spellEnd"/>
            <w:r w:rsidRPr="00917DD5">
              <w:rPr>
                <w:rFonts w:ascii="Arial" w:eastAsia="Malgun Gothic" w:hAnsi="Arial" w:cs="Arial"/>
                <w:i/>
                <w:sz w:val="18"/>
                <w:szCs w:val="18"/>
                <w:lang w:val="en-GB" w:eastAsia="ja-JP"/>
              </w:rPr>
              <w:t>-RS-</w:t>
            </w:r>
            <w:proofErr w:type="spellStart"/>
            <w:r w:rsidRPr="00917DD5">
              <w:rPr>
                <w:rFonts w:ascii="Arial" w:eastAsia="Malgun Gothic" w:hAnsi="Arial" w:cs="Arial"/>
                <w:i/>
                <w:sz w:val="18"/>
                <w:szCs w:val="18"/>
                <w:lang w:val="en-GB" w:eastAsia="ja-JP"/>
              </w:rPr>
              <w:t>PerResourceSet</w:t>
            </w:r>
            <w:proofErr w:type="spellEnd"/>
            <w:proofErr w:type="gramEnd"/>
            <w:r w:rsidRPr="00917DD5">
              <w:rPr>
                <w:rFonts w:ascii="Arial" w:eastAsia="Malgun Gothic" w:hAnsi="Arial" w:cs="Arial"/>
                <w:sz w:val="18"/>
                <w:szCs w:val="18"/>
                <w:lang w:val="en-GB" w:eastAsia="ja-JP"/>
              </w:rPr>
              <w:t xml:space="preserve"> indicates the maximum number of CSI-RS resource in a resource set.</w:t>
            </w:r>
          </w:p>
          <w:p w:rsidR="00917DD5" w:rsidRPr="00917DD5" w:rsidRDefault="00917DD5" w:rsidP="00917DD5">
            <w:pPr>
              <w:keepNext/>
              <w:keepLines/>
              <w:spacing w:after="0" w:line="240" w:lineRule="auto"/>
              <w:rPr>
                <w:rFonts w:ascii="Arial" w:eastAsia="Malgun Gothic" w:hAnsi="Arial" w:cs="Times New Roman"/>
                <w:sz w:val="18"/>
                <w:szCs w:val="20"/>
                <w:lang w:val="en-GB" w:eastAsia="ja-JP"/>
              </w:rPr>
            </w:pPr>
            <w:r w:rsidRPr="00917DD5">
              <w:rPr>
                <w:rFonts w:ascii="Arial" w:eastAsia="Malgun Gothic" w:hAnsi="Arial" w:cs="Times New Roman"/>
                <w:sz w:val="18"/>
                <w:szCs w:val="20"/>
                <w:lang w:val="en-GB" w:eastAsia="ja-JP"/>
              </w:rPr>
              <w:t xml:space="preserve">Parameters for type I multi-panel codebook (type1 </w:t>
            </w:r>
            <w:proofErr w:type="spellStart"/>
            <w:r w:rsidRPr="00917DD5">
              <w:rPr>
                <w:rFonts w:ascii="Arial" w:eastAsia="Malgun Gothic" w:hAnsi="Arial" w:cs="Times New Roman"/>
                <w:sz w:val="18"/>
                <w:szCs w:val="20"/>
                <w:lang w:val="en-GB" w:eastAsia="ja-JP"/>
              </w:rPr>
              <w:t>multiPanel</w:t>
            </w:r>
            <w:proofErr w:type="spellEnd"/>
            <w:r w:rsidRPr="00917DD5">
              <w:rPr>
                <w:rFonts w:ascii="Arial" w:eastAsia="Malgun Gothic" w:hAnsi="Arial" w:cs="Times New Roman"/>
                <w:sz w:val="18"/>
                <w:szCs w:val="20"/>
                <w:lang w:val="en-GB" w:eastAsia="ja-JP"/>
              </w:rPr>
              <w:t>) supported by the UE, which is optional:</w:t>
            </w:r>
          </w:p>
          <w:p w:rsidR="00917DD5" w:rsidRPr="00917DD5" w:rsidRDefault="00917DD5" w:rsidP="00917DD5">
            <w:pPr>
              <w:spacing w:after="0" w:line="240" w:lineRule="auto"/>
              <w:ind w:left="568" w:hanging="284"/>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r>
            <w:proofErr w:type="spellStart"/>
            <w:r w:rsidRPr="00917DD5">
              <w:rPr>
                <w:rFonts w:ascii="Arial" w:eastAsia="Malgun Gothic" w:hAnsi="Arial" w:cs="Arial"/>
                <w:i/>
                <w:sz w:val="18"/>
                <w:szCs w:val="18"/>
                <w:lang w:val="en-GB" w:eastAsia="ja-JP"/>
              </w:rPr>
              <w:t>supportedCSI</w:t>
            </w:r>
            <w:proofErr w:type="spellEnd"/>
            <w:r w:rsidRPr="00917DD5">
              <w:rPr>
                <w:rFonts w:ascii="Arial" w:eastAsia="Malgun Gothic" w:hAnsi="Arial" w:cs="Arial"/>
                <w:i/>
                <w:sz w:val="18"/>
                <w:szCs w:val="18"/>
                <w:lang w:val="en-GB" w:eastAsia="ja-JP"/>
              </w:rPr>
              <w:t>-RS-</w:t>
            </w:r>
            <w:proofErr w:type="spellStart"/>
            <w:r w:rsidRPr="00917DD5">
              <w:rPr>
                <w:rFonts w:ascii="Arial" w:eastAsia="Malgun Gothic" w:hAnsi="Arial" w:cs="Arial"/>
                <w:i/>
                <w:sz w:val="18"/>
                <w:szCs w:val="18"/>
                <w:lang w:val="en-GB" w:eastAsia="ja-JP"/>
              </w:rPr>
              <w:t>ResourceList</w:t>
            </w:r>
            <w:proofErr w:type="spellEnd"/>
            <w:r w:rsidRPr="00917DD5">
              <w:rPr>
                <w:rFonts w:ascii="Arial" w:eastAsia="Malgun Gothic" w:hAnsi="Arial" w:cs="Arial"/>
                <w:sz w:val="18"/>
                <w:szCs w:val="18"/>
                <w:lang w:val="en-GB" w:eastAsia="ja-JP"/>
              </w:rPr>
              <w:t>;</w:t>
            </w:r>
          </w:p>
          <w:p w:rsidR="00917DD5" w:rsidRPr="00917DD5" w:rsidRDefault="00917DD5" w:rsidP="00917DD5">
            <w:pPr>
              <w:spacing w:after="0" w:line="240" w:lineRule="auto"/>
              <w:ind w:left="568" w:hanging="284"/>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r>
            <w:r w:rsidRPr="00917DD5">
              <w:rPr>
                <w:rFonts w:ascii="Arial" w:eastAsia="Malgun Gothic" w:hAnsi="Arial" w:cs="Arial"/>
                <w:i/>
                <w:sz w:val="18"/>
                <w:szCs w:val="18"/>
                <w:lang w:val="en-GB" w:eastAsia="ja-JP"/>
              </w:rPr>
              <w:t>modes</w:t>
            </w:r>
            <w:r w:rsidRPr="00917DD5">
              <w:rPr>
                <w:rFonts w:ascii="Arial" w:eastAsia="Malgun Gothic" w:hAnsi="Arial" w:cs="Arial"/>
                <w:sz w:val="18"/>
                <w:szCs w:val="18"/>
                <w:lang w:val="en-GB" w:eastAsia="ja-JP"/>
              </w:rPr>
              <w:t xml:space="preserve"> indicates supported codebook modes (mode 1, mode 2, or both mode 1 and mode 2);</w:t>
            </w:r>
          </w:p>
          <w:p w:rsidR="00917DD5" w:rsidRPr="00917DD5" w:rsidRDefault="00917DD5" w:rsidP="00917DD5">
            <w:pPr>
              <w:spacing w:after="0" w:line="240" w:lineRule="auto"/>
              <w:ind w:left="568" w:hanging="284"/>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r>
            <w:proofErr w:type="spellStart"/>
            <w:r w:rsidRPr="00917DD5">
              <w:rPr>
                <w:rFonts w:ascii="Arial" w:eastAsia="Malgun Gothic" w:hAnsi="Arial" w:cs="Arial"/>
                <w:i/>
                <w:sz w:val="18"/>
                <w:szCs w:val="18"/>
                <w:lang w:val="en-GB" w:eastAsia="ja-JP"/>
              </w:rPr>
              <w:t>maxNumberCSI</w:t>
            </w:r>
            <w:proofErr w:type="spellEnd"/>
            <w:r w:rsidRPr="00917DD5">
              <w:rPr>
                <w:rFonts w:ascii="Arial" w:eastAsia="Malgun Gothic" w:hAnsi="Arial" w:cs="Arial"/>
                <w:i/>
                <w:sz w:val="18"/>
                <w:szCs w:val="18"/>
                <w:lang w:val="en-GB" w:eastAsia="ja-JP"/>
              </w:rPr>
              <w:t>-RS-</w:t>
            </w:r>
            <w:proofErr w:type="spellStart"/>
            <w:r w:rsidRPr="00917DD5">
              <w:rPr>
                <w:rFonts w:ascii="Arial" w:eastAsia="Malgun Gothic" w:hAnsi="Arial" w:cs="Arial"/>
                <w:i/>
                <w:sz w:val="18"/>
                <w:szCs w:val="18"/>
                <w:lang w:val="en-GB" w:eastAsia="ja-JP"/>
              </w:rPr>
              <w:t>PerResourceSet</w:t>
            </w:r>
            <w:proofErr w:type="spellEnd"/>
            <w:r w:rsidRPr="00917DD5">
              <w:rPr>
                <w:rFonts w:ascii="Arial" w:eastAsia="Malgun Gothic" w:hAnsi="Arial" w:cs="Arial"/>
                <w:sz w:val="18"/>
                <w:szCs w:val="18"/>
                <w:lang w:val="en-GB" w:eastAsia="ja-JP"/>
              </w:rPr>
              <w:t xml:space="preserve"> indicates the maximum number of CSI-RS resource in a resource set;</w:t>
            </w:r>
          </w:p>
          <w:p w:rsidR="00917DD5" w:rsidRPr="00917DD5" w:rsidRDefault="00917DD5" w:rsidP="00917DD5">
            <w:pPr>
              <w:spacing w:after="180" w:line="240" w:lineRule="auto"/>
              <w:ind w:left="568" w:hanging="284"/>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r>
            <w:proofErr w:type="spellStart"/>
            <w:proofErr w:type="gramStart"/>
            <w:r w:rsidRPr="00917DD5">
              <w:rPr>
                <w:rFonts w:ascii="Arial" w:eastAsia="Malgun Gothic" w:hAnsi="Arial" w:cs="Arial"/>
                <w:i/>
                <w:sz w:val="18"/>
                <w:szCs w:val="18"/>
                <w:lang w:val="en-GB" w:eastAsia="ja-JP"/>
              </w:rPr>
              <w:t>nrofPanels</w:t>
            </w:r>
            <w:proofErr w:type="spellEnd"/>
            <w:proofErr w:type="gramEnd"/>
            <w:r w:rsidRPr="00917DD5">
              <w:rPr>
                <w:rFonts w:ascii="Arial" w:eastAsia="Malgun Gothic" w:hAnsi="Arial" w:cs="Arial"/>
                <w:sz w:val="18"/>
                <w:szCs w:val="18"/>
                <w:lang w:val="en-GB" w:eastAsia="ja-JP"/>
              </w:rPr>
              <w:t xml:space="preserve"> indicates supported number of panels.</w:t>
            </w:r>
          </w:p>
          <w:p w:rsidR="00917DD5" w:rsidRPr="00917DD5" w:rsidRDefault="00917DD5" w:rsidP="00917DD5">
            <w:pPr>
              <w:keepNext/>
              <w:keepLines/>
              <w:spacing w:after="0" w:line="240" w:lineRule="auto"/>
              <w:rPr>
                <w:rFonts w:ascii="Arial" w:eastAsia="Malgun Gothic" w:hAnsi="Arial" w:cs="Times New Roman"/>
                <w:sz w:val="18"/>
                <w:szCs w:val="20"/>
                <w:lang w:val="en-GB" w:eastAsia="ja-JP"/>
              </w:rPr>
            </w:pPr>
            <w:r w:rsidRPr="00917DD5">
              <w:rPr>
                <w:rFonts w:ascii="Arial" w:eastAsia="Malgun Gothic" w:hAnsi="Arial" w:cs="Times New Roman"/>
                <w:sz w:val="18"/>
                <w:szCs w:val="20"/>
                <w:lang w:val="en-GB" w:eastAsia="ja-JP"/>
              </w:rPr>
              <w:t>Parameters for type II codebook (type2) supported by the UE, which is optional:</w:t>
            </w:r>
          </w:p>
          <w:p w:rsidR="00917DD5" w:rsidRPr="00917DD5" w:rsidRDefault="00917DD5" w:rsidP="00917DD5">
            <w:pPr>
              <w:spacing w:after="0" w:line="240" w:lineRule="auto"/>
              <w:ind w:left="568" w:hanging="284"/>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r>
            <w:proofErr w:type="spellStart"/>
            <w:r w:rsidRPr="00917DD5">
              <w:rPr>
                <w:rFonts w:ascii="Arial" w:eastAsia="Malgun Gothic" w:hAnsi="Arial" w:cs="Arial"/>
                <w:i/>
                <w:sz w:val="18"/>
                <w:szCs w:val="18"/>
                <w:lang w:val="en-GB" w:eastAsia="ja-JP"/>
              </w:rPr>
              <w:t>supportedCSI</w:t>
            </w:r>
            <w:proofErr w:type="spellEnd"/>
            <w:r w:rsidRPr="00917DD5">
              <w:rPr>
                <w:rFonts w:ascii="Arial" w:eastAsia="Malgun Gothic" w:hAnsi="Arial" w:cs="Arial"/>
                <w:i/>
                <w:sz w:val="18"/>
                <w:szCs w:val="18"/>
                <w:lang w:val="en-GB" w:eastAsia="ja-JP"/>
              </w:rPr>
              <w:t>-RS-</w:t>
            </w:r>
            <w:proofErr w:type="spellStart"/>
            <w:r w:rsidRPr="00917DD5">
              <w:rPr>
                <w:rFonts w:ascii="Arial" w:eastAsia="Malgun Gothic" w:hAnsi="Arial" w:cs="Arial"/>
                <w:i/>
                <w:sz w:val="18"/>
                <w:szCs w:val="18"/>
                <w:lang w:val="en-GB" w:eastAsia="ja-JP"/>
              </w:rPr>
              <w:t>ResourceList</w:t>
            </w:r>
            <w:proofErr w:type="spellEnd"/>
            <w:r w:rsidRPr="00917DD5">
              <w:rPr>
                <w:rFonts w:ascii="Arial" w:eastAsia="Malgun Gothic" w:hAnsi="Arial" w:cs="Arial"/>
                <w:sz w:val="18"/>
                <w:szCs w:val="18"/>
                <w:lang w:val="en-GB" w:eastAsia="ja-JP"/>
              </w:rPr>
              <w:t>;</w:t>
            </w:r>
          </w:p>
          <w:p w:rsidR="00917DD5" w:rsidRPr="00917DD5" w:rsidRDefault="00917DD5" w:rsidP="00917DD5">
            <w:pPr>
              <w:spacing w:after="0" w:line="240" w:lineRule="auto"/>
              <w:ind w:left="568" w:hanging="284"/>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r>
            <w:proofErr w:type="spellStart"/>
            <w:r w:rsidRPr="00917DD5">
              <w:rPr>
                <w:rFonts w:ascii="Arial" w:eastAsia="Malgun Gothic" w:hAnsi="Arial" w:cs="Arial"/>
                <w:i/>
                <w:sz w:val="18"/>
                <w:szCs w:val="18"/>
                <w:lang w:val="en-GB" w:eastAsia="ja-JP"/>
              </w:rPr>
              <w:t>parameterLx</w:t>
            </w:r>
            <w:proofErr w:type="spellEnd"/>
            <w:r w:rsidRPr="00917DD5">
              <w:rPr>
                <w:rFonts w:ascii="Arial" w:eastAsia="Malgun Gothic" w:hAnsi="Arial" w:cs="Arial"/>
                <w:sz w:val="18"/>
                <w:szCs w:val="18"/>
                <w:lang w:val="en-GB" w:eastAsia="ja-JP"/>
              </w:rPr>
              <w:t xml:space="preserve"> indicates the parameter "Lx" in codebook generation where x is an index of </w:t>
            </w:r>
            <w:proofErr w:type="spellStart"/>
            <w:r w:rsidRPr="00917DD5">
              <w:rPr>
                <w:rFonts w:ascii="Arial" w:eastAsia="Malgun Gothic" w:hAnsi="Arial" w:cs="Arial"/>
                <w:sz w:val="18"/>
                <w:szCs w:val="18"/>
                <w:lang w:val="en-GB" w:eastAsia="ja-JP"/>
              </w:rPr>
              <w:t>Tx</w:t>
            </w:r>
            <w:proofErr w:type="spellEnd"/>
            <w:r w:rsidRPr="00917DD5">
              <w:rPr>
                <w:rFonts w:ascii="Arial" w:eastAsia="Malgun Gothic" w:hAnsi="Arial" w:cs="Arial"/>
                <w:sz w:val="18"/>
                <w:szCs w:val="18"/>
                <w:lang w:val="en-GB" w:eastAsia="ja-JP"/>
              </w:rPr>
              <w:t xml:space="preserve"> ports indicated by </w:t>
            </w:r>
            <w:proofErr w:type="spellStart"/>
            <w:r w:rsidRPr="00917DD5">
              <w:rPr>
                <w:rFonts w:ascii="Arial" w:eastAsia="Malgun Gothic" w:hAnsi="Arial" w:cs="Arial"/>
                <w:i/>
                <w:sz w:val="18"/>
                <w:szCs w:val="18"/>
                <w:lang w:val="en-GB" w:eastAsia="ja-JP"/>
              </w:rPr>
              <w:t>maxNumberTxPortsPerResource</w:t>
            </w:r>
            <w:proofErr w:type="spellEnd"/>
            <w:r w:rsidRPr="00917DD5">
              <w:rPr>
                <w:rFonts w:ascii="Arial" w:eastAsia="Malgun Gothic" w:hAnsi="Arial" w:cs="Arial"/>
                <w:sz w:val="18"/>
                <w:szCs w:val="18"/>
                <w:lang w:val="en-GB" w:eastAsia="ja-JP"/>
              </w:rPr>
              <w:t>;</w:t>
            </w:r>
          </w:p>
          <w:p w:rsidR="00917DD5" w:rsidRPr="00917DD5" w:rsidRDefault="00917DD5" w:rsidP="00917DD5">
            <w:pPr>
              <w:spacing w:after="0" w:line="240" w:lineRule="auto"/>
              <w:ind w:left="568" w:hanging="284"/>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r>
            <w:proofErr w:type="spellStart"/>
            <w:r w:rsidRPr="00917DD5">
              <w:rPr>
                <w:rFonts w:ascii="Arial" w:eastAsia="Malgun Gothic" w:hAnsi="Arial" w:cs="Arial"/>
                <w:i/>
                <w:sz w:val="18"/>
                <w:szCs w:val="18"/>
                <w:lang w:val="en-GB" w:eastAsia="ja-JP"/>
              </w:rPr>
              <w:t>amplitudeScalingType</w:t>
            </w:r>
            <w:proofErr w:type="spellEnd"/>
            <w:r w:rsidRPr="00917DD5">
              <w:rPr>
                <w:rFonts w:ascii="Arial" w:eastAsia="Malgun Gothic" w:hAnsi="Arial" w:cs="Arial"/>
                <w:sz w:val="18"/>
                <w:szCs w:val="18"/>
                <w:lang w:val="en-GB" w:eastAsia="ja-JP"/>
              </w:rPr>
              <w:t xml:space="preserve"> indicates the amplitude scaling type supported by the UE (wideband or both wideband and sub-band);</w:t>
            </w:r>
          </w:p>
          <w:p w:rsidR="00917DD5" w:rsidRPr="00917DD5" w:rsidRDefault="00917DD5" w:rsidP="00917DD5">
            <w:pPr>
              <w:spacing w:after="180" w:line="240" w:lineRule="auto"/>
              <w:ind w:left="568" w:hanging="284"/>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r>
            <w:proofErr w:type="spellStart"/>
            <w:proofErr w:type="gramStart"/>
            <w:r w:rsidRPr="00917DD5">
              <w:rPr>
                <w:rFonts w:ascii="Arial" w:eastAsia="Malgun Gothic" w:hAnsi="Arial" w:cs="Arial"/>
                <w:i/>
                <w:sz w:val="18"/>
                <w:szCs w:val="18"/>
                <w:lang w:val="en-GB" w:eastAsia="ja-JP"/>
              </w:rPr>
              <w:t>amplitudeSubsetRestriction</w:t>
            </w:r>
            <w:proofErr w:type="spellEnd"/>
            <w:proofErr w:type="gramEnd"/>
            <w:r w:rsidRPr="00917DD5">
              <w:rPr>
                <w:rFonts w:ascii="Arial" w:eastAsia="Malgun Gothic" w:hAnsi="Arial" w:cs="Arial"/>
                <w:sz w:val="18"/>
                <w:szCs w:val="18"/>
                <w:lang w:val="en-GB" w:eastAsia="ja-JP"/>
              </w:rPr>
              <w:t xml:space="preserve"> indicates whether amplitude subset restriction is supported for the UE.</w:t>
            </w:r>
          </w:p>
          <w:p w:rsidR="00917DD5" w:rsidRPr="00917DD5" w:rsidRDefault="00917DD5" w:rsidP="00917DD5">
            <w:pPr>
              <w:keepNext/>
              <w:keepLines/>
              <w:spacing w:after="0" w:line="240" w:lineRule="auto"/>
              <w:rPr>
                <w:rFonts w:ascii="Arial" w:eastAsia="Malgun Gothic" w:hAnsi="Arial" w:cs="Times New Roman"/>
                <w:sz w:val="18"/>
                <w:szCs w:val="20"/>
                <w:lang w:val="en-GB" w:eastAsia="ja-JP"/>
              </w:rPr>
            </w:pPr>
            <w:r w:rsidRPr="00917DD5">
              <w:rPr>
                <w:rFonts w:ascii="Arial" w:eastAsia="Malgun Gothic" w:hAnsi="Arial" w:cs="Times New Roman"/>
                <w:sz w:val="18"/>
                <w:szCs w:val="20"/>
                <w:lang w:val="en-GB" w:eastAsia="ja-JP"/>
              </w:rPr>
              <w:t>Parameters for type II codebook with port selection (type2-PortSelection) supported by the UE, which is optional:</w:t>
            </w:r>
          </w:p>
          <w:p w:rsidR="00917DD5" w:rsidRPr="00917DD5" w:rsidRDefault="00917DD5" w:rsidP="00917DD5">
            <w:pPr>
              <w:spacing w:after="0" w:line="240" w:lineRule="auto"/>
              <w:ind w:left="568" w:hanging="284"/>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r>
            <w:proofErr w:type="spellStart"/>
            <w:r w:rsidRPr="00917DD5">
              <w:rPr>
                <w:rFonts w:ascii="Arial" w:eastAsia="Malgun Gothic" w:hAnsi="Arial" w:cs="Arial"/>
                <w:i/>
                <w:sz w:val="18"/>
                <w:szCs w:val="18"/>
                <w:lang w:val="en-GB" w:eastAsia="ja-JP"/>
              </w:rPr>
              <w:t>supportedCSI</w:t>
            </w:r>
            <w:proofErr w:type="spellEnd"/>
            <w:r w:rsidRPr="00917DD5">
              <w:rPr>
                <w:rFonts w:ascii="Arial" w:eastAsia="Malgun Gothic" w:hAnsi="Arial" w:cs="Arial"/>
                <w:i/>
                <w:sz w:val="18"/>
                <w:szCs w:val="18"/>
                <w:lang w:val="en-GB" w:eastAsia="ja-JP"/>
              </w:rPr>
              <w:t>-RS-</w:t>
            </w:r>
            <w:proofErr w:type="spellStart"/>
            <w:r w:rsidRPr="00917DD5">
              <w:rPr>
                <w:rFonts w:ascii="Arial" w:eastAsia="Malgun Gothic" w:hAnsi="Arial" w:cs="Arial"/>
                <w:i/>
                <w:sz w:val="18"/>
                <w:szCs w:val="18"/>
                <w:lang w:val="en-GB" w:eastAsia="ja-JP"/>
              </w:rPr>
              <w:t>ResourceList</w:t>
            </w:r>
            <w:proofErr w:type="spellEnd"/>
            <w:r w:rsidRPr="00917DD5">
              <w:rPr>
                <w:rFonts w:ascii="Arial" w:eastAsia="Malgun Gothic" w:hAnsi="Arial" w:cs="Arial"/>
                <w:sz w:val="18"/>
                <w:szCs w:val="18"/>
                <w:lang w:val="en-GB" w:eastAsia="ja-JP"/>
              </w:rPr>
              <w:t>;</w:t>
            </w:r>
          </w:p>
          <w:p w:rsidR="00917DD5" w:rsidRPr="00917DD5" w:rsidRDefault="00917DD5" w:rsidP="00917DD5">
            <w:pPr>
              <w:spacing w:after="0" w:line="240" w:lineRule="auto"/>
              <w:ind w:left="568" w:hanging="284"/>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r>
            <w:proofErr w:type="spellStart"/>
            <w:r w:rsidRPr="00917DD5">
              <w:rPr>
                <w:rFonts w:ascii="Arial" w:eastAsia="Malgun Gothic" w:hAnsi="Arial" w:cs="Arial"/>
                <w:i/>
                <w:sz w:val="18"/>
                <w:szCs w:val="18"/>
                <w:lang w:val="en-GB" w:eastAsia="ja-JP"/>
              </w:rPr>
              <w:t>parameterLx</w:t>
            </w:r>
            <w:proofErr w:type="spellEnd"/>
            <w:r w:rsidRPr="00917DD5">
              <w:rPr>
                <w:rFonts w:ascii="Arial" w:eastAsia="Malgun Gothic" w:hAnsi="Arial" w:cs="Arial"/>
                <w:sz w:val="18"/>
                <w:szCs w:val="18"/>
                <w:lang w:val="en-GB" w:eastAsia="ja-JP"/>
              </w:rPr>
              <w:t xml:space="preserve"> indicates the parameter "Lx" in codebook generation where x is an index of </w:t>
            </w:r>
            <w:proofErr w:type="spellStart"/>
            <w:r w:rsidRPr="00917DD5">
              <w:rPr>
                <w:rFonts w:ascii="Arial" w:eastAsia="Malgun Gothic" w:hAnsi="Arial" w:cs="Arial"/>
                <w:sz w:val="18"/>
                <w:szCs w:val="18"/>
                <w:lang w:val="en-GB" w:eastAsia="ja-JP"/>
              </w:rPr>
              <w:t>Tx</w:t>
            </w:r>
            <w:proofErr w:type="spellEnd"/>
            <w:r w:rsidRPr="00917DD5">
              <w:rPr>
                <w:rFonts w:ascii="Arial" w:eastAsia="Malgun Gothic" w:hAnsi="Arial" w:cs="Arial"/>
                <w:sz w:val="18"/>
                <w:szCs w:val="18"/>
                <w:lang w:val="en-GB" w:eastAsia="ja-JP"/>
              </w:rPr>
              <w:t xml:space="preserve"> ports indicated by </w:t>
            </w:r>
            <w:proofErr w:type="spellStart"/>
            <w:r w:rsidRPr="00917DD5">
              <w:rPr>
                <w:rFonts w:ascii="Arial" w:eastAsia="Malgun Gothic" w:hAnsi="Arial" w:cs="Arial"/>
                <w:i/>
                <w:sz w:val="18"/>
                <w:szCs w:val="18"/>
                <w:lang w:val="en-GB" w:eastAsia="ja-JP"/>
              </w:rPr>
              <w:t>maxNumberTxPortsPerResource</w:t>
            </w:r>
            <w:proofErr w:type="spellEnd"/>
            <w:r w:rsidRPr="00917DD5">
              <w:rPr>
                <w:rFonts w:ascii="Arial" w:eastAsia="Malgun Gothic" w:hAnsi="Arial" w:cs="Arial"/>
                <w:sz w:val="18"/>
                <w:szCs w:val="18"/>
                <w:lang w:val="en-GB" w:eastAsia="ja-JP"/>
              </w:rPr>
              <w:t>;</w:t>
            </w:r>
          </w:p>
          <w:p w:rsidR="00917DD5" w:rsidRPr="00917DD5" w:rsidRDefault="00917DD5" w:rsidP="00917DD5">
            <w:pPr>
              <w:spacing w:after="180" w:line="240" w:lineRule="auto"/>
              <w:ind w:left="568" w:hanging="284"/>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r>
            <w:proofErr w:type="spellStart"/>
            <w:proofErr w:type="gramStart"/>
            <w:r w:rsidRPr="00917DD5">
              <w:rPr>
                <w:rFonts w:ascii="Arial" w:eastAsia="Malgun Gothic" w:hAnsi="Arial" w:cs="Arial"/>
                <w:i/>
                <w:sz w:val="18"/>
                <w:szCs w:val="18"/>
                <w:lang w:val="en-GB" w:eastAsia="ja-JP"/>
              </w:rPr>
              <w:t>amplitudeScalingType</w:t>
            </w:r>
            <w:proofErr w:type="spellEnd"/>
            <w:proofErr w:type="gramEnd"/>
            <w:r w:rsidRPr="00917DD5">
              <w:rPr>
                <w:rFonts w:ascii="Arial" w:eastAsia="Malgun Gothic" w:hAnsi="Arial" w:cs="Arial"/>
                <w:sz w:val="18"/>
                <w:szCs w:val="18"/>
                <w:lang w:val="en-GB" w:eastAsia="ja-JP"/>
              </w:rPr>
              <w:t xml:space="preserve"> indicates the amplitude scaling type supported by the UE (wideband or both wideband and sub-band).</w:t>
            </w:r>
          </w:p>
          <w:p w:rsidR="00917DD5" w:rsidRPr="00917DD5" w:rsidRDefault="00917DD5" w:rsidP="00917DD5">
            <w:pPr>
              <w:keepNext/>
              <w:keepLines/>
              <w:spacing w:after="0" w:line="240" w:lineRule="auto"/>
              <w:rPr>
                <w:rFonts w:ascii="Arial" w:eastAsia="Malgun Gothic" w:hAnsi="Arial" w:cs="Times New Roman"/>
                <w:sz w:val="18"/>
                <w:szCs w:val="20"/>
                <w:lang w:val="en-GB" w:eastAsia="ja-JP"/>
              </w:rPr>
            </w:pPr>
            <w:r w:rsidRPr="00917DD5">
              <w:rPr>
                <w:rFonts w:ascii="Arial" w:eastAsia="Malgun Gothic" w:hAnsi="Arial" w:cs="Times New Roman"/>
                <w:sz w:val="18"/>
                <w:szCs w:val="20"/>
                <w:lang w:val="en-GB" w:eastAsia="ja-JP"/>
              </w:rPr>
              <w:t xml:space="preserve">Parameters for the calculation of the </w:t>
            </w:r>
            <w:proofErr w:type="spellStart"/>
            <w:r w:rsidRPr="00917DD5">
              <w:rPr>
                <w:rFonts w:ascii="Arial" w:eastAsia="Malgun Gothic" w:hAnsi="Arial" w:cs="Times New Roman"/>
                <w:sz w:val="18"/>
                <w:szCs w:val="20"/>
                <w:lang w:val="en-GB" w:eastAsia="ja-JP"/>
              </w:rPr>
              <w:t>precoder</w:t>
            </w:r>
            <w:proofErr w:type="spellEnd"/>
            <w:r w:rsidRPr="00917DD5">
              <w:rPr>
                <w:rFonts w:ascii="Arial" w:eastAsia="Malgun Gothic" w:hAnsi="Arial" w:cs="Times New Roman"/>
                <w:sz w:val="18"/>
                <w:szCs w:val="20"/>
                <w:lang w:val="en-GB" w:eastAsia="ja-JP"/>
              </w:rPr>
              <w:t xml:space="preserve"> for SRS transmission based on channel measurements using associated NZP CSI-RS resource (</w:t>
            </w:r>
            <w:proofErr w:type="spellStart"/>
            <w:r w:rsidRPr="00917DD5">
              <w:rPr>
                <w:rFonts w:ascii="Arial" w:eastAsia="Malgun Gothic" w:hAnsi="Arial" w:cs="Times New Roman"/>
                <w:sz w:val="18"/>
                <w:szCs w:val="20"/>
                <w:lang w:val="en-GB" w:eastAsia="ja-JP"/>
              </w:rPr>
              <w:t>srs</w:t>
            </w:r>
            <w:proofErr w:type="spellEnd"/>
            <w:r w:rsidRPr="00917DD5">
              <w:rPr>
                <w:rFonts w:ascii="Arial" w:eastAsia="Malgun Gothic" w:hAnsi="Arial" w:cs="Times New Roman"/>
                <w:sz w:val="18"/>
                <w:szCs w:val="20"/>
                <w:lang w:val="en-GB" w:eastAsia="ja-JP"/>
              </w:rPr>
              <w:t>-</w:t>
            </w:r>
            <w:proofErr w:type="spellStart"/>
            <w:r w:rsidRPr="00917DD5">
              <w:rPr>
                <w:rFonts w:ascii="Arial" w:eastAsia="Malgun Gothic" w:hAnsi="Arial" w:cs="Times New Roman"/>
                <w:sz w:val="18"/>
                <w:szCs w:val="20"/>
                <w:lang w:val="en-GB" w:eastAsia="ja-JP"/>
              </w:rPr>
              <w:t>AssocCSI</w:t>
            </w:r>
            <w:proofErr w:type="spellEnd"/>
            <w:r w:rsidRPr="00917DD5">
              <w:rPr>
                <w:rFonts w:ascii="Arial" w:eastAsia="Malgun Gothic" w:hAnsi="Arial" w:cs="Times New Roman"/>
                <w:sz w:val="18"/>
                <w:szCs w:val="20"/>
                <w:lang w:val="en-GB" w:eastAsia="ja-JP"/>
              </w:rPr>
              <w:t>-RS) as described in clause 6.1.1.2 of TS 38.214 [12]. UE supporting this feature shall also indicate support of non-codebook based PUSCH transmission.</w:t>
            </w:r>
          </w:p>
          <w:p w:rsidR="00917DD5" w:rsidRPr="00917DD5" w:rsidRDefault="00917DD5" w:rsidP="00917DD5">
            <w:pPr>
              <w:spacing w:after="180" w:line="240" w:lineRule="auto"/>
              <w:ind w:left="568" w:hanging="284"/>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r>
            <w:proofErr w:type="spellStart"/>
            <w:proofErr w:type="gramStart"/>
            <w:r w:rsidRPr="00917DD5">
              <w:rPr>
                <w:rFonts w:ascii="Arial" w:eastAsia="Malgun Gothic" w:hAnsi="Arial" w:cs="Arial"/>
                <w:i/>
                <w:sz w:val="18"/>
                <w:szCs w:val="18"/>
                <w:lang w:val="en-GB" w:eastAsia="ja-JP"/>
              </w:rPr>
              <w:t>supportedCSI</w:t>
            </w:r>
            <w:proofErr w:type="spellEnd"/>
            <w:r w:rsidRPr="00917DD5">
              <w:rPr>
                <w:rFonts w:ascii="Arial" w:eastAsia="Malgun Gothic" w:hAnsi="Arial" w:cs="Arial"/>
                <w:i/>
                <w:sz w:val="18"/>
                <w:szCs w:val="18"/>
                <w:lang w:val="en-GB" w:eastAsia="ja-JP"/>
              </w:rPr>
              <w:t>-RS-</w:t>
            </w:r>
            <w:proofErr w:type="spellStart"/>
            <w:r w:rsidRPr="00917DD5">
              <w:rPr>
                <w:rFonts w:ascii="Arial" w:eastAsia="Malgun Gothic" w:hAnsi="Arial" w:cs="Arial"/>
                <w:i/>
                <w:sz w:val="18"/>
                <w:szCs w:val="18"/>
                <w:lang w:val="en-GB" w:eastAsia="ja-JP"/>
              </w:rPr>
              <w:t>ResourceList</w:t>
            </w:r>
            <w:proofErr w:type="spellEnd"/>
            <w:proofErr w:type="gramEnd"/>
            <w:r w:rsidRPr="00917DD5">
              <w:rPr>
                <w:rFonts w:ascii="Arial" w:eastAsia="Malgun Gothic" w:hAnsi="Arial" w:cs="Arial"/>
                <w:sz w:val="18"/>
                <w:szCs w:val="18"/>
                <w:lang w:val="en-GB" w:eastAsia="ja-JP"/>
              </w:rPr>
              <w:t>.</w:t>
            </w:r>
          </w:p>
          <w:p w:rsidR="00917DD5" w:rsidRPr="00917DD5" w:rsidRDefault="00917DD5" w:rsidP="00917DD5">
            <w:pPr>
              <w:keepNext/>
              <w:keepLines/>
              <w:spacing w:after="0" w:line="240" w:lineRule="auto"/>
              <w:rPr>
                <w:rFonts w:ascii="Arial" w:eastAsia="Malgun Gothic" w:hAnsi="Arial" w:cs="Times New Roman"/>
                <w:sz w:val="18"/>
                <w:szCs w:val="20"/>
                <w:lang w:val="en-GB" w:eastAsia="ja-JP"/>
              </w:rPr>
            </w:pPr>
            <w:proofErr w:type="spellStart"/>
            <w:r w:rsidRPr="00917DD5">
              <w:rPr>
                <w:rFonts w:ascii="Arial" w:eastAsia="Malgun Gothic" w:hAnsi="Arial" w:cs="Times New Roman"/>
                <w:i/>
                <w:sz w:val="18"/>
                <w:szCs w:val="20"/>
                <w:lang w:val="en-GB" w:eastAsia="ja-JP"/>
              </w:rPr>
              <w:t>supportedCSI</w:t>
            </w:r>
            <w:proofErr w:type="spellEnd"/>
            <w:r w:rsidRPr="00917DD5">
              <w:rPr>
                <w:rFonts w:ascii="Arial" w:eastAsia="Malgun Gothic" w:hAnsi="Arial" w:cs="Times New Roman"/>
                <w:i/>
                <w:sz w:val="18"/>
                <w:szCs w:val="20"/>
                <w:lang w:val="en-GB" w:eastAsia="ja-JP"/>
              </w:rPr>
              <w:t>-RS-</w:t>
            </w:r>
            <w:proofErr w:type="spellStart"/>
            <w:r w:rsidRPr="00917DD5">
              <w:rPr>
                <w:rFonts w:ascii="Arial" w:eastAsia="Malgun Gothic" w:hAnsi="Arial" w:cs="Times New Roman"/>
                <w:i/>
                <w:sz w:val="18"/>
                <w:szCs w:val="20"/>
                <w:lang w:val="en-GB" w:eastAsia="ja-JP"/>
              </w:rPr>
              <w:t>ResourceList</w:t>
            </w:r>
            <w:proofErr w:type="spellEnd"/>
            <w:r w:rsidRPr="00917DD5">
              <w:rPr>
                <w:rFonts w:ascii="Arial" w:eastAsia="Malgun Gothic" w:hAnsi="Arial" w:cs="Times New Roman"/>
                <w:sz w:val="18"/>
                <w:szCs w:val="20"/>
                <w:lang w:val="en-GB" w:eastAsia="ja-JP"/>
              </w:rPr>
              <w:t xml:space="preserve"> includes list of the following parameters:</w:t>
            </w:r>
          </w:p>
          <w:p w:rsidR="00917DD5" w:rsidRPr="00917DD5" w:rsidRDefault="00917DD5" w:rsidP="00917DD5">
            <w:pPr>
              <w:spacing w:after="0" w:line="240" w:lineRule="auto"/>
              <w:ind w:left="568" w:hanging="284"/>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r>
            <w:proofErr w:type="spellStart"/>
            <w:r w:rsidRPr="00917DD5">
              <w:rPr>
                <w:rFonts w:ascii="Arial" w:eastAsia="Malgun Gothic" w:hAnsi="Arial" w:cs="Arial"/>
                <w:i/>
                <w:sz w:val="18"/>
                <w:szCs w:val="18"/>
                <w:lang w:val="en-GB" w:eastAsia="ja-JP"/>
              </w:rPr>
              <w:t>maxNumberTxPortsPerResource</w:t>
            </w:r>
            <w:proofErr w:type="spellEnd"/>
            <w:r w:rsidRPr="00917DD5">
              <w:rPr>
                <w:rFonts w:ascii="Arial" w:eastAsia="Malgun Gothic" w:hAnsi="Arial" w:cs="Arial"/>
                <w:sz w:val="18"/>
                <w:szCs w:val="18"/>
                <w:lang w:val="en-GB" w:eastAsia="ja-JP"/>
              </w:rPr>
              <w:t xml:space="preserve"> indicates the maximum number of </w:t>
            </w:r>
            <w:proofErr w:type="spellStart"/>
            <w:r w:rsidRPr="00917DD5">
              <w:rPr>
                <w:rFonts w:ascii="Arial" w:eastAsia="Malgun Gothic" w:hAnsi="Arial" w:cs="Arial"/>
                <w:sz w:val="18"/>
                <w:szCs w:val="18"/>
                <w:lang w:val="en-GB" w:eastAsia="ja-JP"/>
              </w:rPr>
              <w:t>Tx</w:t>
            </w:r>
            <w:proofErr w:type="spellEnd"/>
            <w:r w:rsidRPr="00917DD5">
              <w:rPr>
                <w:rFonts w:ascii="Arial" w:eastAsia="Malgun Gothic" w:hAnsi="Arial" w:cs="Arial"/>
                <w:sz w:val="18"/>
                <w:szCs w:val="18"/>
                <w:lang w:val="en-GB" w:eastAsia="ja-JP"/>
              </w:rPr>
              <w:t xml:space="preserve"> ports in a resource across all CCs simultaneously;</w:t>
            </w:r>
          </w:p>
          <w:p w:rsidR="00917DD5" w:rsidRPr="00917DD5" w:rsidRDefault="00917DD5" w:rsidP="00917DD5">
            <w:pPr>
              <w:spacing w:after="0" w:line="240" w:lineRule="auto"/>
              <w:ind w:left="568" w:hanging="284"/>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r>
            <w:proofErr w:type="spellStart"/>
            <w:r w:rsidRPr="00917DD5">
              <w:rPr>
                <w:rFonts w:ascii="Arial" w:eastAsia="Malgun Gothic" w:hAnsi="Arial" w:cs="Arial"/>
                <w:i/>
                <w:sz w:val="18"/>
                <w:szCs w:val="18"/>
                <w:lang w:val="en-GB" w:eastAsia="ja-JP"/>
              </w:rPr>
              <w:t>maxNumberResourcesPerBand</w:t>
            </w:r>
            <w:proofErr w:type="spellEnd"/>
            <w:r w:rsidRPr="00917DD5">
              <w:rPr>
                <w:rFonts w:ascii="Arial" w:eastAsia="Malgun Gothic" w:hAnsi="Arial" w:cs="Arial"/>
                <w:sz w:val="18"/>
                <w:szCs w:val="18"/>
                <w:lang w:val="en-GB" w:eastAsia="ja-JP"/>
              </w:rPr>
              <w:t xml:space="preserve"> indicates the maximum number of resources across all CCs within a band simultaneously;</w:t>
            </w:r>
          </w:p>
          <w:p w:rsidR="00917DD5" w:rsidRPr="00917DD5" w:rsidRDefault="00917DD5" w:rsidP="00917DD5">
            <w:pPr>
              <w:spacing w:after="0" w:line="240" w:lineRule="auto"/>
              <w:ind w:left="568" w:hanging="284"/>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r>
            <w:proofErr w:type="spellStart"/>
            <w:proofErr w:type="gramStart"/>
            <w:r w:rsidRPr="00917DD5">
              <w:rPr>
                <w:rFonts w:ascii="Arial" w:eastAsia="Malgun Gothic" w:hAnsi="Arial" w:cs="Arial"/>
                <w:i/>
                <w:sz w:val="18"/>
                <w:szCs w:val="18"/>
                <w:lang w:val="en-GB" w:eastAsia="ja-JP"/>
              </w:rPr>
              <w:t>totalNumberTxPortsPerBand</w:t>
            </w:r>
            <w:proofErr w:type="spellEnd"/>
            <w:proofErr w:type="gramEnd"/>
            <w:r w:rsidRPr="00917DD5">
              <w:rPr>
                <w:rFonts w:ascii="Arial" w:eastAsia="Malgun Gothic" w:hAnsi="Arial" w:cs="Arial"/>
                <w:sz w:val="18"/>
                <w:szCs w:val="18"/>
                <w:lang w:val="en-GB" w:eastAsia="ja-JP"/>
              </w:rPr>
              <w:t xml:space="preserve"> indicates the total number of </w:t>
            </w:r>
            <w:proofErr w:type="spellStart"/>
            <w:r w:rsidRPr="00917DD5">
              <w:rPr>
                <w:rFonts w:ascii="Arial" w:eastAsia="Malgun Gothic" w:hAnsi="Arial" w:cs="Arial"/>
                <w:sz w:val="18"/>
                <w:szCs w:val="18"/>
                <w:lang w:val="en-GB" w:eastAsia="ja-JP"/>
              </w:rPr>
              <w:t>Tx</w:t>
            </w:r>
            <w:proofErr w:type="spellEnd"/>
            <w:r w:rsidRPr="00917DD5">
              <w:rPr>
                <w:rFonts w:ascii="Arial" w:eastAsia="Malgun Gothic" w:hAnsi="Arial" w:cs="Arial"/>
                <w:sz w:val="18"/>
                <w:szCs w:val="18"/>
                <w:lang w:val="en-GB" w:eastAsia="ja-JP"/>
              </w:rPr>
              <w:t xml:space="preserve"> ports across all CCs within a band simultaneously.</w:t>
            </w:r>
          </w:p>
          <w:p w:rsidR="00917DD5" w:rsidRPr="00917DD5" w:rsidRDefault="00917DD5" w:rsidP="00917DD5">
            <w:pPr>
              <w:keepNext/>
              <w:keepLines/>
              <w:spacing w:after="0" w:line="240" w:lineRule="auto"/>
              <w:ind w:left="572" w:hanging="567"/>
              <w:rPr>
                <w:rFonts w:ascii="Arial" w:eastAsia="Malgun Gothic" w:hAnsi="Arial" w:cs="Times New Roman"/>
                <w:sz w:val="18"/>
                <w:szCs w:val="20"/>
                <w:lang w:val="en-GB" w:eastAsia="ja-JP"/>
              </w:rPr>
            </w:pPr>
          </w:p>
        </w:tc>
        <w:tc>
          <w:tcPr>
            <w:tcW w:w="709"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ja-JP"/>
              </w:rPr>
            </w:pPr>
            <w:r w:rsidRPr="00917DD5">
              <w:rPr>
                <w:rFonts w:ascii="Arial" w:eastAsia="Malgun Gothic" w:hAnsi="Arial" w:cs="Times New Roman"/>
                <w:sz w:val="18"/>
                <w:szCs w:val="20"/>
                <w:lang w:val="en-GB" w:eastAsia="en-US"/>
              </w:rPr>
              <w:t>Band</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FD</w:t>
            </w:r>
          </w:p>
        </w:tc>
        <w:tc>
          <w:tcPr>
            <w:tcW w:w="709"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ja-JP"/>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ja-JP"/>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crossCarrierScheduling-SameSCS</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cross carrier scheduling for the same numerology with carrier indicator field (CIF) in carrier aggregation where numerologies for the scheduling cell and scheduled cell are same.</w:t>
            </w:r>
          </w:p>
        </w:tc>
        <w:tc>
          <w:tcPr>
            <w:tcW w:w="709"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ja-JP"/>
              </w:rPr>
            </w:pPr>
            <w:r w:rsidRPr="00917DD5">
              <w:rPr>
                <w:rFonts w:ascii="Arial" w:eastAsia="Malgun Gothic" w:hAnsi="Arial" w:cs="Times New Roman"/>
                <w:sz w:val="18"/>
                <w:szCs w:val="20"/>
                <w:lang w:val="en-GB" w:eastAsia="en-US"/>
              </w:rPr>
              <w:t>Band</w:t>
            </w:r>
          </w:p>
        </w:tc>
        <w:tc>
          <w:tcPr>
            <w:tcW w:w="567"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ja-JP"/>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lastRenderedPageBreak/>
              <w:t>csi-ReportFramework</w:t>
            </w:r>
            <w:proofErr w:type="spellEnd"/>
          </w:p>
          <w:p w:rsidR="00917DD5" w:rsidRPr="00917DD5" w:rsidRDefault="00917DD5" w:rsidP="00917DD5">
            <w:pPr>
              <w:keepNext/>
              <w:keepLines/>
              <w:spacing w:after="0" w:line="240" w:lineRule="auto"/>
              <w:rPr>
                <w:rFonts w:ascii="Arial" w:eastAsia="Malgun Gothic" w:hAnsi="Arial" w:cs="Arial"/>
                <w:sz w:val="18"/>
                <w:szCs w:val="20"/>
                <w:lang w:val="en-GB" w:eastAsia="en-US"/>
              </w:rPr>
            </w:pPr>
            <w:r w:rsidRPr="00917DD5">
              <w:rPr>
                <w:rFonts w:ascii="Arial" w:eastAsia="Malgun Gothic" w:hAnsi="Arial" w:cs="Arial"/>
                <w:sz w:val="18"/>
                <w:szCs w:val="20"/>
                <w:lang w:val="en-GB" w:eastAsia="en-US"/>
              </w:rPr>
              <w:t>Indicates whether the UE supports CSI report framework. This capability signalling comprises the following parameters:</w:t>
            </w:r>
          </w:p>
          <w:p w:rsidR="00917DD5" w:rsidRPr="00917DD5" w:rsidRDefault="00917DD5" w:rsidP="00917DD5">
            <w:pPr>
              <w:spacing w:after="180" w:line="240" w:lineRule="auto"/>
              <w:ind w:left="568" w:hanging="284"/>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r>
            <w:proofErr w:type="spellStart"/>
            <w:r w:rsidRPr="00917DD5">
              <w:rPr>
                <w:rFonts w:ascii="Arial" w:eastAsia="Malgun Gothic" w:hAnsi="Arial" w:cs="Arial"/>
                <w:i/>
                <w:sz w:val="18"/>
                <w:szCs w:val="18"/>
                <w:lang w:val="en-GB" w:eastAsia="ja-JP"/>
              </w:rPr>
              <w:t>maxNumberPeriodicCSI-PerBWP</w:t>
            </w:r>
            <w:proofErr w:type="spellEnd"/>
            <w:r w:rsidRPr="00917DD5">
              <w:rPr>
                <w:rFonts w:ascii="Arial" w:eastAsia="Malgun Gothic" w:hAnsi="Arial" w:cs="Arial"/>
                <w:i/>
                <w:sz w:val="18"/>
                <w:szCs w:val="18"/>
                <w:lang w:val="en-GB" w:eastAsia="ja-JP"/>
              </w:rPr>
              <w:t>-</w:t>
            </w:r>
            <w:r w:rsidRPr="00917DD5">
              <w:rPr>
                <w:rFonts w:ascii="Arial" w:eastAsia="Malgun Gothic" w:hAnsi="Arial" w:cs="Arial"/>
                <w:i/>
                <w:sz w:val="18"/>
                <w:szCs w:val="18"/>
                <w:lang w:val="en-GB" w:eastAsia="en-US"/>
              </w:rPr>
              <w:t xml:space="preserve"> </w:t>
            </w:r>
            <w:proofErr w:type="spellStart"/>
            <w:r w:rsidRPr="00917DD5">
              <w:rPr>
                <w:rFonts w:ascii="Arial" w:eastAsia="Malgun Gothic" w:hAnsi="Arial" w:cs="Arial"/>
                <w:i/>
                <w:sz w:val="18"/>
                <w:szCs w:val="18"/>
                <w:lang w:val="en-GB" w:eastAsia="ja-JP"/>
              </w:rPr>
              <w:t>ForCSI</w:t>
            </w:r>
            <w:proofErr w:type="spellEnd"/>
            <w:r w:rsidRPr="00917DD5">
              <w:rPr>
                <w:rFonts w:ascii="Arial" w:eastAsia="Malgun Gothic" w:hAnsi="Arial" w:cs="Arial"/>
                <w:i/>
                <w:sz w:val="18"/>
                <w:szCs w:val="18"/>
                <w:lang w:val="en-GB" w:eastAsia="ja-JP"/>
              </w:rPr>
              <w:t>-Report</w:t>
            </w:r>
            <w:r w:rsidRPr="00917DD5">
              <w:rPr>
                <w:rFonts w:ascii="Arial" w:eastAsia="Malgun Gothic" w:hAnsi="Arial" w:cs="Arial"/>
                <w:sz w:val="18"/>
                <w:szCs w:val="18"/>
                <w:lang w:val="en-GB" w:eastAsia="ja-JP"/>
              </w:rPr>
              <w:t xml:space="preserve"> indicates the maximum number of periodic CSI report setting per BWP for CSI report;</w:t>
            </w:r>
          </w:p>
          <w:p w:rsidR="00917DD5" w:rsidRPr="00917DD5" w:rsidRDefault="00917DD5" w:rsidP="00917DD5">
            <w:pPr>
              <w:spacing w:after="180" w:line="240" w:lineRule="auto"/>
              <w:ind w:left="568" w:hanging="284"/>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r>
            <w:proofErr w:type="spellStart"/>
            <w:proofErr w:type="gramStart"/>
            <w:r w:rsidRPr="00917DD5">
              <w:rPr>
                <w:rFonts w:ascii="Arial" w:eastAsia="Malgun Gothic" w:hAnsi="Arial" w:cs="Arial"/>
                <w:i/>
                <w:sz w:val="18"/>
                <w:szCs w:val="18"/>
                <w:lang w:val="en-GB" w:eastAsia="ja-JP"/>
              </w:rPr>
              <w:t>maxNumberPeriodicCSI-PerBWP-ForBeamReport</w:t>
            </w:r>
            <w:proofErr w:type="spellEnd"/>
            <w:proofErr w:type="gramEnd"/>
            <w:r w:rsidRPr="00917DD5">
              <w:rPr>
                <w:rFonts w:ascii="Arial" w:eastAsia="Malgun Gothic" w:hAnsi="Arial" w:cs="Arial"/>
                <w:sz w:val="18"/>
                <w:szCs w:val="18"/>
                <w:lang w:val="en-GB" w:eastAsia="ja-JP"/>
              </w:rPr>
              <w:t xml:space="preserve"> indicates the maximum number of periodic CSI report setting per BWP for beam report.</w:t>
            </w:r>
          </w:p>
          <w:p w:rsidR="00917DD5" w:rsidRPr="00917DD5" w:rsidRDefault="00917DD5" w:rsidP="00917DD5">
            <w:pPr>
              <w:spacing w:after="180" w:line="240" w:lineRule="auto"/>
              <w:ind w:left="568" w:hanging="284"/>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r>
            <w:proofErr w:type="spellStart"/>
            <w:r w:rsidRPr="00917DD5">
              <w:rPr>
                <w:rFonts w:ascii="Arial" w:eastAsia="Malgun Gothic" w:hAnsi="Arial" w:cs="Arial"/>
                <w:i/>
                <w:sz w:val="18"/>
                <w:szCs w:val="18"/>
                <w:lang w:val="en-GB" w:eastAsia="ja-JP"/>
              </w:rPr>
              <w:t>maxNumberAperiodicCSI</w:t>
            </w:r>
            <w:proofErr w:type="spellEnd"/>
            <w:r w:rsidRPr="00917DD5">
              <w:rPr>
                <w:rFonts w:ascii="Arial" w:eastAsia="Malgun Gothic" w:hAnsi="Arial" w:cs="Arial"/>
                <w:i/>
                <w:sz w:val="18"/>
                <w:szCs w:val="18"/>
                <w:lang w:val="en-GB" w:eastAsia="ja-JP"/>
              </w:rPr>
              <w:t>-</w:t>
            </w:r>
            <w:proofErr w:type="spellStart"/>
            <w:r w:rsidRPr="00917DD5">
              <w:rPr>
                <w:rFonts w:ascii="Arial" w:eastAsia="Malgun Gothic" w:hAnsi="Arial" w:cs="Arial"/>
                <w:i/>
                <w:sz w:val="18"/>
                <w:szCs w:val="18"/>
                <w:lang w:val="en-GB" w:eastAsia="ja-JP"/>
              </w:rPr>
              <w:t>PerBWP</w:t>
            </w:r>
            <w:proofErr w:type="spellEnd"/>
            <w:r w:rsidRPr="00917DD5">
              <w:rPr>
                <w:rFonts w:ascii="Arial" w:eastAsia="Malgun Gothic" w:hAnsi="Arial" w:cs="Arial"/>
                <w:i/>
                <w:sz w:val="18"/>
                <w:szCs w:val="18"/>
                <w:lang w:val="en-GB" w:eastAsia="ja-JP"/>
              </w:rPr>
              <w:t>-</w:t>
            </w:r>
            <w:proofErr w:type="spellStart"/>
            <w:r w:rsidRPr="00917DD5">
              <w:rPr>
                <w:rFonts w:ascii="Arial" w:eastAsia="Malgun Gothic" w:hAnsi="Arial" w:cs="Arial"/>
                <w:i/>
                <w:sz w:val="18"/>
                <w:szCs w:val="18"/>
                <w:lang w:val="en-GB" w:eastAsia="ja-JP"/>
              </w:rPr>
              <w:t>ForCSI</w:t>
            </w:r>
            <w:proofErr w:type="spellEnd"/>
            <w:r w:rsidRPr="00917DD5">
              <w:rPr>
                <w:rFonts w:ascii="Arial" w:eastAsia="Malgun Gothic" w:hAnsi="Arial" w:cs="Arial"/>
                <w:i/>
                <w:sz w:val="18"/>
                <w:szCs w:val="18"/>
                <w:lang w:val="en-GB" w:eastAsia="ja-JP"/>
              </w:rPr>
              <w:t>-Report</w:t>
            </w:r>
            <w:r w:rsidRPr="00917DD5">
              <w:rPr>
                <w:rFonts w:ascii="Arial" w:eastAsia="Malgun Gothic" w:hAnsi="Arial" w:cs="Arial"/>
                <w:sz w:val="18"/>
                <w:szCs w:val="18"/>
                <w:lang w:val="en-GB" w:eastAsia="ja-JP"/>
              </w:rPr>
              <w:t xml:space="preserve"> indicates the maximum number of aperiodic CSI report setting per BWP for CSI report;</w:t>
            </w:r>
          </w:p>
          <w:p w:rsidR="00917DD5" w:rsidRPr="00917DD5" w:rsidRDefault="00917DD5" w:rsidP="00917DD5">
            <w:pPr>
              <w:spacing w:after="180" w:line="240" w:lineRule="auto"/>
              <w:ind w:left="568" w:hanging="284"/>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r>
            <w:proofErr w:type="spellStart"/>
            <w:r w:rsidRPr="00917DD5">
              <w:rPr>
                <w:rFonts w:ascii="Arial" w:eastAsia="Malgun Gothic" w:hAnsi="Arial" w:cs="Arial"/>
                <w:i/>
                <w:sz w:val="18"/>
                <w:szCs w:val="18"/>
                <w:lang w:val="en-GB" w:eastAsia="ja-JP"/>
              </w:rPr>
              <w:t>maxNumberAperiodicCSI-PerBWP-ForBeamReport</w:t>
            </w:r>
            <w:proofErr w:type="spellEnd"/>
            <w:r w:rsidRPr="00917DD5">
              <w:rPr>
                <w:rFonts w:ascii="Arial" w:eastAsia="Malgun Gothic" w:hAnsi="Arial" w:cs="Arial"/>
                <w:sz w:val="18"/>
                <w:szCs w:val="18"/>
                <w:lang w:val="en-GB" w:eastAsia="ja-JP"/>
              </w:rPr>
              <w:t xml:space="preserve"> indicates the maximum number of aperiodic CSI report setting per BWP for beam report;</w:t>
            </w:r>
          </w:p>
          <w:p w:rsidR="00917DD5" w:rsidRPr="00917DD5" w:rsidRDefault="00917DD5" w:rsidP="00917DD5">
            <w:pPr>
              <w:spacing w:after="180" w:line="240" w:lineRule="auto"/>
              <w:ind w:left="568" w:hanging="284"/>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r>
            <w:proofErr w:type="spellStart"/>
            <w:r w:rsidRPr="00917DD5">
              <w:rPr>
                <w:rFonts w:ascii="Arial" w:eastAsia="Malgun Gothic" w:hAnsi="Arial" w:cs="Arial"/>
                <w:i/>
                <w:sz w:val="18"/>
                <w:szCs w:val="18"/>
                <w:lang w:val="en-GB" w:eastAsia="ja-JP"/>
              </w:rPr>
              <w:t>maxNumberAperiodicCSI-triggeringStatePerCC</w:t>
            </w:r>
            <w:proofErr w:type="spellEnd"/>
            <w:r w:rsidRPr="00917DD5">
              <w:rPr>
                <w:rFonts w:ascii="Arial" w:eastAsia="Malgun Gothic" w:hAnsi="Arial" w:cs="Arial"/>
                <w:sz w:val="18"/>
                <w:szCs w:val="18"/>
                <w:lang w:val="en-GB" w:eastAsia="ja-JP"/>
              </w:rPr>
              <w:t xml:space="preserve"> indicates the maximum number of aperiodic CSI triggering states in </w:t>
            </w:r>
            <w:r w:rsidRPr="00917DD5">
              <w:rPr>
                <w:rFonts w:ascii="Arial" w:eastAsia="Malgun Gothic" w:hAnsi="Arial" w:cs="Arial"/>
                <w:i/>
                <w:sz w:val="18"/>
                <w:szCs w:val="18"/>
                <w:lang w:val="en-GB" w:eastAsia="ja-JP"/>
              </w:rPr>
              <w:t>CSI-</w:t>
            </w:r>
            <w:proofErr w:type="spellStart"/>
            <w:r w:rsidRPr="00917DD5">
              <w:rPr>
                <w:rFonts w:ascii="Arial" w:eastAsia="Malgun Gothic" w:hAnsi="Arial" w:cs="Arial"/>
                <w:i/>
                <w:sz w:val="18"/>
                <w:szCs w:val="18"/>
                <w:lang w:val="en-GB" w:eastAsia="ja-JP"/>
              </w:rPr>
              <w:t>AperiodicTriggerStateList</w:t>
            </w:r>
            <w:proofErr w:type="spellEnd"/>
            <w:r w:rsidRPr="00917DD5">
              <w:rPr>
                <w:rFonts w:ascii="Arial" w:eastAsia="Malgun Gothic" w:hAnsi="Arial" w:cs="Arial"/>
                <w:sz w:val="18"/>
                <w:szCs w:val="18"/>
                <w:lang w:val="en-GB" w:eastAsia="ja-JP"/>
              </w:rPr>
              <w:t xml:space="preserve"> per CC;</w:t>
            </w:r>
          </w:p>
          <w:p w:rsidR="00917DD5" w:rsidRPr="00917DD5" w:rsidRDefault="00917DD5" w:rsidP="00917DD5">
            <w:pPr>
              <w:spacing w:after="180" w:line="240" w:lineRule="auto"/>
              <w:ind w:left="568" w:hanging="284"/>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r>
            <w:proofErr w:type="spellStart"/>
            <w:r w:rsidRPr="00917DD5">
              <w:rPr>
                <w:rFonts w:ascii="Arial" w:eastAsia="Malgun Gothic" w:hAnsi="Arial" w:cs="Arial"/>
                <w:i/>
                <w:sz w:val="18"/>
                <w:szCs w:val="18"/>
                <w:lang w:val="en-GB" w:eastAsia="ja-JP"/>
              </w:rPr>
              <w:t>maxNumberSemiPersistentCSI</w:t>
            </w:r>
            <w:proofErr w:type="spellEnd"/>
            <w:r w:rsidRPr="00917DD5">
              <w:rPr>
                <w:rFonts w:ascii="Arial" w:eastAsia="Malgun Gothic" w:hAnsi="Arial" w:cs="Arial"/>
                <w:i/>
                <w:sz w:val="18"/>
                <w:szCs w:val="18"/>
                <w:lang w:val="en-GB" w:eastAsia="ja-JP"/>
              </w:rPr>
              <w:t>-</w:t>
            </w:r>
            <w:proofErr w:type="spellStart"/>
            <w:r w:rsidRPr="00917DD5">
              <w:rPr>
                <w:rFonts w:ascii="Arial" w:eastAsia="Malgun Gothic" w:hAnsi="Arial" w:cs="Arial"/>
                <w:i/>
                <w:sz w:val="18"/>
                <w:szCs w:val="18"/>
                <w:lang w:val="en-GB" w:eastAsia="ja-JP"/>
              </w:rPr>
              <w:t>PerBWP</w:t>
            </w:r>
            <w:proofErr w:type="spellEnd"/>
            <w:r w:rsidRPr="00917DD5">
              <w:rPr>
                <w:rFonts w:ascii="Arial" w:eastAsia="Malgun Gothic" w:hAnsi="Arial" w:cs="Arial"/>
                <w:i/>
                <w:sz w:val="18"/>
                <w:szCs w:val="18"/>
                <w:lang w:val="en-GB" w:eastAsia="ja-JP"/>
              </w:rPr>
              <w:t>-</w:t>
            </w:r>
            <w:proofErr w:type="spellStart"/>
            <w:r w:rsidRPr="00917DD5">
              <w:rPr>
                <w:rFonts w:ascii="Arial" w:eastAsia="Malgun Gothic" w:hAnsi="Arial" w:cs="Arial"/>
                <w:i/>
                <w:sz w:val="18"/>
                <w:szCs w:val="18"/>
                <w:lang w:val="en-GB" w:eastAsia="ja-JP"/>
              </w:rPr>
              <w:t>ForCSI</w:t>
            </w:r>
            <w:proofErr w:type="spellEnd"/>
            <w:r w:rsidRPr="00917DD5">
              <w:rPr>
                <w:rFonts w:ascii="Arial" w:eastAsia="Malgun Gothic" w:hAnsi="Arial" w:cs="Arial"/>
                <w:i/>
                <w:sz w:val="18"/>
                <w:szCs w:val="18"/>
                <w:lang w:val="en-GB" w:eastAsia="ja-JP"/>
              </w:rPr>
              <w:t>-Report</w:t>
            </w:r>
            <w:r w:rsidRPr="00917DD5">
              <w:rPr>
                <w:rFonts w:ascii="Arial" w:eastAsia="Malgun Gothic" w:hAnsi="Arial" w:cs="Arial"/>
                <w:sz w:val="18"/>
                <w:szCs w:val="18"/>
                <w:lang w:val="en-GB" w:eastAsia="ja-JP"/>
              </w:rPr>
              <w:t xml:space="preserve"> indicates the maximum number of semi-persistent CSI report setting per BWP for CSI report;</w:t>
            </w:r>
          </w:p>
          <w:p w:rsidR="00917DD5" w:rsidRPr="00917DD5" w:rsidRDefault="00917DD5" w:rsidP="00917DD5">
            <w:pPr>
              <w:spacing w:after="180" w:line="240" w:lineRule="auto"/>
              <w:ind w:left="568" w:hanging="284"/>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r>
            <w:proofErr w:type="spellStart"/>
            <w:r w:rsidRPr="00917DD5">
              <w:rPr>
                <w:rFonts w:ascii="Arial" w:eastAsia="Malgun Gothic" w:hAnsi="Arial" w:cs="Arial"/>
                <w:i/>
                <w:sz w:val="18"/>
                <w:szCs w:val="18"/>
                <w:lang w:val="en-GB" w:eastAsia="ja-JP"/>
              </w:rPr>
              <w:t>maxNumberSemiPersistentCSI-PerBWP-ForBeamReport</w:t>
            </w:r>
            <w:proofErr w:type="spellEnd"/>
            <w:r w:rsidRPr="00917DD5">
              <w:rPr>
                <w:rFonts w:ascii="Arial" w:eastAsia="Malgun Gothic" w:hAnsi="Arial" w:cs="Arial"/>
                <w:sz w:val="18"/>
                <w:szCs w:val="18"/>
                <w:lang w:val="en-GB" w:eastAsia="ja-JP"/>
              </w:rPr>
              <w:t xml:space="preserve"> indicates the maximum number of semi-persistent CSI report setting per BWP for beam report;</w:t>
            </w:r>
          </w:p>
          <w:p w:rsidR="00917DD5" w:rsidRPr="00917DD5" w:rsidRDefault="00917DD5" w:rsidP="00917DD5">
            <w:pPr>
              <w:spacing w:after="180" w:line="240" w:lineRule="auto"/>
              <w:ind w:left="568" w:hanging="284"/>
              <w:rPr>
                <w:rFonts w:ascii="Times New Roman" w:eastAsia="Malgun Gothic" w:hAnsi="Times New Roman" w:cs="Times New Roman"/>
                <w:sz w:val="20"/>
                <w:szCs w:val="20"/>
                <w:lang w:val="en-GB" w:eastAsia="en-US"/>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r>
            <w:proofErr w:type="spellStart"/>
            <w:proofErr w:type="gramStart"/>
            <w:r w:rsidRPr="00917DD5">
              <w:rPr>
                <w:rFonts w:ascii="Arial" w:eastAsia="Malgun Gothic" w:hAnsi="Arial" w:cs="Arial"/>
                <w:i/>
                <w:sz w:val="18"/>
                <w:szCs w:val="18"/>
                <w:lang w:val="en-GB" w:eastAsia="ja-JP"/>
              </w:rPr>
              <w:t>simultaneousCSI-ReportsPerCC</w:t>
            </w:r>
            <w:proofErr w:type="spellEnd"/>
            <w:proofErr w:type="gramEnd"/>
            <w:r w:rsidRPr="00917DD5">
              <w:rPr>
                <w:rFonts w:ascii="Arial" w:eastAsia="Malgun Gothic" w:hAnsi="Arial" w:cs="Arial"/>
                <w:sz w:val="18"/>
                <w:szCs w:val="18"/>
                <w:lang w:val="en-GB" w:eastAsia="ja-JP"/>
              </w:rPr>
              <w:t xml:space="preserve"> indicates the number of CSI report(s) which the UE can simultaneously process in a CC. The CSI report comprises periodic, semi-persistent and aperiodic CSI and any latency classes and codebook types. The CSI report in </w:t>
            </w:r>
            <w:proofErr w:type="spellStart"/>
            <w:r w:rsidRPr="00917DD5">
              <w:rPr>
                <w:rFonts w:ascii="Arial" w:eastAsia="Malgun Gothic" w:hAnsi="Arial" w:cs="Arial"/>
                <w:sz w:val="18"/>
                <w:szCs w:val="18"/>
                <w:lang w:val="en-GB" w:eastAsia="ja-JP"/>
              </w:rPr>
              <w:t>simultaneousCSI-ReportsPerCC</w:t>
            </w:r>
            <w:proofErr w:type="spellEnd"/>
            <w:r w:rsidRPr="00917DD5">
              <w:rPr>
                <w:rFonts w:ascii="Arial" w:eastAsia="Malgun Gothic" w:hAnsi="Arial" w:cs="Arial"/>
                <w:sz w:val="18"/>
                <w:szCs w:val="18"/>
                <w:lang w:val="en-GB" w:eastAsia="ja-JP"/>
              </w:rPr>
              <w:t xml:space="preserve"> includes the beam report and CSI report.</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Band or 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bCs/>
                <w:i/>
                <w:iCs/>
                <w:sz w:val="18"/>
                <w:szCs w:val="20"/>
                <w:lang w:val="en-GB" w:eastAsia="en-US"/>
              </w:rPr>
            </w:pPr>
            <w:proofErr w:type="spellStart"/>
            <w:r w:rsidRPr="00917DD5">
              <w:rPr>
                <w:rFonts w:ascii="Arial" w:eastAsia="Malgun Gothic" w:hAnsi="Arial" w:cs="Times New Roman"/>
                <w:b/>
                <w:bCs/>
                <w:i/>
                <w:iCs/>
                <w:sz w:val="18"/>
                <w:szCs w:val="20"/>
                <w:lang w:val="en-GB" w:eastAsia="en-US"/>
              </w:rPr>
              <w:t>csi</w:t>
            </w:r>
            <w:proofErr w:type="spellEnd"/>
            <w:r w:rsidRPr="00917DD5">
              <w:rPr>
                <w:rFonts w:ascii="Arial" w:eastAsia="Malgun Gothic" w:hAnsi="Arial" w:cs="Times New Roman"/>
                <w:b/>
                <w:bCs/>
                <w:i/>
                <w:iCs/>
                <w:sz w:val="18"/>
                <w:szCs w:val="20"/>
                <w:lang w:val="en-GB" w:eastAsia="en-US"/>
              </w:rPr>
              <w:t>-RS-</w:t>
            </w:r>
            <w:proofErr w:type="spellStart"/>
            <w:r w:rsidRPr="00917DD5">
              <w:rPr>
                <w:rFonts w:ascii="Arial" w:eastAsia="Malgun Gothic" w:hAnsi="Arial" w:cs="Times New Roman"/>
                <w:b/>
                <w:bCs/>
                <w:i/>
                <w:iCs/>
                <w:sz w:val="18"/>
                <w:szCs w:val="20"/>
                <w:lang w:val="en-GB" w:eastAsia="en-US"/>
              </w:rPr>
              <w:t>ForTracking</w:t>
            </w:r>
            <w:proofErr w:type="spellEnd"/>
          </w:p>
          <w:p w:rsidR="00917DD5" w:rsidRPr="00917DD5" w:rsidRDefault="00917DD5" w:rsidP="00917DD5">
            <w:pPr>
              <w:keepNext/>
              <w:keepLines/>
              <w:spacing w:after="0" w:line="240" w:lineRule="auto"/>
              <w:rPr>
                <w:rFonts w:ascii="Arial" w:eastAsia="Malgun Gothic" w:hAnsi="Arial" w:cs="Arial"/>
                <w:bCs/>
                <w:iCs/>
                <w:sz w:val="18"/>
                <w:szCs w:val="18"/>
                <w:lang w:val="en-GB" w:eastAsia="ja-JP"/>
              </w:rPr>
            </w:pPr>
            <w:r w:rsidRPr="00917DD5">
              <w:rPr>
                <w:rFonts w:ascii="Arial" w:eastAsia="Malgun Gothic" w:hAnsi="Arial" w:cs="Arial"/>
                <w:bCs/>
                <w:iCs/>
                <w:sz w:val="18"/>
                <w:szCs w:val="18"/>
                <w:lang w:val="en-GB" w:eastAsia="ja-JP"/>
              </w:rPr>
              <w:t>Indicates support of CSI-RS for tracking (i.e. TRS). This capability signalling comprises the following parameters:</w:t>
            </w:r>
          </w:p>
          <w:p w:rsidR="00917DD5" w:rsidRPr="00917DD5" w:rsidRDefault="00917DD5" w:rsidP="00917DD5">
            <w:pPr>
              <w:spacing w:after="180" w:line="240" w:lineRule="auto"/>
              <w:ind w:left="568" w:hanging="284"/>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r>
            <w:proofErr w:type="spellStart"/>
            <w:proofErr w:type="gramStart"/>
            <w:r w:rsidRPr="00917DD5">
              <w:rPr>
                <w:rFonts w:ascii="Arial" w:eastAsia="Malgun Gothic" w:hAnsi="Arial" w:cs="Arial"/>
                <w:i/>
                <w:sz w:val="18"/>
                <w:szCs w:val="18"/>
                <w:lang w:val="en-GB" w:eastAsia="ja-JP"/>
              </w:rPr>
              <w:t>maxBurstLength</w:t>
            </w:r>
            <w:proofErr w:type="spellEnd"/>
            <w:proofErr w:type="gramEnd"/>
            <w:r w:rsidRPr="00917DD5">
              <w:rPr>
                <w:rFonts w:ascii="Arial" w:eastAsia="Malgun Gothic" w:hAnsi="Arial" w:cs="Arial"/>
                <w:sz w:val="18"/>
                <w:szCs w:val="18"/>
                <w:lang w:val="en-GB" w:eastAsia="ja-JP"/>
              </w:rPr>
              <w:t xml:space="preserve"> indicates the TRS burst length. Value 1 indicates 1 slot and value 2 indicates both of 1 slot and 2 slots. In this release UE is mandated to report value 2;</w:t>
            </w:r>
          </w:p>
          <w:p w:rsidR="00917DD5" w:rsidRPr="00917DD5" w:rsidRDefault="00917DD5" w:rsidP="00917DD5">
            <w:pPr>
              <w:spacing w:after="180" w:line="240" w:lineRule="auto"/>
              <w:ind w:left="568" w:hanging="284"/>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r>
            <w:proofErr w:type="spellStart"/>
            <w:r w:rsidRPr="00917DD5">
              <w:rPr>
                <w:rFonts w:ascii="Arial" w:eastAsia="Malgun Gothic" w:hAnsi="Arial" w:cs="Arial"/>
                <w:i/>
                <w:sz w:val="18"/>
                <w:szCs w:val="18"/>
                <w:lang w:val="en-GB" w:eastAsia="ja-JP"/>
              </w:rPr>
              <w:t>maxSimultaneousResourceSetsPerCC</w:t>
            </w:r>
            <w:proofErr w:type="spellEnd"/>
            <w:r w:rsidRPr="00917DD5">
              <w:rPr>
                <w:rFonts w:ascii="Arial" w:eastAsia="Malgun Gothic" w:hAnsi="Arial" w:cs="Arial"/>
                <w:sz w:val="18"/>
                <w:szCs w:val="18"/>
                <w:lang w:val="en-GB" w:eastAsia="ja-JP"/>
              </w:rPr>
              <w:t xml:space="preserve"> indicates the maximum number of TRS resource sets per CC which the UE can track simultaneously;</w:t>
            </w:r>
          </w:p>
          <w:p w:rsidR="00917DD5" w:rsidRPr="00917DD5" w:rsidRDefault="00917DD5" w:rsidP="00917DD5">
            <w:pPr>
              <w:spacing w:after="180" w:line="240" w:lineRule="auto"/>
              <w:ind w:left="568" w:hanging="284"/>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r>
            <w:proofErr w:type="spellStart"/>
            <w:proofErr w:type="gramStart"/>
            <w:r w:rsidRPr="00917DD5">
              <w:rPr>
                <w:rFonts w:ascii="Arial" w:eastAsia="Malgun Gothic" w:hAnsi="Arial" w:cs="Arial"/>
                <w:i/>
                <w:sz w:val="18"/>
                <w:szCs w:val="18"/>
                <w:lang w:val="en-GB" w:eastAsia="ja-JP"/>
              </w:rPr>
              <w:t>maxConfiguredResourceSetsPerCC</w:t>
            </w:r>
            <w:proofErr w:type="spellEnd"/>
            <w:proofErr w:type="gramEnd"/>
            <w:r w:rsidRPr="00917DD5">
              <w:rPr>
                <w:rFonts w:ascii="Arial" w:eastAsia="Malgun Gothic" w:hAnsi="Arial" w:cs="Arial"/>
                <w:sz w:val="18"/>
                <w:szCs w:val="18"/>
                <w:lang w:val="en-GB" w:eastAsia="ja-JP"/>
              </w:rPr>
              <w:t xml:space="preserve"> indicates the maximum number of TRS resource sets configured to UE per CC. It is mandated to report at least 8 for FR1 and 16 for FR2;</w:t>
            </w:r>
          </w:p>
          <w:p w:rsidR="00917DD5" w:rsidRPr="00917DD5" w:rsidRDefault="00917DD5" w:rsidP="00917DD5">
            <w:pPr>
              <w:spacing w:after="180" w:line="240" w:lineRule="auto"/>
              <w:ind w:left="568" w:hanging="284"/>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r>
            <w:proofErr w:type="spellStart"/>
            <w:proofErr w:type="gramStart"/>
            <w:r w:rsidRPr="00917DD5">
              <w:rPr>
                <w:rFonts w:ascii="Arial" w:eastAsia="Malgun Gothic" w:hAnsi="Arial" w:cs="Arial"/>
                <w:i/>
                <w:sz w:val="18"/>
                <w:szCs w:val="18"/>
                <w:lang w:val="en-GB" w:eastAsia="ja-JP"/>
              </w:rPr>
              <w:t>maxConfiguredResourceSetsAllCC</w:t>
            </w:r>
            <w:proofErr w:type="spellEnd"/>
            <w:proofErr w:type="gramEnd"/>
            <w:r w:rsidRPr="00917DD5">
              <w:rPr>
                <w:rFonts w:ascii="Arial" w:eastAsia="Malgun Gothic" w:hAnsi="Arial" w:cs="Arial"/>
                <w:sz w:val="18"/>
                <w:szCs w:val="18"/>
                <w:lang w:val="en-GB" w:eastAsia="ja-JP"/>
              </w:rPr>
              <w:t xml:space="preserve"> indicates the maximum number of TRS resource sets configured to UE across CCs. It is mandated to report at least 16 for FR1 and 32 for FR2.</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bCs/>
                <w:iCs/>
                <w:sz w:val="18"/>
                <w:szCs w:val="18"/>
                <w:lang w:val="en-GB" w:eastAsia="ja-JP"/>
              </w:rPr>
              <w:t>Band</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bCs/>
                <w:iCs/>
                <w:sz w:val="18"/>
                <w:szCs w:val="18"/>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bCs/>
                <w:iCs/>
                <w:sz w:val="18"/>
                <w:szCs w:val="18"/>
                <w:lang w:val="en-GB" w:eastAsia="ja-JP"/>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csi</w:t>
            </w:r>
            <w:proofErr w:type="spellEnd"/>
            <w:r w:rsidRPr="00917DD5">
              <w:rPr>
                <w:rFonts w:ascii="Arial" w:eastAsia="Malgun Gothic" w:hAnsi="Arial" w:cs="Times New Roman"/>
                <w:b/>
                <w:i/>
                <w:sz w:val="18"/>
                <w:szCs w:val="20"/>
                <w:lang w:val="en-GB" w:eastAsia="en-US"/>
              </w:rPr>
              <w:t>-RS-IM-</w:t>
            </w:r>
            <w:proofErr w:type="spellStart"/>
            <w:r w:rsidRPr="00917DD5">
              <w:rPr>
                <w:rFonts w:ascii="Arial" w:eastAsia="Malgun Gothic" w:hAnsi="Arial" w:cs="Times New Roman"/>
                <w:b/>
                <w:i/>
                <w:sz w:val="18"/>
                <w:szCs w:val="20"/>
                <w:lang w:val="en-GB" w:eastAsia="en-US"/>
              </w:rPr>
              <w:t>ReceptionForFeedback</w:t>
            </w:r>
            <w:proofErr w:type="spellEnd"/>
          </w:p>
          <w:p w:rsidR="00917DD5" w:rsidRPr="00917DD5" w:rsidRDefault="00917DD5" w:rsidP="00917DD5">
            <w:pPr>
              <w:keepNext/>
              <w:keepLines/>
              <w:spacing w:after="0" w:line="240" w:lineRule="auto"/>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Indicates support of CSI-RS and CSI-IM reception for CSI feedback. This capability signalling comprises the following parameters:</w:t>
            </w:r>
          </w:p>
          <w:p w:rsidR="00917DD5" w:rsidRPr="00917DD5" w:rsidRDefault="00917DD5" w:rsidP="00917DD5">
            <w:pPr>
              <w:spacing w:after="180" w:line="240" w:lineRule="auto"/>
              <w:ind w:left="568" w:hanging="284"/>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r>
            <w:proofErr w:type="spellStart"/>
            <w:r w:rsidRPr="00917DD5">
              <w:rPr>
                <w:rFonts w:ascii="Arial" w:eastAsia="Malgun Gothic" w:hAnsi="Arial" w:cs="Arial"/>
                <w:i/>
                <w:sz w:val="18"/>
                <w:szCs w:val="18"/>
                <w:lang w:val="en-GB" w:eastAsia="ja-JP"/>
              </w:rPr>
              <w:t>maxConfigNumberNZP</w:t>
            </w:r>
            <w:proofErr w:type="spellEnd"/>
            <w:r w:rsidRPr="00917DD5">
              <w:rPr>
                <w:rFonts w:ascii="Arial" w:eastAsia="Malgun Gothic" w:hAnsi="Arial" w:cs="Arial"/>
                <w:i/>
                <w:sz w:val="18"/>
                <w:szCs w:val="18"/>
                <w:lang w:val="en-GB" w:eastAsia="ja-JP"/>
              </w:rPr>
              <w:t>-CSI-RS-</w:t>
            </w:r>
            <w:proofErr w:type="spellStart"/>
            <w:r w:rsidRPr="00917DD5">
              <w:rPr>
                <w:rFonts w:ascii="Arial" w:eastAsia="Malgun Gothic" w:hAnsi="Arial" w:cs="Arial"/>
                <w:i/>
                <w:sz w:val="18"/>
                <w:szCs w:val="18"/>
                <w:lang w:val="en-GB" w:eastAsia="ja-JP"/>
              </w:rPr>
              <w:t>PerCC</w:t>
            </w:r>
            <w:proofErr w:type="spellEnd"/>
            <w:r w:rsidRPr="00917DD5">
              <w:rPr>
                <w:rFonts w:ascii="Arial" w:eastAsia="Malgun Gothic" w:hAnsi="Arial" w:cs="Arial"/>
                <w:sz w:val="18"/>
                <w:szCs w:val="18"/>
                <w:lang w:val="en-GB" w:eastAsia="ja-JP"/>
              </w:rPr>
              <w:t xml:space="preserve"> indicates the maximum number of configured NZP-CSI-RS resources per CC;</w:t>
            </w:r>
          </w:p>
          <w:p w:rsidR="00917DD5" w:rsidRPr="00917DD5" w:rsidRDefault="00917DD5" w:rsidP="00917DD5">
            <w:pPr>
              <w:spacing w:after="180" w:line="240" w:lineRule="auto"/>
              <w:ind w:left="568" w:hanging="284"/>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r>
            <w:proofErr w:type="spellStart"/>
            <w:r w:rsidRPr="00917DD5">
              <w:rPr>
                <w:rFonts w:ascii="Arial" w:eastAsia="Malgun Gothic" w:hAnsi="Arial" w:cs="Arial"/>
                <w:i/>
                <w:sz w:val="18"/>
                <w:szCs w:val="18"/>
                <w:lang w:val="en-GB" w:eastAsia="ja-JP"/>
              </w:rPr>
              <w:t>maxConfigNumberPortsAcrossNZP</w:t>
            </w:r>
            <w:proofErr w:type="spellEnd"/>
            <w:r w:rsidRPr="00917DD5">
              <w:rPr>
                <w:rFonts w:ascii="Arial" w:eastAsia="Malgun Gothic" w:hAnsi="Arial" w:cs="Arial"/>
                <w:i/>
                <w:sz w:val="18"/>
                <w:szCs w:val="18"/>
                <w:lang w:val="en-GB" w:eastAsia="ja-JP"/>
              </w:rPr>
              <w:t>-CSI-RS-</w:t>
            </w:r>
            <w:proofErr w:type="spellStart"/>
            <w:r w:rsidRPr="00917DD5">
              <w:rPr>
                <w:rFonts w:ascii="Arial" w:eastAsia="Malgun Gothic" w:hAnsi="Arial" w:cs="Arial"/>
                <w:i/>
                <w:sz w:val="18"/>
                <w:szCs w:val="18"/>
                <w:lang w:val="en-GB" w:eastAsia="ja-JP"/>
              </w:rPr>
              <w:t>PerCC</w:t>
            </w:r>
            <w:proofErr w:type="spellEnd"/>
            <w:r w:rsidRPr="00917DD5">
              <w:rPr>
                <w:rFonts w:ascii="Arial" w:eastAsia="Malgun Gothic" w:hAnsi="Arial" w:cs="Arial"/>
                <w:sz w:val="18"/>
                <w:szCs w:val="18"/>
                <w:lang w:val="en-GB" w:eastAsia="ja-JP"/>
              </w:rPr>
              <w:t xml:space="preserve"> indicates the maximum number of ports across all configured NZP-CSI-RS resources per CC;</w:t>
            </w:r>
          </w:p>
          <w:p w:rsidR="00917DD5" w:rsidRPr="00917DD5" w:rsidRDefault="00917DD5" w:rsidP="00917DD5">
            <w:pPr>
              <w:spacing w:after="180" w:line="240" w:lineRule="auto"/>
              <w:ind w:left="568" w:hanging="284"/>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r>
            <w:proofErr w:type="spellStart"/>
            <w:r w:rsidRPr="00917DD5">
              <w:rPr>
                <w:rFonts w:ascii="Arial" w:eastAsia="Malgun Gothic" w:hAnsi="Arial" w:cs="Arial"/>
                <w:i/>
                <w:sz w:val="18"/>
                <w:szCs w:val="18"/>
                <w:lang w:val="en-GB" w:eastAsia="ja-JP"/>
              </w:rPr>
              <w:t>maxConfigNumberCSI</w:t>
            </w:r>
            <w:proofErr w:type="spellEnd"/>
            <w:r w:rsidRPr="00917DD5">
              <w:rPr>
                <w:rFonts w:ascii="Arial" w:eastAsia="Malgun Gothic" w:hAnsi="Arial" w:cs="Arial"/>
                <w:i/>
                <w:sz w:val="18"/>
                <w:szCs w:val="18"/>
                <w:lang w:val="en-GB" w:eastAsia="ja-JP"/>
              </w:rPr>
              <w:t>-IM-</w:t>
            </w:r>
            <w:proofErr w:type="spellStart"/>
            <w:r w:rsidRPr="00917DD5">
              <w:rPr>
                <w:rFonts w:ascii="Arial" w:eastAsia="Malgun Gothic" w:hAnsi="Arial" w:cs="Arial"/>
                <w:i/>
                <w:sz w:val="18"/>
                <w:szCs w:val="18"/>
                <w:lang w:val="en-GB" w:eastAsia="ja-JP"/>
              </w:rPr>
              <w:t>PerCC</w:t>
            </w:r>
            <w:proofErr w:type="spellEnd"/>
            <w:r w:rsidRPr="00917DD5">
              <w:rPr>
                <w:rFonts w:ascii="Arial" w:eastAsia="Malgun Gothic" w:hAnsi="Arial" w:cs="Arial"/>
                <w:sz w:val="18"/>
                <w:szCs w:val="18"/>
                <w:lang w:val="en-GB" w:eastAsia="ja-JP"/>
              </w:rPr>
              <w:t xml:space="preserve"> indicates the maximum number of configured CSI-IM resources per CC;</w:t>
            </w:r>
          </w:p>
          <w:p w:rsidR="00917DD5" w:rsidRPr="00917DD5" w:rsidRDefault="00917DD5" w:rsidP="00917DD5">
            <w:pPr>
              <w:spacing w:after="180" w:line="240" w:lineRule="auto"/>
              <w:ind w:left="568" w:hanging="284"/>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r>
            <w:proofErr w:type="spellStart"/>
            <w:r w:rsidRPr="00917DD5">
              <w:rPr>
                <w:rFonts w:ascii="Arial" w:eastAsia="Malgun Gothic" w:hAnsi="Arial" w:cs="Arial"/>
                <w:i/>
                <w:sz w:val="18"/>
                <w:szCs w:val="18"/>
                <w:lang w:val="en-GB" w:eastAsia="ja-JP"/>
              </w:rPr>
              <w:t>maxNumberSimultaneousNZP</w:t>
            </w:r>
            <w:proofErr w:type="spellEnd"/>
            <w:r w:rsidRPr="00917DD5">
              <w:rPr>
                <w:rFonts w:ascii="Arial" w:eastAsia="Malgun Gothic" w:hAnsi="Arial" w:cs="Arial"/>
                <w:i/>
                <w:sz w:val="18"/>
                <w:szCs w:val="18"/>
                <w:lang w:val="en-GB" w:eastAsia="ja-JP"/>
              </w:rPr>
              <w:t>-CSI-RS-</w:t>
            </w:r>
            <w:proofErr w:type="spellStart"/>
            <w:r w:rsidRPr="00917DD5">
              <w:rPr>
                <w:rFonts w:ascii="Arial" w:eastAsia="Malgun Gothic" w:hAnsi="Arial" w:cs="Arial"/>
                <w:i/>
                <w:sz w:val="18"/>
                <w:szCs w:val="18"/>
                <w:lang w:val="en-GB" w:eastAsia="ja-JP"/>
              </w:rPr>
              <w:t>PerCC</w:t>
            </w:r>
            <w:proofErr w:type="spellEnd"/>
            <w:r w:rsidRPr="00917DD5">
              <w:rPr>
                <w:rFonts w:ascii="Arial" w:eastAsia="Malgun Gothic" w:hAnsi="Arial" w:cs="Arial"/>
                <w:sz w:val="18"/>
                <w:szCs w:val="18"/>
                <w:lang w:val="en-GB" w:eastAsia="ja-JP"/>
              </w:rPr>
              <w:t xml:space="preserve"> indicates the maximum number of </w:t>
            </w:r>
            <w:proofErr w:type="spellStart"/>
            <w:r w:rsidRPr="00917DD5">
              <w:rPr>
                <w:rFonts w:ascii="Arial" w:eastAsia="Malgun Gothic" w:hAnsi="Arial" w:cs="Arial"/>
                <w:sz w:val="18"/>
                <w:szCs w:val="18"/>
                <w:lang w:val="en-GB" w:eastAsia="ja-JP"/>
              </w:rPr>
              <w:t>simultanesous</w:t>
            </w:r>
            <w:proofErr w:type="spellEnd"/>
            <w:r w:rsidRPr="00917DD5">
              <w:rPr>
                <w:rFonts w:ascii="Arial" w:eastAsia="Malgun Gothic" w:hAnsi="Arial" w:cs="Arial"/>
                <w:sz w:val="18"/>
                <w:szCs w:val="18"/>
                <w:lang w:val="en-GB" w:eastAsia="ja-JP"/>
              </w:rPr>
              <w:t xml:space="preserve"> CSI-RS-resources per CC;</w:t>
            </w:r>
          </w:p>
          <w:p w:rsidR="00917DD5" w:rsidRPr="00917DD5" w:rsidRDefault="00917DD5" w:rsidP="00917DD5">
            <w:pPr>
              <w:spacing w:after="180" w:line="240" w:lineRule="auto"/>
              <w:ind w:left="568" w:hanging="284"/>
              <w:rPr>
                <w:rFonts w:ascii="Times New Roman" w:eastAsia="Malgun Gothic" w:hAnsi="Times New Roman" w:cs="Times New Roman"/>
                <w:sz w:val="20"/>
                <w:szCs w:val="20"/>
                <w:lang w:val="en-GB" w:eastAsia="en-US"/>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r>
            <w:proofErr w:type="spellStart"/>
            <w:r w:rsidRPr="00917DD5">
              <w:rPr>
                <w:rFonts w:ascii="Arial" w:eastAsia="Malgun Gothic" w:hAnsi="Arial" w:cs="Arial"/>
                <w:i/>
                <w:sz w:val="18"/>
                <w:szCs w:val="18"/>
                <w:lang w:val="en-GB" w:eastAsia="ja-JP"/>
              </w:rPr>
              <w:t>totalNumberPortsSimultaneousNZP</w:t>
            </w:r>
            <w:proofErr w:type="spellEnd"/>
            <w:r w:rsidRPr="00917DD5">
              <w:rPr>
                <w:rFonts w:ascii="Arial" w:eastAsia="Malgun Gothic" w:hAnsi="Arial" w:cs="Arial"/>
                <w:i/>
                <w:sz w:val="18"/>
                <w:szCs w:val="18"/>
                <w:lang w:val="en-GB" w:eastAsia="ja-JP"/>
              </w:rPr>
              <w:t>-CSI-RS-</w:t>
            </w:r>
            <w:proofErr w:type="spellStart"/>
            <w:r w:rsidRPr="00917DD5">
              <w:rPr>
                <w:rFonts w:ascii="Arial" w:eastAsia="Malgun Gothic" w:hAnsi="Arial" w:cs="Arial"/>
                <w:i/>
                <w:sz w:val="18"/>
                <w:szCs w:val="18"/>
                <w:lang w:val="en-GB" w:eastAsia="ja-JP"/>
              </w:rPr>
              <w:t>PerCC</w:t>
            </w:r>
            <w:proofErr w:type="spellEnd"/>
            <w:r w:rsidRPr="00917DD5">
              <w:rPr>
                <w:rFonts w:ascii="Arial" w:eastAsia="Malgun Gothic" w:hAnsi="Arial" w:cs="Arial"/>
                <w:sz w:val="18"/>
                <w:szCs w:val="18"/>
                <w:lang w:val="en-GB" w:eastAsia="ja-JP"/>
              </w:rPr>
              <w:t xml:space="preserve"> indicates the total number of CSI-RS ports in simultaneous CSI-RS resources per CC.</w:t>
            </w:r>
          </w:p>
        </w:tc>
        <w:tc>
          <w:tcPr>
            <w:tcW w:w="709"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Band or UE</w:t>
            </w:r>
          </w:p>
        </w:tc>
        <w:tc>
          <w:tcPr>
            <w:tcW w:w="567" w:type="dxa"/>
          </w:tcPr>
          <w:p w:rsidR="00917DD5" w:rsidRPr="00917DD5" w:rsidDel="00C7429B" w:rsidRDefault="00917DD5" w:rsidP="00917DD5">
            <w:pPr>
              <w:keepNext/>
              <w:keepLines/>
              <w:spacing w:after="0" w:line="240" w:lineRule="auto"/>
              <w:jc w:val="center"/>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ja-JP"/>
              </w:rPr>
            </w:pPr>
            <w:r w:rsidRPr="00917DD5">
              <w:rPr>
                <w:rFonts w:ascii="Arial" w:eastAsia="Malgun Gothic" w:hAnsi="Arial" w:cs="Arial"/>
                <w:sz w:val="18"/>
                <w:szCs w:val="18"/>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Arial"/>
                <w:b/>
                <w:i/>
                <w:sz w:val="18"/>
                <w:szCs w:val="18"/>
                <w:lang w:val="en-GB" w:eastAsia="en-US"/>
              </w:rPr>
            </w:pPr>
            <w:proofErr w:type="spellStart"/>
            <w:r w:rsidRPr="00917DD5">
              <w:rPr>
                <w:rFonts w:ascii="Arial" w:eastAsia="Malgun Gothic" w:hAnsi="Arial" w:cs="Arial"/>
                <w:b/>
                <w:i/>
                <w:sz w:val="18"/>
                <w:szCs w:val="18"/>
                <w:lang w:val="en-GB" w:eastAsia="en-US"/>
              </w:rPr>
              <w:lastRenderedPageBreak/>
              <w:t>csi</w:t>
            </w:r>
            <w:proofErr w:type="spellEnd"/>
            <w:r w:rsidRPr="00917DD5">
              <w:rPr>
                <w:rFonts w:ascii="Arial" w:eastAsia="Malgun Gothic" w:hAnsi="Arial" w:cs="Arial"/>
                <w:b/>
                <w:i/>
                <w:sz w:val="18"/>
                <w:szCs w:val="18"/>
                <w:lang w:val="en-GB" w:eastAsia="en-US"/>
              </w:rPr>
              <w:t>-RS-</w:t>
            </w:r>
            <w:proofErr w:type="spellStart"/>
            <w:r w:rsidRPr="00917DD5">
              <w:rPr>
                <w:rFonts w:ascii="Arial" w:eastAsia="Malgun Gothic" w:hAnsi="Arial" w:cs="Arial"/>
                <w:b/>
                <w:i/>
                <w:sz w:val="18"/>
                <w:szCs w:val="18"/>
                <w:lang w:val="en-GB" w:eastAsia="en-US"/>
              </w:rPr>
              <w:t>ProcFrameworkForSRS</w:t>
            </w:r>
            <w:proofErr w:type="spellEnd"/>
          </w:p>
          <w:p w:rsidR="00917DD5" w:rsidRPr="00917DD5" w:rsidRDefault="00917DD5" w:rsidP="00917DD5">
            <w:pPr>
              <w:keepNext/>
              <w:keepLines/>
              <w:spacing w:after="0" w:line="240" w:lineRule="auto"/>
              <w:rPr>
                <w:rFonts w:ascii="Arial" w:eastAsia="MS PGothic" w:hAnsi="Arial" w:cs="Arial"/>
                <w:sz w:val="18"/>
                <w:szCs w:val="18"/>
                <w:lang w:val="en-GB" w:eastAsia="en-US"/>
              </w:rPr>
            </w:pPr>
            <w:r w:rsidRPr="00917DD5">
              <w:rPr>
                <w:rFonts w:ascii="Arial" w:eastAsia="MS PGothic" w:hAnsi="Arial" w:cs="Arial"/>
                <w:sz w:val="18"/>
                <w:szCs w:val="18"/>
                <w:lang w:val="en-GB" w:eastAsia="en-US"/>
              </w:rPr>
              <w:t>Indicates support of CSI-RS processing framework for SRS. This capability signalling comprises the following parameters:</w:t>
            </w:r>
          </w:p>
          <w:p w:rsidR="00917DD5" w:rsidRPr="00917DD5" w:rsidRDefault="00917DD5" w:rsidP="00917DD5">
            <w:pPr>
              <w:spacing w:after="180" w:line="240" w:lineRule="auto"/>
              <w:ind w:left="568" w:hanging="284"/>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r>
            <w:proofErr w:type="spellStart"/>
            <w:r w:rsidRPr="00917DD5">
              <w:rPr>
                <w:rFonts w:ascii="Arial" w:eastAsia="Malgun Gothic" w:hAnsi="Arial" w:cs="Arial"/>
                <w:i/>
                <w:sz w:val="18"/>
                <w:szCs w:val="18"/>
                <w:lang w:val="en-GB" w:eastAsia="ja-JP"/>
              </w:rPr>
              <w:t>maxNumberPeriodicSRS</w:t>
            </w:r>
            <w:proofErr w:type="spellEnd"/>
            <w:r w:rsidRPr="00917DD5">
              <w:rPr>
                <w:rFonts w:ascii="Arial" w:eastAsia="Malgun Gothic" w:hAnsi="Arial" w:cs="Arial"/>
                <w:i/>
                <w:sz w:val="18"/>
                <w:szCs w:val="18"/>
                <w:lang w:val="en-GB" w:eastAsia="ja-JP"/>
              </w:rPr>
              <w:t>-</w:t>
            </w:r>
            <w:proofErr w:type="spellStart"/>
            <w:r w:rsidRPr="00917DD5">
              <w:rPr>
                <w:rFonts w:ascii="Arial" w:eastAsia="Malgun Gothic" w:hAnsi="Arial" w:cs="Arial"/>
                <w:i/>
                <w:sz w:val="18"/>
                <w:szCs w:val="18"/>
                <w:lang w:val="en-GB" w:eastAsia="ja-JP"/>
              </w:rPr>
              <w:t>AssocCSI</w:t>
            </w:r>
            <w:proofErr w:type="spellEnd"/>
            <w:r w:rsidRPr="00917DD5">
              <w:rPr>
                <w:rFonts w:ascii="Arial" w:eastAsia="Malgun Gothic" w:hAnsi="Arial" w:cs="Arial"/>
                <w:i/>
                <w:sz w:val="18"/>
                <w:szCs w:val="18"/>
                <w:lang w:val="en-GB" w:eastAsia="ja-JP"/>
              </w:rPr>
              <w:t>-RS-</w:t>
            </w:r>
            <w:proofErr w:type="spellStart"/>
            <w:r w:rsidRPr="00917DD5">
              <w:rPr>
                <w:rFonts w:ascii="Arial" w:eastAsia="Malgun Gothic" w:hAnsi="Arial" w:cs="Arial"/>
                <w:i/>
                <w:sz w:val="18"/>
                <w:szCs w:val="18"/>
                <w:lang w:val="en-GB" w:eastAsia="ja-JP"/>
              </w:rPr>
              <w:t>PerBWP</w:t>
            </w:r>
            <w:proofErr w:type="spellEnd"/>
            <w:r w:rsidRPr="00917DD5">
              <w:rPr>
                <w:rFonts w:ascii="Arial" w:eastAsia="Malgun Gothic" w:hAnsi="Arial" w:cs="Arial"/>
                <w:sz w:val="18"/>
                <w:szCs w:val="18"/>
                <w:lang w:val="en-GB" w:eastAsia="ja-JP"/>
              </w:rPr>
              <w:t xml:space="preserve"> indicates the maximum number of periodic SRS resources associated with CSI-RS per BWP;</w:t>
            </w:r>
          </w:p>
          <w:p w:rsidR="00917DD5" w:rsidRPr="00917DD5" w:rsidRDefault="00917DD5" w:rsidP="00917DD5">
            <w:pPr>
              <w:spacing w:after="180" w:line="240" w:lineRule="auto"/>
              <w:ind w:left="568" w:hanging="284"/>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r>
            <w:proofErr w:type="spellStart"/>
            <w:r w:rsidRPr="00917DD5">
              <w:rPr>
                <w:rFonts w:ascii="Arial" w:eastAsia="Malgun Gothic" w:hAnsi="Arial" w:cs="Arial"/>
                <w:i/>
                <w:sz w:val="18"/>
                <w:szCs w:val="18"/>
                <w:lang w:val="en-GB" w:eastAsia="ja-JP"/>
              </w:rPr>
              <w:t>maxNumberAperiodicSRS</w:t>
            </w:r>
            <w:proofErr w:type="spellEnd"/>
            <w:r w:rsidRPr="00917DD5">
              <w:rPr>
                <w:rFonts w:ascii="Arial" w:eastAsia="Malgun Gothic" w:hAnsi="Arial" w:cs="Arial"/>
                <w:i/>
                <w:sz w:val="18"/>
                <w:szCs w:val="18"/>
                <w:lang w:val="en-GB" w:eastAsia="ja-JP"/>
              </w:rPr>
              <w:t>-</w:t>
            </w:r>
            <w:proofErr w:type="spellStart"/>
            <w:r w:rsidRPr="00917DD5">
              <w:rPr>
                <w:rFonts w:ascii="Arial" w:eastAsia="Malgun Gothic" w:hAnsi="Arial" w:cs="Arial"/>
                <w:i/>
                <w:sz w:val="18"/>
                <w:szCs w:val="18"/>
                <w:lang w:val="en-GB" w:eastAsia="ja-JP"/>
              </w:rPr>
              <w:t>AssocCSI</w:t>
            </w:r>
            <w:proofErr w:type="spellEnd"/>
            <w:r w:rsidRPr="00917DD5">
              <w:rPr>
                <w:rFonts w:ascii="Arial" w:eastAsia="Malgun Gothic" w:hAnsi="Arial" w:cs="Arial"/>
                <w:i/>
                <w:sz w:val="18"/>
                <w:szCs w:val="18"/>
                <w:lang w:val="en-GB" w:eastAsia="ja-JP"/>
              </w:rPr>
              <w:t>-RS-</w:t>
            </w:r>
            <w:proofErr w:type="spellStart"/>
            <w:r w:rsidRPr="00917DD5">
              <w:rPr>
                <w:rFonts w:ascii="Arial" w:eastAsia="Malgun Gothic" w:hAnsi="Arial" w:cs="Arial"/>
                <w:i/>
                <w:sz w:val="18"/>
                <w:szCs w:val="18"/>
                <w:lang w:val="en-GB" w:eastAsia="ja-JP"/>
              </w:rPr>
              <w:t>PerBWP</w:t>
            </w:r>
            <w:proofErr w:type="spellEnd"/>
            <w:r w:rsidRPr="00917DD5">
              <w:rPr>
                <w:rFonts w:ascii="Arial" w:eastAsia="Malgun Gothic" w:hAnsi="Arial" w:cs="Arial"/>
                <w:sz w:val="18"/>
                <w:szCs w:val="18"/>
                <w:lang w:val="en-GB" w:eastAsia="ja-JP"/>
              </w:rPr>
              <w:t xml:space="preserve"> indicates the maximum number of aperiodic SRS resources associated with CSI-RS per BWP;</w:t>
            </w:r>
          </w:p>
          <w:p w:rsidR="00917DD5" w:rsidRPr="00917DD5" w:rsidRDefault="00917DD5" w:rsidP="00917DD5">
            <w:pPr>
              <w:spacing w:after="180" w:line="240" w:lineRule="auto"/>
              <w:ind w:left="568" w:hanging="284"/>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r>
            <w:proofErr w:type="spellStart"/>
            <w:r w:rsidRPr="00917DD5">
              <w:rPr>
                <w:rFonts w:ascii="Arial" w:eastAsia="Malgun Gothic" w:hAnsi="Arial" w:cs="Arial"/>
                <w:i/>
                <w:sz w:val="18"/>
                <w:szCs w:val="18"/>
                <w:lang w:val="en-GB" w:eastAsia="ja-JP"/>
              </w:rPr>
              <w:t>maxNumberSP</w:t>
            </w:r>
            <w:proofErr w:type="spellEnd"/>
            <w:r w:rsidRPr="00917DD5">
              <w:rPr>
                <w:rFonts w:ascii="Arial" w:eastAsia="Malgun Gothic" w:hAnsi="Arial" w:cs="Arial"/>
                <w:i/>
                <w:sz w:val="18"/>
                <w:szCs w:val="18"/>
                <w:lang w:val="en-GB" w:eastAsia="ja-JP"/>
              </w:rPr>
              <w:t>-SRS-</w:t>
            </w:r>
            <w:proofErr w:type="spellStart"/>
            <w:r w:rsidRPr="00917DD5">
              <w:rPr>
                <w:rFonts w:ascii="Arial" w:eastAsia="Malgun Gothic" w:hAnsi="Arial" w:cs="Arial"/>
                <w:i/>
                <w:sz w:val="18"/>
                <w:szCs w:val="18"/>
                <w:lang w:val="en-GB" w:eastAsia="ja-JP"/>
              </w:rPr>
              <w:t>AssocCSI</w:t>
            </w:r>
            <w:proofErr w:type="spellEnd"/>
            <w:r w:rsidRPr="00917DD5">
              <w:rPr>
                <w:rFonts w:ascii="Arial" w:eastAsia="Malgun Gothic" w:hAnsi="Arial" w:cs="Arial"/>
                <w:i/>
                <w:sz w:val="18"/>
                <w:szCs w:val="18"/>
                <w:lang w:val="en-GB" w:eastAsia="ja-JP"/>
              </w:rPr>
              <w:t>-RS-</w:t>
            </w:r>
            <w:proofErr w:type="spellStart"/>
            <w:r w:rsidRPr="00917DD5">
              <w:rPr>
                <w:rFonts w:ascii="Arial" w:eastAsia="Malgun Gothic" w:hAnsi="Arial" w:cs="Arial"/>
                <w:i/>
                <w:sz w:val="18"/>
                <w:szCs w:val="18"/>
                <w:lang w:val="en-GB" w:eastAsia="ja-JP"/>
              </w:rPr>
              <w:t>PerBWP</w:t>
            </w:r>
            <w:proofErr w:type="spellEnd"/>
            <w:r w:rsidRPr="00917DD5">
              <w:rPr>
                <w:rFonts w:ascii="Arial" w:eastAsia="Malgun Gothic" w:hAnsi="Arial" w:cs="Arial"/>
                <w:sz w:val="18"/>
                <w:szCs w:val="18"/>
                <w:lang w:val="en-GB" w:eastAsia="ja-JP"/>
              </w:rPr>
              <w:t xml:space="preserve"> indicates the maximum number of semi-persistent SRS resources associated with CSI-RS per BWP;</w:t>
            </w:r>
          </w:p>
          <w:p w:rsidR="00917DD5" w:rsidRPr="00917DD5" w:rsidRDefault="00917DD5" w:rsidP="00917DD5">
            <w:pPr>
              <w:spacing w:after="180" w:line="240" w:lineRule="auto"/>
              <w:ind w:left="568" w:hanging="284"/>
              <w:rPr>
                <w:rFonts w:ascii="Times New Roman" w:eastAsia="Malgun Gothic" w:hAnsi="Times New Roman" w:cs="Times New Roman"/>
                <w:sz w:val="20"/>
                <w:szCs w:val="20"/>
                <w:lang w:val="en-GB" w:eastAsia="en-US"/>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r>
            <w:proofErr w:type="spellStart"/>
            <w:proofErr w:type="gramStart"/>
            <w:r w:rsidRPr="00917DD5">
              <w:rPr>
                <w:rFonts w:ascii="Arial" w:eastAsia="Malgun Gothic" w:hAnsi="Arial" w:cs="Arial"/>
                <w:i/>
                <w:sz w:val="18"/>
                <w:szCs w:val="18"/>
                <w:lang w:val="en-GB" w:eastAsia="ja-JP"/>
              </w:rPr>
              <w:t>simultaneousSRS</w:t>
            </w:r>
            <w:proofErr w:type="spellEnd"/>
            <w:r w:rsidRPr="00917DD5">
              <w:rPr>
                <w:rFonts w:ascii="Arial" w:eastAsia="Malgun Gothic" w:hAnsi="Arial" w:cs="Arial"/>
                <w:i/>
                <w:sz w:val="18"/>
                <w:szCs w:val="18"/>
                <w:lang w:val="en-GB" w:eastAsia="ja-JP"/>
              </w:rPr>
              <w:t>-</w:t>
            </w:r>
            <w:proofErr w:type="spellStart"/>
            <w:r w:rsidRPr="00917DD5">
              <w:rPr>
                <w:rFonts w:ascii="Arial" w:eastAsia="Malgun Gothic" w:hAnsi="Arial" w:cs="Arial"/>
                <w:i/>
                <w:sz w:val="18"/>
                <w:szCs w:val="18"/>
                <w:lang w:val="en-GB" w:eastAsia="ja-JP"/>
              </w:rPr>
              <w:t>AssocCSI</w:t>
            </w:r>
            <w:proofErr w:type="spellEnd"/>
            <w:r w:rsidRPr="00917DD5">
              <w:rPr>
                <w:rFonts w:ascii="Arial" w:eastAsia="Malgun Gothic" w:hAnsi="Arial" w:cs="Arial"/>
                <w:i/>
                <w:sz w:val="18"/>
                <w:szCs w:val="18"/>
                <w:lang w:val="en-GB" w:eastAsia="ja-JP"/>
              </w:rPr>
              <w:t>-RS-</w:t>
            </w:r>
            <w:proofErr w:type="spellStart"/>
            <w:r w:rsidRPr="00917DD5">
              <w:rPr>
                <w:rFonts w:ascii="Arial" w:eastAsia="Malgun Gothic" w:hAnsi="Arial" w:cs="Arial"/>
                <w:i/>
                <w:sz w:val="18"/>
                <w:szCs w:val="18"/>
                <w:lang w:val="en-GB" w:eastAsia="ja-JP"/>
              </w:rPr>
              <w:t>PerCC</w:t>
            </w:r>
            <w:proofErr w:type="spellEnd"/>
            <w:proofErr w:type="gramEnd"/>
            <w:r w:rsidRPr="00917DD5">
              <w:rPr>
                <w:rFonts w:ascii="Arial" w:eastAsia="Malgun Gothic" w:hAnsi="Arial" w:cs="Arial"/>
                <w:sz w:val="18"/>
                <w:szCs w:val="18"/>
                <w:lang w:val="en-GB" w:eastAsia="ja-JP"/>
              </w:rPr>
              <w:t xml:space="preserve"> indicates the number of SRS resources that the UE can process simultaneously in a CC, including periodic, aperiodic and semi-persistent SRS.</w:t>
            </w:r>
          </w:p>
        </w:tc>
        <w:tc>
          <w:tcPr>
            <w:tcW w:w="709"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Band or UE</w:t>
            </w:r>
          </w:p>
        </w:tc>
        <w:tc>
          <w:tcPr>
            <w:tcW w:w="567"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en-US"/>
              </w:rPr>
            </w:pPr>
            <w:r w:rsidRPr="00917DD5">
              <w:rPr>
                <w:rFonts w:ascii="Arial" w:eastAsia="Malgun Gothic" w:hAnsi="Arial" w:cs="Arial"/>
                <w:sz w:val="18"/>
                <w:szCs w:val="18"/>
                <w:lang w:val="en-GB" w:eastAsia="ja-JP"/>
              </w:rPr>
              <w:t>No</w:t>
            </w:r>
          </w:p>
        </w:tc>
        <w:tc>
          <w:tcPr>
            <w:tcW w:w="709"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en-US"/>
              </w:rPr>
            </w:pPr>
            <w:r w:rsidRPr="00917DD5">
              <w:rPr>
                <w:rFonts w:ascii="Arial" w:eastAsia="Malgun Gothic" w:hAnsi="Arial" w:cs="Arial"/>
                <w:sz w:val="18"/>
                <w:szCs w:val="18"/>
                <w:lang w:val="en-GB" w:eastAsia="ja-JP"/>
              </w:rPr>
              <w:t>No</w:t>
            </w:r>
          </w:p>
        </w:tc>
        <w:tc>
          <w:tcPr>
            <w:tcW w:w="728"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bCs/>
                <w:i/>
                <w:iCs/>
                <w:sz w:val="18"/>
                <w:szCs w:val="20"/>
                <w:lang w:val="en-GB" w:eastAsia="en-US"/>
              </w:rPr>
            </w:pPr>
            <w:proofErr w:type="spellStart"/>
            <w:r w:rsidRPr="00917DD5">
              <w:rPr>
                <w:rFonts w:ascii="Arial" w:eastAsia="Malgun Gothic" w:hAnsi="Arial" w:cs="Times New Roman"/>
                <w:b/>
                <w:bCs/>
                <w:i/>
                <w:iCs/>
                <w:sz w:val="18"/>
                <w:szCs w:val="20"/>
                <w:lang w:val="en-GB" w:eastAsia="en-US"/>
              </w:rPr>
              <w:t>extendedCP</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Indicates whether the UE supports 60 kHz subcarrier spacing with extended CP length for reception of PDCCH, and PDSCH, and transmission of PUCCH, PUSCH, and SRS.</w:t>
            </w:r>
          </w:p>
        </w:tc>
        <w:tc>
          <w:tcPr>
            <w:tcW w:w="709"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ja-JP"/>
              </w:rPr>
            </w:pPr>
            <w:r w:rsidRPr="00917DD5">
              <w:rPr>
                <w:rFonts w:ascii="Arial" w:eastAsia="Malgun Gothic" w:hAnsi="Arial" w:cs="Times New Roman"/>
                <w:bCs/>
                <w:iCs/>
                <w:sz w:val="18"/>
                <w:szCs w:val="20"/>
                <w:lang w:val="en-GB" w:eastAsia="en-US"/>
              </w:rPr>
              <w:t>Band</w:t>
            </w:r>
          </w:p>
        </w:tc>
        <w:tc>
          <w:tcPr>
            <w:tcW w:w="567"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ja-JP"/>
              </w:rPr>
            </w:pPr>
            <w:r w:rsidRPr="00917DD5">
              <w:rPr>
                <w:rFonts w:ascii="Arial" w:eastAsia="Malgun Gothic" w:hAnsi="Arial" w:cs="Times New Roman"/>
                <w:bCs/>
                <w:iCs/>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ja-JP"/>
              </w:rPr>
            </w:pPr>
            <w:r w:rsidRPr="00917DD5">
              <w:rPr>
                <w:rFonts w:ascii="Arial" w:eastAsia="Malgun Gothic" w:hAnsi="Arial" w:cs="Times New Roman"/>
                <w:bCs/>
                <w:iCs/>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bCs/>
                <w:i/>
                <w:iCs/>
                <w:sz w:val="18"/>
                <w:szCs w:val="20"/>
                <w:lang w:val="en-GB" w:eastAsia="en-US"/>
              </w:rPr>
            </w:pPr>
            <w:proofErr w:type="spellStart"/>
            <w:r w:rsidRPr="00917DD5">
              <w:rPr>
                <w:rFonts w:ascii="Arial" w:eastAsia="Malgun Gothic" w:hAnsi="Arial" w:cs="Times New Roman"/>
                <w:b/>
                <w:bCs/>
                <w:i/>
                <w:iCs/>
                <w:sz w:val="18"/>
                <w:szCs w:val="20"/>
                <w:lang w:val="en-GB" w:eastAsia="en-US"/>
              </w:rPr>
              <w:t>groupBeamReporting</w:t>
            </w:r>
            <w:proofErr w:type="spellEnd"/>
          </w:p>
          <w:p w:rsidR="00917DD5" w:rsidRPr="00917DD5" w:rsidRDefault="00917DD5" w:rsidP="00917DD5">
            <w:pPr>
              <w:keepNext/>
              <w:keepLines/>
              <w:spacing w:after="0" w:line="240" w:lineRule="auto"/>
              <w:rPr>
                <w:rFonts w:ascii="Arial" w:eastAsia="Malgun Gothic" w:hAnsi="Arial" w:cs="Times New Roman"/>
                <w:bCs/>
                <w:iCs/>
                <w:sz w:val="18"/>
                <w:szCs w:val="20"/>
                <w:lang w:val="en-GB" w:eastAsia="en-US"/>
              </w:rPr>
            </w:pPr>
            <w:r w:rsidRPr="00917DD5">
              <w:rPr>
                <w:rFonts w:ascii="Arial" w:eastAsia="MS PGothic" w:hAnsi="Arial" w:cs="Times New Roman"/>
                <w:sz w:val="18"/>
                <w:szCs w:val="20"/>
                <w:lang w:val="en-GB" w:eastAsia="en-US"/>
              </w:rPr>
              <w:t>Indicates whether UE supports RSRP reporting for the group of two reference signals.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Cs/>
                <w:iCs/>
                <w:sz w:val="18"/>
                <w:szCs w:val="20"/>
                <w:lang w:val="en-GB" w:eastAsia="en-US"/>
              </w:rPr>
            </w:pPr>
            <w:r w:rsidRPr="00917DD5">
              <w:rPr>
                <w:rFonts w:ascii="Arial" w:eastAsia="Malgun Gothic" w:hAnsi="Arial" w:cs="Times New Roman"/>
                <w:bCs/>
                <w:iCs/>
                <w:sz w:val="18"/>
                <w:szCs w:val="20"/>
                <w:lang w:val="en-GB" w:eastAsia="en-US"/>
              </w:rPr>
              <w:t>Band</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bCs/>
                <w:iCs/>
                <w:sz w:val="18"/>
                <w:szCs w:val="20"/>
                <w:lang w:val="en-GB" w:eastAsia="en-US"/>
              </w:rPr>
            </w:pPr>
            <w:r w:rsidRPr="00917DD5">
              <w:rPr>
                <w:rFonts w:ascii="Arial" w:eastAsia="Malgun Gothic" w:hAnsi="Arial" w:cs="Times New Roman"/>
                <w:bCs/>
                <w:iCs/>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Cs/>
                <w:iCs/>
                <w:sz w:val="18"/>
                <w:szCs w:val="20"/>
                <w:lang w:val="en-GB" w:eastAsia="en-US"/>
              </w:rPr>
            </w:pPr>
            <w:r w:rsidRPr="00917DD5">
              <w:rPr>
                <w:rFonts w:ascii="Arial" w:eastAsia="Malgun Gothic" w:hAnsi="Arial" w:cs="Times New Roman"/>
                <w:bCs/>
                <w:iCs/>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bCs/>
                <w:i/>
                <w:iCs/>
                <w:sz w:val="18"/>
                <w:szCs w:val="20"/>
                <w:lang w:val="en-GB" w:eastAsia="en-US"/>
              </w:rPr>
            </w:pPr>
            <w:proofErr w:type="spellStart"/>
            <w:r w:rsidRPr="00917DD5">
              <w:rPr>
                <w:rFonts w:ascii="Arial" w:eastAsia="Malgun Gothic" w:hAnsi="Arial" w:cs="Times New Roman"/>
                <w:b/>
                <w:bCs/>
                <w:i/>
                <w:iCs/>
                <w:sz w:val="18"/>
                <w:szCs w:val="20"/>
                <w:lang w:val="en-GB" w:eastAsia="en-US"/>
              </w:rPr>
              <w:t>maxNumberCSI</w:t>
            </w:r>
            <w:proofErr w:type="spellEnd"/>
            <w:r w:rsidRPr="00917DD5">
              <w:rPr>
                <w:rFonts w:ascii="Arial" w:eastAsia="Malgun Gothic" w:hAnsi="Arial" w:cs="Times New Roman"/>
                <w:b/>
                <w:bCs/>
                <w:i/>
                <w:iCs/>
                <w:sz w:val="18"/>
                <w:szCs w:val="20"/>
                <w:lang w:val="en-GB" w:eastAsia="en-US"/>
              </w:rPr>
              <w:t>-RS-BFD</w:t>
            </w:r>
          </w:p>
          <w:p w:rsidR="00917DD5" w:rsidRPr="00917DD5" w:rsidRDefault="00917DD5" w:rsidP="00917DD5">
            <w:pPr>
              <w:keepNext/>
              <w:keepLines/>
              <w:spacing w:after="0" w:line="240" w:lineRule="auto"/>
              <w:rPr>
                <w:rFonts w:ascii="Arial" w:eastAsia="Malgun Gothic" w:hAnsi="Arial" w:cs="Times New Roman"/>
                <w:bCs/>
                <w:iCs/>
                <w:sz w:val="18"/>
                <w:szCs w:val="20"/>
                <w:lang w:val="en-GB" w:eastAsia="en-US"/>
              </w:rPr>
            </w:pPr>
            <w:r w:rsidRPr="00917DD5">
              <w:rPr>
                <w:rFonts w:ascii="Arial" w:eastAsia="Malgun Gothic" w:hAnsi="Arial" w:cs="Times New Roman"/>
                <w:bCs/>
                <w:iCs/>
                <w:sz w:val="18"/>
                <w:szCs w:val="20"/>
                <w:lang w:val="en-GB" w:eastAsia="en-US"/>
              </w:rPr>
              <w:t xml:space="preserve">Indicates maximal number of CSI-RS resources across all CCs for UE to monitor PDCCH quality. In this release, the maximum value supported by the UE is </w:t>
            </w:r>
            <w:proofErr w:type="spellStart"/>
            <w:r w:rsidRPr="00917DD5">
              <w:rPr>
                <w:rFonts w:ascii="Arial" w:eastAsia="Malgun Gothic" w:hAnsi="Arial" w:cs="Times New Roman"/>
                <w:bCs/>
                <w:iCs/>
                <w:sz w:val="18"/>
                <w:szCs w:val="20"/>
                <w:lang w:val="en-GB" w:eastAsia="en-US"/>
              </w:rPr>
              <w:t>upto</w:t>
            </w:r>
            <w:proofErr w:type="spellEnd"/>
            <w:r w:rsidRPr="00917DD5">
              <w:rPr>
                <w:rFonts w:ascii="Arial" w:eastAsia="Malgun Gothic" w:hAnsi="Arial" w:cs="Times New Roman"/>
                <w:bCs/>
                <w:iCs/>
                <w:sz w:val="18"/>
                <w:szCs w:val="20"/>
                <w:lang w:val="en-GB" w:eastAsia="en-US"/>
              </w:rPr>
              <w:t xml:space="preserve"> 16. It is mandatory for FR2 and optional for FR1.</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Cs/>
                <w:iCs/>
                <w:sz w:val="18"/>
                <w:szCs w:val="20"/>
                <w:lang w:val="en-GB" w:eastAsia="en-US"/>
              </w:rPr>
            </w:pPr>
            <w:r w:rsidRPr="00917DD5">
              <w:rPr>
                <w:rFonts w:ascii="Arial" w:eastAsia="Malgun Gothic" w:hAnsi="Arial" w:cs="Times New Roman"/>
                <w:bCs/>
                <w:iCs/>
                <w:sz w:val="18"/>
                <w:szCs w:val="20"/>
                <w:lang w:val="en-GB" w:eastAsia="en-US"/>
              </w:rPr>
              <w:t>Band</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bCs/>
                <w:iCs/>
                <w:sz w:val="18"/>
                <w:szCs w:val="20"/>
                <w:lang w:val="en-GB" w:eastAsia="en-US"/>
              </w:rPr>
            </w:pPr>
            <w:r w:rsidRPr="00917DD5">
              <w:rPr>
                <w:rFonts w:ascii="Arial" w:eastAsia="Malgun Gothic" w:hAnsi="Arial" w:cs="Times New Roman"/>
                <w:bCs/>
                <w:iCs/>
                <w:sz w:val="18"/>
                <w:szCs w:val="20"/>
                <w:lang w:val="en-GB" w:eastAsia="en-US"/>
              </w:rPr>
              <w:t>FD</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Cs/>
                <w:iCs/>
                <w:sz w:val="18"/>
                <w:szCs w:val="20"/>
                <w:lang w:val="en-GB" w:eastAsia="en-US"/>
              </w:rPr>
            </w:pPr>
            <w:r w:rsidRPr="00917DD5">
              <w:rPr>
                <w:rFonts w:ascii="Arial" w:eastAsia="Malgun Gothic" w:hAnsi="Arial" w:cs="Times New Roman"/>
                <w:bCs/>
                <w:iCs/>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bCs/>
                <w:i/>
                <w:iCs/>
                <w:sz w:val="18"/>
                <w:szCs w:val="20"/>
                <w:lang w:val="en-GB" w:eastAsia="en-US"/>
              </w:rPr>
            </w:pPr>
            <w:proofErr w:type="spellStart"/>
            <w:r w:rsidRPr="00917DD5">
              <w:rPr>
                <w:rFonts w:ascii="Arial" w:eastAsia="Malgun Gothic" w:hAnsi="Arial" w:cs="Times New Roman"/>
                <w:b/>
                <w:bCs/>
                <w:i/>
                <w:iCs/>
                <w:sz w:val="18"/>
                <w:szCs w:val="20"/>
                <w:lang w:val="en-GB" w:eastAsia="en-US"/>
              </w:rPr>
              <w:t>maxNumberCSI</w:t>
            </w:r>
            <w:proofErr w:type="spellEnd"/>
            <w:r w:rsidRPr="00917DD5">
              <w:rPr>
                <w:rFonts w:ascii="Arial" w:eastAsia="Malgun Gothic" w:hAnsi="Arial" w:cs="Times New Roman"/>
                <w:b/>
                <w:bCs/>
                <w:i/>
                <w:iCs/>
                <w:sz w:val="18"/>
                <w:szCs w:val="20"/>
                <w:lang w:val="en-GB" w:eastAsia="en-US"/>
              </w:rPr>
              <w:t>-RS-SSB-CBD</w:t>
            </w:r>
          </w:p>
          <w:p w:rsidR="00917DD5" w:rsidRPr="00917DD5" w:rsidRDefault="00917DD5" w:rsidP="00917DD5">
            <w:pPr>
              <w:keepNext/>
              <w:keepLines/>
              <w:spacing w:after="0" w:line="240" w:lineRule="auto"/>
              <w:rPr>
                <w:rFonts w:ascii="Arial" w:eastAsia="Malgun Gothic" w:hAnsi="Arial" w:cs="Times New Roman"/>
                <w:bCs/>
                <w:iCs/>
                <w:sz w:val="18"/>
                <w:szCs w:val="20"/>
                <w:lang w:val="en-GB" w:eastAsia="en-US"/>
              </w:rPr>
            </w:pPr>
            <w:r w:rsidRPr="00917DD5">
              <w:rPr>
                <w:rFonts w:ascii="Arial" w:eastAsia="Malgun Gothic" w:hAnsi="Arial" w:cs="Times New Roman"/>
                <w:bCs/>
                <w:iCs/>
                <w:sz w:val="18"/>
                <w:szCs w:val="20"/>
                <w:lang w:val="en-GB" w:eastAsia="en-US"/>
              </w:rPr>
              <w:t xml:space="preserve">Defines maximal number of different CSI-RS [and/or SSB] resources across all CCs for new beam identifications. In this release, the maximum value supported by the UE is </w:t>
            </w:r>
            <w:proofErr w:type="spellStart"/>
            <w:r w:rsidRPr="00917DD5">
              <w:rPr>
                <w:rFonts w:ascii="Arial" w:eastAsia="Malgun Gothic" w:hAnsi="Arial" w:cs="Times New Roman"/>
                <w:bCs/>
                <w:iCs/>
                <w:sz w:val="18"/>
                <w:szCs w:val="20"/>
                <w:lang w:val="en-GB" w:eastAsia="en-US"/>
              </w:rPr>
              <w:t>upto</w:t>
            </w:r>
            <w:proofErr w:type="spellEnd"/>
            <w:r w:rsidRPr="00917DD5">
              <w:rPr>
                <w:rFonts w:ascii="Arial" w:eastAsia="Malgun Gothic" w:hAnsi="Arial" w:cs="Times New Roman"/>
                <w:bCs/>
                <w:iCs/>
                <w:sz w:val="18"/>
                <w:szCs w:val="20"/>
                <w:lang w:val="en-GB" w:eastAsia="en-US"/>
              </w:rPr>
              <w:t xml:space="preserve"> 128. It is mandatory for FR2 and optional for FR1. The UE is mandated to report at least 32 for FR2.</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Cs/>
                <w:iCs/>
                <w:sz w:val="18"/>
                <w:szCs w:val="20"/>
                <w:lang w:val="en-GB" w:eastAsia="en-US"/>
              </w:rPr>
            </w:pPr>
            <w:r w:rsidRPr="00917DD5">
              <w:rPr>
                <w:rFonts w:ascii="Arial" w:eastAsia="Malgun Gothic" w:hAnsi="Arial" w:cs="Times New Roman"/>
                <w:bCs/>
                <w:iCs/>
                <w:sz w:val="18"/>
                <w:szCs w:val="20"/>
                <w:lang w:val="en-GB" w:eastAsia="en-US"/>
              </w:rPr>
              <w:t>Band</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bCs/>
                <w:iCs/>
                <w:sz w:val="18"/>
                <w:szCs w:val="20"/>
                <w:lang w:val="en-GB" w:eastAsia="en-US"/>
              </w:rPr>
            </w:pPr>
            <w:r w:rsidRPr="00917DD5">
              <w:rPr>
                <w:rFonts w:ascii="Arial" w:eastAsia="Malgun Gothic" w:hAnsi="Arial" w:cs="Times New Roman"/>
                <w:bCs/>
                <w:iCs/>
                <w:sz w:val="18"/>
                <w:szCs w:val="20"/>
                <w:lang w:val="en-GB" w:eastAsia="en-US"/>
              </w:rPr>
              <w:t>FD</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Cs/>
                <w:iCs/>
                <w:sz w:val="18"/>
                <w:szCs w:val="20"/>
                <w:lang w:val="en-GB" w:eastAsia="en-US"/>
              </w:rPr>
            </w:pPr>
            <w:r w:rsidRPr="00917DD5">
              <w:rPr>
                <w:rFonts w:ascii="Arial" w:eastAsia="Malgun Gothic" w:hAnsi="Arial" w:cs="Times New Roman"/>
                <w:bCs/>
                <w:iCs/>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bCs/>
                <w:i/>
                <w:iCs/>
                <w:sz w:val="18"/>
                <w:szCs w:val="20"/>
                <w:lang w:val="en-GB" w:eastAsia="en-US"/>
              </w:rPr>
            </w:pPr>
            <w:proofErr w:type="spellStart"/>
            <w:r w:rsidRPr="00917DD5">
              <w:rPr>
                <w:rFonts w:ascii="Arial" w:eastAsia="Malgun Gothic" w:hAnsi="Arial" w:cs="Times New Roman"/>
                <w:b/>
                <w:bCs/>
                <w:i/>
                <w:iCs/>
                <w:sz w:val="18"/>
                <w:szCs w:val="20"/>
                <w:lang w:val="en-GB" w:eastAsia="en-US"/>
              </w:rPr>
              <w:t>maxNumberNonGroupBeamReporting</w:t>
            </w:r>
            <w:proofErr w:type="spellEnd"/>
          </w:p>
          <w:p w:rsidR="00917DD5" w:rsidRPr="00917DD5" w:rsidRDefault="00917DD5" w:rsidP="00917DD5">
            <w:pPr>
              <w:keepNext/>
              <w:keepLines/>
              <w:spacing w:after="0" w:line="240" w:lineRule="auto"/>
              <w:rPr>
                <w:rFonts w:ascii="Arial" w:eastAsia="Malgun Gothic" w:hAnsi="Arial" w:cs="Times New Roman"/>
                <w:bCs/>
                <w:iCs/>
                <w:sz w:val="18"/>
                <w:szCs w:val="20"/>
                <w:lang w:val="en-GB" w:eastAsia="en-US"/>
              </w:rPr>
            </w:pPr>
            <w:r w:rsidRPr="00917DD5">
              <w:rPr>
                <w:rFonts w:ascii="Arial" w:eastAsia="MS PGothic" w:hAnsi="Arial" w:cs="Times New Roman"/>
                <w:sz w:val="18"/>
                <w:szCs w:val="20"/>
                <w:lang w:val="en-GB" w:eastAsia="en-US"/>
              </w:rPr>
              <w:t xml:space="preserve">Defines support of non-group based RSRP reporting using </w:t>
            </w:r>
            <w:proofErr w:type="spellStart"/>
            <w:r w:rsidRPr="00917DD5">
              <w:rPr>
                <w:rFonts w:ascii="Arial" w:eastAsia="MS PGothic" w:hAnsi="Arial" w:cs="Times New Roman"/>
                <w:sz w:val="18"/>
                <w:szCs w:val="20"/>
                <w:lang w:val="en-GB" w:eastAsia="en-US"/>
              </w:rPr>
              <w:t>N_max</w:t>
            </w:r>
            <w:proofErr w:type="spellEnd"/>
            <w:r w:rsidRPr="00917DD5">
              <w:rPr>
                <w:rFonts w:ascii="Arial" w:eastAsia="MS PGothic" w:hAnsi="Arial" w:cs="Times New Roman"/>
                <w:sz w:val="18"/>
                <w:szCs w:val="20"/>
                <w:lang w:val="en-GB" w:eastAsia="en-US"/>
              </w:rPr>
              <w:t xml:space="preserve"> RSRP values reported.</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Cs/>
                <w:iCs/>
                <w:sz w:val="18"/>
                <w:szCs w:val="20"/>
                <w:lang w:val="en-GB" w:eastAsia="en-US"/>
              </w:rPr>
            </w:pPr>
            <w:r w:rsidRPr="00917DD5">
              <w:rPr>
                <w:rFonts w:ascii="Arial" w:eastAsia="Malgun Gothic" w:hAnsi="Arial" w:cs="Times New Roman"/>
                <w:bCs/>
                <w:iCs/>
                <w:sz w:val="18"/>
                <w:szCs w:val="20"/>
                <w:lang w:val="en-GB" w:eastAsia="en-US"/>
              </w:rPr>
              <w:t>Band</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bCs/>
                <w:iCs/>
                <w:sz w:val="18"/>
                <w:szCs w:val="20"/>
                <w:lang w:val="en-GB" w:eastAsia="en-US"/>
              </w:rPr>
            </w:pPr>
            <w:r w:rsidRPr="00917DD5">
              <w:rPr>
                <w:rFonts w:ascii="Arial" w:eastAsia="Malgun Gothic" w:hAnsi="Arial" w:cs="Times New Roman"/>
                <w:bCs/>
                <w:iCs/>
                <w:sz w:val="18"/>
                <w:szCs w:val="20"/>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Cs/>
                <w:iCs/>
                <w:sz w:val="18"/>
                <w:szCs w:val="20"/>
                <w:lang w:val="en-GB" w:eastAsia="en-US"/>
              </w:rPr>
            </w:pPr>
            <w:r w:rsidRPr="00917DD5">
              <w:rPr>
                <w:rFonts w:ascii="Arial" w:eastAsia="Malgun Gothic" w:hAnsi="Arial" w:cs="Times New Roman"/>
                <w:bCs/>
                <w:iCs/>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bCs/>
                <w:i/>
                <w:iCs/>
                <w:sz w:val="18"/>
                <w:szCs w:val="20"/>
                <w:lang w:val="en-GB" w:eastAsia="en-US"/>
              </w:rPr>
            </w:pPr>
            <w:proofErr w:type="spellStart"/>
            <w:r w:rsidRPr="00917DD5">
              <w:rPr>
                <w:rFonts w:ascii="Arial" w:eastAsia="Malgun Gothic" w:hAnsi="Arial" w:cs="Times New Roman"/>
                <w:b/>
                <w:bCs/>
                <w:i/>
                <w:iCs/>
                <w:sz w:val="18"/>
                <w:szCs w:val="20"/>
                <w:lang w:val="en-GB" w:eastAsia="en-US"/>
              </w:rPr>
              <w:t>maxNumberRxBeam</w:t>
            </w:r>
            <w:proofErr w:type="spellEnd"/>
          </w:p>
          <w:p w:rsidR="00917DD5" w:rsidRPr="00917DD5" w:rsidRDefault="00917DD5" w:rsidP="00917DD5">
            <w:pPr>
              <w:keepNext/>
              <w:keepLines/>
              <w:spacing w:after="0" w:line="240" w:lineRule="auto"/>
              <w:rPr>
                <w:rFonts w:ascii="Arial" w:eastAsia="Malgun Gothic" w:hAnsi="Arial" w:cs="Times New Roman"/>
                <w:bCs/>
                <w:iCs/>
                <w:sz w:val="18"/>
                <w:szCs w:val="20"/>
                <w:lang w:val="en-GB" w:eastAsia="en-US"/>
              </w:rPr>
            </w:pPr>
            <w:r w:rsidRPr="00917DD5">
              <w:rPr>
                <w:rFonts w:ascii="Arial" w:eastAsia="MS PGothic" w:hAnsi="Arial" w:cs="Times New Roman"/>
                <w:sz w:val="18"/>
                <w:szCs w:val="20"/>
                <w:lang w:val="en-GB" w:eastAsia="en-US"/>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Cs/>
                <w:iCs/>
                <w:sz w:val="18"/>
                <w:szCs w:val="20"/>
                <w:lang w:val="en-GB" w:eastAsia="en-US"/>
              </w:rPr>
            </w:pPr>
            <w:r w:rsidRPr="00917DD5">
              <w:rPr>
                <w:rFonts w:ascii="Arial" w:eastAsia="Malgun Gothic" w:hAnsi="Arial" w:cs="Times New Roman"/>
                <w:bCs/>
                <w:iCs/>
                <w:sz w:val="18"/>
                <w:szCs w:val="20"/>
                <w:lang w:val="en-GB" w:eastAsia="en-US"/>
              </w:rPr>
              <w:t>Band</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bCs/>
                <w:iCs/>
                <w:sz w:val="18"/>
                <w:szCs w:val="20"/>
                <w:lang w:val="en-GB" w:eastAsia="en-US"/>
              </w:rPr>
            </w:pPr>
            <w:r w:rsidRPr="00917DD5">
              <w:rPr>
                <w:rFonts w:ascii="Arial" w:eastAsia="Malgun Gothic" w:hAnsi="Arial" w:cs="Times New Roman"/>
                <w:bCs/>
                <w:iCs/>
                <w:sz w:val="18"/>
                <w:szCs w:val="20"/>
                <w:lang w:val="en-GB" w:eastAsia="en-US"/>
              </w:rPr>
              <w:t>CY</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Cs/>
                <w:iCs/>
                <w:sz w:val="18"/>
                <w:szCs w:val="20"/>
                <w:lang w:val="en-GB" w:eastAsia="en-US"/>
              </w:rPr>
            </w:pPr>
            <w:r w:rsidRPr="00917DD5">
              <w:rPr>
                <w:rFonts w:ascii="Arial" w:eastAsia="Malgun Gothic" w:hAnsi="Arial" w:cs="Times New Roman"/>
                <w:bCs/>
                <w:iCs/>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bCs/>
                <w:i/>
                <w:iCs/>
                <w:sz w:val="18"/>
                <w:szCs w:val="20"/>
                <w:lang w:val="en-GB" w:eastAsia="en-US"/>
              </w:rPr>
            </w:pPr>
            <w:proofErr w:type="spellStart"/>
            <w:r w:rsidRPr="00917DD5">
              <w:rPr>
                <w:rFonts w:ascii="Arial" w:eastAsia="Malgun Gothic" w:hAnsi="Arial" w:cs="Times New Roman"/>
                <w:b/>
                <w:bCs/>
                <w:i/>
                <w:iCs/>
                <w:sz w:val="18"/>
                <w:szCs w:val="20"/>
                <w:lang w:val="en-GB" w:eastAsia="en-US"/>
              </w:rPr>
              <w:t>maxNumberRxTxBeamSwitchDL</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S PGothic" w:hAnsi="Arial" w:cs="Times New Roman"/>
                <w:sz w:val="18"/>
                <w:szCs w:val="20"/>
                <w:lang w:val="en-GB" w:eastAsia="en-US"/>
              </w:rPr>
              <w:t xml:space="preserve">Defines the number of </w:t>
            </w:r>
            <w:proofErr w:type="spellStart"/>
            <w:r w:rsidRPr="00917DD5">
              <w:rPr>
                <w:rFonts w:ascii="Arial" w:eastAsia="MS PGothic" w:hAnsi="Arial" w:cs="Times New Roman"/>
                <w:sz w:val="18"/>
                <w:szCs w:val="20"/>
                <w:lang w:val="en-GB" w:eastAsia="en-US"/>
              </w:rPr>
              <w:t>Tx</w:t>
            </w:r>
            <w:proofErr w:type="spellEnd"/>
            <w:r w:rsidRPr="00917DD5">
              <w:rPr>
                <w:rFonts w:ascii="Arial" w:eastAsia="MS PGothic" w:hAnsi="Arial" w:cs="Times New Roman"/>
                <w:sz w:val="18"/>
                <w:szCs w:val="20"/>
                <w:lang w:val="en-GB" w:eastAsia="en-US"/>
              </w:rPr>
              <w:t xml:space="preserve"> and Rx beam changes UE can perform within a slot across all configured serving cells. UE shall report one value per each subcarrier spacing supported by the UE. In this release, the number of </w:t>
            </w:r>
            <w:proofErr w:type="spellStart"/>
            <w:r w:rsidRPr="00917DD5">
              <w:rPr>
                <w:rFonts w:ascii="Arial" w:eastAsia="MS PGothic" w:hAnsi="Arial" w:cs="Times New Roman"/>
                <w:sz w:val="18"/>
                <w:szCs w:val="20"/>
                <w:lang w:val="en-GB" w:eastAsia="en-US"/>
              </w:rPr>
              <w:t>Tx</w:t>
            </w:r>
            <w:proofErr w:type="spellEnd"/>
            <w:r w:rsidRPr="00917DD5">
              <w:rPr>
                <w:rFonts w:ascii="Arial" w:eastAsia="MS PGothic" w:hAnsi="Arial" w:cs="Times New Roman"/>
                <w:sz w:val="18"/>
                <w:szCs w:val="20"/>
                <w:lang w:val="en-GB" w:eastAsia="en-US"/>
              </w:rPr>
              <w:t xml:space="preserve"> and Rx beam changes for scs-15kHz and scs-30kHz are not included.</w:t>
            </w:r>
          </w:p>
        </w:tc>
        <w:tc>
          <w:tcPr>
            <w:tcW w:w="709"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ja-JP"/>
              </w:rPr>
            </w:pPr>
            <w:r w:rsidRPr="00917DD5">
              <w:rPr>
                <w:rFonts w:ascii="Arial" w:eastAsia="Malgun Gothic" w:hAnsi="Arial" w:cs="Times New Roman"/>
                <w:bCs/>
                <w:iCs/>
                <w:sz w:val="18"/>
                <w:szCs w:val="20"/>
                <w:lang w:val="en-GB" w:eastAsia="en-US"/>
              </w:rPr>
              <w:t>Band</w:t>
            </w:r>
          </w:p>
        </w:tc>
        <w:tc>
          <w:tcPr>
            <w:tcW w:w="567"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ja-JP"/>
              </w:rPr>
            </w:pPr>
            <w:r w:rsidRPr="00917DD5">
              <w:rPr>
                <w:rFonts w:ascii="Arial" w:eastAsia="Malgun Gothic" w:hAnsi="Arial" w:cs="Times New Roman"/>
                <w:bCs/>
                <w:iCs/>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ja-JP"/>
              </w:rPr>
            </w:pPr>
            <w:r w:rsidRPr="00917DD5">
              <w:rPr>
                <w:rFonts w:ascii="Arial" w:eastAsia="Malgun Gothic" w:hAnsi="Arial" w:cs="Times New Roman"/>
                <w:bCs/>
                <w:iCs/>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FR2 only</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bCs/>
                <w:i/>
                <w:iCs/>
                <w:sz w:val="18"/>
                <w:szCs w:val="20"/>
                <w:lang w:val="en-GB" w:eastAsia="en-US"/>
              </w:rPr>
            </w:pPr>
            <w:proofErr w:type="spellStart"/>
            <w:r w:rsidRPr="00917DD5">
              <w:rPr>
                <w:rFonts w:ascii="Arial" w:eastAsia="Malgun Gothic" w:hAnsi="Arial" w:cs="Times New Roman"/>
                <w:b/>
                <w:bCs/>
                <w:i/>
                <w:iCs/>
                <w:sz w:val="18"/>
                <w:szCs w:val="20"/>
                <w:lang w:val="en-GB" w:eastAsia="en-US"/>
              </w:rPr>
              <w:t>maxNumberSSB</w:t>
            </w:r>
            <w:proofErr w:type="spellEnd"/>
            <w:r w:rsidRPr="00917DD5">
              <w:rPr>
                <w:rFonts w:ascii="Arial" w:eastAsia="Malgun Gothic" w:hAnsi="Arial" w:cs="Times New Roman"/>
                <w:b/>
                <w:bCs/>
                <w:i/>
                <w:iCs/>
                <w:sz w:val="18"/>
                <w:szCs w:val="20"/>
                <w:lang w:val="en-GB" w:eastAsia="en-US"/>
              </w:rPr>
              <w:t>-BFD</w:t>
            </w:r>
          </w:p>
          <w:p w:rsidR="00917DD5" w:rsidRPr="00917DD5" w:rsidRDefault="00917DD5" w:rsidP="00917DD5">
            <w:pPr>
              <w:keepNext/>
              <w:keepLines/>
              <w:spacing w:after="0" w:line="240" w:lineRule="auto"/>
              <w:rPr>
                <w:rFonts w:ascii="Arial" w:eastAsia="Malgun Gothic" w:hAnsi="Arial" w:cs="Times New Roman"/>
                <w:bCs/>
                <w:iCs/>
                <w:sz w:val="18"/>
                <w:szCs w:val="20"/>
                <w:lang w:val="en-GB" w:eastAsia="en-US"/>
              </w:rPr>
            </w:pPr>
            <w:r w:rsidRPr="00917DD5">
              <w:rPr>
                <w:rFonts w:ascii="Arial" w:eastAsia="Malgun Gothic" w:hAnsi="Arial" w:cs="Times New Roman"/>
                <w:bCs/>
                <w:iCs/>
                <w:sz w:val="18"/>
                <w:szCs w:val="20"/>
                <w:lang w:val="en-GB" w:eastAsia="en-US"/>
              </w:rPr>
              <w:t xml:space="preserve">Defines maximal number of different SSBs across all CCs for UE to monitor PDCCH quality. In this release, the maximum value supported by the UE is </w:t>
            </w:r>
            <w:proofErr w:type="spellStart"/>
            <w:r w:rsidRPr="00917DD5">
              <w:rPr>
                <w:rFonts w:ascii="Arial" w:eastAsia="Malgun Gothic" w:hAnsi="Arial" w:cs="Times New Roman"/>
                <w:bCs/>
                <w:iCs/>
                <w:sz w:val="18"/>
                <w:szCs w:val="20"/>
                <w:lang w:val="en-GB" w:eastAsia="en-US"/>
              </w:rPr>
              <w:t>upto</w:t>
            </w:r>
            <w:proofErr w:type="spellEnd"/>
            <w:r w:rsidRPr="00917DD5">
              <w:rPr>
                <w:rFonts w:ascii="Arial" w:eastAsia="Malgun Gothic" w:hAnsi="Arial" w:cs="Times New Roman"/>
                <w:bCs/>
                <w:iCs/>
                <w:sz w:val="18"/>
                <w:szCs w:val="20"/>
                <w:lang w:val="en-GB" w:eastAsia="en-US"/>
              </w:rPr>
              <w:t xml:space="preserve"> 16. It is mandatory for FR2 and optional for FR1.</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Cs/>
                <w:iCs/>
                <w:sz w:val="18"/>
                <w:szCs w:val="20"/>
                <w:lang w:val="en-GB" w:eastAsia="en-US"/>
              </w:rPr>
            </w:pPr>
            <w:r w:rsidRPr="00917DD5">
              <w:rPr>
                <w:rFonts w:ascii="Arial" w:eastAsia="Malgun Gothic" w:hAnsi="Arial" w:cs="Times New Roman"/>
                <w:bCs/>
                <w:iCs/>
                <w:sz w:val="18"/>
                <w:szCs w:val="20"/>
                <w:lang w:val="en-GB" w:eastAsia="en-US"/>
              </w:rPr>
              <w:t>Band</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bCs/>
                <w:iCs/>
                <w:sz w:val="18"/>
                <w:szCs w:val="20"/>
                <w:lang w:val="en-GB" w:eastAsia="en-US"/>
              </w:rPr>
            </w:pPr>
            <w:r w:rsidRPr="00917DD5">
              <w:rPr>
                <w:rFonts w:ascii="Arial" w:eastAsia="Malgun Gothic" w:hAnsi="Arial" w:cs="Times New Roman"/>
                <w:bCs/>
                <w:iCs/>
                <w:sz w:val="18"/>
                <w:szCs w:val="20"/>
                <w:lang w:val="en-GB" w:eastAsia="en-US"/>
              </w:rPr>
              <w:t>FD</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Cs/>
                <w:iCs/>
                <w:sz w:val="18"/>
                <w:szCs w:val="20"/>
                <w:lang w:val="en-GB" w:eastAsia="en-US"/>
              </w:rPr>
            </w:pPr>
            <w:r w:rsidRPr="00917DD5">
              <w:rPr>
                <w:rFonts w:ascii="Arial" w:eastAsia="Malgun Gothic" w:hAnsi="Arial" w:cs="Times New Roman"/>
                <w:bCs/>
                <w:iCs/>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bCs/>
                <w:i/>
                <w:iCs/>
                <w:sz w:val="18"/>
                <w:szCs w:val="20"/>
                <w:lang w:val="en-GB" w:eastAsia="en-US"/>
              </w:rPr>
            </w:pPr>
            <w:r w:rsidRPr="00917DD5">
              <w:rPr>
                <w:rFonts w:ascii="Arial" w:eastAsia="Malgun Gothic" w:hAnsi="Arial" w:cs="Times New Roman"/>
                <w:b/>
                <w:bCs/>
                <w:i/>
                <w:iCs/>
                <w:sz w:val="18"/>
                <w:szCs w:val="20"/>
                <w:lang w:val="en-GB" w:eastAsia="en-US"/>
              </w:rPr>
              <w:t>maxUplinkDutyCycle-PC2-FR1</w:t>
            </w:r>
          </w:p>
          <w:p w:rsidR="00917DD5" w:rsidRPr="00917DD5" w:rsidRDefault="00917DD5" w:rsidP="00917DD5">
            <w:pPr>
              <w:keepNext/>
              <w:keepLines/>
              <w:spacing w:after="0" w:line="240" w:lineRule="auto"/>
              <w:rPr>
                <w:rFonts w:ascii="Arial" w:eastAsia="Malgun Gothic" w:hAnsi="Arial" w:cs="Times New Roman"/>
                <w:bCs/>
                <w:iCs/>
                <w:sz w:val="18"/>
                <w:szCs w:val="20"/>
                <w:lang w:val="en-GB" w:eastAsia="en-US"/>
              </w:rPr>
            </w:pPr>
            <w:r w:rsidRPr="00917DD5">
              <w:rPr>
                <w:rFonts w:ascii="Arial" w:eastAsia="Malgun Gothic" w:hAnsi="Arial" w:cs="Times New Roman"/>
                <w:bCs/>
                <w:iCs/>
                <w:sz w:val="18"/>
                <w:szCs w:val="20"/>
                <w:lang w:val="en-GB" w:eastAsia="en-US"/>
              </w:rPr>
              <w:t>Indicates the maximum percentage of uplink symbols can be scheduled within a certain evaluation period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Cs/>
                <w:iCs/>
                <w:sz w:val="18"/>
                <w:szCs w:val="20"/>
                <w:lang w:val="en-GB" w:eastAsia="en-US"/>
              </w:rPr>
            </w:pPr>
            <w:r w:rsidRPr="00917DD5">
              <w:rPr>
                <w:rFonts w:ascii="Arial" w:eastAsia="Malgun Gothic" w:hAnsi="Arial" w:cs="Times New Roman"/>
                <w:bCs/>
                <w:iCs/>
                <w:sz w:val="18"/>
                <w:szCs w:val="20"/>
                <w:lang w:val="en-GB" w:eastAsia="en-US"/>
              </w:rPr>
              <w:t>Band</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bCs/>
                <w:iCs/>
                <w:sz w:val="18"/>
                <w:szCs w:val="20"/>
                <w:lang w:val="en-GB" w:eastAsia="en-US"/>
              </w:rPr>
            </w:pPr>
            <w:r w:rsidRPr="00917DD5">
              <w:rPr>
                <w:rFonts w:ascii="Arial" w:eastAsia="Malgun Gothic" w:hAnsi="Arial" w:cs="Times New Roman"/>
                <w:bCs/>
                <w:iCs/>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Cs/>
                <w:iCs/>
                <w:sz w:val="18"/>
                <w:szCs w:val="20"/>
                <w:lang w:val="en-GB" w:eastAsia="en-US"/>
              </w:rPr>
            </w:pPr>
            <w:r w:rsidRPr="00917DD5">
              <w:rPr>
                <w:rFonts w:ascii="Arial" w:eastAsia="Malgun Gothic" w:hAnsi="Arial" w:cs="Times New Roman"/>
                <w:bCs/>
                <w:iCs/>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FR1 only</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modifiedMPR</w:t>
            </w:r>
            <w:proofErr w:type="spellEnd"/>
            <w:r w:rsidRPr="00917DD5">
              <w:rPr>
                <w:rFonts w:ascii="Arial" w:eastAsia="Malgun Gothic" w:hAnsi="Arial" w:cs="Times New Roman"/>
                <w:b/>
                <w:i/>
                <w:sz w:val="18"/>
                <w:szCs w:val="20"/>
                <w:lang w:val="en-GB" w:eastAsia="en-US"/>
              </w:rPr>
              <w:t>-Behaviour</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UE supports modified MPR behaviour defined in TS 38.101-1 [2] and TS 38.101-2 [3].</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Band</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Del="00C7429B"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multipleTCI</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917DD5">
              <w:rPr>
                <w:rFonts w:ascii="Arial" w:eastAsia="Malgun Gothic" w:hAnsi="Arial" w:cs="Times New Roman"/>
                <w:i/>
                <w:sz w:val="18"/>
                <w:szCs w:val="20"/>
                <w:lang w:val="en-GB" w:eastAsia="en-US"/>
              </w:rPr>
              <w:t>tci-StatePDSCH</w:t>
            </w:r>
            <w:proofErr w:type="spellEnd"/>
            <w:r w:rsidRPr="00917DD5">
              <w:rPr>
                <w:rFonts w:ascii="Arial" w:eastAsia="Malgun Gothic" w:hAnsi="Arial" w:cs="Times New Roman"/>
                <w:sz w:val="18"/>
                <w:szCs w:val="20"/>
                <w:lang w:val="en-GB" w:eastAsia="en-US"/>
              </w:rPr>
              <w:t>. This field shall be set to 1.</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Band</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bCs/>
                <w:i/>
                <w:iCs/>
                <w:sz w:val="18"/>
                <w:szCs w:val="20"/>
                <w:lang w:val="en-GB" w:eastAsia="en-US"/>
              </w:rPr>
            </w:pPr>
            <w:r w:rsidRPr="00917DD5">
              <w:rPr>
                <w:rFonts w:ascii="Arial" w:eastAsia="Malgun Gothic" w:hAnsi="Arial" w:cs="Times New Roman"/>
                <w:b/>
                <w:bCs/>
                <w:i/>
                <w:iCs/>
                <w:sz w:val="18"/>
                <w:szCs w:val="20"/>
                <w:lang w:val="en-GB" w:eastAsia="en-US"/>
              </w:rPr>
              <w:t>pdsch-256QAM-FR2</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Indicates whether the UE supports 256QAM modulation scheme for PDSCH for FR2 as defined in 7.3.1.2 of TS 38.211 [6].</w:t>
            </w:r>
          </w:p>
        </w:tc>
        <w:tc>
          <w:tcPr>
            <w:tcW w:w="709"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ja-JP"/>
              </w:rPr>
            </w:pPr>
            <w:r w:rsidRPr="00917DD5">
              <w:rPr>
                <w:rFonts w:ascii="Arial" w:eastAsia="Malgun Gothic" w:hAnsi="Arial" w:cs="Times New Roman"/>
                <w:bCs/>
                <w:iCs/>
                <w:sz w:val="18"/>
                <w:szCs w:val="20"/>
                <w:lang w:val="en-GB" w:eastAsia="en-US"/>
              </w:rPr>
              <w:t>Band</w:t>
            </w:r>
          </w:p>
        </w:tc>
        <w:tc>
          <w:tcPr>
            <w:tcW w:w="567"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ja-JP"/>
              </w:rPr>
            </w:pPr>
            <w:r w:rsidRPr="00917DD5">
              <w:rPr>
                <w:rFonts w:ascii="Arial" w:eastAsia="Malgun Gothic" w:hAnsi="Arial" w:cs="Times New Roman"/>
                <w:bCs/>
                <w:iCs/>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ja-JP"/>
              </w:rPr>
            </w:pPr>
            <w:r w:rsidRPr="00917DD5">
              <w:rPr>
                <w:rFonts w:ascii="Arial" w:eastAsia="Malgun Gothic" w:hAnsi="Arial" w:cs="Times New Roman"/>
                <w:bCs/>
                <w:iCs/>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FR2 only</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bCs/>
                <w:i/>
                <w:iCs/>
                <w:sz w:val="18"/>
                <w:szCs w:val="20"/>
                <w:lang w:val="en-GB" w:eastAsia="en-US"/>
              </w:rPr>
            </w:pPr>
            <w:proofErr w:type="spellStart"/>
            <w:r w:rsidRPr="00917DD5">
              <w:rPr>
                <w:rFonts w:ascii="Arial" w:eastAsia="Malgun Gothic" w:hAnsi="Arial" w:cs="Times New Roman"/>
                <w:b/>
                <w:bCs/>
                <w:i/>
                <w:iCs/>
                <w:sz w:val="18"/>
                <w:szCs w:val="20"/>
                <w:lang w:val="en-GB" w:eastAsia="en-US"/>
              </w:rPr>
              <w:lastRenderedPageBreak/>
              <w:t>periodicBeamReport</w:t>
            </w:r>
            <w:proofErr w:type="spellEnd"/>
          </w:p>
          <w:p w:rsidR="00917DD5" w:rsidRPr="00917DD5" w:rsidRDefault="00917DD5" w:rsidP="00917DD5">
            <w:pPr>
              <w:keepNext/>
              <w:keepLines/>
              <w:spacing w:after="0" w:line="240" w:lineRule="auto"/>
              <w:rPr>
                <w:rFonts w:ascii="Arial" w:eastAsia="Malgun Gothic" w:hAnsi="Arial" w:cs="Times New Roman"/>
                <w:bCs/>
                <w:iCs/>
                <w:sz w:val="18"/>
                <w:szCs w:val="20"/>
                <w:lang w:val="en-GB" w:eastAsia="en-US"/>
              </w:rPr>
            </w:pPr>
            <w:r w:rsidRPr="00917DD5">
              <w:rPr>
                <w:rFonts w:ascii="Arial" w:eastAsia="Malgun Gothic" w:hAnsi="Arial" w:cs="Times New Roman"/>
                <w:bCs/>
                <w:iCs/>
                <w:sz w:val="18"/>
                <w:szCs w:val="20"/>
                <w:lang w:val="en-GB" w:eastAsia="en-US"/>
              </w:rPr>
              <w:t>Indicates whether UE supports periodic 'CRI/RSRP' or 'SSBRI/RSRP' reporting using PUCCH formats 2, 3 and 4 in one slot.</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Cs/>
                <w:iCs/>
                <w:sz w:val="18"/>
                <w:szCs w:val="20"/>
                <w:lang w:val="en-GB" w:eastAsia="en-US"/>
              </w:rPr>
            </w:pPr>
            <w:r w:rsidRPr="00917DD5">
              <w:rPr>
                <w:rFonts w:ascii="Arial" w:eastAsia="Malgun Gothic" w:hAnsi="Arial" w:cs="Times New Roman"/>
                <w:bCs/>
                <w:iCs/>
                <w:sz w:val="18"/>
                <w:szCs w:val="20"/>
                <w:lang w:val="en-GB" w:eastAsia="en-US"/>
              </w:rPr>
              <w:t>Band</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bCs/>
                <w:iCs/>
                <w:sz w:val="18"/>
                <w:szCs w:val="20"/>
                <w:lang w:val="en-GB" w:eastAsia="en-US"/>
              </w:rPr>
            </w:pPr>
            <w:r w:rsidRPr="00917DD5">
              <w:rPr>
                <w:rFonts w:ascii="Arial" w:eastAsia="Malgun Gothic" w:hAnsi="Arial" w:cs="Times New Roman"/>
                <w:bCs/>
                <w:iCs/>
                <w:sz w:val="18"/>
                <w:szCs w:val="20"/>
                <w:lang w:val="en-GB" w:eastAsia="en-US"/>
              </w:rPr>
              <w:t>CY</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Cs/>
                <w:iCs/>
                <w:sz w:val="18"/>
                <w:szCs w:val="20"/>
                <w:lang w:val="en-GB" w:eastAsia="en-US"/>
              </w:rPr>
            </w:pPr>
            <w:r w:rsidRPr="00917DD5">
              <w:rPr>
                <w:rFonts w:ascii="Arial" w:eastAsia="Malgun Gothic" w:hAnsi="Arial" w:cs="Times New Roman"/>
                <w:bCs/>
                <w:iCs/>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powerBoosting-pi2BP</w:t>
            </w:r>
            <w:r w:rsidRPr="00917DD5">
              <w:rPr>
                <w:rFonts w:ascii="Arial" w:eastAsia="Malgun Gothic" w:hAnsi="Arial" w:cs="Times New Roman"/>
                <w:b/>
                <w:i/>
                <w:sz w:val="18"/>
                <w:szCs w:val="20"/>
                <w:lang w:val="en-GB" w:eastAsia="ja-JP"/>
              </w:rPr>
              <w:t>S</w:t>
            </w:r>
            <w:r w:rsidRPr="00917DD5">
              <w:rPr>
                <w:rFonts w:ascii="Arial" w:eastAsia="Malgun Gothic" w:hAnsi="Arial" w:cs="Times New Roman"/>
                <w:b/>
                <w:i/>
                <w:sz w:val="18"/>
                <w:szCs w:val="20"/>
                <w:lang w:val="en-GB" w:eastAsia="en-US"/>
              </w:rPr>
              <w:t>K</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UE supports</w:t>
            </w:r>
            <w:r w:rsidRPr="00917DD5">
              <w:rPr>
                <w:rFonts w:ascii="Arial" w:eastAsia="Malgun Gothic" w:hAnsi="Arial" w:cs="Times New Roman"/>
                <w:sz w:val="18"/>
                <w:szCs w:val="20"/>
                <w:lang w:val="en-GB" w:eastAsia="ja-JP"/>
              </w:rPr>
              <w:t xml:space="preserve"> power boosting for pi/2 BPSK, which is applicable to power class 3 in TDD bands n40, n77, n78 and n79 with duty cycle less than 40% as defined in 6.2 of TS 38.101-1 [2]</w:t>
            </w:r>
            <w:r w:rsidRPr="00917DD5">
              <w:rPr>
                <w:rFonts w:ascii="Arial" w:eastAsia="Malgun Gothic" w:hAnsi="Arial" w:cs="Times New Roman"/>
                <w:sz w:val="18"/>
                <w:szCs w:val="20"/>
                <w:lang w:val="en-GB" w:eastAsia="en-US"/>
              </w:rPr>
              <w:t>.</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ja-JP"/>
              </w:rPr>
              <w:t>Band</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ja-JP"/>
              </w:rPr>
              <w:t>TDD only</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ja-JP"/>
              </w:rPr>
              <w:t>FR1 only</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bCs/>
                <w:i/>
                <w:iCs/>
                <w:sz w:val="18"/>
                <w:szCs w:val="20"/>
                <w:lang w:val="en-GB" w:eastAsia="en-US"/>
              </w:rPr>
            </w:pPr>
            <w:proofErr w:type="spellStart"/>
            <w:r w:rsidRPr="00917DD5">
              <w:rPr>
                <w:rFonts w:ascii="Arial" w:eastAsia="Malgun Gothic" w:hAnsi="Arial" w:cs="Times New Roman"/>
                <w:b/>
                <w:bCs/>
                <w:i/>
                <w:iCs/>
                <w:sz w:val="18"/>
                <w:szCs w:val="20"/>
                <w:lang w:val="en-GB" w:eastAsia="en-US"/>
              </w:rPr>
              <w:t>ptrs-DensityRecommendationSetDL</w:t>
            </w:r>
            <w:proofErr w:type="spellEnd"/>
          </w:p>
          <w:p w:rsidR="00917DD5" w:rsidRPr="00917DD5" w:rsidRDefault="00917DD5" w:rsidP="00917DD5">
            <w:pPr>
              <w:keepNext/>
              <w:keepLines/>
              <w:spacing w:after="0" w:line="240" w:lineRule="auto"/>
              <w:rPr>
                <w:rFonts w:ascii="Arial" w:eastAsia="Malgun Gothic" w:hAnsi="Arial" w:cs="Arial"/>
                <w:bCs/>
                <w:iCs/>
                <w:sz w:val="18"/>
                <w:szCs w:val="18"/>
                <w:lang w:val="en-GB" w:eastAsia="en-US"/>
              </w:rPr>
            </w:pPr>
            <w:r w:rsidRPr="00917DD5">
              <w:rPr>
                <w:rFonts w:ascii="Arial" w:eastAsia="Malgun Gothic" w:hAnsi="Arial" w:cs="Times New Roman"/>
                <w:bCs/>
                <w:iCs/>
                <w:sz w:val="18"/>
                <w:szCs w:val="20"/>
                <w:lang w:val="en-GB" w:eastAsia="en-US"/>
              </w:rPr>
              <w:t>For each supported sub-carrier spacing, indicates preferred threshold sets for determining DL PTRS density. It is mandated for FR2. For each supported sub-carrier spacing, this field comprises:</w:t>
            </w:r>
          </w:p>
          <w:p w:rsidR="00917DD5" w:rsidRPr="00917DD5" w:rsidRDefault="00917DD5" w:rsidP="00917DD5">
            <w:pPr>
              <w:spacing w:after="180" w:line="240" w:lineRule="auto"/>
              <w:ind w:left="568" w:hanging="284"/>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w:t>
            </w:r>
            <w:r w:rsidRPr="00917DD5">
              <w:rPr>
                <w:rFonts w:ascii="Arial" w:eastAsia="Malgun Gothic" w:hAnsi="Arial" w:cs="Arial"/>
                <w:sz w:val="18"/>
                <w:szCs w:val="18"/>
                <w:lang w:val="en-GB" w:eastAsia="en-US"/>
              </w:rPr>
              <w:tab/>
              <w:t xml:space="preserve">two values of </w:t>
            </w:r>
            <w:proofErr w:type="spellStart"/>
            <w:r w:rsidRPr="00917DD5">
              <w:rPr>
                <w:rFonts w:ascii="Arial" w:eastAsia="Malgun Gothic" w:hAnsi="Arial" w:cs="Arial"/>
                <w:i/>
                <w:sz w:val="18"/>
                <w:szCs w:val="18"/>
                <w:lang w:val="en-GB" w:eastAsia="en-US"/>
              </w:rPr>
              <w:t>frequencyDensity</w:t>
            </w:r>
            <w:proofErr w:type="spellEnd"/>
            <w:r w:rsidRPr="00917DD5">
              <w:rPr>
                <w:rFonts w:ascii="Arial" w:eastAsia="Malgun Gothic" w:hAnsi="Arial" w:cs="Arial"/>
                <w:sz w:val="18"/>
                <w:szCs w:val="18"/>
                <w:lang w:val="en-GB" w:eastAsia="en-US"/>
              </w:rPr>
              <w:t>;</w:t>
            </w:r>
          </w:p>
          <w:p w:rsidR="00917DD5" w:rsidRPr="00917DD5" w:rsidRDefault="00917DD5" w:rsidP="00917DD5">
            <w:pPr>
              <w:spacing w:after="180" w:line="240" w:lineRule="auto"/>
              <w:ind w:left="568" w:hanging="284"/>
              <w:rPr>
                <w:rFonts w:ascii="Times New Roman" w:eastAsia="Malgun Gothic" w:hAnsi="Times New Roman" w:cs="Times New Roman"/>
                <w:bCs/>
                <w:iCs/>
                <w:sz w:val="20"/>
                <w:szCs w:val="20"/>
                <w:lang w:val="en-GB" w:eastAsia="en-US"/>
              </w:rPr>
            </w:pPr>
            <w:r w:rsidRPr="00917DD5">
              <w:rPr>
                <w:rFonts w:ascii="Arial" w:eastAsia="Malgun Gothic" w:hAnsi="Arial" w:cs="Arial"/>
                <w:sz w:val="18"/>
                <w:szCs w:val="18"/>
                <w:lang w:val="en-GB" w:eastAsia="en-US"/>
              </w:rPr>
              <w:t>-</w:t>
            </w:r>
            <w:r w:rsidRPr="00917DD5">
              <w:rPr>
                <w:rFonts w:ascii="Arial" w:eastAsia="Malgun Gothic" w:hAnsi="Arial" w:cs="Arial"/>
                <w:sz w:val="18"/>
                <w:szCs w:val="18"/>
                <w:lang w:val="en-GB" w:eastAsia="en-US"/>
              </w:rPr>
              <w:tab/>
            </w:r>
            <w:proofErr w:type="gramStart"/>
            <w:r w:rsidRPr="00917DD5">
              <w:rPr>
                <w:rFonts w:ascii="Arial" w:eastAsia="Malgun Gothic" w:hAnsi="Arial" w:cs="Arial"/>
                <w:sz w:val="18"/>
                <w:szCs w:val="18"/>
                <w:lang w:val="en-GB" w:eastAsia="en-US"/>
              </w:rPr>
              <w:t>three</w:t>
            </w:r>
            <w:proofErr w:type="gramEnd"/>
            <w:r w:rsidRPr="00917DD5">
              <w:rPr>
                <w:rFonts w:ascii="Arial" w:eastAsia="Malgun Gothic" w:hAnsi="Arial" w:cs="Arial"/>
                <w:sz w:val="18"/>
                <w:szCs w:val="18"/>
                <w:lang w:val="en-GB" w:eastAsia="en-US"/>
              </w:rPr>
              <w:t xml:space="preserve"> values of </w:t>
            </w:r>
            <w:proofErr w:type="spellStart"/>
            <w:r w:rsidRPr="00917DD5">
              <w:rPr>
                <w:rFonts w:ascii="Arial" w:eastAsia="Malgun Gothic" w:hAnsi="Arial" w:cs="Arial"/>
                <w:i/>
                <w:sz w:val="18"/>
                <w:szCs w:val="18"/>
                <w:lang w:val="en-GB" w:eastAsia="en-US"/>
              </w:rPr>
              <w:t>timeDensity</w:t>
            </w:r>
            <w:proofErr w:type="spellEnd"/>
            <w:r w:rsidRPr="00917DD5">
              <w:rPr>
                <w:rFonts w:ascii="Arial" w:eastAsia="Malgun Gothic" w:hAnsi="Arial" w:cs="Arial"/>
                <w:sz w:val="18"/>
                <w:szCs w:val="18"/>
                <w:lang w:val="en-GB" w:eastAsia="en-US"/>
              </w:rPr>
              <w:t>.</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Cs/>
                <w:iCs/>
                <w:sz w:val="18"/>
                <w:szCs w:val="20"/>
                <w:lang w:val="en-GB" w:eastAsia="en-US"/>
              </w:rPr>
            </w:pPr>
            <w:r w:rsidRPr="00917DD5">
              <w:rPr>
                <w:rFonts w:ascii="Arial" w:eastAsia="Malgun Gothic" w:hAnsi="Arial" w:cs="Arial"/>
                <w:bCs/>
                <w:iCs/>
                <w:sz w:val="18"/>
                <w:szCs w:val="18"/>
                <w:lang w:val="en-GB" w:eastAsia="ja-JP"/>
              </w:rPr>
              <w:t>Band</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bCs/>
                <w:iCs/>
                <w:sz w:val="18"/>
                <w:szCs w:val="20"/>
                <w:lang w:val="en-GB" w:eastAsia="en-US"/>
              </w:rPr>
            </w:pPr>
            <w:r w:rsidRPr="00917DD5">
              <w:rPr>
                <w:rFonts w:ascii="Arial" w:eastAsia="Malgun Gothic" w:hAnsi="Arial" w:cs="Arial"/>
                <w:bCs/>
                <w:iCs/>
                <w:sz w:val="18"/>
                <w:szCs w:val="18"/>
                <w:lang w:val="en-GB" w:eastAsia="ja-JP"/>
              </w:rPr>
              <w:t>CY</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Cs/>
                <w:iCs/>
                <w:sz w:val="18"/>
                <w:szCs w:val="20"/>
                <w:lang w:val="en-GB" w:eastAsia="en-US"/>
              </w:rPr>
            </w:pPr>
            <w:r w:rsidRPr="00917DD5">
              <w:rPr>
                <w:rFonts w:ascii="Arial" w:eastAsia="Malgun Gothic" w:hAnsi="Arial" w:cs="Arial"/>
                <w:bCs/>
                <w:iCs/>
                <w:sz w:val="18"/>
                <w:szCs w:val="18"/>
                <w:lang w:val="en-GB" w:eastAsia="ja-JP"/>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bCs/>
                <w:i/>
                <w:iCs/>
                <w:sz w:val="18"/>
                <w:szCs w:val="20"/>
                <w:lang w:val="en-GB" w:eastAsia="en-US"/>
              </w:rPr>
            </w:pPr>
            <w:bookmarkStart w:id="42" w:name="_Hlk533941701"/>
            <w:proofErr w:type="spellStart"/>
            <w:r w:rsidRPr="00917DD5">
              <w:rPr>
                <w:rFonts w:ascii="Arial" w:eastAsia="Malgun Gothic" w:hAnsi="Arial" w:cs="Times New Roman"/>
                <w:b/>
                <w:bCs/>
                <w:i/>
                <w:iCs/>
                <w:sz w:val="18"/>
                <w:szCs w:val="20"/>
                <w:lang w:val="en-GB" w:eastAsia="en-US"/>
              </w:rPr>
              <w:t>ptrs-DensityRecommendationSetUL</w:t>
            </w:r>
            <w:bookmarkEnd w:id="42"/>
            <w:proofErr w:type="spellEnd"/>
          </w:p>
          <w:p w:rsidR="00917DD5" w:rsidRPr="00917DD5" w:rsidRDefault="00917DD5" w:rsidP="00917DD5">
            <w:pPr>
              <w:keepNext/>
              <w:keepLines/>
              <w:spacing w:after="0" w:line="240" w:lineRule="auto"/>
              <w:rPr>
                <w:rFonts w:ascii="Arial" w:eastAsia="Malgun Gothic" w:hAnsi="Arial" w:cs="Times New Roman"/>
                <w:bCs/>
                <w:iCs/>
                <w:sz w:val="18"/>
                <w:szCs w:val="20"/>
                <w:lang w:val="en-GB" w:eastAsia="en-US"/>
              </w:rPr>
            </w:pPr>
            <w:r w:rsidRPr="00917DD5">
              <w:rPr>
                <w:rFonts w:ascii="Arial" w:eastAsia="Malgun Gothic" w:hAnsi="Arial" w:cs="Times New Roman"/>
                <w:bCs/>
                <w:iCs/>
                <w:sz w:val="18"/>
                <w:szCs w:val="20"/>
                <w:lang w:val="en-GB" w:eastAsia="en-US"/>
              </w:rPr>
              <w:t>For each supported sub-carrier spacing, indicates preferred threshold sets for determining UL PTRS density. For each supported sub-carrier spacing, this field comprises:</w:t>
            </w:r>
          </w:p>
          <w:p w:rsidR="00917DD5" w:rsidRPr="00917DD5" w:rsidRDefault="00917DD5" w:rsidP="00917DD5">
            <w:pPr>
              <w:spacing w:after="180" w:line="240" w:lineRule="auto"/>
              <w:ind w:left="568" w:hanging="284"/>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t xml:space="preserve">two values of </w:t>
            </w:r>
            <w:proofErr w:type="spellStart"/>
            <w:r w:rsidRPr="00917DD5">
              <w:rPr>
                <w:rFonts w:ascii="Arial" w:eastAsia="Malgun Gothic" w:hAnsi="Arial" w:cs="Arial"/>
                <w:i/>
                <w:sz w:val="18"/>
                <w:szCs w:val="18"/>
                <w:lang w:val="en-GB" w:eastAsia="ja-JP"/>
              </w:rPr>
              <w:t>frequencyDensity</w:t>
            </w:r>
            <w:proofErr w:type="spellEnd"/>
            <w:r w:rsidRPr="00917DD5">
              <w:rPr>
                <w:rFonts w:ascii="Arial" w:eastAsia="Malgun Gothic" w:hAnsi="Arial" w:cs="Arial"/>
                <w:sz w:val="18"/>
                <w:szCs w:val="18"/>
                <w:lang w:val="en-GB" w:eastAsia="ja-JP"/>
              </w:rPr>
              <w:t>;</w:t>
            </w:r>
          </w:p>
          <w:p w:rsidR="00917DD5" w:rsidRPr="00917DD5" w:rsidRDefault="00917DD5" w:rsidP="00917DD5">
            <w:pPr>
              <w:spacing w:after="180" w:line="240" w:lineRule="auto"/>
              <w:ind w:left="568" w:hanging="284"/>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t xml:space="preserve">three values of </w:t>
            </w:r>
            <w:proofErr w:type="spellStart"/>
            <w:r w:rsidRPr="00917DD5">
              <w:rPr>
                <w:rFonts w:ascii="Arial" w:eastAsia="Malgun Gothic" w:hAnsi="Arial" w:cs="Arial"/>
                <w:i/>
                <w:sz w:val="18"/>
                <w:szCs w:val="18"/>
                <w:lang w:val="en-GB" w:eastAsia="ja-JP"/>
              </w:rPr>
              <w:t>timeDensity</w:t>
            </w:r>
            <w:proofErr w:type="spellEnd"/>
            <w:r w:rsidRPr="00917DD5">
              <w:rPr>
                <w:rFonts w:ascii="Arial" w:eastAsia="Malgun Gothic" w:hAnsi="Arial" w:cs="Arial"/>
                <w:sz w:val="18"/>
                <w:szCs w:val="18"/>
                <w:lang w:val="en-GB" w:eastAsia="ja-JP"/>
              </w:rPr>
              <w:t>;</w:t>
            </w:r>
          </w:p>
          <w:p w:rsidR="00917DD5" w:rsidRPr="00917DD5" w:rsidRDefault="00917DD5" w:rsidP="00917DD5">
            <w:pPr>
              <w:spacing w:after="180" w:line="240" w:lineRule="auto"/>
              <w:ind w:left="568" w:hanging="284"/>
              <w:rPr>
                <w:rFonts w:ascii="Arial" w:eastAsia="Malgun Gothic" w:hAnsi="Arial" w:cs="Times New Roman"/>
                <w:bCs/>
                <w:iCs/>
                <w:sz w:val="18"/>
                <w:szCs w:val="20"/>
                <w:lang w:val="en-GB" w:eastAsia="en-US"/>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r>
            <w:proofErr w:type="gramStart"/>
            <w:r w:rsidRPr="00917DD5">
              <w:rPr>
                <w:rFonts w:ascii="Arial" w:eastAsia="Malgun Gothic" w:hAnsi="Arial" w:cs="Arial"/>
                <w:sz w:val="18"/>
                <w:szCs w:val="18"/>
                <w:lang w:val="en-GB" w:eastAsia="ja-JP"/>
              </w:rPr>
              <w:t>five</w:t>
            </w:r>
            <w:proofErr w:type="gramEnd"/>
            <w:r w:rsidRPr="00917DD5">
              <w:rPr>
                <w:rFonts w:ascii="Arial" w:eastAsia="Malgun Gothic" w:hAnsi="Arial" w:cs="Arial"/>
                <w:sz w:val="18"/>
                <w:szCs w:val="18"/>
                <w:lang w:val="en-GB" w:eastAsia="ja-JP"/>
              </w:rPr>
              <w:t xml:space="preserve"> values of </w:t>
            </w:r>
            <w:proofErr w:type="spellStart"/>
            <w:r w:rsidRPr="00917DD5">
              <w:rPr>
                <w:rFonts w:ascii="Arial" w:eastAsia="Malgun Gothic" w:hAnsi="Arial" w:cs="Arial"/>
                <w:i/>
                <w:sz w:val="18"/>
                <w:szCs w:val="18"/>
                <w:lang w:val="en-GB" w:eastAsia="ja-JP"/>
              </w:rPr>
              <w:t>sampleDensity</w:t>
            </w:r>
            <w:proofErr w:type="spellEnd"/>
            <w:r w:rsidRPr="00917DD5">
              <w:rPr>
                <w:rFonts w:ascii="Arial" w:eastAsia="Malgun Gothic" w:hAnsi="Arial" w:cs="Arial"/>
                <w:sz w:val="18"/>
                <w:szCs w:val="18"/>
                <w:lang w:val="en-GB" w:eastAsia="ja-JP"/>
              </w:rPr>
              <w:t>.</w:t>
            </w:r>
          </w:p>
        </w:tc>
        <w:tc>
          <w:tcPr>
            <w:tcW w:w="709"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ja-JP"/>
              </w:rPr>
            </w:pPr>
            <w:r w:rsidRPr="00917DD5">
              <w:rPr>
                <w:rFonts w:ascii="Arial" w:eastAsia="Malgun Gothic" w:hAnsi="Arial" w:cs="Arial"/>
                <w:bCs/>
                <w:iCs/>
                <w:sz w:val="18"/>
                <w:szCs w:val="18"/>
                <w:lang w:val="en-GB" w:eastAsia="ja-JP"/>
              </w:rPr>
              <w:t>Band</w:t>
            </w:r>
          </w:p>
        </w:tc>
        <w:tc>
          <w:tcPr>
            <w:tcW w:w="567"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ja-JP"/>
              </w:rPr>
            </w:pPr>
            <w:r w:rsidRPr="00917DD5">
              <w:rPr>
                <w:rFonts w:ascii="Arial" w:eastAsia="Malgun Gothic" w:hAnsi="Arial" w:cs="Arial"/>
                <w:bCs/>
                <w:iCs/>
                <w:sz w:val="18"/>
                <w:szCs w:val="18"/>
                <w:lang w:val="en-GB" w:eastAsia="ja-JP"/>
              </w:rPr>
              <w:t>No</w:t>
            </w:r>
          </w:p>
        </w:tc>
        <w:tc>
          <w:tcPr>
            <w:tcW w:w="709"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ja-JP"/>
              </w:rPr>
            </w:pPr>
            <w:r w:rsidRPr="00917DD5">
              <w:rPr>
                <w:rFonts w:ascii="Arial" w:eastAsia="Malgun Gothic" w:hAnsi="Arial" w:cs="Arial"/>
                <w:bCs/>
                <w:iCs/>
                <w:sz w:val="18"/>
                <w:szCs w:val="18"/>
                <w:lang w:val="en-GB" w:eastAsia="ja-JP"/>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pucch</w:t>
            </w:r>
            <w:proofErr w:type="spellEnd"/>
            <w:r w:rsidRPr="00917DD5">
              <w:rPr>
                <w:rFonts w:ascii="Arial" w:eastAsia="Malgun Gothic" w:hAnsi="Arial" w:cs="Times New Roman"/>
                <w:b/>
                <w:i/>
                <w:sz w:val="18"/>
                <w:szCs w:val="20"/>
                <w:lang w:val="en-GB" w:eastAsia="en-US"/>
              </w:rPr>
              <w:t>-</w:t>
            </w:r>
            <w:proofErr w:type="spellStart"/>
            <w:r w:rsidRPr="00917DD5">
              <w:rPr>
                <w:rFonts w:ascii="Arial" w:eastAsia="Malgun Gothic" w:hAnsi="Arial" w:cs="Times New Roman"/>
                <w:b/>
                <w:i/>
                <w:sz w:val="18"/>
                <w:szCs w:val="20"/>
                <w:lang w:val="en-GB" w:eastAsia="en-US"/>
              </w:rPr>
              <w:t>SpatialRelInfoMAC</w:t>
            </w:r>
            <w:proofErr w:type="spellEnd"/>
            <w:r w:rsidRPr="00917DD5">
              <w:rPr>
                <w:rFonts w:ascii="Arial" w:eastAsia="Malgun Gothic" w:hAnsi="Arial" w:cs="Times New Roman"/>
                <w:b/>
                <w:i/>
                <w:sz w:val="18"/>
                <w:szCs w:val="20"/>
                <w:lang w:val="en-GB" w:eastAsia="en-US"/>
              </w:rPr>
              <w:t>-CE</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 xml:space="preserve">Indicates whether the UE supports indication of </w:t>
            </w:r>
            <w:r w:rsidRPr="00917DD5">
              <w:rPr>
                <w:rFonts w:ascii="Arial" w:eastAsia="Malgun Gothic" w:hAnsi="Arial" w:cs="Times New Roman"/>
                <w:i/>
                <w:sz w:val="18"/>
                <w:szCs w:val="20"/>
                <w:lang w:val="en-GB" w:eastAsia="en-US"/>
              </w:rPr>
              <w:t>PUCCH-</w:t>
            </w:r>
            <w:proofErr w:type="spellStart"/>
            <w:r w:rsidRPr="00917DD5">
              <w:rPr>
                <w:rFonts w:ascii="Arial" w:eastAsia="Malgun Gothic" w:hAnsi="Arial" w:cs="Times New Roman"/>
                <w:i/>
                <w:sz w:val="18"/>
                <w:szCs w:val="20"/>
                <w:lang w:val="en-GB" w:eastAsia="en-US"/>
              </w:rPr>
              <w:t>spatialrelationinfo</w:t>
            </w:r>
            <w:proofErr w:type="spellEnd"/>
            <w:r w:rsidRPr="00917DD5">
              <w:rPr>
                <w:rFonts w:ascii="Arial" w:eastAsia="Malgun Gothic" w:hAnsi="Arial" w:cs="Times New Roman"/>
                <w:sz w:val="18"/>
                <w:szCs w:val="20"/>
                <w:lang w:val="en-GB" w:eastAsia="en-US"/>
              </w:rPr>
              <w:t xml:space="preserve"> by a MAC CE per PUCCH resource. It is mandatory for FR2 and optional for FR1.</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ja-JP"/>
              </w:rPr>
            </w:pPr>
            <w:r w:rsidRPr="00917DD5">
              <w:rPr>
                <w:rFonts w:ascii="Arial" w:eastAsia="Malgun Gothic" w:hAnsi="Arial" w:cs="Times New Roman"/>
                <w:sz w:val="18"/>
                <w:szCs w:val="20"/>
                <w:lang w:val="en-GB" w:eastAsia="ja-JP"/>
              </w:rPr>
              <w:t>Band</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ja-JP"/>
              </w:rPr>
            </w:pPr>
            <w:r w:rsidRPr="00917DD5">
              <w:rPr>
                <w:rFonts w:ascii="Arial" w:eastAsia="Malgun Gothic" w:hAnsi="Arial" w:cs="Times New Roman"/>
                <w:sz w:val="18"/>
                <w:szCs w:val="20"/>
                <w:lang w:val="en-GB" w:eastAsia="ja-JP"/>
              </w:rPr>
              <w:t>CY</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ja-JP"/>
              </w:rPr>
            </w:pPr>
            <w:r w:rsidRPr="00917DD5">
              <w:rPr>
                <w:rFonts w:ascii="Arial" w:eastAsia="Malgun Gothic" w:hAnsi="Arial" w:cs="Times New Roman"/>
                <w:sz w:val="18"/>
                <w:szCs w:val="20"/>
                <w:lang w:val="en-GB" w:eastAsia="ja-JP"/>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ja-JP"/>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bCs/>
                <w:i/>
                <w:iCs/>
                <w:sz w:val="18"/>
                <w:szCs w:val="20"/>
                <w:lang w:val="en-GB" w:eastAsia="en-US"/>
              </w:rPr>
            </w:pPr>
            <w:r w:rsidRPr="00917DD5">
              <w:rPr>
                <w:rFonts w:ascii="Arial" w:eastAsia="Malgun Gothic" w:hAnsi="Arial" w:cs="Times New Roman"/>
                <w:b/>
                <w:bCs/>
                <w:i/>
                <w:iCs/>
                <w:sz w:val="18"/>
                <w:szCs w:val="20"/>
                <w:lang w:val="en-GB" w:eastAsia="en-US"/>
              </w:rPr>
              <w:t>pusch-256QAM</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Indicates whether the UE supports 256QAM modulation scheme for PUSCH as defined in 6.3.1.2 of TS 38.211 [6].</w:t>
            </w:r>
          </w:p>
        </w:tc>
        <w:tc>
          <w:tcPr>
            <w:tcW w:w="709"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ja-JP"/>
              </w:rPr>
            </w:pPr>
            <w:r w:rsidRPr="00917DD5">
              <w:rPr>
                <w:rFonts w:ascii="Arial" w:eastAsia="Malgun Gothic" w:hAnsi="Arial" w:cs="Times New Roman"/>
                <w:bCs/>
                <w:iCs/>
                <w:sz w:val="18"/>
                <w:szCs w:val="20"/>
                <w:lang w:val="en-GB" w:eastAsia="en-US"/>
              </w:rPr>
              <w:t>Band</w:t>
            </w:r>
          </w:p>
        </w:tc>
        <w:tc>
          <w:tcPr>
            <w:tcW w:w="567"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ja-JP"/>
              </w:rPr>
            </w:pPr>
            <w:r w:rsidRPr="00917DD5">
              <w:rPr>
                <w:rFonts w:ascii="Arial" w:eastAsia="Malgun Gothic" w:hAnsi="Arial" w:cs="Times New Roman"/>
                <w:bCs/>
                <w:iCs/>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ja-JP"/>
              </w:rPr>
            </w:pPr>
            <w:r w:rsidRPr="00917DD5">
              <w:rPr>
                <w:rFonts w:ascii="Arial" w:eastAsia="Malgun Gothic" w:hAnsi="Arial" w:cs="Times New Roman"/>
                <w:bCs/>
                <w:iCs/>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bCs/>
                <w:i/>
                <w:iCs/>
                <w:sz w:val="18"/>
                <w:szCs w:val="20"/>
                <w:lang w:val="en-GB" w:eastAsia="en-US"/>
              </w:rPr>
            </w:pPr>
            <w:proofErr w:type="spellStart"/>
            <w:r w:rsidRPr="00917DD5">
              <w:rPr>
                <w:rFonts w:ascii="Arial" w:eastAsia="Malgun Gothic" w:hAnsi="Arial" w:cs="Times New Roman"/>
                <w:b/>
                <w:bCs/>
                <w:i/>
                <w:iCs/>
                <w:sz w:val="18"/>
                <w:szCs w:val="20"/>
                <w:lang w:val="en-GB" w:eastAsia="en-US"/>
              </w:rPr>
              <w:t>pusch-TransCoherence</w:t>
            </w:r>
            <w:proofErr w:type="spellEnd"/>
          </w:p>
          <w:p w:rsidR="00917DD5" w:rsidRPr="00917DD5" w:rsidRDefault="00917DD5" w:rsidP="00917DD5">
            <w:pPr>
              <w:keepNext/>
              <w:keepLines/>
              <w:spacing w:after="0" w:line="240" w:lineRule="auto"/>
              <w:rPr>
                <w:rFonts w:ascii="Arial" w:eastAsia="Malgun Gothic" w:hAnsi="Arial" w:cs="Times New Roman"/>
                <w:bCs/>
                <w:iCs/>
                <w:sz w:val="18"/>
                <w:szCs w:val="20"/>
                <w:lang w:val="en-GB" w:eastAsia="en-US"/>
              </w:rPr>
            </w:pPr>
            <w:r w:rsidRPr="00917DD5">
              <w:rPr>
                <w:rFonts w:ascii="Arial" w:eastAsia="Malgun Gothic" w:hAnsi="Arial" w:cs="Times New Roman"/>
                <w:bCs/>
                <w:iCs/>
                <w:sz w:val="18"/>
                <w:szCs w:val="20"/>
                <w:lang w:val="en-GB" w:eastAsia="en-U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Cs/>
                <w:iCs/>
                <w:sz w:val="18"/>
                <w:szCs w:val="20"/>
                <w:lang w:val="en-GB" w:eastAsia="en-US"/>
              </w:rPr>
            </w:pPr>
            <w:r w:rsidRPr="00917DD5">
              <w:rPr>
                <w:rFonts w:ascii="Arial" w:eastAsia="Malgun Gothic" w:hAnsi="Arial" w:cs="Times New Roman"/>
                <w:bCs/>
                <w:iCs/>
                <w:sz w:val="18"/>
                <w:szCs w:val="20"/>
                <w:lang w:val="en-GB" w:eastAsia="en-US"/>
              </w:rPr>
              <w:t>Band</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bCs/>
                <w:iCs/>
                <w:sz w:val="18"/>
                <w:szCs w:val="20"/>
                <w:lang w:val="en-GB" w:eastAsia="en-US"/>
              </w:rPr>
            </w:pPr>
            <w:r w:rsidRPr="00917DD5">
              <w:rPr>
                <w:rFonts w:ascii="Arial" w:eastAsia="Malgun Gothic" w:hAnsi="Arial" w:cs="Times New Roman"/>
                <w:bCs/>
                <w:iCs/>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Cs/>
                <w:iCs/>
                <w:sz w:val="18"/>
                <w:szCs w:val="20"/>
                <w:lang w:val="en-GB" w:eastAsia="en-US"/>
              </w:rPr>
            </w:pPr>
            <w:r w:rsidRPr="00917DD5">
              <w:rPr>
                <w:rFonts w:ascii="Arial" w:eastAsia="Malgun Gothic" w:hAnsi="Arial" w:cs="Times New Roman"/>
                <w:bCs/>
                <w:iCs/>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rateMatchingLTE</w:t>
            </w:r>
            <w:proofErr w:type="spellEnd"/>
            <w:r w:rsidRPr="00917DD5">
              <w:rPr>
                <w:rFonts w:ascii="Arial" w:eastAsia="Malgun Gothic" w:hAnsi="Arial" w:cs="Times New Roman"/>
                <w:b/>
                <w:i/>
                <w:sz w:val="18"/>
                <w:szCs w:val="20"/>
                <w:lang w:val="en-GB" w:eastAsia="en-US"/>
              </w:rPr>
              <w:t>-CRS</w:t>
            </w:r>
          </w:p>
          <w:p w:rsidR="00917DD5" w:rsidRPr="00917DD5" w:rsidRDefault="00917DD5" w:rsidP="00917DD5">
            <w:pPr>
              <w:keepNext/>
              <w:keepLines/>
              <w:spacing w:after="0" w:line="240" w:lineRule="auto"/>
              <w:rPr>
                <w:rFonts w:ascii="Arial" w:eastAsia="Malgun Gothic" w:hAnsi="Arial" w:cs="Times New Roman"/>
                <w:bCs/>
                <w:iCs/>
                <w:sz w:val="18"/>
                <w:szCs w:val="20"/>
                <w:lang w:val="en-GB" w:eastAsia="en-US"/>
              </w:rPr>
            </w:pPr>
            <w:r w:rsidRPr="00917DD5">
              <w:rPr>
                <w:rFonts w:ascii="Arial" w:eastAsia="Malgun Gothic" w:hAnsi="Arial" w:cs="Times New Roman"/>
                <w:sz w:val="18"/>
                <w:szCs w:val="20"/>
                <w:lang w:val="en-GB" w:eastAsia="en-US"/>
              </w:rPr>
              <w:t>Indicates whether the UE supports receiving PDSCH with resource mapping that excludes the REs determined by the higher layer configuration LTE-carrier configuring common RS, as specified in TS 38.214 [12].</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Cs/>
                <w:iCs/>
                <w:sz w:val="18"/>
                <w:szCs w:val="20"/>
                <w:lang w:val="en-GB" w:eastAsia="en-US"/>
              </w:rPr>
            </w:pPr>
            <w:r w:rsidRPr="00917DD5">
              <w:rPr>
                <w:rFonts w:ascii="Arial" w:eastAsia="Malgun Gothic" w:hAnsi="Arial" w:cs="Times New Roman"/>
                <w:sz w:val="18"/>
                <w:szCs w:val="20"/>
                <w:lang w:val="en-GB" w:eastAsia="en-US"/>
              </w:rPr>
              <w:t>Band</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bCs/>
                <w:iCs/>
                <w:sz w:val="18"/>
                <w:szCs w:val="20"/>
                <w:lang w:val="en-GB" w:eastAsia="en-US"/>
              </w:rPr>
            </w:pPr>
            <w:r w:rsidRPr="00917DD5">
              <w:rPr>
                <w:rFonts w:ascii="Arial" w:eastAsia="Malgun Gothic" w:hAnsi="Arial" w:cs="Times New Roman"/>
                <w:sz w:val="18"/>
                <w:szCs w:val="20"/>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Cs/>
                <w:iCs/>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Arial"/>
                <w:b/>
                <w:bCs/>
                <w:i/>
                <w:iCs/>
                <w:sz w:val="18"/>
                <w:szCs w:val="18"/>
                <w:lang w:val="en-GB" w:eastAsia="en-US"/>
              </w:rPr>
            </w:pPr>
            <w:proofErr w:type="spellStart"/>
            <w:r w:rsidRPr="00917DD5">
              <w:rPr>
                <w:rFonts w:ascii="Arial" w:eastAsia="Malgun Gothic" w:hAnsi="Arial" w:cs="Arial"/>
                <w:b/>
                <w:bCs/>
                <w:i/>
                <w:iCs/>
                <w:sz w:val="18"/>
                <w:szCs w:val="18"/>
                <w:lang w:val="en-GB" w:eastAsia="ja-JP"/>
              </w:rPr>
              <w:t>s</w:t>
            </w:r>
            <w:r w:rsidRPr="00917DD5">
              <w:rPr>
                <w:rFonts w:ascii="Arial" w:eastAsia="Malgun Gothic" w:hAnsi="Arial" w:cs="Arial"/>
                <w:b/>
                <w:bCs/>
                <w:i/>
                <w:iCs/>
                <w:sz w:val="18"/>
                <w:szCs w:val="18"/>
                <w:lang w:val="en-GB" w:eastAsia="en-US"/>
              </w:rPr>
              <w:t>p</w:t>
            </w:r>
            <w:r w:rsidRPr="00917DD5">
              <w:rPr>
                <w:rFonts w:ascii="Arial" w:eastAsia="Malgun Gothic" w:hAnsi="Arial" w:cs="Arial"/>
                <w:b/>
                <w:bCs/>
                <w:i/>
                <w:iCs/>
                <w:sz w:val="18"/>
                <w:szCs w:val="18"/>
                <w:lang w:val="en-GB" w:eastAsia="ja-JP"/>
              </w:rPr>
              <w:t>atialRelations</w:t>
            </w:r>
            <w:proofErr w:type="spellEnd"/>
          </w:p>
          <w:p w:rsidR="00917DD5" w:rsidRPr="00917DD5" w:rsidRDefault="00917DD5" w:rsidP="00917DD5">
            <w:pPr>
              <w:keepNext/>
              <w:keepLines/>
              <w:spacing w:after="0" w:line="240" w:lineRule="auto"/>
              <w:rPr>
                <w:rFonts w:ascii="Arial" w:eastAsia="Malgun Gothic" w:hAnsi="Arial" w:cs="Arial"/>
                <w:bCs/>
                <w:iCs/>
                <w:sz w:val="18"/>
                <w:szCs w:val="18"/>
                <w:lang w:val="en-GB" w:eastAsia="ja-JP"/>
              </w:rPr>
            </w:pPr>
            <w:r w:rsidRPr="00917DD5">
              <w:rPr>
                <w:rFonts w:ascii="Arial" w:eastAsia="Malgun Gothic" w:hAnsi="Arial" w:cs="Arial"/>
                <w:bCs/>
                <w:iCs/>
                <w:sz w:val="18"/>
                <w:szCs w:val="18"/>
                <w:lang w:val="en-GB" w:eastAsia="en-US"/>
              </w:rPr>
              <w:t xml:space="preserve">Indicates </w:t>
            </w:r>
            <w:r w:rsidRPr="00917DD5">
              <w:rPr>
                <w:rFonts w:ascii="Arial" w:eastAsia="Malgun Gothic" w:hAnsi="Arial" w:cs="Arial"/>
                <w:bCs/>
                <w:iCs/>
                <w:sz w:val="18"/>
                <w:szCs w:val="18"/>
                <w:lang w:val="en-GB" w:eastAsia="ja-JP"/>
              </w:rPr>
              <w:t>whether the UE supports spatial relations</w:t>
            </w:r>
            <w:r w:rsidRPr="00917DD5">
              <w:rPr>
                <w:rFonts w:ascii="Arial" w:eastAsia="Malgun Gothic" w:hAnsi="Arial" w:cs="Arial"/>
                <w:bCs/>
                <w:iCs/>
                <w:sz w:val="18"/>
                <w:szCs w:val="18"/>
                <w:lang w:val="en-GB" w:eastAsia="en-US"/>
              </w:rPr>
              <w:t>.</w:t>
            </w:r>
            <w:r w:rsidRPr="00917DD5">
              <w:rPr>
                <w:rFonts w:ascii="Arial" w:eastAsia="Malgun Gothic" w:hAnsi="Arial" w:cs="Arial"/>
                <w:bCs/>
                <w:iCs/>
                <w:sz w:val="18"/>
                <w:szCs w:val="18"/>
                <w:lang w:val="en-GB" w:eastAsia="ja-JP"/>
              </w:rPr>
              <w:t xml:space="preserve"> The capability signalling comprises the following parameters.</w:t>
            </w:r>
          </w:p>
          <w:p w:rsidR="00917DD5" w:rsidRPr="00917DD5" w:rsidRDefault="00917DD5" w:rsidP="00917DD5">
            <w:pPr>
              <w:spacing w:after="180" w:line="240" w:lineRule="auto"/>
              <w:ind w:left="568" w:hanging="284"/>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r>
            <w:proofErr w:type="spellStart"/>
            <w:proofErr w:type="gramStart"/>
            <w:r w:rsidRPr="00917DD5">
              <w:rPr>
                <w:rFonts w:ascii="Arial" w:eastAsia="Malgun Gothic" w:hAnsi="Arial" w:cs="Arial"/>
                <w:i/>
                <w:sz w:val="18"/>
                <w:szCs w:val="18"/>
                <w:lang w:val="en-GB" w:eastAsia="ja-JP"/>
              </w:rPr>
              <w:t>maxNumberConfiguredSpatialRelations</w:t>
            </w:r>
            <w:proofErr w:type="spellEnd"/>
            <w:proofErr w:type="gramEnd"/>
            <w:r w:rsidRPr="00917DD5">
              <w:rPr>
                <w:rFonts w:ascii="Arial" w:eastAsia="Malgun Gothic" w:hAnsi="Arial" w:cs="Arial"/>
                <w:sz w:val="18"/>
                <w:szCs w:val="18"/>
                <w:lang w:val="en-GB" w:eastAsia="ja-JP"/>
              </w:rPr>
              <w:t xml:space="preserve"> indicates the maximum number of configures spatial relations per CC for PUCCH and SRS. It is not applicable to FR1 and applicable to FR2 only. The UE is mandated to report 16 or higher values;</w:t>
            </w:r>
          </w:p>
          <w:p w:rsidR="00917DD5" w:rsidRPr="00917DD5" w:rsidRDefault="00917DD5" w:rsidP="00917DD5">
            <w:pPr>
              <w:spacing w:after="180" w:line="240" w:lineRule="auto"/>
              <w:ind w:left="568" w:hanging="284"/>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r>
            <w:proofErr w:type="spellStart"/>
            <w:proofErr w:type="gramStart"/>
            <w:r w:rsidRPr="00917DD5">
              <w:rPr>
                <w:rFonts w:ascii="Arial" w:eastAsia="Malgun Gothic" w:hAnsi="Arial" w:cs="Arial"/>
                <w:i/>
                <w:sz w:val="18"/>
                <w:szCs w:val="18"/>
                <w:lang w:val="en-GB" w:eastAsia="ja-JP"/>
              </w:rPr>
              <w:t>maxNumberActiveSpatialRelations</w:t>
            </w:r>
            <w:proofErr w:type="spellEnd"/>
            <w:proofErr w:type="gramEnd"/>
            <w:r w:rsidRPr="00917DD5">
              <w:rPr>
                <w:rFonts w:ascii="Arial" w:eastAsia="Malgun Gothic" w:hAnsi="Arial" w:cs="Arial"/>
                <w:sz w:val="18"/>
                <w:szCs w:val="18"/>
                <w:lang w:val="en-GB" w:eastAsia="ja-JP"/>
              </w:rPr>
              <w:t xml:space="preserve"> indicates the maximum number of active spatial relations with regarding to PUCCH and SRS for PUSCH, per BWP per CC. It is not applicable to FR1 and applicable and mandatory to FR2 only;</w:t>
            </w:r>
          </w:p>
          <w:p w:rsidR="00917DD5" w:rsidRPr="00917DD5" w:rsidRDefault="00917DD5" w:rsidP="00917DD5">
            <w:pPr>
              <w:spacing w:after="180" w:line="240" w:lineRule="auto"/>
              <w:ind w:left="568" w:hanging="284"/>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r>
            <w:proofErr w:type="spellStart"/>
            <w:proofErr w:type="gramStart"/>
            <w:r w:rsidRPr="00917DD5">
              <w:rPr>
                <w:rFonts w:ascii="Arial" w:eastAsia="Malgun Gothic" w:hAnsi="Arial" w:cs="Arial"/>
                <w:i/>
                <w:sz w:val="18"/>
                <w:szCs w:val="18"/>
                <w:lang w:val="en-GB" w:eastAsia="ja-JP"/>
              </w:rPr>
              <w:t>additionalActiveSpatialRelationPUCCH</w:t>
            </w:r>
            <w:proofErr w:type="spellEnd"/>
            <w:proofErr w:type="gramEnd"/>
            <w:r w:rsidRPr="00917DD5">
              <w:rPr>
                <w:rFonts w:ascii="Arial" w:eastAsia="Malgun Gothic" w:hAnsi="Arial" w:cs="Arial"/>
                <w:sz w:val="18"/>
                <w:szCs w:val="18"/>
                <w:lang w:val="en-GB" w:eastAsia="ja-JP"/>
              </w:rPr>
              <w:t xml:space="preserve"> indicates support of one additional active spatial relations for PUCCH, which is mandatory. It is applicable if </w:t>
            </w:r>
            <w:proofErr w:type="spellStart"/>
            <w:r w:rsidRPr="00917DD5">
              <w:rPr>
                <w:rFonts w:ascii="Arial" w:eastAsia="Malgun Gothic" w:hAnsi="Arial" w:cs="Arial"/>
                <w:i/>
                <w:sz w:val="18"/>
                <w:szCs w:val="18"/>
                <w:lang w:val="en-GB" w:eastAsia="ja-JP"/>
              </w:rPr>
              <w:t>maxNumberActiveSpatialRelations</w:t>
            </w:r>
            <w:proofErr w:type="spellEnd"/>
            <w:r w:rsidRPr="00917DD5">
              <w:rPr>
                <w:rFonts w:ascii="Arial" w:eastAsia="Malgun Gothic" w:hAnsi="Arial" w:cs="Arial"/>
                <w:sz w:val="18"/>
                <w:szCs w:val="18"/>
                <w:lang w:val="en-GB" w:eastAsia="ja-JP"/>
              </w:rPr>
              <w:t xml:space="preserve"> is supported. It is mandatory for the </w:t>
            </w:r>
            <w:proofErr w:type="gramStart"/>
            <w:r w:rsidRPr="00917DD5">
              <w:rPr>
                <w:rFonts w:ascii="Arial" w:eastAsia="Malgun Gothic" w:hAnsi="Arial" w:cs="Arial"/>
                <w:sz w:val="18"/>
                <w:szCs w:val="18"/>
                <w:lang w:val="en-GB" w:eastAsia="ja-JP"/>
              </w:rPr>
              <w:t>UE.;</w:t>
            </w:r>
            <w:proofErr w:type="gramEnd"/>
          </w:p>
          <w:p w:rsidR="00917DD5" w:rsidRPr="00917DD5" w:rsidRDefault="00917DD5" w:rsidP="00917DD5">
            <w:pPr>
              <w:spacing w:after="180" w:line="240" w:lineRule="auto"/>
              <w:ind w:left="568" w:hanging="284"/>
              <w:rPr>
                <w:rFonts w:ascii="Arial" w:eastAsia="Malgun Gothic" w:hAnsi="Arial" w:cs="Times New Roman"/>
                <w:b/>
                <w:i/>
                <w:sz w:val="18"/>
                <w:szCs w:val="20"/>
                <w:lang w:val="en-GB" w:eastAsia="en-US"/>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r>
            <w:proofErr w:type="spellStart"/>
            <w:proofErr w:type="gramStart"/>
            <w:r w:rsidRPr="00917DD5">
              <w:rPr>
                <w:rFonts w:ascii="Arial" w:eastAsia="Malgun Gothic" w:hAnsi="Arial" w:cs="Arial"/>
                <w:i/>
                <w:sz w:val="18"/>
                <w:szCs w:val="18"/>
                <w:lang w:val="en-GB" w:eastAsia="ja-JP"/>
              </w:rPr>
              <w:t>maxNumberDL</w:t>
            </w:r>
            <w:proofErr w:type="spellEnd"/>
            <w:r w:rsidRPr="00917DD5">
              <w:rPr>
                <w:rFonts w:ascii="Arial" w:eastAsia="Malgun Gothic" w:hAnsi="Arial" w:cs="Arial"/>
                <w:i/>
                <w:sz w:val="18"/>
                <w:szCs w:val="18"/>
                <w:lang w:val="en-GB" w:eastAsia="ja-JP"/>
              </w:rPr>
              <w:t>-RS-QCL-</w:t>
            </w:r>
            <w:proofErr w:type="spellStart"/>
            <w:r w:rsidRPr="00917DD5">
              <w:rPr>
                <w:rFonts w:ascii="Arial" w:eastAsia="Malgun Gothic" w:hAnsi="Arial" w:cs="Arial"/>
                <w:i/>
                <w:sz w:val="18"/>
                <w:szCs w:val="18"/>
                <w:lang w:val="en-GB" w:eastAsia="ja-JP"/>
              </w:rPr>
              <w:t>TypeD</w:t>
            </w:r>
            <w:proofErr w:type="spellEnd"/>
            <w:proofErr w:type="gramEnd"/>
            <w:r w:rsidRPr="00917DD5">
              <w:rPr>
                <w:rFonts w:ascii="Arial" w:eastAsia="Malgun Gothic" w:hAnsi="Arial" w:cs="Arial"/>
                <w:sz w:val="18"/>
                <w:szCs w:val="18"/>
                <w:lang w:val="en-GB" w:eastAsia="ja-JP"/>
              </w:rPr>
              <w:t xml:space="preserve"> indicates the maximum number of downlink RS resources used for QCL type D in the active TCI states and active spatial relation information, which is optional.</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bCs/>
                <w:iCs/>
                <w:sz w:val="18"/>
                <w:szCs w:val="18"/>
                <w:lang w:val="en-GB" w:eastAsia="en-US"/>
              </w:rPr>
              <w:t>Band</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bCs/>
                <w:iCs/>
                <w:sz w:val="18"/>
                <w:szCs w:val="18"/>
                <w:lang w:val="en-GB" w:eastAsia="en-US"/>
              </w:rPr>
              <w:t>FD</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bCs/>
                <w:iCs/>
                <w:sz w:val="18"/>
                <w:szCs w:val="18"/>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bCs/>
                <w:iCs/>
                <w:sz w:val="18"/>
                <w:szCs w:val="18"/>
                <w:lang w:val="en-GB" w:eastAsia="en-US"/>
              </w:rPr>
              <w:t>FD</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bCs/>
                <w:i/>
                <w:iCs/>
                <w:sz w:val="18"/>
                <w:szCs w:val="20"/>
                <w:lang w:val="en-GB" w:eastAsia="en-US"/>
              </w:rPr>
            </w:pPr>
            <w:proofErr w:type="spellStart"/>
            <w:r w:rsidRPr="00917DD5">
              <w:rPr>
                <w:rFonts w:ascii="Arial" w:eastAsia="Malgun Gothic" w:hAnsi="Arial" w:cs="Times New Roman"/>
                <w:b/>
                <w:bCs/>
                <w:i/>
                <w:iCs/>
                <w:sz w:val="18"/>
                <w:szCs w:val="20"/>
                <w:lang w:val="en-GB" w:eastAsia="en-US"/>
              </w:rPr>
              <w:t>sp-BeamReportPUCCH</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Indicates support of semi-persistent 'CRI/RSRP' or 'SSBRI/RSRP' reporting using PUCCH formats 2, 3 and 4 in one slot.</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Band</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bCs/>
                <w:i/>
                <w:iCs/>
                <w:sz w:val="18"/>
                <w:szCs w:val="20"/>
                <w:lang w:val="en-GB" w:eastAsia="en-US"/>
              </w:rPr>
            </w:pPr>
            <w:proofErr w:type="spellStart"/>
            <w:r w:rsidRPr="00917DD5">
              <w:rPr>
                <w:rFonts w:ascii="Arial" w:eastAsia="Malgun Gothic" w:hAnsi="Arial" w:cs="Times New Roman"/>
                <w:b/>
                <w:bCs/>
                <w:i/>
                <w:iCs/>
                <w:sz w:val="18"/>
                <w:szCs w:val="20"/>
                <w:lang w:val="en-GB" w:eastAsia="en-US"/>
              </w:rPr>
              <w:t>sp-BeamReportPUSCH</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Indicates support of semi-persistent 'CRI/RSRP' or 'SSBRI/RSRP' reporting on PUSCH.</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Band</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lastRenderedPageBreak/>
              <w:t>srs</w:t>
            </w:r>
            <w:proofErr w:type="spellEnd"/>
            <w:r w:rsidRPr="00917DD5">
              <w:rPr>
                <w:rFonts w:ascii="Arial" w:eastAsia="Malgun Gothic" w:hAnsi="Arial" w:cs="Times New Roman"/>
                <w:b/>
                <w:i/>
                <w:sz w:val="18"/>
                <w:szCs w:val="20"/>
                <w:lang w:val="en-GB" w:eastAsia="en-US"/>
              </w:rPr>
              <w:t>-</w:t>
            </w:r>
            <w:proofErr w:type="spellStart"/>
            <w:r w:rsidRPr="00917DD5">
              <w:rPr>
                <w:rFonts w:ascii="Arial" w:eastAsia="Malgun Gothic" w:hAnsi="Arial" w:cs="Times New Roman"/>
                <w:b/>
                <w:i/>
                <w:sz w:val="18"/>
                <w:szCs w:val="20"/>
                <w:lang w:val="en-GB" w:eastAsia="en-US"/>
              </w:rPr>
              <w:t>AssocCSI</w:t>
            </w:r>
            <w:proofErr w:type="spellEnd"/>
            <w:r w:rsidRPr="00917DD5">
              <w:rPr>
                <w:rFonts w:ascii="Arial" w:eastAsia="Malgun Gothic" w:hAnsi="Arial" w:cs="Times New Roman"/>
                <w:b/>
                <w:i/>
                <w:sz w:val="18"/>
                <w:szCs w:val="20"/>
                <w:lang w:val="en-GB" w:eastAsia="en-US"/>
              </w:rPr>
              <w:t>-RS</w:t>
            </w:r>
          </w:p>
          <w:p w:rsidR="00917DD5" w:rsidRPr="00917DD5" w:rsidRDefault="00917DD5" w:rsidP="00917DD5">
            <w:pPr>
              <w:keepNext/>
              <w:keepLines/>
              <w:spacing w:after="0" w:line="240" w:lineRule="auto"/>
              <w:rPr>
                <w:rFonts w:ascii="Arial" w:eastAsia="Malgun Gothic" w:hAnsi="Arial" w:cs="Times New Roman"/>
                <w:sz w:val="18"/>
                <w:szCs w:val="20"/>
                <w:lang w:val="en-GB" w:eastAsia="ja-JP"/>
              </w:rPr>
            </w:pPr>
            <w:r w:rsidRPr="00917DD5">
              <w:rPr>
                <w:rFonts w:ascii="Arial" w:eastAsia="Malgun Gothic" w:hAnsi="Arial" w:cs="Times New Roman"/>
                <w:sz w:val="18"/>
                <w:szCs w:val="20"/>
                <w:lang w:val="en-GB" w:eastAsia="ja-JP"/>
              </w:rPr>
              <w:t xml:space="preserve">Parameters for the calculation of the </w:t>
            </w:r>
            <w:proofErr w:type="spellStart"/>
            <w:r w:rsidRPr="00917DD5">
              <w:rPr>
                <w:rFonts w:ascii="Arial" w:eastAsia="Malgun Gothic" w:hAnsi="Arial" w:cs="Times New Roman"/>
                <w:sz w:val="18"/>
                <w:szCs w:val="20"/>
                <w:lang w:val="en-GB" w:eastAsia="ja-JP"/>
              </w:rPr>
              <w:t>precoder</w:t>
            </w:r>
            <w:proofErr w:type="spellEnd"/>
            <w:r w:rsidRPr="00917DD5">
              <w:rPr>
                <w:rFonts w:ascii="Arial" w:eastAsia="Malgun Gothic" w:hAnsi="Arial" w:cs="Times New Roman"/>
                <w:sz w:val="18"/>
                <w:szCs w:val="20"/>
                <w:lang w:val="en-GB" w:eastAsia="ja-JP"/>
              </w:rPr>
              <w:t xml:space="preserve"> for SRS transmission based on channel measurements using associated NZP CSI-RS resource (</w:t>
            </w:r>
            <w:proofErr w:type="spellStart"/>
            <w:r w:rsidRPr="00917DD5">
              <w:rPr>
                <w:rFonts w:ascii="Arial" w:eastAsia="Malgun Gothic" w:hAnsi="Arial" w:cs="Times New Roman"/>
                <w:sz w:val="18"/>
                <w:szCs w:val="20"/>
                <w:lang w:val="en-GB" w:eastAsia="ja-JP"/>
              </w:rPr>
              <w:t>srs</w:t>
            </w:r>
            <w:proofErr w:type="spellEnd"/>
            <w:r w:rsidRPr="00917DD5">
              <w:rPr>
                <w:rFonts w:ascii="Arial" w:eastAsia="Malgun Gothic" w:hAnsi="Arial" w:cs="Times New Roman"/>
                <w:sz w:val="18"/>
                <w:szCs w:val="20"/>
                <w:lang w:val="en-GB" w:eastAsia="ja-JP"/>
              </w:rPr>
              <w:t>-</w:t>
            </w:r>
            <w:proofErr w:type="spellStart"/>
            <w:r w:rsidRPr="00917DD5">
              <w:rPr>
                <w:rFonts w:ascii="Arial" w:eastAsia="Malgun Gothic" w:hAnsi="Arial" w:cs="Times New Roman"/>
                <w:sz w:val="18"/>
                <w:szCs w:val="20"/>
                <w:lang w:val="en-GB" w:eastAsia="ja-JP"/>
              </w:rPr>
              <w:t>AssocCSI</w:t>
            </w:r>
            <w:proofErr w:type="spellEnd"/>
            <w:r w:rsidRPr="00917DD5">
              <w:rPr>
                <w:rFonts w:ascii="Arial" w:eastAsia="Malgun Gothic" w:hAnsi="Arial" w:cs="Times New Roman"/>
                <w:sz w:val="18"/>
                <w:szCs w:val="20"/>
                <w:lang w:val="en-GB" w:eastAsia="ja-JP"/>
              </w:rPr>
              <w:t>-RS) as described in clause 6.1.1.2 of TS 38.214 [12]. UE supporting this feature shall also indicate support of non-codebook based PUSCH transmission.</w:t>
            </w:r>
          </w:p>
          <w:p w:rsidR="00917DD5" w:rsidRPr="00917DD5" w:rsidRDefault="00917DD5" w:rsidP="00917DD5">
            <w:pPr>
              <w:keepNext/>
              <w:keepLines/>
              <w:spacing w:after="0" w:line="240" w:lineRule="auto"/>
              <w:rPr>
                <w:rFonts w:ascii="Arial" w:eastAsia="Malgun Gothic" w:hAnsi="Arial" w:cs="Times New Roman"/>
                <w:sz w:val="18"/>
                <w:szCs w:val="20"/>
                <w:lang w:val="en-GB" w:eastAsia="ja-JP"/>
              </w:rPr>
            </w:pPr>
            <w:r w:rsidRPr="00917DD5">
              <w:rPr>
                <w:rFonts w:ascii="Arial" w:eastAsia="Malgun Gothic" w:hAnsi="Arial" w:cs="Arial"/>
                <w:sz w:val="18"/>
                <w:szCs w:val="18"/>
                <w:lang w:val="en-GB" w:eastAsia="ja-JP"/>
              </w:rPr>
              <w:t xml:space="preserve">This capability signalling </w:t>
            </w:r>
            <w:r w:rsidRPr="00917DD5">
              <w:rPr>
                <w:rFonts w:ascii="Arial" w:eastAsia="Malgun Gothic" w:hAnsi="Arial" w:cs="Times New Roman"/>
                <w:sz w:val="18"/>
                <w:szCs w:val="20"/>
                <w:lang w:val="en-GB" w:eastAsia="ja-JP"/>
              </w:rPr>
              <w:t>includes list of the following parameters:</w:t>
            </w:r>
          </w:p>
          <w:p w:rsidR="00917DD5" w:rsidRPr="00917DD5" w:rsidRDefault="00917DD5" w:rsidP="00917DD5">
            <w:pPr>
              <w:spacing w:after="180" w:line="240" w:lineRule="auto"/>
              <w:ind w:left="568" w:hanging="284"/>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r>
            <w:proofErr w:type="spellStart"/>
            <w:r w:rsidRPr="00917DD5">
              <w:rPr>
                <w:rFonts w:ascii="Arial" w:eastAsia="Malgun Gothic" w:hAnsi="Arial" w:cs="Arial"/>
                <w:i/>
                <w:sz w:val="18"/>
                <w:szCs w:val="18"/>
                <w:lang w:val="en-GB" w:eastAsia="ja-JP"/>
              </w:rPr>
              <w:t>maxNumberTxPortsPerResource</w:t>
            </w:r>
            <w:proofErr w:type="spellEnd"/>
            <w:r w:rsidRPr="00917DD5">
              <w:rPr>
                <w:rFonts w:ascii="Arial" w:eastAsia="Malgun Gothic" w:hAnsi="Arial" w:cs="Arial"/>
                <w:sz w:val="18"/>
                <w:szCs w:val="18"/>
                <w:lang w:val="en-GB" w:eastAsia="ja-JP"/>
              </w:rPr>
              <w:t xml:space="preserve"> indicates the maximum number of </w:t>
            </w:r>
            <w:proofErr w:type="spellStart"/>
            <w:r w:rsidRPr="00917DD5">
              <w:rPr>
                <w:rFonts w:ascii="Arial" w:eastAsia="Malgun Gothic" w:hAnsi="Arial" w:cs="Arial"/>
                <w:sz w:val="18"/>
                <w:szCs w:val="18"/>
                <w:lang w:val="en-GB" w:eastAsia="ja-JP"/>
              </w:rPr>
              <w:t>Tx</w:t>
            </w:r>
            <w:proofErr w:type="spellEnd"/>
            <w:r w:rsidRPr="00917DD5">
              <w:rPr>
                <w:rFonts w:ascii="Arial" w:eastAsia="Malgun Gothic" w:hAnsi="Arial" w:cs="Arial"/>
                <w:sz w:val="18"/>
                <w:szCs w:val="18"/>
                <w:lang w:val="en-GB" w:eastAsia="ja-JP"/>
              </w:rPr>
              <w:t xml:space="preserve"> ports in a resource across all CCs within a band simultaneously;</w:t>
            </w:r>
          </w:p>
          <w:p w:rsidR="00917DD5" w:rsidRPr="00917DD5" w:rsidRDefault="00917DD5" w:rsidP="00917DD5">
            <w:pPr>
              <w:spacing w:after="180" w:line="240" w:lineRule="auto"/>
              <w:ind w:left="568" w:hanging="284"/>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r>
            <w:proofErr w:type="spellStart"/>
            <w:r w:rsidRPr="00917DD5">
              <w:rPr>
                <w:rFonts w:ascii="Arial" w:eastAsia="Malgun Gothic" w:hAnsi="Arial" w:cs="Arial"/>
                <w:i/>
                <w:sz w:val="18"/>
                <w:szCs w:val="18"/>
                <w:lang w:val="en-GB" w:eastAsia="ja-JP"/>
              </w:rPr>
              <w:t>maxNumberResourcesPerBand</w:t>
            </w:r>
            <w:proofErr w:type="spellEnd"/>
            <w:r w:rsidRPr="00917DD5">
              <w:rPr>
                <w:rFonts w:ascii="Arial" w:eastAsia="Malgun Gothic" w:hAnsi="Arial" w:cs="Arial"/>
                <w:sz w:val="18"/>
                <w:szCs w:val="18"/>
                <w:lang w:val="en-GB" w:eastAsia="ja-JP"/>
              </w:rPr>
              <w:t xml:space="preserve"> indicates the maximum number of resources across all CCs within a band simultaneously;</w:t>
            </w:r>
          </w:p>
          <w:p w:rsidR="00917DD5" w:rsidRPr="00917DD5" w:rsidRDefault="00917DD5" w:rsidP="00917DD5">
            <w:pPr>
              <w:spacing w:after="180" w:line="240" w:lineRule="auto"/>
              <w:ind w:left="568" w:hanging="284"/>
              <w:rPr>
                <w:rFonts w:ascii="Times New Roman" w:eastAsia="Malgun Gothic" w:hAnsi="Times New Roman" w:cs="Times New Roman"/>
                <w:bCs/>
                <w:iCs/>
                <w:sz w:val="20"/>
                <w:szCs w:val="20"/>
                <w:lang w:val="en-GB" w:eastAsia="en-US"/>
              </w:rPr>
            </w:pPr>
            <w:r w:rsidRPr="00917DD5">
              <w:rPr>
                <w:rFonts w:ascii="Times New Roman" w:eastAsia="Malgun Gothic" w:hAnsi="Times New Roman" w:cs="Times New Roman"/>
                <w:i/>
                <w:sz w:val="20"/>
                <w:szCs w:val="20"/>
                <w:lang w:val="en-GB" w:eastAsia="ja-JP"/>
              </w:rPr>
              <w:t>-</w:t>
            </w:r>
            <w:r w:rsidRPr="00917DD5">
              <w:rPr>
                <w:rFonts w:ascii="Arial" w:eastAsia="Malgun Gothic" w:hAnsi="Arial" w:cs="Arial"/>
                <w:sz w:val="18"/>
                <w:szCs w:val="18"/>
                <w:lang w:val="en-GB" w:eastAsia="ja-JP"/>
              </w:rPr>
              <w:tab/>
            </w:r>
            <w:proofErr w:type="spellStart"/>
            <w:proofErr w:type="gramStart"/>
            <w:r w:rsidRPr="00917DD5">
              <w:rPr>
                <w:rFonts w:ascii="Arial" w:eastAsia="Malgun Gothic" w:hAnsi="Arial" w:cs="Arial"/>
                <w:i/>
                <w:sz w:val="18"/>
                <w:szCs w:val="18"/>
                <w:lang w:val="en-GB" w:eastAsia="ja-JP"/>
              </w:rPr>
              <w:t>totalNumberTxPortsPerBand</w:t>
            </w:r>
            <w:proofErr w:type="spellEnd"/>
            <w:proofErr w:type="gramEnd"/>
            <w:r w:rsidRPr="00917DD5">
              <w:rPr>
                <w:rFonts w:ascii="Arial" w:eastAsia="Malgun Gothic" w:hAnsi="Arial" w:cs="Arial"/>
                <w:sz w:val="18"/>
                <w:szCs w:val="18"/>
                <w:lang w:val="en-GB" w:eastAsia="ja-JP"/>
              </w:rPr>
              <w:t xml:space="preserve"> indicates the total number of </w:t>
            </w:r>
            <w:proofErr w:type="spellStart"/>
            <w:r w:rsidRPr="00917DD5">
              <w:rPr>
                <w:rFonts w:ascii="Arial" w:eastAsia="Malgun Gothic" w:hAnsi="Arial" w:cs="Arial"/>
                <w:sz w:val="18"/>
                <w:szCs w:val="18"/>
                <w:lang w:val="en-GB" w:eastAsia="ja-JP"/>
              </w:rPr>
              <w:t>Tx</w:t>
            </w:r>
            <w:proofErr w:type="spellEnd"/>
            <w:r w:rsidRPr="00917DD5">
              <w:rPr>
                <w:rFonts w:ascii="Arial" w:eastAsia="Malgun Gothic" w:hAnsi="Arial" w:cs="Arial"/>
                <w:sz w:val="18"/>
                <w:szCs w:val="18"/>
                <w:lang w:val="en-GB" w:eastAsia="ja-JP"/>
              </w:rPr>
              <w:t xml:space="preserve"> ports across all CCs within a band simultaneously.</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Cs/>
                <w:iCs/>
                <w:sz w:val="18"/>
                <w:szCs w:val="20"/>
                <w:lang w:val="en-GB" w:eastAsia="en-US"/>
              </w:rPr>
            </w:pPr>
            <w:r w:rsidRPr="00917DD5">
              <w:rPr>
                <w:rFonts w:ascii="Arial" w:eastAsia="Malgun Gothic" w:hAnsi="Arial" w:cs="Times New Roman"/>
                <w:bCs/>
                <w:iCs/>
                <w:sz w:val="18"/>
                <w:szCs w:val="20"/>
                <w:lang w:val="en-GB" w:eastAsia="en-US"/>
              </w:rPr>
              <w:t>Band</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bCs/>
                <w:iCs/>
                <w:sz w:val="18"/>
                <w:szCs w:val="20"/>
                <w:lang w:val="en-GB" w:eastAsia="en-US"/>
              </w:rPr>
            </w:pPr>
            <w:r w:rsidRPr="00917DD5">
              <w:rPr>
                <w:rFonts w:ascii="Arial" w:eastAsia="Malgun Gothic" w:hAnsi="Arial" w:cs="Times New Roman"/>
                <w:bCs/>
                <w:iCs/>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Cs/>
                <w:iCs/>
                <w:sz w:val="18"/>
                <w:szCs w:val="20"/>
                <w:lang w:val="en-GB" w:eastAsia="en-US"/>
              </w:rPr>
            </w:pPr>
            <w:r w:rsidRPr="00917DD5">
              <w:rPr>
                <w:rFonts w:ascii="Arial" w:eastAsia="Malgun Gothic" w:hAnsi="Arial" w:cs="Times New Roman"/>
                <w:bCs/>
                <w:iCs/>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bCs/>
                <w:i/>
                <w:iCs/>
                <w:sz w:val="18"/>
                <w:szCs w:val="20"/>
                <w:lang w:val="en-GB" w:eastAsia="en-US"/>
              </w:rPr>
            </w:pPr>
            <w:proofErr w:type="spellStart"/>
            <w:r w:rsidRPr="00917DD5">
              <w:rPr>
                <w:rFonts w:ascii="Arial" w:eastAsia="Malgun Gothic" w:hAnsi="Arial" w:cs="Times New Roman"/>
                <w:b/>
                <w:bCs/>
                <w:i/>
                <w:iCs/>
                <w:sz w:val="18"/>
                <w:szCs w:val="20"/>
                <w:lang w:val="en-GB" w:eastAsia="en-US"/>
              </w:rPr>
              <w:t>tci-StatePDSCH</w:t>
            </w:r>
            <w:proofErr w:type="spellEnd"/>
          </w:p>
          <w:p w:rsidR="00917DD5" w:rsidRPr="00917DD5" w:rsidRDefault="00917DD5" w:rsidP="00917DD5">
            <w:pPr>
              <w:keepNext/>
              <w:keepLines/>
              <w:spacing w:after="0" w:line="240" w:lineRule="auto"/>
              <w:rPr>
                <w:rFonts w:ascii="Arial" w:eastAsia="Malgun Gothic" w:hAnsi="Arial" w:cs="Arial"/>
                <w:bCs/>
                <w:iCs/>
                <w:sz w:val="18"/>
                <w:szCs w:val="20"/>
                <w:lang w:val="en-GB" w:eastAsia="en-US"/>
              </w:rPr>
            </w:pPr>
            <w:r w:rsidRPr="00917DD5">
              <w:rPr>
                <w:rFonts w:ascii="Arial" w:eastAsia="Malgun Gothic" w:hAnsi="Arial" w:cs="Arial"/>
                <w:bCs/>
                <w:iCs/>
                <w:sz w:val="18"/>
                <w:szCs w:val="20"/>
                <w:lang w:val="en-GB" w:eastAsia="en-US"/>
              </w:rPr>
              <w:t>Defines support of TCI-States for PDSCH. The capability signalling comprises the following parameters:</w:t>
            </w:r>
          </w:p>
          <w:p w:rsidR="00917DD5" w:rsidRPr="00917DD5" w:rsidRDefault="00917DD5" w:rsidP="00917DD5">
            <w:pPr>
              <w:spacing w:after="180" w:line="240" w:lineRule="auto"/>
              <w:ind w:left="568" w:hanging="284"/>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r>
            <w:proofErr w:type="spellStart"/>
            <w:proofErr w:type="gramStart"/>
            <w:r w:rsidRPr="00917DD5">
              <w:rPr>
                <w:rFonts w:ascii="Arial" w:eastAsia="Malgun Gothic" w:hAnsi="Arial" w:cs="Arial"/>
                <w:i/>
                <w:sz w:val="18"/>
                <w:szCs w:val="18"/>
                <w:lang w:val="en-GB" w:eastAsia="ja-JP"/>
              </w:rPr>
              <w:t>maxNumberConfiguredTCIstatesPerCC</w:t>
            </w:r>
            <w:proofErr w:type="spellEnd"/>
            <w:proofErr w:type="gramEnd"/>
            <w:r w:rsidRPr="00917DD5">
              <w:rPr>
                <w:rFonts w:ascii="Arial" w:eastAsia="Malgun Gothic" w:hAnsi="Arial" w:cs="Arial"/>
                <w:sz w:val="18"/>
                <w:szCs w:val="18"/>
                <w:lang w:val="en-GB" w:eastAsia="ja-JP"/>
              </w:rPr>
              <w:t xml:space="preserve"> indicates the maximum number of configured TCI-states per CC for PDSCH. For FR2, the UE is mandated to set the value to 64. For FR1, the UE is mandated to set these values to the maximum number of allowed SSBs in the supported band;</w:t>
            </w:r>
          </w:p>
          <w:p w:rsidR="00917DD5" w:rsidRPr="00917DD5" w:rsidRDefault="00917DD5" w:rsidP="00917DD5">
            <w:pPr>
              <w:spacing w:after="180" w:line="240" w:lineRule="auto"/>
              <w:ind w:left="568" w:hanging="284"/>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r>
            <w:proofErr w:type="spellStart"/>
            <w:proofErr w:type="gramStart"/>
            <w:r w:rsidRPr="00917DD5">
              <w:rPr>
                <w:rFonts w:ascii="Arial" w:eastAsia="Malgun Gothic" w:hAnsi="Arial" w:cs="Arial"/>
                <w:i/>
                <w:sz w:val="18"/>
                <w:szCs w:val="18"/>
                <w:lang w:val="en-GB" w:eastAsia="ja-JP"/>
              </w:rPr>
              <w:t>maxNumberActiveTCI-PerBWP</w:t>
            </w:r>
            <w:proofErr w:type="spellEnd"/>
            <w:proofErr w:type="gramEnd"/>
            <w:r w:rsidRPr="00917DD5">
              <w:rPr>
                <w:rFonts w:ascii="Arial" w:eastAsia="Malgun Gothic" w:hAnsi="Arial" w:cs="Arial"/>
                <w:sz w:val="18"/>
                <w:szCs w:val="18"/>
                <w:lang w:val="en-GB"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Note the UE is required to track only the active TCI states.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Band</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bCs/>
                <w:iCs/>
                <w:sz w:val="18"/>
                <w:szCs w:val="18"/>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S Mincho" w:hAnsi="Arial" w:cs="Arial"/>
                <w:sz w:val="18"/>
                <w:szCs w:val="18"/>
                <w:lang w:val="en-GB" w:eastAsia="ja-JP"/>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twoPortsPTRS</w:t>
            </w:r>
            <w:proofErr w:type="spellEnd"/>
            <w:r w:rsidRPr="00917DD5">
              <w:rPr>
                <w:rFonts w:ascii="Arial" w:eastAsia="Malgun Gothic" w:hAnsi="Arial" w:cs="Times New Roman"/>
                <w:b/>
                <w:i/>
                <w:sz w:val="18"/>
                <w:szCs w:val="20"/>
                <w:lang w:val="en-GB" w:eastAsia="en-US"/>
              </w:rPr>
              <w:t>-UL</w:t>
            </w:r>
          </w:p>
          <w:p w:rsidR="00917DD5" w:rsidRPr="00917DD5" w:rsidRDefault="00917DD5" w:rsidP="00917DD5">
            <w:pPr>
              <w:keepNext/>
              <w:keepLines/>
              <w:spacing w:after="0" w:line="240" w:lineRule="auto"/>
              <w:rPr>
                <w:rFonts w:ascii="Arial" w:eastAsia="Malgun Gothic" w:hAnsi="Arial" w:cs="Times New Roman"/>
                <w:bCs/>
                <w:iCs/>
                <w:sz w:val="18"/>
                <w:szCs w:val="20"/>
                <w:lang w:val="en-GB" w:eastAsia="en-US"/>
              </w:rPr>
            </w:pPr>
            <w:r w:rsidRPr="00917DD5">
              <w:rPr>
                <w:rFonts w:ascii="Arial" w:eastAsia="Malgun Gothic" w:hAnsi="Arial" w:cs="Times New Roman"/>
                <w:sz w:val="18"/>
                <w:szCs w:val="20"/>
                <w:lang w:val="en-GB" w:eastAsia="en-US"/>
              </w:rPr>
              <w:t>Defines whether UE supports PT-RS with 2 antenna ports for UL transmission.</w:t>
            </w:r>
          </w:p>
        </w:tc>
        <w:tc>
          <w:tcPr>
            <w:tcW w:w="709"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ja-JP"/>
              </w:rPr>
            </w:pPr>
            <w:r w:rsidRPr="00917DD5">
              <w:rPr>
                <w:rFonts w:ascii="Arial" w:eastAsia="Malgun Gothic" w:hAnsi="Arial" w:cs="Times New Roman"/>
                <w:sz w:val="18"/>
                <w:szCs w:val="20"/>
                <w:lang w:val="en-GB" w:eastAsia="en-US"/>
              </w:rPr>
              <w:t>Band</w:t>
            </w:r>
          </w:p>
        </w:tc>
        <w:tc>
          <w:tcPr>
            <w:tcW w:w="567"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S Mincho" w:hAnsi="Arial" w:cs="Arial"/>
                <w:sz w:val="18"/>
                <w:szCs w:val="18"/>
                <w:lang w:val="en-GB" w:eastAsia="ja-JP"/>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ue-PowerClass</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en-US"/>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Band</w:t>
            </w:r>
          </w:p>
        </w:tc>
        <w:tc>
          <w:tcPr>
            <w:tcW w:w="567"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Yes</w:t>
            </w:r>
          </w:p>
        </w:tc>
        <w:tc>
          <w:tcPr>
            <w:tcW w:w="709"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uplinkBeamManagement</w:t>
            </w:r>
            <w:proofErr w:type="spellEnd"/>
          </w:p>
          <w:p w:rsidR="00917DD5" w:rsidRPr="00917DD5" w:rsidRDefault="00917DD5" w:rsidP="00917DD5">
            <w:pPr>
              <w:keepNext/>
              <w:keepLines/>
              <w:spacing w:after="0" w:line="240" w:lineRule="auto"/>
              <w:rPr>
                <w:rFonts w:ascii="Arial" w:eastAsia="MS PGothic" w:hAnsi="Arial" w:cs="Times New Roman"/>
                <w:sz w:val="18"/>
                <w:szCs w:val="20"/>
                <w:lang w:val="en-GB" w:eastAsia="en-US"/>
              </w:rPr>
            </w:pPr>
            <w:r w:rsidRPr="00917DD5">
              <w:rPr>
                <w:rFonts w:ascii="Arial" w:eastAsia="MS PGothic" w:hAnsi="Arial" w:cs="Times New Roman"/>
                <w:sz w:val="18"/>
                <w:szCs w:val="20"/>
                <w:lang w:val="en-GB" w:eastAsia="en-US"/>
              </w:rPr>
              <w:t>Defines support of beam management for UL. The capability include indication of the</w:t>
            </w:r>
          </w:p>
          <w:p w:rsidR="00917DD5" w:rsidRPr="00917DD5" w:rsidRDefault="00917DD5" w:rsidP="00917DD5">
            <w:pPr>
              <w:spacing w:after="180" w:line="240" w:lineRule="auto"/>
              <w:ind w:left="568" w:hanging="284"/>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 Maximum number of SRS resources per SRS resource set configurable for beam management, supported by the UE.</w:t>
            </w:r>
          </w:p>
          <w:p w:rsidR="00917DD5" w:rsidRPr="00917DD5" w:rsidRDefault="00917DD5" w:rsidP="00917DD5">
            <w:pPr>
              <w:spacing w:after="180" w:line="240" w:lineRule="auto"/>
              <w:ind w:left="568" w:hanging="284"/>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 Maximum number of SRS resource sets configurable for beam management, supported by the UE.</w:t>
            </w:r>
          </w:p>
          <w:p w:rsidR="00917DD5" w:rsidRPr="00917DD5" w:rsidRDefault="00917DD5" w:rsidP="00917DD5">
            <w:pPr>
              <w:spacing w:after="180" w:line="240" w:lineRule="auto"/>
              <w:rPr>
                <w:rFonts w:ascii="Times New Roman" w:eastAsia="Malgun Gothic" w:hAnsi="Times New Roman" w:cs="Times New Roman"/>
                <w:sz w:val="20"/>
                <w:szCs w:val="20"/>
                <w:lang w:val="en-GB" w:eastAsia="en-US"/>
              </w:rPr>
            </w:pPr>
            <w:r w:rsidRPr="00917DD5">
              <w:rPr>
                <w:rFonts w:ascii="Arial" w:eastAsia="Malgun Gothic" w:hAnsi="Arial" w:cs="Arial"/>
                <w:sz w:val="18"/>
                <w:szCs w:val="18"/>
                <w:lang w:val="en-GB" w:eastAsia="en-US"/>
              </w:rPr>
              <w:t xml:space="preserve">If the UE sets </w:t>
            </w:r>
            <w:proofErr w:type="spellStart"/>
            <w:r w:rsidRPr="00917DD5">
              <w:rPr>
                <w:rFonts w:ascii="Arial" w:eastAsia="Malgun Gothic" w:hAnsi="Arial" w:cs="Arial"/>
                <w:i/>
                <w:sz w:val="18"/>
                <w:szCs w:val="18"/>
                <w:lang w:val="en-GB" w:eastAsia="en-US"/>
              </w:rPr>
              <w:t>beamCorrespondenceWithoutUL-BeamSweeping</w:t>
            </w:r>
            <w:proofErr w:type="spellEnd"/>
            <w:r w:rsidRPr="00917DD5">
              <w:rPr>
                <w:rFonts w:ascii="Arial" w:eastAsia="Malgun Gothic" w:hAnsi="Arial" w:cs="Arial"/>
                <w:sz w:val="18"/>
                <w:szCs w:val="18"/>
                <w:lang w:val="en-GB" w:eastAsia="en-US"/>
              </w:rPr>
              <w:t xml:space="preserve"> to 0, the UE shall set this field to 1. This feature is optional for the UE supports beam correspondence without uplink beam sweeping as defined in 6.6, TS38.101-2 [3].</w:t>
            </w:r>
          </w:p>
        </w:tc>
        <w:tc>
          <w:tcPr>
            <w:tcW w:w="709"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ja-JP"/>
              </w:rPr>
            </w:pPr>
            <w:r w:rsidRPr="00917DD5">
              <w:rPr>
                <w:rFonts w:ascii="Arial" w:eastAsia="Malgun Gothic" w:hAnsi="Arial" w:cs="Times New Roman"/>
                <w:sz w:val="18"/>
                <w:szCs w:val="20"/>
                <w:lang w:val="en-GB" w:eastAsia="en-US"/>
              </w:rPr>
              <w:t>Band</w:t>
            </w:r>
          </w:p>
        </w:tc>
        <w:tc>
          <w:tcPr>
            <w:tcW w:w="567"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ja-JP"/>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ja-JP"/>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bl>
    <w:p w:rsidR="00917DD5" w:rsidRPr="00917DD5" w:rsidRDefault="00917DD5" w:rsidP="00917DD5">
      <w:pPr>
        <w:keepNext/>
        <w:keepLines/>
        <w:spacing w:after="180" w:line="240" w:lineRule="auto"/>
        <w:ind w:left="1138" w:hanging="1138"/>
        <w:outlineLvl w:val="2"/>
        <w:rPr>
          <w:rFonts w:ascii="Arial" w:eastAsia="Malgun Gothic" w:hAnsi="Arial" w:cs="Times New Roman"/>
          <w:sz w:val="20"/>
          <w:szCs w:val="20"/>
          <w:lang w:val="en-GB" w:eastAsia="en-US"/>
        </w:rPr>
      </w:pPr>
    </w:p>
    <w:p w:rsidR="00917DD5" w:rsidRPr="00917DD5" w:rsidRDefault="00917DD5" w:rsidP="00917DD5">
      <w:pPr>
        <w:keepNext/>
        <w:keepLines/>
        <w:spacing w:before="120" w:after="180" w:line="240" w:lineRule="auto"/>
        <w:ind w:left="1418" w:hanging="1418"/>
        <w:outlineLvl w:val="3"/>
        <w:rPr>
          <w:rFonts w:ascii="Arial" w:eastAsia="Malgun Gothic" w:hAnsi="Arial" w:cs="Times New Roman"/>
          <w:i/>
          <w:sz w:val="24"/>
          <w:szCs w:val="20"/>
          <w:lang w:val="en-GB" w:eastAsia="en-US"/>
        </w:rPr>
      </w:pPr>
      <w:bookmarkStart w:id="43" w:name="_Toc535443269"/>
      <w:r w:rsidRPr="00917DD5">
        <w:rPr>
          <w:rFonts w:ascii="Arial" w:eastAsia="Malgun Gothic" w:hAnsi="Arial" w:cs="Times New Roman"/>
          <w:sz w:val="24"/>
          <w:szCs w:val="20"/>
          <w:lang w:val="en-GB" w:eastAsia="en-US"/>
        </w:rPr>
        <w:t>4.2.7.3</w:t>
      </w:r>
      <w:r w:rsidRPr="00917DD5">
        <w:rPr>
          <w:rFonts w:ascii="Arial" w:eastAsia="Malgun Gothic" w:hAnsi="Arial" w:cs="Times New Roman"/>
          <w:sz w:val="24"/>
          <w:szCs w:val="20"/>
          <w:lang w:val="en-GB" w:eastAsia="en-US"/>
        </w:rPr>
        <w:tab/>
      </w:r>
      <w:r w:rsidRPr="00917DD5">
        <w:rPr>
          <w:rFonts w:ascii="Arial" w:eastAsia="Malgun Gothic" w:hAnsi="Arial" w:cs="Times New Roman"/>
          <w:i/>
          <w:sz w:val="24"/>
          <w:szCs w:val="20"/>
          <w:lang w:val="en-GB" w:eastAsia="en-US"/>
        </w:rPr>
        <w:t>CA-</w:t>
      </w:r>
      <w:proofErr w:type="spellStart"/>
      <w:r w:rsidRPr="00917DD5">
        <w:rPr>
          <w:rFonts w:ascii="Arial" w:eastAsia="Malgun Gothic" w:hAnsi="Arial" w:cs="Times New Roman"/>
          <w:i/>
          <w:sz w:val="24"/>
          <w:szCs w:val="20"/>
          <w:lang w:val="en-GB" w:eastAsia="en-US"/>
        </w:rPr>
        <w:t>ParametersEUTRA</w:t>
      </w:r>
      <w:bookmarkEnd w:id="43"/>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17DD5" w:rsidRPr="00917DD5" w:rsidTr="0046393F">
        <w:trPr>
          <w:cantSplit/>
          <w:tblHeader/>
        </w:trPr>
        <w:tc>
          <w:tcPr>
            <w:tcW w:w="6917"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lastRenderedPageBreak/>
              <w:t>Definitions for parameters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Per</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M</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FDD-TDD</w:t>
            </w:r>
          </w:p>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DIFF</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FR1-FR2</w:t>
            </w:r>
          </w:p>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DIFF</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additionalRx-Tx-PerformanceReq</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proofErr w:type="spellStart"/>
            <w:proofErr w:type="gramStart"/>
            <w:r w:rsidRPr="00917DD5">
              <w:rPr>
                <w:rFonts w:ascii="Arial" w:eastAsia="Malgun Gothic" w:hAnsi="Arial" w:cs="Times New Roman"/>
                <w:i/>
                <w:sz w:val="18"/>
                <w:szCs w:val="20"/>
                <w:lang w:val="en-GB" w:eastAsia="en-US"/>
              </w:rPr>
              <w:t>additionalRx-Tx-PerformanceReq</w:t>
            </w:r>
            <w:proofErr w:type="spellEnd"/>
            <w:proofErr w:type="gramEnd"/>
            <w:r w:rsidRPr="00917DD5">
              <w:rPr>
                <w:rFonts w:ascii="Arial" w:eastAsia="Malgun Gothic" w:hAnsi="Arial" w:cs="Times New Roman"/>
                <w:sz w:val="18"/>
                <w:szCs w:val="20"/>
                <w:lang w:val="en-GB" w:eastAsia="en-US"/>
              </w:rPr>
              <w:t xml:space="preserve"> defined in 4.3.5.22, TS 36.306 [15].</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BC</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multipleTimingAdvance</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proofErr w:type="spellStart"/>
            <w:proofErr w:type="gramStart"/>
            <w:r w:rsidRPr="00917DD5">
              <w:rPr>
                <w:rFonts w:ascii="Arial" w:eastAsia="Malgun Gothic" w:hAnsi="Arial" w:cs="Times New Roman"/>
                <w:i/>
                <w:sz w:val="18"/>
                <w:szCs w:val="20"/>
                <w:lang w:val="en-GB" w:eastAsia="en-US"/>
              </w:rPr>
              <w:t>multipleTimingAdvance</w:t>
            </w:r>
            <w:proofErr w:type="spellEnd"/>
            <w:proofErr w:type="gramEnd"/>
            <w:r w:rsidRPr="00917DD5">
              <w:rPr>
                <w:rFonts w:ascii="Arial" w:eastAsia="Malgun Gothic" w:hAnsi="Arial" w:cs="Times New Roman"/>
                <w:sz w:val="18"/>
                <w:szCs w:val="20"/>
                <w:lang w:val="en-GB" w:eastAsia="en-US"/>
              </w:rPr>
              <w:t xml:space="preserve"> defined in 4.3.5.3, TS 36.306 [15].</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BC</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simultaneousRx-Tx</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proofErr w:type="spellStart"/>
            <w:proofErr w:type="gramStart"/>
            <w:r w:rsidRPr="00917DD5">
              <w:rPr>
                <w:rFonts w:ascii="Arial" w:eastAsia="Malgun Gothic" w:hAnsi="Arial" w:cs="Times New Roman"/>
                <w:i/>
                <w:sz w:val="18"/>
                <w:szCs w:val="20"/>
                <w:lang w:val="en-GB" w:eastAsia="en-US"/>
              </w:rPr>
              <w:t>simultaneousRx-Tx</w:t>
            </w:r>
            <w:proofErr w:type="spellEnd"/>
            <w:proofErr w:type="gramEnd"/>
            <w:r w:rsidRPr="00917DD5">
              <w:rPr>
                <w:rFonts w:ascii="Arial" w:eastAsia="Malgun Gothic" w:hAnsi="Arial" w:cs="Times New Roman"/>
                <w:sz w:val="18"/>
                <w:szCs w:val="20"/>
                <w:lang w:val="en-GB" w:eastAsia="en-US"/>
              </w:rPr>
              <w:t xml:space="preserve"> defined in 4.3.5.4, TS 36.306 [15].</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BC</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supportedBandwidthCombinationSetEUTRA</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GB"/>
              </w:rPr>
            </w:pPr>
            <w:r w:rsidRPr="00917DD5">
              <w:rPr>
                <w:rFonts w:ascii="Arial" w:eastAsia="Malgun Gothic" w:hAnsi="Arial" w:cs="Times New Roman"/>
                <w:sz w:val="18"/>
                <w:szCs w:val="20"/>
                <w:lang w:val="en-GB" w:eastAsia="en-US"/>
              </w:rPr>
              <w:t>Indicates the set of supported bandwidth combinations for the LTE part for inter-band EN-DC. The f</w:t>
            </w:r>
            <w:r w:rsidRPr="00917DD5">
              <w:rPr>
                <w:rFonts w:ascii="Arial" w:eastAsia="Malgun Gothic" w:hAnsi="Arial" w:cs="Times New Roman"/>
                <w:sz w:val="18"/>
                <w:szCs w:val="20"/>
                <w:lang w:val="en-GB"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w:t>
            </w:r>
            <w:proofErr w:type="gramStart"/>
            <w:r w:rsidRPr="00917DD5">
              <w:rPr>
                <w:rFonts w:ascii="Arial" w:eastAsia="Malgun Gothic" w:hAnsi="Arial" w:cs="Times New Roman"/>
                <w:sz w:val="18"/>
                <w:szCs w:val="20"/>
                <w:lang w:val="en-GB" w:eastAsia="en-GB"/>
              </w:rPr>
              <w:t>a</w:t>
            </w:r>
            <w:proofErr w:type="gramEnd"/>
            <w:r w:rsidRPr="00917DD5">
              <w:rPr>
                <w:rFonts w:ascii="Arial" w:eastAsia="Malgun Gothic" w:hAnsi="Arial" w:cs="Times New Roman"/>
                <w:sz w:val="18"/>
                <w:szCs w:val="20"/>
                <w:lang w:val="en-GB" w:eastAsia="en-GB"/>
              </w:rPr>
              <w:t xml:space="preserve"> EN-DC combination which has only one LTE carrier, nor for a EN-DC combination which has more than one LTE carrier for which the UE only supports Bandwidth Combination Set 0 for the LTE part. </w:t>
            </w:r>
            <w:r w:rsidRPr="00917DD5">
              <w:rPr>
                <w:rFonts w:ascii="Arial" w:eastAsia="Malgun Gothic" w:hAnsi="Arial" w:cs="Times New Roman"/>
                <w:sz w:val="18"/>
                <w:szCs w:val="20"/>
                <w:lang w:val="en-GB" w:eastAsia="en-US"/>
              </w:rPr>
              <w:t>If the inter-band EN-DC has more than one LTE carrier, the UE shall support at least one bandwidth combination for the supported LTE part.</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BC</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CY</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supportedNAICS-2CRS-AP</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proofErr w:type="gramStart"/>
            <w:r w:rsidRPr="00917DD5">
              <w:rPr>
                <w:rFonts w:ascii="Arial" w:eastAsia="Malgun Gothic" w:hAnsi="Arial" w:cs="Times New Roman"/>
                <w:i/>
                <w:sz w:val="18"/>
                <w:szCs w:val="20"/>
                <w:lang w:val="en-GB" w:eastAsia="en-US"/>
              </w:rPr>
              <w:t>supportedNAICS-2CRS-AP</w:t>
            </w:r>
            <w:proofErr w:type="gramEnd"/>
            <w:r w:rsidRPr="00917DD5">
              <w:rPr>
                <w:rFonts w:ascii="Arial" w:eastAsia="Malgun Gothic" w:hAnsi="Arial" w:cs="Times New Roman"/>
                <w:sz w:val="18"/>
                <w:szCs w:val="20"/>
                <w:lang w:val="en-GB" w:eastAsia="en-US"/>
              </w:rPr>
              <w:t xml:space="preserve"> defined in 4.3.5.8, TS 36.306 [15].</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BC</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ue</w:t>
            </w:r>
            <w:proofErr w:type="spellEnd"/>
            <w:r w:rsidRPr="00917DD5">
              <w:rPr>
                <w:rFonts w:ascii="Arial" w:eastAsia="Malgun Gothic" w:hAnsi="Arial" w:cs="Times New Roman"/>
                <w:b/>
                <w:i/>
                <w:sz w:val="18"/>
                <w:szCs w:val="20"/>
                <w:lang w:val="en-GB" w:eastAsia="en-US"/>
              </w:rPr>
              <w:t>-CA-</w:t>
            </w:r>
            <w:proofErr w:type="spellStart"/>
            <w:r w:rsidRPr="00917DD5">
              <w:rPr>
                <w:rFonts w:ascii="Arial" w:eastAsia="Malgun Gothic" w:hAnsi="Arial" w:cs="Times New Roman"/>
                <w:b/>
                <w:i/>
                <w:sz w:val="18"/>
                <w:szCs w:val="20"/>
                <w:lang w:val="en-GB" w:eastAsia="en-US"/>
              </w:rPr>
              <w:t>PowerClass</w:t>
            </w:r>
            <w:proofErr w:type="spellEnd"/>
            <w:r w:rsidRPr="00917DD5">
              <w:rPr>
                <w:rFonts w:ascii="Arial" w:eastAsia="Malgun Gothic" w:hAnsi="Arial" w:cs="Times New Roman"/>
                <w:b/>
                <w:i/>
                <w:sz w:val="18"/>
                <w:szCs w:val="20"/>
                <w:lang w:val="en-GB" w:eastAsia="en-US"/>
              </w:rPr>
              <w:t>-N</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proofErr w:type="spellStart"/>
            <w:proofErr w:type="gramStart"/>
            <w:r w:rsidRPr="00917DD5">
              <w:rPr>
                <w:rFonts w:ascii="Arial" w:eastAsia="Malgun Gothic" w:hAnsi="Arial" w:cs="Times New Roman"/>
                <w:i/>
                <w:sz w:val="18"/>
                <w:szCs w:val="20"/>
                <w:lang w:val="en-GB" w:eastAsia="en-US"/>
              </w:rPr>
              <w:t>ue</w:t>
            </w:r>
            <w:proofErr w:type="spellEnd"/>
            <w:r w:rsidRPr="00917DD5">
              <w:rPr>
                <w:rFonts w:ascii="Arial" w:eastAsia="Malgun Gothic" w:hAnsi="Arial" w:cs="Times New Roman"/>
                <w:i/>
                <w:sz w:val="18"/>
                <w:szCs w:val="20"/>
                <w:lang w:val="en-GB" w:eastAsia="en-US"/>
              </w:rPr>
              <w:t>-CA-</w:t>
            </w:r>
            <w:proofErr w:type="spellStart"/>
            <w:r w:rsidRPr="00917DD5">
              <w:rPr>
                <w:rFonts w:ascii="Arial" w:eastAsia="Malgun Gothic" w:hAnsi="Arial" w:cs="Times New Roman"/>
                <w:i/>
                <w:sz w:val="18"/>
                <w:szCs w:val="20"/>
                <w:lang w:val="en-GB" w:eastAsia="en-US"/>
              </w:rPr>
              <w:t>PowerClass</w:t>
            </w:r>
            <w:proofErr w:type="spellEnd"/>
            <w:r w:rsidRPr="00917DD5">
              <w:rPr>
                <w:rFonts w:ascii="Arial" w:eastAsia="Malgun Gothic" w:hAnsi="Arial" w:cs="Times New Roman"/>
                <w:i/>
                <w:sz w:val="18"/>
                <w:szCs w:val="20"/>
                <w:lang w:val="en-GB" w:eastAsia="en-US"/>
              </w:rPr>
              <w:t>-N</w:t>
            </w:r>
            <w:proofErr w:type="gramEnd"/>
            <w:r w:rsidRPr="00917DD5">
              <w:rPr>
                <w:rFonts w:ascii="Arial" w:eastAsia="Malgun Gothic" w:hAnsi="Arial" w:cs="Times New Roman"/>
                <w:sz w:val="18"/>
                <w:szCs w:val="20"/>
                <w:lang w:val="en-GB" w:eastAsia="en-US"/>
              </w:rPr>
              <w:t xml:space="preserve"> defined in 4.3.5.1.3, TS 36.306 [15].</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BC</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bl>
    <w:p w:rsidR="00917DD5" w:rsidRPr="00917DD5" w:rsidRDefault="00917DD5" w:rsidP="00917DD5">
      <w:pPr>
        <w:keepNext/>
        <w:keepLines/>
        <w:spacing w:after="180" w:line="240" w:lineRule="auto"/>
        <w:ind w:left="1138" w:hanging="1138"/>
        <w:outlineLvl w:val="2"/>
        <w:rPr>
          <w:rFonts w:ascii="Arial" w:eastAsia="Malgun Gothic" w:hAnsi="Arial" w:cs="Times New Roman"/>
          <w:sz w:val="20"/>
          <w:szCs w:val="20"/>
          <w:lang w:val="en-GB" w:eastAsia="en-US"/>
        </w:rPr>
      </w:pPr>
    </w:p>
    <w:p w:rsidR="00917DD5" w:rsidRPr="00917DD5" w:rsidRDefault="00917DD5" w:rsidP="00917DD5">
      <w:pPr>
        <w:keepNext/>
        <w:keepLines/>
        <w:spacing w:before="120" w:after="180" w:line="240" w:lineRule="auto"/>
        <w:ind w:left="1418" w:hanging="1418"/>
        <w:outlineLvl w:val="3"/>
        <w:rPr>
          <w:rFonts w:ascii="Arial" w:eastAsia="Malgun Gothic" w:hAnsi="Arial" w:cs="Times New Roman"/>
          <w:sz w:val="24"/>
          <w:szCs w:val="20"/>
          <w:lang w:val="en-GB" w:eastAsia="en-US"/>
        </w:rPr>
      </w:pPr>
      <w:bookmarkStart w:id="44" w:name="_Toc535443270"/>
      <w:r w:rsidRPr="00917DD5">
        <w:rPr>
          <w:rFonts w:ascii="Arial" w:eastAsia="Malgun Gothic" w:hAnsi="Arial" w:cs="Times New Roman"/>
          <w:sz w:val="24"/>
          <w:szCs w:val="20"/>
          <w:lang w:val="en-GB" w:eastAsia="en-US"/>
        </w:rPr>
        <w:t>4.2.7.4</w:t>
      </w:r>
      <w:r w:rsidRPr="00917DD5">
        <w:rPr>
          <w:rFonts w:ascii="Arial" w:eastAsia="Malgun Gothic" w:hAnsi="Arial" w:cs="Times New Roman"/>
          <w:sz w:val="24"/>
          <w:szCs w:val="20"/>
          <w:lang w:val="en-GB" w:eastAsia="en-US"/>
        </w:rPr>
        <w:tab/>
      </w:r>
      <w:r w:rsidRPr="00917DD5">
        <w:rPr>
          <w:rFonts w:ascii="Arial" w:eastAsia="Malgun Gothic" w:hAnsi="Arial" w:cs="Times New Roman"/>
          <w:i/>
          <w:sz w:val="24"/>
          <w:szCs w:val="20"/>
          <w:lang w:val="en-GB" w:eastAsia="en-US"/>
        </w:rPr>
        <w:t>CA-</w:t>
      </w:r>
      <w:proofErr w:type="spellStart"/>
      <w:r w:rsidRPr="00917DD5">
        <w:rPr>
          <w:rFonts w:ascii="Arial" w:eastAsia="Malgun Gothic" w:hAnsi="Arial" w:cs="Times New Roman"/>
          <w:i/>
          <w:sz w:val="24"/>
          <w:szCs w:val="20"/>
          <w:lang w:val="en-GB" w:eastAsia="en-US"/>
        </w:rPr>
        <w:t>ParametersNR</w:t>
      </w:r>
      <w:bookmarkEnd w:id="44"/>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17DD5" w:rsidRPr="00917DD5" w:rsidTr="0046393F">
        <w:trPr>
          <w:cantSplit/>
          <w:tblHeader/>
        </w:trPr>
        <w:tc>
          <w:tcPr>
            <w:tcW w:w="6917"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lastRenderedPageBreak/>
              <w:t>Definitions for parameters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Per</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M</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FDD-TDD</w:t>
            </w:r>
          </w:p>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DIFF</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FR1-FR2</w:t>
            </w:r>
          </w:p>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DIFF</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aperiodic-CSI-</w:t>
            </w:r>
            <w:proofErr w:type="spellStart"/>
            <w:r w:rsidRPr="00917DD5">
              <w:rPr>
                <w:rFonts w:ascii="Arial" w:eastAsia="Malgun Gothic" w:hAnsi="Arial" w:cs="Times New Roman"/>
                <w:b/>
                <w:i/>
                <w:sz w:val="18"/>
                <w:szCs w:val="20"/>
                <w:lang w:val="en-GB" w:eastAsia="en-US"/>
              </w:rPr>
              <w:t>diffSCS</w:t>
            </w:r>
            <w:proofErr w:type="spellEnd"/>
          </w:p>
          <w:p w:rsidR="00917DD5" w:rsidRPr="00917DD5" w:rsidRDefault="00917DD5" w:rsidP="00917DD5">
            <w:pPr>
              <w:keepNext/>
              <w:keepLines/>
              <w:spacing w:after="0" w:line="240" w:lineRule="auto"/>
              <w:rPr>
                <w:rFonts w:ascii="Arial" w:eastAsia="Malgun Gothic" w:hAnsi="Arial" w:cs="Arial"/>
                <w:sz w:val="18"/>
                <w:szCs w:val="20"/>
                <w:lang w:eastAsia="sv-SE"/>
              </w:rPr>
            </w:pPr>
            <w:r w:rsidRPr="00917DD5">
              <w:rPr>
                <w:rFonts w:ascii="Arial" w:eastAsia="Malgun Gothic" w:hAnsi="Arial" w:cs="Arial"/>
                <w:sz w:val="18"/>
                <w:szCs w:val="20"/>
                <w:lang w:eastAsia="en-US"/>
              </w:rPr>
              <w:t>Indicates whether the UE supports triggering of aperiodic CSI-RS where the CSI-RS is on a carrier with one sub-carrier spacing and the triggering PDCCH is on another carrier with a different sub-carrier spacing compared to the carrier with CSI-RS.</w:t>
            </w:r>
          </w:p>
        </w:tc>
        <w:tc>
          <w:tcPr>
            <w:tcW w:w="709" w:type="dxa"/>
          </w:tcPr>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BC</w:t>
            </w:r>
          </w:p>
        </w:tc>
        <w:tc>
          <w:tcPr>
            <w:tcW w:w="567" w:type="dxa"/>
          </w:tcPr>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csi</w:t>
            </w:r>
            <w:proofErr w:type="spellEnd"/>
            <w:r w:rsidRPr="00917DD5">
              <w:rPr>
                <w:rFonts w:ascii="Arial" w:eastAsia="Malgun Gothic" w:hAnsi="Arial" w:cs="Times New Roman"/>
                <w:b/>
                <w:i/>
                <w:sz w:val="18"/>
                <w:szCs w:val="20"/>
                <w:lang w:val="en-GB" w:eastAsia="en-US"/>
              </w:rPr>
              <w:t>-RS-IM-</w:t>
            </w:r>
            <w:proofErr w:type="spellStart"/>
            <w:r w:rsidRPr="00917DD5">
              <w:rPr>
                <w:rFonts w:ascii="Arial" w:eastAsia="Malgun Gothic" w:hAnsi="Arial" w:cs="Times New Roman"/>
                <w:b/>
                <w:i/>
                <w:sz w:val="18"/>
                <w:szCs w:val="20"/>
                <w:lang w:val="en-GB" w:eastAsia="en-US"/>
              </w:rPr>
              <w:t>ReceptionForFeedbackPerBandComb</w:t>
            </w:r>
            <w:proofErr w:type="spellEnd"/>
          </w:p>
          <w:p w:rsidR="00917DD5" w:rsidRPr="00917DD5" w:rsidRDefault="00917DD5" w:rsidP="00917DD5">
            <w:pPr>
              <w:keepNext/>
              <w:keepLines/>
              <w:spacing w:after="0" w:line="240" w:lineRule="auto"/>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Indicates support of CSI-RS and CSI-IM reception for CSI feedback. This capability signalling comprises the following parameters:</w:t>
            </w:r>
          </w:p>
          <w:p w:rsidR="00917DD5" w:rsidRPr="00917DD5" w:rsidRDefault="00917DD5" w:rsidP="00917DD5">
            <w:pPr>
              <w:spacing w:after="180" w:line="240" w:lineRule="auto"/>
              <w:ind w:left="568" w:hanging="284"/>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r>
            <w:proofErr w:type="spellStart"/>
            <w:proofErr w:type="gramStart"/>
            <w:r w:rsidRPr="00917DD5">
              <w:rPr>
                <w:rFonts w:ascii="Arial" w:eastAsia="Malgun Gothic" w:hAnsi="Arial" w:cs="Arial"/>
                <w:i/>
                <w:sz w:val="18"/>
                <w:szCs w:val="18"/>
                <w:lang w:val="en-GB" w:eastAsia="ja-JP"/>
              </w:rPr>
              <w:t>maxNumberSimultaneousNZP</w:t>
            </w:r>
            <w:proofErr w:type="spellEnd"/>
            <w:r w:rsidRPr="00917DD5">
              <w:rPr>
                <w:rFonts w:ascii="Arial" w:eastAsia="Malgun Gothic" w:hAnsi="Arial" w:cs="Arial"/>
                <w:i/>
                <w:sz w:val="18"/>
                <w:szCs w:val="18"/>
                <w:lang w:val="en-GB" w:eastAsia="ja-JP"/>
              </w:rPr>
              <w:t>-CSI-RS-</w:t>
            </w:r>
            <w:proofErr w:type="spellStart"/>
            <w:r w:rsidRPr="00917DD5">
              <w:rPr>
                <w:rFonts w:ascii="Arial" w:eastAsia="Malgun Gothic" w:hAnsi="Arial" w:cs="Arial"/>
                <w:i/>
                <w:sz w:val="18"/>
                <w:szCs w:val="18"/>
                <w:lang w:val="en-GB" w:eastAsia="ja-JP"/>
              </w:rPr>
              <w:t>ActBWP</w:t>
            </w:r>
            <w:proofErr w:type="spellEnd"/>
            <w:r w:rsidRPr="00917DD5">
              <w:rPr>
                <w:rFonts w:ascii="Arial" w:eastAsia="Malgun Gothic" w:hAnsi="Arial" w:cs="Arial"/>
                <w:i/>
                <w:sz w:val="18"/>
                <w:szCs w:val="18"/>
                <w:lang w:val="en-GB" w:eastAsia="ja-JP"/>
              </w:rPr>
              <w:t>-</w:t>
            </w:r>
            <w:proofErr w:type="spellStart"/>
            <w:r w:rsidRPr="00917DD5">
              <w:rPr>
                <w:rFonts w:ascii="Arial" w:eastAsia="Malgun Gothic" w:hAnsi="Arial" w:cs="Arial"/>
                <w:i/>
                <w:sz w:val="18"/>
                <w:szCs w:val="18"/>
                <w:lang w:val="en-GB" w:eastAsia="ja-JP"/>
              </w:rPr>
              <w:t>AllCC</w:t>
            </w:r>
            <w:proofErr w:type="spellEnd"/>
            <w:proofErr w:type="gramEnd"/>
            <w:r w:rsidRPr="00917DD5">
              <w:rPr>
                <w:rFonts w:ascii="Arial" w:eastAsia="Malgun Gothic" w:hAnsi="Arial" w:cs="Arial"/>
                <w:sz w:val="18"/>
                <w:szCs w:val="18"/>
                <w:lang w:val="en-GB" w:eastAsia="ja-JP"/>
              </w:rPr>
              <w:t xml:space="preserve"> indicates the maximum number of simultaneous CSI-RS resources in active BWPs across all CCs.</w:t>
            </w:r>
            <w:r w:rsidRPr="00917DD5">
              <w:rPr>
                <w:rFonts w:ascii="Arial" w:eastAsia="Malgun Gothic" w:hAnsi="Arial" w:cs="Arial"/>
                <w:sz w:val="18"/>
                <w:szCs w:val="18"/>
                <w:lang w:val="en-GB" w:eastAsia="en-US"/>
              </w:rPr>
              <w:t xml:space="preserve"> </w:t>
            </w:r>
            <w:r w:rsidRPr="00917DD5">
              <w:rPr>
                <w:rFonts w:ascii="Arial" w:eastAsia="Malgun Gothic" w:hAnsi="Arial" w:cs="Arial"/>
                <w:sz w:val="18"/>
                <w:szCs w:val="18"/>
                <w:lang w:val="en-GB" w:eastAsia="ja-JP"/>
              </w:rPr>
              <w:t xml:space="preserve">This parameter limits the total number of NZP-CSI-RS resources that the NW may configure across all CCs (irrespective of the associated codebook type). The network applies this limit in addition to the limits signalled in </w:t>
            </w:r>
            <w:r w:rsidRPr="00917DD5">
              <w:rPr>
                <w:rFonts w:ascii="Arial" w:eastAsia="Malgun Gothic" w:hAnsi="Arial" w:cs="Arial"/>
                <w:i/>
                <w:sz w:val="18"/>
                <w:szCs w:val="18"/>
                <w:lang w:val="en-GB" w:eastAsia="ja-JP"/>
              </w:rPr>
              <w:t>MIMO-</w:t>
            </w:r>
            <w:proofErr w:type="spellStart"/>
            <w:r w:rsidRPr="00917DD5">
              <w:rPr>
                <w:rFonts w:ascii="Arial" w:eastAsia="Malgun Gothic" w:hAnsi="Arial" w:cs="Arial"/>
                <w:i/>
                <w:sz w:val="18"/>
                <w:szCs w:val="18"/>
                <w:lang w:val="en-GB" w:eastAsia="ja-JP"/>
              </w:rPr>
              <w:t>ParametersPerBand</w:t>
            </w:r>
            <w:proofErr w:type="spellEnd"/>
            <w:r w:rsidRPr="00917DD5">
              <w:rPr>
                <w:rFonts w:ascii="Arial" w:eastAsia="Malgun Gothic" w:hAnsi="Arial" w:cs="Arial"/>
                <w:i/>
                <w:sz w:val="18"/>
                <w:szCs w:val="18"/>
                <w:lang w:val="en-GB" w:eastAsia="ja-JP"/>
              </w:rPr>
              <w:t xml:space="preserve">-&gt; </w:t>
            </w:r>
            <w:proofErr w:type="spellStart"/>
            <w:r w:rsidRPr="00917DD5">
              <w:rPr>
                <w:rFonts w:ascii="Arial" w:eastAsia="Malgun Gothic" w:hAnsi="Arial" w:cs="Arial"/>
                <w:i/>
                <w:sz w:val="18"/>
                <w:szCs w:val="18"/>
                <w:lang w:val="en-GB" w:eastAsia="ja-JP"/>
              </w:rPr>
              <w:t>maxNumberSimultaneousNZP</w:t>
            </w:r>
            <w:proofErr w:type="spellEnd"/>
            <w:r w:rsidRPr="00917DD5">
              <w:rPr>
                <w:rFonts w:ascii="Arial" w:eastAsia="Malgun Gothic" w:hAnsi="Arial" w:cs="Arial"/>
                <w:i/>
                <w:sz w:val="18"/>
                <w:szCs w:val="18"/>
                <w:lang w:val="en-GB" w:eastAsia="ja-JP"/>
              </w:rPr>
              <w:t>-CSI-RS-</w:t>
            </w:r>
            <w:proofErr w:type="spellStart"/>
            <w:r w:rsidRPr="00917DD5">
              <w:rPr>
                <w:rFonts w:ascii="Arial" w:eastAsia="Malgun Gothic" w:hAnsi="Arial" w:cs="Arial"/>
                <w:i/>
                <w:sz w:val="18"/>
                <w:szCs w:val="18"/>
                <w:lang w:val="en-GB" w:eastAsia="ja-JP"/>
              </w:rPr>
              <w:t>PerCC</w:t>
            </w:r>
            <w:proofErr w:type="spellEnd"/>
            <w:r w:rsidRPr="00917DD5">
              <w:rPr>
                <w:rFonts w:ascii="Arial" w:eastAsia="Malgun Gothic" w:hAnsi="Arial" w:cs="Arial"/>
                <w:sz w:val="18"/>
                <w:szCs w:val="18"/>
                <w:lang w:val="en-GB" w:eastAsia="ja-JP"/>
              </w:rPr>
              <w:t xml:space="preserve"> and in </w:t>
            </w:r>
            <w:proofErr w:type="spellStart"/>
            <w:r w:rsidRPr="00917DD5">
              <w:rPr>
                <w:rFonts w:ascii="Arial" w:eastAsia="Malgun Gothic" w:hAnsi="Arial" w:cs="Arial"/>
                <w:i/>
                <w:sz w:val="18"/>
                <w:szCs w:val="18"/>
                <w:lang w:val="en-GB" w:eastAsia="ja-JP"/>
              </w:rPr>
              <w:t>Phy</w:t>
            </w:r>
            <w:proofErr w:type="spellEnd"/>
            <w:r w:rsidRPr="00917DD5">
              <w:rPr>
                <w:rFonts w:ascii="Arial" w:eastAsia="Malgun Gothic" w:hAnsi="Arial" w:cs="Arial"/>
                <w:i/>
                <w:sz w:val="18"/>
                <w:szCs w:val="18"/>
                <w:lang w:val="en-GB" w:eastAsia="ja-JP"/>
              </w:rPr>
              <w:t>-</w:t>
            </w:r>
            <w:proofErr w:type="spellStart"/>
            <w:r w:rsidRPr="00917DD5">
              <w:rPr>
                <w:rFonts w:ascii="Arial" w:eastAsia="Malgun Gothic" w:hAnsi="Arial" w:cs="Arial"/>
                <w:i/>
                <w:sz w:val="18"/>
                <w:szCs w:val="18"/>
                <w:lang w:val="en-GB" w:eastAsia="ja-JP"/>
              </w:rPr>
              <w:t>ParametersFRX</w:t>
            </w:r>
            <w:proofErr w:type="spellEnd"/>
            <w:r w:rsidRPr="00917DD5">
              <w:rPr>
                <w:rFonts w:ascii="Arial" w:eastAsia="Malgun Gothic" w:hAnsi="Arial" w:cs="Arial"/>
                <w:i/>
                <w:sz w:val="18"/>
                <w:szCs w:val="18"/>
                <w:lang w:val="en-GB" w:eastAsia="ja-JP"/>
              </w:rPr>
              <w:t xml:space="preserve">-Diff-&gt; </w:t>
            </w:r>
            <w:proofErr w:type="spellStart"/>
            <w:r w:rsidRPr="00917DD5">
              <w:rPr>
                <w:rFonts w:ascii="Arial" w:eastAsia="Malgun Gothic" w:hAnsi="Arial" w:cs="Arial"/>
                <w:i/>
                <w:sz w:val="18"/>
                <w:szCs w:val="18"/>
                <w:lang w:val="en-GB" w:eastAsia="ja-JP"/>
              </w:rPr>
              <w:t>maxNumberSimultaneousNZP</w:t>
            </w:r>
            <w:proofErr w:type="spellEnd"/>
            <w:r w:rsidRPr="00917DD5">
              <w:rPr>
                <w:rFonts w:ascii="Arial" w:eastAsia="Malgun Gothic" w:hAnsi="Arial" w:cs="Arial"/>
                <w:i/>
                <w:sz w:val="18"/>
                <w:szCs w:val="18"/>
                <w:lang w:val="en-GB" w:eastAsia="ja-JP"/>
              </w:rPr>
              <w:t>-CSI-RS-</w:t>
            </w:r>
            <w:proofErr w:type="spellStart"/>
            <w:r w:rsidRPr="00917DD5">
              <w:rPr>
                <w:rFonts w:ascii="Arial" w:eastAsia="Malgun Gothic" w:hAnsi="Arial" w:cs="Arial"/>
                <w:i/>
                <w:sz w:val="18"/>
                <w:szCs w:val="18"/>
                <w:lang w:val="en-GB" w:eastAsia="ja-JP"/>
              </w:rPr>
              <w:t>PerCC</w:t>
            </w:r>
            <w:proofErr w:type="spellEnd"/>
            <w:r w:rsidRPr="00917DD5">
              <w:rPr>
                <w:rFonts w:ascii="Arial" w:eastAsia="Malgun Gothic" w:hAnsi="Arial" w:cs="Arial"/>
                <w:sz w:val="18"/>
                <w:szCs w:val="18"/>
                <w:lang w:val="en-GB" w:eastAsia="ja-JP"/>
              </w:rPr>
              <w:t>;</w:t>
            </w:r>
          </w:p>
          <w:p w:rsidR="00917DD5" w:rsidRPr="00917DD5" w:rsidRDefault="00917DD5" w:rsidP="00917DD5">
            <w:pPr>
              <w:spacing w:after="180" w:line="240" w:lineRule="auto"/>
              <w:ind w:left="568" w:hanging="284"/>
              <w:rPr>
                <w:rFonts w:ascii="Times New Roman" w:eastAsia="Malgun Gothic" w:hAnsi="Times New Roman" w:cs="Times New Roman"/>
                <w:sz w:val="20"/>
                <w:szCs w:val="20"/>
                <w:lang w:val="en-GB" w:eastAsia="en-US"/>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r>
            <w:proofErr w:type="spellStart"/>
            <w:proofErr w:type="gramStart"/>
            <w:r w:rsidRPr="00917DD5">
              <w:rPr>
                <w:rFonts w:ascii="Arial" w:eastAsia="Malgun Gothic" w:hAnsi="Arial" w:cs="Arial"/>
                <w:i/>
                <w:sz w:val="18"/>
                <w:szCs w:val="18"/>
                <w:lang w:val="en-GB" w:eastAsia="ja-JP"/>
              </w:rPr>
              <w:t>totalNumberPortsSimultaneousNZP</w:t>
            </w:r>
            <w:proofErr w:type="spellEnd"/>
            <w:r w:rsidRPr="00917DD5">
              <w:rPr>
                <w:rFonts w:ascii="Arial" w:eastAsia="Malgun Gothic" w:hAnsi="Arial" w:cs="Arial"/>
                <w:i/>
                <w:sz w:val="18"/>
                <w:szCs w:val="18"/>
                <w:lang w:val="en-GB" w:eastAsia="ja-JP"/>
              </w:rPr>
              <w:t>-CSI-RS-</w:t>
            </w:r>
            <w:proofErr w:type="spellStart"/>
            <w:r w:rsidRPr="00917DD5">
              <w:rPr>
                <w:rFonts w:ascii="Arial" w:eastAsia="Malgun Gothic" w:hAnsi="Arial" w:cs="Arial"/>
                <w:i/>
                <w:sz w:val="18"/>
                <w:szCs w:val="18"/>
                <w:lang w:val="en-GB" w:eastAsia="ja-JP"/>
              </w:rPr>
              <w:t>ActBWP</w:t>
            </w:r>
            <w:proofErr w:type="spellEnd"/>
            <w:r w:rsidRPr="00917DD5">
              <w:rPr>
                <w:rFonts w:ascii="Arial" w:eastAsia="Malgun Gothic" w:hAnsi="Arial" w:cs="Arial"/>
                <w:i/>
                <w:sz w:val="18"/>
                <w:szCs w:val="18"/>
                <w:lang w:val="en-GB" w:eastAsia="ja-JP"/>
              </w:rPr>
              <w:t>-</w:t>
            </w:r>
            <w:proofErr w:type="spellStart"/>
            <w:r w:rsidRPr="00917DD5">
              <w:rPr>
                <w:rFonts w:ascii="Arial" w:eastAsia="Malgun Gothic" w:hAnsi="Arial" w:cs="Arial"/>
                <w:i/>
                <w:sz w:val="18"/>
                <w:szCs w:val="18"/>
                <w:lang w:val="en-GB" w:eastAsia="ja-JP"/>
              </w:rPr>
              <w:t>AllCC</w:t>
            </w:r>
            <w:proofErr w:type="spellEnd"/>
            <w:proofErr w:type="gramEnd"/>
            <w:r w:rsidRPr="00917DD5">
              <w:rPr>
                <w:rFonts w:ascii="Arial" w:eastAsia="Malgun Gothic" w:hAnsi="Arial" w:cs="Arial"/>
                <w:sz w:val="18"/>
                <w:szCs w:val="18"/>
                <w:lang w:val="en-GB" w:eastAsia="ja-JP"/>
              </w:rPr>
              <w:t xml:space="preserve"> indicates the total number of CSI-RS ports in simultaneous CSI-RS resources in active BWPs across all CCs. This parameter limits the total number of ports that the NW may configure across all NZP-CSI-RS resources across all CCs (irrespective of the associated codebook type). The network applies this limit in addition to the limits signalled in </w:t>
            </w:r>
            <w:r w:rsidRPr="00917DD5">
              <w:rPr>
                <w:rFonts w:ascii="Arial" w:eastAsia="Malgun Gothic" w:hAnsi="Arial" w:cs="Arial"/>
                <w:i/>
                <w:sz w:val="18"/>
                <w:szCs w:val="18"/>
                <w:lang w:val="en-GB" w:eastAsia="ja-JP"/>
              </w:rPr>
              <w:t>MIMO-</w:t>
            </w:r>
            <w:proofErr w:type="spellStart"/>
            <w:r w:rsidRPr="00917DD5">
              <w:rPr>
                <w:rFonts w:ascii="Arial" w:eastAsia="Malgun Gothic" w:hAnsi="Arial" w:cs="Arial"/>
                <w:i/>
                <w:sz w:val="18"/>
                <w:szCs w:val="18"/>
                <w:lang w:val="en-GB" w:eastAsia="ja-JP"/>
              </w:rPr>
              <w:t>ParametersPerBand</w:t>
            </w:r>
            <w:proofErr w:type="spellEnd"/>
            <w:r w:rsidRPr="00917DD5">
              <w:rPr>
                <w:rFonts w:ascii="Arial" w:eastAsia="Malgun Gothic" w:hAnsi="Arial" w:cs="Arial"/>
                <w:i/>
                <w:sz w:val="18"/>
                <w:szCs w:val="18"/>
                <w:lang w:val="en-GB" w:eastAsia="ja-JP"/>
              </w:rPr>
              <w:t xml:space="preserve">-&gt; </w:t>
            </w:r>
            <w:proofErr w:type="spellStart"/>
            <w:r w:rsidRPr="00917DD5">
              <w:rPr>
                <w:rFonts w:ascii="Arial" w:eastAsia="Malgun Gothic" w:hAnsi="Arial" w:cs="Arial"/>
                <w:i/>
                <w:sz w:val="18"/>
                <w:szCs w:val="18"/>
                <w:lang w:val="en-GB" w:eastAsia="ja-JP"/>
              </w:rPr>
              <w:t>totalNumberPortsSimultaneousNZP</w:t>
            </w:r>
            <w:proofErr w:type="spellEnd"/>
            <w:r w:rsidRPr="00917DD5">
              <w:rPr>
                <w:rFonts w:ascii="Arial" w:eastAsia="Malgun Gothic" w:hAnsi="Arial" w:cs="Arial"/>
                <w:i/>
                <w:sz w:val="18"/>
                <w:szCs w:val="18"/>
                <w:lang w:val="en-GB" w:eastAsia="ja-JP"/>
              </w:rPr>
              <w:t>-CSI-RS-</w:t>
            </w:r>
            <w:proofErr w:type="spellStart"/>
            <w:r w:rsidRPr="00917DD5">
              <w:rPr>
                <w:rFonts w:ascii="Arial" w:eastAsia="Malgun Gothic" w:hAnsi="Arial" w:cs="Arial"/>
                <w:i/>
                <w:sz w:val="18"/>
                <w:szCs w:val="18"/>
                <w:lang w:val="en-GB" w:eastAsia="ja-JP"/>
              </w:rPr>
              <w:t>PerCC</w:t>
            </w:r>
            <w:proofErr w:type="spellEnd"/>
            <w:r w:rsidRPr="00917DD5">
              <w:rPr>
                <w:rFonts w:ascii="Arial" w:eastAsia="Malgun Gothic" w:hAnsi="Arial" w:cs="Arial"/>
                <w:sz w:val="18"/>
                <w:szCs w:val="18"/>
                <w:lang w:val="en-GB" w:eastAsia="ja-JP"/>
              </w:rPr>
              <w:t xml:space="preserve"> and in </w:t>
            </w:r>
            <w:proofErr w:type="spellStart"/>
            <w:r w:rsidRPr="00917DD5">
              <w:rPr>
                <w:rFonts w:ascii="Arial" w:eastAsia="Malgun Gothic" w:hAnsi="Arial" w:cs="Arial"/>
                <w:i/>
                <w:sz w:val="18"/>
                <w:szCs w:val="18"/>
                <w:lang w:val="en-GB" w:eastAsia="ja-JP"/>
              </w:rPr>
              <w:t>Phy</w:t>
            </w:r>
            <w:proofErr w:type="spellEnd"/>
            <w:r w:rsidRPr="00917DD5">
              <w:rPr>
                <w:rFonts w:ascii="Arial" w:eastAsia="Malgun Gothic" w:hAnsi="Arial" w:cs="Arial"/>
                <w:i/>
                <w:sz w:val="18"/>
                <w:szCs w:val="18"/>
                <w:lang w:val="en-GB" w:eastAsia="ja-JP"/>
              </w:rPr>
              <w:t>-</w:t>
            </w:r>
            <w:proofErr w:type="spellStart"/>
            <w:r w:rsidRPr="00917DD5">
              <w:rPr>
                <w:rFonts w:ascii="Arial" w:eastAsia="Malgun Gothic" w:hAnsi="Arial" w:cs="Arial"/>
                <w:i/>
                <w:sz w:val="18"/>
                <w:szCs w:val="18"/>
                <w:lang w:val="en-GB" w:eastAsia="ja-JP"/>
              </w:rPr>
              <w:t>ParametersFRX</w:t>
            </w:r>
            <w:proofErr w:type="spellEnd"/>
            <w:r w:rsidRPr="00917DD5">
              <w:rPr>
                <w:rFonts w:ascii="Arial" w:eastAsia="Malgun Gothic" w:hAnsi="Arial" w:cs="Arial"/>
                <w:i/>
                <w:sz w:val="18"/>
                <w:szCs w:val="18"/>
                <w:lang w:val="en-GB" w:eastAsia="ja-JP"/>
              </w:rPr>
              <w:t xml:space="preserve">-Diff-&gt; </w:t>
            </w:r>
            <w:proofErr w:type="spellStart"/>
            <w:r w:rsidRPr="00917DD5">
              <w:rPr>
                <w:rFonts w:ascii="Arial" w:eastAsia="Malgun Gothic" w:hAnsi="Arial" w:cs="Arial"/>
                <w:i/>
                <w:sz w:val="18"/>
                <w:szCs w:val="18"/>
                <w:lang w:val="en-GB" w:eastAsia="ja-JP"/>
              </w:rPr>
              <w:t>totalNumberPortsSimultaneousNZP</w:t>
            </w:r>
            <w:proofErr w:type="spellEnd"/>
            <w:r w:rsidRPr="00917DD5">
              <w:rPr>
                <w:rFonts w:ascii="Arial" w:eastAsia="Malgun Gothic" w:hAnsi="Arial" w:cs="Arial"/>
                <w:i/>
                <w:sz w:val="18"/>
                <w:szCs w:val="18"/>
                <w:lang w:val="en-GB" w:eastAsia="ja-JP"/>
              </w:rPr>
              <w:t>-CSI-RS-</w:t>
            </w:r>
            <w:proofErr w:type="spellStart"/>
            <w:r w:rsidRPr="00917DD5">
              <w:rPr>
                <w:rFonts w:ascii="Arial" w:eastAsia="Malgun Gothic" w:hAnsi="Arial" w:cs="Arial"/>
                <w:i/>
                <w:sz w:val="18"/>
                <w:szCs w:val="18"/>
                <w:lang w:val="en-GB" w:eastAsia="ja-JP"/>
              </w:rPr>
              <w:t>PerCC</w:t>
            </w:r>
            <w:proofErr w:type="spellEnd"/>
            <w:r w:rsidRPr="00917DD5">
              <w:rPr>
                <w:rFonts w:ascii="Arial" w:eastAsia="Malgun Gothic" w:hAnsi="Arial" w:cs="Arial"/>
                <w:sz w:val="18"/>
                <w:szCs w:val="18"/>
                <w:lang w:val="en-GB" w:eastAsia="ja-JP"/>
              </w:rPr>
              <w:t>.</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BC</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diffNumerologyAcrossPUCCH</w:t>
            </w:r>
            <w:proofErr w:type="spellEnd"/>
            <w:r w:rsidRPr="00917DD5">
              <w:rPr>
                <w:rFonts w:ascii="Arial" w:eastAsia="Malgun Gothic" w:hAnsi="Arial" w:cs="Times New Roman"/>
                <w:b/>
                <w:i/>
                <w:sz w:val="18"/>
                <w:szCs w:val="20"/>
                <w:lang w:val="en-GB" w:eastAsia="en-US"/>
              </w:rPr>
              <w:t>-Group</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different numerology across two NR PUCCH groups for data and control channel at a given time in NR CA and EN-DC is supported by the UE.</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BC</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diffNumerologyWithinPUCCH</w:t>
            </w:r>
            <w:proofErr w:type="spellEnd"/>
            <w:r w:rsidRPr="00917DD5">
              <w:rPr>
                <w:rFonts w:ascii="Arial" w:eastAsia="Malgun Gothic" w:hAnsi="Arial" w:cs="Times New Roman"/>
                <w:b/>
                <w:i/>
                <w:sz w:val="18"/>
                <w:szCs w:val="20"/>
                <w:lang w:val="en-GB" w:eastAsia="en-US"/>
              </w:rPr>
              <w:t>-Group</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UE supports different numerology across carriers within a PUCCH group and a same numerology between DL and UL per carrier for data/control channel at a given time in NR CA and EN-DC. In case of NR CA and EN-DC with one NR PUCCH group, the UE supports different numerologies across NR carriers within the same NR PUCCH group up to two different numerologies within the same NR PUCCH group for data and control channel at a given time. In case of NR CA with two NR PUCCH groups, the UE supports different numerologies across NR carriers up to two different numerologies within the same NR PUCCH group, wherein NR PUCCH is sent on the carrier with smaller SCS for data and control channel at a given time. In case of EN-DC with two NR PUCCH groups,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BC</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dualPA</w:t>
            </w:r>
            <w:proofErr w:type="spellEnd"/>
            <w:r w:rsidRPr="00917DD5">
              <w:rPr>
                <w:rFonts w:ascii="Arial" w:eastAsia="Malgun Gothic" w:hAnsi="Arial" w:cs="Times New Roman"/>
                <w:b/>
                <w:i/>
                <w:sz w:val="18"/>
                <w:szCs w:val="20"/>
                <w:lang w:val="en-GB" w:eastAsia="en-US"/>
              </w:rPr>
              <w:t>-Architecture</w:t>
            </w:r>
          </w:p>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sz w:val="18"/>
                <w:szCs w:val="20"/>
                <w:lang w:val="en-GB" w:eastAsia="en-US"/>
              </w:rPr>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rPr>
            </w:pPr>
            <w:r w:rsidRPr="00917DD5">
              <w:rPr>
                <w:rFonts w:ascii="Arial" w:eastAsia="Malgun Gothic" w:hAnsi="Arial" w:cs="Times New Roman"/>
                <w:sz w:val="18"/>
                <w:szCs w:val="20"/>
                <w:lang w:val="en-GB"/>
              </w:rPr>
              <w:t>BC</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bCs/>
                <w:i/>
                <w:iCs/>
                <w:sz w:val="18"/>
                <w:szCs w:val="20"/>
                <w:lang w:val="en-GB" w:eastAsia="en-US"/>
              </w:rPr>
            </w:pPr>
            <w:proofErr w:type="spellStart"/>
            <w:r w:rsidRPr="00917DD5">
              <w:rPr>
                <w:rFonts w:ascii="Arial" w:eastAsia="Malgun Gothic" w:hAnsi="Arial" w:cs="Times New Roman"/>
                <w:b/>
                <w:bCs/>
                <w:i/>
                <w:iCs/>
                <w:sz w:val="18"/>
                <w:szCs w:val="20"/>
                <w:lang w:val="en-GB" w:eastAsia="en-US"/>
              </w:rPr>
              <w:t>multipleTimingAdvances</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zh-CN"/>
              </w:rPr>
              <w:t>Indicates whether multiple timing advances are supported by the UE. For NR CA band combination, i</w:t>
            </w:r>
            <w:r w:rsidRPr="00917DD5">
              <w:rPr>
                <w:rFonts w:ascii="Arial" w:eastAsia="Malgun Gothic" w:hAnsi="Arial" w:cs="Times New Roman"/>
                <w:sz w:val="18"/>
                <w:szCs w:val="20"/>
                <w:lang w:val="en-GB" w:eastAsia="en-US"/>
              </w:rPr>
              <w:t xml:space="preserve">f the band combination comprised of more than one band entry (i.e., inter-band or intra-band non-contiguous band combination), the field indicates that different timing advances on different band entries are supported. For EN-DC band combination, this field is not </w:t>
            </w:r>
            <w:del w:id="45" w:author="INTEL_KYEONGIN" w:date="2019-04-11T17:47:00Z">
              <w:r w:rsidRPr="00917DD5" w:rsidDel="002D1ADF">
                <w:rPr>
                  <w:rFonts w:ascii="Arial" w:eastAsia="Malgun Gothic" w:hAnsi="Arial" w:cs="Times New Roman"/>
                  <w:sz w:val="18"/>
                  <w:szCs w:val="20"/>
                  <w:lang w:val="en-GB" w:eastAsia="en-US"/>
                </w:rPr>
                <w:delText xml:space="preserve">presented </w:delText>
              </w:r>
            </w:del>
            <w:ins w:id="46" w:author="INTEL_KYEONGIN" w:date="2019-04-11T17:47:00Z">
              <w:r w:rsidR="002D1ADF">
                <w:rPr>
                  <w:rFonts w:ascii="Arial" w:eastAsia="Malgun Gothic" w:hAnsi="Arial" w:cs="Times New Roman"/>
                  <w:sz w:val="18"/>
                  <w:szCs w:val="20"/>
                  <w:lang w:val="en-GB" w:eastAsia="en-US"/>
                </w:rPr>
                <w:t>included</w:t>
              </w:r>
              <w:r w:rsidR="002D1ADF" w:rsidRPr="00917DD5">
                <w:rPr>
                  <w:rFonts w:ascii="Arial" w:eastAsia="Malgun Gothic" w:hAnsi="Arial" w:cs="Times New Roman"/>
                  <w:sz w:val="18"/>
                  <w:szCs w:val="20"/>
                  <w:lang w:val="en-GB" w:eastAsia="en-US"/>
                </w:rPr>
                <w:t xml:space="preserve"> </w:t>
              </w:r>
            </w:ins>
            <w:r w:rsidRPr="00917DD5">
              <w:rPr>
                <w:rFonts w:ascii="Arial" w:eastAsia="Malgun Gothic" w:hAnsi="Arial" w:cs="Times New Roman"/>
                <w:sz w:val="18"/>
                <w:szCs w:val="20"/>
                <w:lang w:val="en-GB" w:eastAsia="en-US"/>
              </w:rPr>
              <w:t>and it is mandatory for the UE supporting EN-DC band combination. In this release, up to two timing advances are supported for EN-DC band combination or NR CA band combination.</w:t>
            </w:r>
          </w:p>
          <w:p w:rsidR="00917DD5" w:rsidRPr="00917DD5" w:rsidRDefault="00917DD5" w:rsidP="00917DD5">
            <w:pPr>
              <w:keepNext/>
              <w:keepLines/>
              <w:spacing w:after="0" w:line="240" w:lineRule="auto"/>
              <w:ind w:left="851" w:hanging="851"/>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 xml:space="preserve">For NR CA, it is mandatory with IOT bit for inter-band NR CA, otherwise optional. For EN-DC, it is mandatory without IOT bit. </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BC</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CY</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parallelTxSRS</w:t>
            </w:r>
            <w:proofErr w:type="spellEnd"/>
            <w:r w:rsidRPr="00917DD5">
              <w:rPr>
                <w:rFonts w:ascii="Arial" w:eastAsia="Malgun Gothic" w:hAnsi="Arial" w:cs="Times New Roman"/>
                <w:b/>
                <w:i/>
                <w:sz w:val="18"/>
                <w:szCs w:val="20"/>
                <w:lang w:val="en-GB" w:eastAsia="en-US"/>
              </w:rPr>
              <w:t>-PUCCH-PUSCH</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en-US"/>
              </w:rPr>
              <w:t>Indicates whether the UE supports parallel transmission of SRS and PUCCH/ PUSCH across CCs in an inter-band CA band combination.</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BC</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parallelTxPRACH</w:t>
            </w:r>
            <w:proofErr w:type="spellEnd"/>
            <w:r w:rsidRPr="00917DD5">
              <w:rPr>
                <w:rFonts w:ascii="Arial" w:eastAsia="Malgun Gothic" w:hAnsi="Arial" w:cs="Times New Roman"/>
                <w:b/>
                <w:i/>
                <w:sz w:val="18"/>
                <w:szCs w:val="20"/>
                <w:lang w:val="en-GB" w:eastAsia="en-US"/>
              </w:rPr>
              <w:t>-SRS-PUCCH-PUSCH</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en-US"/>
              </w:rPr>
              <w:t>Indicates whether the UE supports parallel transmission of PRACH and SRS/PUCCH/PUSCH across CCs in an inter-band CA band combination.</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BC</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ja-JP"/>
              </w:rPr>
            </w:pPr>
            <w:proofErr w:type="spellStart"/>
            <w:r w:rsidRPr="00917DD5">
              <w:rPr>
                <w:rFonts w:ascii="Arial" w:eastAsia="Malgun Gothic" w:hAnsi="Arial" w:cs="Times New Roman"/>
                <w:b/>
                <w:i/>
                <w:sz w:val="18"/>
                <w:szCs w:val="20"/>
                <w:lang w:val="en-GB" w:eastAsia="ja-JP"/>
              </w:rPr>
              <w:lastRenderedPageBreak/>
              <w:t>simultaneousCSI-ReportsAllCC</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 xml:space="preserve">Indicates whether the UE supports CSI report framework and </w:t>
            </w:r>
            <w:r w:rsidRPr="00917DD5">
              <w:rPr>
                <w:rFonts w:ascii="Arial" w:eastAsia="Malgun Gothic" w:hAnsi="Arial" w:cs="Times New Roman"/>
                <w:sz w:val="18"/>
                <w:szCs w:val="20"/>
                <w:lang w:val="en-GB" w:eastAsia="ja-JP"/>
              </w:rPr>
              <w:t xml:space="preserve">the number of CSI report(s) which the UE can simultaneously process across all CCs. The CSI report comprises periodic, semi-persistent and aperiodic CSI and any latency classes and codebook types. The CSI report in </w:t>
            </w:r>
            <w:proofErr w:type="spellStart"/>
            <w:r w:rsidRPr="00917DD5">
              <w:rPr>
                <w:rFonts w:ascii="Arial" w:eastAsia="Malgun Gothic" w:hAnsi="Arial" w:cs="Times New Roman"/>
                <w:i/>
                <w:sz w:val="18"/>
                <w:szCs w:val="20"/>
                <w:lang w:val="en-GB" w:eastAsia="ja-JP"/>
              </w:rPr>
              <w:t>simultaneousCSI-ReportsAllCC</w:t>
            </w:r>
            <w:proofErr w:type="spellEnd"/>
            <w:r w:rsidRPr="00917DD5">
              <w:rPr>
                <w:rFonts w:ascii="Arial" w:eastAsia="Malgun Gothic" w:hAnsi="Arial" w:cs="Times New Roman"/>
                <w:sz w:val="18"/>
                <w:szCs w:val="20"/>
                <w:lang w:val="en-GB" w:eastAsia="ja-JP"/>
              </w:rPr>
              <w:t xml:space="preserve"> includes the beam report and CSI report. This parameter may further limit </w:t>
            </w:r>
            <w:proofErr w:type="spellStart"/>
            <w:r w:rsidRPr="00917DD5">
              <w:rPr>
                <w:rFonts w:ascii="Arial" w:eastAsia="Malgun Gothic" w:hAnsi="Arial" w:cs="Times New Roman"/>
                <w:i/>
                <w:sz w:val="18"/>
                <w:szCs w:val="20"/>
                <w:lang w:val="en-GB" w:eastAsia="ja-JP"/>
              </w:rPr>
              <w:t>simultaneousCSI-ReportsPerCC</w:t>
            </w:r>
            <w:proofErr w:type="spellEnd"/>
            <w:r w:rsidRPr="00917DD5">
              <w:rPr>
                <w:rFonts w:ascii="Arial" w:eastAsia="Malgun Gothic" w:hAnsi="Arial" w:cs="Times New Roman"/>
                <w:sz w:val="18"/>
                <w:szCs w:val="20"/>
                <w:lang w:val="en-GB" w:eastAsia="ja-JP"/>
              </w:rPr>
              <w:t xml:space="preserve"> in </w:t>
            </w:r>
            <w:r w:rsidRPr="00917DD5">
              <w:rPr>
                <w:rFonts w:ascii="Arial" w:eastAsia="Malgun Gothic" w:hAnsi="Arial" w:cs="Times New Roman"/>
                <w:i/>
                <w:sz w:val="18"/>
                <w:szCs w:val="20"/>
                <w:lang w:val="en-GB" w:eastAsia="ja-JP"/>
              </w:rPr>
              <w:t>MIMO-</w:t>
            </w:r>
            <w:proofErr w:type="spellStart"/>
            <w:r w:rsidRPr="00917DD5">
              <w:rPr>
                <w:rFonts w:ascii="Arial" w:eastAsia="Malgun Gothic" w:hAnsi="Arial" w:cs="Times New Roman"/>
                <w:i/>
                <w:sz w:val="18"/>
                <w:szCs w:val="20"/>
                <w:lang w:val="en-GB" w:eastAsia="ja-JP"/>
              </w:rPr>
              <w:t>ParametersPerBand</w:t>
            </w:r>
            <w:proofErr w:type="spellEnd"/>
            <w:r w:rsidRPr="00917DD5">
              <w:rPr>
                <w:rFonts w:ascii="Arial" w:eastAsia="Malgun Gothic" w:hAnsi="Arial" w:cs="Times New Roman"/>
                <w:sz w:val="18"/>
                <w:szCs w:val="20"/>
                <w:lang w:val="en-GB" w:eastAsia="ja-JP"/>
              </w:rPr>
              <w:t xml:space="preserve"> and </w:t>
            </w:r>
            <w:proofErr w:type="spellStart"/>
            <w:r w:rsidRPr="00917DD5">
              <w:rPr>
                <w:rFonts w:ascii="Arial" w:eastAsia="Malgun Gothic" w:hAnsi="Arial" w:cs="Times New Roman"/>
                <w:i/>
                <w:sz w:val="18"/>
                <w:szCs w:val="20"/>
                <w:lang w:val="en-GB" w:eastAsia="ja-JP"/>
              </w:rPr>
              <w:t>Phy</w:t>
            </w:r>
            <w:proofErr w:type="spellEnd"/>
            <w:r w:rsidRPr="00917DD5">
              <w:rPr>
                <w:rFonts w:ascii="Arial" w:eastAsia="Malgun Gothic" w:hAnsi="Arial" w:cs="Times New Roman"/>
                <w:i/>
                <w:sz w:val="18"/>
                <w:szCs w:val="20"/>
                <w:lang w:val="en-GB" w:eastAsia="ja-JP"/>
              </w:rPr>
              <w:t>-</w:t>
            </w:r>
            <w:proofErr w:type="spellStart"/>
            <w:r w:rsidRPr="00917DD5">
              <w:rPr>
                <w:rFonts w:ascii="Arial" w:eastAsia="Malgun Gothic" w:hAnsi="Arial" w:cs="Times New Roman"/>
                <w:i/>
                <w:sz w:val="18"/>
                <w:szCs w:val="20"/>
                <w:lang w:val="en-GB" w:eastAsia="ja-JP"/>
              </w:rPr>
              <w:t>ParametersFRX</w:t>
            </w:r>
            <w:proofErr w:type="spellEnd"/>
            <w:r w:rsidRPr="00917DD5">
              <w:rPr>
                <w:rFonts w:ascii="Arial" w:eastAsia="Malgun Gothic" w:hAnsi="Arial" w:cs="Times New Roman"/>
                <w:i/>
                <w:sz w:val="18"/>
                <w:szCs w:val="20"/>
                <w:lang w:val="en-GB" w:eastAsia="ja-JP"/>
              </w:rPr>
              <w:t>-Diff</w:t>
            </w:r>
            <w:r w:rsidRPr="00917DD5">
              <w:rPr>
                <w:rFonts w:ascii="Arial" w:eastAsia="Malgun Gothic" w:hAnsi="Arial" w:cs="Times New Roman"/>
                <w:sz w:val="18"/>
                <w:szCs w:val="20"/>
                <w:lang w:val="en-GB" w:eastAsia="ja-JP"/>
              </w:rPr>
              <w:t xml:space="preserve"> for each band in a given band combination.</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ja-JP"/>
              </w:rPr>
            </w:pPr>
            <w:r w:rsidRPr="00917DD5">
              <w:rPr>
                <w:rFonts w:ascii="Arial" w:eastAsia="Malgun Gothic" w:hAnsi="Arial" w:cs="Times New Roman"/>
                <w:sz w:val="18"/>
                <w:szCs w:val="20"/>
                <w:lang w:val="en-GB" w:eastAsia="ja-JP"/>
              </w:rPr>
              <w:t>BC</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ja-JP"/>
              </w:rPr>
            </w:pPr>
            <w:r w:rsidRPr="00917DD5">
              <w:rPr>
                <w:rFonts w:ascii="Arial" w:eastAsia="Malgun Gothic" w:hAnsi="Arial" w:cs="Times New Roman"/>
                <w:sz w:val="18"/>
                <w:szCs w:val="20"/>
                <w:lang w:val="en-GB" w:eastAsia="ja-JP"/>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bCs/>
                <w:i/>
                <w:iCs/>
                <w:sz w:val="18"/>
                <w:szCs w:val="20"/>
                <w:lang w:val="en-GB" w:eastAsia="en-US"/>
              </w:rPr>
            </w:pPr>
            <w:proofErr w:type="spellStart"/>
            <w:r w:rsidRPr="00917DD5">
              <w:rPr>
                <w:rFonts w:ascii="Arial" w:eastAsia="Malgun Gothic" w:hAnsi="Arial" w:cs="Times New Roman"/>
                <w:b/>
                <w:bCs/>
                <w:i/>
                <w:iCs/>
                <w:sz w:val="18"/>
                <w:szCs w:val="20"/>
                <w:lang w:val="en-GB" w:eastAsia="en-US"/>
              </w:rPr>
              <w:t>simultaneousRxTxInterBandCA</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Indicates whether the UE supports simultaneous transmission and reception in TDD-TDD and TDD-FDD inter-band NR CA. It is mandatory for certain TDD-FDD and TDD-TDD band combinations defined in TS 38.101-1 [2], TS 38.101-2 [3] and TS 38.101-3 [4].</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BC</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CY</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simultaneousRxTxSUL</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en-US"/>
              </w:rPr>
              <w:t>Indicates whether the UE supports simultaneous reception and transmission for a NR band combination including SUL. Mandatory/Optional support depends on band combination and captured in TS 38.101-1 [2].</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BC</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en-US"/>
              </w:rPr>
              <w:t>CY</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ja-JP"/>
              </w:rPr>
            </w:pPr>
            <w:proofErr w:type="spellStart"/>
            <w:r w:rsidRPr="00917DD5">
              <w:rPr>
                <w:rFonts w:ascii="Arial" w:eastAsia="Malgun Gothic" w:hAnsi="Arial" w:cs="Times New Roman"/>
                <w:b/>
                <w:i/>
                <w:sz w:val="18"/>
                <w:szCs w:val="20"/>
                <w:lang w:val="en-GB" w:eastAsia="ja-JP"/>
              </w:rPr>
              <w:t>simultaneousSRS</w:t>
            </w:r>
            <w:proofErr w:type="spellEnd"/>
            <w:r w:rsidRPr="00917DD5">
              <w:rPr>
                <w:rFonts w:ascii="Arial" w:eastAsia="Malgun Gothic" w:hAnsi="Arial" w:cs="Times New Roman"/>
                <w:b/>
                <w:i/>
                <w:sz w:val="18"/>
                <w:szCs w:val="20"/>
                <w:lang w:val="en-GB" w:eastAsia="ja-JP"/>
              </w:rPr>
              <w:t>-</w:t>
            </w:r>
            <w:proofErr w:type="spellStart"/>
            <w:r w:rsidRPr="00917DD5">
              <w:rPr>
                <w:rFonts w:ascii="Arial" w:eastAsia="Malgun Gothic" w:hAnsi="Arial" w:cs="Times New Roman"/>
                <w:b/>
                <w:i/>
                <w:sz w:val="18"/>
                <w:szCs w:val="20"/>
                <w:lang w:val="en-GB" w:eastAsia="ja-JP"/>
              </w:rPr>
              <w:t>AssocCSI</w:t>
            </w:r>
            <w:proofErr w:type="spellEnd"/>
            <w:r w:rsidRPr="00917DD5">
              <w:rPr>
                <w:rFonts w:ascii="Arial" w:eastAsia="Malgun Gothic" w:hAnsi="Arial" w:cs="Times New Roman"/>
                <w:b/>
                <w:i/>
                <w:sz w:val="18"/>
                <w:szCs w:val="20"/>
                <w:lang w:val="en-GB" w:eastAsia="ja-JP"/>
              </w:rPr>
              <w:t>-RS-</w:t>
            </w:r>
            <w:proofErr w:type="spellStart"/>
            <w:r w:rsidRPr="00917DD5">
              <w:rPr>
                <w:rFonts w:ascii="Arial" w:eastAsia="Malgun Gothic" w:hAnsi="Arial" w:cs="Times New Roman"/>
                <w:b/>
                <w:i/>
                <w:sz w:val="18"/>
                <w:szCs w:val="20"/>
                <w:lang w:val="en-GB" w:eastAsia="ja-JP"/>
              </w:rPr>
              <w:t>AllCC</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ja-JP"/>
              </w:rPr>
              <w:t xml:space="preserve">Indicates support of CSI-RS processing framework for SRS and the number of SRS resources that the UE can process simultaneously across all CCs, including periodic, aperiodic and semi-persistent SRS. This parameter may further limit </w:t>
            </w:r>
            <w:proofErr w:type="spellStart"/>
            <w:r w:rsidRPr="00917DD5">
              <w:rPr>
                <w:rFonts w:ascii="Arial" w:eastAsia="Malgun Gothic" w:hAnsi="Arial" w:cs="Times New Roman"/>
                <w:i/>
                <w:sz w:val="18"/>
                <w:szCs w:val="20"/>
                <w:lang w:val="en-GB" w:eastAsia="ja-JP"/>
              </w:rPr>
              <w:t>simultaneousSRS</w:t>
            </w:r>
            <w:proofErr w:type="spellEnd"/>
            <w:r w:rsidRPr="00917DD5">
              <w:rPr>
                <w:rFonts w:ascii="Arial" w:eastAsia="Malgun Gothic" w:hAnsi="Arial" w:cs="Times New Roman"/>
                <w:i/>
                <w:sz w:val="18"/>
                <w:szCs w:val="20"/>
                <w:lang w:val="en-GB" w:eastAsia="ja-JP"/>
              </w:rPr>
              <w:t>-</w:t>
            </w:r>
            <w:proofErr w:type="spellStart"/>
            <w:r w:rsidRPr="00917DD5">
              <w:rPr>
                <w:rFonts w:ascii="Arial" w:eastAsia="Malgun Gothic" w:hAnsi="Arial" w:cs="Times New Roman"/>
                <w:i/>
                <w:sz w:val="18"/>
                <w:szCs w:val="20"/>
                <w:lang w:val="en-GB" w:eastAsia="ja-JP"/>
              </w:rPr>
              <w:t>AssocCSI</w:t>
            </w:r>
            <w:proofErr w:type="spellEnd"/>
            <w:r w:rsidRPr="00917DD5">
              <w:rPr>
                <w:rFonts w:ascii="Arial" w:eastAsia="Malgun Gothic" w:hAnsi="Arial" w:cs="Times New Roman"/>
                <w:i/>
                <w:sz w:val="18"/>
                <w:szCs w:val="20"/>
                <w:lang w:val="en-GB" w:eastAsia="ja-JP"/>
              </w:rPr>
              <w:t>-RS-</w:t>
            </w:r>
            <w:proofErr w:type="spellStart"/>
            <w:r w:rsidRPr="00917DD5">
              <w:rPr>
                <w:rFonts w:ascii="Arial" w:eastAsia="Malgun Gothic" w:hAnsi="Arial" w:cs="Times New Roman"/>
                <w:i/>
                <w:sz w:val="18"/>
                <w:szCs w:val="20"/>
                <w:lang w:val="en-GB" w:eastAsia="ja-JP"/>
              </w:rPr>
              <w:t>PerCC</w:t>
            </w:r>
            <w:proofErr w:type="spellEnd"/>
            <w:r w:rsidRPr="00917DD5">
              <w:rPr>
                <w:rFonts w:ascii="Arial" w:eastAsia="Malgun Gothic" w:hAnsi="Arial" w:cs="Times New Roman"/>
                <w:sz w:val="18"/>
                <w:szCs w:val="20"/>
                <w:lang w:val="en-GB" w:eastAsia="ja-JP"/>
              </w:rPr>
              <w:t xml:space="preserve"> in </w:t>
            </w:r>
            <w:r w:rsidRPr="00917DD5">
              <w:rPr>
                <w:rFonts w:ascii="Arial" w:eastAsia="Malgun Gothic" w:hAnsi="Arial" w:cs="Times New Roman"/>
                <w:i/>
                <w:sz w:val="18"/>
                <w:szCs w:val="20"/>
                <w:lang w:val="en-GB" w:eastAsia="ja-JP"/>
              </w:rPr>
              <w:t>MIMO-</w:t>
            </w:r>
            <w:proofErr w:type="spellStart"/>
            <w:r w:rsidRPr="00917DD5">
              <w:rPr>
                <w:rFonts w:ascii="Arial" w:eastAsia="Malgun Gothic" w:hAnsi="Arial" w:cs="Times New Roman"/>
                <w:i/>
                <w:sz w:val="18"/>
                <w:szCs w:val="20"/>
                <w:lang w:val="en-GB" w:eastAsia="ja-JP"/>
              </w:rPr>
              <w:t>ParametersPerBand</w:t>
            </w:r>
            <w:proofErr w:type="spellEnd"/>
            <w:r w:rsidRPr="00917DD5">
              <w:rPr>
                <w:rFonts w:ascii="Arial" w:eastAsia="Malgun Gothic" w:hAnsi="Arial" w:cs="Times New Roman"/>
                <w:sz w:val="18"/>
                <w:szCs w:val="20"/>
                <w:lang w:val="en-GB" w:eastAsia="ja-JP"/>
              </w:rPr>
              <w:t xml:space="preserve"> and </w:t>
            </w:r>
            <w:proofErr w:type="spellStart"/>
            <w:r w:rsidRPr="00917DD5">
              <w:rPr>
                <w:rFonts w:ascii="Arial" w:eastAsia="Malgun Gothic" w:hAnsi="Arial" w:cs="Times New Roman"/>
                <w:i/>
                <w:sz w:val="18"/>
                <w:szCs w:val="20"/>
                <w:lang w:val="en-GB" w:eastAsia="ja-JP"/>
              </w:rPr>
              <w:t>Phy</w:t>
            </w:r>
            <w:proofErr w:type="spellEnd"/>
            <w:r w:rsidRPr="00917DD5">
              <w:rPr>
                <w:rFonts w:ascii="Arial" w:eastAsia="Malgun Gothic" w:hAnsi="Arial" w:cs="Times New Roman"/>
                <w:i/>
                <w:sz w:val="18"/>
                <w:szCs w:val="20"/>
                <w:lang w:val="en-GB" w:eastAsia="ja-JP"/>
              </w:rPr>
              <w:t>-</w:t>
            </w:r>
            <w:proofErr w:type="spellStart"/>
            <w:r w:rsidRPr="00917DD5">
              <w:rPr>
                <w:rFonts w:ascii="Arial" w:eastAsia="Malgun Gothic" w:hAnsi="Arial" w:cs="Times New Roman"/>
                <w:i/>
                <w:sz w:val="18"/>
                <w:szCs w:val="20"/>
                <w:lang w:val="en-GB" w:eastAsia="ja-JP"/>
              </w:rPr>
              <w:t>ParametersFRX</w:t>
            </w:r>
            <w:proofErr w:type="spellEnd"/>
            <w:r w:rsidRPr="00917DD5">
              <w:rPr>
                <w:rFonts w:ascii="Arial" w:eastAsia="Malgun Gothic" w:hAnsi="Arial" w:cs="Times New Roman"/>
                <w:i/>
                <w:sz w:val="18"/>
                <w:szCs w:val="20"/>
                <w:lang w:val="en-GB" w:eastAsia="ja-JP"/>
              </w:rPr>
              <w:t>-Diff</w:t>
            </w:r>
            <w:r w:rsidRPr="00917DD5">
              <w:rPr>
                <w:rFonts w:ascii="Arial" w:eastAsia="Malgun Gothic" w:hAnsi="Arial" w:cs="Times New Roman"/>
                <w:sz w:val="18"/>
                <w:szCs w:val="20"/>
                <w:lang w:val="en-GB" w:eastAsia="ja-JP"/>
              </w:rPr>
              <w:t xml:space="preserve"> for each band in a given band combination.</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ja-JP"/>
              </w:rPr>
            </w:pPr>
            <w:r w:rsidRPr="00917DD5">
              <w:rPr>
                <w:rFonts w:ascii="Arial" w:eastAsia="Malgun Gothic" w:hAnsi="Arial" w:cs="Times New Roman"/>
                <w:sz w:val="18"/>
                <w:szCs w:val="20"/>
                <w:lang w:val="en-GB" w:eastAsia="ja-JP"/>
              </w:rPr>
              <w:t>BC</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ja-JP"/>
              </w:rPr>
            </w:pPr>
            <w:r w:rsidRPr="00917DD5">
              <w:rPr>
                <w:rFonts w:ascii="Arial" w:eastAsia="Malgun Gothic" w:hAnsi="Arial" w:cs="Times New Roman"/>
                <w:sz w:val="18"/>
                <w:szCs w:val="20"/>
                <w:lang w:val="en-GB" w:eastAsia="ja-JP"/>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supportedNumberTAG</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Defines the number of timing advance groups are supported by the UE. It is applied to NR-NR CA and EN-DC. For EN-DC, it indicates number of TAGs only for NR CG. The number of TAGs for the LTE MCG is signalled by existing LTE TAG capability signalling.</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rPr>
              <w:t>BC</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proofErr w:type="spellStart"/>
            <w:r w:rsidRPr="00917DD5">
              <w:rPr>
                <w:rFonts w:ascii="Arial" w:eastAsia="Malgun Gothic" w:hAnsi="Arial" w:cs="Times New Roman"/>
                <w:sz w:val="18"/>
                <w:szCs w:val="20"/>
                <w:lang w:val="en-GB" w:eastAsia="en-US"/>
              </w:rPr>
              <w:t>Tbd</w:t>
            </w:r>
            <w:proofErr w:type="spellEnd"/>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bl>
    <w:p w:rsidR="00917DD5" w:rsidRPr="00917DD5" w:rsidRDefault="00917DD5" w:rsidP="00917DD5">
      <w:pPr>
        <w:keepNext/>
        <w:keepLines/>
        <w:spacing w:after="180" w:line="240" w:lineRule="auto"/>
        <w:ind w:left="1138" w:hanging="1138"/>
        <w:outlineLvl w:val="2"/>
        <w:rPr>
          <w:rFonts w:ascii="Arial" w:eastAsia="Malgun Gothic" w:hAnsi="Arial" w:cs="Times New Roman"/>
          <w:sz w:val="20"/>
          <w:szCs w:val="20"/>
          <w:lang w:val="en-GB" w:eastAsia="en-US"/>
        </w:rPr>
      </w:pPr>
    </w:p>
    <w:p w:rsidR="00917DD5" w:rsidRPr="00917DD5" w:rsidRDefault="00917DD5" w:rsidP="00917DD5">
      <w:pPr>
        <w:keepNext/>
        <w:keepLines/>
        <w:spacing w:before="120" w:after="180" w:line="240" w:lineRule="auto"/>
        <w:ind w:left="1418" w:hanging="1418"/>
        <w:outlineLvl w:val="3"/>
        <w:rPr>
          <w:rFonts w:ascii="Arial" w:eastAsia="Malgun Gothic" w:hAnsi="Arial" w:cs="Times New Roman"/>
          <w:sz w:val="24"/>
          <w:szCs w:val="20"/>
          <w:lang w:val="en-GB" w:eastAsia="en-US"/>
        </w:rPr>
      </w:pPr>
      <w:bookmarkStart w:id="47" w:name="_Toc535443271"/>
      <w:r w:rsidRPr="00917DD5">
        <w:rPr>
          <w:rFonts w:ascii="Arial" w:eastAsia="Malgun Gothic" w:hAnsi="Arial" w:cs="Times New Roman"/>
          <w:sz w:val="24"/>
          <w:szCs w:val="20"/>
          <w:lang w:val="en-GB" w:eastAsia="en-US"/>
        </w:rPr>
        <w:t>4.2.7.5</w:t>
      </w:r>
      <w:r w:rsidRPr="00917DD5">
        <w:rPr>
          <w:rFonts w:ascii="Arial" w:eastAsia="Malgun Gothic" w:hAnsi="Arial" w:cs="Times New Roman"/>
          <w:sz w:val="24"/>
          <w:szCs w:val="20"/>
          <w:lang w:val="en-GB" w:eastAsia="en-US"/>
        </w:rPr>
        <w:tab/>
      </w:r>
      <w:proofErr w:type="spellStart"/>
      <w:r w:rsidRPr="00917DD5">
        <w:rPr>
          <w:rFonts w:ascii="Arial" w:eastAsia="Malgun Gothic" w:hAnsi="Arial" w:cs="Times New Roman"/>
          <w:i/>
          <w:sz w:val="24"/>
          <w:szCs w:val="20"/>
          <w:lang w:val="en-GB" w:eastAsia="en-US"/>
        </w:rPr>
        <w:t>FeatureSetDownlink</w:t>
      </w:r>
      <w:proofErr w:type="spellEnd"/>
      <w:r w:rsidRPr="00917DD5">
        <w:rPr>
          <w:rFonts w:ascii="Arial" w:eastAsia="Malgun Gothic" w:hAnsi="Arial" w:cs="Times New Roman"/>
          <w:sz w:val="24"/>
          <w:szCs w:val="20"/>
          <w:lang w:val="en-GB" w:eastAsia="en-US"/>
        </w:rPr>
        <w:t xml:space="preserve"> parameters</w:t>
      </w:r>
      <w:bookmarkEnd w:id="4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17DD5" w:rsidRPr="00917DD5" w:rsidTr="0046393F">
        <w:trPr>
          <w:cantSplit/>
          <w:tblHeader/>
        </w:trPr>
        <w:tc>
          <w:tcPr>
            <w:tcW w:w="6917"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lastRenderedPageBreak/>
              <w:t>Definitions for parameters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Per</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M</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FDD-TDD</w:t>
            </w:r>
          </w:p>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DIFF</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FR1-FR2</w:t>
            </w:r>
          </w:p>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DIFF</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additionalDMRS</w:t>
            </w:r>
            <w:proofErr w:type="spellEnd"/>
            <w:r w:rsidRPr="00917DD5">
              <w:rPr>
                <w:rFonts w:ascii="Arial" w:eastAsia="Malgun Gothic" w:hAnsi="Arial" w:cs="Times New Roman"/>
                <w:b/>
                <w:i/>
                <w:sz w:val="18"/>
                <w:szCs w:val="20"/>
                <w:lang w:val="en-GB" w:eastAsia="en-US"/>
              </w:rPr>
              <w:t>-DL-Alt</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en-US"/>
              </w:rPr>
              <w:t>Indicates whether the UE supports the alternative additional DMRS position for co-existence with LTE CRS. It is applied to 15kHz SCS and one additional DMRS case only.</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FS</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FR1 only</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crossCarrierScheduling-OtherSCS</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en-US"/>
              </w:rPr>
              <w:t>Indicates whether the UE supports cross carrier scheduling for the different numerologies with carrier indicator field (CIF) in DL carrier aggregation where numerologies for the scheduling cell and scheduled cell are different.</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FS</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csi</w:t>
            </w:r>
            <w:proofErr w:type="spellEnd"/>
            <w:r w:rsidRPr="00917DD5">
              <w:rPr>
                <w:rFonts w:ascii="Arial" w:eastAsia="Malgun Gothic" w:hAnsi="Arial" w:cs="Times New Roman"/>
                <w:b/>
                <w:i/>
                <w:sz w:val="18"/>
                <w:szCs w:val="20"/>
                <w:lang w:val="en-GB" w:eastAsia="en-US"/>
              </w:rPr>
              <w:t>-RS-</w:t>
            </w:r>
            <w:proofErr w:type="spellStart"/>
            <w:r w:rsidRPr="00917DD5">
              <w:rPr>
                <w:rFonts w:ascii="Arial" w:eastAsia="Malgun Gothic" w:hAnsi="Arial" w:cs="Times New Roman"/>
                <w:b/>
                <w:i/>
                <w:sz w:val="18"/>
                <w:szCs w:val="20"/>
                <w:lang w:val="en-GB" w:eastAsia="en-US"/>
              </w:rPr>
              <w:t>MeasSCellWithoutSSB</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S PGothic" w:hAnsi="Arial" w:cs="Times New Roman"/>
                <w:sz w:val="18"/>
                <w:szCs w:val="20"/>
                <w:lang w:val="en-GB" w:eastAsia="en-US"/>
              </w:rPr>
              <w:t xml:space="preserve">Defines whether the UE can perform CSI-RSRP and CSI-RSRQ measurement as specified in TS 38.215 [13], where CSI-RS resource is configured for a cell that does not transmit SS/PBCH block. A UE that supports this feature shall also support </w:t>
            </w:r>
            <w:proofErr w:type="spellStart"/>
            <w:r w:rsidRPr="00917DD5">
              <w:rPr>
                <w:rFonts w:ascii="Arial" w:eastAsia="MS PGothic" w:hAnsi="Arial" w:cs="Times New Roman"/>
                <w:sz w:val="18"/>
                <w:szCs w:val="20"/>
                <w:lang w:val="en-GB" w:eastAsia="en-US"/>
              </w:rPr>
              <w:t>scellWithoutSSB</w:t>
            </w:r>
            <w:proofErr w:type="spellEnd"/>
            <w:r w:rsidRPr="00917DD5">
              <w:rPr>
                <w:rFonts w:ascii="Arial" w:eastAsia="MS PGothic" w:hAnsi="Arial" w:cs="Times New Roman"/>
                <w:sz w:val="18"/>
                <w:szCs w:val="20"/>
                <w:lang w:val="en-GB" w:eastAsia="en-US"/>
              </w:rPr>
              <w:t>.</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FS</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dl-MCS-</w:t>
            </w:r>
            <w:proofErr w:type="spellStart"/>
            <w:r w:rsidRPr="00917DD5">
              <w:rPr>
                <w:rFonts w:ascii="Arial" w:eastAsia="Malgun Gothic" w:hAnsi="Arial" w:cs="Times New Roman"/>
                <w:b/>
                <w:i/>
                <w:sz w:val="18"/>
                <w:szCs w:val="20"/>
                <w:lang w:val="en-GB" w:eastAsia="en-US"/>
              </w:rPr>
              <w:t>TableAlt</w:t>
            </w:r>
            <w:proofErr w:type="spellEnd"/>
            <w:r w:rsidRPr="00917DD5">
              <w:rPr>
                <w:rFonts w:ascii="Arial" w:eastAsia="Malgun Gothic" w:hAnsi="Arial" w:cs="Times New Roman"/>
                <w:b/>
                <w:i/>
                <w:sz w:val="18"/>
                <w:szCs w:val="20"/>
                <w:lang w:val="en-GB" w:eastAsia="en-US"/>
              </w:rPr>
              <w:t>-</w:t>
            </w:r>
            <w:proofErr w:type="spellStart"/>
            <w:r w:rsidRPr="00917DD5">
              <w:rPr>
                <w:rFonts w:ascii="Arial" w:eastAsia="Malgun Gothic" w:hAnsi="Arial" w:cs="Times New Roman"/>
                <w:b/>
                <w:i/>
                <w:sz w:val="18"/>
                <w:szCs w:val="20"/>
                <w:lang w:val="en-GB" w:eastAsia="en-US"/>
              </w:rPr>
              <w:t>DynamicIndication</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dynamic indication of MCS table for PDSCH.</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ja-JP"/>
              </w:rPr>
            </w:pPr>
            <w:r w:rsidRPr="00917DD5">
              <w:rPr>
                <w:rFonts w:ascii="Arial" w:eastAsia="Malgun Gothic" w:hAnsi="Arial" w:cs="Times New Roman"/>
                <w:sz w:val="18"/>
                <w:szCs w:val="20"/>
                <w:lang w:val="en-GB" w:eastAsia="en-US"/>
              </w:rPr>
              <w:t>FS</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ja-JP"/>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ja-JP"/>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ja-JP"/>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featureSetListPerDownlinkCC</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 xml:space="preserve">Indicates which features the UE supports on the individual DL carriers of the feature set (and hence of a band entry that refer to the feature set) by </w:t>
            </w:r>
            <w:proofErr w:type="spellStart"/>
            <w:r w:rsidRPr="00917DD5">
              <w:rPr>
                <w:rFonts w:ascii="Arial" w:eastAsia="Malgun Gothic" w:hAnsi="Arial" w:cs="Arial"/>
                <w:i/>
                <w:sz w:val="18"/>
                <w:szCs w:val="18"/>
                <w:lang w:val="en-GB" w:eastAsia="ja-JP"/>
              </w:rPr>
              <w:t>FeatureSetDownlinkPerCC</w:t>
            </w:r>
            <w:proofErr w:type="spellEnd"/>
            <w:r w:rsidRPr="00917DD5">
              <w:rPr>
                <w:rFonts w:ascii="Arial" w:eastAsia="Malgun Gothic" w:hAnsi="Arial" w:cs="Arial"/>
                <w:i/>
                <w:sz w:val="18"/>
                <w:szCs w:val="18"/>
                <w:lang w:val="en-GB" w:eastAsia="ja-JP"/>
              </w:rPr>
              <w:t>-Id</w:t>
            </w:r>
            <w:r w:rsidRPr="00917DD5">
              <w:rPr>
                <w:rFonts w:ascii="Arial" w:eastAsia="Malgun Gothic" w:hAnsi="Arial" w:cs="Arial"/>
                <w:sz w:val="18"/>
                <w:szCs w:val="18"/>
                <w:lang w:val="en-GB" w:eastAsia="ja-JP"/>
              </w:rPr>
              <w:t xml:space="preserve">. The UE shall hence include as many </w:t>
            </w:r>
            <w:proofErr w:type="spellStart"/>
            <w:r w:rsidRPr="00917DD5">
              <w:rPr>
                <w:rFonts w:ascii="Arial" w:eastAsia="Malgun Gothic" w:hAnsi="Arial" w:cs="Arial"/>
                <w:i/>
                <w:sz w:val="18"/>
                <w:szCs w:val="18"/>
                <w:lang w:val="en-GB" w:eastAsia="ja-JP"/>
              </w:rPr>
              <w:t>FeatureSetDownlinkPerCC</w:t>
            </w:r>
            <w:proofErr w:type="spellEnd"/>
            <w:r w:rsidRPr="00917DD5">
              <w:rPr>
                <w:rFonts w:ascii="Arial" w:eastAsia="Malgun Gothic" w:hAnsi="Arial" w:cs="Arial"/>
                <w:i/>
                <w:sz w:val="18"/>
                <w:szCs w:val="18"/>
                <w:lang w:val="en-GB" w:eastAsia="ja-JP"/>
              </w:rPr>
              <w:t>-Id</w:t>
            </w:r>
            <w:r w:rsidRPr="00917DD5">
              <w:rPr>
                <w:rFonts w:ascii="Arial" w:eastAsia="Malgun Gothic" w:hAnsi="Arial" w:cs="Arial"/>
                <w:sz w:val="18"/>
                <w:szCs w:val="18"/>
                <w:lang w:val="en-GB" w:eastAsia="ja-JP"/>
              </w:rPr>
              <w:t xml:space="preserve"> in this list as the number of carriers it supports according to the </w:t>
            </w:r>
            <w:r w:rsidRPr="00917DD5">
              <w:rPr>
                <w:rFonts w:ascii="Arial" w:eastAsia="Malgun Gothic" w:hAnsi="Arial" w:cs="Arial"/>
                <w:i/>
                <w:sz w:val="18"/>
                <w:szCs w:val="18"/>
                <w:lang w:val="en-GB" w:eastAsia="ja-JP"/>
              </w:rPr>
              <w:t>ca-</w:t>
            </w:r>
            <w:proofErr w:type="spellStart"/>
            <w:r w:rsidRPr="00917DD5">
              <w:rPr>
                <w:rFonts w:ascii="Arial" w:eastAsia="Malgun Gothic" w:hAnsi="Arial" w:cs="Arial"/>
                <w:i/>
                <w:sz w:val="18"/>
                <w:szCs w:val="18"/>
                <w:lang w:val="en-GB" w:eastAsia="ja-JP"/>
              </w:rPr>
              <w:t>bandwidthClassDL</w:t>
            </w:r>
            <w:proofErr w:type="spellEnd"/>
            <w:r w:rsidRPr="00917DD5">
              <w:rPr>
                <w:rFonts w:ascii="Arial" w:eastAsia="Malgun Gothic" w:hAnsi="Arial" w:cs="Arial"/>
                <w:sz w:val="18"/>
                <w:szCs w:val="18"/>
                <w:lang w:val="en-GB" w:eastAsia="ja-JP"/>
              </w:rPr>
              <w:t xml:space="preserve">. The order of the elements in this list is not relevant, i.e., the network may configure any of the carriers in accordance with any of the </w:t>
            </w:r>
            <w:proofErr w:type="spellStart"/>
            <w:r w:rsidRPr="00917DD5">
              <w:rPr>
                <w:rFonts w:ascii="Arial" w:eastAsia="Malgun Gothic" w:hAnsi="Arial" w:cs="Arial"/>
                <w:i/>
                <w:sz w:val="18"/>
                <w:szCs w:val="18"/>
                <w:lang w:val="en-GB" w:eastAsia="ja-JP"/>
              </w:rPr>
              <w:t>FeatureSetDownlinkPerCC</w:t>
            </w:r>
            <w:proofErr w:type="spellEnd"/>
            <w:r w:rsidRPr="00917DD5">
              <w:rPr>
                <w:rFonts w:ascii="Arial" w:eastAsia="Malgun Gothic" w:hAnsi="Arial" w:cs="Arial"/>
                <w:i/>
                <w:sz w:val="18"/>
                <w:szCs w:val="18"/>
                <w:lang w:val="en-GB" w:eastAsia="ja-JP"/>
              </w:rPr>
              <w:t>-Id</w:t>
            </w:r>
            <w:r w:rsidRPr="00917DD5">
              <w:rPr>
                <w:rFonts w:ascii="Arial" w:eastAsia="Malgun Gothic" w:hAnsi="Arial" w:cs="Arial"/>
                <w:sz w:val="18"/>
                <w:szCs w:val="18"/>
                <w:lang w:val="en-GB" w:eastAsia="ja-JP"/>
              </w:rPr>
              <w:t xml:space="preserve"> in this list. A </w:t>
            </w:r>
            <w:proofErr w:type="spellStart"/>
            <w:r w:rsidRPr="00917DD5">
              <w:rPr>
                <w:rFonts w:ascii="Arial" w:eastAsia="Malgun Gothic" w:hAnsi="Arial" w:cs="Arial"/>
                <w:sz w:val="18"/>
                <w:szCs w:val="18"/>
                <w:lang w:val="en-GB" w:eastAsia="ja-JP"/>
              </w:rPr>
              <w:t>fallback</w:t>
            </w:r>
            <w:proofErr w:type="spellEnd"/>
            <w:r w:rsidRPr="00917DD5">
              <w:rPr>
                <w:rFonts w:ascii="Arial" w:eastAsia="Malgun Gothic" w:hAnsi="Arial" w:cs="Arial"/>
                <w:sz w:val="18"/>
                <w:szCs w:val="18"/>
                <w:lang w:val="en-GB" w:eastAsia="ja-JP"/>
              </w:rPr>
              <w:t xml:space="preserve"> per CC feature set resulting from the reported feature set per DL CC is not signalled but the UE shall support it.</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FS</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proofErr w:type="spellStart"/>
            <w:r w:rsidRPr="00917DD5">
              <w:rPr>
                <w:rFonts w:ascii="Arial" w:eastAsia="Malgun Gothic" w:hAnsi="Arial" w:cs="Times New Roman"/>
                <w:sz w:val="18"/>
                <w:szCs w:val="20"/>
                <w:lang w:val="en-GB" w:eastAsia="en-US"/>
              </w:rPr>
              <w:t>Tbd</w:t>
            </w:r>
            <w:proofErr w:type="spellEnd"/>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bCs/>
                <w:i/>
                <w:iCs/>
                <w:sz w:val="18"/>
                <w:szCs w:val="20"/>
                <w:lang w:val="en-GB" w:eastAsia="en-US"/>
              </w:rPr>
            </w:pPr>
            <w:proofErr w:type="spellStart"/>
            <w:r w:rsidRPr="00917DD5">
              <w:rPr>
                <w:rFonts w:ascii="Arial" w:eastAsia="Malgun Gothic" w:hAnsi="Arial" w:cs="Times New Roman"/>
                <w:b/>
                <w:bCs/>
                <w:i/>
                <w:iCs/>
                <w:sz w:val="18"/>
                <w:szCs w:val="20"/>
                <w:lang w:val="en-GB" w:eastAsia="en-US"/>
              </w:rPr>
              <w:t>intraBandFreqSeparationDL</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917DD5">
              <w:rPr>
                <w:rFonts w:ascii="Arial" w:eastAsia="Malgun Gothic" w:hAnsi="Arial" w:cs="Times New Roman"/>
                <w:sz w:val="18"/>
                <w:szCs w:val="20"/>
                <w:lang w:val="en-GB" w:eastAsia="en-US"/>
              </w:rPr>
              <w:t xml:space="preserve">in the </w:t>
            </w:r>
            <w:proofErr w:type="spellStart"/>
            <w:r w:rsidRPr="00917DD5">
              <w:rPr>
                <w:rFonts w:ascii="Arial" w:eastAsia="Malgun Gothic" w:hAnsi="Arial" w:cs="Times New Roman"/>
                <w:sz w:val="18"/>
                <w:szCs w:val="20"/>
                <w:lang w:val="en-GB" w:eastAsia="en-US"/>
              </w:rPr>
              <w:t>FeatureSetDownlink</w:t>
            </w:r>
            <w:proofErr w:type="spellEnd"/>
            <w:r w:rsidRPr="00917DD5">
              <w:rPr>
                <w:rFonts w:ascii="Arial" w:eastAsia="Malgun Gothic" w:hAnsi="Arial" w:cs="Times New Roman"/>
                <w:sz w:val="18"/>
                <w:szCs w:val="20"/>
                <w:lang w:val="en-GB" w:eastAsia="en-US"/>
              </w:rPr>
              <w:t xml:space="preserve"> of each band entry within a band.</w:t>
            </w:r>
            <w:r w:rsidRPr="00917DD5">
              <w:rPr>
                <w:rFonts w:ascii="Arial" w:eastAsia="Malgun Gothic" w:hAnsi="Arial" w:cs="Times New Roman"/>
                <w:bCs/>
                <w:iCs/>
                <w:sz w:val="18"/>
                <w:szCs w:val="20"/>
                <w:lang w:val="en-GB" w:eastAsia="en-US"/>
              </w:rPr>
              <w:t xml:space="preserve"> </w:t>
            </w:r>
            <w:r w:rsidRPr="00917DD5">
              <w:rPr>
                <w:rFonts w:ascii="Arial" w:eastAsia="Malgun Gothic" w:hAnsi="Arial" w:cs="Times New Roman"/>
                <w:sz w:val="18"/>
                <w:szCs w:val="20"/>
                <w:lang w:val="en-GB" w:eastAsia="en-US"/>
              </w:rPr>
              <w:t>The values c1, c2 and c3 corresponds to the values defined in TS 38.101-2 [3]</w:t>
            </w:r>
            <w:r w:rsidRPr="00917DD5">
              <w:rPr>
                <w:rFonts w:ascii="Arial" w:eastAsia="Malgun Gothic" w:hAnsi="Arial" w:cs="Times New Roman"/>
                <w:bCs/>
                <w:iCs/>
                <w:sz w:val="18"/>
                <w:szCs w:val="20"/>
                <w:lang w:val="en-GB" w:eastAsia="en-US"/>
              </w:rPr>
              <w:t>. It is mandatory to report for UE which supports DL intra-band non-contiguous CA in FR2.</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FS</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CY</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FR2 only</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oneFL</w:t>
            </w:r>
            <w:proofErr w:type="spellEnd"/>
            <w:r w:rsidRPr="00917DD5">
              <w:rPr>
                <w:rFonts w:ascii="Arial" w:eastAsia="Malgun Gothic" w:hAnsi="Arial" w:cs="Times New Roman"/>
                <w:b/>
                <w:i/>
                <w:sz w:val="18"/>
                <w:szCs w:val="20"/>
                <w:lang w:val="en-GB" w:eastAsia="en-US"/>
              </w:rPr>
              <w:t>-DMRS-</w:t>
            </w:r>
            <w:proofErr w:type="spellStart"/>
            <w:r w:rsidRPr="00917DD5">
              <w:rPr>
                <w:rFonts w:ascii="Arial" w:eastAsia="Malgun Gothic" w:hAnsi="Arial" w:cs="Times New Roman"/>
                <w:b/>
                <w:i/>
                <w:sz w:val="18"/>
                <w:szCs w:val="20"/>
                <w:lang w:val="en-GB" w:eastAsia="en-US"/>
              </w:rPr>
              <w:t>ThreeAdditionalDMRS</w:t>
            </w:r>
            <w:proofErr w:type="spellEnd"/>
            <w:r w:rsidRPr="00917DD5">
              <w:rPr>
                <w:rFonts w:ascii="Arial" w:eastAsia="Malgun Gothic" w:hAnsi="Arial" w:cs="Times New Roman"/>
                <w:b/>
                <w:i/>
                <w:sz w:val="18"/>
                <w:szCs w:val="20"/>
                <w:lang w:val="en-GB" w:eastAsia="en-US"/>
              </w:rPr>
              <w:t>-DL</w:t>
            </w:r>
          </w:p>
          <w:p w:rsidR="00917DD5" w:rsidRPr="00917DD5" w:rsidRDefault="00917DD5" w:rsidP="00917DD5">
            <w:pPr>
              <w:keepNext/>
              <w:keepLines/>
              <w:spacing w:after="0" w:line="240" w:lineRule="auto"/>
              <w:rPr>
                <w:rFonts w:ascii="Arial" w:eastAsia="Malgun Gothic" w:hAnsi="Arial" w:cs="Times New Roman"/>
                <w:bCs/>
                <w:iCs/>
                <w:sz w:val="18"/>
                <w:szCs w:val="20"/>
                <w:lang w:val="en-GB" w:eastAsia="en-US"/>
              </w:rPr>
            </w:pPr>
            <w:r w:rsidRPr="00917DD5">
              <w:rPr>
                <w:rFonts w:ascii="Arial" w:eastAsia="Malgun Gothic" w:hAnsi="Arial" w:cs="Times New Roman"/>
                <w:sz w:val="18"/>
                <w:szCs w:val="20"/>
                <w:lang w:val="en-GB" w:eastAsia="en-US"/>
              </w:rPr>
              <w:t>Defines whether the UE supports DM-RS pattern for DL transmission with 1 symbol front-loaded DM-RS with three additional DM-RS symbols.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Cs/>
                <w:iCs/>
                <w:sz w:val="18"/>
                <w:szCs w:val="20"/>
                <w:lang w:val="en-GB" w:eastAsia="en-US"/>
              </w:rPr>
            </w:pPr>
            <w:r w:rsidRPr="00917DD5">
              <w:rPr>
                <w:rFonts w:ascii="Arial" w:eastAsia="Malgun Gothic" w:hAnsi="Arial" w:cs="Times New Roman"/>
                <w:sz w:val="18"/>
                <w:szCs w:val="20"/>
                <w:lang w:val="en-GB" w:eastAsia="en-US"/>
              </w:rPr>
              <w:t>FS</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bCs/>
                <w:iCs/>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Cs/>
                <w:iCs/>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oneFL</w:t>
            </w:r>
            <w:proofErr w:type="spellEnd"/>
            <w:r w:rsidRPr="00917DD5">
              <w:rPr>
                <w:rFonts w:ascii="Arial" w:eastAsia="Malgun Gothic" w:hAnsi="Arial" w:cs="Times New Roman"/>
                <w:b/>
                <w:i/>
                <w:sz w:val="18"/>
                <w:szCs w:val="20"/>
                <w:lang w:val="en-GB" w:eastAsia="en-US"/>
              </w:rPr>
              <w:t>-DMRS-</w:t>
            </w:r>
            <w:proofErr w:type="spellStart"/>
            <w:r w:rsidRPr="00917DD5">
              <w:rPr>
                <w:rFonts w:ascii="Arial" w:eastAsia="Malgun Gothic" w:hAnsi="Arial" w:cs="Times New Roman"/>
                <w:b/>
                <w:i/>
                <w:sz w:val="18"/>
                <w:szCs w:val="20"/>
                <w:lang w:val="en-GB" w:eastAsia="en-US"/>
              </w:rPr>
              <w:t>TwoAdditionalDMRS</w:t>
            </w:r>
            <w:proofErr w:type="spellEnd"/>
            <w:r w:rsidRPr="00917DD5">
              <w:rPr>
                <w:rFonts w:ascii="Arial" w:eastAsia="Malgun Gothic" w:hAnsi="Arial" w:cs="Times New Roman"/>
                <w:b/>
                <w:i/>
                <w:sz w:val="18"/>
                <w:szCs w:val="20"/>
                <w:lang w:val="en-GB" w:eastAsia="en-US"/>
              </w:rPr>
              <w:t>-DL</w:t>
            </w:r>
          </w:p>
          <w:p w:rsidR="00917DD5" w:rsidRPr="00917DD5" w:rsidRDefault="00917DD5" w:rsidP="00917DD5">
            <w:pPr>
              <w:keepNext/>
              <w:keepLines/>
              <w:spacing w:after="0" w:line="240" w:lineRule="auto"/>
              <w:rPr>
                <w:rFonts w:ascii="Arial" w:eastAsia="Malgun Gothic" w:hAnsi="Arial" w:cs="Times New Roman"/>
                <w:bCs/>
                <w:iCs/>
                <w:sz w:val="18"/>
                <w:szCs w:val="20"/>
                <w:lang w:val="en-GB" w:eastAsia="en-US"/>
              </w:rPr>
            </w:pPr>
            <w:r w:rsidRPr="00917DD5">
              <w:rPr>
                <w:rFonts w:ascii="Arial" w:eastAsia="Malgun Gothic" w:hAnsi="Arial" w:cs="Times New Roman"/>
                <w:sz w:val="18"/>
                <w:szCs w:val="20"/>
                <w:lang w:val="en-GB" w:eastAsia="en-US"/>
              </w:rPr>
              <w:t>Defines support of DM-RS pattern for DL transmission with 1 symbol front-loaded DM-RS with 2 additional DM-RS symbols and more than 1 antenna ports.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Cs/>
                <w:iCs/>
                <w:sz w:val="18"/>
                <w:szCs w:val="20"/>
                <w:lang w:val="en-GB" w:eastAsia="en-US"/>
              </w:rPr>
            </w:pPr>
            <w:r w:rsidRPr="00917DD5">
              <w:rPr>
                <w:rFonts w:ascii="Arial" w:eastAsia="Malgun Gothic" w:hAnsi="Arial" w:cs="Times New Roman"/>
                <w:sz w:val="18"/>
                <w:szCs w:val="20"/>
                <w:lang w:val="en-GB" w:eastAsia="en-US"/>
              </w:rPr>
              <w:t>FS</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bCs/>
                <w:iCs/>
                <w:sz w:val="18"/>
                <w:szCs w:val="20"/>
                <w:lang w:val="en-GB" w:eastAsia="en-US"/>
              </w:rPr>
            </w:pPr>
            <w:r w:rsidRPr="00917DD5">
              <w:rPr>
                <w:rFonts w:ascii="Arial" w:eastAsia="Malgun Gothic" w:hAnsi="Arial" w:cs="Times New Roman"/>
                <w:sz w:val="18"/>
                <w:szCs w:val="20"/>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Cs/>
                <w:iCs/>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pdcch-MonitoringAnyOccasions</w:t>
            </w:r>
            <w:proofErr w:type="spellEnd"/>
          </w:p>
          <w:p w:rsidR="00917DD5" w:rsidRPr="00917DD5" w:rsidRDefault="00917DD5">
            <w:pPr>
              <w:keepNext/>
              <w:keepLines/>
              <w:spacing w:after="0" w:line="240" w:lineRule="auto"/>
              <w:rPr>
                <w:rFonts w:ascii="Arial" w:eastAsia="Malgun Gothic" w:hAnsi="Arial" w:cs="Times New Roman"/>
                <w:sz w:val="18"/>
                <w:szCs w:val="20"/>
                <w:lang w:val="en-GB" w:eastAsia="en-US"/>
              </w:rPr>
              <w:pPrChange w:id="48" w:author="INTEL_KYEONGIN" w:date="2019-04-08T16:05:00Z">
                <w:pPr>
                  <w:keepNext/>
                  <w:keepLines/>
                  <w:spacing w:after="0"/>
                </w:pPr>
              </w:pPrChange>
            </w:pPr>
            <w:r w:rsidRPr="00917DD5">
              <w:rPr>
                <w:rFonts w:ascii="Arial" w:eastAsia="Malgun Gothic" w:hAnsi="Arial" w:cs="Times New Roman"/>
                <w:sz w:val="18"/>
                <w:szCs w:val="20"/>
                <w:lang w:val="en-GB" w:eastAsia="en-US"/>
              </w:rPr>
              <w:t xml:space="preserve">Defines the supported PDCCH search space monitoring occasions. </w:t>
            </w:r>
            <w:proofErr w:type="spellStart"/>
            <w:r w:rsidRPr="00917DD5">
              <w:rPr>
                <w:rFonts w:ascii="Arial" w:eastAsia="Malgun Gothic" w:hAnsi="Arial" w:cs="Times New Roman"/>
                <w:sz w:val="18"/>
                <w:szCs w:val="20"/>
                <w:lang w:val="en-GB" w:eastAsia="en-US"/>
              </w:rPr>
              <w:t>withoutDCI</w:t>
            </w:r>
            <w:proofErr w:type="spellEnd"/>
            <w:r w:rsidRPr="00917DD5">
              <w:rPr>
                <w:rFonts w:ascii="Arial" w:eastAsia="Malgun Gothic" w:hAnsi="Arial" w:cs="Times New Roman"/>
                <w:sz w:val="18"/>
                <w:szCs w:val="20"/>
                <w:lang w:val="en-GB" w:eastAsia="en-US"/>
              </w:rPr>
              <w:t xml:space="preserve">-gap indicates whether the UE supports PDCCH search space monitoring occasions in any symbol of the slot for Type 1-PDCCH common search space configured by dedicated RRC </w:t>
            </w:r>
            <w:proofErr w:type="spellStart"/>
            <w:r w:rsidRPr="00917DD5">
              <w:rPr>
                <w:rFonts w:ascii="Arial" w:eastAsia="Malgun Gothic" w:hAnsi="Arial" w:cs="Times New Roman"/>
                <w:sz w:val="18"/>
                <w:szCs w:val="20"/>
                <w:lang w:val="en-GB" w:eastAsia="en-US"/>
              </w:rPr>
              <w:t>signaling</w:t>
            </w:r>
            <w:proofErr w:type="spellEnd"/>
            <w:r w:rsidRPr="00917DD5">
              <w:rPr>
                <w:rFonts w:ascii="Arial" w:eastAsia="Malgun Gothic" w:hAnsi="Arial" w:cs="Times New Roman"/>
                <w:sz w:val="18"/>
                <w:szCs w:val="20"/>
                <w:lang w:val="en-GB" w:eastAsia="en-US"/>
              </w:rPr>
              <w:t xml:space="preserve">, for a Type 3-PDCCH common search space, or for a UE-specific search space with the capability of supporting at least 44, 36, 22, and 20 blind decodes in a slot for 15 kHz, 30 kHz, 60kHz, and 120 kHz subcarrier spacing values respectively. </w:t>
            </w:r>
            <w:proofErr w:type="spellStart"/>
            <w:r w:rsidRPr="00917DD5">
              <w:rPr>
                <w:rFonts w:ascii="Arial" w:eastAsia="Malgun Gothic" w:hAnsi="Arial" w:cs="Times New Roman"/>
                <w:sz w:val="18"/>
                <w:szCs w:val="20"/>
                <w:lang w:val="en-GB" w:eastAsia="en-US"/>
              </w:rPr>
              <w:t>withDCI</w:t>
            </w:r>
            <w:proofErr w:type="spellEnd"/>
            <w:r w:rsidRPr="00917DD5">
              <w:rPr>
                <w:rFonts w:ascii="Arial" w:eastAsia="Malgun Gothic" w:hAnsi="Arial" w:cs="Times New Roman"/>
                <w:sz w:val="18"/>
                <w:szCs w:val="20"/>
                <w:lang w:val="en-GB" w:eastAsia="en-US"/>
              </w:rPr>
              <w:t>-gap indicates whether the UE supports PDCCH search space monitoring occasions in any symbol of the slot with minimum time separation</w:t>
            </w:r>
            <w:ins w:id="49" w:author="INTEL_KYEONGIN" w:date="2019-04-08T16:05:00Z">
              <w:r w:rsidRPr="00917DD5">
                <w:rPr>
                  <w:rFonts w:ascii="Arial" w:eastAsia="Malgun Gothic" w:hAnsi="Arial" w:cs="Times New Roman"/>
                  <w:sz w:val="18"/>
                  <w:szCs w:val="20"/>
                  <w:lang w:val="en-GB" w:eastAsia="en-US"/>
                </w:rPr>
                <w:t xml:space="preserve"> of two OFDM symbols for 15 kHz, four OFDM symbols for 30 kHz, seven OFDM symbols for 60 kHz with NCP, and 14OFDM symbols for 120kHz</w:t>
              </w:r>
            </w:ins>
            <w:r w:rsidRPr="00917DD5">
              <w:rPr>
                <w:rFonts w:ascii="Arial" w:eastAsia="Malgun Gothic" w:hAnsi="Arial" w:cs="Times New Roman"/>
                <w:sz w:val="18"/>
                <w:szCs w:val="20"/>
                <w:lang w:val="en-GB" w:eastAsia="en-US"/>
              </w:rPr>
              <w:t xml:space="preserve"> between two consecutive transmissions of PDCCH scrambled with C-RNTI</w:t>
            </w:r>
            <w:ins w:id="50" w:author="INTEL_KYEONGIN" w:date="2019-04-08T16:05:00Z">
              <w:r w:rsidRPr="00917DD5">
                <w:rPr>
                  <w:rFonts w:ascii="Arial" w:eastAsia="Malgun Gothic" w:hAnsi="Arial" w:cs="Times New Roman"/>
                  <w:sz w:val="18"/>
                  <w:szCs w:val="20"/>
                  <w:lang w:val="en-GB" w:eastAsia="en-US"/>
                </w:rPr>
                <w:t xml:space="preserve">, MCS-C-RNTI, </w:t>
              </w:r>
            </w:ins>
            <w:r w:rsidRPr="00917DD5">
              <w:rPr>
                <w:rFonts w:ascii="Arial" w:eastAsia="Malgun Gothic" w:hAnsi="Arial" w:cs="Times New Roman"/>
                <w:sz w:val="18"/>
                <w:szCs w:val="20"/>
                <w:lang w:val="en-GB" w:eastAsia="en-US"/>
              </w:rPr>
              <w:t xml:space="preserve"> or CS-RNTI for Type 1-PDCCH common search space configured by dedicated RRC </w:t>
            </w:r>
            <w:proofErr w:type="spellStart"/>
            <w:r w:rsidRPr="00917DD5">
              <w:rPr>
                <w:rFonts w:ascii="Arial" w:eastAsia="Malgun Gothic" w:hAnsi="Arial" w:cs="Times New Roman"/>
                <w:sz w:val="18"/>
                <w:szCs w:val="20"/>
                <w:lang w:val="en-GB" w:eastAsia="en-US"/>
              </w:rPr>
              <w:t>signaling</w:t>
            </w:r>
            <w:proofErr w:type="spellEnd"/>
            <w:r w:rsidRPr="00917DD5">
              <w:rPr>
                <w:rFonts w:ascii="Arial" w:eastAsia="Malgun Gothic" w:hAnsi="Arial" w:cs="Times New Roman"/>
                <w:sz w:val="18"/>
                <w:szCs w:val="20"/>
                <w:lang w:val="en-GB" w:eastAsia="en-US"/>
              </w:rPr>
              <w:t>,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rPr>
              <w:t>FS</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pdcch-MonitoringAnyOccasionsWithSpanGap</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en-US"/>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w:t>
            </w:r>
            <w:proofErr w:type="gramStart"/>
            <w:r w:rsidRPr="00917DD5">
              <w:rPr>
                <w:rFonts w:ascii="Arial" w:eastAsia="Malgun Gothic" w:hAnsi="Arial" w:cs="Arial"/>
                <w:sz w:val="18"/>
                <w:szCs w:val="18"/>
                <w:lang w:val="en-GB" w:eastAsia="en-US"/>
              </w:rPr>
              <w:t>,Y</w:t>
            </w:r>
            <w:proofErr w:type="gramEnd"/>
            <w:r w:rsidRPr="00917DD5">
              <w:rPr>
                <w:rFonts w:ascii="Arial" w:eastAsia="Malgun Gothic" w:hAnsi="Arial" w:cs="Arial"/>
                <w:sz w:val="18"/>
                <w:szCs w:val="18"/>
                <w:lang w:val="en-GB" w:eastAsia="en-US"/>
              </w:rPr>
              <w:t>) is (7,3), value set2 indicates the supported value set (X,Y) is (4,3) and (7,3) and value set 3 indicates the supported value set (X,Y) is (2,2), (4,3) and (7,3).</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FS</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lastRenderedPageBreak/>
              <w:t>pdsch-ProcessingType1-DifferentTB-PerSlot</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D</w:t>
            </w:r>
            <w:r w:rsidRPr="00917DD5">
              <w:rPr>
                <w:rFonts w:ascii="Arial" w:eastAsia="Malgun Gothic" w:hAnsi="Arial" w:cs="Times New Roman"/>
                <w:sz w:val="18"/>
                <w:szCs w:val="20"/>
                <w:lang w:val="en-GB" w:eastAsia="en-US"/>
              </w:rPr>
              <w:t xml:space="preserve">efines whether the UE capable of processing time capability 1 supports reception of up to two, four or seven </w:t>
            </w:r>
            <w:ins w:id="51" w:author="INTEL_KYEONGIN" w:date="2019-04-08T16:06:00Z">
              <w:r w:rsidRPr="00917DD5">
                <w:rPr>
                  <w:rFonts w:ascii="Arial" w:eastAsia="Malgun Gothic" w:hAnsi="Arial" w:cs="Times New Roman"/>
                  <w:sz w:val="18"/>
                  <w:szCs w:val="20"/>
                  <w:lang w:val="en-GB" w:eastAsia="en-US"/>
                </w:rPr>
                <w:t xml:space="preserve">unicast </w:t>
              </w:r>
            </w:ins>
            <w:r w:rsidRPr="00917DD5">
              <w:rPr>
                <w:rFonts w:ascii="Arial" w:eastAsia="Malgun Gothic" w:hAnsi="Arial" w:cs="Times New Roman"/>
                <w:sz w:val="18"/>
                <w:szCs w:val="20"/>
                <w:lang w:val="en-GB" w:eastAsia="en-US"/>
              </w:rPr>
              <w:t xml:space="preserve">PDSCHs for several transport blocks with PDSCH scrambled using C-RNTI, TC-RNTI, or CS-RNTI in </w:t>
            </w:r>
            <w:ins w:id="52" w:author="INTEL_KYEONGIN" w:date="2019-04-08T16:08:00Z">
              <w:r w:rsidRPr="00917DD5">
                <w:rPr>
                  <w:rFonts w:ascii="Arial" w:eastAsia="Malgun Gothic" w:hAnsi="Arial" w:cs="Times New Roman"/>
                  <w:sz w:val="18"/>
                  <w:szCs w:val="20"/>
                  <w:lang w:val="en-GB" w:eastAsia="en-US"/>
                </w:rPr>
                <w:t>one serving cell</w:t>
              </w:r>
            </w:ins>
            <w:del w:id="53" w:author="INTEL_KYEONGIN" w:date="2019-04-08T16:08:00Z">
              <w:r w:rsidRPr="00917DD5" w:rsidDel="00B84445">
                <w:rPr>
                  <w:rFonts w:ascii="Arial" w:eastAsia="Malgun Gothic" w:hAnsi="Arial" w:cs="Times New Roman"/>
                  <w:sz w:val="18"/>
                  <w:szCs w:val="20"/>
                  <w:lang w:val="en-GB" w:eastAsia="en-US"/>
                </w:rPr>
                <w:delText>each of the applicable DL CCs</w:delText>
              </w:r>
            </w:del>
            <w:r w:rsidRPr="00917DD5">
              <w:rPr>
                <w:rFonts w:ascii="Arial" w:eastAsia="Malgun Gothic" w:hAnsi="Arial" w:cs="Times New Roman"/>
                <w:sz w:val="18"/>
                <w:szCs w:val="20"/>
                <w:lang w:val="en-GB" w:eastAsia="en-US"/>
              </w:rPr>
              <w:t xml:space="preserve"> within the same slot </w:t>
            </w:r>
            <w:ins w:id="54" w:author="INTEL_KYEONGIN" w:date="2019-04-08T16:07:00Z">
              <w:r w:rsidRPr="00917DD5">
                <w:rPr>
                  <w:rFonts w:ascii="Arial" w:eastAsia="Malgun Gothic" w:hAnsi="Arial" w:cs="Times New Roman"/>
                  <w:sz w:val="18"/>
                  <w:szCs w:val="20"/>
                  <w:lang w:val="en-GB" w:eastAsia="en-US"/>
                </w:rPr>
                <w:t>that are multiplexed in time domain only</w:t>
              </w:r>
            </w:ins>
            <w:del w:id="55" w:author="INTEL_KYEONGIN" w:date="2019-04-08T16:07:00Z">
              <w:r w:rsidRPr="00917DD5" w:rsidDel="00B84445">
                <w:rPr>
                  <w:rFonts w:ascii="Arial" w:eastAsia="Malgun Gothic" w:hAnsi="Arial" w:cs="Times New Roman"/>
                  <w:sz w:val="18"/>
                  <w:szCs w:val="20"/>
                  <w:lang w:val="en-GB" w:eastAsia="en-US"/>
                </w:rPr>
                <w:delText>only in TDM</w:delText>
              </w:r>
            </w:del>
            <w:r w:rsidRPr="00917DD5">
              <w:rPr>
                <w:rFonts w:ascii="Arial" w:eastAsia="Malgun Gothic" w:hAnsi="Arial" w:cs="Times New Roman"/>
                <w:sz w:val="18"/>
                <w:szCs w:val="20"/>
                <w:lang w:val="en-GB" w:eastAsia="en-US"/>
              </w:rPr>
              <w:t>. Note PDSCH(s) for Msg.4 is included.</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FS</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p</w:t>
            </w:r>
            <w:r w:rsidRPr="00917DD5">
              <w:rPr>
                <w:rFonts w:ascii="Arial" w:eastAsia="Malgun Gothic" w:hAnsi="Arial" w:cs="Times New Roman"/>
                <w:b/>
                <w:i/>
                <w:sz w:val="18"/>
                <w:szCs w:val="20"/>
                <w:lang w:val="en-GB" w:eastAsia="ja-JP"/>
              </w:rPr>
              <w:t>d</w:t>
            </w:r>
            <w:r w:rsidRPr="00917DD5">
              <w:rPr>
                <w:rFonts w:ascii="Arial" w:eastAsia="Malgun Gothic" w:hAnsi="Arial" w:cs="Times New Roman"/>
                <w:b/>
                <w:i/>
                <w:sz w:val="18"/>
                <w:szCs w:val="20"/>
                <w:lang w:val="en-GB" w:eastAsia="en-US"/>
              </w:rPr>
              <w:t>sch-ProcessingType2</w:t>
            </w:r>
          </w:p>
          <w:p w:rsidR="00917DD5" w:rsidRPr="00917DD5" w:rsidRDefault="00917DD5" w:rsidP="00917DD5">
            <w:pPr>
              <w:keepNext/>
              <w:keepLines/>
              <w:spacing w:after="0" w:line="240" w:lineRule="auto"/>
              <w:rPr>
                <w:rFonts w:ascii="Arial" w:eastAsia="Malgun Gothic" w:hAnsi="Arial" w:cs="Times New Roman"/>
                <w:sz w:val="18"/>
                <w:szCs w:val="20"/>
                <w:lang w:val="en-GB" w:eastAsia="ja-JP"/>
              </w:rPr>
            </w:pPr>
            <w:r w:rsidRPr="00917DD5">
              <w:rPr>
                <w:rFonts w:ascii="Arial" w:eastAsia="Malgun Gothic" w:hAnsi="Arial" w:cs="Times New Roman"/>
                <w:sz w:val="18"/>
                <w:szCs w:val="20"/>
                <w:lang w:val="en-GB" w:eastAsia="ja-JP"/>
              </w:rPr>
              <w:t>Indicates</w:t>
            </w:r>
            <w:r w:rsidRPr="00917DD5">
              <w:rPr>
                <w:rFonts w:ascii="Arial" w:eastAsia="Malgun Gothic" w:hAnsi="Arial" w:cs="Times New Roman"/>
                <w:sz w:val="18"/>
                <w:szCs w:val="20"/>
                <w:lang w:val="en-GB" w:eastAsia="en-US"/>
              </w:rPr>
              <w:t xml:space="preserve"> whether the UE supports </w:t>
            </w:r>
            <w:r w:rsidRPr="00917DD5">
              <w:rPr>
                <w:rFonts w:ascii="Arial" w:eastAsia="Malgun Gothic" w:hAnsi="Arial" w:cs="Times New Roman"/>
                <w:sz w:val="18"/>
                <w:szCs w:val="20"/>
                <w:lang w:val="en-GB" w:eastAsia="ja-JP"/>
              </w:rPr>
              <w:t>PDSCH processing capability 2</w:t>
            </w:r>
            <w:r w:rsidRPr="00917DD5">
              <w:rPr>
                <w:rFonts w:ascii="Arial" w:eastAsia="Malgun Gothic" w:hAnsi="Arial" w:cs="Times New Roman"/>
                <w:sz w:val="18"/>
                <w:szCs w:val="20"/>
                <w:lang w:val="en-GB" w:eastAsia="en-US"/>
              </w:rPr>
              <w:t>.</w:t>
            </w:r>
            <w:r w:rsidRPr="00917DD5">
              <w:rPr>
                <w:rFonts w:ascii="Arial" w:eastAsia="Malgun Gothic" w:hAnsi="Arial" w:cs="Times New Roman"/>
                <w:sz w:val="18"/>
                <w:szCs w:val="20"/>
                <w:lang w:val="en-GB" w:eastAsia="ja-JP"/>
              </w:rPr>
              <w:t xml:space="preserve">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rsidR="00917DD5" w:rsidRPr="00917DD5" w:rsidRDefault="00917DD5" w:rsidP="00917DD5">
            <w:pPr>
              <w:spacing w:after="180" w:line="240" w:lineRule="auto"/>
              <w:ind w:left="568" w:hanging="284"/>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r>
            <w:proofErr w:type="spellStart"/>
            <w:proofErr w:type="gramStart"/>
            <w:r w:rsidRPr="00917DD5">
              <w:rPr>
                <w:rFonts w:ascii="Arial" w:eastAsia="Malgun Gothic" w:hAnsi="Arial" w:cs="Arial"/>
                <w:i/>
                <w:sz w:val="18"/>
                <w:szCs w:val="18"/>
                <w:lang w:val="en-GB" w:eastAsia="ja-JP"/>
              </w:rPr>
              <w:t>fallback</w:t>
            </w:r>
            <w:proofErr w:type="spellEnd"/>
            <w:proofErr w:type="gramEnd"/>
            <w:r w:rsidRPr="00917DD5">
              <w:rPr>
                <w:rFonts w:ascii="Arial" w:eastAsia="Malgun Gothic" w:hAnsi="Arial" w:cs="Arial"/>
                <w:sz w:val="18"/>
                <w:szCs w:val="18"/>
                <w:lang w:val="en-GB" w:eastAsia="ja-JP"/>
              </w:rPr>
              <w:t xml:space="preserve"> indicates whether the UE supports PDSCH processing capability 2 when the number of configured carriers is larger than </w:t>
            </w:r>
            <w:proofErr w:type="spellStart"/>
            <w:r w:rsidRPr="00917DD5">
              <w:rPr>
                <w:rFonts w:ascii="Arial" w:eastAsia="Malgun Gothic" w:hAnsi="Arial" w:cs="Arial"/>
                <w:i/>
                <w:sz w:val="18"/>
                <w:szCs w:val="18"/>
                <w:lang w:val="en-GB" w:eastAsia="ja-JP"/>
              </w:rPr>
              <w:t>numberOfCarriers</w:t>
            </w:r>
            <w:proofErr w:type="spellEnd"/>
            <w:r w:rsidRPr="00917DD5">
              <w:rPr>
                <w:rFonts w:ascii="Arial" w:eastAsia="Malgun Gothic" w:hAnsi="Arial" w:cs="Arial"/>
                <w:sz w:val="18"/>
                <w:szCs w:val="18"/>
                <w:lang w:val="en-GB" w:eastAsia="ja-JP"/>
              </w:rPr>
              <w:t xml:space="preserve"> for a reported value of </w:t>
            </w:r>
            <w:proofErr w:type="spellStart"/>
            <w:r w:rsidRPr="00917DD5">
              <w:rPr>
                <w:rFonts w:ascii="Arial" w:eastAsia="Malgun Gothic" w:hAnsi="Arial" w:cs="Arial"/>
                <w:i/>
                <w:sz w:val="18"/>
                <w:szCs w:val="18"/>
                <w:lang w:val="en-GB" w:eastAsia="ja-JP"/>
              </w:rPr>
              <w:t>differentTB-PerSlot</w:t>
            </w:r>
            <w:proofErr w:type="spellEnd"/>
            <w:r w:rsidRPr="00917DD5">
              <w:rPr>
                <w:rFonts w:ascii="Arial" w:eastAsia="Malgun Gothic" w:hAnsi="Arial" w:cs="Arial"/>
                <w:sz w:val="18"/>
                <w:szCs w:val="18"/>
                <w:lang w:val="en-GB" w:eastAsia="ja-JP"/>
              </w:rPr>
              <w:t xml:space="preserve">. </w:t>
            </w:r>
            <w:r w:rsidRPr="00917DD5">
              <w:rPr>
                <w:rFonts w:ascii="Arial" w:eastAsia="Malgun Gothic" w:hAnsi="Arial" w:cs="Arial"/>
                <w:sz w:val="20"/>
                <w:szCs w:val="20"/>
                <w:lang w:val="en-GB" w:eastAsia="ja-JP"/>
              </w:rPr>
              <w:t xml:space="preserve">If </w:t>
            </w:r>
            <w:proofErr w:type="spellStart"/>
            <w:r w:rsidRPr="00917DD5">
              <w:rPr>
                <w:rFonts w:ascii="Arial" w:eastAsia="Malgun Gothic" w:hAnsi="Arial" w:cs="Arial"/>
                <w:i/>
                <w:iCs/>
                <w:sz w:val="20"/>
                <w:szCs w:val="20"/>
                <w:lang w:val="en-GB" w:eastAsia="ja-JP"/>
              </w:rPr>
              <w:t>fallback</w:t>
            </w:r>
            <w:proofErr w:type="spellEnd"/>
            <w:r w:rsidRPr="00917DD5">
              <w:rPr>
                <w:rFonts w:ascii="Arial" w:eastAsia="Malgun Gothic" w:hAnsi="Arial" w:cs="Arial"/>
                <w:sz w:val="20"/>
                <w:szCs w:val="20"/>
                <w:lang w:val="en-GB" w:eastAsia="ja-JP"/>
              </w:rPr>
              <w:t xml:space="preserve"> = ‘</w:t>
            </w:r>
            <w:proofErr w:type="spellStart"/>
            <w:r w:rsidRPr="00917DD5">
              <w:rPr>
                <w:rFonts w:ascii="Arial" w:eastAsia="Malgun Gothic" w:hAnsi="Arial" w:cs="Arial"/>
                <w:sz w:val="20"/>
                <w:szCs w:val="20"/>
                <w:lang w:val="en-GB" w:eastAsia="ja-JP"/>
              </w:rPr>
              <w:t>sc</w:t>
            </w:r>
            <w:proofErr w:type="spellEnd"/>
            <w:r w:rsidRPr="00917DD5">
              <w:rPr>
                <w:rFonts w:ascii="Arial" w:eastAsia="Malgun Gothic" w:hAnsi="Arial" w:cs="Arial"/>
                <w:sz w:val="20"/>
                <w:szCs w:val="20"/>
                <w:lang w:val="en-GB" w:eastAsia="ja-JP"/>
              </w:rPr>
              <w:t xml:space="preserve">’, UE supports capability 2 processing time on lowest cell index among the configured carriers in the band where the value is reported, if </w:t>
            </w:r>
            <w:proofErr w:type="spellStart"/>
            <w:r w:rsidRPr="00917DD5">
              <w:rPr>
                <w:rFonts w:ascii="Arial" w:eastAsia="Malgun Gothic" w:hAnsi="Arial" w:cs="Arial"/>
                <w:i/>
                <w:iCs/>
                <w:sz w:val="20"/>
                <w:szCs w:val="20"/>
                <w:lang w:val="en-GB" w:eastAsia="ja-JP"/>
              </w:rPr>
              <w:t>fallback</w:t>
            </w:r>
            <w:proofErr w:type="spellEnd"/>
            <w:r w:rsidRPr="00917DD5">
              <w:rPr>
                <w:rFonts w:ascii="Arial" w:eastAsia="Malgun Gothic" w:hAnsi="Arial" w:cs="Arial"/>
                <w:sz w:val="20"/>
                <w:szCs w:val="20"/>
                <w:lang w:val="en-GB" w:eastAsia="ja-JP"/>
              </w:rPr>
              <w:t xml:space="preserve"> = ‘cap1-only’, UE supports only capability 1, in the band where the value is reported;</w:t>
            </w:r>
          </w:p>
          <w:p w:rsidR="00917DD5" w:rsidRPr="00917DD5" w:rsidRDefault="00917DD5" w:rsidP="00917DD5">
            <w:pPr>
              <w:spacing w:after="180" w:line="240" w:lineRule="auto"/>
              <w:ind w:left="568" w:hanging="284"/>
              <w:rPr>
                <w:rFonts w:ascii="Times New Roman" w:eastAsia="Malgun Gothic" w:hAnsi="Times New Roman" w:cs="Times New Roman"/>
                <w:sz w:val="20"/>
                <w:szCs w:val="20"/>
                <w:lang w:val="en-GB" w:eastAsia="en-US"/>
              </w:rPr>
            </w:pPr>
            <w:ins w:id="56" w:author="INTEL_KYEONGIN" w:date="2019-04-08T16:10:00Z">
              <w:r w:rsidRPr="00917DD5">
                <w:rPr>
                  <w:rFonts w:ascii="Arial" w:eastAsia="Malgun Gothic" w:hAnsi="Arial" w:cs="Arial"/>
                  <w:sz w:val="18"/>
                  <w:szCs w:val="18"/>
                  <w:lang w:val="en-GB" w:eastAsia="ja-JP"/>
                </w:rPr>
                <w:t>-</w:t>
              </w:r>
            </w:ins>
            <w:r w:rsidRPr="00917DD5">
              <w:rPr>
                <w:rFonts w:ascii="Arial" w:eastAsia="Malgun Gothic" w:hAnsi="Arial" w:cs="Arial"/>
                <w:sz w:val="18"/>
                <w:szCs w:val="18"/>
                <w:lang w:val="en-GB" w:eastAsia="ja-JP"/>
              </w:rPr>
              <w:tab/>
            </w:r>
            <w:proofErr w:type="spellStart"/>
            <w:r w:rsidRPr="00917DD5">
              <w:rPr>
                <w:rFonts w:ascii="Arial" w:eastAsia="Malgun Gothic" w:hAnsi="Arial" w:cs="Arial"/>
                <w:i/>
                <w:sz w:val="18"/>
                <w:szCs w:val="18"/>
                <w:lang w:val="en-GB" w:eastAsia="ja-JP"/>
              </w:rPr>
              <w:t>differentTB-PerSlot</w:t>
            </w:r>
            <w:proofErr w:type="spellEnd"/>
            <w:r w:rsidRPr="00917DD5">
              <w:rPr>
                <w:rFonts w:ascii="Arial" w:eastAsia="Malgun Gothic" w:hAnsi="Arial" w:cs="Arial"/>
                <w:sz w:val="18"/>
                <w:szCs w:val="18"/>
                <w:lang w:val="en-GB" w:eastAsia="ja-JP"/>
              </w:rPr>
              <w:t xml:space="preserve"> indicates whether the UE supports processing type 2 for 1, 2, 4 and/or 7 </w:t>
            </w:r>
            <w:ins w:id="57" w:author="INTEL_KYEONGIN" w:date="2019-04-08T16:09:00Z">
              <w:r w:rsidRPr="00917DD5">
                <w:rPr>
                  <w:rFonts w:ascii="Arial" w:eastAsia="Malgun Gothic" w:hAnsi="Arial" w:cs="Arial"/>
                  <w:sz w:val="18"/>
                  <w:szCs w:val="18"/>
                  <w:lang w:val="en-GB" w:eastAsia="ja-JP"/>
                </w:rPr>
                <w:t xml:space="preserve">unicast PDSCHs for different </w:t>
              </w:r>
            </w:ins>
            <w:r w:rsidRPr="00917DD5">
              <w:rPr>
                <w:rFonts w:ascii="Arial" w:eastAsia="Malgun Gothic" w:hAnsi="Arial" w:cs="Arial"/>
                <w:sz w:val="18"/>
                <w:szCs w:val="18"/>
                <w:lang w:val="en-GB" w:eastAsia="ja-JP"/>
              </w:rPr>
              <w:t xml:space="preserve">transport blocks per slot; and if so, it indicates up to which number of CA serving cells the UE supports that number of </w:t>
            </w:r>
            <w:ins w:id="58" w:author="INTEL_KYEONGIN" w:date="2019-04-08T16:10:00Z">
              <w:r w:rsidRPr="00917DD5">
                <w:rPr>
                  <w:rFonts w:ascii="Arial" w:eastAsia="Malgun Gothic" w:hAnsi="Arial" w:cs="Arial"/>
                  <w:sz w:val="18"/>
                  <w:szCs w:val="18"/>
                  <w:lang w:val="en-GB" w:eastAsia="ja-JP"/>
                </w:rPr>
                <w:t xml:space="preserve">unicast PDSCHs for different </w:t>
              </w:r>
            </w:ins>
            <w:proofErr w:type="spellStart"/>
            <w:r w:rsidRPr="00917DD5">
              <w:rPr>
                <w:rFonts w:ascii="Arial" w:eastAsia="Malgun Gothic" w:hAnsi="Arial" w:cs="Arial"/>
                <w:sz w:val="18"/>
                <w:szCs w:val="18"/>
                <w:lang w:val="en-GB" w:eastAsia="ja-JP"/>
              </w:rPr>
              <w:t>TBs.</w:t>
            </w:r>
            <w:proofErr w:type="spellEnd"/>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rPr>
              <w:t>FS</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F</w:t>
            </w:r>
            <w:r w:rsidRPr="00917DD5">
              <w:rPr>
                <w:rFonts w:ascii="Arial" w:eastAsia="Malgun Gothic" w:hAnsi="Arial" w:cs="Times New Roman"/>
                <w:sz w:val="18"/>
                <w:szCs w:val="20"/>
                <w:lang w:val="en-GB" w:eastAsia="ja-JP"/>
              </w:rPr>
              <w:t>R1 only</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Arial"/>
                <w:b/>
                <w:i/>
                <w:sz w:val="18"/>
                <w:szCs w:val="18"/>
                <w:lang w:val="en-GB" w:eastAsia="ja-JP"/>
              </w:rPr>
            </w:pPr>
            <w:r w:rsidRPr="00917DD5">
              <w:rPr>
                <w:rFonts w:ascii="Arial" w:eastAsia="Malgun Gothic" w:hAnsi="Arial" w:cs="Arial"/>
                <w:b/>
                <w:i/>
                <w:sz w:val="18"/>
                <w:szCs w:val="18"/>
                <w:lang w:val="en-GB" w:eastAsia="en-US"/>
              </w:rPr>
              <w:t>p</w:t>
            </w:r>
            <w:r w:rsidRPr="00917DD5">
              <w:rPr>
                <w:rFonts w:ascii="Arial" w:eastAsia="Malgun Gothic" w:hAnsi="Arial" w:cs="Arial"/>
                <w:b/>
                <w:i/>
                <w:sz w:val="18"/>
                <w:szCs w:val="18"/>
                <w:lang w:val="en-GB" w:eastAsia="ja-JP"/>
              </w:rPr>
              <w:t>d</w:t>
            </w:r>
            <w:r w:rsidRPr="00917DD5">
              <w:rPr>
                <w:rFonts w:ascii="Arial" w:eastAsia="Malgun Gothic" w:hAnsi="Arial" w:cs="Arial"/>
                <w:b/>
                <w:i/>
                <w:sz w:val="18"/>
                <w:szCs w:val="18"/>
                <w:lang w:val="en-GB" w:eastAsia="en-US"/>
              </w:rPr>
              <w:t>sch-ProcessingType2</w:t>
            </w:r>
            <w:r w:rsidRPr="00917DD5">
              <w:rPr>
                <w:rFonts w:ascii="Arial" w:eastAsia="Malgun Gothic" w:hAnsi="Arial" w:cs="Arial"/>
                <w:b/>
                <w:i/>
                <w:sz w:val="18"/>
                <w:szCs w:val="18"/>
                <w:lang w:val="en-GB" w:eastAsia="ja-JP"/>
              </w:rPr>
              <w:t>-Limited</w:t>
            </w:r>
          </w:p>
          <w:p w:rsidR="00917DD5" w:rsidRPr="00917DD5" w:rsidRDefault="00917DD5" w:rsidP="00917DD5">
            <w:pPr>
              <w:keepNext/>
              <w:keepLines/>
              <w:spacing w:after="0" w:line="240" w:lineRule="auto"/>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Indicates</w:t>
            </w:r>
            <w:r w:rsidRPr="00917DD5">
              <w:rPr>
                <w:rFonts w:ascii="Arial" w:eastAsia="Malgun Gothic" w:hAnsi="Arial" w:cs="Arial"/>
                <w:sz w:val="18"/>
                <w:szCs w:val="18"/>
                <w:lang w:val="en-GB" w:eastAsia="en-US"/>
              </w:rPr>
              <w:t xml:space="preserve"> whether the UE supports </w:t>
            </w:r>
            <w:r w:rsidRPr="00917DD5">
              <w:rPr>
                <w:rFonts w:ascii="Arial" w:eastAsia="Malgun Gothic" w:hAnsi="Arial" w:cs="Arial"/>
                <w:sz w:val="18"/>
                <w:szCs w:val="18"/>
                <w:lang w:val="en-GB" w:eastAsia="ja-JP"/>
              </w:rPr>
              <w:t>PDSCH processing capability 2 with scheduling limitation for SCS 30kHz</w:t>
            </w:r>
            <w:r w:rsidRPr="00917DD5">
              <w:rPr>
                <w:rFonts w:ascii="Arial" w:eastAsia="Malgun Gothic" w:hAnsi="Arial" w:cs="Arial"/>
                <w:sz w:val="18"/>
                <w:szCs w:val="18"/>
                <w:lang w:val="en-GB" w:eastAsia="en-US"/>
              </w:rPr>
              <w:t>.</w:t>
            </w:r>
            <w:r w:rsidRPr="00917DD5">
              <w:rPr>
                <w:rFonts w:ascii="Arial" w:eastAsia="Malgun Gothic" w:hAnsi="Arial" w:cs="Arial"/>
                <w:sz w:val="18"/>
                <w:szCs w:val="18"/>
                <w:lang w:val="en-GB" w:eastAsia="ja-JP"/>
              </w:rPr>
              <w:t xml:space="preserve"> This capability signalling comprises the following parameter.</w:t>
            </w:r>
          </w:p>
          <w:p w:rsidR="00917DD5" w:rsidRPr="00917DD5" w:rsidRDefault="00917DD5" w:rsidP="00917DD5">
            <w:pPr>
              <w:spacing w:after="180" w:line="240" w:lineRule="auto"/>
              <w:ind w:left="568" w:hanging="284"/>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r>
            <w:proofErr w:type="gramStart"/>
            <w:r w:rsidRPr="00917DD5">
              <w:rPr>
                <w:rFonts w:ascii="Arial" w:eastAsia="Malgun Gothic" w:hAnsi="Arial" w:cs="Arial"/>
                <w:i/>
                <w:sz w:val="18"/>
                <w:szCs w:val="18"/>
                <w:lang w:val="en-GB" w:eastAsia="ja-JP"/>
              </w:rPr>
              <w:t>differentTB-PerSlot-SCS-30kHz</w:t>
            </w:r>
            <w:proofErr w:type="gramEnd"/>
            <w:r w:rsidRPr="00917DD5">
              <w:rPr>
                <w:rFonts w:ascii="Arial" w:eastAsia="Malgun Gothic" w:hAnsi="Arial" w:cs="Arial"/>
                <w:sz w:val="18"/>
                <w:szCs w:val="18"/>
                <w:lang w:val="en-GB" w:eastAsia="ja-JP"/>
              </w:rPr>
              <w:t xml:space="preserve"> indicates the number of different TBs per slot.</w:t>
            </w:r>
          </w:p>
          <w:p w:rsidR="00917DD5" w:rsidRPr="00917DD5" w:rsidRDefault="00917DD5" w:rsidP="00917DD5">
            <w:pPr>
              <w:keepNext/>
              <w:keepLines/>
              <w:spacing w:after="0" w:line="240" w:lineRule="auto"/>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The UE supports this limited processing capability 2 only if:</w:t>
            </w:r>
          </w:p>
          <w:p w:rsidR="00917DD5" w:rsidRPr="00917DD5" w:rsidRDefault="00917DD5" w:rsidP="00917DD5">
            <w:pPr>
              <w:spacing w:after="180" w:line="240" w:lineRule="auto"/>
              <w:ind w:left="568" w:hanging="284"/>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1)</w:t>
            </w:r>
            <w:r w:rsidRPr="00917DD5">
              <w:rPr>
                <w:rFonts w:ascii="Arial" w:eastAsia="Malgun Gothic" w:hAnsi="Arial" w:cs="Arial"/>
                <w:sz w:val="18"/>
                <w:szCs w:val="18"/>
                <w:lang w:val="en-GB" w:eastAsia="ja-JP"/>
              </w:rPr>
              <w:tab/>
              <w:t>One carrier is configured in the band, independent of the number of carriers configured in the other bands;</w:t>
            </w:r>
          </w:p>
          <w:p w:rsidR="00917DD5" w:rsidRPr="00917DD5" w:rsidRDefault="00917DD5" w:rsidP="00917DD5">
            <w:pPr>
              <w:spacing w:after="180" w:line="240" w:lineRule="auto"/>
              <w:ind w:left="568" w:hanging="284"/>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2)</w:t>
            </w:r>
            <w:r w:rsidRPr="00917DD5">
              <w:rPr>
                <w:rFonts w:ascii="Arial" w:eastAsia="Malgun Gothic" w:hAnsi="Arial" w:cs="Arial"/>
                <w:sz w:val="18"/>
                <w:szCs w:val="18"/>
                <w:lang w:val="en-GB" w:eastAsia="ja-JP"/>
              </w:rPr>
              <w:tab/>
              <w:t>The maximum bandwidth of PDSCH is 136 PRBs;</w:t>
            </w:r>
          </w:p>
          <w:p w:rsidR="00917DD5" w:rsidRPr="00917DD5" w:rsidRDefault="00917DD5" w:rsidP="00917DD5">
            <w:pPr>
              <w:spacing w:after="180" w:line="240" w:lineRule="auto"/>
              <w:ind w:left="568" w:hanging="284"/>
              <w:rPr>
                <w:rFonts w:ascii="Arial" w:eastAsia="Malgun Gothic" w:hAnsi="Arial" w:cs="Arial"/>
                <w:b/>
                <w:i/>
                <w:sz w:val="18"/>
                <w:szCs w:val="18"/>
                <w:lang w:val="en-GB" w:eastAsia="en-US"/>
              </w:rPr>
            </w:pPr>
            <w:r w:rsidRPr="00917DD5">
              <w:rPr>
                <w:rFonts w:ascii="Arial" w:eastAsia="Malgun Gothic" w:hAnsi="Arial" w:cs="Arial"/>
                <w:sz w:val="18"/>
                <w:szCs w:val="18"/>
                <w:lang w:val="en-GB" w:eastAsia="ja-JP"/>
              </w:rPr>
              <w:t>3)</w:t>
            </w:r>
            <w:r w:rsidRPr="00917DD5">
              <w:rPr>
                <w:rFonts w:ascii="Arial" w:eastAsia="Malgun Gothic" w:hAnsi="Arial" w:cs="Arial"/>
                <w:sz w:val="18"/>
                <w:szCs w:val="18"/>
                <w:lang w:val="en-GB" w:eastAsia="ja-JP"/>
              </w:rPr>
              <w:tab/>
              <w:t>N1 based on Table 5.3-2 of TS 38.214 [12] for SCS 30 kHz.</w:t>
            </w:r>
          </w:p>
        </w:tc>
        <w:tc>
          <w:tcPr>
            <w:tcW w:w="709" w:type="dxa"/>
          </w:tcPr>
          <w:p w:rsidR="00917DD5" w:rsidRPr="00917DD5" w:rsidRDefault="00917DD5" w:rsidP="00917DD5">
            <w:pPr>
              <w:keepNext/>
              <w:keepLines/>
              <w:spacing w:after="0" w:line="240" w:lineRule="auto"/>
              <w:jc w:val="center"/>
              <w:rPr>
                <w:rFonts w:ascii="Arial" w:eastAsia="Malgun Gothic" w:hAnsi="Arial" w:cs="Arial"/>
                <w:sz w:val="18"/>
                <w:szCs w:val="18"/>
                <w:lang w:val="en-GB"/>
              </w:rPr>
            </w:pPr>
            <w:r w:rsidRPr="00917DD5">
              <w:rPr>
                <w:rFonts w:ascii="Arial" w:eastAsia="Malgun Gothic" w:hAnsi="Arial" w:cs="Arial"/>
                <w:sz w:val="18"/>
                <w:szCs w:val="18"/>
                <w:lang w:val="en-GB" w:eastAsia="en-US"/>
              </w:rPr>
              <w:t>FS</w:t>
            </w:r>
          </w:p>
        </w:tc>
        <w:tc>
          <w:tcPr>
            <w:tcW w:w="567"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F</w:t>
            </w:r>
            <w:r w:rsidRPr="00917DD5">
              <w:rPr>
                <w:rFonts w:ascii="Arial" w:eastAsia="Malgun Gothic" w:hAnsi="Arial" w:cs="Arial"/>
                <w:sz w:val="18"/>
                <w:szCs w:val="18"/>
                <w:lang w:val="en-GB" w:eastAsia="ja-JP"/>
              </w:rPr>
              <w:t>R1 only</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pdsch-SeparationWithGap</w:t>
            </w:r>
            <w:proofErr w:type="spellEnd"/>
          </w:p>
          <w:p w:rsidR="00917DD5" w:rsidRPr="00917DD5" w:rsidRDefault="00917DD5" w:rsidP="00917DD5">
            <w:pPr>
              <w:keepNext/>
              <w:keepLines/>
              <w:spacing w:after="0" w:line="240" w:lineRule="auto"/>
              <w:rPr>
                <w:rFonts w:ascii="Arial" w:eastAsia="Malgun Gothic" w:hAnsi="Arial" w:cs="Arial"/>
                <w:b/>
                <w:i/>
                <w:sz w:val="18"/>
                <w:szCs w:val="18"/>
                <w:lang w:val="en-GB" w:eastAsia="en-US"/>
              </w:rPr>
            </w:pPr>
            <w:r w:rsidRPr="00917DD5">
              <w:rPr>
                <w:rFonts w:ascii="Arial" w:eastAsia="Malgun Gothic" w:hAnsi="Arial" w:cs="Times New Roman"/>
                <w:sz w:val="18"/>
                <w:szCs w:val="20"/>
                <w:lang w:val="en-GB" w:eastAsia="en-US"/>
              </w:rPr>
              <w:t xml:space="preserve">Indicates whether the UE supports separation of two unicast PDSCHs with a gap, applicable to Sub-carrier </w:t>
            </w:r>
            <w:proofErr w:type="spellStart"/>
            <w:r w:rsidRPr="00917DD5">
              <w:rPr>
                <w:rFonts w:ascii="Arial" w:eastAsia="Malgun Gothic" w:hAnsi="Arial" w:cs="Times New Roman"/>
                <w:sz w:val="18"/>
                <w:szCs w:val="20"/>
                <w:lang w:val="en-GB" w:eastAsia="en-US"/>
              </w:rPr>
              <w:t>spacings</w:t>
            </w:r>
            <w:proofErr w:type="spellEnd"/>
            <w:r w:rsidRPr="00917DD5">
              <w:rPr>
                <w:rFonts w:ascii="Arial" w:eastAsia="Malgun Gothic" w:hAnsi="Arial" w:cs="Times New Roman"/>
                <w:sz w:val="18"/>
                <w:szCs w:val="20"/>
                <w:lang w:val="en-GB" w:eastAsia="en-US"/>
              </w:rPr>
              <w:t xml:space="preserve"> of 30 KHz and 60 KHz only. For any two consecutive slots n and n+1, if there are more than 1 unicast PDSCH in either slot, the minimum time separation between starting time of any two unicast PDSCHs within the duration of these slots is 4 OFDM symbol for 30kHz and 7 OFDM symbol for 60kHz.</w:t>
            </w:r>
          </w:p>
        </w:tc>
        <w:tc>
          <w:tcPr>
            <w:tcW w:w="709"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en-US"/>
              </w:rPr>
            </w:pPr>
            <w:r w:rsidRPr="00917DD5">
              <w:rPr>
                <w:rFonts w:ascii="Arial" w:eastAsia="Malgun Gothic" w:hAnsi="Arial" w:cs="Times New Roman"/>
                <w:sz w:val="18"/>
                <w:szCs w:val="20"/>
                <w:lang w:val="en-GB" w:eastAsia="en-US"/>
              </w:rPr>
              <w:t>FS</w:t>
            </w:r>
          </w:p>
        </w:tc>
        <w:tc>
          <w:tcPr>
            <w:tcW w:w="567"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scalingFactor</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FS</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proofErr w:type="spellStart"/>
            <w:r w:rsidRPr="00917DD5">
              <w:rPr>
                <w:rFonts w:ascii="Arial" w:eastAsia="Malgun Gothic" w:hAnsi="Arial" w:cs="Times New Roman"/>
                <w:sz w:val="18"/>
                <w:szCs w:val="20"/>
                <w:lang w:val="en-GB" w:eastAsia="en-US"/>
              </w:rPr>
              <w:t>Tbd</w:t>
            </w:r>
            <w:proofErr w:type="spellEnd"/>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scellWithoutSSB</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 xml:space="preserve">Defines whether the UE supports configuration of </w:t>
            </w:r>
            <w:proofErr w:type="spellStart"/>
            <w:r w:rsidRPr="00917DD5">
              <w:rPr>
                <w:rFonts w:ascii="Arial" w:eastAsia="Malgun Gothic" w:hAnsi="Arial" w:cs="Times New Roman"/>
                <w:sz w:val="18"/>
                <w:szCs w:val="20"/>
                <w:lang w:val="en-GB" w:eastAsia="en-US"/>
              </w:rPr>
              <w:t>SCell</w:t>
            </w:r>
            <w:proofErr w:type="spellEnd"/>
            <w:r w:rsidRPr="00917DD5">
              <w:rPr>
                <w:rFonts w:ascii="Arial" w:eastAsia="Malgun Gothic" w:hAnsi="Arial" w:cs="Times New Roman"/>
                <w:sz w:val="18"/>
                <w:szCs w:val="20"/>
                <w:lang w:val="en-GB" w:eastAsia="en-US"/>
              </w:rPr>
              <w:t xml:space="preserve"> that does not transmit SS/PBCH block. This is conditionally mandatory with capability signalling for intra-band CA but not supported for inter-band CA.</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FS</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CY</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searchSpaceSharingCA</w:t>
            </w:r>
            <w:proofErr w:type="spellEnd"/>
            <w:r w:rsidRPr="00917DD5">
              <w:rPr>
                <w:rFonts w:ascii="Arial" w:eastAsia="Malgun Gothic" w:hAnsi="Arial" w:cs="Times New Roman"/>
                <w:b/>
                <w:i/>
                <w:sz w:val="18"/>
                <w:szCs w:val="20"/>
                <w:lang w:val="en-GB" w:eastAsia="en-US"/>
              </w:rPr>
              <w:t>-DL</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Defines whether the UE supports DL PDCCH search space sharing for carrier aggregation operation.</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FS</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timeDurationForQCL</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Defines minimum number of OFDM symbols required by the UE to perform PDCCH reception and applying spatial QCL information received in DCI for PDSCH processing as described in TS 38.214 [12] clause 5.1.5, i.e. Threshold-Sched-Offset. UE shall indicate one value of the minimum number of OFDM symbols per each subcarrier spacing of 60kHz and 120kHz.</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FS</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FR2 only</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twoFL</w:t>
            </w:r>
            <w:proofErr w:type="spellEnd"/>
            <w:r w:rsidRPr="00917DD5">
              <w:rPr>
                <w:rFonts w:ascii="Arial" w:eastAsia="Malgun Gothic" w:hAnsi="Arial" w:cs="Times New Roman"/>
                <w:b/>
                <w:i/>
                <w:sz w:val="18"/>
                <w:szCs w:val="20"/>
                <w:lang w:val="en-GB" w:eastAsia="en-US"/>
              </w:rPr>
              <w:t>-DMRS-</w:t>
            </w:r>
            <w:proofErr w:type="spellStart"/>
            <w:r w:rsidRPr="00917DD5">
              <w:rPr>
                <w:rFonts w:ascii="Arial" w:eastAsia="Malgun Gothic" w:hAnsi="Arial" w:cs="Times New Roman"/>
                <w:b/>
                <w:i/>
                <w:sz w:val="18"/>
                <w:szCs w:val="20"/>
                <w:lang w:val="en-GB" w:eastAsia="en-US"/>
              </w:rPr>
              <w:t>TwoAdditionalDMRS</w:t>
            </w:r>
            <w:proofErr w:type="spellEnd"/>
            <w:r w:rsidRPr="00917DD5">
              <w:rPr>
                <w:rFonts w:ascii="Arial" w:eastAsia="Malgun Gothic" w:hAnsi="Arial" w:cs="Times New Roman"/>
                <w:b/>
                <w:i/>
                <w:sz w:val="18"/>
                <w:szCs w:val="20"/>
                <w:lang w:val="en-GB" w:eastAsia="en-US"/>
              </w:rPr>
              <w:t>-DL</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Defines whether the UE supports DM-RS pattern for DL transmission with 2 symbols front-loaded DM-RS with one additional 2 symbols DM-RS.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FS</w:t>
            </w:r>
          </w:p>
        </w:tc>
        <w:tc>
          <w:tcPr>
            <w:tcW w:w="567" w:type="dxa"/>
          </w:tcPr>
          <w:p w:rsidR="00917DD5" w:rsidRPr="00917DD5" w:rsidDel="001C5DC7"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Del="001C5DC7"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lastRenderedPageBreak/>
              <w:t>type1-3-CSS</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 xml:space="preserve">Defines whether the UE is able to receive PDCCH in FR2 in a Type1-PDCCH common search space configured by dedicated RRC </w:t>
            </w:r>
            <w:proofErr w:type="spellStart"/>
            <w:r w:rsidRPr="00917DD5">
              <w:rPr>
                <w:rFonts w:ascii="Arial" w:eastAsia="Malgun Gothic" w:hAnsi="Arial" w:cs="Times New Roman"/>
                <w:sz w:val="18"/>
                <w:szCs w:val="20"/>
                <w:lang w:val="en-GB" w:eastAsia="en-US"/>
              </w:rPr>
              <w:t>signaling</w:t>
            </w:r>
            <w:proofErr w:type="spellEnd"/>
            <w:r w:rsidRPr="00917DD5">
              <w:rPr>
                <w:rFonts w:ascii="Arial" w:eastAsia="Malgun Gothic" w:hAnsi="Arial" w:cs="Times New Roman"/>
                <w:sz w:val="18"/>
                <w:szCs w:val="20"/>
                <w:lang w:val="en-GB" w:eastAsia="en-US"/>
              </w:rPr>
              <w:t>, in a Type3-PDCCH common search space or a UE-specific search space if those are associated with a CORESET with a duration of 3 symbols.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rPr>
              <w:t>FS</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del w:id="59" w:author="INTEL_KYEONGIN" w:date="2019-04-10T21:46:00Z">
              <w:r w:rsidRPr="00917DD5" w:rsidDel="000D28EA">
                <w:rPr>
                  <w:rFonts w:ascii="Arial" w:eastAsia="Malgun Gothic" w:hAnsi="Arial" w:cs="Times New Roman"/>
                  <w:sz w:val="18"/>
                  <w:szCs w:val="20"/>
                  <w:lang w:val="en-GB" w:eastAsia="en-US"/>
                </w:rPr>
                <w:delText>No</w:delText>
              </w:r>
            </w:del>
            <w:ins w:id="60" w:author="INTEL_KYEONGIN" w:date="2019-04-10T21:46:00Z">
              <w:r w:rsidR="000D28EA">
                <w:rPr>
                  <w:rFonts w:ascii="Arial" w:eastAsia="Malgun Gothic" w:hAnsi="Arial" w:cs="Times New Roman"/>
                  <w:sz w:val="18"/>
                  <w:szCs w:val="20"/>
                  <w:lang w:val="en-GB" w:eastAsia="en-US"/>
                </w:rPr>
                <w:t>FR2 only</w:t>
              </w:r>
            </w:ins>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ue</w:t>
            </w:r>
            <w:proofErr w:type="spellEnd"/>
            <w:r w:rsidRPr="00917DD5">
              <w:rPr>
                <w:rFonts w:ascii="Arial" w:eastAsia="Malgun Gothic" w:hAnsi="Arial" w:cs="Times New Roman"/>
                <w:b/>
                <w:i/>
                <w:sz w:val="18"/>
                <w:szCs w:val="20"/>
                <w:lang w:val="en-GB" w:eastAsia="en-US"/>
              </w:rPr>
              <w:t>-</w:t>
            </w:r>
            <w:proofErr w:type="spellStart"/>
            <w:r w:rsidRPr="00917DD5">
              <w:rPr>
                <w:rFonts w:ascii="Arial" w:eastAsia="Malgun Gothic" w:hAnsi="Arial" w:cs="Times New Roman"/>
                <w:b/>
                <w:i/>
                <w:sz w:val="18"/>
                <w:szCs w:val="20"/>
                <w:lang w:val="en-GB" w:eastAsia="en-US"/>
              </w:rPr>
              <w:t>SpecificUL</w:t>
            </w:r>
            <w:proofErr w:type="spellEnd"/>
            <w:r w:rsidRPr="00917DD5">
              <w:rPr>
                <w:rFonts w:ascii="Arial" w:eastAsia="Malgun Gothic" w:hAnsi="Arial" w:cs="Times New Roman"/>
                <w:b/>
                <w:i/>
                <w:sz w:val="18"/>
                <w:szCs w:val="20"/>
                <w:lang w:val="en-GB" w:eastAsia="en-US"/>
              </w:rPr>
              <w:t>-DL-Assignment</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dynamic determination of UL and DL link direction and slot format based on Layer 1 scheduling DCI and higher layer configured parameter UL-DL-configuration-dedicated as specified in TS 38.213 [11].</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FS</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bl>
    <w:p w:rsidR="00917DD5" w:rsidRPr="00917DD5" w:rsidRDefault="00917DD5" w:rsidP="00917DD5">
      <w:pPr>
        <w:keepNext/>
        <w:keepLines/>
        <w:spacing w:after="180" w:line="240" w:lineRule="auto"/>
        <w:ind w:left="1138" w:hanging="1138"/>
        <w:outlineLvl w:val="2"/>
        <w:rPr>
          <w:rFonts w:ascii="Arial" w:eastAsia="Malgun Gothic" w:hAnsi="Arial" w:cs="Times New Roman"/>
          <w:sz w:val="20"/>
          <w:szCs w:val="20"/>
          <w:lang w:val="en-GB" w:eastAsia="en-US"/>
        </w:rPr>
      </w:pPr>
    </w:p>
    <w:p w:rsidR="00917DD5" w:rsidRPr="00917DD5" w:rsidRDefault="00917DD5" w:rsidP="00917DD5">
      <w:pPr>
        <w:keepNext/>
        <w:keepLines/>
        <w:spacing w:before="120" w:after="180" w:line="240" w:lineRule="auto"/>
        <w:ind w:left="1418" w:hanging="1418"/>
        <w:outlineLvl w:val="3"/>
        <w:rPr>
          <w:rFonts w:ascii="Arial" w:eastAsia="Malgun Gothic" w:hAnsi="Arial" w:cs="Times New Roman"/>
          <w:sz w:val="24"/>
          <w:szCs w:val="20"/>
          <w:lang w:val="en-GB" w:eastAsia="en-US"/>
        </w:rPr>
      </w:pPr>
      <w:bookmarkStart w:id="61" w:name="_Toc535443272"/>
      <w:r w:rsidRPr="00917DD5">
        <w:rPr>
          <w:rFonts w:ascii="Arial" w:eastAsia="Malgun Gothic" w:hAnsi="Arial" w:cs="Times New Roman"/>
          <w:sz w:val="24"/>
          <w:szCs w:val="20"/>
          <w:lang w:val="en-GB" w:eastAsia="en-US"/>
        </w:rPr>
        <w:t>4.2.7.6</w:t>
      </w:r>
      <w:r w:rsidRPr="00917DD5">
        <w:rPr>
          <w:rFonts w:ascii="Arial" w:eastAsia="Malgun Gothic" w:hAnsi="Arial" w:cs="Times New Roman"/>
          <w:sz w:val="24"/>
          <w:szCs w:val="20"/>
          <w:lang w:val="en-GB" w:eastAsia="en-US"/>
        </w:rPr>
        <w:tab/>
      </w:r>
      <w:proofErr w:type="spellStart"/>
      <w:r w:rsidRPr="00917DD5">
        <w:rPr>
          <w:rFonts w:ascii="Arial" w:eastAsia="Malgun Gothic" w:hAnsi="Arial" w:cs="Times New Roman"/>
          <w:i/>
          <w:sz w:val="24"/>
          <w:szCs w:val="20"/>
          <w:lang w:val="en-GB" w:eastAsia="en-US"/>
        </w:rPr>
        <w:t>FeatureSetDownlinkPerCC</w:t>
      </w:r>
      <w:proofErr w:type="spellEnd"/>
      <w:r w:rsidRPr="00917DD5">
        <w:rPr>
          <w:rFonts w:ascii="Arial" w:eastAsia="Malgun Gothic" w:hAnsi="Arial" w:cs="Times New Roman"/>
          <w:sz w:val="24"/>
          <w:szCs w:val="20"/>
          <w:lang w:val="en-GB" w:eastAsia="en-US"/>
        </w:rPr>
        <w:t xml:space="preserve"> parameters</w:t>
      </w:r>
      <w:bookmarkEnd w:id="6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17DD5" w:rsidRPr="00917DD5" w:rsidTr="0046393F">
        <w:trPr>
          <w:cantSplit/>
          <w:tblHeader/>
        </w:trPr>
        <w:tc>
          <w:tcPr>
            <w:tcW w:w="6917"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Definitions for parameters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Per</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M</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FDD-TDD</w:t>
            </w:r>
          </w:p>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DIFF</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FR1-FR2</w:t>
            </w:r>
          </w:p>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DIFF</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channelBW-90mhz</w:t>
            </w:r>
          </w:p>
          <w:p w:rsidR="00917DD5" w:rsidRPr="00917DD5" w:rsidRDefault="00917DD5" w:rsidP="00917DD5">
            <w:pPr>
              <w:keepNext/>
              <w:keepLines/>
              <w:spacing w:after="0" w:line="240" w:lineRule="auto"/>
              <w:rPr>
                <w:rFonts w:ascii="Arial" w:eastAsia="Malgun Gothic" w:hAnsi="Arial" w:cs="Times New Roman"/>
                <w:b/>
                <w:sz w:val="18"/>
                <w:szCs w:val="20"/>
                <w:lang w:val="en-GB" w:eastAsia="en-US"/>
              </w:rPr>
            </w:pPr>
            <w:r w:rsidRPr="00917DD5">
              <w:rPr>
                <w:rFonts w:ascii="Arial" w:eastAsia="Malgun Gothic" w:hAnsi="Arial" w:cs="Times New Roman"/>
                <w:sz w:val="18"/>
                <w:szCs w:val="20"/>
                <w:lang w:val="en-GB" w:eastAsia="en-US"/>
              </w:rPr>
              <w:t xml:space="preserve">Indicates whether the UE supports the channel bandwidth of 90 </w:t>
            </w:r>
            <w:proofErr w:type="spellStart"/>
            <w:r w:rsidRPr="00917DD5">
              <w:rPr>
                <w:rFonts w:ascii="Arial" w:eastAsia="Malgun Gothic" w:hAnsi="Arial" w:cs="Times New Roman"/>
                <w:sz w:val="18"/>
                <w:szCs w:val="20"/>
                <w:lang w:val="en-GB" w:eastAsia="en-US"/>
              </w:rPr>
              <w:t>MHz.</w:t>
            </w:r>
            <w:proofErr w:type="spellEnd"/>
          </w:p>
        </w:tc>
        <w:tc>
          <w:tcPr>
            <w:tcW w:w="709"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sz w:val="18"/>
                <w:szCs w:val="20"/>
                <w:lang w:val="en-GB" w:eastAsia="ja-JP"/>
              </w:rPr>
              <w:t>FSPC</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sz w:val="18"/>
                <w:szCs w:val="20"/>
                <w:lang w:val="en-GB" w:eastAsia="ja-JP"/>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sz w:val="18"/>
                <w:szCs w:val="20"/>
                <w:lang w:val="en-GB" w:eastAsia="ja-JP"/>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ja-JP"/>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maxNumberMIMO-LayersPDSCH</w:t>
            </w:r>
            <w:proofErr w:type="spellEnd"/>
          </w:p>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sz w:val="18"/>
                <w:szCs w:val="20"/>
                <w:lang w:val="en-GB" w:eastAsia="en-US"/>
              </w:rPr>
              <w:t xml:space="preserve">Defines the maximum number of spatial multiplexing layer(s) supported by the UE for DL reception. For single CC standalone NR, it is mandatory with capability </w:t>
            </w:r>
            <w:proofErr w:type="spellStart"/>
            <w:r w:rsidRPr="00917DD5">
              <w:rPr>
                <w:rFonts w:ascii="Arial" w:eastAsia="Malgun Gothic" w:hAnsi="Arial" w:cs="Times New Roman"/>
                <w:sz w:val="18"/>
                <w:szCs w:val="20"/>
                <w:lang w:val="en-GB" w:eastAsia="en-US"/>
              </w:rPr>
              <w:t>signaling</w:t>
            </w:r>
            <w:proofErr w:type="spellEnd"/>
            <w:r w:rsidRPr="00917DD5">
              <w:rPr>
                <w:rFonts w:ascii="Arial" w:eastAsia="Malgun Gothic" w:hAnsi="Arial" w:cs="Times New Roman"/>
                <w:sz w:val="18"/>
                <w:szCs w:val="20"/>
                <w:lang w:val="en-GB" w:eastAsia="en-US"/>
              </w:rPr>
              <w:t xml:space="preserve"> to support at least 4 MIMO layers in the bands where 4Rx is specified as mandatory for the given UE and at least 2 MIMO layers in FR2.</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ja-JP"/>
              </w:rPr>
            </w:pPr>
            <w:r w:rsidRPr="00917DD5">
              <w:rPr>
                <w:rFonts w:ascii="Arial" w:eastAsia="Malgun Gothic" w:hAnsi="Arial" w:cs="Times New Roman"/>
                <w:sz w:val="18"/>
                <w:szCs w:val="20"/>
                <w:lang w:val="en-GB" w:eastAsia="en-US"/>
              </w:rPr>
              <w:t>FSPC</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ja-JP"/>
              </w:rPr>
            </w:pPr>
            <w:proofErr w:type="spellStart"/>
            <w:r w:rsidRPr="00917DD5">
              <w:rPr>
                <w:rFonts w:ascii="Arial" w:eastAsia="Malgun Gothic" w:hAnsi="Arial" w:cs="Times New Roman"/>
                <w:sz w:val="18"/>
                <w:szCs w:val="20"/>
                <w:lang w:val="en-GB" w:eastAsia="en-US"/>
              </w:rPr>
              <w:t>Tbd</w:t>
            </w:r>
            <w:proofErr w:type="spellEnd"/>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ja-JP"/>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ja-JP"/>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supportedBandwidthDL</w:t>
            </w:r>
            <w:proofErr w:type="spellEnd"/>
          </w:p>
          <w:p w:rsidR="00917DD5" w:rsidRPr="00917DD5" w:rsidRDefault="00917DD5">
            <w:pPr>
              <w:keepNext/>
              <w:keepLines/>
              <w:spacing w:after="0" w:line="240" w:lineRule="auto"/>
              <w:rPr>
                <w:rFonts w:ascii="Arial" w:eastAsia="Malgun Gothic" w:hAnsi="Arial" w:cs="Times New Roman"/>
                <w:b/>
                <w:sz w:val="18"/>
                <w:szCs w:val="20"/>
                <w:lang w:val="en-GB"/>
              </w:rPr>
              <w:pPrChange w:id="62" w:author="INTEL_KYEONGIN" w:date="2019-04-10T20:38:00Z">
                <w:pPr>
                  <w:keepNext/>
                  <w:keepLines/>
                  <w:spacing w:after="0"/>
                </w:pPr>
              </w:pPrChange>
            </w:pPr>
            <w:r w:rsidRPr="00917DD5">
              <w:rPr>
                <w:rFonts w:ascii="Arial" w:eastAsia="Malgun Gothic" w:hAnsi="Arial" w:cs="Times New Roman"/>
                <w:sz w:val="18"/>
                <w:szCs w:val="20"/>
                <w:lang w:val="en-GB" w:eastAsia="en-US"/>
              </w:rPr>
              <w:t xml:space="preserve">Indicates maximum DL channel bandwidth supported for a given SCS that UE supports within a single CC, which is defined in Table 5.3.5-1 in TS 38.101-1 [2] for FR1 and Table 5.3.5-1 in TS 38.101-2 [3] for FR2. For FR1, all the bandwidths listed in TS38.101-1 </w:t>
            </w:r>
            <w:del w:id="63" w:author="INTEL_KYEONGIN" w:date="2019-04-10T20:38:00Z">
              <w:r w:rsidRPr="00917DD5" w:rsidDel="003B634C">
                <w:rPr>
                  <w:rFonts w:ascii="Arial" w:eastAsia="Malgun Gothic" w:hAnsi="Arial" w:cs="Times New Roman"/>
                  <w:sz w:val="18"/>
                  <w:szCs w:val="20"/>
                  <w:lang w:val="en-GB" w:eastAsia="en-US"/>
                </w:rPr>
                <w:delText>v15.</w:delText>
              </w:r>
            </w:del>
            <w:del w:id="64" w:author="INTEL_KYEONGIN" w:date="2019-04-08T15:01:00Z">
              <w:r w:rsidRPr="00917DD5" w:rsidDel="00B206BE">
                <w:rPr>
                  <w:rFonts w:ascii="Arial" w:eastAsia="Malgun Gothic" w:hAnsi="Arial" w:cs="Times New Roman"/>
                  <w:sz w:val="18"/>
                  <w:szCs w:val="20"/>
                  <w:lang w:val="en-GB" w:eastAsia="en-US"/>
                </w:rPr>
                <w:delText>0</w:delText>
              </w:r>
            </w:del>
            <w:del w:id="65" w:author="INTEL_KYEONGIN" w:date="2019-04-10T20:38:00Z">
              <w:r w:rsidRPr="00917DD5" w:rsidDel="003B634C">
                <w:rPr>
                  <w:rFonts w:ascii="Arial" w:eastAsia="Malgun Gothic" w:hAnsi="Arial" w:cs="Times New Roman"/>
                  <w:sz w:val="18"/>
                  <w:szCs w:val="20"/>
                  <w:lang w:val="en-GB" w:eastAsia="en-US"/>
                </w:rPr>
                <w:delText xml:space="preserve">.0 </w:delText>
              </w:r>
            </w:del>
            <w:r w:rsidRPr="00917DD5">
              <w:rPr>
                <w:rFonts w:ascii="Arial" w:eastAsia="Malgun Gothic" w:hAnsi="Arial" w:cs="Times New Roman"/>
                <w:sz w:val="18"/>
                <w:szCs w:val="20"/>
                <w:lang w:val="en-GB" w:eastAsia="en-US"/>
              </w:rPr>
              <w:t>Table 5.3.5-1 for each band shall be mandatory with a single CC</w:t>
            </w:r>
            <w:ins w:id="66" w:author="INTEL_KYEONGIN" w:date="2019-04-08T15:01:00Z">
              <w:r w:rsidRPr="00917DD5">
                <w:rPr>
                  <w:rFonts w:ascii="Arial" w:eastAsia="Malgun Gothic" w:hAnsi="Arial" w:cs="Times New Roman"/>
                  <w:sz w:val="18"/>
                  <w:szCs w:val="20"/>
                  <w:lang w:val="en-GB" w:eastAsia="en-US"/>
                </w:rPr>
                <w:t xml:space="preserve"> unless </w:t>
              </w:r>
            </w:ins>
            <w:ins w:id="67" w:author="INTEL_KYEONGIN" w:date="2019-04-08T15:02:00Z">
              <w:r w:rsidRPr="00917DD5">
                <w:rPr>
                  <w:rFonts w:ascii="Arial" w:eastAsia="Malgun Gothic" w:hAnsi="Arial" w:cs="Times New Roman"/>
                  <w:sz w:val="18"/>
                  <w:szCs w:val="20"/>
                  <w:lang w:val="en-GB" w:eastAsia="en-US"/>
                </w:rPr>
                <w:t>indicated optional</w:t>
              </w:r>
            </w:ins>
            <w:r w:rsidRPr="00917DD5">
              <w:rPr>
                <w:rFonts w:ascii="Arial" w:eastAsia="Malgun Gothic" w:hAnsi="Arial" w:cs="Times New Roman"/>
                <w:sz w:val="18"/>
                <w:szCs w:val="20"/>
                <w:lang w:val="en-GB" w:eastAsia="en-US"/>
              </w:rPr>
              <w:t xml:space="preserve">. For FR2, the set of mandatory CBW is 50, 100, 200 </w:t>
            </w:r>
            <w:proofErr w:type="spellStart"/>
            <w:r w:rsidRPr="00917DD5">
              <w:rPr>
                <w:rFonts w:ascii="Arial" w:eastAsia="Malgun Gothic" w:hAnsi="Arial" w:cs="Times New Roman"/>
                <w:sz w:val="18"/>
                <w:szCs w:val="20"/>
                <w:lang w:val="en-GB" w:eastAsia="en-US"/>
              </w:rPr>
              <w:t>MHz.</w:t>
            </w:r>
            <w:proofErr w:type="spellEnd"/>
            <w:r w:rsidRPr="00917DD5">
              <w:rPr>
                <w:rFonts w:ascii="Arial" w:eastAsia="Malgun Gothic" w:hAnsi="Arial" w:cs="Times New Roman"/>
                <w:sz w:val="18"/>
                <w:szCs w:val="20"/>
                <w:lang w:val="en-GB" w:eastAsia="en-US"/>
              </w:rPr>
              <w:t xml:space="preserve"> When this field is included in a band combination with a si</w:t>
            </w:r>
            <w:ins w:id="68" w:author="INTEL_KYEONGIN" w:date="2019-04-10T20:38:00Z">
              <w:r w:rsidR="003B634C">
                <w:rPr>
                  <w:rFonts w:ascii="Arial" w:eastAsia="Malgun Gothic" w:hAnsi="Arial" w:cs="Times New Roman"/>
                  <w:sz w:val="18"/>
                  <w:szCs w:val="20"/>
                  <w:lang w:val="en-GB" w:eastAsia="en-US"/>
                </w:rPr>
                <w:t>n</w:t>
              </w:r>
            </w:ins>
            <w:r w:rsidRPr="00917DD5">
              <w:rPr>
                <w:rFonts w:ascii="Arial" w:eastAsia="Malgun Gothic" w:hAnsi="Arial" w:cs="Times New Roman"/>
                <w:sz w:val="18"/>
                <w:szCs w:val="20"/>
                <w:lang w:val="en-GB" w:eastAsia="en-US"/>
              </w:rPr>
              <w:t>g</w:t>
            </w:r>
            <w:del w:id="69" w:author="INTEL_KYEONGIN" w:date="2019-04-10T20:38:00Z">
              <w:r w:rsidRPr="00917DD5" w:rsidDel="003B634C">
                <w:rPr>
                  <w:rFonts w:ascii="Arial" w:eastAsia="Malgun Gothic" w:hAnsi="Arial" w:cs="Times New Roman"/>
                  <w:sz w:val="18"/>
                  <w:szCs w:val="20"/>
                  <w:lang w:val="en-GB" w:eastAsia="en-US"/>
                </w:rPr>
                <w:delText>n</w:delText>
              </w:r>
            </w:del>
            <w:r w:rsidRPr="00917DD5">
              <w:rPr>
                <w:rFonts w:ascii="Arial" w:eastAsia="Malgun Gothic" w:hAnsi="Arial" w:cs="Times New Roman"/>
                <w:sz w:val="18"/>
                <w:szCs w:val="20"/>
                <w:lang w:val="en-GB" w:eastAsia="en-US"/>
              </w:rPr>
              <w:t xml:space="preserve">le band entry and a single CC entry (i.e. non-CA band combination), the UE shall indicate the maximum channel </w:t>
            </w:r>
            <w:proofErr w:type="spellStart"/>
            <w:r w:rsidRPr="00917DD5">
              <w:rPr>
                <w:rFonts w:ascii="Arial" w:eastAsia="Malgun Gothic" w:hAnsi="Arial" w:cs="Times New Roman"/>
                <w:sz w:val="18"/>
                <w:szCs w:val="20"/>
                <w:lang w:val="en-GB" w:eastAsia="en-US"/>
              </w:rPr>
              <w:t>bandwith</w:t>
            </w:r>
            <w:proofErr w:type="spellEnd"/>
            <w:r w:rsidRPr="00917DD5">
              <w:rPr>
                <w:rFonts w:ascii="Arial" w:eastAsia="Malgun Gothic" w:hAnsi="Arial" w:cs="Times New Roman"/>
                <w:sz w:val="18"/>
                <w:szCs w:val="20"/>
                <w:lang w:val="en-GB" w:eastAsia="en-US"/>
              </w:rPr>
              <w:t xml:space="preserve"> for the band according to TS 38.101-1 [2] and TS 38.101-2 [3].</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sz w:val="18"/>
                <w:szCs w:val="20"/>
                <w:lang w:val="en-GB" w:eastAsia="en-US"/>
              </w:rPr>
              <w:t>FSPC</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proofErr w:type="spellStart"/>
            <w:r w:rsidRPr="00917DD5">
              <w:rPr>
                <w:rFonts w:ascii="Arial" w:eastAsia="Malgun Gothic" w:hAnsi="Arial" w:cs="Times New Roman"/>
                <w:sz w:val="18"/>
                <w:szCs w:val="20"/>
                <w:lang w:val="en-GB" w:eastAsia="en-US"/>
              </w:rPr>
              <w:t>Tbd</w:t>
            </w:r>
            <w:proofErr w:type="spellEnd"/>
          </w:p>
        </w:tc>
        <w:tc>
          <w:tcPr>
            <w:tcW w:w="709"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proofErr w:type="spellStart"/>
            <w:r w:rsidRPr="00917DD5">
              <w:rPr>
                <w:rFonts w:ascii="Arial" w:eastAsia="Malgun Gothic" w:hAnsi="Arial" w:cs="Times New Roman"/>
                <w:sz w:val="18"/>
                <w:szCs w:val="20"/>
                <w:lang w:val="en-GB" w:eastAsia="en-US"/>
              </w:rPr>
              <w:t>Tbd</w:t>
            </w:r>
            <w:proofErr w:type="spellEnd"/>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supportedModulationOrderDL</w:t>
            </w:r>
            <w:proofErr w:type="spellEnd"/>
          </w:p>
          <w:p w:rsidR="00917DD5" w:rsidRPr="00917DD5" w:rsidRDefault="00917DD5" w:rsidP="00917DD5">
            <w:pPr>
              <w:keepNext/>
              <w:keepLines/>
              <w:spacing w:after="0" w:line="240" w:lineRule="auto"/>
              <w:rPr>
                <w:rFonts w:ascii="Arial" w:eastAsia="Malgun Gothic" w:hAnsi="Arial" w:cs="Times New Roman"/>
                <w:b/>
                <w:sz w:val="18"/>
                <w:szCs w:val="20"/>
                <w:lang w:val="en-GB" w:eastAsia="en-US"/>
              </w:rPr>
            </w:pPr>
            <w:r w:rsidRPr="00917DD5">
              <w:rPr>
                <w:rFonts w:ascii="Arial" w:eastAsia="Malgun Gothic" w:hAnsi="Arial" w:cs="Arial"/>
                <w:sz w:val="18"/>
                <w:szCs w:val="18"/>
                <w:lang w:val="en-GB" w:eastAsia="en-US"/>
              </w:rPr>
              <w:t xml:space="preserve">Indicates the maximum supported modulation order to be applied for downlink in the carrier in the max data rate calculation as defined in 4.1.2. </w:t>
            </w:r>
            <w:r w:rsidRPr="00917DD5">
              <w:rPr>
                <w:rFonts w:ascii="Arial" w:eastAsia="Malgun Gothic" w:hAnsi="Arial" w:cs="Times New Roman"/>
                <w:sz w:val="18"/>
                <w:szCs w:val="20"/>
                <w:lang w:val="en-GB" w:eastAsia="en-US"/>
              </w:rPr>
              <w:t xml:space="preserve">The network may use a modulation order on this serving cell which is higher than the value indicated in this field as long as UE supports the modulation of higher value </w:t>
            </w:r>
            <w:r w:rsidRPr="00917DD5">
              <w:rPr>
                <w:rFonts w:ascii="Arial" w:eastAsia="Malgun Gothic" w:hAnsi="Arial" w:cs="Times New Roman" w:hint="eastAsia"/>
                <w:sz w:val="18"/>
                <w:szCs w:val="20"/>
                <w:lang w:val="en-GB" w:eastAsia="en-US"/>
              </w:rPr>
              <w:t xml:space="preserve">for </w:t>
            </w:r>
            <w:r w:rsidRPr="00917DD5">
              <w:rPr>
                <w:rFonts w:ascii="Arial" w:eastAsia="Malgun Gothic" w:hAnsi="Arial" w:cs="Times New Roman"/>
                <w:sz w:val="18"/>
                <w:szCs w:val="20"/>
                <w:lang w:val="en-GB" w:eastAsia="en-US"/>
              </w:rPr>
              <w:t>downlink.</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sz w:val="18"/>
                <w:szCs w:val="20"/>
                <w:lang w:val="en-GB" w:eastAsia="en-US"/>
              </w:rPr>
              <w:t>FSPC</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proofErr w:type="spellStart"/>
            <w:r w:rsidRPr="00917DD5">
              <w:rPr>
                <w:rFonts w:ascii="Arial" w:eastAsia="Malgun Gothic" w:hAnsi="Arial" w:cs="Times New Roman"/>
                <w:sz w:val="18"/>
                <w:szCs w:val="20"/>
                <w:lang w:val="en-GB" w:eastAsia="en-US"/>
              </w:rPr>
              <w:t>Tbd</w:t>
            </w:r>
            <w:proofErr w:type="spellEnd"/>
          </w:p>
        </w:tc>
        <w:tc>
          <w:tcPr>
            <w:tcW w:w="709"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proofErr w:type="spellStart"/>
            <w:r w:rsidRPr="00917DD5">
              <w:rPr>
                <w:rFonts w:ascii="Arial" w:eastAsia="Malgun Gothic" w:hAnsi="Arial" w:cs="Times New Roman"/>
                <w:sz w:val="18"/>
                <w:szCs w:val="20"/>
                <w:lang w:val="en-GB" w:eastAsia="en-US"/>
              </w:rPr>
              <w:t>Tbd</w:t>
            </w:r>
            <w:proofErr w:type="spellEnd"/>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supportedSubCarrierSpacingDL</w:t>
            </w:r>
            <w:proofErr w:type="spellEnd"/>
          </w:p>
          <w:p w:rsidR="00917DD5" w:rsidRPr="00917DD5" w:rsidRDefault="00917DD5" w:rsidP="00917DD5">
            <w:pPr>
              <w:keepNext/>
              <w:keepLines/>
              <w:spacing w:after="0" w:line="240" w:lineRule="auto"/>
              <w:rPr>
                <w:rFonts w:ascii="Arial" w:eastAsia="Malgun Gothic" w:hAnsi="Arial" w:cs="Times New Roman"/>
                <w:b/>
                <w:sz w:val="18"/>
                <w:szCs w:val="20"/>
                <w:lang w:val="en-GB" w:eastAsia="en-US"/>
              </w:rPr>
            </w:pPr>
            <w:r w:rsidRPr="00917DD5">
              <w:rPr>
                <w:rFonts w:ascii="Arial" w:eastAsia="Malgun Gothic" w:hAnsi="Arial" w:cs="Times New Roman"/>
                <w:sz w:val="18"/>
                <w:szCs w:val="20"/>
                <w:lang w:val="en-GB" w:eastAsia="en-US"/>
              </w:rPr>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sz w:val="18"/>
                <w:szCs w:val="20"/>
                <w:lang w:val="en-GB" w:eastAsia="en-US"/>
              </w:rPr>
              <w:t>FSPC</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sz w:val="18"/>
                <w:szCs w:val="20"/>
                <w:lang w:val="en-GB" w:eastAsia="en-US"/>
              </w:rPr>
              <w:t>CY</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bl>
    <w:p w:rsidR="00917DD5" w:rsidRPr="00917DD5" w:rsidRDefault="00917DD5" w:rsidP="00917DD5">
      <w:pPr>
        <w:keepNext/>
        <w:keepLines/>
        <w:spacing w:after="180" w:line="240" w:lineRule="auto"/>
        <w:ind w:left="1138" w:hanging="1138"/>
        <w:outlineLvl w:val="2"/>
        <w:rPr>
          <w:rFonts w:ascii="Arial" w:eastAsia="Malgun Gothic" w:hAnsi="Arial" w:cs="Times New Roman"/>
          <w:sz w:val="20"/>
          <w:szCs w:val="20"/>
          <w:lang w:val="en-GB" w:eastAsia="en-US"/>
        </w:rPr>
      </w:pPr>
    </w:p>
    <w:p w:rsidR="00917DD5" w:rsidRPr="00917DD5" w:rsidRDefault="00917DD5" w:rsidP="00917DD5">
      <w:pPr>
        <w:keepNext/>
        <w:keepLines/>
        <w:spacing w:before="120" w:after="180" w:line="240" w:lineRule="auto"/>
        <w:ind w:left="1418" w:hanging="1418"/>
        <w:outlineLvl w:val="3"/>
        <w:rPr>
          <w:rFonts w:ascii="Arial" w:eastAsia="Malgun Gothic" w:hAnsi="Arial" w:cs="Times New Roman"/>
          <w:sz w:val="24"/>
          <w:szCs w:val="20"/>
          <w:lang w:val="en-GB" w:eastAsia="en-US"/>
        </w:rPr>
      </w:pPr>
      <w:bookmarkStart w:id="70" w:name="_Toc535443273"/>
      <w:r w:rsidRPr="00917DD5">
        <w:rPr>
          <w:rFonts w:ascii="Arial" w:eastAsia="Malgun Gothic" w:hAnsi="Arial" w:cs="Times New Roman"/>
          <w:sz w:val="24"/>
          <w:szCs w:val="20"/>
          <w:lang w:val="en-GB" w:eastAsia="en-US"/>
        </w:rPr>
        <w:t>4.2.7.7</w:t>
      </w:r>
      <w:r w:rsidRPr="00917DD5">
        <w:rPr>
          <w:rFonts w:ascii="Arial" w:eastAsia="Malgun Gothic" w:hAnsi="Arial" w:cs="Times New Roman"/>
          <w:sz w:val="24"/>
          <w:szCs w:val="20"/>
          <w:lang w:val="en-GB" w:eastAsia="en-US"/>
        </w:rPr>
        <w:tab/>
      </w:r>
      <w:proofErr w:type="spellStart"/>
      <w:r w:rsidRPr="00917DD5">
        <w:rPr>
          <w:rFonts w:ascii="Arial" w:eastAsia="Malgun Gothic" w:hAnsi="Arial" w:cs="Times New Roman"/>
          <w:i/>
          <w:sz w:val="24"/>
          <w:szCs w:val="20"/>
          <w:lang w:val="en-GB" w:eastAsia="en-US"/>
        </w:rPr>
        <w:t>FeatureSetUplink</w:t>
      </w:r>
      <w:proofErr w:type="spellEnd"/>
      <w:r w:rsidRPr="00917DD5">
        <w:rPr>
          <w:rFonts w:ascii="Arial" w:eastAsia="Malgun Gothic" w:hAnsi="Arial" w:cs="Times New Roman"/>
          <w:sz w:val="24"/>
          <w:szCs w:val="20"/>
          <w:lang w:val="en-GB" w:eastAsia="en-US"/>
        </w:rPr>
        <w:t xml:space="preserve"> parameters</w:t>
      </w:r>
      <w:bookmarkEnd w:id="7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17DD5" w:rsidRPr="00917DD5" w:rsidTr="0046393F">
        <w:trPr>
          <w:cantSplit/>
          <w:tblHeader/>
        </w:trPr>
        <w:tc>
          <w:tcPr>
            <w:tcW w:w="6917"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lastRenderedPageBreak/>
              <w:t>Definitions for parameters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Per</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M</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FDD-TDD</w:t>
            </w:r>
          </w:p>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DIFF</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FR1-FR2</w:t>
            </w:r>
          </w:p>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DIFF</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scalingFactor</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FS</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proofErr w:type="spellStart"/>
            <w:r w:rsidRPr="00917DD5">
              <w:rPr>
                <w:rFonts w:ascii="Arial" w:eastAsia="Malgun Gothic" w:hAnsi="Arial" w:cs="Times New Roman"/>
                <w:sz w:val="18"/>
                <w:szCs w:val="20"/>
                <w:lang w:val="en-GB" w:eastAsia="en-US"/>
              </w:rPr>
              <w:t>Tbd</w:t>
            </w:r>
            <w:proofErr w:type="spellEnd"/>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crossCarrierScheduling-OtherSCS</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en-US"/>
              </w:rPr>
              <w:t xml:space="preserve">Indicates whether the UE supports cross carrier scheduling for the different numerologies with carrier indicator field (CIF) in UL carrier aggregation where numerologies for the scheduling cell and scheduled cell are different. The UE shall set this field to the same value as </w:t>
            </w:r>
            <w:proofErr w:type="spellStart"/>
            <w:r w:rsidRPr="00917DD5">
              <w:rPr>
                <w:rFonts w:ascii="Arial" w:eastAsia="Malgun Gothic" w:hAnsi="Arial" w:cs="Arial"/>
                <w:i/>
                <w:sz w:val="18"/>
                <w:szCs w:val="18"/>
                <w:lang w:val="en-GB" w:eastAsia="en-US"/>
              </w:rPr>
              <w:t>crossCarrierScheduling-OtherSCS</w:t>
            </w:r>
            <w:proofErr w:type="spellEnd"/>
            <w:r w:rsidRPr="00917DD5">
              <w:rPr>
                <w:rFonts w:ascii="Arial" w:eastAsia="Malgun Gothic" w:hAnsi="Arial" w:cs="Arial"/>
                <w:sz w:val="18"/>
                <w:szCs w:val="18"/>
                <w:lang w:val="en-GB" w:eastAsia="en-US"/>
              </w:rPr>
              <w:t xml:space="preserve"> in the associated </w:t>
            </w:r>
            <w:proofErr w:type="spellStart"/>
            <w:r w:rsidRPr="00917DD5">
              <w:rPr>
                <w:rFonts w:ascii="Arial" w:eastAsia="Malgun Gothic" w:hAnsi="Arial" w:cs="Arial"/>
                <w:i/>
                <w:sz w:val="18"/>
                <w:szCs w:val="18"/>
                <w:lang w:val="en-GB" w:eastAsia="en-US"/>
              </w:rPr>
              <w:t>FeatureSetDownlink</w:t>
            </w:r>
            <w:proofErr w:type="spellEnd"/>
            <w:r w:rsidRPr="00917DD5">
              <w:rPr>
                <w:rFonts w:ascii="Arial" w:eastAsia="Malgun Gothic" w:hAnsi="Arial" w:cs="Arial"/>
                <w:sz w:val="18"/>
                <w:szCs w:val="18"/>
                <w:lang w:val="en-GB" w:eastAsia="en-US"/>
              </w:rPr>
              <w:t xml:space="preserve"> (if present).</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FS</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dynamicSwitchSUL</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supplemental uplink with dynamic switch (DCI based selection of PUSCH carrier).</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rPr>
              <w:t>FS</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featureSetListPerUplinkCC</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 xml:space="preserve">Indicates which features the UE supports on the individual UL carriers of the feature set (and hence of a band entry that refer to the feature set) by </w:t>
            </w:r>
            <w:proofErr w:type="spellStart"/>
            <w:r w:rsidRPr="00917DD5">
              <w:rPr>
                <w:rFonts w:ascii="Arial" w:eastAsia="Malgun Gothic" w:hAnsi="Arial" w:cs="Arial"/>
                <w:i/>
                <w:sz w:val="18"/>
                <w:szCs w:val="18"/>
                <w:lang w:val="en-GB" w:eastAsia="ja-JP"/>
              </w:rPr>
              <w:t>FeatureSetUplinkPerCC</w:t>
            </w:r>
            <w:proofErr w:type="spellEnd"/>
            <w:r w:rsidRPr="00917DD5">
              <w:rPr>
                <w:rFonts w:ascii="Arial" w:eastAsia="Malgun Gothic" w:hAnsi="Arial" w:cs="Arial"/>
                <w:i/>
                <w:sz w:val="18"/>
                <w:szCs w:val="18"/>
                <w:lang w:val="en-GB" w:eastAsia="ja-JP"/>
              </w:rPr>
              <w:t>-Id</w:t>
            </w:r>
            <w:r w:rsidRPr="00917DD5">
              <w:rPr>
                <w:rFonts w:ascii="Arial" w:eastAsia="Malgun Gothic" w:hAnsi="Arial" w:cs="Arial"/>
                <w:sz w:val="18"/>
                <w:szCs w:val="18"/>
                <w:lang w:val="en-GB" w:eastAsia="ja-JP"/>
              </w:rPr>
              <w:t xml:space="preserve">. The UE shall hence include as many </w:t>
            </w:r>
            <w:proofErr w:type="spellStart"/>
            <w:r w:rsidRPr="00917DD5">
              <w:rPr>
                <w:rFonts w:ascii="Arial" w:eastAsia="Malgun Gothic" w:hAnsi="Arial" w:cs="Arial"/>
                <w:i/>
                <w:sz w:val="18"/>
                <w:szCs w:val="18"/>
                <w:lang w:val="en-GB" w:eastAsia="ja-JP"/>
              </w:rPr>
              <w:t>FeatureSetUplinkPerCC</w:t>
            </w:r>
            <w:proofErr w:type="spellEnd"/>
            <w:r w:rsidRPr="00917DD5">
              <w:rPr>
                <w:rFonts w:ascii="Arial" w:eastAsia="Malgun Gothic" w:hAnsi="Arial" w:cs="Arial"/>
                <w:i/>
                <w:sz w:val="18"/>
                <w:szCs w:val="18"/>
                <w:lang w:val="en-GB" w:eastAsia="ja-JP"/>
              </w:rPr>
              <w:t>-Id</w:t>
            </w:r>
            <w:r w:rsidRPr="00917DD5">
              <w:rPr>
                <w:rFonts w:ascii="Arial" w:eastAsia="Malgun Gothic" w:hAnsi="Arial" w:cs="Arial"/>
                <w:sz w:val="18"/>
                <w:szCs w:val="18"/>
                <w:lang w:val="en-GB" w:eastAsia="ja-JP"/>
              </w:rPr>
              <w:t xml:space="preserve"> in this list as the number of carriers it supports according to the </w:t>
            </w:r>
            <w:r w:rsidRPr="00917DD5">
              <w:rPr>
                <w:rFonts w:ascii="Arial" w:eastAsia="Malgun Gothic" w:hAnsi="Arial" w:cs="Arial"/>
                <w:i/>
                <w:sz w:val="18"/>
                <w:szCs w:val="18"/>
                <w:lang w:val="en-GB" w:eastAsia="ja-JP"/>
              </w:rPr>
              <w:t>ca-</w:t>
            </w:r>
            <w:proofErr w:type="spellStart"/>
            <w:r w:rsidRPr="00917DD5">
              <w:rPr>
                <w:rFonts w:ascii="Arial" w:eastAsia="Malgun Gothic" w:hAnsi="Arial" w:cs="Arial"/>
                <w:i/>
                <w:sz w:val="18"/>
                <w:szCs w:val="18"/>
                <w:lang w:val="en-GB" w:eastAsia="ja-JP"/>
              </w:rPr>
              <w:t>bandwidthClassUL</w:t>
            </w:r>
            <w:proofErr w:type="spellEnd"/>
            <w:r w:rsidRPr="00917DD5">
              <w:rPr>
                <w:rFonts w:ascii="Arial" w:eastAsia="Malgun Gothic" w:hAnsi="Arial" w:cs="Arial"/>
                <w:sz w:val="18"/>
                <w:szCs w:val="18"/>
                <w:lang w:val="en-GB" w:eastAsia="ja-JP"/>
              </w:rPr>
              <w:t xml:space="preserve">. The order of the elements in this list is not relevant, i.e., the network may configure any of the carriers in accordance with any of the </w:t>
            </w:r>
            <w:proofErr w:type="spellStart"/>
            <w:r w:rsidRPr="00917DD5">
              <w:rPr>
                <w:rFonts w:ascii="Arial" w:eastAsia="Malgun Gothic" w:hAnsi="Arial" w:cs="Arial"/>
                <w:i/>
                <w:sz w:val="18"/>
                <w:szCs w:val="18"/>
                <w:lang w:val="en-GB" w:eastAsia="ja-JP"/>
              </w:rPr>
              <w:t>FeatureSetUplinkPerCC</w:t>
            </w:r>
            <w:proofErr w:type="spellEnd"/>
            <w:r w:rsidRPr="00917DD5">
              <w:rPr>
                <w:rFonts w:ascii="Arial" w:eastAsia="Malgun Gothic" w:hAnsi="Arial" w:cs="Arial"/>
                <w:i/>
                <w:sz w:val="18"/>
                <w:szCs w:val="18"/>
                <w:lang w:val="en-GB" w:eastAsia="ja-JP"/>
              </w:rPr>
              <w:t>-Id</w:t>
            </w:r>
            <w:r w:rsidRPr="00917DD5">
              <w:rPr>
                <w:rFonts w:ascii="Arial" w:eastAsia="Malgun Gothic" w:hAnsi="Arial" w:cs="Arial"/>
                <w:sz w:val="18"/>
                <w:szCs w:val="18"/>
                <w:lang w:val="en-GB" w:eastAsia="ja-JP"/>
              </w:rPr>
              <w:t xml:space="preserve"> in this list. A </w:t>
            </w:r>
            <w:proofErr w:type="spellStart"/>
            <w:r w:rsidRPr="00917DD5">
              <w:rPr>
                <w:rFonts w:ascii="Arial" w:eastAsia="Malgun Gothic" w:hAnsi="Arial" w:cs="Arial"/>
                <w:sz w:val="18"/>
                <w:szCs w:val="18"/>
                <w:lang w:val="en-GB" w:eastAsia="ja-JP"/>
              </w:rPr>
              <w:t>fallback</w:t>
            </w:r>
            <w:proofErr w:type="spellEnd"/>
            <w:r w:rsidRPr="00917DD5">
              <w:rPr>
                <w:rFonts w:ascii="Arial" w:eastAsia="Malgun Gothic" w:hAnsi="Arial" w:cs="Arial"/>
                <w:sz w:val="18"/>
                <w:szCs w:val="18"/>
                <w:lang w:val="en-GB" w:eastAsia="ja-JP"/>
              </w:rPr>
              <w:t xml:space="preserve"> per CC feature set resulting from the reported feature set per UL CC is not signalled but the UE shall support it.</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FS</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proofErr w:type="spellStart"/>
            <w:r w:rsidRPr="00917DD5">
              <w:rPr>
                <w:rFonts w:ascii="Arial" w:eastAsia="Malgun Gothic" w:hAnsi="Arial" w:cs="Times New Roman"/>
                <w:sz w:val="18"/>
                <w:szCs w:val="20"/>
                <w:lang w:val="en-GB" w:eastAsia="en-US"/>
              </w:rPr>
              <w:t>Tbd</w:t>
            </w:r>
            <w:proofErr w:type="spellEnd"/>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bCs/>
                <w:i/>
                <w:iCs/>
                <w:sz w:val="18"/>
                <w:szCs w:val="20"/>
                <w:lang w:val="en-GB" w:eastAsia="en-US"/>
              </w:rPr>
            </w:pPr>
            <w:proofErr w:type="spellStart"/>
            <w:r w:rsidRPr="00917DD5">
              <w:rPr>
                <w:rFonts w:ascii="Arial" w:eastAsia="Malgun Gothic" w:hAnsi="Arial" w:cs="Times New Roman"/>
                <w:b/>
                <w:bCs/>
                <w:i/>
                <w:iCs/>
                <w:sz w:val="18"/>
                <w:szCs w:val="20"/>
                <w:lang w:val="en-GB" w:eastAsia="en-US"/>
              </w:rPr>
              <w:t>intraBandFreqSeparationUL</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917DD5">
              <w:rPr>
                <w:rFonts w:ascii="Arial" w:eastAsia="Malgun Gothic" w:hAnsi="Arial" w:cs="Times New Roman"/>
                <w:sz w:val="18"/>
                <w:szCs w:val="20"/>
                <w:lang w:val="en-GB" w:eastAsia="en-US"/>
              </w:rPr>
              <w:t xml:space="preserve">in the </w:t>
            </w:r>
            <w:proofErr w:type="spellStart"/>
            <w:r w:rsidRPr="00917DD5">
              <w:rPr>
                <w:rFonts w:ascii="Arial" w:eastAsia="Malgun Gothic" w:hAnsi="Arial" w:cs="Times New Roman"/>
                <w:sz w:val="18"/>
                <w:szCs w:val="20"/>
                <w:lang w:val="en-GB" w:eastAsia="en-US"/>
              </w:rPr>
              <w:t>FeatureSetUplink</w:t>
            </w:r>
            <w:proofErr w:type="spellEnd"/>
            <w:r w:rsidRPr="00917DD5">
              <w:rPr>
                <w:rFonts w:ascii="Arial" w:eastAsia="Malgun Gothic" w:hAnsi="Arial" w:cs="Times New Roman"/>
                <w:sz w:val="18"/>
                <w:szCs w:val="20"/>
                <w:lang w:val="en-GB" w:eastAsia="en-US"/>
              </w:rPr>
              <w:t xml:space="preserve"> of each band entry within a band.</w:t>
            </w:r>
            <w:r w:rsidRPr="00917DD5">
              <w:rPr>
                <w:rFonts w:ascii="Arial" w:eastAsia="Malgun Gothic" w:hAnsi="Arial" w:cs="Times New Roman"/>
                <w:bCs/>
                <w:iCs/>
                <w:sz w:val="18"/>
                <w:szCs w:val="20"/>
                <w:lang w:val="en-GB" w:eastAsia="en-US"/>
              </w:rPr>
              <w:t xml:space="preserve"> </w:t>
            </w:r>
            <w:r w:rsidRPr="00917DD5">
              <w:rPr>
                <w:rFonts w:ascii="Arial" w:eastAsia="Malgun Gothic" w:hAnsi="Arial" w:cs="Times New Roman"/>
                <w:sz w:val="18"/>
                <w:szCs w:val="20"/>
                <w:lang w:val="en-GB" w:eastAsia="en-US"/>
              </w:rPr>
              <w:t>The values c1, c2 and c3 corresponds to the values defined in TS 38.101-2 [3]</w:t>
            </w:r>
            <w:r w:rsidRPr="00917DD5">
              <w:rPr>
                <w:rFonts w:ascii="Arial" w:eastAsia="Malgun Gothic" w:hAnsi="Arial" w:cs="Times New Roman"/>
                <w:bCs/>
                <w:iCs/>
                <w:sz w:val="18"/>
                <w:szCs w:val="20"/>
                <w:lang w:val="en-GB" w:eastAsia="en-US"/>
              </w:rPr>
              <w:t>. It is mandatory to report for UE which supports UL non-contiguous CA in FR2.</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FS</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CY</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FR2 only</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pa-</w:t>
            </w:r>
            <w:proofErr w:type="spellStart"/>
            <w:r w:rsidRPr="00917DD5">
              <w:rPr>
                <w:rFonts w:ascii="Arial" w:eastAsia="Malgun Gothic" w:hAnsi="Arial" w:cs="Times New Roman"/>
                <w:b/>
                <w:i/>
                <w:sz w:val="18"/>
                <w:szCs w:val="20"/>
                <w:lang w:val="en-GB" w:eastAsia="en-US"/>
              </w:rPr>
              <w:t>PhaseDiscontinuityImpacts</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 xml:space="preserve">Indicates </w:t>
            </w:r>
            <w:r w:rsidRPr="00917DD5">
              <w:rPr>
                <w:rFonts w:ascii="Arial" w:eastAsia="Malgun Gothic" w:hAnsi="Arial" w:cs="Times New Roman"/>
                <w:sz w:val="18"/>
                <w:szCs w:val="20"/>
                <w:lang w:val="en-GB" w:eastAsia="ja-JP"/>
              </w:rPr>
              <w:t>incapability motivated by impacts of PA phase discontinuity with overlapping transmissions with non-aligned starting or ending times or hop boundaries across carriers for intra-band EN-DC, intra-band CA and FDM based ULSUP.</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FS</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pusch-ProcessingType1-DifferentTB-PerSlot</w:t>
            </w:r>
          </w:p>
          <w:p w:rsidR="00917DD5" w:rsidRPr="00917DD5" w:rsidRDefault="00917DD5">
            <w:pPr>
              <w:keepNext/>
              <w:keepLines/>
              <w:spacing w:after="0" w:line="240" w:lineRule="auto"/>
              <w:rPr>
                <w:rFonts w:ascii="Arial" w:eastAsia="Malgun Gothic" w:hAnsi="Arial" w:cs="Times New Roman"/>
                <w:sz w:val="18"/>
                <w:szCs w:val="20"/>
                <w:lang w:val="en-GB" w:eastAsia="en-US"/>
              </w:rPr>
              <w:pPrChange w:id="71" w:author="INTEL_KYEONGIN" w:date="2019-04-08T16:13:00Z">
                <w:pPr>
                  <w:keepNext/>
                  <w:keepLines/>
                  <w:spacing w:after="0"/>
                </w:pPr>
              </w:pPrChange>
            </w:pPr>
            <w:ins w:id="72" w:author="INTEL_KYEONGIN" w:date="2019-04-08T16:13:00Z">
              <w:r w:rsidRPr="00917DD5">
                <w:rPr>
                  <w:rFonts w:ascii="Arial" w:eastAsia="Malgun Gothic" w:hAnsi="Arial" w:cs="Times New Roman"/>
                  <w:sz w:val="18"/>
                  <w:szCs w:val="20"/>
                  <w:lang w:val="en-GB" w:eastAsia="en-US"/>
                </w:rPr>
                <w:t>I</w:t>
              </w:r>
            </w:ins>
            <w:r w:rsidRPr="00917DD5">
              <w:rPr>
                <w:rFonts w:ascii="Arial" w:eastAsia="Malgun Gothic" w:hAnsi="Arial" w:cs="Times New Roman"/>
                <w:sz w:val="18"/>
                <w:szCs w:val="20"/>
                <w:lang w:val="en-GB" w:eastAsia="en-US"/>
              </w:rPr>
              <w:t xml:space="preserve">ndicates whether the UE capable of processing time capability 1 supports transmission of up to two, four or seven </w:t>
            </w:r>
            <w:ins w:id="73" w:author="INTEL_KYEONGIN" w:date="2019-04-08T16:12:00Z">
              <w:r w:rsidRPr="00917DD5">
                <w:rPr>
                  <w:rFonts w:ascii="Arial" w:eastAsia="Malgun Gothic" w:hAnsi="Arial" w:cs="Times New Roman"/>
                  <w:sz w:val="18"/>
                  <w:szCs w:val="20"/>
                  <w:lang w:val="en-GB" w:eastAsia="en-US"/>
                </w:rPr>
                <w:t xml:space="preserve">unicast </w:t>
              </w:r>
            </w:ins>
            <w:r w:rsidRPr="00917DD5">
              <w:rPr>
                <w:rFonts w:ascii="Arial" w:eastAsia="Malgun Gothic" w:hAnsi="Arial" w:cs="Times New Roman"/>
                <w:sz w:val="18"/>
                <w:szCs w:val="20"/>
                <w:lang w:val="en-GB" w:eastAsia="en-US"/>
              </w:rPr>
              <w:t xml:space="preserve">PUSCHs for several transport blocks in </w:t>
            </w:r>
            <w:ins w:id="74" w:author="INTEL_KYEONGIN" w:date="2019-04-08T16:12:00Z">
              <w:r w:rsidRPr="00917DD5">
                <w:rPr>
                  <w:rFonts w:ascii="Arial" w:eastAsia="Malgun Gothic" w:hAnsi="Arial" w:cs="Times New Roman"/>
                  <w:sz w:val="18"/>
                  <w:szCs w:val="20"/>
                  <w:lang w:val="en-GB" w:eastAsia="en-US"/>
                </w:rPr>
                <w:t>one serving cell</w:t>
              </w:r>
            </w:ins>
            <w:del w:id="75" w:author="INTEL_KYEONGIN" w:date="2019-04-08T16:12:00Z">
              <w:r w:rsidRPr="00917DD5" w:rsidDel="004F1069">
                <w:rPr>
                  <w:rFonts w:ascii="Arial" w:eastAsia="Malgun Gothic" w:hAnsi="Arial" w:cs="Times New Roman"/>
                  <w:sz w:val="18"/>
                  <w:szCs w:val="20"/>
                  <w:lang w:val="en-GB" w:eastAsia="en-US"/>
                </w:rPr>
                <w:delText>each of the applicable UL CCs</w:delText>
              </w:r>
            </w:del>
            <w:r w:rsidRPr="00917DD5">
              <w:rPr>
                <w:rFonts w:ascii="Arial" w:eastAsia="Malgun Gothic" w:hAnsi="Arial" w:cs="Times New Roman"/>
                <w:sz w:val="18"/>
                <w:szCs w:val="20"/>
                <w:lang w:val="en-GB" w:eastAsia="en-US"/>
              </w:rPr>
              <w:t xml:space="preserve"> within the same slot </w:t>
            </w:r>
            <w:ins w:id="76" w:author="INTEL_KYEONGIN" w:date="2019-04-08T16:13:00Z">
              <w:r w:rsidRPr="00917DD5">
                <w:rPr>
                  <w:rFonts w:ascii="Arial" w:eastAsia="Malgun Gothic" w:hAnsi="Arial" w:cs="Times New Roman"/>
                  <w:sz w:val="18"/>
                  <w:szCs w:val="20"/>
                  <w:lang w:val="en-GB" w:eastAsia="en-US"/>
                </w:rPr>
                <w:t>that are multiplexed in time domain only</w:t>
              </w:r>
            </w:ins>
            <w:del w:id="77" w:author="INTEL_KYEONGIN" w:date="2019-04-08T16:13:00Z">
              <w:r w:rsidRPr="00917DD5" w:rsidDel="004F1069">
                <w:rPr>
                  <w:rFonts w:ascii="Arial" w:eastAsia="Malgun Gothic" w:hAnsi="Arial" w:cs="Times New Roman"/>
                  <w:sz w:val="18"/>
                  <w:szCs w:val="20"/>
                  <w:lang w:val="en-GB" w:eastAsia="en-US"/>
                </w:rPr>
                <w:delText>only in TDM</w:delText>
              </w:r>
            </w:del>
            <w:r w:rsidRPr="00917DD5">
              <w:rPr>
                <w:rFonts w:ascii="Arial" w:eastAsia="Malgun Gothic" w:hAnsi="Arial" w:cs="Times New Roman"/>
                <w:sz w:val="18"/>
                <w:szCs w:val="20"/>
                <w:lang w:val="en-GB" w:eastAsia="en-US"/>
              </w:rPr>
              <w:t>.</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rPr>
              <w:t>FS</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Arial"/>
                <w:b/>
                <w:i/>
                <w:sz w:val="18"/>
                <w:szCs w:val="18"/>
                <w:lang w:val="en-GB" w:eastAsia="en-US"/>
              </w:rPr>
            </w:pPr>
            <w:r w:rsidRPr="00917DD5">
              <w:rPr>
                <w:rFonts w:ascii="Arial" w:eastAsia="Malgun Gothic" w:hAnsi="Arial" w:cs="Arial"/>
                <w:b/>
                <w:i/>
                <w:sz w:val="18"/>
                <w:szCs w:val="18"/>
                <w:lang w:val="en-GB" w:eastAsia="en-US"/>
              </w:rPr>
              <w:t>pusch-ProcessingType2</w:t>
            </w:r>
          </w:p>
          <w:p w:rsidR="00917DD5" w:rsidRPr="00917DD5" w:rsidRDefault="00917DD5" w:rsidP="00917DD5">
            <w:pPr>
              <w:keepNext/>
              <w:keepLines/>
              <w:spacing w:after="0" w:line="240" w:lineRule="auto"/>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Indicates</w:t>
            </w:r>
            <w:r w:rsidRPr="00917DD5">
              <w:rPr>
                <w:rFonts w:ascii="Arial" w:eastAsia="Malgun Gothic" w:hAnsi="Arial" w:cs="Arial"/>
                <w:sz w:val="18"/>
                <w:szCs w:val="18"/>
                <w:lang w:val="en-GB" w:eastAsia="en-US"/>
              </w:rPr>
              <w:t xml:space="preserve"> whether the UE supports </w:t>
            </w:r>
            <w:r w:rsidRPr="00917DD5">
              <w:rPr>
                <w:rFonts w:ascii="Arial" w:eastAsia="Malgun Gothic" w:hAnsi="Arial" w:cs="Arial"/>
                <w:sz w:val="18"/>
                <w:szCs w:val="18"/>
                <w:lang w:val="en-GB" w:eastAsia="ja-JP"/>
              </w:rPr>
              <w:t>PUSCH processing capability 2</w:t>
            </w:r>
            <w:r w:rsidRPr="00917DD5">
              <w:rPr>
                <w:rFonts w:ascii="Arial" w:eastAsia="Malgun Gothic" w:hAnsi="Arial" w:cs="Arial"/>
                <w:sz w:val="18"/>
                <w:szCs w:val="18"/>
                <w:lang w:val="en-GB" w:eastAsia="en-US"/>
              </w:rPr>
              <w:t>.</w:t>
            </w:r>
            <w:r w:rsidRPr="00917DD5">
              <w:rPr>
                <w:rFonts w:ascii="Arial" w:eastAsia="Malgun Gothic" w:hAnsi="Arial" w:cs="Arial"/>
                <w:sz w:val="18"/>
                <w:szCs w:val="18"/>
                <w:lang w:val="en-GB" w:eastAsia="ja-JP"/>
              </w:rPr>
              <w:t xml:space="preserve"> </w:t>
            </w:r>
            <w:r w:rsidRPr="00917DD5">
              <w:rPr>
                <w:rFonts w:ascii="Arial" w:eastAsia="Malgun Gothic" w:hAnsi="Arial" w:cs="Times New Roman"/>
                <w:sz w:val="18"/>
                <w:szCs w:val="20"/>
                <w:lang w:val="en-GB" w:eastAsia="ja-JP"/>
              </w:rPr>
              <w:t xml:space="preserve">The UE supports it only if all serving cells are self-scheduled and if all serving cells in one band on which the network configured processingType2 use the same subcarrier spacing. </w:t>
            </w:r>
            <w:r w:rsidRPr="00917DD5">
              <w:rPr>
                <w:rFonts w:ascii="Arial" w:eastAsia="Malgun Gothic" w:hAnsi="Arial" w:cs="Arial"/>
                <w:sz w:val="18"/>
                <w:szCs w:val="18"/>
                <w:lang w:val="en-GB" w:eastAsia="ja-JP"/>
              </w:rPr>
              <w:t>This capability signalling comprises the following parameters for each sub-carrier spacing supported by the UE.</w:t>
            </w:r>
          </w:p>
          <w:p w:rsidR="00917DD5" w:rsidRPr="00917DD5" w:rsidRDefault="00917DD5" w:rsidP="00917DD5">
            <w:pPr>
              <w:spacing w:after="180" w:line="240" w:lineRule="auto"/>
              <w:ind w:left="568" w:hanging="284"/>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w:t>
            </w:r>
            <w:r w:rsidRPr="00917DD5">
              <w:rPr>
                <w:rFonts w:ascii="Arial" w:eastAsia="Malgun Gothic" w:hAnsi="Arial" w:cs="Arial"/>
                <w:sz w:val="18"/>
                <w:szCs w:val="18"/>
                <w:lang w:val="en-GB" w:eastAsia="ja-JP"/>
              </w:rPr>
              <w:tab/>
            </w:r>
            <w:proofErr w:type="spellStart"/>
            <w:proofErr w:type="gramStart"/>
            <w:r w:rsidRPr="00917DD5">
              <w:rPr>
                <w:rFonts w:ascii="Arial" w:eastAsia="Malgun Gothic" w:hAnsi="Arial" w:cs="Arial"/>
                <w:i/>
                <w:sz w:val="18"/>
                <w:szCs w:val="18"/>
                <w:lang w:val="en-GB" w:eastAsia="ja-JP"/>
              </w:rPr>
              <w:t>fallback</w:t>
            </w:r>
            <w:proofErr w:type="spellEnd"/>
            <w:proofErr w:type="gramEnd"/>
            <w:r w:rsidRPr="00917DD5">
              <w:rPr>
                <w:rFonts w:ascii="Arial" w:eastAsia="Malgun Gothic" w:hAnsi="Arial" w:cs="Arial"/>
                <w:sz w:val="18"/>
                <w:szCs w:val="18"/>
                <w:lang w:val="en-GB" w:eastAsia="ja-JP"/>
              </w:rPr>
              <w:t xml:space="preserve"> indicates whether the UE supports PUSCH processing capability 2 when the number of configured carriers is larger than </w:t>
            </w:r>
            <w:proofErr w:type="spellStart"/>
            <w:r w:rsidRPr="00917DD5">
              <w:rPr>
                <w:rFonts w:ascii="Arial" w:eastAsia="Malgun Gothic" w:hAnsi="Arial" w:cs="Arial"/>
                <w:i/>
                <w:sz w:val="18"/>
                <w:szCs w:val="18"/>
                <w:lang w:val="en-GB" w:eastAsia="ja-JP"/>
              </w:rPr>
              <w:t>numberOfCarriers</w:t>
            </w:r>
            <w:proofErr w:type="spellEnd"/>
            <w:r w:rsidRPr="00917DD5">
              <w:rPr>
                <w:rFonts w:ascii="Arial" w:eastAsia="Malgun Gothic" w:hAnsi="Arial" w:cs="Arial"/>
                <w:sz w:val="18"/>
                <w:szCs w:val="18"/>
                <w:lang w:val="en-GB" w:eastAsia="ja-JP"/>
              </w:rPr>
              <w:t xml:space="preserve"> for a reported value of </w:t>
            </w:r>
            <w:proofErr w:type="spellStart"/>
            <w:r w:rsidRPr="00917DD5">
              <w:rPr>
                <w:rFonts w:ascii="Arial" w:eastAsia="Malgun Gothic" w:hAnsi="Arial" w:cs="Arial"/>
                <w:i/>
                <w:sz w:val="18"/>
                <w:szCs w:val="18"/>
                <w:lang w:val="en-GB" w:eastAsia="ja-JP"/>
              </w:rPr>
              <w:t>differentTB-PerSlot</w:t>
            </w:r>
            <w:proofErr w:type="spellEnd"/>
            <w:r w:rsidRPr="00917DD5">
              <w:rPr>
                <w:rFonts w:ascii="Arial" w:eastAsia="Malgun Gothic" w:hAnsi="Arial" w:cs="Arial"/>
                <w:sz w:val="18"/>
                <w:szCs w:val="18"/>
                <w:lang w:val="en-GB" w:eastAsia="ja-JP"/>
              </w:rPr>
              <w:t xml:space="preserve">. </w:t>
            </w:r>
            <w:r w:rsidRPr="00917DD5">
              <w:rPr>
                <w:rFonts w:ascii="Arial" w:eastAsia="Malgun Gothic" w:hAnsi="Arial" w:cs="Arial"/>
                <w:sz w:val="20"/>
                <w:szCs w:val="20"/>
                <w:lang w:val="en-GB" w:eastAsia="ja-JP"/>
              </w:rPr>
              <w:t xml:space="preserve">If </w:t>
            </w:r>
            <w:proofErr w:type="spellStart"/>
            <w:r w:rsidRPr="00917DD5">
              <w:rPr>
                <w:rFonts w:ascii="Arial" w:eastAsia="Malgun Gothic" w:hAnsi="Arial" w:cs="Arial"/>
                <w:i/>
                <w:iCs/>
                <w:sz w:val="20"/>
                <w:szCs w:val="20"/>
                <w:lang w:val="en-GB" w:eastAsia="ja-JP"/>
              </w:rPr>
              <w:t>fallback</w:t>
            </w:r>
            <w:proofErr w:type="spellEnd"/>
            <w:r w:rsidRPr="00917DD5">
              <w:rPr>
                <w:rFonts w:ascii="Arial" w:eastAsia="Malgun Gothic" w:hAnsi="Arial" w:cs="Arial"/>
                <w:sz w:val="20"/>
                <w:szCs w:val="20"/>
                <w:lang w:val="en-GB" w:eastAsia="ja-JP"/>
              </w:rPr>
              <w:t xml:space="preserve"> = ‘</w:t>
            </w:r>
            <w:proofErr w:type="spellStart"/>
            <w:r w:rsidRPr="00917DD5">
              <w:rPr>
                <w:rFonts w:ascii="Arial" w:eastAsia="Malgun Gothic" w:hAnsi="Arial" w:cs="Arial"/>
                <w:sz w:val="20"/>
                <w:szCs w:val="20"/>
                <w:lang w:val="en-GB" w:eastAsia="ja-JP"/>
              </w:rPr>
              <w:t>sc</w:t>
            </w:r>
            <w:proofErr w:type="spellEnd"/>
            <w:r w:rsidRPr="00917DD5">
              <w:rPr>
                <w:rFonts w:ascii="Arial" w:eastAsia="Malgun Gothic" w:hAnsi="Arial" w:cs="Arial"/>
                <w:sz w:val="20"/>
                <w:szCs w:val="20"/>
                <w:lang w:val="en-GB" w:eastAsia="ja-JP"/>
              </w:rPr>
              <w:t xml:space="preserve">’, UE supports capability 2 processing time on lowest cell index among the configured carriers in the band where the value is reported, if </w:t>
            </w:r>
            <w:proofErr w:type="spellStart"/>
            <w:r w:rsidRPr="00917DD5">
              <w:rPr>
                <w:rFonts w:ascii="Arial" w:eastAsia="Malgun Gothic" w:hAnsi="Arial" w:cs="Arial"/>
                <w:i/>
                <w:iCs/>
                <w:sz w:val="20"/>
                <w:szCs w:val="20"/>
                <w:lang w:val="en-GB" w:eastAsia="ja-JP"/>
              </w:rPr>
              <w:t>fallback</w:t>
            </w:r>
            <w:proofErr w:type="spellEnd"/>
            <w:r w:rsidRPr="00917DD5">
              <w:rPr>
                <w:rFonts w:ascii="Arial" w:eastAsia="Malgun Gothic" w:hAnsi="Arial" w:cs="Arial"/>
                <w:sz w:val="20"/>
                <w:szCs w:val="20"/>
                <w:lang w:val="en-GB" w:eastAsia="ja-JP"/>
              </w:rPr>
              <w:t xml:space="preserve"> = ‘cap1-only’, UE supports only capability 1, in the band where the value is reported;</w:t>
            </w:r>
          </w:p>
          <w:p w:rsidR="00917DD5" w:rsidRPr="00917DD5" w:rsidRDefault="00917DD5" w:rsidP="00917DD5">
            <w:pPr>
              <w:spacing w:after="180" w:line="240" w:lineRule="auto"/>
              <w:ind w:left="568" w:hanging="284"/>
              <w:rPr>
                <w:rFonts w:ascii="Arial" w:eastAsia="Malgun Gothic" w:hAnsi="Arial" w:cs="Times New Roman"/>
                <w:b/>
                <w:i/>
                <w:sz w:val="18"/>
                <w:szCs w:val="20"/>
                <w:lang w:val="en-GB" w:eastAsia="en-US"/>
              </w:rPr>
            </w:pPr>
            <w:ins w:id="78" w:author="INTEL_KYEONGIN" w:date="2019-04-08T16:11:00Z">
              <w:r w:rsidRPr="00917DD5" w:rsidDel="002B4052">
                <w:rPr>
                  <w:rFonts w:ascii="Arial" w:eastAsia="Malgun Gothic" w:hAnsi="Arial" w:cs="Arial"/>
                  <w:sz w:val="18"/>
                  <w:szCs w:val="18"/>
                  <w:lang w:val="en-GB" w:eastAsia="ja-JP"/>
                </w:rPr>
                <w:t>-</w:t>
              </w:r>
            </w:ins>
            <w:r w:rsidRPr="00917DD5" w:rsidDel="002B4052">
              <w:rPr>
                <w:rFonts w:ascii="Arial" w:eastAsia="Malgun Gothic" w:hAnsi="Arial" w:cs="Arial"/>
                <w:sz w:val="18"/>
                <w:szCs w:val="18"/>
                <w:lang w:val="en-GB" w:eastAsia="ja-JP"/>
              </w:rPr>
              <w:tab/>
            </w:r>
            <w:proofErr w:type="spellStart"/>
            <w:r w:rsidRPr="00917DD5">
              <w:rPr>
                <w:rFonts w:ascii="Arial" w:eastAsia="Malgun Gothic" w:hAnsi="Arial" w:cs="Arial"/>
                <w:i/>
                <w:sz w:val="18"/>
                <w:szCs w:val="18"/>
                <w:lang w:val="en-GB" w:eastAsia="ja-JP"/>
              </w:rPr>
              <w:t>differentTB-PerSlot</w:t>
            </w:r>
            <w:proofErr w:type="spellEnd"/>
            <w:r w:rsidRPr="00917DD5">
              <w:rPr>
                <w:rFonts w:ascii="Arial" w:eastAsia="Malgun Gothic" w:hAnsi="Arial" w:cs="Arial"/>
                <w:sz w:val="18"/>
                <w:szCs w:val="18"/>
                <w:lang w:val="en-GB" w:eastAsia="ja-JP"/>
              </w:rPr>
              <w:t xml:space="preserve"> indicates whether the UE supports processing type 2 for 1, 2, 4 and/or 7 </w:t>
            </w:r>
            <w:ins w:id="79" w:author="INTEL_KYEONGIN" w:date="2019-04-08T16:11:00Z">
              <w:r w:rsidRPr="00917DD5">
                <w:rPr>
                  <w:rFonts w:ascii="Arial" w:eastAsia="Malgun Gothic" w:hAnsi="Arial" w:cs="Arial"/>
                  <w:sz w:val="18"/>
                  <w:szCs w:val="18"/>
                  <w:lang w:val="en-GB" w:eastAsia="ja-JP"/>
                </w:rPr>
                <w:t xml:space="preserve">unicast PUSCHs for different </w:t>
              </w:r>
            </w:ins>
            <w:r w:rsidRPr="00917DD5">
              <w:rPr>
                <w:rFonts w:ascii="Arial" w:eastAsia="Malgun Gothic" w:hAnsi="Arial" w:cs="Arial"/>
                <w:sz w:val="18"/>
                <w:szCs w:val="18"/>
                <w:lang w:val="en-GB" w:eastAsia="ja-JP"/>
              </w:rPr>
              <w:t xml:space="preserve">transport blocks per slot; and if so, it indicates up to which number of CA serving cells the UE supports that number of </w:t>
            </w:r>
            <w:ins w:id="80" w:author="INTEL_KYEONGIN" w:date="2019-04-08T16:11:00Z">
              <w:r w:rsidRPr="00917DD5">
                <w:rPr>
                  <w:rFonts w:ascii="Arial" w:eastAsia="Malgun Gothic" w:hAnsi="Arial" w:cs="Arial"/>
                  <w:sz w:val="18"/>
                  <w:szCs w:val="18"/>
                  <w:lang w:val="en-GB" w:eastAsia="ja-JP"/>
                </w:rPr>
                <w:t xml:space="preserve">unicast PUSCHs for different </w:t>
              </w:r>
            </w:ins>
            <w:proofErr w:type="spellStart"/>
            <w:r w:rsidRPr="00917DD5">
              <w:rPr>
                <w:rFonts w:ascii="Arial" w:eastAsia="Malgun Gothic" w:hAnsi="Arial" w:cs="Arial"/>
                <w:sz w:val="18"/>
                <w:szCs w:val="18"/>
                <w:lang w:val="en-GB" w:eastAsia="ja-JP"/>
              </w:rPr>
              <w:t>TBs.</w:t>
            </w:r>
            <w:proofErr w:type="spellEnd"/>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rPr>
            </w:pPr>
            <w:r w:rsidRPr="00917DD5">
              <w:rPr>
                <w:rFonts w:ascii="Arial" w:eastAsia="Malgun Gothic" w:hAnsi="Arial" w:cs="Arial"/>
                <w:sz w:val="18"/>
                <w:szCs w:val="18"/>
                <w:lang w:val="en-GB"/>
              </w:rPr>
              <w:t>FS</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en-US"/>
              </w:rPr>
              <w:t>F</w:t>
            </w:r>
            <w:r w:rsidRPr="00917DD5">
              <w:rPr>
                <w:rFonts w:ascii="Arial" w:eastAsia="Malgun Gothic" w:hAnsi="Arial" w:cs="Arial"/>
                <w:sz w:val="18"/>
                <w:szCs w:val="18"/>
                <w:lang w:val="en-GB" w:eastAsia="ja-JP"/>
              </w:rPr>
              <w:t>R1 only</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lastRenderedPageBreak/>
              <w:t>pusch-SeparationWithGap</w:t>
            </w:r>
            <w:proofErr w:type="spellEnd"/>
          </w:p>
          <w:p w:rsidR="00917DD5" w:rsidRPr="00917DD5" w:rsidRDefault="00917DD5" w:rsidP="00917DD5">
            <w:pPr>
              <w:keepNext/>
              <w:keepLines/>
              <w:spacing w:after="0" w:line="240" w:lineRule="auto"/>
              <w:rPr>
                <w:rFonts w:ascii="Arial" w:eastAsia="Malgun Gothic" w:hAnsi="Arial" w:cs="Arial"/>
                <w:b/>
                <w:i/>
                <w:sz w:val="18"/>
                <w:szCs w:val="18"/>
                <w:lang w:val="en-GB" w:eastAsia="en-US"/>
              </w:rPr>
            </w:pPr>
            <w:r w:rsidRPr="00917DD5">
              <w:rPr>
                <w:rFonts w:ascii="Arial" w:eastAsia="Malgun Gothic" w:hAnsi="Arial" w:cs="Times New Roman"/>
                <w:sz w:val="18"/>
                <w:szCs w:val="20"/>
                <w:lang w:val="en-GB" w:eastAsia="en-US"/>
              </w:rPr>
              <w:t xml:space="preserve">Indicates whether the UE supports separation of two unicast PUSCHs with a gap, applicable to Sub-carrier </w:t>
            </w:r>
            <w:proofErr w:type="spellStart"/>
            <w:r w:rsidRPr="00917DD5">
              <w:rPr>
                <w:rFonts w:ascii="Arial" w:eastAsia="Malgun Gothic" w:hAnsi="Arial" w:cs="Times New Roman"/>
                <w:sz w:val="18"/>
                <w:szCs w:val="20"/>
                <w:lang w:val="en-GB" w:eastAsia="en-US"/>
              </w:rPr>
              <w:t>spacings</w:t>
            </w:r>
            <w:proofErr w:type="spellEnd"/>
            <w:r w:rsidRPr="00917DD5">
              <w:rPr>
                <w:rFonts w:ascii="Arial" w:eastAsia="Malgun Gothic" w:hAnsi="Arial" w:cs="Times New Roman"/>
                <w:sz w:val="18"/>
                <w:szCs w:val="20"/>
                <w:lang w:val="en-GB" w:eastAsia="en-US"/>
              </w:rPr>
              <w:t xml:space="preserve">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rsidR="00917DD5" w:rsidRPr="00917DD5" w:rsidRDefault="00917DD5" w:rsidP="00917DD5">
            <w:pPr>
              <w:keepNext/>
              <w:keepLines/>
              <w:spacing w:after="0" w:line="240" w:lineRule="auto"/>
              <w:jc w:val="center"/>
              <w:rPr>
                <w:rFonts w:ascii="Arial" w:eastAsia="Malgun Gothic" w:hAnsi="Arial" w:cs="Arial"/>
                <w:sz w:val="18"/>
                <w:szCs w:val="18"/>
                <w:lang w:val="en-GB"/>
              </w:rPr>
            </w:pPr>
            <w:r w:rsidRPr="00917DD5">
              <w:rPr>
                <w:rFonts w:ascii="Arial" w:eastAsia="Malgun Gothic" w:hAnsi="Arial" w:cs="Times New Roman"/>
                <w:sz w:val="18"/>
                <w:szCs w:val="20"/>
                <w:lang w:val="en-GB" w:eastAsia="en-US"/>
              </w:rPr>
              <w:t>FS</w:t>
            </w:r>
          </w:p>
        </w:tc>
        <w:tc>
          <w:tcPr>
            <w:tcW w:w="567"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searchSpaceSharingCA</w:t>
            </w:r>
            <w:proofErr w:type="spellEnd"/>
            <w:r w:rsidRPr="00917DD5">
              <w:rPr>
                <w:rFonts w:ascii="Arial" w:eastAsia="Malgun Gothic" w:hAnsi="Arial" w:cs="Times New Roman"/>
                <w:b/>
                <w:i/>
                <w:sz w:val="18"/>
                <w:szCs w:val="20"/>
                <w:lang w:val="en-GB" w:eastAsia="en-US"/>
              </w:rPr>
              <w:t>-UL</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Defines whether the UE supports UL PDCCH search space sharing for carrier aggregation operation.</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FS</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ins w:id="81" w:author="INTEL_KYEONGIN" w:date="2019-04-08T15:13:00Z"/>
        </w:trPr>
        <w:tc>
          <w:tcPr>
            <w:tcW w:w="6917" w:type="dxa"/>
          </w:tcPr>
          <w:p w:rsidR="00917DD5" w:rsidRPr="00917DD5" w:rsidRDefault="00917DD5" w:rsidP="00917DD5">
            <w:pPr>
              <w:keepNext/>
              <w:keepLines/>
              <w:spacing w:after="0" w:line="240" w:lineRule="auto"/>
              <w:rPr>
                <w:ins w:id="82" w:author="INTEL_KYEONGIN" w:date="2019-04-08T15:13:00Z"/>
                <w:rFonts w:ascii="Arial" w:eastAsia="Malgun Gothic" w:hAnsi="Arial" w:cs="Times New Roman"/>
                <w:b/>
                <w:i/>
                <w:sz w:val="18"/>
                <w:szCs w:val="20"/>
                <w:lang w:val="en-GB" w:eastAsia="en-US"/>
              </w:rPr>
            </w:pPr>
            <w:proofErr w:type="spellStart"/>
            <w:ins w:id="83" w:author="INTEL_KYEONGIN" w:date="2019-04-08T15:13:00Z">
              <w:r w:rsidRPr="00917DD5">
                <w:rPr>
                  <w:rFonts w:ascii="Arial" w:eastAsia="Malgun Gothic" w:hAnsi="Arial" w:cs="Times New Roman"/>
                  <w:b/>
                  <w:i/>
                  <w:sz w:val="18"/>
                  <w:szCs w:val="20"/>
                  <w:lang w:val="en-GB" w:eastAsia="en-US"/>
                </w:rPr>
                <w:t>simultaneousTxSUL-NonSUL</w:t>
              </w:r>
              <w:proofErr w:type="spellEnd"/>
            </w:ins>
          </w:p>
          <w:p w:rsidR="00917DD5" w:rsidRPr="00917DD5" w:rsidRDefault="00917DD5" w:rsidP="008F4C7D">
            <w:pPr>
              <w:keepNext/>
              <w:keepLines/>
              <w:spacing w:after="0" w:line="240" w:lineRule="auto"/>
              <w:rPr>
                <w:ins w:id="84" w:author="INTEL_KYEONGIN" w:date="2019-04-08T15:13:00Z"/>
                <w:rFonts w:ascii="Arial" w:eastAsia="Malgun Gothic" w:hAnsi="Arial" w:cs="Times New Roman"/>
                <w:b/>
                <w:i/>
                <w:sz w:val="18"/>
                <w:szCs w:val="20"/>
                <w:lang w:val="en-GB" w:eastAsia="en-US"/>
              </w:rPr>
            </w:pPr>
            <w:ins w:id="85" w:author="INTEL_KYEONGIN" w:date="2019-04-08T15:13:00Z">
              <w:r w:rsidRPr="00917DD5">
                <w:rPr>
                  <w:rFonts w:ascii="Arial" w:eastAsia="Malgun Gothic" w:hAnsi="Arial" w:cs="Times New Roman"/>
                  <w:sz w:val="18"/>
                  <w:szCs w:val="20"/>
                  <w:lang w:val="en-GB" w:eastAsia="en-US"/>
                </w:rPr>
                <w:t>Indicates whether the UE supports simultaneous transmission of SRS on an SUL/non-SUL carrier and PUSCH/PUCCH/SRS on the other UL carrier in the same cell.</w:t>
              </w:r>
            </w:ins>
          </w:p>
        </w:tc>
        <w:tc>
          <w:tcPr>
            <w:tcW w:w="709" w:type="dxa"/>
          </w:tcPr>
          <w:p w:rsidR="00917DD5" w:rsidRPr="00917DD5" w:rsidRDefault="00917DD5">
            <w:pPr>
              <w:keepNext/>
              <w:keepLines/>
              <w:spacing w:after="0" w:line="240" w:lineRule="auto"/>
              <w:jc w:val="center"/>
              <w:rPr>
                <w:ins w:id="86" w:author="INTEL_KYEONGIN" w:date="2019-04-08T15:13:00Z"/>
                <w:rFonts w:ascii="Arial" w:eastAsia="Malgun Gothic" w:hAnsi="Arial" w:cs="Times New Roman"/>
                <w:sz w:val="18"/>
                <w:szCs w:val="20"/>
                <w:lang w:val="en-GB" w:eastAsia="en-US"/>
              </w:rPr>
              <w:pPrChange w:id="87" w:author="INTEL_KYEONGIN" w:date="2019-04-08T15:13:00Z">
                <w:pPr>
                  <w:keepNext/>
                  <w:keepLines/>
                  <w:spacing w:after="0"/>
                  <w:jc w:val="center"/>
                </w:pPr>
              </w:pPrChange>
            </w:pPr>
            <w:ins w:id="88" w:author="INTEL_KYEONGIN" w:date="2019-04-08T15:13:00Z">
              <w:r w:rsidRPr="00917DD5">
                <w:rPr>
                  <w:rFonts w:ascii="Arial" w:eastAsia="Malgun Gothic" w:hAnsi="Arial" w:cs="Times New Roman"/>
                  <w:sz w:val="18"/>
                  <w:szCs w:val="20"/>
                  <w:lang w:val="en-GB" w:eastAsia="en-US"/>
                </w:rPr>
                <w:t>FS</w:t>
              </w:r>
            </w:ins>
          </w:p>
        </w:tc>
        <w:tc>
          <w:tcPr>
            <w:tcW w:w="567" w:type="dxa"/>
          </w:tcPr>
          <w:p w:rsidR="00917DD5" w:rsidRPr="00917DD5" w:rsidRDefault="00917DD5" w:rsidP="00917DD5">
            <w:pPr>
              <w:keepNext/>
              <w:keepLines/>
              <w:spacing w:after="0" w:line="240" w:lineRule="auto"/>
              <w:jc w:val="center"/>
              <w:rPr>
                <w:ins w:id="89" w:author="INTEL_KYEONGIN" w:date="2019-04-08T15:13:00Z"/>
                <w:rFonts w:ascii="Arial" w:eastAsia="Malgun Gothic" w:hAnsi="Arial" w:cs="Times New Roman"/>
                <w:sz w:val="18"/>
                <w:szCs w:val="20"/>
                <w:lang w:val="en-GB" w:eastAsia="en-US"/>
              </w:rPr>
            </w:pPr>
            <w:ins w:id="90" w:author="INTEL_KYEONGIN" w:date="2019-04-08T15:13:00Z">
              <w:r w:rsidRPr="00917DD5">
                <w:rPr>
                  <w:rFonts w:ascii="Arial" w:eastAsia="Malgun Gothic" w:hAnsi="Arial" w:cs="Times New Roman"/>
                  <w:sz w:val="18"/>
                  <w:szCs w:val="20"/>
                  <w:lang w:val="en-GB" w:eastAsia="en-US"/>
                </w:rPr>
                <w:t>No</w:t>
              </w:r>
            </w:ins>
          </w:p>
        </w:tc>
        <w:tc>
          <w:tcPr>
            <w:tcW w:w="709" w:type="dxa"/>
          </w:tcPr>
          <w:p w:rsidR="00917DD5" w:rsidRPr="00917DD5" w:rsidRDefault="00917DD5" w:rsidP="00917DD5">
            <w:pPr>
              <w:keepNext/>
              <w:keepLines/>
              <w:spacing w:after="0" w:line="240" w:lineRule="auto"/>
              <w:jc w:val="center"/>
              <w:rPr>
                <w:ins w:id="91" w:author="INTEL_KYEONGIN" w:date="2019-04-08T15:13:00Z"/>
                <w:rFonts w:ascii="Arial" w:eastAsia="Malgun Gothic" w:hAnsi="Arial" w:cs="Times New Roman"/>
                <w:sz w:val="18"/>
                <w:szCs w:val="20"/>
                <w:lang w:val="en-GB" w:eastAsia="en-US"/>
              </w:rPr>
            </w:pPr>
            <w:ins w:id="92" w:author="INTEL_KYEONGIN" w:date="2019-04-08T15:13:00Z">
              <w:r w:rsidRPr="00917DD5">
                <w:rPr>
                  <w:rFonts w:ascii="Arial" w:eastAsia="Malgun Gothic" w:hAnsi="Arial" w:cs="Times New Roman"/>
                  <w:sz w:val="18"/>
                  <w:szCs w:val="20"/>
                  <w:lang w:val="en-GB" w:eastAsia="en-US"/>
                </w:rPr>
                <w:t>No</w:t>
              </w:r>
            </w:ins>
          </w:p>
        </w:tc>
        <w:tc>
          <w:tcPr>
            <w:tcW w:w="728" w:type="dxa"/>
          </w:tcPr>
          <w:p w:rsidR="00917DD5" w:rsidRPr="00917DD5" w:rsidRDefault="00917DD5" w:rsidP="00917DD5">
            <w:pPr>
              <w:keepNext/>
              <w:keepLines/>
              <w:spacing w:after="0" w:line="240" w:lineRule="auto"/>
              <w:jc w:val="center"/>
              <w:rPr>
                <w:ins w:id="93" w:author="INTEL_KYEONGIN" w:date="2019-04-08T15:13:00Z"/>
                <w:rFonts w:ascii="Arial" w:eastAsia="Malgun Gothic" w:hAnsi="Arial" w:cs="Times New Roman"/>
                <w:sz w:val="18"/>
                <w:szCs w:val="20"/>
                <w:lang w:val="en-GB" w:eastAsia="en-US"/>
              </w:rPr>
            </w:pPr>
            <w:ins w:id="94" w:author="INTEL_KYEONGIN" w:date="2019-04-08T15:13:00Z">
              <w:r w:rsidRPr="00917DD5">
                <w:rPr>
                  <w:rFonts w:ascii="Arial" w:eastAsia="Malgun Gothic" w:hAnsi="Arial" w:cs="Times New Roman"/>
                  <w:sz w:val="18"/>
                  <w:szCs w:val="20"/>
                  <w:lang w:val="en-GB" w:eastAsia="en-US"/>
                </w:rPr>
                <w:t>No</w:t>
              </w:r>
            </w:ins>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supportedSRS</w:t>
            </w:r>
            <w:proofErr w:type="spellEnd"/>
            <w:r w:rsidRPr="00917DD5">
              <w:rPr>
                <w:rFonts w:ascii="Arial" w:eastAsia="Malgun Gothic" w:hAnsi="Arial" w:cs="Times New Roman"/>
                <w:b/>
                <w:i/>
                <w:sz w:val="18"/>
                <w:szCs w:val="20"/>
                <w:lang w:val="en-GB" w:eastAsia="en-US"/>
              </w:rPr>
              <w:t>-Resources</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Defines support of SRS resources. The capability signalling comprising indication of:</w:t>
            </w:r>
          </w:p>
          <w:p w:rsidR="00917DD5" w:rsidRPr="00917DD5" w:rsidRDefault="00917DD5" w:rsidP="00917DD5">
            <w:pPr>
              <w:spacing w:after="180" w:line="240" w:lineRule="auto"/>
              <w:ind w:left="568" w:hanging="284"/>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w:t>
            </w:r>
            <w:r w:rsidRPr="00917DD5">
              <w:rPr>
                <w:rFonts w:ascii="Arial" w:eastAsia="Malgun Gothic" w:hAnsi="Arial" w:cs="Arial"/>
                <w:sz w:val="18"/>
                <w:szCs w:val="18"/>
                <w:lang w:val="en-GB" w:eastAsia="en-US"/>
              </w:rPr>
              <w:tab/>
            </w:r>
            <w:proofErr w:type="spellStart"/>
            <w:r w:rsidRPr="00917DD5">
              <w:rPr>
                <w:rFonts w:ascii="Arial" w:eastAsia="Malgun Gothic" w:hAnsi="Arial" w:cs="Arial"/>
                <w:i/>
                <w:sz w:val="18"/>
                <w:szCs w:val="18"/>
                <w:lang w:val="en-GB" w:eastAsia="en-US"/>
              </w:rPr>
              <w:t>maxNumberAperiodicSRS-PerBWP</w:t>
            </w:r>
            <w:proofErr w:type="spellEnd"/>
            <w:r w:rsidRPr="00917DD5">
              <w:rPr>
                <w:rFonts w:ascii="Arial" w:eastAsia="Malgun Gothic" w:hAnsi="Arial" w:cs="Arial"/>
                <w:sz w:val="18"/>
                <w:szCs w:val="18"/>
                <w:lang w:val="en-GB" w:eastAsia="en-US"/>
              </w:rPr>
              <w:t xml:space="preserve"> indicates supported maximum number of aperiodic SRS resources that can be configured for the UE per each BWP</w:t>
            </w:r>
          </w:p>
          <w:p w:rsidR="00917DD5" w:rsidRPr="00917DD5" w:rsidRDefault="00917DD5" w:rsidP="00917DD5">
            <w:pPr>
              <w:spacing w:after="180" w:line="240" w:lineRule="auto"/>
              <w:ind w:left="568" w:hanging="284"/>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w:t>
            </w:r>
            <w:r w:rsidRPr="00917DD5">
              <w:rPr>
                <w:rFonts w:ascii="Arial" w:eastAsia="Malgun Gothic" w:hAnsi="Arial" w:cs="Arial"/>
                <w:sz w:val="18"/>
                <w:szCs w:val="18"/>
                <w:lang w:val="en-GB" w:eastAsia="en-US"/>
              </w:rPr>
              <w:tab/>
            </w:r>
            <w:proofErr w:type="spellStart"/>
            <w:r w:rsidRPr="00917DD5">
              <w:rPr>
                <w:rFonts w:ascii="Arial" w:eastAsia="Malgun Gothic" w:hAnsi="Arial" w:cs="Arial"/>
                <w:i/>
                <w:sz w:val="18"/>
                <w:szCs w:val="18"/>
                <w:lang w:val="en-GB" w:eastAsia="en-US"/>
              </w:rPr>
              <w:t>maxNumberAperiodicSRS-PerBWP-PerSlot</w:t>
            </w:r>
            <w:proofErr w:type="spellEnd"/>
            <w:r w:rsidRPr="00917DD5">
              <w:rPr>
                <w:rFonts w:ascii="Arial" w:eastAsia="Malgun Gothic" w:hAnsi="Arial" w:cs="Arial"/>
                <w:sz w:val="18"/>
                <w:szCs w:val="18"/>
                <w:lang w:val="en-GB" w:eastAsia="en-US"/>
              </w:rPr>
              <w:t xml:space="preserve"> indicates supported maximum number of aperiodic SRS resources per slot in the BWP</w:t>
            </w:r>
          </w:p>
          <w:p w:rsidR="00917DD5" w:rsidRPr="00917DD5" w:rsidRDefault="00917DD5" w:rsidP="00917DD5">
            <w:pPr>
              <w:spacing w:after="180" w:line="240" w:lineRule="auto"/>
              <w:ind w:left="568" w:hanging="284"/>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w:t>
            </w:r>
            <w:r w:rsidRPr="00917DD5">
              <w:rPr>
                <w:rFonts w:ascii="Arial" w:eastAsia="Malgun Gothic" w:hAnsi="Arial" w:cs="Arial"/>
                <w:sz w:val="18"/>
                <w:szCs w:val="18"/>
                <w:lang w:val="en-GB" w:eastAsia="en-US"/>
              </w:rPr>
              <w:tab/>
            </w:r>
            <w:proofErr w:type="spellStart"/>
            <w:r w:rsidRPr="00917DD5">
              <w:rPr>
                <w:rFonts w:ascii="Arial" w:eastAsia="Malgun Gothic" w:hAnsi="Arial" w:cs="Arial"/>
                <w:i/>
                <w:sz w:val="18"/>
                <w:szCs w:val="18"/>
                <w:lang w:val="en-GB" w:eastAsia="en-US"/>
              </w:rPr>
              <w:t>maxNumberPeriodicSRS-PerBWP</w:t>
            </w:r>
            <w:proofErr w:type="spellEnd"/>
            <w:r w:rsidRPr="00917DD5">
              <w:rPr>
                <w:rFonts w:ascii="Arial" w:eastAsia="Malgun Gothic" w:hAnsi="Arial" w:cs="Arial"/>
                <w:sz w:val="18"/>
                <w:szCs w:val="18"/>
                <w:lang w:val="en-GB" w:eastAsia="en-US"/>
              </w:rPr>
              <w:t xml:space="preserve"> indicates supported maximum number of periodic SRS resources per BWP</w:t>
            </w:r>
          </w:p>
          <w:p w:rsidR="00917DD5" w:rsidRPr="00917DD5" w:rsidRDefault="00917DD5" w:rsidP="00917DD5">
            <w:pPr>
              <w:spacing w:after="180" w:line="240" w:lineRule="auto"/>
              <w:ind w:left="568" w:hanging="284"/>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w:t>
            </w:r>
            <w:r w:rsidRPr="00917DD5">
              <w:rPr>
                <w:rFonts w:ascii="Arial" w:eastAsia="Malgun Gothic" w:hAnsi="Arial" w:cs="Arial"/>
                <w:sz w:val="18"/>
                <w:szCs w:val="18"/>
                <w:lang w:val="en-GB" w:eastAsia="en-US"/>
              </w:rPr>
              <w:tab/>
            </w:r>
            <w:proofErr w:type="spellStart"/>
            <w:r w:rsidRPr="00917DD5">
              <w:rPr>
                <w:rFonts w:ascii="Arial" w:eastAsia="Malgun Gothic" w:hAnsi="Arial" w:cs="Arial"/>
                <w:i/>
                <w:sz w:val="18"/>
                <w:szCs w:val="18"/>
                <w:lang w:val="en-GB" w:eastAsia="en-US"/>
              </w:rPr>
              <w:t>maxNumberPeriodicSRS-PerBWP-PerSlot</w:t>
            </w:r>
            <w:proofErr w:type="spellEnd"/>
            <w:r w:rsidRPr="00917DD5">
              <w:rPr>
                <w:rFonts w:ascii="Arial" w:eastAsia="Malgun Gothic" w:hAnsi="Arial" w:cs="Arial"/>
                <w:sz w:val="18"/>
                <w:szCs w:val="18"/>
                <w:lang w:val="en-GB" w:eastAsia="en-US"/>
              </w:rPr>
              <w:t xml:space="preserve"> indicates supported maximum number of periodic SRS resources per slot in the BWP</w:t>
            </w:r>
          </w:p>
          <w:p w:rsidR="00917DD5" w:rsidRPr="00917DD5" w:rsidRDefault="00917DD5" w:rsidP="00917DD5">
            <w:pPr>
              <w:spacing w:after="180" w:line="240" w:lineRule="auto"/>
              <w:ind w:left="568" w:hanging="284"/>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w:t>
            </w:r>
            <w:r w:rsidRPr="00917DD5">
              <w:rPr>
                <w:rFonts w:ascii="Arial" w:eastAsia="Malgun Gothic" w:hAnsi="Arial" w:cs="Arial"/>
                <w:sz w:val="18"/>
                <w:szCs w:val="18"/>
                <w:lang w:val="en-GB" w:eastAsia="en-US"/>
              </w:rPr>
              <w:tab/>
            </w:r>
            <w:proofErr w:type="spellStart"/>
            <w:r w:rsidRPr="00917DD5">
              <w:rPr>
                <w:rFonts w:ascii="Arial" w:eastAsia="Malgun Gothic" w:hAnsi="Arial" w:cs="Arial"/>
                <w:i/>
                <w:sz w:val="18"/>
                <w:szCs w:val="18"/>
                <w:lang w:val="en-GB" w:eastAsia="en-US"/>
              </w:rPr>
              <w:t>maxNumberSemiPersitentSRS-PerBWP</w:t>
            </w:r>
            <w:proofErr w:type="spellEnd"/>
            <w:r w:rsidRPr="00917DD5">
              <w:rPr>
                <w:rFonts w:ascii="Arial" w:eastAsia="Malgun Gothic" w:hAnsi="Arial" w:cs="Arial"/>
                <w:sz w:val="18"/>
                <w:szCs w:val="18"/>
                <w:lang w:val="en-GB" w:eastAsia="en-US"/>
              </w:rPr>
              <w:t xml:space="preserve"> indicate supported maximum number of semi-persistent SRS resources that can be configured for the UE per each BWP</w:t>
            </w:r>
          </w:p>
          <w:p w:rsidR="00917DD5" w:rsidRPr="00917DD5" w:rsidRDefault="00917DD5" w:rsidP="00917DD5">
            <w:pPr>
              <w:spacing w:after="180" w:line="240" w:lineRule="auto"/>
              <w:ind w:left="568" w:hanging="284"/>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w:t>
            </w:r>
            <w:r w:rsidRPr="00917DD5">
              <w:rPr>
                <w:rFonts w:ascii="Arial" w:eastAsia="Malgun Gothic" w:hAnsi="Arial" w:cs="Arial"/>
                <w:sz w:val="18"/>
                <w:szCs w:val="18"/>
                <w:lang w:val="en-GB" w:eastAsia="en-US"/>
              </w:rPr>
              <w:tab/>
            </w:r>
            <w:proofErr w:type="spellStart"/>
            <w:r w:rsidRPr="00917DD5">
              <w:rPr>
                <w:rFonts w:ascii="Arial" w:eastAsia="Malgun Gothic" w:hAnsi="Arial" w:cs="Arial"/>
                <w:i/>
                <w:sz w:val="18"/>
                <w:szCs w:val="18"/>
                <w:lang w:val="en-GB" w:eastAsia="en-US"/>
              </w:rPr>
              <w:t>maxNumberSP</w:t>
            </w:r>
            <w:proofErr w:type="spellEnd"/>
            <w:r w:rsidRPr="00917DD5">
              <w:rPr>
                <w:rFonts w:ascii="Arial" w:eastAsia="Malgun Gothic" w:hAnsi="Arial" w:cs="Arial"/>
                <w:i/>
                <w:sz w:val="18"/>
                <w:szCs w:val="18"/>
                <w:lang w:val="en-GB" w:eastAsia="en-US"/>
              </w:rPr>
              <w:t>-SRS-</w:t>
            </w:r>
            <w:proofErr w:type="spellStart"/>
            <w:r w:rsidRPr="00917DD5">
              <w:rPr>
                <w:rFonts w:ascii="Arial" w:eastAsia="Malgun Gothic" w:hAnsi="Arial" w:cs="Arial"/>
                <w:i/>
                <w:sz w:val="18"/>
                <w:szCs w:val="18"/>
                <w:lang w:val="en-GB" w:eastAsia="en-US"/>
              </w:rPr>
              <w:t>PerBWP</w:t>
            </w:r>
            <w:proofErr w:type="spellEnd"/>
            <w:r w:rsidRPr="00917DD5">
              <w:rPr>
                <w:rFonts w:ascii="Arial" w:eastAsia="Malgun Gothic" w:hAnsi="Arial" w:cs="Arial"/>
                <w:i/>
                <w:sz w:val="18"/>
                <w:szCs w:val="18"/>
                <w:lang w:val="en-GB" w:eastAsia="en-US"/>
              </w:rPr>
              <w:t>-</w:t>
            </w:r>
            <w:proofErr w:type="spellStart"/>
            <w:r w:rsidRPr="00917DD5">
              <w:rPr>
                <w:rFonts w:ascii="Arial" w:eastAsia="Malgun Gothic" w:hAnsi="Arial" w:cs="Arial"/>
                <w:i/>
                <w:sz w:val="18"/>
                <w:szCs w:val="18"/>
                <w:lang w:val="en-GB" w:eastAsia="en-US"/>
              </w:rPr>
              <w:t>PerSlot</w:t>
            </w:r>
            <w:proofErr w:type="spellEnd"/>
            <w:r w:rsidRPr="00917DD5">
              <w:rPr>
                <w:rFonts w:ascii="Arial" w:eastAsia="Malgun Gothic" w:hAnsi="Arial" w:cs="Arial"/>
                <w:sz w:val="18"/>
                <w:szCs w:val="18"/>
                <w:lang w:val="en-GB" w:eastAsia="en-US"/>
              </w:rPr>
              <w:t xml:space="preserve"> indicates supported maximum number of semi-persistent SRS resources per slot in the BWP</w:t>
            </w:r>
          </w:p>
          <w:p w:rsidR="00917DD5" w:rsidRPr="00917DD5" w:rsidRDefault="00917DD5" w:rsidP="00917DD5">
            <w:pPr>
              <w:spacing w:after="180" w:line="240" w:lineRule="auto"/>
              <w:ind w:left="568" w:hanging="284"/>
              <w:rPr>
                <w:rFonts w:ascii="Times New Roman" w:eastAsia="Malgun Gothic" w:hAnsi="Times New Roman" w:cs="Times New Roman"/>
                <w:sz w:val="20"/>
                <w:szCs w:val="20"/>
                <w:lang w:val="en-GB" w:eastAsia="en-US"/>
              </w:rPr>
            </w:pPr>
            <w:r w:rsidRPr="00917DD5">
              <w:rPr>
                <w:rFonts w:ascii="Arial" w:eastAsia="Malgun Gothic" w:hAnsi="Arial" w:cs="Arial"/>
                <w:sz w:val="18"/>
                <w:szCs w:val="18"/>
                <w:lang w:val="en-GB" w:eastAsia="en-US"/>
              </w:rPr>
              <w:t>-</w:t>
            </w:r>
            <w:r w:rsidRPr="00917DD5">
              <w:rPr>
                <w:rFonts w:ascii="Arial" w:eastAsia="Malgun Gothic" w:hAnsi="Arial" w:cs="Arial"/>
                <w:sz w:val="18"/>
                <w:szCs w:val="18"/>
                <w:lang w:val="en-GB" w:eastAsia="en-US"/>
              </w:rPr>
              <w:tab/>
            </w:r>
            <w:proofErr w:type="spellStart"/>
            <w:r w:rsidRPr="00917DD5">
              <w:rPr>
                <w:rFonts w:ascii="Arial" w:eastAsia="Malgun Gothic" w:hAnsi="Arial" w:cs="Arial"/>
                <w:i/>
                <w:sz w:val="18"/>
                <w:szCs w:val="18"/>
                <w:lang w:val="en-GB" w:eastAsia="en-US"/>
              </w:rPr>
              <w:t>maxNumberSRS</w:t>
            </w:r>
            <w:proofErr w:type="spellEnd"/>
            <w:r w:rsidRPr="00917DD5">
              <w:rPr>
                <w:rFonts w:ascii="Arial" w:eastAsia="Malgun Gothic" w:hAnsi="Arial" w:cs="Arial"/>
                <w:i/>
                <w:sz w:val="18"/>
                <w:szCs w:val="18"/>
                <w:lang w:val="en-GB" w:eastAsia="en-US"/>
              </w:rPr>
              <w:t>-Ports-</w:t>
            </w:r>
            <w:proofErr w:type="spellStart"/>
            <w:r w:rsidRPr="00917DD5">
              <w:rPr>
                <w:rFonts w:ascii="Arial" w:eastAsia="Malgun Gothic" w:hAnsi="Arial" w:cs="Arial"/>
                <w:i/>
                <w:sz w:val="18"/>
                <w:szCs w:val="18"/>
                <w:lang w:val="en-GB" w:eastAsia="en-US"/>
              </w:rPr>
              <w:t>PerResource</w:t>
            </w:r>
            <w:proofErr w:type="spellEnd"/>
            <w:r w:rsidRPr="00917DD5">
              <w:rPr>
                <w:rFonts w:ascii="Arial" w:eastAsia="Malgun Gothic" w:hAnsi="Arial" w:cs="Arial"/>
                <w:sz w:val="18"/>
                <w:szCs w:val="18"/>
                <w:lang w:val="en-GB" w:eastAsia="en-US"/>
              </w:rPr>
              <w:t xml:space="preserve"> indicates supported maximum number of SRS antenna port per each SRS resource</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FS</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twoPUCCH</w:t>
            </w:r>
            <w:proofErr w:type="spellEnd"/>
            <w:r w:rsidRPr="00917DD5">
              <w:rPr>
                <w:rFonts w:ascii="Arial" w:eastAsia="Malgun Gothic" w:hAnsi="Arial" w:cs="Times New Roman"/>
                <w:b/>
                <w:i/>
                <w:sz w:val="18"/>
                <w:szCs w:val="20"/>
                <w:lang w:val="en-GB" w:eastAsia="en-US"/>
              </w:rPr>
              <w:t>-Group</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two PUCCH group in CA with a same numerology across CCs for data and control channel [at a given time] is supported by the UE. For NR CA, two PUCCH group is supported with the same numerology across NR carriers for data and control channel at a given time. For EN-DC, two PUCCH group is supported with the same numerology across NR carriers for data and control channel at a given time, wherein an NR PUCCH group is configured in FR1 and another NR PUCCH group is configured in FR2.</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FS</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ul</w:t>
            </w:r>
            <w:proofErr w:type="spellEnd"/>
            <w:r w:rsidRPr="00917DD5">
              <w:rPr>
                <w:rFonts w:ascii="Arial" w:eastAsia="Malgun Gothic" w:hAnsi="Arial" w:cs="Times New Roman"/>
                <w:b/>
                <w:i/>
                <w:sz w:val="18"/>
                <w:szCs w:val="20"/>
                <w:lang w:val="en-GB" w:eastAsia="en-US"/>
              </w:rPr>
              <w:t>-MCS-</w:t>
            </w:r>
            <w:proofErr w:type="spellStart"/>
            <w:r w:rsidRPr="00917DD5">
              <w:rPr>
                <w:rFonts w:ascii="Arial" w:eastAsia="Malgun Gothic" w:hAnsi="Arial" w:cs="Times New Roman"/>
                <w:b/>
                <w:i/>
                <w:sz w:val="18"/>
                <w:szCs w:val="20"/>
                <w:lang w:val="en-GB" w:eastAsia="en-US"/>
              </w:rPr>
              <w:t>TableAlt</w:t>
            </w:r>
            <w:proofErr w:type="spellEnd"/>
            <w:r w:rsidRPr="00917DD5">
              <w:rPr>
                <w:rFonts w:ascii="Arial" w:eastAsia="Malgun Gothic" w:hAnsi="Arial" w:cs="Times New Roman"/>
                <w:b/>
                <w:i/>
                <w:sz w:val="18"/>
                <w:szCs w:val="20"/>
                <w:lang w:val="en-GB" w:eastAsia="en-US"/>
              </w:rPr>
              <w:t>-</w:t>
            </w:r>
            <w:proofErr w:type="spellStart"/>
            <w:r w:rsidRPr="00917DD5">
              <w:rPr>
                <w:rFonts w:ascii="Arial" w:eastAsia="Malgun Gothic" w:hAnsi="Arial" w:cs="Times New Roman"/>
                <w:b/>
                <w:i/>
                <w:sz w:val="18"/>
                <w:szCs w:val="20"/>
                <w:lang w:val="en-GB" w:eastAsia="en-US"/>
              </w:rPr>
              <w:t>DynamicIndication</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w:t>
            </w:r>
            <w:r w:rsidRPr="00917DD5">
              <w:rPr>
                <w:rFonts w:ascii="Arial" w:eastAsia="Malgun Gothic" w:hAnsi="Arial" w:cs="Times New Roman"/>
                <w:sz w:val="18"/>
                <w:szCs w:val="20"/>
                <w:lang w:val="en-GB" w:eastAsia="ja-JP"/>
              </w:rPr>
              <w:t xml:space="preserve"> the UE supports dynamic indication of MCS table using new RNTI for PUSCH.</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FS</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zeroSlotOffsetAperiodicSRS</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w:t>
            </w:r>
            <w:r w:rsidRPr="00917DD5">
              <w:rPr>
                <w:rFonts w:ascii="Arial" w:eastAsia="Malgun Gothic" w:hAnsi="Arial" w:cs="Times New Roman"/>
                <w:sz w:val="18"/>
                <w:szCs w:val="20"/>
                <w:lang w:val="en-GB" w:eastAsia="ja-JP"/>
              </w:rPr>
              <w:t xml:space="preserve"> the UE supports 0 slot offset between aperiodic SRS triggering and transmission, for SRS for CB PUSCH and antenna switching on FR1.</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FS</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bl>
    <w:p w:rsidR="00917DD5" w:rsidRPr="00917DD5" w:rsidRDefault="00917DD5" w:rsidP="00917DD5">
      <w:pPr>
        <w:keepNext/>
        <w:keepLines/>
        <w:spacing w:after="180" w:line="240" w:lineRule="auto"/>
        <w:ind w:left="1138" w:hanging="1138"/>
        <w:outlineLvl w:val="2"/>
        <w:rPr>
          <w:rFonts w:ascii="Arial" w:eastAsia="Malgun Gothic" w:hAnsi="Arial" w:cs="Times New Roman"/>
          <w:sz w:val="24"/>
          <w:szCs w:val="24"/>
          <w:lang w:val="en-GB" w:eastAsia="en-US"/>
        </w:rPr>
      </w:pPr>
    </w:p>
    <w:p w:rsidR="00917DD5" w:rsidRPr="00917DD5" w:rsidRDefault="00917DD5" w:rsidP="00917DD5">
      <w:pPr>
        <w:keepNext/>
        <w:keepLines/>
        <w:spacing w:before="120" w:after="180" w:line="240" w:lineRule="auto"/>
        <w:ind w:left="1418" w:hanging="1418"/>
        <w:outlineLvl w:val="3"/>
        <w:rPr>
          <w:rFonts w:ascii="Arial" w:eastAsia="Malgun Gothic" w:hAnsi="Arial" w:cs="Times New Roman"/>
          <w:sz w:val="24"/>
          <w:szCs w:val="20"/>
          <w:lang w:val="en-GB" w:eastAsia="en-US"/>
        </w:rPr>
      </w:pPr>
      <w:bookmarkStart w:id="95" w:name="_Toc535443274"/>
      <w:r w:rsidRPr="00917DD5">
        <w:rPr>
          <w:rFonts w:ascii="Arial" w:eastAsia="Malgun Gothic" w:hAnsi="Arial" w:cs="Times New Roman"/>
          <w:sz w:val="24"/>
          <w:szCs w:val="20"/>
          <w:lang w:val="en-GB" w:eastAsia="en-US"/>
        </w:rPr>
        <w:t>4.2.7.8</w:t>
      </w:r>
      <w:r w:rsidRPr="00917DD5">
        <w:rPr>
          <w:rFonts w:ascii="Arial" w:eastAsia="Malgun Gothic" w:hAnsi="Arial" w:cs="Times New Roman"/>
          <w:sz w:val="24"/>
          <w:szCs w:val="20"/>
          <w:lang w:val="en-GB" w:eastAsia="en-US"/>
        </w:rPr>
        <w:tab/>
      </w:r>
      <w:proofErr w:type="spellStart"/>
      <w:r w:rsidRPr="00917DD5">
        <w:rPr>
          <w:rFonts w:ascii="Arial" w:eastAsia="Malgun Gothic" w:hAnsi="Arial" w:cs="Times New Roman"/>
          <w:i/>
          <w:sz w:val="24"/>
          <w:szCs w:val="20"/>
          <w:lang w:val="en-GB" w:eastAsia="en-US"/>
        </w:rPr>
        <w:t>FeatureSetUplinkPerCC</w:t>
      </w:r>
      <w:proofErr w:type="spellEnd"/>
      <w:r w:rsidRPr="00917DD5">
        <w:rPr>
          <w:rFonts w:ascii="Arial" w:eastAsia="Malgun Gothic" w:hAnsi="Arial" w:cs="Times New Roman"/>
          <w:sz w:val="24"/>
          <w:szCs w:val="20"/>
          <w:lang w:val="en-GB" w:eastAsia="en-US"/>
        </w:rPr>
        <w:t xml:space="preserve"> parameters</w:t>
      </w:r>
      <w:bookmarkEnd w:id="9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17DD5" w:rsidRPr="00917DD5" w:rsidTr="0046393F">
        <w:trPr>
          <w:cantSplit/>
          <w:tblHeader/>
        </w:trPr>
        <w:tc>
          <w:tcPr>
            <w:tcW w:w="6917"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lastRenderedPageBreak/>
              <w:t>Definitions for parameters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Per</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M</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FDD-TDD</w:t>
            </w:r>
          </w:p>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DIFF</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FR1-FR2</w:t>
            </w:r>
          </w:p>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DIFF</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channelBW-90mhz</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 xml:space="preserve">Indicates whether the UE supports the channel bandwidth of 90 </w:t>
            </w:r>
            <w:proofErr w:type="spellStart"/>
            <w:r w:rsidRPr="00917DD5">
              <w:rPr>
                <w:rFonts w:ascii="Arial" w:eastAsia="Malgun Gothic" w:hAnsi="Arial" w:cs="Times New Roman"/>
                <w:sz w:val="18"/>
                <w:szCs w:val="20"/>
                <w:lang w:val="en-GB" w:eastAsia="en-US"/>
              </w:rPr>
              <w:t>MHz.</w:t>
            </w:r>
            <w:proofErr w:type="spellEnd"/>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ja-JP"/>
              </w:rPr>
              <w:t>FSPC</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ja-JP"/>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ja-JP"/>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ja-JP"/>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maxNumberMIMO</w:t>
            </w:r>
            <w:proofErr w:type="spellEnd"/>
            <w:r w:rsidRPr="00917DD5">
              <w:rPr>
                <w:rFonts w:ascii="Arial" w:eastAsia="Malgun Gothic" w:hAnsi="Arial" w:cs="Times New Roman"/>
                <w:b/>
                <w:i/>
                <w:sz w:val="18"/>
                <w:szCs w:val="20"/>
                <w:lang w:val="en-GB" w:eastAsia="en-US"/>
              </w:rPr>
              <w:t>-</w:t>
            </w:r>
            <w:proofErr w:type="spellStart"/>
            <w:r w:rsidRPr="00917DD5">
              <w:rPr>
                <w:rFonts w:ascii="Arial" w:eastAsia="Malgun Gothic" w:hAnsi="Arial" w:cs="Times New Roman"/>
                <w:b/>
                <w:i/>
                <w:sz w:val="18"/>
                <w:szCs w:val="20"/>
                <w:lang w:val="en-GB" w:eastAsia="en-US"/>
              </w:rPr>
              <w:t>LayersCB</w:t>
            </w:r>
            <w:proofErr w:type="spellEnd"/>
            <w:r w:rsidRPr="00917DD5">
              <w:rPr>
                <w:rFonts w:ascii="Arial" w:eastAsia="Malgun Gothic" w:hAnsi="Arial" w:cs="Times New Roman"/>
                <w:b/>
                <w:i/>
                <w:sz w:val="18"/>
                <w:szCs w:val="20"/>
                <w:lang w:val="en-GB" w:eastAsia="en-US"/>
              </w:rPr>
              <w:t>-PUSCH</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Defines supported maximum number of MIMO layers at the UE for PUSCH transmission with codebook precoding. UE indicating support of this feature shall also indicate support of PUSCH codebook coherency subset. This feature is not supported for SUL.</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FSPC</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maxNumberMIMO</w:t>
            </w:r>
            <w:proofErr w:type="spellEnd"/>
            <w:r w:rsidRPr="00917DD5">
              <w:rPr>
                <w:rFonts w:ascii="Arial" w:eastAsia="Malgun Gothic" w:hAnsi="Arial" w:cs="Times New Roman"/>
                <w:b/>
                <w:i/>
                <w:sz w:val="18"/>
                <w:szCs w:val="20"/>
                <w:lang w:val="en-GB" w:eastAsia="en-US"/>
              </w:rPr>
              <w:t>-</w:t>
            </w:r>
            <w:proofErr w:type="spellStart"/>
            <w:r w:rsidRPr="00917DD5">
              <w:rPr>
                <w:rFonts w:ascii="Arial" w:eastAsia="Malgun Gothic" w:hAnsi="Arial" w:cs="Times New Roman"/>
                <w:b/>
                <w:i/>
                <w:sz w:val="18"/>
                <w:szCs w:val="20"/>
                <w:lang w:val="en-GB" w:eastAsia="en-US"/>
              </w:rPr>
              <w:t>LayersNonCB</w:t>
            </w:r>
            <w:proofErr w:type="spellEnd"/>
            <w:r w:rsidRPr="00917DD5">
              <w:rPr>
                <w:rFonts w:ascii="Arial" w:eastAsia="Malgun Gothic" w:hAnsi="Arial" w:cs="Times New Roman"/>
                <w:b/>
                <w:i/>
                <w:sz w:val="18"/>
                <w:szCs w:val="20"/>
                <w:lang w:val="en-GB" w:eastAsia="en-US"/>
              </w:rPr>
              <w:t>-PUSCH</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Defines supported maximum number of MIMO layers at the UE for PUSCH transmission using non-codebook precoding. This feature is not supported for SUL.</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FSPC</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maxNumberSimultaneousSRS-ResourceTx</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en-US"/>
              </w:rPr>
              <w:t>Defines the maximum number of simultaneous transmitted SRS resources at one symbol for non-codebook based transmission to the UE. This feature is not supported for SUL.</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FSPC</w:t>
            </w:r>
          </w:p>
        </w:tc>
        <w:tc>
          <w:tcPr>
            <w:tcW w:w="567" w:type="dxa"/>
          </w:tcPr>
          <w:p w:rsidR="00917DD5" w:rsidRPr="00917DD5" w:rsidDel="00B06BBF"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maxNumberSRS-ResourcePerSet</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en-US"/>
              </w:rPr>
              <w:t>Defines the maximum number of SRS resources per SRS resource set configured for codebook or non-codebook based transmission to the UE. This feature is not supported for SUL.</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FSPC</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Del="00CD0088" w:rsidRDefault="00917DD5" w:rsidP="00917DD5">
            <w:pPr>
              <w:keepNext/>
              <w:keepLines/>
              <w:spacing w:after="0" w:line="240" w:lineRule="auto"/>
              <w:rPr>
                <w:del w:id="96" w:author="INTEL_KYEONGIN" w:date="2019-04-08T15:12:00Z"/>
                <w:rFonts w:ascii="Arial" w:eastAsia="Malgun Gothic" w:hAnsi="Arial" w:cs="Times New Roman"/>
                <w:b/>
                <w:i/>
                <w:sz w:val="18"/>
                <w:szCs w:val="20"/>
                <w:lang w:val="en-GB" w:eastAsia="en-US"/>
              </w:rPr>
            </w:pPr>
            <w:del w:id="97" w:author="INTEL_KYEONGIN" w:date="2019-04-08T15:12:00Z">
              <w:r w:rsidRPr="00917DD5" w:rsidDel="00CD0088">
                <w:rPr>
                  <w:rFonts w:ascii="Arial" w:eastAsia="Malgun Gothic" w:hAnsi="Arial" w:cs="Times New Roman"/>
                  <w:b/>
                  <w:i/>
                  <w:sz w:val="18"/>
                  <w:szCs w:val="20"/>
                  <w:lang w:val="en-GB" w:eastAsia="en-US"/>
                </w:rPr>
                <w:delText>simultaneousTxSUL-NonSUL</w:delText>
              </w:r>
            </w:del>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del w:id="98" w:author="INTEL_KYEONGIN" w:date="2019-04-10T20:30:00Z">
              <w:r w:rsidRPr="00917DD5" w:rsidDel="00917DD5">
                <w:rPr>
                  <w:rFonts w:ascii="Arial" w:eastAsia="Malgun Gothic" w:hAnsi="Arial" w:cs="Times New Roman"/>
                  <w:sz w:val="18"/>
                  <w:szCs w:val="20"/>
                  <w:lang w:val="en-GB" w:eastAsia="en-US"/>
                </w:rPr>
                <w:delText>I</w:delText>
              </w:r>
            </w:del>
            <w:del w:id="99" w:author="INTEL_KYEONGIN" w:date="2019-04-08T15:12:00Z">
              <w:r w:rsidRPr="00917DD5" w:rsidDel="00CD0088">
                <w:rPr>
                  <w:rFonts w:ascii="Arial" w:eastAsia="Malgun Gothic" w:hAnsi="Arial" w:cs="Times New Roman"/>
                  <w:sz w:val="18"/>
                  <w:szCs w:val="20"/>
                  <w:lang w:val="en-GB" w:eastAsia="en-US"/>
                </w:rPr>
                <w:delText>ndicates whether the UE supports simultaneous transmission of SRS on an SUL/non-SUL carrier and PUSCH/PUCCH/SRS/PRACH on the other UL carrier in the same cell.</w:delText>
              </w:r>
            </w:del>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del w:id="100" w:author="INTEL_KYEONGIN" w:date="2019-04-10T20:30:00Z">
              <w:r w:rsidRPr="00917DD5" w:rsidDel="00917DD5">
                <w:rPr>
                  <w:rFonts w:ascii="Arial" w:eastAsia="Malgun Gothic" w:hAnsi="Arial" w:cs="Times New Roman"/>
                  <w:sz w:val="18"/>
                  <w:szCs w:val="20"/>
                  <w:lang w:val="en-GB" w:eastAsia="en-US"/>
                </w:rPr>
                <w:delText>F</w:delText>
              </w:r>
            </w:del>
            <w:del w:id="101" w:author="INTEL_KYEONGIN" w:date="2019-04-08T15:12:00Z">
              <w:r w:rsidRPr="00917DD5" w:rsidDel="00CD0088">
                <w:rPr>
                  <w:rFonts w:ascii="Arial" w:eastAsia="Malgun Gothic" w:hAnsi="Arial" w:cs="Times New Roman"/>
                  <w:sz w:val="18"/>
                  <w:szCs w:val="20"/>
                  <w:lang w:val="en-GB" w:eastAsia="en-US"/>
                </w:rPr>
                <w:delText>SPC</w:delText>
              </w:r>
            </w:del>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del w:id="102" w:author="INTEL_KYEONGIN" w:date="2019-04-10T20:30:00Z">
              <w:r w:rsidRPr="00917DD5" w:rsidDel="00917DD5">
                <w:rPr>
                  <w:rFonts w:ascii="Arial" w:eastAsia="Malgun Gothic" w:hAnsi="Arial" w:cs="Times New Roman"/>
                  <w:sz w:val="18"/>
                  <w:szCs w:val="20"/>
                  <w:lang w:val="en-GB" w:eastAsia="en-US"/>
                </w:rPr>
                <w:delText>N</w:delText>
              </w:r>
            </w:del>
            <w:del w:id="103" w:author="INTEL_KYEONGIN" w:date="2019-04-08T15:12:00Z">
              <w:r w:rsidRPr="00917DD5" w:rsidDel="00CD0088">
                <w:rPr>
                  <w:rFonts w:ascii="Arial" w:eastAsia="Malgun Gothic" w:hAnsi="Arial" w:cs="Times New Roman"/>
                  <w:sz w:val="18"/>
                  <w:szCs w:val="20"/>
                  <w:lang w:val="en-GB" w:eastAsia="en-US"/>
                </w:rPr>
                <w:delText>o</w:delText>
              </w:r>
            </w:del>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del w:id="104" w:author="INTEL_KYEONGIN" w:date="2019-04-10T20:30:00Z">
              <w:r w:rsidRPr="00917DD5" w:rsidDel="00917DD5">
                <w:rPr>
                  <w:rFonts w:ascii="Arial" w:eastAsia="Malgun Gothic" w:hAnsi="Arial" w:cs="Times New Roman"/>
                  <w:sz w:val="18"/>
                  <w:szCs w:val="20"/>
                  <w:lang w:val="en-GB" w:eastAsia="en-US"/>
                </w:rPr>
                <w:delText>N</w:delText>
              </w:r>
            </w:del>
            <w:del w:id="105" w:author="INTEL_KYEONGIN" w:date="2019-04-08T15:12:00Z">
              <w:r w:rsidRPr="00917DD5" w:rsidDel="00CD0088">
                <w:rPr>
                  <w:rFonts w:ascii="Arial" w:eastAsia="Malgun Gothic" w:hAnsi="Arial" w:cs="Times New Roman"/>
                  <w:sz w:val="18"/>
                  <w:szCs w:val="20"/>
                  <w:lang w:val="en-GB" w:eastAsia="en-US"/>
                </w:rPr>
                <w:delText>o</w:delText>
              </w:r>
            </w:del>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del w:id="106" w:author="INTEL_KYEONGIN" w:date="2019-04-10T20:30:00Z">
              <w:r w:rsidRPr="00917DD5" w:rsidDel="00917DD5">
                <w:rPr>
                  <w:rFonts w:ascii="Arial" w:eastAsia="Malgun Gothic" w:hAnsi="Arial" w:cs="Times New Roman"/>
                  <w:sz w:val="18"/>
                  <w:szCs w:val="20"/>
                  <w:lang w:val="en-GB" w:eastAsia="en-US"/>
                </w:rPr>
                <w:delText>N</w:delText>
              </w:r>
            </w:del>
            <w:del w:id="107" w:author="INTEL_KYEONGIN" w:date="2019-04-08T15:12:00Z">
              <w:r w:rsidRPr="00917DD5" w:rsidDel="00CD0088">
                <w:rPr>
                  <w:rFonts w:ascii="Arial" w:eastAsia="Malgun Gothic" w:hAnsi="Arial" w:cs="Times New Roman"/>
                  <w:sz w:val="18"/>
                  <w:szCs w:val="20"/>
                  <w:lang w:val="en-GB" w:eastAsia="en-US"/>
                </w:rPr>
                <w:delText>o</w:delText>
              </w:r>
            </w:del>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supportedBandwidthUL</w:t>
            </w:r>
            <w:proofErr w:type="spellEnd"/>
          </w:p>
          <w:p w:rsidR="00917DD5" w:rsidRPr="00917DD5" w:rsidRDefault="00917DD5">
            <w:pPr>
              <w:keepNext/>
              <w:keepLines/>
              <w:spacing w:after="0" w:line="240" w:lineRule="auto"/>
              <w:rPr>
                <w:rFonts w:ascii="Arial" w:eastAsia="Malgun Gothic" w:hAnsi="Arial" w:cs="Times New Roman"/>
                <w:sz w:val="18"/>
                <w:szCs w:val="20"/>
                <w:lang w:val="en-GB" w:eastAsia="en-US"/>
              </w:rPr>
              <w:pPrChange w:id="108" w:author="INTEL_KYEONGIN" w:date="2019-04-10T20:38:00Z">
                <w:pPr>
                  <w:keepNext/>
                  <w:keepLines/>
                  <w:spacing w:after="0"/>
                </w:pPr>
              </w:pPrChange>
            </w:pPr>
            <w:r w:rsidRPr="00917DD5">
              <w:rPr>
                <w:rFonts w:ascii="Arial" w:eastAsia="Malgun Gothic" w:hAnsi="Arial" w:cs="Times New Roman"/>
                <w:sz w:val="18"/>
                <w:szCs w:val="20"/>
                <w:lang w:val="en-GB" w:eastAsia="en-US"/>
              </w:rPr>
              <w:t xml:space="preserve">Indicates maximum UL channel bandwidth supported for a given SCS that UE supports within a single CC, which is defined in Table 5.3.5-1 in TS38.101-1 [2] for FR1 and Table 5.3.5-1 in TS 38.101-2 [3] for FR2. For FR1, all the bandwidths listed in TS38.101-1 </w:t>
            </w:r>
            <w:del w:id="109" w:author="INTEL_KYEONGIN" w:date="2019-04-10T20:38:00Z">
              <w:r w:rsidRPr="00917DD5" w:rsidDel="003B634C">
                <w:rPr>
                  <w:rFonts w:ascii="Arial" w:eastAsia="Malgun Gothic" w:hAnsi="Arial" w:cs="Times New Roman"/>
                  <w:sz w:val="18"/>
                  <w:szCs w:val="20"/>
                  <w:lang w:val="en-GB" w:eastAsia="en-US"/>
                </w:rPr>
                <w:delText>v15.</w:delText>
              </w:r>
            </w:del>
            <w:del w:id="110" w:author="INTEL_KYEONGIN" w:date="2019-04-08T15:02:00Z">
              <w:r w:rsidRPr="00917DD5" w:rsidDel="00B206BE">
                <w:rPr>
                  <w:rFonts w:ascii="Arial" w:eastAsia="Malgun Gothic" w:hAnsi="Arial" w:cs="Times New Roman"/>
                  <w:sz w:val="18"/>
                  <w:szCs w:val="20"/>
                  <w:lang w:val="en-GB" w:eastAsia="en-US"/>
                </w:rPr>
                <w:delText>0</w:delText>
              </w:r>
            </w:del>
            <w:del w:id="111" w:author="INTEL_KYEONGIN" w:date="2019-04-10T20:38:00Z">
              <w:r w:rsidRPr="00917DD5" w:rsidDel="003B634C">
                <w:rPr>
                  <w:rFonts w:ascii="Arial" w:eastAsia="Malgun Gothic" w:hAnsi="Arial" w:cs="Times New Roman"/>
                  <w:sz w:val="18"/>
                  <w:szCs w:val="20"/>
                  <w:lang w:val="en-GB" w:eastAsia="en-US"/>
                </w:rPr>
                <w:delText xml:space="preserve">.0 </w:delText>
              </w:r>
            </w:del>
            <w:r w:rsidRPr="00917DD5">
              <w:rPr>
                <w:rFonts w:ascii="Arial" w:eastAsia="Malgun Gothic" w:hAnsi="Arial" w:cs="Times New Roman"/>
                <w:sz w:val="18"/>
                <w:szCs w:val="20"/>
                <w:lang w:val="en-GB" w:eastAsia="en-US"/>
              </w:rPr>
              <w:t>Table 5.3.5-1 for each band shall be mandatory with a single CC</w:t>
            </w:r>
            <w:ins w:id="112" w:author="INTEL_KYEONGIN" w:date="2019-04-08T15:02:00Z">
              <w:r w:rsidRPr="00917DD5">
                <w:rPr>
                  <w:rFonts w:ascii="Arial" w:eastAsia="Malgun Gothic" w:hAnsi="Arial" w:cs="Times New Roman"/>
                  <w:sz w:val="18"/>
                  <w:szCs w:val="20"/>
                  <w:lang w:val="en-GB" w:eastAsia="en-US"/>
                </w:rPr>
                <w:t xml:space="preserve"> unless indicated optional</w:t>
              </w:r>
            </w:ins>
            <w:r w:rsidRPr="00917DD5">
              <w:rPr>
                <w:rFonts w:ascii="Arial" w:eastAsia="Malgun Gothic" w:hAnsi="Arial" w:cs="Times New Roman"/>
                <w:sz w:val="18"/>
                <w:szCs w:val="20"/>
                <w:lang w:val="en-GB" w:eastAsia="en-US"/>
              </w:rPr>
              <w:t xml:space="preserve">. For FR2, the set of mandatory CBW is 50, 100, 200 </w:t>
            </w:r>
            <w:proofErr w:type="spellStart"/>
            <w:r w:rsidRPr="00917DD5">
              <w:rPr>
                <w:rFonts w:ascii="Arial" w:eastAsia="Malgun Gothic" w:hAnsi="Arial" w:cs="Times New Roman"/>
                <w:sz w:val="18"/>
                <w:szCs w:val="20"/>
                <w:lang w:val="en-GB" w:eastAsia="en-US"/>
              </w:rPr>
              <w:t>MHz.</w:t>
            </w:r>
            <w:proofErr w:type="spellEnd"/>
            <w:r w:rsidRPr="00917DD5">
              <w:rPr>
                <w:rFonts w:ascii="Arial" w:eastAsia="Malgun Gothic" w:hAnsi="Arial" w:cs="Times New Roman"/>
                <w:sz w:val="18"/>
                <w:szCs w:val="20"/>
                <w:lang w:val="en-GB" w:eastAsia="en-US"/>
              </w:rPr>
              <w:t xml:space="preserve"> When this field is included in a band combination with a single band entry and a single CC entry (i.e. non-CA band combination), the UE shall indicate the maximum channel bandwidth for the band according to TS 38.101-1 [2] and TS 38.101-2 [3].</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FSPC</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proofErr w:type="spellStart"/>
            <w:r w:rsidRPr="00917DD5">
              <w:rPr>
                <w:rFonts w:ascii="Arial" w:eastAsia="Malgun Gothic" w:hAnsi="Arial" w:cs="Times New Roman"/>
                <w:sz w:val="18"/>
                <w:szCs w:val="20"/>
                <w:lang w:val="en-GB" w:eastAsia="en-US"/>
              </w:rPr>
              <w:t>Tbd</w:t>
            </w:r>
            <w:proofErr w:type="spellEnd"/>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proofErr w:type="spellStart"/>
            <w:r w:rsidRPr="00917DD5">
              <w:rPr>
                <w:rFonts w:ascii="Arial" w:eastAsia="Malgun Gothic" w:hAnsi="Arial" w:cs="Times New Roman"/>
                <w:sz w:val="18"/>
                <w:szCs w:val="20"/>
                <w:lang w:val="en-GB" w:eastAsia="en-US"/>
              </w:rPr>
              <w:t>Tbd</w:t>
            </w:r>
            <w:proofErr w:type="spellEnd"/>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supportedModulationOrderUL</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en-US"/>
              </w:rPr>
              <w:t xml:space="preserve">Indicates the maximum supported modulation order to be applied for uplink in the carrier in the max data rate calculation as defined in 4.1.2. </w:t>
            </w:r>
            <w:r w:rsidRPr="00917DD5">
              <w:rPr>
                <w:rFonts w:ascii="Arial" w:eastAsia="Malgun Gothic" w:hAnsi="Arial" w:cs="Times New Roman"/>
                <w:sz w:val="18"/>
                <w:szCs w:val="20"/>
                <w:lang w:val="en-GB" w:eastAsia="en-US"/>
              </w:rPr>
              <w:t xml:space="preserve">The network may use a modulation order on this serving cell which is higher than the value indicated in this field </w:t>
            </w:r>
            <w:r w:rsidRPr="00917DD5">
              <w:rPr>
                <w:rFonts w:ascii="Arial" w:eastAsia="Malgun Gothic" w:hAnsi="Arial" w:cs="Times New Roman"/>
                <w:sz w:val="18"/>
                <w:lang w:val="en-GB" w:eastAsia="en-US"/>
              </w:rPr>
              <w:t>as long as UE supports</w:t>
            </w:r>
            <w:r w:rsidRPr="00917DD5">
              <w:rPr>
                <w:rFonts w:ascii="Arial" w:eastAsia="Malgun Gothic" w:hAnsi="Arial" w:cs="Times New Roman"/>
                <w:sz w:val="18"/>
                <w:szCs w:val="20"/>
                <w:lang w:val="en-GB" w:eastAsia="en-US"/>
              </w:rPr>
              <w:t xml:space="preserve"> the </w:t>
            </w:r>
            <w:r w:rsidRPr="00917DD5">
              <w:rPr>
                <w:rFonts w:ascii="Arial" w:eastAsia="Malgun Gothic" w:hAnsi="Arial" w:cs="Times New Roman"/>
                <w:sz w:val="18"/>
                <w:lang w:val="en-GB" w:eastAsia="en-US"/>
              </w:rPr>
              <w:t xml:space="preserve">modulation of higher </w:t>
            </w:r>
            <w:r w:rsidRPr="00917DD5">
              <w:rPr>
                <w:rFonts w:ascii="Arial" w:eastAsia="Malgun Gothic" w:hAnsi="Arial" w:cs="Times New Roman"/>
                <w:sz w:val="18"/>
                <w:szCs w:val="20"/>
                <w:lang w:val="en-GB" w:eastAsia="en-US"/>
              </w:rPr>
              <w:t>value for uplink.</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FSPC</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proofErr w:type="spellStart"/>
            <w:r w:rsidRPr="00917DD5">
              <w:rPr>
                <w:rFonts w:ascii="Arial" w:eastAsia="Malgun Gothic" w:hAnsi="Arial" w:cs="Times New Roman"/>
                <w:sz w:val="18"/>
                <w:szCs w:val="20"/>
                <w:lang w:val="en-GB" w:eastAsia="en-US"/>
              </w:rPr>
              <w:t>Tbd</w:t>
            </w:r>
            <w:proofErr w:type="spellEnd"/>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proofErr w:type="spellStart"/>
            <w:r w:rsidRPr="00917DD5">
              <w:rPr>
                <w:rFonts w:ascii="Arial" w:eastAsia="Malgun Gothic" w:hAnsi="Arial" w:cs="Times New Roman"/>
                <w:sz w:val="18"/>
                <w:szCs w:val="20"/>
                <w:lang w:val="en-GB" w:eastAsia="en-US"/>
              </w:rPr>
              <w:t>Tbd</w:t>
            </w:r>
            <w:proofErr w:type="spellEnd"/>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supportedSubCarrierSpacingUL</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FSPC</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CY</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bl>
    <w:p w:rsidR="00917DD5" w:rsidRPr="00917DD5" w:rsidRDefault="00917DD5" w:rsidP="00917DD5">
      <w:pPr>
        <w:keepNext/>
        <w:keepLines/>
        <w:spacing w:after="180" w:line="240" w:lineRule="auto"/>
        <w:ind w:left="1138" w:hanging="1138"/>
        <w:outlineLvl w:val="2"/>
        <w:rPr>
          <w:rFonts w:ascii="Arial" w:eastAsia="Malgun Gothic" w:hAnsi="Arial" w:cs="Times New Roman"/>
          <w:sz w:val="20"/>
          <w:szCs w:val="20"/>
          <w:lang w:val="en-GB" w:eastAsia="en-US"/>
        </w:rPr>
      </w:pPr>
    </w:p>
    <w:p w:rsidR="00917DD5" w:rsidRPr="00917DD5" w:rsidRDefault="00917DD5" w:rsidP="00917DD5">
      <w:pPr>
        <w:keepNext/>
        <w:keepLines/>
        <w:spacing w:before="120" w:after="180" w:line="240" w:lineRule="auto"/>
        <w:ind w:left="1418" w:hanging="1418"/>
        <w:outlineLvl w:val="3"/>
        <w:rPr>
          <w:rFonts w:ascii="Arial" w:eastAsia="Malgun Gothic" w:hAnsi="Arial" w:cs="Times New Roman"/>
          <w:sz w:val="24"/>
          <w:szCs w:val="20"/>
          <w:lang w:val="en-GB" w:eastAsia="en-US"/>
        </w:rPr>
      </w:pPr>
      <w:bookmarkStart w:id="113" w:name="_Toc535443275"/>
      <w:r w:rsidRPr="00917DD5">
        <w:rPr>
          <w:rFonts w:ascii="Arial" w:eastAsia="Malgun Gothic" w:hAnsi="Arial" w:cs="Times New Roman"/>
          <w:sz w:val="24"/>
          <w:szCs w:val="20"/>
          <w:lang w:val="en-GB" w:eastAsia="en-US"/>
        </w:rPr>
        <w:t>4.2.7.9</w:t>
      </w:r>
      <w:r w:rsidRPr="00917DD5">
        <w:rPr>
          <w:rFonts w:ascii="Arial" w:eastAsia="Malgun Gothic" w:hAnsi="Arial" w:cs="Times New Roman"/>
          <w:sz w:val="24"/>
          <w:szCs w:val="20"/>
          <w:lang w:val="en-GB" w:eastAsia="en-US"/>
        </w:rPr>
        <w:tab/>
      </w:r>
      <w:r w:rsidRPr="00917DD5">
        <w:rPr>
          <w:rFonts w:ascii="Arial" w:eastAsia="Malgun Gothic" w:hAnsi="Arial" w:cs="Times New Roman"/>
          <w:i/>
          <w:sz w:val="24"/>
          <w:szCs w:val="20"/>
          <w:lang w:val="en-GB" w:eastAsia="en-US"/>
        </w:rPr>
        <w:t>MRDC-Parameters</w:t>
      </w:r>
      <w:bookmarkEnd w:id="11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17DD5" w:rsidRPr="00917DD5" w:rsidTr="0046393F">
        <w:trPr>
          <w:cantSplit/>
          <w:tblHeader/>
        </w:trPr>
        <w:tc>
          <w:tcPr>
            <w:tcW w:w="6917"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lastRenderedPageBreak/>
              <w:t>Definitions for parameters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Per</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M</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FDD-TDD</w:t>
            </w:r>
          </w:p>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DIFF</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FR1-FR2</w:t>
            </w:r>
          </w:p>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DIFF</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asyncIntraBandENDC</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asynchronous FDD-FDD intra-band EN-DC with MRTD and MTTD as specified in clause 7.5 and 7.6 of TS 38.133 [5]. If it is not supported for FDD-FDD intra-band EN-DC, the UE supports only synchronous FDD-FDD intra-band EN-DC.</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BC</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FDD only</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FR1 only</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dualPA</w:t>
            </w:r>
            <w:proofErr w:type="spellEnd"/>
            <w:r w:rsidRPr="00917DD5">
              <w:rPr>
                <w:rFonts w:ascii="Arial" w:eastAsia="Malgun Gothic" w:hAnsi="Arial" w:cs="Times New Roman"/>
                <w:b/>
                <w:i/>
                <w:sz w:val="18"/>
                <w:szCs w:val="20"/>
                <w:lang w:val="en-GB" w:eastAsia="en-US"/>
              </w:rPr>
              <w:t>-Architecture</w:t>
            </w:r>
          </w:p>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sz w:val="18"/>
                <w:szCs w:val="20"/>
                <w:lang w:val="en-GB" w:eastAsia="en-US"/>
              </w:rPr>
              <w:t>For an intra-band band combination, this field indicates the support of dual PAs. If absent in an intra-band band combination, the UE supports single PA for all the ULs in the intra-band band combination. For other band combinations, this field is not applicable.</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rPr>
            </w:pPr>
            <w:r w:rsidRPr="00917DD5">
              <w:rPr>
                <w:rFonts w:ascii="Arial" w:eastAsia="Malgun Gothic" w:hAnsi="Arial" w:cs="Times New Roman"/>
                <w:sz w:val="18"/>
                <w:szCs w:val="20"/>
                <w:lang w:val="en-GB"/>
              </w:rPr>
              <w:t>BC</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bCs/>
                <w:i/>
                <w:iCs/>
                <w:sz w:val="18"/>
                <w:szCs w:val="20"/>
                <w:lang w:val="en-GB" w:eastAsia="en-US"/>
              </w:rPr>
            </w:pPr>
            <w:proofErr w:type="spellStart"/>
            <w:r w:rsidRPr="00917DD5">
              <w:rPr>
                <w:rFonts w:ascii="Arial" w:eastAsia="Malgun Gothic" w:hAnsi="Arial" w:cs="Times New Roman"/>
                <w:b/>
                <w:bCs/>
                <w:i/>
                <w:iCs/>
                <w:sz w:val="18"/>
                <w:szCs w:val="20"/>
                <w:lang w:val="en-GB" w:eastAsia="en-US"/>
              </w:rPr>
              <w:t>dynamicPowerSharing</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Indicates whether the UE supports dynamic EN-DC power sharing or not. If the UE supports this capability it will dynamically share the power between NR and LTE if P</w:t>
            </w:r>
            <w:r w:rsidRPr="00917DD5">
              <w:rPr>
                <w:rFonts w:ascii="Arial" w:eastAsia="Malgun Gothic" w:hAnsi="Arial" w:cs="Times New Roman"/>
                <w:bCs/>
                <w:iCs/>
                <w:sz w:val="18"/>
                <w:szCs w:val="20"/>
                <w:vertAlign w:val="subscript"/>
                <w:lang w:val="en-GB" w:eastAsia="en-US"/>
              </w:rPr>
              <w:t>LTE</w:t>
            </w:r>
            <w:r w:rsidRPr="00917DD5">
              <w:rPr>
                <w:rFonts w:ascii="Arial" w:eastAsia="Malgun Gothic" w:hAnsi="Arial" w:cs="Times New Roman"/>
                <w:bCs/>
                <w:iCs/>
                <w:sz w:val="18"/>
                <w:szCs w:val="20"/>
                <w:lang w:val="en-GB" w:eastAsia="en-US"/>
              </w:rPr>
              <w:t xml:space="preserve"> + P</w:t>
            </w:r>
            <w:r w:rsidRPr="00917DD5">
              <w:rPr>
                <w:rFonts w:ascii="Arial" w:eastAsia="Malgun Gothic" w:hAnsi="Arial" w:cs="Times New Roman"/>
                <w:bCs/>
                <w:iCs/>
                <w:sz w:val="18"/>
                <w:szCs w:val="20"/>
                <w:vertAlign w:val="subscript"/>
                <w:lang w:val="en-GB" w:eastAsia="en-US"/>
              </w:rPr>
              <w:t>NR</w:t>
            </w:r>
            <w:r w:rsidRPr="00917DD5">
              <w:rPr>
                <w:rFonts w:ascii="Arial" w:eastAsia="Malgun Gothic" w:hAnsi="Arial" w:cs="Times New Roman"/>
                <w:bCs/>
                <w:iCs/>
                <w:sz w:val="18"/>
                <w:szCs w:val="20"/>
                <w:lang w:val="en-GB" w:eastAsia="en-US"/>
              </w:rPr>
              <w:t xml:space="preserve"> &gt; P</w:t>
            </w:r>
            <w:r w:rsidRPr="00917DD5">
              <w:rPr>
                <w:rFonts w:ascii="Arial" w:eastAsia="Malgun Gothic" w:hAnsi="Arial" w:cs="Times New Roman"/>
                <w:bCs/>
                <w:iCs/>
                <w:sz w:val="18"/>
                <w:szCs w:val="20"/>
                <w:vertAlign w:val="subscript"/>
                <w:lang w:val="en-GB" w:eastAsia="en-US"/>
              </w:rPr>
              <w:t>CMAX</w:t>
            </w:r>
            <w:r w:rsidRPr="00917DD5">
              <w:rPr>
                <w:rFonts w:ascii="Arial" w:eastAsia="Malgun Gothic" w:hAnsi="Arial" w:cs="Times New Roman"/>
                <w:bCs/>
                <w:iCs/>
                <w:sz w:val="18"/>
                <w:szCs w:val="20"/>
                <w:lang w:val="en-GB" w:eastAsia="en-US"/>
              </w:rPr>
              <w:t>, as specified in TS 38.213 [11].</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BC</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proofErr w:type="spellStart"/>
            <w:r w:rsidRPr="00917DD5">
              <w:rPr>
                <w:rFonts w:ascii="Arial" w:eastAsia="Malgun Gothic" w:hAnsi="Arial" w:cs="Times New Roman"/>
                <w:sz w:val="18"/>
                <w:szCs w:val="20"/>
                <w:lang w:val="en-GB" w:eastAsia="en-US"/>
              </w:rPr>
              <w:t>Tbd</w:t>
            </w:r>
            <w:proofErr w:type="spellEnd"/>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bCs/>
                <w:i/>
                <w:iCs/>
                <w:sz w:val="18"/>
                <w:szCs w:val="20"/>
                <w:lang w:val="en-GB" w:eastAsia="en-US"/>
              </w:rPr>
            </w:pPr>
            <w:proofErr w:type="spellStart"/>
            <w:r w:rsidRPr="00917DD5">
              <w:rPr>
                <w:rFonts w:ascii="Arial" w:eastAsia="Malgun Gothic" w:hAnsi="Arial" w:cs="Times New Roman"/>
                <w:b/>
                <w:bCs/>
                <w:i/>
                <w:iCs/>
                <w:sz w:val="18"/>
                <w:szCs w:val="20"/>
                <w:lang w:val="en-GB" w:eastAsia="en-US"/>
              </w:rPr>
              <w:t>intraBandENDC</w:t>
            </w:r>
            <w:proofErr w:type="spellEnd"/>
            <w:r w:rsidRPr="00917DD5">
              <w:rPr>
                <w:rFonts w:ascii="Arial" w:eastAsia="Malgun Gothic" w:hAnsi="Arial" w:cs="Times New Roman"/>
                <w:b/>
                <w:bCs/>
                <w:i/>
                <w:iCs/>
                <w:sz w:val="18"/>
                <w:szCs w:val="20"/>
                <w:lang w:val="en-GB" w:eastAsia="en-US"/>
              </w:rPr>
              <w:t>-Support</w:t>
            </w:r>
          </w:p>
          <w:p w:rsidR="00917DD5" w:rsidRPr="00917DD5" w:rsidRDefault="00917DD5" w:rsidP="00917DD5">
            <w:pPr>
              <w:keepNext/>
              <w:keepLines/>
              <w:spacing w:after="0" w:line="240" w:lineRule="auto"/>
              <w:rPr>
                <w:rFonts w:ascii="Arial" w:eastAsia="Malgun Gothic" w:hAnsi="Arial" w:cs="Times New Roman"/>
                <w:bCs/>
                <w:iCs/>
                <w:sz w:val="18"/>
                <w:szCs w:val="20"/>
                <w:lang w:val="en-GB" w:eastAsia="en-US"/>
              </w:rPr>
            </w:pPr>
            <w:r w:rsidRPr="00917DD5">
              <w:rPr>
                <w:rFonts w:ascii="Arial" w:eastAsia="Malgun Gothic" w:hAnsi="Arial" w:cs="Times New Roman"/>
                <w:bCs/>
                <w:iCs/>
                <w:sz w:val="18"/>
                <w:szCs w:val="20"/>
                <w:lang w:val="en-GB" w:eastAsia="en-US"/>
              </w:rPr>
              <w:t>Indicates whether the UE supports intra-band EN-DC with only non-contiguous spectrum, or with both contiguous and non-contiguous spectrum for the EN-DC combination as specified in TS 38.101-3 [4].</w:t>
            </w:r>
          </w:p>
          <w:p w:rsidR="00917DD5" w:rsidRPr="00917DD5" w:rsidRDefault="00917DD5" w:rsidP="00917DD5">
            <w:pPr>
              <w:keepNext/>
              <w:keepLines/>
              <w:spacing w:after="0" w:line="240" w:lineRule="auto"/>
              <w:rPr>
                <w:rFonts w:ascii="Arial" w:eastAsia="Malgun Gothic" w:hAnsi="Arial" w:cs="Times New Roman"/>
                <w:b/>
                <w:bCs/>
                <w:i/>
                <w:iCs/>
                <w:sz w:val="18"/>
                <w:szCs w:val="20"/>
                <w:lang w:val="en-GB" w:eastAsia="en-US"/>
              </w:rPr>
            </w:pPr>
            <w:r w:rsidRPr="00917DD5">
              <w:rPr>
                <w:rFonts w:ascii="Arial" w:eastAsia="Malgun Gothic" w:hAnsi="Arial" w:cs="Times New Roman"/>
                <w:bCs/>
                <w:iCs/>
                <w:sz w:val="18"/>
                <w:szCs w:val="20"/>
                <w:lang w:val="en-GB" w:eastAsia="en-US"/>
              </w:rPr>
              <w:t>If the UE does not include this field for an intra-band EN-DC combination the UE only supports the contiguous spectrum for the intra-band EN-DC combination.</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Cs/>
                <w:iCs/>
                <w:sz w:val="18"/>
                <w:szCs w:val="20"/>
                <w:lang w:val="en-GB" w:eastAsia="en-US"/>
              </w:rPr>
            </w:pPr>
            <w:r w:rsidRPr="00917DD5">
              <w:rPr>
                <w:rFonts w:ascii="Arial" w:eastAsia="Malgun Gothic" w:hAnsi="Arial" w:cs="Times New Roman"/>
                <w:sz w:val="18"/>
                <w:szCs w:val="20"/>
                <w:lang w:val="en-GB" w:eastAsia="en-US"/>
              </w:rPr>
              <w:t>BC</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bCs/>
                <w:iCs/>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Cs/>
                <w:iCs/>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bCs/>
                <w:i/>
                <w:iCs/>
                <w:sz w:val="18"/>
                <w:szCs w:val="20"/>
                <w:lang w:val="en-GB" w:eastAsia="en-US"/>
              </w:rPr>
            </w:pPr>
            <w:proofErr w:type="spellStart"/>
            <w:r w:rsidRPr="00917DD5">
              <w:rPr>
                <w:rFonts w:ascii="Arial" w:eastAsia="Malgun Gothic" w:hAnsi="Arial" w:cs="Times New Roman"/>
                <w:b/>
                <w:bCs/>
                <w:i/>
                <w:iCs/>
                <w:sz w:val="18"/>
                <w:szCs w:val="20"/>
                <w:lang w:val="en-GB" w:eastAsia="en-US"/>
              </w:rPr>
              <w:t>simultaneousRxTxInterBandENDC</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Indicates whether the UE supports simultaneous transmission and reception in TDD-TDD and TDD-FDD inter-band EN-DC. It is mandatory for certain TDD-FDD and TDD-TDD band combinations defined in TS 38.101-3 [4].</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BC</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CY</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bCs/>
                <w:i/>
                <w:iCs/>
                <w:sz w:val="18"/>
                <w:szCs w:val="20"/>
                <w:lang w:val="en-GB" w:eastAsia="en-US"/>
              </w:rPr>
            </w:pPr>
            <w:proofErr w:type="spellStart"/>
            <w:r w:rsidRPr="00917DD5">
              <w:rPr>
                <w:rFonts w:ascii="Arial" w:eastAsia="Malgun Gothic" w:hAnsi="Arial" w:cs="Times New Roman"/>
                <w:b/>
                <w:bCs/>
                <w:i/>
                <w:iCs/>
                <w:sz w:val="18"/>
                <w:szCs w:val="20"/>
                <w:lang w:val="en-GB" w:eastAsia="en-US"/>
              </w:rPr>
              <w:t>singleUL</w:t>
            </w:r>
            <w:proofErr w:type="spellEnd"/>
            <w:r w:rsidRPr="00917DD5">
              <w:rPr>
                <w:rFonts w:ascii="Arial" w:eastAsia="Malgun Gothic" w:hAnsi="Arial" w:cs="Times New Roman"/>
                <w:b/>
                <w:bCs/>
                <w:i/>
                <w:iCs/>
                <w:sz w:val="18"/>
                <w:szCs w:val="20"/>
                <w:lang w:val="en-GB" w:eastAsia="en-US"/>
              </w:rPr>
              <w:t>-Transmission</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zh-CN"/>
              </w:rPr>
              <w:t xml:space="preserve">Indicates that the UE does not support simultaneous UL transmissions as defined in TS 38.101-3 [4]. The UE may only include this field for certain band combinations defined in TS 38.101-3 [4]. If included for a particular band combination, the field applies to all </w:t>
            </w:r>
            <w:proofErr w:type="spellStart"/>
            <w:r w:rsidRPr="00917DD5">
              <w:rPr>
                <w:rFonts w:ascii="Arial" w:eastAsia="Malgun Gothic" w:hAnsi="Arial" w:cs="Times New Roman"/>
                <w:sz w:val="18"/>
                <w:szCs w:val="20"/>
                <w:lang w:val="en-GB" w:eastAsia="zh-CN"/>
              </w:rPr>
              <w:t>fallback</w:t>
            </w:r>
            <w:proofErr w:type="spellEnd"/>
            <w:r w:rsidRPr="00917DD5">
              <w:rPr>
                <w:rFonts w:ascii="Arial" w:eastAsia="Malgun Gothic" w:hAnsi="Arial" w:cs="Times New Roman"/>
                <w:sz w:val="18"/>
                <w:szCs w:val="20"/>
                <w:lang w:val="en-GB" w:eastAsia="zh-CN"/>
              </w:rPr>
              <w:t xml:space="preserve"> band combinations of this band combination that are defined in TS 38.101-3 [4] as being allowed to include this field and does not apply to any other </w:t>
            </w:r>
            <w:proofErr w:type="spellStart"/>
            <w:r w:rsidRPr="00917DD5">
              <w:rPr>
                <w:rFonts w:ascii="Arial" w:eastAsia="Malgun Gothic" w:hAnsi="Arial" w:cs="Times New Roman"/>
                <w:sz w:val="18"/>
                <w:szCs w:val="20"/>
                <w:lang w:val="en-GB" w:eastAsia="zh-CN"/>
              </w:rPr>
              <w:t>fallback</w:t>
            </w:r>
            <w:proofErr w:type="spellEnd"/>
            <w:r w:rsidRPr="00917DD5">
              <w:rPr>
                <w:rFonts w:ascii="Arial" w:eastAsia="Malgun Gothic" w:hAnsi="Arial" w:cs="Times New Roman"/>
                <w:sz w:val="18"/>
                <w:szCs w:val="20"/>
                <w:lang w:val="en-GB" w:eastAsia="zh-CN"/>
              </w:rPr>
              <w:t xml:space="preserve"> band combinations defined in TS 38.101-3 [4].</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BC</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bCs/>
                <w:i/>
                <w:iCs/>
                <w:sz w:val="18"/>
                <w:szCs w:val="20"/>
                <w:lang w:val="en-GB" w:eastAsia="en-US"/>
              </w:rPr>
            </w:pPr>
            <w:proofErr w:type="spellStart"/>
            <w:r w:rsidRPr="00917DD5">
              <w:rPr>
                <w:rFonts w:ascii="Arial" w:eastAsia="Malgun Gothic" w:hAnsi="Arial" w:cs="Times New Roman"/>
                <w:b/>
                <w:bCs/>
                <w:i/>
                <w:iCs/>
                <w:sz w:val="18"/>
                <w:szCs w:val="20"/>
                <w:lang w:val="en-GB" w:eastAsia="en-US"/>
              </w:rPr>
              <w:t>tdm</w:t>
            </w:r>
            <w:proofErr w:type="spellEnd"/>
            <w:r w:rsidRPr="00917DD5">
              <w:rPr>
                <w:rFonts w:ascii="Arial" w:eastAsia="Malgun Gothic" w:hAnsi="Arial" w:cs="Times New Roman"/>
                <w:b/>
                <w:bCs/>
                <w:i/>
                <w:iCs/>
                <w:sz w:val="18"/>
                <w:szCs w:val="20"/>
                <w:lang w:val="en-GB" w:eastAsia="en-US"/>
              </w:rPr>
              <w:t>-Pattern</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zh-CN"/>
              </w:rPr>
              <w:t xml:space="preserve">Indicates whether the UE supports the </w:t>
            </w:r>
            <w:proofErr w:type="spellStart"/>
            <w:r w:rsidRPr="00917DD5">
              <w:rPr>
                <w:rFonts w:ascii="Arial" w:eastAsia="Malgun Gothic" w:hAnsi="Arial" w:cs="Times New Roman"/>
                <w:i/>
                <w:sz w:val="18"/>
                <w:szCs w:val="20"/>
                <w:lang w:val="en-GB" w:eastAsia="zh-CN"/>
              </w:rPr>
              <w:t>tdm-PatternConfig</w:t>
            </w:r>
            <w:proofErr w:type="spellEnd"/>
            <w:r w:rsidRPr="00917DD5">
              <w:rPr>
                <w:rFonts w:ascii="Arial" w:eastAsia="Malgun Gothic" w:hAnsi="Arial" w:cs="Times New Roman"/>
                <w:sz w:val="18"/>
                <w:szCs w:val="20"/>
                <w:lang w:val="en-GB" w:eastAsia="zh-CN"/>
              </w:rPr>
              <w:t xml:space="preserve"> for </w:t>
            </w:r>
            <w:r w:rsidRPr="00917DD5">
              <w:rPr>
                <w:rFonts w:ascii="Arial" w:eastAsia="Malgun Gothic" w:hAnsi="Arial" w:cs="Times New Roman"/>
                <w:i/>
                <w:sz w:val="18"/>
                <w:szCs w:val="20"/>
                <w:lang w:val="en-GB" w:eastAsia="zh-CN"/>
              </w:rPr>
              <w:t>single UL-transmission</w:t>
            </w:r>
            <w:r w:rsidRPr="00917DD5">
              <w:rPr>
                <w:rFonts w:ascii="Arial" w:eastAsia="Malgun Gothic" w:hAnsi="Arial" w:cs="Times New Roman"/>
                <w:sz w:val="18"/>
                <w:szCs w:val="20"/>
                <w:lang w:val="en-GB" w:eastAsia="zh-CN"/>
              </w:rPr>
              <w:t xml:space="preserve"> associated functionality, as specified in TS 36.331 [17]. Support is conditionally mandatory for UEs that do not support dynamic power sharing and for UEs that indicate single UL transmission for any BC, and optional otherwise.</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BC</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CY</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Yes</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ul</w:t>
            </w:r>
            <w:proofErr w:type="spellEnd"/>
            <w:r w:rsidRPr="00917DD5">
              <w:rPr>
                <w:rFonts w:ascii="Arial" w:eastAsia="Malgun Gothic" w:hAnsi="Arial" w:cs="Times New Roman"/>
                <w:b/>
                <w:i/>
                <w:sz w:val="18"/>
                <w:szCs w:val="20"/>
                <w:lang w:val="en-GB" w:eastAsia="en-US"/>
              </w:rPr>
              <w:t>-</w:t>
            </w:r>
            <w:proofErr w:type="spellStart"/>
            <w:r w:rsidRPr="00917DD5">
              <w:rPr>
                <w:rFonts w:ascii="Arial" w:eastAsia="Malgun Gothic" w:hAnsi="Arial" w:cs="Times New Roman"/>
                <w:b/>
                <w:i/>
                <w:sz w:val="18"/>
                <w:szCs w:val="20"/>
                <w:lang w:val="en-GB" w:eastAsia="en-US"/>
              </w:rPr>
              <w:t>SharingEUTRA</w:t>
            </w:r>
            <w:proofErr w:type="spellEnd"/>
            <w:r w:rsidRPr="00917DD5">
              <w:rPr>
                <w:rFonts w:ascii="Arial" w:eastAsia="Malgun Gothic" w:hAnsi="Arial" w:cs="Times New Roman"/>
                <w:b/>
                <w:i/>
                <w:sz w:val="18"/>
                <w:szCs w:val="20"/>
                <w:lang w:val="en-GB" w:eastAsia="en-US"/>
              </w:rPr>
              <w:t>-NR</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EN-DC with EUTRA-NR coexistence in UL sharing via TDM only, FDM only, or both TDM and FDM from UE perspective as specified in TS 38.101-3 [4].</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BC</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FR1 only</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ul</w:t>
            </w:r>
            <w:proofErr w:type="spellEnd"/>
            <w:r w:rsidRPr="00917DD5">
              <w:rPr>
                <w:rFonts w:ascii="Arial" w:eastAsia="Malgun Gothic" w:hAnsi="Arial" w:cs="Times New Roman"/>
                <w:b/>
                <w:i/>
                <w:sz w:val="18"/>
                <w:szCs w:val="20"/>
                <w:lang w:val="en-GB" w:eastAsia="en-US"/>
              </w:rPr>
              <w:t>-</w:t>
            </w:r>
            <w:proofErr w:type="spellStart"/>
            <w:r w:rsidRPr="00917DD5">
              <w:rPr>
                <w:rFonts w:ascii="Arial" w:eastAsia="Malgun Gothic" w:hAnsi="Arial" w:cs="Times New Roman"/>
                <w:b/>
                <w:i/>
                <w:sz w:val="18"/>
                <w:szCs w:val="20"/>
                <w:lang w:val="en-GB" w:eastAsia="en-US"/>
              </w:rPr>
              <w:t>SwitchingTimeEUTRA</w:t>
            </w:r>
            <w:proofErr w:type="spellEnd"/>
            <w:r w:rsidRPr="00917DD5">
              <w:rPr>
                <w:rFonts w:ascii="Arial" w:eastAsia="Malgun Gothic" w:hAnsi="Arial" w:cs="Times New Roman"/>
                <w:b/>
                <w:i/>
                <w:sz w:val="18"/>
                <w:szCs w:val="20"/>
                <w:lang w:val="en-GB" w:eastAsia="en-US"/>
              </w:rPr>
              <w:t>-NR</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 xml:space="preserve">Indicates support of switching type between LTE UL and NR UL for EN-DC with LTE-NR coexistence in UL sharing from UE perspective as defined in clause 6.3B of TS 38.101-3 [4]. It is mandatory to report switching time type 1 or type 2 if UE reports </w:t>
            </w:r>
            <w:proofErr w:type="spellStart"/>
            <w:r w:rsidRPr="00917DD5">
              <w:rPr>
                <w:rFonts w:ascii="Arial" w:eastAsia="Malgun Gothic" w:hAnsi="Arial" w:cs="Times New Roman"/>
                <w:i/>
                <w:sz w:val="18"/>
                <w:szCs w:val="20"/>
                <w:lang w:val="en-GB" w:eastAsia="en-US"/>
              </w:rPr>
              <w:t>ul</w:t>
            </w:r>
            <w:proofErr w:type="spellEnd"/>
            <w:r w:rsidRPr="00917DD5">
              <w:rPr>
                <w:rFonts w:ascii="Arial" w:eastAsia="Malgun Gothic" w:hAnsi="Arial" w:cs="Times New Roman"/>
                <w:i/>
                <w:sz w:val="18"/>
                <w:szCs w:val="20"/>
                <w:lang w:val="en-GB" w:eastAsia="en-US"/>
              </w:rPr>
              <w:t>-</w:t>
            </w:r>
            <w:proofErr w:type="spellStart"/>
            <w:r w:rsidRPr="00917DD5">
              <w:rPr>
                <w:rFonts w:ascii="Arial" w:eastAsia="Malgun Gothic" w:hAnsi="Arial" w:cs="Times New Roman"/>
                <w:i/>
                <w:sz w:val="18"/>
                <w:szCs w:val="20"/>
                <w:lang w:val="en-GB" w:eastAsia="en-US"/>
              </w:rPr>
              <w:t>SharingEUTRA</w:t>
            </w:r>
            <w:proofErr w:type="spellEnd"/>
            <w:r w:rsidRPr="00917DD5">
              <w:rPr>
                <w:rFonts w:ascii="Arial" w:eastAsia="Malgun Gothic" w:hAnsi="Arial" w:cs="Times New Roman"/>
                <w:i/>
                <w:sz w:val="18"/>
                <w:szCs w:val="20"/>
                <w:lang w:val="en-GB" w:eastAsia="en-US"/>
              </w:rPr>
              <w:t>-NR</w:t>
            </w:r>
            <w:r w:rsidRPr="00917DD5">
              <w:rPr>
                <w:rFonts w:ascii="Arial" w:eastAsia="Malgun Gothic" w:hAnsi="Arial" w:cs="Times New Roman"/>
                <w:sz w:val="18"/>
                <w:szCs w:val="20"/>
                <w:lang w:val="en-GB" w:eastAsia="en-US"/>
              </w:rPr>
              <w:t xml:space="preserve"> is </w:t>
            </w:r>
            <w:proofErr w:type="spellStart"/>
            <w:r w:rsidRPr="00917DD5">
              <w:rPr>
                <w:rFonts w:ascii="Arial" w:eastAsia="Malgun Gothic" w:hAnsi="Arial" w:cs="Times New Roman"/>
                <w:i/>
                <w:sz w:val="18"/>
                <w:szCs w:val="20"/>
                <w:lang w:val="en-GB" w:eastAsia="en-US"/>
              </w:rPr>
              <w:t>tdm</w:t>
            </w:r>
            <w:proofErr w:type="spellEnd"/>
            <w:r w:rsidRPr="00917DD5">
              <w:rPr>
                <w:rFonts w:ascii="Arial" w:eastAsia="Malgun Gothic" w:hAnsi="Arial" w:cs="Times New Roman"/>
                <w:sz w:val="18"/>
                <w:szCs w:val="20"/>
                <w:lang w:val="en-GB" w:eastAsia="en-US"/>
              </w:rPr>
              <w:t xml:space="preserve"> or </w:t>
            </w:r>
            <w:r w:rsidRPr="00917DD5">
              <w:rPr>
                <w:rFonts w:ascii="Arial" w:eastAsia="Malgun Gothic" w:hAnsi="Arial" w:cs="Times New Roman"/>
                <w:i/>
                <w:sz w:val="18"/>
                <w:szCs w:val="20"/>
                <w:lang w:val="en-GB" w:eastAsia="en-US"/>
              </w:rPr>
              <w:t>both</w:t>
            </w:r>
            <w:r w:rsidRPr="00917DD5">
              <w:rPr>
                <w:rFonts w:ascii="Arial" w:eastAsia="Malgun Gothic" w:hAnsi="Arial" w:cs="Times New Roman"/>
                <w:sz w:val="18"/>
                <w:szCs w:val="20"/>
                <w:lang w:val="en-GB" w:eastAsia="en-US"/>
              </w:rPr>
              <w:t>.</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BC</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FR1 only</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ul</w:t>
            </w:r>
            <w:proofErr w:type="spellEnd"/>
            <w:r w:rsidRPr="00917DD5">
              <w:rPr>
                <w:rFonts w:ascii="Arial" w:eastAsia="Malgun Gothic" w:hAnsi="Arial" w:cs="Times New Roman"/>
                <w:b/>
                <w:i/>
                <w:sz w:val="18"/>
                <w:szCs w:val="20"/>
                <w:lang w:val="en-GB" w:eastAsia="en-US"/>
              </w:rPr>
              <w:t>-</w:t>
            </w:r>
            <w:proofErr w:type="spellStart"/>
            <w:r w:rsidRPr="00917DD5">
              <w:rPr>
                <w:rFonts w:ascii="Arial" w:eastAsia="Malgun Gothic" w:hAnsi="Arial" w:cs="Times New Roman"/>
                <w:b/>
                <w:i/>
                <w:sz w:val="18"/>
                <w:szCs w:val="20"/>
                <w:lang w:val="en-GB" w:eastAsia="en-US"/>
              </w:rPr>
              <w:t>TimingAlignmentEUTRA</w:t>
            </w:r>
            <w:proofErr w:type="spellEnd"/>
            <w:r w:rsidRPr="00917DD5">
              <w:rPr>
                <w:rFonts w:ascii="Arial" w:eastAsia="Malgun Gothic" w:hAnsi="Arial" w:cs="Times New Roman"/>
                <w:b/>
                <w:i/>
                <w:sz w:val="18"/>
                <w:szCs w:val="20"/>
                <w:lang w:val="en-GB" w:eastAsia="en-US"/>
              </w:rPr>
              <w:t>-NR</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to apply the same UL timing between NR and LTE for dynamic power sharing capable UE operating in a synchronous intra-band contiguous EN-DC. If this field is absent, UE shall be capable of handling a timing difference up to applicable MTTD requirements when operating in a synchronous intra-band contiguous EN-DC network, as specified in TS 38.133 [5].</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BC</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bl>
    <w:p w:rsidR="00917DD5" w:rsidRPr="00917DD5" w:rsidRDefault="00917DD5" w:rsidP="00917DD5">
      <w:pPr>
        <w:keepNext/>
        <w:widowControl w:val="0"/>
        <w:spacing w:after="180" w:line="240" w:lineRule="auto"/>
        <w:rPr>
          <w:rFonts w:ascii="Times New Roman" w:eastAsia="Malgun Gothic" w:hAnsi="Times New Roman" w:cs="Times New Roman"/>
          <w:sz w:val="20"/>
          <w:szCs w:val="20"/>
          <w:lang w:val="en-GB" w:eastAsia="en-US"/>
        </w:rPr>
      </w:pPr>
    </w:p>
    <w:p w:rsidR="00917DD5" w:rsidRPr="00917DD5" w:rsidRDefault="00917DD5" w:rsidP="00917DD5">
      <w:pPr>
        <w:keepNext/>
        <w:keepLines/>
        <w:spacing w:before="120" w:after="180" w:line="240" w:lineRule="auto"/>
        <w:ind w:left="1418" w:hanging="1418"/>
        <w:outlineLvl w:val="3"/>
        <w:rPr>
          <w:rFonts w:ascii="Arial" w:eastAsia="Malgun Gothic" w:hAnsi="Arial" w:cs="Times New Roman"/>
          <w:sz w:val="24"/>
          <w:szCs w:val="20"/>
          <w:lang w:val="en-GB" w:eastAsia="en-US"/>
        </w:rPr>
      </w:pPr>
      <w:bookmarkStart w:id="114" w:name="_Toc535443276"/>
      <w:r w:rsidRPr="00917DD5">
        <w:rPr>
          <w:rFonts w:ascii="Arial" w:eastAsia="Malgun Gothic" w:hAnsi="Arial" w:cs="Times New Roman"/>
          <w:sz w:val="24"/>
          <w:szCs w:val="20"/>
          <w:lang w:val="en-GB" w:eastAsia="en-US"/>
        </w:rPr>
        <w:t>4.2.7.10</w:t>
      </w:r>
      <w:r w:rsidRPr="00917DD5">
        <w:rPr>
          <w:rFonts w:ascii="Arial" w:eastAsia="Malgun Gothic" w:hAnsi="Arial" w:cs="Times New Roman"/>
          <w:sz w:val="24"/>
          <w:szCs w:val="20"/>
          <w:lang w:val="en-GB" w:eastAsia="en-US"/>
        </w:rPr>
        <w:tab/>
      </w:r>
      <w:proofErr w:type="spellStart"/>
      <w:r w:rsidRPr="00917DD5">
        <w:rPr>
          <w:rFonts w:ascii="Arial" w:eastAsia="Malgun Gothic" w:hAnsi="Arial" w:cs="Times New Roman"/>
          <w:i/>
          <w:sz w:val="24"/>
          <w:szCs w:val="20"/>
          <w:lang w:val="en-GB" w:eastAsia="en-US"/>
        </w:rPr>
        <w:t>Phy</w:t>
      </w:r>
      <w:proofErr w:type="spellEnd"/>
      <w:r w:rsidRPr="00917DD5">
        <w:rPr>
          <w:rFonts w:ascii="Arial" w:eastAsia="Malgun Gothic" w:hAnsi="Arial" w:cs="Times New Roman"/>
          <w:i/>
          <w:sz w:val="24"/>
          <w:szCs w:val="20"/>
          <w:lang w:val="en-GB" w:eastAsia="en-US"/>
        </w:rPr>
        <w:t>-Parameters</w:t>
      </w:r>
      <w:bookmarkEnd w:id="11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17DD5" w:rsidRPr="00917DD5" w:rsidTr="0046393F">
        <w:trPr>
          <w:cantSplit/>
          <w:tblHeader/>
        </w:trPr>
        <w:tc>
          <w:tcPr>
            <w:tcW w:w="6917"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lastRenderedPageBreak/>
              <w:t>Definitions for parameters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Per</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M</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FDD-TDD</w:t>
            </w:r>
          </w:p>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DIFF</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FR1-FR2</w:t>
            </w:r>
          </w:p>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DIFF</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absoluteTPC</w:t>
            </w:r>
            <w:proofErr w:type="spellEnd"/>
            <w:r w:rsidRPr="00917DD5">
              <w:rPr>
                <w:rFonts w:ascii="Arial" w:eastAsia="Malgun Gothic" w:hAnsi="Arial" w:cs="Times New Roman"/>
                <w:b/>
                <w:i/>
                <w:sz w:val="18"/>
                <w:szCs w:val="20"/>
                <w:lang w:val="en-GB" w:eastAsia="en-US"/>
              </w:rPr>
              <w:t>-Command</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absolute TPC command mode.</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almostContiguousCP</w:t>
            </w:r>
            <w:proofErr w:type="spellEnd"/>
            <w:r w:rsidRPr="00917DD5">
              <w:rPr>
                <w:rFonts w:ascii="Arial" w:eastAsia="Malgun Gothic" w:hAnsi="Arial" w:cs="Times New Roman"/>
                <w:b/>
                <w:i/>
                <w:sz w:val="18"/>
                <w:szCs w:val="20"/>
                <w:lang w:val="en-GB" w:eastAsia="en-US"/>
              </w:rPr>
              <w:t>-OFDM-UL</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almost contiguous UL CP-OFDM transmissions as defined in clause 6.2 of TS 38.101-1 [2].</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bCs/>
                <w:i/>
                <w:iCs/>
                <w:sz w:val="18"/>
                <w:szCs w:val="20"/>
                <w:lang w:val="en-GB" w:eastAsia="en-US"/>
              </w:rPr>
            </w:pPr>
            <w:proofErr w:type="spellStart"/>
            <w:r w:rsidRPr="00917DD5">
              <w:rPr>
                <w:rFonts w:ascii="Arial" w:eastAsia="Malgun Gothic" w:hAnsi="Arial" w:cs="Times New Roman"/>
                <w:b/>
                <w:bCs/>
                <w:i/>
                <w:iCs/>
                <w:sz w:val="18"/>
                <w:szCs w:val="20"/>
                <w:lang w:val="en-GB" w:eastAsia="en-US"/>
              </w:rPr>
              <w:t>bwp-SwitchingDelay</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Defines whether the UE supports DCI and timer based active BWP switching delay type1 or type2 specified in clause 8.6.2 of TS 38.133 [5]. It is mandatory to report type 1 or type 2.</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cbg</w:t>
            </w:r>
            <w:proofErr w:type="spellEnd"/>
            <w:r w:rsidRPr="00917DD5">
              <w:rPr>
                <w:rFonts w:ascii="Arial" w:eastAsia="Malgun Gothic" w:hAnsi="Arial" w:cs="Times New Roman"/>
                <w:b/>
                <w:i/>
                <w:sz w:val="18"/>
                <w:szCs w:val="20"/>
                <w:lang w:val="en-GB" w:eastAsia="en-US"/>
              </w:rPr>
              <w:t>-</w:t>
            </w:r>
            <w:proofErr w:type="spellStart"/>
            <w:r w:rsidRPr="00917DD5">
              <w:rPr>
                <w:rFonts w:ascii="Arial" w:eastAsia="Malgun Gothic" w:hAnsi="Arial" w:cs="Times New Roman"/>
                <w:b/>
                <w:i/>
                <w:sz w:val="18"/>
                <w:szCs w:val="20"/>
                <w:lang w:val="en-GB" w:eastAsia="en-US"/>
              </w:rPr>
              <w:t>FlushIndication</w:t>
            </w:r>
            <w:proofErr w:type="spellEnd"/>
            <w:r w:rsidRPr="00917DD5">
              <w:rPr>
                <w:rFonts w:ascii="Arial" w:eastAsia="Malgun Gothic" w:hAnsi="Arial" w:cs="Times New Roman"/>
                <w:b/>
                <w:i/>
                <w:sz w:val="18"/>
                <w:szCs w:val="20"/>
                <w:lang w:val="en-GB" w:eastAsia="en-US"/>
              </w:rPr>
              <w:t>-DL</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CBG-based (re)transmission for DL using CBG flushing out information (CBGFI) as specified in TS 38.214 [12].</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cbg</w:t>
            </w:r>
            <w:proofErr w:type="spellEnd"/>
            <w:r w:rsidRPr="00917DD5">
              <w:rPr>
                <w:rFonts w:ascii="Arial" w:eastAsia="Malgun Gothic" w:hAnsi="Arial" w:cs="Times New Roman"/>
                <w:b/>
                <w:i/>
                <w:sz w:val="18"/>
                <w:szCs w:val="20"/>
                <w:lang w:val="en-GB" w:eastAsia="en-US"/>
              </w:rPr>
              <w:t>-</w:t>
            </w:r>
            <w:proofErr w:type="spellStart"/>
            <w:r w:rsidRPr="00917DD5">
              <w:rPr>
                <w:rFonts w:ascii="Arial" w:eastAsia="Malgun Gothic" w:hAnsi="Arial" w:cs="Times New Roman"/>
                <w:b/>
                <w:i/>
                <w:sz w:val="18"/>
                <w:szCs w:val="20"/>
                <w:lang w:val="en-GB" w:eastAsia="en-US"/>
              </w:rPr>
              <w:t>TransIndication</w:t>
            </w:r>
            <w:proofErr w:type="spellEnd"/>
            <w:r w:rsidRPr="00917DD5">
              <w:rPr>
                <w:rFonts w:ascii="Arial" w:eastAsia="Malgun Gothic" w:hAnsi="Arial" w:cs="Times New Roman"/>
                <w:b/>
                <w:i/>
                <w:sz w:val="18"/>
                <w:szCs w:val="20"/>
                <w:lang w:val="en-GB" w:eastAsia="en-US"/>
              </w:rPr>
              <w:t>-DL</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CBG-based (re)transmission for DL using CBG transmission information (CBGTI) as specified in TS 38.214 [12].</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cbg</w:t>
            </w:r>
            <w:proofErr w:type="spellEnd"/>
            <w:r w:rsidRPr="00917DD5">
              <w:rPr>
                <w:rFonts w:ascii="Arial" w:eastAsia="Malgun Gothic" w:hAnsi="Arial" w:cs="Times New Roman"/>
                <w:b/>
                <w:i/>
                <w:sz w:val="18"/>
                <w:szCs w:val="20"/>
                <w:lang w:val="en-GB" w:eastAsia="en-US"/>
              </w:rPr>
              <w:t>-</w:t>
            </w:r>
            <w:proofErr w:type="spellStart"/>
            <w:r w:rsidRPr="00917DD5">
              <w:rPr>
                <w:rFonts w:ascii="Arial" w:eastAsia="Malgun Gothic" w:hAnsi="Arial" w:cs="Times New Roman"/>
                <w:b/>
                <w:i/>
                <w:sz w:val="18"/>
                <w:szCs w:val="20"/>
                <w:lang w:val="en-GB" w:eastAsia="en-US"/>
              </w:rPr>
              <w:t>TransIndication</w:t>
            </w:r>
            <w:proofErr w:type="spellEnd"/>
            <w:r w:rsidRPr="00917DD5">
              <w:rPr>
                <w:rFonts w:ascii="Arial" w:eastAsia="Malgun Gothic" w:hAnsi="Arial" w:cs="Times New Roman"/>
                <w:b/>
                <w:i/>
                <w:sz w:val="18"/>
                <w:szCs w:val="20"/>
                <w:lang w:val="en-GB" w:eastAsia="en-US"/>
              </w:rPr>
              <w:t>-UL</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CBG-based (re)transmission for UL using CBG transmission information (CBGTI) as specified in TS 38.214 [12].</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configuredUL-GrantType1</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Type 1 PUSCH transmissions with configured grant as specified in TS 38.214 [12] with UL-TWG-</w:t>
            </w:r>
            <w:proofErr w:type="spellStart"/>
            <w:r w:rsidRPr="00917DD5">
              <w:rPr>
                <w:rFonts w:ascii="Arial" w:eastAsia="Malgun Gothic" w:hAnsi="Arial" w:cs="Times New Roman"/>
                <w:sz w:val="18"/>
                <w:szCs w:val="20"/>
                <w:lang w:val="en-GB" w:eastAsia="en-US"/>
              </w:rPr>
              <w:t>repK</w:t>
            </w:r>
            <w:proofErr w:type="spellEnd"/>
            <w:r w:rsidRPr="00917DD5">
              <w:rPr>
                <w:rFonts w:ascii="Arial" w:eastAsia="Malgun Gothic" w:hAnsi="Arial" w:cs="Times New Roman"/>
                <w:sz w:val="18"/>
                <w:szCs w:val="20"/>
                <w:lang w:val="en-GB" w:eastAsia="en-US"/>
              </w:rPr>
              <w:t xml:space="preserve"> value of one.</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configuredUL-GrantType2</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Type 2 PUSCH transmissions with configured grant as specified in TS 38.214 [12] with UL-TWG-</w:t>
            </w:r>
            <w:proofErr w:type="spellStart"/>
            <w:r w:rsidRPr="00917DD5">
              <w:rPr>
                <w:rFonts w:ascii="Arial" w:eastAsia="Malgun Gothic" w:hAnsi="Arial" w:cs="Times New Roman"/>
                <w:sz w:val="18"/>
                <w:szCs w:val="20"/>
                <w:lang w:val="en-GB" w:eastAsia="en-US"/>
              </w:rPr>
              <w:t>repK</w:t>
            </w:r>
            <w:proofErr w:type="spellEnd"/>
            <w:r w:rsidRPr="00917DD5">
              <w:rPr>
                <w:rFonts w:ascii="Arial" w:eastAsia="Malgun Gothic" w:hAnsi="Arial" w:cs="Times New Roman"/>
                <w:sz w:val="18"/>
                <w:szCs w:val="20"/>
                <w:lang w:val="en-GB" w:eastAsia="en-US"/>
              </w:rPr>
              <w:t xml:space="preserve"> value of one.</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c</w:t>
            </w:r>
            <w:r w:rsidRPr="00917DD5">
              <w:rPr>
                <w:rFonts w:ascii="Arial" w:eastAsia="Malgun Gothic" w:hAnsi="Arial" w:cs="Times New Roman"/>
                <w:b/>
                <w:i/>
                <w:sz w:val="18"/>
                <w:szCs w:val="20"/>
                <w:lang w:val="en-GB" w:eastAsia="ja-JP"/>
              </w:rPr>
              <w:t>q</w:t>
            </w:r>
            <w:r w:rsidRPr="00917DD5">
              <w:rPr>
                <w:rFonts w:ascii="Arial" w:eastAsia="Malgun Gothic" w:hAnsi="Arial" w:cs="Times New Roman"/>
                <w:b/>
                <w:i/>
                <w:sz w:val="18"/>
                <w:szCs w:val="20"/>
                <w:lang w:val="en-GB" w:eastAsia="en-US"/>
              </w:rPr>
              <w:t>i-</w:t>
            </w:r>
            <w:r w:rsidRPr="00917DD5">
              <w:rPr>
                <w:rFonts w:ascii="Arial" w:eastAsia="Malgun Gothic" w:hAnsi="Arial" w:cs="Times New Roman"/>
                <w:b/>
                <w:i/>
                <w:sz w:val="18"/>
                <w:szCs w:val="20"/>
                <w:lang w:val="en-GB" w:eastAsia="ja-JP"/>
              </w:rPr>
              <w:t>TableAlt</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 xml:space="preserve">Indicates whether UE supports </w:t>
            </w:r>
            <w:r w:rsidRPr="00917DD5">
              <w:rPr>
                <w:rFonts w:ascii="Arial" w:eastAsia="Malgun Gothic" w:hAnsi="Arial" w:cs="Times New Roman"/>
                <w:sz w:val="18"/>
                <w:szCs w:val="20"/>
                <w:lang w:val="en-GB" w:eastAsia="ja-JP"/>
              </w:rPr>
              <w:t>the CQI table with target BLER of 10^-5.</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bCs/>
                <w:i/>
                <w:iCs/>
                <w:sz w:val="18"/>
                <w:szCs w:val="20"/>
                <w:lang w:val="en-GB" w:eastAsia="en-US"/>
              </w:rPr>
            </w:pPr>
            <w:proofErr w:type="spellStart"/>
            <w:r w:rsidRPr="00917DD5">
              <w:rPr>
                <w:rFonts w:ascii="Arial" w:eastAsia="Malgun Gothic" w:hAnsi="Arial" w:cs="Times New Roman"/>
                <w:b/>
                <w:bCs/>
                <w:i/>
                <w:iCs/>
                <w:sz w:val="18"/>
                <w:szCs w:val="20"/>
                <w:lang w:val="en-GB" w:eastAsia="en-US"/>
              </w:rPr>
              <w:t>csi-ReportFramework</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 xml:space="preserve">See </w:t>
            </w:r>
            <w:proofErr w:type="spellStart"/>
            <w:r w:rsidRPr="00917DD5">
              <w:rPr>
                <w:rFonts w:ascii="Arial" w:eastAsia="Malgun Gothic" w:hAnsi="Arial" w:cs="Times New Roman"/>
                <w:i/>
                <w:sz w:val="18"/>
                <w:szCs w:val="20"/>
                <w:lang w:val="en-GB" w:eastAsia="en-US"/>
              </w:rPr>
              <w:t>csi-ReportFramework</w:t>
            </w:r>
            <w:proofErr w:type="spellEnd"/>
            <w:r w:rsidRPr="00917DD5">
              <w:rPr>
                <w:rFonts w:ascii="Arial" w:eastAsia="Malgun Gothic" w:hAnsi="Arial" w:cs="Times New Roman"/>
                <w:sz w:val="18"/>
                <w:szCs w:val="20"/>
                <w:lang w:val="en-GB" w:eastAsia="en-US"/>
              </w:rPr>
              <w:t xml:space="preserve"> in 4.2.7.2. For a band combination comprised of FR1 and FR2 bands, this parameter, if present, limits the corresponding parameter in </w:t>
            </w:r>
            <w:r w:rsidRPr="00917DD5">
              <w:rPr>
                <w:rFonts w:ascii="Arial" w:eastAsia="Malgun Gothic" w:hAnsi="Arial" w:cs="Times New Roman"/>
                <w:i/>
                <w:sz w:val="18"/>
                <w:szCs w:val="20"/>
                <w:lang w:val="en-GB" w:eastAsia="en-US"/>
              </w:rPr>
              <w:t>MIMO-</w:t>
            </w:r>
            <w:proofErr w:type="spellStart"/>
            <w:r w:rsidRPr="00917DD5">
              <w:rPr>
                <w:rFonts w:ascii="Arial" w:eastAsia="Malgun Gothic" w:hAnsi="Arial" w:cs="Times New Roman"/>
                <w:i/>
                <w:sz w:val="18"/>
                <w:szCs w:val="20"/>
                <w:lang w:val="en-GB" w:eastAsia="en-US"/>
              </w:rPr>
              <w:t>ParametersPerBand</w:t>
            </w:r>
            <w:proofErr w:type="spellEnd"/>
            <w:r w:rsidRPr="00917DD5">
              <w:rPr>
                <w:rFonts w:ascii="Arial" w:eastAsia="Malgun Gothic" w:hAnsi="Arial" w:cs="Times New Roman"/>
                <w:sz w:val="18"/>
                <w:szCs w:val="20"/>
                <w:lang w:val="en-GB" w:eastAsia="en-US"/>
              </w:rPr>
              <w:t>.</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ja-JP"/>
              </w:rPr>
              <w:t>Band or 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ja-JP"/>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csi-ReportWithoutCQI</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UE supports CSI reporting with report quantity set to 'CRI/RI/i1' as defined in clause 5.2.1.4 of TS 38.214 [12].</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csi-ReportWithoutPMI</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UE supports CSI reporting with report quantity set to 'CRI/RI/CQI' as defined in clause 5.2.1.4 of TS 38.214 [12].</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csi</w:t>
            </w:r>
            <w:proofErr w:type="spellEnd"/>
            <w:r w:rsidRPr="00917DD5">
              <w:rPr>
                <w:rFonts w:ascii="Arial" w:eastAsia="Malgun Gothic" w:hAnsi="Arial" w:cs="Times New Roman"/>
                <w:b/>
                <w:i/>
                <w:sz w:val="18"/>
                <w:szCs w:val="20"/>
                <w:lang w:val="en-GB" w:eastAsia="en-US"/>
              </w:rPr>
              <w:t>-RS-CFRA-</w:t>
            </w:r>
            <w:proofErr w:type="spellStart"/>
            <w:r w:rsidRPr="00917DD5">
              <w:rPr>
                <w:rFonts w:ascii="Arial" w:eastAsia="Malgun Gothic" w:hAnsi="Arial" w:cs="Times New Roman"/>
                <w:b/>
                <w:i/>
                <w:sz w:val="18"/>
                <w:szCs w:val="20"/>
                <w:lang w:val="en-GB" w:eastAsia="en-US"/>
              </w:rPr>
              <w:t>ForHO</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can perform handover using a contention free random access on PRACH resources that are associated with CSI-RS resources of the target cell.</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csi</w:t>
            </w:r>
            <w:proofErr w:type="spellEnd"/>
            <w:r w:rsidRPr="00917DD5">
              <w:rPr>
                <w:rFonts w:ascii="Arial" w:eastAsia="Malgun Gothic" w:hAnsi="Arial" w:cs="Times New Roman"/>
                <w:b/>
                <w:i/>
                <w:sz w:val="18"/>
                <w:szCs w:val="20"/>
                <w:lang w:val="en-GB" w:eastAsia="en-US"/>
              </w:rPr>
              <w:t>-RS-IM-</w:t>
            </w:r>
            <w:proofErr w:type="spellStart"/>
            <w:r w:rsidRPr="00917DD5">
              <w:rPr>
                <w:rFonts w:ascii="Arial" w:eastAsia="Malgun Gothic" w:hAnsi="Arial" w:cs="Times New Roman"/>
                <w:b/>
                <w:i/>
                <w:sz w:val="18"/>
                <w:szCs w:val="20"/>
                <w:lang w:val="en-GB" w:eastAsia="en-US"/>
              </w:rPr>
              <w:t>ReceptionForFeedback</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 xml:space="preserve">See </w:t>
            </w:r>
            <w:proofErr w:type="spellStart"/>
            <w:r w:rsidRPr="00917DD5">
              <w:rPr>
                <w:rFonts w:ascii="Arial" w:eastAsia="Malgun Gothic" w:hAnsi="Arial" w:cs="Times New Roman"/>
                <w:i/>
                <w:sz w:val="18"/>
                <w:szCs w:val="20"/>
                <w:lang w:val="en-GB" w:eastAsia="en-US"/>
              </w:rPr>
              <w:t>csi</w:t>
            </w:r>
            <w:proofErr w:type="spellEnd"/>
            <w:r w:rsidRPr="00917DD5">
              <w:rPr>
                <w:rFonts w:ascii="Arial" w:eastAsia="Malgun Gothic" w:hAnsi="Arial" w:cs="Times New Roman"/>
                <w:i/>
                <w:sz w:val="18"/>
                <w:szCs w:val="20"/>
                <w:lang w:val="en-GB" w:eastAsia="en-US"/>
              </w:rPr>
              <w:t>-RS-IM-</w:t>
            </w:r>
            <w:proofErr w:type="spellStart"/>
            <w:r w:rsidRPr="00917DD5">
              <w:rPr>
                <w:rFonts w:ascii="Arial" w:eastAsia="Malgun Gothic" w:hAnsi="Arial" w:cs="Times New Roman"/>
                <w:i/>
                <w:sz w:val="18"/>
                <w:szCs w:val="20"/>
                <w:lang w:val="en-GB" w:eastAsia="en-US"/>
              </w:rPr>
              <w:t>ReceptionForFeedback</w:t>
            </w:r>
            <w:proofErr w:type="spellEnd"/>
            <w:r w:rsidRPr="00917DD5">
              <w:rPr>
                <w:rFonts w:ascii="Arial" w:eastAsia="Malgun Gothic" w:hAnsi="Arial" w:cs="Times New Roman"/>
                <w:sz w:val="18"/>
                <w:szCs w:val="20"/>
                <w:lang w:val="en-GB" w:eastAsia="en-US"/>
              </w:rPr>
              <w:t xml:space="preserve"> in 4.2.7.2. For a band combination comprised of FR1 and FR2 bands, this parameter, if present, limits the corresponding parameter in </w:t>
            </w:r>
            <w:r w:rsidRPr="00917DD5">
              <w:rPr>
                <w:rFonts w:ascii="Arial" w:eastAsia="Malgun Gothic" w:hAnsi="Arial" w:cs="Times New Roman"/>
                <w:i/>
                <w:sz w:val="18"/>
                <w:szCs w:val="20"/>
                <w:lang w:val="en-GB" w:eastAsia="en-US"/>
              </w:rPr>
              <w:t>MIMO-</w:t>
            </w:r>
            <w:proofErr w:type="spellStart"/>
            <w:r w:rsidRPr="00917DD5">
              <w:rPr>
                <w:rFonts w:ascii="Arial" w:eastAsia="Malgun Gothic" w:hAnsi="Arial" w:cs="Times New Roman"/>
                <w:i/>
                <w:sz w:val="18"/>
                <w:szCs w:val="20"/>
                <w:lang w:val="en-GB" w:eastAsia="en-US"/>
              </w:rPr>
              <w:t>ParametersPerBand</w:t>
            </w:r>
            <w:proofErr w:type="spellEnd"/>
            <w:r w:rsidRPr="00917DD5">
              <w:rPr>
                <w:rFonts w:ascii="Arial" w:eastAsia="Malgun Gothic" w:hAnsi="Arial" w:cs="Times New Roman"/>
                <w:sz w:val="18"/>
                <w:szCs w:val="20"/>
                <w:lang w:val="en-GB" w:eastAsia="en-US"/>
              </w:rPr>
              <w:t>.</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bCs/>
                <w:iCs/>
                <w:sz w:val="18"/>
                <w:szCs w:val="18"/>
                <w:lang w:val="en-GB" w:eastAsia="ja-JP"/>
              </w:rPr>
              <w:t>Band or 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csi</w:t>
            </w:r>
            <w:proofErr w:type="spellEnd"/>
            <w:r w:rsidRPr="00917DD5">
              <w:rPr>
                <w:rFonts w:ascii="Arial" w:eastAsia="Malgun Gothic" w:hAnsi="Arial" w:cs="Times New Roman"/>
                <w:b/>
                <w:i/>
                <w:sz w:val="18"/>
                <w:szCs w:val="20"/>
                <w:lang w:val="en-GB" w:eastAsia="en-US"/>
              </w:rPr>
              <w:t>-RS-</w:t>
            </w:r>
            <w:proofErr w:type="spellStart"/>
            <w:r w:rsidRPr="00917DD5">
              <w:rPr>
                <w:rFonts w:ascii="Arial" w:eastAsia="Malgun Gothic" w:hAnsi="Arial" w:cs="Times New Roman"/>
                <w:b/>
                <w:i/>
                <w:sz w:val="18"/>
                <w:szCs w:val="20"/>
                <w:lang w:val="en-GB" w:eastAsia="en-US"/>
              </w:rPr>
              <w:t>ProcFrameworkForSRS</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 xml:space="preserve">See </w:t>
            </w:r>
            <w:proofErr w:type="spellStart"/>
            <w:r w:rsidRPr="00917DD5">
              <w:rPr>
                <w:rFonts w:ascii="Arial" w:eastAsia="Malgun Gothic" w:hAnsi="Arial" w:cs="Times New Roman"/>
                <w:i/>
                <w:sz w:val="18"/>
                <w:szCs w:val="20"/>
                <w:lang w:val="en-GB" w:eastAsia="en-US"/>
              </w:rPr>
              <w:t>csi</w:t>
            </w:r>
            <w:proofErr w:type="spellEnd"/>
            <w:r w:rsidRPr="00917DD5">
              <w:rPr>
                <w:rFonts w:ascii="Arial" w:eastAsia="Malgun Gothic" w:hAnsi="Arial" w:cs="Times New Roman"/>
                <w:i/>
                <w:sz w:val="18"/>
                <w:szCs w:val="20"/>
                <w:lang w:val="en-GB" w:eastAsia="en-US"/>
              </w:rPr>
              <w:t>-RS-</w:t>
            </w:r>
            <w:proofErr w:type="spellStart"/>
            <w:r w:rsidRPr="00917DD5">
              <w:rPr>
                <w:rFonts w:ascii="Arial" w:eastAsia="Malgun Gothic" w:hAnsi="Arial" w:cs="Times New Roman"/>
                <w:i/>
                <w:sz w:val="18"/>
                <w:szCs w:val="20"/>
                <w:lang w:val="en-GB" w:eastAsia="en-US"/>
              </w:rPr>
              <w:t>ProcFrameworkForSRS</w:t>
            </w:r>
            <w:proofErr w:type="spellEnd"/>
            <w:r w:rsidRPr="00917DD5">
              <w:rPr>
                <w:rFonts w:ascii="Arial" w:eastAsia="Malgun Gothic" w:hAnsi="Arial" w:cs="Times New Roman"/>
                <w:sz w:val="18"/>
                <w:szCs w:val="20"/>
                <w:lang w:val="en-GB" w:eastAsia="en-US"/>
              </w:rPr>
              <w:t xml:space="preserve"> in 4.2.7.2. For a band combination comprised of FR1 and FR2 bands, this parameter, if present, limits the corresponding parameter in </w:t>
            </w:r>
            <w:r w:rsidRPr="00917DD5">
              <w:rPr>
                <w:rFonts w:ascii="Arial" w:eastAsia="Malgun Gothic" w:hAnsi="Arial" w:cs="Times New Roman"/>
                <w:i/>
                <w:sz w:val="18"/>
                <w:szCs w:val="20"/>
                <w:lang w:val="en-GB" w:eastAsia="en-US"/>
              </w:rPr>
              <w:t>MIMO-</w:t>
            </w:r>
            <w:proofErr w:type="spellStart"/>
            <w:r w:rsidRPr="00917DD5">
              <w:rPr>
                <w:rFonts w:ascii="Arial" w:eastAsia="Malgun Gothic" w:hAnsi="Arial" w:cs="Times New Roman"/>
                <w:i/>
                <w:sz w:val="18"/>
                <w:szCs w:val="20"/>
                <w:lang w:val="en-GB" w:eastAsia="en-US"/>
              </w:rPr>
              <w:t>ParametersPerBand</w:t>
            </w:r>
            <w:proofErr w:type="spellEnd"/>
            <w:r w:rsidRPr="00917DD5">
              <w:rPr>
                <w:rFonts w:ascii="Arial" w:eastAsia="Malgun Gothic" w:hAnsi="Arial" w:cs="Times New Roman"/>
                <w:sz w:val="18"/>
                <w:szCs w:val="20"/>
                <w:lang w:val="en-GB" w:eastAsia="en-US"/>
              </w:rPr>
              <w:t>.</w:t>
            </w:r>
          </w:p>
        </w:tc>
        <w:tc>
          <w:tcPr>
            <w:tcW w:w="709"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ja-JP"/>
              </w:rPr>
            </w:pPr>
            <w:r w:rsidRPr="00917DD5">
              <w:rPr>
                <w:rFonts w:ascii="Arial" w:eastAsia="Malgun Gothic" w:hAnsi="Arial" w:cs="Arial"/>
                <w:sz w:val="18"/>
                <w:szCs w:val="18"/>
                <w:lang w:val="en-GB" w:eastAsia="ja-JP"/>
              </w:rPr>
              <w:t>Band or UE</w:t>
            </w:r>
          </w:p>
        </w:tc>
        <w:tc>
          <w:tcPr>
            <w:tcW w:w="567"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en-US"/>
              </w:rPr>
            </w:pPr>
            <w:r w:rsidRPr="00917DD5">
              <w:rPr>
                <w:rFonts w:ascii="Arial" w:eastAsia="Malgun Gothic" w:hAnsi="Arial" w:cs="Arial"/>
                <w:sz w:val="18"/>
                <w:szCs w:val="18"/>
                <w:lang w:val="en-GB" w:eastAsia="ja-JP"/>
              </w:rPr>
              <w:t>No</w:t>
            </w:r>
          </w:p>
        </w:tc>
        <w:tc>
          <w:tcPr>
            <w:tcW w:w="709"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en-US"/>
              </w:rPr>
            </w:pPr>
            <w:r w:rsidRPr="00917DD5">
              <w:rPr>
                <w:rFonts w:ascii="Arial" w:eastAsia="Malgun Gothic" w:hAnsi="Arial" w:cs="Arial"/>
                <w:sz w:val="18"/>
                <w:szCs w:val="18"/>
                <w:lang w:val="en-GB" w:eastAsia="ja-JP"/>
              </w:rPr>
              <w:t>No</w:t>
            </w:r>
          </w:p>
        </w:tc>
        <w:tc>
          <w:tcPr>
            <w:tcW w:w="728"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ja-JP"/>
              </w:rPr>
            </w:pPr>
            <w:r w:rsidRPr="00917DD5">
              <w:rPr>
                <w:rFonts w:ascii="Arial" w:eastAsia="Malgun Gothic" w:hAnsi="Arial" w:cs="Arial"/>
                <w:sz w:val="18"/>
                <w:szCs w:val="18"/>
                <w:lang w:val="en-GB" w:eastAsia="ja-JP"/>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Arial"/>
                <w:b/>
                <w:i/>
                <w:sz w:val="18"/>
                <w:szCs w:val="18"/>
                <w:lang w:val="en-GB" w:eastAsia="en-US"/>
              </w:rPr>
            </w:pPr>
            <w:r w:rsidRPr="00917DD5">
              <w:rPr>
                <w:rFonts w:ascii="Arial" w:eastAsia="Malgun Gothic" w:hAnsi="Arial" w:cs="Arial"/>
                <w:b/>
                <w:i/>
                <w:sz w:val="18"/>
                <w:szCs w:val="18"/>
                <w:lang w:val="en-GB" w:eastAsia="en-US"/>
              </w:rPr>
              <w:t>dl-64QAM-MCS-TableAlt</w:t>
            </w:r>
          </w:p>
          <w:p w:rsidR="00917DD5" w:rsidRPr="00917DD5" w:rsidRDefault="00917DD5" w:rsidP="00917DD5">
            <w:pPr>
              <w:keepNext/>
              <w:keepLines/>
              <w:spacing w:after="0" w:line="240" w:lineRule="auto"/>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 xml:space="preserve">Indicates whether the UE supports </w:t>
            </w:r>
            <w:r w:rsidRPr="00917DD5">
              <w:rPr>
                <w:rFonts w:ascii="Arial" w:eastAsia="Malgun Gothic" w:hAnsi="Arial" w:cs="Arial"/>
                <w:sz w:val="18"/>
                <w:szCs w:val="18"/>
                <w:lang w:val="en-GB" w:eastAsia="ja-JP"/>
              </w:rPr>
              <w:t>the alternative 64QAM MCS table for PDSCH.</w:t>
            </w:r>
          </w:p>
        </w:tc>
        <w:tc>
          <w:tcPr>
            <w:tcW w:w="709"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Yes</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Arial"/>
                <w:b/>
                <w:i/>
                <w:sz w:val="18"/>
                <w:szCs w:val="18"/>
                <w:lang w:val="en-GB" w:eastAsia="en-US"/>
              </w:rPr>
            </w:pPr>
            <w:r w:rsidRPr="00917DD5">
              <w:rPr>
                <w:rFonts w:ascii="Arial" w:eastAsia="Malgun Gothic" w:hAnsi="Arial" w:cs="Arial"/>
                <w:b/>
                <w:i/>
                <w:sz w:val="18"/>
                <w:szCs w:val="18"/>
                <w:lang w:val="en-GB" w:eastAsia="en-US"/>
              </w:rPr>
              <w:t>dl-</w:t>
            </w:r>
            <w:proofErr w:type="spellStart"/>
            <w:r w:rsidRPr="00917DD5">
              <w:rPr>
                <w:rFonts w:ascii="Arial" w:eastAsia="Malgun Gothic" w:hAnsi="Arial" w:cs="Arial"/>
                <w:b/>
                <w:i/>
                <w:sz w:val="18"/>
                <w:szCs w:val="18"/>
                <w:lang w:val="en-GB" w:eastAsia="en-US"/>
              </w:rPr>
              <w:t>SchedulingOffset</w:t>
            </w:r>
            <w:proofErr w:type="spellEnd"/>
            <w:r w:rsidRPr="00917DD5">
              <w:rPr>
                <w:rFonts w:ascii="Arial" w:eastAsia="Malgun Gothic" w:hAnsi="Arial" w:cs="Arial"/>
                <w:b/>
                <w:i/>
                <w:sz w:val="18"/>
                <w:szCs w:val="18"/>
                <w:lang w:val="en-GB" w:eastAsia="en-US"/>
              </w:rPr>
              <w:t>-PDSCH-</w:t>
            </w:r>
            <w:proofErr w:type="spellStart"/>
            <w:r w:rsidRPr="00917DD5">
              <w:rPr>
                <w:rFonts w:ascii="Arial" w:eastAsia="Malgun Gothic" w:hAnsi="Arial" w:cs="Arial"/>
                <w:b/>
                <w:i/>
                <w:sz w:val="18"/>
                <w:szCs w:val="18"/>
                <w:lang w:val="en-GB" w:eastAsia="en-US"/>
              </w:rPr>
              <w:t>TypeA</w:t>
            </w:r>
            <w:proofErr w:type="spellEnd"/>
          </w:p>
          <w:p w:rsidR="00917DD5" w:rsidRPr="00917DD5" w:rsidRDefault="00917DD5" w:rsidP="00917DD5">
            <w:pPr>
              <w:keepNext/>
              <w:keepLines/>
              <w:spacing w:after="0" w:line="240" w:lineRule="auto"/>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 xml:space="preserve">Indicates whether the UE supports </w:t>
            </w:r>
            <w:r w:rsidRPr="00917DD5">
              <w:rPr>
                <w:rFonts w:ascii="Arial" w:eastAsia="Malgun Gothic" w:hAnsi="Arial" w:cs="Arial"/>
                <w:sz w:val="18"/>
                <w:szCs w:val="18"/>
                <w:lang w:val="en-GB" w:eastAsia="ja-JP"/>
              </w:rPr>
              <w:t>DL scheduling slot offset (K0) greater than 0 for PDSCH mapping type A</w:t>
            </w:r>
            <w:r w:rsidRPr="00917DD5">
              <w:rPr>
                <w:rFonts w:ascii="Arial" w:eastAsia="Malgun Gothic" w:hAnsi="Arial" w:cs="Arial"/>
                <w:sz w:val="18"/>
                <w:szCs w:val="18"/>
                <w:lang w:val="en-GB" w:eastAsia="en-US"/>
              </w:rPr>
              <w:t>.</w:t>
            </w:r>
          </w:p>
        </w:tc>
        <w:tc>
          <w:tcPr>
            <w:tcW w:w="709"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en-US"/>
              </w:rPr>
            </w:pPr>
            <w:r w:rsidRPr="00917DD5">
              <w:rPr>
                <w:rFonts w:ascii="Arial" w:eastAsia="Malgun Gothic" w:hAnsi="Arial" w:cs="Arial"/>
                <w:sz w:val="18"/>
                <w:szCs w:val="18"/>
                <w:lang w:val="en-GB" w:eastAsia="ja-JP"/>
              </w:rPr>
              <w:t>UE</w:t>
            </w:r>
          </w:p>
        </w:tc>
        <w:tc>
          <w:tcPr>
            <w:tcW w:w="567"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Yes</w:t>
            </w:r>
          </w:p>
        </w:tc>
        <w:tc>
          <w:tcPr>
            <w:tcW w:w="728"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Yes</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Arial"/>
                <w:b/>
                <w:i/>
                <w:sz w:val="18"/>
                <w:szCs w:val="18"/>
                <w:lang w:val="en-GB" w:eastAsia="en-US"/>
              </w:rPr>
            </w:pPr>
            <w:r w:rsidRPr="00917DD5">
              <w:rPr>
                <w:rFonts w:ascii="Arial" w:eastAsia="Malgun Gothic" w:hAnsi="Arial" w:cs="Arial"/>
                <w:b/>
                <w:i/>
                <w:sz w:val="18"/>
                <w:szCs w:val="18"/>
                <w:lang w:val="en-GB" w:eastAsia="en-US"/>
              </w:rPr>
              <w:t>dl-</w:t>
            </w:r>
            <w:proofErr w:type="spellStart"/>
            <w:r w:rsidRPr="00917DD5">
              <w:rPr>
                <w:rFonts w:ascii="Arial" w:eastAsia="Malgun Gothic" w:hAnsi="Arial" w:cs="Arial"/>
                <w:b/>
                <w:i/>
                <w:sz w:val="18"/>
                <w:szCs w:val="18"/>
                <w:lang w:val="en-GB" w:eastAsia="en-US"/>
              </w:rPr>
              <w:t>SchedulingOffset</w:t>
            </w:r>
            <w:proofErr w:type="spellEnd"/>
            <w:r w:rsidRPr="00917DD5">
              <w:rPr>
                <w:rFonts w:ascii="Arial" w:eastAsia="Malgun Gothic" w:hAnsi="Arial" w:cs="Arial"/>
                <w:b/>
                <w:i/>
                <w:sz w:val="18"/>
                <w:szCs w:val="18"/>
                <w:lang w:val="en-GB" w:eastAsia="en-US"/>
              </w:rPr>
              <w:t>-PDSCH-</w:t>
            </w:r>
            <w:proofErr w:type="spellStart"/>
            <w:r w:rsidRPr="00917DD5">
              <w:rPr>
                <w:rFonts w:ascii="Arial" w:eastAsia="Malgun Gothic" w:hAnsi="Arial" w:cs="Arial"/>
                <w:b/>
                <w:i/>
                <w:sz w:val="18"/>
                <w:szCs w:val="18"/>
                <w:lang w:val="en-GB" w:eastAsia="en-US"/>
              </w:rPr>
              <w:t>Type</w:t>
            </w:r>
            <w:r w:rsidRPr="00917DD5">
              <w:rPr>
                <w:rFonts w:ascii="Arial" w:eastAsia="Malgun Gothic" w:hAnsi="Arial" w:cs="Arial"/>
                <w:b/>
                <w:i/>
                <w:sz w:val="18"/>
                <w:szCs w:val="18"/>
                <w:lang w:val="en-GB" w:eastAsia="ja-JP"/>
              </w:rPr>
              <w:t>B</w:t>
            </w:r>
            <w:proofErr w:type="spellEnd"/>
          </w:p>
          <w:p w:rsidR="00917DD5" w:rsidRPr="00917DD5" w:rsidRDefault="00917DD5" w:rsidP="00917DD5">
            <w:pPr>
              <w:keepNext/>
              <w:keepLines/>
              <w:spacing w:after="0" w:line="240" w:lineRule="auto"/>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 xml:space="preserve">Indicates whether the UE supports </w:t>
            </w:r>
            <w:r w:rsidRPr="00917DD5">
              <w:rPr>
                <w:rFonts w:ascii="Arial" w:eastAsia="Malgun Gothic" w:hAnsi="Arial" w:cs="Arial"/>
                <w:sz w:val="18"/>
                <w:szCs w:val="18"/>
                <w:lang w:val="en-GB" w:eastAsia="ja-JP"/>
              </w:rPr>
              <w:t>DL scheduling slot offset (K0) greater than 0 for PDSCH mapping type B</w:t>
            </w:r>
            <w:r w:rsidRPr="00917DD5">
              <w:rPr>
                <w:rFonts w:ascii="Arial" w:eastAsia="Malgun Gothic" w:hAnsi="Arial" w:cs="Arial"/>
                <w:sz w:val="18"/>
                <w:szCs w:val="18"/>
                <w:lang w:val="en-GB" w:eastAsia="en-US"/>
              </w:rPr>
              <w:t>.</w:t>
            </w:r>
          </w:p>
        </w:tc>
        <w:tc>
          <w:tcPr>
            <w:tcW w:w="709"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en-US"/>
              </w:rPr>
            </w:pPr>
            <w:r w:rsidRPr="00917DD5">
              <w:rPr>
                <w:rFonts w:ascii="Arial" w:eastAsia="Malgun Gothic" w:hAnsi="Arial" w:cs="Arial"/>
                <w:sz w:val="18"/>
                <w:szCs w:val="18"/>
                <w:lang w:val="en-GB" w:eastAsia="ja-JP"/>
              </w:rPr>
              <w:t>UE</w:t>
            </w:r>
          </w:p>
        </w:tc>
        <w:tc>
          <w:tcPr>
            <w:tcW w:w="567"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Yes</w:t>
            </w:r>
          </w:p>
        </w:tc>
        <w:tc>
          <w:tcPr>
            <w:tcW w:w="728"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Yes</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downlinkSPS</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PDSCH reception based on semi-persistent scheduling.</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dynamicBetaOffsetInd</w:t>
            </w:r>
            <w:proofErr w:type="spellEnd"/>
            <w:r w:rsidRPr="00917DD5">
              <w:rPr>
                <w:rFonts w:ascii="Arial" w:eastAsia="Malgun Gothic" w:hAnsi="Arial" w:cs="Times New Roman"/>
                <w:b/>
                <w:i/>
                <w:sz w:val="18"/>
                <w:szCs w:val="20"/>
                <w:lang w:val="en-GB" w:eastAsia="en-US"/>
              </w:rPr>
              <w:t>-HARQ-ACK-CSI</w:t>
            </w:r>
          </w:p>
          <w:p w:rsidR="00917DD5" w:rsidRPr="00917DD5" w:rsidRDefault="00917DD5">
            <w:pPr>
              <w:keepNext/>
              <w:keepLines/>
              <w:spacing w:after="0" w:line="240" w:lineRule="auto"/>
              <w:rPr>
                <w:rFonts w:ascii="Arial" w:eastAsia="Malgun Gothic" w:hAnsi="Arial" w:cs="Times New Roman"/>
                <w:sz w:val="18"/>
                <w:szCs w:val="20"/>
                <w:lang w:val="en-GB" w:eastAsia="en-US"/>
              </w:rPr>
              <w:pPrChange w:id="115" w:author="INTEL_KYEONGIN" w:date="2019-04-08T15:55:00Z">
                <w:pPr>
                  <w:keepNext/>
                  <w:keepLines/>
                  <w:spacing w:after="0"/>
                </w:pPr>
              </w:pPrChange>
            </w:pPr>
            <w:r w:rsidRPr="00917DD5">
              <w:rPr>
                <w:rFonts w:ascii="Arial" w:eastAsia="Malgun Gothic" w:hAnsi="Arial" w:cs="Times New Roman"/>
                <w:sz w:val="18"/>
                <w:szCs w:val="20"/>
                <w:lang w:val="en-GB" w:eastAsia="en-US"/>
              </w:rPr>
              <w:t xml:space="preserve">Indicates whether the UE supports indicating beta-offset (UCI repetition factor onto PUSCH) for HARQ-ACK and/or </w:t>
            </w:r>
            <w:del w:id="116" w:author="INTEL_KYEONGIN" w:date="2019-04-08T15:55:00Z">
              <w:r w:rsidRPr="00917DD5" w:rsidDel="00412A8D">
                <w:rPr>
                  <w:rFonts w:ascii="Arial" w:eastAsia="Malgun Gothic" w:hAnsi="Arial" w:cs="Times New Roman"/>
                  <w:sz w:val="18"/>
                  <w:szCs w:val="20"/>
                  <w:lang w:val="en-GB" w:eastAsia="en-US"/>
                </w:rPr>
                <w:delText xml:space="preserve">SR </w:delText>
              </w:r>
            </w:del>
            <w:ins w:id="117" w:author="INTEL_KYEONGIN" w:date="2019-04-08T15:55:00Z">
              <w:r w:rsidRPr="00917DD5">
                <w:rPr>
                  <w:rFonts w:ascii="Arial" w:eastAsia="Malgun Gothic" w:hAnsi="Arial" w:cs="Times New Roman"/>
                  <w:sz w:val="18"/>
                  <w:szCs w:val="20"/>
                  <w:lang w:val="en-GB" w:eastAsia="en-US"/>
                </w:rPr>
                <w:t xml:space="preserve">CSI </w:t>
              </w:r>
            </w:ins>
            <w:r w:rsidRPr="00917DD5">
              <w:rPr>
                <w:rFonts w:ascii="Arial" w:eastAsia="Malgun Gothic" w:hAnsi="Arial" w:cs="Times New Roman"/>
                <w:sz w:val="18"/>
                <w:szCs w:val="20"/>
                <w:lang w:val="en-GB" w:eastAsia="en-US"/>
              </w:rPr>
              <w:t>via DCI among the RRC configured beta-offsets.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lastRenderedPageBreak/>
              <w:t>dynamicHARQ</w:t>
            </w:r>
            <w:proofErr w:type="spellEnd"/>
            <w:r w:rsidRPr="00917DD5">
              <w:rPr>
                <w:rFonts w:ascii="Arial" w:eastAsia="Malgun Gothic" w:hAnsi="Arial" w:cs="Times New Roman"/>
                <w:b/>
                <w:i/>
                <w:sz w:val="18"/>
                <w:szCs w:val="20"/>
                <w:lang w:val="en-GB" w:eastAsia="en-US"/>
              </w:rPr>
              <w:t>-ACK-Codebook</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HARQ-ACK codebook dynamically constructed by DCI(s). This field shall be set to 1.</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dynamicHARQ</w:t>
            </w:r>
            <w:proofErr w:type="spellEnd"/>
            <w:r w:rsidRPr="00917DD5">
              <w:rPr>
                <w:rFonts w:ascii="Arial" w:eastAsia="Malgun Gothic" w:hAnsi="Arial" w:cs="Times New Roman"/>
                <w:b/>
                <w:i/>
                <w:sz w:val="18"/>
                <w:szCs w:val="20"/>
                <w:lang w:val="en-GB" w:eastAsia="en-US"/>
              </w:rPr>
              <w:t>-ACK-</w:t>
            </w:r>
            <w:proofErr w:type="spellStart"/>
            <w:r w:rsidRPr="00917DD5">
              <w:rPr>
                <w:rFonts w:ascii="Arial" w:eastAsia="Malgun Gothic" w:hAnsi="Arial" w:cs="Times New Roman"/>
                <w:b/>
                <w:i/>
                <w:sz w:val="18"/>
                <w:szCs w:val="20"/>
                <w:lang w:val="en-GB" w:eastAsia="en-US"/>
              </w:rPr>
              <w:t>CodeB</w:t>
            </w:r>
            <w:proofErr w:type="spellEnd"/>
            <w:r w:rsidRPr="00917DD5">
              <w:rPr>
                <w:rFonts w:ascii="Arial" w:eastAsia="Malgun Gothic" w:hAnsi="Arial" w:cs="Times New Roman"/>
                <w:b/>
                <w:i/>
                <w:sz w:val="18"/>
                <w:szCs w:val="20"/>
                <w:lang w:val="en-GB" w:eastAsia="en-US"/>
              </w:rPr>
              <w:t>-CBG-</w:t>
            </w:r>
            <w:proofErr w:type="spellStart"/>
            <w:r w:rsidRPr="00917DD5">
              <w:rPr>
                <w:rFonts w:ascii="Arial" w:eastAsia="Malgun Gothic" w:hAnsi="Arial" w:cs="Times New Roman"/>
                <w:b/>
                <w:i/>
                <w:sz w:val="18"/>
                <w:szCs w:val="20"/>
                <w:lang w:val="en-GB" w:eastAsia="en-US"/>
              </w:rPr>
              <w:t>Retx</w:t>
            </w:r>
            <w:proofErr w:type="spellEnd"/>
            <w:r w:rsidRPr="00917DD5">
              <w:rPr>
                <w:rFonts w:ascii="Arial" w:eastAsia="Malgun Gothic" w:hAnsi="Arial" w:cs="Times New Roman"/>
                <w:b/>
                <w:i/>
                <w:sz w:val="18"/>
                <w:szCs w:val="20"/>
                <w:lang w:val="en-GB" w:eastAsia="en-US"/>
              </w:rPr>
              <w:t>-DL</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HARQ-ACK codebook size for CBG-based (re)transmission based on the DAI-based solution as specified in TS 38.213 [11].</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bCs/>
                <w:i/>
                <w:iCs/>
                <w:sz w:val="18"/>
                <w:szCs w:val="20"/>
                <w:lang w:val="en-GB" w:eastAsia="en-US"/>
              </w:rPr>
            </w:pPr>
            <w:proofErr w:type="spellStart"/>
            <w:r w:rsidRPr="00917DD5">
              <w:rPr>
                <w:rFonts w:ascii="Arial" w:eastAsia="Malgun Gothic" w:hAnsi="Arial" w:cs="Times New Roman"/>
                <w:b/>
                <w:bCs/>
                <w:i/>
                <w:iCs/>
                <w:sz w:val="18"/>
                <w:szCs w:val="20"/>
                <w:lang w:val="en-GB" w:eastAsia="en-US"/>
              </w:rPr>
              <w:t>dynamicPRB-BundlingDL</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Indicates whether UE supports DCI-based indication of the PRG size for PDSCH reception.</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bCs/>
                <w:i/>
                <w:iCs/>
                <w:sz w:val="18"/>
                <w:szCs w:val="20"/>
                <w:lang w:val="en-GB" w:eastAsia="en-US"/>
              </w:rPr>
            </w:pPr>
            <w:proofErr w:type="spellStart"/>
            <w:r w:rsidRPr="00917DD5">
              <w:rPr>
                <w:rFonts w:ascii="Arial" w:eastAsia="Malgun Gothic" w:hAnsi="Arial" w:cs="Times New Roman"/>
                <w:b/>
                <w:bCs/>
                <w:i/>
                <w:iCs/>
                <w:sz w:val="18"/>
                <w:szCs w:val="20"/>
                <w:lang w:val="en-GB" w:eastAsia="en-US"/>
              </w:rPr>
              <w:t>dynamicSFI</w:t>
            </w:r>
            <w:proofErr w:type="spellEnd"/>
          </w:p>
          <w:p w:rsidR="00917DD5" w:rsidRPr="00917DD5" w:rsidRDefault="00917DD5" w:rsidP="00917DD5">
            <w:pPr>
              <w:keepNext/>
              <w:keepLines/>
              <w:spacing w:after="0" w:line="240" w:lineRule="auto"/>
              <w:rPr>
                <w:rFonts w:ascii="Arial" w:eastAsia="Malgun Gothic" w:hAnsi="Arial" w:cs="Times New Roman"/>
                <w:bCs/>
                <w:iCs/>
                <w:sz w:val="18"/>
                <w:szCs w:val="20"/>
                <w:lang w:val="en-GB" w:eastAsia="en-US"/>
              </w:rPr>
            </w:pPr>
            <w:r w:rsidRPr="00917DD5">
              <w:rPr>
                <w:rFonts w:ascii="Arial" w:eastAsia="MS PGothic" w:hAnsi="Arial" w:cs="Times New Roman"/>
                <w:sz w:val="18"/>
                <w:szCs w:val="20"/>
                <w:lang w:val="en-GB" w:eastAsia="en-US"/>
              </w:rPr>
              <w:t>Indicates whether the UE supports monitoring for DCI format 2_0 and determination of slot formats via DCI format 2_0.</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Cs/>
                <w:iCs/>
                <w:sz w:val="18"/>
                <w:szCs w:val="20"/>
                <w:lang w:val="en-GB" w:eastAsia="en-US"/>
              </w:rPr>
            </w:pPr>
            <w:r w:rsidRPr="00917DD5">
              <w:rPr>
                <w:rFonts w:ascii="Arial" w:eastAsia="Malgun Gothic" w:hAnsi="Arial" w:cs="Times New Roman"/>
                <w:bCs/>
                <w:iCs/>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bCs/>
                <w:iCs/>
                <w:sz w:val="18"/>
                <w:szCs w:val="20"/>
                <w:lang w:val="en-GB" w:eastAsia="en-US"/>
              </w:rPr>
            </w:pPr>
            <w:r w:rsidRPr="00917DD5">
              <w:rPr>
                <w:rFonts w:ascii="Arial" w:eastAsia="Malgun Gothic" w:hAnsi="Arial" w:cs="Times New Roman"/>
                <w:bCs/>
                <w:iCs/>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Cs/>
                <w:iCs/>
                <w:sz w:val="18"/>
                <w:szCs w:val="20"/>
                <w:lang w:val="en-GB" w:eastAsia="en-US"/>
              </w:rPr>
            </w:pPr>
            <w:r w:rsidRPr="00917DD5">
              <w:rPr>
                <w:rFonts w:ascii="Arial" w:eastAsia="Malgun Gothic" w:hAnsi="Arial" w:cs="Times New Roman"/>
                <w:bCs/>
                <w:iCs/>
                <w:sz w:val="18"/>
                <w:szCs w:val="20"/>
                <w:lang w:val="en-GB" w:eastAsia="en-US"/>
              </w:rPr>
              <w:t>Yes</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bCs/>
                <w:i/>
                <w:iCs/>
                <w:sz w:val="18"/>
                <w:szCs w:val="20"/>
                <w:lang w:val="en-GB" w:eastAsia="en-US"/>
              </w:rPr>
            </w:pPr>
            <w:r w:rsidRPr="00917DD5">
              <w:rPr>
                <w:rFonts w:ascii="Arial" w:eastAsia="Malgun Gothic" w:hAnsi="Arial" w:cs="Times New Roman"/>
                <w:b/>
                <w:bCs/>
                <w:i/>
                <w:iCs/>
                <w:sz w:val="18"/>
                <w:szCs w:val="20"/>
                <w:lang w:val="en-GB" w:eastAsia="en-US"/>
              </w:rPr>
              <w:t>dynamicSwitchRA-Type0-1-PDSCH</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S PGothic" w:hAnsi="Arial" w:cs="Times New Roman"/>
                <w:sz w:val="18"/>
                <w:szCs w:val="20"/>
                <w:lang w:val="en-GB" w:eastAsia="en-US"/>
              </w:rPr>
              <w:t>Indicates whether the UE supports dynamic switching between resource allocation Types 0 and 1 for PDSCH as specified in TS 38.212 [10].</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bCs/>
                <w:i/>
                <w:iCs/>
                <w:sz w:val="18"/>
                <w:szCs w:val="20"/>
                <w:lang w:val="en-GB" w:eastAsia="en-US"/>
              </w:rPr>
            </w:pPr>
            <w:r w:rsidRPr="00917DD5">
              <w:rPr>
                <w:rFonts w:ascii="Arial" w:eastAsia="Malgun Gothic" w:hAnsi="Arial" w:cs="Times New Roman"/>
                <w:b/>
                <w:bCs/>
                <w:i/>
                <w:iCs/>
                <w:sz w:val="18"/>
                <w:szCs w:val="20"/>
                <w:lang w:val="en-GB" w:eastAsia="en-US"/>
              </w:rPr>
              <w:t>dynamicSwitchRA-Type0-1-PUSCH</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S PGothic" w:hAnsi="Arial" w:cs="Times New Roman"/>
                <w:sz w:val="18"/>
                <w:szCs w:val="20"/>
                <w:lang w:val="en-GB" w:eastAsia="en-US"/>
              </w:rPr>
              <w:t>Indicates whether the UE supports dynamic switching between resource allocation Types 0 and 1 for PUSCH as specified in TS 38.212 [10].</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freqHoppingPUCCH-F0-2</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transmission of a PUCCH format 0 or 2 without frequency hopping.</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freqHoppingPUCCH-F1-3-4</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transmission of a PUCCH format 1, 3 or 4 without frequency hopping.</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interleavingVRB</w:t>
            </w:r>
            <w:proofErr w:type="spellEnd"/>
            <w:r w:rsidRPr="00917DD5">
              <w:rPr>
                <w:rFonts w:ascii="Arial" w:eastAsia="Malgun Gothic" w:hAnsi="Arial" w:cs="Times New Roman"/>
                <w:b/>
                <w:i/>
                <w:sz w:val="18"/>
                <w:szCs w:val="20"/>
                <w:lang w:val="en-GB" w:eastAsia="en-US"/>
              </w:rPr>
              <w:t>-</w:t>
            </w:r>
            <w:proofErr w:type="spellStart"/>
            <w:r w:rsidRPr="00917DD5">
              <w:rPr>
                <w:rFonts w:ascii="Arial" w:eastAsia="Malgun Gothic" w:hAnsi="Arial" w:cs="Times New Roman"/>
                <w:b/>
                <w:i/>
                <w:sz w:val="18"/>
                <w:szCs w:val="20"/>
                <w:lang w:val="en-GB" w:eastAsia="en-US"/>
              </w:rPr>
              <w:t>ToPRB</w:t>
            </w:r>
            <w:proofErr w:type="spellEnd"/>
            <w:r w:rsidRPr="00917DD5">
              <w:rPr>
                <w:rFonts w:ascii="Arial" w:eastAsia="Malgun Gothic" w:hAnsi="Arial" w:cs="Times New Roman"/>
                <w:b/>
                <w:i/>
                <w:sz w:val="18"/>
                <w:szCs w:val="20"/>
                <w:lang w:val="en-GB" w:eastAsia="en-US"/>
              </w:rPr>
              <w:t>-PDSCH</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receiving PDSCH with interleaved VRB-to-PRB mapping as specified in TS 38.211 [6].</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interSlotFreqHopping</w:t>
            </w:r>
            <w:proofErr w:type="spellEnd"/>
            <w:r w:rsidRPr="00917DD5">
              <w:rPr>
                <w:rFonts w:ascii="Arial" w:eastAsia="Malgun Gothic" w:hAnsi="Arial" w:cs="Times New Roman"/>
                <w:b/>
                <w:i/>
                <w:sz w:val="18"/>
                <w:szCs w:val="20"/>
                <w:lang w:val="en-GB" w:eastAsia="en-US"/>
              </w:rPr>
              <w:t>-PUSCH</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inter-slot frequency hopping for PUSCH transmissions.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intraSlotFreqHopping</w:t>
            </w:r>
            <w:proofErr w:type="spellEnd"/>
            <w:r w:rsidRPr="00917DD5">
              <w:rPr>
                <w:rFonts w:ascii="Arial" w:eastAsia="Malgun Gothic" w:hAnsi="Arial" w:cs="Times New Roman"/>
                <w:b/>
                <w:i/>
                <w:sz w:val="18"/>
                <w:szCs w:val="20"/>
                <w:lang w:val="en-GB" w:eastAsia="en-US"/>
              </w:rPr>
              <w:t>-PUSCH</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intra-slot frequency hopping for PUSCH transmission, except for PUSCH scheduled by PDCCH in the Type1-PDCCH common search space before RRC connection establishment.</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maxLayersMIMO</w:t>
            </w:r>
            <w:proofErr w:type="spellEnd"/>
            <w:r w:rsidRPr="00917DD5">
              <w:rPr>
                <w:rFonts w:ascii="Arial" w:eastAsia="Malgun Gothic" w:hAnsi="Arial" w:cs="Times New Roman"/>
                <w:b/>
                <w:i/>
                <w:sz w:val="18"/>
                <w:szCs w:val="20"/>
                <w:lang w:val="en-GB" w:eastAsia="en-US"/>
              </w:rPr>
              <w:t>-Indication</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 xml:space="preserve">Indicates whether the UE supports the network configuration of </w:t>
            </w:r>
            <w:proofErr w:type="spellStart"/>
            <w:r w:rsidRPr="00917DD5">
              <w:rPr>
                <w:rFonts w:ascii="Arial" w:eastAsia="Malgun Gothic" w:hAnsi="Arial" w:cs="Times New Roman"/>
                <w:i/>
                <w:sz w:val="18"/>
                <w:szCs w:val="20"/>
                <w:lang w:val="en-GB" w:eastAsia="en-US"/>
              </w:rPr>
              <w:t>maxMIMO</w:t>
            </w:r>
            <w:proofErr w:type="spellEnd"/>
            <w:r w:rsidRPr="00917DD5">
              <w:rPr>
                <w:rFonts w:ascii="Arial" w:eastAsia="Malgun Gothic" w:hAnsi="Arial" w:cs="Times New Roman"/>
                <w:i/>
                <w:sz w:val="18"/>
                <w:szCs w:val="20"/>
                <w:lang w:val="en-GB" w:eastAsia="en-US"/>
              </w:rPr>
              <w:t>-Layers</w:t>
            </w:r>
            <w:r w:rsidRPr="00917DD5">
              <w:rPr>
                <w:rFonts w:ascii="Arial" w:eastAsia="Malgun Gothic" w:hAnsi="Arial" w:cs="Times New Roman"/>
                <w:sz w:val="18"/>
                <w:szCs w:val="20"/>
                <w:lang w:val="en-GB" w:eastAsia="en-US"/>
              </w:rPr>
              <w:t xml:space="preserve"> as specified in TS 38.331 [9].</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hint="eastAsia"/>
                <w:sz w:val="18"/>
                <w:szCs w:val="20"/>
                <w:lang w:val="en-GB" w:eastAsia="ja-JP"/>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hint="eastAsia"/>
                <w:sz w:val="18"/>
                <w:szCs w:val="20"/>
                <w:lang w:val="en-GB" w:eastAsia="ja-JP"/>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hint="eastAsia"/>
                <w:sz w:val="18"/>
                <w:szCs w:val="20"/>
                <w:lang w:val="en-GB" w:eastAsia="ja-JP"/>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maxNumberSearchSpaces</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 xml:space="preserve">Indicates whether the UE supports up to 10 search spaces in a </w:t>
            </w:r>
            <w:proofErr w:type="spellStart"/>
            <w:r w:rsidRPr="00917DD5">
              <w:rPr>
                <w:rFonts w:ascii="Arial" w:eastAsia="Malgun Gothic" w:hAnsi="Arial" w:cs="Times New Roman"/>
                <w:sz w:val="18"/>
                <w:szCs w:val="20"/>
                <w:lang w:val="en-GB" w:eastAsia="en-US"/>
              </w:rPr>
              <w:t>SCell</w:t>
            </w:r>
            <w:proofErr w:type="spellEnd"/>
            <w:r w:rsidRPr="00917DD5">
              <w:rPr>
                <w:rFonts w:ascii="Arial" w:eastAsia="Malgun Gothic" w:hAnsi="Arial" w:cs="Times New Roman"/>
                <w:sz w:val="18"/>
                <w:szCs w:val="20"/>
                <w:lang w:val="en-GB" w:eastAsia="en-US"/>
              </w:rPr>
              <w:t xml:space="preserve"> per BWP.</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multipleCORESET</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 xml:space="preserve">Indicates whether the UE supports configuration of more than one PDCCH CORESET per BWP in addition to the CORESET with CORESET-ID 0 in the BWP. It is mandatory with capability </w:t>
            </w:r>
            <w:proofErr w:type="spellStart"/>
            <w:r w:rsidRPr="00917DD5">
              <w:rPr>
                <w:rFonts w:ascii="Arial" w:eastAsia="Malgun Gothic" w:hAnsi="Arial" w:cs="Times New Roman"/>
                <w:sz w:val="18"/>
                <w:szCs w:val="20"/>
                <w:lang w:val="en-GB" w:eastAsia="en-US"/>
              </w:rPr>
              <w:t>signaling</w:t>
            </w:r>
            <w:proofErr w:type="spellEnd"/>
            <w:r w:rsidRPr="00917DD5">
              <w:rPr>
                <w:rFonts w:ascii="Arial" w:eastAsia="Malgun Gothic" w:hAnsi="Arial" w:cs="Times New Roman"/>
                <w:sz w:val="18"/>
                <w:szCs w:val="20"/>
                <w:lang w:val="en-GB" w:eastAsia="en-US"/>
              </w:rPr>
              <w:t xml:space="preserve"> for FR2 and optional for FR1.</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CY</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mux-</w:t>
            </w:r>
            <w:proofErr w:type="spellStart"/>
            <w:r w:rsidRPr="00917DD5">
              <w:rPr>
                <w:rFonts w:ascii="Arial" w:eastAsia="Malgun Gothic" w:hAnsi="Arial" w:cs="Times New Roman"/>
                <w:b/>
                <w:i/>
                <w:sz w:val="18"/>
                <w:szCs w:val="20"/>
                <w:lang w:val="en-GB" w:eastAsia="en-US"/>
              </w:rPr>
              <w:t>MultipleGroupCtrlCH</w:t>
            </w:r>
            <w:proofErr w:type="spellEnd"/>
            <w:r w:rsidRPr="00917DD5">
              <w:rPr>
                <w:rFonts w:ascii="Arial" w:eastAsia="Malgun Gothic" w:hAnsi="Arial" w:cs="Times New Roman"/>
                <w:b/>
                <w:i/>
                <w:sz w:val="18"/>
                <w:szCs w:val="20"/>
                <w:lang w:val="en-GB" w:eastAsia="en-US"/>
              </w:rPr>
              <w:t>-Overlap</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more than one group of overlapping PUCCHs and PUSCHs per slot per PUCCH cell group for control multiplexing.</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mux-SR-HARQ-ACK-CSI-PUCCH-</w:t>
            </w:r>
            <w:proofErr w:type="spellStart"/>
            <w:r w:rsidRPr="00917DD5">
              <w:rPr>
                <w:rFonts w:ascii="Arial" w:eastAsia="Malgun Gothic" w:hAnsi="Arial" w:cs="Times New Roman"/>
                <w:b/>
                <w:i/>
                <w:sz w:val="18"/>
                <w:szCs w:val="20"/>
                <w:lang w:val="en-GB" w:eastAsia="en-US"/>
              </w:rPr>
              <w:t>MultiPerSlot</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multiplexing SR, HARQ-ACK and CSI on a PUCCH or piggybacking on a PUSCH more than once per slot when SR, HARQ-ACK and CSI are supposed to be sent with the same or different starting symbol in a slot.</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mux-SR-HARQ-ACK-CSI-PUCCH-</w:t>
            </w:r>
            <w:proofErr w:type="spellStart"/>
            <w:r w:rsidRPr="00917DD5">
              <w:rPr>
                <w:rFonts w:ascii="Arial" w:eastAsia="Malgun Gothic" w:hAnsi="Arial" w:cs="Times New Roman"/>
                <w:b/>
                <w:i/>
                <w:sz w:val="18"/>
                <w:szCs w:val="20"/>
                <w:lang w:val="en-GB" w:eastAsia="en-US"/>
              </w:rPr>
              <w:t>OncePerSlot</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proofErr w:type="spellStart"/>
            <w:proofErr w:type="gramStart"/>
            <w:r w:rsidRPr="00917DD5">
              <w:rPr>
                <w:rFonts w:ascii="Arial" w:eastAsia="Malgun Gothic" w:hAnsi="Arial" w:cs="Times New Roman"/>
                <w:i/>
                <w:sz w:val="18"/>
                <w:szCs w:val="20"/>
                <w:lang w:val="en-GB" w:eastAsia="en-US"/>
              </w:rPr>
              <w:t>sameSymbol</w:t>
            </w:r>
            <w:proofErr w:type="spellEnd"/>
            <w:proofErr w:type="gramEnd"/>
            <w:r w:rsidRPr="00917DD5">
              <w:rPr>
                <w:rFonts w:ascii="Arial" w:eastAsia="Malgun Gothic" w:hAnsi="Arial" w:cs="Times New Roman"/>
                <w:i/>
                <w:sz w:val="18"/>
                <w:szCs w:val="20"/>
                <w:lang w:val="en-GB" w:eastAsia="en-US"/>
              </w:rPr>
              <w:t xml:space="preserve"> </w:t>
            </w:r>
            <w:r w:rsidRPr="00917DD5">
              <w:rPr>
                <w:rFonts w:ascii="Arial" w:eastAsia="Malgun Gothic" w:hAnsi="Arial" w:cs="Times New Roman"/>
                <w:sz w:val="18"/>
                <w:szCs w:val="20"/>
                <w:lang w:val="en-GB" w:eastAsia="en-US"/>
              </w:rPr>
              <w:t xml:space="preserve">indicates the UE supports multiplexing SR, HARQ-ACK and CSI on a PUCCH or piggybacking on a PUSCH once per slot, when SR, HARQ-ACK and CSI are supposed to be sent with the same starting symbols in a slot. </w:t>
            </w:r>
            <w:proofErr w:type="spellStart"/>
            <w:proofErr w:type="gramStart"/>
            <w:r w:rsidRPr="00917DD5">
              <w:rPr>
                <w:rFonts w:ascii="Arial" w:eastAsia="Malgun Gothic" w:hAnsi="Arial" w:cs="Times New Roman"/>
                <w:i/>
                <w:sz w:val="18"/>
                <w:szCs w:val="20"/>
                <w:lang w:val="en-GB" w:eastAsia="en-US"/>
              </w:rPr>
              <w:t>diffSymbol</w:t>
            </w:r>
            <w:proofErr w:type="spellEnd"/>
            <w:proofErr w:type="gramEnd"/>
            <w:r w:rsidRPr="00917DD5">
              <w:rPr>
                <w:rFonts w:ascii="Arial" w:eastAsia="Malgun Gothic" w:hAnsi="Arial" w:cs="Times New Roman"/>
                <w:sz w:val="18"/>
                <w:szCs w:val="20"/>
                <w:lang w:val="en-GB" w:eastAsia="en-US"/>
              </w:rPr>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proofErr w:type="spellStart"/>
            <w:r w:rsidRPr="00917DD5">
              <w:rPr>
                <w:rFonts w:ascii="Arial" w:eastAsia="Malgun Gothic" w:hAnsi="Arial" w:cs="Times New Roman"/>
                <w:i/>
                <w:sz w:val="18"/>
                <w:szCs w:val="20"/>
                <w:lang w:val="en-GB" w:eastAsia="en-US"/>
              </w:rPr>
              <w:t>sameSymbol</w:t>
            </w:r>
            <w:proofErr w:type="spellEnd"/>
            <w:r w:rsidRPr="00917DD5">
              <w:rPr>
                <w:rFonts w:ascii="Arial" w:eastAsia="Malgun Gothic" w:hAnsi="Arial" w:cs="Times New Roman"/>
                <w:sz w:val="18"/>
                <w:szCs w:val="20"/>
                <w:lang w:val="en-GB" w:eastAsia="en-US"/>
              </w:rPr>
              <w:t xml:space="preserve"> while the UE is optional to support the multiplexing and piggybacking features indicated by </w:t>
            </w:r>
            <w:proofErr w:type="spellStart"/>
            <w:r w:rsidRPr="00917DD5">
              <w:rPr>
                <w:rFonts w:ascii="Arial" w:eastAsia="Malgun Gothic" w:hAnsi="Arial" w:cs="Times New Roman"/>
                <w:i/>
                <w:sz w:val="18"/>
                <w:szCs w:val="20"/>
                <w:lang w:val="en-GB" w:eastAsia="en-US"/>
              </w:rPr>
              <w:t>diffSymbol</w:t>
            </w:r>
            <w:proofErr w:type="spellEnd"/>
            <w:r w:rsidRPr="00917DD5">
              <w:rPr>
                <w:rFonts w:ascii="Arial" w:eastAsia="Malgun Gothic" w:hAnsi="Arial" w:cs="Times New Roman"/>
                <w:sz w:val="18"/>
                <w:szCs w:val="20"/>
                <w:lang w:val="en-GB" w:eastAsia="en-US"/>
              </w:rPr>
              <w:t>.</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Del="001F7058"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FD</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mux-SR-HARQ-ACK-PUCCH</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multiplexing SR and HARQ-ACK on a PUCCH or piggybacking on a PUSCH once per slot, when SR and HARQ-ACK are supposed to be sent with the different starting symbols in a slot.</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Del="001F7058"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nzp</w:t>
            </w:r>
            <w:proofErr w:type="spellEnd"/>
            <w:r w:rsidRPr="00917DD5">
              <w:rPr>
                <w:rFonts w:ascii="Arial" w:eastAsia="Malgun Gothic" w:hAnsi="Arial" w:cs="Times New Roman"/>
                <w:b/>
                <w:i/>
                <w:sz w:val="18"/>
                <w:szCs w:val="20"/>
                <w:lang w:val="en-GB" w:eastAsia="en-US"/>
              </w:rPr>
              <w:t>-CSI-RS-</w:t>
            </w:r>
            <w:proofErr w:type="spellStart"/>
            <w:r w:rsidRPr="00917DD5">
              <w:rPr>
                <w:rFonts w:ascii="Arial" w:eastAsia="Malgun Gothic" w:hAnsi="Arial" w:cs="Times New Roman"/>
                <w:b/>
                <w:i/>
                <w:sz w:val="18"/>
                <w:szCs w:val="20"/>
                <w:lang w:val="en-GB" w:eastAsia="en-US"/>
              </w:rPr>
              <w:t>IntefMgmt</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interference measurements using NZP CSI-RS.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lastRenderedPageBreak/>
              <w:t>oneFL</w:t>
            </w:r>
            <w:proofErr w:type="spellEnd"/>
            <w:r w:rsidRPr="00917DD5">
              <w:rPr>
                <w:rFonts w:ascii="Arial" w:eastAsia="Malgun Gothic" w:hAnsi="Arial" w:cs="Times New Roman"/>
                <w:b/>
                <w:i/>
                <w:sz w:val="18"/>
                <w:szCs w:val="20"/>
                <w:lang w:val="en-GB" w:eastAsia="en-US"/>
              </w:rPr>
              <w:t>-DMRS-</w:t>
            </w:r>
            <w:proofErr w:type="spellStart"/>
            <w:r w:rsidRPr="00917DD5">
              <w:rPr>
                <w:rFonts w:ascii="Arial" w:eastAsia="Malgun Gothic" w:hAnsi="Arial" w:cs="Times New Roman"/>
                <w:b/>
                <w:i/>
                <w:sz w:val="18"/>
                <w:szCs w:val="20"/>
                <w:lang w:val="en-GB" w:eastAsia="en-US"/>
              </w:rPr>
              <w:t>ThreeAdditionalDMRS</w:t>
            </w:r>
            <w:proofErr w:type="spellEnd"/>
            <w:r w:rsidRPr="00917DD5">
              <w:rPr>
                <w:rFonts w:ascii="Arial" w:eastAsia="Malgun Gothic" w:hAnsi="Arial" w:cs="Times New Roman"/>
                <w:b/>
                <w:i/>
                <w:sz w:val="18"/>
                <w:szCs w:val="20"/>
                <w:lang w:val="en-GB" w:eastAsia="en-US"/>
              </w:rPr>
              <w:t>-UL</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Defines whether the UE supports DM-RS pattern for UL transmission with 1 symbol front-loaded DM-RS with three additional DM-RS symbols.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oneFL</w:t>
            </w:r>
            <w:proofErr w:type="spellEnd"/>
            <w:r w:rsidRPr="00917DD5">
              <w:rPr>
                <w:rFonts w:ascii="Arial" w:eastAsia="Malgun Gothic" w:hAnsi="Arial" w:cs="Times New Roman"/>
                <w:b/>
                <w:i/>
                <w:sz w:val="18"/>
                <w:szCs w:val="20"/>
                <w:lang w:val="en-GB" w:eastAsia="en-US"/>
              </w:rPr>
              <w:t>-DMRS-</w:t>
            </w:r>
            <w:proofErr w:type="spellStart"/>
            <w:r w:rsidRPr="00917DD5">
              <w:rPr>
                <w:rFonts w:ascii="Arial" w:eastAsia="Malgun Gothic" w:hAnsi="Arial" w:cs="Times New Roman"/>
                <w:b/>
                <w:i/>
                <w:sz w:val="18"/>
                <w:szCs w:val="20"/>
                <w:lang w:val="en-GB" w:eastAsia="en-US"/>
              </w:rPr>
              <w:t>TwoAdditionalDMRS</w:t>
            </w:r>
            <w:proofErr w:type="spellEnd"/>
            <w:r w:rsidRPr="00917DD5">
              <w:rPr>
                <w:rFonts w:ascii="Arial" w:eastAsia="Malgun Gothic" w:hAnsi="Arial" w:cs="Times New Roman"/>
                <w:b/>
                <w:i/>
                <w:sz w:val="18"/>
                <w:szCs w:val="20"/>
                <w:lang w:val="en-GB" w:eastAsia="en-US"/>
              </w:rPr>
              <w:t>-UL</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Defines support of DM-RS pattern for UL transmission with 1 symbol front-loaded DM-RS with 2 additional DM-RS symbols and more than 1 antenna ports.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onePortsPTRS</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FD</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onePUCCH-LongAndShortFormat</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transmission of one long PUCCH format and one short PUCCH format in TDM in the same slot.</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Yu Mincho" w:hAnsi="Arial" w:cs="Times New Roman"/>
                <w:b/>
                <w:i/>
                <w:sz w:val="18"/>
                <w:szCs w:val="20"/>
                <w:lang w:val="en-GB" w:eastAsia="en-US"/>
              </w:rPr>
            </w:pPr>
            <w:r w:rsidRPr="00917DD5">
              <w:rPr>
                <w:rFonts w:ascii="Arial" w:eastAsia="Yu Mincho" w:hAnsi="Arial" w:cs="Times New Roman" w:hint="eastAsia"/>
                <w:b/>
                <w:i/>
                <w:sz w:val="18"/>
                <w:szCs w:val="20"/>
                <w:lang w:val="en-GB" w:eastAsia="en-US"/>
              </w:rPr>
              <w:t>p</w:t>
            </w:r>
            <w:r w:rsidRPr="00917DD5">
              <w:rPr>
                <w:rFonts w:ascii="Arial" w:eastAsia="Yu Mincho" w:hAnsi="Arial" w:cs="Times New Roman"/>
                <w:b/>
                <w:i/>
                <w:sz w:val="18"/>
                <w:szCs w:val="20"/>
                <w:lang w:val="en-GB" w:eastAsia="en-US"/>
              </w:rPr>
              <w:t>Cell-FR2</w:t>
            </w:r>
          </w:p>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Yu Mincho" w:hAnsi="Arial" w:cs="Times New Roman" w:hint="eastAsia"/>
                <w:sz w:val="18"/>
                <w:szCs w:val="20"/>
                <w:lang w:val="en-GB" w:eastAsia="en-US"/>
              </w:rPr>
              <w:t>I</w:t>
            </w:r>
            <w:r w:rsidRPr="00917DD5">
              <w:rPr>
                <w:rFonts w:ascii="Arial" w:eastAsia="Yu Mincho" w:hAnsi="Arial" w:cs="Times New Roman"/>
                <w:sz w:val="18"/>
                <w:szCs w:val="20"/>
                <w:lang w:val="en-GB" w:eastAsia="en-US"/>
              </w:rPr>
              <w:t xml:space="preserve">ndicates whether the UE supports </w:t>
            </w:r>
            <w:proofErr w:type="spellStart"/>
            <w:r w:rsidRPr="00917DD5">
              <w:rPr>
                <w:rFonts w:ascii="Arial" w:eastAsia="Yu Mincho" w:hAnsi="Arial" w:cs="Times New Roman"/>
                <w:sz w:val="18"/>
                <w:szCs w:val="20"/>
                <w:lang w:val="en-GB" w:eastAsia="en-US"/>
              </w:rPr>
              <w:t>PCell</w:t>
            </w:r>
            <w:proofErr w:type="spellEnd"/>
            <w:r w:rsidRPr="00917DD5">
              <w:rPr>
                <w:rFonts w:ascii="Arial" w:eastAsia="Yu Mincho" w:hAnsi="Arial" w:cs="Times New Roman"/>
                <w:sz w:val="18"/>
                <w:szCs w:val="20"/>
                <w:lang w:val="en-GB" w:eastAsia="en-US"/>
              </w:rPr>
              <w:t xml:space="preserve"> operation on FR2.</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Yu Mincho" w:hAnsi="Arial" w:cs="Times New Roman"/>
                <w:sz w:val="18"/>
                <w:szCs w:val="20"/>
                <w:lang w:val="en-GB" w:eastAsia="en-US"/>
              </w:rPr>
            </w:pPr>
            <w:r w:rsidRPr="00917DD5">
              <w:rPr>
                <w:rFonts w:ascii="Arial" w:eastAsia="Yu Mincho" w:hAnsi="Arial" w:cs="Times New Roman" w:hint="eastAsia"/>
                <w:sz w:val="18"/>
                <w:szCs w:val="20"/>
                <w:lang w:val="en-GB" w:eastAsia="en-US"/>
              </w:rPr>
              <w:t>Y</w:t>
            </w:r>
            <w:r w:rsidRPr="00917DD5">
              <w:rPr>
                <w:rFonts w:ascii="Arial" w:eastAsia="Yu Mincho" w:hAnsi="Arial" w:cs="Times New Roman"/>
                <w:sz w:val="18"/>
                <w:szCs w:val="20"/>
                <w:lang w:val="en-GB" w:eastAsia="en-US"/>
              </w:rPr>
              <w:t>es</w:t>
            </w:r>
          </w:p>
        </w:tc>
        <w:tc>
          <w:tcPr>
            <w:tcW w:w="709" w:type="dxa"/>
          </w:tcPr>
          <w:p w:rsidR="00917DD5" w:rsidRPr="00917DD5" w:rsidRDefault="00917DD5" w:rsidP="00917DD5">
            <w:pPr>
              <w:keepNext/>
              <w:keepLines/>
              <w:spacing w:after="0" w:line="240" w:lineRule="auto"/>
              <w:jc w:val="center"/>
              <w:rPr>
                <w:rFonts w:ascii="Arial" w:eastAsia="Yu Mincho" w:hAnsi="Arial" w:cs="Times New Roman"/>
                <w:sz w:val="18"/>
                <w:szCs w:val="20"/>
                <w:lang w:val="en-GB" w:eastAsia="en-US"/>
              </w:rPr>
            </w:pPr>
            <w:r w:rsidRPr="00917DD5">
              <w:rPr>
                <w:rFonts w:ascii="Arial" w:eastAsia="Yu Mincho" w:hAnsi="Arial" w:cs="Times New Roman" w:hint="eastAsia"/>
                <w:sz w:val="18"/>
                <w:szCs w:val="20"/>
                <w:lang w:val="en-GB" w:eastAsia="en-US"/>
              </w:rPr>
              <w:t>N</w:t>
            </w:r>
            <w:r w:rsidRPr="00917DD5">
              <w:rPr>
                <w:rFonts w:ascii="Arial" w:eastAsia="Yu Mincho" w:hAnsi="Arial" w:cs="Times New Roman"/>
                <w:sz w:val="18"/>
                <w:szCs w:val="20"/>
                <w:lang w:val="en-GB" w:eastAsia="en-US"/>
              </w:rPr>
              <w:t>o</w:t>
            </w:r>
          </w:p>
        </w:tc>
        <w:tc>
          <w:tcPr>
            <w:tcW w:w="728" w:type="dxa"/>
          </w:tcPr>
          <w:p w:rsidR="00917DD5" w:rsidRPr="00917DD5" w:rsidRDefault="00917DD5" w:rsidP="00917DD5">
            <w:pPr>
              <w:keepNext/>
              <w:keepLines/>
              <w:spacing w:after="0" w:line="240" w:lineRule="auto"/>
              <w:jc w:val="center"/>
              <w:rPr>
                <w:rFonts w:ascii="Arial" w:eastAsia="Yu Mincho" w:hAnsi="Arial" w:cs="Times New Roman"/>
                <w:sz w:val="18"/>
                <w:szCs w:val="20"/>
                <w:lang w:val="en-GB" w:eastAsia="en-US"/>
              </w:rPr>
            </w:pPr>
            <w:del w:id="118" w:author="INTEL_KYEONGIN" w:date="2019-04-10T21:46:00Z">
              <w:r w:rsidRPr="00917DD5" w:rsidDel="000D28EA">
                <w:rPr>
                  <w:rFonts w:ascii="Arial" w:eastAsia="Yu Mincho" w:hAnsi="Arial" w:cs="Times New Roman" w:hint="eastAsia"/>
                  <w:sz w:val="18"/>
                  <w:szCs w:val="20"/>
                  <w:lang w:val="en-GB" w:eastAsia="en-US"/>
                </w:rPr>
                <w:delText>N</w:delText>
              </w:r>
              <w:r w:rsidRPr="00917DD5" w:rsidDel="000D28EA">
                <w:rPr>
                  <w:rFonts w:ascii="Arial" w:eastAsia="Yu Mincho" w:hAnsi="Arial" w:cs="Times New Roman"/>
                  <w:sz w:val="18"/>
                  <w:szCs w:val="20"/>
                  <w:lang w:val="en-GB" w:eastAsia="en-US"/>
                </w:rPr>
                <w:delText>o</w:delText>
              </w:r>
            </w:del>
            <w:ins w:id="119" w:author="INTEL_KYEONGIN" w:date="2019-04-10T21:46:00Z">
              <w:r w:rsidR="000D28EA">
                <w:rPr>
                  <w:rFonts w:ascii="Arial" w:eastAsia="Yu Mincho" w:hAnsi="Arial" w:cs="Times New Roman"/>
                  <w:sz w:val="18"/>
                  <w:szCs w:val="20"/>
                  <w:lang w:val="en-GB" w:eastAsia="en-US"/>
                </w:rPr>
                <w:t>FR2 only</w:t>
              </w:r>
            </w:ins>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pdcch-MonitoringSingleOccasion</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receiving PDCCH scrambled with C-RNTI or CS-RNTI in a search space configured to be monitored within a single span of any three contiguous OFDM symbols in a slot with the capability of supporting at least 44 blind decodes in a slot for 15 kHz subcarrier spacing.</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FR1 only</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pdcch-BlindDetectionCA</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PDCCH blind decoding capabilities supported by the UE for CA with more than 4 CCs as specified in TS 38.213 [11]. The field value is from 4 to 16.</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proofErr w:type="spellStart"/>
            <w:r w:rsidRPr="00917DD5">
              <w:rPr>
                <w:rFonts w:ascii="Arial" w:eastAsia="Malgun Gothic" w:hAnsi="Arial" w:cs="Times New Roman"/>
                <w:sz w:val="18"/>
                <w:szCs w:val="20"/>
                <w:lang w:val="en-GB" w:eastAsia="en-US"/>
              </w:rPr>
              <w:t>Tbd</w:t>
            </w:r>
            <w:proofErr w:type="spellEnd"/>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pdsch-256QAM-FR1</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256QAM modulation scheme for PDSCH for FR1 as defined in 7.3.1.2 of TS 38.211 [6].</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del w:id="120" w:author="INTEL_KYEONGIN" w:date="2019-04-10T21:46:00Z">
              <w:r w:rsidRPr="00917DD5" w:rsidDel="000D28EA">
                <w:rPr>
                  <w:rFonts w:ascii="Arial" w:eastAsia="Malgun Gothic" w:hAnsi="Arial" w:cs="Times New Roman"/>
                  <w:sz w:val="18"/>
                  <w:szCs w:val="20"/>
                  <w:lang w:val="en-GB" w:eastAsia="en-US"/>
                </w:rPr>
                <w:delText>Yes</w:delText>
              </w:r>
            </w:del>
            <w:ins w:id="121" w:author="INTEL_KYEONGIN" w:date="2019-04-10T21:46:00Z">
              <w:r w:rsidR="000D28EA">
                <w:rPr>
                  <w:rFonts w:ascii="Arial" w:eastAsia="Malgun Gothic" w:hAnsi="Arial" w:cs="Times New Roman"/>
                  <w:sz w:val="18"/>
                  <w:szCs w:val="20"/>
                  <w:lang w:val="en-GB" w:eastAsia="en-US"/>
                </w:rPr>
                <w:t>FR1 only</w:t>
              </w:r>
            </w:ins>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pdsch-MappingTypeA</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receiving PDSCH using PDSCH mapping type A with less than seven symbols. This field shall be set to 1.</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pdsch-MappingTypeB</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receiving PDSCH using PDSCH mapping type B.</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pdsch-RepetitionMultiSlots</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 xml:space="preserve">Indicates whether the UE supports receiving PDSCH scheduled by DCI format 1_0 or 1_1 when configured with higher layer parameter </w:t>
            </w:r>
            <w:proofErr w:type="spellStart"/>
            <w:r w:rsidRPr="00917DD5">
              <w:rPr>
                <w:rFonts w:ascii="Arial" w:eastAsia="Malgun Gothic" w:hAnsi="Arial" w:cs="Times New Roman"/>
                <w:sz w:val="18"/>
                <w:szCs w:val="20"/>
                <w:lang w:val="en-GB" w:eastAsia="en-US"/>
              </w:rPr>
              <w:t>aggregationFactorDL</w:t>
            </w:r>
            <w:proofErr w:type="spellEnd"/>
            <w:r w:rsidRPr="00917DD5">
              <w:rPr>
                <w:rFonts w:ascii="Arial" w:eastAsia="Malgun Gothic" w:hAnsi="Arial" w:cs="Times New Roman"/>
                <w:sz w:val="18"/>
                <w:szCs w:val="20"/>
                <w:lang w:val="en-GB" w:eastAsia="en-US"/>
              </w:rPr>
              <w:t xml:space="preserve"> &gt; 1.</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proofErr w:type="spellStart"/>
            <w:r w:rsidRPr="00917DD5">
              <w:rPr>
                <w:rFonts w:ascii="Arial" w:eastAsia="Malgun Gothic" w:hAnsi="Arial" w:cs="Times New Roman"/>
                <w:sz w:val="18"/>
                <w:szCs w:val="20"/>
                <w:lang w:val="en-GB" w:eastAsia="en-US"/>
              </w:rPr>
              <w:t>Tbd</w:t>
            </w:r>
            <w:proofErr w:type="spellEnd"/>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pdsch-RE-MappingFR1-PerSymbol/pdsch-RE-MappingFR1-PerSlot</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en-US"/>
              </w:rPr>
              <w:t>Indicates the maximum number of PDSCH Resource Element (RE) mapping supported for FR1, per symbol per CC and per slot per CC respectively. Value n6 means 6 RE mapping patterns and n10 means 10 RE mapping patterns, and so on.</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FR1 only</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pdsch-RE-MappingFR2-PerSymbol/pdsch-RE-MappingFR2-PerSlot</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en-US"/>
              </w:rPr>
              <w:t>Indicates the maximum number of PDSCH Resource Element (RE) mapping supported for FR2, per symbol per CC and per slot per CC respectively. Value n6 means 6 RE mapping patterns and n10 means 10 RE mapping patterns, and so on.</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FR2 only</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precoderGranularityCORESET</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receiving PDCCH in CORESETs configured with CORESET-</w:t>
            </w:r>
            <w:proofErr w:type="spellStart"/>
            <w:r w:rsidRPr="00917DD5">
              <w:rPr>
                <w:rFonts w:ascii="Arial" w:eastAsia="Malgun Gothic" w:hAnsi="Arial" w:cs="Times New Roman"/>
                <w:sz w:val="18"/>
                <w:szCs w:val="20"/>
                <w:lang w:val="en-GB" w:eastAsia="en-US"/>
              </w:rPr>
              <w:t>precoder</w:t>
            </w:r>
            <w:proofErr w:type="spellEnd"/>
            <w:r w:rsidRPr="00917DD5">
              <w:rPr>
                <w:rFonts w:ascii="Arial" w:eastAsia="Malgun Gothic" w:hAnsi="Arial" w:cs="Times New Roman"/>
                <w:sz w:val="18"/>
                <w:szCs w:val="20"/>
                <w:lang w:val="en-GB" w:eastAsia="en-US"/>
              </w:rPr>
              <w:t>-granularity equal to the size of the CORESET in the frequency domain as specified in TS 38.211 [6].</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pre-</w:t>
            </w:r>
            <w:proofErr w:type="spellStart"/>
            <w:r w:rsidRPr="00917DD5">
              <w:rPr>
                <w:rFonts w:ascii="Arial" w:eastAsia="Malgun Gothic" w:hAnsi="Arial" w:cs="Times New Roman"/>
                <w:b/>
                <w:i/>
                <w:sz w:val="18"/>
                <w:szCs w:val="20"/>
                <w:lang w:val="en-GB" w:eastAsia="en-US"/>
              </w:rPr>
              <w:t>EmptIndication</w:t>
            </w:r>
            <w:proofErr w:type="spellEnd"/>
            <w:r w:rsidRPr="00917DD5">
              <w:rPr>
                <w:rFonts w:ascii="Arial" w:eastAsia="Malgun Gothic" w:hAnsi="Arial" w:cs="Times New Roman"/>
                <w:b/>
                <w:i/>
                <w:sz w:val="18"/>
                <w:szCs w:val="20"/>
                <w:lang w:val="en-GB" w:eastAsia="en-US"/>
              </w:rPr>
              <w:t>-DL</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interrupted transmission indication for PDSCH reception based on reception of DCI format 2_1 as defined in TS 38.213 [11].</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pucch-F2-WithFH</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transmission of a PUCCH format 2 (2 OFDM symbols in total) with frequency hopping in a slot. This field shall be set to 1.</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pucch-F3-WithFH</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transmission of a PUCCH format 3 (4~14 OFDM symbols in total) with frequency hopping in a slot. This field shall be set to 1.</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pucch-F3-4-HalfPi-BPSK</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pi/2-BPSK for PUCCH format 3/4 as defined in 6.3.2.6 of TS 38.211 [6]. It is optional for FR1 and mandatory with capability signalling for FR2.</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CY</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pucch-F4-WithFH</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transmission of a PUCCH format 4 (4~14 OFDM symbols in total) with frequency hopping in a slot.</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pusch-RepetitionMultiSlots</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 xml:space="preserve">Indicates whether the UE supports transmitting PUSCH scheduled by DCI format 0_0 or 0_1 when configured with higher layer parameter </w:t>
            </w:r>
            <w:proofErr w:type="spellStart"/>
            <w:r w:rsidRPr="00917DD5">
              <w:rPr>
                <w:rFonts w:ascii="Arial" w:eastAsia="Malgun Gothic" w:hAnsi="Arial" w:cs="Times New Roman"/>
                <w:sz w:val="18"/>
                <w:szCs w:val="20"/>
                <w:lang w:val="en-GB" w:eastAsia="en-US"/>
              </w:rPr>
              <w:t>aggregationFactorIUL</w:t>
            </w:r>
            <w:proofErr w:type="spellEnd"/>
            <w:r w:rsidRPr="00917DD5">
              <w:rPr>
                <w:rFonts w:ascii="Arial" w:eastAsia="Malgun Gothic" w:hAnsi="Arial" w:cs="Times New Roman"/>
                <w:sz w:val="18"/>
                <w:szCs w:val="20"/>
                <w:lang w:val="en-GB" w:eastAsia="en-US"/>
              </w:rPr>
              <w:t xml:space="preserve"> &gt; 1.</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lastRenderedPageBreak/>
              <w:t>pucch-Repetition-F1-3-4</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transmission of a PUCCH format 1 or 3 or 4 over multiple slots with the repetition factor 2, 4 or 8.</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pusch</w:t>
            </w:r>
            <w:proofErr w:type="spellEnd"/>
            <w:r w:rsidRPr="00917DD5">
              <w:rPr>
                <w:rFonts w:ascii="Arial" w:eastAsia="Malgun Gothic" w:hAnsi="Arial" w:cs="Times New Roman"/>
                <w:b/>
                <w:i/>
                <w:sz w:val="18"/>
                <w:szCs w:val="20"/>
                <w:lang w:val="en-GB" w:eastAsia="en-US"/>
              </w:rPr>
              <w:t>-</w:t>
            </w:r>
            <w:proofErr w:type="spellStart"/>
            <w:r w:rsidRPr="00917DD5">
              <w:rPr>
                <w:rFonts w:ascii="Arial" w:eastAsia="Malgun Gothic" w:hAnsi="Arial" w:cs="Times New Roman"/>
                <w:b/>
                <w:i/>
                <w:sz w:val="18"/>
                <w:szCs w:val="20"/>
                <w:lang w:val="en-GB" w:eastAsia="en-US"/>
              </w:rPr>
              <w:t>HalfPi</w:t>
            </w:r>
            <w:proofErr w:type="spellEnd"/>
            <w:r w:rsidRPr="00917DD5">
              <w:rPr>
                <w:rFonts w:ascii="Arial" w:eastAsia="Malgun Gothic" w:hAnsi="Arial" w:cs="Times New Roman"/>
                <w:b/>
                <w:i/>
                <w:sz w:val="18"/>
                <w:szCs w:val="20"/>
                <w:lang w:val="en-GB" w:eastAsia="en-US"/>
              </w:rPr>
              <w:t>-BPSK</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pi/2-BPSK modulation scheme for PUSCH as defined in 6.3.1.2 of TS 38.211 [6]. It is optional for FR1 and mandatory with capability signalling for FR2.</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CY</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pusch</w:t>
            </w:r>
            <w:proofErr w:type="spellEnd"/>
            <w:r w:rsidRPr="00917DD5">
              <w:rPr>
                <w:rFonts w:ascii="Arial" w:eastAsia="Malgun Gothic" w:hAnsi="Arial" w:cs="Times New Roman"/>
                <w:b/>
                <w:i/>
                <w:sz w:val="18"/>
                <w:szCs w:val="20"/>
                <w:lang w:val="en-GB" w:eastAsia="en-US"/>
              </w:rPr>
              <w:t>-LBRM</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limited buffer rate matching in UL as specified in TS 38.212 [10].</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ra-Type0-PUSCH</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resource allocation Type 0 for PUSCH as specified in TS 38.214 [12].</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rateMatching</w:t>
            </w:r>
            <w:r w:rsidRPr="00917DD5">
              <w:rPr>
                <w:rFonts w:ascii="Arial" w:eastAsia="Malgun Gothic" w:hAnsi="Arial" w:cs="Times New Roman"/>
                <w:b/>
                <w:i/>
                <w:sz w:val="18"/>
                <w:szCs w:val="20"/>
                <w:lang w:val="en-GB" w:eastAsia="ja-JP"/>
              </w:rPr>
              <w:t>Ctrl</w:t>
            </w:r>
            <w:r w:rsidRPr="00917DD5">
              <w:rPr>
                <w:rFonts w:ascii="Arial" w:eastAsia="Malgun Gothic" w:hAnsi="Arial" w:cs="Times New Roman"/>
                <w:b/>
                <w:i/>
                <w:sz w:val="18"/>
                <w:szCs w:val="20"/>
                <w:lang w:val="en-GB" w:eastAsia="en-US"/>
              </w:rPr>
              <w:t>ResrcSetDynamic</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w:t>
            </w:r>
            <w:r w:rsidRPr="00917DD5">
              <w:rPr>
                <w:rFonts w:ascii="Arial" w:eastAsia="Malgun Gothic" w:hAnsi="Arial" w:cs="Times New Roman"/>
                <w:sz w:val="18"/>
                <w:szCs w:val="20"/>
                <w:lang w:val="en-GB" w:eastAsia="ja-JP"/>
              </w:rPr>
              <w:t xml:space="preserve"> dynamic rate matching for DL control resource set</w:t>
            </w:r>
            <w:r w:rsidRPr="00917DD5">
              <w:rPr>
                <w:rFonts w:ascii="Arial" w:eastAsia="Malgun Gothic" w:hAnsi="Arial" w:cs="Times New Roman"/>
                <w:sz w:val="18"/>
                <w:szCs w:val="20"/>
                <w:lang w:val="en-GB" w:eastAsia="en-US"/>
              </w:rPr>
              <w:t>.</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ja-JP"/>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ja-JP"/>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ja-JP"/>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ja-JP"/>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rateMatchingResrcSetDynamic</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receiving PDSCH with resource mapping that excludes the REs corresponding to resource sets configured with RB-symbol level granularity based on dynamic indication in the scheduling DCI as specified in TS 38.214 [12].</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rateMatchingResrcSetSemi</w:t>
            </w:r>
            <w:proofErr w:type="spellEnd"/>
            <w:r w:rsidRPr="00917DD5">
              <w:rPr>
                <w:rFonts w:ascii="Arial" w:eastAsia="Malgun Gothic" w:hAnsi="Arial" w:cs="Times New Roman"/>
                <w:b/>
                <w:i/>
                <w:sz w:val="18"/>
                <w:szCs w:val="20"/>
                <w:lang w:val="en-GB" w:eastAsia="en-US"/>
              </w:rPr>
              <w:t>-Static</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receiving PDSCH with resource mapping that excludes the REs corresponding to resource sets configured with RB-symbol level granularity following the semi-static configuration as specified in TS 38.214 [12].</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scs-60kHz</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60kHz subcarrier spacing for data channel in FR1 as defined in clause 4.2-1 of TS 38.211 [6].</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FR1 only</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semiOpenLoopCSI</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UE supports CSI reporting with report quantity set to 'CRI/RI/i1</w:t>
            </w:r>
            <w:ins w:id="122" w:author="INTEL_KYEONGIN" w:date="2019-04-10T20:44:00Z">
              <w:r w:rsidR="009310B1">
                <w:rPr>
                  <w:rFonts w:ascii="Arial" w:eastAsia="Malgun Gothic" w:hAnsi="Arial" w:cs="Times New Roman"/>
                  <w:sz w:val="18"/>
                  <w:szCs w:val="20"/>
                  <w:lang w:val="en-GB" w:eastAsia="en-US"/>
                </w:rPr>
                <w:t>/CQI</w:t>
              </w:r>
            </w:ins>
            <w:r w:rsidRPr="00917DD5">
              <w:rPr>
                <w:rFonts w:ascii="Arial" w:eastAsia="Malgun Gothic" w:hAnsi="Arial" w:cs="Times New Roman"/>
                <w:sz w:val="18"/>
                <w:szCs w:val="20"/>
                <w:lang w:val="en-GB" w:eastAsia="en-US"/>
              </w:rPr>
              <w:t>' as defined in clause 5.2.1.4 of TS 38.214 [12].</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semiStaticHARQ</w:t>
            </w:r>
            <w:proofErr w:type="spellEnd"/>
            <w:r w:rsidRPr="00917DD5">
              <w:rPr>
                <w:rFonts w:ascii="Arial" w:eastAsia="Malgun Gothic" w:hAnsi="Arial" w:cs="Times New Roman"/>
                <w:b/>
                <w:i/>
                <w:sz w:val="18"/>
                <w:szCs w:val="20"/>
                <w:lang w:val="en-GB" w:eastAsia="en-US"/>
              </w:rPr>
              <w:t>-ACK-Codebook</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HARQ-ACK codebook constructed by semi-static configuration.</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spatialBundlingHARQ</w:t>
            </w:r>
            <w:proofErr w:type="spellEnd"/>
            <w:r w:rsidRPr="00917DD5">
              <w:rPr>
                <w:rFonts w:ascii="Arial" w:eastAsia="Malgun Gothic" w:hAnsi="Arial" w:cs="Times New Roman"/>
                <w:b/>
                <w:i/>
                <w:sz w:val="18"/>
                <w:szCs w:val="20"/>
                <w:lang w:val="en-GB" w:eastAsia="en-US"/>
              </w:rPr>
              <w:t>-ACK</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spatial bundling of HARQ-ACK bits carried on PUCCH or PUSCH per PUCCH group. With spatial bundling, two HARQ-ACK bits for a DL MIMO data is bundled into a single bit by logical "AND" operation.</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ja-JP"/>
              </w:rPr>
            </w:pPr>
            <w:proofErr w:type="spellStart"/>
            <w:r w:rsidRPr="00917DD5">
              <w:rPr>
                <w:rFonts w:ascii="Arial" w:eastAsia="Malgun Gothic" w:hAnsi="Arial" w:cs="Times New Roman"/>
                <w:b/>
                <w:i/>
                <w:sz w:val="18"/>
                <w:szCs w:val="20"/>
                <w:lang w:val="en-GB" w:eastAsia="ja-JP"/>
              </w:rPr>
              <w:t>sp</w:t>
            </w:r>
            <w:proofErr w:type="spellEnd"/>
            <w:r w:rsidRPr="00917DD5">
              <w:rPr>
                <w:rFonts w:ascii="Arial" w:eastAsia="Malgun Gothic" w:hAnsi="Arial" w:cs="Times New Roman"/>
                <w:b/>
                <w:i/>
                <w:sz w:val="18"/>
                <w:szCs w:val="20"/>
                <w:lang w:val="en-GB" w:eastAsia="ja-JP"/>
              </w:rPr>
              <w:t>-CSI-IM</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ja-JP"/>
              </w:rPr>
              <w:t>Indicates whether the UE supports semi-persistent CSI-IM.</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Yes</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sp</w:t>
            </w:r>
            <w:proofErr w:type="spellEnd"/>
            <w:r w:rsidRPr="00917DD5">
              <w:rPr>
                <w:rFonts w:ascii="Arial" w:eastAsia="Malgun Gothic" w:hAnsi="Arial" w:cs="Times New Roman"/>
                <w:b/>
                <w:i/>
                <w:sz w:val="18"/>
                <w:szCs w:val="20"/>
                <w:lang w:val="en-GB" w:eastAsia="en-US"/>
              </w:rPr>
              <w:t>-CSI-</w:t>
            </w:r>
            <w:proofErr w:type="spellStart"/>
            <w:r w:rsidRPr="00917DD5">
              <w:rPr>
                <w:rFonts w:ascii="Arial" w:eastAsia="Malgun Gothic" w:hAnsi="Arial" w:cs="Times New Roman"/>
                <w:b/>
                <w:i/>
                <w:sz w:val="18"/>
                <w:szCs w:val="20"/>
                <w:lang w:val="en-GB" w:eastAsia="en-US"/>
              </w:rPr>
              <w:t>ReportPUCCH</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UE supports semi-persistent CSI reporting using PUCCH formats 2, 3 and 4.</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sp</w:t>
            </w:r>
            <w:proofErr w:type="spellEnd"/>
            <w:r w:rsidRPr="00917DD5">
              <w:rPr>
                <w:rFonts w:ascii="Arial" w:eastAsia="Malgun Gothic" w:hAnsi="Arial" w:cs="Times New Roman"/>
                <w:b/>
                <w:i/>
                <w:sz w:val="18"/>
                <w:szCs w:val="20"/>
                <w:lang w:val="en-GB" w:eastAsia="en-US"/>
              </w:rPr>
              <w:t>-CSI-</w:t>
            </w:r>
            <w:proofErr w:type="spellStart"/>
            <w:r w:rsidRPr="00917DD5">
              <w:rPr>
                <w:rFonts w:ascii="Arial" w:eastAsia="Malgun Gothic" w:hAnsi="Arial" w:cs="Times New Roman"/>
                <w:b/>
                <w:i/>
                <w:sz w:val="18"/>
                <w:szCs w:val="20"/>
                <w:lang w:val="en-GB" w:eastAsia="en-US"/>
              </w:rPr>
              <w:t>ReportPUSCH</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UE supports semi-persistent CSI reporting using PUSCH.</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ja-JP"/>
              </w:rPr>
            </w:pPr>
            <w:proofErr w:type="spellStart"/>
            <w:r w:rsidRPr="00917DD5">
              <w:rPr>
                <w:rFonts w:ascii="Arial" w:eastAsia="Malgun Gothic" w:hAnsi="Arial" w:cs="Times New Roman"/>
                <w:b/>
                <w:i/>
                <w:sz w:val="18"/>
                <w:szCs w:val="20"/>
                <w:lang w:val="en-GB" w:eastAsia="ja-JP"/>
              </w:rPr>
              <w:t>sp</w:t>
            </w:r>
            <w:proofErr w:type="spellEnd"/>
            <w:r w:rsidRPr="00917DD5">
              <w:rPr>
                <w:rFonts w:ascii="Arial" w:eastAsia="Malgun Gothic" w:hAnsi="Arial" w:cs="Times New Roman"/>
                <w:b/>
                <w:i/>
                <w:sz w:val="18"/>
                <w:szCs w:val="20"/>
                <w:lang w:val="en-GB" w:eastAsia="ja-JP"/>
              </w:rPr>
              <w:t>-CSI-RS</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Indicates whether the UE supports semi-persistent CSI-RS.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Yes</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supportedDMRS-TypeDL</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 xml:space="preserve">Defines supported DM-RS configuration types at the UE for DL reception. Type 1 is mandatory with capability </w:t>
            </w:r>
            <w:proofErr w:type="spellStart"/>
            <w:r w:rsidRPr="00917DD5">
              <w:rPr>
                <w:rFonts w:ascii="Arial" w:eastAsia="Malgun Gothic" w:hAnsi="Arial" w:cs="Times New Roman"/>
                <w:sz w:val="18"/>
                <w:szCs w:val="20"/>
                <w:lang w:val="en-GB" w:eastAsia="en-US"/>
              </w:rPr>
              <w:t>signaling</w:t>
            </w:r>
            <w:proofErr w:type="spellEnd"/>
            <w:r w:rsidRPr="00917DD5">
              <w:rPr>
                <w:rFonts w:ascii="Arial" w:eastAsia="Malgun Gothic" w:hAnsi="Arial" w:cs="Times New Roman"/>
                <w:sz w:val="18"/>
                <w:szCs w:val="20"/>
                <w:lang w:val="en-GB" w:eastAsia="en-US"/>
              </w:rPr>
              <w:t>. Type 2 is optional.</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CY</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supportedDMRS-TypeUL</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Defines supported DM-RS configuration types at the UE for UL transmission. Support both type 1 and type 2 are mandatory with capability signalling.</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tdd</w:t>
            </w:r>
            <w:proofErr w:type="spellEnd"/>
            <w:r w:rsidRPr="00917DD5">
              <w:rPr>
                <w:rFonts w:ascii="Arial" w:eastAsia="Malgun Gothic" w:hAnsi="Arial" w:cs="Times New Roman"/>
                <w:b/>
                <w:i/>
                <w:sz w:val="18"/>
                <w:szCs w:val="20"/>
                <w:lang w:val="en-GB" w:eastAsia="en-US"/>
              </w:rPr>
              <w:t>-</w:t>
            </w:r>
            <w:proofErr w:type="spellStart"/>
            <w:r w:rsidRPr="00917DD5">
              <w:rPr>
                <w:rFonts w:ascii="Arial" w:eastAsia="Malgun Gothic" w:hAnsi="Arial" w:cs="Times New Roman"/>
                <w:b/>
                <w:i/>
                <w:sz w:val="18"/>
                <w:szCs w:val="20"/>
                <w:lang w:val="en-GB" w:eastAsia="en-US"/>
              </w:rPr>
              <w:t>MultiDL</w:t>
            </w:r>
            <w:proofErr w:type="spellEnd"/>
            <w:r w:rsidRPr="00917DD5">
              <w:rPr>
                <w:rFonts w:ascii="Arial" w:eastAsia="Malgun Gothic" w:hAnsi="Arial" w:cs="Times New Roman"/>
                <w:b/>
                <w:i/>
                <w:sz w:val="18"/>
                <w:szCs w:val="20"/>
                <w:lang w:val="en-GB" w:eastAsia="en-US"/>
              </w:rPr>
              <w:t>-UL-</w:t>
            </w:r>
            <w:proofErr w:type="spellStart"/>
            <w:r w:rsidRPr="00917DD5">
              <w:rPr>
                <w:rFonts w:ascii="Arial" w:eastAsia="Malgun Gothic" w:hAnsi="Arial" w:cs="Times New Roman"/>
                <w:b/>
                <w:i/>
                <w:sz w:val="18"/>
                <w:szCs w:val="20"/>
                <w:lang w:val="en-GB" w:eastAsia="en-US"/>
              </w:rPr>
              <w:t>SwitchPerSlot</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en-US"/>
              </w:rPr>
              <w:t>Indicates whether the UE supports more than one switch points in a slot for actual DL/UL transmission(s).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TDD only</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Yes</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tpc</w:t>
            </w:r>
            <w:proofErr w:type="spellEnd"/>
            <w:r w:rsidRPr="00917DD5">
              <w:rPr>
                <w:rFonts w:ascii="Arial" w:eastAsia="Malgun Gothic" w:hAnsi="Arial" w:cs="Times New Roman"/>
                <w:b/>
                <w:i/>
                <w:sz w:val="18"/>
                <w:szCs w:val="20"/>
                <w:lang w:val="en-GB" w:eastAsia="en-US"/>
              </w:rPr>
              <w:t>-PUCCH-RNTI</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group DCI message based on TPC-PUCCH-RNTI for TPC commands for PUCCH.</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tpc</w:t>
            </w:r>
            <w:proofErr w:type="spellEnd"/>
            <w:r w:rsidRPr="00917DD5">
              <w:rPr>
                <w:rFonts w:ascii="Arial" w:eastAsia="Malgun Gothic" w:hAnsi="Arial" w:cs="Times New Roman"/>
                <w:b/>
                <w:i/>
                <w:sz w:val="18"/>
                <w:szCs w:val="20"/>
                <w:lang w:val="en-GB" w:eastAsia="en-US"/>
              </w:rPr>
              <w:t>-PUSCH-RNTI</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group DCI message based on TPC-PUSCH-RNTI for TPC commands for PUSCH.</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tpc</w:t>
            </w:r>
            <w:proofErr w:type="spellEnd"/>
            <w:r w:rsidRPr="00917DD5">
              <w:rPr>
                <w:rFonts w:ascii="Arial" w:eastAsia="Malgun Gothic" w:hAnsi="Arial" w:cs="Times New Roman"/>
                <w:b/>
                <w:i/>
                <w:sz w:val="18"/>
                <w:szCs w:val="20"/>
                <w:lang w:val="en-GB" w:eastAsia="en-US"/>
              </w:rPr>
              <w:t>-SRS-RNTI</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group DCI message based on TPC-SRS-RNTI for TPC commands for SRS.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lastRenderedPageBreak/>
              <w:t>twoDifferentTPC</w:t>
            </w:r>
            <w:proofErr w:type="spellEnd"/>
            <w:r w:rsidRPr="00917DD5">
              <w:rPr>
                <w:rFonts w:ascii="Arial" w:eastAsia="Malgun Gothic" w:hAnsi="Arial" w:cs="Times New Roman"/>
                <w:b/>
                <w:i/>
                <w:sz w:val="18"/>
                <w:szCs w:val="20"/>
                <w:lang w:val="en-GB" w:eastAsia="en-US"/>
              </w:rPr>
              <w:t>-Loop-PUCCH</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two different TPC loops for PUCCH closed loop power control.</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twoDifferentTPC</w:t>
            </w:r>
            <w:proofErr w:type="spellEnd"/>
            <w:r w:rsidRPr="00917DD5">
              <w:rPr>
                <w:rFonts w:ascii="Arial" w:eastAsia="Malgun Gothic" w:hAnsi="Arial" w:cs="Times New Roman"/>
                <w:b/>
                <w:i/>
                <w:sz w:val="18"/>
                <w:szCs w:val="20"/>
                <w:lang w:val="en-GB" w:eastAsia="en-US"/>
              </w:rPr>
              <w:t>-Loop-PUSCH</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two different TPC loops for PUSCH closed loop power control.</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twoFL</w:t>
            </w:r>
            <w:proofErr w:type="spellEnd"/>
            <w:r w:rsidRPr="00917DD5">
              <w:rPr>
                <w:rFonts w:ascii="Arial" w:eastAsia="Malgun Gothic" w:hAnsi="Arial" w:cs="Times New Roman"/>
                <w:b/>
                <w:i/>
                <w:sz w:val="18"/>
                <w:szCs w:val="20"/>
                <w:lang w:val="en-GB" w:eastAsia="en-US"/>
              </w:rPr>
              <w:t>-DMRS</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Defines whether the UE supports DM-RS pattern for DL reception and/or UL transmission with 2 symbols front-loaded DM-RS without additional DM-RS symbols.</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The left most in the bitmap corresponds to DL reception and the right most bit in the bitmap corresponds to UL transmission.</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twoFL</w:t>
            </w:r>
            <w:proofErr w:type="spellEnd"/>
            <w:r w:rsidRPr="00917DD5">
              <w:rPr>
                <w:rFonts w:ascii="Arial" w:eastAsia="Malgun Gothic" w:hAnsi="Arial" w:cs="Times New Roman"/>
                <w:b/>
                <w:i/>
                <w:sz w:val="18"/>
                <w:szCs w:val="20"/>
                <w:lang w:val="en-GB" w:eastAsia="en-US"/>
              </w:rPr>
              <w:t>-DMRS-</w:t>
            </w:r>
            <w:proofErr w:type="spellStart"/>
            <w:r w:rsidRPr="00917DD5">
              <w:rPr>
                <w:rFonts w:ascii="Arial" w:eastAsia="Malgun Gothic" w:hAnsi="Arial" w:cs="Times New Roman"/>
                <w:b/>
                <w:i/>
                <w:sz w:val="18"/>
                <w:szCs w:val="20"/>
                <w:lang w:val="en-GB" w:eastAsia="en-US"/>
              </w:rPr>
              <w:t>TwoAdditionalDMRS</w:t>
            </w:r>
            <w:proofErr w:type="spellEnd"/>
            <w:r w:rsidRPr="00917DD5">
              <w:rPr>
                <w:rFonts w:ascii="Arial" w:eastAsia="Malgun Gothic" w:hAnsi="Arial" w:cs="Times New Roman"/>
                <w:b/>
                <w:i/>
                <w:sz w:val="18"/>
                <w:szCs w:val="20"/>
                <w:lang w:val="en-GB" w:eastAsia="en-US"/>
              </w:rPr>
              <w:t>-UL</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Defines whether the UE supports DM-RS pattern for UL transmission with 2 symbols front-loaded DM-RS with one additional 2 symbols DM-RS.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twoPUCCH-AnyOthersInSlot</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 xml:space="preserve">Indicates whether the UE supports transmission of two PUCCH formats in TDM in the same slot, which are not covered by </w:t>
            </w:r>
            <w:r w:rsidRPr="00917DD5">
              <w:rPr>
                <w:rFonts w:ascii="Arial" w:eastAsia="Malgun Gothic" w:hAnsi="Arial" w:cs="Times New Roman"/>
                <w:i/>
                <w:sz w:val="18"/>
                <w:szCs w:val="20"/>
                <w:lang w:val="en-GB" w:eastAsia="en-US"/>
              </w:rPr>
              <w:t>twoPUCCH-F0-2-ConsecSymbols</w:t>
            </w:r>
            <w:r w:rsidRPr="00917DD5">
              <w:rPr>
                <w:rFonts w:ascii="Arial" w:eastAsia="Malgun Gothic" w:hAnsi="Arial" w:cs="Times New Roman"/>
                <w:sz w:val="18"/>
                <w:szCs w:val="20"/>
                <w:lang w:val="en-GB" w:eastAsia="en-US"/>
              </w:rPr>
              <w:t xml:space="preserve"> and </w:t>
            </w:r>
            <w:proofErr w:type="spellStart"/>
            <w:r w:rsidRPr="00917DD5">
              <w:rPr>
                <w:rFonts w:ascii="Arial" w:eastAsia="Malgun Gothic" w:hAnsi="Arial" w:cs="Times New Roman"/>
                <w:i/>
                <w:sz w:val="18"/>
                <w:szCs w:val="20"/>
                <w:lang w:val="en-GB" w:eastAsia="en-US"/>
              </w:rPr>
              <w:t>onePUCCH-LongAndShortFormat</w:t>
            </w:r>
            <w:proofErr w:type="spellEnd"/>
            <w:r w:rsidRPr="00917DD5">
              <w:rPr>
                <w:rFonts w:ascii="Arial" w:eastAsia="Malgun Gothic" w:hAnsi="Arial" w:cs="Times New Roman"/>
                <w:sz w:val="18"/>
                <w:szCs w:val="20"/>
                <w:lang w:val="en-GB" w:eastAsia="en-US"/>
              </w:rPr>
              <w:t>.</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twoPUCCH-F0-2-ConsecSymbols</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transmission of two PUCCHs of format 0 or 2 in consecutive symbols in a slot.</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type1-PUSCH-RepetitionMultiSlots</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Type 1 PUSCH transmissions with configured grant as specified in TS 38.214 [12] with UL-TWG-</w:t>
            </w:r>
            <w:proofErr w:type="spellStart"/>
            <w:r w:rsidRPr="00917DD5">
              <w:rPr>
                <w:rFonts w:ascii="Arial" w:eastAsia="Malgun Gothic" w:hAnsi="Arial" w:cs="Times New Roman"/>
                <w:sz w:val="18"/>
                <w:szCs w:val="20"/>
                <w:lang w:val="en-GB" w:eastAsia="en-US"/>
              </w:rPr>
              <w:t>repK</w:t>
            </w:r>
            <w:proofErr w:type="spellEnd"/>
            <w:r w:rsidRPr="00917DD5">
              <w:rPr>
                <w:rFonts w:ascii="Arial" w:eastAsia="Malgun Gothic" w:hAnsi="Arial" w:cs="Times New Roman"/>
                <w:sz w:val="18"/>
                <w:szCs w:val="20"/>
                <w:lang w:val="en-GB" w:eastAsia="en-US"/>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917DD5">
              <w:rPr>
                <w:rFonts w:ascii="Arial" w:eastAsia="Malgun Gothic" w:hAnsi="Arial" w:cs="Times New Roman"/>
                <w:sz w:val="18"/>
                <w:szCs w:val="20"/>
                <w:lang w:val="en-GB" w:eastAsia="en-US"/>
              </w:rPr>
              <w:t>repK</w:t>
            </w:r>
            <w:proofErr w:type="spellEnd"/>
            <w:r w:rsidRPr="00917DD5">
              <w:rPr>
                <w:rFonts w:ascii="Arial" w:eastAsia="Malgun Gothic" w:hAnsi="Arial" w:cs="Times New Roman"/>
                <w:sz w:val="18"/>
                <w:szCs w:val="20"/>
                <w:lang w:val="en-GB" w:eastAsia="en-US"/>
              </w:rPr>
              <w:t xml:space="preserve"> value of one.</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type2-PUSCH-RepetitionMultiSlots</w:t>
            </w:r>
          </w:p>
          <w:p w:rsidR="00917DD5" w:rsidRPr="00917DD5" w:rsidRDefault="00917DD5">
            <w:pPr>
              <w:keepNext/>
              <w:keepLines/>
              <w:spacing w:after="0" w:line="240" w:lineRule="auto"/>
              <w:rPr>
                <w:rFonts w:ascii="Arial" w:eastAsia="Malgun Gothic" w:hAnsi="Arial" w:cs="Times New Roman"/>
                <w:sz w:val="18"/>
                <w:szCs w:val="20"/>
                <w:lang w:val="en-GB" w:eastAsia="en-US"/>
              </w:rPr>
              <w:pPrChange w:id="123" w:author="INTEL_KYEONGIN" w:date="2019-04-08T15:12:00Z">
                <w:pPr>
                  <w:keepNext/>
                  <w:keepLines/>
                  <w:spacing w:after="0"/>
                </w:pPr>
              </w:pPrChange>
            </w:pPr>
            <w:r w:rsidRPr="00917DD5">
              <w:rPr>
                <w:rFonts w:ascii="Arial" w:eastAsia="Malgun Gothic" w:hAnsi="Arial" w:cs="Times New Roman"/>
                <w:sz w:val="18"/>
                <w:szCs w:val="20"/>
                <w:lang w:val="en-GB" w:eastAsia="en-US"/>
              </w:rPr>
              <w:t xml:space="preserve">Indicates whether the UE supports Type </w:t>
            </w:r>
            <w:del w:id="124" w:author="INTEL_KYEONGIN" w:date="2019-04-08T15:12:00Z">
              <w:r w:rsidRPr="00917DD5" w:rsidDel="00CD0088">
                <w:rPr>
                  <w:rFonts w:ascii="Arial" w:eastAsia="Malgun Gothic" w:hAnsi="Arial" w:cs="Times New Roman"/>
                  <w:sz w:val="18"/>
                  <w:szCs w:val="20"/>
                  <w:lang w:val="en-GB" w:eastAsia="en-US"/>
                </w:rPr>
                <w:delText>1</w:delText>
              </w:r>
            </w:del>
            <w:ins w:id="125" w:author="INTEL_KYEONGIN" w:date="2019-04-08T15:12:00Z">
              <w:r w:rsidRPr="00917DD5">
                <w:rPr>
                  <w:rFonts w:ascii="Arial" w:eastAsia="Malgun Gothic" w:hAnsi="Arial" w:cs="Times New Roman"/>
                  <w:sz w:val="18"/>
                  <w:szCs w:val="20"/>
                  <w:lang w:val="en-GB" w:eastAsia="en-US"/>
                </w:rPr>
                <w:t>2</w:t>
              </w:r>
            </w:ins>
            <w:r w:rsidRPr="00917DD5">
              <w:rPr>
                <w:rFonts w:ascii="Arial" w:eastAsia="Malgun Gothic" w:hAnsi="Arial" w:cs="Times New Roman"/>
                <w:sz w:val="18"/>
                <w:szCs w:val="20"/>
                <w:lang w:val="en-GB" w:eastAsia="en-US"/>
              </w:rPr>
              <w:t xml:space="preserve"> PUSCH transmissions with configured grant as specified in TS 38.214 [12] with UL-TWG-</w:t>
            </w:r>
            <w:proofErr w:type="spellStart"/>
            <w:r w:rsidRPr="00917DD5">
              <w:rPr>
                <w:rFonts w:ascii="Arial" w:eastAsia="Malgun Gothic" w:hAnsi="Arial" w:cs="Times New Roman"/>
                <w:sz w:val="18"/>
                <w:szCs w:val="20"/>
                <w:lang w:val="en-GB" w:eastAsia="en-US"/>
              </w:rPr>
              <w:t>repK</w:t>
            </w:r>
            <w:proofErr w:type="spellEnd"/>
            <w:r w:rsidRPr="00917DD5">
              <w:rPr>
                <w:rFonts w:ascii="Arial" w:eastAsia="Malgun Gothic" w:hAnsi="Arial" w:cs="Times New Roman"/>
                <w:sz w:val="18"/>
                <w:szCs w:val="20"/>
                <w:lang w:val="en-GB" w:eastAsia="en-US"/>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917DD5">
              <w:rPr>
                <w:rFonts w:ascii="Arial" w:eastAsia="Malgun Gothic" w:hAnsi="Arial" w:cs="Times New Roman"/>
                <w:sz w:val="18"/>
                <w:szCs w:val="20"/>
                <w:lang w:val="en-GB" w:eastAsia="en-US"/>
              </w:rPr>
              <w:t>repK</w:t>
            </w:r>
            <w:proofErr w:type="spellEnd"/>
            <w:r w:rsidRPr="00917DD5">
              <w:rPr>
                <w:rFonts w:ascii="Arial" w:eastAsia="Malgun Gothic" w:hAnsi="Arial" w:cs="Times New Roman"/>
                <w:sz w:val="18"/>
                <w:szCs w:val="20"/>
                <w:lang w:val="en-GB" w:eastAsia="en-US"/>
              </w:rPr>
              <w:t xml:space="preserve"> value of one.</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type2-SP-CSI-Feedback-LongPUCCH</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UE supports Type II CSI semi-persistent CSI reporting over PUCCH Formats 3 and 4 as defined in clause 5.2.4 of TS 38.214 [12].</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uci-CodeBlockSegmentation</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segmenting UCI into multiple code blocks depending on the payload size.</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ul-</w:t>
            </w:r>
            <w:r w:rsidRPr="00917DD5">
              <w:rPr>
                <w:rFonts w:ascii="Arial" w:eastAsia="Malgun Gothic" w:hAnsi="Arial" w:cs="Times New Roman"/>
                <w:b/>
                <w:i/>
                <w:sz w:val="18"/>
                <w:szCs w:val="20"/>
                <w:lang w:val="en-GB" w:eastAsia="ja-JP"/>
              </w:rPr>
              <w:t>64QAM-MCS-TableAlt</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 xml:space="preserve">Indicates whether the UE supports </w:t>
            </w:r>
            <w:r w:rsidRPr="00917DD5">
              <w:rPr>
                <w:rFonts w:ascii="Arial" w:eastAsia="Malgun Gothic" w:hAnsi="Arial" w:cs="Times New Roman"/>
                <w:sz w:val="18"/>
                <w:szCs w:val="20"/>
                <w:lang w:val="en-GB" w:eastAsia="ja-JP"/>
              </w:rPr>
              <w:t>the alternative 64QAM MCS table for PUSCH with and without transform precoding respectively.</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ul-SchedulingOffset</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 xml:space="preserve">Indicates whether the UE supports </w:t>
            </w:r>
            <w:r w:rsidRPr="00917DD5">
              <w:rPr>
                <w:rFonts w:ascii="Arial" w:eastAsia="Malgun Gothic" w:hAnsi="Arial" w:cs="Times New Roman"/>
                <w:sz w:val="18"/>
                <w:szCs w:val="20"/>
                <w:lang w:val="en-GB" w:eastAsia="ja-JP"/>
              </w:rPr>
              <w:t>UL scheduling slot offset (K2) greater than 12</w:t>
            </w:r>
            <w:r w:rsidRPr="00917DD5">
              <w:rPr>
                <w:rFonts w:ascii="Arial" w:eastAsia="Malgun Gothic" w:hAnsi="Arial" w:cs="Times New Roman"/>
                <w:sz w:val="18"/>
                <w:szCs w:val="20"/>
                <w:lang w:val="en-GB" w:eastAsia="en-US"/>
              </w:rPr>
              <w:t>.</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r>
    </w:tbl>
    <w:p w:rsidR="00917DD5" w:rsidRPr="00917DD5" w:rsidRDefault="00917DD5" w:rsidP="00917DD5">
      <w:pPr>
        <w:spacing w:after="180" w:line="240" w:lineRule="auto"/>
        <w:rPr>
          <w:rFonts w:ascii="Times New Roman" w:eastAsia="Malgun Gothic" w:hAnsi="Times New Roman" w:cs="Times New Roman"/>
          <w:sz w:val="20"/>
          <w:szCs w:val="20"/>
          <w:lang w:val="en-GB" w:eastAsia="en-US"/>
        </w:rPr>
      </w:pPr>
    </w:p>
    <w:p w:rsidR="00917DD5" w:rsidRPr="00917DD5" w:rsidRDefault="00917DD5" w:rsidP="00917DD5">
      <w:pPr>
        <w:keepNext/>
        <w:keepLines/>
        <w:spacing w:before="120" w:after="180" w:line="240" w:lineRule="auto"/>
        <w:ind w:left="1418" w:hanging="1418"/>
        <w:outlineLvl w:val="3"/>
        <w:rPr>
          <w:rFonts w:ascii="Arial" w:eastAsia="Malgun Gothic" w:hAnsi="Arial" w:cs="Times New Roman"/>
          <w:sz w:val="24"/>
          <w:szCs w:val="20"/>
          <w:lang w:val="en-GB" w:eastAsia="en-US"/>
        </w:rPr>
      </w:pPr>
      <w:bookmarkStart w:id="126" w:name="_Toc535443277"/>
      <w:r w:rsidRPr="00917DD5">
        <w:rPr>
          <w:rFonts w:ascii="Arial" w:eastAsia="Malgun Gothic" w:hAnsi="Arial" w:cs="Times New Roman"/>
          <w:sz w:val="24"/>
          <w:szCs w:val="20"/>
          <w:lang w:val="en-GB" w:eastAsia="en-US"/>
        </w:rPr>
        <w:lastRenderedPageBreak/>
        <w:t>4.2.7.11</w:t>
      </w:r>
      <w:r w:rsidRPr="00917DD5">
        <w:rPr>
          <w:rFonts w:ascii="Arial" w:eastAsia="Malgun Gothic" w:hAnsi="Arial" w:cs="Times New Roman"/>
          <w:sz w:val="24"/>
          <w:szCs w:val="20"/>
          <w:lang w:val="en-GB" w:eastAsia="en-US"/>
        </w:rPr>
        <w:tab/>
        <w:t>Other PHY parameters</w:t>
      </w:r>
      <w:bookmarkEnd w:id="12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17DD5" w:rsidRPr="00917DD5" w:rsidTr="0046393F">
        <w:trPr>
          <w:cantSplit/>
          <w:tblHeader/>
        </w:trPr>
        <w:tc>
          <w:tcPr>
            <w:tcW w:w="6917"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Definitions for parameters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Per</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M</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FDD-TDD</w:t>
            </w:r>
          </w:p>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DIFF</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FR1-FR2</w:t>
            </w:r>
          </w:p>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US"/>
              </w:rPr>
            </w:pPr>
            <w:r w:rsidRPr="00917DD5">
              <w:rPr>
                <w:rFonts w:ascii="Arial" w:eastAsia="Malgun Gothic" w:hAnsi="Arial" w:cs="Times New Roman"/>
                <w:b/>
                <w:sz w:val="18"/>
                <w:szCs w:val="20"/>
                <w:lang w:val="en-GB" w:eastAsia="en-US"/>
              </w:rPr>
              <w:t>DIFF</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appliedFreqBandListFilter</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en-US"/>
              </w:rPr>
              <w:t xml:space="preserve">Mirrors the </w:t>
            </w:r>
            <w:proofErr w:type="spellStart"/>
            <w:r w:rsidRPr="00917DD5">
              <w:rPr>
                <w:rFonts w:ascii="Arial" w:eastAsia="Malgun Gothic" w:hAnsi="Arial" w:cs="Arial"/>
                <w:i/>
                <w:sz w:val="18"/>
                <w:szCs w:val="18"/>
                <w:lang w:val="en-GB" w:eastAsia="en-US"/>
              </w:rPr>
              <w:t>FreqBandList</w:t>
            </w:r>
            <w:proofErr w:type="spellEnd"/>
            <w:r w:rsidRPr="00917DD5">
              <w:rPr>
                <w:rFonts w:ascii="Arial" w:eastAsia="Malgun Gothic" w:hAnsi="Arial" w:cs="Arial"/>
                <w:sz w:val="18"/>
                <w:szCs w:val="18"/>
                <w:lang w:val="en-GB" w:eastAsia="en-US"/>
              </w:rPr>
              <w:t xml:space="preserve"> that the NW provided in the capability enquiry, if any. The UE filtered the band combinations in the </w:t>
            </w:r>
            <w:proofErr w:type="spellStart"/>
            <w:r w:rsidRPr="00917DD5">
              <w:rPr>
                <w:rFonts w:ascii="Arial" w:eastAsia="Malgun Gothic" w:hAnsi="Arial" w:cs="Arial"/>
                <w:i/>
                <w:sz w:val="18"/>
                <w:szCs w:val="18"/>
                <w:lang w:val="en-GB" w:eastAsia="en-US"/>
              </w:rPr>
              <w:t>supportedBandCombinationList</w:t>
            </w:r>
            <w:proofErr w:type="spellEnd"/>
            <w:r w:rsidRPr="00917DD5">
              <w:rPr>
                <w:rFonts w:ascii="Arial" w:eastAsia="Malgun Gothic" w:hAnsi="Arial" w:cs="Arial"/>
                <w:sz w:val="18"/>
                <w:szCs w:val="18"/>
                <w:lang w:val="en-GB" w:eastAsia="en-US"/>
              </w:rPr>
              <w:t xml:space="preserve"> in accordance with this </w:t>
            </w:r>
            <w:proofErr w:type="spellStart"/>
            <w:r w:rsidRPr="00917DD5">
              <w:rPr>
                <w:rFonts w:ascii="Arial" w:eastAsia="Malgun Gothic" w:hAnsi="Arial" w:cs="Arial"/>
                <w:i/>
                <w:sz w:val="18"/>
                <w:szCs w:val="18"/>
                <w:lang w:val="en-GB" w:eastAsia="en-US"/>
              </w:rPr>
              <w:t>appliedFreqBandListFilter</w:t>
            </w:r>
            <w:proofErr w:type="spellEnd"/>
            <w:r w:rsidRPr="00917DD5">
              <w:rPr>
                <w:rFonts w:ascii="Arial" w:eastAsia="Malgun Gothic" w:hAnsi="Arial" w:cs="Arial"/>
                <w:sz w:val="18"/>
                <w:szCs w:val="18"/>
                <w:lang w:val="en-GB" w:eastAsia="en-US"/>
              </w:rPr>
              <w:t>.</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Arial"/>
                <w:b/>
                <w:bCs/>
                <w:i/>
                <w:iCs/>
                <w:sz w:val="18"/>
                <w:szCs w:val="18"/>
                <w:lang w:val="en-GB"/>
              </w:rPr>
            </w:pPr>
            <w:proofErr w:type="spellStart"/>
            <w:r w:rsidRPr="00917DD5">
              <w:rPr>
                <w:rFonts w:ascii="Arial" w:eastAsia="Malgun Gothic" w:hAnsi="Arial" w:cs="Arial"/>
                <w:b/>
                <w:bCs/>
                <w:i/>
                <w:iCs/>
                <w:sz w:val="18"/>
                <w:szCs w:val="18"/>
                <w:lang w:val="en-GB"/>
              </w:rPr>
              <w:t>downlinkSetEUTRA</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en-US"/>
              </w:rPr>
              <w:t xml:space="preserve">Indicates the features that the UE supports on the DL carriers corresponding to one EUTRA band entry in a band combination by </w:t>
            </w:r>
            <w:proofErr w:type="spellStart"/>
            <w:r w:rsidRPr="00917DD5">
              <w:rPr>
                <w:rFonts w:ascii="Arial" w:eastAsia="Malgun Gothic" w:hAnsi="Arial" w:cs="Arial"/>
                <w:sz w:val="18"/>
                <w:szCs w:val="18"/>
                <w:lang w:val="en-GB" w:eastAsia="en-US"/>
              </w:rPr>
              <w:t>FeatureSetEUTRA-DownlinkId</w:t>
            </w:r>
            <w:proofErr w:type="spellEnd"/>
            <w:r w:rsidRPr="00917DD5">
              <w:rPr>
                <w:rFonts w:ascii="Arial" w:eastAsia="Malgun Gothic" w:hAnsi="Arial" w:cs="Arial"/>
                <w:sz w:val="18"/>
                <w:szCs w:val="18"/>
                <w:lang w:val="en-GB" w:eastAsia="en-US"/>
              </w:rPr>
              <w:t xml:space="preserve">. The </w:t>
            </w:r>
            <w:proofErr w:type="spellStart"/>
            <w:r w:rsidRPr="00917DD5">
              <w:rPr>
                <w:rFonts w:ascii="Arial" w:eastAsia="Malgun Gothic" w:hAnsi="Arial" w:cs="Arial"/>
                <w:sz w:val="18"/>
                <w:szCs w:val="18"/>
                <w:lang w:val="en-GB" w:eastAsia="en-US"/>
              </w:rPr>
              <w:t>FeatureSetEUTRA-DownlinkId</w:t>
            </w:r>
            <w:proofErr w:type="spellEnd"/>
            <w:r w:rsidRPr="00917DD5">
              <w:rPr>
                <w:rFonts w:ascii="Arial" w:eastAsia="Malgun Gothic" w:hAnsi="Arial" w:cs="Arial"/>
                <w:sz w:val="18"/>
                <w:szCs w:val="18"/>
                <w:lang w:val="en-GB" w:eastAsia="en-US"/>
              </w:rPr>
              <w:t xml:space="preserve"> = 0 means that the UE does not support a EUTRA DL carrier in this band of a band combination.</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bCs/>
                <w:iCs/>
                <w:sz w:val="18"/>
                <w:szCs w:val="18"/>
                <w:lang w:val="en-GB" w:eastAsia="ja-JP"/>
              </w:rPr>
              <w:t>Band</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proofErr w:type="spellStart"/>
            <w:r w:rsidRPr="00917DD5">
              <w:rPr>
                <w:rFonts w:ascii="Arial" w:eastAsia="Malgun Gothic" w:hAnsi="Arial" w:cs="Arial"/>
                <w:bCs/>
                <w:iCs/>
                <w:sz w:val="18"/>
                <w:szCs w:val="18"/>
                <w:lang w:val="en-GB" w:eastAsia="en-US"/>
              </w:rPr>
              <w:t>Tbd</w:t>
            </w:r>
            <w:proofErr w:type="spellEnd"/>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bCs/>
                <w:iCs/>
                <w:sz w:val="18"/>
                <w:szCs w:val="18"/>
                <w:lang w:val="en-GB" w:eastAsia="ja-JP"/>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downlinkSetNR</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 xml:space="preserve">Indicates the features that the UE supports on the DL carriers corresponding to one NR band entry in a band combination by </w:t>
            </w:r>
            <w:proofErr w:type="spellStart"/>
            <w:r w:rsidRPr="00917DD5">
              <w:rPr>
                <w:rFonts w:ascii="Arial" w:eastAsia="Malgun Gothic" w:hAnsi="Arial" w:cs="Times New Roman"/>
                <w:sz w:val="18"/>
                <w:szCs w:val="20"/>
                <w:lang w:val="en-GB" w:eastAsia="en-US"/>
              </w:rPr>
              <w:t>FeatureSetDownlinkId</w:t>
            </w:r>
            <w:proofErr w:type="spellEnd"/>
            <w:r w:rsidRPr="00917DD5">
              <w:rPr>
                <w:rFonts w:ascii="Arial" w:eastAsia="Malgun Gothic" w:hAnsi="Arial" w:cs="Times New Roman"/>
                <w:sz w:val="18"/>
                <w:szCs w:val="20"/>
                <w:lang w:val="en-GB" w:eastAsia="en-US"/>
              </w:rPr>
              <w:t xml:space="preserve">. The </w:t>
            </w:r>
            <w:proofErr w:type="spellStart"/>
            <w:r w:rsidRPr="00917DD5">
              <w:rPr>
                <w:rFonts w:ascii="Arial" w:eastAsia="Malgun Gothic" w:hAnsi="Arial" w:cs="Times New Roman"/>
                <w:sz w:val="18"/>
                <w:szCs w:val="20"/>
                <w:lang w:val="en-GB" w:eastAsia="en-US"/>
              </w:rPr>
              <w:t>FeatureSetDownlinkId</w:t>
            </w:r>
            <w:proofErr w:type="spellEnd"/>
            <w:r w:rsidRPr="00917DD5">
              <w:rPr>
                <w:rFonts w:ascii="Arial" w:eastAsia="Malgun Gothic" w:hAnsi="Arial" w:cs="Times New Roman"/>
                <w:sz w:val="18"/>
                <w:szCs w:val="20"/>
                <w:lang w:val="en-GB" w:eastAsia="en-US"/>
              </w:rPr>
              <w:t xml:space="preserve"> = 0 means that the UE does not support a DL carrier in this band of a band combination. </w:t>
            </w:r>
            <w:r w:rsidRPr="00917DD5">
              <w:rPr>
                <w:rFonts w:ascii="Arial" w:eastAsia="Malgun Gothic" w:hAnsi="Arial" w:cs="Times New Roman"/>
                <w:sz w:val="18"/>
                <w:szCs w:val="20"/>
                <w:lang w:val="en-GB" w:eastAsia="ja-JP"/>
              </w:rPr>
              <w:t xml:space="preserve">A </w:t>
            </w:r>
            <w:proofErr w:type="spellStart"/>
            <w:r w:rsidRPr="00917DD5">
              <w:rPr>
                <w:rFonts w:ascii="Arial" w:eastAsia="Malgun Gothic" w:hAnsi="Arial" w:cs="Times New Roman"/>
                <w:sz w:val="18"/>
                <w:szCs w:val="20"/>
                <w:lang w:val="en-GB" w:eastAsia="ja-JP"/>
              </w:rPr>
              <w:t>fallback</w:t>
            </w:r>
            <w:proofErr w:type="spellEnd"/>
            <w:r w:rsidRPr="00917DD5">
              <w:rPr>
                <w:rFonts w:ascii="Arial" w:eastAsia="Malgun Gothic" w:hAnsi="Arial" w:cs="Times New Roman"/>
                <w:sz w:val="18"/>
                <w:szCs w:val="20"/>
                <w:lang w:val="en-GB" w:eastAsia="ja-JP"/>
              </w:rPr>
              <w:t xml:space="preserve"> per band feature set resulting from the reported DL feature set that has </w:t>
            </w:r>
            <w:proofErr w:type="spellStart"/>
            <w:r w:rsidRPr="00917DD5">
              <w:rPr>
                <w:rFonts w:ascii="Arial" w:eastAsia="Malgun Gothic" w:hAnsi="Arial" w:cs="Times New Roman"/>
                <w:sz w:val="18"/>
                <w:szCs w:val="20"/>
                <w:lang w:val="en-GB" w:eastAsia="ja-JP"/>
              </w:rPr>
              <w:t>fallback</w:t>
            </w:r>
            <w:proofErr w:type="spellEnd"/>
            <w:r w:rsidRPr="00917DD5">
              <w:rPr>
                <w:rFonts w:ascii="Arial" w:eastAsia="Malgun Gothic" w:hAnsi="Arial" w:cs="Times New Roman"/>
                <w:sz w:val="18"/>
                <w:szCs w:val="20"/>
                <w:lang w:val="en-GB" w:eastAsia="ja-JP"/>
              </w:rPr>
              <w:t xml:space="preserve"> per CC feature set is not signalled but the UE shall support it.</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Band</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proofErr w:type="spellStart"/>
            <w:r w:rsidRPr="00917DD5">
              <w:rPr>
                <w:rFonts w:ascii="Arial" w:eastAsia="Malgun Gothic" w:hAnsi="Arial" w:cs="Times New Roman"/>
                <w:sz w:val="18"/>
                <w:szCs w:val="20"/>
                <w:lang w:val="en-GB" w:eastAsia="en-US"/>
              </w:rPr>
              <w:t>Tbd</w:t>
            </w:r>
            <w:proofErr w:type="spellEnd"/>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featureSetCombinations</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Pools of feature sets that the UE supports on the NR CA or MR-DC band combinations.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proofErr w:type="spellStart"/>
            <w:r w:rsidRPr="00917DD5">
              <w:rPr>
                <w:rFonts w:ascii="Arial" w:eastAsia="Malgun Gothic" w:hAnsi="Arial" w:cs="Times New Roman"/>
                <w:sz w:val="18"/>
                <w:szCs w:val="20"/>
                <w:lang w:val="en-GB" w:eastAsia="en-US"/>
              </w:rPr>
              <w:t>Tbd</w:t>
            </w:r>
            <w:proofErr w:type="spellEnd"/>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featureSets</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Arial"/>
                <w:sz w:val="18"/>
                <w:szCs w:val="18"/>
                <w:lang w:val="en-GB" w:eastAsia="ja-JP"/>
              </w:rPr>
              <w:t xml:space="preserve">Pools of downlink and uplink features sets as well as a pool of </w:t>
            </w:r>
            <w:proofErr w:type="spellStart"/>
            <w:r w:rsidRPr="00917DD5">
              <w:rPr>
                <w:rFonts w:ascii="Arial" w:eastAsia="Malgun Gothic" w:hAnsi="Arial" w:cs="Arial"/>
                <w:sz w:val="18"/>
                <w:szCs w:val="18"/>
                <w:lang w:val="en-GB" w:eastAsia="ja-JP"/>
              </w:rPr>
              <w:t>FeatureSetCombination</w:t>
            </w:r>
            <w:proofErr w:type="spellEnd"/>
            <w:r w:rsidRPr="00917DD5">
              <w:rPr>
                <w:rFonts w:ascii="Arial" w:eastAsia="Malgun Gothic" w:hAnsi="Arial" w:cs="Arial"/>
                <w:sz w:val="18"/>
                <w:szCs w:val="18"/>
                <w:lang w:val="en-GB" w:eastAsia="ja-JP"/>
              </w:rPr>
              <w:t xml:space="preserve"> elements. A </w:t>
            </w:r>
            <w:proofErr w:type="spellStart"/>
            <w:r w:rsidRPr="00917DD5">
              <w:rPr>
                <w:rFonts w:ascii="Arial" w:eastAsia="Malgun Gothic" w:hAnsi="Arial" w:cs="Arial"/>
                <w:sz w:val="18"/>
                <w:szCs w:val="18"/>
                <w:lang w:val="en-GB" w:eastAsia="ja-JP"/>
              </w:rPr>
              <w:t>FeatureSetCombination</w:t>
            </w:r>
            <w:proofErr w:type="spellEnd"/>
            <w:r w:rsidRPr="00917DD5">
              <w:rPr>
                <w:rFonts w:ascii="Arial" w:eastAsia="Malgun Gothic" w:hAnsi="Arial" w:cs="Arial"/>
                <w:sz w:val="18"/>
                <w:szCs w:val="18"/>
                <w:lang w:val="en-GB" w:eastAsia="ja-JP"/>
              </w:rPr>
              <w:t xml:space="preserve"> refers to the IDs of the feature set(s) that the UE supports in that </w:t>
            </w:r>
            <w:proofErr w:type="spellStart"/>
            <w:r w:rsidRPr="00917DD5">
              <w:rPr>
                <w:rFonts w:ascii="Arial" w:eastAsia="Malgun Gothic" w:hAnsi="Arial" w:cs="Arial"/>
                <w:sz w:val="18"/>
                <w:szCs w:val="18"/>
                <w:lang w:val="en-GB" w:eastAsia="ja-JP"/>
              </w:rPr>
              <w:t>FeatureSetCombination</w:t>
            </w:r>
            <w:proofErr w:type="spellEnd"/>
            <w:r w:rsidRPr="00917DD5">
              <w:rPr>
                <w:rFonts w:ascii="Arial" w:eastAsia="Malgun Gothic" w:hAnsi="Arial" w:cs="Arial"/>
                <w:sz w:val="18"/>
                <w:szCs w:val="18"/>
                <w:lang w:val="en-GB" w:eastAsia="ja-JP"/>
              </w:rPr>
              <w:t xml:space="preserve">. The </w:t>
            </w:r>
            <w:proofErr w:type="spellStart"/>
            <w:r w:rsidRPr="00917DD5">
              <w:rPr>
                <w:rFonts w:ascii="Arial" w:eastAsia="Malgun Gothic" w:hAnsi="Arial" w:cs="Arial"/>
                <w:sz w:val="18"/>
                <w:szCs w:val="18"/>
                <w:lang w:val="en-GB" w:eastAsia="ja-JP"/>
              </w:rPr>
              <w:t>BandCombination</w:t>
            </w:r>
            <w:proofErr w:type="spellEnd"/>
            <w:r w:rsidRPr="00917DD5">
              <w:rPr>
                <w:rFonts w:ascii="Arial" w:eastAsia="Malgun Gothic" w:hAnsi="Arial" w:cs="Arial"/>
                <w:sz w:val="18"/>
                <w:szCs w:val="18"/>
                <w:lang w:val="en-GB" w:eastAsia="ja-JP"/>
              </w:rPr>
              <w:t xml:space="preserve"> entries in the </w:t>
            </w:r>
            <w:proofErr w:type="spellStart"/>
            <w:r w:rsidRPr="00917DD5">
              <w:rPr>
                <w:rFonts w:ascii="Arial" w:eastAsia="Malgun Gothic" w:hAnsi="Arial" w:cs="Arial"/>
                <w:sz w:val="18"/>
                <w:szCs w:val="18"/>
                <w:lang w:val="en-GB" w:eastAsia="ja-JP"/>
              </w:rPr>
              <w:t>BandCombinationList</w:t>
            </w:r>
            <w:proofErr w:type="spellEnd"/>
            <w:r w:rsidRPr="00917DD5">
              <w:rPr>
                <w:rFonts w:ascii="Arial" w:eastAsia="Malgun Gothic" w:hAnsi="Arial" w:cs="Arial"/>
                <w:sz w:val="18"/>
                <w:szCs w:val="18"/>
                <w:lang w:val="en-GB" w:eastAsia="ja-JP"/>
              </w:rPr>
              <w:t xml:space="preserve"> then indicate the ID of the </w:t>
            </w:r>
            <w:proofErr w:type="spellStart"/>
            <w:r w:rsidRPr="00917DD5">
              <w:rPr>
                <w:rFonts w:ascii="Arial" w:eastAsia="Malgun Gothic" w:hAnsi="Arial" w:cs="Arial"/>
                <w:sz w:val="18"/>
                <w:szCs w:val="18"/>
                <w:lang w:val="en-GB" w:eastAsia="ja-JP"/>
              </w:rPr>
              <w:t>FeatureSetCombination</w:t>
            </w:r>
            <w:proofErr w:type="spellEnd"/>
            <w:r w:rsidRPr="00917DD5">
              <w:rPr>
                <w:rFonts w:ascii="Arial" w:eastAsia="Malgun Gothic" w:hAnsi="Arial" w:cs="Arial"/>
                <w:sz w:val="18"/>
                <w:szCs w:val="18"/>
                <w:lang w:val="en-GB" w:eastAsia="ja-JP"/>
              </w:rPr>
              <w:t xml:space="preserve"> that the UE supports </w:t>
            </w:r>
            <w:proofErr w:type="spellStart"/>
            <w:r w:rsidRPr="00917DD5">
              <w:rPr>
                <w:rFonts w:ascii="Arial" w:eastAsia="Malgun Gothic" w:hAnsi="Arial" w:cs="Arial"/>
                <w:sz w:val="18"/>
                <w:szCs w:val="18"/>
                <w:lang w:val="en-GB" w:eastAsia="ja-JP"/>
              </w:rPr>
              <w:t>fot</w:t>
            </w:r>
            <w:proofErr w:type="spellEnd"/>
            <w:r w:rsidRPr="00917DD5">
              <w:rPr>
                <w:rFonts w:ascii="Arial" w:eastAsia="Malgun Gothic" w:hAnsi="Arial" w:cs="Arial"/>
                <w:sz w:val="18"/>
                <w:szCs w:val="18"/>
                <w:lang w:val="en-GB" w:eastAsia="ja-JP"/>
              </w:rPr>
              <w:t xml:space="preserve"> that band combination.</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proofErr w:type="spellStart"/>
            <w:r w:rsidRPr="00917DD5">
              <w:rPr>
                <w:rFonts w:ascii="Arial" w:eastAsia="Malgun Gothic" w:hAnsi="Arial" w:cs="Times New Roman"/>
                <w:sz w:val="18"/>
                <w:szCs w:val="20"/>
                <w:lang w:val="en-GB" w:eastAsia="en-US"/>
              </w:rPr>
              <w:t>Tbd</w:t>
            </w:r>
            <w:proofErr w:type="spellEnd"/>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naics</w:t>
            </w:r>
            <w:proofErr w:type="spellEnd"/>
            <w:r w:rsidRPr="00917DD5">
              <w:rPr>
                <w:rFonts w:ascii="Arial" w:eastAsia="Malgun Gothic" w:hAnsi="Arial" w:cs="Times New Roman"/>
                <w:b/>
                <w:i/>
                <w:sz w:val="18"/>
                <w:szCs w:val="20"/>
                <w:lang w:val="en-GB" w:eastAsia="en-US"/>
              </w:rPr>
              <w:t>-Capability-List</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that UE in MR-DC supports NAICS as defined in defined in TS 36.331 [17].</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bCs/>
                <w:i/>
                <w:iCs/>
                <w:sz w:val="18"/>
                <w:szCs w:val="20"/>
                <w:lang w:val="en-GB" w:eastAsia="en-US"/>
              </w:rPr>
            </w:pPr>
            <w:proofErr w:type="spellStart"/>
            <w:r w:rsidRPr="00917DD5">
              <w:rPr>
                <w:rFonts w:ascii="Arial" w:eastAsia="Malgun Gothic" w:hAnsi="Arial" w:cs="Times New Roman"/>
                <w:b/>
                <w:bCs/>
                <w:i/>
                <w:iCs/>
                <w:sz w:val="18"/>
                <w:szCs w:val="20"/>
                <w:lang w:val="en-GB" w:eastAsia="en-US"/>
              </w:rPr>
              <w:t>supportedBandCombinationList</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ja-JP"/>
              </w:rPr>
              <w:t>Defines the supported CA and/or MR-DC band combinations by the UE.</w:t>
            </w:r>
            <w:r w:rsidRPr="00917DD5">
              <w:rPr>
                <w:rFonts w:ascii="Arial" w:eastAsia="Malgun Gothic" w:hAnsi="Arial" w:cs="Times New Roman"/>
                <w:sz w:val="18"/>
                <w:szCs w:val="20"/>
                <w:lang w:val="en-GB" w:eastAsia="en-US"/>
              </w:rPr>
              <w:t xml:space="preserve"> </w:t>
            </w:r>
            <w:r w:rsidRPr="00917DD5">
              <w:rPr>
                <w:rFonts w:ascii="Arial" w:eastAsia="Malgun Gothic" w:hAnsi="Arial" w:cs="Times New Roman"/>
                <w:sz w:val="18"/>
                <w:szCs w:val="20"/>
                <w:lang w:val="en-GB" w:eastAsia="ja-JP"/>
              </w:rPr>
              <w:t xml:space="preserve">For each band combination the UE identifies the associated feature set combination by </w:t>
            </w:r>
            <w:proofErr w:type="spellStart"/>
            <w:r w:rsidRPr="00917DD5">
              <w:rPr>
                <w:rFonts w:ascii="Arial" w:eastAsia="Malgun Gothic" w:hAnsi="Arial" w:cs="Times New Roman"/>
                <w:sz w:val="18"/>
                <w:szCs w:val="20"/>
                <w:lang w:val="en-GB" w:eastAsia="ja-JP"/>
              </w:rPr>
              <w:t>featureSetCombinations</w:t>
            </w:r>
            <w:proofErr w:type="spellEnd"/>
            <w:r w:rsidRPr="00917DD5">
              <w:rPr>
                <w:rFonts w:ascii="Arial" w:eastAsia="Malgun Gothic" w:hAnsi="Arial" w:cs="Times New Roman"/>
                <w:sz w:val="18"/>
                <w:szCs w:val="20"/>
                <w:lang w:val="en-GB" w:eastAsia="ja-JP"/>
              </w:rPr>
              <w:t xml:space="preserve"> index referring to </w:t>
            </w:r>
            <w:proofErr w:type="spellStart"/>
            <w:r w:rsidRPr="00917DD5">
              <w:rPr>
                <w:rFonts w:ascii="Arial" w:eastAsia="Malgun Gothic" w:hAnsi="Arial" w:cs="Times New Roman"/>
                <w:sz w:val="18"/>
                <w:szCs w:val="20"/>
                <w:lang w:val="en-GB" w:eastAsia="ja-JP"/>
              </w:rPr>
              <w:t>featureSetCombination</w:t>
            </w:r>
            <w:proofErr w:type="spellEnd"/>
            <w:r w:rsidRPr="00917DD5">
              <w:rPr>
                <w:rFonts w:ascii="Arial" w:eastAsia="Malgun Gothic" w:hAnsi="Arial" w:cs="Times New Roman"/>
                <w:sz w:val="18"/>
                <w:szCs w:val="20"/>
                <w:lang w:val="en-GB" w:eastAsia="ja-JP"/>
              </w:rPr>
              <w:t xml:space="preserve">. A </w:t>
            </w:r>
            <w:proofErr w:type="spellStart"/>
            <w:r w:rsidRPr="00917DD5">
              <w:rPr>
                <w:rFonts w:ascii="Arial" w:eastAsia="Malgun Gothic" w:hAnsi="Arial" w:cs="Times New Roman"/>
                <w:sz w:val="18"/>
                <w:szCs w:val="20"/>
                <w:lang w:val="en-GB" w:eastAsia="ja-JP"/>
              </w:rPr>
              <w:t>fallback</w:t>
            </w:r>
            <w:proofErr w:type="spellEnd"/>
            <w:r w:rsidRPr="00917DD5">
              <w:rPr>
                <w:rFonts w:ascii="Arial" w:eastAsia="Malgun Gothic" w:hAnsi="Arial" w:cs="Times New Roman"/>
                <w:sz w:val="18"/>
                <w:szCs w:val="20"/>
                <w:lang w:val="en-GB" w:eastAsia="ja-JP"/>
              </w:rPr>
              <w:t xml:space="preserve">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bCs/>
                <w:i/>
                <w:iCs/>
                <w:sz w:val="18"/>
                <w:szCs w:val="20"/>
                <w:lang w:val="en-GB" w:eastAsia="en-US"/>
              </w:rPr>
            </w:pPr>
            <w:proofErr w:type="spellStart"/>
            <w:r w:rsidRPr="00917DD5">
              <w:rPr>
                <w:rFonts w:ascii="Arial" w:eastAsia="Malgun Gothic" w:hAnsi="Arial" w:cs="Times New Roman"/>
                <w:b/>
                <w:bCs/>
                <w:i/>
                <w:iCs/>
                <w:sz w:val="18"/>
                <w:szCs w:val="20"/>
                <w:lang w:val="en-GB" w:eastAsia="en-US"/>
              </w:rPr>
              <w:t>supportedBandListNR</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w:t>
            </w:r>
            <w:r w:rsidRPr="00917DD5">
              <w:rPr>
                <w:rFonts w:ascii="Arial" w:eastAsia="SimSun" w:hAnsi="Arial" w:cs="Times New Roman"/>
                <w:sz w:val="18"/>
                <w:szCs w:val="20"/>
                <w:lang w:val="en-GB" w:eastAsia="en-GB"/>
              </w:rPr>
              <w:t xml:space="preserve">ncludes the supported NR bands as defined in </w:t>
            </w:r>
            <w:r w:rsidRPr="00917DD5">
              <w:rPr>
                <w:rFonts w:ascii="Arial" w:eastAsia="Malgun Gothic" w:hAnsi="Arial" w:cs="Times New Roman"/>
                <w:bCs/>
                <w:iCs/>
                <w:sz w:val="18"/>
                <w:szCs w:val="20"/>
                <w:lang w:val="en-GB" w:eastAsia="en-US"/>
              </w:rPr>
              <w:t>TS 38.101-1 [2] and TS 38.101-2 [3]</w:t>
            </w:r>
            <w:r w:rsidRPr="00917DD5">
              <w:rPr>
                <w:rFonts w:ascii="Arial" w:eastAsia="SimSun" w:hAnsi="Arial" w:cs="Times New Roman"/>
                <w:sz w:val="18"/>
                <w:szCs w:val="20"/>
                <w:lang w:val="en-GB" w:eastAsia="en-GB"/>
              </w:rPr>
              <w:t>.</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Yes</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bCs/>
                <w:iCs/>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uplinkSetEUTRA</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 xml:space="preserve">Indicates the features that the UE supports on the UL carriers corresponding to one EUTRA band entry in a band combination by </w:t>
            </w:r>
            <w:proofErr w:type="spellStart"/>
            <w:r w:rsidRPr="00917DD5">
              <w:rPr>
                <w:rFonts w:ascii="Arial" w:eastAsia="Malgun Gothic" w:hAnsi="Arial" w:cs="Times New Roman"/>
                <w:sz w:val="18"/>
                <w:szCs w:val="20"/>
                <w:lang w:val="en-GB" w:eastAsia="en-US"/>
              </w:rPr>
              <w:t>FeatureSetEUTRA-UplinkId</w:t>
            </w:r>
            <w:proofErr w:type="spellEnd"/>
            <w:r w:rsidRPr="00917DD5">
              <w:rPr>
                <w:rFonts w:ascii="Arial" w:eastAsia="Malgun Gothic" w:hAnsi="Arial" w:cs="Times New Roman"/>
                <w:sz w:val="18"/>
                <w:szCs w:val="20"/>
                <w:lang w:val="en-GB" w:eastAsia="en-US"/>
              </w:rPr>
              <w:t xml:space="preserve">. The </w:t>
            </w:r>
            <w:proofErr w:type="spellStart"/>
            <w:r w:rsidRPr="00917DD5">
              <w:rPr>
                <w:rFonts w:ascii="Arial" w:eastAsia="Malgun Gothic" w:hAnsi="Arial" w:cs="Times New Roman"/>
                <w:sz w:val="18"/>
                <w:szCs w:val="20"/>
                <w:lang w:val="en-GB" w:eastAsia="en-US"/>
              </w:rPr>
              <w:t>FeatureSetUplinkId</w:t>
            </w:r>
            <w:proofErr w:type="spellEnd"/>
            <w:r w:rsidRPr="00917DD5">
              <w:rPr>
                <w:rFonts w:ascii="Arial" w:eastAsia="Malgun Gothic" w:hAnsi="Arial" w:cs="Times New Roman"/>
                <w:sz w:val="18"/>
                <w:szCs w:val="20"/>
                <w:lang w:val="en-GB" w:eastAsia="en-US"/>
              </w:rPr>
              <w:t xml:space="preserve"> = 0 means that the UE does not support a UL carrier in this band of a band combination.</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Band</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proofErr w:type="spellStart"/>
            <w:r w:rsidRPr="00917DD5">
              <w:rPr>
                <w:rFonts w:ascii="Arial" w:eastAsia="Malgun Gothic" w:hAnsi="Arial" w:cs="Times New Roman"/>
                <w:sz w:val="18"/>
                <w:szCs w:val="20"/>
                <w:lang w:val="en-GB" w:eastAsia="en-US"/>
              </w:rPr>
              <w:t>Tbd</w:t>
            </w:r>
            <w:proofErr w:type="spellEnd"/>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r w:rsidR="00917DD5" w:rsidRPr="00917DD5" w:rsidTr="0046393F">
        <w:trPr>
          <w:cantSplit/>
          <w:tblHeader/>
        </w:trPr>
        <w:tc>
          <w:tcPr>
            <w:tcW w:w="6917"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uplinkSetNR</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 xml:space="preserve">Indicates the features that the UE supports on the UL carriers corresponding to one NR band entry in a band combination by </w:t>
            </w:r>
            <w:proofErr w:type="spellStart"/>
            <w:r w:rsidRPr="00917DD5">
              <w:rPr>
                <w:rFonts w:ascii="Arial" w:eastAsia="Malgun Gothic" w:hAnsi="Arial" w:cs="Times New Roman"/>
                <w:sz w:val="18"/>
                <w:szCs w:val="20"/>
                <w:lang w:val="en-GB" w:eastAsia="en-US"/>
              </w:rPr>
              <w:t>FeatureSetUplinkId</w:t>
            </w:r>
            <w:proofErr w:type="spellEnd"/>
            <w:r w:rsidRPr="00917DD5">
              <w:rPr>
                <w:rFonts w:ascii="Arial" w:eastAsia="Malgun Gothic" w:hAnsi="Arial" w:cs="Times New Roman"/>
                <w:sz w:val="18"/>
                <w:szCs w:val="20"/>
                <w:lang w:val="en-GB" w:eastAsia="en-US"/>
              </w:rPr>
              <w:t xml:space="preserve">. The </w:t>
            </w:r>
            <w:proofErr w:type="spellStart"/>
            <w:r w:rsidRPr="00917DD5">
              <w:rPr>
                <w:rFonts w:ascii="Arial" w:eastAsia="Malgun Gothic" w:hAnsi="Arial" w:cs="Times New Roman"/>
                <w:sz w:val="18"/>
                <w:szCs w:val="20"/>
                <w:lang w:val="en-GB" w:eastAsia="en-US"/>
              </w:rPr>
              <w:t>FeatureSetUplinkId</w:t>
            </w:r>
            <w:proofErr w:type="spellEnd"/>
            <w:r w:rsidRPr="00917DD5">
              <w:rPr>
                <w:rFonts w:ascii="Arial" w:eastAsia="Malgun Gothic" w:hAnsi="Arial" w:cs="Times New Roman"/>
                <w:sz w:val="18"/>
                <w:szCs w:val="20"/>
                <w:lang w:val="en-GB" w:eastAsia="en-US"/>
              </w:rPr>
              <w:t xml:space="preserve"> = 0 means that the UE does not support a UL carrier in this band of a band combination. </w:t>
            </w:r>
            <w:r w:rsidRPr="00917DD5">
              <w:rPr>
                <w:rFonts w:ascii="Arial" w:eastAsia="Malgun Gothic" w:hAnsi="Arial" w:cs="Times New Roman"/>
                <w:sz w:val="18"/>
                <w:szCs w:val="20"/>
                <w:lang w:val="en-GB" w:eastAsia="ja-JP"/>
              </w:rPr>
              <w:t xml:space="preserve">A </w:t>
            </w:r>
            <w:proofErr w:type="spellStart"/>
            <w:r w:rsidRPr="00917DD5">
              <w:rPr>
                <w:rFonts w:ascii="Arial" w:eastAsia="Malgun Gothic" w:hAnsi="Arial" w:cs="Times New Roman"/>
                <w:sz w:val="18"/>
                <w:szCs w:val="20"/>
                <w:lang w:val="en-GB" w:eastAsia="ja-JP"/>
              </w:rPr>
              <w:t>fallback</w:t>
            </w:r>
            <w:proofErr w:type="spellEnd"/>
            <w:r w:rsidRPr="00917DD5">
              <w:rPr>
                <w:rFonts w:ascii="Arial" w:eastAsia="Malgun Gothic" w:hAnsi="Arial" w:cs="Times New Roman"/>
                <w:sz w:val="18"/>
                <w:szCs w:val="20"/>
                <w:lang w:val="en-GB" w:eastAsia="ja-JP"/>
              </w:rPr>
              <w:t xml:space="preserve"> per band feature set resulting from the reported UL feature set that has </w:t>
            </w:r>
            <w:proofErr w:type="spellStart"/>
            <w:r w:rsidRPr="00917DD5">
              <w:rPr>
                <w:rFonts w:ascii="Arial" w:eastAsia="Malgun Gothic" w:hAnsi="Arial" w:cs="Times New Roman"/>
                <w:sz w:val="18"/>
                <w:szCs w:val="20"/>
                <w:lang w:val="en-GB" w:eastAsia="ja-JP"/>
              </w:rPr>
              <w:t>fallback</w:t>
            </w:r>
            <w:proofErr w:type="spellEnd"/>
            <w:r w:rsidRPr="00917DD5">
              <w:rPr>
                <w:rFonts w:ascii="Arial" w:eastAsia="Malgun Gothic" w:hAnsi="Arial" w:cs="Times New Roman"/>
                <w:sz w:val="18"/>
                <w:szCs w:val="20"/>
                <w:lang w:val="en-GB" w:eastAsia="ja-JP"/>
              </w:rPr>
              <w:t xml:space="preserve"> per CC feature set is not signalled but the UE shall support it.</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Band</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proofErr w:type="spellStart"/>
            <w:r w:rsidRPr="00917DD5">
              <w:rPr>
                <w:rFonts w:ascii="Arial" w:eastAsia="Malgun Gothic" w:hAnsi="Arial" w:cs="Times New Roman"/>
                <w:sz w:val="18"/>
                <w:szCs w:val="20"/>
                <w:lang w:val="en-GB" w:eastAsia="en-US"/>
              </w:rPr>
              <w:t>Tbd</w:t>
            </w:r>
            <w:proofErr w:type="spellEnd"/>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28"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r>
    </w:tbl>
    <w:p w:rsidR="00917DD5" w:rsidRPr="00917DD5" w:rsidRDefault="00917DD5" w:rsidP="00917DD5">
      <w:pPr>
        <w:spacing w:after="180" w:line="240" w:lineRule="auto"/>
        <w:rPr>
          <w:rFonts w:ascii="Times New Roman" w:eastAsia="Malgun Gothic" w:hAnsi="Times New Roman" w:cs="Times New Roman"/>
          <w:sz w:val="20"/>
          <w:szCs w:val="20"/>
          <w:lang w:val="en-GB" w:eastAsia="en-US"/>
        </w:rPr>
      </w:pPr>
    </w:p>
    <w:p w:rsidR="00917DD5" w:rsidRPr="00917DD5" w:rsidRDefault="00917DD5" w:rsidP="00917DD5">
      <w:pPr>
        <w:keepNext/>
        <w:keepLines/>
        <w:spacing w:before="120" w:after="180" w:line="240" w:lineRule="auto"/>
        <w:ind w:left="1134" w:hanging="1134"/>
        <w:outlineLvl w:val="2"/>
        <w:rPr>
          <w:rFonts w:ascii="Arial" w:eastAsia="Malgun Gothic" w:hAnsi="Arial" w:cs="Times New Roman"/>
          <w:sz w:val="28"/>
          <w:szCs w:val="20"/>
          <w:lang w:val="en-GB" w:eastAsia="en-US"/>
        </w:rPr>
      </w:pPr>
      <w:bookmarkStart w:id="127" w:name="_Toc535443278"/>
      <w:r w:rsidRPr="00917DD5">
        <w:rPr>
          <w:rFonts w:ascii="Arial" w:eastAsia="Malgun Gothic" w:hAnsi="Arial" w:cs="Times New Roman"/>
          <w:sz w:val="28"/>
          <w:szCs w:val="20"/>
          <w:lang w:val="en-GB" w:eastAsia="en-US"/>
        </w:rPr>
        <w:lastRenderedPageBreak/>
        <w:t>4.2.8</w:t>
      </w:r>
      <w:r w:rsidRPr="00917DD5">
        <w:rPr>
          <w:rFonts w:ascii="Arial" w:eastAsia="Malgun Gothic" w:hAnsi="Arial" w:cs="Times New Roman"/>
          <w:sz w:val="28"/>
          <w:szCs w:val="20"/>
          <w:lang w:val="en-GB" w:eastAsia="en-US"/>
        </w:rPr>
        <w:tab/>
        <w:t>Void</w:t>
      </w:r>
      <w:bookmarkEnd w:id="127"/>
    </w:p>
    <w:p w:rsidR="00917DD5" w:rsidRPr="00917DD5" w:rsidRDefault="00917DD5" w:rsidP="00917DD5">
      <w:pPr>
        <w:spacing w:after="180" w:line="240" w:lineRule="auto"/>
        <w:rPr>
          <w:rFonts w:ascii="Times New Roman" w:eastAsia="Malgun Gothic" w:hAnsi="Times New Roman" w:cs="Times New Roman"/>
          <w:sz w:val="20"/>
          <w:szCs w:val="20"/>
          <w:lang w:val="en-GB" w:eastAsia="en-US"/>
        </w:rPr>
      </w:pPr>
    </w:p>
    <w:p w:rsidR="00917DD5" w:rsidRPr="00917DD5" w:rsidRDefault="00917DD5" w:rsidP="00917DD5">
      <w:pPr>
        <w:keepNext/>
        <w:keepLines/>
        <w:spacing w:before="120" w:after="180" w:line="240" w:lineRule="auto"/>
        <w:ind w:left="1134" w:hanging="1134"/>
        <w:outlineLvl w:val="2"/>
        <w:rPr>
          <w:rFonts w:ascii="Arial" w:eastAsia="Malgun Gothic" w:hAnsi="Arial" w:cs="Times New Roman"/>
          <w:sz w:val="28"/>
          <w:szCs w:val="20"/>
          <w:lang w:val="en-GB" w:eastAsia="en-US"/>
        </w:rPr>
      </w:pPr>
      <w:bookmarkStart w:id="128" w:name="_Toc535443279"/>
      <w:r w:rsidRPr="00917DD5">
        <w:rPr>
          <w:rFonts w:ascii="Arial" w:eastAsia="Malgun Gothic" w:hAnsi="Arial" w:cs="Times New Roman"/>
          <w:sz w:val="28"/>
          <w:szCs w:val="20"/>
          <w:lang w:val="en-GB" w:eastAsia="en-US"/>
        </w:rPr>
        <w:lastRenderedPageBreak/>
        <w:t>4.2.9</w:t>
      </w:r>
      <w:r w:rsidRPr="00917DD5">
        <w:rPr>
          <w:rFonts w:ascii="Arial" w:eastAsia="Malgun Gothic" w:hAnsi="Arial" w:cs="Times New Roman"/>
          <w:sz w:val="28"/>
          <w:szCs w:val="20"/>
          <w:lang w:val="en-GB" w:eastAsia="en-US"/>
        </w:rPr>
        <w:tab/>
      </w:r>
      <w:proofErr w:type="spellStart"/>
      <w:r w:rsidRPr="00917DD5">
        <w:rPr>
          <w:rFonts w:ascii="Arial" w:eastAsia="Malgun Gothic" w:hAnsi="Arial" w:cs="Times New Roman"/>
          <w:i/>
          <w:sz w:val="28"/>
          <w:szCs w:val="20"/>
          <w:lang w:val="en-GB" w:eastAsia="en-US"/>
        </w:rPr>
        <w:t>MeasAndMobParameters</w:t>
      </w:r>
      <w:bookmarkEnd w:id="128"/>
      <w:proofErr w:type="spellEnd"/>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4"/>
        <w:gridCol w:w="709"/>
        <w:gridCol w:w="564"/>
        <w:gridCol w:w="712"/>
        <w:gridCol w:w="737"/>
      </w:tblGrid>
      <w:tr w:rsidR="00917DD5" w:rsidRPr="00917DD5" w:rsidTr="0046393F">
        <w:trPr>
          <w:cantSplit/>
          <w:tblHeader/>
        </w:trPr>
        <w:tc>
          <w:tcPr>
            <w:tcW w:w="6804" w:type="dxa"/>
          </w:tcPr>
          <w:p w:rsidR="00917DD5" w:rsidRPr="00917DD5" w:rsidRDefault="00917DD5" w:rsidP="00917DD5">
            <w:pPr>
              <w:keepNext/>
              <w:keepLines/>
              <w:spacing w:after="0" w:line="240" w:lineRule="auto"/>
              <w:jc w:val="center"/>
              <w:rPr>
                <w:rFonts w:ascii="Arial" w:eastAsia="Malgun Gothic" w:hAnsi="Arial" w:cs="Arial"/>
                <w:b/>
                <w:sz w:val="18"/>
                <w:szCs w:val="18"/>
                <w:lang w:val="en-GB" w:eastAsia="en-US"/>
              </w:rPr>
            </w:pPr>
            <w:r w:rsidRPr="00917DD5">
              <w:rPr>
                <w:rFonts w:ascii="Arial" w:eastAsia="Malgun Gothic" w:hAnsi="Arial" w:cs="Arial"/>
                <w:b/>
                <w:sz w:val="18"/>
                <w:szCs w:val="18"/>
                <w:lang w:val="en-GB" w:eastAsia="en-US"/>
              </w:rPr>
              <w:lastRenderedPageBreak/>
              <w:t>Definitions for parameters</w:t>
            </w:r>
          </w:p>
        </w:tc>
        <w:tc>
          <w:tcPr>
            <w:tcW w:w="709" w:type="dxa"/>
          </w:tcPr>
          <w:p w:rsidR="00917DD5" w:rsidRPr="00917DD5" w:rsidRDefault="00917DD5" w:rsidP="00917DD5">
            <w:pPr>
              <w:keepNext/>
              <w:keepLines/>
              <w:spacing w:after="0" w:line="240" w:lineRule="auto"/>
              <w:jc w:val="center"/>
              <w:rPr>
                <w:rFonts w:ascii="Arial" w:eastAsia="Malgun Gothic" w:hAnsi="Arial" w:cs="Arial"/>
                <w:b/>
                <w:sz w:val="18"/>
                <w:szCs w:val="18"/>
                <w:lang w:val="en-GB" w:eastAsia="en-US"/>
              </w:rPr>
            </w:pPr>
            <w:r w:rsidRPr="00917DD5">
              <w:rPr>
                <w:rFonts w:ascii="Arial" w:eastAsia="Malgun Gothic" w:hAnsi="Arial" w:cs="Arial"/>
                <w:b/>
                <w:sz w:val="18"/>
                <w:szCs w:val="18"/>
                <w:lang w:val="en-GB" w:eastAsia="en-US"/>
              </w:rPr>
              <w:t>Per</w:t>
            </w:r>
          </w:p>
        </w:tc>
        <w:tc>
          <w:tcPr>
            <w:tcW w:w="564" w:type="dxa"/>
          </w:tcPr>
          <w:p w:rsidR="00917DD5" w:rsidRPr="00917DD5" w:rsidRDefault="00917DD5" w:rsidP="00917DD5">
            <w:pPr>
              <w:keepNext/>
              <w:keepLines/>
              <w:spacing w:after="0" w:line="240" w:lineRule="auto"/>
              <w:jc w:val="center"/>
              <w:rPr>
                <w:rFonts w:ascii="Arial" w:eastAsia="Malgun Gothic" w:hAnsi="Arial" w:cs="Arial"/>
                <w:b/>
                <w:sz w:val="18"/>
                <w:szCs w:val="18"/>
                <w:lang w:val="en-GB" w:eastAsia="en-US"/>
              </w:rPr>
            </w:pPr>
            <w:r w:rsidRPr="00917DD5">
              <w:rPr>
                <w:rFonts w:ascii="Arial" w:eastAsia="Malgun Gothic" w:hAnsi="Arial" w:cs="Arial"/>
                <w:b/>
                <w:sz w:val="18"/>
                <w:szCs w:val="18"/>
                <w:lang w:val="en-GB" w:eastAsia="en-US"/>
              </w:rPr>
              <w:t>M</w:t>
            </w:r>
          </w:p>
        </w:tc>
        <w:tc>
          <w:tcPr>
            <w:tcW w:w="712" w:type="dxa"/>
          </w:tcPr>
          <w:p w:rsidR="00917DD5" w:rsidRPr="00917DD5" w:rsidRDefault="00917DD5" w:rsidP="00917DD5">
            <w:pPr>
              <w:keepNext/>
              <w:keepLines/>
              <w:spacing w:after="0" w:line="240" w:lineRule="auto"/>
              <w:jc w:val="center"/>
              <w:rPr>
                <w:rFonts w:ascii="Arial" w:eastAsia="Malgun Gothic" w:hAnsi="Arial" w:cs="Arial"/>
                <w:b/>
                <w:sz w:val="18"/>
                <w:szCs w:val="18"/>
                <w:lang w:val="en-GB" w:eastAsia="en-US"/>
              </w:rPr>
            </w:pPr>
            <w:r w:rsidRPr="00917DD5">
              <w:rPr>
                <w:rFonts w:ascii="Arial" w:eastAsia="Malgun Gothic" w:hAnsi="Arial" w:cs="Arial"/>
                <w:b/>
                <w:sz w:val="18"/>
                <w:szCs w:val="18"/>
                <w:lang w:val="en-GB" w:eastAsia="en-US"/>
              </w:rPr>
              <w:t>FDD-TDD DIFF</w:t>
            </w:r>
          </w:p>
        </w:tc>
        <w:tc>
          <w:tcPr>
            <w:tcW w:w="737" w:type="dxa"/>
          </w:tcPr>
          <w:p w:rsidR="00917DD5" w:rsidRPr="00917DD5" w:rsidRDefault="00917DD5" w:rsidP="00917DD5">
            <w:pPr>
              <w:keepNext/>
              <w:keepLines/>
              <w:spacing w:after="0" w:line="240" w:lineRule="auto"/>
              <w:jc w:val="center"/>
              <w:rPr>
                <w:rFonts w:ascii="Arial" w:eastAsia="MS Mincho" w:hAnsi="Arial" w:cs="Arial"/>
                <w:b/>
                <w:sz w:val="18"/>
                <w:szCs w:val="18"/>
                <w:lang w:val="en-GB" w:eastAsia="ja-JP"/>
              </w:rPr>
            </w:pPr>
            <w:r w:rsidRPr="00917DD5">
              <w:rPr>
                <w:rFonts w:ascii="Arial" w:eastAsia="MS Mincho" w:hAnsi="Arial" w:cs="Arial"/>
                <w:b/>
                <w:sz w:val="18"/>
                <w:szCs w:val="18"/>
                <w:lang w:val="en-GB" w:eastAsia="ja-JP"/>
              </w:rPr>
              <w:t>FR1-FR2 DIFF</w:t>
            </w:r>
          </w:p>
        </w:tc>
      </w:tr>
      <w:tr w:rsidR="00917DD5" w:rsidRPr="00917DD5" w:rsidTr="0046393F">
        <w:trPr>
          <w:cantSplit/>
        </w:trPr>
        <w:tc>
          <w:tcPr>
            <w:tcW w:w="6804" w:type="dxa"/>
          </w:tcPr>
          <w:p w:rsidR="00917DD5" w:rsidRPr="00917DD5" w:rsidRDefault="00917DD5" w:rsidP="00917DD5">
            <w:pPr>
              <w:keepNext/>
              <w:keepLines/>
              <w:spacing w:after="0" w:line="240" w:lineRule="auto"/>
              <w:rPr>
                <w:rFonts w:ascii="Arial" w:eastAsia="Malgun Gothic" w:hAnsi="Arial" w:cs="Arial"/>
                <w:b/>
                <w:bCs/>
                <w:i/>
                <w:iCs/>
                <w:sz w:val="18"/>
                <w:szCs w:val="18"/>
                <w:lang w:val="en-GB" w:eastAsia="en-US"/>
              </w:rPr>
            </w:pPr>
            <w:proofErr w:type="spellStart"/>
            <w:r w:rsidRPr="00917DD5">
              <w:rPr>
                <w:rFonts w:ascii="Arial" w:eastAsia="Malgun Gothic" w:hAnsi="Arial" w:cs="Arial"/>
                <w:b/>
                <w:bCs/>
                <w:i/>
                <w:iCs/>
                <w:sz w:val="18"/>
                <w:szCs w:val="18"/>
                <w:lang w:val="en-GB" w:eastAsia="en-US"/>
              </w:rPr>
              <w:t>csi</w:t>
            </w:r>
            <w:proofErr w:type="spellEnd"/>
            <w:r w:rsidRPr="00917DD5">
              <w:rPr>
                <w:rFonts w:ascii="Arial" w:eastAsia="Malgun Gothic" w:hAnsi="Arial" w:cs="Arial"/>
                <w:b/>
                <w:bCs/>
                <w:i/>
                <w:iCs/>
                <w:sz w:val="18"/>
                <w:szCs w:val="18"/>
                <w:lang w:val="en-GB" w:eastAsia="en-US"/>
              </w:rPr>
              <w:t>-RS-RLM</w:t>
            </w:r>
          </w:p>
          <w:p w:rsidR="00917DD5" w:rsidRPr="00917DD5" w:rsidDel="00914C0C" w:rsidRDefault="00917DD5" w:rsidP="00917DD5">
            <w:pPr>
              <w:keepNext/>
              <w:keepLines/>
              <w:spacing w:after="0" w:line="240" w:lineRule="auto"/>
              <w:rPr>
                <w:rFonts w:ascii="Arial" w:eastAsia="Malgun Gothic" w:hAnsi="Arial" w:cs="Arial"/>
                <w:b/>
                <w:bCs/>
                <w:i/>
                <w:iCs/>
                <w:sz w:val="18"/>
                <w:szCs w:val="18"/>
                <w:lang w:val="en-GB" w:eastAsia="en-US"/>
              </w:rPr>
            </w:pPr>
            <w:r w:rsidRPr="00917DD5">
              <w:rPr>
                <w:rFonts w:ascii="Arial" w:eastAsia="MS PGothic" w:hAnsi="Arial" w:cs="Arial"/>
                <w:sz w:val="18"/>
                <w:szCs w:val="18"/>
                <w:lang w:val="en-GB" w:eastAsia="en-US"/>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917DD5">
              <w:rPr>
                <w:rFonts w:ascii="Arial" w:eastAsia="MS PGothic" w:hAnsi="Arial" w:cs="Arial"/>
                <w:i/>
                <w:sz w:val="18"/>
                <w:szCs w:val="18"/>
                <w:lang w:val="en-GB" w:eastAsia="en-US"/>
              </w:rPr>
              <w:t>maxNumberResource</w:t>
            </w:r>
            <w:proofErr w:type="spellEnd"/>
            <w:r w:rsidRPr="00917DD5">
              <w:rPr>
                <w:rFonts w:ascii="Arial" w:eastAsia="MS PGothic" w:hAnsi="Arial" w:cs="Arial"/>
                <w:i/>
                <w:sz w:val="18"/>
                <w:szCs w:val="18"/>
                <w:lang w:val="en-GB" w:eastAsia="en-US"/>
              </w:rPr>
              <w:t>-CSI-RS-RLM</w:t>
            </w:r>
            <w:r w:rsidRPr="00917DD5">
              <w:rPr>
                <w:rFonts w:ascii="Arial" w:eastAsia="MS PGothic" w:hAnsi="Arial" w:cs="Arial"/>
                <w:sz w:val="18"/>
                <w:szCs w:val="18"/>
                <w:lang w:val="en-GB" w:eastAsia="en-US"/>
              </w:rPr>
              <w:t>.</w:t>
            </w:r>
          </w:p>
        </w:tc>
        <w:tc>
          <w:tcPr>
            <w:tcW w:w="709" w:type="dxa"/>
          </w:tcPr>
          <w:p w:rsidR="00917DD5" w:rsidRPr="00917DD5" w:rsidDel="00914C0C"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UE</w:t>
            </w:r>
          </w:p>
        </w:tc>
        <w:tc>
          <w:tcPr>
            <w:tcW w:w="564" w:type="dxa"/>
          </w:tcPr>
          <w:p w:rsidR="00917DD5" w:rsidRPr="00917DD5" w:rsidDel="00914C0C"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Yes</w:t>
            </w:r>
          </w:p>
        </w:tc>
        <w:tc>
          <w:tcPr>
            <w:tcW w:w="712" w:type="dxa"/>
          </w:tcPr>
          <w:p w:rsidR="00917DD5" w:rsidRPr="00917DD5" w:rsidDel="00914C0C"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No</w:t>
            </w:r>
          </w:p>
        </w:tc>
        <w:tc>
          <w:tcPr>
            <w:tcW w:w="737" w:type="dxa"/>
          </w:tcPr>
          <w:p w:rsidR="00917DD5" w:rsidRPr="00917DD5" w:rsidRDefault="00917DD5" w:rsidP="00917DD5">
            <w:pPr>
              <w:keepNext/>
              <w:keepLines/>
              <w:spacing w:after="0" w:line="240" w:lineRule="auto"/>
              <w:jc w:val="center"/>
              <w:rPr>
                <w:rFonts w:ascii="Arial" w:eastAsia="MS Mincho" w:hAnsi="Arial" w:cs="Arial"/>
                <w:bCs/>
                <w:iCs/>
                <w:sz w:val="18"/>
                <w:szCs w:val="18"/>
                <w:lang w:val="en-GB" w:eastAsia="ja-JP"/>
              </w:rPr>
            </w:pPr>
            <w:r w:rsidRPr="00917DD5">
              <w:rPr>
                <w:rFonts w:ascii="Arial" w:eastAsia="MS Mincho" w:hAnsi="Arial" w:cs="Arial"/>
                <w:bCs/>
                <w:iCs/>
                <w:sz w:val="18"/>
                <w:szCs w:val="18"/>
                <w:lang w:val="en-GB" w:eastAsia="ja-JP"/>
              </w:rPr>
              <w:t>Yes</w:t>
            </w:r>
          </w:p>
        </w:tc>
      </w:tr>
      <w:tr w:rsidR="00917DD5" w:rsidRPr="00917DD5" w:rsidTr="0046393F">
        <w:trPr>
          <w:cantSplit/>
        </w:trPr>
        <w:tc>
          <w:tcPr>
            <w:tcW w:w="6804" w:type="dxa"/>
          </w:tcPr>
          <w:p w:rsidR="00917DD5" w:rsidRPr="00917DD5" w:rsidRDefault="00917DD5" w:rsidP="00917DD5">
            <w:pPr>
              <w:keepNext/>
              <w:keepLines/>
              <w:spacing w:after="0" w:line="240" w:lineRule="auto"/>
              <w:rPr>
                <w:rFonts w:ascii="Arial" w:eastAsia="Malgun Gothic" w:hAnsi="Arial" w:cs="Arial"/>
                <w:b/>
                <w:bCs/>
                <w:i/>
                <w:iCs/>
                <w:sz w:val="18"/>
                <w:szCs w:val="18"/>
                <w:lang w:val="en-GB" w:eastAsia="en-US"/>
              </w:rPr>
            </w:pPr>
            <w:proofErr w:type="spellStart"/>
            <w:r w:rsidRPr="00917DD5">
              <w:rPr>
                <w:rFonts w:ascii="Arial" w:eastAsia="Malgun Gothic" w:hAnsi="Arial" w:cs="Arial"/>
                <w:b/>
                <w:bCs/>
                <w:i/>
                <w:iCs/>
                <w:sz w:val="18"/>
                <w:szCs w:val="18"/>
                <w:lang w:val="en-GB" w:eastAsia="en-US"/>
              </w:rPr>
              <w:t>csi</w:t>
            </w:r>
            <w:proofErr w:type="spellEnd"/>
            <w:r w:rsidRPr="00917DD5">
              <w:rPr>
                <w:rFonts w:ascii="Arial" w:eastAsia="Malgun Gothic" w:hAnsi="Arial" w:cs="Arial"/>
                <w:b/>
                <w:bCs/>
                <w:i/>
                <w:iCs/>
                <w:sz w:val="18"/>
                <w:szCs w:val="18"/>
                <w:lang w:val="en-GB" w:eastAsia="en-US"/>
              </w:rPr>
              <w:t>-RSRP-</w:t>
            </w:r>
            <w:proofErr w:type="spellStart"/>
            <w:r w:rsidRPr="00917DD5">
              <w:rPr>
                <w:rFonts w:ascii="Arial" w:eastAsia="Malgun Gothic" w:hAnsi="Arial" w:cs="Arial"/>
                <w:b/>
                <w:bCs/>
                <w:i/>
                <w:iCs/>
                <w:sz w:val="18"/>
                <w:szCs w:val="18"/>
                <w:lang w:val="en-GB" w:eastAsia="en-US"/>
              </w:rPr>
              <w:t>AndRSRQ</w:t>
            </w:r>
            <w:proofErr w:type="spellEnd"/>
            <w:r w:rsidRPr="00917DD5">
              <w:rPr>
                <w:rFonts w:ascii="Arial" w:eastAsia="Malgun Gothic" w:hAnsi="Arial" w:cs="Arial"/>
                <w:b/>
                <w:bCs/>
                <w:i/>
                <w:iCs/>
                <w:sz w:val="18"/>
                <w:szCs w:val="18"/>
                <w:lang w:val="en-GB" w:eastAsia="en-US"/>
              </w:rPr>
              <w:t>-</w:t>
            </w:r>
            <w:proofErr w:type="spellStart"/>
            <w:r w:rsidRPr="00917DD5">
              <w:rPr>
                <w:rFonts w:ascii="Arial" w:eastAsia="Malgun Gothic" w:hAnsi="Arial" w:cs="Arial"/>
                <w:b/>
                <w:bCs/>
                <w:i/>
                <w:iCs/>
                <w:sz w:val="18"/>
                <w:szCs w:val="18"/>
                <w:lang w:val="en-GB" w:eastAsia="en-US"/>
              </w:rPr>
              <w:t>MeasWithSSB</w:t>
            </w:r>
            <w:proofErr w:type="spellEnd"/>
          </w:p>
          <w:p w:rsidR="00917DD5" w:rsidRPr="00917DD5" w:rsidDel="00914C0C" w:rsidRDefault="00917DD5" w:rsidP="00917DD5">
            <w:pPr>
              <w:keepNext/>
              <w:keepLines/>
              <w:spacing w:after="0" w:line="240" w:lineRule="auto"/>
              <w:rPr>
                <w:rFonts w:ascii="Arial" w:eastAsia="Malgun Gothic" w:hAnsi="Arial" w:cs="Arial"/>
                <w:b/>
                <w:bCs/>
                <w:i/>
                <w:iCs/>
                <w:sz w:val="18"/>
                <w:szCs w:val="18"/>
                <w:lang w:val="en-GB" w:eastAsia="en-US"/>
              </w:rPr>
            </w:pPr>
            <w:r w:rsidRPr="00917DD5">
              <w:rPr>
                <w:rFonts w:ascii="Arial" w:eastAsia="MS PGothic" w:hAnsi="Arial" w:cs="Arial"/>
                <w:sz w:val="18"/>
                <w:szCs w:val="18"/>
                <w:lang w:val="en-GB" w:eastAsia="en-US"/>
              </w:rPr>
              <w:t xml:space="preserve">Indicates whether the UE can perform CSI-RSRP and CSI-RSRQ measurement as specified in TS 38.215 [13], where CSI-RS resource is configured with an associated SS/PBCH. This parameter needs FR1 and FR2 differentiation. If the UE supports this feature, the UE needs to report </w:t>
            </w:r>
            <w:proofErr w:type="spellStart"/>
            <w:r w:rsidRPr="00917DD5">
              <w:rPr>
                <w:rFonts w:ascii="Arial" w:eastAsia="MS PGothic" w:hAnsi="Arial" w:cs="Arial"/>
                <w:i/>
                <w:sz w:val="18"/>
                <w:szCs w:val="18"/>
                <w:lang w:val="en-GB" w:eastAsia="en-US"/>
              </w:rPr>
              <w:t>maxNumberCSI</w:t>
            </w:r>
            <w:proofErr w:type="spellEnd"/>
            <w:r w:rsidRPr="00917DD5">
              <w:rPr>
                <w:rFonts w:ascii="Arial" w:eastAsia="MS PGothic" w:hAnsi="Arial" w:cs="Arial"/>
                <w:i/>
                <w:sz w:val="18"/>
                <w:szCs w:val="18"/>
                <w:lang w:val="en-GB" w:eastAsia="en-US"/>
              </w:rPr>
              <w:t>-RS-RRM-RS-SINR</w:t>
            </w:r>
            <w:r w:rsidRPr="00917DD5">
              <w:rPr>
                <w:rFonts w:ascii="Arial" w:eastAsia="MS PGothic" w:hAnsi="Arial" w:cs="Arial"/>
                <w:sz w:val="18"/>
                <w:szCs w:val="18"/>
                <w:lang w:val="en-GB" w:eastAsia="en-US"/>
              </w:rPr>
              <w:t>.</w:t>
            </w:r>
          </w:p>
        </w:tc>
        <w:tc>
          <w:tcPr>
            <w:tcW w:w="709" w:type="dxa"/>
          </w:tcPr>
          <w:p w:rsidR="00917DD5" w:rsidRPr="00917DD5" w:rsidDel="00914C0C"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UE</w:t>
            </w:r>
          </w:p>
        </w:tc>
        <w:tc>
          <w:tcPr>
            <w:tcW w:w="564" w:type="dxa"/>
          </w:tcPr>
          <w:p w:rsidR="00917DD5" w:rsidRPr="00917DD5" w:rsidDel="00914C0C"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No</w:t>
            </w:r>
          </w:p>
        </w:tc>
        <w:tc>
          <w:tcPr>
            <w:tcW w:w="712" w:type="dxa"/>
          </w:tcPr>
          <w:p w:rsidR="00917DD5" w:rsidRPr="00917DD5" w:rsidDel="00914C0C"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No</w:t>
            </w:r>
          </w:p>
        </w:tc>
        <w:tc>
          <w:tcPr>
            <w:tcW w:w="737" w:type="dxa"/>
          </w:tcPr>
          <w:p w:rsidR="00917DD5" w:rsidRPr="00917DD5" w:rsidRDefault="00917DD5" w:rsidP="00917DD5">
            <w:pPr>
              <w:keepNext/>
              <w:keepLines/>
              <w:spacing w:after="0" w:line="240" w:lineRule="auto"/>
              <w:jc w:val="center"/>
              <w:rPr>
                <w:rFonts w:ascii="Arial" w:eastAsia="MS Mincho" w:hAnsi="Arial" w:cs="Arial"/>
                <w:bCs/>
                <w:iCs/>
                <w:sz w:val="18"/>
                <w:szCs w:val="18"/>
                <w:lang w:val="en-GB" w:eastAsia="ja-JP"/>
              </w:rPr>
            </w:pPr>
            <w:r w:rsidRPr="00917DD5">
              <w:rPr>
                <w:rFonts w:ascii="Arial" w:eastAsia="MS Mincho" w:hAnsi="Arial" w:cs="Arial"/>
                <w:bCs/>
                <w:iCs/>
                <w:sz w:val="18"/>
                <w:szCs w:val="18"/>
                <w:lang w:val="en-GB" w:eastAsia="ja-JP"/>
              </w:rPr>
              <w:t>Yes</w:t>
            </w:r>
          </w:p>
        </w:tc>
      </w:tr>
      <w:tr w:rsidR="00917DD5" w:rsidRPr="00917DD5" w:rsidTr="0046393F">
        <w:trPr>
          <w:cantSplit/>
        </w:trPr>
        <w:tc>
          <w:tcPr>
            <w:tcW w:w="6804" w:type="dxa"/>
          </w:tcPr>
          <w:p w:rsidR="00917DD5" w:rsidRPr="00917DD5" w:rsidRDefault="00917DD5" w:rsidP="00917DD5">
            <w:pPr>
              <w:keepNext/>
              <w:keepLines/>
              <w:spacing w:after="0" w:line="240" w:lineRule="auto"/>
              <w:rPr>
                <w:rFonts w:ascii="Arial" w:eastAsia="Malgun Gothic" w:hAnsi="Arial" w:cs="Arial"/>
                <w:b/>
                <w:bCs/>
                <w:i/>
                <w:iCs/>
                <w:sz w:val="18"/>
                <w:szCs w:val="18"/>
                <w:lang w:val="en-GB" w:eastAsia="en-US"/>
              </w:rPr>
            </w:pPr>
            <w:proofErr w:type="spellStart"/>
            <w:r w:rsidRPr="00917DD5">
              <w:rPr>
                <w:rFonts w:ascii="Arial" w:eastAsia="Malgun Gothic" w:hAnsi="Arial" w:cs="Arial"/>
                <w:b/>
                <w:bCs/>
                <w:i/>
                <w:iCs/>
                <w:sz w:val="18"/>
                <w:szCs w:val="18"/>
                <w:lang w:val="en-GB" w:eastAsia="en-US"/>
              </w:rPr>
              <w:t>csi</w:t>
            </w:r>
            <w:proofErr w:type="spellEnd"/>
            <w:r w:rsidRPr="00917DD5">
              <w:rPr>
                <w:rFonts w:ascii="Arial" w:eastAsia="Malgun Gothic" w:hAnsi="Arial" w:cs="Arial"/>
                <w:b/>
                <w:bCs/>
                <w:i/>
                <w:iCs/>
                <w:sz w:val="18"/>
                <w:szCs w:val="18"/>
                <w:lang w:val="en-GB" w:eastAsia="en-US"/>
              </w:rPr>
              <w:t>-RSRP-</w:t>
            </w:r>
            <w:proofErr w:type="spellStart"/>
            <w:r w:rsidRPr="00917DD5">
              <w:rPr>
                <w:rFonts w:ascii="Arial" w:eastAsia="Malgun Gothic" w:hAnsi="Arial" w:cs="Arial"/>
                <w:b/>
                <w:bCs/>
                <w:i/>
                <w:iCs/>
                <w:sz w:val="18"/>
                <w:szCs w:val="18"/>
                <w:lang w:val="en-GB" w:eastAsia="en-US"/>
              </w:rPr>
              <w:t>AndRSRQ</w:t>
            </w:r>
            <w:proofErr w:type="spellEnd"/>
            <w:r w:rsidRPr="00917DD5">
              <w:rPr>
                <w:rFonts w:ascii="Arial" w:eastAsia="Malgun Gothic" w:hAnsi="Arial" w:cs="Arial"/>
                <w:b/>
                <w:bCs/>
                <w:i/>
                <w:iCs/>
                <w:sz w:val="18"/>
                <w:szCs w:val="18"/>
                <w:lang w:val="en-GB" w:eastAsia="en-US"/>
              </w:rPr>
              <w:t>-</w:t>
            </w:r>
            <w:proofErr w:type="spellStart"/>
            <w:r w:rsidRPr="00917DD5">
              <w:rPr>
                <w:rFonts w:ascii="Arial" w:eastAsia="Malgun Gothic" w:hAnsi="Arial" w:cs="Arial"/>
                <w:b/>
                <w:bCs/>
                <w:i/>
                <w:iCs/>
                <w:sz w:val="18"/>
                <w:szCs w:val="18"/>
                <w:lang w:val="en-GB" w:eastAsia="en-US"/>
              </w:rPr>
              <w:t>MeasWithoutSSB</w:t>
            </w:r>
            <w:proofErr w:type="spellEnd"/>
          </w:p>
          <w:p w:rsidR="00917DD5" w:rsidRPr="00917DD5" w:rsidRDefault="00917DD5" w:rsidP="00917DD5">
            <w:pPr>
              <w:keepNext/>
              <w:keepLines/>
              <w:spacing w:after="0" w:line="240" w:lineRule="auto"/>
              <w:rPr>
                <w:rFonts w:ascii="Arial" w:eastAsia="Malgun Gothic" w:hAnsi="Arial" w:cs="Arial"/>
                <w:b/>
                <w:bCs/>
                <w:i/>
                <w:iCs/>
                <w:sz w:val="18"/>
                <w:szCs w:val="18"/>
                <w:lang w:val="en-GB" w:eastAsia="en-US"/>
              </w:rPr>
            </w:pPr>
            <w:r w:rsidRPr="00917DD5">
              <w:rPr>
                <w:rFonts w:ascii="Arial" w:eastAsia="MS PGothic" w:hAnsi="Arial" w:cs="Arial"/>
                <w:sz w:val="18"/>
                <w:szCs w:val="18"/>
                <w:lang w:val="en-GB" w:eastAsia="en-US"/>
              </w:rPr>
              <w:t xml:space="preserve">Indicates whether the UE can perform CSI-RSRP and CSI-RSRQ measurement as specified in TS 38.215 [13], where CSI-RS resource is configured for a cell that transmits SS/PBCH block and without an associated SS/PBCH block. This parameter needs FR1 and FR2 differentiation. If the UE supports this feature, the UE needs to report </w:t>
            </w:r>
            <w:proofErr w:type="spellStart"/>
            <w:r w:rsidRPr="00917DD5">
              <w:rPr>
                <w:rFonts w:ascii="Arial" w:eastAsia="MS PGothic" w:hAnsi="Arial" w:cs="Arial"/>
                <w:i/>
                <w:sz w:val="18"/>
                <w:szCs w:val="18"/>
                <w:lang w:val="en-GB" w:eastAsia="en-US"/>
              </w:rPr>
              <w:t>maxNumberCSI</w:t>
            </w:r>
            <w:proofErr w:type="spellEnd"/>
            <w:r w:rsidRPr="00917DD5">
              <w:rPr>
                <w:rFonts w:ascii="Arial" w:eastAsia="MS PGothic" w:hAnsi="Arial" w:cs="Arial"/>
                <w:i/>
                <w:sz w:val="18"/>
                <w:szCs w:val="18"/>
                <w:lang w:val="en-GB" w:eastAsia="en-US"/>
              </w:rPr>
              <w:t>-RS-RRM-RS-SINR</w:t>
            </w:r>
            <w:r w:rsidRPr="00917DD5">
              <w:rPr>
                <w:rFonts w:ascii="Arial" w:eastAsia="MS PGothic" w:hAnsi="Arial" w:cs="Arial"/>
                <w:sz w:val="18"/>
                <w:szCs w:val="18"/>
                <w:lang w:val="en-GB" w:eastAsia="en-US"/>
              </w:rPr>
              <w:t>.</w:t>
            </w:r>
          </w:p>
        </w:tc>
        <w:tc>
          <w:tcPr>
            <w:tcW w:w="709"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UE</w:t>
            </w:r>
          </w:p>
        </w:tc>
        <w:tc>
          <w:tcPr>
            <w:tcW w:w="564"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No</w:t>
            </w:r>
          </w:p>
        </w:tc>
        <w:tc>
          <w:tcPr>
            <w:tcW w:w="712"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No</w:t>
            </w:r>
          </w:p>
        </w:tc>
        <w:tc>
          <w:tcPr>
            <w:tcW w:w="737" w:type="dxa"/>
          </w:tcPr>
          <w:p w:rsidR="00917DD5" w:rsidRPr="00917DD5" w:rsidRDefault="00917DD5" w:rsidP="00917DD5">
            <w:pPr>
              <w:keepNext/>
              <w:keepLines/>
              <w:spacing w:after="0" w:line="240" w:lineRule="auto"/>
              <w:jc w:val="center"/>
              <w:rPr>
                <w:rFonts w:ascii="Arial" w:eastAsia="MS Mincho" w:hAnsi="Arial" w:cs="Arial"/>
                <w:bCs/>
                <w:iCs/>
                <w:sz w:val="18"/>
                <w:szCs w:val="18"/>
                <w:lang w:val="en-GB" w:eastAsia="ja-JP"/>
              </w:rPr>
            </w:pPr>
            <w:r w:rsidRPr="00917DD5">
              <w:rPr>
                <w:rFonts w:ascii="Arial" w:eastAsia="MS Mincho" w:hAnsi="Arial" w:cs="Arial"/>
                <w:bCs/>
                <w:iCs/>
                <w:sz w:val="18"/>
                <w:szCs w:val="18"/>
                <w:lang w:val="en-GB" w:eastAsia="ja-JP"/>
              </w:rPr>
              <w:t>Yes</w:t>
            </w:r>
          </w:p>
        </w:tc>
      </w:tr>
      <w:tr w:rsidR="00917DD5" w:rsidRPr="00917DD5" w:rsidTr="0046393F">
        <w:trPr>
          <w:cantSplit/>
        </w:trPr>
        <w:tc>
          <w:tcPr>
            <w:tcW w:w="6804" w:type="dxa"/>
          </w:tcPr>
          <w:p w:rsidR="00917DD5" w:rsidRPr="00917DD5" w:rsidRDefault="00917DD5" w:rsidP="00917DD5">
            <w:pPr>
              <w:keepNext/>
              <w:keepLines/>
              <w:spacing w:after="0" w:line="240" w:lineRule="auto"/>
              <w:rPr>
                <w:rFonts w:ascii="Arial" w:eastAsia="Malgun Gothic" w:hAnsi="Arial" w:cs="Arial"/>
                <w:b/>
                <w:bCs/>
                <w:i/>
                <w:iCs/>
                <w:sz w:val="18"/>
                <w:szCs w:val="18"/>
                <w:lang w:val="en-GB" w:eastAsia="en-US"/>
              </w:rPr>
            </w:pPr>
            <w:proofErr w:type="spellStart"/>
            <w:r w:rsidRPr="00917DD5">
              <w:rPr>
                <w:rFonts w:ascii="Arial" w:eastAsia="Malgun Gothic" w:hAnsi="Arial" w:cs="Arial"/>
                <w:b/>
                <w:bCs/>
                <w:i/>
                <w:iCs/>
                <w:sz w:val="18"/>
                <w:szCs w:val="18"/>
                <w:lang w:val="en-GB" w:eastAsia="en-US"/>
              </w:rPr>
              <w:t>csi</w:t>
            </w:r>
            <w:proofErr w:type="spellEnd"/>
            <w:r w:rsidRPr="00917DD5">
              <w:rPr>
                <w:rFonts w:ascii="Arial" w:eastAsia="Malgun Gothic" w:hAnsi="Arial" w:cs="Arial"/>
                <w:b/>
                <w:bCs/>
                <w:i/>
                <w:iCs/>
                <w:sz w:val="18"/>
                <w:szCs w:val="18"/>
                <w:lang w:val="en-GB" w:eastAsia="en-US"/>
              </w:rPr>
              <w:t>-SINR-</w:t>
            </w:r>
            <w:proofErr w:type="spellStart"/>
            <w:r w:rsidRPr="00917DD5">
              <w:rPr>
                <w:rFonts w:ascii="Arial" w:eastAsia="Malgun Gothic" w:hAnsi="Arial" w:cs="Arial"/>
                <w:b/>
                <w:bCs/>
                <w:i/>
                <w:iCs/>
                <w:sz w:val="18"/>
                <w:szCs w:val="18"/>
                <w:lang w:val="en-GB" w:eastAsia="en-US"/>
              </w:rPr>
              <w:t>Meas</w:t>
            </w:r>
            <w:proofErr w:type="spellEnd"/>
          </w:p>
          <w:p w:rsidR="00917DD5" w:rsidRPr="00917DD5" w:rsidRDefault="00917DD5" w:rsidP="00917DD5">
            <w:pPr>
              <w:keepNext/>
              <w:keepLines/>
              <w:spacing w:after="0" w:line="240" w:lineRule="auto"/>
              <w:rPr>
                <w:rFonts w:ascii="Arial" w:eastAsia="Malgun Gothic" w:hAnsi="Arial" w:cs="Arial"/>
                <w:b/>
                <w:bCs/>
                <w:i/>
                <w:iCs/>
                <w:sz w:val="18"/>
                <w:szCs w:val="18"/>
                <w:lang w:val="en-GB" w:eastAsia="en-US"/>
              </w:rPr>
            </w:pPr>
            <w:r w:rsidRPr="00917DD5">
              <w:rPr>
                <w:rFonts w:ascii="Arial" w:eastAsia="MS PGothic" w:hAnsi="Arial" w:cs="Arial"/>
                <w:sz w:val="18"/>
                <w:szCs w:val="18"/>
                <w:lang w:val="en-GB" w:eastAsia="en-US"/>
              </w:rPr>
              <w:t xml:space="preserve">Indicates whether the UE can perform CSI-SINR measurements based on configured CSI-RS resources as specified in TS 38.215 [13]. This parameter needs FR1 and FR2 differentiation. If the UE supports this feature, the UE needs to report </w:t>
            </w:r>
            <w:proofErr w:type="spellStart"/>
            <w:r w:rsidRPr="00917DD5">
              <w:rPr>
                <w:rFonts w:ascii="Arial" w:eastAsia="MS PGothic" w:hAnsi="Arial" w:cs="Arial"/>
                <w:i/>
                <w:sz w:val="18"/>
                <w:szCs w:val="18"/>
                <w:lang w:val="en-GB" w:eastAsia="en-US"/>
              </w:rPr>
              <w:t>maxNumberCSI</w:t>
            </w:r>
            <w:proofErr w:type="spellEnd"/>
            <w:r w:rsidRPr="00917DD5">
              <w:rPr>
                <w:rFonts w:ascii="Arial" w:eastAsia="MS PGothic" w:hAnsi="Arial" w:cs="Arial"/>
                <w:i/>
                <w:sz w:val="18"/>
                <w:szCs w:val="18"/>
                <w:lang w:val="en-GB" w:eastAsia="en-US"/>
              </w:rPr>
              <w:t>-RS-RRM-RS-SINR</w:t>
            </w:r>
            <w:r w:rsidRPr="00917DD5">
              <w:rPr>
                <w:rFonts w:ascii="Arial" w:eastAsia="MS PGothic" w:hAnsi="Arial" w:cs="Arial"/>
                <w:sz w:val="18"/>
                <w:szCs w:val="18"/>
                <w:lang w:val="en-GB" w:eastAsia="en-US"/>
              </w:rPr>
              <w:t>.</w:t>
            </w:r>
          </w:p>
        </w:tc>
        <w:tc>
          <w:tcPr>
            <w:tcW w:w="709"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UE</w:t>
            </w:r>
          </w:p>
        </w:tc>
        <w:tc>
          <w:tcPr>
            <w:tcW w:w="564"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No</w:t>
            </w:r>
          </w:p>
        </w:tc>
        <w:tc>
          <w:tcPr>
            <w:tcW w:w="712"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No</w:t>
            </w:r>
          </w:p>
        </w:tc>
        <w:tc>
          <w:tcPr>
            <w:tcW w:w="737" w:type="dxa"/>
          </w:tcPr>
          <w:p w:rsidR="00917DD5" w:rsidRPr="00917DD5" w:rsidRDefault="00917DD5" w:rsidP="00917DD5">
            <w:pPr>
              <w:keepNext/>
              <w:keepLines/>
              <w:spacing w:after="0" w:line="240" w:lineRule="auto"/>
              <w:jc w:val="center"/>
              <w:rPr>
                <w:rFonts w:ascii="Arial" w:eastAsia="MS Mincho" w:hAnsi="Arial" w:cs="Arial"/>
                <w:bCs/>
                <w:iCs/>
                <w:sz w:val="18"/>
                <w:szCs w:val="18"/>
                <w:lang w:val="en-GB" w:eastAsia="ja-JP"/>
              </w:rPr>
            </w:pPr>
            <w:r w:rsidRPr="00917DD5">
              <w:rPr>
                <w:rFonts w:ascii="Arial" w:eastAsia="MS Mincho" w:hAnsi="Arial" w:cs="Arial"/>
                <w:bCs/>
                <w:iCs/>
                <w:sz w:val="18"/>
                <w:szCs w:val="18"/>
                <w:lang w:val="en-GB" w:eastAsia="ja-JP"/>
              </w:rPr>
              <w:t>Yes</w:t>
            </w:r>
          </w:p>
        </w:tc>
      </w:tr>
      <w:tr w:rsidR="00917DD5" w:rsidRPr="00917DD5" w:rsidTr="0046393F">
        <w:trPr>
          <w:cantSplit/>
        </w:trPr>
        <w:tc>
          <w:tcPr>
            <w:tcW w:w="6804"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eutra</w:t>
            </w:r>
            <w:proofErr w:type="spellEnd"/>
            <w:r w:rsidRPr="00917DD5">
              <w:rPr>
                <w:rFonts w:ascii="Arial" w:eastAsia="Malgun Gothic" w:hAnsi="Arial" w:cs="Times New Roman"/>
                <w:b/>
                <w:i/>
                <w:sz w:val="18"/>
                <w:szCs w:val="20"/>
                <w:lang w:val="en-GB" w:eastAsia="en-US"/>
              </w:rPr>
              <w:t>-CGI-Reporting</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Defines whether the UE supports acquisition of relevant information from a neighbouring E-UTRA cell by reading the SI of the neighbouring cell and reporting the acquired information to the network as specified in TS 38.331 [9] when the EN-DC is not configured.</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4"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c>
          <w:tcPr>
            <w:tcW w:w="712"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37" w:type="dxa"/>
          </w:tcPr>
          <w:p w:rsidR="00917DD5" w:rsidRPr="00917DD5" w:rsidRDefault="00917DD5" w:rsidP="00917DD5">
            <w:pPr>
              <w:keepNext/>
              <w:keepLines/>
              <w:spacing w:after="0" w:line="240" w:lineRule="auto"/>
              <w:jc w:val="center"/>
              <w:rPr>
                <w:rFonts w:ascii="Arial" w:eastAsia="MS Mincho" w:hAnsi="Arial" w:cs="Times New Roman"/>
                <w:sz w:val="18"/>
                <w:szCs w:val="20"/>
                <w:lang w:val="en-GB" w:eastAsia="ja-JP"/>
              </w:rPr>
            </w:pPr>
            <w:r w:rsidRPr="00917DD5">
              <w:rPr>
                <w:rFonts w:ascii="Arial" w:eastAsia="MS Mincho" w:hAnsi="Arial" w:cs="Times New Roman"/>
                <w:sz w:val="18"/>
                <w:szCs w:val="20"/>
                <w:lang w:val="en-GB" w:eastAsia="ja-JP"/>
              </w:rPr>
              <w:t>No</w:t>
            </w:r>
          </w:p>
        </w:tc>
      </w:tr>
      <w:tr w:rsidR="00917DD5" w:rsidRPr="00917DD5" w:rsidTr="0046393F">
        <w:trPr>
          <w:cantSplit/>
        </w:trPr>
        <w:tc>
          <w:tcPr>
            <w:tcW w:w="6804" w:type="dxa"/>
          </w:tcPr>
          <w:p w:rsidR="00917DD5" w:rsidRPr="00917DD5" w:rsidRDefault="00917DD5" w:rsidP="00917DD5">
            <w:pPr>
              <w:keepNext/>
              <w:keepLines/>
              <w:spacing w:after="0" w:line="240" w:lineRule="auto"/>
              <w:rPr>
                <w:rFonts w:ascii="Arial" w:eastAsia="Malgun Gothic" w:hAnsi="Arial" w:cs="Arial"/>
                <w:b/>
                <w:bCs/>
                <w:i/>
                <w:iCs/>
                <w:sz w:val="18"/>
                <w:szCs w:val="18"/>
                <w:lang w:val="en-GB" w:eastAsia="en-US"/>
              </w:rPr>
            </w:pPr>
            <w:proofErr w:type="spellStart"/>
            <w:r w:rsidRPr="00917DD5">
              <w:rPr>
                <w:rFonts w:ascii="Arial" w:eastAsia="Malgun Gothic" w:hAnsi="Arial" w:cs="Arial"/>
                <w:b/>
                <w:bCs/>
                <w:i/>
                <w:iCs/>
                <w:sz w:val="18"/>
                <w:szCs w:val="18"/>
                <w:lang w:val="en-GB" w:eastAsia="en-US"/>
              </w:rPr>
              <w:t>eventA-MeasAndReport</w:t>
            </w:r>
            <w:proofErr w:type="spellEnd"/>
          </w:p>
          <w:p w:rsidR="00917DD5" w:rsidRPr="00917DD5" w:rsidRDefault="00917DD5" w:rsidP="00917DD5">
            <w:pPr>
              <w:keepNext/>
              <w:keepLines/>
              <w:spacing w:after="0" w:line="240" w:lineRule="auto"/>
              <w:rPr>
                <w:rFonts w:ascii="Arial" w:eastAsia="Malgun Gothic" w:hAnsi="Arial" w:cs="Arial"/>
                <w:b/>
                <w:bCs/>
                <w:i/>
                <w:iCs/>
                <w:sz w:val="18"/>
                <w:szCs w:val="18"/>
                <w:lang w:val="en-GB" w:eastAsia="en-US"/>
              </w:rPr>
            </w:pPr>
            <w:r w:rsidRPr="00917DD5">
              <w:rPr>
                <w:rFonts w:ascii="Arial" w:eastAsia="Malgun Gothic" w:hAnsi="Arial" w:cs="Arial"/>
                <w:bCs/>
                <w:iCs/>
                <w:sz w:val="18"/>
                <w:szCs w:val="18"/>
                <w:lang w:val="en-GB" w:eastAsia="en-US"/>
              </w:rPr>
              <w:t xml:space="preserve">Indicates whether the UE supports NR measurements and events A triggered reporting as specified in TS 38.331 [9]. </w:t>
            </w:r>
            <w:r w:rsidRPr="00917DD5">
              <w:rPr>
                <w:rFonts w:ascii="Arial" w:eastAsia="Malgun Gothic" w:hAnsi="Arial" w:cs="Times New Roman"/>
                <w:sz w:val="18"/>
                <w:szCs w:val="20"/>
                <w:lang w:val="en-GB" w:eastAsia="en-US"/>
              </w:rPr>
              <w:t>This field only applies to SN configured measurement when EN-DC is configured. For NR SA, this feature is mandatory supported.</w:t>
            </w:r>
          </w:p>
        </w:tc>
        <w:tc>
          <w:tcPr>
            <w:tcW w:w="709"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UE</w:t>
            </w:r>
          </w:p>
        </w:tc>
        <w:tc>
          <w:tcPr>
            <w:tcW w:w="564"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Yes</w:t>
            </w:r>
          </w:p>
        </w:tc>
        <w:tc>
          <w:tcPr>
            <w:tcW w:w="712"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Yes</w:t>
            </w:r>
          </w:p>
        </w:tc>
        <w:tc>
          <w:tcPr>
            <w:tcW w:w="737" w:type="dxa"/>
          </w:tcPr>
          <w:p w:rsidR="00917DD5" w:rsidRPr="00917DD5" w:rsidRDefault="00917DD5" w:rsidP="00917DD5">
            <w:pPr>
              <w:keepNext/>
              <w:keepLines/>
              <w:spacing w:after="0" w:line="240" w:lineRule="auto"/>
              <w:jc w:val="center"/>
              <w:rPr>
                <w:rFonts w:ascii="Arial" w:eastAsia="MS Mincho" w:hAnsi="Arial" w:cs="Arial"/>
                <w:bCs/>
                <w:iCs/>
                <w:sz w:val="18"/>
                <w:szCs w:val="18"/>
                <w:lang w:val="en-GB" w:eastAsia="ja-JP"/>
              </w:rPr>
            </w:pPr>
            <w:r w:rsidRPr="00917DD5">
              <w:rPr>
                <w:rFonts w:ascii="Arial" w:eastAsia="MS Mincho" w:hAnsi="Arial" w:cs="Arial"/>
                <w:bCs/>
                <w:iCs/>
                <w:sz w:val="18"/>
                <w:szCs w:val="18"/>
                <w:lang w:val="en-GB" w:eastAsia="ja-JP"/>
              </w:rPr>
              <w:t>No</w:t>
            </w:r>
          </w:p>
        </w:tc>
      </w:tr>
      <w:tr w:rsidR="00917DD5" w:rsidRPr="00917DD5" w:rsidTr="0046393F">
        <w:trPr>
          <w:cantSplit/>
        </w:trPr>
        <w:tc>
          <w:tcPr>
            <w:tcW w:w="6804"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eventB-MeasAndReport</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EUTRA measurement and event B triggered reporting as specified in TS 38.331 [9]. It is mandated if the UE supports EUTRA.</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4"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c>
          <w:tcPr>
            <w:tcW w:w="712"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37" w:type="dxa"/>
          </w:tcPr>
          <w:p w:rsidR="00917DD5" w:rsidRPr="00917DD5" w:rsidRDefault="00917DD5" w:rsidP="00917DD5">
            <w:pPr>
              <w:keepNext/>
              <w:keepLines/>
              <w:spacing w:after="0" w:line="240" w:lineRule="auto"/>
              <w:jc w:val="center"/>
              <w:rPr>
                <w:rFonts w:ascii="Arial" w:eastAsia="MS Mincho" w:hAnsi="Arial" w:cs="Times New Roman"/>
                <w:sz w:val="18"/>
                <w:szCs w:val="20"/>
                <w:lang w:val="en-GB" w:eastAsia="ja-JP"/>
              </w:rPr>
            </w:pPr>
            <w:r w:rsidRPr="00917DD5">
              <w:rPr>
                <w:rFonts w:ascii="Arial" w:eastAsia="MS Mincho" w:hAnsi="Arial" w:cs="Times New Roman"/>
                <w:sz w:val="18"/>
                <w:szCs w:val="20"/>
                <w:lang w:val="en-GB" w:eastAsia="ja-JP"/>
              </w:rPr>
              <w:t>No</w:t>
            </w:r>
          </w:p>
        </w:tc>
      </w:tr>
      <w:tr w:rsidR="00917DD5" w:rsidRPr="00917DD5" w:rsidTr="0046393F">
        <w:trPr>
          <w:cantSplit/>
        </w:trPr>
        <w:tc>
          <w:tcPr>
            <w:tcW w:w="6804"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handover-</w:t>
            </w:r>
            <w:proofErr w:type="spellStart"/>
            <w:r w:rsidRPr="00917DD5">
              <w:rPr>
                <w:rFonts w:ascii="Arial" w:eastAsia="Malgun Gothic" w:hAnsi="Arial" w:cs="Times New Roman"/>
                <w:b/>
                <w:i/>
                <w:sz w:val="18"/>
                <w:szCs w:val="20"/>
                <w:lang w:val="en-GB" w:eastAsia="en-US"/>
              </w:rPr>
              <w:t>eLTE</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HO to EUTRA connected to 5GC. It is mandated if the UE supports EUTRA connected to 5GC.</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4"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c>
          <w:tcPr>
            <w:tcW w:w="712"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c>
          <w:tcPr>
            <w:tcW w:w="737" w:type="dxa"/>
          </w:tcPr>
          <w:p w:rsidR="00917DD5" w:rsidRPr="00917DD5" w:rsidRDefault="00917DD5" w:rsidP="00917DD5">
            <w:pPr>
              <w:keepNext/>
              <w:keepLines/>
              <w:spacing w:after="0" w:line="240" w:lineRule="auto"/>
              <w:jc w:val="center"/>
              <w:rPr>
                <w:rFonts w:ascii="Arial" w:eastAsia="MS Mincho" w:hAnsi="Arial" w:cs="Times New Roman"/>
                <w:sz w:val="18"/>
                <w:szCs w:val="20"/>
                <w:lang w:val="en-GB" w:eastAsia="ja-JP"/>
              </w:rPr>
            </w:pPr>
            <w:r w:rsidRPr="00917DD5">
              <w:rPr>
                <w:rFonts w:ascii="Arial" w:eastAsia="MS Mincho" w:hAnsi="Arial" w:cs="Times New Roman"/>
                <w:sz w:val="18"/>
                <w:szCs w:val="20"/>
                <w:lang w:val="en-GB" w:eastAsia="ja-JP"/>
              </w:rPr>
              <w:t>Yes</w:t>
            </w:r>
          </w:p>
        </w:tc>
      </w:tr>
      <w:tr w:rsidR="00917DD5" w:rsidRPr="00917DD5" w:rsidTr="0046393F">
        <w:trPr>
          <w:cantSplit/>
        </w:trPr>
        <w:tc>
          <w:tcPr>
            <w:tcW w:w="6804"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handoverFDD</w:t>
            </w:r>
            <w:proofErr w:type="spellEnd"/>
            <w:r w:rsidRPr="00917DD5">
              <w:rPr>
                <w:rFonts w:ascii="Arial" w:eastAsia="Malgun Gothic" w:hAnsi="Arial" w:cs="Times New Roman"/>
                <w:b/>
                <w:i/>
                <w:sz w:val="18"/>
                <w:szCs w:val="20"/>
                <w:lang w:val="en-GB" w:eastAsia="en-US"/>
              </w:rPr>
              <w:t>-TDD</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 xml:space="preserve">Indicates whether the UE supports HO between FDD and TDD. It is mandated if the UE supports both FDD and TDD. This field only applies to NR SA (e.g. </w:t>
            </w:r>
            <w:proofErr w:type="spellStart"/>
            <w:r w:rsidRPr="00917DD5">
              <w:rPr>
                <w:rFonts w:ascii="Arial" w:eastAsia="Malgun Gothic" w:hAnsi="Arial" w:cs="Times New Roman"/>
                <w:sz w:val="18"/>
                <w:szCs w:val="20"/>
                <w:lang w:val="en-GB" w:eastAsia="en-US"/>
              </w:rPr>
              <w:t>PCell</w:t>
            </w:r>
            <w:proofErr w:type="spellEnd"/>
            <w:r w:rsidRPr="00917DD5">
              <w:rPr>
                <w:rFonts w:ascii="Arial" w:eastAsia="Malgun Gothic" w:hAnsi="Arial" w:cs="Times New Roman"/>
                <w:sz w:val="18"/>
                <w:szCs w:val="20"/>
                <w:lang w:val="en-GB" w:eastAsia="en-US"/>
              </w:rPr>
              <w:t xml:space="preserve"> handover). For </w:t>
            </w:r>
            <w:proofErr w:type="spellStart"/>
            <w:r w:rsidRPr="00917DD5">
              <w:rPr>
                <w:rFonts w:ascii="Arial" w:eastAsia="Malgun Gothic" w:hAnsi="Arial" w:cs="Times New Roman"/>
                <w:sz w:val="18"/>
                <w:szCs w:val="20"/>
                <w:lang w:val="en-GB" w:eastAsia="en-US"/>
              </w:rPr>
              <w:t>PSCell</w:t>
            </w:r>
            <w:proofErr w:type="spellEnd"/>
            <w:r w:rsidRPr="00917DD5">
              <w:rPr>
                <w:rFonts w:ascii="Arial" w:eastAsia="Malgun Gothic" w:hAnsi="Arial" w:cs="Times New Roman"/>
                <w:sz w:val="18"/>
                <w:szCs w:val="20"/>
                <w:lang w:val="en-GB" w:eastAsia="en-US"/>
              </w:rPr>
              <w:t xml:space="preserve"> change when EN-DC is configured, this feature is mandatory supported.</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4"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c>
          <w:tcPr>
            <w:tcW w:w="712"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37" w:type="dxa"/>
          </w:tcPr>
          <w:p w:rsidR="00917DD5" w:rsidRPr="00917DD5" w:rsidRDefault="00917DD5" w:rsidP="00917DD5">
            <w:pPr>
              <w:keepNext/>
              <w:keepLines/>
              <w:spacing w:after="0" w:line="240" w:lineRule="auto"/>
              <w:jc w:val="center"/>
              <w:rPr>
                <w:rFonts w:ascii="Arial" w:eastAsia="MS Mincho" w:hAnsi="Arial" w:cs="Times New Roman"/>
                <w:sz w:val="18"/>
                <w:szCs w:val="20"/>
                <w:lang w:val="en-GB" w:eastAsia="ja-JP"/>
              </w:rPr>
            </w:pPr>
            <w:r w:rsidRPr="00917DD5">
              <w:rPr>
                <w:rFonts w:ascii="Arial" w:eastAsia="MS Mincho" w:hAnsi="Arial" w:cs="Times New Roman"/>
                <w:sz w:val="18"/>
                <w:szCs w:val="20"/>
                <w:lang w:val="en-GB" w:eastAsia="ja-JP"/>
              </w:rPr>
              <w:t>No</w:t>
            </w:r>
          </w:p>
        </w:tc>
      </w:tr>
      <w:tr w:rsidR="00917DD5" w:rsidRPr="00917DD5" w:rsidTr="0046393F">
        <w:trPr>
          <w:cantSplit/>
        </w:trPr>
        <w:tc>
          <w:tcPr>
            <w:tcW w:w="6804"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handoverFR1-FR2</w:t>
            </w:r>
          </w:p>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sz w:val="18"/>
                <w:szCs w:val="20"/>
                <w:lang w:val="en-GB" w:eastAsia="en-US"/>
              </w:rPr>
              <w:t xml:space="preserve">Indicates whether the UE supports HO between FR1 and FR2. Support is mandatory for the UE supporting both FR1 and FR2. This field only applies to NR </w:t>
            </w:r>
            <w:proofErr w:type="gramStart"/>
            <w:r w:rsidRPr="00917DD5">
              <w:rPr>
                <w:rFonts w:ascii="Arial" w:eastAsia="Malgun Gothic" w:hAnsi="Arial" w:cs="Times New Roman"/>
                <w:sz w:val="18"/>
                <w:szCs w:val="20"/>
                <w:lang w:val="en-GB" w:eastAsia="en-US"/>
              </w:rPr>
              <w:t>SA(</w:t>
            </w:r>
            <w:proofErr w:type="gramEnd"/>
            <w:r w:rsidRPr="00917DD5">
              <w:rPr>
                <w:rFonts w:ascii="Arial" w:eastAsia="Malgun Gothic" w:hAnsi="Arial" w:cs="Times New Roman"/>
                <w:sz w:val="18"/>
                <w:szCs w:val="20"/>
                <w:lang w:val="en-GB" w:eastAsia="en-US"/>
              </w:rPr>
              <w:t xml:space="preserve">e.g. </w:t>
            </w:r>
            <w:proofErr w:type="spellStart"/>
            <w:r w:rsidRPr="00917DD5">
              <w:rPr>
                <w:rFonts w:ascii="Arial" w:eastAsia="Malgun Gothic" w:hAnsi="Arial" w:cs="Times New Roman"/>
                <w:sz w:val="18"/>
                <w:szCs w:val="20"/>
                <w:lang w:val="en-GB" w:eastAsia="en-US"/>
              </w:rPr>
              <w:t>PCell</w:t>
            </w:r>
            <w:proofErr w:type="spellEnd"/>
            <w:r w:rsidRPr="00917DD5">
              <w:rPr>
                <w:rFonts w:ascii="Arial" w:eastAsia="Malgun Gothic" w:hAnsi="Arial" w:cs="Times New Roman"/>
                <w:sz w:val="18"/>
                <w:szCs w:val="20"/>
                <w:lang w:val="en-GB" w:eastAsia="en-US"/>
              </w:rPr>
              <w:t xml:space="preserve"> handover). For </w:t>
            </w:r>
            <w:proofErr w:type="spellStart"/>
            <w:r w:rsidRPr="00917DD5">
              <w:rPr>
                <w:rFonts w:ascii="Arial" w:eastAsia="Malgun Gothic" w:hAnsi="Arial" w:cs="Times New Roman"/>
                <w:sz w:val="18"/>
                <w:szCs w:val="20"/>
                <w:lang w:val="en-GB" w:eastAsia="en-US"/>
              </w:rPr>
              <w:t>PSCell</w:t>
            </w:r>
            <w:proofErr w:type="spellEnd"/>
            <w:r w:rsidRPr="00917DD5">
              <w:rPr>
                <w:rFonts w:ascii="Arial" w:eastAsia="Malgun Gothic" w:hAnsi="Arial" w:cs="Times New Roman"/>
                <w:sz w:val="18"/>
                <w:szCs w:val="20"/>
                <w:lang w:val="en-GB" w:eastAsia="en-US"/>
              </w:rPr>
              <w:t xml:space="preserve"> change when EN-DC is configured, this feature is mandatory supported.</w:t>
            </w:r>
          </w:p>
        </w:tc>
        <w:tc>
          <w:tcPr>
            <w:tcW w:w="709" w:type="dxa"/>
          </w:tcPr>
          <w:p w:rsidR="00917DD5" w:rsidRPr="00917DD5" w:rsidRDefault="00917DD5" w:rsidP="00917DD5">
            <w:pPr>
              <w:keepNext/>
              <w:keepLines/>
              <w:spacing w:after="0" w:line="240" w:lineRule="auto"/>
              <w:jc w:val="center"/>
              <w:rPr>
                <w:rFonts w:ascii="Arial" w:eastAsia="Yu Mincho" w:hAnsi="Arial" w:cs="Times New Roman"/>
                <w:sz w:val="18"/>
                <w:szCs w:val="20"/>
                <w:lang w:val="en-GB" w:eastAsia="en-US"/>
              </w:rPr>
            </w:pPr>
            <w:r w:rsidRPr="00917DD5">
              <w:rPr>
                <w:rFonts w:ascii="Arial" w:eastAsia="Yu Mincho" w:hAnsi="Arial" w:cs="Times New Roman" w:hint="eastAsia"/>
                <w:sz w:val="18"/>
                <w:szCs w:val="20"/>
                <w:lang w:val="en-GB" w:eastAsia="en-US"/>
              </w:rPr>
              <w:t>U</w:t>
            </w:r>
            <w:r w:rsidRPr="00917DD5">
              <w:rPr>
                <w:rFonts w:ascii="Arial" w:eastAsia="Yu Mincho" w:hAnsi="Arial" w:cs="Times New Roman"/>
                <w:sz w:val="18"/>
                <w:szCs w:val="20"/>
                <w:lang w:val="en-GB" w:eastAsia="en-US"/>
              </w:rPr>
              <w:t>E</w:t>
            </w:r>
          </w:p>
        </w:tc>
        <w:tc>
          <w:tcPr>
            <w:tcW w:w="564" w:type="dxa"/>
          </w:tcPr>
          <w:p w:rsidR="00917DD5" w:rsidRPr="00917DD5" w:rsidRDefault="00917DD5" w:rsidP="00917DD5">
            <w:pPr>
              <w:keepNext/>
              <w:keepLines/>
              <w:spacing w:after="0" w:line="240" w:lineRule="auto"/>
              <w:jc w:val="center"/>
              <w:rPr>
                <w:rFonts w:ascii="Arial" w:eastAsia="Yu Mincho" w:hAnsi="Arial" w:cs="Times New Roman"/>
                <w:sz w:val="18"/>
                <w:szCs w:val="20"/>
                <w:lang w:val="en-GB" w:eastAsia="en-US"/>
              </w:rPr>
            </w:pPr>
            <w:r w:rsidRPr="00917DD5">
              <w:rPr>
                <w:rFonts w:ascii="Arial" w:eastAsia="Yu Mincho" w:hAnsi="Arial" w:cs="Times New Roman" w:hint="eastAsia"/>
                <w:sz w:val="18"/>
                <w:szCs w:val="20"/>
                <w:lang w:val="en-GB" w:eastAsia="en-US"/>
              </w:rPr>
              <w:t>Y</w:t>
            </w:r>
            <w:r w:rsidRPr="00917DD5">
              <w:rPr>
                <w:rFonts w:ascii="Arial" w:eastAsia="Yu Mincho" w:hAnsi="Arial" w:cs="Times New Roman"/>
                <w:sz w:val="18"/>
                <w:szCs w:val="20"/>
                <w:lang w:val="en-GB" w:eastAsia="en-US"/>
              </w:rPr>
              <w:t>es</w:t>
            </w:r>
          </w:p>
        </w:tc>
        <w:tc>
          <w:tcPr>
            <w:tcW w:w="712" w:type="dxa"/>
          </w:tcPr>
          <w:p w:rsidR="00917DD5" w:rsidRPr="00917DD5" w:rsidRDefault="00917DD5" w:rsidP="00917DD5">
            <w:pPr>
              <w:keepNext/>
              <w:keepLines/>
              <w:spacing w:after="0" w:line="240" w:lineRule="auto"/>
              <w:jc w:val="center"/>
              <w:rPr>
                <w:rFonts w:ascii="Arial" w:eastAsia="Yu Mincho" w:hAnsi="Arial" w:cs="Times New Roman"/>
                <w:sz w:val="18"/>
                <w:szCs w:val="20"/>
                <w:lang w:val="en-GB" w:eastAsia="en-US"/>
              </w:rPr>
            </w:pPr>
            <w:r w:rsidRPr="00917DD5">
              <w:rPr>
                <w:rFonts w:ascii="Arial" w:eastAsia="Yu Mincho" w:hAnsi="Arial" w:cs="Times New Roman"/>
                <w:sz w:val="18"/>
                <w:szCs w:val="20"/>
                <w:lang w:val="en-GB" w:eastAsia="en-US"/>
              </w:rPr>
              <w:t>No</w:t>
            </w:r>
          </w:p>
        </w:tc>
        <w:tc>
          <w:tcPr>
            <w:tcW w:w="737" w:type="dxa"/>
          </w:tcPr>
          <w:p w:rsidR="00917DD5" w:rsidRPr="00917DD5" w:rsidRDefault="00917DD5" w:rsidP="00917DD5">
            <w:pPr>
              <w:keepNext/>
              <w:keepLines/>
              <w:spacing w:after="0" w:line="240" w:lineRule="auto"/>
              <w:jc w:val="center"/>
              <w:rPr>
                <w:rFonts w:ascii="Arial" w:eastAsia="MS Mincho" w:hAnsi="Arial" w:cs="Times New Roman"/>
                <w:sz w:val="18"/>
                <w:szCs w:val="20"/>
                <w:lang w:val="en-GB" w:eastAsia="en-US"/>
              </w:rPr>
            </w:pPr>
            <w:r w:rsidRPr="00917DD5">
              <w:rPr>
                <w:rFonts w:ascii="Arial" w:eastAsia="MS Mincho" w:hAnsi="Arial" w:cs="Times New Roman"/>
                <w:sz w:val="18"/>
                <w:szCs w:val="20"/>
                <w:lang w:val="en-GB" w:eastAsia="en-US"/>
              </w:rPr>
              <w:t>No</w:t>
            </w:r>
          </w:p>
        </w:tc>
      </w:tr>
      <w:tr w:rsidR="00917DD5" w:rsidRPr="00917DD5" w:rsidTr="0046393F">
        <w:trPr>
          <w:cantSplit/>
        </w:trPr>
        <w:tc>
          <w:tcPr>
            <w:tcW w:w="6804"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handoverInterF</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 xml:space="preserve">Indicates whether the UE supports inter-frequency HO. It indicates the support for inter-frequency HO from the corresponding duplex mode if this capability is included in </w:t>
            </w:r>
            <w:proofErr w:type="spellStart"/>
            <w:r w:rsidRPr="00917DD5">
              <w:rPr>
                <w:rFonts w:ascii="Arial" w:eastAsia="Malgun Gothic" w:hAnsi="Arial" w:cs="Times New Roman"/>
                <w:i/>
                <w:sz w:val="18"/>
                <w:szCs w:val="20"/>
                <w:lang w:val="en-GB" w:eastAsia="en-US"/>
              </w:rPr>
              <w:t>fdd</w:t>
            </w:r>
            <w:proofErr w:type="spellEnd"/>
            <w:r w:rsidRPr="00917DD5">
              <w:rPr>
                <w:rFonts w:ascii="Arial" w:eastAsia="Malgun Gothic" w:hAnsi="Arial" w:cs="Times New Roman"/>
                <w:i/>
                <w:sz w:val="18"/>
                <w:szCs w:val="20"/>
                <w:lang w:val="en-GB" w:eastAsia="en-US"/>
              </w:rPr>
              <w:t>-Add-UE-NR-Capabilities</w:t>
            </w:r>
            <w:r w:rsidRPr="00917DD5">
              <w:rPr>
                <w:rFonts w:ascii="Arial" w:eastAsia="Malgun Gothic" w:hAnsi="Arial" w:cs="Times New Roman"/>
                <w:sz w:val="18"/>
                <w:szCs w:val="20"/>
                <w:lang w:val="en-GB" w:eastAsia="en-US"/>
              </w:rPr>
              <w:t xml:space="preserve"> or </w:t>
            </w:r>
            <w:proofErr w:type="spellStart"/>
            <w:r w:rsidRPr="00917DD5">
              <w:rPr>
                <w:rFonts w:ascii="Arial" w:eastAsia="Malgun Gothic" w:hAnsi="Arial" w:cs="Times New Roman"/>
                <w:i/>
                <w:sz w:val="18"/>
                <w:szCs w:val="20"/>
                <w:lang w:val="en-GB" w:eastAsia="en-US"/>
              </w:rPr>
              <w:t>tdd</w:t>
            </w:r>
            <w:proofErr w:type="spellEnd"/>
            <w:r w:rsidRPr="00917DD5">
              <w:rPr>
                <w:rFonts w:ascii="Arial" w:eastAsia="Malgun Gothic" w:hAnsi="Arial" w:cs="Times New Roman"/>
                <w:i/>
                <w:sz w:val="18"/>
                <w:szCs w:val="20"/>
                <w:lang w:val="en-GB" w:eastAsia="en-US"/>
              </w:rPr>
              <w:t>-Add-UE-NR-Capabilities</w:t>
            </w:r>
            <w:r w:rsidRPr="00917DD5">
              <w:rPr>
                <w:rFonts w:ascii="Arial" w:eastAsia="Malgun Gothic" w:hAnsi="Arial" w:cs="Times New Roman"/>
                <w:sz w:val="18"/>
                <w:szCs w:val="20"/>
                <w:lang w:val="en-GB" w:eastAsia="en-US"/>
              </w:rPr>
              <w:t xml:space="preserve">. It indicates the support for of inter-frequency HO from the corresponding frequency range if this capability is included in </w:t>
            </w:r>
            <w:r w:rsidRPr="00917DD5">
              <w:rPr>
                <w:rFonts w:ascii="Arial" w:eastAsia="Malgun Gothic" w:hAnsi="Arial" w:cs="Times New Roman"/>
                <w:i/>
                <w:sz w:val="18"/>
                <w:szCs w:val="20"/>
                <w:lang w:val="en-GB" w:eastAsia="en-US"/>
              </w:rPr>
              <w:t>fr1-Add-UE-NR-Capabilities</w:t>
            </w:r>
            <w:r w:rsidRPr="00917DD5">
              <w:rPr>
                <w:rFonts w:ascii="Arial" w:eastAsia="Malgun Gothic" w:hAnsi="Arial" w:cs="Times New Roman"/>
                <w:sz w:val="18"/>
                <w:szCs w:val="20"/>
                <w:lang w:val="en-GB" w:eastAsia="en-US"/>
              </w:rPr>
              <w:t xml:space="preserve"> or </w:t>
            </w:r>
            <w:r w:rsidRPr="00917DD5">
              <w:rPr>
                <w:rFonts w:ascii="Arial" w:eastAsia="Malgun Gothic" w:hAnsi="Arial" w:cs="Times New Roman"/>
                <w:i/>
                <w:sz w:val="18"/>
                <w:szCs w:val="20"/>
                <w:lang w:val="en-GB" w:eastAsia="en-US"/>
              </w:rPr>
              <w:t>fr2-Add-UE-NR-Capabilities</w:t>
            </w:r>
            <w:r w:rsidRPr="00917DD5">
              <w:rPr>
                <w:rFonts w:ascii="Arial" w:eastAsia="Malgun Gothic" w:hAnsi="Arial" w:cs="Times New Roman"/>
                <w:sz w:val="18"/>
                <w:szCs w:val="20"/>
                <w:lang w:val="en-GB" w:eastAsia="en-US"/>
              </w:rPr>
              <w:t xml:space="preserve">. This field only applies to NR SA (e.g. </w:t>
            </w:r>
            <w:proofErr w:type="spellStart"/>
            <w:r w:rsidRPr="00917DD5">
              <w:rPr>
                <w:rFonts w:ascii="Arial" w:eastAsia="Malgun Gothic" w:hAnsi="Arial" w:cs="Times New Roman"/>
                <w:sz w:val="18"/>
                <w:szCs w:val="20"/>
                <w:lang w:val="en-GB" w:eastAsia="en-US"/>
              </w:rPr>
              <w:t>PCell</w:t>
            </w:r>
            <w:proofErr w:type="spellEnd"/>
            <w:r w:rsidRPr="00917DD5">
              <w:rPr>
                <w:rFonts w:ascii="Arial" w:eastAsia="Malgun Gothic" w:hAnsi="Arial" w:cs="Times New Roman"/>
                <w:sz w:val="18"/>
                <w:szCs w:val="20"/>
                <w:lang w:val="en-GB" w:eastAsia="en-US"/>
              </w:rPr>
              <w:t xml:space="preserve"> handover). For </w:t>
            </w:r>
            <w:proofErr w:type="spellStart"/>
            <w:r w:rsidRPr="00917DD5">
              <w:rPr>
                <w:rFonts w:ascii="Arial" w:eastAsia="Malgun Gothic" w:hAnsi="Arial" w:cs="Times New Roman"/>
                <w:sz w:val="18"/>
                <w:szCs w:val="20"/>
                <w:lang w:val="en-GB" w:eastAsia="en-US"/>
              </w:rPr>
              <w:t>PSCell</w:t>
            </w:r>
            <w:proofErr w:type="spellEnd"/>
            <w:r w:rsidRPr="00917DD5">
              <w:rPr>
                <w:rFonts w:ascii="Arial" w:eastAsia="Malgun Gothic" w:hAnsi="Arial" w:cs="Times New Roman"/>
                <w:sz w:val="18"/>
                <w:szCs w:val="20"/>
                <w:lang w:val="en-GB" w:eastAsia="en-US"/>
              </w:rPr>
              <w:t xml:space="preserve"> change when EN-DC is configured, this feature is mandatory supported.</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4"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c>
          <w:tcPr>
            <w:tcW w:w="712"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c>
          <w:tcPr>
            <w:tcW w:w="737" w:type="dxa"/>
          </w:tcPr>
          <w:p w:rsidR="00917DD5" w:rsidRPr="00917DD5" w:rsidRDefault="00917DD5" w:rsidP="00917DD5">
            <w:pPr>
              <w:keepNext/>
              <w:keepLines/>
              <w:spacing w:after="0" w:line="240" w:lineRule="auto"/>
              <w:jc w:val="center"/>
              <w:rPr>
                <w:rFonts w:ascii="Arial" w:eastAsia="MS Mincho" w:hAnsi="Arial" w:cs="Times New Roman"/>
                <w:sz w:val="18"/>
                <w:szCs w:val="20"/>
                <w:lang w:val="en-GB" w:eastAsia="ja-JP"/>
              </w:rPr>
            </w:pPr>
            <w:r w:rsidRPr="00917DD5">
              <w:rPr>
                <w:rFonts w:ascii="Arial" w:eastAsia="MS Mincho" w:hAnsi="Arial" w:cs="Times New Roman"/>
                <w:sz w:val="18"/>
                <w:szCs w:val="20"/>
                <w:lang w:val="en-GB" w:eastAsia="ja-JP"/>
              </w:rPr>
              <w:t>Yes</w:t>
            </w:r>
          </w:p>
        </w:tc>
      </w:tr>
      <w:tr w:rsidR="00917DD5" w:rsidRPr="00917DD5" w:rsidTr="0046393F">
        <w:trPr>
          <w:cantSplit/>
        </w:trPr>
        <w:tc>
          <w:tcPr>
            <w:tcW w:w="6804"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handoverLTE</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HO to EUTRA connected to EPC. It is mandated if the UE supports EUTRA connected to EPC.</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4"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c>
          <w:tcPr>
            <w:tcW w:w="712"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c>
          <w:tcPr>
            <w:tcW w:w="737" w:type="dxa"/>
          </w:tcPr>
          <w:p w:rsidR="00917DD5" w:rsidRPr="00917DD5" w:rsidRDefault="00917DD5" w:rsidP="00917DD5">
            <w:pPr>
              <w:keepNext/>
              <w:keepLines/>
              <w:spacing w:after="0" w:line="240" w:lineRule="auto"/>
              <w:jc w:val="center"/>
              <w:rPr>
                <w:rFonts w:ascii="Arial" w:eastAsia="MS Mincho" w:hAnsi="Arial" w:cs="Times New Roman"/>
                <w:sz w:val="18"/>
                <w:szCs w:val="20"/>
                <w:lang w:val="en-GB" w:eastAsia="ja-JP"/>
              </w:rPr>
            </w:pPr>
            <w:r w:rsidRPr="00917DD5">
              <w:rPr>
                <w:rFonts w:ascii="Arial" w:eastAsia="MS Mincho" w:hAnsi="Arial" w:cs="Times New Roman"/>
                <w:sz w:val="18"/>
                <w:szCs w:val="20"/>
                <w:lang w:val="en-GB" w:eastAsia="ja-JP"/>
              </w:rPr>
              <w:t>Yes</w:t>
            </w:r>
          </w:p>
        </w:tc>
      </w:tr>
      <w:tr w:rsidR="00917DD5" w:rsidRPr="00917DD5" w:rsidTr="0046393F">
        <w:trPr>
          <w:cantSplit/>
        </w:trPr>
        <w:tc>
          <w:tcPr>
            <w:tcW w:w="6804" w:type="dxa"/>
          </w:tcPr>
          <w:p w:rsidR="00917DD5" w:rsidRPr="00917DD5" w:rsidRDefault="00917DD5" w:rsidP="00917DD5">
            <w:pPr>
              <w:keepNext/>
              <w:keepLines/>
              <w:spacing w:after="0" w:line="240" w:lineRule="auto"/>
              <w:rPr>
                <w:rFonts w:ascii="Arial" w:eastAsia="Malgun Gothic" w:hAnsi="Arial" w:cs="Arial"/>
                <w:b/>
                <w:bCs/>
                <w:i/>
                <w:iCs/>
                <w:sz w:val="18"/>
                <w:szCs w:val="18"/>
                <w:lang w:val="en-GB" w:eastAsia="en-US"/>
              </w:rPr>
            </w:pPr>
            <w:proofErr w:type="spellStart"/>
            <w:r w:rsidRPr="00917DD5">
              <w:rPr>
                <w:rFonts w:ascii="Arial" w:eastAsia="Malgun Gothic" w:hAnsi="Arial" w:cs="Arial"/>
                <w:b/>
                <w:bCs/>
                <w:i/>
                <w:iCs/>
                <w:sz w:val="18"/>
                <w:szCs w:val="18"/>
                <w:lang w:val="en-GB" w:eastAsia="en-US"/>
              </w:rPr>
              <w:t>independentGapConfig</w:t>
            </w:r>
            <w:proofErr w:type="spellEnd"/>
          </w:p>
          <w:p w:rsidR="00917DD5" w:rsidRPr="00917DD5" w:rsidRDefault="00917DD5" w:rsidP="00917DD5">
            <w:pPr>
              <w:keepNext/>
              <w:keepLines/>
              <w:spacing w:after="0" w:line="240" w:lineRule="auto"/>
              <w:rPr>
                <w:rFonts w:ascii="Arial" w:eastAsia="Malgun Gothic" w:hAnsi="Arial" w:cs="Arial"/>
                <w:b/>
                <w:bCs/>
                <w:i/>
                <w:iCs/>
                <w:sz w:val="18"/>
                <w:szCs w:val="18"/>
                <w:lang w:val="en-GB" w:eastAsia="en-US"/>
              </w:rPr>
            </w:pPr>
            <w:r w:rsidRPr="00917DD5">
              <w:rPr>
                <w:rFonts w:ascii="Arial" w:eastAsia="Malgun Gothic" w:hAnsi="Arial" w:cs="Times New Roman"/>
                <w:sz w:val="18"/>
                <w:szCs w:val="20"/>
                <w:lang w:val="en-GB" w:eastAsia="en-US"/>
              </w:rPr>
              <w:t xml:space="preserve">This field indicates whether the UE supports two independent measurement gap configurations for FR1 and FR2 specified in clause 9.1.2 of TS 38.133 [5]. </w:t>
            </w:r>
            <w:r w:rsidRPr="00917DD5">
              <w:rPr>
                <w:rFonts w:ascii="Arial" w:eastAsia="Malgun Gothic" w:hAnsi="Arial" w:cs="Times New Roman"/>
                <w:bCs/>
                <w:iCs/>
                <w:sz w:val="18"/>
                <w:szCs w:val="20"/>
                <w:lang w:val="en-GB" w:eastAsia="en-US"/>
              </w:rPr>
              <w:t>The field also indicates whether the UE supports the FR2 inter-RAT measurement without gaps when EN-DC is not configured.</w:t>
            </w:r>
          </w:p>
        </w:tc>
        <w:tc>
          <w:tcPr>
            <w:tcW w:w="709"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UE</w:t>
            </w:r>
          </w:p>
        </w:tc>
        <w:tc>
          <w:tcPr>
            <w:tcW w:w="564"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No</w:t>
            </w:r>
          </w:p>
        </w:tc>
        <w:tc>
          <w:tcPr>
            <w:tcW w:w="712"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No</w:t>
            </w:r>
          </w:p>
        </w:tc>
        <w:tc>
          <w:tcPr>
            <w:tcW w:w="737" w:type="dxa"/>
          </w:tcPr>
          <w:p w:rsidR="00917DD5" w:rsidRPr="00917DD5" w:rsidRDefault="00917DD5" w:rsidP="00917DD5">
            <w:pPr>
              <w:keepNext/>
              <w:keepLines/>
              <w:spacing w:after="0" w:line="240" w:lineRule="auto"/>
              <w:jc w:val="center"/>
              <w:rPr>
                <w:rFonts w:ascii="Arial" w:eastAsia="MS Mincho" w:hAnsi="Arial" w:cs="Arial"/>
                <w:bCs/>
                <w:iCs/>
                <w:sz w:val="18"/>
                <w:szCs w:val="18"/>
                <w:lang w:val="en-GB" w:eastAsia="ja-JP"/>
              </w:rPr>
            </w:pPr>
            <w:r w:rsidRPr="00917DD5">
              <w:rPr>
                <w:rFonts w:ascii="Arial" w:eastAsia="MS Mincho" w:hAnsi="Arial" w:cs="Arial"/>
                <w:bCs/>
                <w:iCs/>
                <w:sz w:val="18"/>
                <w:szCs w:val="18"/>
                <w:lang w:val="en-GB" w:eastAsia="ja-JP"/>
              </w:rPr>
              <w:t>No</w:t>
            </w:r>
          </w:p>
        </w:tc>
      </w:tr>
      <w:tr w:rsidR="00917DD5" w:rsidRPr="00917DD5" w:rsidTr="0046393F">
        <w:trPr>
          <w:cantSplit/>
        </w:trPr>
        <w:tc>
          <w:tcPr>
            <w:tcW w:w="6804" w:type="dxa"/>
          </w:tcPr>
          <w:p w:rsidR="00917DD5" w:rsidRPr="00917DD5" w:rsidRDefault="00917DD5" w:rsidP="00917DD5">
            <w:pPr>
              <w:keepNext/>
              <w:keepLines/>
              <w:spacing w:after="0" w:line="240" w:lineRule="auto"/>
              <w:rPr>
                <w:rFonts w:ascii="Arial" w:eastAsia="Malgun Gothic" w:hAnsi="Arial" w:cs="Arial"/>
                <w:b/>
                <w:bCs/>
                <w:i/>
                <w:iCs/>
                <w:sz w:val="18"/>
                <w:szCs w:val="18"/>
                <w:lang w:val="en-GB" w:eastAsia="en-US"/>
              </w:rPr>
            </w:pPr>
            <w:proofErr w:type="spellStart"/>
            <w:r w:rsidRPr="00917DD5">
              <w:rPr>
                <w:rFonts w:ascii="Arial" w:eastAsia="Malgun Gothic" w:hAnsi="Arial" w:cs="Arial"/>
                <w:b/>
                <w:bCs/>
                <w:i/>
                <w:iCs/>
                <w:sz w:val="18"/>
                <w:szCs w:val="18"/>
                <w:lang w:val="en-GB" w:eastAsia="en-US"/>
              </w:rPr>
              <w:lastRenderedPageBreak/>
              <w:t>intraAndInterF-MeasAndReport</w:t>
            </w:r>
            <w:proofErr w:type="spellEnd"/>
          </w:p>
          <w:p w:rsidR="00917DD5" w:rsidRPr="00917DD5" w:rsidRDefault="00917DD5" w:rsidP="00917DD5">
            <w:pPr>
              <w:keepNext/>
              <w:keepLines/>
              <w:spacing w:after="0" w:line="240" w:lineRule="auto"/>
              <w:rPr>
                <w:rFonts w:ascii="Arial" w:eastAsia="Malgun Gothic" w:hAnsi="Arial" w:cs="Arial"/>
                <w:b/>
                <w:bCs/>
                <w:i/>
                <w:iCs/>
                <w:sz w:val="18"/>
                <w:szCs w:val="18"/>
                <w:lang w:val="en-GB" w:eastAsia="en-US"/>
              </w:rPr>
            </w:pPr>
            <w:r w:rsidRPr="00917DD5">
              <w:rPr>
                <w:rFonts w:ascii="Arial" w:eastAsia="Malgun Gothic" w:hAnsi="Arial" w:cs="Arial"/>
                <w:bCs/>
                <w:iCs/>
                <w:sz w:val="18"/>
                <w:szCs w:val="18"/>
                <w:lang w:val="en-GB" w:eastAsia="en-US"/>
              </w:rPr>
              <w:t xml:space="preserve">Indicates whether the UE supports NR intra-frequency and inter-frequency measurements and at least periodical reporting. </w:t>
            </w:r>
            <w:r w:rsidRPr="00917DD5">
              <w:rPr>
                <w:rFonts w:ascii="Arial" w:eastAsia="Malgun Gothic" w:hAnsi="Arial" w:cs="Times New Roman"/>
                <w:sz w:val="18"/>
                <w:szCs w:val="20"/>
                <w:lang w:val="en-GB" w:eastAsia="en-US"/>
              </w:rPr>
              <w:t>This field only applies to SN configured measurement when EN-DC is configured. For NR SA, this feature is mandatory supported.</w:t>
            </w:r>
          </w:p>
        </w:tc>
        <w:tc>
          <w:tcPr>
            <w:tcW w:w="709"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UE</w:t>
            </w:r>
          </w:p>
        </w:tc>
        <w:tc>
          <w:tcPr>
            <w:tcW w:w="564"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Yes</w:t>
            </w:r>
          </w:p>
        </w:tc>
        <w:tc>
          <w:tcPr>
            <w:tcW w:w="712"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Yes</w:t>
            </w:r>
          </w:p>
        </w:tc>
        <w:tc>
          <w:tcPr>
            <w:tcW w:w="737" w:type="dxa"/>
          </w:tcPr>
          <w:p w:rsidR="00917DD5" w:rsidRPr="00917DD5" w:rsidRDefault="00917DD5" w:rsidP="00917DD5">
            <w:pPr>
              <w:keepNext/>
              <w:keepLines/>
              <w:spacing w:after="0" w:line="240" w:lineRule="auto"/>
              <w:jc w:val="center"/>
              <w:rPr>
                <w:rFonts w:ascii="Arial" w:eastAsia="MS Mincho" w:hAnsi="Arial" w:cs="Arial"/>
                <w:bCs/>
                <w:iCs/>
                <w:sz w:val="18"/>
                <w:szCs w:val="18"/>
                <w:lang w:val="en-GB" w:eastAsia="ja-JP"/>
              </w:rPr>
            </w:pPr>
            <w:r w:rsidRPr="00917DD5">
              <w:rPr>
                <w:rFonts w:ascii="Arial" w:eastAsia="MS Mincho" w:hAnsi="Arial" w:cs="Arial"/>
                <w:bCs/>
                <w:iCs/>
                <w:sz w:val="18"/>
                <w:szCs w:val="18"/>
                <w:lang w:val="en-GB" w:eastAsia="ja-JP"/>
              </w:rPr>
              <w:t>No</w:t>
            </w:r>
          </w:p>
        </w:tc>
      </w:tr>
      <w:tr w:rsidR="00917DD5" w:rsidRPr="00917DD5" w:rsidTr="0046393F">
        <w:trPr>
          <w:cantSplit/>
        </w:trPr>
        <w:tc>
          <w:tcPr>
            <w:tcW w:w="6804" w:type="dxa"/>
            <w:tcBorders>
              <w:top w:val="single" w:sz="4" w:space="0" w:color="808080"/>
              <w:left w:val="single" w:sz="4" w:space="0" w:color="808080"/>
              <w:bottom w:val="single" w:sz="4" w:space="0" w:color="808080"/>
              <w:right w:val="single" w:sz="4" w:space="0" w:color="808080"/>
            </w:tcBorders>
          </w:tcPr>
          <w:p w:rsidR="00917DD5" w:rsidRPr="00917DD5" w:rsidRDefault="00917DD5" w:rsidP="00917DD5">
            <w:pPr>
              <w:keepNext/>
              <w:keepLines/>
              <w:spacing w:after="0" w:line="240" w:lineRule="auto"/>
              <w:rPr>
                <w:rFonts w:ascii="Arial" w:eastAsia="Malgun Gothic" w:hAnsi="Arial" w:cs="Arial"/>
                <w:b/>
                <w:bCs/>
                <w:i/>
                <w:iCs/>
                <w:sz w:val="18"/>
                <w:szCs w:val="18"/>
                <w:lang w:val="en-GB" w:eastAsia="en-US"/>
              </w:rPr>
            </w:pPr>
            <w:proofErr w:type="spellStart"/>
            <w:r w:rsidRPr="00917DD5">
              <w:rPr>
                <w:rFonts w:ascii="Arial" w:eastAsia="Malgun Gothic" w:hAnsi="Arial" w:cs="Arial"/>
                <w:b/>
                <w:bCs/>
                <w:i/>
                <w:iCs/>
                <w:sz w:val="18"/>
                <w:szCs w:val="18"/>
                <w:lang w:val="en-GB" w:eastAsia="en-US"/>
              </w:rPr>
              <w:t>periodicEUTRA-MeasAndReport</w:t>
            </w:r>
            <w:proofErr w:type="spellEnd"/>
          </w:p>
          <w:p w:rsidR="00917DD5" w:rsidRPr="00917DD5" w:rsidRDefault="00917DD5" w:rsidP="00917DD5">
            <w:pPr>
              <w:keepNext/>
              <w:keepLines/>
              <w:spacing w:after="0" w:line="240" w:lineRule="auto"/>
              <w:rPr>
                <w:rFonts w:ascii="Arial" w:eastAsia="Malgun Gothic" w:hAnsi="Arial" w:cs="Arial"/>
                <w:b/>
                <w:bCs/>
                <w:i/>
                <w:iCs/>
                <w:sz w:val="18"/>
                <w:szCs w:val="18"/>
                <w:lang w:val="en-GB" w:eastAsia="en-US"/>
              </w:rPr>
            </w:pPr>
            <w:r w:rsidRPr="00917DD5">
              <w:rPr>
                <w:rFonts w:ascii="Arial" w:eastAsia="Malgun Gothic" w:hAnsi="Arial" w:cs="Arial"/>
                <w:bCs/>
                <w:iCs/>
                <w:sz w:val="18"/>
                <w:szCs w:val="18"/>
                <w:lang w:val="en-GB" w:eastAsia="en-US"/>
              </w:rPr>
              <w:t>Indicates whether the UE supports periodic EUTRA measurement and reporting. It is mandatory if the UE supports EUTRA, otherwise optional.</w:t>
            </w:r>
          </w:p>
        </w:tc>
        <w:tc>
          <w:tcPr>
            <w:tcW w:w="709" w:type="dxa"/>
            <w:tcBorders>
              <w:top w:val="single" w:sz="4" w:space="0" w:color="808080"/>
              <w:left w:val="single" w:sz="4" w:space="0" w:color="808080"/>
              <w:bottom w:val="single" w:sz="4" w:space="0" w:color="808080"/>
              <w:right w:val="single" w:sz="4" w:space="0" w:color="808080"/>
            </w:tcBorders>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UE</w:t>
            </w:r>
          </w:p>
        </w:tc>
        <w:tc>
          <w:tcPr>
            <w:tcW w:w="564" w:type="dxa"/>
            <w:tcBorders>
              <w:top w:val="single" w:sz="4" w:space="0" w:color="808080"/>
              <w:left w:val="single" w:sz="4" w:space="0" w:color="808080"/>
              <w:bottom w:val="single" w:sz="4" w:space="0" w:color="808080"/>
              <w:right w:val="single" w:sz="4" w:space="0" w:color="808080"/>
            </w:tcBorders>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CY</w:t>
            </w:r>
          </w:p>
        </w:tc>
        <w:tc>
          <w:tcPr>
            <w:tcW w:w="712" w:type="dxa"/>
            <w:tcBorders>
              <w:top w:val="single" w:sz="4" w:space="0" w:color="808080"/>
              <w:left w:val="single" w:sz="4" w:space="0" w:color="808080"/>
              <w:bottom w:val="single" w:sz="4" w:space="0" w:color="808080"/>
              <w:right w:val="single" w:sz="4" w:space="0" w:color="808080"/>
            </w:tcBorders>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No</w:t>
            </w:r>
          </w:p>
        </w:tc>
        <w:tc>
          <w:tcPr>
            <w:tcW w:w="737" w:type="dxa"/>
            <w:tcBorders>
              <w:top w:val="single" w:sz="4" w:space="0" w:color="808080"/>
              <w:left w:val="single" w:sz="4" w:space="0" w:color="808080"/>
              <w:bottom w:val="single" w:sz="4" w:space="0" w:color="808080"/>
              <w:right w:val="single" w:sz="4" w:space="0" w:color="808080"/>
            </w:tcBorders>
          </w:tcPr>
          <w:p w:rsidR="00917DD5" w:rsidRPr="00917DD5" w:rsidRDefault="00917DD5" w:rsidP="00917DD5">
            <w:pPr>
              <w:keepNext/>
              <w:keepLines/>
              <w:spacing w:after="0" w:line="240" w:lineRule="auto"/>
              <w:jc w:val="center"/>
              <w:rPr>
                <w:rFonts w:ascii="Arial" w:eastAsia="MS Mincho" w:hAnsi="Arial" w:cs="Arial"/>
                <w:bCs/>
                <w:iCs/>
                <w:sz w:val="18"/>
                <w:szCs w:val="18"/>
                <w:lang w:val="en-GB" w:eastAsia="ja-JP"/>
              </w:rPr>
            </w:pPr>
            <w:r w:rsidRPr="00917DD5">
              <w:rPr>
                <w:rFonts w:ascii="Arial" w:eastAsia="MS Mincho" w:hAnsi="Arial" w:cs="Arial"/>
                <w:bCs/>
                <w:iCs/>
                <w:sz w:val="18"/>
                <w:szCs w:val="18"/>
                <w:lang w:val="en-GB" w:eastAsia="en-US"/>
              </w:rPr>
              <w:t>No</w:t>
            </w:r>
          </w:p>
        </w:tc>
      </w:tr>
      <w:tr w:rsidR="00917DD5" w:rsidRPr="00917DD5" w:rsidTr="0046393F">
        <w:trPr>
          <w:cantSplit/>
        </w:trPr>
        <w:tc>
          <w:tcPr>
            <w:tcW w:w="6804"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maxNumberCSI</w:t>
            </w:r>
            <w:proofErr w:type="spellEnd"/>
            <w:r w:rsidRPr="00917DD5">
              <w:rPr>
                <w:rFonts w:ascii="Arial" w:eastAsia="Malgun Gothic" w:hAnsi="Arial" w:cs="Times New Roman"/>
                <w:b/>
                <w:i/>
                <w:sz w:val="18"/>
                <w:szCs w:val="20"/>
                <w:lang w:val="en-GB" w:eastAsia="en-US"/>
              </w:rPr>
              <w:t>-RS-RRM-RS-SINR</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 xml:space="preserve">Defines the maximum number of CSI-RS resources for RRM and RS-SINR measurement across all measurement frequencies per slot. If UE supports any of </w:t>
            </w:r>
            <w:proofErr w:type="spellStart"/>
            <w:r w:rsidRPr="00917DD5">
              <w:rPr>
                <w:rFonts w:ascii="Arial" w:eastAsia="Malgun Gothic" w:hAnsi="Arial" w:cs="Times New Roman"/>
                <w:i/>
                <w:sz w:val="18"/>
                <w:szCs w:val="20"/>
                <w:lang w:val="en-GB" w:eastAsia="en-US"/>
              </w:rPr>
              <w:t>csi</w:t>
            </w:r>
            <w:proofErr w:type="spellEnd"/>
            <w:r w:rsidRPr="00917DD5">
              <w:rPr>
                <w:rFonts w:ascii="Arial" w:eastAsia="Malgun Gothic" w:hAnsi="Arial" w:cs="Times New Roman"/>
                <w:i/>
                <w:sz w:val="18"/>
                <w:szCs w:val="20"/>
                <w:lang w:val="en-GB" w:eastAsia="en-US"/>
              </w:rPr>
              <w:t>-RSRP-</w:t>
            </w:r>
            <w:proofErr w:type="spellStart"/>
            <w:r w:rsidRPr="00917DD5">
              <w:rPr>
                <w:rFonts w:ascii="Arial" w:eastAsia="Malgun Gothic" w:hAnsi="Arial" w:cs="Times New Roman"/>
                <w:i/>
                <w:sz w:val="18"/>
                <w:szCs w:val="20"/>
                <w:lang w:val="en-GB" w:eastAsia="en-US"/>
              </w:rPr>
              <w:t>AndRSRQ</w:t>
            </w:r>
            <w:proofErr w:type="spellEnd"/>
            <w:r w:rsidRPr="00917DD5">
              <w:rPr>
                <w:rFonts w:ascii="Arial" w:eastAsia="Malgun Gothic" w:hAnsi="Arial" w:cs="Times New Roman"/>
                <w:i/>
                <w:sz w:val="18"/>
                <w:szCs w:val="20"/>
                <w:lang w:val="en-GB" w:eastAsia="en-US"/>
              </w:rPr>
              <w:t>-</w:t>
            </w:r>
            <w:proofErr w:type="spellStart"/>
            <w:r w:rsidRPr="00917DD5">
              <w:rPr>
                <w:rFonts w:ascii="Arial" w:eastAsia="Malgun Gothic" w:hAnsi="Arial" w:cs="Times New Roman"/>
                <w:i/>
                <w:sz w:val="18"/>
                <w:szCs w:val="20"/>
                <w:lang w:val="en-GB" w:eastAsia="en-US"/>
              </w:rPr>
              <w:t>MeasWithSSB</w:t>
            </w:r>
            <w:proofErr w:type="spellEnd"/>
            <w:r w:rsidRPr="00917DD5">
              <w:rPr>
                <w:rFonts w:ascii="Arial" w:eastAsia="Malgun Gothic" w:hAnsi="Arial" w:cs="Times New Roman"/>
                <w:sz w:val="18"/>
                <w:szCs w:val="20"/>
                <w:lang w:val="en-GB" w:eastAsia="en-US"/>
              </w:rPr>
              <w:t xml:space="preserve">, </w:t>
            </w:r>
            <w:proofErr w:type="spellStart"/>
            <w:r w:rsidRPr="00917DD5">
              <w:rPr>
                <w:rFonts w:ascii="Arial" w:eastAsia="Malgun Gothic" w:hAnsi="Arial" w:cs="Times New Roman"/>
                <w:i/>
                <w:sz w:val="18"/>
                <w:szCs w:val="20"/>
                <w:lang w:val="en-GB" w:eastAsia="en-US"/>
              </w:rPr>
              <w:t>csi</w:t>
            </w:r>
            <w:proofErr w:type="spellEnd"/>
            <w:r w:rsidRPr="00917DD5">
              <w:rPr>
                <w:rFonts w:ascii="Arial" w:eastAsia="Malgun Gothic" w:hAnsi="Arial" w:cs="Times New Roman"/>
                <w:i/>
                <w:sz w:val="18"/>
                <w:szCs w:val="20"/>
                <w:lang w:val="en-GB" w:eastAsia="en-US"/>
              </w:rPr>
              <w:t>-RSRP-</w:t>
            </w:r>
            <w:proofErr w:type="spellStart"/>
            <w:r w:rsidRPr="00917DD5">
              <w:rPr>
                <w:rFonts w:ascii="Arial" w:eastAsia="Malgun Gothic" w:hAnsi="Arial" w:cs="Times New Roman"/>
                <w:i/>
                <w:sz w:val="18"/>
                <w:szCs w:val="20"/>
                <w:lang w:val="en-GB" w:eastAsia="en-US"/>
              </w:rPr>
              <w:t>AndRSRQ</w:t>
            </w:r>
            <w:proofErr w:type="spellEnd"/>
            <w:r w:rsidRPr="00917DD5">
              <w:rPr>
                <w:rFonts w:ascii="Arial" w:eastAsia="Malgun Gothic" w:hAnsi="Arial" w:cs="Times New Roman"/>
                <w:i/>
                <w:sz w:val="18"/>
                <w:szCs w:val="20"/>
                <w:lang w:val="en-GB" w:eastAsia="en-US"/>
              </w:rPr>
              <w:t>-</w:t>
            </w:r>
            <w:proofErr w:type="spellStart"/>
            <w:r w:rsidRPr="00917DD5">
              <w:rPr>
                <w:rFonts w:ascii="Arial" w:eastAsia="Malgun Gothic" w:hAnsi="Arial" w:cs="Times New Roman"/>
                <w:i/>
                <w:sz w:val="18"/>
                <w:szCs w:val="20"/>
                <w:lang w:val="en-GB" w:eastAsia="en-US"/>
              </w:rPr>
              <w:t>MeasWithoutSSB</w:t>
            </w:r>
            <w:proofErr w:type="spellEnd"/>
            <w:r w:rsidRPr="00917DD5">
              <w:rPr>
                <w:rFonts w:ascii="Arial" w:eastAsia="Malgun Gothic" w:hAnsi="Arial" w:cs="Times New Roman"/>
                <w:sz w:val="18"/>
                <w:szCs w:val="20"/>
                <w:lang w:val="en-GB" w:eastAsia="en-US"/>
              </w:rPr>
              <w:t xml:space="preserve">, and </w:t>
            </w:r>
            <w:proofErr w:type="spellStart"/>
            <w:r w:rsidRPr="00917DD5">
              <w:rPr>
                <w:rFonts w:ascii="Arial" w:eastAsia="Malgun Gothic" w:hAnsi="Arial" w:cs="Times New Roman"/>
                <w:i/>
                <w:sz w:val="18"/>
                <w:szCs w:val="20"/>
                <w:lang w:val="en-GB" w:eastAsia="en-US"/>
              </w:rPr>
              <w:t>csi</w:t>
            </w:r>
            <w:proofErr w:type="spellEnd"/>
            <w:r w:rsidRPr="00917DD5">
              <w:rPr>
                <w:rFonts w:ascii="Arial" w:eastAsia="Malgun Gothic" w:hAnsi="Arial" w:cs="Times New Roman"/>
                <w:i/>
                <w:sz w:val="18"/>
                <w:szCs w:val="20"/>
                <w:lang w:val="en-GB" w:eastAsia="en-US"/>
              </w:rPr>
              <w:t>-SINR-</w:t>
            </w:r>
            <w:proofErr w:type="spellStart"/>
            <w:r w:rsidRPr="00917DD5">
              <w:rPr>
                <w:rFonts w:ascii="Arial" w:eastAsia="Malgun Gothic" w:hAnsi="Arial" w:cs="Times New Roman"/>
                <w:i/>
                <w:sz w:val="18"/>
                <w:szCs w:val="20"/>
                <w:lang w:val="en-GB" w:eastAsia="en-US"/>
              </w:rPr>
              <w:t>Meas</w:t>
            </w:r>
            <w:proofErr w:type="spellEnd"/>
            <w:r w:rsidRPr="00917DD5">
              <w:rPr>
                <w:rFonts w:ascii="Arial" w:eastAsia="Malgun Gothic" w:hAnsi="Arial" w:cs="Times New Roman"/>
                <w:sz w:val="18"/>
                <w:szCs w:val="20"/>
                <w:lang w:val="en-GB" w:eastAsia="en-US"/>
              </w:rPr>
              <w:t>, UE shall report this capability.</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hint="eastAsia"/>
                <w:sz w:val="18"/>
                <w:szCs w:val="20"/>
                <w:lang w:val="en-GB" w:eastAsia="ja-JP"/>
              </w:rPr>
              <w:t>U</w:t>
            </w:r>
            <w:r w:rsidRPr="00917DD5">
              <w:rPr>
                <w:rFonts w:ascii="Arial" w:eastAsia="Malgun Gothic" w:hAnsi="Arial" w:cs="Times New Roman"/>
                <w:sz w:val="18"/>
                <w:szCs w:val="20"/>
                <w:lang w:val="en-GB" w:eastAsia="ja-JP"/>
              </w:rPr>
              <w:t>E</w:t>
            </w:r>
          </w:p>
        </w:tc>
        <w:tc>
          <w:tcPr>
            <w:tcW w:w="564"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ja-JP"/>
              </w:rPr>
              <w:t>CY</w:t>
            </w:r>
          </w:p>
        </w:tc>
        <w:tc>
          <w:tcPr>
            <w:tcW w:w="712"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hint="eastAsia"/>
                <w:sz w:val="18"/>
                <w:szCs w:val="20"/>
                <w:lang w:val="en-GB" w:eastAsia="ja-JP"/>
              </w:rPr>
              <w:t>N</w:t>
            </w:r>
            <w:r w:rsidRPr="00917DD5">
              <w:rPr>
                <w:rFonts w:ascii="Arial" w:eastAsia="Malgun Gothic" w:hAnsi="Arial" w:cs="Times New Roman"/>
                <w:sz w:val="18"/>
                <w:szCs w:val="20"/>
                <w:lang w:val="en-GB" w:eastAsia="ja-JP"/>
              </w:rPr>
              <w:t>o</w:t>
            </w:r>
          </w:p>
        </w:tc>
        <w:tc>
          <w:tcPr>
            <w:tcW w:w="737" w:type="dxa"/>
          </w:tcPr>
          <w:p w:rsidR="00917DD5" w:rsidRPr="00917DD5" w:rsidRDefault="00917DD5" w:rsidP="00917DD5">
            <w:pPr>
              <w:keepNext/>
              <w:keepLines/>
              <w:spacing w:after="0" w:line="240" w:lineRule="auto"/>
              <w:jc w:val="center"/>
              <w:rPr>
                <w:rFonts w:ascii="Arial" w:eastAsia="MS Mincho" w:hAnsi="Arial" w:cs="Times New Roman"/>
                <w:sz w:val="18"/>
                <w:szCs w:val="20"/>
                <w:lang w:val="en-GB" w:eastAsia="ja-JP"/>
              </w:rPr>
            </w:pPr>
            <w:r w:rsidRPr="00917DD5">
              <w:rPr>
                <w:rFonts w:ascii="Arial" w:eastAsia="MS Mincho" w:hAnsi="Arial" w:cs="Times New Roman" w:hint="eastAsia"/>
                <w:sz w:val="18"/>
                <w:szCs w:val="20"/>
                <w:lang w:val="en-GB" w:eastAsia="ja-JP"/>
              </w:rPr>
              <w:t>N</w:t>
            </w:r>
            <w:r w:rsidRPr="00917DD5">
              <w:rPr>
                <w:rFonts w:ascii="Arial" w:eastAsia="MS Mincho" w:hAnsi="Arial" w:cs="Times New Roman"/>
                <w:sz w:val="18"/>
                <w:szCs w:val="20"/>
                <w:lang w:val="en-GB" w:eastAsia="ja-JP"/>
              </w:rPr>
              <w:t>o</w:t>
            </w:r>
          </w:p>
        </w:tc>
      </w:tr>
      <w:tr w:rsidR="00917DD5" w:rsidRPr="00917DD5" w:rsidTr="0046393F">
        <w:trPr>
          <w:cantSplit/>
        </w:trPr>
        <w:tc>
          <w:tcPr>
            <w:tcW w:w="6804"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maxNumberResource</w:t>
            </w:r>
            <w:proofErr w:type="spellEnd"/>
            <w:r w:rsidRPr="00917DD5">
              <w:rPr>
                <w:rFonts w:ascii="Arial" w:eastAsia="Malgun Gothic" w:hAnsi="Arial" w:cs="Times New Roman"/>
                <w:b/>
                <w:i/>
                <w:sz w:val="18"/>
                <w:szCs w:val="20"/>
                <w:lang w:val="en-GB" w:eastAsia="en-US"/>
              </w:rPr>
              <w:t>-CSI-RS-RLM</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 xml:space="preserve">Defines the maximum number of CSI-RS resources within a slot per </w:t>
            </w:r>
            <w:proofErr w:type="spellStart"/>
            <w:r w:rsidRPr="00917DD5">
              <w:rPr>
                <w:rFonts w:ascii="Arial" w:eastAsia="Malgun Gothic" w:hAnsi="Arial" w:cs="Times New Roman"/>
                <w:sz w:val="18"/>
                <w:szCs w:val="20"/>
                <w:lang w:val="en-GB" w:eastAsia="en-US"/>
              </w:rPr>
              <w:t>spCell</w:t>
            </w:r>
            <w:proofErr w:type="spellEnd"/>
            <w:r w:rsidRPr="00917DD5">
              <w:rPr>
                <w:rFonts w:ascii="Arial" w:eastAsia="Malgun Gothic" w:hAnsi="Arial" w:cs="Times New Roman"/>
                <w:sz w:val="18"/>
                <w:szCs w:val="20"/>
                <w:lang w:val="en-GB" w:eastAsia="en-US"/>
              </w:rPr>
              <w:t xml:space="preserve"> for CSI-RS based RLM. If UE supports any of </w:t>
            </w:r>
            <w:proofErr w:type="spellStart"/>
            <w:r w:rsidRPr="00917DD5">
              <w:rPr>
                <w:rFonts w:ascii="Arial" w:eastAsia="Malgun Gothic" w:hAnsi="Arial" w:cs="Times New Roman"/>
                <w:i/>
                <w:sz w:val="18"/>
                <w:szCs w:val="20"/>
                <w:lang w:val="en-GB" w:eastAsia="en-US"/>
              </w:rPr>
              <w:t>csi</w:t>
            </w:r>
            <w:proofErr w:type="spellEnd"/>
            <w:r w:rsidRPr="00917DD5">
              <w:rPr>
                <w:rFonts w:ascii="Arial" w:eastAsia="Malgun Gothic" w:hAnsi="Arial" w:cs="Times New Roman"/>
                <w:i/>
                <w:sz w:val="18"/>
                <w:szCs w:val="20"/>
                <w:lang w:val="en-GB" w:eastAsia="en-US"/>
              </w:rPr>
              <w:t>-RS-RLM</w:t>
            </w:r>
            <w:r w:rsidRPr="00917DD5">
              <w:rPr>
                <w:rFonts w:ascii="Arial" w:eastAsia="Malgun Gothic" w:hAnsi="Arial" w:cs="Times New Roman"/>
                <w:sz w:val="18"/>
                <w:szCs w:val="20"/>
                <w:lang w:val="en-GB" w:eastAsia="en-US"/>
              </w:rPr>
              <w:t xml:space="preserve"> and </w:t>
            </w:r>
            <w:proofErr w:type="spellStart"/>
            <w:r w:rsidRPr="00917DD5">
              <w:rPr>
                <w:rFonts w:ascii="Arial" w:eastAsia="Malgun Gothic" w:hAnsi="Arial" w:cs="Times New Roman"/>
                <w:i/>
                <w:sz w:val="18"/>
                <w:szCs w:val="20"/>
                <w:lang w:val="en-GB" w:eastAsia="en-US"/>
              </w:rPr>
              <w:t>ssb</w:t>
            </w:r>
            <w:proofErr w:type="spellEnd"/>
            <w:r w:rsidRPr="00917DD5">
              <w:rPr>
                <w:rFonts w:ascii="Arial" w:eastAsia="Malgun Gothic" w:hAnsi="Arial" w:cs="Times New Roman"/>
                <w:i/>
                <w:sz w:val="18"/>
                <w:szCs w:val="20"/>
                <w:lang w:val="en-GB" w:eastAsia="en-US"/>
              </w:rPr>
              <w:t>-</w:t>
            </w:r>
            <w:proofErr w:type="spellStart"/>
            <w:r w:rsidRPr="00917DD5">
              <w:rPr>
                <w:rFonts w:ascii="Arial" w:eastAsia="Malgun Gothic" w:hAnsi="Arial" w:cs="Times New Roman"/>
                <w:i/>
                <w:sz w:val="18"/>
                <w:szCs w:val="20"/>
                <w:lang w:val="en-GB" w:eastAsia="en-US"/>
              </w:rPr>
              <w:t>AndCSI</w:t>
            </w:r>
            <w:proofErr w:type="spellEnd"/>
            <w:r w:rsidRPr="00917DD5">
              <w:rPr>
                <w:rFonts w:ascii="Arial" w:eastAsia="Malgun Gothic" w:hAnsi="Arial" w:cs="Times New Roman"/>
                <w:i/>
                <w:sz w:val="18"/>
                <w:szCs w:val="20"/>
                <w:lang w:val="en-GB" w:eastAsia="en-US"/>
              </w:rPr>
              <w:t>-RS-RLM</w:t>
            </w:r>
            <w:r w:rsidRPr="00917DD5">
              <w:rPr>
                <w:rFonts w:ascii="Arial" w:eastAsia="Malgun Gothic" w:hAnsi="Arial" w:cs="Times New Roman"/>
                <w:sz w:val="18"/>
                <w:szCs w:val="20"/>
                <w:lang w:val="en-GB" w:eastAsia="en-US"/>
              </w:rPr>
              <w:t>, UE shall report this capability.</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hint="eastAsia"/>
                <w:sz w:val="18"/>
                <w:szCs w:val="20"/>
                <w:lang w:val="en-GB" w:eastAsia="ja-JP"/>
              </w:rPr>
              <w:t>U</w:t>
            </w:r>
            <w:r w:rsidRPr="00917DD5">
              <w:rPr>
                <w:rFonts w:ascii="Arial" w:eastAsia="Malgun Gothic" w:hAnsi="Arial" w:cs="Times New Roman"/>
                <w:sz w:val="18"/>
                <w:szCs w:val="20"/>
                <w:lang w:val="en-GB" w:eastAsia="ja-JP"/>
              </w:rPr>
              <w:t>E</w:t>
            </w:r>
          </w:p>
        </w:tc>
        <w:tc>
          <w:tcPr>
            <w:tcW w:w="564"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ja-JP"/>
              </w:rPr>
              <w:t>CY</w:t>
            </w:r>
          </w:p>
        </w:tc>
        <w:tc>
          <w:tcPr>
            <w:tcW w:w="712"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hint="eastAsia"/>
                <w:sz w:val="18"/>
                <w:szCs w:val="20"/>
                <w:lang w:val="en-GB" w:eastAsia="ja-JP"/>
              </w:rPr>
              <w:t>N</w:t>
            </w:r>
            <w:r w:rsidRPr="00917DD5">
              <w:rPr>
                <w:rFonts w:ascii="Arial" w:eastAsia="Malgun Gothic" w:hAnsi="Arial" w:cs="Times New Roman"/>
                <w:sz w:val="18"/>
                <w:szCs w:val="20"/>
                <w:lang w:val="en-GB" w:eastAsia="ja-JP"/>
              </w:rPr>
              <w:t>o</w:t>
            </w:r>
          </w:p>
        </w:tc>
        <w:tc>
          <w:tcPr>
            <w:tcW w:w="737" w:type="dxa"/>
          </w:tcPr>
          <w:p w:rsidR="00917DD5" w:rsidRPr="00917DD5" w:rsidRDefault="00917DD5" w:rsidP="00917DD5">
            <w:pPr>
              <w:keepNext/>
              <w:keepLines/>
              <w:spacing w:after="0" w:line="240" w:lineRule="auto"/>
              <w:jc w:val="center"/>
              <w:rPr>
                <w:rFonts w:ascii="Arial" w:eastAsia="MS Mincho" w:hAnsi="Arial" w:cs="Times New Roman"/>
                <w:sz w:val="18"/>
                <w:szCs w:val="20"/>
                <w:lang w:val="en-GB" w:eastAsia="ja-JP"/>
              </w:rPr>
            </w:pPr>
            <w:r w:rsidRPr="00917DD5">
              <w:rPr>
                <w:rFonts w:ascii="Arial" w:eastAsia="MS Mincho" w:hAnsi="Arial" w:cs="Times New Roman" w:hint="eastAsia"/>
                <w:sz w:val="18"/>
                <w:szCs w:val="20"/>
                <w:lang w:val="en-GB" w:eastAsia="ja-JP"/>
              </w:rPr>
              <w:t>Y</w:t>
            </w:r>
            <w:r w:rsidRPr="00917DD5">
              <w:rPr>
                <w:rFonts w:ascii="Arial" w:eastAsia="MS Mincho" w:hAnsi="Arial" w:cs="Times New Roman"/>
                <w:sz w:val="18"/>
                <w:szCs w:val="20"/>
                <w:lang w:val="en-GB" w:eastAsia="ja-JP"/>
              </w:rPr>
              <w:t>es</w:t>
            </w:r>
          </w:p>
        </w:tc>
      </w:tr>
      <w:tr w:rsidR="00917DD5" w:rsidRPr="00917DD5" w:rsidTr="0046393F">
        <w:trPr>
          <w:cantSplit/>
        </w:trPr>
        <w:tc>
          <w:tcPr>
            <w:tcW w:w="6804"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nr</w:t>
            </w:r>
            <w:proofErr w:type="spellEnd"/>
            <w:r w:rsidRPr="00917DD5">
              <w:rPr>
                <w:rFonts w:ascii="Arial" w:eastAsia="Malgun Gothic" w:hAnsi="Arial" w:cs="Times New Roman"/>
                <w:b/>
                <w:i/>
                <w:sz w:val="18"/>
                <w:szCs w:val="20"/>
                <w:lang w:val="en-GB" w:eastAsia="en-US"/>
              </w:rPr>
              <w:t>-CGI-Reporting</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Defines whether the UE supports acquisition of relevant information from a neighbouring intra-frequency or inter-frequency NR cell by reading the SI of the neighbouring cell and reporting the acquired information to the network as specified in TS 38.331 [9] when EN-DC is not configured.</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4"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c>
          <w:tcPr>
            <w:tcW w:w="712"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37" w:type="dxa"/>
          </w:tcPr>
          <w:p w:rsidR="00917DD5" w:rsidRPr="00917DD5" w:rsidRDefault="00917DD5" w:rsidP="00917DD5">
            <w:pPr>
              <w:keepNext/>
              <w:keepLines/>
              <w:spacing w:after="0" w:line="240" w:lineRule="auto"/>
              <w:jc w:val="center"/>
              <w:rPr>
                <w:rFonts w:ascii="Arial" w:eastAsia="MS Mincho" w:hAnsi="Arial" w:cs="Times New Roman"/>
                <w:sz w:val="18"/>
                <w:szCs w:val="20"/>
                <w:lang w:val="en-GB" w:eastAsia="ja-JP"/>
              </w:rPr>
            </w:pPr>
            <w:r w:rsidRPr="00917DD5">
              <w:rPr>
                <w:rFonts w:ascii="Arial" w:eastAsia="MS Mincho" w:hAnsi="Arial" w:cs="Times New Roman"/>
                <w:sz w:val="18"/>
                <w:szCs w:val="20"/>
                <w:lang w:val="en-GB" w:eastAsia="ja-JP"/>
              </w:rPr>
              <w:t>No</w:t>
            </w:r>
          </w:p>
        </w:tc>
      </w:tr>
      <w:tr w:rsidR="00917DD5" w:rsidRPr="00917DD5" w:rsidTr="0046393F">
        <w:trPr>
          <w:cantSplit/>
        </w:trPr>
        <w:tc>
          <w:tcPr>
            <w:tcW w:w="6804"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nr</w:t>
            </w:r>
            <w:proofErr w:type="spellEnd"/>
            <w:r w:rsidRPr="00917DD5">
              <w:rPr>
                <w:rFonts w:ascii="Arial" w:eastAsia="Malgun Gothic" w:hAnsi="Arial" w:cs="Times New Roman"/>
                <w:b/>
                <w:i/>
                <w:sz w:val="18"/>
                <w:szCs w:val="20"/>
                <w:lang w:val="en-GB" w:eastAsia="en-US"/>
              </w:rPr>
              <w:t>-CGI-Reporting-ENDC</w:t>
            </w:r>
          </w:p>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sz w:val="18"/>
                <w:szCs w:val="20"/>
                <w:lang w:val="en-GB" w:eastAsia="en-US"/>
              </w:rPr>
              <w:t>Defines whether the UE supports acquisition of relevant information from a neighbouring intra-frequency or inter-frequency NR cell by reading the SI of the neighbouring cell and reporting the acquired information to the network as specified in TS 38.331 [9] when the EN-DC is configured.</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UE</w:t>
            </w:r>
          </w:p>
        </w:tc>
        <w:tc>
          <w:tcPr>
            <w:tcW w:w="564"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Yes</w:t>
            </w:r>
          </w:p>
        </w:tc>
        <w:tc>
          <w:tcPr>
            <w:tcW w:w="712"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No</w:t>
            </w:r>
          </w:p>
        </w:tc>
        <w:tc>
          <w:tcPr>
            <w:tcW w:w="737" w:type="dxa"/>
          </w:tcPr>
          <w:p w:rsidR="00917DD5" w:rsidRPr="00917DD5" w:rsidRDefault="00917DD5" w:rsidP="00917DD5">
            <w:pPr>
              <w:keepNext/>
              <w:keepLines/>
              <w:spacing w:after="0" w:line="240" w:lineRule="auto"/>
              <w:jc w:val="center"/>
              <w:rPr>
                <w:rFonts w:ascii="Arial" w:eastAsia="MS Mincho" w:hAnsi="Arial" w:cs="Times New Roman"/>
                <w:sz w:val="18"/>
                <w:szCs w:val="20"/>
                <w:lang w:val="en-GB" w:eastAsia="ja-JP"/>
              </w:rPr>
            </w:pPr>
            <w:r w:rsidRPr="00917DD5">
              <w:rPr>
                <w:rFonts w:ascii="Arial" w:eastAsia="MS Mincho" w:hAnsi="Arial" w:cs="Times New Roman"/>
                <w:sz w:val="18"/>
                <w:szCs w:val="20"/>
                <w:lang w:val="en-GB" w:eastAsia="ja-JP"/>
              </w:rPr>
              <w:t>No</w:t>
            </w:r>
          </w:p>
        </w:tc>
      </w:tr>
      <w:tr w:rsidR="00917DD5" w:rsidRPr="00917DD5" w:rsidTr="0046393F">
        <w:trPr>
          <w:cantSplit/>
        </w:trPr>
        <w:tc>
          <w:tcPr>
            <w:tcW w:w="6804" w:type="dxa"/>
          </w:tcPr>
          <w:p w:rsidR="00917DD5" w:rsidRPr="00917DD5" w:rsidRDefault="00917DD5" w:rsidP="00917DD5">
            <w:pPr>
              <w:keepNext/>
              <w:keepLines/>
              <w:spacing w:after="0" w:line="240" w:lineRule="auto"/>
              <w:rPr>
                <w:rFonts w:ascii="Arial" w:eastAsia="Malgun Gothic" w:hAnsi="Arial" w:cs="Arial"/>
                <w:b/>
                <w:bCs/>
                <w:i/>
                <w:iCs/>
                <w:sz w:val="18"/>
                <w:szCs w:val="18"/>
                <w:lang w:val="en-GB" w:eastAsia="en-US"/>
              </w:rPr>
            </w:pPr>
            <w:proofErr w:type="spellStart"/>
            <w:r w:rsidRPr="00917DD5">
              <w:rPr>
                <w:rFonts w:ascii="Arial" w:eastAsia="Malgun Gothic" w:hAnsi="Arial" w:cs="Arial"/>
                <w:b/>
                <w:bCs/>
                <w:i/>
                <w:iCs/>
                <w:sz w:val="18"/>
                <w:szCs w:val="18"/>
                <w:lang w:val="en-GB" w:eastAsia="en-US"/>
              </w:rPr>
              <w:t>simultaneousRxDataSSB-DiffNumerology</w:t>
            </w:r>
            <w:proofErr w:type="spellEnd"/>
          </w:p>
          <w:p w:rsidR="00917DD5" w:rsidRPr="00917DD5" w:rsidRDefault="00917DD5" w:rsidP="00917DD5">
            <w:pPr>
              <w:keepNext/>
              <w:keepLines/>
              <w:spacing w:after="0" w:line="240" w:lineRule="auto"/>
              <w:rPr>
                <w:rFonts w:ascii="Arial" w:eastAsia="Malgun Gothic" w:hAnsi="Arial" w:cs="Arial"/>
                <w:b/>
                <w:bCs/>
                <w:i/>
                <w:iCs/>
                <w:sz w:val="18"/>
                <w:szCs w:val="18"/>
                <w:lang w:val="en-GB" w:eastAsia="en-US"/>
              </w:rPr>
            </w:pPr>
            <w:r w:rsidRPr="00917DD5">
              <w:rPr>
                <w:rFonts w:ascii="Arial" w:eastAsia="Malgun Gothic" w:hAnsi="Arial" w:cs="Times New Roman"/>
                <w:sz w:val="18"/>
                <w:szCs w:val="20"/>
                <w:lang w:val="en-GB" w:eastAsia="en-US"/>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UE</w:t>
            </w:r>
          </w:p>
        </w:tc>
        <w:tc>
          <w:tcPr>
            <w:tcW w:w="564"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No</w:t>
            </w:r>
          </w:p>
        </w:tc>
        <w:tc>
          <w:tcPr>
            <w:tcW w:w="712"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No</w:t>
            </w:r>
          </w:p>
        </w:tc>
        <w:tc>
          <w:tcPr>
            <w:tcW w:w="737" w:type="dxa"/>
          </w:tcPr>
          <w:p w:rsidR="00917DD5" w:rsidRPr="00917DD5" w:rsidRDefault="00917DD5" w:rsidP="00917DD5">
            <w:pPr>
              <w:keepNext/>
              <w:keepLines/>
              <w:spacing w:after="0" w:line="240" w:lineRule="auto"/>
              <w:jc w:val="center"/>
              <w:rPr>
                <w:rFonts w:ascii="Arial" w:eastAsia="MS Mincho" w:hAnsi="Arial" w:cs="Arial"/>
                <w:bCs/>
                <w:iCs/>
                <w:sz w:val="18"/>
                <w:szCs w:val="18"/>
                <w:lang w:val="en-GB" w:eastAsia="ja-JP"/>
              </w:rPr>
            </w:pPr>
            <w:r w:rsidRPr="00917DD5">
              <w:rPr>
                <w:rFonts w:ascii="Arial" w:eastAsia="MS Mincho" w:hAnsi="Arial" w:cs="Arial"/>
                <w:bCs/>
                <w:iCs/>
                <w:sz w:val="18"/>
                <w:szCs w:val="18"/>
                <w:lang w:val="en-GB" w:eastAsia="ja-JP"/>
              </w:rPr>
              <w:t>Yes</w:t>
            </w:r>
          </w:p>
        </w:tc>
      </w:tr>
      <w:tr w:rsidR="00917DD5" w:rsidRPr="00917DD5" w:rsidTr="0046393F">
        <w:trPr>
          <w:cantSplit/>
        </w:trPr>
        <w:tc>
          <w:tcPr>
            <w:tcW w:w="6804" w:type="dxa"/>
          </w:tcPr>
          <w:p w:rsidR="00917DD5" w:rsidRPr="00917DD5" w:rsidRDefault="00917DD5" w:rsidP="00917DD5">
            <w:pPr>
              <w:keepNext/>
              <w:keepLines/>
              <w:spacing w:after="0" w:line="240" w:lineRule="auto"/>
              <w:rPr>
                <w:rFonts w:ascii="Arial" w:eastAsia="Malgun Gothic" w:hAnsi="Arial" w:cs="Arial"/>
                <w:b/>
                <w:bCs/>
                <w:i/>
                <w:iCs/>
                <w:sz w:val="18"/>
                <w:szCs w:val="18"/>
                <w:lang w:val="en-GB" w:eastAsia="en-US"/>
              </w:rPr>
            </w:pPr>
            <w:proofErr w:type="spellStart"/>
            <w:r w:rsidRPr="00917DD5">
              <w:rPr>
                <w:rFonts w:ascii="Arial" w:eastAsia="Malgun Gothic" w:hAnsi="Arial" w:cs="Arial"/>
                <w:b/>
                <w:bCs/>
                <w:i/>
                <w:iCs/>
                <w:sz w:val="18"/>
                <w:szCs w:val="18"/>
                <w:lang w:val="en-GB" w:eastAsia="en-US"/>
              </w:rPr>
              <w:t>sftd-MeasPSCell</w:t>
            </w:r>
            <w:proofErr w:type="spellEnd"/>
          </w:p>
          <w:p w:rsidR="00917DD5" w:rsidRPr="00917DD5" w:rsidRDefault="00917DD5">
            <w:pPr>
              <w:keepNext/>
              <w:keepLines/>
              <w:spacing w:after="0" w:line="240" w:lineRule="auto"/>
              <w:rPr>
                <w:rFonts w:ascii="Arial" w:eastAsia="Malgun Gothic" w:hAnsi="Arial" w:cs="Arial"/>
                <w:bCs/>
                <w:i/>
                <w:iCs/>
                <w:sz w:val="18"/>
                <w:szCs w:val="18"/>
                <w:lang w:val="en-GB" w:eastAsia="en-US"/>
              </w:rPr>
            </w:pPr>
            <w:r w:rsidRPr="00917DD5">
              <w:rPr>
                <w:rFonts w:ascii="Arial" w:eastAsia="Malgun Gothic" w:hAnsi="Arial" w:cs="Times New Roman"/>
                <w:sz w:val="18"/>
                <w:szCs w:val="20"/>
                <w:lang w:val="en-GB" w:eastAsia="en-US"/>
              </w:rPr>
              <w:t xml:space="preserve">Indicates whether the UE supports SFTD measurements between the </w:t>
            </w:r>
            <w:ins w:id="129" w:author="INTEL_KYEONGIN" w:date="2019-04-11T01:40:00Z">
              <w:r w:rsidR="0046393F">
                <w:rPr>
                  <w:rFonts w:ascii="Arial" w:eastAsia="Malgun Gothic" w:hAnsi="Arial" w:cs="Times New Roman"/>
                  <w:sz w:val="18"/>
                  <w:szCs w:val="20"/>
                  <w:lang w:val="en-GB" w:eastAsia="en-US"/>
                </w:rPr>
                <w:t xml:space="preserve">EUTRA </w:t>
              </w:r>
            </w:ins>
            <w:proofErr w:type="spellStart"/>
            <w:r w:rsidRPr="00917DD5">
              <w:rPr>
                <w:rFonts w:ascii="Arial" w:eastAsia="Malgun Gothic" w:hAnsi="Arial" w:cs="Times New Roman"/>
                <w:sz w:val="18"/>
                <w:szCs w:val="20"/>
                <w:lang w:val="en-GB" w:eastAsia="en-US"/>
              </w:rPr>
              <w:t>P</w:t>
            </w:r>
            <w:ins w:id="130" w:author="INTEL_KYEONGIN" w:date="2019-04-11T01:40:00Z">
              <w:r w:rsidR="0046393F">
                <w:rPr>
                  <w:rFonts w:ascii="Arial" w:eastAsia="Malgun Gothic" w:hAnsi="Arial" w:cs="Times New Roman"/>
                  <w:sz w:val="18"/>
                  <w:szCs w:val="20"/>
                  <w:lang w:val="en-GB" w:eastAsia="en-US"/>
                </w:rPr>
                <w:t>C</w:t>
              </w:r>
            </w:ins>
            <w:del w:id="131" w:author="INTEL_KYEONGIN" w:date="2019-04-11T01:40:00Z">
              <w:r w:rsidRPr="00917DD5" w:rsidDel="0046393F">
                <w:rPr>
                  <w:rFonts w:ascii="Arial" w:eastAsia="Malgun Gothic" w:hAnsi="Arial" w:cs="Times New Roman"/>
                  <w:sz w:val="18"/>
                  <w:szCs w:val="20"/>
                  <w:lang w:val="en-GB" w:eastAsia="en-US"/>
                </w:rPr>
                <w:delText>c</w:delText>
              </w:r>
            </w:del>
            <w:r w:rsidRPr="00917DD5">
              <w:rPr>
                <w:rFonts w:ascii="Arial" w:eastAsia="Malgun Gothic" w:hAnsi="Arial" w:cs="Times New Roman"/>
                <w:sz w:val="18"/>
                <w:szCs w:val="20"/>
                <w:lang w:val="en-GB" w:eastAsia="en-US"/>
              </w:rPr>
              <w:t>ell</w:t>
            </w:r>
            <w:proofErr w:type="spellEnd"/>
            <w:r w:rsidRPr="00917DD5">
              <w:rPr>
                <w:rFonts w:ascii="Arial" w:eastAsia="Malgun Gothic" w:hAnsi="Arial" w:cs="Times New Roman"/>
                <w:sz w:val="18"/>
                <w:szCs w:val="20"/>
                <w:lang w:val="en-GB" w:eastAsia="en-US"/>
              </w:rPr>
              <w:t xml:space="preserve"> and a configured </w:t>
            </w:r>
            <w:ins w:id="132" w:author="INTEL_KYEONGIN" w:date="2019-04-11T01:40:00Z">
              <w:r w:rsidR="0046393F">
                <w:rPr>
                  <w:rFonts w:ascii="Arial" w:eastAsia="Malgun Gothic" w:hAnsi="Arial" w:cs="Times New Roman"/>
                  <w:sz w:val="18"/>
                  <w:szCs w:val="20"/>
                  <w:lang w:val="en-GB" w:eastAsia="en-US"/>
                </w:rPr>
                <w:t xml:space="preserve">NR </w:t>
              </w:r>
            </w:ins>
            <w:proofErr w:type="spellStart"/>
            <w:r w:rsidRPr="00917DD5">
              <w:rPr>
                <w:rFonts w:ascii="Arial" w:eastAsia="Malgun Gothic" w:hAnsi="Arial" w:cs="Times New Roman"/>
                <w:sz w:val="18"/>
                <w:szCs w:val="20"/>
                <w:lang w:val="en-GB" w:eastAsia="en-US"/>
              </w:rPr>
              <w:t>PSCell</w:t>
            </w:r>
            <w:proofErr w:type="spellEnd"/>
            <w:r w:rsidRPr="00917DD5">
              <w:rPr>
                <w:rFonts w:ascii="Arial" w:eastAsia="Malgun Gothic" w:hAnsi="Arial" w:cs="Times New Roman"/>
                <w:sz w:val="18"/>
                <w:szCs w:val="20"/>
                <w:lang w:val="en-GB" w:eastAsia="en-US"/>
              </w:rPr>
              <w:t>.</w:t>
            </w:r>
          </w:p>
        </w:tc>
        <w:tc>
          <w:tcPr>
            <w:tcW w:w="709"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UE</w:t>
            </w:r>
          </w:p>
        </w:tc>
        <w:tc>
          <w:tcPr>
            <w:tcW w:w="564"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No</w:t>
            </w:r>
          </w:p>
        </w:tc>
        <w:tc>
          <w:tcPr>
            <w:tcW w:w="712"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Yes</w:t>
            </w:r>
          </w:p>
        </w:tc>
        <w:tc>
          <w:tcPr>
            <w:tcW w:w="737" w:type="dxa"/>
          </w:tcPr>
          <w:p w:rsidR="00917DD5" w:rsidRPr="00917DD5" w:rsidRDefault="00917DD5" w:rsidP="00917DD5">
            <w:pPr>
              <w:keepNext/>
              <w:keepLines/>
              <w:spacing w:after="0" w:line="240" w:lineRule="auto"/>
              <w:jc w:val="center"/>
              <w:rPr>
                <w:rFonts w:ascii="Arial" w:eastAsia="MS Mincho" w:hAnsi="Arial" w:cs="Arial"/>
                <w:bCs/>
                <w:iCs/>
                <w:sz w:val="18"/>
                <w:szCs w:val="18"/>
                <w:lang w:val="en-GB" w:eastAsia="ja-JP"/>
              </w:rPr>
            </w:pPr>
            <w:r w:rsidRPr="00917DD5">
              <w:rPr>
                <w:rFonts w:ascii="Arial" w:eastAsia="MS Mincho" w:hAnsi="Arial" w:cs="Arial"/>
                <w:bCs/>
                <w:iCs/>
                <w:sz w:val="18"/>
                <w:szCs w:val="18"/>
                <w:lang w:val="en-GB" w:eastAsia="ja-JP"/>
              </w:rPr>
              <w:t>No</w:t>
            </w:r>
          </w:p>
        </w:tc>
      </w:tr>
      <w:tr w:rsidR="00917DD5" w:rsidRPr="00917DD5" w:rsidTr="0046393F">
        <w:trPr>
          <w:cantSplit/>
        </w:trPr>
        <w:tc>
          <w:tcPr>
            <w:tcW w:w="6804" w:type="dxa"/>
          </w:tcPr>
          <w:p w:rsidR="00917DD5" w:rsidRPr="00917DD5" w:rsidRDefault="00917DD5" w:rsidP="00917DD5">
            <w:pPr>
              <w:keepNext/>
              <w:keepLines/>
              <w:spacing w:after="0" w:line="240" w:lineRule="auto"/>
              <w:rPr>
                <w:rFonts w:ascii="Arial" w:eastAsia="Malgun Gothic" w:hAnsi="Arial" w:cs="Arial"/>
                <w:b/>
                <w:bCs/>
                <w:i/>
                <w:iCs/>
                <w:sz w:val="18"/>
                <w:szCs w:val="18"/>
                <w:lang w:val="en-GB" w:eastAsia="en-US"/>
              </w:rPr>
            </w:pPr>
            <w:proofErr w:type="spellStart"/>
            <w:r w:rsidRPr="00917DD5">
              <w:rPr>
                <w:rFonts w:ascii="Arial" w:eastAsia="Malgun Gothic" w:hAnsi="Arial" w:cs="Arial"/>
                <w:b/>
                <w:bCs/>
                <w:i/>
                <w:iCs/>
                <w:sz w:val="18"/>
                <w:szCs w:val="18"/>
                <w:lang w:val="en-GB" w:eastAsia="en-US"/>
              </w:rPr>
              <w:t>sftd</w:t>
            </w:r>
            <w:proofErr w:type="spellEnd"/>
            <w:r w:rsidRPr="00917DD5">
              <w:rPr>
                <w:rFonts w:ascii="Arial" w:eastAsia="Malgun Gothic" w:hAnsi="Arial" w:cs="Arial"/>
                <w:b/>
                <w:bCs/>
                <w:i/>
                <w:iCs/>
                <w:sz w:val="18"/>
                <w:szCs w:val="18"/>
                <w:lang w:val="en-GB" w:eastAsia="en-US"/>
              </w:rPr>
              <w:t>-</w:t>
            </w:r>
            <w:proofErr w:type="spellStart"/>
            <w:r w:rsidRPr="00917DD5">
              <w:rPr>
                <w:rFonts w:ascii="Arial" w:eastAsia="Malgun Gothic" w:hAnsi="Arial" w:cs="Arial"/>
                <w:b/>
                <w:bCs/>
                <w:i/>
                <w:iCs/>
                <w:sz w:val="18"/>
                <w:szCs w:val="18"/>
                <w:lang w:val="en-GB" w:eastAsia="en-US"/>
              </w:rPr>
              <w:t>MeasNR</w:t>
            </w:r>
            <w:proofErr w:type="spellEnd"/>
            <w:r w:rsidRPr="00917DD5">
              <w:rPr>
                <w:rFonts w:ascii="Arial" w:eastAsia="Malgun Gothic" w:hAnsi="Arial" w:cs="Arial"/>
                <w:b/>
                <w:bCs/>
                <w:i/>
                <w:iCs/>
                <w:sz w:val="18"/>
                <w:szCs w:val="18"/>
                <w:lang w:val="en-GB" w:eastAsia="en-US"/>
              </w:rPr>
              <w:t>-Cell</w:t>
            </w:r>
          </w:p>
          <w:p w:rsidR="00917DD5" w:rsidRPr="00917DD5" w:rsidDel="006B1332" w:rsidRDefault="00917DD5">
            <w:pPr>
              <w:keepNext/>
              <w:keepLines/>
              <w:spacing w:after="0" w:line="240" w:lineRule="auto"/>
              <w:rPr>
                <w:rFonts w:ascii="Arial" w:eastAsia="Malgun Gothic" w:hAnsi="Arial" w:cs="Arial"/>
                <w:b/>
                <w:bCs/>
                <w:i/>
                <w:iCs/>
                <w:sz w:val="18"/>
                <w:szCs w:val="18"/>
                <w:lang w:val="en-GB" w:eastAsia="en-US"/>
              </w:rPr>
            </w:pPr>
            <w:r w:rsidRPr="00917DD5">
              <w:rPr>
                <w:rFonts w:ascii="Arial" w:eastAsia="Malgun Gothic" w:hAnsi="Arial" w:cs="Times New Roman"/>
                <w:sz w:val="18"/>
                <w:szCs w:val="20"/>
                <w:lang w:val="en-GB" w:eastAsia="en-US"/>
              </w:rPr>
              <w:t>Indicates whether the SFTD measurement with and without measurement gaps</w:t>
            </w:r>
            <w:ins w:id="133" w:author="INTEL_KYEONGIN" w:date="2019-04-11T01:39:00Z">
              <w:r w:rsidR="0046393F">
                <w:rPr>
                  <w:rFonts w:ascii="Arial" w:eastAsia="Malgun Gothic" w:hAnsi="Arial" w:cs="Times New Roman"/>
                  <w:sz w:val="18"/>
                  <w:szCs w:val="20"/>
                  <w:lang w:val="en-GB" w:eastAsia="en-US"/>
                </w:rPr>
                <w:t xml:space="preserve"> </w:t>
              </w:r>
            </w:ins>
            <w:r w:rsidRPr="00917DD5">
              <w:rPr>
                <w:rFonts w:ascii="Arial" w:eastAsia="Malgun Gothic" w:hAnsi="Arial" w:cs="Times New Roman"/>
                <w:sz w:val="18"/>
                <w:szCs w:val="20"/>
                <w:lang w:val="en-GB" w:eastAsia="en-US"/>
              </w:rPr>
              <w:t xml:space="preserve">between the </w:t>
            </w:r>
            <w:ins w:id="134" w:author="INTEL_KYEONGIN" w:date="2019-04-11T01:40:00Z">
              <w:r w:rsidR="0046393F">
                <w:rPr>
                  <w:rFonts w:ascii="Arial" w:eastAsia="Malgun Gothic" w:hAnsi="Arial" w:cs="Times New Roman"/>
                  <w:sz w:val="18"/>
                  <w:szCs w:val="20"/>
                  <w:lang w:val="en-GB" w:eastAsia="en-US"/>
                </w:rPr>
                <w:t xml:space="preserve">EUTRA </w:t>
              </w:r>
            </w:ins>
            <w:proofErr w:type="spellStart"/>
            <w:r w:rsidRPr="00917DD5">
              <w:rPr>
                <w:rFonts w:ascii="Arial" w:eastAsia="Malgun Gothic" w:hAnsi="Arial" w:cs="Times New Roman"/>
                <w:sz w:val="18"/>
                <w:szCs w:val="20"/>
                <w:lang w:val="en-GB" w:eastAsia="en-US"/>
              </w:rPr>
              <w:t>P</w:t>
            </w:r>
            <w:ins w:id="135" w:author="INTEL_KYEONGIN" w:date="2019-04-11T01:40:00Z">
              <w:r w:rsidR="0046393F">
                <w:rPr>
                  <w:rFonts w:ascii="Arial" w:eastAsia="Malgun Gothic" w:hAnsi="Arial" w:cs="Times New Roman"/>
                  <w:sz w:val="18"/>
                  <w:szCs w:val="20"/>
                  <w:lang w:val="en-GB" w:eastAsia="en-US"/>
                </w:rPr>
                <w:t>C</w:t>
              </w:r>
            </w:ins>
            <w:del w:id="136" w:author="INTEL_KYEONGIN" w:date="2019-04-11T01:40:00Z">
              <w:r w:rsidRPr="00917DD5" w:rsidDel="0046393F">
                <w:rPr>
                  <w:rFonts w:ascii="Arial" w:eastAsia="Malgun Gothic" w:hAnsi="Arial" w:cs="Times New Roman"/>
                  <w:sz w:val="18"/>
                  <w:szCs w:val="20"/>
                  <w:lang w:val="en-GB" w:eastAsia="en-US"/>
                </w:rPr>
                <w:delText>c</w:delText>
              </w:r>
            </w:del>
            <w:r w:rsidRPr="00917DD5">
              <w:rPr>
                <w:rFonts w:ascii="Arial" w:eastAsia="Malgun Gothic" w:hAnsi="Arial" w:cs="Times New Roman"/>
                <w:sz w:val="18"/>
                <w:szCs w:val="20"/>
                <w:lang w:val="en-GB" w:eastAsia="en-US"/>
              </w:rPr>
              <w:t>ell</w:t>
            </w:r>
            <w:proofErr w:type="spellEnd"/>
            <w:r w:rsidRPr="00917DD5">
              <w:rPr>
                <w:rFonts w:ascii="Arial" w:eastAsia="Malgun Gothic" w:hAnsi="Arial" w:cs="Times New Roman"/>
                <w:sz w:val="18"/>
                <w:szCs w:val="20"/>
                <w:lang w:val="en-GB" w:eastAsia="en-US"/>
              </w:rPr>
              <w:t xml:space="preserve"> and the NR cells is supported by the UE which is capable of EN-DC when EN-DC is not configured. The SFTD measurement without gaps can be used when the UE supports at least one EN-DC band combination consisting of the set of the current E-UTRA serving frequencies and the NR frequency where SFTD measurement is configured.</w:t>
            </w:r>
          </w:p>
        </w:tc>
        <w:tc>
          <w:tcPr>
            <w:tcW w:w="709"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UE</w:t>
            </w:r>
          </w:p>
        </w:tc>
        <w:tc>
          <w:tcPr>
            <w:tcW w:w="564" w:type="dxa"/>
          </w:tcPr>
          <w:p w:rsidR="00917DD5" w:rsidRPr="00917DD5" w:rsidDel="00DA5514"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No</w:t>
            </w:r>
          </w:p>
        </w:tc>
        <w:tc>
          <w:tcPr>
            <w:tcW w:w="712"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Yes</w:t>
            </w:r>
          </w:p>
        </w:tc>
        <w:tc>
          <w:tcPr>
            <w:tcW w:w="737" w:type="dxa"/>
          </w:tcPr>
          <w:p w:rsidR="00917DD5" w:rsidRPr="00917DD5" w:rsidRDefault="00917DD5" w:rsidP="00917DD5">
            <w:pPr>
              <w:keepNext/>
              <w:keepLines/>
              <w:spacing w:after="0" w:line="240" w:lineRule="auto"/>
              <w:jc w:val="center"/>
              <w:rPr>
                <w:rFonts w:ascii="Arial" w:eastAsia="MS Mincho" w:hAnsi="Arial" w:cs="Arial"/>
                <w:bCs/>
                <w:iCs/>
                <w:sz w:val="18"/>
                <w:szCs w:val="18"/>
                <w:lang w:val="en-GB" w:eastAsia="ja-JP"/>
              </w:rPr>
            </w:pPr>
            <w:r w:rsidRPr="00917DD5">
              <w:rPr>
                <w:rFonts w:ascii="Arial" w:eastAsia="MS Mincho" w:hAnsi="Arial" w:cs="Arial"/>
                <w:bCs/>
                <w:iCs/>
                <w:sz w:val="18"/>
                <w:szCs w:val="18"/>
                <w:lang w:val="en-GB" w:eastAsia="ja-JP"/>
              </w:rPr>
              <w:t>No</w:t>
            </w:r>
          </w:p>
        </w:tc>
      </w:tr>
      <w:tr w:rsidR="00917DD5" w:rsidRPr="00917DD5" w:rsidTr="0046393F">
        <w:trPr>
          <w:cantSplit/>
        </w:trPr>
        <w:tc>
          <w:tcPr>
            <w:tcW w:w="6804"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ssb</w:t>
            </w:r>
            <w:proofErr w:type="spellEnd"/>
            <w:r w:rsidRPr="00917DD5">
              <w:rPr>
                <w:rFonts w:ascii="Arial" w:eastAsia="Malgun Gothic" w:hAnsi="Arial" w:cs="Times New Roman"/>
                <w:b/>
                <w:i/>
                <w:sz w:val="18"/>
                <w:szCs w:val="20"/>
                <w:lang w:val="en-GB" w:eastAsia="en-US"/>
              </w:rPr>
              <w:t>-RLM</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S PGothic" w:hAnsi="Arial" w:cs="Times New Roman"/>
                <w:sz w:val="18"/>
                <w:szCs w:val="20"/>
                <w:lang w:val="en-GB" w:eastAsia="en-US"/>
              </w:rPr>
              <w:t>Indicates whether the UE can perform radio link monitoring procedure based on measurement of SS/PBCH block as specified in TS 38.213 [11] and TS 38.133 [5].</w:t>
            </w:r>
            <w:r w:rsidRPr="00917DD5">
              <w:rPr>
                <w:rFonts w:ascii="Arial" w:eastAsia="Malgun Gothic" w:hAnsi="Arial" w:cs="Times New Roman"/>
                <w:sz w:val="18"/>
                <w:szCs w:val="20"/>
                <w:lang w:val="en-GB" w:eastAsia="en-US"/>
              </w:rPr>
              <w:t xml:space="preserve"> This field shall be set to 1.</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ja-JP"/>
              </w:rPr>
              <w:t>UE</w:t>
            </w:r>
          </w:p>
        </w:tc>
        <w:tc>
          <w:tcPr>
            <w:tcW w:w="564"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ja-JP"/>
              </w:rPr>
              <w:t>Yes</w:t>
            </w:r>
          </w:p>
        </w:tc>
        <w:tc>
          <w:tcPr>
            <w:tcW w:w="712"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ja-JP"/>
              </w:rPr>
              <w:t>No</w:t>
            </w:r>
          </w:p>
        </w:tc>
        <w:tc>
          <w:tcPr>
            <w:tcW w:w="737" w:type="dxa"/>
          </w:tcPr>
          <w:p w:rsidR="00917DD5" w:rsidRPr="00917DD5" w:rsidRDefault="00917DD5" w:rsidP="00917DD5">
            <w:pPr>
              <w:keepNext/>
              <w:keepLines/>
              <w:spacing w:after="0" w:line="240" w:lineRule="auto"/>
              <w:jc w:val="center"/>
              <w:rPr>
                <w:rFonts w:ascii="Arial" w:eastAsia="MS Mincho" w:hAnsi="Arial" w:cs="Times New Roman"/>
                <w:sz w:val="18"/>
                <w:szCs w:val="20"/>
                <w:lang w:val="en-GB" w:eastAsia="ja-JP"/>
              </w:rPr>
            </w:pPr>
            <w:r w:rsidRPr="00917DD5">
              <w:rPr>
                <w:rFonts w:ascii="Arial" w:eastAsia="MS Mincho" w:hAnsi="Arial" w:cs="Times New Roman"/>
                <w:sz w:val="18"/>
                <w:szCs w:val="20"/>
                <w:lang w:val="en-GB" w:eastAsia="ja-JP"/>
              </w:rPr>
              <w:t>No</w:t>
            </w:r>
          </w:p>
        </w:tc>
      </w:tr>
      <w:tr w:rsidR="00917DD5" w:rsidRPr="00917DD5" w:rsidTr="0046393F">
        <w:trPr>
          <w:cantSplit/>
        </w:trPr>
        <w:tc>
          <w:tcPr>
            <w:tcW w:w="6804"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ssb</w:t>
            </w:r>
            <w:proofErr w:type="spellEnd"/>
            <w:r w:rsidRPr="00917DD5">
              <w:rPr>
                <w:rFonts w:ascii="Arial" w:eastAsia="Malgun Gothic" w:hAnsi="Arial" w:cs="Times New Roman"/>
                <w:b/>
                <w:i/>
                <w:sz w:val="18"/>
                <w:szCs w:val="20"/>
                <w:lang w:val="en-GB" w:eastAsia="en-US"/>
              </w:rPr>
              <w:t>-</w:t>
            </w:r>
            <w:proofErr w:type="spellStart"/>
            <w:r w:rsidRPr="00917DD5">
              <w:rPr>
                <w:rFonts w:ascii="Arial" w:eastAsia="Malgun Gothic" w:hAnsi="Arial" w:cs="Times New Roman"/>
                <w:b/>
                <w:i/>
                <w:sz w:val="18"/>
                <w:szCs w:val="20"/>
                <w:lang w:val="en-GB" w:eastAsia="en-US"/>
              </w:rPr>
              <w:t>AndCSI</w:t>
            </w:r>
            <w:proofErr w:type="spellEnd"/>
            <w:r w:rsidRPr="00917DD5">
              <w:rPr>
                <w:rFonts w:ascii="Arial" w:eastAsia="Malgun Gothic" w:hAnsi="Arial" w:cs="Times New Roman"/>
                <w:b/>
                <w:i/>
                <w:sz w:val="18"/>
                <w:szCs w:val="20"/>
                <w:lang w:val="en-GB" w:eastAsia="en-US"/>
              </w:rPr>
              <w:t>-RS-RLM</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S PGothic" w:hAnsi="Arial" w:cs="Times New Roman"/>
                <w:sz w:val="18"/>
                <w:szCs w:val="20"/>
                <w:lang w:val="en-GB" w:eastAsia="en-US"/>
              </w:rPr>
              <w:t>Indicates whether the UE can perform radio link monitoring procedure based on measurement of SS/PBCH block and CSI-RS as specified in TS 38.213 [11] and TS 38.133 [5]. I</w:t>
            </w:r>
            <w:r w:rsidRPr="00917DD5">
              <w:rPr>
                <w:rFonts w:ascii="Arial" w:eastAsia="MS PGothic" w:hAnsi="Arial" w:cs="Arial"/>
                <w:sz w:val="18"/>
                <w:szCs w:val="18"/>
                <w:lang w:val="en-GB" w:eastAsia="en-US"/>
              </w:rPr>
              <w:t xml:space="preserve">f the UE supports this feature, the UE needs to report </w:t>
            </w:r>
            <w:proofErr w:type="spellStart"/>
            <w:r w:rsidRPr="00917DD5">
              <w:rPr>
                <w:rFonts w:ascii="Arial" w:eastAsia="MS PGothic" w:hAnsi="Arial" w:cs="Arial"/>
                <w:i/>
                <w:sz w:val="18"/>
                <w:szCs w:val="18"/>
                <w:lang w:val="en-GB" w:eastAsia="en-US"/>
              </w:rPr>
              <w:t>maxNumberResource</w:t>
            </w:r>
            <w:proofErr w:type="spellEnd"/>
            <w:r w:rsidRPr="00917DD5">
              <w:rPr>
                <w:rFonts w:ascii="Arial" w:eastAsia="MS PGothic" w:hAnsi="Arial" w:cs="Arial"/>
                <w:i/>
                <w:sz w:val="18"/>
                <w:szCs w:val="18"/>
                <w:lang w:val="en-GB" w:eastAsia="en-US"/>
              </w:rPr>
              <w:t>-CSI-RS-RLM</w:t>
            </w:r>
            <w:r w:rsidRPr="00917DD5">
              <w:rPr>
                <w:rFonts w:ascii="Arial" w:eastAsia="MS PGothic" w:hAnsi="Arial" w:cs="Arial"/>
                <w:sz w:val="18"/>
                <w:szCs w:val="18"/>
                <w:lang w:val="en-GB" w:eastAsia="en-US"/>
              </w:rPr>
              <w:t>.</w:t>
            </w:r>
          </w:p>
        </w:tc>
        <w:tc>
          <w:tcPr>
            <w:tcW w:w="709"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ja-JP"/>
              </w:rPr>
              <w:t>UE</w:t>
            </w:r>
          </w:p>
        </w:tc>
        <w:tc>
          <w:tcPr>
            <w:tcW w:w="564"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ja-JP"/>
              </w:rPr>
              <w:t>No</w:t>
            </w:r>
          </w:p>
        </w:tc>
        <w:tc>
          <w:tcPr>
            <w:tcW w:w="712"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ja-JP"/>
              </w:rPr>
              <w:t>No</w:t>
            </w:r>
          </w:p>
        </w:tc>
        <w:tc>
          <w:tcPr>
            <w:tcW w:w="737" w:type="dxa"/>
          </w:tcPr>
          <w:p w:rsidR="00917DD5" w:rsidRPr="00917DD5" w:rsidRDefault="00917DD5" w:rsidP="00917DD5">
            <w:pPr>
              <w:keepNext/>
              <w:keepLines/>
              <w:spacing w:after="0" w:line="240" w:lineRule="auto"/>
              <w:jc w:val="center"/>
              <w:rPr>
                <w:rFonts w:ascii="Arial" w:eastAsia="MS Mincho" w:hAnsi="Arial" w:cs="Times New Roman"/>
                <w:sz w:val="18"/>
                <w:szCs w:val="20"/>
                <w:lang w:val="en-GB" w:eastAsia="ja-JP"/>
              </w:rPr>
            </w:pPr>
            <w:r w:rsidRPr="00917DD5">
              <w:rPr>
                <w:rFonts w:ascii="Arial" w:eastAsia="MS Mincho" w:hAnsi="Arial" w:cs="Times New Roman"/>
                <w:sz w:val="18"/>
                <w:szCs w:val="20"/>
                <w:lang w:val="en-GB" w:eastAsia="ja-JP"/>
              </w:rPr>
              <w:t>No</w:t>
            </w:r>
          </w:p>
        </w:tc>
      </w:tr>
      <w:tr w:rsidR="00917DD5" w:rsidRPr="00917DD5" w:rsidTr="0046393F">
        <w:trPr>
          <w:cantSplit/>
        </w:trPr>
        <w:tc>
          <w:tcPr>
            <w:tcW w:w="6804" w:type="dxa"/>
          </w:tcPr>
          <w:p w:rsidR="00917DD5" w:rsidRPr="00917DD5" w:rsidRDefault="00917DD5" w:rsidP="00917DD5">
            <w:pPr>
              <w:keepNext/>
              <w:keepLines/>
              <w:spacing w:after="0" w:line="240" w:lineRule="auto"/>
              <w:rPr>
                <w:rFonts w:ascii="Arial" w:eastAsia="Malgun Gothic" w:hAnsi="Arial" w:cs="Arial"/>
                <w:b/>
                <w:bCs/>
                <w:i/>
                <w:iCs/>
                <w:sz w:val="18"/>
                <w:szCs w:val="18"/>
                <w:lang w:val="en-GB" w:eastAsia="en-US"/>
              </w:rPr>
            </w:pPr>
            <w:proofErr w:type="spellStart"/>
            <w:r w:rsidRPr="00917DD5">
              <w:rPr>
                <w:rFonts w:ascii="Arial" w:eastAsia="Malgun Gothic" w:hAnsi="Arial" w:cs="Arial"/>
                <w:b/>
                <w:bCs/>
                <w:i/>
                <w:iCs/>
                <w:sz w:val="18"/>
                <w:szCs w:val="18"/>
                <w:lang w:val="en-GB" w:eastAsia="en-US"/>
              </w:rPr>
              <w:t>ss</w:t>
            </w:r>
            <w:proofErr w:type="spellEnd"/>
            <w:r w:rsidRPr="00917DD5">
              <w:rPr>
                <w:rFonts w:ascii="Arial" w:eastAsia="Malgun Gothic" w:hAnsi="Arial" w:cs="Arial"/>
                <w:b/>
                <w:bCs/>
                <w:i/>
                <w:iCs/>
                <w:sz w:val="18"/>
                <w:szCs w:val="18"/>
                <w:lang w:val="en-GB" w:eastAsia="en-US"/>
              </w:rPr>
              <w:t>-SINR-</w:t>
            </w:r>
            <w:proofErr w:type="spellStart"/>
            <w:r w:rsidRPr="00917DD5">
              <w:rPr>
                <w:rFonts w:ascii="Arial" w:eastAsia="Malgun Gothic" w:hAnsi="Arial" w:cs="Arial"/>
                <w:b/>
                <w:bCs/>
                <w:i/>
                <w:iCs/>
                <w:sz w:val="18"/>
                <w:szCs w:val="18"/>
                <w:lang w:val="en-GB" w:eastAsia="en-US"/>
              </w:rPr>
              <w:t>Meas</w:t>
            </w:r>
            <w:proofErr w:type="spellEnd"/>
          </w:p>
          <w:p w:rsidR="00917DD5" w:rsidRPr="00917DD5" w:rsidRDefault="00917DD5" w:rsidP="00917DD5">
            <w:pPr>
              <w:keepNext/>
              <w:keepLines/>
              <w:spacing w:after="0" w:line="240" w:lineRule="auto"/>
              <w:rPr>
                <w:rFonts w:ascii="Arial" w:eastAsia="Malgun Gothic" w:hAnsi="Arial" w:cs="Arial"/>
                <w:b/>
                <w:bCs/>
                <w:i/>
                <w:iCs/>
                <w:sz w:val="18"/>
                <w:szCs w:val="18"/>
                <w:lang w:val="en-GB" w:eastAsia="en-US"/>
              </w:rPr>
            </w:pPr>
            <w:r w:rsidRPr="00917DD5">
              <w:rPr>
                <w:rFonts w:ascii="Arial" w:eastAsia="MS PGothic" w:hAnsi="Arial" w:cs="Arial"/>
                <w:sz w:val="18"/>
                <w:szCs w:val="18"/>
                <w:lang w:val="en-GB" w:eastAsia="en-US"/>
              </w:rPr>
              <w:t>Indicates whether the UE can perform SS-SINR measurement as specified in TS 38.215 [13]. This parameter needs FR1 and FR2 differentiation.</w:t>
            </w:r>
          </w:p>
        </w:tc>
        <w:tc>
          <w:tcPr>
            <w:tcW w:w="709"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UE</w:t>
            </w:r>
          </w:p>
        </w:tc>
        <w:tc>
          <w:tcPr>
            <w:tcW w:w="564"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No</w:t>
            </w:r>
          </w:p>
        </w:tc>
        <w:tc>
          <w:tcPr>
            <w:tcW w:w="712" w:type="dxa"/>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No</w:t>
            </w:r>
          </w:p>
        </w:tc>
        <w:tc>
          <w:tcPr>
            <w:tcW w:w="737" w:type="dxa"/>
          </w:tcPr>
          <w:p w:rsidR="00917DD5" w:rsidRPr="00917DD5" w:rsidRDefault="00917DD5" w:rsidP="00917DD5">
            <w:pPr>
              <w:keepNext/>
              <w:keepLines/>
              <w:spacing w:after="0" w:line="240" w:lineRule="auto"/>
              <w:jc w:val="center"/>
              <w:rPr>
                <w:rFonts w:ascii="Arial" w:eastAsia="MS Mincho" w:hAnsi="Arial" w:cs="Arial"/>
                <w:bCs/>
                <w:iCs/>
                <w:sz w:val="18"/>
                <w:szCs w:val="18"/>
                <w:lang w:val="en-GB" w:eastAsia="ja-JP"/>
              </w:rPr>
            </w:pPr>
            <w:r w:rsidRPr="00917DD5">
              <w:rPr>
                <w:rFonts w:ascii="Arial" w:eastAsia="MS Mincho" w:hAnsi="Arial" w:cs="Arial"/>
                <w:bCs/>
                <w:iCs/>
                <w:sz w:val="18"/>
                <w:szCs w:val="18"/>
                <w:lang w:val="en-GB" w:eastAsia="ja-JP"/>
              </w:rPr>
              <w:t>Yes</w:t>
            </w:r>
          </w:p>
        </w:tc>
      </w:tr>
      <w:tr w:rsidR="00917DD5" w:rsidRPr="00917DD5" w:rsidTr="0046393F">
        <w:trPr>
          <w:cantSplit/>
        </w:trPr>
        <w:tc>
          <w:tcPr>
            <w:tcW w:w="6804" w:type="dxa"/>
            <w:tcBorders>
              <w:top w:val="single" w:sz="4" w:space="0" w:color="808080"/>
              <w:left w:val="single" w:sz="4" w:space="0" w:color="808080"/>
              <w:bottom w:val="single" w:sz="4" w:space="0" w:color="808080"/>
              <w:right w:val="single" w:sz="4" w:space="0" w:color="808080"/>
            </w:tcBorders>
          </w:tcPr>
          <w:p w:rsidR="00917DD5" w:rsidRPr="00917DD5" w:rsidRDefault="00917DD5" w:rsidP="00917DD5">
            <w:pPr>
              <w:keepNext/>
              <w:keepLines/>
              <w:spacing w:after="0" w:line="240" w:lineRule="auto"/>
              <w:rPr>
                <w:rFonts w:ascii="Arial" w:eastAsia="Malgun Gothic" w:hAnsi="Arial" w:cs="Arial"/>
                <w:b/>
                <w:bCs/>
                <w:i/>
                <w:iCs/>
                <w:sz w:val="18"/>
                <w:szCs w:val="18"/>
                <w:lang w:val="en-GB" w:eastAsia="en-US"/>
              </w:rPr>
            </w:pPr>
            <w:proofErr w:type="spellStart"/>
            <w:r w:rsidRPr="00917DD5">
              <w:rPr>
                <w:rFonts w:ascii="Arial" w:eastAsia="Malgun Gothic" w:hAnsi="Arial" w:cs="Arial"/>
                <w:b/>
                <w:bCs/>
                <w:i/>
                <w:iCs/>
                <w:sz w:val="18"/>
                <w:szCs w:val="18"/>
                <w:lang w:val="en-GB" w:eastAsia="en-US"/>
              </w:rPr>
              <w:t>supportedGapPattern</w:t>
            </w:r>
            <w:proofErr w:type="spellEnd"/>
          </w:p>
          <w:p w:rsidR="00917DD5" w:rsidRPr="00917DD5" w:rsidRDefault="00917DD5" w:rsidP="00917DD5">
            <w:pPr>
              <w:keepNext/>
              <w:keepLines/>
              <w:spacing w:after="0" w:line="240" w:lineRule="auto"/>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Indicates measurement gap pattern(s) optionally supported by the UE. The leading / leftmost bit (bit 0) corresponds to the gap pattern 2, the next bit corresponds to the gap pattern 3, as specified in TS 38.133 [5] and so on.</w:t>
            </w:r>
          </w:p>
        </w:tc>
        <w:tc>
          <w:tcPr>
            <w:tcW w:w="709" w:type="dxa"/>
            <w:tcBorders>
              <w:top w:val="single" w:sz="4" w:space="0" w:color="808080"/>
              <w:left w:val="single" w:sz="4" w:space="0" w:color="808080"/>
              <w:bottom w:val="single" w:sz="4" w:space="0" w:color="808080"/>
              <w:right w:val="single" w:sz="4" w:space="0" w:color="808080"/>
            </w:tcBorders>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UE</w:t>
            </w:r>
          </w:p>
        </w:tc>
        <w:tc>
          <w:tcPr>
            <w:tcW w:w="564" w:type="dxa"/>
            <w:tcBorders>
              <w:top w:val="single" w:sz="4" w:space="0" w:color="808080"/>
              <w:left w:val="single" w:sz="4" w:space="0" w:color="808080"/>
              <w:bottom w:val="single" w:sz="4" w:space="0" w:color="808080"/>
              <w:right w:val="single" w:sz="4" w:space="0" w:color="808080"/>
            </w:tcBorders>
          </w:tcPr>
          <w:p w:rsidR="00917DD5" w:rsidRPr="00917DD5" w:rsidDel="00B42847"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No</w:t>
            </w:r>
          </w:p>
        </w:tc>
        <w:tc>
          <w:tcPr>
            <w:tcW w:w="712" w:type="dxa"/>
            <w:tcBorders>
              <w:top w:val="single" w:sz="4" w:space="0" w:color="808080"/>
              <w:left w:val="single" w:sz="4" w:space="0" w:color="808080"/>
              <w:bottom w:val="single" w:sz="4" w:space="0" w:color="808080"/>
              <w:right w:val="single" w:sz="4" w:space="0" w:color="808080"/>
            </w:tcBorders>
          </w:tcPr>
          <w:p w:rsidR="00917DD5" w:rsidRPr="00917DD5" w:rsidRDefault="00917DD5" w:rsidP="00917DD5">
            <w:pPr>
              <w:keepNext/>
              <w:keepLines/>
              <w:spacing w:after="0" w:line="240" w:lineRule="auto"/>
              <w:jc w:val="center"/>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No</w:t>
            </w:r>
          </w:p>
        </w:tc>
        <w:tc>
          <w:tcPr>
            <w:tcW w:w="737" w:type="dxa"/>
            <w:tcBorders>
              <w:top w:val="single" w:sz="4" w:space="0" w:color="808080"/>
              <w:left w:val="single" w:sz="4" w:space="0" w:color="808080"/>
              <w:bottom w:val="single" w:sz="4" w:space="0" w:color="808080"/>
              <w:right w:val="single" w:sz="4" w:space="0" w:color="808080"/>
            </w:tcBorders>
          </w:tcPr>
          <w:p w:rsidR="00917DD5" w:rsidRPr="00917DD5" w:rsidRDefault="00917DD5" w:rsidP="00917DD5">
            <w:pPr>
              <w:keepNext/>
              <w:keepLines/>
              <w:spacing w:after="0" w:line="240" w:lineRule="auto"/>
              <w:jc w:val="center"/>
              <w:rPr>
                <w:rFonts w:ascii="Arial" w:eastAsia="MS Mincho" w:hAnsi="Arial" w:cs="Arial"/>
                <w:bCs/>
                <w:iCs/>
                <w:sz w:val="18"/>
                <w:szCs w:val="18"/>
                <w:lang w:val="en-GB" w:eastAsia="ja-JP"/>
              </w:rPr>
            </w:pPr>
            <w:r w:rsidRPr="00917DD5">
              <w:rPr>
                <w:rFonts w:ascii="Arial" w:eastAsia="MS Mincho" w:hAnsi="Arial" w:cs="Arial"/>
                <w:bCs/>
                <w:iCs/>
                <w:sz w:val="18"/>
                <w:szCs w:val="18"/>
                <w:lang w:val="en-GB" w:eastAsia="ja-JP"/>
              </w:rPr>
              <w:t>No</w:t>
            </w:r>
          </w:p>
        </w:tc>
      </w:tr>
    </w:tbl>
    <w:p w:rsidR="00917DD5" w:rsidRPr="00917DD5" w:rsidRDefault="00917DD5" w:rsidP="00917DD5">
      <w:pPr>
        <w:spacing w:after="180" w:line="240" w:lineRule="auto"/>
        <w:rPr>
          <w:rFonts w:ascii="Times New Roman" w:eastAsia="Malgun Gothic" w:hAnsi="Times New Roman" w:cs="Times New Roman"/>
          <w:sz w:val="20"/>
          <w:szCs w:val="20"/>
          <w:lang w:val="en-GB" w:eastAsia="en-US"/>
        </w:rPr>
      </w:pPr>
    </w:p>
    <w:p w:rsidR="00917DD5" w:rsidRPr="00917DD5" w:rsidRDefault="00917DD5" w:rsidP="00917DD5">
      <w:pPr>
        <w:keepNext/>
        <w:keepLines/>
        <w:spacing w:before="120" w:after="180" w:line="240" w:lineRule="auto"/>
        <w:ind w:left="1134" w:hanging="1134"/>
        <w:outlineLvl w:val="2"/>
        <w:rPr>
          <w:rFonts w:ascii="Arial" w:eastAsia="Malgun Gothic" w:hAnsi="Arial" w:cs="Times New Roman"/>
          <w:sz w:val="28"/>
          <w:szCs w:val="20"/>
          <w:lang w:val="en-GB" w:eastAsia="en-US"/>
        </w:rPr>
      </w:pPr>
      <w:bookmarkStart w:id="137" w:name="_Toc535443280"/>
      <w:r w:rsidRPr="00917DD5">
        <w:rPr>
          <w:rFonts w:ascii="Arial" w:eastAsia="Malgun Gothic" w:hAnsi="Arial" w:cs="Times New Roman"/>
          <w:sz w:val="28"/>
          <w:szCs w:val="20"/>
          <w:lang w:val="en-GB" w:eastAsia="en-US"/>
        </w:rPr>
        <w:lastRenderedPageBreak/>
        <w:t>4.2.10</w:t>
      </w:r>
      <w:r w:rsidRPr="00917DD5">
        <w:rPr>
          <w:rFonts w:ascii="Arial" w:eastAsia="Malgun Gothic" w:hAnsi="Arial" w:cs="Times New Roman"/>
          <w:sz w:val="28"/>
          <w:szCs w:val="20"/>
          <w:lang w:val="en-GB" w:eastAsia="en-US"/>
        </w:rPr>
        <w:tab/>
        <w:t>Inter-RAT parameters</w:t>
      </w:r>
      <w:bookmarkEnd w:id="137"/>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917DD5" w:rsidRPr="00917DD5" w:rsidTr="0046393F">
        <w:trPr>
          <w:cantSplit/>
          <w:tblHeader/>
        </w:trPr>
        <w:tc>
          <w:tcPr>
            <w:tcW w:w="7290"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x-none" w:eastAsia="en-US"/>
              </w:rPr>
            </w:pPr>
            <w:r w:rsidRPr="00917DD5">
              <w:rPr>
                <w:rFonts w:ascii="Arial" w:eastAsia="Malgun Gothic" w:hAnsi="Arial" w:cs="Times New Roman"/>
                <w:b/>
                <w:sz w:val="18"/>
                <w:szCs w:val="20"/>
                <w:lang w:val="x-none" w:eastAsia="en-US"/>
              </w:rPr>
              <w:t>Definitions for parameters</w:t>
            </w:r>
          </w:p>
        </w:tc>
        <w:tc>
          <w:tcPr>
            <w:tcW w:w="720"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x-none" w:eastAsia="en-US"/>
              </w:rPr>
            </w:pPr>
            <w:r w:rsidRPr="00917DD5">
              <w:rPr>
                <w:rFonts w:ascii="Arial" w:eastAsia="Malgun Gothic" w:hAnsi="Arial" w:cs="Times New Roman"/>
                <w:b/>
                <w:sz w:val="18"/>
                <w:szCs w:val="20"/>
                <w:lang w:val="x-none" w:eastAsia="en-US"/>
              </w:rPr>
              <w:t>Per</w:t>
            </w:r>
          </w:p>
        </w:tc>
        <w:tc>
          <w:tcPr>
            <w:tcW w:w="630"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x-none" w:eastAsia="en-US"/>
              </w:rPr>
            </w:pPr>
            <w:r w:rsidRPr="00917DD5">
              <w:rPr>
                <w:rFonts w:ascii="Arial" w:eastAsia="Malgun Gothic" w:hAnsi="Arial" w:cs="Times New Roman"/>
                <w:b/>
                <w:sz w:val="18"/>
                <w:szCs w:val="20"/>
                <w:lang w:val="x-none" w:eastAsia="en-US"/>
              </w:rPr>
              <w:t>M</w:t>
            </w:r>
          </w:p>
        </w:tc>
        <w:tc>
          <w:tcPr>
            <w:tcW w:w="900"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x-none" w:eastAsia="en-US"/>
              </w:rPr>
            </w:pPr>
            <w:r w:rsidRPr="00917DD5">
              <w:rPr>
                <w:rFonts w:ascii="Arial" w:eastAsia="Malgun Gothic" w:hAnsi="Arial" w:cs="Times New Roman"/>
                <w:b/>
                <w:sz w:val="18"/>
                <w:szCs w:val="20"/>
                <w:lang w:val="x-none" w:eastAsia="en-US"/>
              </w:rPr>
              <w:t>FDD</w:t>
            </w:r>
            <w:r w:rsidRPr="00917DD5">
              <w:rPr>
                <w:rFonts w:ascii="Arial" w:eastAsia="Malgun Gothic" w:hAnsi="Arial" w:cs="Times New Roman"/>
                <w:b/>
                <w:sz w:val="18"/>
                <w:szCs w:val="20"/>
                <w:lang w:val="en-GB" w:eastAsia="en-US"/>
              </w:rPr>
              <w:t>-</w:t>
            </w:r>
            <w:r w:rsidRPr="00917DD5">
              <w:rPr>
                <w:rFonts w:ascii="Arial" w:eastAsia="Malgun Gothic" w:hAnsi="Arial" w:cs="Times New Roman"/>
                <w:b/>
                <w:sz w:val="18"/>
                <w:szCs w:val="20"/>
                <w:lang w:val="x-none" w:eastAsia="en-US"/>
              </w:rPr>
              <w:t>TDD DIFF</w:t>
            </w:r>
          </w:p>
        </w:tc>
      </w:tr>
      <w:tr w:rsidR="00917DD5" w:rsidRPr="00917DD5" w:rsidTr="0046393F">
        <w:trPr>
          <w:cantSplit/>
          <w:tblHeader/>
        </w:trPr>
        <w:tc>
          <w:tcPr>
            <w:tcW w:w="7290"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ja-JP"/>
              </w:rPr>
            </w:pPr>
            <w:proofErr w:type="spellStart"/>
            <w:r w:rsidRPr="00917DD5">
              <w:rPr>
                <w:rFonts w:ascii="Arial" w:eastAsia="Malgun Gothic" w:hAnsi="Arial" w:cs="Times New Roman"/>
                <w:b/>
                <w:i/>
                <w:sz w:val="18"/>
                <w:szCs w:val="20"/>
                <w:lang w:val="en-GB" w:eastAsia="ja-JP"/>
              </w:rPr>
              <w:t>mfbi</w:t>
            </w:r>
            <w:proofErr w:type="spellEnd"/>
            <w:r w:rsidRPr="00917DD5">
              <w:rPr>
                <w:rFonts w:ascii="Arial" w:eastAsia="Malgun Gothic" w:hAnsi="Arial" w:cs="Times New Roman"/>
                <w:b/>
                <w:i/>
                <w:sz w:val="18"/>
                <w:szCs w:val="20"/>
                <w:lang w:val="en-GB" w:eastAsia="ja-JP"/>
              </w:rPr>
              <w:t>-EUTRA</w:t>
            </w:r>
          </w:p>
          <w:p w:rsidR="00917DD5" w:rsidRPr="00917DD5" w:rsidRDefault="00917DD5" w:rsidP="00917DD5">
            <w:pPr>
              <w:keepNext/>
              <w:keepLines/>
              <w:spacing w:after="0" w:line="240" w:lineRule="auto"/>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 xml:space="preserve">Indicates whether the UE supports the mechanisms defined for cells broadcasting multi band information i.e. comprehending </w:t>
            </w:r>
            <w:proofErr w:type="spellStart"/>
            <w:r w:rsidRPr="00917DD5">
              <w:rPr>
                <w:rFonts w:ascii="Arial" w:eastAsia="Malgun Gothic" w:hAnsi="Arial" w:cs="Arial"/>
                <w:i/>
                <w:sz w:val="18"/>
                <w:szCs w:val="18"/>
                <w:lang w:val="en-GB" w:eastAsia="en-US"/>
              </w:rPr>
              <w:t>multiBandInfoList</w:t>
            </w:r>
            <w:proofErr w:type="spellEnd"/>
            <w:r w:rsidRPr="00917DD5">
              <w:rPr>
                <w:rFonts w:ascii="Arial" w:eastAsia="Malgun Gothic" w:hAnsi="Arial" w:cs="Arial"/>
                <w:sz w:val="18"/>
                <w:szCs w:val="18"/>
                <w:lang w:val="en-GB" w:eastAsia="en-US"/>
              </w:rPr>
              <w:t xml:space="preserve"> defined in TS 36.331 [17].</w:t>
            </w:r>
          </w:p>
        </w:tc>
        <w:tc>
          <w:tcPr>
            <w:tcW w:w="720"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UE</w:t>
            </w:r>
          </w:p>
        </w:tc>
        <w:tc>
          <w:tcPr>
            <w:tcW w:w="630"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Yes</w:t>
            </w:r>
          </w:p>
        </w:tc>
        <w:tc>
          <w:tcPr>
            <w:tcW w:w="900"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No</w:t>
            </w:r>
          </w:p>
        </w:tc>
      </w:tr>
      <w:tr w:rsidR="00917DD5" w:rsidRPr="00917DD5" w:rsidTr="0046393F">
        <w:trPr>
          <w:cantSplit/>
          <w:tblHeader/>
        </w:trPr>
        <w:tc>
          <w:tcPr>
            <w:tcW w:w="7290"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ja-JP"/>
              </w:rPr>
            </w:pPr>
            <w:proofErr w:type="spellStart"/>
            <w:r w:rsidRPr="00917DD5">
              <w:rPr>
                <w:rFonts w:ascii="Arial" w:eastAsia="Malgun Gothic" w:hAnsi="Arial" w:cs="Times New Roman"/>
                <w:b/>
                <w:i/>
                <w:sz w:val="18"/>
                <w:szCs w:val="20"/>
                <w:lang w:val="en-GB" w:eastAsia="ja-JP"/>
              </w:rPr>
              <w:t>modifiedMRP-BehaviorEUTRA</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ja-JP"/>
              </w:rPr>
            </w:pPr>
            <w:proofErr w:type="spellStart"/>
            <w:proofErr w:type="gramStart"/>
            <w:r w:rsidRPr="00917DD5">
              <w:rPr>
                <w:rFonts w:ascii="Arial" w:eastAsia="Malgun Gothic" w:hAnsi="Arial" w:cs="Times New Roman"/>
                <w:i/>
                <w:sz w:val="18"/>
                <w:szCs w:val="20"/>
                <w:lang w:val="en-GB" w:eastAsia="ja-JP"/>
              </w:rPr>
              <w:t>modifiedMPR-Behavior</w:t>
            </w:r>
            <w:proofErr w:type="spellEnd"/>
            <w:proofErr w:type="gramEnd"/>
            <w:r w:rsidRPr="00917DD5">
              <w:rPr>
                <w:rFonts w:ascii="Arial" w:eastAsia="Malgun Gothic" w:hAnsi="Arial" w:cs="Times New Roman"/>
                <w:sz w:val="18"/>
                <w:szCs w:val="20"/>
                <w:lang w:val="en-GB" w:eastAsia="ja-JP"/>
              </w:rPr>
              <w:t xml:space="preserve"> in 4.3.5.10, TS 36.306 [15].</w:t>
            </w:r>
          </w:p>
        </w:tc>
        <w:tc>
          <w:tcPr>
            <w:tcW w:w="720"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UE</w:t>
            </w:r>
          </w:p>
        </w:tc>
        <w:tc>
          <w:tcPr>
            <w:tcW w:w="630"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No</w:t>
            </w:r>
          </w:p>
        </w:tc>
        <w:tc>
          <w:tcPr>
            <w:tcW w:w="900"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No</w:t>
            </w:r>
          </w:p>
        </w:tc>
      </w:tr>
      <w:tr w:rsidR="00917DD5" w:rsidRPr="00917DD5" w:rsidTr="0046393F">
        <w:trPr>
          <w:cantSplit/>
          <w:tblHeader/>
        </w:trPr>
        <w:tc>
          <w:tcPr>
            <w:tcW w:w="7290"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ja-JP"/>
              </w:rPr>
            </w:pPr>
            <w:proofErr w:type="spellStart"/>
            <w:r w:rsidRPr="00917DD5">
              <w:rPr>
                <w:rFonts w:ascii="Arial" w:eastAsia="Malgun Gothic" w:hAnsi="Arial" w:cs="Times New Roman"/>
                <w:b/>
                <w:i/>
                <w:sz w:val="18"/>
                <w:szCs w:val="20"/>
                <w:lang w:val="en-GB" w:eastAsia="ja-JP"/>
              </w:rPr>
              <w:t>multiNS</w:t>
            </w:r>
            <w:proofErr w:type="spellEnd"/>
            <w:r w:rsidRPr="00917DD5">
              <w:rPr>
                <w:rFonts w:ascii="Arial" w:eastAsia="Malgun Gothic" w:hAnsi="Arial" w:cs="Times New Roman"/>
                <w:b/>
                <w:i/>
                <w:sz w:val="18"/>
                <w:szCs w:val="20"/>
                <w:lang w:val="en-GB" w:eastAsia="ja-JP"/>
              </w:rPr>
              <w:t>-</w:t>
            </w:r>
            <w:proofErr w:type="spellStart"/>
            <w:r w:rsidRPr="00917DD5">
              <w:rPr>
                <w:rFonts w:ascii="Arial" w:eastAsia="Malgun Gothic" w:hAnsi="Arial" w:cs="Times New Roman"/>
                <w:b/>
                <w:i/>
                <w:sz w:val="18"/>
                <w:szCs w:val="20"/>
                <w:lang w:val="en-GB" w:eastAsia="ja-JP"/>
              </w:rPr>
              <w:t>Pmax</w:t>
            </w:r>
            <w:proofErr w:type="spellEnd"/>
            <w:r w:rsidRPr="00917DD5">
              <w:rPr>
                <w:rFonts w:ascii="Arial" w:eastAsia="Malgun Gothic" w:hAnsi="Arial" w:cs="Times New Roman"/>
                <w:b/>
                <w:i/>
                <w:sz w:val="18"/>
                <w:szCs w:val="20"/>
                <w:lang w:val="en-GB" w:eastAsia="ja-JP"/>
              </w:rPr>
              <w:t>-EUTRA</w:t>
            </w:r>
          </w:p>
          <w:p w:rsidR="00917DD5" w:rsidRPr="00917DD5" w:rsidRDefault="00917DD5" w:rsidP="00917DD5">
            <w:pPr>
              <w:keepNext/>
              <w:keepLines/>
              <w:spacing w:after="0" w:line="240" w:lineRule="auto"/>
              <w:rPr>
                <w:rFonts w:ascii="Arial" w:eastAsia="Malgun Gothic" w:hAnsi="Arial" w:cs="Times New Roman"/>
                <w:sz w:val="18"/>
                <w:szCs w:val="20"/>
                <w:lang w:val="en-GB" w:eastAsia="ja-JP"/>
              </w:rPr>
            </w:pPr>
            <w:proofErr w:type="spellStart"/>
            <w:proofErr w:type="gramStart"/>
            <w:r w:rsidRPr="00917DD5">
              <w:rPr>
                <w:rFonts w:ascii="Arial" w:eastAsia="Malgun Gothic" w:hAnsi="Arial" w:cs="Times New Roman"/>
                <w:i/>
                <w:sz w:val="18"/>
                <w:szCs w:val="20"/>
                <w:lang w:val="en-GB" w:eastAsia="ja-JP"/>
              </w:rPr>
              <w:t>multiNS-Pmax</w:t>
            </w:r>
            <w:proofErr w:type="spellEnd"/>
            <w:proofErr w:type="gramEnd"/>
            <w:r w:rsidRPr="00917DD5">
              <w:rPr>
                <w:rFonts w:ascii="Arial" w:eastAsia="Malgun Gothic" w:hAnsi="Arial" w:cs="Times New Roman"/>
                <w:sz w:val="18"/>
                <w:szCs w:val="20"/>
                <w:lang w:val="en-GB" w:eastAsia="ja-JP"/>
              </w:rPr>
              <w:t xml:space="preserve"> </w:t>
            </w:r>
            <w:r w:rsidRPr="00917DD5">
              <w:rPr>
                <w:rFonts w:ascii="Arial" w:eastAsia="Malgun Gothic" w:hAnsi="Arial" w:cs="Times New Roman"/>
                <w:sz w:val="18"/>
                <w:szCs w:val="20"/>
                <w:lang w:val="en-GB" w:eastAsia="en-US"/>
              </w:rPr>
              <w:t>defined in 4.3.5.16, TS 36.306 [15].</w:t>
            </w:r>
          </w:p>
        </w:tc>
        <w:tc>
          <w:tcPr>
            <w:tcW w:w="720"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UE</w:t>
            </w:r>
          </w:p>
        </w:tc>
        <w:tc>
          <w:tcPr>
            <w:tcW w:w="630"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No</w:t>
            </w:r>
          </w:p>
        </w:tc>
        <w:tc>
          <w:tcPr>
            <w:tcW w:w="900"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No</w:t>
            </w:r>
          </w:p>
        </w:tc>
      </w:tr>
      <w:tr w:rsidR="00917DD5" w:rsidRPr="00917DD5" w:rsidTr="0046393F">
        <w:trPr>
          <w:cantSplit/>
          <w:tblHeader/>
        </w:trPr>
        <w:tc>
          <w:tcPr>
            <w:tcW w:w="7290"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ja-JP"/>
              </w:rPr>
            </w:pPr>
            <w:proofErr w:type="spellStart"/>
            <w:r w:rsidRPr="00917DD5">
              <w:rPr>
                <w:rFonts w:ascii="Arial" w:eastAsia="Malgun Gothic" w:hAnsi="Arial" w:cs="Times New Roman"/>
                <w:b/>
                <w:i/>
                <w:sz w:val="18"/>
                <w:szCs w:val="20"/>
                <w:lang w:val="en-GB" w:eastAsia="ja-JP"/>
              </w:rPr>
              <w:t>rs</w:t>
            </w:r>
            <w:proofErr w:type="spellEnd"/>
            <w:r w:rsidRPr="00917DD5">
              <w:rPr>
                <w:rFonts w:ascii="Arial" w:eastAsia="Malgun Gothic" w:hAnsi="Arial" w:cs="Times New Roman"/>
                <w:b/>
                <w:i/>
                <w:sz w:val="18"/>
                <w:szCs w:val="20"/>
                <w:lang w:val="en-GB" w:eastAsia="ja-JP"/>
              </w:rPr>
              <w:t>-SINR-</w:t>
            </w:r>
            <w:proofErr w:type="spellStart"/>
            <w:r w:rsidRPr="00917DD5">
              <w:rPr>
                <w:rFonts w:ascii="Arial" w:eastAsia="Malgun Gothic" w:hAnsi="Arial" w:cs="Times New Roman"/>
                <w:b/>
                <w:i/>
                <w:sz w:val="18"/>
                <w:szCs w:val="20"/>
                <w:lang w:val="en-GB" w:eastAsia="ja-JP"/>
              </w:rPr>
              <w:t>MeasEUTRA</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ja-JP"/>
              </w:rPr>
            </w:pPr>
            <w:proofErr w:type="spellStart"/>
            <w:proofErr w:type="gramStart"/>
            <w:r w:rsidRPr="00917DD5">
              <w:rPr>
                <w:rFonts w:ascii="Arial" w:eastAsia="Malgun Gothic" w:hAnsi="Arial" w:cs="Times New Roman"/>
                <w:i/>
                <w:sz w:val="18"/>
                <w:szCs w:val="20"/>
                <w:lang w:val="en-GB" w:eastAsia="ja-JP"/>
              </w:rPr>
              <w:t>rs</w:t>
            </w:r>
            <w:proofErr w:type="spellEnd"/>
            <w:r w:rsidRPr="00917DD5">
              <w:rPr>
                <w:rFonts w:ascii="Arial" w:eastAsia="Malgun Gothic" w:hAnsi="Arial" w:cs="Times New Roman"/>
                <w:i/>
                <w:sz w:val="18"/>
                <w:szCs w:val="20"/>
                <w:lang w:val="en-GB" w:eastAsia="ja-JP"/>
              </w:rPr>
              <w:t>-SINR-</w:t>
            </w:r>
            <w:proofErr w:type="spellStart"/>
            <w:r w:rsidRPr="00917DD5">
              <w:rPr>
                <w:rFonts w:ascii="Arial" w:eastAsia="Malgun Gothic" w:hAnsi="Arial" w:cs="Times New Roman"/>
                <w:i/>
                <w:sz w:val="18"/>
                <w:szCs w:val="20"/>
                <w:lang w:val="en-GB" w:eastAsia="ja-JP"/>
              </w:rPr>
              <w:t>Meas</w:t>
            </w:r>
            <w:proofErr w:type="spellEnd"/>
            <w:proofErr w:type="gramEnd"/>
            <w:r w:rsidRPr="00917DD5">
              <w:rPr>
                <w:rFonts w:ascii="Arial" w:eastAsia="Malgun Gothic" w:hAnsi="Arial" w:cs="Times New Roman"/>
                <w:sz w:val="18"/>
                <w:szCs w:val="20"/>
                <w:lang w:val="en-GB" w:eastAsia="ja-JP"/>
              </w:rPr>
              <w:t xml:space="preserve"> in 4.3.6.13, TS 36.306 [15].</w:t>
            </w:r>
          </w:p>
        </w:tc>
        <w:tc>
          <w:tcPr>
            <w:tcW w:w="720"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UE</w:t>
            </w:r>
          </w:p>
        </w:tc>
        <w:tc>
          <w:tcPr>
            <w:tcW w:w="630"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No</w:t>
            </w:r>
          </w:p>
        </w:tc>
        <w:tc>
          <w:tcPr>
            <w:tcW w:w="900"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No</w:t>
            </w:r>
          </w:p>
        </w:tc>
      </w:tr>
      <w:tr w:rsidR="00917DD5" w:rsidRPr="00917DD5" w:rsidTr="0046393F">
        <w:trPr>
          <w:cantSplit/>
          <w:tblHeader/>
        </w:trPr>
        <w:tc>
          <w:tcPr>
            <w:tcW w:w="7290"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ja-JP"/>
              </w:rPr>
            </w:pPr>
            <w:proofErr w:type="spellStart"/>
            <w:r w:rsidRPr="00917DD5">
              <w:rPr>
                <w:rFonts w:ascii="Arial" w:eastAsia="Malgun Gothic" w:hAnsi="Arial" w:cs="Times New Roman"/>
                <w:b/>
                <w:i/>
                <w:sz w:val="18"/>
                <w:szCs w:val="20"/>
                <w:lang w:val="en-GB" w:eastAsia="ja-JP"/>
              </w:rPr>
              <w:t>rsrqMeasWidebandEUTRA</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ja-JP"/>
              </w:rPr>
            </w:pPr>
            <w:proofErr w:type="spellStart"/>
            <w:r w:rsidRPr="00917DD5">
              <w:rPr>
                <w:rFonts w:ascii="Arial" w:eastAsia="Malgun Gothic" w:hAnsi="Arial" w:cs="Times New Roman"/>
                <w:i/>
                <w:sz w:val="18"/>
                <w:szCs w:val="20"/>
                <w:lang w:val="en-GB" w:eastAsia="ja-JP"/>
              </w:rPr>
              <w:t>rsrqMeasWideband</w:t>
            </w:r>
            <w:proofErr w:type="spellEnd"/>
            <w:r w:rsidRPr="00917DD5">
              <w:rPr>
                <w:rFonts w:ascii="Arial" w:eastAsia="Malgun Gothic" w:hAnsi="Arial" w:cs="Times New Roman"/>
                <w:sz w:val="18"/>
                <w:szCs w:val="20"/>
                <w:lang w:val="en-GB" w:eastAsia="ja-JP"/>
              </w:rPr>
              <w:t xml:space="preserve"> in 4.3.6.2, TS 36.306 [15]</w:t>
            </w:r>
          </w:p>
        </w:tc>
        <w:tc>
          <w:tcPr>
            <w:tcW w:w="720"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UE</w:t>
            </w:r>
          </w:p>
        </w:tc>
        <w:tc>
          <w:tcPr>
            <w:tcW w:w="630"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No</w:t>
            </w:r>
          </w:p>
        </w:tc>
        <w:tc>
          <w:tcPr>
            <w:tcW w:w="900"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en-US"/>
              </w:rPr>
            </w:pPr>
            <w:r w:rsidRPr="00917DD5">
              <w:rPr>
                <w:rFonts w:ascii="Arial" w:eastAsia="Malgun Gothic" w:hAnsi="Arial" w:cs="Arial"/>
                <w:sz w:val="18"/>
                <w:szCs w:val="18"/>
                <w:lang w:val="en-GB" w:eastAsia="en-US"/>
              </w:rPr>
              <w:t>Yes</w:t>
            </w:r>
          </w:p>
        </w:tc>
      </w:tr>
    </w:tbl>
    <w:p w:rsidR="00917DD5" w:rsidRPr="00917DD5" w:rsidRDefault="00917DD5" w:rsidP="00917DD5">
      <w:pPr>
        <w:spacing w:after="180" w:line="240" w:lineRule="auto"/>
        <w:rPr>
          <w:rFonts w:ascii="Times New Roman" w:eastAsia="Malgun Gothic" w:hAnsi="Times New Roman" w:cs="Times New Roman"/>
          <w:sz w:val="20"/>
          <w:szCs w:val="20"/>
          <w:lang w:val="en-GB" w:eastAsia="en-US"/>
        </w:rPr>
      </w:pPr>
    </w:p>
    <w:p w:rsidR="00917DD5" w:rsidRPr="00917DD5" w:rsidRDefault="00917DD5" w:rsidP="00917DD5">
      <w:pPr>
        <w:keepNext/>
        <w:keepLines/>
        <w:spacing w:before="120" w:after="180" w:line="240" w:lineRule="auto"/>
        <w:ind w:left="1418" w:hanging="1418"/>
        <w:outlineLvl w:val="3"/>
        <w:rPr>
          <w:rFonts w:ascii="Arial" w:eastAsia="Malgun Gothic" w:hAnsi="Arial" w:cs="Times New Roman"/>
          <w:i/>
          <w:sz w:val="24"/>
          <w:szCs w:val="20"/>
          <w:lang w:val="en-GB" w:eastAsia="en-US"/>
        </w:rPr>
      </w:pPr>
      <w:bookmarkStart w:id="138" w:name="_Toc535443281"/>
      <w:r w:rsidRPr="00917DD5">
        <w:rPr>
          <w:rFonts w:ascii="Arial" w:eastAsia="Malgun Gothic" w:hAnsi="Arial" w:cs="Times New Roman"/>
          <w:sz w:val="24"/>
          <w:szCs w:val="20"/>
          <w:lang w:val="en-GB" w:eastAsia="en-US"/>
        </w:rPr>
        <w:t>4.2.10.1</w:t>
      </w:r>
      <w:r w:rsidRPr="00917DD5">
        <w:rPr>
          <w:rFonts w:ascii="Arial" w:eastAsia="Malgun Gothic" w:hAnsi="Arial" w:cs="Times New Roman"/>
          <w:sz w:val="24"/>
          <w:szCs w:val="20"/>
          <w:lang w:val="en-GB" w:eastAsia="en-US"/>
        </w:rPr>
        <w:tab/>
        <w:t>Void</w:t>
      </w:r>
      <w:bookmarkEnd w:id="138"/>
    </w:p>
    <w:p w:rsidR="00917DD5" w:rsidRPr="00917DD5" w:rsidRDefault="00917DD5" w:rsidP="00917DD5">
      <w:pPr>
        <w:keepNext/>
        <w:keepLines/>
        <w:spacing w:before="120" w:after="180" w:line="240" w:lineRule="auto"/>
        <w:ind w:left="1418" w:hanging="1418"/>
        <w:outlineLvl w:val="3"/>
        <w:rPr>
          <w:rFonts w:ascii="Arial" w:eastAsia="Malgun Gothic" w:hAnsi="Arial" w:cs="Times New Roman"/>
          <w:i/>
          <w:sz w:val="24"/>
          <w:szCs w:val="20"/>
          <w:lang w:val="en-GB" w:eastAsia="en-US"/>
        </w:rPr>
      </w:pPr>
      <w:bookmarkStart w:id="139" w:name="_Toc535443282"/>
      <w:r w:rsidRPr="00917DD5">
        <w:rPr>
          <w:rFonts w:ascii="Arial" w:eastAsia="Malgun Gothic" w:hAnsi="Arial" w:cs="Times New Roman"/>
          <w:sz w:val="24"/>
          <w:szCs w:val="20"/>
          <w:lang w:val="en-GB" w:eastAsia="en-US"/>
        </w:rPr>
        <w:t>4.2.10.2</w:t>
      </w:r>
      <w:r w:rsidRPr="00917DD5">
        <w:rPr>
          <w:rFonts w:ascii="Arial" w:eastAsia="Malgun Gothic" w:hAnsi="Arial" w:cs="Times New Roman"/>
          <w:sz w:val="24"/>
          <w:szCs w:val="20"/>
          <w:lang w:val="en-GB" w:eastAsia="en-US"/>
        </w:rPr>
        <w:tab/>
        <w:t>Void</w:t>
      </w:r>
      <w:bookmarkEnd w:id="139"/>
    </w:p>
    <w:p w:rsidR="00917DD5" w:rsidRPr="00917DD5" w:rsidRDefault="00917DD5" w:rsidP="00917DD5">
      <w:pPr>
        <w:keepNext/>
        <w:keepLines/>
        <w:spacing w:before="120" w:after="180" w:line="240" w:lineRule="auto"/>
        <w:ind w:left="1134" w:hanging="1134"/>
        <w:outlineLvl w:val="2"/>
        <w:rPr>
          <w:rFonts w:ascii="Arial" w:eastAsia="Malgun Gothic" w:hAnsi="Arial" w:cs="Times New Roman"/>
          <w:sz w:val="28"/>
          <w:szCs w:val="20"/>
          <w:lang w:val="en-GB" w:eastAsia="en-US"/>
        </w:rPr>
      </w:pPr>
      <w:bookmarkStart w:id="140" w:name="_Toc535443283"/>
      <w:r w:rsidRPr="00917DD5">
        <w:rPr>
          <w:rFonts w:ascii="Arial" w:eastAsia="Malgun Gothic" w:hAnsi="Arial" w:cs="Times New Roman"/>
          <w:sz w:val="28"/>
          <w:szCs w:val="20"/>
          <w:lang w:val="en-GB" w:eastAsia="en-US"/>
        </w:rPr>
        <w:t>4.2.11</w:t>
      </w:r>
      <w:r w:rsidRPr="00917DD5">
        <w:rPr>
          <w:rFonts w:ascii="Arial" w:eastAsia="Malgun Gothic" w:hAnsi="Arial" w:cs="Times New Roman"/>
          <w:sz w:val="28"/>
          <w:szCs w:val="20"/>
          <w:lang w:val="en-GB" w:eastAsia="en-US"/>
        </w:rPr>
        <w:tab/>
        <w:t>Void</w:t>
      </w:r>
      <w:bookmarkEnd w:id="140"/>
    </w:p>
    <w:p w:rsidR="00917DD5" w:rsidRPr="00917DD5" w:rsidRDefault="00917DD5" w:rsidP="00917DD5">
      <w:pPr>
        <w:keepNext/>
        <w:keepLines/>
        <w:spacing w:before="120" w:after="180" w:line="240" w:lineRule="auto"/>
        <w:ind w:left="1134" w:hanging="1134"/>
        <w:outlineLvl w:val="2"/>
        <w:rPr>
          <w:rFonts w:ascii="Arial" w:eastAsia="Malgun Gothic" w:hAnsi="Arial" w:cs="Times New Roman"/>
          <w:sz w:val="28"/>
          <w:szCs w:val="20"/>
          <w:lang w:val="en-GB" w:eastAsia="en-US"/>
        </w:rPr>
      </w:pPr>
      <w:bookmarkStart w:id="141" w:name="_Toc535443284"/>
      <w:r w:rsidRPr="00917DD5">
        <w:rPr>
          <w:rFonts w:ascii="Arial" w:eastAsia="Malgun Gothic" w:hAnsi="Arial" w:cs="Times New Roman"/>
          <w:sz w:val="28"/>
          <w:szCs w:val="20"/>
          <w:lang w:val="en-GB" w:eastAsia="en-US"/>
        </w:rPr>
        <w:t>4.2.12</w:t>
      </w:r>
      <w:r w:rsidRPr="00917DD5">
        <w:rPr>
          <w:rFonts w:ascii="Arial" w:eastAsia="Malgun Gothic" w:hAnsi="Arial" w:cs="Times New Roman"/>
          <w:sz w:val="28"/>
          <w:szCs w:val="20"/>
          <w:lang w:val="en-GB" w:eastAsia="en-US"/>
        </w:rPr>
        <w:tab/>
        <w:t>Void</w:t>
      </w:r>
      <w:bookmarkEnd w:id="141"/>
    </w:p>
    <w:p w:rsidR="00917DD5" w:rsidRPr="00917DD5" w:rsidRDefault="00917DD5" w:rsidP="00917DD5">
      <w:pPr>
        <w:keepNext/>
        <w:keepLines/>
        <w:spacing w:before="120" w:after="180" w:line="240" w:lineRule="auto"/>
        <w:ind w:left="1134" w:hanging="1134"/>
        <w:outlineLvl w:val="2"/>
        <w:rPr>
          <w:rFonts w:ascii="Arial" w:eastAsia="Malgun Gothic" w:hAnsi="Arial" w:cs="Times New Roman"/>
          <w:sz w:val="28"/>
          <w:szCs w:val="20"/>
          <w:lang w:val="en-GB" w:eastAsia="en-US"/>
        </w:rPr>
      </w:pPr>
      <w:bookmarkStart w:id="142" w:name="_Toc535443285"/>
      <w:r w:rsidRPr="00917DD5">
        <w:rPr>
          <w:rFonts w:ascii="Arial" w:eastAsia="Malgun Gothic" w:hAnsi="Arial" w:cs="Times New Roman"/>
          <w:sz w:val="28"/>
          <w:szCs w:val="20"/>
          <w:lang w:val="en-GB" w:eastAsia="en-US"/>
        </w:rPr>
        <w:t>4.2.13</w:t>
      </w:r>
      <w:r w:rsidRPr="00917DD5">
        <w:rPr>
          <w:rFonts w:ascii="Arial" w:eastAsia="Malgun Gothic" w:hAnsi="Arial" w:cs="Times New Roman"/>
          <w:sz w:val="28"/>
          <w:szCs w:val="20"/>
          <w:lang w:val="en-GB" w:eastAsia="en-US"/>
        </w:rPr>
        <w:tab/>
        <w:t>IMS Parameters</w:t>
      </w:r>
      <w:bookmarkEnd w:id="14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917DD5" w:rsidRPr="00917DD5" w:rsidTr="0046393F">
        <w:trPr>
          <w:cantSplit/>
          <w:tblHeader/>
        </w:trPr>
        <w:tc>
          <w:tcPr>
            <w:tcW w:w="7110"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x-none" w:eastAsia="en-US"/>
              </w:rPr>
            </w:pPr>
            <w:r w:rsidRPr="00917DD5">
              <w:rPr>
                <w:rFonts w:ascii="Arial" w:eastAsia="Malgun Gothic" w:hAnsi="Arial" w:cs="Times New Roman"/>
                <w:b/>
                <w:sz w:val="18"/>
                <w:szCs w:val="20"/>
                <w:lang w:val="x-none" w:eastAsia="en-US"/>
              </w:rPr>
              <w:t>Definitions for parameters</w:t>
            </w:r>
          </w:p>
        </w:tc>
        <w:tc>
          <w:tcPr>
            <w:tcW w:w="516"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x-none" w:eastAsia="en-US"/>
              </w:rPr>
            </w:pPr>
            <w:r w:rsidRPr="00917DD5">
              <w:rPr>
                <w:rFonts w:ascii="Arial" w:eastAsia="Malgun Gothic" w:hAnsi="Arial" w:cs="Times New Roman"/>
                <w:b/>
                <w:sz w:val="18"/>
                <w:szCs w:val="20"/>
                <w:lang w:val="x-none" w:eastAsia="en-US"/>
              </w:rPr>
              <w:t>Per</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x-none" w:eastAsia="en-US"/>
              </w:rPr>
            </w:pPr>
            <w:r w:rsidRPr="00917DD5">
              <w:rPr>
                <w:rFonts w:ascii="Arial" w:eastAsia="Malgun Gothic" w:hAnsi="Arial" w:cs="Times New Roman"/>
                <w:b/>
                <w:sz w:val="18"/>
                <w:szCs w:val="20"/>
                <w:lang w:val="x-none" w:eastAsia="en-US"/>
              </w:rPr>
              <w:t>M</w:t>
            </w:r>
          </w:p>
        </w:tc>
        <w:tc>
          <w:tcPr>
            <w:tcW w:w="807"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x-none" w:eastAsia="en-US"/>
              </w:rPr>
            </w:pPr>
            <w:r w:rsidRPr="00917DD5">
              <w:rPr>
                <w:rFonts w:ascii="Arial" w:eastAsia="Malgun Gothic" w:hAnsi="Arial" w:cs="Times New Roman"/>
                <w:b/>
                <w:sz w:val="18"/>
                <w:szCs w:val="20"/>
                <w:lang w:val="x-none" w:eastAsia="en-US"/>
              </w:rPr>
              <w:t>FDD</w:t>
            </w:r>
            <w:r w:rsidRPr="00917DD5">
              <w:rPr>
                <w:rFonts w:ascii="Arial" w:eastAsia="Malgun Gothic" w:hAnsi="Arial" w:cs="Times New Roman"/>
                <w:b/>
                <w:sz w:val="18"/>
                <w:szCs w:val="20"/>
                <w:lang w:val="en-GB" w:eastAsia="en-US"/>
              </w:rPr>
              <w:t>-</w:t>
            </w:r>
            <w:r w:rsidRPr="00917DD5">
              <w:rPr>
                <w:rFonts w:ascii="Arial" w:eastAsia="Malgun Gothic" w:hAnsi="Arial" w:cs="Times New Roman"/>
                <w:b/>
                <w:sz w:val="18"/>
                <w:szCs w:val="20"/>
                <w:lang w:val="x-none" w:eastAsia="en-US"/>
              </w:rPr>
              <w:t>TDD</w:t>
            </w:r>
          </w:p>
          <w:p w:rsidR="00917DD5" w:rsidRPr="00917DD5" w:rsidRDefault="00917DD5" w:rsidP="00917DD5">
            <w:pPr>
              <w:keepNext/>
              <w:keepLines/>
              <w:spacing w:after="0" w:line="240" w:lineRule="auto"/>
              <w:jc w:val="center"/>
              <w:rPr>
                <w:rFonts w:ascii="Arial" w:eastAsia="Malgun Gothic" w:hAnsi="Arial" w:cs="Times New Roman"/>
                <w:b/>
                <w:sz w:val="18"/>
                <w:szCs w:val="20"/>
                <w:lang w:val="x-none" w:eastAsia="en-US"/>
              </w:rPr>
            </w:pPr>
            <w:r w:rsidRPr="00917DD5">
              <w:rPr>
                <w:rFonts w:ascii="Arial" w:eastAsia="Malgun Gothic" w:hAnsi="Arial" w:cs="Times New Roman"/>
                <w:b/>
                <w:sz w:val="18"/>
                <w:szCs w:val="20"/>
                <w:lang w:val="x-none" w:eastAsia="en-US"/>
              </w:rPr>
              <w:t>DIFF</w:t>
            </w:r>
          </w:p>
        </w:tc>
        <w:tc>
          <w:tcPr>
            <w:tcW w:w="630" w:type="dxa"/>
          </w:tcPr>
          <w:p w:rsidR="00917DD5" w:rsidRPr="00917DD5" w:rsidRDefault="00917DD5" w:rsidP="00917DD5">
            <w:pPr>
              <w:keepNext/>
              <w:keepLines/>
              <w:spacing w:after="0" w:line="240" w:lineRule="auto"/>
              <w:jc w:val="center"/>
              <w:rPr>
                <w:rFonts w:ascii="Arial" w:eastAsia="Malgun Gothic" w:hAnsi="Arial" w:cs="Times New Roman"/>
                <w:b/>
                <w:sz w:val="18"/>
                <w:szCs w:val="20"/>
                <w:lang w:val="x-none" w:eastAsia="en-US"/>
              </w:rPr>
            </w:pPr>
            <w:r w:rsidRPr="00917DD5">
              <w:rPr>
                <w:rFonts w:ascii="Arial" w:eastAsia="Malgun Gothic" w:hAnsi="Arial" w:cs="Times New Roman"/>
                <w:b/>
                <w:sz w:val="18"/>
                <w:szCs w:val="20"/>
                <w:lang w:val="x-none" w:eastAsia="en-US"/>
              </w:rPr>
              <w:t>FR1</w:t>
            </w:r>
            <w:r w:rsidRPr="00917DD5">
              <w:rPr>
                <w:rFonts w:ascii="Arial" w:eastAsia="Malgun Gothic" w:hAnsi="Arial" w:cs="Times New Roman"/>
                <w:b/>
                <w:sz w:val="18"/>
                <w:szCs w:val="20"/>
                <w:lang w:val="en-GB" w:eastAsia="en-US"/>
              </w:rPr>
              <w:t>-</w:t>
            </w:r>
            <w:r w:rsidRPr="00917DD5">
              <w:rPr>
                <w:rFonts w:ascii="Arial" w:eastAsia="Malgun Gothic" w:hAnsi="Arial" w:cs="Times New Roman"/>
                <w:b/>
                <w:sz w:val="18"/>
                <w:szCs w:val="20"/>
                <w:lang w:val="x-none" w:eastAsia="en-US"/>
              </w:rPr>
              <w:t>FR2</w:t>
            </w:r>
          </w:p>
          <w:p w:rsidR="00917DD5" w:rsidRPr="00917DD5" w:rsidRDefault="00917DD5" w:rsidP="00917DD5">
            <w:pPr>
              <w:keepNext/>
              <w:keepLines/>
              <w:spacing w:after="0" w:line="240" w:lineRule="auto"/>
              <w:jc w:val="center"/>
              <w:rPr>
                <w:rFonts w:ascii="Arial" w:eastAsia="Malgun Gothic" w:hAnsi="Arial" w:cs="Times New Roman"/>
                <w:b/>
                <w:sz w:val="18"/>
                <w:szCs w:val="20"/>
                <w:lang w:val="x-none" w:eastAsia="en-US"/>
              </w:rPr>
            </w:pPr>
            <w:r w:rsidRPr="00917DD5">
              <w:rPr>
                <w:rFonts w:ascii="Arial" w:eastAsia="Malgun Gothic" w:hAnsi="Arial" w:cs="Times New Roman"/>
                <w:b/>
                <w:sz w:val="18"/>
                <w:szCs w:val="20"/>
                <w:lang w:val="x-none" w:eastAsia="en-US"/>
              </w:rPr>
              <w:t>DIFF</w:t>
            </w:r>
          </w:p>
        </w:tc>
      </w:tr>
      <w:tr w:rsidR="00917DD5" w:rsidRPr="00917DD5" w:rsidTr="0046393F">
        <w:trPr>
          <w:cantSplit/>
          <w:tblHeader/>
        </w:trPr>
        <w:tc>
          <w:tcPr>
            <w:tcW w:w="7110"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r w:rsidRPr="00917DD5">
              <w:rPr>
                <w:rFonts w:ascii="Arial" w:eastAsia="Malgun Gothic" w:hAnsi="Arial" w:cs="Times New Roman"/>
                <w:b/>
                <w:i/>
                <w:sz w:val="18"/>
                <w:szCs w:val="20"/>
                <w:lang w:val="en-GB" w:eastAsia="en-US"/>
              </w:rPr>
              <w:t>voiceOverEUTRA-5GC</w:t>
            </w:r>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IMS voice over E-UTRA via 5GC.</w:t>
            </w:r>
          </w:p>
        </w:tc>
        <w:tc>
          <w:tcPr>
            <w:tcW w:w="516"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bCs/>
                <w:iCs/>
                <w:sz w:val="18"/>
                <w:szCs w:val="18"/>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bCs/>
                <w:iCs/>
                <w:sz w:val="18"/>
                <w:szCs w:val="18"/>
                <w:lang w:val="en-GB" w:eastAsia="en-US"/>
              </w:rPr>
              <w:t>No</w:t>
            </w:r>
          </w:p>
        </w:tc>
        <w:tc>
          <w:tcPr>
            <w:tcW w:w="807"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bCs/>
                <w:iCs/>
                <w:sz w:val="18"/>
                <w:szCs w:val="18"/>
                <w:lang w:val="en-GB" w:eastAsia="en-US"/>
              </w:rPr>
              <w:t>No</w:t>
            </w:r>
          </w:p>
        </w:tc>
        <w:tc>
          <w:tcPr>
            <w:tcW w:w="630"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bCs/>
                <w:iCs/>
                <w:sz w:val="18"/>
                <w:szCs w:val="18"/>
                <w:lang w:val="en-GB" w:eastAsia="en-US"/>
              </w:rPr>
              <w:t>No</w:t>
            </w:r>
          </w:p>
        </w:tc>
      </w:tr>
      <w:tr w:rsidR="00917DD5" w:rsidRPr="00917DD5" w:rsidTr="0046393F">
        <w:trPr>
          <w:cantSplit/>
          <w:tblHeader/>
        </w:trPr>
        <w:tc>
          <w:tcPr>
            <w:tcW w:w="7110" w:type="dxa"/>
          </w:tcPr>
          <w:p w:rsidR="00917DD5" w:rsidRPr="00917DD5" w:rsidRDefault="00917DD5" w:rsidP="00917DD5">
            <w:pPr>
              <w:keepNext/>
              <w:keepLines/>
              <w:spacing w:after="0" w:line="240" w:lineRule="auto"/>
              <w:rPr>
                <w:rFonts w:ascii="Arial" w:eastAsia="Malgun Gothic" w:hAnsi="Arial" w:cs="Times New Roman"/>
                <w:b/>
                <w:i/>
                <w:sz w:val="18"/>
                <w:szCs w:val="20"/>
                <w:lang w:val="en-GB" w:eastAsia="en-US"/>
              </w:rPr>
            </w:pPr>
            <w:proofErr w:type="spellStart"/>
            <w:r w:rsidRPr="00917DD5">
              <w:rPr>
                <w:rFonts w:ascii="Arial" w:eastAsia="Malgun Gothic" w:hAnsi="Arial" w:cs="Times New Roman"/>
                <w:b/>
                <w:i/>
                <w:sz w:val="18"/>
                <w:szCs w:val="20"/>
                <w:lang w:val="en-GB" w:eastAsia="en-US"/>
              </w:rPr>
              <w:t>voiceOverNR</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en-US"/>
              </w:rPr>
            </w:pPr>
            <w:r w:rsidRPr="00917DD5">
              <w:rPr>
                <w:rFonts w:ascii="Arial" w:eastAsia="Malgun Gothic" w:hAnsi="Arial" w:cs="Times New Roman"/>
                <w:sz w:val="18"/>
                <w:szCs w:val="20"/>
                <w:lang w:val="en-GB" w:eastAsia="en-US"/>
              </w:rPr>
              <w:t>Indicates whether the UE supports IMS voice over NR. It is mandated to the IMS voice capable UE in NR otherwise optional.</w:t>
            </w:r>
          </w:p>
        </w:tc>
        <w:tc>
          <w:tcPr>
            <w:tcW w:w="516"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ja-JP"/>
              </w:rPr>
            </w:pPr>
            <w:r w:rsidRPr="00917DD5">
              <w:rPr>
                <w:rFonts w:ascii="Arial" w:eastAsia="Malgun Gothic" w:hAnsi="Arial" w:cs="Arial"/>
                <w:bCs/>
                <w:iCs/>
                <w:sz w:val="18"/>
                <w:szCs w:val="18"/>
                <w:lang w:val="en-GB" w:eastAsia="en-US"/>
              </w:rPr>
              <w:t>UE</w:t>
            </w:r>
          </w:p>
        </w:tc>
        <w:tc>
          <w:tcPr>
            <w:tcW w:w="567"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ja-JP"/>
              </w:rPr>
            </w:pPr>
            <w:r w:rsidRPr="00917DD5">
              <w:rPr>
                <w:rFonts w:ascii="Arial" w:eastAsia="Malgun Gothic" w:hAnsi="Arial" w:cs="Arial"/>
                <w:bCs/>
                <w:iCs/>
                <w:sz w:val="18"/>
                <w:szCs w:val="18"/>
                <w:lang w:val="en-GB" w:eastAsia="en-US"/>
              </w:rPr>
              <w:t>No</w:t>
            </w:r>
          </w:p>
        </w:tc>
        <w:tc>
          <w:tcPr>
            <w:tcW w:w="807" w:type="dxa"/>
          </w:tcPr>
          <w:p w:rsidR="00917DD5" w:rsidRPr="00917DD5" w:rsidRDefault="00917DD5" w:rsidP="00917DD5">
            <w:pPr>
              <w:keepNext/>
              <w:keepLines/>
              <w:spacing w:after="0" w:line="240" w:lineRule="auto"/>
              <w:jc w:val="center"/>
              <w:rPr>
                <w:rFonts w:ascii="Arial" w:eastAsia="Malgun Gothic" w:hAnsi="Arial" w:cs="Arial"/>
                <w:sz w:val="18"/>
                <w:szCs w:val="18"/>
                <w:lang w:val="en-GB" w:eastAsia="ja-JP"/>
              </w:rPr>
            </w:pPr>
            <w:r w:rsidRPr="00917DD5">
              <w:rPr>
                <w:rFonts w:ascii="Arial" w:eastAsia="Malgun Gothic" w:hAnsi="Arial" w:cs="Arial"/>
                <w:bCs/>
                <w:iCs/>
                <w:sz w:val="18"/>
                <w:szCs w:val="18"/>
                <w:lang w:val="en-GB" w:eastAsia="en-US"/>
              </w:rPr>
              <w:t>No</w:t>
            </w:r>
          </w:p>
        </w:tc>
        <w:tc>
          <w:tcPr>
            <w:tcW w:w="630" w:type="dxa"/>
          </w:tcPr>
          <w:p w:rsidR="00917DD5" w:rsidRPr="00917DD5" w:rsidRDefault="00917DD5" w:rsidP="00917DD5">
            <w:pPr>
              <w:keepNext/>
              <w:keepLines/>
              <w:spacing w:after="0" w:line="240" w:lineRule="auto"/>
              <w:jc w:val="center"/>
              <w:rPr>
                <w:rFonts w:ascii="Arial" w:eastAsia="Malgun Gothic" w:hAnsi="Arial" w:cs="Times New Roman"/>
                <w:sz w:val="18"/>
                <w:szCs w:val="20"/>
                <w:lang w:val="en-GB" w:eastAsia="en-US"/>
              </w:rPr>
            </w:pPr>
            <w:r w:rsidRPr="00917DD5">
              <w:rPr>
                <w:rFonts w:ascii="Arial" w:eastAsia="Malgun Gothic" w:hAnsi="Arial" w:cs="Arial" w:hint="eastAsia"/>
                <w:bCs/>
                <w:iCs/>
                <w:sz w:val="18"/>
                <w:szCs w:val="18"/>
                <w:lang w:val="en-GB" w:eastAsia="ja-JP"/>
              </w:rPr>
              <w:t>Yes</w:t>
            </w:r>
          </w:p>
        </w:tc>
      </w:tr>
    </w:tbl>
    <w:p w:rsidR="00917DD5" w:rsidRPr="00917DD5" w:rsidRDefault="00917DD5" w:rsidP="00917DD5">
      <w:pPr>
        <w:spacing w:after="180" w:line="240" w:lineRule="auto"/>
        <w:rPr>
          <w:rFonts w:ascii="Times New Roman" w:eastAsia="Malgun Gothic" w:hAnsi="Times New Roman" w:cs="Times New Roman"/>
          <w:sz w:val="20"/>
          <w:szCs w:val="20"/>
          <w:lang w:val="en-GB" w:eastAsia="en-US"/>
        </w:rPr>
      </w:pPr>
    </w:p>
    <w:p w:rsidR="00917DD5" w:rsidRPr="00917DD5" w:rsidRDefault="00917DD5" w:rsidP="00917DD5">
      <w:pPr>
        <w:keepNext/>
        <w:keepLines/>
        <w:spacing w:before="120" w:after="180" w:line="240" w:lineRule="auto"/>
        <w:ind w:left="1134" w:hanging="1134"/>
        <w:outlineLvl w:val="2"/>
        <w:rPr>
          <w:rFonts w:ascii="Arial" w:eastAsia="Malgun Gothic" w:hAnsi="Arial" w:cs="Times New Roman"/>
          <w:sz w:val="28"/>
          <w:szCs w:val="20"/>
          <w:lang w:val="en-GB" w:eastAsia="en-US"/>
        </w:rPr>
      </w:pPr>
      <w:bookmarkStart w:id="143" w:name="_Toc535443286"/>
      <w:r w:rsidRPr="00917DD5">
        <w:rPr>
          <w:rFonts w:ascii="Arial" w:eastAsia="Malgun Gothic" w:hAnsi="Arial" w:cs="Times New Roman"/>
          <w:sz w:val="28"/>
          <w:szCs w:val="20"/>
          <w:lang w:val="en-GB" w:eastAsia="en-US"/>
        </w:rPr>
        <w:t>4.2.14</w:t>
      </w:r>
      <w:r w:rsidRPr="00917DD5">
        <w:rPr>
          <w:rFonts w:ascii="Arial" w:eastAsia="Malgun Gothic" w:hAnsi="Arial" w:cs="Times New Roman"/>
          <w:sz w:val="28"/>
          <w:szCs w:val="20"/>
          <w:lang w:val="en-GB" w:eastAsia="en-US"/>
        </w:rPr>
        <w:tab/>
        <w:t>RRC buffer size</w:t>
      </w:r>
      <w:bookmarkEnd w:id="143"/>
    </w:p>
    <w:p w:rsidR="00917DD5" w:rsidRPr="00917DD5" w:rsidRDefault="00917DD5" w:rsidP="00917DD5">
      <w:pPr>
        <w:spacing w:after="180" w:line="240" w:lineRule="auto"/>
        <w:rPr>
          <w:rFonts w:ascii="Times New Roman" w:eastAsia="Malgun Gothic" w:hAnsi="Times New Roman" w:cs="Times New Roman"/>
          <w:sz w:val="20"/>
          <w:szCs w:val="20"/>
          <w:lang w:val="en-GB" w:eastAsia="en-US"/>
        </w:rPr>
      </w:pPr>
      <w:bookmarkStart w:id="144" w:name="_Hlk530113702"/>
      <w:bookmarkStart w:id="145" w:name="_Hlk530113804"/>
      <w:r w:rsidRPr="00917DD5">
        <w:rPr>
          <w:rFonts w:ascii="Times New Roman" w:eastAsia="Malgun Gothic" w:hAnsi="Times New Roman" w:cs="Times New Roman"/>
          <w:sz w:val="20"/>
          <w:szCs w:val="20"/>
          <w:lang w:val="en-GB" w:eastAsia="en-US"/>
        </w:rPr>
        <w:t>The RRC buffer size is defined as the maximum overall RRC configuration size that the UE is required to store. The RRC buffer size is 45Kbytes.</w:t>
      </w:r>
      <w:bookmarkEnd w:id="144"/>
      <w:bookmarkEnd w:id="145"/>
    </w:p>
    <w:p w:rsidR="00917DD5" w:rsidRPr="00917DD5" w:rsidRDefault="00917DD5" w:rsidP="00917DD5">
      <w:pPr>
        <w:keepNext/>
        <w:keepLines/>
        <w:pBdr>
          <w:top w:val="single" w:sz="12" w:space="3" w:color="auto"/>
        </w:pBdr>
        <w:spacing w:before="240" w:after="180" w:line="240" w:lineRule="auto"/>
        <w:ind w:left="1134" w:hanging="1134"/>
        <w:outlineLvl w:val="0"/>
        <w:rPr>
          <w:rFonts w:ascii="Arial" w:eastAsia="Malgun Gothic" w:hAnsi="Arial" w:cs="Times New Roman"/>
          <w:sz w:val="36"/>
          <w:szCs w:val="20"/>
          <w:lang w:val="en-GB" w:eastAsia="en-US"/>
        </w:rPr>
      </w:pPr>
      <w:bookmarkStart w:id="146" w:name="_Toc535443287"/>
      <w:r w:rsidRPr="00917DD5">
        <w:rPr>
          <w:rFonts w:ascii="Arial" w:eastAsia="Malgun Gothic" w:hAnsi="Arial" w:cs="Times New Roman"/>
          <w:sz w:val="36"/>
          <w:szCs w:val="20"/>
          <w:lang w:val="en-GB" w:eastAsia="en-US"/>
        </w:rPr>
        <w:t>5</w:t>
      </w:r>
      <w:r w:rsidRPr="00917DD5">
        <w:rPr>
          <w:rFonts w:ascii="Arial" w:eastAsia="Malgun Gothic" w:hAnsi="Arial" w:cs="Times New Roman"/>
          <w:sz w:val="36"/>
          <w:szCs w:val="20"/>
          <w:lang w:val="en-GB" w:eastAsia="en-US"/>
        </w:rPr>
        <w:tab/>
        <w:t>Optional features without UE radio access capability parameters</w:t>
      </w:r>
      <w:bookmarkEnd w:id="146"/>
    </w:p>
    <w:p w:rsidR="00917DD5" w:rsidRPr="00917DD5" w:rsidRDefault="00917DD5" w:rsidP="00917DD5">
      <w:pPr>
        <w:keepNext/>
        <w:keepLines/>
        <w:pBdr>
          <w:top w:val="single" w:sz="12" w:space="3" w:color="auto"/>
        </w:pBdr>
        <w:spacing w:before="240" w:after="180" w:line="240" w:lineRule="auto"/>
        <w:ind w:left="1134" w:hanging="1134"/>
        <w:outlineLvl w:val="0"/>
        <w:rPr>
          <w:rFonts w:ascii="Arial" w:eastAsia="Malgun Gothic" w:hAnsi="Arial" w:cs="Times New Roman"/>
          <w:sz w:val="36"/>
          <w:szCs w:val="20"/>
          <w:lang w:val="en-GB" w:eastAsia="en-US"/>
        </w:rPr>
      </w:pPr>
      <w:bookmarkStart w:id="147" w:name="_Toc535443288"/>
      <w:r w:rsidRPr="00917DD5">
        <w:rPr>
          <w:rFonts w:ascii="Arial" w:eastAsia="Malgun Gothic" w:hAnsi="Arial" w:cs="Times New Roman"/>
          <w:sz w:val="36"/>
          <w:szCs w:val="20"/>
          <w:lang w:val="en-GB" w:eastAsia="en-US"/>
        </w:rPr>
        <w:t>6</w:t>
      </w:r>
      <w:r w:rsidRPr="00917DD5">
        <w:rPr>
          <w:rFonts w:ascii="Arial" w:eastAsia="Malgun Gothic" w:hAnsi="Arial" w:cs="Times New Roman"/>
          <w:sz w:val="36"/>
          <w:szCs w:val="20"/>
          <w:lang w:val="en-GB" w:eastAsia="en-US"/>
        </w:rPr>
        <w:tab/>
        <w:t>Conditionally mandatory features</w:t>
      </w:r>
      <w:bookmarkEnd w:id="147"/>
      <w:r w:rsidRPr="00917DD5">
        <w:rPr>
          <w:rFonts w:ascii="Arial" w:eastAsia="Malgun Gothic" w:hAnsi="Arial" w:cs="Times New Roman"/>
          <w:sz w:val="36"/>
          <w:szCs w:val="20"/>
          <w:lang w:val="en-GB" w:eastAsia="en-US"/>
        </w:rPr>
        <w:t xml:space="preserve"> without UE radio access capability parameters</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917DD5" w:rsidRPr="00917DD5" w:rsidTr="0046393F">
        <w:trPr>
          <w:cantSplit/>
          <w:tblHeader/>
        </w:trPr>
        <w:tc>
          <w:tcPr>
            <w:tcW w:w="4423" w:type="dxa"/>
          </w:tcPr>
          <w:p w:rsidR="00917DD5" w:rsidRPr="00917DD5" w:rsidRDefault="00917DD5" w:rsidP="00917DD5">
            <w:pPr>
              <w:keepNext/>
              <w:keepLines/>
              <w:spacing w:after="0" w:line="240" w:lineRule="auto"/>
              <w:jc w:val="center"/>
              <w:rPr>
                <w:rFonts w:ascii="Arial" w:eastAsia="Malgun Gothic" w:hAnsi="Arial" w:cs="Arial"/>
                <w:b/>
                <w:sz w:val="18"/>
                <w:szCs w:val="18"/>
                <w:lang w:val="en-GB" w:eastAsia="en-US"/>
              </w:rPr>
            </w:pPr>
            <w:r w:rsidRPr="00917DD5">
              <w:rPr>
                <w:rFonts w:ascii="Arial" w:eastAsia="Malgun Gothic" w:hAnsi="Arial" w:cs="Arial"/>
                <w:b/>
                <w:sz w:val="18"/>
                <w:szCs w:val="18"/>
                <w:lang w:val="en-GB" w:eastAsia="en-US"/>
              </w:rPr>
              <w:t>Features</w:t>
            </w:r>
          </w:p>
        </w:tc>
        <w:tc>
          <w:tcPr>
            <w:tcW w:w="5207" w:type="dxa"/>
          </w:tcPr>
          <w:p w:rsidR="00917DD5" w:rsidRPr="00917DD5" w:rsidRDefault="00917DD5" w:rsidP="00917DD5">
            <w:pPr>
              <w:keepNext/>
              <w:keepLines/>
              <w:spacing w:after="0" w:line="240" w:lineRule="auto"/>
              <w:jc w:val="center"/>
              <w:rPr>
                <w:rFonts w:ascii="Arial" w:eastAsia="Malgun Gothic" w:hAnsi="Arial" w:cs="Arial"/>
                <w:b/>
                <w:sz w:val="18"/>
                <w:szCs w:val="18"/>
                <w:lang w:val="en-GB" w:eastAsia="en-US"/>
              </w:rPr>
            </w:pPr>
            <w:r w:rsidRPr="00917DD5">
              <w:rPr>
                <w:rFonts w:ascii="Arial" w:eastAsia="Malgun Gothic" w:hAnsi="Arial" w:cs="Arial"/>
                <w:b/>
                <w:sz w:val="18"/>
                <w:szCs w:val="18"/>
                <w:lang w:val="en-GB" w:eastAsia="en-US"/>
              </w:rPr>
              <w:t>Condition</w:t>
            </w:r>
          </w:p>
        </w:tc>
      </w:tr>
      <w:tr w:rsidR="00917DD5" w:rsidRPr="00917DD5" w:rsidTr="0046393F">
        <w:trPr>
          <w:cantSplit/>
          <w:trHeight w:val="255"/>
        </w:trPr>
        <w:tc>
          <w:tcPr>
            <w:tcW w:w="4423" w:type="dxa"/>
          </w:tcPr>
          <w:p w:rsidR="00917DD5" w:rsidRPr="00917DD5" w:rsidRDefault="00917DD5" w:rsidP="00917DD5">
            <w:pPr>
              <w:keepNext/>
              <w:keepLines/>
              <w:spacing w:after="0" w:line="240" w:lineRule="auto"/>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Skipping UL configured grant if no data to transmit.</w:t>
            </w:r>
          </w:p>
        </w:tc>
        <w:tc>
          <w:tcPr>
            <w:tcW w:w="5207" w:type="dxa"/>
          </w:tcPr>
          <w:p w:rsidR="00917DD5" w:rsidRPr="00917DD5" w:rsidRDefault="00917DD5" w:rsidP="00917DD5">
            <w:pPr>
              <w:keepNext/>
              <w:keepLines/>
              <w:spacing w:after="0" w:line="240" w:lineRule="auto"/>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 xml:space="preserve">Either </w:t>
            </w:r>
            <w:r w:rsidRPr="00917DD5">
              <w:rPr>
                <w:rFonts w:ascii="Arial" w:eastAsia="Malgun Gothic" w:hAnsi="Arial" w:cs="Arial"/>
                <w:bCs/>
                <w:i/>
                <w:iCs/>
                <w:sz w:val="18"/>
                <w:szCs w:val="18"/>
                <w:lang w:val="en-GB" w:eastAsia="en-US"/>
              </w:rPr>
              <w:t>configuredUL-GrantType1</w:t>
            </w:r>
            <w:r w:rsidRPr="00917DD5">
              <w:rPr>
                <w:rFonts w:ascii="Arial" w:eastAsia="Malgun Gothic" w:hAnsi="Arial" w:cs="Arial"/>
                <w:bCs/>
                <w:iCs/>
                <w:sz w:val="18"/>
                <w:szCs w:val="18"/>
                <w:lang w:val="en-GB" w:eastAsia="en-US"/>
              </w:rPr>
              <w:t xml:space="preserve"> or </w:t>
            </w:r>
            <w:r w:rsidRPr="00917DD5">
              <w:rPr>
                <w:rFonts w:ascii="Arial" w:eastAsia="Malgun Gothic" w:hAnsi="Arial" w:cs="Arial"/>
                <w:bCs/>
                <w:i/>
                <w:iCs/>
                <w:sz w:val="18"/>
                <w:szCs w:val="18"/>
                <w:lang w:val="en-GB" w:eastAsia="en-US"/>
              </w:rPr>
              <w:t>configuredUL-GrantType2</w:t>
            </w:r>
            <w:r w:rsidRPr="00917DD5">
              <w:rPr>
                <w:rFonts w:ascii="Arial" w:eastAsia="Malgun Gothic" w:hAnsi="Arial" w:cs="Arial"/>
                <w:bCs/>
                <w:iCs/>
                <w:sz w:val="18"/>
                <w:szCs w:val="18"/>
                <w:lang w:val="en-GB" w:eastAsia="en-US"/>
              </w:rPr>
              <w:t xml:space="preserve"> is supported.</w:t>
            </w:r>
          </w:p>
        </w:tc>
      </w:tr>
      <w:tr w:rsidR="00917DD5" w:rsidRPr="00917DD5" w:rsidTr="0046393F">
        <w:trPr>
          <w:cantSplit/>
          <w:trHeight w:val="255"/>
        </w:trPr>
        <w:tc>
          <w:tcPr>
            <w:tcW w:w="4423" w:type="dxa"/>
          </w:tcPr>
          <w:p w:rsidR="00917DD5" w:rsidRPr="00917DD5" w:rsidRDefault="00917DD5" w:rsidP="00917DD5">
            <w:pPr>
              <w:keepNext/>
              <w:keepLines/>
              <w:spacing w:after="0" w:line="240" w:lineRule="auto"/>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Downlink SDAP header</w:t>
            </w:r>
          </w:p>
        </w:tc>
        <w:tc>
          <w:tcPr>
            <w:tcW w:w="5207" w:type="dxa"/>
          </w:tcPr>
          <w:p w:rsidR="00917DD5" w:rsidRPr="00917DD5" w:rsidRDefault="00917DD5" w:rsidP="00917DD5">
            <w:pPr>
              <w:keepNext/>
              <w:keepLines/>
              <w:spacing w:after="0" w:line="240" w:lineRule="auto"/>
              <w:rPr>
                <w:rFonts w:ascii="Arial" w:eastAsia="Malgun Gothic" w:hAnsi="Arial" w:cs="Arial"/>
                <w:bCs/>
                <w:iCs/>
                <w:sz w:val="18"/>
                <w:szCs w:val="18"/>
                <w:lang w:val="en-GB" w:eastAsia="en-US"/>
              </w:rPr>
            </w:pPr>
            <w:r w:rsidRPr="00917DD5">
              <w:rPr>
                <w:rFonts w:ascii="Arial" w:eastAsia="Malgun Gothic" w:hAnsi="Arial" w:cs="Arial"/>
                <w:bCs/>
                <w:iCs/>
                <w:sz w:val="18"/>
                <w:szCs w:val="18"/>
                <w:lang w:val="en-GB" w:eastAsia="en-US"/>
              </w:rPr>
              <w:t xml:space="preserve">Either NAS reflective </w:t>
            </w:r>
            <w:proofErr w:type="spellStart"/>
            <w:r w:rsidRPr="00917DD5">
              <w:rPr>
                <w:rFonts w:ascii="Arial" w:eastAsia="Malgun Gothic" w:hAnsi="Arial" w:cs="Arial"/>
                <w:bCs/>
                <w:iCs/>
                <w:sz w:val="18"/>
                <w:szCs w:val="18"/>
                <w:lang w:val="en-GB" w:eastAsia="en-US"/>
              </w:rPr>
              <w:t>QoS</w:t>
            </w:r>
            <w:proofErr w:type="spellEnd"/>
            <w:r w:rsidRPr="00917DD5">
              <w:rPr>
                <w:rFonts w:ascii="Arial" w:eastAsia="Malgun Gothic" w:hAnsi="Arial" w:cs="Arial"/>
                <w:bCs/>
                <w:iCs/>
                <w:sz w:val="18"/>
                <w:szCs w:val="18"/>
                <w:lang w:val="en-GB" w:eastAsia="en-US"/>
              </w:rPr>
              <w:t xml:space="preserve"> or </w:t>
            </w:r>
            <w:r w:rsidRPr="00917DD5">
              <w:rPr>
                <w:rFonts w:ascii="Arial" w:eastAsia="Malgun Gothic" w:hAnsi="Arial" w:cs="Arial"/>
                <w:bCs/>
                <w:i/>
                <w:iCs/>
                <w:sz w:val="18"/>
                <w:szCs w:val="18"/>
                <w:lang w:val="en-GB" w:eastAsia="en-US"/>
              </w:rPr>
              <w:t>as-</w:t>
            </w:r>
            <w:proofErr w:type="spellStart"/>
            <w:r w:rsidRPr="00917DD5">
              <w:rPr>
                <w:rFonts w:ascii="Arial" w:eastAsia="Malgun Gothic" w:hAnsi="Arial" w:cs="Arial"/>
                <w:bCs/>
                <w:i/>
                <w:iCs/>
                <w:sz w:val="18"/>
                <w:szCs w:val="18"/>
                <w:lang w:val="en-GB" w:eastAsia="en-US"/>
              </w:rPr>
              <w:t>ReflectiveQoS</w:t>
            </w:r>
            <w:proofErr w:type="spellEnd"/>
            <w:r w:rsidRPr="00917DD5">
              <w:rPr>
                <w:rFonts w:ascii="Arial" w:eastAsia="Malgun Gothic" w:hAnsi="Arial" w:cs="Arial"/>
                <w:bCs/>
                <w:iCs/>
                <w:sz w:val="18"/>
                <w:szCs w:val="18"/>
                <w:lang w:val="en-GB" w:eastAsia="en-US"/>
              </w:rPr>
              <w:t xml:space="preserve"> is supported.</w:t>
            </w:r>
          </w:p>
        </w:tc>
      </w:tr>
    </w:tbl>
    <w:p w:rsidR="00917DD5" w:rsidRPr="00917DD5" w:rsidRDefault="00917DD5" w:rsidP="00917DD5">
      <w:pPr>
        <w:spacing w:after="180" w:line="240" w:lineRule="auto"/>
        <w:rPr>
          <w:rFonts w:ascii="Times New Roman" w:eastAsia="Malgun Gothic" w:hAnsi="Times New Roman" w:cs="Times New Roman"/>
          <w:sz w:val="20"/>
          <w:szCs w:val="20"/>
          <w:lang w:val="en-GB" w:eastAsia="en-US"/>
        </w:rPr>
      </w:pPr>
    </w:p>
    <w:p w:rsidR="00917DD5" w:rsidRPr="00917DD5" w:rsidRDefault="00917DD5" w:rsidP="00917DD5">
      <w:pPr>
        <w:keepNext/>
        <w:keepLines/>
        <w:pBdr>
          <w:top w:val="single" w:sz="12" w:space="3" w:color="auto"/>
        </w:pBdr>
        <w:spacing w:before="240" w:after="180" w:line="240" w:lineRule="auto"/>
        <w:ind w:left="1134" w:hanging="1134"/>
        <w:outlineLvl w:val="0"/>
        <w:rPr>
          <w:rFonts w:ascii="Arial" w:eastAsia="Malgun Gothic" w:hAnsi="Arial" w:cs="Times New Roman"/>
          <w:sz w:val="36"/>
          <w:szCs w:val="20"/>
          <w:lang w:val="en-GB" w:eastAsia="en-US"/>
        </w:rPr>
      </w:pPr>
      <w:bookmarkStart w:id="148" w:name="_Toc535443289"/>
      <w:r w:rsidRPr="00917DD5">
        <w:rPr>
          <w:rFonts w:ascii="Arial" w:eastAsia="Malgun Gothic" w:hAnsi="Arial" w:cs="Times New Roman"/>
          <w:sz w:val="36"/>
          <w:szCs w:val="20"/>
          <w:lang w:val="en-GB" w:eastAsia="en-US"/>
        </w:rPr>
        <w:lastRenderedPageBreak/>
        <w:t>7</w:t>
      </w:r>
      <w:r w:rsidRPr="00917DD5">
        <w:rPr>
          <w:rFonts w:ascii="Arial" w:eastAsia="Malgun Gothic" w:hAnsi="Arial" w:cs="Times New Roman"/>
          <w:sz w:val="36"/>
          <w:szCs w:val="20"/>
          <w:lang w:val="en-GB" w:eastAsia="en-US"/>
        </w:rPr>
        <w:tab/>
      </w:r>
      <w:bookmarkEnd w:id="148"/>
      <w:r w:rsidRPr="00917DD5">
        <w:rPr>
          <w:rFonts w:ascii="Arial" w:eastAsia="Malgun Gothic" w:hAnsi="Arial" w:cs="Times New Roman"/>
          <w:sz w:val="36"/>
          <w:szCs w:val="20"/>
          <w:lang w:val="en-GB" w:eastAsia="en-US"/>
        </w:rPr>
        <w:t>Void</w:t>
      </w:r>
    </w:p>
    <w:p w:rsidR="00917DD5" w:rsidRPr="00917DD5" w:rsidRDefault="00917DD5" w:rsidP="00917DD5">
      <w:pPr>
        <w:keepNext/>
        <w:keepLines/>
        <w:pBdr>
          <w:top w:val="single" w:sz="12" w:space="3" w:color="auto"/>
        </w:pBdr>
        <w:spacing w:before="240" w:after="180" w:line="240" w:lineRule="auto"/>
        <w:ind w:left="1134" w:hanging="1134"/>
        <w:outlineLvl w:val="0"/>
        <w:rPr>
          <w:rFonts w:ascii="Arial" w:eastAsia="SimSun" w:hAnsi="Arial" w:cs="Times New Roman"/>
          <w:sz w:val="36"/>
          <w:szCs w:val="20"/>
          <w:lang w:val="en-GB" w:eastAsia="zh-CN"/>
        </w:rPr>
      </w:pPr>
      <w:bookmarkStart w:id="149" w:name="_Toc535443290"/>
      <w:r w:rsidRPr="00917DD5">
        <w:rPr>
          <w:rFonts w:ascii="Arial" w:eastAsia="SimSun" w:hAnsi="Arial" w:cs="Times New Roman"/>
          <w:sz w:val="36"/>
          <w:szCs w:val="20"/>
          <w:lang w:val="en-GB" w:eastAsia="zh-CN"/>
        </w:rPr>
        <w:t>8</w:t>
      </w:r>
      <w:r w:rsidRPr="00917DD5">
        <w:rPr>
          <w:rFonts w:ascii="Arial" w:eastAsia="Malgun Gothic" w:hAnsi="Arial" w:cs="Times New Roman"/>
          <w:sz w:val="36"/>
          <w:szCs w:val="20"/>
          <w:lang w:val="en-GB" w:eastAsia="en-US"/>
        </w:rPr>
        <w:tab/>
      </w:r>
      <w:r w:rsidRPr="00917DD5">
        <w:rPr>
          <w:rFonts w:ascii="Arial" w:eastAsia="SimSun" w:hAnsi="Arial" w:cs="Times New Roman"/>
          <w:sz w:val="36"/>
          <w:szCs w:val="20"/>
          <w:lang w:val="en-GB" w:eastAsia="zh-CN"/>
        </w:rPr>
        <w:t xml:space="preserve">UE </w:t>
      </w:r>
      <w:r w:rsidRPr="00917DD5">
        <w:rPr>
          <w:rFonts w:ascii="Arial" w:eastAsia="Malgun Gothic" w:hAnsi="Arial" w:cs="Times New Roman"/>
          <w:sz w:val="36"/>
          <w:szCs w:val="20"/>
          <w:lang w:val="en-GB" w:eastAsia="en-US"/>
        </w:rPr>
        <w:t xml:space="preserve">Capability </w:t>
      </w:r>
      <w:r w:rsidRPr="00917DD5">
        <w:rPr>
          <w:rFonts w:ascii="Arial" w:eastAsia="SimSun" w:hAnsi="Arial" w:cs="Times New Roman"/>
          <w:sz w:val="36"/>
          <w:szCs w:val="20"/>
          <w:lang w:val="en-GB" w:eastAsia="zh-CN"/>
        </w:rPr>
        <w:t>Constraints</w:t>
      </w:r>
      <w:bookmarkEnd w:id="149"/>
    </w:p>
    <w:p w:rsidR="00917DD5" w:rsidRPr="00917DD5" w:rsidRDefault="00917DD5" w:rsidP="00917DD5">
      <w:pPr>
        <w:spacing w:after="180" w:line="240" w:lineRule="auto"/>
        <w:rPr>
          <w:rFonts w:ascii="Times New Roman" w:eastAsia="Malgun Gothic" w:hAnsi="Times New Roman" w:cs="Times New Roman"/>
          <w:sz w:val="20"/>
          <w:szCs w:val="20"/>
          <w:lang w:val="en-GB" w:eastAsia="en-US"/>
        </w:rPr>
      </w:pPr>
      <w:r w:rsidRPr="00917DD5">
        <w:rPr>
          <w:rFonts w:ascii="Times New Roman" w:eastAsia="Malgun Gothic" w:hAnsi="Times New Roman" w:cs="Times New Roman"/>
          <w:sz w:val="20"/>
          <w:szCs w:val="20"/>
          <w:lang w:val="en-GB" w:eastAsia="en-US"/>
        </w:rPr>
        <w:t xml:space="preserve">The following table lists constraints </w:t>
      </w:r>
      <w:r w:rsidRPr="00917DD5">
        <w:rPr>
          <w:rFonts w:ascii="Times New Roman" w:eastAsia="SimSun" w:hAnsi="Times New Roman" w:cs="Times New Roman"/>
          <w:sz w:val="20"/>
          <w:szCs w:val="20"/>
          <w:lang w:val="en-GB" w:eastAsia="zh-CN"/>
        </w:rPr>
        <w:t>indicating</w:t>
      </w:r>
      <w:r w:rsidRPr="00917DD5">
        <w:rPr>
          <w:rFonts w:ascii="Times New Roman" w:eastAsia="Malgun Gothic" w:hAnsi="Times New Roman" w:cs="Times New Roman"/>
          <w:sz w:val="20"/>
          <w:szCs w:val="20"/>
          <w:lang w:val="en-GB" w:eastAsia="en-US"/>
        </w:rPr>
        <w:t xml:space="preserve"> the </w:t>
      </w:r>
      <w:r w:rsidRPr="00917DD5">
        <w:rPr>
          <w:rFonts w:ascii="Times New Roman" w:eastAsia="SimSun" w:hAnsi="Times New Roman" w:cs="Times New Roman"/>
          <w:sz w:val="20"/>
          <w:szCs w:val="20"/>
          <w:lang w:val="en-GB" w:eastAsia="zh-CN"/>
        </w:rPr>
        <w:t xml:space="preserve">minimum </w:t>
      </w:r>
      <w:r w:rsidRPr="00917DD5">
        <w:rPr>
          <w:rFonts w:ascii="Times New Roman" w:eastAsia="Malgun Gothic" w:hAnsi="Times New Roman" w:cs="Times New Roman"/>
          <w:sz w:val="20"/>
          <w:szCs w:val="20"/>
          <w:lang w:val="en-GB" w:eastAsia="en-US"/>
        </w:rPr>
        <w:t>UE capabilities</w:t>
      </w:r>
      <w:r w:rsidRPr="00917DD5">
        <w:rPr>
          <w:rFonts w:ascii="Times New Roman" w:eastAsia="SimSun" w:hAnsi="Times New Roman" w:cs="Times New Roman"/>
          <w:sz w:val="20"/>
          <w:szCs w:val="20"/>
          <w:lang w:val="en-GB" w:eastAsia="zh-CN"/>
        </w:rPr>
        <w:t xml:space="preserve"> that the UE shall support</w:t>
      </w:r>
      <w:r w:rsidRPr="00917DD5">
        <w:rPr>
          <w:rFonts w:ascii="Times New Roman" w:eastAsia="Malgun Gothic" w:hAnsi="Times New Roman" w:cs="Times New Roman"/>
          <w:sz w:val="20"/>
          <w:szCs w:val="20"/>
          <w:lang w:val="en-GB" w:eastAsia="en-US"/>
        </w:rPr>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0"/>
        <w:gridCol w:w="4019"/>
        <w:gridCol w:w="2768"/>
      </w:tblGrid>
      <w:tr w:rsidR="00917DD5" w:rsidRPr="00917DD5" w:rsidTr="0046393F">
        <w:trPr>
          <w:cantSplit/>
          <w:tblHeader/>
          <w:jc w:val="center"/>
        </w:trPr>
        <w:tc>
          <w:tcPr>
            <w:tcW w:w="1094" w:type="pct"/>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GB"/>
              </w:rPr>
            </w:pPr>
            <w:r w:rsidRPr="00917DD5">
              <w:rPr>
                <w:rFonts w:ascii="Arial" w:eastAsia="Malgun Gothic" w:hAnsi="Arial" w:cs="Times New Roman"/>
                <w:b/>
                <w:sz w:val="18"/>
                <w:szCs w:val="20"/>
                <w:lang w:val="en-GB" w:eastAsia="en-GB"/>
              </w:rPr>
              <w:t>Parameter</w:t>
            </w:r>
          </w:p>
        </w:tc>
        <w:tc>
          <w:tcPr>
            <w:tcW w:w="2313" w:type="pct"/>
          </w:tcPr>
          <w:p w:rsidR="00917DD5" w:rsidRPr="00917DD5" w:rsidRDefault="00917DD5" w:rsidP="00917DD5">
            <w:pPr>
              <w:keepNext/>
              <w:keepLines/>
              <w:spacing w:after="0" w:line="240" w:lineRule="auto"/>
              <w:jc w:val="center"/>
              <w:rPr>
                <w:rFonts w:ascii="Arial" w:eastAsia="SimSun" w:hAnsi="Arial" w:cs="Times New Roman"/>
                <w:b/>
                <w:sz w:val="18"/>
                <w:szCs w:val="20"/>
                <w:lang w:val="en-GB" w:eastAsia="zh-CN"/>
              </w:rPr>
            </w:pPr>
            <w:r w:rsidRPr="00917DD5">
              <w:rPr>
                <w:rFonts w:ascii="Arial" w:eastAsia="Malgun Gothic" w:hAnsi="Arial" w:cs="Times New Roman"/>
                <w:b/>
                <w:sz w:val="18"/>
                <w:szCs w:val="20"/>
                <w:lang w:val="en-GB" w:eastAsia="zh-CN"/>
              </w:rPr>
              <w:t>D</w:t>
            </w:r>
            <w:r w:rsidRPr="00917DD5">
              <w:rPr>
                <w:rFonts w:ascii="Arial" w:eastAsia="SimSun" w:hAnsi="Arial" w:cs="Times New Roman"/>
                <w:b/>
                <w:sz w:val="18"/>
                <w:szCs w:val="20"/>
                <w:lang w:val="en-GB" w:eastAsia="zh-CN"/>
              </w:rPr>
              <w:t>escription</w:t>
            </w:r>
          </w:p>
        </w:tc>
        <w:tc>
          <w:tcPr>
            <w:tcW w:w="1593" w:type="pct"/>
          </w:tcPr>
          <w:p w:rsidR="00917DD5" w:rsidRPr="00917DD5" w:rsidRDefault="00917DD5" w:rsidP="00917DD5">
            <w:pPr>
              <w:keepNext/>
              <w:keepLines/>
              <w:spacing w:after="0" w:line="240" w:lineRule="auto"/>
              <w:jc w:val="center"/>
              <w:rPr>
                <w:rFonts w:ascii="Arial" w:eastAsia="Malgun Gothic" w:hAnsi="Arial" w:cs="Times New Roman"/>
                <w:b/>
                <w:sz w:val="18"/>
                <w:szCs w:val="20"/>
                <w:lang w:val="en-GB" w:eastAsia="en-GB"/>
              </w:rPr>
            </w:pPr>
            <w:r w:rsidRPr="00917DD5">
              <w:rPr>
                <w:rFonts w:ascii="Arial" w:eastAsia="Malgun Gothic" w:hAnsi="Arial" w:cs="Times New Roman"/>
                <w:b/>
                <w:sz w:val="18"/>
                <w:szCs w:val="20"/>
                <w:lang w:val="en-GB" w:eastAsia="en-GB"/>
              </w:rPr>
              <w:t>Value</w:t>
            </w:r>
          </w:p>
        </w:tc>
      </w:tr>
      <w:tr w:rsidR="00917DD5" w:rsidRPr="00917DD5" w:rsidTr="0046393F">
        <w:trPr>
          <w:cantSplit/>
          <w:trHeight w:val="934"/>
          <w:jc w:val="center"/>
        </w:trPr>
        <w:tc>
          <w:tcPr>
            <w:tcW w:w="1094" w:type="pct"/>
          </w:tcPr>
          <w:p w:rsidR="00917DD5" w:rsidRPr="00917DD5" w:rsidRDefault="00917DD5" w:rsidP="00917DD5">
            <w:pPr>
              <w:keepNext/>
              <w:keepLines/>
              <w:spacing w:after="0" w:line="240" w:lineRule="auto"/>
              <w:rPr>
                <w:rFonts w:ascii="Arial" w:eastAsia="Malgun Gothic" w:hAnsi="Arial" w:cs="Times New Roman"/>
                <w:sz w:val="18"/>
                <w:szCs w:val="20"/>
                <w:lang w:val="en-GB" w:eastAsia="en-GB"/>
              </w:rPr>
            </w:pPr>
            <w:r w:rsidRPr="00917DD5">
              <w:rPr>
                <w:rFonts w:ascii="Arial" w:eastAsia="Malgun Gothic" w:hAnsi="Arial" w:cs="Times New Roman"/>
                <w:sz w:val="18"/>
                <w:szCs w:val="20"/>
                <w:lang w:val="en-GB" w:eastAsia="en-GB"/>
              </w:rPr>
              <w:t>#DRBs</w:t>
            </w:r>
          </w:p>
        </w:tc>
        <w:tc>
          <w:tcPr>
            <w:tcW w:w="2313" w:type="pct"/>
          </w:tcPr>
          <w:p w:rsidR="00917DD5" w:rsidRPr="00917DD5" w:rsidRDefault="00917DD5" w:rsidP="00917DD5">
            <w:pPr>
              <w:keepNext/>
              <w:keepLines/>
              <w:spacing w:after="0" w:line="240" w:lineRule="auto"/>
              <w:rPr>
                <w:rFonts w:ascii="Arial" w:eastAsia="Malgun Gothic" w:hAnsi="Arial" w:cs="Times New Roman"/>
                <w:sz w:val="18"/>
                <w:szCs w:val="20"/>
                <w:lang w:val="en-GB" w:eastAsia="zh-CN"/>
              </w:rPr>
            </w:pPr>
            <w:r w:rsidRPr="00917DD5">
              <w:rPr>
                <w:rFonts w:ascii="Arial" w:eastAsia="Malgun Gothic" w:hAnsi="Arial" w:cs="Times New Roman"/>
                <w:sz w:val="18"/>
                <w:szCs w:val="20"/>
                <w:lang w:val="en-GB" w:eastAsia="zh-CN"/>
              </w:rPr>
              <w:t>T</w:t>
            </w:r>
            <w:r w:rsidRPr="00917DD5">
              <w:rPr>
                <w:rFonts w:ascii="Arial" w:eastAsia="Malgun Gothic" w:hAnsi="Arial" w:cs="Times New Roman"/>
                <w:sz w:val="18"/>
                <w:szCs w:val="20"/>
                <w:lang w:val="en-GB" w:eastAsia="en-GB"/>
              </w:rPr>
              <w:t>he number of DRBs that a UE shall support</w:t>
            </w:r>
            <w:r w:rsidRPr="00917DD5">
              <w:rPr>
                <w:rFonts w:ascii="Arial" w:eastAsia="Malgun Gothic" w:hAnsi="Arial" w:cs="Times New Roman"/>
                <w:sz w:val="18"/>
                <w:szCs w:val="20"/>
                <w:lang w:val="en-GB" w:eastAsia="zh-CN"/>
              </w:rPr>
              <w:t>.</w:t>
            </w:r>
          </w:p>
        </w:tc>
        <w:tc>
          <w:tcPr>
            <w:tcW w:w="1593" w:type="pct"/>
          </w:tcPr>
          <w:p w:rsidR="00917DD5" w:rsidRPr="00917DD5" w:rsidRDefault="00917DD5" w:rsidP="00917DD5">
            <w:pPr>
              <w:keepNext/>
              <w:keepLines/>
              <w:spacing w:after="0" w:line="240" w:lineRule="auto"/>
              <w:rPr>
                <w:rFonts w:ascii="Arial" w:eastAsia="Malgun Gothic" w:hAnsi="Arial" w:cs="Times New Roman"/>
                <w:sz w:val="18"/>
                <w:szCs w:val="20"/>
                <w:lang w:val="en-GB" w:eastAsia="zh-CN"/>
              </w:rPr>
            </w:pPr>
            <w:r w:rsidRPr="00917DD5">
              <w:rPr>
                <w:rFonts w:ascii="Arial" w:eastAsia="Malgun Gothic" w:hAnsi="Arial" w:cs="Times New Roman"/>
                <w:sz w:val="18"/>
                <w:szCs w:val="20"/>
                <w:lang w:val="en-GB" w:eastAsia="zh-CN"/>
              </w:rPr>
              <w:t>16 without duplication</w:t>
            </w:r>
          </w:p>
          <w:p w:rsidR="00917DD5" w:rsidRPr="00917DD5" w:rsidRDefault="00917DD5" w:rsidP="00917DD5">
            <w:pPr>
              <w:keepNext/>
              <w:keepLines/>
              <w:spacing w:after="0" w:line="240" w:lineRule="auto"/>
              <w:rPr>
                <w:rFonts w:ascii="Arial" w:eastAsia="Malgun Gothic" w:hAnsi="Arial" w:cs="Times New Roman"/>
                <w:sz w:val="18"/>
                <w:szCs w:val="20"/>
                <w:lang w:val="en-GB" w:eastAsia="zh-CN"/>
              </w:rPr>
            </w:pPr>
            <w:r w:rsidRPr="00917DD5">
              <w:rPr>
                <w:rFonts w:ascii="Arial" w:eastAsia="Malgun Gothic" w:hAnsi="Arial" w:cs="Times New Roman"/>
                <w:sz w:val="18"/>
                <w:szCs w:val="20"/>
                <w:lang w:val="en-GB" w:eastAsia="zh-CN"/>
              </w:rPr>
              <w:t>8 per MAC entity with duplication.</w:t>
            </w:r>
          </w:p>
        </w:tc>
      </w:tr>
      <w:tr w:rsidR="00917DD5" w:rsidRPr="00917DD5" w:rsidTr="0046393F">
        <w:trPr>
          <w:cantSplit/>
          <w:jc w:val="center"/>
        </w:trPr>
        <w:tc>
          <w:tcPr>
            <w:tcW w:w="1094" w:type="pct"/>
            <w:tcBorders>
              <w:top w:val="single" w:sz="4" w:space="0" w:color="auto"/>
              <w:left w:val="single" w:sz="4" w:space="0" w:color="auto"/>
              <w:bottom w:val="single" w:sz="4" w:space="0" w:color="auto"/>
              <w:right w:val="single" w:sz="4" w:space="0" w:color="auto"/>
            </w:tcBorders>
          </w:tcPr>
          <w:p w:rsidR="00917DD5" w:rsidRPr="00917DD5" w:rsidRDefault="00917DD5" w:rsidP="00917DD5">
            <w:pPr>
              <w:keepNext/>
              <w:keepLines/>
              <w:spacing w:after="0" w:line="240" w:lineRule="auto"/>
              <w:rPr>
                <w:rFonts w:ascii="Arial" w:eastAsia="Malgun Gothic" w:hAnsi="Arial" w:cs="Times New Roman"/>
                <w:sz w:val="18"/>
                <w:szCs w:val="20"/>
                <w:lang w:val="en-GB" w:eastAsia="zh-CN"/>
              </w:rPr>
            </w:pPr>
            <w:r w:rsidRPr="00917DD5">
              <w:rPr>
                <w:rFonts w:ascii="Arial" w:eastAsia="Malgun Gothic" w:hAnsi="Arial" w:cs="Times New Roman"/>
                <w:sz w:val="18"/>
                <w:szCs w:val="20"/>
                <w:lang w:val="en-GB" w:eastAsia="en-GB"/>
              </w:rPr>
              <w:t>#</w:t>
            </w:r>
            <w:proofErr w:type="spellStart"/>
            <w:r w:rsidRPr="00917DD5">
              <w:rPr>
                <w:rFonts w:ascii="Arial" w:eastAsia="Malgun Gothic" w:hAnsi="Arial" w:cs="Times New Roman"/>
                <w:sz w:val="18"/>
                <w:szCs w:val="20"/>
                <w:lang w:val="en-GB" w:eastAsia="en-GB"/>
              </w:rPr>
              <w:t>minCellperMeasObjectNR</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zh-CN"/>
              </w:rPr>
            </w:pPr>
          </w:p>
        </w:tc>
        <w:tc>
          <w:tcPr>
            <w:tcW w:w="2313" w:type="pct"/>
            <w:tcBorders>
              <w:top w:val="single" w:sz="4" w:space="0" w:color="auto"/>
              <w:left w:val="single" w:sz="4" w:space="0" w:color="auto"/>
              <w:bottom w:val="single" w:sz="4" w:space="0" w:color="auto"/>
              <w:right w:val="single" w:sz="4" w:space="0" w:color="auto"/>
            </w:tcBorders>
          </w:tcPr>
          <w:p w:rsidR="00917DD5" w:rsidRPr="00917DD5" w:rsidRDefault="00917DD5" w:rsidP="00917DD5">
            <w:pPr>
              <w:keepNext/>
              <w:keepLines/>
              <w:spacing w:after="0" w:line="240" w:lineRule="auto"/>
              <w:rPr>
                <w:rFonts w:ascii="Arial" w:eastAsia="Malgun Gothic" w:hAnsi="Arial" w:cs="Times New Roman"/>
                <w:sz w:val="18"/>
                <w:szCs w:val="20"/>
                <w:lang w:val="en-GB" w:eastAsia="zh-CN"/>
              </w:rPr>
            </w:pPr>
            <w:r w:rsidRPr="00917DD5">
              <w:rPr>
                <w:rFonts w:ascii="Arial" w:eastAsia="Malgun Gothic" w:hAnsi="Arial" w:cs="Times New Roman"/>
                <w:sz w:val="18"/>
                <w:szCs w:val="20"/>
                <w:lang w:val="en-GB" w:eastAsia="zh-CN"/>
              </w:rPr>
              <w:t>T</w:t>
            </w:r>
            <w:r w:rsidRPr="00917DD5">
              <w:rPr>
                <w:rFonts w:ascii="Arial" w:eastAsia="Malgun Gothic" w:hAnsi="Arial" w:cs="Times New Roman"/>
                <w:sz w:val="18"/>
                <w:szCs w:val="20"/>
                <w:lang w:val="en-GB" w:eastAsia="en-GB"/>
              </w:rPr>
              <w:t xml:space="preserve">he minimum number of neighbour cells (excluding black list cells) that a UE shall be able to </w:t>
            </w:r>
            <w:r w:rsidRPr="00917DD5">
              <w:rPr>
                <w:rFonts w:ascii="Arial" w:eastAsia="SimSun" w:hAnsi="Arial" w:cs="Times New Roman"/>
                <w:sz w:val="18"/>
                <w:szCs w:val="20"/>
                <w:lang w:val="en-GB" w:eastAsia="zh-CN"/>
              </w:rPr>
              <w:t>store</w:t>
            </w:r>
            <w:r w:rsidRPr="00917DD5">
              <w:rPr>
                <w:rFonts w:ascii="Arial" w:eastAsia="Malgun Gothic" w:hAnsi="Arial" w:cs="Times New Roman"/>
                <w:sz w:val="18"/>
                <w:szCs w:val="20"/>
                <w:lang w:val="en-GB" w:eastAsia="en-GB"/>
              </w:rPr>
              <w:t xml:space="preserve"> </w:t>
            </w:r>
            <w:r w:rsidRPr="00917DD5">
              <w:rPr>
                <w:rFonts w:ascii="Arial" w:eastAsia="SimSun" w:hAnsi="Arial" w:cs="Times New Roman"/>
                <w:sz w:val="18"/>
                <w:szCs w:val="20"/>
                <w:lang w:val="en-GB" w:eastAsia="zh-CN"/>
              </w:rPr>
              <w:t>associated with</w:t>
            </w:r>
            <w:r w:rsidRPr="00917DD5">
              <w:rPr>
                <w:rFonts w:ascii="Arial" w:eastAsia="Malgun Gothic" w:hAnsi="Arial" w:cs="Times New Roman"/>
                <w:sz w:val="18"/>
                <w:szCs w:val="20"/>
                <w:lang w:val="en-GB" w:eastAsia="en-GB"/>
              </w:rPr>
              <w:t xml:space="preserve"> a </w:t>
            </w:r>
            <w:proofErr w:type="spellStart"/>
            <w:r w:rsidRPr="00917DD5">
              <w:rPr>
                <w:rFonts w:ascii="Arial" w:eastAsia="Malgun Gothic" w:hAnsi="Arial" w:cs="Times New Roman"/>
                <w:sz w:val="18"/>
                <w:szCs w:val="20"/>
                <w:lang w:val="en-GB" w:eastAsia="en-GB"/>
              </w:rPr>
              <w:t>MeasObjectNR</w:t>
            </w:r>
            <w:proofErr w:type="spellEnd"/>
            <w:r w:rsidRPr="00917DD5">
              <w:rPr>
                <w:rFonts w:ascii="Arial" w:eastAsia="Malgun Gothic" w:hAnsi="Arial" w:cs="Times New Roman"/>
                <w:sz w:val="18"/>
                <w:szCs w:val="20"/>
                <w:lang w:val="en-GB" w:eastAsia="zh-CN"/>
              </w:rPr>
              <w:t>.</w:t>
            </w:r>
          </w:p>
        </w:tc>
        <w:tc>
          <w:tcPr>
            <w:tcW w:w="1593" w:type="pct"/>
            <w:tcBorders>
              <w:top w:val="single" w:sz="4" w:space="0" w:color="auto"/>
              <w:left w:val="single" w:sz="4" w:space="0" w:color="auto"/>
              <w:bottom w:val="single" w:sz="4" w:space="0" w:color="auto"/>
              <w:right w:val="single" w:sz="4" w:space="0" w:color="auto"/>
            </w:tcBorders>
          </w:tcPr>
          <w:p w:rsidR="00917DD5" w:rsidRPr="00917DD5" w:rsidRDefault="00917DD5" w:rsidP="00917DD5">
            <w:pPr>
              <w:keepNext/>
              <w:keepLines/>
              <w:spacing w:after="0" w:line="240" w:lineRule="auto"/>
              <w:rPr>
                <w:rFonts w:ascii="Arial" w:eastAsia="Malgun Gothic" w:hAnsi="Arial" w:cs="Times New Roman"/>
                <w:sz w:val="18"/>
                <w:szCs w:val="20"/>
                <w:lang w:val="en-GB" w:eastAsia="zh-CN"/>
              </w:rPr>
            </w:pPr>
            <w:r w:rsidRPr="00917DD5">
              <w:rPr>
                <w:rFonts w:ascii="Arial" w:eastAsia="Malgun Gothic" w:hAnsi="Arial" w:cs="Times New Roman"/>
                <w:sz w:val="18"/>
                <w:szCs w:val="20"/>
                <w:lang w:val="en-GB" w:eastAsia="zh-CN"/>
              </w:rPr>
              <w:t>32</w:t>
            </w:r>
          </w:p>
        </w:tc>
      </w:tr>
      <w:tr w:rsidR="00917DD5" w:rsidRPr="00917DD5" w:rsidTr="0046393F">
        <w:trPr>
          <w:cantSplit/>
          <w:jc w:val="center"/>
        </w:trPr>
        <w:tc>
          <w:tcPr>
            <w:tcW w:w="1094" w:type="pct"/>
            <w:tcBorders>
              <w:top w:val="single" w:sz="4" w:space="0" w:color="auto"/>
              <w:left w:val="single" w:sz="4" w:space="0" w:color="auto"/>
              <w:bottom w:val="single" w:sz="4" w:space="0" w:color="auto"/>
              <w:right w:val="single" w:sz="4" w:space="0" w:color="auto"/>
            </w:tcBorders>
          </w:tcPr>
          <w:p w:rsidR="00917DD5" w:rsidRPr="00917DD5" w:rsidRDefault="00917DD5" w:rsidP="00917DD5">
            <w:pPr>
              <w:keepNext/>
              <w:keepLines/>
              <w:spacing w:after="0" w:line="240" w:lineRule="auto"/>
              <w:rPr>
                <w:rFonts w:ascii="Arial" w:eastAsia="Malgun Gothic" w:hAnsi="Arial" w:cs="Times New Roman"/>
                <w:sz w:val="18"/>
                <w:szCs w:val="20"/>
                <w:lang w:val="en-GB" w:eastAsia="en-GB"/>
              </w:rPr>
            </w:pPr>
            <w:r w:rsidRPr="00917DD5">
              <w:rPr>
                <w:rFonts w:ascii="Arial" w:eastAsia="Malgun Gothic" w:hAnsi="Arial" w:cs="Times New Roman"/>
                <w:sz w:val="18"/>
                <w:szCs w:val="20"/>
                <w:lang w:val="en-GB" w:eastAsia="en-GB"/>
              </w:rPr>
              <w:t>#</w:t>
            </w:r>
            <w:proofErr w:type="spellStart"/>
            <w:r w:rsidRPr="00917DD5">
              <w:rPr>
                <w:rFonts w:ascii="Arial" w:eastAsia="Malgun Gothic" w:hAnsi="Arial" w:cs="Times New Roman"/>
                <w:sz w:val="18"/>
                <w:szCs w:val="20"/>
                <w:lang w:val="en-GB" w:eastAsia="en-GB"/>
              </w:rPr>
              <w:t>minBlackCellRangesperMeasObjectNR</w:t>
            </w:r>
            <w:proofErr w:type="spellEnd"/>
          </w:p>
        </w:tc>
        <w:tc>
          <w:tcPr>
            <w:tcW w:w="2313" w:type="pct"/>
            <w:tcBorders>
              <w:top w:val="single" w:sz="4" w:space="0" w:color="auto"/>
              <w:left w:val="single" w:sz="4" w:space="0" w:color="auto"/>
              <w:bottom w:val="single" w:sz="4" w:space="0" w:color="auto"/>
              <w:right w:val="single" w:sz="4" w:space="0" w:color="auto"/>
            </w:tcBorders>
          </w:tcPr>
          <w:p w:rsidR="00917DD5" w:rsidRPr="00917DD5" w:rsidRDefault="00917DD5" w:rsidP="00917DD5">
            <w:pPr>
              <w:keepNext/>
              <w:keepLines/>
              <w:spacing w:after="0" w:line="240" w:lineRule="auto"/>
              <w:rPr>
                <w:rFonts w:ascii="Arial" w:eastAsia="Malgun Gothic" w:hAnsi="Arial" w:cs="Times New Roman"/>
                <w:sz w:val="18"/>
                <w:szCs w:val="20"/>
                <w:lang w:val="en-GB" w:eastAsia="zh-CN"/>
              </w:rPr>
            </w:pPr>
            <w:r w:rsidRPr="00917DD5">
              <w:rPr>
                <w:rFonts w:ascii="Arial" w:eastAsia="Malgun Gothic" w:hAnsi="Arial" w:cs="Times New Roman"/>
                <w:sz w:val="18"/>
                <w:szCs w:val="20"/>
                <w:lang w:val="en-GB" w:eastAsia="en-GB"/>
              </w:rPr>
              <w:t xml:space="preserve">The minimum number of blacklist cell PCI ranges that a UE shall be able to </w:t>
            </w:r>
            <w:r w:rsidRPr="00917DD5">
              <w:rPr>
                <w:rFonts w:ascii="Arial" w:eastAsia="SimSun" w:hAnsi="Arial" w:cs="Times New Roman"/>
                <w:sz w:val="18"/>
                <w:szCs w:val="20"/>
                <w:lang w:val="en-GB" w:eastAsia="zh-CN"/>
              </w:rPr>
              <w:t>store associated with</w:t>
            </w:r>
            <w:r w:rsidRPr="00917DD5">
              <w:rPr>
                <w:rFonts w:ascii="Arial" w:eastAsia="Malgun Gothic" w:hAnsi="Arial" w:cs="Times New Roman"/>
                <w:sz w:val="18"/>
                <w:szCs w:val="20"/>
                <w:lang w:val="en-GB" w:eastAsia="en-GB"/>
              </w:rPr>
              <w:t xml:space="preserve"> a </w:t>
            </w:r>
            <w:proofErr w:type="spellStart"/>
            <w:r w:rsidRPr="00917DD5">
              <w:rPr>
                <w:rFonts w:ascii="Arial" w:eastAsia="Malgun Gothic" w:hAnsi="Arial" w:cs="Times New Roman"/>
                <w:sz w:val="18"/>
                <w:szCs w:val="20"/>
                <w:lang w:val="en-GB" w:eastAsia="en-GB"/>
              </w:rPr>
              <w:t>MeasObjectNR</w:t>
            </w:r>
            <w:proofErr w:type="spellEnd"/>
            <w:r w:rsidRPr="00917DD5">
              <w:rPr>
                <w:rFonts w:ascii="Arial" w:eastAsia="Malgun Gothic" w:hAnsi="Arial" w:cs="Times New Roman"/>
                <w:sz w:val="18"/>
                <w:szCs w:val="20"/>
                <w:lang w:val="en-GB" w:eastAsia="en-GB"/>
              </w:rPr>
              <w:t>.</w:t>
            </w:r>
          </w:p>
        </w:tc>
        <w:tc>
          <w:tcPr>
            <w:tcW w:w="1593" w:type="pct"/>
            <w:tcBorders>
              <w:top w:val="single" w:sz="4" w:space="0" w:color="auto"/>
              <w:left w:val="single" w:sz="4" w:space="0" w:color="auto"/>
              <w:bottom w:val="single" w:sz="4" w:space="0" w:color="auto"/>
              <w:right w:val="single" w:sz="4" w:space="0" w:color="auto"/>
            </w:tcBorders>
          </w:tcPr>
          <w:p w:rsidR="00917DD5" w:rsidRPr="00917DD5" w:rsidRDefault="00917DD5" w:rsidP="00917DD5">
            <w:pPr>
              <w:keepNext/>
              <w:keepLines/>
              <w:spacing w:after="0" w:line="240" w:lineRule="auto"/>
              <w:rPr>
                <w:rFonts w:ascii="Arial" w:eastAsia="Malgun Gothic" w:hAnsi="Arial" w:cs="Times New Roman"/>
                <w:sz w:val="18"/>
                <w:szCs w:val="20"/>
                <w:lang w:val="en-GB" w:eastAsia="zh-CN"/>
              </w:rPr>
            </w:pPr>
            <w:r w:rsidRPr="00917DD5">
              <w:rPr>
                <w:rFonts w:ascii="Arial" w:eastAsia="Malgun Gothic" w:hAnsi="Arial" w:cs="Times New Roman"/>
                <w:sz w:val="18"/>
                <w:szCs w:val="20"/>
                <w:lang w:val="en-GB" w:eastAsia="zh-CN"/>
              </w:rPr>
              <w:t>8</w:t>
            </w:r>
          </w:p>
        </w:tc>
      </w:tr>
      <w:tr w:rsidR="00917DD5" w:rsidRPr="00917DD5" w:rsidTr="0046393F">
        <w:trPr>
          <w:cantSplit/>
          <w:jc w:val="center"/>
        </w:trPr>
        <w:tc>
          <w:tcPr>
            <w:tcW w:w="1094" w:type="pct"/>
            <w:tcBorders>
              <w:top w:val="single" w:sz="4" w:space="0" w:color="auto"/>
              <w:left w:val="single" w:sz="4" w:space="0" w:color="auto"/>
              <w:bottom w:val="single" w:sz="4" w:space="0" w:color="auto"/>
              <w:right w:val="single" w:sz="4" w:space="0" w:color="auto"/>
            </w:tcBorders>
          </w:tcPr>
          <w:p w:rsidR="00917DD5" w:rsidRPr="00917DD5" w:rsidRDefault="00917DD5" w:rsidP="00917DD5">
            <w:pPr>
              <w:keepNext/>
              <w:keepLines/>
              <w:spacing w:after="0" w:line="240" w:lineRule="auto"/>
              <w:rPr>
                <w:rFonts w:ascii="Arial" w:eastAsia="Malgun Gothic" w:hAnsi="Arial" w:cs="Times New Roman"/>
                <w:sz w:val="18"/>
                <w:szCs w:val="20"/>
                <w:lang w:val="en-GB" w:eastAsia="zh-CN"/>
              </w:rPr>
            </w:pPr>
            <w:r w:rsidRPr="00917DD5">
              <w:rPr>
                <w:rFonts w:ascii="Arial" w:eastAsia="Malgun Gothic" w:hAnsi="Arial" w:cs="Times New Roman"/>
                <w:sz w:val="18"/>
                <w:szCs w:val="20"/>
                <w:lang w:val="en-GB" w:eastAsia="en-GB"/>
              </w:rPr>
              <w:t>#</w:t>
            </w:r>
            <w:proofErr w:type="spellStart"/>
            <w:r w:rsidRPr="00917DD5">
              <w:rPr>
                <w:rFonts w:ascii="Arial" w:eastAsia="Malgun Gothic" w:hAnsi="Arial" w:cs="Times New Roman"/>
                <w:sz w:val="18"/>
                <w:szCs w:val="20"/>
                <w:lang w:val="en-GB" w:eastAsia="en-GB"/>
              </w:rPr>
              <w:t>minCellperMeasObjectEUTRA</w:t>
            </w:r>
            <w:proofErr w:type="spellEnd"/>
          </w:p>
          <w:p w:rsidR="00917DD5" w:rsidRPr="00917DD5" w:rsidRDefault="00917DD5" w:rsidP="00917DD5">
            <w:pPr>
              <w:keepNext/>
              <w:keepLines/>
              <w:spacing w:after="0" w:line="240" w:lineRule="auto"/>
              <w:rPr>
                <w:rFonts w:ascii="Arial" w:eastAsia="Malgun Gothic" w:hAnsi="Arial" w:cs="Times New Roman"/>
                <w:sz w:val="18"/>
                <w:szCs w:val="20"/>
                <w:lang w:val="en-GB" w:eastAsia="zh-CN"/>
              </w:rPr>
            </w:pPr>
          </w:p>
        </w:tc>
        <w:tc>
          <w:tcPr>
            <w:tcW w:w="2313" w:type="pct"/>
            <w:tcBorders>
              <w:top w:val="single" w:sz="4" w:space="0" w:color="auto"/>
              <w:left w:val="single" w:sz="4" w:space="0" w:color="auto"/>
              <w:bottom w:val="single" w:sz="4" w:space="0" w:color="auto"/>
              <w:right w:val="single" w:sz="4" w:space="0" w:color="auto"/>
            </w:tcBorders>
          </w:tcPr>
          <w:p w:rsidR="00917DD5" w:rsidRPr="00917DD5" w:rsidRDefault="00917DD5" w:rsidP="00917DD5">
            <w:pPr>
              <w:keepNext/>
              <w:keepLines/>
              <w:spacing w:after="0" w:line="240" w:lineRule="auto"/>
              <w:rPr>
                <w:rFonts w:ascii="Arial" w:eastAsia="Malgun Gothic" w:hAnsi="Arial" w:cs="Times New Roman"/>
                <w:sz w:val="18"/>
                <w:szCs w:val="20"/>
                <w:lang w:val="en-GB" w:eastAsia="en-GB"/>
              </w:rPr>
            </w:pPr>
            <w:r w:rsidRPr="00917DD5">
              <w:rPr>
                <w:rFonts w:ascii="Arial" w:eastAsia="Malgun Gothic" w:hAnsi="Arial" w:cs="Times New Roman"/>
                <w:sz w:val="18"/>
                <w:szCs w:val="20"/>
                <w:lang w:val="en-GB" w:eastAsia="en-GB"/>
              </w:rPr>
              <w:t xml:space="preserve">The minimum number of neighbour cells that a UE shall be able to store </w:t>
            </w:r>
            <w:r w:rsidRPr="00917DD5">
              <w:rPr>
                <w:rFonts w:ascii="Arial" w:eastAsia="SimSun" w:hAnsi="Arial" w:cs="Times New Roman"/>
                <w:sz w:val="18"/>
                <w:szCs w:val="20"/>
                <w:lang w:val="en-GB" w:eastAsia="zh-CN"/>
              </w:rPr>
              <w:t>associated with</w:t>
            </w:r>
            <w:r w:rsidRPr="00917DD5">
              <w:rPr>
                <w:rFonts w:ascii="Arial" w:eastAsia="Malgun Gothic" w:hAnsi="Arial" w:cs="Times New Roman"/>
                <w:sz w:val="18"/>
                <w:szCs w:val="20"/>
                <w:lang w:val="en-GB" w:eastAsia="en-GB"/>
              </w:rPr>
              <w:t xml:space="preserve"> a </w:t>
            </w:r>
            <w:proofErr w:type="spellStart"/>
            <w:r w:rsidRPr="00917DD5">
              <w:rPr>
                <w:rFonts w:ascii="Arial" w:eastAsia="Malgun Gothic" w:hAnsi="Arial" w:cs="Times New Roman"/>
                <w:sz w:val="18"/>
                <w:szCs w:val="20"/>
                <w:lang w:val="en-GB" w:eastAsia="en-GB"/>
              </w:rPr>
              <w:t>MeasObjectEUTRA</w:t>
            </w:r>
            <w:proofErr w:type="spellEnd"/>
            <w:r w:rsidRPr="00917DD5">
              <w:rPr>
                <w:rFonts w:ascii="Arial" w:eastAsia="Malgun Gothic" w:hAnsi="Arial" w:cs="Times New Roman"/>
                <w:sz w:val="18"/>
                <w:szCs w:val="20"/>
                <w:lang w:val="en-GB" w:eastAsia="zh-CN"/>
              </w:rPr>
              <w:t>.</w:t>
            </w:r>
          </w:p>
        </w:tc>
        <w:tc>
          <w:tcPr>
            <w:tcW w:w="1593" w:type="pct"/>
            <w:tcBorders>
              <w:top w:val="single" w:sz="4" w:space="0" w:color="auto"/>
              <w:left w:val="single" w:sz="4" w:space="0" w:color="auto"/>
              <w:bottom w:val="single" w:sz="4" w:space="0" w:color="auto"/>
              <w:right w:val="single" w:sz="4" w:space="0" w:color="auto"/>
            </w:tcBorders>
          </w:tcPr>
          <w:p w:rsidR="00917DD5" w:rsidRPr="00917DD5" w:rsidRDefault="00917DD5" w:rsidP="00917DD5">
            <w:pPr>
              <w:keepNext/>
              <w:keepLines/>
              <w:spacing w:after="0" w:line="240" w:lineRule="auto"/>
              <w:rPr>
                <w:rFonts w:ascii="Arial" w:eastAsia="Malgun Gothic" w:hAnsi="Arial" w:cs="Times New Roman"/>
                <w:sz w:val="18"/>
                <w:szCs w:val="20"/>
                <w:lang w:val="en-GB" w:eastAsia="zh-CN"/>
              </w:rPr>
            </w:pPr>
            <w:r w:rsidRPr="00917DD5">
              <w:rPr>
                <w:rFonts w:ascii="Arial" w:eastAsia="Malgun Gothic" w:hAnsi="Arial" w:cs="Times New Roman"/>
                <w:sz w:val="18"/>
                <w:szCs w:val="20"/>
                <w:lang w:val="en-GB" w:eastAsia="zh-CN"/>
              </w:rPr>
              <w:t>32</w:t>
            </w:r>
          </w:p>
        </w:tc>
      </w:tr>
      <w:tr w:rsidR="00917DD5" w:rsidRPr="00917DD5" w:rsidTr="0046393F">
        <w:trPr>
          <w:cantSplit/>
          <w:jc w:val="center"/>
        </w:trPr>
        <w:tc>
          <w:tcPr>
            <w:tcW w:w="1094" w:type="pct"/>
            <w:tcBorders>
              <w:top w:val="single" w:sz="4" w:space="0" w:color="auto"/>
              <w:left w:val="single" w:sz="4" w:space="0" w:color="auto"/>
              <w:bottom w:val="single" w:sz="4" w:space="0" w:color="auto"/>
              <w:right w:val="single" w:sz="4" w:space="0" w:color="auto"/>
            </w:tcBorders>
          </w:tcPr>
          <w:p w:rsidR="00917DD5" w:rsidRPr="00917DD5" w:rsidRDefault="00917DD5" w:rsidP="00917DD5">
            <w:pPr>
              <w:keepNext/>
              <w:keepLines/>
              <w:spacing w:after="0" w:line="240" w:lineRule="auto"/>
              <w:rPr>
                <w:rFonts w:ascii="Arial" w:eastAsia="Malgun Gothic" w:hAnsi="Arial" w:cs="Times New Roman"/>
                <w:sz w:val="18"/>
                <w:szCs w:val="20"/>
                <w:lang w:val="en-GB" w:eastAsia="en-GB"/>
              </w:rPr>
            </w:pPr>
            <w:r w:rsidRPr="00917DD5">
              <w:rPr>
                <w:rFonts w:ascii="Arial" w:eastAsia="Malgun Gothic" w:hAnsi="Arial" w:cs="Times New Roman"/>
                <w:sz w:val="18"/>
                <w:szCs w:val="20"/>
                <w:lang w:val="en-GB" w:eastAsia="en-GB"/>
              </w:rPr>
              <w:t>#</w:t>
            </w:r>
            <w:proofErr w:type="spellStart"/>
            <w:r w:rsidRPr="00917DD5">
              <w:rPr>
                <w:rFonts w:ascii="Arial" w:eastAsia="Malgun Gothic" w:hAnsi="Arial" w:cs="Times New Roman"/>
                <w:sz w:val="18"/>
                <w:szCs w:val="20"/>
                <w:lang w:val="en-GB" w:eastAsia="en-GB"/>
              </w:rPr>
              <w:t>minCellTotal</w:t>
            </w:r>
            <w:proofErr w:type="spellEnd"/>
          </w:p>
        </w:tc>
        <w:tc>
          <w:tcPr>
            <w:tcW w:w="2313" w:type="pct"/>
            <w:tcBorders>
              <w:top w:val="single" w:sz="4" w:space="0" w:color="auto"/>
              <w:left w:val="single" w:sz="4" w:space="0" w:color="auto"/>
              <w:bottom w:val="single" w:sz="4" w:space="0" w:color="auto"/>
              <w:right w:val="single" w:sz="4" w:space="0" w:color="auto"/>
            </w:tcBorders>
          </w:tcPr>
          <w:p w:rsidR="00917DD5" w:rsidRPr="00917DD5" w:rsidRDefault="00917DD5" w:rsidP="00917DD5">
            <w:pPr>
              <w:keepNext/>
              <w:keepLines/>
              <w:spacing w:after="0" w:line="240" w:lineRule="auto"/>
              <w:rPr>
                <w:rFonts w:ascii="Arial" w:eastAsia="Malgun Gothic" w:hAnsi="Arial" w:cs="Times New Roman"/>
                <w:sz w:val="18"/>
                <w:szCs w:val="20"/>
                <w:lang w:val="en-GB" w:eastAsia="zh-CN"/>
              </w:rPr>
            </w:pPr>
            <w:r w:rsidRPr="00917DD5">
              <w:rPr>
                <w:rFonts w:ascii="Arial" w:eastAsia="Malgun Gothic" w:hAnsi="Arial" w:cs="Times New Roman"/>
                <w:sz w:val="18"/>
                <w:szCs w:val="20"/>
                <w:lang w:val="en-GB" w:eastAsia="en-GB"/>
              </w:rPr>
              <w:t xml:space="preserve">The minimum number of neighbour cells (excluding black list cells) that UE shall be able to store in total </w:t>
            </w:r>
            <w:r w:rsidRPr="00917DD5">
              <w:rPr>
                <w:rFonts w:ascii="Arial" w:eastAsia="SimSun" w:hAnsi="Arial" w:cs="Times New Roman"/>
                <w:sz w:val="18"/>
                <w:szCs w:val="20"/>
                <w:lang w:val="en-GB" w:eastAsia="zh-CN"/>
              </w:rPr>
              <w:t>from</w:t>
            </w:r>
            <w:r w:rsidRPr="00917DD5">
              <w:rPr>
                <w:rFonts w:ascii="Arial" w:eastAsia="Malgun Gothic" w:hAnsi="Arial" w:cs="Times New Roman"/>
                <w:sz w:val="18"/>
                <w:szCs w:val="20"/>
                <w:lang w:val="en-GB" w:eastAsia="en-GB"/>
              </w:rPr>
              <w:t xml:space="preserve"> all measurement objects configured</w:t>
            </w:r>
            <w:r w:rsidRPr="00917DD5">
              <w:rPr>
                <w:rFonts w:ascii="Arial" w:eastAsia="Malgun Gothic" w:hAnsi="Arial" w:cs="Times New Roman"/>
                <w:sz w:val="18"/>
                <w:szCs w:val="20"/>
                <w:lang w:val="en-GB" w:eastAsia="zh-CN"/>
              </w:rPr>
              <w:t>.</w:t>
            </w:r>
          </w:p>
        </w:tc>
        <w:tc>
          <w:tcPr>
            <w:tcW w:w="1593" w:type="pct"/>
            <w:tcBorders>
              <w:top w:val="single" w:sz="4" w:space="0" w:color="auto"/>
              <w:left w:val="single" w:sz="4" w:space="0" w:color="auto"/>
              <w:bottom w:val="single" w:sz="4" w:space="0" w:color="auto"/>
              <w:right w:val="single" w:sz="4" w:space="0" w:color="auto"/>
            </w:tcBorders>
          </w:tcPr>
          <w:p w:rsidR="00917DD5" w:rsidRPr="00917DD5" w:rsidRDefault="00917DD5" w:rsidP="00917DD5">
            <w:pPr>
              <w:keepNext/>
              <w:keepLines/>
              <w:spacing w:after="0" w:line="240" w:lineRule="auto"/>
              <w:rPr>
                <w:rFonts w:ascii="Arial" w:eastAsia="Malgun Gothic" w:hAnsi="Arial" w:cs="Times New Roman"/>
                <w:sz w:val="18"/>
                <w:szCs w:val="20"/>
                <w:lang w:val="en-GB" w:eastAsia="zh-CN"/>
              </w:rPr>
            </w:pPr>
            <w:r w:rsidRPr="00917DD5">
              <w:rPr>
                <w:rFonts w:ascii="Arial" w:eastAsia="Malgun Gothic" w:hAnsi="Arial" w:cs="Times New Roman"/>
                <w:sz w:val="18"/>
                <w:szCs w:val="20"/>
                <w:lang w:val="en-GB" w:eastAsia="en-GB"/>
              </w:rPr>
              <w:t>256</w:t>
            </w:r>
            <w:r w:rsidRPr="00917DD5">
              <w:rPr>
                <w:rFonts w:ascii="Arial" w:eastAsia="Malgun Gothic" w:hAnsi="Arial" w:cs="Times New Roman"/>
                <w:sz w:val="18"/>
                <w:szCs w:val="20"/>
                <w:lang w:val="en-GB" w:eastAsia="zh-CN"/>
              </w:rPr>
              <w:t xml:space="preserve"> with counting CSI-RS and SSB as 2.</w:t>
            </w:r>
          </w:p>
        </w:tc>
      </w:tr>
      <w:tr w:rsidR="00917DD5" w:rsidRPr="00917DD5" w:rsidTr="0046393F">
        <w:trPr>
          <w:cantSplit/>
          <w:jc w:val="center"/>
        </w:trPr>
        <w:tc>
          <w:tcPr>
            <w:tcW w:w="1094" w:type="pct"/>
            <w:tcBorders>
              <w:top w:val="single" w:sz="4" w:space="0" w:color="auto"/>
              <w:left w:val="single" w:sz="4" w:space="0" w:color="auto"/>
              <w:bottom w:val="single" w:sz="4" w:space="0" w:color="auto"/>
              <w:right w:val="single" w:sz="4" w:space="0" w:color="auto"/>
            </w:tcBorders>
          </w:tcPr>
          <w:p w:rsidR="00917DD5" w:rsidRPr="00917DD5" w:rsidRDefault="00917DD5" w:rsidP="00917DD5">
            <w:pPr>
              <w:keepNext/>
              <w:keepLines/>
              <w:spacing w:after="0" w:line="240" w:lineRule="auto"/>
              <w:rPr>
                <w:rFonts w:ascii="Arial" w:eastAsia="Malgun Gothic" w:hAnsi="Arial" w:cs="Times New Roman"/>
                <w:sz w:val="18"/>
                <w:szCs w:val="20"/>
                <w:lang w:val="en-GB" w:eastAsia="en-GB"/>
              </w:rPr>
            </w:pPr>
            <w:r w:rsidRPr="00917DD5">
              <w:rPr>
                <w:rFonts w:ascii="Arial" w:eastAsia="Malgun Gothic" w:hAnsi="Arial" w:cs="Times New Roman"/>
                <w:sz w:val="18"/>
                <w:szCs w:val="20"/>
                <w:lang w:val="en-GB" w:eastAsia="zh-CN"/>
              </w:rPr>
              <w:t xml:space="preserve">#cell for </w:t>
            </w:r>
            <w:r w:rsidRPr="00917DD5">
              <w:rPr>
                <w:rFonts w:ascii="Arial" w:eastAsia="Malgun Gothic" w:hAnsi="Arial" w:cs="Times New Roman"/>
                <w:sz w:val="18"/>
                <w:szCs w:val="20"/>
                <w:lang w:val="en-GB" w:eastAsia="en-GB"/>
              </w:rPr>
              <w:t xml:space="preserve">CGI reporting </w:t>
            </w:r>
          </w:p>
        </w:tc>
        <w:tc>
          <w:tcPr>
            <w:tcW w:w="2313" w:type="pct"/>
            <w:tcBorders>
              <w:top w:val="single" w:sz="4" w:space="0" w:color="auto"/>
              <w:left w:val="single" w:sz="4" w:space="0" w:color="auto"/>
              <w:bottom w:val="single" w:sz="4" w:space="0" w:color="auto"/>
              <w:right w:val="single" w:sz="4" w:space="0" w:color="auto"/>
            </w:tcBorders>
          </w:tcPr>
          <w:p w:rsidR="00917DD5" w:rsidRPr="00917DD5" w:rsidRDefault="00917DD5" w:rsidP="00917DD5">
            <w:pPr>
              <w:keepNext/>
              <w:keepLines/>
              <w:spacing w:after="0" w:line="240" w:lineRule="auto"/>
              <w:rPr>
                <w:rFonts w:ascii="Arial" w:eastAsia="Malgun Gothic" w:hAnsi="Arial" w:cs="Times New Roman"/>
                <w:sz w:val="18"/>
                <w:szCs w:val="20"/>
                <w:lang w:val="en-GB" w:eastAsia="en-GB"/>
              </w:rPr>
            </w:pPr>
            <w:proofErr w:type="gramStart"/>
            <w:r w:rsidRPr="00917DD5">
              <w:rPr>
                <w:rFonts w:ascii="Arial" w:eastAsia="Malgun Gothic" w:hAnsi="Arial" w:cs="Times New Roman"/>
                <w:sz w:val="18"/>
                <w:szCs w:val="20"/>
                <w:lang w:val="en-GB" w:eastAsia="en-GB"/>
              </w:rPr>
              <w:t>the</w:t>
            </w:r>
            <w:proofErr w:type="gramEnd"/>
            <w:r w:rsidRPr="00917DD5">
              <w:rPr>
                <w:rFonts w:ascii="Arial" w:eastAsia="Malgun Gothic" w:hAnsi="Arial" w:cs="Times New Roman"/>
                <w:sz w:val="18"/>
                <w:szCs w:val="20"/>
                <w:lang w:val="en-GB" w:eastAsia="en-GB"/>
              </w:rPr>
              <w:t xml:space="preserve"> limit regarding the cells NR can configure includes the cell for which the UE is requested to report CGI.</w:t>
            </w:r>
          </w:p>
        </w:tc>
        <w:tc>
          <w:tcPr>
            <w:tcW w:w="1593" w:type="pct"/>
            <w:tcBorders>
              <w:top w:val="single" w:sz="4" w:space="0" w:color="auto"/>
              <w:left w:val="single" w:sz="4" w:space="0" w:color="auto"/>
              <w:bottom w:val="single" w:sz="4" w:space="0" w:color="auto"/>
              <w:right w:val="single" w:sz="4" w:space="0" w:color="auto"/>
            </w:tcBorders>
          </w:tcPr>
          <w:p w:rsidR="00917DD5" w:rsidRPr="00917DD5" w:rsidRDefault="00917DD5" w:rsidP="00917DD5">
            <w:pPr>
              <w:keepNext/>
              <w:keepLines/>
              <w:spacing w:after="0" w:line="240" w:lineRule="auto"/>
              <w:rPr>
                <w:rFonts w:ascii="Arial" w:eastAsia="Malgun Gothic" w:hAnsi="Arial" w:cs="Times New Roman"/>
                <w:sz w:val="18"/>
                <w:szCs w:val="20"/>
                <w:lang w:val="en-GB" w:eastAsia="en-GB"/>
              </w:rPr>
            </w:pPr>
            <w:r w:rsidRPr="00917DD5">
              <w:rPr>
                <w:rFonts w:ascii="Arial" w:eastAsia="Malgun Gothic" w:hAnsi="Arial" w:cs="Times New Roman"/>
                <w:sz w:val="18"/>
                <w:szCs w:val="20"/>
                <w:lang w:val="en-GB" w:eastAsia="en-GB"/>
              </w:rPr>
              <w:t xml:space="preserve">(# </w:t>
            </w:r>
            <w:proofErr w:type="spellStart"/>
            <w:proofErr w:type="gramStart"/>
            <w:r w:rsidRPr="00917DD5">
              <w:rPr>
                <w:rFonts w:ascii="Arial" w:eastAsia="Malgun Gothic" w:hAnsi="Arial" w:cs="Times New Roman"/>
                <w:sz w:val="18"/>
                <w:szCs w:val="20"/>
                <w:lang w:val="en-GB" w:eastAsia="en-GB"/>
              </w:rPr>
              <w:t>minCellperMeasObjectRAT</w:t>
            </w:r>
            <w:proofErr w:type="spellEnd"/>
            <w:proofErr w:type="gramEnd"/>
            <w:r w:rsidRPr="00917DD5">
              <w:rPr>
                <w:rFonts w:ascii="Arial" w:eastAsia="Malgun Gothic" w:hAnsi="Arial" w:cs="Times New Roman"/>
                <w:sz w:val="18"/>
                <w:szCs w:val="20"/>
                <w:lang w:val="en-GB" w:eastAsia="en-GB"/>
              </w:rPr>
              <w:t xml:space="preserve"> - 1), where RAT represents </w:t>
            </w:r>
            <w:r w:rsidRPr="00917DD5">
              <w:rPr>
                <w:rFonts w:ascii="Arial" w:eastAsia="Malgun Gothic" w:hAnsi="Arial" w:cs="Times New Roman"/>
                <w:sz w:val="18"/>
                <w:szCs w:val="20"/>
                <w:lang w:val="en-GB" w:eastAsia="zh-CN"/>
              </w:rPr>
              <w:t xml:space="preserve">NR and </w:t>
            </w:r>
            <w:r w:rsidRPr="00917DD5">
              <w:rPr>
                <w:rFonts w:ascii="Arial" w:eastAsia="Malgun Gothic" w:hAnsi="Arial" w:cs="Times New Roman"/>
                <w:sz w:val="18"/>
                <w:szCs w:val="20"/>
                <w:lang w:val="en-GB" w:eastAsia="en-GB"/>
              </w:rPr>
              <w:t>EUTRA.</w:t>
            </w:r>
          </w:p>
        </w:tc>
      </w:tr>
    </w:tbl>
    <w:p w:rsidR="00917DD5" w:rsidRPr="00917DD5" w:rsidRDefault="00917DD5" w:rsidP="00917DD5">
      <w:pPr>
        <w:keepNext/>
        <w:keepLines/>
        <w:overflowPunct w:val="0"/>
        <w:autoSpaceDE w:val="0"/>
        <w:autoSpaceDN w:val="0"/>
        <w:adjustRightInd w:val="0"/>
        <w:spacing w:before="120" w:after="180" w:line="240" w:lineRule="auto"/>
        <w:textAlignment w:val="baseline"/>
        <w:outlineLvl w:val="3"/>
        <w:rPr>
          <w:rFonts w:ascii="Times New Roman" w:eastAsia="Times New Roman" w:hAnsi="Times New Roman" w:cs="Times New Roman"/>
          <w:sz w:val="20"/>
          <w:szCs w:val="20"/>
          <w:lang w:val="en-GB" w:eastAsia="ja-JP"/>
        </w:rPr>
      </w:pPr>
    </w:p>
    <w:p w:rsidR="004133DA" w:rsidRDefault="004133DA"/>
    <w:sectPr w:rsidR="004133DA" w:rsidSect="0046393F">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4605" w:rsidRDefault="00304605">
      <w:pPr>
        <w:spacing w:after="0" w:line="240" w:lineRule="auto"/>
      </w:pPr>
      <w:r>
        <w:separator/>
      </w:r>
    </w:p>
  </w:endnote>
  <w:endnote w:type="continuationSeparator" w:id="0">
    <w:p w:rsidR="00304605" w:rsidRDefault="003046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4605" w:rsidRDefault="00304605">
      <w:pPr>
        <w:spacing w:after="0" w:line="240" w:lineRule="auto"/>
      </w:pPr>
      <w:r>
        <w:separator/>
      </w:r>
    </w:p>
  </w:footnote>
  <w:footnote w:type="continuationSeparator" w:id="0">
    <w:p w:rsidR="00304605" w:rsidRDefault="0030460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393F" w:rsidRDefault="0046393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393F" w:rsidRDefault="0046393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393F" w:rsidRDefault="0046393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393F" w:rsidRDefault="0046393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7" w15:restartNumberingAfterBreak="0">
    <w:nsid w:val="3AF8720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8" w15:restartNumberingAfterBreak="0">
    <w:nsid w:val="3C746231"/>
    <w:multiLevelType w:val="hybridMultilevel"/>
    <w:tmpl w:val="D0B8A46A"/>
    <w:lvl w:ilvl="0" w:tplc="0E52AC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43DC23AC"/>
    <w:multiLevelType w:val="hybridMultilevel"/>
    <w:tmpl w:val="CEECDEFC"/>
    <w:lvl w:ilvl="0" w:tplc="F96A23D4">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2"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4"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6" w15:restartNumberingAfterBreak="0">
    <w:nsid w:val="5CFB44E2"/>
    <w:multiLevelType w:val="hybridMultilevel"/>
    <w:tmpl w:val="605054A0"/>
    <w:lvl w:ilvl="0" w:tplc="6394A444">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8" w15:restartNumberingAfterBreak="0">
    <w:nsid w:val="756B4F0C"/>
    <w:multiLevelType w:val="hybridMultilevel"/>
    <w:tmpl w:val="86F25DA0"/>
    <w:lvl w:ilvl="0" w:tplc="741CDCB4">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19"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9"/>
  </w:num>
  <w:num w:numId="2">
    <w:abstractNumId w:val="0"/>
  </w:num>
  <w:num w:numId="3">
    <w:abstractNumId w:val="20"/>
  </w:num>
  <w:num w:numId="4">
    <w:abstractNumId w:val="9"/>
  </w:num>
  <w:num w:numId="5">
    <w:abstractNumId w:val="17"/>
  </w:num>
  <w:num w:numId="6">
    <w:abstractNumId w:val="12"/>
  </w:num>
  <w:num w:numId="7">
    <w:abstractNumId w:val="5"/>
  </w:num>
  <w:num w:numId="8">
    <w:abstractNumId w:val="3"/>
  </w:num>
  <w:num w:numId="9">
    <w:abstractNumId w:val="14"/>
  </w:num>
  <w:num w:numId="10">
    <w:abstractNumId w:val="4"/>
  </w:num>
  <w:num w:numId="11">
    <w:abstractNumId w:val="10"/>
  </w:num>
  <w:num w:numId="12">
    <w:abstractNumId w:val="2"/>
  </w:num>
  <w:num w:numId="13">
    <w:abstractNumId w:val="15"/>
  </w:num>
  <w:num w:numId="14">
    <w:abstractNumId w:val="11"/>
  </w:num>
  <w:num w:numId="15">
    <w:abstractNumId w:val="6"/>
  </w:num>
  <w:num w:numId="16">
    <w:abstractNumId w:val="13"/>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8"/>
  </w:num>
  <w:num w:numId="19">
    <w:abstractNumId w:val="18"/>
  </w:num>
  <w:num w:numId="20">
    <w:abstractNumId w:val="7"/>
  </w:num>
  <w:num w:numId="21">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_KYEONGIN">
    <w15:presenceInfo w15:providerId="None" w15:userId="INTEL_KYEONG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7DD5"/>
    <w:rsid w:val="000A41E6"/>
    <w:rsid w:val="000D28EA"/>
    <w:rsid w:val="001D583B"/>
    <w:rsid w:val="002022DE"/>
    <w:rsid w:val="002D1ADF"/>
    <w:rsid w:val="00304605"/>
    <w:rsid w:val="00373B70"/>
    <w:rsid w:val="003B634C"/>
    <w:rsid w:val="004133DA"/>
    <w:rsid w:val="004430A3"/>
    <w:rsid w:val="0046393F"/>
    <w:rsid w:val="004B6C34"/>
    <w:rsid w:val="005B109E"/>
    <w:rsid w:val="0065441C"/>
    <w:rsid w:val="00721444"/>
    <w:rsid w:val="008F4C7D"/>
    <w:rsid w:val="00917DD5"/>
    <w:rsid w:val="009310B1"/>
    <w:rsid w:val="00C457FA"/>
    <w:rsid w:val="00FA34E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AF0ABAA-82A4-4AFC-9E3B-D5757AEDD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qFormat/>
    <w:rsid w:val="00917DD5"/>
    <w:pPr>
      <w:keepNext/>
      <w:keepLines/>
      <w:pBdr>
        <w:top w:val="single" w:sz="12" w:space="3" w:color="auto"/>
      </w:pBdr>
      <w:spacing w:before="240" w:after="180" w:line="240" w:lineRule="auto"/>
      <w:ind w:left="1134" w:hanging="1134"/>
      <w:outlineLvl w:val="0"/>
    </w:pPr>
    <w:rPr>
      <w:rFonts w:ascii="Arial" w:eastAsia="Yu Mincho" w:hAnsi="Arial" w:cs="Times New Roman"/>
      <w:sz w:val="36"/>
      <w:szCs w:val="20"/>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rsid w:val="00917DD5"/>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917DD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917DD5"/>
    <w:pPr>
      <w:ind w:left="1418" w:hanging="1418"/>
      <w:outlineLvl w:val="3"/>
    </w:pPr>
    <w:rPr>
      <w:sz w:val="24"/>
    </w:rPr>
  </w:style>
  <w:style w:type="paragraph" w:styleId="Heading5">
    <w:name w:val="heading 5"/>
    <w:aliases w:val="h5,Heading5"/>
    <w:basedOn w:val="Heading4"/>
    <w:next w:val="Normal"/>
    <w:link w:val="Heading5Char"/>
    <w:qFormat/>
    <w:rsid w:val="00917DD5"/>
    <w:pPr>
      <w:ind w:left="1701" w:hanging="1701"/>
      <w:outlineLvl w:val="4"/>
    </w:pPr>
    <w:rPr>
      <w:sz w:val="22"/>
    </w:rPr>
  </w:style>
  <w:style w:type="paragraph" w:styleId="Heading6">
    <w:name w:val="heading 6"/>
    <w:basedOn w:val="H6"/>
    <w:next w:val="Normal"/>
    <w:link w:val="Heading6Char"/>
    <w:qFormat/>
    <w:rsid w:val="00917DD5"/>
    <w:pPr>
      <w:outlineLvl w:val="5"/>
    </w:pPr>
  </w:style>
  <w:style w:type="paragraph" w:styleId="Heading7">
    <w:name w:val="heading 7"/>
    <w:basedOn w:val="H6"/>
    <w:next w:val="Normal"/>
    <w:link w:val="Heading7Char"/>
    <w:qFormat/>
    <w:rsid w:val="00917DD5"/>
    <w:pPr>
      <w:outlineLvl w:val="6"/>
    </w:pPr>
  </w:style>
  <w:style w:type="paragraph" w:styleId="Heading8">
    <w:name w:val="heading 8"/>
    <w:basedOn w:val="Heading1"/>
    <w:next w:val="Normal"/>
    <w:link w:val="Heading8Char"/>
    <w:qFormat/>
    <w:rsid w:val="00917DD5"/>
    <w:pPr>
      <w:ind w:left="0" w:firstLine="0"/>
      <w:outlineLvl w:val="7"/>
    </w:pPr>
  </w:style>
  <w:style w:type="paragraph" w:styleId="Heading9">
    <w:name w:val="heading 9"/>
    <w:basedOn w:val="Heading8"/>
    <w:next w:val="Normal"/>
    <w:link w:val="Heading9Char"/>
    <w:qFormat/>
    <w:rsid w:val="00917D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17DD5"/>
    <w:rPr>
      <w:rFonts w:ascii="Arial" w:eastAsia="Yu Mincho" w:hAnsi="Arial" w:cs="Times New Roman"/>
      <w:sz w:val="36"/>
      <w:szCs w:val="20"/>
      <w:lang w:val="en-GB" w:eastAsia="en-US"/>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basedOn w:val="DefaultParagraphFont"/>
    <w:link w:val="Heading2"/>
    <w:rsid w:val="00917DD5"/>
    <w:rPr>
      <w:rFonts w:ascii="Arial" w:eastAsia="Yu Mincho" w:hAnsi="Arial" w:cs="Times New Roman"/>
      <w:sz w:val="32"/>
      <w:szCs w:val="20"/>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basedOn w:val="DefaultParagraphFont"/>
    <w:link w:val="Heading3"/>
    <w:rsid w:val="00917DD5"/>
    <w:rPr>
      <w:rFonts w:ascii="Arial" w:eastAsia="Yu Mincho" w:hAnsi="Arial" w:cs="Times New Roman"/>
      <w:sz w:val="28"/>
      <w:szCs w:val="20"/>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basedOn w:val="DefaultParagraphFont"/>
    <w:link w:val="Heading4"/>
    <w:rsid w:val="00917DD5"/>
    <w:rPr>
      <w:rFonts w:ascii="Arial" w:eastAsia="Yu Mincho" w:hAnsi="Arial" w:cs="Times New Roman"/>
      <w:sz w:val="24"/>
      <w:szCs w:val="20"/>
      <w:lang w:val="en-GB" w:eastAsia="en-US"/>
    </w:rPr>
  </w:style>
  <w:style w:type="character" w:customStyle="1" w:styleId="Heading5Char">
    <w:name w:val="Heading 5 Char"/>
    <w:aliases w:val="h5 Char,Heading5 Char"/>
    <w:basedOn w:val="DefaultParagraphFont"/>
    <w:link w:val="Heading5"/>
    <w:rsid w:val="00917DD5"/>
    <w:rPr>
      <w:rFonts w:ascii="Arial" w:eastAsia="Yu Mincho" w:hAnsi="Arial" w:cs="Times New Roman"/>
      <w:szCs w:val="20"/>
      <w:lang w:val="en-GB" w:eastAsia="en-US"/>
    </w:rPr>
  </w:style>
  <w:style w:type="character" w:customStyle="1" w:styleId="Heading6Char">
    <w:name w:val="Heading 6 Char"/>
    <w:basedOn w:val="DefaultParagraphFont"/>
    <w:link w:val="Heading6"/>
    <w:rsid w:val="00917DD5"/>
    <w:rPr>
      <w:rFonts w:ascii="Arial" w:eastAsia="Yu Mincho" w:hAnsi="Arial" w:cs="Times New Roman"/>
      <w:sz w:val="20"/>
      <w:szCs w:val="20"/>
      <w:lang w:val="en-GB" w:eastAsia="en-US"/>
    </w:rPr>
  </w:style>
  <w:style w:type="character" w:customStyle="1" w:styleId="Heading7Char">
    <w:name w:val="Heading 7 Char"/>
    <w:basedOn w:val="DefaultParagraphFont"/>
    <w:link w:val="Heading7"/>
    <w:rsid w:val="00917DD5"/>
    <w:rPr>
      <w:rFonts w:ascii="Arial" w:eastAsia="Yu Mincho" w:hAnsi="Arial" w:cs="Times New Roman"/>
      <w:sz w:val="20"/>
      <w:szCs w:val="20"/>
      <w:lang w:val="en-GB" w:eastAsia="en-US"/>
    </w:rPr>
  </w:style>
  <w:style w:type="character" w:customStyle="1" w:styleId="Heading8Char">
    <w:name w:val="Heading 8 Char"/>
    <w:basedOn w:val="DefaultParagraphFont"/>
    <w:link w:val="Heading8"/>
    <w:rsid w:val="00917DD5"/>
    <w:rPr>
      <w:rFonts w:ascii="Arial" w:eastAsia="Yu Mincho" w:hAnsi="Arial" w:cs="Times New Roman"/>
      <w:sz w:val="36"/>
      <w:szCs w:val="20"/>
      <w:lang w:val="en-GB" w:eastAsia="en-US"/>
    </w:rPr>
  </w:style>
  <w:style w:type="character" w:customStyle="1" w:styleId="Heading9Char">
    <w:name w:val="Heading 9 Char"/>
    <w:basedOn w:val="DefaultParagraphFont"/>
    <w:link w:val="Heading9"/>
    <w:rsid w:val="00917DD5"/>
    <w:rPr>
      <w:rFonts w:ascii="Arial" w:eastAsia="Yu Mincho" w:hAnsi="Arial" w:cs="Times New Roman"/>
      <w:sz w:val="36"/>
      <w:szCs w:val="20"/>
      <w:lang w:val="en-GB" w:eastAsia="en-US"/>
    </w:rPr>
  </w:style>
  <w:style w:type="numbering" w:customStyle="1" w:styleId="NoList1">
    <w:name w:val="No List1"/>
    <w:next w:val="NoList"/>
    <w:semiHidden/>
    <w:unhideWhenUsed/>
    <w:rsid w:val="00917DD5"/>
  </w:style>
  <w:style w:type="paragraph" w:styleId="TOC8">
    <w:name w:val="toc 8"/>
    <w:basedOn w:val="TOC1"/>
    <w:uiPriority w:val="39"/>
    <w:rsid w:val="00917DD5"/>
    <w:pPr>
      <w:spacing w:before="180"/>
      <w:ind w:left="2693" w:hanging="2693"/>
    </w:pPr>
    <w:rPr>
      <w:b/>
    </w:rPr>
  </w:style>
  <w:style w:type="paragraph" w:styleId="TOC1">
    <w:name w:val="toc 1"/>
    <w:uiPriority w:val="39"/>
    <w:rsid w:val="00917DD5"/>
    <w:pPr>
      <w:keepNext/>
      <w:keepLines/>
      <w:widowControl w:val="0"/>
      <w:tabs>
        <w:tab w:val="right" w:leader="dot" w:pos="9639"/>
      </w:tabs>
      <w:spacing w:before="120" w:after="0" w:line="240" w:lineRule="auto"/>
      <w:ind w:left="567" w:right="425" w:hanging="567"/>
    </w:pPr>
    <w:rPr>
      <w:rFonts w:ascii="Times New Roman" w:eastAsia="Yu Mincho" w:hAnsi="Times New Roman" w:cs="Times New Roman"/>
      <w:noProof/>
      <w:szCs w:val="20"/>
      <w:lang w:val="en-GB" w:eastAsia="en-US"/>
    </w:rPr>
  </w:style>
  <w:style w:type="paragraph" w:customStyle="1" w:styleId="ZT">
    <w:name w:val="ZT"/>
    <w:rsid w:val="00917DD5"/>
    <w:pPr>
      <w:framePr w:wrap="notBeside" w:hAnchor="margin" w:yAlign="center"/>
      <w:widowControl w:val="0"/>
      <w:spacing w:after="0" w:line="240" w:lineRule="atLeast"/>
      <w:jc w:val="right"/>
    </w:pPr>
    <w:rPr>
      <w:rFonts w:ascii="Arial" w:eastAsia="Yu Mincho" w:hAnsi="Arial" w:cs="Times New Roman"/>
      <w:b/>
      <w:sz w:val="34"/>
      <w:szCs w:val="20"/>
      <w:lang w:val="en-GB" w:eastAsia="en-US"/>
    </w:rPr>
  </w:style>
  <w:style w:type="paragraph" w:styleId="TOC5">
    <w:name w:val="toc 5"/>
    <w:basedOn w:val="TOC4"/>
    <w:uiPriority w:val="39"/>
    <w:rsid w:val="00917DD5"/>
    <w:pPr>
      <w:ind w:left="1701" w:hanging="1701"/>
    </w:pPr>
  </w:style>
  <w:style w:type="paragraph" w:styleId="TOC4">
    <w:name w:val="toc 4"/>
    <w:basedOn w:val="TOC3"/>
    <w:uiPriority w:val="39"/>
    <w:qFormat/>
    <w:rsid w:val="00917DD5"/>
    <w:pPr>
      <w:ind w:left="1418" w:hanging="1418"/>
    </w:pPr>
  </w:style>
  <w:style w:type="paragraph" w:styleId="TOC3">
    <w:name w:val="toc 3"/>
    <w:basedOn w:val="TOC2"/>
    <w:uiPriority w:val="39"/>
    <w:rsid w:val="00917DD5"/>
    <w:pPr>
      <w:ind w:left="1134" w:hanging="1134"/>
    </w:pPr>
  </w:style>
  <w:style w:type="paragraph" w:styleId="TOC2">
    <w:name w:val="toc 2"/>
    <w:basedOn w:val="TOC1"/>
    <w:uiPriority w:val="39"/>
    <w:rsid w:val="00917DD5"/>
    <w:pPr>
      <w:keepNext w:val="0"/>
      <w:spacing w:before="0"/>
      <w:ind w:left="851" w:hanging="851"/>
    </w:pPr>
    <w:rPr>
      <w:sz w:val="20"/>
    </w:rPr>
  </w:style>
  <w:style w:type="paragraph" w:styleId="Index2">
    <w:name w:val="index 2"/>
    <w:basedOn w:val="Index1"/>
    <w:rsid w:val="00917DD5"/>
    <w:pPr>
      <w:ind w:left="284"/>
    </w:pPr>
  </w:style>
  <w:style w:type="paragraph" w:styleId="Index1">
    <w:name w:val="index 1"/>
    <w:basedOn w:val="Normal"/>
    <w:rsid w:val="00917DD5"/>
    <w:pPr>
      <w:keepLines/>
      <w:spacing w:after="0" w:line="240" w:lineRule="auto"/>
    </w:pPr>
    <w:rPr>
      <w:rFonts w:ascii="Times New Roman" w:eastAsia="Yu Mincho" w:hAnsi="Times New Roman" w:cs="Times New Roman"/>
      <w:sz w:val="20"/>
      <w:szCs w:val="20"/>
      <w:lang w:val="en-GB" w:eastAsia="en-US"/>
    </w:rPr>
  </w:style>
  <w:style w:type="paragraph" w:customStyle="1" w:styleId="ZH">
    <w:name w:val="ZH"/>
    <w:rsid w:val="00917DD5"/>
    <w:pPr>
      <w:framePr w:wrap="notBeside" w:vAnchor="page" w:hAnchor="margin" w:xAlign="center" w:y="6805"/>
      <w:widowControl w:val="0"/>
      <w:spacing w:after="0" w:line="240" w:lineRule="auto"/>
    </w:pPr>
    <w:rPr>
      <w:rFonts w:ascii="Arial" w:eastAsia="Yu Mincho" w:hAnsi="Arial" w:cs="Times New Roman"/>
      <w:noProof/>
      <w:sz w:val="20"/>
      <w:szCs w:val="20"/>
      <w:lang w:val="en-GB" w:eastAsia="en-US"/>
    </w:rPr>
  </w:style>
  <w:style w:type="paragraph" w:customStyle="1" w:styleId="TT">
    <w:name w:val="TT"/>
    <w:basedOn w:val="Heading1"/>
    <w:next w:val="Normal"/>
    <w:rsid w:val="00917DD5"/>
    <w:pPr>
      <w:outlineLvl w:val="9"/>
    </w:pPr>
  </w:style>
  <w:style w:type="paragraph" w:styleId="ListNumber2">
    <w:name w:val="List Number 2"/>
    <w:basedOn w:val="ListNumber"/>
    <w:rsid w:val="00917DD5"/>
    <w:pPr>
      <w:ind w:left="851"/>
    </w:pPr>
  </w:style>
  <w:style w:type="paragraph" w:styleId="Header">
    <w:name w:val="header"/>
    <w:aliases w:val="header odd,header,header odd1,header odd2"/>
    <w:link w:val="HeaderChar"/>
    <w:rsid w:val="00917DD5"/>
    <w:pPr>
      <w:widowControl w:val="0"/>
      <w:spacing w:after="0" w:line="240" w:lineRule="auto"/>
    </w:pPr>
    <w:rPr>
      <w:rFonts w:ascii="Arial" w:eastAsia="Yu Mincho" w:hAnsi="Arial" w:cs="Times New Roman"/>
      <w:b/>
      <w:noProof/>
      <w:sz w:val="18"/>
      <w:szCs w:val="20"/>
      <w:lang w:val="en-GB" w:eastAsia="en-US"/>
    </w:rPr>
  </w:style>
  <w:style w:type="character" w:customStyle="1" w:styleId="HeaderChar">
    <w:name w:val="Header Char"/>
    <w:aliases w:val="header odd Char,header Char,header odd1 Char,header odd2 Char"/>
    <w:basedOn w:val="DefaultParagraphFont"/>
    <w:link w:val="Header"/>
    <w:rsid w:val="00917DD5"/>
    <w:rPr>
      <w:rFonts w:ascii="Arial" w:eastAsia="Yu Mincho" w:hAnsi="Arial" w:cs="Times New Roman"/>
      <w:b/>
      <w:noProof/>
      <w:sz w:val="18"/>
      <w:szCs w:val="20"/>
      <w:lang w:val="en-GB" w:eastAsia="en-US"/>
    </w:rPr>
  </w:style>
  <w:style w:type="character" w:styleId="FootnoteReference">
    <w:name w:val="footnote reference"/>
    <w:rsid w:val="00917DD5"/>
    <w:rPr>
      <w:b/>
      <w:position w:val="6"/>
      <w:sz w:val="16"/>
    </w:rPr>
  </w:style>
  <w:style w:type="paragraph" w:styleId="FootnoteText">
    <w:name w:val="footnote text"/>
    <w:basedOn w:val="Normal"/>
    <w:link w:val="FootnoteTextChar"/>
    <w:rsid w:val="00917DD5"/>
    <w:pPr>
      <w:keepLines/>
      <w:spacing w:after="0" w:line="240" w:lineRule="auto"/>
      <w:ind w:left="454" w:hanging="454"/>
    </w:pPr>
    <w:rPr>
      <w:rFonts w:ascii="Times New Roman" w:eastAsia="Yu Mincho" w:hAnsi="Times New Roman" w:cs="Times New Roman"/>
      <w:sz w:val="16"/>
      <w:szCs w:val="20"/>
      <w:lang w:val="en-GB" w:eastAsia="en-US"/>
    </w:rPr>
  </w:style>
  <w:style w:type="character" w:customStyle="1" w:styleId="FootnoteTextChar">
    <w:name w:val="Footnote Text Char"/>
    <w:basedOn w:val="DefaultParagraphFont"/>
    <w:link w:val="FootnoteText"/>
    <w:rsid w:val="00917DD5"/>
    <w:rPr>
      <w:rFonts w:ascii="Times New Roman" w:eastAsia="Yu Mincho" w:hAnsi="Times New Roman" w:cs="Times New Roman"/>
      <w:sz w:val="16"/>
      <w:szCs w:val="20"/>
      <w:lang w:val="en-GB" w:eastAsia="en-US"/>
    </w:rPr>
  </w:style>
  <w:style w:type="paragraph" w:customStyle="1" w:styleId="TAH">
    <w:name w:val="TAH"/>
    <w:basedOn w:val="TAC"/>
    <w:link w:val="TAHCar"/>
    <w:qFormat/>
    <w:rsid w:val="00917DD5"/>
    <w:rPr>
      <w:b/>
    </w:rPr>
  </w:style>
  <w:style w:type="paragraph" w:customStyle="1" w:styleId="TAC">
    <w:name w:val="TAC"/>
    <w:basedOn w:val="TAL"/>
    <w:rsid w:val="00917DD5"/>
    <w:pPr>
      <w:jc w:val="center"/>
    </w:pPr>
  </w:style>
  <w:style w:type="paragraph" w:customStyle="1" w:styleId="TF">
    <w:name w:val="TF"/>
    <w:basedOn w:val="TH"/>
    <w:link w:val="TFChar"/>
    <w:rsid w:val="00917DD5"/>
    <w:pPr>
      <w:keepNext w:val="0"/>
      <w:spacing w:before="0" w:after="240"/>
    </w:pPr>
  </w:style>
  <w:style w:type="paragraph" w:customStyle="1" w:styleId="NO">
    <w:name w:val="NO"/>
    <w:basedOn w:val="Normal"/>
    <w:link w:val="NOChar"/>
    <w:qFormat/>
    <w:rsid w:val="00917DD5"/>
    <w:pPr>
      <w:keepLines/>
      <w:spacing w:after="180" w:line="240" w:lineRule="auto"/>
      <w:ind w:left="1135" w:hanging="851"/>
    </w:pPr>
    <w:rPr>
      <w:rFonts w:ascii="Times New Roman" w:eastAsia="Yu Mincho" w:hAnsi="Times New Roman" w:cs="Times New Roman"/>
      <w:sz w:val="20"/>
      <w:szCs w:val="20"/>
      <w:lang w:val="en-GB" w:eastAsia="en-US"/>
    </w:rPr>
  </w:style>
  <w:style w:type="paragraph" w:styleId="TOC9">
    <w:name w:val="toc 9"/>
    <w:basedOn w:val="TOC8"/>
    <w:uiPriority w:val="39"/>
    <w:rsid w:val="00917DD5"/>
    <w:pPr>
      <w:ind w:left="1418" w:hanging="1418"/>
    </w:pPr>
  </w:style>
  <w:style w:type="paragraph" w:customStyle="1" w:styleId="EX">
    <w:name w:val="EX"/>
    <w:basedOn w:val="Normal"/>
    <w:link w:val="EXChar"/>
    <w:rsid w:val="00917DD5"/>
    <w:pPr>
      <w:keepLines/>
      <w:spacing w:after="180" w:line="240" w:lineRule="auto"/>
      <w:ind w:left="1702" w:hanging="1418"/>
    </w:pPr>
    <w:rPr>
      <w:rFonts w:ascii="Times New Roman" w:eastAsia="Yu Mincho" w:hAnsi="Times New Roman" w:cs="Times New Roman"/>
      <w:sz w:val="20"/>
      <w:szCs w:val="20"/>
      <w:lang w:val="en-GB" w:eastAsia="en-US"/>
    </w:rPr>
  </w:style>
  <w:style w:type="paragraph" w:customStyle="1" w:styleId="FP">
    <w:name w:val="FP"/>
    <w:basedOn w:val="Normal"/>
    <w:rsid w:val="00917DD5"/>
    <w:pPr>
      <w:spacing w:after="0" w:line="240" w:lineRule="auto"/>
    </w:pPr>
    <w:rPr>
      <w:rFonts w:ascii="Times New Roman" w:eastAsia="Yu Mincho" w:hAnsi="Times New Roman" w:cs="Times New Roman"/>
      <w:sz w:val="20"/>
      <w:szCs w:val="20"/>
      <w:lang w:val="en-GB" w:eastAsia="en-US"/>
    </w:rPr>
  </w:style>
  <w:style w:type="paragraph" w:customStyle="1" w:styleId="LD">
    <w:name w:val="LD"/>
    <w:rsid w:val="00917DD5"/>
    <w:pPr>
      <w:keepNext/>
      <w:keepLines/>
      <w:spacing w:after="0" w:line="180" w:lineRule="exact"/>
    </w:pPr>
    <w:rPr>
      <w:rFonts w:ascii="MS LineDraw" w:eastAsia="Yu Mincho" w:hAnsi="MS LineDraw" w:cs="Times New Roman"/>
      <w:noProof/>
      <w:sz w:val="20"/>
      <w:szCs w:val="20"/>
      <w:lang w:val="en-GB" w:eastAsia="en-US"/>
    </w:rPr>
  </w:style>
  <w:style w:type="paragraph" w:customStyle="1" w:styleId="NW">
    <w:name w:val="NW"/>
    <w:basedOn w:val="NO"/>
    <w:rsid w:val="00917DD5"/>
    <w:pPr>
      <w:spacing w:after="0"/>
    </w:pPr>
  </w:style>
  <w:style w:type="paragraph" w:customStyle="1" w:styleId="EW">
    <w:name w:val="EW"/>
    <w:basedOn w:val="EX"/>
    <w:rsid w:val="00917DD5"/>
    <w:pPr>
      <w:spacing w:after="0"/>
    </w:pPr>
  </w:style>
  <w:style w:type="paragraph" w:styleId="TOC6">
    <w:name w:val="toc 6"/>
    <w:basedOn w:val="TOC5"/>
    <w:next w:val="Normal"/>
    <w:uiPriority w:val="39"/>
    <w:rsid w:val="00917DD5"/>
    <w:pPr>
      <w:ind w:left="1985" w:hanging="1985"/>
    </w:pPr>
  </w:style>
  <w:style w:type="paragraph" w:styleId="TOC7">
    <w:name w:val="toc 7"/>
    <w:basedOn w:val="TOC6"/>
    <w:next w:val="Normal"/>
    <w:uiPriority w:val="39"/>
    <w:rsid w:val="00917DD5"/>
    <w:pPr>
      <w:ind w:left="2268" w:hanging="2268"/>
    </w:pPr>
  </w:style>
  <w:style w:type="paragraph" w:styleId="ListBullet2">
    <w:name w:val="List Bullet 2"/>
    <w:basedOn w:val="ListBullet"/>
    <w:rsid w:val="00917DD5"/>
    <w:pPr>
      <w:ind w:left="851"/>
    </w:pPr>
  </w:style>
  <w:style w:type="paragraph" w:styleId="ListBullet3">
    <w:name w:val="List Bullet 3"/>
    <w:basedOn w:val="ListBullet2"/>
    <w:rsid w:val="00917DD5"/>
    <w:pPr>
      <w:ind w:left="1135"/>
    </w:pPr>
  </w:style>
  <w:style w:type="paragraph" w:styleId="ListNumber">
    <w:name w:val="List Number"/>
    <w:basedOn w:val="List"/>
    <w:rsid w:val="00917DD5"/>
  </w:style>
  <w:style w:type="paragraph" w:customStyle="1" w:styleId="EQ">
    <w:name w:val="EQ"/>
    <w:basedOn w:val="Normal"/>
    <w:next w:val="Normal"/>
    <w:rsid w:val="00917DD5"/>
    <w:pPr>
      <w:keepLines/>
      <w:tabs>
        <w:tab w:val="center" w:pos="4536"/>
        <w:tab w:val="right" w:pos="9072"/>
      </w:tabs>
      <w:spacing w:after="180" w:line="240" w:lineRule="auto"/>
    </w:pPr>
    <w:rPr>
      <w:rFonts w:ascii="Times New Roman" w:eastAsia="Yu Mincho" w:hAnsi="Times New Roman" w:cs="Times New Roman"/>
      <w:noProof/>
      <w:sz w:val="20"/>
      <w:szCs w:val="20"/>
      <w:lang w:val="en-GB" w:eastAsia="en-US"/>
    </w:rPr>
  </w:style>
  <w:style w:type="paragraph" w:customStyle="1" w:styleId="TH">
    <w:name w:val="TH"/>
    <w:basedOn w:val="Normal"/>
    <w:link w:val="THChar"/>
    <w:rsid w:val="00917DD5"/>
    <w:pPr>
      <w:keepNext/>
      <w:keepLines/>
      <w:spacing w:before="60" w:after="180" w:line="240" w:lineRule="auto"/>
      <w:jc w:val="center"/>
    </w:pPr>
    <w:rPr>
      <w:rFonts w:ascii="Arial" w:eastAsia="Yu Mincho" w:hAnsi="Arial" w:cs="Times New Roman"/>
      <w:b/>
      <w:sz w:val="20"/>
      <w:szCs w:val="20"/>
      <w:lang w:val="en-GB" w:eastAsia="en-US"/>
    </w:rPr>
  </w:style>
  <w:style w:type="paragraph" w:customStyle="1" w:styleId="NF">
    <w:name w:val="NF"/>
    <w:basedOn w:val="NO"/>
    <w:rsid w:val="00917DD5"/>
    <w:pPr>
      <w:keepNext/>
      <w:spacing w:after="0"/>
    </w:pPr>
    <w:rPr>
      <w:rFonts w:ascii="Arial" w:hAnsi="Arial"/>
      <w:sz w:val="18"/>
    </w:rPr>
  </w:style>
  <w:style w:type="paragraph" w:customStyle="1" w:styleId="PL">
    <w:name w:val="PL"/>
    <w:link w:val="PLChar"/>
    <w:rsid w:val="00917D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Yu Mincho" w:hAnsi="Courier New" w:cs="Times New Roman"/>
      <w:noProof/>
      <w:sz w:val="16"/>
      <w:szCs w:val="20"/>
      <w:lang w:val="en-GB" w:eastAsia="en-US"/>
    </w:rPr>
  </w:style>
  <w:style w:type="paragraph" w:customStyle="1" w:styleId="TAR">
    <w:name w:val="TAR"/>
    <w:basedOn w:val="TAL"/>
    <w:rsid w:val="00917DD5"/>
    <w:pPr>
      <w:jc w:val="right"/>
    </w:pPr>
  </w:style>
  <w:style w:type="paragraph" w:customStyle="1" w:styleId="H6">
    <w:name w:val="H6"/>
    <w:basedOn w:val="Heading5"/>
    <w:next w:val="Normal"/>
    <w:rsid w:val="00917DD5"/>
    <w:pPr>
      <w:ind w:left="1985" w:hanging="1985"/>
      <w:outlineLvl w:val="9"/>
    </w:pPr>
    <w:rPr>
      <w:sz w:val="20"/>
    </w:rPr>
  </w:style>
  <w:style w:type="paragraph" w:customStyle="1" w:styleId="TAN">
    <w:name w:val="TAN"/>
    <w:basedOn w:val="TAL"/>
    <w:rsid w:val="00917DD5"/>
    <w:pPr>
      <w:ind w:left="851" w:hanging="851"/>
    </w:pPr>
  </w:style>
  <w:style w:type="paragraph" w:customStyle="1" w:styleId="TAL">
    <w:name w:val="TAL"/>
    <w:basedOn w:val="Normal"/>
    <w:link w:val="TALCar"/>
    <w:qFormat/>
    <w:rsid w:val="00917DD5"/>
    <w:pPr>
      <w:keepNext/>
      <w:keepLines/>
      <w:spacing w:after="0" w:line="240" w:lineRule="auto"/>
    </w:pPr>
    <w:rPr>
      <w:rFonts w:ascii="Arial" w:eastAsia="Yu Mincho" w:hAnsi="Arial" w:cs="Times New Roman"/>
      <w:sz w:val="18"/>
      <w:szCs w:val="20"/>
      <w:lang w:val="en-GB" w:eastAsia="en-US"/>
    </w:rPr>
  </w:style>
  <w:style w:type="paragraph" w:customStyle="1" w:styleId="ZA">
    <w:name w:val="ZA"/>
    <w:rsid w:val="00917DD5"/>
    <w:pPr>
      <w:framePr w:w="10206" w:h="794" w:hRule="exact" w:wrap="notBeside" w:vAnchor="page" w:hAnchor="margin" w:y="1135"/>
      <w:widowControl w:val="0"/>
      <w:pBdr>
        <w:bottom w:val="single" w:sz="12" w:space="1" w:color="auto"/>
      </w:pBdr>
      <w:spacing w:after="0" w:line="240" w:lineRule="auto"/>
      <w:jc w:val="right"/>
    </w:pPr>
    <w:rPr>
      <w:rFonts w:ascii="Arial" w:eastAsia="Yu Mincho" w:hAnsi="Arial" w:cs="Times New Roman"/>
      <w:noProof/>
      <w:sz w:val="40"/>
      <w:szCs w:val="20"/>
      <w:lang w:val="en-GB" w:eastAsia="en-US"/>
    </w:rPr>
  </w:style>
  <w:style w:type="paragraph" w:customStyle="1" w:styleId="ZB">
    <w:name w:val="ZB"/>
    <w:rsid w:val="00917DD5"/>
    <w:pPr>
      <w:framePr w:w="10206" w:h="284" w:hRule="exact" w:wrap="notBeside" w:vAnchor="page" w:hAnchor="margin" w:y="1986"/>
      <w:widowControl w:val="0"/>
      <w:spacing w:after="0" w:line="240" w:lineRule="auto"/>
      <w:ind w:right="28"/>
      <w:jc w:val="right"/>
    </w:pPr>
    <w:rPr>
      <w:rFonts w:ascii="Arial" w:eastAsia="Yu Mincho" w:hAnsi="Arial" w:cs="Times New Roman"/>
      <w:i/>
      <w:noProof/>
      <w:sz w:val="20"/>
      <w:szCs w:val="20"/>
      <w:lang w:val="en-GB" w:eastAsia="en-US"/>
    </w:rPr>
  </w:style>
  <w:style w:type="paragraph" w:customStyle="1" w:styleId="ZD">
    <w:name w:val="ZD"/>
    <w:rsid w:val="00917DD5"/>
    <w:pPr>
      <w:framePr w:wrap="notBeside" w:vAnchor="page" w:hAnchor="margin" w:y="15764"/>
      <w:widowControl w:val="0"/>
      <w:spacing w:after="0" w:line="240" w:lineRule="auto"/>
    </w:pPr>
    <w:rPr>
      <w:rFonts w:ascii="Arial" w:eastAsia="Yu Mincho" w:hAnsi="Arial" w:cs="Times New Roman"/>
      <w:noProof/>
      <w:sz w:val="32"/>
      <w:szCs w:val="20"/>
      <w:lang w:val="en-GB" w:eastAsia="en-US"/>
    </w:rPr>
  </w:style>
  <w:style w:type="paragraph" w:customStyle="1" w:styleId="ZU">
    <w:name w:val="ZU"/>
    <w:rsid w:val="00917DD5"/>
    <w:pPr>
      <w:framePr w:w="10206" w:wrap="notBeside" w:vAnchor="page" w:hAnchor="margin" w:y="6238"/>
      <w:widowControl w:val="0"/>
      <w:pBdr>
        <w:top w:val="single" w:sz="12" w:space="1" w:color="auto"/>
      </w:pBdr>
      <w:spacing w:after="0" w:line="240" w:lineRule="auto"/>
      <w:jc w:val="right"/>
    </w:pPr>
    <w:rPr>
      <w:rFonts w:ascii="Arial" w:eastAsia="Yu Mincho" w:hAnsi="Arial" w:cs="Times New Roman"/>
      <w:noProof/>
      <w:sz w:val="20"/>
      <w:szCs w:val="20"/>
      <w:lang w:val="en-GB" w:eastAsia="en-US"/>
    </w:rPr>
  </w:style>
  <w:style w:type="paragraph" w:customStyle="1" w:styleId="ZV">
    <w:name w:val="ZV"/>
    <w:basedOn w:val="ZU"/>
    <w:rsid w:val="00917DD5"/>
    <w:pPr>
      <w:framePr w:wrap="notBeside" w:y="16161"/>
    </w:pPr>
  </w:style>
  <w:style w:type="character" w:customStyle="1" w:styleId="ZGSM">
    <w:name w:val="ZGSM"/>
    <w:rsid w:val="00917DD5"/>
  </w:style>
  <w:style w:type="paragraph" w:styleId="List2">
    <w:name w:val="List 2"/>
    <w:basedOn w:val="List"/>
    <w:rsid w:val="00917DD5"/>
    <w:pPr>
      <w:ind w:left="851"/>
    </w:pPr>
  </w:style>
  <w:style w:type="paragraph" w:customStyle="1" w:styleId="ZG">
    <w:name w:val="ZG"/>
    <w:rsid w:val="00917DD5"/>
    <w:pPr>
      <w:framePr w:wrap="notBeside" w:vAnchor="page" w:hAnchor="margin" w:xAlign="right" w:y="6805"/>
      <w:widowControl w:val="0"/>
      <w:spacing w:after="0" w:line="240" w:lineRule="auto"/>
      <w:jc w:val="right"/>
    </w:pPr>
    <w:rPr>
      <w:rFonts w:ascii="Arial" w:eastAsia="Yu Mincho" w:hAnsi="Arial" w:cs="Times New Roman"/>
      <w:noProof/>
      <w:sz w:val="20"/>
      <w:szCs w:val="20"/>
      <w:lang w:val="en-GB" w:eastAsia="en-US"/>
    </w:rPr>
  </w:style>
  <w:style w:type="paragraph" w:styleId="List3">
    <w:name w:val="List 3"/>
    <w:basedOn w:val="List2"/>
    <w:rsid w:val="00917DD5"/>
    <w:pPr>
      <w:ind w:left="1135"/>
    </w:pPr>
  </w:style>
  <w:style w:type="paragraph" w:styleId="List4">
    <w:name w:val="List 4"/>
    <w:basedOn w:val="List3"/>
    <w:rsid w:val="00917DD5"/>
    <w:pPr>
      <w:ind w:left="1418"/>
    </w:pPr>
  </w:style>
  <w:style w:type="paragraph" w:styleId="List5">
    <w:name w:val="List 5"/>
    <w:basedOn w:val="List4"/>
    <w:rsid w:val="00917DD5"/>
    <w:pPr>
      <w:ind w:left="1702"/>
    </w:pPr>
  </w:style>
  <w:style w:type="paragraph" w:customStyle="1" w:styleId="EditorsNote">
    <w:name w:val="Editor's Note"/>
    <w:basedOn w:val="NO"/>
    <w:link w:val="EditorsNoteChar"/>
    <w:rsid w:val="00917DD5"/>
    <w:rPr>
      <w:color w:val="FF0000"/>
    </w:rPr>
  </w:style>
  <w:style w:type="paragraph" w:styleId="List">
    <w:name w:val="List"/>
    <w:basedOn w:val="Normal"/>
    <w:rsid w:val="00917DD5"/>
    <w:pPr>
      <w:spacing w:after="180" w:line="240" w:lineRule="auto"/>
      <w:ind w:left="568" w:hanging="284"/>
    </w:pPr>
    <w:rPr>
      <w:rFonts w:ascii="Times New Roman" w:eastAsia="Yu Mincho" w:hAnsi="Times New Roman" w:cs="Times New Roman"/>
      <w:sz w:val="20"/>
      <w:szCs w:val="20"/>
      <w:lang w:val="en-GB" w:eastAsia="en-US"/>
    </w:rPr>
  </w:style>
  <w:style w:type="paragraph" w:styleId="ListBullet">
    <w:name w:val="List Bullet"/>
    <w:basedOn w:val="List"/>
    <w:rsid w:val="00917DD5"/>
  </w:style>
  <w:style w:type="paragraph" w:styleId="ListBullet4">
    <w:name w:val="List Bullet 4"/>
    <w:basedOn w:val="ListBullet3"/>
    <w:rsid w:val="00917DD5"/>
    <w:pPr>
      <w:ind w:left="1418"/>
    </w:pPr>
  </w:style>
  <w:style w:type="paragraph" w:styleId="ListBullet5">
    <w:name w:val="List Bullet 5"/>
    <w:basedOn w:val="ListBullet4"/>
    <w:rsid w:val="00917DD5"/>
    <w:pPr>
      <w:ind w:left="1702"/>
    </w:pPr>
  </w:style>
  <w:style w:type="paragraph" w:customStyle="1" w:styleId="B1">
    <w:name w:val="B1"/>
    <w:basedOn w:val="List"/>
    <w:link w:val="B1Char1"/>
    <w:qFormat/>
    <w:rsid w:val="00917DD5"/>
  </w:style>
  <w:style w:type="paragraph" w:customStyle="1" w:styleId="B2">
    <w:name w:val="B2"/>
    <w:basedOn w:val="List2"/>
    <w:link w:val="B2Char"/>
    <w:qFormat/>
    <w:rsid w:val="00917DD5"/>
  </w:style>
  <w:style w:type="paragraph" w:customStyle="1" w:styleId="B3">
    <w:name w:val="B3"/>
    <w:basedOn w:val="List3"/>
    <w:link w:val="B3Char2"/>
    <w:qFormat/>
    <w:rsid w:val="00917DD5"/>
  </w:style>
  <w:style w:type="paragraph" w:customStyle="1" w:styleId="B4">
    <w:name w:val="B4"/>
    <w:basedOn w:val="List4"/>
    <w:link w:val="B4Char"/>
    <w:qFormat/>
    <w:rsid w:val="00917DD5"/>
  </w:style>
  <w:style w:type="paragraph" w:customStyle="1" w:styleId="B5">
    <w:name w:val="B5"/>
    <w:basedOn w:val="List5"/>
    <w:link w:val="B5Char"/>
    <w:rsid w:val="00917DD5"/>
  </w:style>
  <w:style w:type="paragraph" w:styleId="Footer">
    <w:name w:val="footer"/>
    <w:basedOn w:val="Header"/>
    <w:link w:val="FooterChar"/>
    <w:rsid w:val="00917DD5"/>
    <w:pPr>
      <w:jc w:val="center"/>
    </w:pPr>
    <w:rPr>
      <w:i/>
    </w:rPr>
  </w:style>
  <w:style w:type="character" w:customStyle="1" w:styleId="FooterChar">
    <w:name w:val="Footer Char"/>
    <w:basedOn w:val="DefaultParagraphFont"/>
    <w:link w:val="Footer"/>
    <w:rsid w:val="00917DD5"/>
    <w:rPr>
      <w:rFonts w:ascii="Arial" w:eastAsia="Yu Mincho" w:hAnsi="Arial" w:cs="Times New Roman"/>
      <w:b/>
      <w:i/>
      <w:noProof/>
      <w:sz w:val="18"/>
      <w:szCs w:val="20"/>
      <w:lang w:val="en-GB" w:eastAsia="en-US"/>
    </w:rPr>
  </w:style>
  <w:style w:type="paragraph" w:customStyle="1" w:styleId="ZTD">
    <w:name w:val="ZTD"/>
    <w:basedOn w:val="ZB"/>
    <w:rsid w:val="00917DD5"/>
    <w:pPr>
      <w:framePr w:hRule="auto" w:wrap="notBeside" w:y="852"/>
    </w:pPr>
    <w:rPr>
      <w:i w:val="0"/>
      <w:sz w:val="40"/>
    </w:rPr>
  </w:style>
  <w:style w:type="paragraph" w:customStyle="1" w:styleId="CRCoverPage">
    <w:name w:val="CR Cover Page"/>
    <w:link w:val="CRCoverPageZchn"/>
    <w:rsid w:val="00917DD5"/>
    <w:pPr>
      <w:spacing w:after="120" w:line="240" w:lineRule="auto"/>
    </w:pPr>
    <w:rPr>
      <w:rFonts w:ascii="Arial" w:eastAsia="Yu Mincho" w:hAnsi="Arial" w:cs="Times New Roman"/>
      <w:sz w:val="20"/>
      <w:szCs w:val="20"/>
      <w:lang w:val="en-GB" w:eastAsia="en-US"/>
    </w:rPr>
  </w:style>
  <w:style w:type="paragraph" w:customStyle="1" w:styleId="tdoc-header">
    <w:name w:val="tdoc-header"/>
    <w:rsid w:val="00917DD5"/>
    <w:pPr>
      <w:spacing w:after="0" w:line="240" w:lineRule="auto"/>
    </w:pPr>
    <w:rPr>
      <w:rFonts w:ascii="Arial" w:eastAsia="Yu Mincho" w:hAnsi="Arial" w:cs="Times New Roman"/>
      <w:noProof/>
      <w:sz w:val="24"/>
      <w:szCs w:val="20"/>
      <w:lang w:val="en-GB" w:eastAsia="en-US"/>
    </w:rPr>
  </w:style>
  <w:style w:type="character" w:styleId="Hyperlink">
    <w:name w:val="Hyperlink"/>
    <w:rsid w:val="00917DD5"/>
    <w:rPr>
      <w:color w:val="0000FF"/>
      <w:u w:val="single"/>
    </w:rPr>
  </w:style>
  <w:style w:type="character" w:styleId="CommentReference">
    <w:name w:val="annotation reference"/>
    <w:uiPriority w:val="99"/>
    <w:rsid w:val="00917DD5"/>
    <w:rPr>
      <w:sz w:val="16"/>
    </w:rPr>
  </w:style>
  <w:style w:type="paragraph" w:styleId="CommentText">
    <w:name w:val="annotation text"/>
    <w:basedOn w:val="Normal"/>
    <w:link w:val="CommentTextChar"/>
    <w:uiPriority w:val="99"/>
    <w:rsid w:val="00917DD5"/>
    <w:pPr>
      <w:spacing w:after="180" w:line="240" w:lineRule="auto"/>
    </w:pPr>
    <w:rPr>
      <w:rFonts w:ascii="Times New Roman" w:eastAsia="Yu Mincho" w:hAnsi="Times New Roman" w:cs="Times New Roman"/>
      <w:sz w:val="20"/>
      <w:szCs w:val="20"/>
      <w:lang w:val="en-GB" w:eastAsia="en-US"/>
    </w:rPr>
  </w:style>
  <w:style w:type="character" w:customStyle="1" w:styleId="CommentTextChar">
    <w:name w:val="Comment Text Char"/>
    <w:basedOn w:val="DefaultParagraphFont"/>
    <w:link w:val="CommentText"/>
    <w:uiPriority w:val="99"/>
    <w:rsid w:val="00917DD5"/>
    <w:rPr>
      <w:rFonts w:ascii="Times New Roman" w:eastAsia="Yu Mincho" w:hAnsi="Times New Roman" w:cs="Times New Roman"/>
      <w:sz w:val="20"/>
      <w:szCs w:val="20"/>
      <w:lang w:val="en-GB" w:eastAsia="en-US"/>
    </w:rPr>
  </w:style>
  <w:style w:type="character" w:styleId="FollowedHyperlink">
    <w:name w:val="FollowedHyperlink"/>
    <w:rsid w:val="00917DD5"/>
    <w:rPr>
      <w:color w:val="800080"/>
      <w:u w:val="single"/>
    </w:rPr>
  </w:style>
  <w:style w:type="paragraph" w:styleId="BalloonText">
    <w:name w:val="Balloon Text"/>
    <w:basedOn w:val="Normal"/>
    <w:link w:val="BalloonTextChar"/>
    <w:uiPriority w:val="99"/>
    <w:rsid w:val="00917DD5"/>
    <w:pPr>
      <w:spacing w:after="180" w:line="240" w:lineRule="auto"/>
    </w:pPr>
    <w:rPr>
      <w:rFonts w:ascii="Tahoma" w:eastAsia="Yu Mincho" w:hAnsi="Tahoma" w:cs="Tahoma"/>
      <w:sz w:val="16"/>
      <w:szCs w:val="16"/>
      <w:lang w:val="en-GB" w:eastAsia="en-US"/>
    </w:rPr>
  </w:style>
  <w:style w:type="character" w:customStyle="1" w:styleId="BalloonTextChar">
    <w:name w:val="Balloon Text Char"/>
    <w:basedOn w:val="DefaultParagraphFont"/>
    <w:link w:val="BalloonText"/>
    <w:uiPriority w:val="99"/>
    <w:rsid w:val="00917DD5"/>
    <w:rPr>
      <w:rFonts w:ascii="Tahoma" w:eastAsia="Yu Mincho" w:hAnsi="Tahoma" w:cs="Tahoma"/>
      <w:sz w:val="16"/>
      <w:szCs w:val="16"/>
      <w:lang w:val="en-GB" w:eastAsia="en-US"/>
    </w:rPr>
  </w:style>
  <w:style w:type="paragraph" w:styleId="CommentSubject">
    <w:name w:val="annotation subject"/>
    <w:basedOn w:val="CommentText"/>
    <w:next w:val="CommentText"/>
    <w:link w:val="CommentSubjectChar"/>
    <w:rsid w:val="00917DD5"/>
    <w:rPr>
      <w:b/>
      <w:bCs/>
    </w:rPr>
  </w:style>
  <w:style w:type="character" w:customStyle="1" w:styleId="CommentSubjectChar">
    <w:name w:val="Comment Subject Char"/>
    <w:basedOn w:val="CommentTextChar"/>
    <w:link w:val="CommentSubject"/>
    <w:rsid w:val="00917DD5"/>
    <w:rPr>
      <w:rFonts w:ascii="Times New Roman" w:eastAsia="Yu Mincho" w:hAnsi="Times New Roman" w:cs="Times New Roman"/>
      <w:b/>
      <w:bCs/>
      <w:sz w:val="20"/>
      <w:szCs w:val="20"/>
      <w:lang w:val="en-GB" w:eastAsia="en-US"/>
    </w:rPr>
  </w:style>
  <w:style w:type="paragraph" w:styleId="DocumentMap">
    <w:name w:val="Document Map"/>
    <w:basedOn w:val="Normal"/>
    <w:link w:val="DocumentMapChar"/>
    <w:rsid w:val="00917DD5"/>
    <w:pPr>
      <w:shd w:val="clear" w:color="auto" w:fill="000080"/>
      <w:spacing w:after="180" w:line="240" w:lineRule="auto"/>
    </w:pPr>
    <w:rPr>
      <w:rFonts w:ascii="Tahoma" w:eastAsia="Yu Mincho" w:hAnsi="Tahoma" w:cs="Tahoma"/>
      <w:sz w:val="20"/>
      <w:szCs w:val="20"/>
      <w:lang w:val="en-GB" w:eastAsia="en-US"/>
    </w:rPr>
  </w:style>
  <w:style w:type="character" w:customStyle="1" w:styleId="DocumentMapChar">
    <w:name w:val="Document Map Char"/>
    <w:basedOn w:val="DefaultParagraphFont"/>
    <w:link w:val="DocumentMap"/>
    <w:rsid w:val="00917DD5"/>
    <w:rPr>
      <w:rFonts w:ascii="Tahoma" w:eastAsia="Yu Mincho" w:hAnsi="Tahoma" w:cs="Tahoma"/>
      <w:sz w:val="20"/>
      <w:szCs w:val="20"/>
      <w:shd w:val="clear" w:color="auto" w:fill="000080"/>
      <w:lang w:val="en-GB" w:eastAsia="en-US"/>
    </w:rPr>
  </w:style>
  <w:style w:type="character" w:customStyle="1" w:styleId="TALCar">
    <w:name w:val="TAL Car"/>
    <w:link w:val="TAL"/>
    <w:qFormat/>
    <w:rsid w:val="00917DD5"/>
    <w:rPr>
      <w:rFonts w:ascii="Arial" w:eastAsia="Yu Mincho" w:hAnsi="Arial" w:cs="Times New Roman"/>
      <w:sz w:val="18"/>
      <w:szCs w:val="20"/>
      <w:lang w:val="en-GB" w:eastAsia="en-US"/>
    </w:rPr>
  </w:style>
  <w:style w:type="character" w:customStyle="1" w:styleId="TAHCar">
    <w:name w:val="TAH Car"/>
    <w:link w:val="TAH"/>
    <w:qFormat/>
    <w:locked/>
    <w:rsid w:val="00917DD5"/>
    <w:rPr>
      <w:rFonts w:ascii="Arial" w:eastAsia="Yu Mincho" w:hAnsi="Arial" w:cs="Times New Roman"/>
      <w:b/>
      <w:sz w:val="18"/>
      <w:szCs w:val="20"/>
      <w:lang w:val="en-GB" w:eastAsia="en-US"/>
    </w:rPr>
  </w:style>
  <w:style w:type="character" w:customStyle="1" w:styleId="EditorsNoteChar">
    <w:name w:val="Editor's Note Char"/>
    <w:link w:val="EditorsNote"/>
    <w:rsid w:val="00917DD5"/>
    <w:rPr>
      <w:rFonts w:ascii="Times New Roman" w:eastAsia="Yu Mincho" w:hAnsi="Times New Roman" w:cs="Times New Roman"/>
      <w:color w:val="FF0000"/>
      <w:sz w:val="20"/>
      <w:szCs w:val="20"/>
      <w:lang w:val="en-GB" w:eastAsia="en-US"/>
    </w:rPr>
  </w:style>
  <w:style w:type="numbering" w:customStyle="1" w:styleId="NoList11">
    <w:name w:val="No List11"/>
    <w:next w:val="NoList"/>
    <w:uiPriority w:val="99"/>
    <w:semiHidden/>
    <w:rsid w:val="00917DD5"/>
  </w:style>
  <w:style w:type="paragraph" w:customStyle="1" w:styleId="TAJ">
    <w:name w:val="TAJ"/>
    <w:basedOn w:val="TH"/>
    <w:rsid w:val="00917DD5"/>
    <w:rPr>
      <w:rFonts w:eastAsia="Malgun Gothic"/>
    </w:rPr>
  </w:style>
  <w:style w:type="paragraph" w:customStyle="1" w:styleId="Guidance">
    <w:name w:val="Guidance"/>
    <w:basedOn w:val="Normal"/>
    <w:rsid w:val="00917DD5"/>
    <w:pPr>
      <w:spacing w:after="180" w:line="240" w:lineRule="auto"/>
    </w:pPr>
    <w:rPr>
      <w:rFonts w:ascii="Times New Roman" w:eastAsia="Malgun Gothic" w:hAnsi="Times New Roman" w:cs="Times New Roman"/>
      <w:i/>
      <w:color w:val="0000FF"/>
      <w:sz w:val="20"/>
      <w:szCs w:val="20"/>
      <w:lang w:val="en-GB" w:eastAsia="en-US"/>
    </w:rPr>
  </w:style>
  <w:style w:type="paragraph" w:styleId="IndexHeading">
    <w:name w:val="index heading"/>
    <w:basedOn w:val="Normal"/>
    <w:next w:val="Normal"/>
    <w:rsid w:val="00917DD5"/>
    <w:pPr>
      <w:pBdr>
        <w:top w:val="single" w:sz="12" w:space="0" w:color="auto"/>
      </w:pBdr>
      <w:spacing w:before="360" w:after="240" w:line="240" w:lineRule="auto"/>
    </w:pPr>
    <w:rPr>
      <w:rFonts w:ascii="Times New Roman" w:eastAsia="Yu Mincho" w:hAnsi="Times New Roman" w:cs="Times New Roman"/>
      <w:b/>
      <w:i/>
      <w:sz w:val="26"/>
      <w:szCs w:val="20"/>
      <w:lang w:val="en-GB" w:eastAsia="en-US"/>
    </w:rPr>
  </w:style>
  <w:style w:type="paragraph" w:customStyle="1" w:styleId="INDENT1">
    <w:name w:val="INDENT1"/>
    <w:basedOn w:val="Normal"/>
    <w:rsid w:val="00917DD5"/>
    <w:pPr>
      <w:spacing w:after="180" w:line="240" w:lineRule="auto"/>
      <w:ind w:left="851"/>
    </w:pPr>
    <w:rPr>
      <w:rFonts w:ascii="Times New Roman" w:eastAsia="Yu Mincho" w:hAnsi="Times New Roman" w:cs="Times New Roman"/>
      <w:sz w:val="20"/>
      <w:szCs w:val="20"/>
      <w:lang w:val="en-GB" w:eastAsia="en-US"/>
    </w:rPr>
  </w:style>
  <w:style w:type="paragraph" w:customStyle="1" w:styleId="INDENT2">
    <w:name w:val="INDENT2"/>
    <w:basedOn w:val="Normal"/>
    <w:rsid w:val="00917DD5"/>
    <w:pPr>
      <w:spacing w:after="180" w:line="240" w:lineRule="auto"/>
      <w:ind w:left="1135" w:hanging="284"/>
    </w:pPr>
    <w:rPr>
      <w:rFonts w:ascii="Times New Roman" w:eastAsia="Yu Mincho" w:hAnsi="Times New Roman" w:cs="Times New Roman"/>
      <w:sz w:val="20"/>
      <w:szCs w:val="20"/>
      <w:lang w:val="en-GB" w:eastAsia="en-US"/>
    </w:rPr>
  </w:style>
  <w:style w:type="paragraph" w:customStyle="1" w:styleId="INDENT3">
    <w:name w:val="INDENT3"/>
    <w:basedOn w:val="Normal"/>
    <w:rsid w:val="00917DD5"/>
    <w:pPr>
      <w:spacing w:after="180" w:line="240" w:lineRule="auto"/>
      <w:ind w:left="1701" w:hanging="567"/>
    </w:pPr>
    <w:rPr>
      <w:rFonts w:ascii="Times New Roman" w:eastAsia="Yu Mincho" w:hAnsi="Times New Roman" w:cs="Times New Roman"/>
      <w:sz w:val="20"/>
      <w:szCs w:val="20"/>
      <w:lang w:val="en-GB" w:eastAsia="en-US"/>
    </w:rPr>
  </w:style>
  <w:style w:type="paragraph" w:customStyle="1" w:styleId="FigureTitle">
    <w:name w:val="Figure_Title"/>
    <w:basedOn w:val="Normal"/>
    <w:next w:val="Normal"/>
    <w:rsid w:val="00917DD5"/>
    <w:pPr>
      <w:keepLines/>
      <w:tabs>
        <w:tab w:val="left" w:pos="794"/>
        <w:tab w:val="left" w:pos="1191"/>
        <w:tab w:val="left" w:pos="1588"/>
        <w:tab w:val="left" w:pos="1985"/>
      </w:tabs>
      <w:spacing w:before="120" w:after="480" w:line="240" w:lineRule="auto"/>
      <w:jc w:val="center"/>
    </w:pPr>
    <w:rPr>
      <w:rFonts w:ascii="Times New Roman" w:eastAsia="Yu Mincho" w:hAnsi="Times New Roman" w:cs="Times New Roman"/>
      <w:b/>
      <w:sz w:val="24"/>
      <w:szCs w:val="20"/>
      <w:lang w:val="en-GB" w:eastAsia="en-US"/>
    </w:rPr>
  </w:style>
  <w:style w:type="paragraph" w:customStyle="1" w:styleId="RecCCITT">
    <w:name w:val="Rec_CCITT_#"/>
    <w:basedOn w:val="Normal"/>
    <w:rsid w:val="00917DD5"/>
    <w:pPr>
      <w:keepNext/>
      <w:keepLines/>
      <w:spacing w:after="180" w:line="240" w:lineRule="auto"/>
    </w:pPr>
    <w:rPr>
      <w:rFonts w:ascii="Times New Roman" w:eastAsia="Yu Mincho" w:hAnsi="Times New Roman" w:cs="Times New Roman"/>
      <w:b/>
      <w:sz w:val="20"/>
      <w:szCs w:val="20"/>
      <w:lang w:val="en-GB" w:eastAsia="en-US"/>
    </w:rPr>
  </w:style>
  <w:style w:type="paragraph" w:customStyle="1" w:styleId="enumlev2">
    <w:name w:val="enumlev2"/>
    <w:basedOn w:val="Normal"/>
    <w:rsid w:val="00917DD5"/>
    <w:pPr>
      <w:tabs>
        <w:tab w:val="left" w:pos="794"/>
        <w:tab w:val="left" w:pos="1191"/>
        <w:tab w:val="left" w:pos="1588"/>
        <w:tab w:val="left" w:pos="1985"/>
      </w:tabs>
      <w:spacing w:before="86" w:after="180" w:line="240" w:lineRule="auto"/>
      <w:ind w:left="1588" w:hanging="397"/>
      <w:jc w:val="both"/>
    </w:pPr>
    <w:rPr>
      <w:rFonts w:ascii="Times New Roman" w:eastAsia="Yu Mincho" w:hAnsi="Times New Roman" w:cs="Times New Roman"/>
      <w:sz w:val="20"/>
      <w:szCs w:val="20"/>
      <w:lang w:eastAsia="en-US"/>
    </w:rPr>
  </w:style>
  <w:style w:type="paragraph" w:customStyle="1" w:styleId="CouvRecTitle">
    <w:name w:val="Couv Rec Title"/>
    <w:basedOn w:val="Normal"/>
    <w:rsid w:val="00917DD5"/>
    <w:pPr>
      <w:keepNext/>
      <w:keepLines/>
      <w:spacing w:before="240" w:after="180" w:line="240" w:lineRule="auto"/>
      <w:ind w:left="1418"/>
    </w:pPr>
    <w:rPr>
      <w:rFonts w:ascii="Arial" w:eastAsia="Yu Mincho" w:hAnsi="Arial" w:cs="Times New Roman"/>
      <w:b/>
      <w:sz w:val="36"/>
      <w:szCs w:val="20"/>
      <w:lang w:eastAsia="en-US"/>
    </w:rPr>
  </w:style>
  <w:style w:type="paragraph" w:styleId="Caption">
    <w:name w:val="caption"/>
    <w:basedOn w:val="Normal"/>
    <w:next w:val="Normal"/>
    <w:qFormat/>
    <w:rsid w:val="00917DD5"/>
    <w:pPr>
      <w:spacing w:before="120" w:after="120" w:line="240" w:lineRule="auto"/>
    </w:pPr>
    <w:rPr>
      <w:rFonts w:ascii="Times New Roman" w:eastAsia="Yu Mincho" w:hAnsi="Times New Roman" w:cs="Times New Roman"/>
      <w:b/>
      <w:sz w:val="20"/>
      <w:szCs w:val="20"/>
      <w:lang w:val="en-GB" w:eastAsia="en-US"/>
    </w:rPr>
  </w:style>
  <w:style w:type="paragraph" w:styleId="PlainText">
    <w:name w:val="Plain Text"/>
    <w:basedOn w:val="Normal"/>
    <w:link w:val="PlainTextChar"/>
    <w:rsid w:val="00917DD5"/>
    <w:pPr>
      <w:spacing w:after="180" w:line="240" w:lineRule="auto"/>
    </w:pPr>
    <w:rPr>
      <w:rFonts w:ascii="Courier New" w:eastAsia="Yu Mincho" w:hAnsi="Courier New" w:cs="Times New Roman"/>
      <w:sz w:val="20"/>
      <w:szCs w:val="20"/>
      <w:lang w:val="nb-NO" w:eastAsia="en-US"/>
    </w:rPr>
  </w:style>
  <w:style w:type="character" w:customStyle="1" w:styleId="PlainTextChar">
    <w:name w:val="Plain Text Char"/>
    <w:basedOn w:val="DefaultParagraphFont"/>
    <w:link w:val="PlainText"/>
    <w:rsid w:val="00917DD5"/>
    <w:rPr>
      <w:rFonts w:ascii="Courier New" w:eastAsia="Yu Mincho" w:hAnsi="Courier New" w:cs="Times New Roman"/>
      <w:sz w:val="20"/>
      <w:szCs w:val="20"/>
      <w:lang w:val="nb-NO" w:eastAsia="en-US"/>
    </w:rPr>
  </w:style>
  <w:style w:type="paragraph" w:styleId="BodyText">
    <w:name w:val="Body Text"/>
    <w:basedOn w:val="Normal"/>
    <w:link w:val="BodyTextChar"/>
    <w:rsid w:val="00917DD5"/>
    <w:pPr>
      <w:spacing w:after="180" w:line="240" w:lineRule="auto"/>
    </w:pPr>
    <w:rPr>
      <w:rFonts w:ascii="Times New Roman" w:eastAsia="Yu Mincho" w:hAnsi="Times New Roman" w:cs="Times New Roman"/>
      <w:sz w:val="20"/>
      <w:szCs w:val="20"/>
      <w:lang w:val="en-GB" w:eastAsia="en-US"/>
    </w:rPr>
  </w:style>
  <w:style w:type="character" w:customStyle="1" w:styleId="BodyTextChar">
    <w:name w:val="Body Text Char"/>
    <w:basedOn w:val="DefaultParagraphFont"/>
    <w:link w:val="BodyText"/>
    <w:rsid w:val="00917DD5"/>
    <w:rPr>
      <w:rFonts w:ascii="Times New Roman" w:eastAsia="Yu Mincho" w:hAnsi="Times New Roman" w:cs="Times New Roman"/>
      <w:sz w:val="20"/>
      <w:szCs w:val="20"/>
      <w:lang w:val="en-GB" w:eastAsia="en-US"/>
    </w:rPr>
  </w:style>
  <w:style w:type="character" w:styleId="PageNumber">
    <w:name w:val="page number"/>
    <w:rsid w:val="00917DD5"/>
  </w:style>
  <w:style w:type="character" w:customStyle="1" w:styleId="NOChar">
    <w:name w:val="NO Char"/>
    <w:link w:val="NO"/>
    <w:qFormat/>
    <w:rsid w:val="00917DD5"/>
    <w:rPr>
      <w:rFonts w:ascii="Times New Roman" w:eastAsia="Yu Mincho" w:hAnsi="Times New Roman" w:cs="Times New Roman"/>
      <w:sz w:val="20"/>
      <w:szCs w:val="20"/>
      <w:lang w:val="en-GB" w:eastAsia="en-US"/>
    </w:rPr>
  </w:style>
  <w:style w:type="paragraph" w:customStyle="1" w:styleId="CharCharCharCharCharCharCharChar">
    <w:name w:val="Char Char Char Char Char Char Char Char"/>
    <w:semiHidden/>
    <w:rsid w:val="00917DD5"/>
    <w:pPr>
      <w:keepNext/>
      <w:tabs>
        <w:tab w:val="num" w:pos="360"/>
      </w:tabs>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table" w:styleId="TableGrid">
    <w:name w:val="Table Grid"/>
    <w:basedOn w:val="TableNormal"/>
    <w:rsid w:val="00917DD5"/>
    <w:pPr>
      <w:spacing w:after="180" w:line="240" w:lineRule="auto"/>
    </w:pPr>
    <w:rPr>
      <w:rFonts w:ascii="Times New Roman" w:eastAsia="Yu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917DD5"/>
    <w:pPr>
      <w:numPr>
        <w:numId w:val="1"/>
      </w:numPr>
      <w:tabs>
        <w:tab w:val="clear" w:pos="851"/>
      </w:tabs>
      <w:ind w:left="0" w:firstLine="0"/>
    </w:pPr>
    <w:rPr>
      <w:rFonts w:eastAsia="MS Mincho"/>
      <w:b/>
      <w:bCs/>
    </w:rPr>
  </w:style>
  <w:style w:type="paragraph" w:customStyle="1" w:styleId="Note">
    <w:name w:val="Note"/>
    <w:basedOn w:val="Normal"/>
    <w:rsid w:val="00917DD5"/>
    <w:pPr>
      <w:spacing w:after="120" w:line="240" w:lineRule="auto"/>
      <w:ind w:left="1134" w:hanging="567"/>
    </w:pPr>
    <w:rPr>
      <w:rFonts w:ascii="Times New Roman" w:eastAsia="MS Mincho" w:hAnsi="Times New Roman" w:cs="Times New Roman"/>
      <w:sz w:val="20"/>
      <w:lang w:val="en-GB" w:eastAsia="en-US"/>
    </w:rPr>
  </w:style>
  <w:style w:type="paragraph" w:customStyle="1" w:styleId="clean">
    <w:name w:val="clean"/>
    <w:semiHidden/>
    <w:rsid w:val="00917DD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917DD5"/>
    <w:rPr>
      <w:rFonts w:ascii="Arial" w:hAnsi="Arial"/>
      <w:sz w:val="28"/>
      <w:lang w:val="en-GB" w:eastAsia="en-US" w:bidi="ar-SA"/>
    </w:rPr>
  </w:style>
  <w:style w:type="character" w:customStyle="1" w:styleId="CharChar">
    <w:name w:val="Char Char"/>
    <w:rsid w:val="00917DD5"/>
    <w:rPr>
      <w:rFonts w:ascii="Arial" w:hAnsi="Arial"/>
      <w:sz w:val="24"/>
      <w:lang w:val="en-GB" w:eastAsia="en-US" w:bidi="ar-SA"/>
    </w:rPr>
  </w:style>
  <w:style w:type="character" w:customStyle="1" w:styleId="THChar">
    <w:name w:val="TH Char"/>
    <w:link w:val="TH"/>
    <w:rsid w:val="00917DD5"/>
    <w:rPr>
      <w:rFonts w:ascii="Arial" w:eastAsia="Yu Mincho" w:hAnsi="Arial" w:cs="Times New Roman"/>
      <w:b/>
      <w:sz w:val="20"/>
      <w:szCs w:val="20"/>
      <w:lang w:val="en-GB" w:eastAsia="en-US"/>
    </w:rPr>
  </w:style>
  <w:style w:type="character" w:customStyle="1" w:styleId="CharChar2">
    <w:name w:val="Char Char2"/>
    <w:rsid w:val="00917DD5"/>
    <w:rPr>
      <w:rFonts w:ascii="Arial" w:hAnsi="Arial"/>
      <w:sz w:val="24"/>
      <w:lang w:val="en-GB" w:eastAsia="en-US" w:bidi="ar-SA"/>
    </w:rPr>
  </w:style>
  <w:style w:type="character" w:customStyle="1" w:styleId="CharChar6">
    <w:name w:val="Char Char6"/>
    <w:rsid w:val="00917DD5"/>
    <w:rPr>
      <w:rFonts w:ascii="Arial" w:hAnsi="Arial"/>
      <w:sz w:val="32"/>
      <w:lang w:val="en-GB" w:eastAsia="en-US" w:bidi="ar-SA"/>
    </w:rPr>
  </w:style>
  <w:style w:type="character" w:customStyle="1" w:styleId="CharChar5">
    <w:name w:val="Char Char5"/>
    <w:rsid w:val="00917DD5"/>
    <w:rPr>
      <w:rFonts w:ascii="Arial" w:hAnsi="Arial"/>
      <w:sz w:val="28"/>
      <w:lang w:val="en-GB" w:eastAsia="en-US" w:bidi="ar-SA"/>
    </w:rPr>
  </w:style>
  <w:style w:type="character" w:customStyle="1" w:styleId="CharChar7">
    <w:name w:val="Char Char7"/>
    <w:rsid w:val="00917DD5"/>
    <w:rPr>
      <w:rFonts w:ascii="Arial" w:hAnsi="Arial"/>
      <w:sz w:val="28"/>
      <w:lang w:val="en-GB" w:eastAsia="en-US" w:bidi="ar-SA"/>
    </w:rPr>
  </w:style>
  <w:style w:type="character" w:customStyle="1" w:styleId="CharChar4">
    <w:name w:val="Char Char4"/>
    <w:rsid w:val="00917DD5"/>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917DD5"/>
  </w:style>
  <w:style w:type="character" w:customStyle="1" w:styleId="Head2AChar">
    <w:name w:val="Head2A Char"/>
    <w:aliases w:val="2 Char,H2 Char,h2 Char Char"/>
    <w:rsid w:val="00917DD5"/>
    <w:rPr>
      <w:rFonts w:ascii="Arial" w:hAnsi="Arial"/>
      <w:sz w:val="32"/>
      <w:lang w:val="en-GB" w:eastAsia="en-US"/>
    </w:rPr>
  </w:style>
  <w:style w:type="character" w:customStyle="1" w:styleId="CharChar3">
    <w:name w:val="Char Char3"/>
    <w:rsid w:val="00917DD5"/>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917DD5"/>
    <w:rPr>
      <w:rFonts w:ascii="Arial" w:hAnsi="Arial"/>
      <w:sz w:val="24"/>
      <w:lang w:val="en-GB" w:eastAsia="en-US" w:bidi="ar-SA"/>
    </w:rPr>
  </w:style>
  <w:style w:type="paragraph" w:styleId="Revision">
    <w:name w:val="Revision"/>
    <w:hidden/>
    <w:uiPriority w:val="99"/>
    <w:semiHidden/>
    <w:rsid w:val="00917DD5"/>
    <w:pPr>
      <w:spacing w:after="0" w:line="240" w:lineRule="auto"/>
    </w:pPr>
    <w:rPr>
      <w:rFonts w:ascii="Times New Roman" w:eastAsia="Yu Mincho" w:hAnsi="Times New Roman" w:cs="Times New Roman"/>
      <w:sz w:val="20"/>
      <w:szCs w:val="20"/>
      <w:lang w:val="en-GB" w:eastAsia="en-US"/>
    </w:rPr>
  </w:style>
  <w:style w:type="character" w:customStyle="1" w:styleId="EXChar">
    <w:name w:val="EX Char"/>
    <w:link w:val="EX"/>
    <w:locked/>
    <w:rsid w:val="00917DD5"/>
    <w:rPr>
      <w:rFonts w:ascii="Times New Roman" w:eastAsia="Yu Mincho" w:hAnsi="Times New Roman" w:cs="Times New Roman"/>
      <w:sz w:val="20"/>
      <w:szCs w:val="20"/>
      <w:lang w:val="en-GB" w:eastAsia="en-US"/>
    </w:rPr>
  </w:style>
  <w:style w:type="character" w:customStyle="1" w:styleId="B1Char1">
    <w:name w:val="B1 Char1"/>
    <w:link w:val="B1"/>
    <w:qFormat/>
    <w:rsid w:val="00917DD5"/>
    <w:rPr>
      <w:rFonts w:ascii="Times New Roman" w:eastAsia="Yu Mincho" w:hAnsi="Times New Roman" w:cs="Times New Roman"/>
      <w:sz w:val="20"/>
      <w:szCs w:val="20"/>
      <w:lang w:val="en-GB" w:eastAsia="en-US"/>
    </w:rPr>
  </w:style>
  <w:style w:type="character" w:customStyle="1" w:styleId="TFChar">
    <w:name w:val="TF Char"/>
    <w:link w:val="TF"/>
    <w:rsid w:val="00917DD5"/>
    <w:rPr>
      <w:rFonts w:ascii="Arial" w:eastAsia="Yu Mincho" w:hAnsi="Arial" w:cs="Times New Roman"/>
      <w:b/>
      <w:sz w:val="20"/>
      <w:szCs w:val="20"/>
      <w:lang w:val="en-GB" w:eastAsia="en-US"/>
    </w:rPr>
  </w:style>
  <w:style w:type="character" w:customStyle="1" w:styleId="PLChar">
    <w:name w:val="PL Char"/>
    <w:link w:val="PL"/>
    <w:rsid w:val="00917DD5"/>
    <w:rPr>
      <w:rFonts w:ascii="Courier New" w:eastAsia="Yu Mincho" w:hAnsi="Courier New" w:cs="Times New Roman"/>
      <w:noProof/>
      <w:sz w:val="16"/>
      <w:szCs w:val="20"/>
      <w:lang w:val="en-GB" w:eastAsia="en-US"/>
    </w:rPr>
  </w:style>
  <w:style w:type="character" w:customStyle="1" w:styleId="B2Char">
    <w:name w:val="B2 Char"/>
    <w:link w:val="B2"/>
    <w:qFormat/>
    <w:rsid w:val="00917DD5"/>
    <w:rPr>
      <w:rFonts w:ascii="Times New Roman" w:eastAsia="Yu Mincho" w:hAnsi="Times New Roman" w:cs="Times New Roman"/>
      <w:sz w:val="20"/>
      <w:szCs w:val="20"/>
      <w:lang w:val="en-GB" w:eastAsia="en-US"/>
    </w:rPr>
  </w:style>
  <w:style w:type="character" w:customStyle="1" w:styleId="B3Char2">
    <w:name w:val="B3 Char2"/>
    <w:link w:val="B3"/>
    <w:rsid w:val="00917DD5"/>
    <w:rPr>
      <w:rFonts w:ascii="Times New Roman" w:eastAsia="Yu Mincho" w:hAnsi="Times New Roman" w:cs="Times New Roman"/>
      <w:sz w:val="20"/>
      <w:szCs w:val="20"/>
      <w:lang w:val="en-GB" w:eastAsia="en-US"/>
    </w:rPr>
  </w:style>
  <w:style w:type="character" w:customStyle="1" w:styleId="B4Char">
    <w:name w:val="B4 Char"/>
    <w:link w:val="B4"/>
    <w:qFormat/>
    <w:rsid w:val="00917DD5"/>
    <w:rPr>
      <w:rFonts w:ascii="Times New Roman" w:eastAsia="Yu Mincho" w:hAnsi="Times New Roman" w:cs="Times New Roman"/>
      <w:sz w:val="20"/>
      <w:szCs w:val="20"/>
      <w:lang w:val="en-GB" w:eastAsia="en-US"/>
    </w:rPr>
  </w:style>
  <w:style w:type="character" w:customStyle="1" w:styleId="B5Char">
    <w:name w:val="B5 Char"/>
    <w:link w:val="B5"/>
    <w:rsid w:val="00917DD5"/>
    <w:rPr>
      <w:rFonts w:ascii="Times New Roman" w:eastAsia="Yu Mincho" w:hAnsi="Times New Roman" w:cs="Times New Roman"/>
      <w:sz w:val="20"/>
      <w:szCs w:val="20"/>
      <w:lang w:val="en-GB" w:eastAsia="en-US"/>
    </w:rPr>
  </w:style>
  <w:style w:type="paragraph" w:styleId="BodyTextIndent">
    <w:name w:val="Body Text Indent"/>
    <w:basedOn w:val="Normal"/>
    <w:link w:val="BodyTextIndentChar"/>
    <w:rsid w:val="00917DD5"/>
    <w:pPr>
      <w:overflowPunct w:val="0"/>
      <w:autoSpaceDE w:val="0"/>
      <w:autoSpaceDN w:val="0"/>
      <w:adjustRightInd w:val="0"/>
      <w:spacing w:after="120" w:line="240" w:lineRule="auto"/>
      <w:ind w:left="426" w:hanging="426"/>
      <w:jc w:val="both"/>
      <w:textAlignment w:val="baseline"/>
    </w:pPr>
    <w:rPr>
      <w:rFonts w:ascii="Times New Roman" w:eastAsia="MS Mincho" w:hAnsi="Times New Roman" w:cs="Times New Roman"/>
      <w:szCs w:val="20"/>
      <w:lang w:val="x-none" w:eastAsia="zh-CN"/>
    </w:rPr>
  </w:style>
  <w:style w:type="character" w:customStyle="1" w:styleId="BodyTextIndentChar">
    <w:name w:val="Body Text Indent Char"/>
    <w:basedOn w:val="DefaultParagraphFont"/>
    <w:link w:val="BodyTextIndent"/>
    <w:rsid w:val="00917DD5"/>
    <w:rPr>
      <w:rFonts w:ascii="Times New Roman" w:eastAsia="MS Mincho" w:hAnsi="Times New Roman" w:cs="Times New Roman"/>
      <w:szCs w:val="20"/>
      <w:lang w:val="x-none" w:eastAsia="zh-CN"/>
    </w:rPr>
  </w:style>
  <w:style w:type="paragraph" w:styleId="BodyText2">
    <w:name w:val="Body Text 2"/>
    <w:basedOn w:val="Normal"/>
    <w:link w:val="BodyText2Char"/>
    <w:rsid w:val="00917DD5"/>
    <w:pPr>
      <w:overflowPunct w:val="0"/>
      <w:autoSpaceDE w:val="0"/>
      <w:autoSpaceDN w:val="0"/>
      <w:adjustRightInd w:val="0"/>
      <w:spacing w:after="0" w:line="240" w:lineRule="auto"/>
      <w:jc w:val="both"/>
      <w:textAlignment w:val="baseline"/>
    </w:pPr>
    <w:rPr>
      <w:rFonts w:ascii="Times New Roman" w:eastAsia="MS Mincho" w:hAnsi="Times New Roman" w:cs="Times New Roman"/>
      <w:sz w:val="24"/>
      <w:szCs w:val="20"/>
      <w:lang w:val="x-none" w:eastAsia="en-GB"/>
    </w:rPr>
  </w:style>
  <w:style w:type="character" w:customStyle="1" w:styleId="BodyText2Char">
    <w:name w:val="Body Text 2 Char"/>
    <w:basedOn w:val="DefaultParagraphFont"/>
    <w:link w:val="BodyText2"/>
    <w:rsid w:val="00917DD5"/>
    <w:rPr>
      <w:rFonts w:ascii="Times New Roman" w:eastAsia="MS Mincho" w:hAnsi="Times New Roman" w:cs="Times New Roman"/>
      <w:sz w:val="24"/>
      <w:szCs w:val="20"/>
      <w:lang w:val="x-none" w:eastAsia="en-GB"/>
    </w:rPr>
  </w:style>
  <w:style w:type="paragraph" w:customStyle="1" w:styleId="B6">
    <w:name w:val="B6"/>
    <w:basedOn w:val="B5"/>
    <w:link w:val="B6Char"/>
    <w:rsid w:val="00917DD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rsid w:val="00917DD5"/>
    <w:rPr>
      <w:rFonts w:ascii="Times New Roman" w:eastAsia="MS Mincho" w:hAnsi="Times New Roman" w:cs="Times New Roman"/>
      <w:sz w:val="20"/>
      <w:szCs w:val="20"/>
      <w:lang w:val="x-none" w:eastAsia="x-none"/>
    </w:rPr>
  </w:style>
  <w:style w:type="character" w:styleId="Strong">
    <w:name w:val="Strong"/>
    <w:uiPriority w:val="22"/>
    <w:qFormat/>
    <w:rsid w:val="00917DD5"/>
    <w:rPr>
      <w:b/>
      <w:bCs/>
    </w:rPr>
  </w:style>
  <w:style w:type="paragraph" w:styleId="ListParagraph">
    <w:name w:val="List Paragraph"/>
    <w:basedOn w:val="Normal"/>
    <w:link w:val="ListParagraphChar"/>
    <w:uiPriority w:val="34"/>
    <w:qFormat/>
    <w:rsid w:val="00917DD5"/>
    <w:pPr>
      <w:overflowPunct w:val="0"/>
      <w:autoSpaceDE w:val="0"/>
      <w:autoSpaceDN w:val="0"/>
      <w:adjustRightInd w:val="0"/>
      <w:spacing w:after="0" w:line="240" w:lineRule="auto"/>
      <w:ind w:left="720"/>
      <w:textAlignment w:val="baseline"/>
    </w:pPr>
    <w:rPr>
      <w:rFonts w:ascii="Calibri" w:eastAsia="Calibri" w:hAnsi="Calibri" w:cs="Times New Roman"/>
      <w:lang w:val="x-none" w:eastAsia="en-US"/>
    </w:rPr>
  </w:style>
  <w:style w:type="character" w:customStyle="1" w:styleId="ListParagraphChar">
    <w:name w:val="List Paragraph Char"/>
    <w:link w:val="ListParagraph"/>
    <w:uiPriority w:val="34"/>
    <w:locked/>
    <w:rsid w:val="00917DD5"/>
    <w:rPr>
      <w:rFonts w:ascii="Calibri" w:eastAsia="Calibri" w:hAnsi="Calibri" w:cs="Times New Roman"/>
      <w:lang w:val="x-none" w:eastAsia="en-US"/>
    </w:rPr>
  </w:style>
  <w:style w:type="paragraph" w:customStyle="1" w:styleId="B7">
    <w:name w:val="B7"/>
    <w:basedOn w:val="B6"/>
    <w:link w:val="B7Char"/>
    <w:rsid w:val="00917DD5"/>
    <w:pPr>
      <w:ind w:left="2269"/>
    </w:pPr>
  </w:style>
  <w:style w:type="character" w:customStyle="1" w:styleId="B7Char">
    <w:name w:val="B7 Char"/>
    <w:link w:val="B7"/>
    <w:rsid w:val="00917DD5"/>
    <w:rPr>
      <w:rFonts w:ascii="Times New Roman" w:eastAsia="MS Mincho" w:hAnsi="Times New Roman" w:cs="Times New Roman"/>
      <w:sz w:val="20"/>
      <w:szCs w:val="20"/>
      <w:lang w:val="x-none" w:eastAsia="x-none"/>
    </w:rPr>
  </w:style>
  <w:style w:type="character" w:styleId="HTMLCode">
    <w:name w:val="HTML Code"/>
    <w:uiPriority w:val="99"/>
    <w:unhideWhenUsed/>
    <w:rsid w:val="00917DD5"/>
    <w:rPr>
      <w:rFonts w:ascii="Courier New" w:eastAsia="Times New Roman" w:hAnsi="Courier New" w:cs="Courier New"/>
      <w:sz w:val="20"/>
      <w:szCs w:val="20"/>
    </w:rPr>
  </w:style>
  <w:style w:type="paragraph" w:customStyle="1" w:styleId="EmailDiscussion">
    <w:name w:val="EmailDiscussion"/>
    <w:basedOn w:val="Normal"/>
    <w:next w:val="Normal"/>
    <w:rsid w:val="00917DD5"/>
    <w:pPr>
      <w:tabs>
        <w:tab w:val="num" w:pos="1619"/>
      </w:tabs>
      <w:overflowPunct w:val="0"/>
      <w:autoSpaceDE w:val="0"/>
      <w:autoSpaceDN w:val="0"/>
      <w:adjustRightInd w:val="0"/>
      <w:spacing w:before="40" w:after="0" w:line="240" w:lineRule="auto"/>
      <w:ind w:left="1619" w:hanging="360"/>
      <w:textAlignment w:val="baseline"/>
    </w:pPr>
    <w:rPr>
      <w:rFonts w:ascii="Arial" w:eastAsia="MS Mincho" w:hAnsi="Arial" w:cs="Times New Roman"/>
      <w:b/>
      <w:sz w:val="20"/>
      <w:szCs w:val="24"/>
      <w:lang w:val="en-GB" w:eastAsia="en-GB"/>
    </w:rPr>
  </w:style>
  <w:style w:type="character" w:customStyle="1" w:styleId="TFZchn">
    <w:name w:val="TF Zchn"/>
    <w:rsid w:val="00917DD5"/>
    <w:rPr>
      <w:rFonts w:ascii="Arial" w:hAnsi="Arial"/>
      <w:b/>
      <w:lang w:val="en-GB"/>
    </w:rPr>
  </w:style>
  <w:style w:type="character" w:customStyle="1" w:styleId="B1Char">
    <w:name w:val="B1 Char"/>
    <w:rsid w:val="00917DD5"/>
    <w:rPr>
      <w:rFonts w:ascii="Times New Roman" w:hAnsi="Times New Roman"/>
      <w:lang w:val="en-GB" w:eastAsia="en-US"/>
    </w:rPr>
  </w:style>
  <w:style w:type="character" w:customStyle="1" w:styleId="B3Char">
    <w:name w:val="B3 Char"/>
    <w:rsid w:val="00917DD5"/>
    <w:rPr>
      <w:rFonts w:ascii="Times New Roman" w:hAnsi="Times New Roman"/>
      <w:lang w:eastAsia="en-US"/>
    </w:rPr>
  </w:style>
  <w:style w:type="table" w:styleId="TableGrid1">
    <w:name w:val="Table Grid 1"/>
    <w:basedOn w:val="TableNormal"/>
    <w:rsid w:val="00917DD5"/>
    <w:pPr>
      <w:spacing w:after="180" w:line="240" w:lineRule="auto"/>
    </w:pPr>
    <w:rPr>
      <w:rFonts w:ascii="CG Times (WN)" w:eastAsia="Batang" w:hAnsi="CG Times (WN)" w:cs="Times New Roman"/>
      <w:sz w:val="20"/>
      <w:szCs w:val="20"/>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917DD5"/>
    <w:rPr>
      <w:rFonts w:ascii="Arial" w:eastAsia="Yu Mincho" w:hAnsi="Arial" w:cs="Times New Roman"/>
      <w:sz w:val="20"/>
      <w:szCs w:val="20"/>
      <w:lang w:val="en-GB" w:eastAsia="en-US"/>
    </w:rPr>
  </w:style>
  <w:style w:type="numbering" w:customStyle="1" w:styleId="1">
    <w:name w:val="リストなし1"/>
    <w:next w:val="NoList"/>
    <w:uiPriority w:val="99"/>
    <w:semiHidden/>
    <w:unhideWhenUsed/>
    <w:rsid w:val="00917DD5"/>
  </w:style>
  <w:style w:type="table" w:customStyle="1" w:styleId="10">
    <w:name w:val="表 (格子)1"/>
    <w:basedOn w:val="TableNormal"/>
    <w:next w:val="TableGrid"/>
    <w:rsid w:val="00917DD5"/>
    <w:pPr>
      <w:spacing w:after="180" w:line="240" w:lineRule="auto"/>
    </w:pPr>
    <w:rPr>
      <w:rFonts w:ascii="CG Times (WN)" w:eastAsia="Batang" w:hAnsi="CG Times (W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917DD5"/>
    <w:pPr>
      <w:spacing w:after="180" w:line="240" w:lineRule="auto"/>
    </w:pPr>
    <w:rPr>
      <w:rFonts w:ascii="CG Times (WN)" w:eastAsia="Batang" w:hAnsi="CG Times (WN)" w:cs="Times New Roman"/>
      <w:sz w:val="20"/>
      <w:szCs w:val="20"/>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NoList"/>
    <w:uiPriority w:val="99"/>
    <w:semiHidden/>
    <w:rsid w:val="00917DD5"/>
  </w:style>
  <w:style w:type="numbering" w:customStyle="1" w:styleId="110">
    <w:name w:val="リストなし11"/>
    <w:next w:val="NoList"/>
    <w:uiPriority w:val="99"/>
    <w:semiHidden/>
    <w:unhideWhenUsed/>
    <w:rsid w:val="00917DD5"/>
  </w:style>
  <w:style w:type="numbering" w:customStyle="1" w:styleId="NoList3">
    <w:name w:val="No List3"/>
    <w:next w:val="NoList"/>
    <w:uiPriority w:val="99"/>
    <w:semiHidden/>
    <w:unhideWhenUsed/>
    <w:rsid w:val="00917DD5"/>
  </w:style>
  <w:style w:type="table" w:customStyle="1" w:styleId="TableGrid10">
    <w:name w:val="Table Grid1"/>
    <w:basedOn w:val="TableNormal"/>
    <w:next w:val="TableGrid"/>
    <w:rsid w:val="00917DD5"/>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917DD5"/>
  </w:style>
  <w:style w:type="numbering" w:customStyle="1" w:styleId="NoList4">
    <w:name w:val="No List4"/>
    <w:next w:val="NoList"/>
    <w:semiHidden/>
    <w:unhideWhenUsed/>
    <w:rsid w:val="00917DD5"/>
  </w:style>
  <w:style w:type="table" w:customStyle="1" w:styleId="TableGrid2">
    <w:name w:val="Table Grid2"/>
    <w:basedOn w:val="TableNormal"/>
    <w:next w:val="TableGrid"/>
    <w:rsid w:val="00917DD5"/>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リストなし13"/>
    <w:next w:val="NoList"/>
    <w:uiPriority w:val="99"/>
    <w:semiHidden/>
    <w:unhideWhenUsed/>
    <w:rsid w:val="00917DD5"/>
  </w:style>
  <w:style w:type="character" w:customStyle="1" w:styleId="NOZchn">
    <w:name w:val="NO Zchn"/>
    <w:rsid w:val="00917DD5"/>
    <w:rPr>
      <w:rFonts w:ascii="Times New Roman" w:hAnsi="Times New Roman"/>
      <w:lang w:val="en-GB" w:eastAsia="en-US"/>
    </w:rPr>
  </w:style>
  <w:style w:type="numbering" w:customStyle="1" w:styleId="NoList111">
    <w:name w:val="No List111"/>
    <w:next w:val="NoList"/>
    <w:uiPriority w:val="99"/>
    <w:semiHidden/>
    <w:rsid w:val="00917DD5"/>
  </w:style>
  <w:style w:type="numbering" w:customStyle="1" w:styleId="NoList21">
    <w:name w:val="No List21"/>
    <w:next w:val="NoList"/>
    <w:uiPriority w:val="99"/>
    <w:semiHidden/>
    <w:rsid w:val="00917DD5"/>
  </w:style>
  <w:style w:type="numbering" w:customStyle="1" w:styleId="111">
    <w:name w:val="リストなし111"/>
    <w:next w:val="NoList"/>
    <w:uiPriority w:val="99"/>
    <w:semiHidden/>
    <w:unhideWhenUsed/>
    <w:rsid w:val="00917DD5"/>
  </w:style>
  <w:style w:type="numbering" w:customStyle="1" w:styleId="NoList31">
    <w:name w:val="No List31"/>
    <w:next w:val="NoList"/>
    <w:uiPriority w:val="99"/>
    <w:semiHidden/>
    <w:unhideWhenUsed/>
    <w:rsid w:val="00917DD5"/>
  </w:style>
  <w:style w:type="numbering" w:customStyle="1" w:styleId="121">
    <w:name w:val="リストなし121"/>
    <w:next w:val="NoList"/>
    <w:uiPriority w:val="99"/>
    <w:semiHidden/>
    <w:unhideWhenUsed/>
    <w:rsid w:val="00917DD5"/>
  </w:style>
  <w:style w:type="numbering" w:customStyle="1" w:styleId="NoList5">
    <w:name w:val="No List5"/>
    <w:next w:val="NoList"/>
    <w:semiHidden/>
    <w:unhideWhenUsed/>
    <w:rsid w:val="00917DD5"/>
  </w:style>
  <w:style w:type="table" w:customStyle="1" w:styleId="TableGrid3">
    <w:name w:val="Table Grid3"/>
    <w:basedOn w:val="TableNormal"/>
    <w:next w:val="TableGrid"/>
    <w:rsid w:val="00917DD5"/>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リストなし14"/>
    <w:next w:val="NoList"/>
    <w:uiPriority w:val="99"/>
    <w:semiHidden/>
    <w:unhideWhenUsed/>
    <w:rsid w:val="00917DD5"/>
  </w:style>
  <w:style w:type="numbering" w:customStyle="1" w:styleId="NoList12">
    <w:name w:val="No List12"/>
    <w:next w:val="NoList"/>
    <w:uiPriority w:val="99"/>
    <w:semiHidden/>
    <w:rsid w:val="00917DD5"/>
  </w:style>
  <w:style w:type="numbering" w:customStyle="1" w:styleId="NoList22">
    <w:name w:val="No List22"/>
    <w:next w:val="NoList"/>
    <w:uiPriority w:val="99"/>
    <w:semiHidden/>
    <w:rsid w:val="00917DD5"/>
  </w:style>
  <w:style w:type="numbering" w:customStyle="1" w:styleId="112">
    <w:name w:val="リストなし112"/>
    <w:next w:val="NoList"/>
    <w:uiPriority w:val="99"/>
    <w:semiHidden/>
    <w:unhideWhenUsed/>
    <w:rsid w:val="00917DD5"/>
  </w:style>
  <w:style w:type="numbering" w:customStyle="1" w:styleId="NoList32">
    <w:name w:val="No List32"/>
    <w:next w:val="NoList"/>
    <w:uiPriority w:val="99"/>
    <w:semiHidden/>
    <w:unhideWhenUsed/>
    <w:rsid w:val="00917DD5"/>
  </w:style>
  <w:style w:type="numbering" w:customStyle="1" w:styleId="122">
    <w:name w:val="リストなし122"/>
    <w:next w:val="NoList"/>
    <w:uiPriority w:val="99"/>
    <w:semiHidden/>
    <w:unhideWhenUsed/>
    <w:rsid w:val="00917DD5"/>
  </w:style>
  <w:style w:type="numbering" w:customStyle="1" w:styleId="NoList6">
    <w:name w:val="No List6"/>
    <w:next w:val="NoList"/>
    <w:uiPriority w:val="99"/>
    <w:semiHidden/>
    <w:unhideWhenUsed/>
    <w:rsid w:val="00917DD5"/>
  </w:style>
  <w:style w:type="paragraph" w:customStyle="1" w:styleId="CharCharCharCharCharCharCharChar0">
    <w:name w:val="Char Char Char Char Char Char Char Char"/>
    <w:semiHidden/>
    <w:rsid w:val="00917DD5"/>
    <w:pPr>
      <w:keepNext/>
      <w:tabs>
        <w:tab w:val="num" w:pos="360"/>
      </w:tabs>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table" w:customStyle="1" w:styleId="TableGrid4">
    <w:name w:val="Table Grid4"/>
    <w:basedOn w:val="TableNormal"/>
    <w:next w:val="TableGrid"/>
    <w:rsid w:val="00917DD5"/>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0">
    <w:name w:val="Char Char1"/>
    <w:rsid w:val="00917DD5"/>
    <w:rPr>
      <w:rFonts w:ascii="Arial" w:hAnsi="Arial"/>
      <w:sz w:val="28"/>
      <w:lang w:val="en-GB" w:eastAsia="en-US" w:bidi="ar-SA"/>
    </w:rPr>
  </w:style>
  <w:style w:type="character" w:customStyle="1" w:styleId="CharChar0">
    <w:name w:val="Char Char"/>
    <w:rsid w:val="00917DD5"/>
    <w:rPr>
      <w:rFonts w:ascii="Arial" w:hAnsi="Arial"/>
      <w:sz w:val="24"/>
      <w:lang w:val="en-GB" w:eastAsia="en-US" w:bidi="ar-SA"/>
    </w:rPr>
  </w:style>
  <w:style w:type="character" w:customStyle="1" w:styleId="CharChar20">
    <w:name w:val="Char Char2"/>
    <w:rsid w:val="00917DD5"/>
    <w:rPr>
      <w:rFonts w:ascii="Arial" w:hAnsi="Arial"/>
      <w:sz w:val="24"/>
      <w:lang w:val="en-GB" w:eastAsia="en-US" w:bidi="ar-SA"/>
    </w:rPr>
  </w:style>
  <w:style w:type="character" w:customStyle="1" w:styleId="CharChar60">
    <w:name w:val="Char Char6"/>
    <w:rsid w:val="00917DD5"/>
    <w:rPr>
      <w:rFonts w:ascii="Arial" w:hAnsi="Arial"/>
      <w:sz w:val="32"/>
      <w:lang w:val="en-GB" w:eastAsia="en-US" w:bidi="ar-SA"/>
    </w:rPr>
  </w:style>
  <w:style w:type="character" w:customStyle="1" w:styleId="CharChar50">
    <w:name w:val="Char Char5"/>
    <w:rsid w:val="00917DD5"/>
    <w:rPr>
      <w:rFonts w:ascii="Arial" w:hAnsi="Arial"/>
      <w:sz w:val="28"/>
      <w:lang w:val="en-GB" w:eastAsia="en-US" w:bidi="ar-SA"/>
    </w:rPr>
  </w:style>
  <w:style w:type="character" w:customStyle="1" w:styleId="CharChar70">
    <w:name w:val="Char Char7"/>
    <w:rsid w:val="00917DD5"/>
    <w:rPr>
      <w:rFonts w:ascii="Arial" w:hAnsi="Arial"/>
      <w:sz w:val="28"/>
      <w:lang w:val="en-GB" w:eastAsia="en-US" w:bidi="ar-SA"/>
    </w:rPr>
  </w:style>
  <w:style w:type="character" w:customStyle="1" w:styleId="CharChar40">
    <w:name w:val="Char Char4"/>
    <w:rsid w:val="00917DD5"/>
    <w:rPr>
      <w:rFonts w:ascii="Arial" w:hAnsi="Arial"/>
      <w:sz w:val="24"/>
      <w:lang w:val="en-GB" w:eastAsia="en-US" w:bidi="ar-SA"/>
    </w:rPr>
  </w:style>
  <w:style w:type="character" w:customStyle="1" w:styleId="CharChar30">
    <w:name w:val="Char Char3"/>
    <w:rsid w:val="00917DD5"/>
    <w:rPr>
      <w:rFonts w:ascii="Arial" w:hAnsi="Arial"/>
      <w:sz w:val="28"/>
      <w:lang w:val="en-GB" w:eastAsia="en-US" w:bidi="ar-SA"/>
    </w:rPr>
  </w:style>
  <w:style w:type="numbering" w:customStyle="1" w:styleId="15">
    <w:name w:val="リストなし15"/>
    <w:next w:val="NoList"/>
    <w:uiPriority w:val="99"/>
    <w:semiHidden/>
    <w:unhideWhenUsed/>
    <w:rsid w:val="00917DD5"/>
  </w:style>
  <w:style w:type="numbering" w:customStyle="1" w:styleId="NoList13">
    <w:name w:val="No List13"/>
    <w:next w:val="NoList"/>
    <w:uiPriority w:val="99"/>
    <w:semiHidden/>
    <w:rsid w:val="00917DD5"/>
  </w:style>
  <w:style w:type="numbering" w:customStyle="1" w:styleId="NoList23">
    <w:name w:val="No List23"/>
    <w:next w:val="NoList"/>
    <w:uiPriority w:val="99"/>
    <w:semiHidden/>
    <w:rsid w:val="00917DD5"/>
  </w:style>
  <w:style w:type="numbering" w:customStyle="1" w:styleId="113">
    <w:name w:val="リストなし113"/>
    <w:next w:val="NoList"/>
    <w:uiPriority w:val="99"/>
    <w:semiHidden/>
    <w:unhideWhenUsed/>
    <w:rsid w:val="00917DD5"/>
  </w:style>
  <w:style w:type="numbering" w:customStyle="1" w:styleId="NoList33">
    <w:name w:val="No List33"/>
    <w:next w:val="NoList"/>
    <w:uiPriority w:val="99"/>
    <w:semiHidden/>
    <w:unhideWhenUsed/>
    <w:rsid w:val="00917DD5"/>
  </w:style>
  <w:style w:type="numbering" w:customStyle="1" w:styleId="123">
    <w:name w:val="リストなし123"/>
    <w:next w:val="NoList"/>
    <w:uiPriority w:val="99"/>
    <w:semiHidden/>
    <w:unhideWhenUsed/>
    <w:rsid w:val="00917DD5"/>
  </w:style>
  <w:style w:type="character" w:customStyle="1" w:styleId="TALChar">
    <w:name w:val="TAL Char"/>
    <w:rsid w:val="00917DD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4453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3.wmf"/><Relationship Id="rId18" Type="http://schemas.openxmlformats.org/officeDocument/2006/relationships/image" Target="media/image8.wmf"/><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image" Target="media/image11.wmf"/><Relationship Id="rId7" Type="http://schemas.openxmlformats.org/officeDocument/2006/relationships/hyperlink" Target="http://www.3gpp.org/3G_Specs/CRs.htm" TargetMode="External"/><Relationship Id="rId12" Type="http://schemas.openxmlformats.org/officeDocument/2006/relationships/image" Target="media/image2.wmf"/><Relationship Id="rId17" Type="http://schemas.openxmlformats.org/officeDocument/2006/relationships/image" Target="media/image7.wmf"/><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10.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24"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header" Target="header3.xml"/><Relationship Id="rId10" Type="http://schemas.openxmlformats.org/officeDocument/2006/relationships/header" Target="header1.xml"/><Relationship Id="rId19" Type="http://schemas.openxmlformats.org/officeDocument/2006/relationships/image" Target="media/image9.w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4.wmf"/><Relationship Id="rId22" Type="http://schemas.openxmlformats.org/officeDocument/2006/relationships/header" Target="header2.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43</Pages>
  <Words>16447</Words>
  <Characters>93748</Characters>
  <Application>Microsoft Office Word</Application>
  <DocSecurity>0</DocSecurity>
  <Lines>781</Lines>
  <Paragraphs>219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109976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INTEL_KYEONGIN</dc:creator>
  <cp:keywords>CTPClassification=CTP_NT</cp:keywords>
  <dc:description/>
  <cp:lastModifiedBy>INTEL_KYEONGIN</cp:lastModifiedBy>
  <cp:revision>2</cp:revision>
  <dcterms:created xsi:type="dcterms:W3CDTF">2019-04-24T02:04:00Z</dcterms:created>
  <dcterms:modified xsi:type="dcterms:W3CDTF">2019-04-24T02:04:00Z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8b01b0b9-0bd6-4229-a06e-0a3e7622f807</vt:lpwstr>
  </property>
  <property fmtid="{D5CDD505-2E9C-101B-9397-08002B2CF9AE}" pid="3" name="CTP_TimeStamp">
    <vt:lpwstr>2019-04-12 00:48:05Z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