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AF98" w14:textId="55B3DEAE" w:rsidR="00140057" w:rsidRDefault="00140057" w:rsidP="001400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8541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RAN-WG2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 w:rsidRPr="00134A53">
        <w:rPr>
          <w:b/>
          <w:i/>
          <w:noProof/>
          <w:sz w:val="28"/>
        </w:rPr>
        <w:t>R2-190541</w:t>
      </w:r>
      <w:r>
        <w:rPr>
          <w:b/>
          <w:i/>
          <w:noProof/>
          <w:sz w:val="28"/>
        </w:rPr>
        <w:t>3</w:t>
      </w:r>
    </w:p>
    <w:p w14:paraId="61363208" w14:textId="77777777" w:rsidR="00140057" w:rsidRDefault="00140057" w:rsidP="00140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</w:t>
      </w:r>
      <w:r w:rsidRPr="00401453">
        <w:rPr>
          <w:b/>
          <w:noProof/>
          <w:sz w:val="24"/>
        </w:rPr>
        <w:t>i</w:t>
      </w:r>
      <w:r>
        <w:rPr>
          <w:b/>
          <w:noProof/>
          <w:sz w:val="24"/>
        </w:rPr>
        <w:t>’</w:t>
      </w:r>
      <w:r w:rsidRPr="00401453">
        <w:rPr>
          <w:b/>
          <w:noProof/>
          <w:sz w:val="24"/>
        </w:rPr>
        <w:t>an</w:t>
      </w:r>
      <w:r>
        <w:rPr>
          <w:b/>
          <w:noProof/>
          <w:sz w:val="24"/>
        </w:rPr>
        <w:t xml:space="preserve">, China, </w:t>
      </w:r>
      <w:r>
        <w:rPr>
          <w:b/>
          <w:noProof/>
          <w:sz w:val="24"/>
        </w:rPr>
        <w:fldChar w:fldCharType="begin"/>
      </w:r>
      <w:r w:rsidRPr="00401453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Pr="004014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- 12</w:t>
      </w:r>
      <w:r w:rsidRPr="004014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0057" w14:paraId="2E96549B" w14:textId="77777777" w:rsidTr="008D1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A589C" w14:textId="77777777" w:rsidR="00140057" w:rsidRDefault="00140057" w:rsidP="008D1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40057" w14:paraId="0AF5E0BA" w14:textId="77777777" w:rsidTr="008D1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88291" w14:textId="77777777" w:rsidR="00140057" w:rsidRDefault="00140057" w:rsidP="008D1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0057" w14:paraId="3F9DA9F2" w14:textId="77777777" w:rsidTr="008D1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BAF034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51CD8607" w14:textId="77777777" w:rsidTr="008D16D9">
        <w:tc>
          <w:tcPr>
            <w:tcW w:w="142" w:type="dxa"/>
            <w:tcBorders>
              <w:left w:val="single" w:sz="4" w:space="0" w:color="auto"/>
            </w:tcBorders>
          </w:tcPr>
          <w:p w14:paraId="1E8D8574" w14:textId="77777777" w:rsidR="00140057" w:rsidRDefault="00140057" w:rsidP="008D1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457321" w14:textId="77777777" w:rsidR="00140057" w:rsidRPr="00410371" w:rsidRDefault="00140057" w:rsidP="008D1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5E977A" w14:textId="77777777" w:rsidR="00140057" w:rsidRDefault="00140057" w:rsidP="008D1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E5D8AB" w14:textId="77777777" w:rsidR="00140057" w:rsidRPr="00410371" w:rsidRDefault="00140057" w:rsidP="008D16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B5FE8C" w14:textId="77777777" w:rsidR="00140057" w:rsidRDefault="00140057" w:rsidP="008D1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32651" w14:textId="77777777" w:rsidR="00140057" w:rsidRPr="00410371" w:rsidRDefault="00140057" w:rsidP="008D1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B11A2A8" w14:textId="77777777" w:rsidR="00140057" w:rsidRDefault="00140057" w:rsidP="008D1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99C778" w14:textId="2EEFAE5E" w:rsidR="00140057" w:rsidRPr="00410371" w:rsidRDefault="00140057" w:rsidP="008D1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862886" w14:textId="77777777" w:rsidR="00140057" w:rsidRDefault="00140057" w:rsidP="008D16D9">
            <w:pPr>
              <w:pStyle w:val="CRCoverPage"/>
              <w:spacing w:after="0"/>
              <w:rPr>
                <w:noProof/>
              </w:rPr>
            </w:pPr>
          </w:p>
        </w:tc>
      </w:tr>
      <w:tr w:rsidR="00140057" w14:paraId="71D16BAA" w14:textId="77777777" w:rsidTr="008D1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BA338" w14:textId="77777777" w:rsidR="00140057" w:rsidRDefault="00140057" w:rsidP="008D16D9">
            <w:pPr>
              <w:pStyle w:val="CRCoverPage"/>
              <w:spacing w:after="0"/>
              <w:rPr>
                <w:noProof/>
              </w:rPr>
            </w:pPr>
          </w:p>
        </w:tc>
      </w:tr>
      <w:tr w:rsidR="00140057" w14:paraId="7AEFB9BC" w14:textId="77777777" w:rsidTr="008D1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4E2D" w14:textId="77777777" w:rsidR="00140057" w:rsidRPr="00F25D98" w:rsidRDefault="00140057" w:rsidP="008D1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0057" w14:paraId="1C567540" w14:textId="77777777" w:rsidTr="008D16D9">
        <w:tc>
          <w:tcPr>
            <w:tcW w:w="9641" w:type="dxa"/>
            <w:gridSpan w:val="9"/>
          </w:tcPr>
          <w:p w14:paraId="59B553A3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CD458" w14:textId="77777777" w:rsidR="00140057" w:rsidRDefault="00140057" w:rsidP="001400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0057" w14:paraId="081563D6" w14:textId="77777777" w:rsidTr="008D16D9">
        <w:tc>
          <w:tcPr>
            <w:tcW w:w="2835" w:type="dxa"/>
          </w:tcPr>
          <w:p w14:paraId="21CB015F" w14:textId="77777777" w:rsidR="00140057" w:rsidRDefault="00140057" w:rsidP="008D1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006558" w14:textId="77777777" w:rsidR="00140057" w:rsidRDefault="00140057" w:rsidP="008D1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C8D8E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0F36FD" w14:textId="77777777" w:rsidR="00140057" w:rsidRDefault="00140057" w:rsidP="008D1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D3671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DE5F2C" w14:textId="77777777" w:rsidR="00140057" w:rsidRDefault="00140057" w:rsidP="008D1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5F7D2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310F27" w14:textId="77777777" w:rsidR="00140057" w:rsidRDefault="00140057" w:rsidP="008D1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F192C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A3BAB8" w14:textId="77777777" w:rsidR="00140057" w:rsidRDefault="00140057" w:rsidP="001400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0057" w14:paraId="4FA06707" w14:textId="77777777" w:rsidTr="008D16D9">
        <w:tc>
          <w:tcPr>
            <w:tcW w:w="9640" w:type="dxa"/>
            <w:gridSpan w:val="11"/>
          </w:tcPr>
          <w:p w14:paraId="1F3F049B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1C3D1AB9" w14:textId="77777777" w:rsidTr="008D1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9D64A3" w14:textId="77777777" w:rsidR="00140057" w:rsidRDefault="00140057" w:rsidP="008D1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AAD09" w14:textId="189D6FAB" w:rsidR="00140057" w:rsidRDefault="004B47BD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use of </w:t>
            </w:r>
            <w:r w:rsidR="00F94D6C">
              <w:t>Null algorithm</w:t>
            </w:r>
            <w:r w:rsidR="008D16D9">
              <w:t xml:space="preserve"> for DRBs during emergency calls in LSM</w:t>
            </w:r>
          </w:p>
        </w:tc>
      </w:tr>
      <w:tr w:rsidR="00140057" w14:paraId="63096FAF" w14:textId="77777777" w:rsidTr="008D16D9">
        <w:tc>
          <w:tcPr>
            <w:tcW w:w="1843" w:type="dxa"/>
            <w:tcBorders>
              <w:left w:val="single" w:sz="4" w:space="0" w:color="auto"/>
            </w:tcBorders>
          </w:tcPr>
          <w:p w14:paraId="6F36E69F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A638A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62FA552C" w14:textId="77777777" w:rsidTr="008D16D9">
        <w:tc>
          <w:tcPr>
            <w:tcW w:w="1843" w:type="dxa"/>
            <w:tcBorders>
              <w:left w:val="single" w:sz="4" w:space="0" w:color="auto"/>
            </w:tcBorders>
          </w:tcPr>
          <w:p w14:paraId="7C0E8282" w14:textId="77777777" w:rsidR="00140057" w:rsidRDefault="00140057" w:rsidP="008D1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B1B1AE" w14:textId="77777777" w:rsidR="00140057" w:rsidRDefault="00140057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40057" w14:paraId="610AEF41" w14:textId="77777777" w:rsidTr="008D16D9">
        <w:tc>
          <w:tcPr>
            <w:tcW w:w="1843" w:type="dxa"/>
            <w:tcBorders>
              <w:left w:val="single" w:sz="4" w:space="0" w:color="auto"/>
            </w:tcBorders>
          </w:tcPr>
          <w:p w14:paraId="38A26794" w14:textId="77777777" w:rsidR="00140057" w:rsidRDefault="00140057" w:rsidP="008D1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C7680" w14:textId="15062FC3" w:rsidR="00140057" w:rsidRDefault="004B47BD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40057" w14:paraId="3585FB6E" w14:textId="77777777" w:rsidTr="008D16D9">
        <w:tc>
          <w:tcPr>
            <w:tcW w:w="1843" w:type="dxa"/>
            <w:tcBorders>
              <w:left w:val="single" w:sz="4" w:space="0" w:color="auto"/>
            </w:tcBorders>
          </w:tcPr>
          <w:p w14:paraId="7B8979E2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5DB2B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411C4A3B" w14:textId="77777777" w:rsidTr="008D16D9">
        <w:tc>
          <w:tcPr>
            <w:tcW w:w="1843" w:type="dxa"/>
            <w:tcBorders>
              <w:left w:val="single" w:sz="4" w:space="0" w:color="auto"/>
            </w:tcBorders>
          </w:tcPr>
          <w:p w14:paraId="700B79A2" w14:textId="77777777" w:rsidR="00140057" w:rsidRDefault="00140057" w:rsidP="008D1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46316B" w14:textId="77777777" w:rsidR="00140057" w:rsidRDefault="00140057" w:rsidP="008D16D9">
            <w:pPr>
              <w:pStyle w:val="CRCoverPage"/>
              <w:spacing w:after="0"/>
              <w:ind w:left="100"/>
              <w:rPr>
                <w:noProof/>
              </w:rPr>
            </w:pPr>
            <w:r w:rsidRPr="0008181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E28933" w14:textId="77777777" w:rsidR="00140057" w:rsidRDefault="00140057" w:rsidP="008D1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62D44" w14:textId="77777777" w:rsidR="00140057" w:rsidRDefault="00140057" w:rsidP="008D1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35BFA" w14:textId="1C6B22F1" w:rsidR="00140057" w:rsidRDefault="004B47BD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t>11-04</w:t>
            </w:r>
            <w:r w:rsidR="00140057">
              <w:t>-2019</w:t>
            </w:r>
          </w:p>
        </w:tc>
      </w:tr>
      <w:tr w:rsidR="00140057" w14:paraId="763C53D9" w14:textId="77777777" w:rsidTr="008D16D9">
        <w:tc>
          <w:tcPr>
            <w:tcW w:w="1843" w:type="dxa"/>
            <w:tcBorders>
              <w:left w:val="single" w:sz="4" w:space="0" w:color="auto"/>
            </w:tcBorders>
          </w:tcPr>
          <w:p w14:paraId="75588D0D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820D5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087FC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EDAB02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64B1B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1BCF780B" w14:textId="77777777" w:rsidTr="008D1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69B495" w14:textId="77777777" w:rsidR="00140057" w:rsidRDefault="00140057" w:rsidP="008D1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415847" w14:textId="77777777" w:rsidR="00140057" w:rsidRDefault="00140057" w:rsidP="008D1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E44C59" w14:textId="77777777" w:rsidR="00140057" w:rsidRDefault="00140057" w:rsidP="008D1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51C0C9" w14:textId="77777777" w:rsidR="00140057" w:rsidRDefault="00140057" w:rsidP="008D1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5D9950" w14:textId="77777777" w:rsidR="00140057" w:rsidRDefault="00140057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40057" w14:paraId="401210E4" w14:textId="77777777" w:rsidTr="008D1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3CF9A5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1D289" w14:textId="77777777" w:rsidR="00140057" w:rsidRDefault="00140057" w:rsidP="008D1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368FF6" w14:textId="77777777" w:rsidR="00140057" w:rsidRDefault="00140057" w:rsidP="008D1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3DAC92" w14:textId="77777777" w:rsidR="00140057" w:rsidRPr="007C2097" w:rsidRDefault="00140057" w:rsidP="008D1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0057" w14:paraId="10B83F32" w14:textId="77777777" w:rsidTr="008D16D9">
        <w:tc>
          <w:tcPr>
            <w:tcW w:w="1843" w:type="dxa"/>
          </w:tcPr>
          <w:p w14:paraId="101EC8FB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109F9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60B5C381" w14:textId="77777777" w:rsidTr="008D1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D1B50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B3DC2" w14:textId="18087A20" w:rsidR="004B47BD" w:rsidRDefault="00CC0B3D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NIA0 was corrected in </w:t>
            </w:r>
            <w:r w:rsidR="004B47BD" w:rsidRPr="004B47BD">
              <w:rPr>
                <w:noProof/>
              </w:rPr>
              <w:t>R2-1902647</w:t>
            </w:r>
            <w:r>
              <w:rPr>
                <w:noProof/>
              </w:rPr>
              <w:t xml:space="preserve"> in R2-105.  However, update of the text in the field description was missed.  </w:t>
            </w:r>
            <w:r w:rsidR="00A37D10">
              <w:rPr>
                <w:noProof/>
              </w:rPr>
              <w:t xml:space="preserve">This results in </w:t>
            </w:r>
            <w:r w:rsidR="009737B7">
              <w:rPr>
                <w:noProof/>
              </w:rPr>
              <w:t xml:space="preserve">incorrect field description and </w:t>
            </w:r>
            <w:r w:rsidR="00A37D10">
              <w:rPr>
                <w:noProof/>
              </w:rPr>
              <w:t>misalignment between descriptive text and field description.</w:t>
            </w:r>
          </w:p>
          <w:p w14:paraId="2B0B046E" w14:textId="1C57A8EA" w:rsidR="00140057" w:rsidRPr="004B6645" w:rsidRDefault="00140057" w:rsidP="00CC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40057" w14:paraId="1A4F0393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A1A02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49904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3D237DEA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8DF10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B40AE" w14:textId="2C7D3DD4" w:rsidR="00140057" w:rsidRDefault="00306BA2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Field description for integrity protection algorithm is updated in line with the agreement</w:t>
            </w:r>
            <w:r w:rsidR="00926B2B">
              <w:rPr>
                <w:noProof/>
              </w:rPr>
              <w:t xml:space="preserve"> </w:t>
            </w:r>
            <w:r w:rsidR="00A37D10">
              <w:rPr>
                <w:noProof/>
              </w:rPr>
              <w:t xml:space="preserve">on </w:t>
            </w:r>
            <w:r w:rsidR="009737B7">
              <w:rPr>
                <w:noProof/>
              </w:rPr>
              <w:t>signal</w:t>
            </w:r>
            <w:r w:rsidR="00A37D10">
              <w:rPr>
                <w:noProof/>
              </w:rPr>
              <w:t xml:space="preserve"> NIA0 </w:t>
            </w:r>
            <w:r w:rsidR="009737B7">
              <w:rPr>
                <w:noProof/>
              </w:rPr>
              <w:t xml:space="preserve">for DRBs </w:t>
            </w:r>
            <w:r w:rsidR="008D16D9">
              <w:rPr>
                <w:noProof/>
              </w:rPr>
              <w:t xml:space="preserve">while </w:t>
            </w:r>
            <w:r w:rsidR="00A37D10">
              <w:rPr>
                <w:noProof/>
              </w:rPr>
              <w:t>disabling integrity protection</w:t>
            </w:r>
            <w:r w:rsidR="008D16D9">
              <w:rPr>
                <w:noProof/>
              </w:rPr>
              <w:t xml:space="preserve"> during emergency calls for UEs in limited service mode.</w:t>
            </w:r>
            <w:r w:rsidR="00A37D10">
              <w:rPr>
                <w:noProof/>
              </w:rPr>
              <w:t>.</w:t>
            </w:r>
          </w:p>
          <w:p w14:paraId="1CBCAA47" w14:textId="3095CFDD" w:rsidR="00306BA2" w:rsidRDefault="00306BA2" w:rsidP="008D16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7F4B21" w14:textId="638CCA64" w:rsidR="00926B2B" w:rsidRDefault="00926B2B" w:rsidP="00926B2B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lastRenderedPageBreak/>
              <w:t>Impact analysis</w:t>
            </w:r>
          </w:p>
          <w:p w14:paraId="2B3D4A87" w14:textId="796AC524" w:rsidR="00926B2B" w:rsidRPr="00C34DEB" w:rsidRDefault="00926B2B" w:rsidP="00926B2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Impacted architeture: SA</w:t>
            </w:r>
          </w:p>
          <w:p w14:paraId="5F720EB9" w14:textId="5E376B48" w:rsidR="00926B2B" w:rsidRDefault="00926B2B" w:rsidP="00926B2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F1B92F5" w14:textId="77777777" w:rsidR="00926B2B" w:rsidRPr="00C34DEB" w:rsidRDefault="00926B2B" w:rsidP="00926B2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35ABB1F7" w14:textId="2AD8D426" w:rsidR="00926B2B" w:rsidRPr="00654905" w:rsidRDefault="00926B2B" w:rsidP="00926B2B">
            <w:pPr>
              <w:spacing w:after="0"/>
              <w:rPr>
                <w:rFonts w:ascii="Arial" w:hAnsi="Arial"/>
                <w:lang w:eastAsia="zh-CN"/>
              </w:rPr>
            </w:pPr>
            <w:r w:rsidRPr="00654905">
              <w:rPr>
                <w:rFonts w:ascii="Arial" w:hAnsi="Arial" w:hint="eastAsia"/>
                <w:lang w:eastAsia="zh-CN"/>
              </w:rPr>
              <w:t>Integrity protection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for emergency calls</w:t>
            </w:r>
            <w:r w:rsidR="00435135">
              <w:rPr>
                <w:rFonts w:ascii="Arial" w:hAnsi="Arial"/>
                <w:lang w:eastAsia="zh-CN"/>
              </w:rPr>
              <w:t xml:space="preserve"> in LSM</w:t>
            </w:r>
          </w:p>
          <w:p w14:paraId="16D713A5" w14:textId="77777777" w:rsidR="00926B2B" w:rsidRPr="00C27262" w:rsidRDefault="00926B2B" w:rsidP="00926B2B">
            <w:pPr>
              <w:pStyle w:val="CRCoverPage"/>
              <w:spacing w:after="0"/>
              <w:rPr>
                <w:rFonts w:ascii="Times New Roman" w:eastAsia="SimSun" w:hAnsi="Times New Roman"/>
                <w:lang w:eastAsia="zh-CN"/>
              </w:rPr>
            </w:pPr>
          </w:p>
          <w:p w14:paraId="54195C49" w14:textId="77777777" w:rsidR="00926B2B" w:rsidRPr="006C5934" w:rsidRDefault="00926B2B" w:rsidP="00926B2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6BF630F6" w14:textId="77777777" w:rsidR="00926B2B" w:rsidRDefault="00926B2B" w:rsidP="00926B2B">
            <w:pPr>
              <w:pStyle w:val="CRCoverPage"/>
              <w:spacing w:after="0"/>
              <w:rPr>
                <w:rFonts w:ascii="Times New Roman" w:eastAsia="SimSun" w:hAnsi="Times New Roman"/>
                <w:lang w:eastAsia="zh-CN"/>
              </w:rPr>
            </w:pPr>
          </w:p>
          <w:p w14:paraId="5EC14267" w14:textId="4A5C2ADD" w:rsidR="00926B2B" w:rsidRPr="00654905" w:rsidRDefault="00926B2B" w:rsidP="00926B2B">
            <w:pPr>
              <w:spacing w:after="0"/>
              <w:rPr>
                <w:rFonts w:ascii="Arial" w:hAnsi="Arial"/>
                <w:lang w:eastAsia="zh-CN"/>
              </w:rPr>
            </w:pPr>
            <w:r w:rsidRPr="00654905">
              <w:rPr>
                <w:rFonts w:ascii="Arial" w:hAnsi="Arial"/>
                <w:lang w:eastAsia="zh-CN"/>
              </w:rPr>
              <w:t xml:space="preserve">1.      If the UE is implemented according to this CR but the network is not, </w:t>
            </w:r>
            <w:r>
              <w:rPr>
                <w:rFonts w:ascii="Arial" w:hAnsi="Arial" w:hint="eastAsia"/>
                <w:lang w:eastAsia="zh-CN"/>
              </w:rPr>
              <w:t xml:space="preserve">the network may </w:t>
            </w:r>
            <w:r w:rsidR="00755A42">
              <w:rPr>
                <w:rFonts w:ascii="Arial" w:hAnsi="Arial"/>
                <w:lang w:eastAsia="zh-CN"/>
              </w:rPr>
              <w:t xml:space="preserve">not </w:t>
            </w:r>
            <w:r>
              <w:rPr>
                <w:rFonts w:ascii="Arial" w:hAnsi="Arial" w:hint="eastAsia"/>
                <w:lang w:eastAsia="zh-CN"/>
              </w:rPr>
              <w:t>configure NIA0 for DRBs when the UE is in LSM</w:t>
            </w:r>
            <w:r w:rsidR="00755A42">
              <w:rPr>
                <w:rFonts w:ascii="Arial" w:hAnsi="Arial"/>
                <w:lang w:eastAsia="zh-CN"/>
              </w:rPr>
              <w:t xml:space="preserve"> but the UE </w:t>
            </w:r>
            <w:r w:rsidR="00C6443E">
              <w:rPr>
                <w:rFonts w:ascii="Arial" w:hAnsi="Arial"/>
                <w:lang w:eastAsia="zh-CN"/>
              </w:rPr>
              <w:t xml:space="preserve">may </w:t>
            </w:r>
            <w:r w:rsidR="009737B7">
              <w:rPr>
                <w:rFonts w:ascii="Arial" w:hAnsi="Arial"/>
                <w:lang w:eastAsia="zh-CN"/>
              </w:rPr>
              <w:t xml:space="preserve">not </w:t>
            </w:r>
            <w:r w:rsidR="00C6443E">
              <w:rPr>
                <w:rFonts w:ascii="Arial" w:hAnsi="Arial"/>
                <w:lang w:eastAsia="zh-CN"/>
              </w:rPr>
              <w:t xml:space="preserve">be </w:t>
            </w:r>
            <w:r w:rsidR="00755A42">
              <w:rPr>
                <w:rFonts w:ascii="Arial" w:hAnsi="Arial"/>
                <w:lang w:eastAsia="zh-CN"/>
              </w:rPr>
              <w:t>expecting it</w:t>
            </w:r>
            <w:r w:rsidRPr="00654905">
              <w:rPr>
                <w:rFonts w:ascii="Arial" w:hAnsi="Arial"/>
                <w:lang w:eastAsia="zh-CN"/>
              </w:rPr>
              <w:t xml:space="preserve">. </w:t>
            </w:r>
          </w:p>
          <w:p w14:paraId="371D5F22" w14:textId="7E05AD1A" w:rsidR="00926B2B" w:rsidRPr="00654905" w:rsidRDefault="00926B2B" w:rsidP="00926B2B">
            <w:pPr>
              <w:spacing w:after="0"/>
              <w:rPr>
                <w:rFonts w:ascii="Arial" w:hAnsi="Arial"/>
                <w:lang w:eastAsia="zh-CN"/>
              </w:rPr>
            </w:pPr>
            <w:r w:rsidRPr="00654905">
              <w:rPr>
                <w:rFonts w:ascii="Arial" w:hAnsi="Arial"/>
                <w:lang w:eastAsia="zh-CN"/>
              </w:rPr>
              <w:t xml:space="preserve">2.        If the network is implemented according to this CR but the UE is not, </w:t>
            </w:r>
            <w:r w:rsidR="00FE2DA3">
              <w:rPr>
                <w:rFonts w:ascii="Arial" w:hAnsi="Arial"/>
                <w:lang w:eastAsia="zh-CN"/>
              </w:rPr>
              <w:t>the network may include nia0 for LSM emergency calls for DRB</w:t>
            </w:r>
            <w:r w:rsidR="009737B7">
              <w:rPr>
                <w:rFonts w:ascii="Arial" w:hAnsi="Arial"/>
                <w:lang w:eastAsia="zh-CN"/>
              </w:rPr>
              <w:t xml:space="preserve"> while the UE may not be expecting it.</w:t>
            </w:r>
          </w:p>
          <w:p w14:paraId="7E5422BB" w14:textId="77777777" w:rsidR="00306BA2" w:rsidRDefault="00306BA2" w:rsidP="008D16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6D3F56" w14:textId="77777777" w:rsidR="00140057" w:rsidRDefault="00140057" w:rsidP="008D16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057" w14:paraId="6A4FE78C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25247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2039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405173DD" w14:textId="77777777" w:rsidTr="008D1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2D295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5671C" w14:textId="43A6194B" w:rsidR="00140057" w:rsidRDefault="009737B7" w:rsidP="008D1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Field description is not aligned with the rest of the specifications</w:t>
            </w:r>
            <w:r w:rsidR="00DA54FB">
              <w:rPr>
                <w:noProof/>
              </w:rPr>
              <w:t xml:space="preserve"> on </w:t>
            </w:r>
            <w:r w:rsidR="00F4583E">
              <w:rPr>
                <w:noProof/>
              </w:rPr>
              <w:t>presence</w:t>
            </w:r>
            <w:bookmarkStart w:id="3" w:name="_GoBack"/>
            <w:bookmarkEnd w:id="3"/>
            <w:r w:rsidR="00DA54FB">
              <w:rPr>
                <w:noProof/>
              </w:rPr>
              <w:t xml:space="preserve"> of nia0.</w:t>
            </w:r>
          </w:p>
        </w:tc>
      </w:tr>
      <w:tr w:rsidR="00140057" w14:paraId="6DB2BE24" w14:textId="77777777" w:rsidTr="008D16D9">
        <w:tc>
          <w:tcPr>
            <w:tcW w:w="2694" w:type="dxa"/>
            <w:gridSpan w:val="2"/>
          </w:tcPr>
          <w:p w14:paraId="0FD6C532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57D5D2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2BA47100" w14:textId="77777777" w:rsidTr="008D1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557A5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05CCA" w14:textId="77777777" w:rsidR="00140057" w:rsidRDefault="00140057" w:rsidP="008D16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057" w14:paraId="2A404D0B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FC8A5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142E6" w14:textId="77777777" w:rsidR="00140057" w:rsidRDefault="00140057" w:rsidP="008D1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057" w14:paraId="47EA48B6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87084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169C5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23811D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1CE125" w14:textId="77777777" w:rsidR="00140057" w:rsidRDefault="00140057" w:rsidP="008D16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F61757" w14:textId="77777777" w:rsidR="00140057" w:rsidRDefault="00140057" w:rsidP="008D16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057" w14:paraId="6A3592F8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43B5F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966968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66F9B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48053" w14:textId="77777777" w:rsidR="00140057" w:rsidRDefault="00140057" w:rsidP="008D16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BC307" w14:textId="77777777" w:rsidR="00140057" w:rsidRDefault="00140057" w:rsidP="008D16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057" w14:paraId="10FB4F65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43379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77AB4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B2BC0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2EDA" w14:textId="77777777" w:rsidR="00140057" w:rsidRDefault="00140057" w:rsidP="008D16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B453B0" w14:textId="77777777" w:rsidR="00140057" w:rsidRDefault="00140057" w:rsidP="008D16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057" w14:paraId="639607D8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1A1F9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F7D7C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DE872" w14:textId="77777777" w:rsidR="00140057" w:rsidRDefault="00140057" w:rsidP="008D1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1B348E" w14:textId="77777777" w:rsidR="00140057" w:rsidRDefault="00140057" w:rsidP="008D16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C0EF0" w14:textId="77777777" w:rsidR="00140057" w:rsidRDefault="00140057" w:rsidP="008D16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057" w14:paraId="47EE6F8C" w14:textId="77777777" w:rsidTr="008D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7D093" w14:textId="77777777" w:rsidR="00140057" w:rsidRDefault="00140057" w:rsidP="008D1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9487B" w14:textId="77777777" w:rsidR="00140057" w:rsidRDefault="00140057" w:rsidP="008D16D9">
            <w:pPr>
              <w:pStyle w:val="CRCoverPage"/>
              <w:spacing w:after="0"/>
              <w:rPr>
                <w:noProof/>
              </w:rPr>
            </w:pPr>
          </w:p>
        </w:tc>
      </w:tr>
      <w:tr w:rsidR="00140057" w14:paraId="61500B94" w14:textId="77777777" w:rsidTr="008D1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A3809" w14:textId="77777777" w:rsidR="00140057" w:rsidRDefault="00140057" w:rsidP="008D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47381" w14:textId="77777777" w:rsidR="00140057" w:rsidRDefault="00140057" w:rsidP="008D16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2179A" w14:textId="77777777" w:rsidR="00140057" w:rsidRDefault="00140057" w:rsidP="002C5D28">
      <w:pPr>
        <w:pStyle w:val="Heading4"/>
        <w:rPr>
          <w:lang w:val="en-GB"/>
        </w:rPr>
      </w:pPr>
    </w:p>
    <w:p w14:paraId="0482FAB1" w14:textId="65BE8D5D" w:rsidR="002C5D28" w:rsidRPr="00AB1A0A" w:rsidRDefault="002C5D28" w:rsidP="002C5D28">
      <w:pPr>
        <w:pStyle w:val="Heading4"/>
        <w:rPr>
          <w:lang w:val="en-GB"/>
        </w:rPr>
      </w:pPr>
      <w:r w:rsidRPr="00AB1A0A">
        <w:rPr>
          <w:lang w:val="en-GB"/>
        </w:rPr>
        <w:t>–</w:t>
      </w:r>
      <w:r w:rsidRPr="00AB1A0A">
        <w:rPr>
          <w:lang w:val="en-GB"/>
        </w:rPr>
        <w:tab/>
      </w:r>
      <w:r w:rsidRPr="00AB1A0A">
        <w:rPr>
          <w:i/>
          <w:noProof/>
          <w:lang w:val="en-GB"/>
        </w:rPr>
        <w:t>SecurityAlgorithmConfig</w:t>
      </w:r>
      <w:bookmarkEnd w:id="0"/>
    </w:p>
    <w:p w14:paraId="2FD81CF0" w14:textId="77777777" w:rsidR="002C5D28" w:rsidRPr="00AB1A0A" w:rsidRDefault="002C5D28" w:rsidP="002C5D28">
      <w:r w:rsidRPr="00AB1A0A">
        <w:t xml:space="preserve">The IE </w:t>
      </w:r>
      <w:r w:rsidRPr="00AB1A0A">
        <w:rPr>
          <w:i/>
        </w:rPr>
        <w:t>SecurityAlgorithmConfig</w:t>
      </w:r>
      <w:r w:rsidRPr="00AB1A0A">
        <w:t xml:space="preserve"> is used to configure AS integrity protection algorithm and AS ciphering algorithm for SRBs and DRBs.</w:t>
      </w:r>
    </w:p>
    <w:p w14:paraId="10DAE55A" w14:textId="77777777" w:rsidR="002C5D28" w:rsidRPr="00AB1A0A" w:rsidRDefault="002C5D28" w:rsidP="002C5D28">
      <w:pPr>
        <w:pStyle w:val="TH"/>
        <w:rPr>
          <w:lang w:val="en-GB"/>
        </w:rPr>
      </w:pPr>
      <w:r w:rsidRPr="00AB1A0A">
        <w:rPr>
          <w:bCs/>
          <w:i/>
          <w:iCs/>
          <w:lang w:val="en-GB"/>
        </w:rPr>
        <w:t xml:space="preserve">SecurityAlgorithmConfig </w:t>
      </w:r>
      <w:r w:rsidRPr="00AB1A0A">
        <w:rPr>
          <w:lang w:val="en-GB"/>
        </w:rPr>
        <w:t>information element</w:t>
      </w:r>
    </w:p>
    <w:p w14:paraId="389D7015" w14:textId="77777777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0AE1ACED" w14:textId="2761E406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TAG-SECURITYALGORITHMCONFIG-START</w:t>
      </w:r>
    </w:p>
    <w:p w14:paraId="0EB3A4AA" w14:textId="77777777" w:rsidR="002C5D28" w:rsidRPr="00AB1A0A" w:rsidRDefault="002C5D28" w:rsidP="008375F8">
      <w:pPr>
        <w:pStyle w:val="PL"/>
      </w:pPr>
    </w:p>
    <w:p w14:paraId="1CC0D9D0" w14:textId="77777777" w:rsidR="002C5D28" w:rsidRPr="00AB1A0A" w:rsidRDefault="002C5D28" w:rsidP="008375F8">
      <w:pPr>
        <w:pStyle w:val="PL"/>
      </w:pPr>
      <w:bookmarkStart w:id="4" w:name="_Hlk2863315"/>
      <w:r w:rsidRPr="00AB1A0A">
        <w:t xml:space="preserve">SecurityAlgorithmConfig ::=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2D70C20D" w14:textId="77777777" w:rsidR="002C5D28" w:rsidRPr="00AB1A0A" w:rsidRDefault="002C5D28" w:rsidP="008375F8">
      <w:pPr>
        <w:pStyle w:val="PL"/>
      </w:pPr>
      <w:r w:rsidRPr="00AB1A0A">
        <w:t xml:space="preserve">    cipheringAlgorithm                  CipheringAlgorithm,</w:t>
      </w:r>
    </w:p>
    <w:p w14:paraId="59D13D1F" w14:textId="77777777" w:rsidR="00F95F2F" w:rsidRPr="00AB1A0A" w:rsidRDefault="002C5D28" w:rsidP="008375F8">
      <w:pPr>
        <w:pStyle w:val="PL"/>
        <w:rPr>
          <w:color w:val="808080"/>
        </w:rPr>
      </w:pPr>
      <w:r w:rsidRPr="00AB1A0A">
        <w:t xml:space="preserve">    integrityProtAlgorithm              IntegrityProtAlgorithm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4B22A447" w14:textId="77777777" w:rsidR="002C5D28" w:rsidRPr="00AB1A0A" w:rsidRDefault="002C5D28" w:rsidP="008375F8">
      <w:pPr>
        <w:pStyle w:val="PL"/>
      </w:pPr>
      <w:r w:rsidRPr="00AB1A0A">
        <w:t xml:space="preserve">    ...</w:t>
      </w:r>
    </w:p>
    <w:p w14:paraId="0B0525B7" w14:textId="77777777" w:rsidR="002C5D28" w:rsidRPr="00AB1A0A" w:rsidRDefault="002C5D28" w:rsidP="008375F8">
      <w:pPr>
        <w:pStyle w:val="PL"/>
      </w:pPr>
      <w:r w:rsidRPr="00AB1A0A">
        <w:lastRenderedPageBreak/>
        <w:t>}</w:t>
      </w:r>
    </w:p>
    <w:p w14:paraId="5F84A2DD" w14:textId="77777777" w:rsidR="002C5D28" w:rsidRPr="00AB1A0A" w:rsidRDefault="002C5D28" w:rsidP="008375F8">
      <w:pPr>
        <w:pStyle w:val="PL"/>
      </w:pPr>
    </w:p>
    <w:p w14:paraId="7E68D9C3" w14:textId="77777777" w:rsidR="002C5D28" w:rsidRPr="00AB1A0A" w:rsidRDefault="002C5D28" w:rsidP="008375F8">
      <w:pPr>
        <w:pStyle w:val="PL"/>
      </w:pPr>
      <w:r w:rsidRPr="00AB1A0A">
        <w:t xml:space="preserve">IntegrityProtAlgorithm ::=          </w:t>
      </w:r>
      <w:r w:rsidRPr="00AB1A0A">
        <w:rPr>
          <w:color w:val="993366"/>
        </w:rPr>
        <w:t>ENUMERATED</w:t>
      </w:r>
      <w:r w:rsidRPr="00AB1A0A">
        <w:t xml:space="preserve"> {</w:t>
      </w:r>
    </w:p>
    <w:p w14:paraId="17771A1C" w14:textId="77777777" w:rsidR="002C5D28" w:rsidRPr="00AB1A0A" w:rsidRDefault="002C5D28" w:rsidP="008375F8">
      <w:pPr>
        <w:pStyle w:val="PL"/>
      </w:pPr>
      <w:r w:rsidRPr="00AB1A0A">
        <w:t xml:space="preserve">                                        nia0, nia1, nia2, nia3, spare4, spare3,</w:t>
      </w:r>
    </w:p>
    <w:p w14:paraId="4F3158D9" w14:textId="77777777" w:rsidR="002C5D28" w:rsidRPr="00AB1A0A" w:rsidRDefault="002C5D28" w:rsidP="008375F8">
      <w:pPr>
        <w:pStyle w:val="PL"/>
      </w:pPr>
      <w:r w:rsidRPr="00AB1A0A">
        <w:t xml:space="preserve">                                        spare2, spare1, ...}</w:t>
      </w:r>
    </w:p>
    <w:p w14:paraId="332A4AE9" w14:textId="77777777" w:rsidR="002C5D28" w:rsidRPr="00AB1A0A" w:rsidRDefault="002C5D28" w:rsidP="008375F8">
      <w:pPr>
        <w:pStyle w:val="PL"/>
      </w:pPr>
    </w:p>
    <w:p w14:paraId="78888A75" w14:textId="77777777" w:rsidR="002C5D28" w:rsidRPr="00AB1A0A" w:rsidRDefault="002C5D28" w:rsidP="008375F8">
      <w:pPr>
        <w:pStyle w:val="PL"/>
      </w:pPr>
      <w:r w:rsidRPr="00AB1A0A">
        <w:t xml:space="preserve">CipheringAlgorithm ::=              </w:t>
      </w:r>
      <w:r w:rsidRPr="00AB1A0A">
        <w:rPr>
          <w:color w:val="993366"/>
        </w:rPr>
        <w:t>ENUMERATED</w:t>
      </w:r>
      <w:r w:rsidRPr="00AB1A0A">
        <w:t xml:space="preserve"> {</w:t>
      </w:r>
    </w:p>
    <w:p w14:paraId="2934A517" w14:textId="77777777" w:rsidR="002C5D28" w:rsidRPr="00AB1A0A" w:rsidRDefault="002C5D28" w:rsidP="008375F8">
      <w:pPr>
        <w:pStyle w:val="PL"/>
      </w:pPr>
      <w:r w:rsidRPr="00AB1A0A">
        <w:t xml:space="preserve">                                        nea0, nea1, nea2, nea3, spare4, spare3,</w:t>
      </w:r>
    </w:p>
    <w:p w14:paraId="63AE1D20" w14:textId="77777777" w:rsidR="002C5D28" w:rsidRPr="00AB1A0A" w:rsidRDefault="002C5D28" w:rsidP="008375F8">
      <w:pPr>
        <w:pStyle w:val="PL"/>
      </w:pPr>
      <w:r w:rsidRPr="00AB1A0A">
        <w:t xml:space="preserve">                                        spare2, spare1, ...}</w:t>
      </w:r>
    </w:p>
    <w:p w14:paraId="29A03030" w14:textId="77777777" w:rsidR="002C5D28" w:rsidRPr="00AB1A0A" w:rsidRDefault="002C5D28" w:rsidP="008375F8">
      <w:pPr>
        <w:pStyle w:val="PL"/>
      </w:pPr>
    </w:p>
    <w:bookmarkEnd w:id="4"/>
    <w:p w14:paraId="016579EF" w14:textId="71757500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TAG-SECURITYALGORITHMCONFIG-STOP</w:t>
      </w:r>
    </w:p>
    <w:p w14:paraId="2D0366CB" w14:textId="77777777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768B5096" w14:textId="77777777" w:rsidR="002C5D28" w:rsidRPr="00AB1A0A" w:rsidRDefault="002C5D28" w:rsidP="002C5D28">
      <w:pPr>
        <w:rPr>
          <w:iCs/>
        </w:rPr>
      </w:pPr>
      <w:bookmarkStart w:id="5" w:name="_Hlk2862473"/>
    </w:p>
    <w:tbl>
      <w:tblPr>
        <w:tblW w:w="1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00"/>
      </w:tblGrid>
      <w:tr w:rsidR="002C5D28" w:rsidRPr="00AB1A0A" w14:paraId="57919C35" w14:textId="77777777" w:rsidTr="006D357F">
        <w:trPr>
          <w:cantSplit/>
          <w:trHeight w:val="151"/>
          <w:tblHeader/>
        </w:trPr>
        <w:tc>
          <w:tcPr>
            <w:tcW w:w="14100" w:type="dxa"/>
            <w:shd w:val="clear" w:color="auto" w:fill="auto"/>
            <w:hideMark/>
          </w:tcPr>
          <w:p w14:paraId="599F83D6" w14:textId="77777777" w:rsidR="002C5D28" w:rsidRPr="00AB1A0A" w:rsidRDefault="002C5D28" w:rsidP="00F43D0B">
            <w:pPr>
              <w:pStyle w:val="TAH"/>
              <w:rPr>
                <w:lang w:val="en-GB" w:eastAsia="en-GB"/>
              </w:rPr>
            </w:pPr>
            <w:r w:rsidRPr="00AB1A0A">
              <w:rPr>
                <w:i/>
                <w:lang w:val="en-GB" w:eastAsia="en-GB"/>
              </w:rPr>
              <w:t>SecurityAlgorithmConfig</w:t>
            </w:r>
            <w:r w:rsidRPr="00AB1A0A">
              <w:rPr>
                <w:iCs/>
                <w:lang w:val="en-GB" w:eastAsia="en-GB"/>
              </w:rPr>
              <w:t xml:space="preserve"> field descriptions</w:t>
            </w:r>
          </w:p>
        </w:tc>
      </w:tr>
      <w:tr w:rsidR="002C5D28" w:rsidRPr="00AB1A0A" w14:paraId="3ECB55DB" w14:textId="77777777" w:rsidTr="006D357F">
        <w:trPr>
          <w:cantSplit/>
          <w:trHeight w:val="641"/>
        </w:trPr>
        <w:tc>
          <w:tcPr>
            <w:tcW w:w="14100" w:type="dxa"/>
            <w:shd w:val="clear" w:color="auto" w:fill="auto"/>
            <w:hideMark/>
          </w:tcPr>
          <w:p w14:paraId="08227393" w14:textId="77777777" w:rsidR="002C5D28" w:rsidRPr="00AB1A0A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B1A0A">
              <w:rPr>
                <w:b/>
                <w:bCs/>
                <w:i/>
                <w:lang w:val="en-GB" w:eastAsia="en-GB"/>
              </w:rPr>
              <w:t>cipheringAlgorithm</w:t>
            </w:r>
          </w:p>
          <w:p w14:paraId="2CB88B78" w14:textId="42166208" w:rsidR="002C5D28" w:rsidRPr="00AB1A0A" w:rsidRDefault="002C5D28" w:rsidP="00E16E93">
            <w:pPr>
              <w:pStyle w:val="TAL"/>
              <w:rPr>
                <w:lang w:val="en-GB" w:eastAsia="en-GB"/>
              </w:rPr>
            </w:pPr>
            <w:r w:rsidRPr="00AB1A0A">
              <w:rPr>
                <w:lang w:val="en-GB" w:eastAsia="en-GB"/>
              </w:rPr>
              <w:t>Indicates the ciphering algorithm to be used for SRBs and DRBs</w:t>
            </w:r>
            <w:r w:rsidRPr="00AB1A0A">
              <w:rPr>
                <w:iCs/>
                <w:lang w:val="en-GB" w:eastAsia="en-GB"/>
              </w:rPr>
              <w:t>, as specified in TS 33.501 [11]</w:t>
            </w:r>
            <w:r w:rsidRPr="00AB1A0A">
              <w:rPr>
                <w:lang w:val="en-GB" w:eastAsia="en-GB"/>
              </w:rPr>
              <w:t xml:space="preserve">. The algorithms </w:t>
            </w:r>
            <w:r w:rsidRPr="00AB1A0A">
              <w:rPr>
                <w:i/>
                <w:lang w:val="en-GB"/>
              </w:rPr>
              <w:t>nea0</w:t>
            </w:r>
            <w:r w:rsidRPr="00AB1A0A">
              <w:rPr>
                <w:lang w:val="en-GB" w:eastAsia="en-GB"/>
              </w:rPr>
              <w:t>-</w:t>
            </w:r>
            <w:r w:rsidRPr="00AB1A0A">
              <w:rPr>
                <w:i/>
                <w:lang w:val="en-GB"/>
              </w:rPr>
              <w:t>nea3</w:t>
            </w:r>
            <w:r w:rsidRPr="00AB1A0A">
              <w:rPr>
                <w:lang w:val="en-GB" w:eastAsia="en-GB"/>
              </w:rPr>
              <w:t xml:space="preserve"> are identical to the LTE algorithms eea0-3. </w:t>
            </w:r>
            <w:r w:rsidR="004D5B47" w:rsidRPr="00AB1A0A">
              <w:rPr>
                <w:lang w:val="en-GB" w:eastAsia="en-GB"/>
              </w:rPr>
              <w:t>T</w:t>
            </w:r>
            <w:r w:rsidRPr="00AB1A0A">
              <w:rPr>
                <w:lang w:val="en-GB" w:eastAsia="en-GB"/>
              </w:rPr>
              <w:t xml:space="preserve">he algorithms configured for bearers using </w:t>
            </w:r>
            <w:r w:rsidR="004D5B47" w:rsidRPr="00AB1A0A">
              <w:rPr>
                <w:lang w:val="en-GB" w:eastAsia="zh-CN"/>
              </w:rPr>
              <w:t>master key</w:t>
            </w:r>
            <w:r w:rsidR="004D5B47" w:rsidRPr="00AB1A0A">
              <w:rPr>
                <w:lang w:val="en-GB" w:eastAsia="en-GB"/>
              </w:rPr>
              <w:t xml:space="preserve"> </w:t>
            </w:r>
            <w:r w:rsidRPr="00AB1A0A">
              <w:rPr>
                <w:lang w:val="en-GB" w:eastAsia="en-GB"/>
              </w:rPr>
              <w:t xml:space="preserve">shall be the same as for all bearers using </w:t>
            </w:r>
            <w:r w:rsidR="004D5B47" w:rsidRPr="00AB1A0A">
              <w:rPr>
                <w:lang w:val="en-GB" w:eastAsia="zh-CN"/>
              </w:rPr>
              <w:t>master key</w:t>
            </w:r>
            <w:r w:rsidR="004D5B47" w:rsidRPr="00AB1A0A">
              <w:rPr>
                <w:lang w:val="en-GB" w:eastAsia="en-GB"/>
              </w:rPr>
              <w:t xml:space="preserve"> </w:t>
            </w:r>
            <w:r w:rsidRPr="00AB1A0A">
              <w:rPr>
                <w:lang w:val="en-GB" w:eastAsia="ja-JP"/>
              </w:rPr>
              <w:t xml:space="preserve">and the algorithms configured for bearers using </w:t>
            </w:r>
            <w:r w:rsidR="004D5B47" w:rsidRPr="00AB1A0A">
              <w:rPr>
                <w:lang w:val="en-GB" w:eastAsia="zh-CN"/>
              </w:rPr>
              <w:t>secondary key</w:t>
            </w:r>
            <w:r w:rsidRPr="00AB1A0A">
              <w:rPr>
                <w:lang w:val="en-GB" w:eastAsia="ja-JP"/>
              </w:rPr>
              <w:t xml:space="preserve"> shall be the same as for all bearers using </w:t>
            </w:r>
            <w:r w:rsidR="004D5B47" w:rsidRPr="00AB1A0A">
              <w:rPr>
                <w:lang w:val="en-GB" w:eastAsia="zh-CN"/>
              </w:rPr>
              <w:t>secondary key</w:t>
            </w:r>
            <w:r w:rsidRPr="00AB1A0A">
              <w:rPr>
                <w:lang w:val="en-GB" w:eastAsia="en-GB"/>
              </w:rPr>
              <w:t xml:space="preserve">. If </w:t>
            </w:r>
            <w:r w:rsidR="0091081F" w:rsidRPr="00AB1A0A">
              <w:rPr>
                <w:lang w:val="en-GB" w:eastAsia="en-GB"/>
              </w:rPr>
              <w:t xml:space="preserve">UE is </w:t>
            </w:r>
            <w:r w:rsidR="0091081F" w:rsidRPr="00AB1A0A">
              <w:rPr>
                <w:lang w:val="en-GB"/>
              </w:rPr>
              <w:t>connected to NR/5GC</w:t>
            </w:r>
            <w:r w:rsidRPr="00AB1A0A">
              <w:rPr>
                <w:lang w:val="en-GB"/>
              </w:rPr>
              <w:t>, the</w:t>
            </w:r>
            <w:r w:rsidRPr="00AB1A0A">
              <w:rPr>
                <w:lang w:val="en-GB" w:eastAsia="en-GB"/>
              </w:rPr>
              <w:t xml:space="preserve"> algorithm shall be the same for all bearers.</w:t>
            </w:r>
          </w:p>
        </w:tc>
      </w:tr>
      <w:tr w:rsidR="002C5D28" w:rsidRPr="00AB1A0A" w14:paraId="5E9CE254" w14:textId="77777777" w:rsidTr="006D357F">
        <w:trPr>
          <w:cantSplit/>
          <w:trHeight w:val="641"/>
        </w:trPr>
        <w:tc>
          <w:tcPr>
            <w:tcW w:w="14100" w:type="dxa"/>
            <w:shd w:val="clear" w:color="auto" w:fill="auto"/>
            <w:hideMark/>
          </w:tcPr>
          <w:p w14:paraId="19A9958B" w14:textId="77777777" w:rsidR="004D5B47" w:rsidRPr="00AB1A0A" w:rsidRDefault="002C5D28" w:rsidP="004D5B47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B1A0A">
              <w:rPr>
                <w:b/>
                <w:bCs/>
                <w:i/>
                <w:lang w:val="en-GB" w:eastAsia="en-GB"/>
              </w:rPr>
              <w:t>integrityProtAlgorithm</w:t>
            </w:r>
          </w:p>
          <w:p w14:paraId="19DAA6F4" w14:textId="30EDE325" w:rsidR="002C5D28" w:rsidRPr="00AB1A0A" w:rsidRDefault="0091081F" w:rsidP="00E16E93">
            <w:pPr>
              <w:pStyle w:val="TAL"/>
              <w:rPr>
                <w:lang w:val="en-GB"/>
              </w:rPr>
            </w:pPr>
            <w:r w:rsidRPr="00AB1A0A">
              <w:rPr>
                <w:lang w:val="en-GB" w:eastAsia="en-GB"/>
              </w:rPr>
              <w:t xml:space="preserve">If </w:t>
            </w:r>
            <w:r w:rsidRPr="00AB1A0A">
              <w:rPr>
                <w:lang w:val="en-GB"/>
              </w:rPr>
              <w:t>UE is connected to NR/5GC</w:t>
            </w:r>
            <w:r w:rsidR="004D5B47" w:rsidRPr="00AB1A0A">
              <w:rPr>
                <w:lang w:val="en-GB"/>
              </w:rPr>
              <w:t xml:space="preserve">, this </w:t>
            </w:r>
            <w:r w:rsidR="006B16CB" w:rsidRPr="00AB1A0A">
              <w:rPr>
                <w:lang w:val="en-GB"/>
              </w:rPr>
              <w:t xml:space="preserve">field </w:t>
            </w:r>
            <w:r w:rsidR="004D5B47" w:rsidRPr="00AB1A0A">
              <w:rPr>
                <w:lang w:val="en-GB"/>
              </w:rPr>
              <w:t>indicates the integrity protection algorithm to be used for SRBs and DRBs, as specified in TS 33.501 [11]. The network does not configure nia0 for SRBs except for unauthenticated emergency sessions for unauthenticated UEs in LSM (limited service mode)</w:t>
            </w:r>
            <w:del w:id="6" w:author="Sudeep" w:date="2019-04-11T22:17:00Z">
              <w:r w:rsidR="004D5B47" w:rsidRPr="00AB1A0A" w:rsidDel="000F2D1A">
                <w:rPr>
                  <w:lang w:val="en-GB"/>
                </w:rPr>
                <w:delText xml:space="preserve"> and DRBs</w:delText>
              </w:r>
            </w:del>
            <w:r w:rsidR="004D5B47" w:rsidRPr="00AB1A0A">
              <w:rPr>
                <w:lang w:val="en-GB"/>
              </w:rPr>
              <w:t xml:space="preserve">. If </w:t>
            </w:r>
            <w:r w:rsidRPr="00AB1A0A">
              <w:rPr>
                <w:lang w:val="en-GB"/>
              </w:rPr>
              <w:t>UE is connected to NR/5GC</w:t>
            </w:r>
            <w:r w:rsidR="004D5B47" w:rsidRPr="00AB1A0A">
              <w:rPr>
                <w:lang w:val="en-GB"/>
              </w:rPr>
              <w:t>, this field is mandatory present, and the algorithm shall be the same for all bearers.</w:t>
            </w:r>
          </w:p>
          <w:p w14:paraId="74438D9E" w14:textId="464A8962" w:rsidR="002C5D28" w:rsidRPr="00AB1A0A" w:rsidRDefault="0091081F" w:rsidP="00E16E93">
            <w:pPr>
              <w:pStyle w:val="TAL"/>
              <w:rPr>
                <w:lang w:val="en-GB" w:eastAsia="en-GB"/>
              </w:rPr>
            </w:pPr>
            <w:r w:rsidRPr="00AB1A0A">
              <w:rPr>
                <w:lang w:val="en-GB"/>
              </w:rPr>
              <w:t>If UE is connected to E-UTRA/EPC</w:t>
            </w:r>
            <w:r w:rsidR="002C5D28" w:rsidRPr="00AB1A0A">
              <w:rPr>
                <w:lang w:val="en-GB"/>
              </w:rPr>
              <w:t xml:space="preserve">, this </w:t>
            </w:r>
            <w:r w:rsidR="006B16CB" w:rsidRPr="00AB1A0A">
              <w:rPr>
                <w:lang w:val="en-GB"/>
              </w:rPr>
              <w:t xml:space="preserve">field </w:t>
            </w:r>
            <w:r w:rsidR="002C5D28" w:rsidRPr="00AB1A0A">
              <w:rPr>
                <w:lang w:val="en-GB"/>
              </w:rPr>
              <w:t>indicates</w:t>
            </w:r>
            <w:r w:rsidR="002C5D28" w:rsidRPr="00AB1A0A">
              <w:rPr>
                <w:lang w:val="en-GB" w:eastAsia="en-GB"/>
              </w:rPr>
              <w:t xml:space="preserve"> the integrity protection algorithm to be used for SRBs</w:t>
            </w:r>
            <w:r w:rsidRPr="00AB1A0A">
              <w:rPr>
                <w:lang w:val="en-GB" w:eastAsia="en-GB"/>
              </w:rPr>
              <w:t xml:space="preserve"> configured with NR PDCP</w:t>
            </w:r>
            <w:r w:rsidR="002C5D28" w:rsidRPr="00AB1A0A">
              <w:rPr>
                <w:lang w:val="en-GB" w:eastAsia="en-GB"/>
              </w:rPr>
              <w:t xml:space="preserve">, as specified in TS 33.501 [11]. The algorithms </w:t>
            </w:r>
            <w:r w:rsidR="002C5D28" w:rsidRPr="00AB1A0A">
              <w:rPr>
                <w:i/>
                <w:lang w:val="en-GB"/>
              </w:rPr>
              <w:t>nia0</w:t>
            </w:r>
            <w:r w:rsidR="002C5D28" w:rsidRPr="00AB1A0A">
              <w:rPr>
                <w:lang w:val="en-GB" w:eastAsia="en-GB"/>
              </w:rPr>
              <w:t>-</w:t>
            </w:r>
            <w:r w:rsidR="002C5D28" w:rsidRPr="00AB1A0A">
              <w:rPr>
                <w:i/>
                <w:lang w:val="en-GB"/>
              </w:rPr>
              <w:t>nia3</w:t>
            </w:r>
            <w:r w:rsidR="002C5D28" w:rsidRPr="00AB1A0A">
              <w:rPr>
                <w:lang w:val="en-GB" w:eastAsia="en-GB"/>
              </w:rPr>
              <w:t xml:space="preserve"> is identical to the LTE algorithms eia0-3. </w:t>
            </w:r>
            <w:r w:rsidRPr="00AB1A0A">
              <w:rPr>
                <w:lang w:val="en-GB" w:eastAsia="en-GB"/>
              </w:rPr>
              <w:t>T</w:t>
            </w:r>
            <w:r w:rsidR="002C5D28" w:rsidRPr="00AB1A0A">
              <w:rPr>
                <w:lang w:val="en-GB" w:eastAsia="en-GB"/>
              </w:rPr>
              <w:t xml:space="preserve">he algorithms configured for SRBs using </w:t>
            </w:r>
            <w:r w:rsidR="004D5B47" w:rsidRPr="00AB1A0A">
              <w:rPr>
                <w:lang w:val="en-GB" w:eastAsia="zh-CN"/>
              </w:rPr>
              <w:t>master key</w:t>
            </w:r>
            <w:r w:rsidR="004D5B47" w:rsidRPr="00AB1A0A">
              <w:rPr>
                <w:lang w:val="en-GB" w:eastAsia="en-GB"/>
              </w:rPr>
              <w:t xml:space="preserve"> </w:t>
            </w:r>
            <w:r w:rsidR="002C5D28" w:rsidRPr="00AB1A0A">
              <w:rPr>
                <w:lang w:val="en-GB" w:eastAsia="en-GB"/>
              </w:rPr>
              <w:t xml:space="preserve">shall be the same as for all SRBs using </w:t>
            </w:r>
            <w:r w:rsidR="004D5B47" w:rsidRPr="00AB1A0A">
              <w:rPr>
                <w:lang w:val="en-GB" w:eastAsia="zh-CN"/>
              </w:rPr>
              <w:t>master key</w:t>
            </w:r>
            <w:r w:rsidR="004D5B47" w:rsidRPr="00AB1A0A">
              <w:rPr>
                <w:lang w:val="en-GB" w:eastAsia="en-GB"/>
              </w:rPr>
              <w:t xml:space="preserve"> </w:t>
            </w:r>
            <w:r w:rsidR="002C5D28" w:rsidRPr="00AB1A0A">
              <w:rPr>
                <w:lang w:val="en-GB" w:eastAsia="ja-JP"/>
              </w:rPr>
              <w:t xml:space="preserve">and the algorithms configured for bearers using </w:t>
            </w:r>
            <w:r w:rsidR="004D5B47" w:rsidRPr="00AB1A0A">
              <w:rPr>
                <w:lang w:val="en-GB" w:eastAsia="zh-CN"/>
              </w:rPr>
              <w:t>secondary key</w:t>
            </w:r>
            <w:r w:rsidR="002C5D28" w:rsidRPr="00AB1A0A">
              <w:rPr>
                <w:lang w:val="en-GB" w:eastAsia="ja-JP"/>
              </w:rPr>
              <w:t xml:space="preserve"> shall be the same as for all bearers using </w:t>
            </w:r>
            <w:r w:rsidR="004D5B47" w:rsidRPr="00AB1A0A">
              <w:rPr>
                <w:lang w:val="en-GB" w:eastAsia="zh-CN"/>
              </w:rPr>
              <w:t>secondary key</w:t>
            </w:r>
            <w:r w:rsidR="002C5D28" w:rsidRPr="00AB1A0A">
              <w:rPr>
                <w:lang w:val="en-GB" w:eastAsia="en-GB"/>
              </w:rPr>
              <w:t>.</w:t>
            </w:r>
            <w:r w:rsidR="00C43D29" w:rsidRPr="00AB1A0A">
              <w:rPr>
                <w:lang w:val="en-GB" w:eastAsia="en-GB"/>
              </w:rPr>
              <w:t xml:space="preserve"> </w:t>
            </w:r>
            <w:r w:rsidR="002C5D28" w:rsidRPr="00AB1A0A">
              <w:rPr>
                <w:lang w:val="en-GB" w:eastAsia="en-GB"/>
              </w:rPr>
              <w:t xml:space="preserve">The network does not configure </w:t>
            </w:r>
            <w:r w:rsidR="002C5D28" w:rsidRPr="00AB1A0A">
              <w:rPr>
                <w:i/>
                <w:lang w:val="en-GB" w:eastAsia="en-GB"/>
              </w:rPr>
              <w:t>nia0</w:t>
            </w:r>
            <w:r w:rsidR="002C5D28" w:rsidRPr="00AB1A0A">
              <w:rPr>
                <w:lang w:val="en-GB" w:eastAsia="en-GB"/>
              </w:rPr>
              <w:t xml:space="preserve"> for SRB3.</w:t>
            </w:r>
          </w:p>
        </w:tc>
      </w:tr>
      <w:bookmarkEnd w:id="5"/>
    </w:tbl>
    <w:p w14:paraId="43A39B24" w14:textId="77777777" w:rsidR="00C1597C" w:rsidRPr="00AB1A0A" w:rsidRDefault="00C1597C" w:rsidP="00C1597C"/>
    <w:sectPr w:rsidR="00C1597C" w:rsidRPr="00AB1A0A" w:rsidSect="00140057">
      <w:headerReference w:type="default" r:id="rId11"/>
      <w:footerReference w:type="default" r:id="rId12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A10F8" w14:textId="77777777" w:rsidR="0030101E" w:rsidRDefault="0030101E">
      <w:pPr>
        <w:spacing w:after="0"/>
      </w:pPr>
      <w:r>
        <w:separator/>
      </w:r>
    </w:p>
  </w:endnote>
  <w:endnote w:type="continuationSeparator" w:id="0">
    <w:p w14:paraId="5BE49A5D" w14:textId="77777777" w:rsidR="0030101E" w:rsidRDefault="0030101E">
      <w:pPr>
        <w:spacing w:after="0"/>
      </w:pPr>
      <w:r>
        <w:continuationSeparator/>
      </w:r>
    </w:p>
  </w:endnote>
  <w:endnote w:type="continuationNotice" w:id="1">
    <w:p w14:paraId="42519EDD" w14:textId="77777777" w:rsidR="0030101E" w:rsidRDefault="003010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8D16D9" w:rsidRDefault="008D16D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68C28" w14:textId="77777777" w:rsidR="0030101E" w:rsidRDefault="0030101E">
      <w:pPr>
        <w:spacing w:after="0"/>
      </w:pPr>
      <w:r>
        <w:separator/>
      </w:r>
    </w:p>
  </w:footnote>
  <w:footnote w:type="continuationSeparator" w:id="0">
    <w:p w14:paraId="0E39F91A" w14:textId="77777777" w:rsidR="0030101E" w:rsidRDefault="0030101E">
      <w:pPr>
        <w:spacing w:after="0"/>
      </w:pPr>
      <w:r>
        <w:continuationSeparator/>
      </w:r>
    </w:p>
  </w:footnote>
  <w:footnote w:type="continuationNotice" w:id="1">
    <w:p w14:paraId="2457DCF9" w14:textId="77777777" w:rsidR="0030101E" w:rsidRDefault="003010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6349449" w:rsidR="008D16D9" w:rsidRDefault="008D16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58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8D16D9" w:rsidRDefault="008D16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4A3D460" w:rsidR="008D16D9" w:rsidRDefault="008D16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58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8D16D9" w:rsidRDefault="008D16D9">
    <w:pPr>
      <w:pStyle w:val="Header"/>
    </w:pPr>
  </w:p>
  <w:p w14:paraId="31BBBCD6" w14:textId="77777777" w:rsidR="008D16D9" w:rsidRDefault="008D16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deep">
    <w15:presenceInfo w15:providerId="None" w15:userId="Su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42D"/>
    <w:rsid w:val="000B2588"/>
    <w:rsid w:val="000B29EC"/>
    <w:rsid w:val="000B2AC7"/>
    <w:rsid w:val="000B2C84"/>
    <w:rsid w:val="000B3477"/>
    <w:rsid w:val="000B37A8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C83"/>
    <w:rsid w:val="000F07AB"/>
    <w:rsid w:val="000F0E47"/>
    <w:rsid w:val="000F17D5"/>
    <w:rsid w:val="000F1C87"/>
    <w:rsid w:val="000F1FAA"/>
    <w:rsid w:val="000F2958"/>
    <w:rsid w:val="000F2A63"/>
    <w:rsid w:val="000F2D1A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057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30C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1E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BA2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5A83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00A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135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47BD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1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A42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9EE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6D9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B2B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7B7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AE9"/>
    <w:rsid w:val="00A10B70"/>
    <w:rsid w:val="00A10CB7"/>
    <w:rsid w:val="00A10D61"/>
    <w:rsid w:val="00A10D89"/>
    <w:rsid w:val="00A10F02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37D10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3E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3D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4FB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6F5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83E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D6C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2DA3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817194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CFDB0-7B8E-482D-A89B-B090AB98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Sudeep</cp:lastModifiedBy>
  <cp:revision>4</cp:revision>
  <cp:lastPrinted>2017-05-08T10:55:00Z</cp:lastPrinted>
  <dcterms:created xsi:type="dcterms:W3CDTF">2019-04-12T00:13:00Z</dcterms:created>
  <dcterms:modified xsi:type="dcterms:W3CDTF">2019-04-12T06:32:00Z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