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</w:t>
      </w:r>
      <w:r w:rsidR="00DE7A88">
        <w:rPr>
          <w:b/>
          <w:noProof/>
          <w:sz w:val="24"/>
        </w:rPr>
        <w:t>-</w:t>
      </w:r>
      <w:r w:rsidR="00F01FCA" w:rsidRPr="00F01FCA">
        <w:rPr>
          <w:b/>
          <w:sz w:val="24"/>
          <w:szCs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01FCA" w:rsidRPr="00F01FCA">
        <w:rPr>
          <w:b/>
          <w:sz w:val="24"/>
          <w:szCs w:val="24"/>
        </w:rPr>
        <w:t>105bis</w:t>
      </w:r>
      <w:r>
        <w:rPr>
          <w:b/>
          <w:i/>
          <w:noProof/>
          <w:sz w:val="28"/>
        </w:rPr>
        <w:tab/>
      </w:r>
      <w:r w:rsidR="008870BA">
        <w:rPr>
          <w:b/>
          <w:i/>
          <w:sz w:val="28"/>
          <w:szCs w:val="28"/>
        </w:rPr>
        <w:t>R2-190</w:t>
      </w:r>
      <w:r w:rsidR="00F2745C">
        <w:rPr>
          <w:b/>
          <w:i/>
          <w:sz w:val="28"/>
          <w:szCs w:val="28"/>
        </w:rPr>
        <w:t>5383</w:t>
      </w:r>
    </w:p>
    <w:p w:rsidR="001E41F3" w:rsidRDefault="00F01FCA" w:rsidP="005E2C44">
      <w:pPr>
        <w:pStyle w:val="CRCoverPage"/>
        <w:outlineLvl w:val="0"/>
        <w:rPr>
          <w:b/>
          <w:noProof/>
          <w:sz w:val="24"/>
        </w:rPr>
      </w:pPr>
      <w:r w:rsidRPr="00F01FCA">
        <w:rPr>
          <w:b/>
          <w:sz w:val="24"/>
          <w:szCs w:val="24"/>
        </w:rPr>
        <w:t>Xi’an,</w:t>
      </w:r>
      <w:r>
        <w:t xml:space="preserve">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Pr="00F01FC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F01FCA">
        <w:rPr>
          <w:b/>
          <w:noProof/>
          <w:sz w:val="24"/>
          <w:szCs w:val="24"/>
        </w:rPr>
        <w:t>–</w:t>
      </w:r>
      <w:r w:rsidR="00547111" w:rsidRPr="00F01FCA">
        <w:rPr>
          <w:b/>
          <w:noProof/>
          <w:sz w:val="24"/>
          <w:szCs w:val="24"/>
        </w:rPr>
        <w:t xml:space="preserve"> </w:t>
      </w:r>
      <w:r w:rsidRPr="00F01FCA">
        <w:rPr>
          <w:b/>
          <w:sz w:val="24"/>
          <w:szCs w:val="24"/>
        </w:rPr>
        <w:t>12</w:t>
      </w:r>
      <w:r w:rsidRPr="00F01FCA">
        <w:rPr>
          <w:b/>
          <w:sz w:val="24"/>
          <w:szCs w:val="24"/>
          <w:vertAlign w:val="superscript"/>
        </w:rPr>
        <w:t>th</w:t>
      </w:r>
      <w:r w:rsidRPr="00F01FCA">
        <w:rPr>
          <w:b/>
          <w:sz w:val="24"/>
          <w:szCs w:val="24"/>
        </w:rPr>
        <w:t xml:space="preserve">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DF6D25" w:rsidRDefault="00B400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</w:t>
            </w:r>
            <w:r w:rsidR="00DF6D25" w:rsidRPr="00DF6D25">
              <w:rPr>
                <w:b/>
                <w:sz w:val="28"/>
                <w:szCs w:val="28"/>
              </w:rPr>
              <w:t>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F6D25" w:rsidRDefault="001E41F3" w:rsidP="00DF6D25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DF6D25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DF6D25" w:rsidRDefault="00DF6D25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DF6D25">
              <w:rPr>
                <w:b/>
                <w:sz w:val="28"/>
                <w:szCs w:val="28"/>
                <w:highlight w:val="yellow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F6D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7C71" w:rsidRDefault="00127C71">
            <w:pPr>
              <w:pStyle w:val="CRCoverPage"/>
              <w:spacing w:after="0"/>
              <w:ind w:left="100"/>
              <w:rPr>
                <w:noProof/>
              </w:rPr>
            </w:pPr>
            <w:r w:rsidRPr="00127C71">
              <w:rPr>
                <w:noProof/>
              </w:rPr>
              <w:t>Corrections to description of Measurement gap and Measurement gap sharing configuration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1FCA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1F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400D6">
            <w:pPr>
              <w:pStyle w:val="CRCoverPage"/>
              <w:spacing w:after="0"/>
              <w:ind w:left="100"/>
              <w:rPr>
                <w:noProof/>
              </w:rPr>
            </w:pPr>
            <w:r w:rsidRPr="00B400D6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536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2019-04-09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F6D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F6D2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7C71" w:rsidRDefault="007759C7" w:rsidP="00471CA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759C7">
              <w:rPr>
                <w:noProof/>
              </w:rPr>
              <w:t>Measurement gap configuration</w:t>
            </w:r>
          </w:p>
          <w:p w:rsidR="007759C7" w:rsidRDefault="00471CAB" w:rsidP="00471CA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Misalignment between procedure text and ASN.1 with regards to </w:t>
            </w:r>
            <w:r w:rsidRPr="00471CAB">
              <w:rPr>
                <w:i/>
                <w:noProof/>
              </w:rPr>
              <w:t>mgta</w:t>
            </w:r>
            <w:r>
              <w:rPr>
                <w:noProof/>
              </w:rPr>
              <w:t xml:space="preserve"> needs to be corrected. In ASN.1 it is mandatory present in IE </w:t>
            </w:r>
            <w:r w:rsidRPr="0008277B">
              <w:rPr>
                <w:i/>
                <w:noProof/>
              </w:rPr>
              <w:t>GapConfig</w:t>
            </w:r>
            <w:r>
              <w:rPr>
                <w:noProof/>
              </w:rPr>
              <w:t>, however acc. to procedure text in 5.5.2.9 it looks as optional</w:t>
            </w:r>
            <w:r w:rsidR="00BC740D">
              <w:rPr>
                <w:noProof/>
              </w:rPr>
              <w:t>ly</w:t>
            </w:r>
            <w:r>
              <w:rPr>
                <w:noProof/>
              </w:rPr>
              <w:t xml:space="preserve"> present. </w:t>
            </w:r>
          </w:p>
          <w:p w:rsidR="00471CAB" w:rsidRDefault="00471CAB" w:rsidP="00471CA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issues in procedure text and field descriptions need to be fixed (corrections of references to ta</w:t>
            </w:r>
            <w:r w:rsidR="000574E3">
              <w:rPr>
                <w:noProof/>
              </w:rPr>
              <w:t>bles in TS 38.133</w:t>
            </w:r>
            <w:r>
              <w:rPr>
                <w:noProof/>
              </w:rPr>
              <w:t xml:space="preserve"> etc.).</w:t>
            </w:r>
          </w:p>
          <w:p w:rsidR="007759C7" w:rsidRDefault="007759C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71CAB" w:rsidRDefault="007759C7" w:rsidP="00471CA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759C7">
              <w:rPr>
                <w:noProof/>
              </w:rPr>
              <w:t>Measurement gap sharing configuration</w:t>
            </w:r>
          </w:p>
          <w:p w:rsidR="00DF6D25" w:rsidRPr="009A6FA4" w:rsidRDefault="00471CAB" w:rsidP="009A6FA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471CAB">
              <w:rPr>
                <w:noProof/>
              </w:rPr>
              <w:t xml:space="preserve">Editorial issues in </w:t>
            </w:r>
            <w:r w:rsidRPr="009A6FA4">
              <w:rPr>
                <w:noProof/>
              </w:rPr>
              <w:t>procedure text and field descriptions need to be fixed (</w:t>
            </w:r>
            <w:r w:rsidR="009A6FA4">
              <w:rPr>
                <w:noProof/>
              </w:rPr>
              <w:t>erroneous references to</w:t>
            </w:r>
            <w:r w:rsidRPr="009A6FA4">
              <w:rPr>
                <w:noProof/>
              </w:rPr>
              <w:t xml:space="preserve"> IE </w:t>
            </w:r>
            <w:r w:rsidRPr="009A6FA4">
              <w:rPr>
                <w:i/>
                <w:noProof/>
              </w:rPr>
              <w:t>MeasGapSharingScheme</w:t>
            </w:r>
            <w:r w:rsidRPr="009A6FA4">
              <w:rPr>
                <w:noProof/>
              </w:rPr>
              <w:t xml:space="preserve"> etc.).</w:t>
            </w:r>
          </w:p>
          <w:p w:rsidR="00471CAB" w:rsidRDefault="00471CAB" w:rsidP="00471C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7BF8" w:rsidRDefault="00CA7BF8" w:rsidP="00CA7BF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7759C7">
              <w:rPr>
                <w:noProof/>
              </w:rPr>
              <w:t>Measurement gap configuration</w:t>
            </w:r>
          </w:p>
          <w:p w:rsidR="00CA7BF8" w:rsidRDefault="00BC740D" w:rsidP="00CA7BF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To be aligned with</w:t>
            </w:r>
            <w:r w:rsidR="00CA7BF8">
              <w:rPr>
                <w:noProof/>
              </w:rPr>
              <w:t xml:space="preserve"> ASN.1 </w:t>
            </w:r>
            <w:r>
              <w:rPr>
                <w:noProof/>
              </w:rPr>
              <w:t xml:space="preserve">the procedure text </w:t>
            </w:r>
            <w:r w:rsidR="00CA7BF8">
              <w:rPr>
                <w:noProof/>
              </w:rPr>
              <w:t xml:space="preserve">with regards to </w:t>
            </w:r>
            <w:r w:rsidR="00CA7BF8" w:rsidRPr="00471CAB">
              <w:rPr>
                <w:i/>
                <w:noProof/>
              </w:rPr>
              <w:t>mgta</w:t>
            </w:r>
            <w:r w:rsidR="00CA7BF8">
              <w:rPr>
                <w:noProof/>
              </w:rPr>
              <w:t xml:space="preserve"> </w:t>
            </w:r>
            <w:r>
              <w:rPr>
                <w:noProof/>
              </w:rPr>
              <w:t xml:space="preserve">has been corrected </w:t>
            </w:r>
            <w:r w:rsidR="00E1279A">
              <w:rPr>
                <w:noProof/>
              </w:rPr>
              <w:t>to be</w:t>
            </w:r>
            <w:r>
              <w:rPr>
                <w:noProof/>
              </w:rPr>
              <w:t xml:space="preserve"> mandatory present.</w:t>
            </w:r>
          </w:p>
          <w:p w:rsidR="00CA7BF8" w:rsidRDefault="00CA7BF8" w:rsidP="00CA7BF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Editorial issues in procedure text and field descriptions </w:t>
            </w:r>
            <w:r w:rsidR="00742342">
              <w:rPr>
                <w:noProof/>
              </w:rPr>
              <w:t>have been</w:t>
            </w:r>
            <w:r>
              <w:rPr>
                <w:noProof/>
              </w:rPr>
              <w:t xml:space="preserve"> fixed (corrections of r</w:t>
            </w:r>
            <w:r w:rsidR="000574E3">
              <w:rPr>
                <w:noProof/>
              </w:rPr>
              <w:t>eferences to tables in TS 38.133</w:t>
            </w:r>
            <w:r>
              <w:rPr>
                <w:noProof/>
              </w:rPr>
              <w:t xml:space="preserve"> etc.).</w:t>
            </w:r>
          </w:p>
          <w:p w:rsidR="00CA7BF8" w:rsidRDefault="00CA7BF8" w:rsidP="00CA7BF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CA7BF8" w:rsidRDefault="00CA7BF8" w:rsidP="00CA7BF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7759C7">
              <w:rPr>
                <w:noProof/>
              </w:rPr>
              <w:t>Measurement gap sharing configuration</w:t>
            </w:r>
          </w:p>
          <w:p w:rsidR="00DF6D25" w:rsidRDefault="00CA7BF8" w:rsidP="009A6FA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471CAB">
              <w:rPr>
                <w:noProof/>
              </w:rPr>
              <w:t xml:space="preserve">Editorial issues in procedure text and field descriptions </w:t>
            </w:r>
            <w:r w:rsidR="00742342">
              <w:rPr>
                <w:noProof/>
              </w:rPr>
              <w:t>have been</w:t>
            </w:r>
            <w:r w:rsidR="009A6FA4">
              <w:rPr>
                <w:noProof/>
              </w:rPr>
              <w:t xml:space="preserve"> fixed: </w:t>
            </w:r>
            <w:r w:rsidR="009A6FA4" w:rsidRPr="009A6FA4">
              <w:rPr>
                <w:noProof/>
              </w:rPr>
              <w:t xml:space="preserve">erroneous </w:t>
            </w:r>
            <w:r>
              <w:rPr>
                <w:noProof/>
              </w:rPr>
              <w:t>reference</w:t>
            </w:r>
            <w:r w:rsidR="009A6FA4">
              <w:rPr>
                <w:noProof/>
              </w:rPr>
              <w:t xml:space="preserve">s to </w:t>
            </w:r>
            <w:r w:rsidR="009A6FA4" w:rsidRPr="009A6FA4">
              <w:rPr>
                <w:noProof/>
              </w:rPr>
              <w:t>IE M</w:t>
            </w:r>
            <w:r w:rsidR="009A6FA4" w:rsidRPr="002B6BF3">
              <w:rPr>
                <w:i/>
                <w:noProof/>
              </w:rPr>
              <w:t>easGapSharingScheme</w:t>
            </w:r>
            <w:r w:rsidR="009A6FA4" w:rsidRPr="009A6FA4">
              <w:rPr>
                <w:noProof/>
              </w:rPr>
              <w:t xml:space="preserve"> have been replaced by </w:t>
            </w:r>
            <w:r w:rsidR="009A6FA4" w:rsidRPr="002B6BF3">
              <w:rPr>
                <w:i/>
                <w:noProof/>
              </w:rPr>
              <w:t>gapSharingFR1</w:t>
            </w:r>
            <w:r w:rsidR="009A6FA4" w:rsidRPr="009A6FA4">
              <w:rPr>
                <w:noProof/>
              </w:rPr>
              <w:t>,</w:t>
            </w:r>
            <w:r w:rsidR="009A6FA4">
              <w:rPr>
                <w:noProof/>
              </w:rPr>
              <w:t xml:space="preserve"> </w:t>
            </w:r>
            <w:r w:rsidR="009A6FA4" w:rsidRPr="002B6BF3">
              <w:rPr>
                <w:i/>
                <w:noProof/>
              </w:rPr>
              <w:t>gapSharingFR2</w:t>
            </w:r>
            <w:r w:rsidR="009A6FA4">
              <w:rPr>
                <w:noProof/>
              </w:rPr>
              <w:t xml:space="preserve"> and </w:t>
            </w:r>
            <w:r w:rsidR="009A6FA4" w:rsidRPr="002B6BF3">
              <w:rPr>
                <w:i/>
                <w:noProof/>
              </w:rPr>
              <w:t>gapSharingUE</w:t>
            </w:r>
            <w:r w:rsidR="009A6FA4">
              <w:rPr>
                <w:noProof/>
              </w:rPr>
              <w:t xml:space="preserve"> etc.</w:t>
            </w:r>
            <w:r w:rsidR="009A6FA4" w:rsidRPr="009A6FA4">
              <w:rPr>
                <w:noProof/>
              </w:rPr>
              <w:t xml:space="preserve">          </w:t>
            </w:r>
          </w:p>
          <w:p w:rsidR="009A6FA4" w:rsidRDefault="009A6FA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927AA" w:rsidRDefault="003927AA" w:rsidP="00742342">
            <w:pPr>
              <w:pStyle w:val="CRCoverPage"/>
              <w:spacing w:after="0"/>
              <w:rPr>
                <w:noProof/>
              </w:rPr>
            </w:pPr>
          </w:p>
          <w:p w:rsidR="00087274" w:rsidRPr="00281308" w:rsidRDefault="00087274" w:rsidP="00087274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:rsidR="003927AA" w:rsidRDefault="003927AA" w:rsidP="00087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</w:t>
            </w:r>
            <w:r w:rsidRPr="009E428B">
              <w:rPr>
                <w:noProof/>
                <w:u w:val="single"/>
              </w:rPr>
              <w:t>mpacted 5G architecture options:</w:t>
            </w:r>
            <w:r w:rsidRPr="009E428B">
              <w:rPr>
                <w:noProof/>
              </w:rPr>
              <w:t xml:space="preserve"> </w:t>
            </w:r>
          </w:p>
          <w:p w:rsidR="003927AA" w:rsidRDefault="003927AA" w:rsidP="00087274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9E428B">
              <w:rPr>
                <w:noProof/>
              </w:rPr>
              <w:t xml:space="preserve">Standalone, </w:t>
            </w:r>
            <w:r>
              <w:rPr>
                <w:noProof/>
              </w:rPr>
              <w:t>MR-DC</w:t>
            </w:r>
          </w:p>
          <w:p w:rsidR="003927AA" w:rsidRPr="003927AA" w:rsidRDefault="003927AA" w:rsidP="00087274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:rsidR="00087274" w:rsidRDefault="00087274" w:rsidP="00087274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281308">
              <w:rPr>
                <w:rFonts w:cs="Arial"/>
                <w:noProof/>
                <w:u w:val="single"/>
              </w:rPr>
              <w:t>Impacted functionality:</w:t>
            </w:r>
            <w:r>
              <w:rPr>
                <w:rFonts w:cs="Arial"/>
                <w:noProof/>
                <w:u w:val="single"/>
              </w:rPr>
              <w:t xml:space="preserve"> </w:t>
            </w:r>
          </w:p>
          <w:p w:rsidR="00D246E8" w:rsidRPr="00281308" w:rsidRDefault="00D246E8" w:rsidP="00087274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 w:rsidRPr="00D246E8">
              <w:rPr>
                <w:rFonts w:cs="Arial"/>
                <w:szCs w:val="18"/>
                <w:lang w:eastAsia="zh-CN"/>
              </w:rPr>
              <w:t>Measurement gap and Measurement gap sharing configuration</w:t>
            </w:r>
          </w:p>
          <w:p w:rsidR="00087274" w:rsidRDefault="00087274" w:rsidP="00087274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:rsidR="00087274" w:rsidRDefault="00087274" w:rsidP="00087274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3A4678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:rsidR="00C641A7" w:rsidRDefault="00A443BF">
            <w:pPr>
              <w:pStyle w:val="CRCoverPage"/>
              <w:spacing w:after="0"/>
              <w:ind w:left="100"/>
              <w:rPr>
                <w:noProof/>
              </w:rPr>
            </w:pPr>
            <w:r w:rsidRPr="00A443BF">
              <w:rPr>
                <w:noProof/>
              </w:rPr>
              <w:t xml:space="preserve">There are no interoperability issues as </w:t>
            </w:r>
            <w:r w:rsidR="00A75BEB">
              <w:rPr>
                <w:noProof/>
              </w:rPr>
              <w:t xml:space="preserve">the </w:t>
            </w:r>
            <w:r w:rsidRPr="00A443BF">
              <w:rPr>
                <w:noProof/>
              </w:rPr>
              <w:t>network is not impacted, and only inconsistencies in procedure text and field descriptions have been corrected</w:t>
            </w:r>
            <w:r>
              <w:rPr>
                <w:noProof/>
              </w:rPr>
              <w:t>.</w:t>
            </w:r>
          </w:p>
          <w:p w:rsidR="00C641A7" w:rsidRDefault="00C641A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F6D25" w:rsidRDefault="00DF6D25">
            <w:pPr>
              <w:pStyle w:val="CRCoverPage"/>
              <w:spacing w:after="0"/>
              <w:ind w:left="100"/>
              <w:rPr>
                <w:noProof/>
              </w:rPr>
            </w:pPr>
            <w:r w:rsidRPr="00DF6D25">
              <w:rPr>
                <w:noProof/>
                <w:highlight w:val="yellow"/>
              </w:rPr>
              <w:t xml:space="preserve">CR is based on V15.4.0 and </w:t>
            </w:r>
            <w:r w:rsidR="00622DA7">
              <w:rPr>
                <w:noProof/>
                <w:highlight w:val="yellow"/>
              </w:rPr>
              <w:t>need to</w:t>
            </w:r>
            <w:r w:rsidRPr="00DF6D25">
              <w:rPr>
                <w:noProof/>
                <w:highlight w:val="yellow"/>
              </w:rPr>
              <w:t xml:space="preserve"> be updated to V15.5.0.</w:t>
            </w:r>
          </w:p>
          <w:p w:rsidR="00DF6D25" w:rsidRDefault="00DF6D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6D25" w:rsidRDefault="00E12791" w:rsidP="00E127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Inconsistences in </w:t>
            </w:r>
            <w:r w:rsidR="002679FF" w:rsidRPr="002679FF">
              <w:rPr>
                <w:noProof/>
              </w:rPr>
              <w:t xml:space="preserve">procedure text and </w:t>
            </w:r>
            <w:r>
              <w:rPr>
                <w:noProof/>
              </w:rPr>
              <w:t>field descriptions remain.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5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5.5.2.9, 5.5.2.11, 6.3.2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6D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6D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6D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E159F" w:rsidRDefault="00BE159F" w:rsidP="00BE159F">
      <w:pPr>
        <w:rPr>
          <w:noProof/>
        </w:rPr>
      </w:pPr>
      <w:bookmarkStart w:id="3" w:name="_Toc535261283"/>
    </w:p>
    <w:p w:rsidR="00BE159F" w:rsidRPr="00BE159F" w:rsidRDefault="00BE159F" w:rsidP="00BE1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Start of</w:t>
      </w:r>
      <w:r w:rsidRPr="00BE159F">
        <w:rPr>
          <w:i/>
          <w:noProof/>
        </w:rPr>
        <w:t xml:space="preserve"> change</w:t>
      </w:r>
      <w:r>
        <w:rPr>
          <w:i/>
          <w:noProof/>
        </w:rPr>
        <w:t>s</w:t>
      </w:r>
    </w:p>
    <w:p w:rsidR="004A5697" w:rsidRPr="00645E3C" w:rsidRDefault="004A5697" w:rsidP="004A5697">
      <w:pPr>
        <w:pStyle w:val="berschrift4"/>
      </w:pPr>
      <w:r w:rsidRPr="00645E3C">
        <w:t>5.5.2.9</w:t>
      </w:r>
      <w:r w:rsidRPr="00645E3C">
        <w:tab/>
        <w:t>Measurement gap configuration</w:t>
      </w:r>
      <w:bookmarkEnd w:id="3"/>
    </w:p>
    <w:p w:rsidR="004A5697" w:rsidRPr="00645E3C" w:rsidRDefault="004A5697" w:rsidP="004A5697">
      <w:r w:rsidRPr="00645E3C">
        <w:t>The UE shall:</w:t>
      </w:r>
    </w:p>
    <w:p w:rsidR="004A5697" w:rsidRPr="00645E3C" w:rsidRDefault="004A5697" w:rsidP="004A5697">
      <w:pPr>
        <w:pStyle w:val="B1"/>
      </w:pPr>
      <w:r w:rsidRPr="00645E3C">
        <w:t>1&gt;</w:t>
      </w:r>
      <w:r w:rsidRPr="00645E3C">
        <w:tab/>
        <w:t xml:space="preserve">if </w:t>
      </w:r>
      <w:r w:rsidRPr="00645E3C">
        <w:rPr>
          <w:i/>
        </w:rPr>
        <w:t>gapFR1</w:t>
      </w:r>
      <w:r w:rsidRPr="00645E3C">
        <w:t xml:space="preserve"> is set to setup:</w:t>
      </w:r>
    </w:p>
    <w:p w:rsidR="004A5697" w:rsidRPr="00645E3C" w:rsidRDefault="004A5697" w:rsidP="004A5697">
      <w:pPr>
        <w:pStyle w:val="B2"/>
      </w:pPr>
      <w:r w:rsidRPr="00645E3C">
        <w:t>2&gt;</w:t>
      </w:r>
      <w:r w:rsidRPr="00645E3C">
        <w:tab/>
        <w:t>if an FR1 measurement gap configuration is already setup, release the FR1 measurement gap configuration;</w:t>
      </w:r>
    </w:p>
    <w:p w:rsidR="004A5697" w:rsidRPr="00645E3C" w:rsidRDefault="004A5697" w:rsidP="004A5697">
      <w:pPr>
        <w:pStyle w:val="B2"/>
      </w:pPr>
      <w:r w:rsidRPr="00645E3C">
        <w:t>2&gt;</w:t>
      </w:r>
      <w:r w:rsidRPr="00645E3C">
        <w:tab/>
        <w:t xml:space="preserve">setup the FR1 measurement gap configuration indicated by the </w:t>
      </w:r>
      <w:r w:rsidRPr="00645E3C">
        <w:rPr>
          <w:i/>
        </w:rPr>
        <w:t>measGapConfig</w:t>
      </w:r>
      <w:r w:rsidRPr="00645E3C">
        <w:t xml:space="preserve"> in accordance with the received </w:t>
      </w:r>
      <w:r w:rsidRPr="00645E3C">
        <w:rPr>
          <w:i/>
        </w:rPr>
        <w:t>gapOffset</w:t>
      </w:r>
      <w:r w:rsidRPr="00645E3C">
        <w:t>, i.e., the first subframe of each gap occurs at an SFN and subframe meeting the following condition:</w:t>
      </w:r>
    </w:p>
    <w:p w:rsidR="004A5697" w:rsidRPr="00645E3C" w:rsidRDefault="004A5697" w:rsidP="004A5697">
      <w:pPr>
        <w:pStyle w:val="B3"/>
      </w:pPr>
      <w:r w:rsidRPr="00645E3C">
        <w:t xml:space="preserve">SFN mod </w:t>
      </w:r>
      <w:r w:rsidRPr="00645E3C">
        <w:rPr>
          <w:i/>
        </w:rPr>
        <w:t>T</w:t>
      </w:r>
      <w:r w:rsidRPr="00645E3C">
        <w:t xml:space="preserve"> = FLOOR(</w:t>
      </w:r>
      <w:r w:rsidRPr="00645E3C">
        <w:rPr>
          <w:i/>
        </w:rPr>
        <w:t>gapOffset</w:t>
      </w:r>
      <w:r w:rsidRPr="00645E3C">
        <w:t>/10);</w:t>
      </w:r>
    </w:p>
    <w:p w:rsidR="004A5697" w:rsidRPr="00645E3C" w:rsidRDefault="004A5697" w:rsidP="004A5697">
      <w:pPr>
        <w:pStyle w:val="B3"/>
      </w:pPr>
      <w:r w:rsidRPr="00645E3C">
        <w:t xml:space="preserve">subframe = </w:t>
      </w:r>
      <w:r w:rsidRPr="00645E3C">
        <w:rPr>
          <w:i/>
        </w:rPr>
        <w:t>gapOffset</w:t>
      </w:r>
      <w:r w:rsidRPr="00645E3C">
        <w:t xml:space="preserve"> mod 10;</w:t>
      </w:r>
    </w:p>
    <w:p w:rsidR="004A5697" w:rsidRPr="00645E3C" w:rsidRDefault="004A5697" w:rsidP="004A5697">
      <w:pPr>
        <w:pStyle w:val="B3"/>
      </w:pPr>
      <w:r w:rsidRPr="00645E3C">
        <w:t xml:space="preserve">with </w:t>
      </w:r>
      <w:r w:rsidRPr="00645E3C">
        <w:rPr>
          <w:i/>
        </w:rPr>
        <w:t>T</w:t>
      </w:r>
      <w:r w:rsidRPr="00645E3C">
        <w:t xml:space="preserve"> = MGRP/10 as defined in TS 38.133 [14];</w:t>
      </w:r>
    </w:p>
    <w:p w:rsidR="004A5697" w:rsidRPr="00645E3C" w:rsidRDefault="004A5697" w:rsidP="004A5697">
      <w:pPr>
        <w:pStyle w:val="B2"/>
      </w:pPr>
      <w:r w:rsidRPr="00645E3C">
        <w:t>2&gt;</w:t>
      </w:r>
      <w:r w:rsidRPr="00645E3C">
        <w:tab/>
      </w:r>
      <w:del w:id="4" w:author="LGE" w:date="2019-03-26T13:25:00Z">
        <w:r w:rsidRPr="00645E3C" w:rsidDel="00443481">
          <w:delText xml:space="preserve">if </w:delText>
        </w:r>
        <w:r w:rsidRPr="00645E3C" w:rsidDel="00443481">
          <w:rPr>
            <w:i/>
          </w:rPr>
          <w:delText>mgta</w:delText>
        </w:r>
        <w:r w:rsidRPr="00645E3C" w:rsidDel="00443481">
          <w:delText xml:space="preserve"> is configured, </w:delText>
        </w:r>
      </w:del>
      <w:r w:rsidRPr="00645E3C">
        <w:t xml:space="preserve">apply the specified timing advance </w:t>
      </w:r>
      <w:ins w:id="5" w:author="LGE" w:date="2019-03-26T13:25:00Z">
        <w:r w:rsidR="00443481" w:rsidRPr="00645E3C">
          <w:rPr>
            <w:i/>
          </w:rPr>
          <w:t>mgta</w:t>
        </w:r>
        <w:r w:rsidR="00443481" w:rsidRPr="00645E3C">
          <w:t xml:space="preserve"> </w:t>
        </w:r>
      </w:ins>
      <w:r w:rsidRPr="00645E3C">
        <w:t xml:space="preserve">to the gap occurrences calculated above (i.e. the UE starts the measurement </w:t>
      </w:r>
      <w:r w:rsidRPr="00645E3C">
        <w:rPr>
          <w:i/>
        </w:rPr>
        <w:t>mgta</w:t>
      </w:r>
      <w:r w:rsidRPr="00645E3C">
        <w:t xml:space="preserve"> ms before the gap subframe occurrences);</w:t>
      </w:r>
    </w:p>
    <w:p w:rsidR="004A5697" w:rsidRPr="00645E3C" w:rsidRDefault="004A5697" w:rsidP="004A5697">
      <w:pPr>
        <w:pStyle w:val="B1"/>
      </w:pPr>
      <w:r w:rsidRPr="00645E3C">
        <w:t>1&gt;</w:t>
      </w:r>
      <w:r w:rsidRPr="00645E3C">
        <w:tab/>
        <w:t xml:space="preserve">else if </w:t>
      </w:r>
      <w:r w:rsidRPr="00645E3C">
        <w:rPr>
          <w:i/>
        </w:rPr>
        <w:t xml:space="preserve">gapFR1 </w:t>
      </w:r>
      <w:r w:rsidRPr="00645E3C">
        <w:t>is set to release:</w:t>
      </w:r>
    </w:p>
    <w:p w:rsidR="004A5697" w:rsidRPr="00645E3C" w:rsidRDefault="004A5697" w:rsidP="004A5697">
      <w:pPr>
        <w:pStyle w:val="B2"/>
      </w:pPr>
      <w:r w:rsidRPr="00645E3C">
        <w:t>2&gt;</w:t>
      </w:r>
      <w:r w:rsidRPr="00645E3C">
        <w:tab/>
        <w:t>release the FR1 measurement gap configuration;</w:t>
      </w:r>
    </w:p>
    <w:p w:rsidR="004A5697" w:rsidRPr="00645E3C" w:rsidRDefault="004A5697" w:rsidP="004A5697">
      <w:pPr>
        <w:pStyle w:val="B1"/>
      </w:pPr>
      <w:r w:rsidRPr="00645E3C">
        <w:t>1&gt;</w:t>
      </w:r>
      <w:r w:rsidRPr="00645E3C">
        <w:tab/>
        <w:t xml:space="preserve">if </w:t>
      </w:r>
      <w:r w:rsidRPr="00645E3C">
        <w:rPr>
          <w:i/>
        </w:rPr>
        <w:t>gapFR2</w:t>
      </w:r>
      <w:r w:rsidRPr="00645E3C">
        <w:t xml:space="preserve"> is set to setup:</w:t>
      </w:r>
    </w:p>
    <w:p w:rsidR="004A5697" w:rsidRPr="00645E3C" w:rsidRDefault="004A5697" w:rsidP="004A5697">
      <w:pPr>
        <w:pStyle w:val="B2"/>
      </w:pPr>
      <w:r w:rsidRPr="00645E3C">
        <w:t>2&gt;</w:t>
      </w:r>
      <w:r w:rsidRPr="00645E3C">
        <w:tab/>
        <w:t>if an FR2 measurement gap configuration is already setup, release the FR2 measurement gap configuration;</w:t>
      </w:r>
    </w:p>
    <w:p w:rsidR="004A5697" w:rsidRPr="00645E3C" w:rsidRDefault="004A5697" w:rsidP="004A5697">
      <w:pPr>
        <w:pStyle w:val="B2"/>
      </w:pPr>
      <w:r w:rsidRPr="00645E3C">
        <w:t>2&gt;</w:t>
      </w:r>
      <w:r w:rsidRPr="00645E3C">
        <w:tab/>
        <w:t xml:space="preserve">setup the FR2 measurement gap configuration indicated by the </w:t>
      </w:r>
      <w:r w:rsidRPr="00645E3C">
        <w:rPr>
          <w:i/>
        </w:rPr>
        <w:t>measGapConfig</w:t>
      </w:r>
      <w:r w:rsidRPr="00645E3C">
        <w:t xml:space="preserve"> in accordance with the received </w:t>
      </w:r>
      <w:r w:rsidRPr="00645E3C">
        <w:rPr>
          <w:i/>
        </w:rPr>
        <w:t>gapOffset</w:t>
      </w:r>
      <w:r w:rsidRPr="00645E3C">
        <w:t>, i.e., the first subframe of each gap occurs at an SFN and subframe meeting the following condition:</w:t>
      </w:r>
    </w:p>
    <w:p w:rsidR="004A5697" w:rsidRPr="00645E3C" w:rsidRDefault="004A5697" w:rsidP="004A5697">
      <w:pPr>
        <w:pStyle w:val="B3"/>
      </w:pPr>
      <w:r w:rsidRPr="00645E3C">
        <w:t xml:space="preserve">SFN mod </w:t>
      </w:r>
      <w:r w:rsidRPr="00645E3C">
        <w:rPr>
          <w:i/>
        </w:rPr>
        <w:t>T</w:t>
      </w:r>
      <w:r w:rsidRPr="00645E3C">
        <w:t xml:space="preserve"> = FLOOR(</w:t>
      </w:r>
      <w:r w:rsidRPr="00645E3C">
        <w:rPr>
          <w:i/>
        </w:rPr>
        <w:t>gapOffset</w:t>
      </w:r>
      <w:r w:rsidRPr="00645E3C">
        <w:t>/10);</w:t>
      </w:r>
    </w:p>
    <w:p w:rsidR="004A5697" w:rsidRPr="00645E3C" w:rsidRDefault="004A5697" w:rsidP="004A5697">
      <w:pPr>
        <w:pStyle w:val="B3"/>
      </w:pPr>
      <w:r w:rsidRPr="00645E3C">
        <w:t xml:space="preserve">subframe = </w:t>
      </w:r>
      <w:r w:rsidRPr="00645E3C">
        <w:rPr>
          <w:i/>
        </w:rPr>
        <w:t>gapOffset</w:t>
      </w:r>
      <w:r w:rsidRPr="00645E3C">
        <w:t xml:space="preserve"> mod 10;</w:t>
      </w:r>
    </w:p>
    <w:p w:rsidR="004A5697" w:rsidRPr="00645E3C" w:rsidRDefault="004A5697" w:rsidP="004A5697">
      <w:pPr>
        <w:pStyle w:val="B3"/>
      </w:pPr>
      <w:r w:rsidRPr="00645E3C">
        <w:t xml:space="preserve">with </w:t>
      </w:r>
      <w:r w:rsidRPr="00645E3C">
        <w:rPr>
          <w:i/>
        </w:rPr>
        <w:t>T</w:t>
      </w:r>
      <w:r w:rsidRPr="00645E3C">
        <w:t xml:space="preserve"> = MGRP/10 as defined in TS 38.133 [14];</w:t>
      </w:r>
    </w:p>
    <w:p w:rsidR="004A5697" w:rsidRPr="00645E3C" w:rsidRDefault="004A5697" w:rsidP="004A5697">
      <w:pPr>
        <w:pStyle w:val="B2"/>
      </w:pPr>
      <w:r w:rsidRPr="00645E3C">
        <w:t>2&gt;</w:t>
      </w:r>
      <w:r w:rsidRPr="00645E3C">
        <w:tab/>
      </w:r>
      <w:del w:id="6" w:author="LGE" w:date="2019-03-26T13:25:00Z">
        <w:r w:rsidRPr="00645E3C" w:rsidDel="00443481">
          <w:delText xml:space="preserve">if </w:delText>
        </w:r>
        <w:r w:rsidRPr="00645E3C" w:rsidDel="00443481">
          <w:rPr>
            <w:i/>
          </w:rPr>
          <w:delText>mgta</w:delText>
        </w:r>
        <w:r w:rsidRPr="00645E3C" w:rsidDel="00443481">
          <w:delText xml:space="preserve"> is configured, </w:delText>
        </w:r>
      </w:del>
      <w:r w:rsidRPr="00645E3C">
        <w:t xml:space="preserve">apply the specified timing advance </w:t>
      </w:r>
      <w:ins w:id="7" w:author="LGE" w:date="2019-03-26T13:25:00Z">
        <w:r w:rsidR="00443481" w:rsidRPr="00645E3C">
          <w:rPr>
            <w:i/>
          </w:rPr>
          <w:t>mgta</w:t>
        </w:r>
        <w:r w:rsidR="00443481" w:rsidRPr="00645E3C">
          <w:t xml:space="preserve"> </w:t>
        </w:r>
      </w:ins>
      <w:r w:rsidRPr="00645E3C">
        <w:t xml:space="preserve">to the gap occurrences calculated above (i.e. the UE starts the measurement </w:t>
      </w:r>
      <w:r w:rsidRPr="00645E3C">
        <w:rPr>
          <w:i/>
        </w:rPr>
        <w:t>mgta</w:t>
      </w:r>
      <w:r w:rsidRPr="00645E3C">
        <w:t xml:space="preserve"> ms before the gap subframe occurrences);</w:t>
      </w:r>
    </w:p>
    <w:p w:rsidR="004A5697" w:rsidRPr="00645E3C" w:rsidRDefault="004A5697" w:rsidP="004A5697">
      <w:pPr>
        <w:pStyle w:val="B1"/>
      </w:pPr>
      <w:r w:rsidRPr="00645E3C">
        <w:t>1&gt;</w:t>
      </w:r>
      <w:r w:rsidRPr="00645E3C">
        <w:tab/>
        <w:t xml:space="preserve">else if </w:t>
      </w:r>
      <w:r w:rsidRPr="00645E3C">
        <w:rPr>
          <w:i/>
        </w:rPr>
        <w:t>gapFR2</w:t>
      </w:r>
      <w:r w:rsidRPr="00645E3C">
        <w:t xml:space="preserve"> is set to release:</w:t>
      </w:r>
    </w:p>
    <w:p w:rsidR="004A5697" w:rsidRPr="00645E3C" w:rsidRDefault="004A5697" w:rsidP="004A5697">
      <w:pPr>
        <w:pStyle w:val="B2"/>
      </w:pPr>
      <w:r w:rsidRPr="00645E3C">
        <w:t>2&gt;</w:t>
      </w:r>
      <w:r w:rsidRPr="00645E3C">
        <w:tab/>
        <w:t>release the FR2 measurement gap configuration;</w:t>
      </w:r>
    </w:p>
    <w:p w:rsidR="004A5697" w:rsidRPr="00645E3C" w:rsidRDefault="004A5697" w:rsidP="004A5697">
      <w:pPr>
        <w:pStyle w:val="B1"/>
      </w:pPr>
      <w:r w:rsidRPr="00645E3C">
        <w:t>1&gt;</w:t>
      </w:r>
      <w:r w:rsidRPr="00645E3C">
        <w:tab/>
        <w:t xml:space="preserve">if </w:t>
      </w:r>
      <w:r w:rsidRPr="00645E3C">
        <w:rPr>
          <w:i/>
        </w:rPr>
        <w:t>gapUE</w:t>
      </w:r>
      <w:r w:rsidRPr="00645E3C">
        <w:t xml:space="preserve"> is set to setup:</w:t>
      </w:r>
      <w:r w:rsidRPr="00645E3C">
        <w:tab/>
      </w:r>
    </w:p>
    <w:p w:rsidR="004A5697" w:rsidRPr="00645E3C" w:rsidRDefault="004A5697" w:rsidP="004A5697">
      <w:pPr>
        <w:pStyle w:val="B2"/>
      </w:pPr>
      <w:r w:rsidRPr="00645E3C">
        <w:t>2&gt;</w:t>
      </w:r>
      <w:r w:rsidRPr="00645E3C">
        <w:tab/>
        <w:t>if a per UE measurement gap configuration is already setup, release the per UE measurement gap configuration;</w:t>
      </w:r>
    </w:p>
    <w:p w:rsidR="004A5697" w:rsidRPr="00645E3C" w:rsidRDefault="004A5697" w:rsidP="004A5697">
      <w:pPr>
        <w:pStyle w:val="B2"/>
      </w:pPr>
      <w:r w:rsidRPr="00645E3C">
        <w:t>2&gt;</w:t>
      </w:r>
      <w:r w:rsidRPr="00645E3C">
        <w:tab/>
        <w:t xml:space="preserve">setup the per UE measurement gap configuration indicated by the </w:t>
      </w:r>
      <w:r w:rsidRPr="00645E3C">
        <w:rPr>
          <w:i/>
        </w:rPr>
        <w:t>measGapConfig</w:t>
      </w:r>
      <w:r w:rsidRPr="00645E3C">
        <w:t xml:space="preserve"> in accordance with the received </w:t>
      </w:r>
      <w:r w:rsidRPr="00645E3C">
        <w:rPr>
          <w:i/>
        </w:rPr>
        <w:t>gapOffset</w:t>
      </w:r>
      <w:r w:rsidRPr="00645E3C">
        <w:t>, i.e., the first subframe of each gap occurs at an SFN and subframe meeting the following condition:</w:t>
      </w:r>
    </w:p>
    <w:p w:rsidR="004A5697" w:rsidRPr="00645E3C" w:rsidRDefault="004A5697" w:rsidP="004A5697">
      <w:pPr>
        <w:pStyle w:val="B3"/>
      </w:pPr>
      <w:r w:rsidRPr="00645E3C">
        <w:t xml:space="preserve">SFN mod </w:t>
      </w:r>
      <w:r w:rsidRPr="00645E3C">
        <w:rPr>
          <w:i/>
        </w:rPr>
        <w:t>T</w:t>
      </w:r>
      <w:r w:rsidRPr="00645E3C">
        <w:t xml:space="preserve"> = FLOOR(</w:t>
      </w:r>
      <w:r w:rsidRPr="00645E3C">
        <w:rPr>
          <w:i/>
        </w:rPr>
        <w:t>gapOffset</w:t>
      </w:r>
      <w:r w:rsidRPr="00645E3C">
        <w:t>/10);</w:t>
      </w:r>
    </w:p>
    <w:p w:rsidR="004A5697" w:rsidRPr="00645E3C" w:rsidRDefault="004A5697" w:rsidP="004A5697">
      <w:pPr>
        <w:pStyle w:val="B3"/>
      </w:pPr>
      <w:r w:rsidRPr="00645E3C">
        <w:t xml:space="preserve">subframe = </w:t>
      </w:r>
      <w:r w:rsidRPr="00645E3C">
        <w:rPr>
          <w:i/>
        </w:rPr>
        <w:t>gapOffset</w:t>
      </w:r>
      <w:r w:rsidRPr="00645E3C">
        <w:t xml:space="preserve"> mod 10;</w:t>
      </w:r>
    </w:p>
    <w:p w:rsidR="004A5697" w:rsidRPr="00645E3C" w:rsidRDefault="004A5697" w:rsidP="004A5697">
      <w:pPr>
        <w:pStyle w:val="B3"/>
      </w:pPr>
      <w:r w:rsidRPr="00645E3C">
        <w:t xml:space="preserve">with </w:t>
      </w:r>
      <w:r w:rsidRPr="00645E3C">
        <w:rPr>
          <w:i/>
        </w:rPr>
        <w:t>T</w:t>
      </w:r>
      <w:r w:rsidRPr="00645E3C">
        <w:t xml:space="preserve"> = MGRP/10 as defined in TS 38.133 [14];</w:t>
      </w:r>
    </w:p>
    <w:p w:rsidR="004A5697" w:rsidRPr="00645E3C" w:rsidRDefault="004A5697" w:rsidP="004A5697">
      <w:pPr>
        <w:pStyle w:val="B2"/>
      </w:pPr>
      <w:r w:rsidRPr="00645E3C">
        <w:t>2&gt;</w:t>
      </w:r>
      <w:r w:rsidRPr="00645E3C">
        <w:tab/>
      </w:r>
      <w:del w:id="8" w:author="LGE" w:date="2019-03-26T13:25:00Z">
        <w:r w:rsidRPr="00645E3C" w:rsidDel="00443481">
          <w:delText xml:space="preserve">if </w:delText>
        </w:r>
        <w:r w:rsidRPr="00645E3C" w:rsidDel="00443481">
          <w:rPr>
            <w:i/>
          </w:rPr>
          <w:delText>mgta</w:delText>
        </w:r>
        <w:r w:rsidRPr="00645E3C" w:rsidDel="00443481">
          <w:delText xml:space="preserve"> is configured, </w:delText>
        </w:r>
      </w:del>
      <w:r w:rsidRPr="00645E3C">
        <w:t xml:space="preserve">apply the specified timing advance </w:t>
      </w:r>
      <w:ins w:id="9" w:author="LGE" w:date="2019-03-26T13:25:00Z">
        <w:r w:rsidR="00443481" w:rsidRPr="00645E3C">
          <w:rPr>
            <w:i/>
          </w:rPr>
          <w:t>mgta</w:t>
        </w:r>
        <w:r w:rsidR="00443481" w:rsidRPr="00645E3C">
          <w:t xml:space="preserve"> </w:t>
        </w:r>
      </w:ins>
      <w:r w:rsidRPr="00645E3C">
        <w:t xml:space="preserve">to the gap occurrences calculated above (i.e. the UE starts the measurement </w:t>
      </w:r>
      <w:r w:rsidRPr="00645E3C">
        <w:rPr>
          <w:i/>
        </w:rPr>
        <w:t>mgta</w:t>
      </w:r>
      <w:r w:rsidRPr="00645E3C">
        <w:t xml:space="preserve"> ms before the gap subframe occurrences);</w:t>
      </w:r>
    </w:p>
    <w:p w:rsidR="004A5697" w:rsidRPr="00645E3C" w:rsidRDefault="004A5697" w:rsidP="004A5697">
      <w:pPr>
        <w:pStyle w:val="B1"/>
      </w:pPr>
      <w:r w:rsidRPr="00645E3C">
        <w:lastRenderedPageBreak/>
        <w:t>1&gt;</w:t>
      </w:r>
      <w:r w:rsidRPr="00645E3C">
        <w:tab/>
        <w:t xml:space="preserve">else if </w:t>
      </w:r>
      <w:r w:rsidRPr="00645E3C">
        <w:rPr>
          <w:i/>
        </w:rPr>
        <w:t>gapUE</w:t>
      </w:r>
      <w:r w:rsidRPr="00645E3C">
        <w:t xml:space="preserve"> is set to release:</w:t>
      </w:r>
    </w:p>
    <w:p w:rsidR="004A5697" w:rsidRPr="00645E3C" w:rsidRDefault="004A5697" w:rsidP="004A5697">
      <w:pPr>
        <w:pStyle w:val="B2"/>
      </w:pPr>
      <w:r w:rsidRPr="00645E3C">
        <w:t>2&gt;</w:t>
      </w:r>
      <w:r w:rsidRPr="00645E3C">
        <w:tab/>
        <w:t>release the per UE measurement gap configuration.</w:t>
      </w:r>
    </w:p>
    <w:p w:rsidR="004A5697" w:rsidRPr="00645E3C" w:rsidRDefault="004A5697" w:rsidP="004A5697">
      <w:pPr>
        <w:pStyle w:val="NO"/>
      </w:pPr>
      <w:r w:rsidRPr="00645E3C">
        <w:t xml:space="preserve">NOTE 1: For </w:t>
      </w:r>
      <w:r w:rsidRPr="00443481">
        <w:rPr>
          <w:i/>
          <w:rPrChange w:id="10" w:author="LGE" w:date="2019-03-26T13:26:00Z">
            <w:rPr/>
          </w:rPrChange>
        </w:rPr>
        <w:t>gapFR2</w:t>
      </w:r>
      <w:r w:rsidRPr="00645E3C">
        <w:t xml:space="preserve"> configuration, the SFN and subframe of a serving cell on FR2 frequency is used in the gap calculation</w:t>
      </w:r>
    </w:p>
    <w:p w:rsidR="004A5697" w:rsidRPr="00645E3C" w:rsidRDefault="004A5697" w:rsidP="004A5697">
      <w:pPr>
        <w:pStyle w:val="NO"/>
      </w:pPr>
      <w:r w:rsidRPr="00645E3C">
        <w:t xml:space="preserve">NOTE 2: For </w:t>
      </w:r>
      <w:r w:rsidRPr="00645E3C">
        <w:rPr>
          <w:i/>
        </w:rPr>
        <w:t>gapFR1</w:t>
      </w:r>
      <w:r w:rsidRPr="00645E3C">
        <w:t xml:space="preserve"> or </w:t>
      </w:r>
      <w:r w:rsidRPr="00645E3C">
        <w:rPr>
          <w:i/>
        </w:rPr>
        <w:t>gapUE</w:t>
      </w:r>
      <w:r w:rsidRPr="00645E3C">
        <w:t xml:space="preserve"> configuration, the SFN and subframe of the PCell is used in the gap calculation.</w:t>
      </w:r>
    </w:p>
    <w:p w:rsidR="004A5697" w:rsidRPr="00645E3C" w:rsidRDefault="004A5697" w:rsidP="004A5697">
      <w:pPr>
        <w:pStyle w:val="berschrift4"/>
      </w:pPr>
      <w:bookmarkStart w:id="11" w:name="_Toc535261284"/>
      <w:r w:rsidRPr="00645E3C">
        <w:t>5.5.2.10</w:t>
      </w:r>
      <w:r w:rsidRPr="00645E3C">
        <w:tab/>
        <w:t>Reference signal measurement timing configuration</w:t>
      </w:r>
      <w:bookmarkEnd w:id="11"/>
    </w:p>
    <w:p w:rsidR="004A5697" w:rsidRPr="00645E3C" w:rsidRDefault="004A5697" w:rsidP="004A5697">
      <w:r w:rsidRPr="00645E3C">
        <w:t xml:space="preserve">The UE shall setup the first SS/PBCH block measurement timing configuration (SMTC) in accordance with the received </w:t>
      </w:r>
      <w:r w:rsidRPr="00645E3C">
        <w:rPr>
          <w:i/>
        </w:rPr>
        <w:t>periodicityAndOffset</w:t>
      </w:r>
      <w:r w:rsidRPr="00645E3C">
        <w:t xml:space="preserve"> parameter (providing </w:t>
      </w:r>
      <w:r w:rsidRPr="00645E3C">
        <w:rPr>
          <w:i/>
        </w:rPr>
        <w:t>Periodicity</w:t>
      </w:r>
      <w:r w:rsidRPr="00645E3C">
        <w:t xml:space="preserve"> and </w:t>
      </w:r>
      <w:r w:rsidRPr="00645E3C">
        <w:rPr>
          <w:i/>
        </w:rPr>
        <w:t xml:space="preserve">Offset </w:t>
      </w:r>
      <w:r w:rsidRPr="00645E3C">
        <w:t xml:space="preserve">value for the following condition) in the </w:t>
      </w:r>
      <w:r w:rsidRPr="00645E3C">
        <w:rPr>
          <w:i/>
        </w:rPr>
        <w:t>smtc1</w:t>
      </w:r>
      <w:r w:rsidRPr="00645E3C">
        <w:t xml:space="preserve"> configuration. The first subframe of each SMTC occasion occurs at an SFN and subframe of the NR SpCell meeting the following condition:</w:t>
      </w:r>
    </w:p>
    <w:p w:rsidR="004A5697" w:rsidRPr="00645E3C" w:rsidRDefault="004A5697" w:rsidP="004A5697">
      <w:pPr>
        <w:pStyle w:val="B1"/>
      </w:pPr>
      <w:r w:rsidRPr="00645E3C">
        <w:t xml:space="preserve">SFN mod </w:t>
      </w:r>
      <w:r w:rsidRPr="00645E3C">
        <w:rPr>
          <w:i/>
        </w:rPr>
        <w:t>T</w:t>
      </w:r>
      <w:r w:rsidRPr="00645E3C">
        <w:t xml:space="preserve"> = (FLOOR (</w:t>
      </w:r>
      <w:r w:rsidRPr="00645E3C">
        <w:rPr>
          <w:i/>
        </w:rPr>
        <w:t>Offset</w:t>
      </w:r>
      <w:r w:rsidRPr="00645E3C">
        <w:t>/10)</w:t>
      </w:r>
      <w:r w:rsidRPr="00645E3C">
        <w:rPr>
          <w:lang w:eastAsia="zh-CN"/>
        </w:rPr>
        <w:t>)</w:t>
      </w:r>
      <w:r w:rsidRPr="00645E3C">
        <w:t>;</w:t>
      </w:r>
    </w:p>
    <w:p w:rsidR="004A5697" w:rsidRPr="00645E3C" w:rsidRDefault="004A5697" w:rsidP="004A5697">
      <w:pPr>
        <w:pStyle w:val="B1"/>
        <w:rPr>
          <w:lang w:eastAsia="zh-CN"/>
        </w:rPr>
      </w:pPr>
      <w:r w:rsidRPr="00645E3C">
        <w:rPr>
          <w:lang w:eastAsia="zh-CN"/>
        </w:rPr>
        <w:t xml:space="preserve">if the </w:t>
      </w:r>
      <w:r w:rsidRPr="00645E3C">
        <w:rPr>
          <w:i/>
          <w:iCs/>
          <w:lang w:eastAsia="zh-CN"/>
        </w:rPr>
        <w:t xml:space="preserve">Periodicity </w:t>
      </w:r>
      <w:r w:rsidRPr="00645E3C">
        <w:rPr>
          <w:lang w:eastAsia="zh-CN"/>
        </w:rPr>
        <w:t>is larger than sf5:</w:t>
      </w:r>
    </w:p>
    <w:p w:rsidR="004A5697" w:rsidRPr="00645E3C" w:rsidRDefault="004A5697" w:rsidP="004A5697">
      <w:pPr>
        <w:pStyle w:val="B2"/>
      </w:pPr>
      <w:r w:rsidRPr="00645E3C">
        <w:t xml:space="preserve">subframe = </w:t>
      </w:r>
      <w:r w:rsidRPr="00645E3C">
        <w:rPr>
          <w:i/>
        </w:rPr>
        <w:t>Offset</w:t>
      </w:r>
      <w:r w:rsidRPr="00645E3C">
        <w:t xml:space="preserve"> mod 10;</w:t>
      </w:r>
    </w:p>
    <w:p w:rsidR="004A5697" w:rsidRPr="00645E3C" w:rsidRDefault="004A5697" w:rsidP="004A5697">
      <w:pPr>
        <w:pStyle w:val="B1"/>
        <w:rPr>
          <w:lang w:eastAsia="zh-CN"/>
        </w:rPr>
      </w:pPr>
      <w:r w:rsidRPr="00645E3C">
        <w:rPr>
          <w:lang w:eastAsia="zh-CN"/>
        </w:rPr>
        <w:t>else:</w:t>
      </w:r>
    </w:p>
    <w:p w:rsidR="004A5697" w:rsidRPr="00645E3C" w:rsidRDefault="004A5697" w:rsidP="004A5697">
      <w:pPr>
        <w:pStyle w:val="B2"/>
      </w:pPr>
      <w:r w:rsidRPr="00645E3C">
        <w:rPr>
          <w:lang w:eastAsia="zh-CN"/>
        </w:rPr>
        <w:t xml:space="preserve">subframe = </w:t>
      </w:r>
      <w:r w:rsidRPr="00645E3C">
        <w:rPr>
          <w:i/>
          <w:iCs/>
          <w:lang w:eastAsia="zh-CN"/>
        </w:rPr>
        <w:t>Offset</w:t>
      </w:r>
      <w:r w:rsidRPr="00645E3C">
        <w:rPr>
          <w:lang w:eastAsia="zh-CN"/>
        </w:rPr>
        <w:t xml:space="preserve"> or (</w:t>
      </w:r>
      <w:r w:rsidRPr="00645E3C">
        <w:rPr>
          <w:i/>
          <w:iCs/>
          <w:lang w:eastAsia="zh-CN"/>
        </w:rPr>
        <w:t>Offset</w:t>
      </w:r>
      <w:r w:rsidRPr="00645E3C">
        <w:rPr>
          <w:lang w:eastAsia="zh-CN"/>
        </w:rPr>
        <w:t xml:space="preserve"> +5);</w:t>
      </w:r>
    </w:p>
    <w:p w:rsidR="004A5697" w:rsidRPr="00645E3C" w:rsidRDefault="004A5697" w:rsidP="004A5697">
      <w:pPr>
        <w:pStyle w:val="B1"/>
      </w:pPr>
      <w:r w:rsidRPr="00645E3C">
        <w:t xml:space="preserve">with </w:t>
      </w:r>
      <w:r w:rsidRPr="00645E3C">
        <w:rPr>
          <w:i/>
        </w:rPr>
        <w:t>T</w:t>
      </w:r>
      <w:r w:rsidRPr="00645E3C">
        <w:t xml:space="preserve"> = CEIL(</w:t>
      </w:r>
      <w:r w:rsidRPr="00645E3C">
        <w:rPr>
          <w:i/>
        </w:rPr>
        <w:t>Periodicity</w:t>
      </w:r>
      <w:r w:rsidRPr="00645E3C">
        <w:t>/10).</w:t>
      </w:r>
    </w:p>
    <w:p w:rsidR="004A5697" w:rsidRPr="00645E3C" w:rsidRDefault="004A5697" w:rsidP="004A5697">
      <w:r w:rsidRPr="00645E3C">
        <w:t xml:space="preserve">If </w:t>
      </w:r>
      <w:r w:rsidRPr="00645E3C">
        <w:rPr>
          <w:i/>
        </w:rPr>
        <w:t>smtc2</w:t>
      </w:r>
      <w:r w:rsidRPr="00645E3C">
        <w:t xml:space="preserve"> is present, for cells indicated in the </w:t>
      </w:r>
      <w:r w:rsidRPr="00645E3C">
        <w:rPr>
          <w:i/>
        </w:rPr>
        <w:t>pci-List</w:t>
      </w:r>
      <w:r w:rsidRPr="00645E3C">
        <w:t xml:space="preserve"> parameter in </w:t>
      </w:r>
      <w:r w:rsidRPr="00645E3C">
        <w:rPr>
          <w:i/>
        </w:rPr>
        <w:t xml:space="preserve">smtc2 </w:t>
      </w:r>
      <w:r w:rsidRPr="00645E3C">
        <w:t xml:space="preserve">in the same </w:t>
      </w:r>
      <w:r w:rsidRPr="00645E3C">
        <w:rPr>
          <w:i/>
        </w:rPr>
        <w:t>MeasObjectNR</w:t>
      </w:r>
      <w:r w:rsidRPr="00645E3C">
        <w:t xml:space="preserve">, the UE shall setup an additional SS/PBCH block measurement timing configuration (SMTC) in accordance with the received </w:t>
      </w:r>
      <w:r w:rsidRPr="00645E3C">
        <w:rPr>
          <w:i/>
        </w:rPr>
        <w:t>periodicity</w:t>
      </w:r>
      <w:r w:rsidRPr="00645E3C">
        <w:t xml:space="preserve"> parameter in the </w:t>
      </w:r>
      <w:r w:rsidRPr="00645E3C">
        <w:rPr>
          <w:i/>
        </w:rPr>
        <w:t>smtc2</w:t>
      </w:r>
      <w:r w:rsidRPr="00645E3C">
        <w:t xml:space="preserve"> configuration and use the </w:t>
      </w:r>
      <w:r w:rsidRPr="00645E3C">
        <w:rPr>
          <w:i/>
        </w:rPr>
        <w:t xml:space="preserve">Offset </w:t>
      </w:r>
      <w:r w:rsidRPr="00645E3C">
        <w:t xml:space="preserve">(derived from parameter </w:t>
      </w:r>
      <w:r w:rsidRPr="00645E3C">
        <w:rPr>
          <w:i/>
        </w:rPr>
        <w:t>periodicityAndOffset</w:t>
      </w:r>
      <w:r w:rsidRPr="00645E3C">
        <w:t xml:space="preserve">) and </w:t>
      </w:r>
      <w:r w:rsidRPr="00645E3C">
        <w:rPr>
          <w:i/>
        </w:rPr>
        <w:t>duration</w:t>
      </w:r>
      <w:r w:rsidRPr="00645E3C">
        <w:t xml:space="preserve"> parameter from the </w:t>
      </w:r>
      <w:r w:rsidRPr="00645E3C">
        <w:rPr>
          <w:i/>
        </w:rPr>
        <w:t>smtc1</w:t>
      </w:r>
      <w:r w:rsidRPr="00645E3C">
        <w:t xml:space="preserve"> configuration. The first subframe of each SMTC occasion occurs at an SFN and subframe of the NR SpCell meeting the above condition:</w:t>
      </w:r>
    </w:p>
    <w:p w:rsidR="004A5697" w:rsidRPr="00645E3C" w:rsidRDefault="004A5697" w:rsidP="004A5697">
      <w:r w:rsidRPr="00645E3C">
        <w:t xml:space="preserve">On the indicated </w:t>
      </w:r>
      <w:r w:rsidRPr="00645E3C">
        <w:rPr>
          <w:i/>
        </w:rPr>
        <w:t>ssbFrequency</w:t>
      </w:r>
      <w:r w:rsidRPr="00645E3C">
        <w:t>, the UE shall not consider SS/PBCH block transmission in subframes outside the SMTC occasion for RRM measurements based on SS/PBCH blocks and for RRM measurements based on CSI-RS.</w:t>
      </w:r>
    </w:p>
    <w:p w:rsidR="004A5697" w:rsidRPr="00645E3C" w:rsidRDefault="004A5697" w:rsidP="004A5697">
      <w:pPr>
        <w:pStyle w:val="berschrift4"/>
      </w:pPr>
      <w:bookmarkStart w:id="12" w:name="_Toc535261285"/>
      <w:r w:rsidRPr="00645E3C">
        <w:t>5.5.2.11</w:t>
      </w:r>
      <w:r w:rsidRPr="00645E3C">
        <w:tab/>
        <w:t>Measurement gap sharing configuration</w:t>
      </w:r>
      <w:bookmarkEnd w:id="12"/>
    </w:p>
    <w:p w:rsidR="004A5697" w:rsidRPr="00645E3C" w:rsidRDefault="004A5697" w:rsidP="004A5697">
      <w:r w:rsidRPr="00645E3C">
        <w:t>The UE shall:</w:t>
      </w:r>
    </w:p>
    <w:p w:rsidR="004A5697" w:rsidRPr="00645E3C" w:rsidRDefault="004A5697" w:rsidP="004A5697">
      <w:pPr>
        <w:pStyle w:val="B1"/>
      </w:pPr>
      <w:r w:rsidRPr="00645E3C">
        <w:t>1&gt;</w:t>
      </w:r>
      <w:r w:rsidRPr="00645E3C">
        <w:tab/>
        <w:t xml:space="preserve">if </w:t>
      </w:r>
      <w:r w:rsidRPr="00645E3C">
        <w:rPr>
          <w:i/>
        </w:rPr>
        <w:t>gapSharingFR1</w:t>
      </w:r>
      <w:r w:rsidRPr="00645E3C">
        <w:t xml:space="preserve"> is set to setup:</w:t>
      </w:r>
    </w:p>
    <w:p w:rsidR="004A5697" w:rsidRPr="00645E3C" w:rsidRDefault="004A5697" w:rsidP="004A5697">
      <w:pPr>
        <w:pStyle w:val="B2"/>
      </w:pPr>
      <w:r w:rsidRPr="00645E3C">
        <w:t>2&gt;</w:t>
      </w:r>
      <w:r w:rsidRPr="00645E3C">
        <w:tab/>
        <w:t xml:space="preserve">if an FR1 measurement gap sharing configuration is already setup, release the </w:t>
      </w:r>
      <w:ins w:id="13" w:author="LGE" w:date="2019-03-26T13:27:00Z">
        <w:r w:rsidR="00443481">
          <w:t xml:space="preserve">FR1 </w:t>
        </w:r>
      </w:ins>
      <w:r w:rsidRPr="00645E3C">
        <w:t>measurement gap sharing configuration;</w:t>
      </w:r>
    </w:p>
    <w:p w:rsidR="004A5697" w:rsidRPr="00645E3C" w:rsidRDefault="004A5697" w:rsidP="004A5697">
      <w:pPr>
        <w:pStyle w:val="B2"/>
      </w:pPr>
      <w:r w:rsidRPr="00645E3C">
        <w:t>2&gt;</w:t>
      </w:r>
      <w:r w:rsidRPr="00645E3C">
        <w:tab/>
        <w:t xml:space="preserve">setup the FR1 measurement gap sharing configuration indicated by the </w:t>
      </w:r>
      <w:r w:rsidRPr="00645E3C">
        <w:rPr>
          <w:i/>
        </w:rPr>
        <w:t xml:space="preserve">measGapSharingConfig </w:t>
      </w:r>
      <w:r w:rsidRPr="00645E3C">
        <w:t xml:space="preserve">in accordance with the received </w:t>
      </w:r>
      <w:del w:id="14" w:author="LGE" w:date="2019-03-26T13:28:00Z">
        <w:r w:rsidRPr="00645E3C" w:rsidDel="00443481">
          <w:rPr>
            <w:i/>
          </w:rPr>
          <w:delText>measGapSharingScheme</w:delText>
        </w:r>
        <w:r w:rsidRPr="00645E3C" w:rsidDel="00443481">
          <w:delText xml:space="preserve"> </w:delText>
        </w:r>
      </w:del>
      <w:ins w:id="15" w:author="LGE" w:date="2019-04-09T08:34:00Z">
        <w:r w:rsidR="00B53214" w:rsidRPr="003508FF">
          <w:rPr>
            <w:i/>
            <w:highlight w:val="yellow"/>
          </w:rPr>
          <w:t>gapSharingFR1</w:t>
        </w:r>
        <w:r w:rsidR="00B53214">
          <w:t xml:space="preserve"> </w:t>
        </w:r>
      </w:ins>
      <w:r w:rsidRPr="00645E3C">
        <w:t>as defined in TS 38.133 [14];</w:t>
      </w:r>
    </w:p>
    <w:p w:rsidR="004A5697" w:rsidRPr="00645E3C" w:rsidRDefault="004A5697" w:rsidP="004A5697">
      <w:pPr>
        <w:pStyle w:val="B1"/>
      </w:pPr>
      <w:r w:rsidRPr="00645E3C">
        <w:t>1&gt;</w:t>
      </w:r>
      <w:r w:rsidRPr="00645E3C">
        <w:tab/>
        <w:t xml:space="preserve">else if </w:t>
      </w:r>
      <w:r w:rsidRPr="00645E3C">
        <w:rPr>
          <w:i/>
        </w:rPr>
        <w:t>gapSharingFR1</w:t>
      </w:r>
      <w:r w:rsidRPr="00645E3C">
        <w:t xml:space="preserve"> is set to release:</w:t>
      </w:r>
    </w:p>
    <w:p w:rsidR="004A5697" w:rsidRPr="00645E3C" w:rsidRDefault="004A5697" w:rsidP="004A5697">
      <w:pPr>
        <w:pStyle w:val="B2"/>
      </w:pPr>
      <w:r w:rsidRPr="00645E3C">
        <w:t>2&gt;</w:t>
      </w:r>
      <w:r w:rsidRPr="00645E3C">
        <w:tab/>
        <w:t>release the FR1 measurement gap sharing configuration;</w:t>
      </w:r>
    </w:p>
    <w:p w:rsidR="004A5697" w:rsidRPr="00645E3C" w:rsidRDefault="004A5697" w:rsidP="004A5697">
      <w:pPr>
        <w:pStyle w:val="B1"/>
      </w:pPr>
      <w:r w:rsidRPr="00645E3C">
        <w:t>1&gt;</w:t>
      </w:r>
      <w:r w:rsidRPr="00645E3C">
        <w:tab/>
        <w:t xml:space="preserve">if </w:t>
      </w:r>
      <w:r w:rsidRPr="00645E3C">
        <w:rPr>
          <w:i/>
        </w:rPr>
        <w:t>gapSharingFR2</w:t>
      </w:r>
      <w:r w:rsidRPr="00645E3C">
        <w:t xml:space="preserve"> is set to setup:</w:t>
      </w:r>
    </w:p>
    <w:p w:rsidR="004A5697" w:rsidRPr="00645E3C" w:rsidRDefault="004A5697" w:rsidP="004A5697">
      <w:pPr>
        <w:pStyle w:val="B2"/>
      </w:pPr>
      <w:r w:rsidRPr="00645E3C">
        <w:t>2&gt;</w:t>
      </w:r>
      <w:r w:rsidRPr="00645E3C">
        <w:tab/>
        <w:t xml:space="preserve">if an FR2 measurement gap sharing configuration is already setup, release the </w:t>
      </w:r>
      <w:ins w:id="16" w:author="LGE" w:date="2019-03-26T13:29:00Z">
        <w:r w:rsidR="00443481">
          <w:t xml:space="preserve">FR2 </w:t>
        </w:r>
      </w:ins>
      <w:r w:rsidRPr="00645E3C">
        <w:t>measurement gap sharing configuration;</w:t>
      </w:r>
    </w:p>
    <w:p w:rsidR="004A5697" w:rsidRPr="00645E3C" w:rsidRDefault="004A5697" w:rsidP="004A5697">
      <w:pPr>
        <w:pStyle w:val="B2"/>
      </w:pPr>
      <w:r w:rsidRPr="00645E3C">
        <w:t>2&gt;</w:t>
      </w:r>
      <w:r w:rsidRPr="00645E3C">
        <w:tab/>
        <w:t xml:space="preserve">setup the FR2 measurement gap sharing configuration indicated by the </w:t>
      </w:r>
      <w:r w:rsidRPr="00645E3C">
        <w:rPr>
          <w:i/>
        </w:rPr>
        <w:t xml:space="preserve">measGapSharingConfig </w:t>
      </w:r>
      <w:r w:rsidRPr="00645E3C">
        <w:t xml:space="preserve">in accordance with the received </w:t>
      </w:r>
      <w:del w:id="17" w:author="LGE" w:date="2019-03-26T13:29:00Z">
        <w:r w:rsidRPr="00645E3C" w:rsidDel="00443481">
          <w:rPr>
            <w:i/>
          </w:rPr>
          <w:delText>measGapSharingScheme</w:delText>
        </w:r>
        <w:r w:rsidRPr="00645E3C" w:rsidDel="00443481">
          <w:delText xml:space="preserve"> </w:delText>
        </w:r>
      </w:del>
      <w:ins w:id="18" w:author="LGE" w:date="2019-04-09T08:35:00Z">
        <w:r w:rsidR="00B53214" w:rsidRPr="003508FF">
          <w:rPr>
            <w:i/>
            <w:highlight w:val="yellow"/>
          </w:rPr>
          <w:t>gapSharingFR2</w:t>
        </w:r>
      </w:ins>
      <w:ins w:id="19" w:author="LGE" w:date="2019-03-26T13:29:00Z">
        <w:r w:rsidR="00443481" w:rsidRPr="003508FF">
          <w:rPr>
            <w:i/>
          </w:rPr>
          <w:t xml:space="preserve"> </w:t>
        </w:r>
      </w:ins>
      <w:r w:rsidRPr="00645E3C">
        <w:t>as defined in TS 38.133 [14];</w:t>
      </w:r>
    </w:p>
    <w:p w:rsidR="004A5697" w:rsidRPr="00645E3C" w:rsidRDefault="004A5697" w:rsidP="004A5697">
      <w:pPr>
        <w:pStyle w:val="B1"/>
      </w:pPr>
      <w:r w:rsidRPr="00645E3C">
        <w:t>1&gt;</w:t>
      </w:r>
      <w:r w:rsidRPr="00645E3C">
        <w:tab/>
        <w:t xml:space="preserve">else if </w:t>
      </w:r>
      <w:r w:rsidRPr="00645E3C">
        <w:rPr>
          <w:i/>
        </w:rPr>
        <w:t>gapSharingFR2</w:t>
      </w:r>
      <w:r w:rsidRPr="00645E3C">
        <w:t xml:space="preserve"> is set to release:</w:t>
      </w:r>
    </w:p>
    <w:p w:rsidR="004A5697" w:rsidRPr="00645E3C" w:rsidRDefault="004A5697" w:rsidP="004A5697">
      <w:pPr>
        <w:pStyle w:val="B2"/>
      </w:pPr>
      <w:r w:rsidRPr="00645E3C">
        <w:t>2&gt;</w:t>
      </w:r>
      <w:r w:rsidRPr="00645E3C">
        <w:tab/>
        <w:t>release the FR2 measurement gap sharing configuration.</w:t>
      </w:r>
    </w:p>
    <w:p w:rsidR="004A5697" w:rsidRPr="00645E3C" w:rsidRDefault="004A5697" w:rsidP="004A5697">
      <w:pPr>
        <w:pStyle w:val="B1"/>
      </w:pPr>
      <w:r w:rsidRPr="00645E3C">
        <w:t>1&gt;</w:t>
      </w:r>
      <w:r w:rsidRPr="00645E3C">
        <w:tab/>
        <w:t xml:space="preserve">if </w:t>
      </w:r>
      <w:r w:rsidRPr="00645E3C">
        <w:rPr>
          <w:i/>
        </w:rPr>
        <w:t>gapSharingUE</w:t>
      </w:r>
      <w:r w:rsidRPr="00645E3C">
        <w:t xml:space="preserve"> is set to setup:</w:t>
      </w:r>
    </w:p>
    <w:p w:rsidR="004A5697" w:rsidRPr="00645E3C" w:rsidRDefault="004A5697" w:rsidP="004A5697">
      <w:pPr>
        <w:pStyle w:val="B2"/>
      </w:pPr>
      <w:r w:rsidRPr="00645E3C">
        <w:lastRenderedPageBreak/>
        <w:t>2&gt;</w:t>
      </w:r>
      <w:r w:rsidRPr="00645E3C">
        <w:tab/>
        <w:t>if a per UE measurement gap sharing configuration is already setup, release the per UE measurement gap sharing configuration;</w:t>
      </w:r>
    </w:p>
    <w:p w:rsidR="004A5697" w:rsidRPr="00645E3C" w:rsidRDefault="004A5697" w:rsidP="004A5697">
      <w:pPr>
        <w:pStyle w:val="B2"/>
      </w:pPr>
      <w:r w:rsidRPr="00645E3C">
        <w:t>2&gt;</w:t>
      </w:r>
      <w:r w:rsidRPr="00645E3C">
        <w:tab/>
        <w:t xml:space="preserve">setup the per UE measurement gap sharing configuration indicated by the </w:t>
      </w:r>
      <w:r w:rsidRPr="00645E3C">
        <w:rPr>
          <w:i/>
        </w:rPr>
        <w:t xml:space="preserve">measGapSharingConfig </w:t>
      </w:r>
      <w:r w:rsidRPr="00645E3C">
        <w:t xml:space="preserve">in accordance with the received </w:t>
      </w:r>
      <w:del w:id="20" w:author="LGE" w:date="2019-03-26T13:29:00Z">
        <w:r w:rsidRPr="00645E3C" w:rsidDel="00443481">
          <w:rPr>
            <w:i/>
          </w:rPr>
          <w:delText>measGapSharingScheme</w:delText>
        </w:r>
        <w:r w:rsidRPr="00645E3C" w:rsidDel="00443481">
          <w:delText xml:space="preserve"> </w:delText>
        </w:r>
      </w:del>
      <w:ins w:id="21" w:author="LGE" w:date="2019-04-09T08:35:00Z">
        <w:r w:rsidR="00B53214" w:rsidRPr="003508FF">
          <w:rPr>
            <w:i/>
            <w:highlight w:val="yellow"/>
          </w:rPr>
          <w:t>gapSharingUE</w:t>
        </w:r>
      </w:ins>
      <w:ins w:id="22" w:author="LGE" w:date="2019-03-26T13:29:00Z">
        <w:r w:rsidR="00443481" w:rsidRPr="00645E3C">
          <w:t xml:space="preserve"> </w:t>
        </w:r>
      </w:ins>
      <w:r w:rsidRPr="00645E3C">
        <w:t>as defined in TS 38.133 [14];</w:t>
      </w:r>
    </w:p>
    <w:p w:rsidR="004A5697" w:rsidRPr="00645E3C" w:rsidRDefault="004A5697" w:rsidP="004A5697">
      <w:pPr>
        <w:pStyle w:val="B1"/>
      </w:pPr>
      <w:r w:rsidRPr="00645E3C">
        <w:t>1&gt;</w:t>
      </w:r>
      <w:r w:rsidRPr="00645E3C">
        <w:tab/>
        <w:t xml:space="preserve">else if </w:t>
      </w:r>
      <w:r w:rsidRPr="00645E3C">
        <w:rPr>
          <w:i/>
        </w:rPr>
        <w:t>gapSharingUE</w:t>
      </w:r>
      <w:r w:rsidRPr="00645E3C">
        <w:t xml:space="preserve"> is set to release:</w:t>
      </w:r>
    </w:p>
    <w:p w:rsidR="004A5697" w:rsidRPr="00645E3C" w:rsidRDefault="004A5697" w:rsidP="004A5697">
      <w:pPr>
        <w:pStyle w:val="B2"/>
      </w:pPr>
      <w:r w:rsidRPr="00645E3C">
        <w:t>2&gt;</w:t>
      </w:r>
      <w:r w:rsidRPr="00645E3C">
        <w:tab/>
        <w:t>release the per UE measurement gap sharing configuration.</w:t>
      </w:r>
    </w:p>
    <w:p w:rsidR="001E41F3" w:rsidRDefault="001E41F3">
      <w:pPr>
        <w:rPr>
          <w:noProof/>
        </w:rPr>
      </w:pPr>
    </w:p>
    <w:p w:rsidR="004A5697" w:rsidRPr="00BE159F" w:rsidRDefault="00BE159F" w:rsidP="00BE1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BE159F">
        <w:rPr>
          <w:i/>
          <w:noProof/>
        </w:rPr>
        <w:t>Next change</w:t>
      </w:r>
      <w:r w:rsidR="008B6D4B">
        <w:rPr>
          <w:i/>
          <w:noProof/>
        </w:rPr>
        <w:t>s</w:t>
      </w:r>
    </w:p>
    <w:p w:rsidR="004A5697" w:rsidRDefault="004A5697">
      <w:pPr>
        <w:rPr>
          <w:noProof/>
        </w:rPr>
      </w:pPr>
    </w:p>
    <w:p w:rsidR="004A5697" w:rsidRPr="00645E3C" w:rsidRDefault="004A5697" w:rsidP="004A5697">
      <w:pPr>
        <w:pStyle w:val="berschrift3"/>
      </w:pPr>
      <w:bookmarkStart w:id="23" w:name="_Toc535261400"/>
      <w:r w:rsidRPr="00645E3C">
        <w:t>6.3.2</w:t>
      </w:r>
      <w:r w:rsidRPr="00645E3C">
        <w:tab/>
        <w:t>Radio resource control information elements</w:t>
      </w:r>
      <w:bookmarkEnd w:id="23"/>
    </w:p>
    <w:p w:rsidR="004A5697" w:rsidRPr="004A5697" w:rsidRDefault="004A5697">
      <w:pPr>
        <w:rPr>
          <w:noProof/>
          <w:color w:val="FF0000"/>
        </w:rPr>
      </w:pPr>
      <w:r w:rsidRPr="004A5697">
        <w:rPr>
          <w:noProof/>
          <w:color w:val="FF0000"/>
        </w:rPr>
        <w:t>&lt;Text omitted&gt;</w:t>
      </w:r>
    </w:p>
    <w:p w:rsidR="004A5697" w:rsidRDefault="004A5697">
      <w:pPr>
        <w:rPr>
          <w:noProof/>
        </w:rPr>
      </w:pPr>
    </w:p>
    <w:p w:rsidR="004A5697" w:rsidRPr="00645E3C" w:rsidRDefault="004A5697" w:rsidP="004A5697">
      <w:pPr>
        <w:pStyle w:val="berschrift4"/>
        <w:rPr>
          <w:rFonts w:eastAsia="MS Mincho"/>
        </w:rPr>
      </w:pPr>
      <w:bookmarkStart w:id="24" w:name="_Toc535261470"/>
      <w:r w:rsidRPr="00645E3C">
        <w:t>–</w:t>
      </w:r>
      <w:r w:rsidRPr="00645E3C">
        <w:tab/>
      </w:r>
      <w:r w:rsidRPr="00645E3C">
        <w:rPr>
          <w:i/>
        </w:rPr>
        <w:t>MeasGapConfig</w:t>
      </w:r>
      <w:bookmarkEnd w:id="24"/>
    </w:p>
    <w:p w:rsidR="004A5697" w:rsidRPr="00645E3C" w:rsidRDefault="004A5697" w:rsidP="004A5697">
      <w:r w:rsidRPr="00645E3C">
        <w:t xml:space="preserve">The IE </w:t>
      </w:r>
      <w:r w:rsidRPr="00645E3C">
        <w:rPr>
          <w:i/>
        </w:rPr>
        <w:t>MeasGapConfig</w:t>
      </w:r>
      <w:r w:rsidRPr="00645E3C">
        <w:t xml:space="preserve"> specifies the measurement gap configuration and controls setup/ release of measurement gaps.</w:t>
      </w:r>
    </w:p>
    <w:p w:rsidR="004A5697" w:rsidRPr="00645E3C" w:rsidRDefault="004A5697" w:rsidP="004A5697">
      <w:pPr>
        <w:pStyle w:val="TH"/>
      </w:pPr>
      <w:r w:rsidRPr="00645E3C">
        <w:rPr>
          <w:bCs/>
          <w:i/>
          <w:iCs/>
        </w:rPr>
        <w:t xml:space="preserve">MeasGapConfig </w:t>
      </w:r>
      <w:r w:rsidRPr="00645E3C">
        <w:t>information element</w:t>
      </w:r>
    </w:p>
    <w:p w:rsidR="004A5697" w:rsidRPr="00645E3C" w:rsidRDefault="004A5697" w:rsidP="004A5697">
      <w:pPr>
        <w:pStyle w:val="PL"/>
        <w:rPr>
          <w:color w:val="808080"/>
        </w:rPr>
      </w:pPr>
      <w:r w:rsidRPr="00645E3C">
        <w:rPr>
          <w:color w:val="808080"/>
        </w:rPr>
        <w:t>-- ASN1START</w:t>
      </w:r>
    </w:p>
    <w:p w:rsidR="004A5697" w:rsidRPr="00645E3C" w:rsidRDefault="004A5697" w:rsidP="004A5697">
      <w:pPr>
        <w:pStyle w:val="PL"/>
        <w:rPr>
          <w:color w:val="808080"/>
        </w:rPr>
      </w:pPr>
      <w:r w:rsidRPr="00645E3C">
        <w:rPr>
          <w:color w:val="808080"/>
        </w:rPr>
        <w:t>-- TAG-MEAS-GAP-CONFIG-START</w:t>
      </w:r>
    </w:p>
    <w:p w:rsidR="004A5697" w:rsidRPr="00645E3C" w:rsidRDefault="004A5697" w:rsidP="004A5697">
      <w:pPr>
        <w:pStyle w:val="PL"/>
      </w:pPr>
    </w:p>
    <w:p w:rsidR="004A5697" w:rsidRPr="00645E3C" w:rsidRDefault="004A5697" w:rsidP="004A5697">
      <w:pPr>
        <w:pStyle w:val="PL"/>
      </w:pPr>
      <w:r w:rsidRPr="00645E3C">
        <w:t xml:space="preserve">MeasGapConfig ::=      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:rsidR="004A5697" w:rsidRPr="00645E3C" w:rsidRDefault="004A5697" w:rsidP="004A5697">
      <w:pPr>
        <w:pStyle w:val="PL"/>
        <w:rPr>
          <w:color w:val="808080"/>
        </w:rPr>
      </w:pPr>
      <w:r w:rsidRPr="00645E3C">
        <w:t xml:space="preserve">    gapFR2                              SetupRelease { GapConfig }                                               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M</w:t>
      </w:r>
    </w:p>
    <w:p w:rsidR="004A5697" w:rsidRPr="00645E3C" w:rsidRDefault="004A5697" w:rsidP="004A5697">
      <w:pPr>
        <w:pStyle w:val="PL"/>
      </w:pPr>
      <w:r w:rsidRPr="00645E3C">
        <w:t xml:space="preserve">    ...,</w:t>
      </w:r>
    </w:p>
    <w:p w:rsidR="004A5697" w:rsidRPr="00645E3C" w:rsidRDefault="004A5697" w:rsidP="004A5697">
      <w:pPr>
        <w:pStyle w:val="PL"/>
      </w:pPr>
      <w:r w:rsidRPr="00645E3C">
        <w:t xml:space="preserve">    [[</w:t>
      </w:r>
    </w:p>
    <w:p w:rsidR="004A5697" w:rsidRPr="00645E3C" w:rsidRDefault="004A5697" w:rsidP="004A5697">
      <w:pPr>
        <w:pStyle w:val="PL"/>
        <w:rPr>
          <w:color w:val="808080"/>
        </w:rPr>
      </w:pPr>
      <w:r w:rsidRPr="00645E3C">
        <w:t xml:space="preserve">        gapFR1                          SetupRelease { GapConfig }                                               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M</w:t>
      </w:r>
    </w:p>
    <w:p w:rsidR="004A5697" w:rsidRPr="00645E3C" w:rsidRDefault="004A5697" w:rsidP="004A5697">
      <w:pPr>
        <w:pStyle w:val="PL"/>
        <w:rPr>
          <w:color w:val="808080"/>
        </w:rPr>
      </w:pPr>
      <w:r w:rsidRPr="00645E3C">
        <w:t xml:space="preserve">        gapUE                           SetupRelease { GapConfig }                                                      </w:t>
      </w:r>
      <w:r w:rsidRPr="00645E3C">
        <w:rPr>
          <w:color w:val="993366"/>
        </w:rPr>
        <w:t>OPTIONAL</w:t>
      </w:r>
      <w:r w:rsidRPr="00645E3C">
        <w:t xml:space="preserve">    </w:t>
      </w:r>
      <w:r w:rsidRPr="00645E3C">
        <w:rPr>
          <w:color w:val="808080"/>
        </w:rPr>
        <w:t>-- Need M</w:t>
      </w:r>
    </w:p>
    <w:p w:rsidR="004A5697" w:rsidRPr="00645E3C" w:rsidRDefault="004A5697" w:rsidP="004A5697">
      <w:pPr>
        <w:pStyle w:val="PL"/>
      </w:pPr>
      <w:r w:rsidRPr="00645E3C">
        <w:t xml:space="preserve">    ]]</w:t>
      </w:r>
    </w:p>
    <w:p w:rsidR="004A5697" w:rsidRPr="00645E3C" w:rsidRDefault="004A5697" w:rsidP="004A5697">
      <w:pPr>
        <w:pStyle w:val="PL"/>
      </w:pPr>
    </w:p>
    <w:p w:rsidR="004A5697" w:rsidRPr="00645E3C" w:rsidRDefault="004A5697" w:rsidP="004A5697">
      <w:pPr>
        <w:pStyle w:val="PL"/>
      </w:pPr>
      <w:r w:rsidRPr="00645E3C">
        <w:t>}</w:t>
      </w:r>
    </w:p>
    <w:p w:rsidR="004A5697" w:rsidRPr="00645E3C" w:rsidRDefault="004A5697" w:rsidP="004A5697">
      <w:pPr>
        <w:pStyle w:val="PL"/>
      </w:pPr>
    </w:p>
    <w:p w:rsidR="004A5697" w:rsidRPr="00645E3C" w:rsidRDefault="004A5697" w:rsidP="004A5697">
      <w:pPr>
        <w:pStyle w:val="PL"/>
      </w:pPr>
      <w:r w:rsidRPr="00645E3C">
        <w:t xml:space="preserve">GapConfig ::=          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:rsidR="004A5697" w:rsidRPr="00645E3C" w:rsidRDefault="004A5697" w:rsidP="004A5697">
      <w:pPr>
        <w:pStyle w:val="PL"/>
      </w:pPr>
      <w:r w:rsidRPr="00645E3C">
        <w:t xml:space="preserve">    gapOffset                           </w:t>
      </w:r>
      <w:r w:rsidRPr="00645E3C">
        <w:rPr>
          <w:color w:val="993366"/>
        </w:rPr>
        <w:t>INTEGER</w:t>
      </w:r>
      <w:r w:rsidRPr="00645E3C">
        <w:t xml:space="preserve"> (0..159),</w:t>
      </w:r>
    </w:p>
    <w:p w:rsidR="004A5697" w:rsidRPr="00645E3C" w:rsidRDefault="004A5697" w:rsidP="004A5697">
      <w:pPr>
        <w:pStyle w:val="PL"/>
      </w:pPr>
      <w:r w:rsidRPr="00645E3C">
        <w:t xml:space="preserve">    mgl                                 </w:t>
      </w:r>
      <w:r w:rsidRPr="00645E3C">
        <w:rPr>
          <w:color w:val="993366"/>
        </w:rPr>
        <w:t>ENUMERATED</w:t>
      </w:r>
      <w:r w:rsidRPr="00645E3C">
        <w:t xml:space="preserve"> {ms1dot5, ms3, ms3dot5, ms4, ms5dot5, ms6},</w:t>
      </w:r>
    </w:p>
    <w:p w:rsidR="004A5697" w:rsidRPr="00645E3C" w:rsidRDefault="004A5697" w:rsidP="004A5697">
      <w:pPr>
        <w:pStyle w:val="PL"/>
      </w:pPr>
      <w:r w:rsidRPr="00645E3C">
        <w:t xml:space="preserve">    mgrp                                </w:t>
      </w:r>
      <w:r w:rsidRPr="00645E3C">
        <w:rPr>
          <w:color w:val="993366"/>
        </w:rPr>
        <w:t>ENUMERATED</w:t>
      </w:r>
      <w:r w:rsidRPr="00645E3C">
        <w:t xml:space="preserve"> {ms20, ms40, ms80, ms160},</w:t>
      </w:r>
    </w:p>
    <w:p w:rsidR="004A5697" w:rsidRPr="00645E3C" w:rsidRDefault="004A5697" w:rsidP="004A5697">
      <w:pPr>
        <w:pStyle w:val="PL"/>
      </w:pPr>
      <w:r w:rsidRPr="00645E3C">
        <w:t xml:space="preserve">    mgta                                </w:t>
      </w:r>
      <w:r w:rsidRPr="00645E3C">
        <w:rPr>
          <w:color w:val="993366"/>
        </w:rPr>
        <w:t>ENUMERATED</w:t>
      </w:r>
      <w:r w:rsidRPr="00645E3C">
        <w:t xml:space="preserve"> {ms0, ms0dot25, ms0dot5},</w:t>
      </w:r>
    </w:p>
    <w:p w:rsidR="004A5697" w:rsidRPr="00645E3C" w:rsidRDefault="004A5697" w:rsidP="004A5697">
      <w:pPr>
        <w:pStyle w:val="PL"/>
      </w:pPr>
      <w:r w:rsidRPr="00645E3C">
        <w:t xml:space="preserve">    ...</w:t>
      </w:r>
    </w:p>
    <w:p w:rsidR="004A5697" w:rsidRPr="00645E3C" w:rsidRDefault="004A5697" w:rsidP="004A5697">
      <w:pPr>
        <w:pStyle w:val="PL"/>
      </w:pPr>
      <w:r w:rsidRPr="00645E3C">
        <w:t>}</w:t>
      </w:r>
    </w:p>
    <w:p w:rsidR="004A5697" w:rsidRPr="00645E3C" w:rsidRDefault="004A5697" w:rsidP="004A5697">
      <w:pPr>
        <w:pStyle w:val="PL"/>
      </w:pPr>
    </w:p>
    <w:p w:rsidR="004A5697" w:rsidRPr="00645E3C" w:rsidRDefault="004A5697" w:rsidP="004A5697">
      <w:pPr>
        <w:pStyle w:val="PL"/>
        <w:rPr>
          <w:color w:val="808080"/>
        </w:rPr>
      </w:pPr>
      <w:r w:rsidRPr="00645E3C">
        <w:rPr>
          <w:color w:val="808080"/>
        </w:rPr>
        <w:t>-- TAG-MEAS-GAP-CONFIG-STOP</w:t>
      </w:r>
    </w:p>
    <w:p w:rsidR="004A5697" w:rsidRPr="00645E3C" w:rsidRDefault="004A5697" w:rsidP="004A5697">
      <w:pPr>
        <w:pStyle w:val="PL"/>
        <w:rPr>
          <w:color w:val="808080"/>
        </w:rPr>
      </w:pPr>
      <w:r w:rsidRPr="00645E3C">
        <w:rPr>
          <w:color w:val="808080"/>
        </w:rPr>
        <w:t>-- ASN1STOP</w:t>
      </w:r>
    </w:p>
    <w:p w:rsidR="004A5697" w:rsidRPr="00645E3C" w:rsidRDefault="004A5697" w:rsidP="004A5697">
      <w:pPr>
        <w:rPr>
          <w:iCs/>
        </w:rPr>
      </w:pPr>
    </w:p>
    <w:tbl>
      <w:tblPr>
        <w:tblW w:w="1420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4"/>
      </w:tblGrid>
      <w:tr w:rsidR="004A5697" w:rsidRPr="00645E3C" w:rsidTr="00B06E04">
        <w:trPr>
          <w:cantSplit/>
          <w:trHeight w:val="52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4A5697" w:rsidRPr="00645E3C" w:rsidRDefault="004A5697" w:rsidP="00B06E04">
            <w:pPr>
              <w:pStyle w:val="TAH"/>
              <w:rPr>
                <w:lang w:eastAsia="en-GB"/>
              </w:rPr>
            </w:pPr>
            <w:r w:rsidRPr="00645E3C">
              <w:rPr>
                <w:i/>
                <w:lang w:eastAsia="en-GB"/>
              </w:rPr>
              <w:lastRenderedPageBreak/>
              <w:t>MeasGapConfig</w:t>
            </w:r>
            <w:r w:rsidRPr="00645E3C">
              <w:rPr>
                <w:iCs/>
                <w:lang w:eastAsia="en-GB"/>
              </w:rPr>
              <w:t xml:space="preserve"> field descriptions</w:t>
            </w:r>
          </w:p>
        </w:tc>
      </w:tr>
      <w:tr w:rsidR="004A5697" w:rsidRPr="00645E3C" w:rsidTr="00B06E04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A5697" w:rsidRPr="00645E3C" w:rsidRDefault="004A5697" w:rsidP="00B06E04">
            <w:pPr>
              <w:pStyle w:val="TAL"/>
              <w:rPr>
                <w:b/>
                <w:bCs/>
                <w:i/>
                <w:lang w:eastAsia="en-GB"/>
              </w:rPr>
            </w:pPr>
            <w:r w:rsidRPr="00645E3C">
              <w:rPr>
                <w:b/>
                <w:bCs/>
                <w:i/>
                <w:lang w:eastAsia="en-GB"/>
              </w:rPr>
              <w:t>gapFR1</w:t>
            </w:r>
          </w:p>
          <w:p w:rsidR="004A5697" w:rsidRPr="00645E3C" w:rsidRDefault="004A5697" w:rsidP="009E156E">
            <w:pPr>
              <w:pStyle w:val="TAL"/>
              <w:rPr>
                <w:b/>
                <w:bCs/>
                <w:i/>
                <w:lang w:eastAsia="en-GB"/>
              </w:rPr>
            </w:pPr>
            <w:r w:rsidRPr="00645E3C">
              <w:rPr>
                <w:rFonts w:cs="Arial"/>
                <w:szCs w:val="18"/>
                <w:lang w:eastAsia="ja-JP"/>
              </w:rPr>
              <w:t>Indicates</w:t>
            </w:r>
            <w:r w:rsidRPr="00645E3C">
              <w:rPr>
                <w:rFonts w:cs="Arial"/>
                <w:szCs w:val="18"/>
                <w:lang w:eastAsia="zh-CN"/>
              </w:rPr>
              <w:t xml:space="preserve"> measurement gap configuration that </w:t>
            </w:r>
            <w:r w:rsidRPr="00645E3C">
              <w:rPr>
                <w:lang w:eastAsia="ja-JP"/>
              </w:rPr>
              <w:t xml:space="preserve">applies to FR1 only. In the case of EN-DC, </w:t>
            </w:r>
            <w:r w:rsidRPr="00645E3C">
              <w:rPr>
                <w:i/>
                <w:lang w:eastAsia="ja-JP"/>
              </w:rPr>
              <w:t>gapFR1</w:t>
            </w:r>
            <w:r w:rsidRPr="00645E3C">
              <w:rPr>
                <w:lang w:eastAsia="ja-JP"/>
              </w:rPr>
              <w:t xml:space="preserve"> cannot be set up by NR RRC (i.e. only LTE RRC can configure FR1 </w:t>
            </w:r>
            <w:ins w:id="25" w:author="LGE" w:date="2019-03-26T13:31:00Z">
              <w:r w:rsidR="009E156E">
                <w:rPr>
                  <w:lang w:eastAsia="ja-JP"/>
                </w:rPr>
                <w:t xml:space="preserve">measurement </w:t>
              </w:r>
            </w:ins>
            <w:r w:rsidRPr="00645E3C">
              <w:rPr>
                <w:lang w:eastAsia="ja-JP"/>
              </w:rPr>
              <w:t xml:space="preserve">gap). </w:t>
            </w:r>
            <w:r w:rsidRPr="00645E3C">
              <w:rPr>
                <w:i/>
                <w:lang w:eastAsia="ja-JP"/>
              </w:rPr>
              <w:t>gapFR1</w:t>
            </w:r>
            <w:r w:rsidRPr="00645E3C">
              <w:rPr>
                <w:lang w:eastAsia="ja-JP"/>
              </w:rPr>
              <w:t xml:space="preserve"> can not be configured together with </w:t>
            </w:r>
            <w:r w:rsidRPr="00645E3C">
              <w:rPr>
                <w:i/>
                <w:lang w:eastAsia="ja-JP"/>
              </w:rPr>
              <w:t>gapUE</w:t>
            </w:r>
            <w:r w:rsidRPr="00645E3C">
              <w:rPr>
                <w:lang w:eastAsia="ja-JP"/>
              </w:rPr>
              <w:t xml:space="preserve">. The applicability of the </w:t>
            </w:r>
            <w:ins w:id="26" w:author="LGE" w:date="2019-03-26T13:31:00Z">
              <w:r w:rsidR="009E156E">
                <w:rPr>
                  <w:lang w:eastAsia="ja-JP"/>
                </w:rPr>
                <w:t xml:space="preserve">FR1 </w:t>
              </w:r>
            </w:ins>
            <w:r w:rsidRPr="00645E3C">
              <w:rPr>
                <w:lang w:eastAsia="ja-JP"/>
              </w:rPr>
              <w:t xml:space="preserve">measurement gap is according to </w:t>
            </w:r>
            <w:r w:rsidRPr="00645E3C">
              <w:rPr>
                <w:snapToGrid w:val="0"/>
                <w:lang w:eastAsia="ja-JP"/>
              </w:rPr>
              <w:t xml:space="preserve">Table 9.1.2-2 </w:t>
            </w:r>
            <w:ins w:id="27" w:author="LGE" w:date="2019-03-26T13:31:00Z">
              <w:r w:rsidR="009E156E">
                <w:rPr>
                  <w:snapToGrid w:val="0"/>
                  <w:lang w:eastAsia="ja-JP"/>
                </w:rPr>
                <w:t xml:space="preserve">and </w:t>
              </w:r>
              <w:r w:rsidR="009E156E" w:rsidRPr="009E156E">
                <w:rPr>
                  <w:snapToGrid w:val="0"/>
                  <w:lang w:eastAsia="ja-JP"/>
                </w:rPr>
                <w:t>Table 9.1.2-</w:t>
              </w:r>
              <w:r w:rsidR="009E156E">
                <w:rPr>
                  <w:snapToGrid w:val="0"/>
                  <w:lang w:eastAsia="ja-JP"/>
                </w:rPr>
                <w:t>3</w:t>
              </w:r>
              <w:r w:rsidR="009E156E" w:rsidRPr="009E156E">
                <w:rPr>
                  <w:snapToGrid w:val="0"/>
                  <w:lang w:eastAsia="ja-JP"/>
                </w:rPr>
                <w:t xml:space="preserve"> </w:t>
              </w:r>
            </w:ins>
            <w:r w:rsidRPr="00645E3C">
              <w:rPr>
                <w:snapToGrid w:val="0"/>
                <w:lang w:eastAsia="ja-JP"/>
              </w:rPr>
              <w:t>in TS 38.133 [14]</w:t>
            </w:r>
            <w:r w:rsidRPr="00645E3C">
              <w:rPr>
                <w:lang w:eastAsia="ja-JP"/>
              </w:rPr>
              <w:t>.</w:t>
            </w:r>
          </w:p>
        </w:tc>
      </w:tr>
      <w:tr w:rsidR="004A5697" w:rsidRPr="00645E3C" w:rsidTr="00B06E04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4A5697" w:rsidRPr="00645E3C" w:rsidRDefault="004A5697" w:rsidP="00B06E04">
            <w:pPr>
              <w:pStyle w:val="TAL"/>
              <w:rPr>
                <w:b/>
                <w:bCs/>
                <w:i/>
                <w:lang w:eastAsia="en-GB"/>
              </w:rPr>
            </w:pPr>
            <w:r w:rsidRPr="00645E3C">
              <w:rPr>
                <w:b/>
                <w:bCs/>
                <w:i/>
                <w:lang w:eastAsia="en-GB"/>
              </w:rPr>
              <w:t>gapFR2</w:t>
            </w:r>
          </w:p>
          <w:p w:rsidR="004A5697" w:rsidRPr="00645E3C" w:rsidRDefault="004A5697" w:rsidP="009E156E">
            <w:pPr>
              <w:pStyle w:val="TAL"/>
              <w:rPr>
                <w:lang w:eastAsia="ja-JP"/>
              </w:rPr>
            </w:pPr>
            <w:r w:rsidRPr="00645E3C">
              <w:rPr>
                <w:rFonts w:cs="Arial"/>
                <w:szCs w:val="18"/>
                <w:lang w:eastAsia="ja-JP"/>
              </w:rPr>
              <w:t>Indicates</w:t>
            </w:r>
            <w:r w:rsidRPr="00645E3C">
              <w:rPr>
                <w:rFonts w:cs="Arial"/>
                <w:szCs w:val="18"/>
                <w:lang w:eastAsia="zh-CN"/>
              </w:rPr>
              <w:t xml:space="preserve"> measurement gap configuration </w:t>
            </w:r>
            <w:r w:rsidRPr="00645E3C">
              <w:rPr>
                <w:lang w:eastAsia="ja-JP"/>
              </w:rPr>
              <w:t xml:space="preserve">applies to FR2 only. </w:t>
            </w:r>
            <w:r w:rsidRPr="00645E3C">
              <w:rPr>
                <w:i/>
                <w:lang w:eastAsia="ja-JP"/>
              </w:rPr>
              <w:t>gapFR2</w:t>
            </w:r>
            <w:r w:rsidRPr="00645E3C">
              <w:rPr>
                <w:lang w:eastAsia="ja-JP"/>
              </w:rPr>
              <w:t xml:space="preserve"> cannot be configured together with </w:t>
            </w:r>
            <w:r w:rsidRPr="00645E3C">
              <w:rPr>
                <w:i/>
                <w:lang w:eastAsia="ja-JP"/>
              </w:rPr>
              <w:t>gapUE</w:t>
            </w:r>
            <w:r w:rsidRPr="00645E3C">
              <w:rPr>
                <w:lang w:eastAsia="ja-JP"/>
              </w:rPr>
              <w:t xml:space="preserve">. The applicability of the </w:t>
            </w:r>
            <w:ins w:id="28" w:author="LGE" w:date="2019-03-26T13:31:00Z">
              <w:r w:rsidR="009E156E">
                <w:rPr>
                  <w:lang w:eastAsia="ja-JP"/>
                </w:rPr>
                <w:t xml:space="preserve">FR2 </w:t>
              </w:r>
            </w:ins>
            <w:r w:rsidRPr="00645E3C">
              <w:rPr>
                <w:lang w:eastAsia="ja-JP"/>
              </w:rPr>
              <w:t xml:space="preserve">measurement gap is according to </w:t>
            </w:r>
            <w:del w:id="29" w:author="LGE" w:date="2019-03-26T13:32:00Z">
              <w:r w:rsidRPr="00645E3C" w:rsidDel="009E156E">
                <w:rPr>
                  <w:lang w:eastAsia="ja-JP"/>
                </w:rPr>
                <w:delText xml:space="preserve">Table 9.1.2-1 and </w:delText>
              </w:r>
            </w:del>
            <w:r w:rsidRPr="00645E3C">
              <w:rPr>
                <w:snapToGrid w:val="0"/>
                <w:lang w:eastAsia="ja-JP"/>
              </w:rPr>
              <w:t xml:space="preserve">Table 9.1.2-2 </w:t>
            </w:r>
            <w:ins w:id="30" w:author="LGE" w:date="2019-03-26T13:32:00Z">
              <w:r w:rsidR="009E156E">
                <w:rPr>
                  <w:snapToGrid w:val="0"/>
                  <w:lang w:eastAsia="ja-JP"/>
                </w:rPr>
                <w:t xml:space="preserve">and </w:t>
              </w:r>
              <w:r w:rsidR="009E156E" w:rsidRPr="009E156E">
                <w:rPr>
                  <w:snapToGrid w:val="0"/>
                  <w:lang w:eastAsia="ja-JP"/>
                </w:rPr>
                <w:t>Table 9.1.2-</w:t>
              </w:r>
              <w:r w:rsidR="009E156E">
                <w:rPr>
                  <w:snapToGrid w:val="0"/>
                  <w:lang w:eastAsia="ja-JP"/>
                </w:rPr>
                <w:t>3</w:t>
              </w:r>
              <w:r w:rsidR="009E156E" w:rsidRPr="009E156E">
                <w:rPr>
                  <w:snapToGrid w:val="0"/>
                  <w:lang w:eastAsia="ja-JP"/>
                </w:rPr>
                <w:t xml:space="preserve"> </w:t>
              </w:r>
            </w:ins>
            <w:r w:rsidRPr="00645E3C">
              <w:rPr>
                <w:snapToGrid w:val="0"/>
                <w:lang w:eastAsia="ja-JP"/>
              </w:rPr>
              <w:t>in TS 38.133 [14]</w:t>
            </w:r>
            <w:r w:rsidRPr="00645E3C">
              <w:rPr>
                <w:lang w:eastAsia="ja-JP"/>
              </w:rPr>
              <w:t>.</w:t>
            </w:r>
          </w:p>
        </w:tc>
      </w:tr>
      <w:tr w:rsidR="004A5697" w:rsidRPr="00645E3C" w:rsidTr="00B06E04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A5697" w:rsidRPr="00645E3C" w:rsidRDefault="004A5697" w:rsidP="00B06E04">
            <w:pPr>
              <w:pStyle w:val="TAL"/>
              <w:rPr>
                <w:b/>
                <w:bCs/>
                <w:i/>
                <w:lang w:eastAsia="en-GB"/>
              </w:rPr>
            </w:pPr>
            <w:r w:rsidRPr="00645E3C">
              <w:rPr>
                <w:b/>
                <w:bCs/>
                <w:i/>
                <w:lang w:eastAsia="en-GB"/>
              </w:rPr>
              <w:t>gapUE</w:t>
            </w:r>
          </w:p>
          <w:p w:rsidR="004A5697" w:rsidRPr="00645E3C" w:rsidRDefault="004A5697" w:rsidP="00B06E04">
            <w:pPr>
              <w:pStyle w:val="TAL"/>
              <w:rPr>
                <w:b/>
                <w:bCs/>
                <w:i/>
                <w:lang w:eastAsia="en-GB"/>
              </w:rPr>
            </w:pPr>
            <w:r w:rsidRPr="00645E3C">
              <w:rPr>
                <w:rFonts w:cs="Arial"/>
                <w:szCs w:val="18"/>
                <w:lang w:eastAsia="ja-JP"/>
              </w:rPr>
              <w:t>Indicates</w:t>
            </w:r>
            <w:r w:rsidRPr="00645E3C">
              <w:rPr>
                <w:rFonts w:cs="Arial"/>
                <w:szCs w:val="18"/>
                <w:lang w:eastAsia="zh-CN"/>
              </w:rPr>
              <w:t xml:space="preserve"> measurement gap configuration that </w:t>
            </w:r>
            <w:r w:rsidRPr="00645E3C">
              <w:rPr>
                <w:lang w:eastAsia="ja-JP"/>
              </w:rPr>
              <w:t xml:space="preserve">applies to all frequencies (FR1 and FR2). In the case of EN-DC, </w:t>
            </w:r>
            <w:r w:rsidRPr="00645E3C">
              <w:rPr>
                <w:i/>
                <w:lang w:eastAsia="ja-JP"/>
              </w:rPr>
              <w:t>gapUE</w:t>
            </w:r>
            <w:r w:rsidRPr="00645E3C">
              <w:rPr>
                <w:lang w:eastAsia="ja-JP"/>
              </w:rPr>
              <w:t xml:space="preserve"> cannot be set up by NR RRC (i.e. only LTE RRC can configure per UE </w:t>
            </w:r>
            <w:ins w:id="31" w:author="LGE" w:date="2019-03-26T13:32:00Z">
              <w:r w:rsidR="009E156E">
                <w:rPr>
                  <w:lang w:eastAsia="ja-JP"/>
                </w:rPr>
                <w:t xml:space="preserve">measurement </w:t>
              </w:r>
            </w:ins>
            <w:r w:rsidRPr="00645E3C">
              <w:rPr>
                <w:lang w:eastAsia="ja-JP"/>
              </w:rPr>
              <w:t xml:space="preserve">gap). If </w:t>
            </w:r>
            <w:r w:rsidRPr="00645E3C">
              <w:rPr>
                <w:i/>
                <w:lang w:eastAsia="ja-JP"/>
              </w:rPr>
              <w:t>gapUE</w:t>
            </w:r>
            <w:r w:rsidRPr="00645E3C">
              <w:rPr>
                <w:lang w:eastAsia="ja-JP"/>
              </w:rPr>
              <w:t xml:space="preserve"> is configured, then neither </w:t>
            </w:r>
            <w:r w:rsidRPr="00645E3C">
              <w:rPr>
                <w:i/>
                <w:lang w:eastAsia="ja-JP"/>
              </w:rPr>
              <w:t>gapFR1</w:t>
            </w:r>
            <w:r w:rsidRPr="00645E3C">
              <w:rPr>
                <w:lang w:eastAsia="ja-JP"/>
              </w:rPr>
              <w:t xml:space="preserve"> nor </w:t>
            </w:r>
            <w:r w:rsidRPr="00645E3C">
              <w:rPr>
                <w:i/>
                <w:lang w:eastAsia="ja-JP"/>
              </w:rPr>
              <w:t>gapFR2</w:t>
            </w:r>
            <w:r w:rsidRPr="00645E3C">
              <w:rPr>
                <w:lang w:eastAsia="ja-JP"/>
              </w:rPr>
              <w:t xml:space="preserve"> can be configured. The applicability of the </w:t>
            </w:r>
            <w:ins w:id="32" w:author="LGE" w:date="2019-03-26T13:32:00Z">
              <w:r w:rsidR="009E156E">
                <w:rPr>
                  <w:lang w:eastAsia="ja-JP"/>
                </w:rPr>
                <w:t xml:space="preserve">per UE </w:t>
              </w:r>
            </w:ins>
            <w:r w:rsidRPr="00645E3C">
              <w:rPr>
                <w:lang w:eastAsia="ja-JP"/>
              </w:rPr>
              <w:t xml:space="preserve">measurement gap is according to </w:t>
            </w:r>
            <w:r w:rsidRPr="00645E3C">
              <w:rPr>
                <w:snapToGrid w:val="0"/>
                <w:lang w:eastAsia="ja-JP"/>
              </w:rPr>
              <w:t xml:space="preserve">Table 9.1.2-2 </w:t>
            </w:r>
            <w:ins w:id="33" w:author="LGE" w:date="2019-03-26T13:33:00Z">
              <w:r w:rsidR="009E156E">
                <w:rPr>
                  <w:snapToGrid w:val="0"/>
                  <w:lang w:eastAsia="ja-JP"/>
                </w:rPr>
                <w:t xml:space="preserve">and </w:t>
              </w:r>
              <w:r w:rsidR="009E156E" w:rsidRPr="009E156E">
                <w:rPr>
                  <w:snapToGrid w:val="0"/>
                  <w:lang w:eastAsia="ja-JP"/>
                </w:rPr>
                <w:t>Table 9.1.2-</w:t>
              </w:r>
              <w:r w:rsidR="009E156E">
                <w:rPr>
                  <w:snapToGrid w:val="0"/>
                  <w:lang w:eastAsia="ja-JP"/>
                </w:rPr>
                <w:t>3</w:t>
              </w:r>
              <w:r w:rsidR="009E156E" w:rsidRPr="009E156E">
                <w:rPr>
                  <w:snapToGrid w:val="0"/>
                  <w:lang w:eastAsia="ja-JP"/>
                </w:rPr>
                <w:t xml:space="preserve"> </w:t>
              </w:r>
            </w:ins>
            <w:r w:rsidRPr="00645E3C">
              <w:rPr>
                <w:snapToGrid w:val="0"/>
                <w:lang w:eastAsia="ja-JP"/>
              </w:rPr>
              <w:t>in TS 38.133 [14]</w:t>
            </w:r>
            <w:r w:rsidRPr="00645E3C">
              <w:rPr>
                <w:lang w:eastAsia="ja-JP"/>
              </w:rPr>
              <w:t>.</w:t>
            </w:r>
          </w:p>
        </w:tc>
      </w:tr>
      <w:tr w:rsidR="004A5697" w:rsidRPr="00645E3C" w:rsidTr="00B06E04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4A5697" w:rsidRPr="00645E3C" w:rsidRDefault="004A5697" w:rsidP="00B06E04">
            <w:pPr>
              <w:pStyle w:val="TAL"/>
              <w:rPr>
                <w:b/>
                <w:bCs/>
                <w:i/>
                <w:lang w:eastAsia="en-GB"/>
              </w:rPr>
            </w:pPr>
            <w:r w:rsidRPr="00645E3C">
              <w:rPr>
                <w:b/>
                <w:bCs/>
                <w:i/>
                <w:lang w:eastAsia="en-GB"/>
              </w:rPr>
              <w:t>gapOffset</w:t>
            </w:r>
          </w:p>
          <w:p w:rsidR="004A5697" w:rsidRPr="00645E3C" w:rsidRDefault="004A5697" w:rsidP="00A32BA4">
            <w:pPr>
              <w:pStyle w:val="TAL"/>
              <w:rPr>
                <w:b/>
                <w:bCs/>
                <w:i/>
                <w:lang w:eastAsia="en-GB"/>
              </w:rPr>
            </w:pPr>
            <w:r w:rsidRPr="00645E3C">
              <w:rPr>
                <w:lang w:eastAsia="en-GB"/>
              </w:rPr>
              <w:t xml:space="preserve">Value </w:t>
            </w:r>
            <w:r w:rsidRPr="00645E3C">
              <w:rPr>
                <w:i/>
                <w:lang w:eastAsia="en-GB"/>
              </w:rPr>
              <w:t>gapOffset</w:t>
            </w:r>
            <w:r w:rsidRPr="00645E3C">
              <w:rPr>
                <w:lang w:eastAsia="en-GB"/>
              </w:rPr>
              <w:t xml:space="preserve"> is the gap offset of the gap pattern with MGRP indicate</w:t>
            </w:r>
            <w:r w:rsidRPr="00645E3C">
              <w:rPr>
                <w:lang w:eastAsia="ja-JP"/>
              </w:rPr>
              <w:t>d</w:t>
            </w:r>
            <w:r w:rsidRPr="00645E3C">
              <w:rPr>
                <w:lang w:eastAsia="en-GB"/>
              </w:rPr>
              <w:t xml:space="preserve"> in the field </w:t>
            </w:r>
            <w:r w:rsidRPr="00645E3C">
              <w:rPr>
                <w:i/>
                <w:lang w:eastAsia="en-GB"/>
              </w:rPr>
              <w:t>mgrp</w:t>
            </w:r>
            <w:r w:rsidRPr="00645E3C">
              <w:rPr>
                <w:lang w:eastAsia="en-GB"/>
              </w:rPr>
              <w:t xml:space="preserve">. The value range </w:t>
            </w:r>
            <w:del w:id="34" w:author="LGE" w:date="2019-03-26T13:38:00Z">
              <w:r w:rsidRPr="00645E3C" w:rsidDel="00A32BA4">
                <w:rPr>
                  <w:lang w:eastAsia="en-GB"/>
                </w:rPr>
                <w:delText>should be</w:delText>
              </w:r>
            </w:del>
            <w:ins w:id="35" w:author="LGE" w:date="2019-03-26T13:38:00Z">
              <w:r w:rsidR="00A32BA4">
                <w:rPr>
                  <w:lang w:eastAsia="en-GB"/>
                </w:rPr>
                <w:t>is</w:t>
              </w:r>
            </w:ins>
            <w:r w:rsidRPr="00645E3C">
              <w:rPr>
                <w:lang w:eastAsia="en-GB"/>
              </w:rPr>
              <w:t xml:space="preserve"> from 0 to </w:t>
            </w:r>
            <w:r w:rsidRPr="00645E3C">
              <w:rPr>
                <w:i/>
                <w:lang w:eastAsia="en-GB"/>
              </w:rPr>
              <w:t>mgrp</w:t>
            </w:r>
            <w:r w:rsidRPr="00645E3C">
              <w:rPr>
                <w:lang w:eastAsia="en-GB"/>
              </w:rPr>
              <w:t>-1</w:t>
            </w:r>
            <w:r w:rsidRPr="00645E3C">
              <w:rPr>
                <w:lang w:eastAsia="ja-JP"/>
              </w:rPr>
              <w:t>.</w:t>
            </w:r>
          </w:p>
        </w:tc>
      </w:tr>
      <w:tr w:rsidR="004A5697" w:rsidRPr="00645E3C" w:rsidTr="00B06E04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4A5697" w:rsidRPr="00645E3C" w:rsidRDefault="004A5697" w:rsidP="00B06E04">
            <w:pPr>
              <w:pStyle w:val="TAL"/>
              <w:rPr>
                <w:b/>
                <w:bCs/>
                <w:i/>
                <w:lang w:eastAsia="en-GB"/>
              </w:rPr>
            </w:pPr>
            <w:r w:rsidRPr="00645E3C">
              <w:rPr>
                <w:b/>
                <w:bCs/>
                <w:i/>
                <w:lang w:eastAsia="en-GB"/>
              </w:rPr>
              <w:t>mgl</w:t>
            </w:r>
          </w:p>
          <w:p w:rsidR="004A5697" w:rsidRPr="00645E3C" w:rsidRDefault="004A5697" w:rsidP="009E156E">
            <w:pPr>
              <w:pStyle w:val="TAL"/>
              <w:rPr>
                <w:b/>
                <w:bCs/>
                <w:i/>
                <w:lang w:eastAsia="en-GB"/>
              </w:rPr>
            </w:pPr>
            <w:r w:rsidRPr="00645E3C">
              <w:rPr>
                <w:lang w:eastAsia="en-GB"/>
              </w:rPr>
              <w:t xml:space="preserve">Value </w:t>
            </w:r>
            <w:r w:rsidRPr="00645E3C">
              <w:rPr>
                <w:i/>
                <w:lang w:eastAsia="en-GB"/>
              </w:rPr>
              <w:t>mgl</w:t>
            </w:r>
            <w:r w:rsidRPr="00645E3C">
              <w:rPr>
                <w:lang w:eastAsia="en-GB"/>
              </w:rPr>
              <w:t xml:space="preserve"> is the measurement gap length in ms of the measurement gap. The applicability of the measurement gap </w:t>
            </w:r>
            <w:ins w:id="36" w:author="LGE" w:date="2019-03-26T13:33:00Z">
              <w:r w:rsidR="009E156E">
                <w:rPr>
                  <w:lang w:eastAsia="en-GB"/>
                </w:rPr>
                <w:t xml:space="preserve">length </w:t>
              </w:r>
            </w:ins>
            <w:r w:rsidRPr="00645E3C">
              <w:rPr>
                <w:lang w:eastAsia="en-GB"/>
              </w:rPr>
              <w:t xml:space="preserve">is according to </w:t>
            </w:r>
            <w:del w:id="37" w:author="LGE" w:date="2019-03-26T13:33:00Z">
              <w:r w:rsidRPr="00645E3C" w:rsidDel="009E156E">
                <w:rPr>
                  <w:lang w:eastAsia="en-GB"/>
                </w:rPr>
                <w:delText xml:space="preserve">in </w:delText>
              </w:r>
            </w:del>
            <w:r w:rsidRPr="00645E3C">
              <w:rPr>
                <w:lang w:eastAsia="en-GB"/>
              </w:rPr>
              <w:t xml:space="preserve">Table 9.1.2-1 </w:t>
            </w:r>
            <w:del w:id="38" w:author="LGE" w:date="2019-03-26T13:33:00Z">
              <w:r w:rsidRPr="00645E3C" w:rsidDel="009E156E">
                <w:rPr>
                  <w:lang w:eastAsia="en-GB"/>
                </w:rPr>
                <w:delText xml:space="preserve">and Table 9.1.2-2 </w:delText>
              </w:r>
            </w:del>
            <w:r w:rsidRPr="00645E3C">
              <w:rPr>
                <w:lang w:eastAsia="en-GB"/>
              </w:rPr>
              <w:t xml:space="preserve">in TS 38.133 [14]. Value </w:t>
            </w:r>
            <w:r w:rsidRPr="00645E3C">
              <w:rPr>
                <w:i/>
                <w:lang w:eastAsia="en-GB"/>
              </w:rPr>
              <w:t>ms1dot5</w:t>
            </w:r>
            <w:r w:rsidRPr="00645E3C">
              <w:rPr>
                <w:lang w:eastAsia="en-GB"/>
              </w:rPr>
              <w:t xml:space="preserve"> corresponds to 1.5ms, </w:t>
            </w:r>
            <w:r w:rsidRPr="00645E3C">
              <w:rPr>
                <w:i/>
                <w:lang w:eastAsia="en-GB"/>
              </w:rPr>
              <w:t>ms3</w:t>
            </w:r>
            <w:r w:rsidRPr="00645E3C">
              <w:rPr>
                <w:lang w:eastAsia="en-GB"/>
              </w:rPr>
              <w:t xml:space="preserve"> corresponds to 3ms and so on.</w:t>
            </w:r>
          </w:p>
        </w:tc>
      </w:tr>
      <w:tr w:rsidR="004A5697" w:rsidRPr="00645E3C" w:rsidTr="00B06E04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4A5697" w:rsidRPr="00645E3C" w:rsidRDefault="004A5697" w:rsidP="00B06E04">
            <w:pPr>
              <w:pStyle w:val="TAL"/>
              <w:rPr>
                <w:b/>
                <w:bCs/>
                <w:i/>
                <w:lang w:eastAsia="en-GB"/>
              </w:rPr>
            </w:pPr>
            <w:r w:rsidRPr="00645E3C">
              <w:rPr>
                <w:b/>
                <w:bCs/>
                <w:i/>
                <w:lang w:eastAsia="en-GB"/>
              </w:rPr>
              <w:t>mgrp</w:t>
            </w:r>
          </w:p>
          <w:p w:rsidR="004A5697" w:rsidRPr="00645E3C" w:rsidRDefault="004A5697" w:rsidP="009E156E">
            <w:pPr>
              <w:pStyle w:val="TAL"/>
              <w:rPr>
                <w:b/>
                <w:bCs/>
                <w:i/>
                <w:lang w:eastAsia="en-GB"/>
              </w:rPr>
            </w:pPr>
            <w:r w:rsidRPr="00645E3C">
              <w:rPr>
                <w:lang w:eastAsia="ja-JP"/>
              </w:rPr>
              <w:t xml:space="preserve">Value </w:t>
            </w:r>
            <w:r w:rsidRPr="00645E3C">
              <w:rPr>
                <w:i/>
                <w:lang w:eastAsia="ja-JP"/>
              </w:rPr>
              <w:t>mgrp</w:t>
            </w:r>
            <w:r w:rsidRPr="00645E3C">
              <w:rPr>
                <w:lang w:eastAsia="ja-JP"/>
              </w:rPr>
              <w:t xml:space="preserve"> is measurement gap repetition period in (ms) of the measurement gap. </w:t>
            </w:r>
            <w:r w:rsidRPr="00645E3C">
              <w:rPr>
                <w:lang w:eastAsia="en-GB"/>
              </w:rPr>
              <w:t xml:space="preserve">The applicability of the measurement gap </w:t>
            </w:r>
            <w:ins w:id="39" w:author="LGE" w:date="2019-03-26T13:34:00Z">
              <w:r w:rsidR="009E156E">
                <w:rPr>
                  <w:lang w:eastAsia="en-GB"/>
                </w:rPr>
                <w:t xml:space="preserve">repetition period </w:t>
              </w:r>
            </w:ins>
            <w:r w:rsidRPr="00645E3C">
              <w:rPr>
                <w:lang w:eastAsia="en-GB"/>
              </w:rPr>
              <w:t xml:space="preserve">is according to </w:t>
            </w:r>
            <w:del w:id="40" w:author="LGE" w:date="2019-03-26T13:34:00Z">
              <w:r w:rsidRPr="00645E3C" w:rsidDel="009E156E">
                <w:rPr>
                  <w:lang w:eastAsia="en-GB"/>
                </w:rPr>
                <w:delText xml:space="preserve">in </w:delText>
              </w:r>
            </w:del>
            <w:r w:rsidRPr="00645E3C">
              <w:rPr>
                <w:lang w:eastAsia="en-GB"/>
              </w:rPr>
              <w:t xml:space="preserve">Table 9.1.2-1 </w:t>
            </w:r>
            <w:del w:id="41" w:author="LGE" w:date="2019-03-26T13:34:00Z">
              <w:r w:rsidRPr="00645E3C" w:rsidDel="009E156E">
                <w:rPr>
                  <w:lang w:eastAsia="en-GB"/>
                </w:rPr>
                <w:delText xml:space="preserve">and Table 9.1.2-2 </w:delText>
              </w:r>
            </w:del>
            <w:r w:rsidRPr="00645E3C">
              <w:rPr>
                <w:lang w:eastAsia="en-GB"/>
              </w:rPr>
              <w:t>in TS 38.133 [14].</w:t>
            </w:r>
          </w:p>
        </w:tc>
      </w:tr>
      <w:tr w:rsidR="004A5697" w:rsidRPr="00645E3C" w:rsidTr="00B06E04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4A5697" w:rsidRPr="00645E3C" w:rsidRDefault="004A5697" w:rsidP="00B06E04">
            <w:pPr>
              <w:pStyle w:val="TAL"/>
              <w:rPr>
                <w:b/>
                <w:bCs/>
                <w:i/>
                <w:lang w:eastAsia="en-GB"/>
              </w:rPr>
            </w:pPr>
            <w:r w:rsidRPr="00645E3C">
              <w:rPr>
                <w:b/>
                <w:bCs/>
                <w:i/>
                <w:lang w:eastAsia="en-GB"/>
              </w:rPr>
              <w:t>mgta</w:t>
            </w:r>
          </w:p>
          <w:p w:rsidR="004A5697" w:rsidRPr="00645E3C" w:rsidRDefault="004A5697" w:rsidP="00B06E04">
            <w:pPr>
              <w:pStyle w:val="TAL"/>
              <w:rPr>
                <w:bCs/>
                <w:lang w:eastAsia="en-GB"/>
              </w:rPr>
            </w:pPr>
            <w:r w:rsidRPr="00645E3C">
              <w:rPr>
                <w:bCs/>
                <w:lang w:eastAsia="en-GB"/>
              </w:rPr>
              <w:t xml:space="preserve">Value </w:t>
            </w:r>
            <w:r w:rsidRPr="00645E3C">
              <w:rPr>
                <w:bCs/>
                <w:i/>
                <w:lang w:eastAsia="en-GB"/>
              </w:rPr>
              <w:t>mgta</w:t>
            </w:r>
            <w:r w:rsidRPr="00645E3C">
              <w:rPr>
                <w:bCs/>
                <w:lang w:eastAsia="en-GB"/>
              </w:rPr>
              <w:t xml:space="preserve"> is the measurement gap timing advance in ms. The applicability of the measurement gap timing advance is according to clause </w:t>
            </w:r>
            <w:r w:rsidRPr="00645E3C">
              <w:rPr>
                <w:bCs/>
                <w:lang w:eastAsia="ja-JP"/>
              </w:rPr>
              <w:t>9.1.2</w:t>
            </w:r>
            <w:r w:rsidRPr="00645E3C">
              <w:rPr>
                <w:bCs/>
                <w:lang w:eastAsia="en-GB"/>
              </w:rPr>
              <w:t xml:space="preserve"> of TS 38.133 [14]. Value </w:t>
            </w:r>
            <w:r w:rsidRPr="00645E3C">
              <w:rPr>
                <w:bCs/>
                <w:i/>
                <w:lang w:eastAsia="en-GB"/>
              </w:rPr>
              <w:t>ms0</w:t>
            </w:r>
            <w:r w:rsidRPr="00645E3C">
              <w:rPr>
                <w:bCs/>
                <w:lang w:eastAsia="en-GB"/>
              </w:rPr>
              <w:t xml:space="preserve"> corresponds to 0 ms, </w:t>
            </w:r>
            <w:r w:rsidRPr="00645E3C">
              <w:rPr>
                <w:bCs/>
                <w:i/>
                <w:lang w:eastAsia="en-GB"/>
              </w:rPr>
              <w:t>ms0dot25</w:t>
            </w:r>
            <w:r w:rsidRPr="00645E3C">
              <w:rPr>
                <w:bCs/>
                <w:lang w:eastAsia="en-GB"/>
              </w:rPr>
              <w:t xml:space="preserve"> corresponds to 0.25ms and </w:t>
            </w:r>
            <w:r w:rsidRPr="00645E3C">
              <w:rPr>
                <w:bCs/>
                <w:i/>
                <w:lang w:eastAsia="en-GB"/>
              </w:rPr>
              <w:t>ms0dot5</w:t>
            </w:r>
            <w:r w:rsidRPr="00645E3C">
              <w:rPr>
                <w:bCs/>
                <w:lang w:eastAsia="en-GB"/>
              </w:rPr>
              <w:t xml:space="preserve"> corresponds to 0.5ms.For FR2, the network only configures 0 and 0.25ms. </w:t>
            </w:r>
          </w:p>
        </w:tc>
      </w:tr>
    </w:tbl>
    <w:p w:rsidR="004A5697" w:rsidRPr="00645E3C" w:rsidRDefault="004A5697" w:rsidP="004A5697"/>
    <w:p w:rsidR="004A5697" w:rsidRPr="00645E3C" w:rsidRDefault="004A5697" w:rsidP="004A5697">
      <w:pPr>
        <w:pStyle w:val="berschrift4"/>
      </w:pPr>
      <w:bookmarkStart w:id="42" w:name="_Toc535261471"/>
      <w:r w:rsidRPr="00645E3C">
        <w:t>–</w:t>
      </w:r>
      <w:r w:rsidRPr="00645E3C">
        <w:tab/>
      </w:r>
      <w:r w:rsidRPr="00645E3C">
        <w:rPr>
          <w:i/>
          <w:noProof/>
        </w:rPr>
        <w:t>MeasGapSharingConfig</w:t>
      </w:r>
      <w:bookmarkEnd w:id="42"/>
    </w:p>
    <w:p w:rsidR="004A5697" w:rsidRPr="00645E3C" w:rsidRDefault="004A5697" w:rsidP="004A5697">
      <w:r w:rsidRPr="00645E3C">
        <w:t xml:space="preserve">The IE </w:t>
      </w:r>
      <w:r w:rsidRPr="00645E3C">
        <w:rPr>
          <w:i/>
          <w:noProof/>
        </w:rPr>
        <w:t>MeasGapSharingConfig</w:t>
      </w:r>
      <w:r w:rsidRPr="00645E3C">
        <w:t xml:space="preserve"> specifies the measurement gap sharing scheme and controls setup/ release of measurement gap sharing.</w:t>
      </w:r>
    </w:p>
    <w:p w:rsidR="004A5697" w:rsidRPr="00645E3C" w:rsidRDefault="004A5697" w:rsidP="004A5697">
      <w:pPr>
        <w:pStyle w:val="TH"/>
      </w:pPr>
      <w:r w:rsidRPr="00645E3C">
        <w:rPr>
          <w:i/>
        </w:rPr>
        <w:t>MeasGapSharingConfig</w:t>
      </w:r>
      <w:r w:rsidRPr="00645E3C">
        <w:t xml:space="preserve"> information element</w:t>
      </w:r>
    </w:p>
    <w:p w:rsidR="004A5697" w:rsidRPr="00645E3C" w:rsidRDefault="004A5697" w:rsidP="004A5697">
      <w:pPr>
        <w:pStyle w:val="PL"/>
        <w:rPr>
          <w:color w:val="808080"/>
        </w:rPr>
      </w:pPr>
      <w:r w:rsidRPr="00645E3C">
        <w:rPr>
          <w:color w:val="808080"/>
        </w:rPr>
        <w:t>-- ASN1START</w:t>
      </w:r>
    </w:p>
    <w:p w:rsidR="004A5697" w:rsidRPr="00645E3C" w:rsidRDefault="004A5697" w:rsidP="004A5697">
      <w:pPr>
        <w:pStyle w:val="PL"/>
        <w:rPr>
          <w:color w:val="808080"/>
        </w:rPr>
      </w:pPr>
      <w:r w:rsidRPr="00645E3C">
        <w:rPr>
          <w:color w:val="808080"/>
        </w:rPr>
        <w:t>-- TAG-MEAS-GAP-SHARING-CONFIG-START</w:t>
      </w:r>
    </w:p>
    <w:p w:rsidR="004A5697" w:rsidRPr="00645E3C" w:rsidRDefault="004A5697" w:rsidP="004A5697">
      <w:pPr>
        <w:pStyle w:val="PL"/>
      </w:pPr>
    </w:p>
    <w:p w:rsidR="004A5697" w:rsidRPr="00645E3C" w:rsidRDefault="004A5697" w:rsidP="004A5697">
      <w:pPr>
        <w:pStyle w:val="PL"/>
      </w:pPr>
      <w:r w:rsidRPr="00645E3C">
        <w:t xml:space="preserve">MeasGapSharingConfig ::=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:rsidR="004A5697" w:rsidRPr="00645E3C" w:rsidRDefault="004A5697" w:rsidP="004A5697">
      <w:pPr>
        <w:pStyle w:val="PL"/>
        <w:rPr>
          <w:color w:val="808080"/>
        </w:rPr>
      </w:pPr>
      <w:r w:rsidRPr="00645E3C">
        <w:t xml:space="preserve">    gapSharingFR2                   SetupRelease { MeasGapSharingScheme }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M</w:t>
      </w:r>
    </w:p>
    <w:p w:rsidR="004A5697" w:rsidRPr="00645E3C" w:rsidRDefault="004A5697" w:rsidP="004A5697">
      <w:pPr>
        <w:pStyle w:val="PL"/>
      </w:pPr>
      <w:r w:rsidRPr="00645E3C">
        <w:t xml:space="preserve">    ...,</w:t>
      </w:r>
    </w:p>
    <w:p w:rsidR="004A5697" w:rsidRPr="00645E3C" w:rsidRDefault="004A5697" w:rsidP="004A5697">
      <w:pPr>
        <w:pStyle w:val="PL"/>
      </w:pPr>
      <w:r w:rsidRPr="00645E3C">
        <w:t xml:space="preserve">    [[</w:t>
      </w:r>
    </w:p>
    <w:p w:rsidR="004A5697" w:rsidRPr="00645E3C" w:rsidRDefault="004A5697" w:rsidP="004A5697">
      <w:pPr>
        <w:pStyle w:val="PL"/>
        <w:rPr>
          <w:color w:val="808080"/>
        </w:rPr>
      </w:pPr>
      <w:r w:rsidRPr="00645E3C">
        <w:t xml:space="preserve">    gapSharingFR1                   SetupRelease { MeasGapSharingScheme }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--Need M</w:t>
      </w:r>
    </w:p>
    <w:p w:rsidR="004A5697" w:rsidRPr="00645E3C" w:rsidRDefault="004A5697" w:rsidP="004A5697">
      <w:pPr>
        <w:pStyle w:val="PL"/>
        <w:rPr>
          <w:color w:val="808080"/>
        </w:rPr>
      </w:pPr>
      <w:r w:rsidRPr="00645E3C">
        <w:t xml:space="preserve">    gapSharingUE                    SetupRelease { MeasGapSharingScheme }       </w:t>
      </w:r>
      <w:r w:rsidRPr="00645E3C">
        <w:rPr>
          <w:color w:val="993366"/>
        </w:rPr>
        <w:t>OPTIONAL</w:t>
      </w:r>
      <w:r w:rsidRPr="00645E3C">
        <w:t xml:space="preserve">    </w:t>
      </w:r>
      <w:r w:rsidRPr="00645E3C">
        <w:rPr>
          <w:color w:val="808080"/>
        </w:rPr>
        <w:t>--Need M</w:t>
      </w:r>
    </w:p>
    <w:p w:rsidR="004A5697" w:rsidRPr="00645E3C" w:rsidRDefault="004A5697" w:rsidP="004A5697">
      <w:pPr>
        <w:pStyle w:val="PL"/>
      </w:pPr>
      <w:r w:rsidRPr="00645E3C">
        <w:t xml:space="preserve">    ]]</w:t>
      </w:r>
    </w:p>
    <w:p w:rsidR="004A5697" w:rsidRPr="00645E3C" w:rsidRDefault="004A5697" w:rsidP="004A5697">
      <w:pPr>
        <w:pStyle w:val="PL"/>
      </w:pPr>
    </w:p>
    <w:p w:rsidR="004A5697" w:rsidRPr="00645E3C" w:rsidRDefault="004A5697" w:rsidP="004A5697">
      <w:pPr>
        <w:pStyle w:val="PL"/>
      </w:pPr>
      <w:r w:rsidRPr="00645E3C">
        <w:t>}</w:t>
      </w:r>
    </w:p>
    <w:p w:rsidR="004A5697" w:rsidRPr="00645E3C" w:rsidRDefault="004A5697" w:rsidP="004A5697">
      <w:pPr>
        <w:pStyle w:val="PL"/>
      </w:pPr>
    </w:p>
    <w:p w:rsidR="004A5697" w:rsidRPr="00645E3C" w:rsidRDefault="004A5697" w:rsidP="004A5697">
      <w:pPr>
        <w:pStyle w:val="PL"/>
      </w:pPr>
      <w:r w:rsidRPr="00645E3C">
        <w:t xml:space="preserve">MeasGapSharingScheme::=         </w:t>
      </w:r>
      <w:r w:rsidRPr="00645E3C">
        <w:rPr>
          <w:color w:val="993366"/>
        </w:rPr>
        <w:t>ENUMERATED</w:t>
      </w:r>
      <w:r w:rsidRPr="00645E3C">
        <w:t xml:space="preserve"> {scheme00, scheme01, scheme10, scheme11}</w:t>
      </w:r>
    </w:p>
    <w:p w:rsidR="004A5697" w:rsidRPr="00645E3C" w:rsidRDefault="004A5697" w:rsidP="004A5697">
      <w:pPr>
        <w:pStyle w:val="PL"/>
      </w:pPr>
    </w:p>
    <w:p w:rsidR="004A5697" w:rsidRPr="00645E3C" w:rsidRDefault="004A5697" w:rsidP="004A5697">
      <w:pPr>
        <w:pStyle w:val="PL"/>
        <w:rPr>
          <w:color w:val="808080"/>
        </w:rPr>
      </w:pPr>
      <w:r w:rsidRPr="00645E3C">
        <w:rPr>
          <w:color w:val="808080"/>
        </w:rPr>
        <w:t>-- TAG-MEAS-GAP-SHARING-CONFIG-STOP</w:t>
      </w:r>
    </w:p>
    <w:p w:rsidR="004A5697" w:rsidRPr="00645E3C" w:rsidRDefault="004A5697" w:rsidP="004A5697">
      <w:pPr>
        <w:pStyle w:val="PL"/>
        <w:rPr>
          <w:color w:val="808080"/>
        </w:rPr>
      </w:pPr>
      <w:r w:rsidRPr="00645E3C">
        <w:rPr>
          <w:color w:val="808080"/>
        </w:rPr>
        <w:t>-- ASN1STOP</w:t>
      </w:r>
    </w:p>
    <w:p w:rsidR="004A5697" w:rsidRPr="00645E3C" w:rsidRDefault="004A5697" w:rsidP="004A569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A5697" w:rsidRPr="00645E3C" w:rsidTr="00B06E04">
        <w:tc>
          <w:tcPr>
            <w:tcW w:w="0" w:type="auto"/>
          </w:tcPr>
          <w:p w:rsidR="004A5697" w:rsidRPr="00645E3C" w:rsidRDefault="004A5697" w:rsidP="00B06E04">
            <w:pPr>
              <w:pStyle w:val="TAH"/>
              <w:rPr>
                <w:szCs w:val="22"/>
                <w:lang w:eastAsia="ja-JP"/>
              </w:rPr>
            </w:pPr>
            <w:r w:rsidRPr="00645E3C">
              <w:rPr>
                <w:i/>
                <w:szCs w:val="22"/>
                <w:lang w:eastAsia="ja-JP"/>
              </w:rPr>
              <w:t xml:space="preserve">MeasGapSharingConfig </w:t>
            </w:r>
            <w:r w:rsidRPr="00C353A0">
              <w:rPr>
                <w:szCs w:val="22"/>
                <w:lang w:eastAsia="ja-JP"/>
                <w:rPrChange w:id="43" w:author="LGE" w:date="2019-03-27T09:59:00Z">
                  <w:rPr>
                    <w:i/>
                    <w:szCs w:val="22"/>
                    <w:lang w:eastAsia="ja-JP"/>
                  </w:rPr>
                </w:rPrChange>
              </w:rPr>
              <w:t>field descriptions</w:t>
            </w:r>
          </w:p>
        </w:tc>
      </w:tr>
      <w:tr w:rsidR="004A5697" w:rsidRPr="00645E3C" w:rsidTr="00B06E04">
        <w:tc>
          <w:tcPr>
            <w:tcW w:w="0" w:type="auto"/>
          </w:tcPr>
          <w:p w:rsidR="004A5697" w:rsidRPr="00645E3C" w:rsidRDefault="004A5697" w:rsidP="00B06E04">
            <w:pPr>
              <w:pStyle w:val="TAL"/>
              <w:rPr>
                <w:szCs w:val="22"/>
                <w:lang w:eastAsia="ja-JP"/>
              </w:rPr>
            </w:pPr>
            <w:r w:rsidRPr="00645E3C">
              <w:rPr>
                <w:b/>
                <w:i/>
                <w:szCs w:val="22"/>
                <w:lang w:eastAsia="ja-JP"/>
              </w:rPr>
              <w:t>gapSharingFR1</w:t>
            </w:r>
          </w:p>
          <w:p w:rsidR="004A5697" w:rsidRPr="00645E3C" w:rsidRDefault="004A5697" w:rsidP="00B06E04">
            <w:pPr>
              <w:pStyle w:val="TAL"/>
              <w:rPr>
                <w:b/>
                <w:i/>
                <w:szCs w:val="22"/>
                <w:lang w:eastAsia="ja-JP"/>
              </w:rPr>
            </w:pPr>
            <w:r w:rsidRPr="00645E3C">
              <w:rPr>
                <w:szCs w:val="22"/>
                <w:lang w:eastAsia="ja-JP"/>
              </w:rPr>
              <w:t xml:space="preserve">Indicates the measurement gaps sharing scheme that applies to the gap set for FR1 only. In the case of EN-DC, </w:t>
            </w:r>
            <w:r w:rsidRPr="00645E3C">
              <w:rPr>
                <w:i/>
                <w:szCs w:val="22"/>
                <w:lang w:eastAsia="ja-JP"/>
              </w:rPr>
              <w:t>gapSharingFR1</w:t>
            </w:r>
            <w:r w:rsidRPr="00645E3C">
              <w:rPr>
                <w:szCs w:val="22"/>
                <w:lang w:eastAsia="ja-JP"/>
              </w:rPr>
              <w:t xml:space="preserve"> cannot be set up by NR RRC (i.e. only LTE RRC can configure FR1 gap sharing). </w:t>
            </w:r>
            <w:r w:rsidRPr="00645E3C">
              <w:rPr>
                <w:i/>
                <w:szCs w:val="22"/>
                <w:lang w:eastAsia="ja-JP"/>
              </w:rPr>
              <w:t xml:space="preserve">gapSharingFR1 </w:t>
            </w:r>
            <w:r w:rsidRPr="00645E3C">
              <w:rPr>
                <w:szCs w:val="22"/>
                <w:lang w:eastAsia="ja-JP"/>
              </w:rPr>
              <w:t xml:space="preserve">can not be configured together with </w:t>
            </w:r>
            <w:r w:rsidRPr="00645E3C">
              <w:rPr>
                <w:i/>
                <w:szCs w:val="22"/>
                <w:lang w:eastAsia="ja-JP"/>
              </w:rPr>
              <w:t>gapSharingUE</w:t>
            </w:r>
            <w:r w:rsidRPr="00645E3C">
              <w:rPr>
                <w:szCs w:val="22"/>
                <w:lang w:eastAsia="ja-JP"/>
              </w:rPr>
              <w:t xml:space="preserve">. For the </w:t>
            </w:r>
            <w:ins w:id="44" w:author="LGE" w:date="2019-03-26T13:50:00Z">
              <w:r w:rsidR="00471CAB">
                <w:rPr>
                  <w:szCs w:val="22"/>
                  <w:lang w:eastAsia="ja-JP"/>
                </w:rPr>
                <w:t xml:space="preserve">applicability of the </w:t>
              </w:r>
            </w:ins>
            <w:r w:rsidRPr="00645E3C">
              <w:rPr>
                <w:szCs w:val="22"/>
                <w:lang w:eastAsia="ja-JP"/>
              </w:rPr>
              <w:t>different gap sharing schemes, see TS 38.133 [14]. Value scheme00 corresponds to "00", value scheme01 corresponds to "01", and so on.</w:t>
            </w:r>
          </w:p>
        </w:tc>
      </w:tr>
      <w:tr w:rsidR="004A5697" w:rsidRPr="00645E3C" w:rsidTr="00B06E04">
        <w:tc>
          <w:tcPr>
            <w:tcW w:w="0" w:type="auto"/>
          </w:tcPr>
          <w:p w:rsidR="004A5697" w:rsidRPr="00645E3C" w:rsidRDefault="004A5697" w:rsidP="00B06E04">
            <w:pPr>
              <w:pStyle w:val="TAL"/>
              <w:rPr>
                <w:szCs w:val="22"/>
                <w:lang w:eastAsia="ja-JP"/>
              </w:rPr>
            </w:pPr>
            <w:r w:rsidRPr="00645E3C">
              <w:rPr>
                <w:b/>
                <w:i/>
                <w:szCs w:val="22"/>
                <w:lang w:eastAsia="ja-JP"/>
              </w:rPr>
              <w:t>gapSharingFR2</w:t>
            </w:r>
          </w:p>
          <w:p w:rsidR="004A5697" w:rsidRPr="00645E3C" w:rsidRDefault="004A5697" w:rsidP="00B06E04">
            <w:pPr>
              <w:pStyle w:val="TAL"/>
              <w:rPr>
                <w:szCs w:val="22"/>
                <w:lang w:eastAsia="ja-JP"/>
              </w:rPr>
            </w:pPr>
            <w:r w:rsidRPr="00645E3C">
              <w:rPr>
                <w:szCs w:val="22"/>
                <w:lang w:eastAsia="ja-JP"/>
              </w:rPr>
              <w:t xml:space="preserve">Indicates the measurement gaps sharing scheme that applies to the gap set for FR2 only. </w:t>
            </w:r>
            <w:r w:rsidRPr="00645E3C">
              <w:rPr>
                <w:i/>
                <w:szCs w:val="22"/>
                <w:lang w:eastAsia="ja-JP"/>
              </w:rPr>
              <w:t>gapSharingFR2</w:t>
            </w:r>
            <w:r w:rsidRPr="00645E3C">
              <w:rPr>
                <w:szCs w:val="22"/>
                <w:lang w:eastAsia="ja-JP"/>
              </w:rPr>
              <w:t xml:space="preserve"> cannot be configured together with </w:t>
            </w:r>
            <w:r w:rsidRPr="00645E3C">
              <w:rPr>
                <w:i/>
                <w:szCs w:val="22"/>
                <w:lang w:eastAsia="ja-JP"/>
              </w:rPr>
              <w:t>gapSharingUE</w:t>
            </w:r>
            <w:r w:rsidRPr="00645E3C">
              <w:rPr>
                <w:szCs w:val="22"/>
                <w:lang w:eastAsia="ja-JP"/>
              </w:rPr>
              <w:t xml:space="preserve">. For the </w:t>
            </w:r>
            <w:ins w:id="45" w:author="LGE" w:date="2019-03-26T13:35:00Z">
              <w:r w:rsidR="009E156E">
                <w:rPr>
                  <w:szCs w:val="22"/>
                  <w:lang w:eastAsia="ja-JP"/>
                </w:rPr>
                <w:t xml:space="preserve">applicability of the </w:t>
              </w:r>
            </w:ins>
            <w:r w:rsidRPr="00645E3C">
              <w:rPr>
                <w:szCs w:val="22"/>
                <w:lang w:eastAsia="ja-JP"/>
              </w:rPr>
              <w:t>different gap sharing schemes, see TS 38.133 [14]. Value scheme00 corresponds to "00", value scheme01 corresponds to "01", and so on.</w:t>
            </w:r>
          </w:p>
        </w:tc>
      </w:tr>
      <w:tr w:rsidR="004A5697" w:rsidRPr="00645E3C" w:rsidTr="00B06E04">
        <w:tc>
          <w:tcPr>
            <w:tcW w:w="0" w:type="auto"/>
          </w:tcPr>
          <w:p w:rsidR="004A5697" w:rsidRPr="00645E3C" w:rsidRDefault="004A5697" w:rsidP="00B06E04">
            <w:pPr>
              <w:pStyle w:val="TAL"/>
              <w:rPr>
                <w:szCs w:val="22"/>
                <w:lang w:eastAsia="ja-JP"/>
              </w:rPr>
            </w:pPr>
            <w:r w:rsidRPr="00645E3C">
              <w:rPr>
                <w:b/>
                <w:i/>
                <w:szCs w:val="22"/>
                <w:lang w:eastAsia="ja-JP"/>
              </w:rPr>
              <w:t>gapSharingUE</w:t>
            </w:r>
          </w:p>
          <w:p w:rsidR="004A5697" w:rsidRPr="00645E3C" w:rsidRDefault="004A5697" w:rsidP="00B06E04">
            <w:pPr>
              <w:pStyle w:val="TAL"/>
              <w:rPr>
                <w:b/>
                <w:i/>
                <w:szCs w:val="22"/>
                <w:lang w:eastAsia="ja-JP"/>
              </w:rPr>
            </w:pPr>
            <w:r w:rsidRPr="00645E3C">
              <w:rPr>
                <w:szCs w:val="22"/>
                <w:lang w:eastAsia="ja-JP"/>
              </w:rPr>
              <w:t xml:space="preserve">Indicates the measurement gaps sharing scheme that applies to the gap set per UE.  In EN-DC, </w:t>
            </w:r>
            <w:r w:rsidRPr="00645E3C">
              <w:rPr>
                <w:i/>
                <w:szCs w:val="22"/>
                <w:lang w:eastAsia="ja-JP"/>
              </w:rPr>
              <w:t>gapSharingUE</w:t>
            </w:r>
            <w:r w:rsidRPr="00645E3C">
              <w:rPr>
                <w:szCs w:val="22"/>
                <w:lang w:eastAsia="ja-JP"/>
              </w:rPr>
              <w:t xml:space="preserve"> cannot be set up by NR RRC (i.e. only LTE RRC can configure per UE gap sharing). If </w:t>
            </w:r>
            <w:r w:rsidRPr="00645E3C">
              <w:rPr>
                <w:i/>
                <w:szCs w:val="22"/>
                <w:lang w:eastAsia="ja-JP"/>
              </w:rPr>
              <w:t>gapSharingUE</w:t>
            </w:r>
            <w:r w:rsidRPr="00645E3C">
              <w:rPr>
                <w:szCs w:val="22"/>
                <w:lang w:eastAsia="ja-JP"/>
              </w:rPr>
              <w:t xml:space="preserve"> is configured, then neither </w:t>
            </w:r>
            <w:r w:rsidRPr="00645E3C">
              <w:rPr>
                <w:i/>
                <w:szCs w:val="22"/>
                <w:lang w:eastAsia="ja-JP"/>
              </w:rPr>
              <w:t>gapSharingFR1</w:t>
            </w:r>
            <w:r w:rsidRPr="00645E3C">
              <w:rPr>
                <w:szCs w:val="22"/>
                <w:lang w:eastAsia="ja-JP"/>
              </w:rPr>
              <w:t xml:space="preserve"> nor </w:t>
            </w:r>
            <w:r w:rsidRPr="00645E3C">
              <w:rPr>
                <w:i/>
                <w:szCs w:val="22"/>
                <w:lang w:eastAsia="ja-JP"/>
              </w:rPr>
              <w:t>gapSharingFR2</w:t>
            </w:r>
            <w:r w:rsidRPr="00645E3C">
              <w:rPr>
                <w:szCs w:val="22"/>
                <w:lang w:eastAsia="ja-JP"/>
              </w:rPr>
              <w:t xml:space="preserve"> can be configured. For the </w:t>
            </w:r>
            <w:ins w:id="46" w:author="LGE" w:date="2019-03-26T13:35:00Z">
              <w:r w:rsidR="009E156E">
                <w:rPr>
                  <w:szCs w:val="22"/>
                  <w:lang w:eastAsia="ja-JP"/>
                </w:rPr>
                <w:t xml:space="preserve">applicability of the </w:t>
              </w:r>
            </w:ins>
            <w:r w:rsidRPr="00645E3C">
              <w:rPr>
                <w:szCs w:val="22"/>
                <w:lang w:eastAsia="ja-JP"/>
              </w:rPr>
              <w:t>different gap sharing schemes, see TS 38.133 [14]. Value scheme00 corresponds to "00", value scheme01 corresponds to "01", and so on.</w:t>
            </w:r>
          </w:p>
        </w:tc>
      </w:tr>
    </w:tbl>
    <w:p w:rsidR="004A5697" w:rsidRPr="00645E3C" w:rsidRDefault="004A5697" w:rsidP="004A5697"/>
    <w:p w:rsidR="004A5697" w:rsidRDefault="004A5697">
      <w:pPr>
        <w:rPr>
          <w:noProof/>
        </w:rPr>
      </w:pPr>
    </w:p>
    <w:p w:rsidR="00BE159F" w:rsidRPr="00BE159F" w:rsidRDefault="00BE159F" w:rsidP="00BE1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End of</w:t>
      </w:r>
      <w:r w:rsidRPr="00BE159F">
        <w:rPr>
          <w:i/>
          <w:noProof/>
        </w:rPr>
        <w:t xml:space="preserve"> change</w:t>
      </w:r>
      <w:r>
        <w:rPr>
          <w:i/>
          <w:noProof/>
        </w:rPr>
        <w:t>s</w:t>
      </w:r>
    </w:p>
    <w:p w:rsidR="00BE159F" w:rsidRDefault="00BE159F">
      <w:pPr>
        <w:rPr>
          <w:noProof/>
        </w:rPr>
      </w:pPr>
    </w:p>
    <w:sectPr w:rsidR="00BE159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12295"/>
    <w:multiLevelType w:val="hybridMultilevel"/>
    <w:tmpl w:val="C45EFDE8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2FDD725F"/>
    <w:multiLevelType w:val="hybridMultilevel"/>
    <w:tmpl w:val="E6B408AA"/>
    <w:lvl w:ilvl="0" w:tplc="58CE4C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5B4618"/>
    <w:multiLevelType w:val="hybridMultilevel"/>
    <w:tmpl w:val="E6B408AA"/>
    <w:lvl w:ilvl="0" w:tplc="58CE4C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>
    <w:nsid w:val="5AF949FA"/>
    <w:multiLevelType w:val="hybridMultilevel"/>
    <w:tmpl w:val="7E9CA4BA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42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90B"/>
    <w:rsid w:val="000574E3"/>
    <w:rsid w:val="0008277B"/>
    <w:rsid w:val="00087274"/>
    <w:rsid w:val="000931F2"/>
    <w:rsid w:val="000A6394"/>
    <w:rsid w:val="000B7FED"/>
    <w:rsid w:val="000C038A"/>
    <w:rsid w:val="000C6598"/>
    <w:rsid w:val="00127C71"/>
    <w:rsid w:val="00135C6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79FF"/>
    <w:rsid w:val="00275D12"/>
    <w:rsid w:val="00284FEB"/>
    <w:rsid w:val="002860C4"/>
    <w:rsid w:val="002B5741"/>
    <w:rsid w:val="002B6BF3"/>
    <w:rsid w:val="002E0848"/>
    <w:rsid w:val="00305409"/>
    <w:rsid w:val="00347594"/>
    <w:rsid w:val="003508FF"/>
    <w:rsid w:val="003609EF"/>
    <w:rsid w:val="0036231A"/>
    <w:rsid w:val="00374DD4"/>
    <w:rsid w:val="003863B2"/>
    <w:rsid w:val="003927AA"/>
    <w:rsid w:val="003C7C19"/>
    <w:rsid w:val="003E1A36"/>
    <w:rsid w:val="00410371"/>
    <w:rsid w:val="004242F1"/>
    <w:rsid w:val="00443481"/>
    <w:rsid w:val="00453537"/>
    <w:rsid w:val="00471CAB"/>
    <w:rsid w:val="004A5697"/>
    <w:rsid w:val="004B75B7"/>
    <w:rsid w:val="0051580D"/>
    <w:rsid w:val="00547111"/>
    <w:rsid w:val="005522D6"/>
    <w:rsid w:val="00592D74"/>
    <w:rsid w:val="005976FD"/>
    <w:rsid w:val="005D6C1C"/>
    <w:rsid w:val="005E2C44"/>
    <w:rsid w:val="00621188"/>
    <w:rsid w:val="00622DA7"/>
    <w:rsid w:val="006257ED"/>
    <w:rsid w:val="006536EC"/>
    <w:rsid w:val="00695808"/>
    <w:rsid w:val="006B46FB"/>
    <w:rsid w:val="006D78C7"/>
    <w:rsid w:val="006E21FB"/>
    <w:rsid w:val="006E2719"/>
    <w:rsid w:val="006E4E9A"/>
    <w:rsid w:val="00742342"/>
    <w:rsid w:val="007759C7"/>
    <w:rsid w:val="00785D87"/>
    <w:rsid w:val="00792342"/>
    <w:rsid w:val="007977A8"/>
    <w:rsid w:val="007B512A"/>
    <w:rsid w:val="007C2097"/>
    <w:rsid w:val="007D4323"/>
    <w:rsid w:val="007D6A07"/>
    <w:rsid w:val="007F7259"/>
    <w:rsid w:val="008040A8"/>
    <w:rsid w:val="008279FA"/>
    <w:rsid w:val="008626E7"/>
    <w:rsid w:val="00870EE7"/>
    <w:rsid w:val="008870BA"/>
    <w:rsid w:val="008A1069"/>
    <w:rsid w:val="008A2375"/>
    <w:rsid w:val="008A45A6"/>
    <w:rsid w:val="008B6D4B"/>
    <w:rsid w:val="008F686C"/>
    <w:rsid w:val="009148DE"/>
    <w:rsid w:val="009777D9"/>
    <w:rsid w:val="00991B88"/>
    <w:rsid w:val="009A5753"/>
    <w:rsid w:val="009A579D"/>
    <w:rsid w:val="009A6FA4"/>
    <w:rsid w:val="009C7081"/>
    <w:rsid w:val="009E156E"/>
    <w:rsid w:val="009E3297"/>
    <w:rsid w:val="009F734F"/>
    <w:rsid w:val="00A04C34"/>
    <w:rsid w:val="00A246B6"/>
    <w:rsid w:val="00A32BA4"/>
    <w:rsid w:val="00A443BF"/>
    <w:rsid w:val="00A47A46"/>
    <w:rsid w:val="00A47E70"/>
    <w:rsid w:val="00A50CF0"/>
    <w:rsid w:val="00A75BEB"/>
    <w:rsid w:val="00A7671C"/>
    <w:rsid w:val="00AA2CBC"/>
    <w:rsid w:val="00AC5820"/>
    <w:rsid w:val="00AD1CD8"/>
    <w:rsid w:val="00B2418B"/>
    <w:rsid w:val="00B258BB"/>
    <w:rsid w:val="00B400D6"/>
    <w:rsid w:val="00B53214"/>
    <w:rsid w:val="00B67B97"/>
    <w:rsid w:val="00B968C8"/>
    <w:rsid w:val="00BA3EC5"/>
    <w:rsid w:val="00BA51D9"/>
    <w:rsid w:val="00BB5DFC"/>
    <w:rsid w:val="00BB705C"/>
    <w:rsid w:val="00BC740D"/>
    <w:rsid w:val="00BD279D"/>
    <w:rsid w:val="00BD6BB8"/>
    <w:rsid w:val="00BE159F"/>
    <w:rsid w:val="00C353A0"/>
    <w:rsid w:val="00C546A3"/>
    <w:rsid w:val="00C641A7"/>
    <w:rsid w:val="00C66BA2"/>
    <w:rsid w:val="00C95985"/>
    <w:rsid w:val="00CA7BF8"/>
    <w:rsid w:val="00CC5026"/>
    <w:rsid w:val="00CC68D0"/>
    <w:rsid w:val="00CD54C5"/>
    <w:rsid w:val="00D03F9A"/>
    <w:rsid w:val="00D06D51"/>
    <w:rsid w:val="00D246E8"/>
    <w:rsid w:val="00D24991"/>
    <w:rsid w:val="00D50255"/>
    <w:rsid w:val="00DE34CF"/>
    <w:rsid w:val="00DE7A88"/>
    <w:rsid w:val="00DF6466"/>
    <w:rsid w:val="00DF6D25"/>
    <w:rsid w:val="00E12791"/>
    <w:rsid w:val="00E1279A"/>
    <w:rsid w:val="00E13F3D"/>
    <w:rsid w:val="00E34898"/>
    <w:rsid w:val="00E51C2C"/>
    <w:rsid w:val="00EA5A95"/>
    <w:rsid w:val="00EB09B7"/>
    <w:rsid w:val="00EB48CA"/>
    <w:rsid w:val="00EC71D2"/>
    <w:rsid w:val="00EE7D7C"/>
    <w:rsid w:val="00F01FCA"/>
    <w:rsid w:val="00F12E7A"/>
    <w:rsid w:val="00F25D98"/>
    <w:rsid w:val="00F2745C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  <w15:docId w15:val="{7CFC8E66-BF11-4F1F-AAFE-9AF0F9DE1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link w:val="B3Char2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Hyp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727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3927AA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A569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A569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A569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A569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4A56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A56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A569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3630B9-72C0-4266-9B16-8BD94108E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1915</Words>
  <Characters>11691</Characters>
  <Application>Microsoft Office Word</Application>
  <DocSecurity>0</DocSecurity>
  <Lines>97</Lines>
  <Paragraphs>27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13579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</cp:lastModifiedBy>
  <cp:revision>2</cp:revision>
  <cp:lastPrinted>1899-12-31T23:00:00Z</cp:lastPrinted>
  <dcterms:created xsi:type="dcterms:W3CDTF">2019-04-11T11:40:00Z</dcterms:created>
  <dcterms:modified xsi:type="dcterms:W3CDTF">2019-04-11T11:40:00Z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