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7A88">
        <w:rPr>
          <w:b/>
          <w:noProof/>
          <w:sz w:val="24"/>
        </w:rPr>
        <w:t>-</w:t>
      </w:r>
      <w:r w:rsidR="00F01FCA" w:rsidRPr="00F01FCA">
        <w:rPr>
          <w:b/>
          <w:sz w:val="24"/>
          <w:szCs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1FCA" w:rsidRPr="00F01FCA">
        <w:rPr>
          <w:b/>
          <w:sz w:val="24"/>
          <w:szCs w:val="24"/>
        </w:rPr>
        <w:t>105bis</w:t>
      </w:r>
      <w:r>
        <w:rPr>
          <w:b/>
          <w:i/>
          <w:noProof/>
          <w:sz w:val="28"/>
        </w:rPr>
        <w:tab/>
      </w:r>
      <w:r w:rsidR="00DD02B6" w:rsidRPr="00DD02B6">
        <w:rPr>
          <w:b/>
          <w:i/>
          <w:sz w:val="28"/>
          <w:szCs w:val="28"/>
        </w:rPr>
        <w:t>R2-1905</w:t>
      </w:r>
      <w:r w:rsidR="001C648A">
        <w:rPr>
          <w:b/>
          <w:i/>
          <w:sz w:val="28"/>
          <w:szCs w:val="28"/>
        </w:rPr>
        <w:t>382</w:t>
      </w:r>
    </w:p>
    <w:p w:rsidR="001E41F3" w:rsidRDefault="00F01FCA" w:rsidP="005E2C44">
      <w:pPr>
        <w:pStyle w:val="CRCoverPage"/>
        <w:outlineLvl w:val="0"/>
        <w:rPr>
          <w:b/>
          <w:noProof/>
          <w:sz w:val="24"/>
        </w:rPr>
      </w:pPr>
      <w:r w:rsidRPr="00F01FCA">
        <w:rPr>
          <w:b/>
          <w:sz w:val="24"/>
          <w:szCs w:val="24"/>
        </w:rPr>
        <w:t>Xi’an,</w:t>
      </w:r>
      <w: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72400">
        <w:rPr>
          <w:b/>
          <w:noProof/>
          <w:sz w:val="24"/>
        </w:rPr>
        <w:fldChar w:fldCharType="begin"/>
      </w:r>
      <w:r w:rsidR="00A72400">
        <w:rPr>
          <w:b/>
          <w:noProof/>
          <w:sz w:val="24"/>
        </w:rPr>
        <w:instrText xml:space="preserve"> DOCPROPERTY  StartDate  \* MERGEFORMAT </w:instrText>
      </w:r>
      <w:r w:rsidR="00A7240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724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F01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01FCA">
        <w:rPr>
          <w:b/>
          <w:noProof/>
          <w:sz w:val="24"/>
          <w:szCs w:val="24"/>
        </w:rPr>
        <w:t>–</w:t>
      </w:r>
      <w:r w:rsidR="00547111" w:rsidRPr="00F01FCA">
        <w:rPr>
          <w:b/>
          <w:noProof/>
          <w:sz w:val="24"/>
          <w:szCs w:val="24"/>
        </w:rPr>
        <w:t xml:space="preserve"> </w:t>
      </w:r>
      <w:r w:rsidRPr="00F01FCA">
        <w:rPr>
          <w:b/>
          <w:sz w:val="24"/>
          <w:szCs w:val="24"/>
        </w:rPr>
        <w:t>12</w:t>
      </w:r>
      <w:r w:rsidRPr="00F01FCA">
        <w:rPr>
          <w:b/>
          <w:sz w:val="24"/>
          <w:szCs w:val="24"/>
          <w:vertAlign w:val="superscript"/>
        </w:rPr>
        <w:t>th</w:t>
      </w:r>
      <w:r w:rsidRPr="00F01FCA">
        <w:rPr>
          <w:b/>
          <w:sz w:val="24"/>
          <w:szCs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F6D25" w:rsidRDefault="00B40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F6D25" w:rsidRPr="00DF6D25">
              <w:rPr>
                <w:b/>
                <w:sz w:val="28"/>
                <w:szCs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6D25" w:rsidRDefault="001E41F3" w:rsidP="00DF6D2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DF6D2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6D25" w:rsidRDefault="00590D8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15.5</w:t>
            </w:r>
            <w:bookmarkStart w:id="0" w:name="_GoBack"/>
            <w:bookmarkEnd w:id="0"/>
            <w:r w:rsidR="00DF6D25" w:rsidRPr="002D0E24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timing reference for CSI-RS resources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0D6">
            <w:pPr>
              <w:pStyle w:val="CRCoverPage"/>
              <w:spacing w:after="0"/>
              <w:ind w:left="100"/>
              <w:rPr>
                <w:noProof/>
              </w:rPr>
            </w:pPr>
            <w:r w:rsidRPr="00B400D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2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00D6" w:rsidRPr="00E575EE" w:rsidRDefault="00F9133C">
            <w:pPr>
              <w:pStyle w:val="CRCoverPage"/>
              <w:spacing w:after="0"/>
              <w:ind w:left="100"/>
              <w:rPr>
                <w:rFonts w:eastAsia="Times New Roman"/>
                <w:szCs w:val="22"/>
                <w:lang w:eastAsia="en-GB"/>
              </w:rPr>
            </w:pPr>
            <w:r w:rsidRPr="00E575EE">
              <w:rPr>
                <w:rFonts w:eastAsia="Times New Roman"/>
                <w:szCs w:val="22"/>
                <w:lang w:eastAsia="en-GB"/>
              </w:rPr>
              <w:t xml:space="preserve">In case there is at least one CSI-RS resource configured without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 xml:space="preserve">associatedSSB 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and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>refServCellIndex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 field is absent in CSI-RS-ResourceConfigMobility, the current field descripion of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 xml:space="preserve">refServCellIndex 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mandates the UE to commonly use the PCell as timing reference for measuremets of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>all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 CSI-RS resources. However, the UE needs not use the PCell as timing reference for measurements of CSI-RS resource with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>associatedSSB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. </w:t>
            </w:r>
          </w:p>
          <w:p w:rsidR="00DF6D25" w:rsidRDefault="00DF6D25" w:rsidP="00F9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6D25" w:rsidRPr="00E575EE" w:rsidRDefault="00F9133C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E575EE">
              <w:rPr>
                <w:noProof/>
              </w:rPr>
              <w:t xml:space="preserve">To clarify the </w:t>
            </w:r>
            <w:r w:rsidR="006D5079" w:rsidRPr="00E575EE">
              <w:rPr>
                <w:noProof/>
              </w:rPr>
              <w:t xml:space="preserve">time reference in the field description of </w:t>
            </w:r>
            <w:r w:rsidR="006D5079" w:rsidRPr="00E575EE">
              <w:rPr>
                <w:rFonts w:eastAsia="Times New Roman"/>
                <w:i/>
                <w:lang w:eastAsia="en-GB"/>
              </w:rPr>
              <w:t xml:space="preserve">refServCellIndex </w:t>
            </w:r>
            <w:r w:rsidR="006D5079" w:rsidRPr="00E575EE">
              <w:rPr>
                <w:rFonts w:eastAsia="Times New Roman"/>
                <w:lang w:eastAsia="en-GB"/>
              </w:rPr>
              <w:t>such that</w:t>
            </w:r>
            <w:r w:rsidR="006D5079" w:rsidRPr="00E575EE">
              <w:rPr>
                <w:noProof/>
              </w:rPr>
              <w:t xml:space="preserve"> </w:t>
            </w:r>
            <w:r w:rsidR="006D5079" w:rsidRPr="00E575EE">
              <w:rPr>
                <w:rFonts w:eastAsia="Times New Roman"/>
                <w:lang w:eastAsia="en-GB"/>
              </w:rPr>
              <w:t xml:space="preserve">if there is at least one CSI-RS resource configured without </w:t>
            </w:r>
            <w:r w:rsidR="006D5079" w:rsidRPr="00E575EE">
              <w:rPr>
                <w:rFonts w:eastAsia="Times New Roman"/>
                <w:i/>
                <w:lang w:eastAsia="en-GB"/>
              </w:rPr>
              <w:t xml:space="preserve">associatedSSB </w:t>
            </w:r>
            <w:r w:rsidR="006D5079" w:rsidRPr="00E575EE">
              <w:rPr>
                <w:rFonts w:eastAsia="Times New Roman"/>
                <w:lang w:eastAsia="en-GB"/>
              </w:rPr>
              <w:t xml:space="preserve">and </w:t>
            </w:r>
            <w:r w:rsidR="006D5079" w:rsidRPr="00E575EE">
              <w:rPr>
                <w:rFonts w:eastAsia="Times New Roman"/>
                <w:i/>
                <w:lang w:eastAsia="en-GB"/>
              </w:rPr>
              <w:t>refServCellIndex</w:t>
            </w:r>
            <w:r w:rsidR="006D5079" w:rsidRPr="00E575EE">
              <w:rPr>
                <w:rFonts w:eastAsia="Times New Roman"/>
                <w:lang w:eastAsia="en-GB"/>
              </w:rPr>
              <w:t xml:space="preserve"> field is absent in CSI-RS-ResourceConfigMobility, </w:t>
            </w:r>
            <w:r w:rsidRPr="00E575EE">
              <w:rPr>
                <w:rFonts w:eastAsia="Times New Roman"/>
                <w:lang w:eastAsia="en-GB"/>
              </w:rPr>
              <w:t xml:space="preserve">the UE </w:t>
            </w:r>
            <w:r w:rsidR="006D5079" w:rsidRPr="00E575EE">
              <w:rPr>
                <w:rFonts w:eastAsia="Times New Roman"/>
                <w:lang w:eastAsia="en-GB"/>
              </w:rPr>
              <w:t>is required to use</w:t>
            </w:r>
            <w:r w:rsidRPr="00E575EE">
              <w:rPr>
                <w:rFonts w:eastAsia="Times New Roman"/>
                <w:lang w:eastAsia="en-GB"/>
              </w:rPr>
              <w:t xml:space="preserve"> the PCell as timing reference only for </w:t>
            </w:r>
            <w:r w:rsidR="00F91C51">
              <w:rPr>
                <w:rFonts w:eastAsia="Times New Roman"/>
                <w:lang w:eastAsia="en-GB"/>
              </w:rPr>
              <w:t xml:space="preserve">measurements </w:t>
            </w:r>
            <w:r w:rsidRPr="00E575EE">
              <w:rPr>
                <w:rFonts w:eastAsia="Times New Roman"/>
                <w:lang w:eastAsia="en-GB"/>
              </w:rPr>
              <w:t xml:space="preserve">of CSI-RS without </w:t>
            </w:r>
            <w:r w:rsidRPr="00F91C51">
              <w:rPr>
                <w:rFonts w:eastAsia="Times New Roman"/>
                <w:i/>
                <w:lang w:eastAsia="en-GB"/>
              </w:rPr>
              <w:t>associtedSSB</w:t>
            </w:r>
            <w:r w:rsidRPr="00E575EE">
              <w:rPr>
                <w:rFonts w:eastAsia="Times New Roman"/>
                <w:lang w:eastAsia="en-GB"/>
              </w:rPr>
              <w:t xml:space="preserve">. </w:t>
            </w:r>
          </w:p>
          <w:p w:rsidR="003927AA" w:rsidRDefault="003927A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7274" w:rsidRPr="00281308" w:rsidRDefault="00087274" w:rsidP="0008727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r w:rsidRPr="009E428B">
              <w:rPr>
                <w:noProof/>
                <w:u w:val="single"/>
              </w:rPr>
              <w:t>mpacted 5G architecture options:</w:t>
            </w:r>
            <w:r w:rsidRPr="009E428B">
              <w:rPr>
                <w:noProof/>
              </w:rPr>
              <w:t xml:space="preserve"> </w:t>
            </w:r>
          </w:p>
          <w:p w:rsidR="003927AA" w:rsidRDefault="004D4428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noProof/>
              </w:rPr>
              <w:t>NR s</w:t>
            </w:r>
            <w:r w:rsidR="003927AA" w:rsidRPr="009E428B">
              <w:rPr>
                <w:noProof/>
              </w:rPr>
              <w:t xml:space="preserve">tandalone, </w:t>
            </w:r>
            <w:r>
              <w:rPr>
                <w:noProof/>
              </w:rPr>
              <w:t>EN-DC</w:t>
            </w:r>
          </w:p>
          <w:p w:rsidR="003927AA" w:rsidRP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087274" w:rsidRPr="00281308" w:rsidRDefault="00F9133C" w:rsidP="000872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CSI-RS measurements </w:t>
            </w:r>
            <w:r w:rsidR="004D4428">
              <w:rPr>
                <w:rFonts w:cs="Arial"/>
                <w:szCs w:val="18"/>
                <w:lang w:eastAsia="zh-CN"/>
              </w:rPr>
              <w:t xml:space="preserve">for mobility in case there is at least one CSI-RS reosurces with associatedSSB and </w:t>
            </w:r>
            <w:r w:rsidR="004D4428" w:rsidRPr="00E575EE">
              <w:rPr>
                <w:rFonts w:eastAsia="Times New Roman"/>
                <w:i/>
                <w:lang w:eastAsia="en-GB"/>
              </w:rPr>
              <w:t>refServCellIndex</w:t>
            </w:r>
            <w:r w:rsidR="004D4428">
              <w:rPr>
                <w:rFonts w:eastAsia="Times New Roman"/>
                <w:i/>
                <w:lang w:eastAsia="en-GB"/>
              </w:rPr>
              <w:t xml:space="preserve"> </w:t>
            </w:r>
            <w:r w:rsidR="004D4428" w:rsidRPr="004D4428">
              <w:rPr>
                <w:rFonts w:eastAsia="Times New Roman"/>
                <w:lang w:eastAsia="en-GB"/>
              </w:rPr>
              <w:t>is absent</w:t>
            </w:r>
            <w:r w:rsidR="00BA0971">
              <w:rPr>
                <w:rFonts w:eastAsia="Times New Roman"/>
                <w:lang w:eastAsia="en-GB"/>
              </w:rPr>
              <w:t>.</w:t>
            </w:r>
          </w:p>
          <w:p w:rsidR="00087274" w:rsidRDefault="00087274" w:rsidP="00087274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087274" w:rsidRPr="00E575EE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color w:val="000000" w:themeColor="text1"/>
                <w:u w:val="single"/>
                <w:lang w:val="en-US" w:eastAsia="zh-CN"/>
              </w:rPr>
            </w:pPr>
            <w:r w:rsidRPr="00E575EE">
              <w:rPr>
                <w:rFonts w:cs="Arial"/>
                <w:noProof/>
                <w:color w:val="000000" w:themeColor="text1"/>
                <w:u w:val="single"/>
                <w:lang w:val="en-US" w:eastAsia="zh-CN"/>
              </w:rPr>
              <w:t>Inter-operability:</w:t>
            </w:r>
          </w:p>
          <w:p w:rsidR="003927AA" w:rsidRPr="00E575EE" w:rsidRDefault="003927AA" w:rsidP="000A366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color w:val="000000" w:themeColor="text1"/>
              </w:rPr>
            </w:pPr>
            <w:r w:rsidRPr="00E575EE">
              <w:rPr>
                <w:noProof/>
                <w:color w:val="000000" w:themeColor="text1"/>
              </w:rPr>
              <w:t xml:space="preserve">If the network is implemented according to the CR and the UE is not, </w:t>
            </w:r>
            <w:r w:rsidR="00112CCE">
              <w:rPr>
                <w:noProof/>
                <w:color w:val="000000" w:themeColor="text1"/>
              </w:rPr>
              <w:t xml:space="preserve">the CSI-RS based RRM procedure may fail </w:t>
            </w:r>
            <w:r w:rsidR="00112CCE" w:rsidRPr="001B5542">
              <w:rPr>
                <w:noProof/>
                <w:color w:val="000000" w:themeColor="text1"/>
              </w:rPr>
              <w:t xml:space="preserve">due to </w:t>
            </w:r>
            <w:r w:rsidR="00112CCE">
              <w:rPr>
                <w:noProof/>
                <w:color w:val="000000" w:themeColor="text1"/>
              </w:rPr>
              <w:t xml:space="preserve">the UE using </w:t>
            </w:r>
            <w:r w:rsidR="00E575EE" w:rsidRPr="00E575EE">
              <w:rPr>
                <w:noProof/>
                <w:color w:val="000000" w:themeColor="text1"/>
              </w:rPr>
              <w:t xml:space="preserve">timing reference </w:t>
            </w:r>
            <w:r w:rsidR="00112CCE">
              <w:rPr>
                <w:noProof/>
                <w:color w:val="000000" w:themeColor="text1"/>
              </w:rPr>
              <w:t>that is different from what network assumes</w:t>
            </w:r>
            <w:r w:rsidR="00E575EE" w:rsidRPr="00E575EE">
              <w:rPr>
                <w:noProof/>
                <w:color w:val="000000" w:themeColor="text1"/>
              </w:rPr>
              <w:t xml:space="preserve">. </w:t>
            </w:r>
          </w:p>
          <w:p w:rsidR="00E575EE" w:rsidRPr="00E575EE" w:rsidRDefault="003927AA" w:rsidP="00E575E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color w:val="000000" w:themeColor="text1"/>
              </w:rPr>
            </w:pPr>
            <w:r w:rsidRPr="00E575EE">
              <w:rPr>
                <w:noProof/>
                <w:color w:val="000000" w:themeColor="text1"/>
              </w:rPr>
              <w:t xml:space="preserve">If the UE is implemented according to the CR and the network is not, </w:t>
            </w:r>
            <w:r w:rsidR="00112CCE">
              <w:rPr>
                <w:noProof/>
                <w:color w:val="000000" w:themeColor="text1"/>
              </w:rPr>
              <w:t xml:space="preserve">the CSI-RS based RRM procedure may fail </w:t>
            </w:r>
            <w:r w:rsidR="00112CCE" w:rsidRPr="001B5542">
              <w:rPr>
                <w:noProof/>
                <w:color w:val="000000" w:themeColor="text1"/>
              </w:rPr>
              <w:t xml:space="preserve">due to </w:t>
            </w:r>
            <w:r w:rsidR="00112CCE">
              <w:rPr>
                <w:noProof/>
                <w:color w:val="000000" w:themeColor="text1"/>
              </w:rPr>
              <w:t xml:space="preserve">the UE using </w:t>
            </w:r>
            <w:r w:rsidR="00112CCE" w:rsidRPr="00E575EE">
              <w:rPr>
                <w:noProof/>
                <w:color w:val="000000" w:themeColor="text1"/>
              </w:rPr>
              <w:t xml:space="preserve">timing reference </w:t>
            </w:r>
            <w:r w:rsidR="00112CCE">
              <w:rPr>
                <w:noProof/>
                <w:color w:val="000000" w:themeColor="text1"/>
              </w:rPr>
              <w:t>that is different from what network assumes</w:t>
            </w:r>
            <w:r w:rsidR="00112CCE" w:rsidRPr="00E575EE">
              <w:rPr>
                <w:noProof/>
                <w:color w:val="000000" w:themeColor="text1"/>
              </w:rPr>
              <w:t xml:space="preserve">. </w:t>
            </w:r>
            <w:r w:rsidR="00112CCE">
              <w:rPr>
                <w:noProof/>
                <w:color w:val="000000" w:themeColor="text1"/>
              </w:rPr>
              <w:t xml:space="preserve"> </w:t>
            </w:r>
          </w:p>
          <w:p w:rsidR="00DF6D25" w:rsidRDefault="00DF6D25" w:rsidP="00D40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D25" w:rsidRPr="001C648A" w:rsidRDefault="001B5542" w:rsidP="00E575EE">
            <w:pPr>
              <w:pStyle w:val="CRCoverPage"/>
              <w:spacing w:after="0"/>
              <w:ind w:left="100"/>
              <w:rPr>
                <w:noProof/>
                <w:color w:val="FF0000"/>
                <w:highlight w:val="yellow"/>
              </w:rPr>
            </w:pPr>
            <w:r w:rsidRPr="001B5542">
              <w:rPr>
                <w:noProof/>
                <w:color w:val="000000" w:themeColor="text1"/>
              </w:rPr>
              <w:t xml:space="preserve">The </w:t>
            </w:r>
            <w:r w:rsidR="00E575EE">
              <w:rPr>
                <w:noProof/>
                <w:color w:val="000000" w:themeColor="text1"/>
              </w:rPr>
              <w:t xml:space="preserve">CSI-RS based RRM procedure may fail </w:t>
            </w:r>
            <w:r w:rsidRPr="001B5542">
              <w:rPr>
                <w:noProof/>
                <w:color w:val="000000" w:themeColor="text1"/>
              </w:rPr>
              <w:t>due to using inaccurate timing reference for CSI-RS measurements for mobility</w:t>
            </w:r>
            <w:r w:rsidR="00E575EE">
              <w:rPr>
                <w:noProof/>
                <w:color w:val="000000" w:themeColor="text1"/>
              </w:rPr>
              <w:t>.</w:t>
            </w:r>
            <w:r w:rsidRPr="001B5542">
              <w:rPr>
                <w:noProof/>
                <w:color w:val="000000" w:themeColor="text1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D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2CCE" w:rsidRPr="00112CCE" w:rsidRDefault="00112CCE" w:rsidP="00112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87"/>
      <w:r w:rsidRPr="00112CCE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112CCE">
        <w:rPr>
          <w:rFonts w:ascii="Arial" w:eastAsia="Times New Roman" w:hAnsi="Arial"/>
          <w:sz w:val="24"/>
          <w:lang w:eastAsia="x-none"/>
        </w:rPr>
        <w:tab/>
      </w:r>
      <w:r w:rsidRPr="00112CCE">
        <w:rPr>
          <w:rFonts w:ascii="Arial" w:eastAsia="Times New Roman" w:hAnsi="Arial"/>
          <w:i/>
          <w:sz w:val="24"/>
          <w:lang w:eastAsia="x-none"/>
        </w:rPr>
        <w:t>CSI-RS-ResourceConfigMobility</w:t>
      </w:r>
      <w:bookmarkEnd w:id="3"/>
    </w:p>
    <w:p w:rsidR="00112CCE" w:rsidRPr="00112CCE" w:rsidRDefault="00112CCE" w:rsidP="00112C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2CCE">
        <w:rPr>
          <w:rFonts w:eastAsia="Times New Roman"/>
          <w:lang w:eastAsia="ja-JP"/>
        </w:rPr>
        <w:t xml:space="preserve">The IE </w:t>
      </w:r>
      <w:r w:rsidRPr="00112CCE">
        <w:rPr>
          <w:rFonts w:eastAsia="Times New Roman"/>
          <w:i/>
          <w:lang w:eastAsia="ja-JP"/>
        </w:rPr>
        <w:t>CSI-RS-ResourceConfigMobility</w:t>
      </w:r>
      <w:r w:rsidRPr="00112CCE">
        <w:rPr>
          <w:rFonts w:eastAsia="Times New Roman"/>
          <w:lang w:eastAsia="ja-JP"/>
        </w:rPr>
        <w:t xml:space="preserve"> is used to configure CSI-RS based RRM measurements.</w:t>
      </w:r>
    </w:p>
    <w:p w:rsidR="00112CCE" w:rsidRPr="00112CCE" w:rsidRDefault="00112CCE" w:rsidP="00112C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112CCE">
        <w:rPr>
          <w:rFonts w:ascii="Arial" w:eastAsia="Times New Roman" w:hAnsi="Arial"/>
          <w:b/>
          <w:i/>
          <w:lang w:eastAsia="x-none"/>
        </w:rPr>
        <w:t>CSI-RS-ResourceConfigMobility</w:t>
      </w:r>
      <w:r w:rsidRPr="00112CCE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TAG-CSI-RS-RESOURCECONFIGMOBILITY-START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CSI-RS-ResourceConfigMobility ::=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subcarrierSpacing                   SubcarrierSpacing,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csi-RS-CellList-Mobility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(1..maxNrofCSI-RS-CellsRRM))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CSI-RS-CellMobility,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... 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refServCellIndex-v1530              ServCellIndex                          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CSI-RS-CellMobility ::=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cellId                              PhysCellId,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csi-rs-MeasurementBW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nrofPRBs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 size24, size48, size96, size192, size264},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startPRB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>(0..2169)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density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{d1,d3}                     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csi-rs-ResourceList-Mobility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(1..maxNrofCSI-RS-ResourcesRRM))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CSI-RS-Resource-Mobility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CSI-RS-Resource-Mobility ::=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csi-RS-Index                        CSI-RS-Index,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slotConfig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ms4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(0..31),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ms5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(0..319)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associatedSSB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SSB-Index,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isQuasiColocated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frequencyDomainAllocation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row1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row2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(12))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firstOFDMSymbolInTimeDomain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sequenceGenerationConfig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CSI-RS-Index ::=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(0..maxNrofCSI-RS-ResourcesRRM-1)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TAG-CSI-RS-RESOURCECONFIGMOBILITY-STOP</w:t>
      </w:r>
    </w:p>
    <w:p w:rsidR="00112CCE" w:rsidRPr="00112CCE" w:rsidRDefault="00112CCE" w:rsidP="00112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506507" w:rsidRDefault="00506507" w:rsidP="0050650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t xml:space="preserve">CSI-RS-CellMobility </w:t>
            </w:r>
            <w:r w:rsidRPr="00AB1A0A">
              <w:rPr>
                <w:szCs w:val="22"/>
                <w:lang w:eastAsia="ja-JP"/>
              </w:rPr>
              <w:t>field descriptions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csi-rs-ResourceList-Mobility</w:t>
            </w:r>
          </w:p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List of CSI-RS resources</w:t>
            </w:r>
            <w:r w:rsidRPr="00AB1A0A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frequency layer depends on the configuration of </w:t>
            </w:r>
            <w:r w:rsidRPr="00AB1A0A">
              <w:rPr>
                <w:rFonts w:eastAsia="SimSun"/>
                <w:i/>
                <w:iCs/>
                <w:szCs w:val="22"/>
                <w:lang w:eastAsia="zh-CN"/>
              </w:rPr>
              <w:t xml:space="preserve">associatedSSB </w:t>
            </w:r>
            <w:r w:rsidRPr="00AB1A0A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density</w:t>
            </w:r>
          </w:p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Frequency domain density for the 1-port CSI-RS for L3 mobility. See TS 38.211 </w:t>
            </w:r>
            <w:r w:rsidRPr="00AB1A0A">
              <w:rPr>
                <w:lang w:eastAsia="zh-CN"/>
              </w:rPr>
              <w:t>[16], clause 7.4.1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nrofPRBs</w:t>
            </w:r>
          </w:p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Allowed size of the measurement BW in PRBs. See TS 38.211 </w:t>
            </w:r>
            <w:r w:rsidRPr="00AB1A0A">
              <w:rPr>
                <w:lang w:eastAsia="zh-CN"/>
              </w:rPr>
              <w:t>[16], clause 7.4.1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startPRB</w:t>
            </w:r>
          </w:p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Starting PRB index of the measurement bandwidth. See TS 38.211 </w:t>
            </w:r>
            <w:r w:rsidRPr="00AB1A0A">
              <w:rPr>
                <w:lang w:eastAsia="zh-CN"/>
              </w:rPr>
              <w:t>[16], clause 7.4.1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</w:tbl>
    <w:p w:rsidR="00112CCE" w:rsidRPr="00112CCE" w:rsidRDefault="00112CCE" w:rsidP="0050650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lastRenderedPageBreak/>
              <w:t xml:space="preserve">CSI-RS-ResourceConfigMobility </w:t>
            </w:r>
            <w:r w:rsidRPr="00AB1A0A">
              <w:rPr>
                <w:szCs w:val="22"/>
                <w:lang w:eastAsia="ja-JP"/>
              </w:rPr>
              <w:t>field descriptions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csi-RS-CellList-Mobility</w:t>
            </w:r>
          </w:p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List of cells for</w:t>
            </w:r>
            <w:r w:rsidRPr="00AB1A0A">
              <w:t xml:space="preserve"> CSI-RS based RRM measurements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CE" w:rsidRPr="00AB1A0A" w:rsidRDefault="00112CCE" w:rsidP="00DD59B7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AB1A0A">
              <w:rPr>
                <w:b/>
                <w:bCs/>
                <w:i/>
                <w:iCs/>
              </w:rPr>
              <w:t>refServCellIndex</w:t>
            </w:r>
          </w:p>
          <w:p w:rsidR="00112CCE" w:rsidRPr="00AB1A0A" w:rsidRDefault="00112CCE" w:rsidP="00112CC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B1A0A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r w:rsidRPr="00AB1A0A">
              <w:rPr>
                <w:i/>
                <w:szCs w:val="22"/>
                <w:lang w:eastAsia="en-GB"/>
              </w:rPr>
              <w:t>associatedSSB</w:t>
            </w:r>
            <w:r w:rsidRPr="00AB1A0A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r w:rsidRPr="00AB1A0A">
              <w:rPr>
                <w:i/>
                <w:szCs w:val="22"/>
                <w:lang w:eastAsia="en-GB"/>
              </w:rPr>
              <w:t>associatedSSB</w:t>
            </w:r>
            <w:r w:rsidRPr="00AB1A0A">
              <w:rPr>
                <w:szCs w:val="22"/>
                <w:lang w:eastAsia="en-GB"/>
              </w:rPr>
              <w:t xml:space="preserve">. </w:t>
            </w:r>
            <w:del w:id="4" w:author="정성훈/책임연구원/차세대표준(연)커넥티드카 표준Task(sunghoon.jung@lge.com)" w:date="2019-04-09T15:45:00Z">
              <w:r w:rsidRPr="00AB1A0A" w:rsidDel="00112CCE">
                <w:rPr>
                  <w:szCs w:val="22"/>
                  <w:lang w:eastAsia="en-GB"/>
                </w:rPr>
                <w:delText xml:space="preserve">In case there is at least one CSI-RS resource configured without </w:delText>
              </w:r>
              <w:r w:rsidRPr="00AB1A0A" w:rsidDel="00112CCE">
                <w:rPr>
                  <w:i/>
                  <w:szCs w:val="22"/>
                  <w:lang w:eastAsia="en-GB"/>
                </w:rPr>
                <w:delText xml:space="preserve">associatedSSB </w:delText>
              </w:r>
              <w:r w:rsidRPr="00AB1A0A" w:rsidDel="00112CCE">
                <w:rPr>
                  <w:szCs w:val="22"/>
                  <w:lang w:eastAsia="en-GB"/>
                </w:rPr>
                <w:delText xml:space="preserve">and </w:delText>
              </w:r>
            </w:del>
            <w:ins w:id="5" w:author="정성훈/책임연구원/차세대표준(연)커넥티드카 표준Task(sunghoon.jung@lge.com)" w:date="2019-04-09T15:45:00Z">
              <w:r>
                <w:rPr>
                  <w:szCs w:val="22"/>
                  <w:lang w:eastAsia="en-GB"/>
                </w:rPr>
                <w:t xml:space="preserve">If </w:t>
              </w:r>
            </w:ins>
            <w:r w:rsidRPr="00AB1A0A">
              <w:rPr>
                <w:szCs w:val="22"/>
                <w:lang w:eastAsia="en-GB"/>
              </w:rPr>
              <w:t>this field is absent, the UE shall use the timing of the PCell</w:t>
            </w:r>
            <w:ins w:id="6" w:author="정성훈/책임연구원/차세대표준(연)커넥티드카 표준Task(sunghoon.jung@lge.com)" w:date="2019-04-09T15:46:00Z">
              <w:r>
                <w:rPr>
                  <w:szCs w:val="22"/>
                  <w:lang w:eastAsia="en-GB"/>
                </w:rPr>
                <w:t xml:space="preserve"> </w:t>
              </w:r>
              <w:r w:rsidRPr="00112CCE">
                <w:rPr>
                  <w:szCs w:val="22"/>
                  <w:lang w:eastAsia="en-GB"/>
                </w:rPr>
                <w:t xml:space="preserve">for measurements on the CSI-RS resources without </w:t>
              </w:r>
              <w:r w:rsidRPr="00112CCE">
                <w:rPr>
                  <w:i/>
                  <w:szCs w:val="22"/>
                  <w:lang w:eastAsia="en-GB"/>
                </w:rPr>
                <w:t>associatedSSB</w:t>
              </w:r>
            </w:ins>
            <w:r w:rsidRPr="00AB1A0A">
              <w:rPr>
                <w:szCs w:val="22"/>
                <w:lang w:eastAsia="en-GB"/>
              </w:rPr>
              <w:t xml:space="preserve">. The CSI-RS resources and the serving cell indicated by </w:t>
            </w:r>
            <w:r w:rsidRPr="00AB1A0A">
              <w:rPr>
                <w:i/>
                <w:szCs w:val="22"/>
                <w:lang w:eastAsia="en-GB"/>
              </w:rPr>
              <w:t>refServCellIndex</w:t>
            </w:r>
            <w:r w:rsidRPr="00AB1A0A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112CCE" w:rsidRPr="00AB1A0A" w:rsidTr="00112CC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subcarrierSpacing</w:t>
            </w:r>
          </w:p>
          <w:p w:rsidR="00112CCE" w:rsidRPr="00AB1A0A" w:rsidRDefault="00112CCE" w:rsidP="00DD59B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Subcarrier spacing of CSI-RS. Only the values 15, 30 kHz or 60 kHz (&lt;6GHz), 60 or 120 kHz (&gt;6GHz) are applicable.</w:t>
            </w:r>
          </w:p>
        </w:tc>
      </w:tr>
    </w:tbl>
    <w:p w:rsidR="00506507" w:rsidRPr="00112CCE" w:rsidRDefault="00506507" w:rsidP="0050650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sectPr w:rsidR="00506507" w:rsidRPr="00112C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CC2" w:rsidRDefault="009C4CC2">
      <w:r>
        <w:separator/>
      </w:r>
    </w:p>
  </w:endnote>
  <w:endnote w:type="continuationSeparator" w:id="0">
    <w:p w:rsidR="009C4CC2" w:rsidRDefault="009C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CC2" w:rsidRDefault="009C4CC2">
      <w:r>
        <w:separator/>
      </w:r>
    </w:p>
  </w:footnote>
  <w:footnote w:type="continuationSeparator" w:id="0">
    <w:p w:rsidR="009C4CC2" w:rsidRDefault="009C4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정성훈/책임연구원/차세대표준(연)커넥티드카 표준Task(sunghoon.jung@lge.com)">
    <w15:presenceInfo w15:providerId="AD" w15:userId="S-1-5-21-2543426832-1914326140-3112152631-44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3AF"/>
    <w:rsid w:val="00087274"/>
    <w:rsid w:val="000A6394"/>
    <w:rsid w:val="000B7FED"/>
    <w:rsid w:val="000C038A"/>
    <w:rsid w:val="000C6598"/>
    <w:rsid w:val="00112CCE"/>
    <w:rsid w:val="0012115A"/>
    <w:rsid w:val="00145D43"/>
    <w:rsid w:val="00174F90"/>
    <w:rsid w:val="00184F5D"/>
    <w:rsid w:val="00192C46"/>
    <w:rsid w:val="001A08B3"/>
    <w:rsid w:val="001A7B60"/>
    <w:rsid w:val="001B52F0"/>
    <w:rsid w:val="001B5542"/>
    <w:rsid w:val="001B7A65"/>
    <w:rsid w:val="001C1B2F"/>
    <w:rsid w:val="001C648A"/>
    <w:rsid w:val="001E41F3"/>
    <w:rsid w:val="0026004D"/>
    <w:rsid w:val="002640DD"/>
    <w:rsid w:val="00275D12"/>
    <w:rsid w:val="00284FEB"/>
    <w:rsid w:val="002860C4"/>
    <w:rsid w:val="0029743C"/>
    <w:rsid w:val="002B5741"/>
    <w:rsid w:val="002D0E24"/>
    <w:rsid w:val="002E0848"/>
    <w:rsid w:val="00305409"/>
    <w:rsid w:val="003609EF"/>
    <w:rsid w:val="0036231A"/>
    <w:rsid w:val="00374DD4"/>
    <w:rsid w:val="003927AA"/>
    <w:rsid w:val="003E1A36"/>
    <w:rsid w:val="00410371"/>
    <w:rsid w:val="004242F1"/>
    <w:rsid w:val="00470B37"/>
    <w:rsid w:val="004B75B7"/>
    <w:rsid w:val="004D4428"/>
    <w:rsid w:val="004F62B6"/>
    <w:rsid w:val="00506507"/>
    <w:rsid w:val="0051580D"/>
    <w:rsid w:val="00547111"/>
    <w:rsid w:val="00590D88"/>
    <w:rsid w:val="00592D74"/>
    <w:rsid w:val="00595B4B"/>
    <w:rsid w:val="005B11ED"/>
    <w:rsid w:val="005E2C44"/>
    <w:rsid w:val="00621188"/>
    <w:rsid w:val="0062237D"/>
    <w:rsid w:val="006257ED"/>
    <w:rsid w:val="00695808"/>
    <w:rsid w:val="006B46FB"/>
    <w:rsid w:val="006D5079"/>
    <w:rsid w:val="006E21FB"/>
    <w:rsid w:val="006F1E8B"/>
    <w:rsid w:val="00792342"/>
    <w:rsid w:val="007977A8"/>
    <w:rsid w:val="007B3F2E"/>
    <w:rsid w:val="007B512A"/>
    <w:rsid w:val="007C2097"/>
    <w:rsid w:val="007D5402"/>
    <w:rsid w:val="007D6A07"/>
    <w:rsid w:val="007F7259"/>
    <w:rsid w:val="008040A8"/>
    <w:rsid w:val="008279FA"/>
    <w:rsid w:val="008429D4"/>
    <w:rsid w:val="008626E7"/>
    <w:rsid w:val="00870EE7"/>
    <w:rsid w:val="008A45A6"/>
    <w:rsid w:val="008F686C"/>
    <w:rsid w:val="009054B5"/>
    <w:rsid w:val="009148DE"/>
    <w:rsid w:val="009777D9"/>
    <w:rsid w:val="0099090B"/>
    <w:rsid w:val="00991B88"/>
    <w:rsid w:val="009A5753"/>
    <w:rsid w:val="009A579D"/>
    <w:rsid w:val="009B305A"/>
    <w:rsid w:val="009C4CC2"/>
    <w:rsid w:val="009E3297"/>
    <w:rsid w:val="009F734F"/>
    <w:rsid w:val="00A02436"/>
    <w:rsid w:val="00A246B6"/>
    <w:rsid w:val="00A37691"/>
    <w:rsid w:val="00A47E70"/>
    <w:rsid w:val="00A50CF0"/>
    <w:rsid w:val="00A72400"/>
    <w:rsid w:val="00A7671C"/>
    <w:rsid w:val="00A85E98"/>
    <w:rsid w:val="00A96C62"/>
    <w:rsid w:val="00AA2CBC"/>
    <w:rsid w:val="00AA7D38"/>
    <w:rsid w:val="00AC5820"/>
    <w:rsid w:val="00AD1CD8"/>
    <w:rsid w:val="00B06EC3"/>
    <w:rsid w:val="00B2418B"/>
    <w:rsid w:val="00B258BB"/>
    <w:rsid w:val="00B400D6"/>
    <w:rsid w:val="00B67B97"/>
    <w:rsid w:val="00B968C8"/>
    <w:rsid w:val="00BA0971"/>
    <w:rsid w:val="00BA3EC5"/>
    <w:rsid w:val="00BA51D9"/>
    <w:rsid w:val="00BB5DFC"/>
    <w:rsid w:val="00BD279D"/>
    <w:rsid w:val="00BD6BB8"/>
    <w:rsid w:val="00C37952"/>
    <w:rsid w:val="00C66BA2"/>
    <w:rsid w:val="00C9565C"/>
    <w:rsid w:val="00C95985"/>
    <w:rsid w:val="00CC5026"/>
    <w:rsid w:val="00CC68D0"/>
    <w:rsid w:val="00D03F9A"/>
    <w:rsid w:val="00D06D51"/>
    <w:rsid w:val="00D24991"/>
    <w:rsid w:val="00D40D96"/>
    <w:rsid w:val="00D50255"/>
    <w:rsid w:val="00D521B7"/>
    <w:rsid w:val="00D82C07"/>
    <w:rsid w:val="00DB0C8E"/>
    <w:rsid w:val="00DD02B6"/>
    <w:rsid w:val="00DE34CF"/>
    <w:rsid w:val="00DE7A88"/>
    <w:rsid w:val="00DF6D25"/>
    <w:rsid w:val="00E13F3D"/>
    <w:rsid w:val="00E211E5"/>
    <w:rsid w:val="00E34898"/>
    <w:rsid w:val="00E575EE"/>
    <w:rsid w:val="00EA5A95"/>
    <w:rsid w:val="00EB09B7"/>
    <w:rsid w:val="00EE7D7C"/>
    <w:rsid w:val="00F01FCA"/>
    <w:rsid w:val="00F1161A"/>
    <w:rsid w:val="00F12E7A"/>
    <w:rsid w:val="00F25D98"/>
    <w:rsid w:val="00F300FB"/>
    <w:rsid w:val="00F9133C"/>
    <w:rsid w:val="00F91C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FC8E66-BF11-4F1F-AAFE-9AF0F9DE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727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927A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basedOn w:val="a0"/>
    <w:link w:val="NO"/>
    <w:qFormat/>
    <w:locked/>
    <w:rsid w:val="00C956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2C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2C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AF902-2F6F-4020-80BC-32AF8FAD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정성훈/책임연구원/차세대표준(연)커넥티드카 표준Task(sunghoon.jung@lge.com)</cp:lastModifiedBy>
  <cp:revision>4</cp:revision>
  <cp:lastPrinted>1899-12-31T23:00:00Z</cp:lastPrinted>
  <dcterms:created xsi:type="dcterms:W3CDTF">2019-04-09T11:55:00Z</dcterms:created>
  <dcterms:modified xsi:type="dcterms:W3CDTF">2019-04-11T09:24:00Z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