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CE40" w14:textId="1847991B" w:rsidR="00C97F7E" w:rsidRDefault="00C97F7E" w:rsidP="00C97F7E">
      <w:pPr>
        <w:pStyle w:val="CRCoverPage"/>
        <w:tabs>
          <w:tab w:val="right" w:pos="8640"/>
        </w:tabs>
        <w:spacing w:after="0"/>
        <w:ind w:right="1260"/>
        <w:rPr>
          <w:b/>
          <w:noProof/>
          <w:sz w:val="24"/>
          <w:lang w:val="en-US"/>
        </w:rPr>
      </w:pPr>
      <w:bookmarkStart w:id="0" w:name="_Hlk517297139"/>
      <w:r>
        <w:rPr>
          <w:noProof/>
          <w:lang w:val="en-US" w:eastAsia="ko-KR"/>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5C34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7C1DAE" w:rsidRPr="007C1DAE">
        <w:rPr>
          <w:b/>
          <w:bCs/>
          <w:noProof/>
          <w:sz w:val="24"/>
        </w:rPr>
        <w:t>R2-190</w:t>
      </w:r>
      <w:r w:rsidR="00A82477">
        <w:rPr>
          <w:b/>
          <w:bCs/>
          <w:noProof/>
          <w:sz w:val="24"/>
        </w:rPr>
        <w:t>5346</w:t>
      </w:r>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30086AF2"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C97F7E">
        <w:rPr>
          <w:rFonts w:cs="Arial"/>
          <w:b/>
          <w:lang w:val="en-US"/>
        </w:rPr>
        <w:t xml:space="preserve">DRAFT 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C97F7E" w:rsidRPr="00C97F7E">
        <w:rPr>
          <w:rFonts w:cs="Arial"/>
          <w:b/>
          <w:bCs/>
        </w:rPr>
        <w:t>FS_UP_IP_Sec</w:t>
      </w:r>
      <w:proofErr w:type="spellEnd"/>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5776A8C8"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C97F7E" w:rsidRPr="00C97F7E">
        <w:rPr>
          <w:rFonts w:cs="Arial"/>
          <w:b/>
          <w:bCs/>
          <w:lang w:val="en-US"/>
        </w:rPr>
        <w:t xml:space="preserve">Qualcomm [To be </w:t>
      </w:r>
      <w:r w:rsidRPr="00C97F7E">
        <w:rPr>
          <w:rFonts w:cs="Arial"/>
          <w:b/>
          <w:bCs/>
          <w:lang w:val="en-US"/>
        </w:rPr>
        <w:t>RAN2</w:t>
      </w:r>
      <w:r w:rsidR="00C97F7E" w:rsidRPr="00C97F7E">
        <w:rPr>
          <w:rFonts w:cs="Arial"/>
          <w:b/>
          <w:bCs/>
          <w:lang w:val="en-US"/>
        </w:rPr>
        <w:t>]</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4DDB00E1" w:rsidR="00C97F7E" w:rsidRPr="00C97F7E" w:rsidRDefault="00C97F7E" w:rsidP="00C97F7E">
      <w:pPr>
        <w:rPr>
          <w:rFonts w:cs="Arial"/>
          <w:iCs/>
          <w:lang w:eastAsia="ko-KR"/>
        </w:rPr>
      </w:pPr>
      <w:del w:id="2" w:author="Ozcan Ozturk" w:date="2019-04-11T02:07:00Z">
        <w:r w:rsidRPr="00C97F7E" w:rsidDel="00DE676D">
          <w:rPr>
            <w:rFonts w:cs="Arial"/>
            <w:iCs/>
            <w:lang w:eastAsia="ko-KR"/>
          </w:rPr>
          <w:delText xml:space="preserve">SA3 </w:delText>
        </w:r>
      </w:del>
      <w:ins w:id="3" w:author="Ozcan Ozturk" w:date="2019-04-11T02:07:00Z">
        <w:r w:rsidR="00DE676D">
          <w:rPr>
            <w:rFonts w:cs="Arial"/>
            <w:iCs/>
            <w:lang w:eastAsia="ko-KR"/>
          </w:rPr>
          <w:t>RAN2</w:t>
        </w:r>
        <w:r w:rsidR="00DE676D" w:rsidRPr="00C97F7E">
          <w:rPr>
            <w:rFonts w:cs="Arial"/>
            <w:iCs/>
            <w:lang w:eastAsia="ko-KR"/>
          </w:rPr>
          <w:t xml:space="preserve"> </w:t>
        </w:r>
      </w:ins>
      <w:r w:rsidRPr="00C97F7E">
        <w:rPr>
          <w:rFonts w:cs="Arial"/>
          <w:iCs/>
          <w:lang w:eastAsia="ko-KR"/>
        </w:rPr>
        <w:t xml:space="preserve">would like to </w:t>
      </w:r>
      <w:del w:id="4" w:author="Ozcan Ozturk" w:date="2019-04-11T02:07:00Z">
        <w:r w:rsidRPr="00C97F7E" w:rsidDel="00DE676D">
          <w:rPr>
            <w:rFonts w:cs="Arial"/>
            <w:iCs/>
            <w:lang w:eastAsia="ko-KR"/>
          </w:rPr>
          <w:delText>request RAN2 feedback</w:delText>
        </w:r>
      </w:del>
      <w:ins w:id="5" w:author="Ozcan Ozturk" w:date="2019-04-11T02:07:00Z">
        <w:r w:rsidR="00DE676D">
          <w:rPr>
            <w:rFonts w:cs="Arial"/>
            <w:iCs/>
            <w:lang w:eastAsia="ko-KR"/>
          </w:rPr>
          <w:t>provi</w:t>
        </w:r>
      </w:ins>
      <w:ins w:id="6" w:author="Ozcan Ozturk" w:date="2019-04-11T02:08:00Z">
        <w:r w:rsidR="00DE676D">
          <w:rPr>
            <w:rFonts w:cs="Arial"/>
            <w:iCs/>
            <w:lang w:eastAsia="ko-KR"/>
          </w:rPr>
          <w:t>de the following responses to SA3 questions</w:t>
        </w:r>
      </w:ins>
      <w:del w:id="7" w:author="Ozcan Ozturk" w:date="2019-04-11T02:08:00Z">
        <w:r w:rsidRPr="00C97F7E" w:rsidDel="00DE676D">
          <w:rPr>
            <w:rFonts w:cs="Arial"/>
            <w:iCs/>
            <w:lang w:eastAsia="ko-KR"/>
          </w:rPr>
          <w:delText xml:space="preserve"> on the following questions</w:delText>
        </w:r>
      </w:del>
      <w:r w:rsidRPr="00C97F7E">
        <w:rPr>
          <w:rFonts w:cs="Arial"/>
          <w:iCs/>
          <w:lang w:eastAsia="ko-KR"/>
        </w:rPr>
        <w:t>:</w:t>
      </w:r>
    </w:p>
    <w:p w14:paraId="23837BD9" w14:textId="7083AC3F"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4E26BEC0" w14:textId="1CB8F554" w:rsidR="00C97F7E" w:rsidDel="00DE676D" w:rsidRDefault="00C97F7E" w:rsidP="00DE676D">
      <w:pPr>
        <w:ind w:left="360"/>
        <w:rPr>
          <w:del w:id="8" w:author="Samsung (Mangesh)" w:date="2019-04-10T09:02:00Z"/>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ins w:id="9" w:author="Ozcan Ozturk" w:date="2019-04-09T03:47:00Z">
        <w:r w:rsidR="00A82477">
          <w:rPr>
            <w:rFonts w:cs="Arial"/>
            <w:b/>
            <w:iCs/>
            <w:lang w:eastAsia="ko-KR"/>
          </w:rPr>
          <w:t xml:space="preserve"> from </w:t>
        </w:r>
      </w:ins>
      <w:ins w:id="10" w:author="Ozcan Ozturk" w:date="2019-04-09T03:48:00Z">
        <w:r w:rsidR="00A82477">
          <w:rPr>
            <w:rFonts w:cs="Arial"/>
            <w:b/>
            <w:iCs/>
            <w:lang w:eastAsia="ko-KR"/>
          </w:rPr>
          <w:t xml:space="preserve">protocol </w:t>
        </w:r>
        <w:del w:id="11" w:author="Samsung (Mangesh)" w:date="2019-04-10T08:55:00Z">
          <w:r w:rsidR="00A82477" w:rsidDel="007951BD">
            <w:rPr>
              <w:rFonts w:cs="Arial"/>
              <w:b/>
              <w:iCs/>
              <w:lang w:eastAsia="ko-KR"/>
            </w:rPr>
            <w:delText xml:space="preserve">and </w:delText>
          </w:r>
        </w:del>
        <w:r w:rsidR="00A82477">
          <w:rPr>
            <w:rFonts w:cs="Arial"/>
            <w:b/>
            <w:iCs/>
            <w:lang w:eastAsia="ko-KR"/>
          </w:rPr>
          <w:t>specification point of view</w:t>
        </w:r>
      </w:ins>
      <w:r w:rsidR="007C1DAE">
        <w:rPr>
          <w:rFonts w:cs="Arial"/>
          <w:b/>
          <w:iCs/>
          <w:lang w:eastAsia="ko-KR"/>
        </w:rPr>
        <w:t>.</w:t>
      </w:r>
    </w:p>
    <w:p w14:paraId="7EA85434" w14:textId="77777777" w:rsidR="00DE676D" w:rsidRPr="00F15C87" w:rsidRDefault="00DE676D" w:rsidP="00DE676D">
      <w:pPr>
        <w:ind w:left="360"/>
        <w:rPr>
          <w:ins w:id="12" w:author="Ozcan Ozturk" w:date="2019-04-11T02:07:00Z"/>
          <w:rFonts w:cs="Arial"/>
          <w:b/>
          <w:iCs/>
          <w:lang w:eastAsia="ko-KR"/>
        </w:rPr>
      </w:pPr>
    </w:p>
    <w:p w14:paraId="0632E6CA" w14:textId="0A339E59" w:rsidR="00C97F7E" w:rsidRPr="00466CCC" w:rsidRDefault="00C97F7E">
      <w:pPr>
        <w:pStyle w:val="ListParagraph"/>
        <w:numPr>
          <w:ilvl w:val="0"/>
          <w:numId w:val="48"/>
        </w:numPr>
        <w:rPr>
          <w:rFonts w:cs="Arial"/>
          <w:iCs/>
          <w:lang w:eastAsia="ko-KR"/>
        </w:rPr>
        <w:pPrChange w:id="13" w:author="Ozcan Ozturk" w:date="2019-04-11T02:07:00Z">
          <w:pPr>
            <w:numPr>
              <w:numId w:val="48"/>
            </w:numPr>
            <w:ind w:left="720" w:hanging="360"/>
          </w:pPr>
        </w:pPrChange>
      </w:pPr>
      <w:proofErr w:type="gramStart"/>
      <w:r w:rsidRPr="00466CCC">
        <w:rPr>
          <w:rFonts w:cs="Arial"/>
          <w:iCs/>
          <w:lang w:eastAsia="ko-KR"/>
        </w:rPr>
        <w:t>Assuming that</w:t>
      </w:r>
      <w:proofErr w:type="gramEnd"/>
      <w:r w:rsidRPr="00466CCC">
        <w:rPr>
          <w:rFonts w:cs="Arial"/>
          <w:iCs/>
          <w:lang w:eastAsia="ko-KR"/>
        </w:rPr>
        <w:t xml:space="preserve"> the UP IP support is also introduced at the PDCP layer for E-UTRA (in a similar manner as for NR), SA3 would like to request feedback from RAN2 on whether they see any issues in meeting the above SA3 agreed requirement for all the network options listed above? </w:t>
      </w:r>
    </w:p>
    <w:p w14:paraId="6353BEC3" w14:textId="2072511B" w:rsidR="00C97F7E" w:rsidDel="00DE676D" w:rsidRDefault="00C97F7E" w:rsidP="00ED476A">
      <w:pPr>
        <w:ind w:left="360"/>
        <w:rPr>
          <w:del w:id="14" w:author="Ozcan Ozturk" w:date="2019-04-11T02:01:00Z"/>
          <w:b/>
          <w:lang w:eastAsia="ja-JP"/>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ins w:id="15" w:author="Ozcan Ozturk" w:date="2019-04-09T03:48:00Z">
        <w:r w:rsidR="00A82477">
          <w:rPr>
            <w:b/>
            <w:lang w:eastAsia="ja-JP"/>
          </w:rPr>
          <w:t xml:space="preserve"> However, </w:t>
        </w:r>
      </w:ins>
      <w:ins w:id="16" w:author="Ozcan Ozturk" w:date="2019-04-09T03:49:00Z">
        <w:r w:rsidR="00A82477">
          <w:rPr>
            <w:b/>
            <w:lang w:eastAsia="ja-JP"/>
          </w:rPr>
          <w:t xml:space="preserve">unlike NR, </w:t>
        </w:r>
      </w:ins>
      <w:ins w:id="17" w:author="Ozcan Ozturk" w:date="2019-04-09T03:48:00Z">
        <w:r w:rsidR="00A82477">
          <w:rPr>
            <w:b/>
            <w:lang w:eastAsia="ja-JP"/>
          </w:rPr>
          <w:t xml:space="preserve">E-UTRA </w:t>
        </w:r>
      </w:ins>
      <w:ins w:id="18" w:author="Ozcan Ozturk" w:date="2019-04-11T02:02:00Z">
        <w:r w:rsidR="00ED476A">
          <w:rPr>
            <w:b/>
            <w:lang w:eastAsia="ja-JP"/>
          </w:rPr>
          <w:t xml:space="preserve">PDCP </w:t>
        </w:r>
      </w:ins>
      <w:ins w:id="19" w:author="Ozcan Ozturk" w:date="2019-04-09T03:48:00Z">
        <w:r w:rsidR="00A82477">
          <w:rPr>
            <w:b/>
            <w:lang w:eastAsia="ja-JP"/>
          </w:rPr>
          <w:t xml:space="preserve">does not </w:t>
        </w:r>
      </w:ins>
      <w:ins w:id="20" w:author="Ozcan Ozturk" w:date="2019-04-09T03:49:00Z">
        <w:r w:rsidR="00A82477">
          <w:rPr>
            <w:b/>
            <w:lang w:eastAsia="ja-JP"/>
          </w:rPr>
          <w:t>support UP IP in Rel-15 and</w:t>
        </w:r>
      </w:ins>
      <w:ins w:id="21" w:author="Ozcan Ozturk" w:date="2019-04-09T03:50:00Z">
        <w:r w:rsidR="00A82477">
          <w:rPr>
            <w:b/>
            <w:lang w:eastAsia="ja-JP"/>
          </w:rPr>
          <w:t xml:space="preserve"> the</w:t>
        </w:r>
      </w:ins>
      <w:ins w:id="22" w:author="Ozcan Ozturk" w:date="2019-04-09T03:52:00Z">
        <w:r w:rsidR="005B405C">
          <w:rPr>
            <w:b/>
            <w:lang w:eastAsia="ja-JP"/>
          </w:rPr>
          <w:t>refore</w:t>
        </w:r>
      </w:ins>
      <w:ins w:id="23" w:author="Ozcan Ozturk" w:date="2019-04-09T03:50:00Z">
        <w:r w:rsidR="00A82477">
          <w:rPr>
            <w:b/>
            <w:lang w:eastAsia="ja-JP"/>
          </w:rPr>
          <w:t xml:space="preserve"> </w:t>
        </w:r>
      </w:ins>
      <w:ins w:id="24" w:author="Ozcan Ozturk" w:date="2019-04-09T03:51:00Z">
        <w:r w:rsidR="00A82477">
          <w:rPr>
            <w:b/>
            <w:lang w:eastAsia="ja-JP"/>
          </w:rPr>
          <w:t>RAN2 may not finish the additional work needed</w:t>
        </w:r>
      </w:ins>
      <w:ins w:id="25" w:author="Ozcan Ozturk" w:date="2019-04-09T03:50:00Z">
        <w:r w:rsidR="00A82477">
          <w:rPr>
            <w:b/>
            <w:lang w:eastAsia="ja-JP"/>
          </w:rPr>
          <w:t xml:space="preserve"> for </w:t>
        </w:r>
      </w:ins>
      <w:ins w:id="26" w:author="Ozcan Ozturk" w:date="2019-04-11T02:02:00Z">
        <w:r w:rsidR="00ED476A">
          <w:rPr>
            <w:b/>
            <w:lang w:eastAsia="ja-JP"/>
          </w:rPr>
          <w:t>Option 1 (E-UTRA with EPC)</w:t>
        </w:r>
      </w:ins>
      <w:ins w:id="27" w:author="Ozcan Ozturk" w:date="2019-04-09T03:50:00Z">
        <w:r w:rsidR="00A82477">
          <w:rPr>
            <w:b/>
            <w:lang w:eastAsia="ja-JP"/>
          </w:rPr>
          <w:t xml:space="preserve"> in Rel-16</w:t>
        </w:r>
      </w:ins>
      <w:ins w:id="28" w:author="Ozcan Ozturk" w:date="2019-04-11T02:08:00Z">
        <w:r w:rsidR="00DE676D">
          <w:rPr>
            <w:b/>
            <w:lang w:eastAsia="ja-JP"/>
          </w:rPr>
          <w:t xml:space="preserve"> </w:t>
        </w:r>
      </w:ins>
      <w:ins w:id="29" w:author="Ozcan Ozturk" w:date="2019-04-09T03:50:00Z">
        <w:r w:rsidR="00A82477">
          <w:rPr>
            <w:b/>
            <w:lang w:eastAsia="ja-JP"/>
          </w:rPr>
          <w:t>time</w:t>
        </w:r>
      </w:ins>
      <w:ins w:id="30" w:author="Ozcan Ozturk" w:date="2019-04-11T02:08:00Z">
        <w:r w:rsidR="00DE676D">
          <w:rPr>
            <w:b/>
            <w:lang w:eastAsia="ja-JP"/>
          </w:rPr>
          <w:t>-</w:t>
        </w:r>
      </w:ins>
      <w:ins w:id="31" w:author="Ozcan Ozturk" w:date="2019-04-09T03:50:00Z">
        <w:r w:rsidR="00A82477">
          <w:rPr>
            <w:b/>
            <w:lang w:eastAsia="ja-JP"/>
          </w:rPr>
          <w:t>frame</w:t>
        </w:r>
      </w:ins>
      <w:ins w:id="32" w:author="Ozcan Ozturk" w:date="2019-04-11T02:08:00Z">
        <w:r w:rsidR="00DE676D">
          <w:rPr>
            <w:b/>
            <w:lang w:eastAsia="ja-JP"/>
          </w:rPr>
          <w:t>,</w:t>
        </w:r>
      </w:ins>
      <w:ins w:id="33" w:author="Ozcan Ozturk" w:date="2019-04-09T03:50:00Z">
        <w:r w:rsidR="00A82477">
          <w:rPr>
            <w:b/>
            <w:lang w:eastAsia="ja-JP"/>
          </w:rPr>
          <w:t xml:space="preserve"> considering the RAN2 workload.</w:t>
        </w:r>
      </w:ins>
      <w:ins w:id="34" w:author="Samsung (Mangesh)" w:date="2019-04-10T09:08:00Z">
        <w:r w:rsidR="00D54394">
          <w:rPr>
            <w:b/>
            <w:lang w:eastAsia="ja-JP"/>
          </w:rPr>
          <w:t xml:space="preserve"> </w:t>
        </w:r>
      </w:ins>
      <w:ins w:id="35" w:author="Samsung (Mangesh)" w:date="2019-04-10T09:09:00Z">
        <w:del w:id="36" w:author="Ozcan Ozturk" w:date="2019-04-11T02:01:00Z">
          <w:r w:rsidR="00D54394" w:rsidDel="00ED476A">
            <w:rPr>
              <w:b/>
              <w:lang w:eastAsia="ja-JP"/>
            </w:rPr>
            <w:delText>Prioritization</w:delText>
          </w:r>
        </w:del>
      </w:ins>
      <w:ins w:id="37" w:author="Samsung (Mangesh)" w:date="2019-04-10T09:08:00Z">
        <w:del w:id="38" w:author="Ozcan Ozturk" w:date="2019-04-11T02:01:00Z">
          <w:r w:rsidR="00D54394" w:rsidDel="00ED476A">
            <w:rPr>
              <w:b/>
              <w:lang w:eastAsia="ja-JP"/>
            </w:rPr>
            <w:delText xml:space="preserve"> of the network </w:delText>
          </w:r>
        </w:del>
      </w:ins>
      <w:ins w:id="39" w:author="Samsung (Mangesh)" w:date="2019-04-10T09:09:00Z">
        <w:del w:id="40" w:author="Ozcan Ozturk" w:date="2019-04-11T02:01:00Z">
          <w:r w:rsidR="00D54394" w:rsidDel="00ED476A">
            <w:rPr>
              <w:b/>
              <w:lang w:eastAsia="ja-JP"/>
            </w:rPr>
            <w:delText>architecture options under SA3 consideration is de</w:delText>
          </w:r>
        </w:del>
      </w:ins>
      <w:ins w:id="41" w:author="Samsung (Mangesh)" w:date="2019-04-10T09:10:00Z">
        <w:del w:id="42" w:author="Ozcan Ozturk" w:date="2019-04-11T02:01:00Z">
          <w:r w:rsidR="00D54394" w:rsidDel="00ED476A">
            <w:rPr>
              <w:b/>
              <w:lang w:eastAsia="ja-JP"/>
            </w:rPr>
            <w:delText>s</w:delText>
          </w:r>
        </w:del>
      </w:ins>
      <w:ins w:id="43" w:author="Samsung (Mangesh)" w:date="2019-04-10T09:09:00Z">
        <w:del w:id="44" w:author="Ozcan Ozturk" w:date="2019-04-11T02:01:00Z">
          <w:r w:rsidR="00D54394" w:rsidDel="00ED476A">
            <w:rPr>
              <w:b/>
              <w:lang w:eastAsia="ja-JP"/>
            </w:rPr>
            <w:delText>i</w:delText>
          </w:r>
        </w:del>
      </w:ins>
      <w:ins w:id="45" w:author="Samsung (Mangesh)" w:date="2019-04-10T09:10:00Z">
        <w:del w:id="46" w:author="Ozcan Ozturk" w:date="2019-04-11T02:01:00Z">
          <w:r w:rsidR="00D54394" w:rsidDel="00ED476A">
            <w:rPr>
              <w:b/>
              <w:lang w:eastAsia="ja-JP"/>
            </w:rPr>
            <w:delText>r</w:delText>
          </w:r>
        </w:del>
      </w:ins>
      <w:ins w:id="47" w:author="Samsung (Mangesh)" w:date="2019-04-10T09:09:00Z">
        <w:del w:id="48" w:author="Ozcan Ozturk" w:date="2019-04-11T02:01:00Z">
          <w:r w:rsidR="00D54394" w:rsidDel="00ED476A">
            <w:rPr>
              <w:b/>
              <w:lang w:eastAsia="ja-JP"/>
            </w:rPr>
            <w:delText>able</w:delText>
          </w:r>
        </w:del>
      </w:ins>
      <w:ins w:id="49" w:author="Samsung (Mangesh)" w:date="2019-04-11T12:14:00Z">
        <w:del w:id="50" w:author="Ozcan Ozturk" w:date="2019-04-11T02:01:00Z">
          <w:r w:rsidR="004870FD" w:rsidDel="00ED476A">
            <w:rPr>
              <w:b/>
              <w:lang w:eastAsia="ja-JP"/>
            </w:rPr>
            <w:delText xml:space="preserve"> in Rel-16</w:delText>
          </w:r>
        </w:del>
      </w:ins>
      <w:ins w:id="51" w:author="Samsung (Mangesh)" w:date="2019-04-10T09:09:00Z">
        <w:del w:id="52" w:author="Ozcan Ozturk" w:date="2019-04-11T02:01:00Z">
          <w:r w:rsidR="00D54394" w:rsidDel="00ED476A">
            <w:rPr>
              <w:b/>
              <w:lang w:eastAsia="ja-JP"/>
            </w:rPr>
            <w:delText>.</w:delText>
          </w:r>
        </w:del>
      </w:ins>
    </w:p>
    <w:p w14:paraId="683C1A14" w14:textId="69031E9B" w:rsidR="00DE676D" w:rsidRPr="00F15C87" w:rsidRDefault="00DE676D" w:rsidP="00C97F7E">
      <w:pPr>
        <w:ind w:left="360"/>
        <w:rPr>
          <w:ins w:id="53" w:author="Ozcan Ozturk" w:date="2019-04-11T02:07:00Z"/>
          <w:rFonts w:cs="Arial"/>
          <w:b/>
          <w:iCs/>
          <w:lang w:eastAsia="ko-KR"/>
        </w:rPr>
      </w:pPr>
    </w:p>
    <w:p w14:paraId="69CC7446" w14:textId="5316B08A" w:rsidR="00C97F7E" w:rsidRPr="00466CCC" w:rsidRDefault="00C97F7E">
      <w:pPr>
        <w:pStyle w:val="ListParagraph"/>
        <w:numPr>
          <w:ilvl w:val="0"/>
          <w:numId w:val="48"/>
        </w:numPr>
        <w:rPr>
          <w:rFonts w:cs="Arial"/>
          <w:iCs/>
          <w:lang w:eastAsia="ko-KR"/>
        </w:rPr>
        <w:pPrChange w:id="54" w:author="Ozcan Ozturk" w:date="2019-04-11T02:07:00Z">
          <w:pPr>
            <w:numPr>
              <w:numId w:val="48"/>
            </w:numPr>
            <w:ind w:left="720" w:hanging="360"/>
          </w:pPr>
        </w:pPrChange>
      </w:pPr>
      <w:r w:rsidRPr="00466CCC">
        <w:rPr>
          <w:rFonts w:cs="Arial"/>
          <w:iCs/>
          <w:lang w:eastAsia="ko-KR"/>
        </w:rPr>
        <w:t>Whether the restriction on UP integrity protection for certain upper data rate per the UE capability as in release 15 is still applicable for release 16 UEs?</w:t>
      </w:r>
    </w:p>
    <w:p w14:paraId="7A6D9E40" w14:textId="5FF239AE"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Due to the additional resources needed to support UP IP, it </w:t>
      </w:r>
      <w:ins w:id="55" w:author="Ozcan Ozturk" w:date="2019-04-11T02:03:00Z">
        <w:r w:rsidR="00ED476A">
          <w:rPr>
            <w:rFonts w:cs="Arial"/>
            <w:b/>
            <w:iCs/>
            <w:lang w:eastAsia="ko-KR"/>
          </w:rPr>
          <w:t xml:space="preserve">may be </w:t>
        </w:r>
      </w:ins>
      <w:del w:id="56" w:author="Ozcan Ozturk" w:date="2019-04-11T02:03:00Z">
        <w:r w:rsidR="007C1DAE" w:rsidDel="00ED476A">
          <w:rPr>
            <w:rFonts w:cs="Arial"/>
            <w:b/>
            <w:iCs/>
            <w:lang w:eastAsia="ko-KR"/>
          </w:rPr>
          <w:delText>is</w:delText>
        </w:r>
      </w:del>
      <w:del w:id="57" w:author="Ozcan Ozturk" w:date="2019-04-11T02:05:00Z">
        <w:r w:rsidR="007C1DAE" w:rsidDel="00ED476A">
          <w:rPr>
            <w:rFonts w:cs="Arial"/>
            <w:b/>
            <w:iCs/>
            <w:lang w:eastAsia="ko-KR"/>
          </w:rPr>
          <w:delText xml:space="preserve"> </w:delText>
        </w:r>
      </w:del>
      <w:r w:rsidR="007C1DAE">
        <w:rPr>
          <w:rFonts w:cs="Arial"/>
          <w:b/>
          <w:iCs/>
          <w:lang w:eastAsia="ko-KR"/>
        </w:rPr>
        <w:t xml:space="preserve">expected that not all tiers of UEs can support full data rate UP IP functionality. </w:t>
      </w:r>
      <w:ins w:id="58" w:author="Samsung (Mangesh)" w:date="2019-04-11T12:16:00Z">
        <w:del w:id="59" w:author="Ozcan Ozturk" w:date="2019-04-11T02:03:00Z">
          <w:r w:rsidR="004870FD" w:rsidDel="00ED476A">
            <w:rPr>
              <w:rFonts w:cs="Arial"/>
              <w:b/>
              <w:iCs/>
              <w:lang w:eastAsia="ko-KR"/>
            </w:rPr>
            <w:delText xml:space="preserve">it is not likely </w:delText>
          </w:r>
        </w:del>
      </w:ins>
      <w:ins w:id="60" w:author="Samsung (Mangesh)" w:date="2019-04-11T12:17:00Z">
        <w:del w:id="61" w:author="Ozcan Ozturk" w:date="2019-04-11T02:03:00Z">
          <w:r w:rsidR="004870FD" w:rsidDel="00ED476A">
            <w:rPr>
              <w:rFonts w:cs="Arial"/>
              <w:b/>
              <w:iCs/>
              <w:lang w:eastAsia="ko-KR"/>
            </w:rPr>
            <w:delText xml:space="preserve">that RAN2 will </w:delText>
          </w:r>
        </w:del>
      </w:ins>
      <w:ins w:id="62" w:author="Samsung (Mangesh)" w:date="2019-04-11T12:16:00Z">
        <w:del w:id="63" w:author="Ozcan Ozturk" w:date="2019-04-11T02:03:00Z">
          <w:r w:rsidR="004870FD" w:rsidDel="00ED476A">
            <w:rPr>
              <w:rFonts w:cs="Arial"/>
              <w:b/>
              <w:iCs/>
              <w:lang w:eastAsia="ko-KR"/>
            </w:rPr>
            <w:delText xml:space="preserve">have protocol optimizations </w:delText>
          </w:r>
        </w:del>
      </w:ins>
      <w:ins w:id="64" w:author="Samsung (Mangesh)" w:date="2019-04-11T12:17:00Z">
        <w:del w:id="65" w:author="Ozcan Ozturk" w:date="2019-04-11T02:03:00Z">
          <w:r w:rsidR="004870FD" w:rsidDel="00ED476A">
            <w:rPr>
              <w:rFonts w:cs="Arial"/>
              <w:b/>
              <w:iCs/>
              <w:lang w:eastAsia="ko-KR"/>
            </w:rPr>
            <w:delText>to</w:delText>
          </w:r>
        </w:del>
      </w:ins>
      <w:ins w:id="66" w:author="Samsung (Mangesh)" w:date="2019-04-11T12:16:00Z">
        <w:del w:id="67" w:author="Ozcan Ozturk" w:date="2019-04-11T02:03:00Z">
          <w:r w:rsidR="004870FD" w:rsidDel="00ED476A">
            <w:rPr>
              <w:rFonts w:cs="Arial"/>
              <w:b/>
              <w:iCs/>
              <w:lang w:eastAsia="ko-KR"/>
            </w:rPr>
            <w:delText xml:space="preserve"> support full data rate for all tiers of UEs. </w:delText>
          </w:r>
        </w:del>
      </w:ins>
      <w:r w:rsidR="007C1DAE">
        <w:rPr>
          <w:rFonts w:cs="Arial"/>
          <w:b/>
          <w:iCs/>
          <w:lang w:eastAsia="ko-KR"/>
        </w:rPr>
        <w:t xml:space="preserve">Therefore, </w:t>
      </w:r>
      <w:r w:rsidR="00925720">
        <w:rPr>
          <w:rFonts w:cs="Arial"/>
          <w:b/>
          <w:iCs/>
          <w:lang w:eastAsia="ko-KR"/>
        </w:rPr>
        <w:t xml:space="preserve">Rel-16 </w:t>
      </w:r>
      <w:del w:id="68" w:author="Ozcan Ozturk" w:date="2019-04-11T02:03:00Z">
        <w:r w:rsidR="00925720" w:rsidDel="00ED476A">
          <w:rPr>
            <w:rFonts w:cs="Arial"/>
            <w:b/>
            <w:iCs/>
            <w:lang w:eastAsia="ko-KR"/>
          </w:rPr>
          <w:delText xml:space="preserve">should </w:delText>
        </w:r>
        <w:r w:rsidR="00983F7B" w:rsidDel="00ED476A">
          <w:rPr>
            <w:rFonts w:cs="Arial"/>
            <w:b/>
            <w:iCs/>
            <w:lang w:eastAsia="ko-KR"/>
          </w:rPr>
          <w:delText>also</w:delText>
        </w:r>
      </w:del>
      <w:ins w:id="69" w:author="Ozcan Ozturk" w:date="2019-04-11T02:03:00Z">
        <w:r w:rsidR="00ED476A">
          <w:rPr>
            <w:rFonts w:cs="Arial"/>
            <w:b/>
            <w:iCs/>
            <w:lang w:eastAsia="ko-KR"/>
          </w:rPr>
          <w:t>may</w:t>
        </w:r>
      </w:ins>
      <w:r w:rsidR="00983F7B">
        <w:rPr>
          <w:rFonts w:cs="Arial"/>
          <w:b/>
          <w:iCs/>
          <w:lang w:eastAsia="ko-KR"/>
        </w:rPr>
        <w:t xml:space="preserve"> </w:t>
      </w:r>
      <w:ins w:id="70" w:author="Ozcan Ozturk" w:date="2019-04-11T02:06:00Z">
        <w:r w:rsidR="00ED476A">
          <w:rPr>
            <w:rFonts w:cs="Arial"/>
            <w:b/>
            <w:iCs/>
            <w:lang w:eastAsia="ko-KR"/>
          </w:rPr>
          <w:t xml:space="preserve">need to </w:t>
        </w:r>
      </w:ins>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del w:id="71" w:author="Ozcan Ozturk" w:date="2019-04-11T02:04:00Z">
        <w:r w:rsidR="00983F7B" w:rsidDel="00ED476A">
          <w:rPr>
            <w:rFonts w:cs="Arial"/>
            <w:b/>
            <w:iCs/>
            <w:lang w:eastAsia="ko-KR"/>
          </w:rPr>
          <w:delText xml:space="preserve">and furthermore </w:delText>
        </w:r>
        <w:r w:rsidR="00A557CF" w:rsidDel="00ED476A">
          <w:rPr>
            <w:rFonts w:cs="Arial"/>
            <w:b/>
            <w:iCs/>
            <w:lang w:eastAsia="ko-KR"/>
          </w:rPr>
          <w:delText>introduce</w:delText>
        </w:r>
      </w:del>
      <w:ins w:id="72" w:author="Ozcan Ozturk" w:date="2019-04-11T02:04:00Z">
        <w:r w:rsidR="00ED476A">
          <w:rPr>
            <w:rFonts w:cs="Arial"/>
            <w:b/>
            <w:iCs/>
            <w:lang w:eastAsia="ko-KR"/>
          </w:rPr>
          <w:t>with</w:t>
        </w:r>
      </w:ins>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bookmarkStart w:id="73" w:name="_GoBack"/>
      <w:bookmarkEnd w:id="73"/>
    </w:p>
    <w:p w14:paraId="17D5A6D3" w14:textId="77777777" w:rsidR="00C97F7E" w:rsidRPr="00C97F7E" w:rsidRDefault="00C97F7E" w:rsidP="00C97F7E">
      <w:pPr>
        <w:ind w:left="360"/>
        <w:rPr>
          <w:rFonts w:cs="Arial"/>
          <w:iCs/>
          <w:lang w:eastAsia="ko-KR"/>
        </w:rPr>
      </w:pPr>
    </w:p>
    <w:p w14:paraId="4F557D8E" w14:textId="00968A34" w:rsidR="00516B8C" w:rsidRDefault="00C97F7E" w:rsidP="00516B8C">
      <w:pPr>
        <w:rPr>
          <w:rFonts w:cs="Arial"/>
          <w:iCs/>
          <w:lang w:eastAsia="ko-KR"/>
        </w:rPr>
      </w:pPr>
      <w:r w:rsidRPr="00396E2E">
        <w:t xml:space="preserve">RAN2 </w:t>
      </w:r>
      <w:r>
        <w:t>respectfully asks SA3 to take the above RAN2 feedback into account.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p>
    <w:p w14:paraId="5FBE9B6D" w14:textId="4995F838" w:rsidR="00516B8C" w:rsidRDefault="00516B8C" w:rsidP="00516B8C">
      <w:pPr>
        <w:ind w:left="993" w:hanging="993"/>
      </w:pPr>
      <w:r>
        <w:rPr>
          <w:b/>
        </w:rPr>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3DB9BEBA" w14:textId="77777777" w:rsidR="00A82477" w:rsidRPr="00A10FDA" w:rsidRDefault="00A82477" w:rsidP="005B405C">
      <w:pPr>
        <w:tabs>
          <w:tab w:val="left" w:pos="5103"/>
          <w:tab w:val="left" w:pos="7920"/>
        </w:tabs>
        <w:ind w:left="2268" w:hanging="2268"/>
        <w:rPr>
          <w:rFonts w:eastAsiaTheme="minorEastAsia" w:cs="Arial"/>
          <w:bCs/>
          <w:lang w:val="en-US"/>
        </w:rPr>
      </w:pPr>
    </w:p>
    <w:sectPr w:rsidR="00A82477"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5B014" w14:textId="77777777" w:rsidR="006D15F0" w:rsidRDefault="006D15F0">
      <w:r>
        <w:separator/>
      </w:r>
    </w:p>
  </w:endnote>
  <w:endnote w:type="continuationSeparator" w:id="0">
    <w:p w14:paraId="66E1DE65" w14:textId="77777777" w:rsidR="006D15F0" w:rsidRDefault="006D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7951BD" w:rsidRDefault="007951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0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0F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FE6A4" w14:textId="77777777" w:rsidR="006D15F0" w:rsidRDefault="006D15F0">
      <w:r>
        <w:separator/>
      </w:r>
    </w:p>
  </w:footnote>
  <w:footnote w:type="continuationSeparator" w:id="0">
    <w:p w14:paraId="3BBF7770" w14:textId="77777777" w:rsidR="006D15F0" w:rsidRDefault="006D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7951BD" w:rsidRDefault="00795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3"/>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num>
  <w:num w:numId="28">
    <w:abstractNumId w:val="47"/>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6"/>
  </w:num>
  <w:num w:numId="37">
    <w:abstractNumId w:val="40"/>
  </w:num>
  <w:num w:numId="38">
    <w:abstractNumId w:val="16"/>
  </w:num>
  <w:num w:numId="39">
    <w:abstractNumId w:val="44"/>
  </w:num>
  <w:num w:numId="40">
    <w:abstractNumId w:val="23"/>
  </w:num>
  <w:num w:numId="41">
    <w:abstractNumId w:val="41"/>
  </w:num>
  <w:num w:numId="42">
    <w:abstractNumId w:val="42"/>
  </w:num>
  <w:num w:numId="43">
    <w:abstractNumId w:val="22"/>
  </w:num>
  <w:num w:numId="44">
    <w:abstractNumId w:val="38"/>
  </w:num>
  <w:num w:numId="45">
    <w:abstractNumId w:val="36"/>
  </w:num>
  <w:num w:numId="46">
    <w:abstractNumId w:val="39"/>
  </w:num>
  <w:num w:numId="47">
    <w:abstractNumId w:val="13"/>
  </w:num>
  <w:num w:numId="4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14E8"/>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0046"/>
    <w:rsid w:val="0026122B"/>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2F7A82"/>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66CCC"/>
    <w:rsid w:val="00470C31"/>
    <w:rsid w:val="00471FB6"/>
    <w:rsid w:val="0047306F"/>
    <w:rsid w:val="004734D0"/>
    <w:rsid w:val="0047556B"/>
    <w:rsid w:val="00475DDB"/>
    <w:rsid w:val="00477768"/>
    <w:rsid w:val="00485BB5"/>
    <w:rsid w:val="004870FD"/>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405C"/>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15F0"/>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1BD"/>
    <w:rsid w:val="00795C92"/>
    <w:rsid w:val="00796231"/>
    <w:rsid w:val="007A1CB3"/>
    <w:rsid w:val="007A306F"/>
    <w:rsid w:val="007A43A6"/>
    <w:rsid w:val="007A4B06"/>
    <w:rsid w:val="007A58A6"/>
    <w:rsid w:val="007A686A"/>
    <w:rsid w:val="007B2CAC"/>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3AC"/>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82477"/>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394"/>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E676D"/>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6A"/>
    <w:rsid w:val="00ED4771"/>
    <w:rsid w:val="00EE2A73"/>
    <w:rsid w:val="00EE686C"/>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14F4C222-961F-4B04-B68C-5F2F8C67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16644289">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46518976">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8622D-CB6F-42D7-B287-4C73BB86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2</cp:revision>
  <cp:lastPrinted>2008-01-31T06:09:00Z</cp:lastPrinted>
  <dcterms:created xsi:type="dcterms:W3CDTF">2019-04-12T00:21:00Z</dcterms:created>
  <dcterms:modified xsi:type="dcterms:W3CDTF">2019-04-12T00:21:00Z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NSCPROP_SA">
    <vt:lpwstr>ftp://10.10.10.10/RAN/RAN2/Inbox/drafts/%5BOffline-001%5DDRB_UP_IP_FullRate/R2-195346_draft_LS_UP_IP_FullRate_v1.docx</vt:lpwstr>
  </property>
</Properties>
</file>