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8184B" w14:textId="414C1439" w:rsidR="0066640E" w:rsidRPr="002D3D1E" w:rsidRDefault="00947326" w:rsidP="0066640E">
      <w:pPr>
        <w:pStyle w:val="CRCoverPage"/>
        <w:tabs>
          <w:tab w:val="right" w:pos="9639"/>
        </w:tabs>
        <w:spacing w:after="0"/>
        <w:rPr>
          <w:rFonts w:eastAsia="SimSun" w:cs="Times New Roman"/>
          <w:b/>
          <w:i/>
          <w:noProof/>
          <w:sz w:val="28"/>
          <w:szCs w:val="28"/>
        </w:rPr>
      </w:pPr>
      <w:r w:rsidRPr="002D3D1E">
        <w:rPr>
          <w:b/>
          <w:noProof/>
          <w:sz w:val="28"/>
          <w:szCs w:val="28"/>
        </w:rPr>
        <w:t>3GPP TSG RAN2 Meeting #10</w:t>
      </w:r>
      <w:r w:rsidR="00A71192" w:rsidRPr="002D3D1E">
        <w:rPr>
          <w:b/>
          <w:noProof/>
          <w:sz w:val="28"/>
          <w:szCs w:val="28"/>
        </w:rPr>
        <w:t>5</w:t>
      </w:r>
      <w:r w:rsidR="00DD4A39" w:rsidRPr="002D3D1E">
        <w:rPr>
          <w:b/>
          <w:noProof/>
          <w:sz w:val="28"/>
          <w:szCs w:val="28"/>
        </w:rPr>
        <w:t>bis</w:t>
      </w:r>
      <w:r w:rsidR="0066640E" w:rsidRPr="002D3D1E">
        <w:rPr>
          <w:b/>
          <w:i/>
          <w:noProof/>
          <w:sz w:val="28"/>
          <w:szCs w:val="28"/>
        </w:rPr>
        <w:tab/>
      </w:r>
      <w:r w:rsidR="003B29F2" w:rsidRPr="003B29F2">
        <w:rPr>
          <w:b/>
          <w:i/>
          <w:noProof/>
          <w:sz w:val="28"/>
          <w:szCs w:val="28"/>
        </w:rPr>
        <w:t>R2-190</w:t>
      </w:r>
      <w:r w:rsidR="002B2F40">
        <w:rPr>
          <w:b/>
          <w:i/>
          <w:noProof/>
          <w:sz w:val="28"/>
          <w:szCs w:val="28"/>
        </w:rPr>
        <w:t>5311</w:t>
      </w:r>
    </w:p>
    <w:p w14:paraId="1788BB3B" w14:textId="37EF663A" w:rsidR="0066640E" w:rsidRPr="002D3D1E" w:rsidRDefault="00DD4A39" w:rsidP="0066640E">
      <w:pPr>
        <w:pStyle w:val="CRCoverPage"/>
        <w:outlineLvl w:val="0"/>
        <w:rPr>
          <w:b/>
          <w:noProof/>
          <w:sz w:val="28"/>
          <w:szCs w:val="28"/>
        </w:rPr>
      </w:pPr>
      <w:r w:rsidRPr="002D3D1E">
        <w:rPr>
          <w:b/>
          <w:bCs/>
          <w:sz w:val="28"/>
          <w:szCs w:val="28"/>
        </w:rPr>
        <w:t>Xi´an</w:t>
      </w:r>
      <w:r w:rsidR="00146D78" w:rsidRPr="002D3D1E">
        <w:rPr>
          <w:b/>
          <w:bCs/>
          <w:sz w:val="28"/>
          <w:szCs w:val="28"/>
        </w:rPr>
        <w:t xml:space="preserve">, </w:t>
      </w:r>
      <w:r w:rsidRPr="002D3D1E">
        <w:rPr>
          <w:b/>
          <w:bCs/>
          <w:sz w:val="28"/>
          <w:szCs w:val="28"/>
        </w:rPr>
        <w:t>China</w:t>
      </w:r>
      <w:r w:rsidR="00146D78" w:rsidRPr="002D3D1E">
        <w:rPr>
          <w:b/>
          <w:bCs/>
          <w:sz w:val="28"/>
          <w:szCs w:val="28"/>
        </w:rPr>
        <w:t xml:space="preserve">, </w:t>
      </w:r>
      <w:r w:rsidRPr="002D3D1E">
        <w:rPr>
          <w:b/>
          <w:bCs/>
          <w:sz w:val="28"/>
          <w:szCs w:val="28"/>
        </w:rPr>
        <w:t>8</w:t>
      </w:r>
      <w:r w:rsidR="00A71192" w:rsidRPr="002D3D1E">
        <w:rPr>
          <w:b/>
          <w:bCs/>
          <w:sz w:val="28"/>
          <w:szCs w:val="28"/>
          <w:vertAlign w:val="superscript"/>
        </w:rPr>
        <w:t>th</w:t>
      </w:r>
      <w:r w:rsidR="00146D78" w:rsidRPr="002D3D1E">
        <w:rPr>
          <w:b/>
          <w:bCs/>
          <w:sz w:val="28"/>
          <w:szCs w:val="28"/>
        </w:rPr>
        <w:t xml:space="preserve"> - </w:t>
      </w:r>
      <w:r w:rsidRPr="002D3D1E">
        <w:rPr>
          <w:b/>
          <w:bCs/>
          <w:sz w:val="28"/>
          <w:szCs w:val="28"/>
        </w:rPr>
        <w:t>12</w:t>
      </w:r>
      <w:r w:rsidRPr="002D3D1E">
        <w:rPr>
          <w:b/>
          <w:bCs/>
          <w:sz w:val="28"/>
          <w:szCs w:val="28"/>
          <w:vertAlign w:val="superscript"/>
        </w:rPr>
        <w:t>th</w:t>
      </w:r>
      <w:r w:rsidR="00146D78" w:rsidRPr="002D3D1E">
        <w:rPr>
          <w:b/>
          <w:bCs/>
          <w:sz w:val="28"/>
          <w:szCs w:val="28"/>
        </w:rPr>
        <w:t xml:space="preserve"> </w:t>
      </w:r>
      <w:r w:rsidR="00FB5BE0" w:rsidRPr="002D3D1E">
        <w:rPr>
          <w:b/>
          <w:bCs/>
          <w:sz w:val="28"/>
          <w:szCs w:val="28"/>
        </w:rPr>
        <w:t>of</w:t>
      </w:r>
      <w:r w:rsidR="00146D78" w:rsidRPr="002D3D1E">
        <w:rPr>
          <w:b/>
          <w:bCs/>
          <w:sz w:val="28"/>
          <w:szCs w:val="28"/>
        </w:rPr>
        <w:t xml:space="preserve"> </w:t>
      </w:r>
      <w:r w:rsidRPr="002D3D1E">
        <w:rPr>
          <w:b/>
          <w:bCs/>
          <w:sz w:val="28"/>
          <w:szCs w:val="28"/>
        </w:rPr>
        <w:t>April</w:t>
      </w:r>
      <w:r w:rsidR="00F15BBA" w:rsidRPr="002D3D1E">
        <w:rPr>
          <w:b/>
          <w:bCs/>
          <w:sz w:val="28"/>
          <w:szCs w:val="28"/>
        </w:rPr>
        <w:t xml:space="preserve"> </w:t>
      </w:r>
      <w:r w:rsidR="002B2F40" w:rsidRPr="002D3D1E">
        <w:rPr>
          <w:b/>
          <w:bCs/>
          <w:sz w:val="28"/>
          <w:szCs w:val="28"/>
        </w:rPr>
        <w:t xml:space="preserve">2019 </w:t>
      </w:r>
      <w:r w:rsidR="002B2F40" w:rsidRPr="002D3D1E">
        <w:rPr>
          <w:b/>
          <w:bCs/>
          <w:sz w:val="28"/>
          <w:szCs w:val="28"/>
        </w:rPr>
        <w:tab/>
      </w:r>
      <w:r w:rsidR="00717DA8">
        <w:rPr>
          <w:b/>
          <w:bCs/>
          <w:sz w:val="28"/>
          <w:szCs w:val="28"/>
        </w:rPr>
        <w:tab/>
      </w:r>
      <w:r w:rsidR="00717DA8">
        <w:rPr>
          <w:b/>
          <w:bCs/>
          <w:sz w:val="28"/>
          <w:szCs w:val="28"/>
        </w:rPr>
        <w:tab/>
        <w:t xml:space="preserve">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6640E" w14:paraId="19A8C620" w14:textId="77777777" w:rsidTr="0066640E">
        <w:tc>
          <w:tcPr>
            <w:tcW w:w="9641" w:type="dxa"/>
            <w:gridSpan w:val="9"/>
            <w:tcBorders>
              <w:top w:val="single" w:sz="4" w:space="0" w:color="auto"/>
              <w:left w:val="single" w:sz="4" w:space="0" w:color="auto"/>
              <w:bottom w:val="nil"/>
              <w:right w:val="single" w:sz="4" w:space="0" w:color="auto"/>
            </w:tcBorders>
            <w:hideMark/>
          </w:tcPr>
          <w:p w14:paraId="738392EF" w14:textId="77777777" w:rsidR="0066640E" w:rsidRDefault="0066640E">
            <w:pPr>
              <w:pStyle w:val="CRCoverPage"/>
              <w:spacing w:after="0"/>
              <w:jc w:val="right"/>
              <w:rPr>
                <w:i/>
                <w:noProof/>
                <w:lang w:eastAsia="en-US"/>
              </w:rPr>
            </w:pPr>
            <w:r>
              <w:rPr>
                <w:i/>
                <w:noProof/>
                <w:sz w:val="14"/>
                <w:lang w:eastAsia="en-US"/>
              </w:rPr>
              <w:t>CR-Form-v11.2</w:t>
            </w:r>
          </w:p>
        </w:tc>
      </w:tr>
      <w:tr w:rsidR="0066640E" w14:paraId="039848E1" w14:textId="77777777" w:rsidTr="0066640E">
        <w:tc>
          <w:tcPr>
            <w:tcW w:w="9641" w:type="dxa"/>
            <w:gridSpan w:val="9"/>
            <w:tcBorders>
              <w:top w:val="nil"/>
              <w:left w:val="single" w:sz="4" w:space="0" w:color="auto"/>
              <w:bottom w:val="nil"/>
              <w:right w:val="single" w:sz="4" w:space="0" w:color="auto"/>
            </w:tcBorders>
            <w:hideMark/>
          </w:tcPr>
          <w:p w14:paraId="7AC5714B" w14:textId="77777777" w:rsidR="0066640E" w:rsidRDefault="0066640E">
            <w:pPr>
              <w:pStyle w:val="CRCoverPage"/>
              <w:spacing w:after="0"/>
              <w:jc w:val="center"/>
              <w:rPr>
                <w:noProof/>
                <w:lang w:eastAsia="en-US"/>
              </w:rPr>
            </w:pPr>
            <w:r>
              <w:rPr>
                <w:b/>
                <w:noProof/>
                <w:sz w:val="32"/>
                <w:lang w:eastAsia="en-US"/>
              </w:rPr>
              <w:t>CHANGE REQUEST</w:t>
            </w:r>
          </w:p>
        </w:tc>
      </w:tr>
      <w:tr w:rsidR="0066640E" w14:paraId="5669F834" w14:textId="77777777" w:rsidTr="0066640E">
        <w:tc>
          <w:tcPr>
            <w:tcW w:w="9641" w:type="dxa"/>
            <w:gridSpan w:val="9"/>
            <w:tcBorders>
              <w:top w:val="nil"/>
              <w:left w:val="single" w:sz="4" w:space="0" w:color="auto"/>
              <w:bottom w:val="nil"/>
              <w:right w:val="single" w:sz="4" w:space="0" w:color="auto"/>
            </w:tcBorders>
          </w:tcPr>
          <w:p w14:paraId="04309252" w14:textId="77777777" w:rsidR="0066640E" w:rsidRDefault="0066640E">
            <w:pPr>
              <w:pStyle w:val="CRCoverPage"/>
              <w:spacing w:after="0"/>
              <w:rPr>
                <w:noProof/>
                <w:sz w:val="8"/>
                <w:szCs w:val="8"/>
                <w:lang w:eastAsia="en-US"/>
              </w:rPr>
            </w:pPr>
          </w:p>
        </w:tc>
      </w:tr>
      <w:tr w:rsidR="0066640E" w:rsidRPr="008D12B5" w14:paraId="28E1754F" w14:textId="77777777" w:rsidTr="0066640E">
        <w:tc>
          <w:tcPr>
            <w:tcW w:w="142" w:type="dxa"/>
            <w:tcBorders>
              <w:top w:val="nil"/>
              <w:left w:val="single" w:sz="4" w:space="0" w:color="auto"/>
              <w:bottom w:val="nil"/>
              <w:right w:val="nil"/>
            </w:tcBorders>
          </w:tcPr>
          <w:p w14:paraId="3A63C75F" w14:textId="77777777" w:rsidR="0066640E" w:rsidRDefault="0066640E">
            <w:pPr>
              <w:pStyle w:val="CRCoverPage"/>
              <w:spacing w:after="0"/>
              <w:jc w:val="right"/>
              <w:rPr>
                <w:noProof/>
                <w:lang w:eastAsia="en-US"/>
              </w:rPr>
            </w:pPr>
          </w:p>
        </w:tc>
        <w:tc>
          <w:tcPr>
            <w:tcW w:w="2126" w:type="dxa"/>
            <w:shd w:val="pct30" w:color="FFFF00" w:fill="auto"/>
            <w:hideMark/>
          </w:tcPr>
          <w:p w14:paraId="20E4513E" w14:textId="0091FC97" w:rsidR="0066640E" w:rsidRDefault="0066640E">
            <w:pPr>
              <w:pStyle w:val="CRCoverPage"/>
              <w:spacing w:after="0"/>
              <w:rPr>
                <w:b/>
                <w:noProof/>
                <w:sz w:val="28"/>
                <w:lang w:eastAsia="en-US"/>
              </w:rPr>
            </w:pPr>
            <w:r>
              <w:rPr>
                <w:b/>
                <w:noProof/>
                <w:sz w:val="28"/>
                <w:lang w:eastAsia="en-US"/>
              </w:rPr>
              <w:t>3</w:t>
            </w:r>
            <w:r w:rsidR="00DD4A39">
              <w:rPr>
                <w:b/>
                <w:noProof/>
                <w:sz w:val="28"/>
                <w:lang w:eastAsia="en-US"/>
              </w:rPr>
              <w:t>8</w:t>
            </w:r>
            <w:r>
              <w:rPr>
                <w:b/>
                <w:noProof/>
                <w:sz w:val="28"/>
                <w:lang w:eastAsia="en-US"/>
              </w:rPr>
              <w:t>.3</w:t>
            </w:r>
            <w:r w:rsidR="0092451A">
              <w:rPr>
                <w:b/>
                <w:noProof/>
                <w:sz w:val="28"/>
                <w:lang w:eastAsia="en-US"/>
              </w:rPr>
              <w:t>0</w:t>
            </w:r>
            <w:r>
              <w:rPr>
                <w:b/>
                <w:noProof/>
                <w:sz w:val="28"/>
                <w:lang w:eastAsia="en-US"/>
              </w:rPr>
              <w:t>5</w:t>
            </w:r>
          </w:p>
        </w:tc>
        <w:tc>
          <w:tcPr>
            <w:tcW w:w="709" w:type="dxa"/>
            <w:hideMark/>
          </w:tcPr>
          <w:p w14:paraId="720D872B" w14:textId="77777777" w:rsidR="0066640E" w:rsidRDefault="0066640E">
            <w:pPr>
              <w:pStyle w:val="CRCoverPage"/>
              <w:spacing w:after="0"/>
              <w:jc w:val="center"/>
              <w:rPr>
                <w:noProof/>
                <w:lang w:eastAsia="en-US"/>
              </w:rPr>
            </w:pPr>
            <w:r>
              <w:rPr>
                <w:b/>
                <w:noProof/>
                <w:sz w:val="28"/>
                <w:lang w:eastAsia="en-US"/>
              </w:rPr>
              <w:t>CR</w:t>
            </w:r>
          </w:p>
        </w:tc>
        <w:tc>
          <w:tcPr>
            <w:tcW w:w="1276" w:type="dxa"/>
            <w:shd w:val="pct30" w:color="FFFF00" w:fill="auto"/>
            <w:hideMark/>
          </w:tcPr>
          <w:p w14:paraId="0C07800C" w14:textId="6147E5C5" w:rsidR="0066640E" w:rsidRDefault="003B29F2">
            <w:pPr>
              <w:pStyle w:val="CRCoverPage"/>
              <w:spacing w:after="0"/>
              <w:rPr>
                <w:noProof/>
                <w:highlight w:val="yellow"/>
              </w:rPr>
            </w:pPr>
            <w:r w:rsidRPr="003B29F2">
              <w:rPr>
                <w:b/>
                <w:noProof/>
                <w:sz w:val="28"/>
                <w:lang w:eastAsia="en-US"/>
              </w:rPr>
              <w:t>0009</w:t>
            </w:r>
          </w:p>
        </w:tc>
        <w:tc>
          <w:tcPr>
            <w:tcW w:w="709" w:type="dxa"/>
            <w:hideMark/>
          </w:tcPr>
          <w:p w14:paraId="16C816EA" w14:textId="77777777" w:rsidR="0066640E" w:rsidRDefault="0066640E">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1523DE96" w14:textId="4ED1693D" w:rsidR="0066640E" w:rsidRDefault="0066640E">
            <w:pPr>
              <w:pStyle w:val="CRCoverPage"/>
              <w:tabs>
                <w:tab w:val="center" w:pos="170"/>
              </w:tabs>
              <w:spacing w:after="0"/>
              <w:rPr>
                <w:b/>
                <w:noProof/>
                <w:lang w:eastAsia="en-US"/>
              </w:rPr>
            </w:pPr>
            <w:r>
              <w:rPr>
                <w:b/>
                <w:noProof/>
                <w:sz w:val="32"/>
                <w:lang w:eastAsia="en-US"/>
              </w:rPr>
              <w:tab/>
            </w:r>
            <w:r w:rsidR="00717DA8">
              <w:rPr>
                <w:b/>
                <w:noProof/>
                <w:sz w:val="32"/>
                <w:lang w:eastAsia="en-US"/>
              </w:rPr>
              <w:t>1</w:t>
            </w:r>
          </w:p>
        </w:tc>
        <w:tc>
          <w:tcPr>
            <w:tcW w:w="2693" w:type="dxa"/>
            <w:hideMark/>
          </w:tcPr>
          <w:p w14:paraId="1C1ED039" w14:textId="77777777" w:rsidR="0066640E" w:rsidRDefault="0066640E">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6526E93B" w14:textId="03EAE35E" w:rsidR="0066640E" w:rsidRPr="00F15BBA" w:rsidRDefault="00F15BBA">
            <w:pPr>
              <w:pStyle w:val="CRCoverPage"/>
              <w:spacing w:after="0"/>
              <w:jc w:val="center"/>
              <w:rPr>
                <w:b/>
                <w:bCs/>
                <w:noProof/>
                <w:sz w:val="28"/>
                <w:szCs w:val="28"/>
                <w:lang w:eastAsia="en-US"/>
              </w:rPr>
            </w:pPr>
            <w:r w:rsidRPr="00F15BBA">
              <w:rPr>
                <w:b/>
                <w:bCs/>
                <w:noProof/>
                <w:sz w:val="28"/>
                <w:szCs w:val="28"/>
                <w:lang w:eastAsia="en-US"/>
              </w:rPr>
              <w:t>1</w:t>
            </w:r>
            <w:r w:rsidR="008D12B5">
              <w:rPr>
                <w:b/>
                <w:bCs/>
                <w:noProof/>
                <w:sz w:val="28"/>
                <w:szCs w:val="28"/>
                <w:lang w:eastAsia="en-US"/>
              </w:rPr>
              <w:t>5</w:t>
            </w:r>
            <w:r w:rsidRPr="00F15BBA">
              <w:rPr>
                <w:b/>
                <w:bCs/>
                <w:noProof/>
                <w:sz w:val="28"/>
                <w:szCs w:val="28"/>
                <w:lang w:eastAsia="en-US"/>
              </w:rPr>
              <w:t>.</w:t>
            </w:r>
            <w:r w:rsidR="001E652F">
              <w:rPr>
                <w:b/>
                <w:bCs/>
                <w:noProof/>
                <w:sz w:val="28"/>
                <w:szCs w:val="28"/>
                <w:lang w:eastAsia="en-US"/>
              </w:rPr>
              <w:t>3</w:t>
            </w:r>
            <w:r w:rsidRPr="00F15BBA">
              <w:rPr>
                <w:b/>
                <w:bCs/>
                <w:noProof/>
                <w:sz w:val="28"/>
                <w:szCs w:val="28"/>
                <w:lang w:eastAsia="en-US"/>
              </w:rPr>
              <w:t>.</w:t>
            </w:r>
            <w:r w:rsidR="00E36CFE">
              <w:rPr>
                <w:b/>
                <w:bCs/>
                <w:noProof/>
                <w:sz w:val="28"/>
                <w:szCs w:val="28"/>
                <w:lang w:eastAsia="en-US"/>
              </w:rPr>
              <w:t>0</w:t>
            </w:r>
          </w:p>
        </w:tc>
        <w:tc>
          <w:tcPr>
            <w:tcW w:w="143" w:type="dxa"/>
            <w:tcBorders>
              <w:top w:val="nil"/>
              <w:left w:val="nil"/>
              <w:bottom w:val="nil"/>
              <w:right w:val="single" w:sz="4" w:space="0" w:color="auto"/>
            </w:tcBorders>
          </w:tcPr>
          <w:p w14:paraId="20CE6410" w14:textId="77777777" w:rsidR="0066640E" w:rsidRDefault="0066640E">
            <w:pPr>
              <w:pStyle w:val="CRCoverPage"/>
              <w:spacing w:after="0"/>
              <w:rPr>
                <w:noProof/>
                <w:lang w:eastAsia="en-US"/>
              </w:rPr>
            </w:pPr>
          </w:p>
        </w:tc>
      </w:tr>
      <w:tr w:rsidR="0066640E" w:rsidRPr="008D12B5" w14:paraId="70274046" w14:textId="77777777" w:rsidTr="0066640E">
        <w:tc>
          <w:tcPr>
            <w:tcW w:w="9641" w:type="dxa"/>
            <w:gridSpan w:val="9"/>
            <w:tcBorders>
              <w:top w:val="nil"/>
              <w:left w:val="single" w:sz="4" w:space="0" w:color="auto"/>
              <w:bottom w:val="nil"/>
              <w:right w:val="single" w:sz="4" w:space="0" w:color="auto"/>
            </w:tcBorders>
          </w:tcPr>
          <w:p w14:paraId="6C5E13B7" w14:textId="77777777" w:rsidR="0066640E" w:rsidRDefault="0066640E">
            <w:pPr>
              <w:pStyle w:val="CRCoverPage"/>
              <w:spacing w:after="0"/>
              <w:rPr>
                <w:noProof/>
                <w:lang w:eastAsia="en-US"/>
              </w:rPr>
            </w:pPr>
          </w:p>
        </w:tc>
      </w:tr>
      <w:tr w:rsidR="0066640E" w:rsidRPr="008E48B9" w14:paraId="36D152AC" w14:textId="77777777" w:rsidTr="0066640E">
        <w:tc>
          <w:tcPr>
            <w:tcW w:w="9641" w:type="dxa"/>
            <w:gridSpan w:val="9"/>
            <w:tcBorders>
              <w:top w:val="single" w:sz="4" w:space="0" w:color="auto"/>
              <w:left w:val="nil"/>
              <w:bottom w:val="nil"/>
              <w:right w:val="nil"/>
            </w:tcBorders>
            <w:hideMark/>
          </w:tcPr>
          <w:p w14:paraId="2CD9B3BE" w14:textId="77777777" w:rsidR="0066640E" w:rsidRDefault="0066640E">
            <w:pPr>
              <w:pStyle w:val="CRCoverPage"/>
              <w:spacing w:after="0"/>
              <w:jc w:val="center"/>
              <w:rPr>
                <w:i/>
                <w:noProof/>
                <w:lang w:eastAsia="en-US"/>
              </w:rPr>
            </w:pPr>
            <w:r>
              <w:rPr>
                <w:i/>
                <w:noProof/>
                <w:lang w:eastAsia="en-US"/>
              </w:rPr>
              <w:t xml:space="preserve">For </w:t>
            </w:r>
            <w:hyperlink r:id="rId14" w:anchor="_blank" w:history="1">
              <w:r>
                <w:rPr>
                  <w:rStyle w:val="Hyperlink"/>
                  <w:b/>
                  <w:i/>
                  <w:noProof/>
                  <w:color w:val="FF0000"/>
                  <w:lang w:eastAsia="en-US"/>
                </w:rPr>
                <w:t>HE</w:t>
              </w:r>
              <w:bookmarkStart w:id="0" w:name="_Hlt497126619"/>
              <w:r>
                <w:rPr>
                  <w:rStyle w:val="Hyperlink"/>
                  <w:b/>
                  <w:i/>
                  <w:noProof/>
                  <w:color w:val="FF0000"/>
                  <w:lang w:eastAsia="en-US"/>
                </w:rPr>
                <w:t>L</w:t>
              </w:r>
              <w:bookmarkEnd w:id="0"/>
              <w:r>
                <w:rPr>
                  <w:rStyle w:val="Hyperlink"/>
                  <w:b/>
                  <w:i/>
                  <w:noProof/>
                  <w:color w:val="FF0000"/>
                  <w:lang w:eastAsia="en-US"/>
                </w:rPr>
                <w:t>P</w:t>
              </w:r>
            </w:hyperlink>
            <w:r>
              <w:rPr>
                <w:b/>
                <w:i/>
                <w:noProof/>
                <w:color w:val="FF0000"/>
                <w:lang w:eastAsia="en-US"/>
              </w:rPr>
              <w:t xml:space="preserve"> </w:t>
            </w:r>
            <w:r>
              <w:rPr>
                <w:i/>
                <w:noProof/>
                <w:lang w:eastAsia="en-US"/>
              </w:rPr>
              <w:t xml:space="preserve">on using this form: comprehensive instructions can be found at </w:t>
            </w:r>
            <w:r>
              <w:rPr>
                <w:i/>
                <w:noProof/>
                <w:lang w:eastAsia="en-US"/>
              </w:rPr>
              <w:br/>
            </w:r>
            <w:hyperlink r:id="rId15" w:history="1">
              <w:r>
                <w:rPr>
                  <w:rStyle w:val="Hyperlink"/>
                  <w:i/>
                  <w:noProof/>
                  <w:lang w:eastAsia="en-US"/>
                </w:rPr>
                <w:t>http://www.3gpp.org/Change-Requests</w:t>
              </w:r>
            </w:hyperlink>
            <w:r>
              <w:rPr>
                <w:i/>
                <w:noProof/>
                <w:lang w:eastAsia="en-US"/>
              </w:rPr>
              <w:t>.</w:t>
            </w:r>
          </w:p>
        </w:tc>
      </w:tr>
      <w:tr w:rsidR="0066640E" w:rsidRPr="008E48B9" w14:paraId="72078EE3" w14:textId="77777777" w:rsidTr="0066640E">
        <w:tc>
          <w:tcPr>
            <w:tcW w:w="9641" w:type="dxa"/>
            <w:gridSpan w:val="9"/>
          </w:tcPr>
          <w:p w14:paraId="175D5160" w14:textId="77777777" w:rsidR="0066640E" w:rsidRDefault="0066640E">
            <w:pPr>
              <w:pStyle w:val="CRCoverPage"/>
              <w:spacing w:after="0"/>
              <w:rPr>
                <w:rFonts w:cs="Times New Roman"/>
                <w:noProof/>
                <w:sz w:val="8"/>
                <w:szCs w:val="8"/>
                <w:lang w:eastAsia="en-US"/>
              </w:rPr>
            </w:pPr>
          </w:p>
        </w:tc>
      </w:tr>
    </w:tbl>
    <w:p w14:paraId="27019174" w14:textId="77777777" w:rsidR="0066640E" w:rsidRPr="009E4A9A" w:rsidRDefault="0066640E" w:rsidP="0066640E">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40E" w14:paraId="3F998023" w14:textId="77777777" w:rsidTr="0066640E">
        <w:tc>
          <w:tcPr>
            <w:tcW w:w="2835" w:type="dxa"/>
            <w:hideMark/>
          </w:tcPr>
          <w:p w14:paraId="0235D3B4" w14:textId="77777777" w:rsidR="0066640E" w:rsidRDefault="0066640E">
            <w:pPr>
              <w:pStyle w:val="CRCoverPage"/>
              <w:tabs>
                <w:tab w:val="right" w:pos="2751"/>
              </w:tabs>
              <w:spacing w:after="0"/>
              <w:rPr>
                <w:b/>
                <w:i/>
                <w:noProof/>
                <w:lang w:eastAsia="en-US"/>
              </w:rPr>
            </w:pPr>
            <w:r>
              <w:rPr>
                <w:b/>
                <w:i/>
                <w:noProof/>
                <w:lang w:eastAsia="en-US"/>
              </w:rPr>
              <w:t>Proposed change affects:</w:t>
            </w:r>
          </w:p>
        </w:tc>
        <w:tc>
          <w:tcPr>
            <w:tcW w:w="1418" w:type="dxa"/>
            <w:hideMark/>
          </w:tcPr>
          <w:p w14:paraId="66075B95" w14:textId="77777777" w:rsidR="0066640E" w:rsidRPr="001776CA" w:rsidRDefault="0066640E">
            <w:pPr>
              <w:pStyle w:val="CRCoverPage"/>
              <w:spacing w:after="0"/>
              <w:jc w:val="right"/>
              <w:rPr>
                <w:noProof/>
                <w:lang w:eastAsia="en-US"/>
              </w:rPr>
            </w:pPr>
            <w:r w:rsidRPr="001776CA">
              <w:rPr>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5001" w14:textId="77777777" w:rsidR="0066640E" w:rsidRPr="001776CA" w:rsidRDefault="0066640E">
            <w:pPr>
              <w:pStyle w:val="CRCoverPage"/>
              <w:spacing w:after="0"/>
              <w:jc w:val="center"/>
              <w:rPr>
                <w:b/>
                <w:caps/>
                <w:noProof/>
                <w:lang w:eastAsia="en-US"/>
              </w:rPr>
            </w:pPr>
          </w:p>
        </w:tc>
        <w:tc>
          <w:tcPr>
            <w:tcW w:w="709" w:type="dxa"/>
            <w:tcBorders>
              <w:top w:val="nil"/>
              <w:left w:val="single" w:sz="4" w:space="0" w:color="auto"/>
              <w:bottom w:val="nil"/>
              <w:right w:val="nil"/>
            </w:tcBorders>
            <w:hideMark/>
          </w:tcPr>
          <w:p w14:paraId="2176FDEC" w14:textId="77777777" w:rsidR="0066640E" w:rsidRPr="001776CA" w:rsidRDefault="0066640E">
            <w:pPr>
              <w:pStyle w:val="CRCoverPage"/>
              <w:spacing w:after="0"/>
              <w:jc w:val="right"/>
              <w:rPr>
                <w:noProof/>
                <w:u w:val="single"/>
                <w:lang w:eastAsia="en-US"/>
              </w:rPr>
            </w:pPr>
            <w:r w:rsidRPr="001776CA">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F80C1E" w14:textId="77777777" w:rsidR="0066640E" w:rsidRPr="001776CA" w:rsidRDefault="0066640E">
            <w:pPr>
              <w:pStyle w:val="CRCoverPage"/>
              <w:spacing w:after="0"/>
              <w:jc w:val="center"/>
              <w:rPr>
                <w:b/>
                <w:caps/>
                <w:noProof/>
                <w:lang w:eastAsia="en-US"/>
              </w:rPr>
            </w:pPr>
            <w:r w:rsidRPr="001776CA">
              <w:rPr>
                <w:b/>
                <w:caps/>
                <w:noProof/>
                <w:lang w:eastAsia="en-US"/>
              </w:rPr>
              <w:t>X</w:t>
            </w:r>
          </w:p>
        </w:tc>
        <w:tc>
          <w:tcPr>
            <w:tcW w:w="2126" w:type="dxa"/>
            <w:hideMark/>
          </w:tcPr>
          <w:p w14:paraId="02F5BC62" w14:textId="77777777" w:rsidR="0066640E" w:rsidRPr="001776CA" w:rsidRDefault="0066640E">
            <w:pPr>
              <w:pStyle w:val="CRCoverPage"/>
              <w:spacing w:after="0"/>
              <w:jc w:val="right"/>
              <w:rPr>
                <w:noProof/>
                <w:u w:val="single"/>
                <w:lang w:eastAsia="en-US"/>
              </w:rPr>
            </w:pPr>
            <w:r w:rsidRPr="001776CA">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B38" w14:textId="72E79B7E" w:rsidR="0066640E" w:rsidRPr="001776CA" w:rsidRDefault="0066640E">
            <w:pPr>
              <w:pStyle w:val="CRCoverPage"/>
              <w:spacing w:after="0"/>
              <w:jc w:val="center"/>
              <w:rPr>
                <w:b/>
                <w:caps/>
                <w:noProof/>
                <w:lang w:eastAsia="en-US"/>
              </w:rPr>
            </w:pPr>
          </w:p>
        </w:tc>
        <w:tc>
          <w:tcPr>
            <w:tcW w:w="1418" w:type="dxa"/>
            <w:hideMark/>
          </w:tcPr>
          <w:p w14:paraId="09430EFE" w14:textId="77777777" w:rsidR="0066640E" w:rsidRPr="001776CA" w:rsidRDefault="0066640E">
            <w:pPr>
              <w:pStyle w:val="CRCoverPage"/>
              <w:spacing w:after="0"/>
              <w:jc w:val="right"/>
              <w:rPr>
                <w:noProof/>
                <w:lang w:eastAsia="en-US"/>
              </w:rPr>
            </w:pPr>
            <w:r w:rsidRPr="001776CA">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A2E0DD" w14:textId="6E9950CF" w:rsidR="0066640E" w:rsidRDefault="0066640E" w:rsidP="001776CA">
            <w:pPr>
              <w:pStyle w:val="Heading7"/>
              <w:numPr>
                <w:ilvl w:val="0"/>
                <w:numId w:val="0"/>
              </w:numPr>
              <w:spacing w:before="0" w:after="0"/>
              <w:rPr>
                <w:b/>
                <w:noProof/>
              </w:rPr>
            </w:pPr>
          </w:p>
        </w:tc>
      </w:tr>
    </w:tbl>
    <w:p w14:paraId="7ED5904F"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6640E" w14:paraId="52DAAA64" w14:textId="77777777" w:rsidTr="00D0226E">
        <w:tc>
          <w:tcPr>
            <w:tcW w:w="9645" w:type="dxa"/>
            <w:gridSpan w:val="11"/>
          </w:tcPr>
          <w:p w14:paraId="620E1F7B" w14:textId="77777777" w:rsidR="0066640E" w:rsidRDefault="0066640E">
            <w:pPr>
              <w:pStyle w:val="CRCoverPage"/>
              <w:spacing w:after="0"/>
              <w:rPr>
                <w:noProof/>
                <w:sz w:val="8"/>
                <w:szCs w:val="8"/>
                <w:lang w:eastAsia="en-US"/>
              </w:rPr>
            </w:pPr>
          </w:p>
        </w:tc>
      </w:tr>
      <w:tr w:rsidR="0066640E" w:rsidRPr="008E48B9" w14:paraId="47B5B8C2" w14:textId="77777777" w:rsidTr="00D0226E">
        <w:tc>
          <w:tcPr>
            <w:tcW w:w="1845" w:type="dxa"/>
            <w:tcBorders>
              <w:top w:val="single" w:sz="4" w:space="0" w:color="auto"/>
              <w:left w:val="single" w:sz="4" w:space="0" w:color="auto"/>
              <w:bottom w:val="nil"/>
              <w:right w:val="nil"/>
            </w:tcBorders>
            <w:hideMark/>
          </w:tcPr>
          <w:p w14:paraId="29C7B012" w14:textId="77777777" w:rsidR="0066640E" w:rsidRDefault="0066640E">
            <w:pPr>
              <w:pStyle w:val="CRCoverPage"/>
              <w:tabs>
                <w:tab w:val="right" w:pos="1759"/>
              </w:tabs>
              <w:spacing w:after="0"/>
              <w:rPr>
                <w:b/>
                <w:i/>
                <w:noProof/>
                <w:lang w:eastAsia="en-US"/>
              </w:rPr>
            </w:pPr>
            <w:r>
              <w:rPr>
                <w:b/>
                <w:i/>
                <w:noProof/>
                <w:lang w:eastAsia="en-US"/>
              </w:rPr>
              <w:t>Title:</w:t>
            </w:r>
            <w:r>
              <w:rPr>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6CBA7209" w14:textId="01E14AC9" w:rsidR="0066640E" w:rsidRDefault="003E6773">
            <w:pPr>
              <w:pStyle w:val="CRCoverPage"/>
              <w:spacing w:after="0"/>
              <w:ind w:firstLineChars="50" w:firstLine="100"/>
              <w:rPr>
                <w:noProof/>
                <w:lang w:eastAsia="en-US"/>
              </w:rPr>
            </w:pPr>
            <w:r>
              <w:rPr>
                <w:noProof/>
                <w:lang w:eastAsia="en-US"/>
              </w:rPr>
              <w:t>Minor r</w:t>
            </w:r>
            <w:r w:rsidR="00377758">
              <w:rPr>
                <w:noProof/>
                <w:lang w:eastAsia="en-US"/>
              </w:rPr>
              <w:t xml:space="preserve">estructuring </w:t>
            </w:r>
            <w:r>
              <w:rPr>
                <w:noProof/>
                <w:lang w:eastAsia="en-US"/>
              </w:rPr>
              <w:t xml:space="preserve">of </w:t>
            </w:r>
            <w:r w:rsidR="00295FC7">
              <w:rPr>
                <w:noProof/>
                <w:lang w:eastAsia="en-US"/>
              </w:rPr>
              <w:t xml:space="preserve">sensor </w:t>
            </w:r>
            <w:r w:rsidR="007D3225">
              <w:rPr>
                <w:noProof/>
                <w:lang w:eastAsia="en-US"/>
              </w:rPr>
              <w:t>references</w:t>
            </w:r>
            <w:r w:rsidR="005861CF">
              <w:rPr>
                <w:noProof/>
                <w:lang w:eastAsia="en-US"/>
              </w:rPr>
              <w:t xml:space="preserve"> and addition of </w:t>
            </w:r>
            <w:r w:rsidR="0066640E">
              <w:rPr>
                <w:noProof/>
                <w:lang w:eastAsia="en-US"/>
              </w:rPr>
              <w:t xml:space="preserve"> </w:t>
            </w:r>
            <w:r w:rsidR="000D1006">
              <w:rPr>
                <w:noProof/>
                <w:lang w:eastAsia="en-US"/>
              </w:rPr>
              <w:t>sensor methods</w:t>
            </w:r>
            <w:r w:rsidR="00464A45">
              <w:rPr>
                <w:noProof/>
                <w:lang w:eastAsia="en-US"/>
              </w:rPr>
              <w:t xml:space="preserve"> </w:t>
            </w:r>
            <w:r w:rsidR="00F5019A">
              <w:rPr>
                <w:noProof/>
                <w:lang w:eastAsia="en-US"/>
              </w:rPr>
              <w:t>(IMU)</w:t>
            </w:r>
          </w:p>
        </w:tc>
      </w:tr>
      <w:tr w:rsidR="0066640E" w:rsidRPr="008E48B9" w14:paraId="2E8AC7F8" w14:textId="77777777" w:rsidTr="00D0226E">
        <w:tc>
          <w:tcPr>
            <w:tcW w:w="1845" w:type="dxa"/>
            <w:tcBorders>
              <w:top w:val="nil"/>
              <w:left w:val="single" w:sz="4" w:space="0" w:color="auto"/>
              <w:bottom w:val="nil"/>
              <w:right w:val="nil"/>
            </w:tcBorders>
          </w:tcPr>
          <w:p w14:paraId="217DBD20"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6FCD3583" w14:textId="77777777" w:rsidR="0066640E" w:rsidRDefault="0066640E">
            <w:pPr>
              <w:pStyle w:val="CRCoverPage"/>
              <w:spacing w:after="0"/>
              <w:rPr>
                <w:noProof/>
                <w:sz w:val="8"/>
                <w:szCs w:val="8"/>
                <w:lang w:eastAsia="en-US"/>
              </w:rPr>
            </w:pPr>
          </w:p>
        </w:tc>
      </w:tr>
      <w:tr w:rsidR="0066640E" w:rsidRPr="00406836" w14:paraId="02F182DF" w14:textId="77777777" w:rsidTr="00D0226E">
        <w:tc>
          <w:tcPr>
            <w:tcW w:w="1845" w:type="dxa"/>
            <w:tcBorders>
              <w:top w:val="nil"/>
              <w:left w:val="single" w:sz="4" w:space="0" w:color="auto"/>
              <w:bottom w:val="nil"/>
              <w:right w:val="nil"/>
            </w:tcBorders>
            <w:hideMark/>
          </w:tcPr>
          <w:p w14:paraId="1D2645CB" w14:textId="77777777" w:rsidR="0066640E" w:rsidRDefault="0066640E">
            <w:pPr>
              <w:pStyle w:val="CRCoverPage"/>
              <w:tabs>
                <w:tab w:val="right" w:pos="1759"/>
              </w:tabs>
              <w:spacing w:after="0"/>
              <w:rPr>
                <w:b/>
                <w:i/>
                <w:noProof/>
                <w:lang w:eastAsia="en-US"/>
              </w:rPr>
            </w:pPr>
            <w:r>
              <w:rPr>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60504846" w14:textId="4B8EDB2C" w:rsidR="0066640E" w:rsidRDefault="0066640E">
            <w:pPr>
              <w:pStyle w:val="CRCoverPage"/>
              <w:spacing w:after="0"/>
              <w:ind w:left="100"/>
              <w:rPr>
                <w:noProof/>
                <w:lang w:eastAsia="en-US"/>
              </w:rPr>
            </w:pPr>
            <w:r>
              <w:rPr>
                <w:noProof/>
                <w:lang w:eastAsia="en-US"/>
              </w:rPr>
              <w:t>Ericsson</w:t>
            </w:r>
            <w:r w:rsidR="008B40D4">
              <w:rPr>
                <w:noProof/>
                <w:lang w:eastAsia="en-US"/>
              </w:rPr>
              <w:t>, Sony</w:t>
            </w:r>
          </w:p>
        </w:tc>
      </w:tr>
      <w:tr w:rsidR="0066640E" w14:paraId="5080C0AC" w14:textId="77777777" w:rsidTr="00D0226E">
        <w:tc>
          <w:tcPr>
            <w:tcW w:w="1845" w:type="dxa"/>
            <w:tcBorders>
              <w:top w:val="nil"/>
              <w:left w:val="single" w:sz="4" w:space="0" w:color="auto"/>
              <w:bottom w:val="nil"/>
              <w:right w:val="nil"/>
            </w:tcBorders>
            <w:hideMark/>
          </w:tcPr>
          <w:p w14:paraId="06364589" w14:textId="77777777" w:rsidR="0066640E" w:rsidRDefault="0066640E">
            <w:pPr>
              <w:pStyle w:val="CRCoverPage"/>
              <w:tabs>
                <w:tab w:val="right" w:pos="1759"/>
              </w:tabs>
              <w:spacing w:after="0"/>
              <w:rPr>
                <w:b/>
                <w:i/>
                <w:noProof/>
                <w:lang w:eastAsia="en-US"/>
              </w:rPr>
            </w:pPr>
            <w:r>
              <w:rPr>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6B1645CD" w14:textId="77777777" w:rsidR="0066640E" w:rsidRDefault="0066640E">
            <w:pPr>
              <w:pStyle w:val="CRCoverPage"/>
              <w:spacing w:after="0"/>
              <w:ind w:left="100"/>
              <w:rPr>
                <w:noProof/>
                <w:lang w:eastAsia="en-US"/>
              </w:rPr>
            </w:pPr>
            <w:r>
              <w:rPr>
                <w:noProof/>
                <w:lang w:eastAsia="en-US"/>
              </w:rPr>
              <w:t>R2</w:t>
            </w:r>
          </w:p>
        </w:tc>
      </w:tr>
      <w:tr w:rsidR="0066640E" w14:paraId="449433F4" w14:textId="77777777" w:rsidTr="00D0226E">
        <w:trPr>
          <w:trHeight w:val="247"/>
        </w:trPr>
        <w:tc>
          <w:tcPr>
            <w:tcW w:w="1845" w:type="dxa"/>
            <w:tcBorders>
              <w:top w:val="nil"/>
              <w:left w:val="single" w:sz="4" w:space="0" w:color="auto"/>
              <w:bottom w:val="nil"/>
              <w:right w:val="nil"/>
            </w:tcBorders>
          </w:tcPr>
          <w:p w14:paraId="766C7719"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3A21FA83" w14:textId="77777777" w:rsidR="0066640E" w:rsidRPr="00406836" w:rsidRDefault="0066640E">
            <w:pPr>
              <w:pStyle w:val="CRCoverPage"/>
              <w:spacing w:after="0"/>
              <w:rPr>
                <w:noProof/>
                <w:sz w:val="8"/>
                <w:szCs w:val="8"/>
                <w:lang w:eastAsia="en-US"/>
              </w:rPr>
            </w:pPr>
          </w:p>
        </w:tc>
      </w:tr>
      <w:tr w:rsidR="0004002E" w14:paraId="47CEC379" w14:textId="77777777" w:rsidTr="00D0226E">
        <w:tc>
          <w:tcPr>
            <w:tcW w:w="1845" w:type="dxa"/>
            <w:tcBorders>
              <w:top w:val="nil"/>
              <w:left w:val="single" w:sz="4" w:space="0" w:color="auto"/>
              <w:bottom w:val="nil"/>
              <w:right w:val="nil"/>
            </w:tcBorders>
            <w:hideMark/>
          </w:tcPr>
          <w:p w14:paraId="0499F29C" w14:textId="77777777" w:rsidR="0004002E" w:rsidRDefault="0004002E" w:rsidP="0004002E">
            <w:pPr>
              <w:pStyle w:val="CRCoverPage"/>
              <w:tabs>
                <w:tab w:val="right" w:pos="1759"/>
              </w:tabs>
              <w:spacing w:after="0"/>
              <w:rPr>
                <w:b/>
                <w:i/>
                <w:noProof/>
                <w:lang w:eastAsia="en-US"/>
              </w:rPr>
            </w:pPr>
            <w:r>
              <w:rPr>
                <w:b/>
                <w:i/>
                <w:noProof/>
                <w:lang w:eastAsia="en-US"/>
              </w:rPr>
              <w:t>Work item code:</w:t>
            </w:r>
          </w:p>
        </w:tc>
        <w:tc>
          <w:tcPr>
            <w:tcW w:w="3261" w:type="dxa"/>
            <w:gridSpan w:val="5"/>
            <w:shd w:val="pct30" w:color="FFFF00" w:fill="auto"/>
            <w:hideMark/>
          </w:tcPr>
          <w:p w14:paraId="20FCEB6B" w14:textId="551ACDDC" w:rsidR="0004002E" w:rsidRPr="00406836" w:rsidRDefault="0004002E" w:rsidP="0004002E">
            <w:pPr>
              <w:pStyle w:val="CRCoverPage"/>
              <w:spacing w:after="0"/>
              <w:ind w:left="100"/>
              <w:rPr>
                <w:noProof/>
                <w:lang w:eastAsia="en-US"/>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994" w:type="dxa"/>
            <w:gridSpan w:val="2"/>
          </w:tcPr>
          <w:p w14:paraId="21E029CF" w14:textId="77777777" w:rsidR="0004002E" w:rsidRDefault="0004002E" w:rsidP="0004002E">
            <w:pPr>
              <w:pStyle w:val="CRCoverPage"/>
              <w:spacing w:after="0"/>
              <w:ind w:right="100"/>
              <w:rPr>
                <w:noProof/>
                <w:lang w:eastAsia="en-US"/>
              </w:rPr>
            </w:pPr>
          </w:p>
        </w:tc>
        <w:tc>
          <w:tcPr>
            <w:tcW w:w="1417" w:type="dxa"/>
            <w:gridSpan w:val="2"/>
            <w:hideMark/>
          </w:tcPr>
          <w:p w14:paraId="2FB0BE0C" w14:textId="77777777" w:rsidR="0004002E" w:rsidRDefault="0004002E" w:rsidP="0004002E">
            <w:pPr>
              <w:pStyle w:val="CRCoverPage"/>
              <w:spacing w:after="0"/>
              <w:jc w:val="right"/>
              <w:rPr>
                <w:noProof/>
                <w:lang w:eastAsia="en-US"/>
              </w:rPr>
            </w:pPr>
            <w:r>
              <w:rPr>
                <w:b/>
                <w:i/>
                <w:noProof/>
                <w:lang w:eastAsia="en-US"/>
              </w:rPr>
              <w:t>Date:</w:t>
            </w:r>
          </w:p>
        </w:tc>
        <w:tc>
          <w:tcPr>
            <w:tcW w:w="2128" w:type="dxa"/>
            <w:tcBorders>
              <w:top w:val="nil"/>
              <w:left w:val="nil"/>
              <w:bottom w:val="nil"/>
              <w:right w:val="single" w:sz="4" w:space="0" w:color="auto"/>
            </w:tcBorders>
            <w:shd w:val="pct30" w:color="FFFF00" w:fill="auto"/>
            <w:hideMark/>
          </w:tcPr>
          <w:p w14:paraId="2A778FA7" w14:textId="4BFD9901" w:rsidR="0004002E" w:rsidRDefault="0004002E" w:rsidP="0004002E">
            <w:pPr>
              <w:pStyle w:val="CRCoverPage"/>
              <w:spacing w:after="0"/>
              <w:ind w:left="100"/>
              <w:rPr>
                <w:noProof/>
              </w:rPr>
            </w:pPr>
            <w:r>
              <w:rPr>
                <w:noProof/>
                <w:lang w:eastAsia="en-US"/>
              </w:rPr>
              <w:t>2019-</w:t>
            </w:r>
            <w:r>
              <w:rPr>
                <w:noProof/>
              </w:rPr>
              <w:t>03-</w:t>
            </w:r>
            <w:r w:rsidR="00E80945">
              <w:rPr>
                <w:noProof/>
              </w:rPr>
              <w:t>28</w:t>
            </w:r>
          </w:p>
        </w:tc>
      </w:tr>
      <w:tr w:rsidR="0004002E" w14:paraId="52138EC2" w14:textId="77777777" w:rsidTr="00D0226E">
        <w:tc>
          <w:tcPr>
            <w:tcW w:w="1845" w:type="dxa"/>
            <w:tcBorders>
              <w:top w:val="nil"/>
              <w:left w:val="single" w:sz="4" w:space="0" w:color="auto"/>
              <w:bottom w:val="nil"/>
              <w:right w:val="nil"/>
            </w:tcBorders>
          </w:tcPr>
          <w:p w14:paraId="622DCF93" w14:textId="77777777" w:rsidR="0004002E" w:rsidRDefault="0004002E" w:rsidP="0004002E">
            <w:pPr>
              <w:pStyle w:val="CRCoverPage"/>
              <w:spacing w:after="0"/>
              <w:rPr>
                <w:b/>
                <w:i/>
                <w:noProof/>
                <w:sz w:val="8"/>
                <w:szCs w:val="8"/>
                <w:lang w:eastAsia="en-US"/>
              </w:rPr>
            </w:pPr>
          </w:p>
        </w:tc>
        <w:tc>
          <w:tcPr>
            <w:tcW w:w="1560" w:type="dxa"/>
            <w:gridSpan w:val="4"/>
          </w:tcPr>
          <w:p w14:paraId="12811358" w14:textId="77777777" w:rsidR="0004002E" w:rsidRDefault="0004002E" w:rsidP="0004002E">
            <w:pPr>
              <w:pStyle w:val="CRCoverPage"/>
              <w:spacing w:after="0"/>
              <w:rPr>
                <w:noProof/>
                <w:sz w:val="8"/>
                <w:szCs w:val="8"/>
                <w:lang w:eastAsia="en-US"/>
              </w:rPr>
            </w:pPr>
          </w:p>
        </w:tc>
        <w:tc>
          <w:tcPr>
            <w:tcW w:w="2695" w:type="dxa"/>
            <w:gridSpan w:val="3"/>
          </w:tcPr>
          <w:p w14:paraId="7CCFE1BE" w14:textId="77777777" w:rsidR="0004002E" w:rsidRDefault="0004002E" w:rsidP="0004002E">
            <w:pPr>
              <w:pStyle w:val="CRCoverPage"/>
              <w:spacing w:after="0"/>
              <w:rPr>
                <w:noProof/>
                <w:sz w:val="8"/>
                <w:szCs w:val="8"/>
                <w:lang w:eastAsia="en-US"/>
              </w:rPr>
            </w:pPr>
          </w:p>
        </w:tc>
        <w:tc>
          <w:tcPr>
            <w:tcW w:w="1417" w:type="dxa"/>
            <w:gridSpan w:val="2"/>
          </w:tcPr>
          <w:p w14:paraId="4E1440DD" w14:textId="77777777" w:rsidR="0004002E" w:rsidRDefault="0004002E" w:rsidP="0004002E">
            <w:pPr>
              <w:pStyle w:val="CRCoverPage"/>
              <w:spacing w:after="0"/>
              <w:rPr>
                <w:noProof/>
                <w:sz w:val="8"/>
                <w:szCs w:val="8"/>
                <w:lang w:eastAsia="en-US"/>
              </w:rPr>
            </w:pPr>
          </w:p>
        </w:tc>
        <w:tc>
          <w:tcPr>
            <w:tcW w:w="2128" w:type="dxa"/>
            <w:tcBorders>
              <w:top w:val="nil"/>
              <w:left w:val="nil"/>
              <w:bottom w:val="nil"/>
              <w:right w:val="single" w:sz="4" w:space="0" w:color="auto"/>
            </w:tcBorders>
          </w:tcPr>
          <w:p w14:paraId="7A094E73" w14:textId="77777777" w:rsidR="0004002E" w:rsidRDefault="0004002E" w:rsidP="0004002E">
            <w:pPr>
              <w:pStyle w:val="CRCoverPage"/>
              <w:spacing w:after="0"/>
              <w:rPr>
                <w:noProof/>
                <w:sz w:val="8"/>
                <w:szCs w:val="8"/>
                <w:lang w:eastAsia="en-US"/>
              </w:rPr>
            </w:pPr>
          </w:p>
        </w:tc>
      </w:tr>
      <w:tr w:rsidR="0004002E" w14:paraId="4542F31E" w14:textId="77777777" w:rsidTr="00D0226E">
        <w:trPr>
          <w:cantSplit/>
        </w:trPr>
        <w:tc>
          <w:tcPr>
            <w:tcW w:w="1845" w:type="dxa"/>
            <w:tcBorders>
              <w:top w:val="nil"/>
              <w:left w:val="single" w:sz="4" w:space="0" w:color="auto"/>
              <w:bottom w:val="nil"/>
              <w:right w:val="nil"/>
            </w:tcBorders>
            <w:hideMark/>
          </w:tcPr>
          <w:p w14:paraId="5358816A" w14:textId="77777777" w:rsidR="0004002E" w:rsidRDefault="0004002E" w:rsidP="0004002E">
            <w:pPr>
              <w:pStyle w:val="CRCoverPage"/>
              <w:tabs>
                <w:tab w:val="right" w:pos="1759"/>
              </w:tabs>
              <w:spacing w:after="0"/>
              <w:rPr>
                <w:b/>
                <w:i/>
                <w:noProof/>
                <w:lang w:eastAsia="en-US"/>
              </w:rPr>
            </w:pPr>
            <w:r>
              <w:rPr>
                <w:b/>
                <w:i/>
                <w:noProof/>
                <w:lang w:eastAsia="en-US"/>
              </w:rPr>
              <w:t>Category:</w:t>
            </w:r>
          </w:p>
        </w:tc>
        <w:tc>
          <w:tcPr>
            <w:tcW w:w="425" w:type="dxa"/>
            <w:shd w:val="pct30" w:color="FFFF00" w:fill="auto"/>
            <w:hideMark/>
          </w:tcPr>
          <w:p w14:paraId="0569B0A7" w14:textId="4BC7D01A" w:rsidR="0004002E" w:rsidRPr="00406836" w:rsidRDefault="0004002E" w:rsidP="0004002E">
            <w:pPr>
              <w:pStyle w:val="CRCoverPage"/>
              <w:spacing w:after="0"/>
              <w:ind w:left="100"/>
              <w:rPr>
                <w:b/>
                <w:noProof/>
                <w:lang w:eastAsia="en-US"/>
              </w:rPr>
            </w:pPr>
            <w:r>
              <w:rPr>
                <w:b/>
                <w:noProof/>
                <w:lang w:eastAsia="en-US"/>
              </w:rPr>
              <w:t>F</w:t>
            </w:r>
          </w:p>
        </w:tc>
        <w:tc>
          <w:tcPr>
            <w:tcW w:w="3830" w:type="dxa"/>
            <w:gridSpan w:val="6"/>
          </w:tcPr>
          <w:p w14:paraId="42AAB4C9" w14:textId="77777777" w:rsidR="0004002E" w:rsidRPr="00406836" w:rsidRDefault="0004002E" w:rsidP="0004002E">
            <w:pPr>
              <w:pStyle w:val="CRCoverPage"/>
              <w:spacing w:after="0"/>
              <w:rPr>
                <w:noProof/>
                <w:lang w:eastAsia="en-US"/>
              </w:rPr>
            </w:pPr>
          </w:p>
        </w:tc>
        <w:tc>
          <w:tcPr>
            <w:tcW w:w="1417" w:type="dxa"/>
            <w:gridSpan w:val="2"/>
            <w:hideMark/>
          </w:tcPr>
          <w:p w14:paraId="29E64CC0" w14:textId="77777777" w:rsidR="0004002E" w:rsidRDefault="0004002E" w:rsidP="0004002E">
            <w:pPr>
              <w:pStyle w:val="CRCoverPage"/>
              <w:spacing w:after="0"/>
              <w:jc w:val="right"/>
              <w:rPr>
                <w:b/>
                <w:i/>
                <w:noProof/>
                <w:lang w:eastAsia="en-US"/>
              </w:rPr>
            </w:pPr>
            <w:r>
              <w:rPr>
                <w:b/>
                <w:i/>
                <w:noProof/>
                <w:lang w:eastAsia="en-US"/>
              </w:rPr>
              <w:t>Release:</w:t>
            </w:r>
          </w:p>
        </w:tc>
        <w:tc>
          <w:tcPr>
            <w:tcW w:w="2128" w:type="dxa"/>
            <w:tcBorders>
              <w:top w:val="nil"/>
              <w:left w:val="nil"/>
              <w:bottom w:val="nil"/>
              <w:right w:val="single" w:sz="4" w:space="0" w:color="auto"/>
            </w:tcBorders>
            <w:shd w:val="pct30" w:color="FFFF00" w:fill="auto"/>
            <w:hideMark/>
          </w:tcPr>
          <w:p w14:paraId="031B3167" w14:textId="77777777" w:rsidR="0004002E" w:rsidRDefault="0004002E" w:rsidP="0004002E">
            <w:pPr>
              <w:pStyle w:val="CRCoverPage"/>
              <w:spacing w:after="0"/>
              <w:ind w:left="100"/>
              <w:rPr>
                <w:noProof/>
                <w:lang w:eastAsia="en-US"/>
              </w:rPr>
            </w:pPr>
            <w:r>
              <w:rPr>
                <w:noProof/>
                <w:lang w:eastAsia="en-US"/>
              </w:rPr>
              <w:t>Rel-15</w:t>
            </w:r>
          </w:p>
        </w:tc>
      </w:tr>
      <w:tr w:rsidR="0004002E" w:rsidRPr="008E48B9" w14:paraId="74D7A33C" w14:textId="77777777" w:rsidTr="00D0226E">
        <w:tc>
          <w:tcPr>
            <w:tcW w:w="1845" w:type="dxa"/>
            <w:tcBorders>
              <w:top w:val="nil"/>
              <w:left w:val="single" w:sz="4" w:space="0" w:color="auto"/>
              <w:bottom w:val="single" w:sz="4" w:space="0" w:color="auto"/>
              <w:right w:val="nil"/>
            </w:tcBorders>
          </w:tcPr>
          <w:p w14:paraId="3475904E" w14:textId="77777777" w:rsidR="0004002E" w:rsidRDefault="0004002E" w:rsidP="0004002E">
            <w:pPr>
              <w:pStyle w:val="CRCoverPage"/>
              <w:spacing w:after="0"/>
              <w:rPr>
                <w:b/>
                <w:i/>
                <w:noProof/>
                <w:lang w:eastAsia="en-US"/>
              </w:rPr>
            </w:pPr>
          </w:p>
        </w:tc>
        <w:tc>
          <w:tcPr>
            <w:tcW w:w="4679" w:type="dxa"/>
            <w:gridSpan w:val="8"/>
            <w:tcBorders>
              <w:top w:val="nil"/>
              <w:left w:val="nil"/>
              <w:bottom w:val="single" w:sz="4" w:space="0" w:color="auto"/>
              <w:right w:val="nil"/>
            </w:tcBorders>
            <w:hideMark/>
          </w:tcPr>
          <w:p w14:paraId="1D2DD8FB" w14:textId="77777777" w:rsidR="0004002E" w:rsidRDefault="0004002E" w:rsidP="0004002E">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(mirror corresponding to a change 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02E9C418" w14:textId="77777777" w:rsidR="0004002E" w:rsidRDefault="0004002E" w:rsidP="0004002E">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6" w:history="1">
              <w:r>
                <w:rPr>
                  <w:rStyle w:val="Hyperlink"/>
                  <w:noProof/>
                  <w:sz w:val="18"/>
                  <w:lang w:eastAsia="en-US"/>
                </w:rPr>
                <w:t>TR 21.900</w:t>
              </w:r>
            </w:hyperlink>
            <w:r>
              <w:rPr>
                <w:noProof/>
                <w:sz w:val="18"/>
                <w:lang w:eastAsia="en-US"/>
              </w:rPr>
              <w:t>.</w:t>
            </w:r>
          </w:p>
        </w:tc>
        <w:tc>
          <w:tcPr>
            <w:tcW w:w="3121" w:type="dxa"/>
            <w:gridSpan w:val="2"/>
            <w:tcBorders>
              <w:top w:val="nil"/>
              <w:left w:val="nil"/>
              <w:bottom w:val="single" w:sz="4" w:space="0" w:color="auto"/>
              <w:right w:val="single" w:sz="4" w:space="0" w:color="auto"/>
            </w:tcBorders>
            <w:hideMark/>
          </w:tcPr>
          <w:p w14:paraId="5D1474F4" w14:textId="77777777" w:rsidR="0004002E" w:rsidRDefault="0004002E" w:rsidP="0004002E">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Pr>
                <w:i/>
                <w:noProof/>
                <w:sz w:val="18"/>
                <w:lang w:eastAsia="en-US"/>
              </w:rPr>
              <w:br/>
              <w:t>Rel-9</w:t>
            </w:r>
            <w:r>
              <w:rPr>
                <w:i/>
                <w:noProof/>
                <w:sz w:val="18"/>
                <w:lang w:eastAsia="en-US"/>
              </w:rPr>
              <w:tab/>
              <w:t>(Release 9)</w:t>
            </w:r>
            <w:r>
              <w:rPr>
                <w:i/>
                <w:noProof/>
                <w:sz w:val="18"/>
                <w:lang w:eastAsia="en-US"/>
              </w:rPr>
              <w:br/>
              <w:t>Rel-10</w:t>
            </w:r>
            <w:r>
              <w:rPr>
                <w:i/>
                <w:noProof/>
                <w:sz w:val="18"/>
                <w:lang w:eastAsia="en-US"/>
              </w:rPr>
              <w:tab/>
              <w:t>(Release 10)</w:t>
            </w:r>
            <w:r>
              <w:rPr>
                <w:i/>
                <w:noProof/>
                <w:sz w:val="18"/>
                <w:lang w:eastAsia="en-US"/>
              </w:rPr>
              <w:br/>
              <w:t>Rel-11</w:t>
            </w:r>
            <w:r>
              <w:rPr>
                <w:i/>
                <w:noProof/>
                <w:sz w:val="18"/>
                <w:lang w:eastAsia="en-US"/>
              </w:rPr>
              <w:tab/>
              <w:t>(Release 11)</w:t>
            </w:r>
            <w:r>
              <w:rPr>
                <w:i/>
                <w:noProof/>
                <w:sz w:val="18"/>
                <w:lang w:eastAsia="en-US"/>
              </w:rPr>
              <w:br/>
              <w:t>Rel-12</w:t>
            </w:r>
            <w:r>
              <w:rPr>
                <w:i/>
                <w:noProof/>
                <w:sz w:val="18"/>
                <w:lang w:eastAsia="en-US"/>
              </w:rPr>
              <w:tab/>
              <w:t>(Release 12)</w:t>
            </w:r>
            <w:r>
              <w:rPr>
                <w:i/>
                <w:noProof/>
                <w:sz w:val="18"/>
                <w:lang w:eastAsia="en-US"/>
              </w:rPr>
              <w:br/>
            </w:r>
            <w:bookmarkStart w:id="1" w:name="OLE_LINK1"/>
            <w:r>
              <w:rPr>
                <w:i/>
                <w:noProof/>
                <w:sz w:val="18"/>
                <w:lang w:eastAsia="en-US"/>
              </w:rPr>
              <w:t>Rel-13</w:t>
            </w:r>
            <w:r>
              <w:rPr>
                <w:i/>
                <w:noProof/>
                <w:sz w:val="18"/>
                <w:lang w:eastAsia="en-US"/>
              </w:rPr>
              <w:tab/>
              <w:t>(Release 13)</w:t>
            </w:r>
            <w:bookmarkEnd w:id="1"/>
            <w:r>
              <w:rPr>
                <w:i/>
                <w:noProof/>
                <w:sz w:val="18"/>
                <w:lang w:eastAsia="en-US"/>
              </w:rPr>
              <w:br/>
              <w:t>Rel-14</w:t>
            </w:r>
            <w:r>
              <w:rPr>
                <w:i/>
                <w:noProof/>
                <w:sz w:val="18"/>
                <w:lang w:eastAsia="en-US"/>
              </w:rPr>
              <w:tab/>
              <w:t>(Release 14)</w:t>
            </w:r>
            <w:r>
              <w:rPr>
                <w:i/>
                <w:noProof/>
                <w:sz w:val="18"/>
                <w:lang w:eastAsia="en-US"/>
              </w:rPr>
              <w:br/>
              <w:t>Rel-15</w:t>
            </w:r>
            <w:r>
              <w:rPr>
                <w:i/>
                <w:noProof/>
                <w:sz w:val="18"/>
                <w:lang w:eastAsia="en-US"/>
              </w:rPr>
              <w:tab/>
              <w:t>(Release 15)</w:t>
            </w:r>
            <w:r>
              <w:rPr>
                <w:i/>
                <w:noProof/>
                <w:sz w:val="18"/>
                <w:lang w:eastAsia="en-US"/>
              </w:rPr>
              <w:br/>
              <w:t>Rel-16</w:t>
            </w:r>
            <w:r>
              <w:rPr>
                <w:i/>
                <w:noProof/>
                <w:sz w:val="18"/>
                <w:lang w:eastAsia="en-US"/>
              </w:rPr>
              <w:tab/>
              <w:t>(Release 16)</w:t>
            </w:r>
          </w:p>
        </w:tc>
      </w:tr>
      <w:tr w:rsidR="0004002E" w:rsidRPr="008E48B9" w14:paraId="091DA059" w14:textId="77777777" w:rsidTr="00D0226E">
        <w:tc>
          <w:tcPr>
            <w:tcW w:w="1845" w:type="dxa"/>
          </w:tcPr>
          <w:p w14:paraId="0F9E298A" w14:textId="77777777" w:rsidR="0004002E" w:rsidRDefault="0004002E" w:rsidP="0004002E">
            <w:pPr>
              <w:pStyle w:val="CRCoverPage"/>
              <w:spacing w:after="0"/>
              <w:rPr>
                <w:b/>
                <w:i/>
                <w:noProof/>
                <w:sz w:val="8"/>
                <w:szCs w:val="8"/>
                <w:lang w:eastAsia="en-US"/>
              </w:rPr>
            </w:pPr>
          </w:p>
        </w:tc>
        <w:tc>
          <w:tcPr>
            <w:tcW w:w="7800" w:type="dxa"/>
            <w:gridSpan w:val="10"/>
          </w:tcPr>
          <w:p w14:paraId="41AC469C" w14:textId="77777777" w:rsidR="0004002E" w:rsidRDefault="0004002E" w:rsidP="0004002E">
            <w:pPr>
              <w:pStyle w:val="CRCoverPage"/>
              <w:spacing w:after="0"/>
              <w:rPr>
                <w:noProof/>
                <w:sz w:val="8"/>
                <w:szCs w:val="8"/>
                <w:lang w:eastAsia="en-US"/>
              </w:rPr>
            </w:pPr>
          </w:p>
        </w:tc>
      </w:tr>
      <w:tr w:rsidR="0004002E" w:rsidRPr="008E48B9" w14:paraId="4FE2B80E" w14:textId="77777777" w:rsidTr="00D0226E">
        <w:tc>
          <w:tcPr>
            <w:tcW w:w="2270" w:type="dxa"/>
            <w:gridSpan w:val="2"/>
            <w:tcBorders>
              <w:top w:val="single" w:sz="4" w:space="0" w:color="auto"/>
              <w:left w:val="single" w:sz="4" w:space="0" w:color="auto"/>
              <w:bottom w:val="nil"/>
              <w:right w:val="nil"/>
            </w:tcBorders>
            <w:hideMark/>
          </w:tcPr>
          <w:p w14:paraId="509D295C" w14:textId="77777777" w:rsidR="0004002E" w:rsidRDefault="0004002E" w:rsidP="0004002E">
            <w:pPr>
              <w:pStyle w:val="CRCoverPage"/>
              <w:tabs>
                <w:tab w:val="right" w:pos="2184"/>
              </w:tabs>
              <w:spacing w:after="0"/>
              <w:rPr>
                <w:b/>
                <w:i/>
                <w:noProof/>
                <w:lang w:eastAsia="en-US"/>
              </w:rPr>
            </w:pPr>
            <w:r>
              <w:rPr>
                <w:b/>
                <w:i/>
                <w:noProof/>
                <w:lang w:eastAsia="en-US"/>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38487CA6" w14:textId="528C9BB9" w:rsidR="0004002E" w:rsidRDefault="00B74819" w:rsidP="0004002E">
            <w:pPr>
              <w:pStyle w:val="CRCoverPage"/>
              <w:spacing w:after="0"/>
              <w:rPr>
                <w:noProof/>
                <w:lang w:eastAsia="en-US"/>
              </w:rPr>
            </w:pPr>
            <w:r>
              <w:rPr>
                <w:noProof/>
                <w:lang w:eastAsia="en-US"/>
              </w:rPr>
              <w:t xml:space="preserve">As agreed in RAN2#105 meeting, </w:t>
            </w:r>
            <w:r w:rsidR="00FE7263">
              <w:rPr>
                <w:noProof/>
                <w:lang w:eastAsia="en-US"/>
              </w:rPr>
              <w:t>the sensor</w:t>
            </w:r>
            <w:r w:rsidR="007D3225">
              <w:rPr>
                <w:noProof/>
                <w:lang w:eastAsia="en-US"/>
              </w:rPr>
              <w:t xml:space="preserve"> chapter in stage 2 on</w:t>
            </w:r>
            <w:r w:rsidR="00672563">
              <w:rPr>
                <w:noProof/>
                <w:lang w:eastAsia="en-US"/>
              </w:rPr>
              <w:t>ly referred to barometric pressur sensor, thus the</w:t>
            </w:r>
            <w:r w:rsidR="00FE7263">
              <w:rPr>
                <w:noProof/>
                <w:lang w:eastAsia="en-US"/>
              </w:rPr>
              <w:t xml:space="preserve"> </w:t>
            </w:r>
            <w:r w:rsidR="00DE64B9">
              <w:rPr>
                <w:noProof/>
                <w:lang w:eastAsia="en-US"/>
              </w:rPr>
              <w:t>reference</w:t>
            </w:r>
            <w:r w:rsidR="00672563">
              <w:rPr>
                <w:noProof/>
                <w:lang w:eastAsia="en-US"/>
              </w:rPr>
              <w:t xml:space="preserve"> of the sensor</w:t>
            </w:r>
            <w:r w:rsidR="00DE64B9">
              <w:rPr>
                <w:noProof/>
                <w:lang w:eastAsia="en-US"/>
              </w:rPr>
              <w:t xml:space="preserve"> </w:t>
            </w:r>
            <w:r w:rsidR="003E6773">
              <w:rPr>
                <w:noProof/>
                <w:lang w:eastAsia="en-US"/>
              </w:rPr>
              <w:t xml:space="preserve">needs </w:t>
            </w:r>
            <w:r w:rsidR="00672563">
              <w:rPr>
                <w:noProof/>
                <w:lang w:eastAsia="en-US"/>
              </w:rPr>
              <w:t>to be updated to incldue other sensors too.</w:t>
            </w:r>
            <w:r w:rsidR="00FE7263">
              <w:rPr>
                <w:noProof/>
                <w:lang w:eastAsia="en-US"/>
              </w:rPr>
              <w:t xml:space="preserve"> Further, the agreed motion sensor </w:t>
            </w:r>
            <w:r w:rsidR="007B7093">
              <w:rPr>
                <w:noProof/>
                <w:lang w:eastAsia="en-US"/>
              </w:rPr>
              <w:t>related chapters needs to be imported in NR stage2.</w:t>
            </w:r>
          </w:p>
        </w:tc>
      </w:tr>
      <w:tr w:rsidR="0004002E" w:rsidRPr="008E48B9" w14:paraId="30DC1C34" w14:textId="77777777" w:rsidTr="00D0226E">
        <w:tc>
          <w:tcPr>
            <w:tcW w:w="2270" w:type="dxa"/>
            <w:gridSpan w:val="2"/>
            <w:tcBorders>
              <w:top w:val="nil"/>
              <w:left w:val="single" w:sz="4" w:space="0" w:color="auto"/>
              <w:bottom w:val="nil"/>
              <w:right w:val="nil"/>
            </w:tcBorders>
          </w:tcPr>
          <w:p w14:paraId="47BBE36D" w14:textId="77777777" w:rsidR="0004002E" w:rsidRDefault="0004002E" w:rsidP="0004002E">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0E10AD7C" w14:textId="77777777" w:rsidR="0004002E" w:rsidRDefault="0004002E" w:rsidP="0004002E">
            <w:pPr>
              <w:pStyle w:val="CRCoverPage"/>
              <w:spacing w:after="0"/>
              <w:rPr>
                <w:noProof/>
                <w:sz w:val="8"/>
                <w:szCs w:val="8"/>
                <w:lang w:eastAsia="en-US"/>
              </w:rPr>
            </w:pPr>
          </w:p>
        </w:tc>
      </w:tr>
      <w:tr w:rsidR="0004002E" w:rsidRPr="008E48B9" w14:paraId="43F254D2" w14:textId="77777777" w:rsidTr="00D0226E">
        <w:tc>
          <w:tcPr>
            <w:tcW w:w="2270" w:type="dxa"/>
            <w:gridSpan w:val="2"/>
            <w:tcBorders>
              <w:top w:val="nil"/>
              <w:left w:val="single" w:sz="4" w:space="0" w:color="auto"/>
              <w:bottom w:val="nil"/>
              <w:right w:val="nil"/>
            </w:tcBorders>
            <w:hideMark/>
          </w:tcPr>
          <w:p w14:paraId="0732CC8A" w14:textId="77777777" w:rsidR="0004002E" w:rsidRDefault="0004002E" w:rsidP="0004002E">
            <w:pPr>
              <w:pStyle w:val="CRCoverPage"/>
              <w:tabs>
                <w:tab w:val="right" w:pos="2184"/>
              </w:tabs>
              <w:spacing w:after="0"/>
              <w:rPr>
                <w:b/>
                <w:i/>
                <w:noProof/>
                <w:lang w:eastAsia="en-US"/>
              </w:rPr>
            </w:pPr>
            <w:r>
              <w:rPr>
                <w:b/>
                <w:i/>
                <w:noProof/>
                <w:lang w:eastAsia="en-US"/>
              </w:rPr>
              <w:t>Summary of change:</w:t>
            </w:r>
          </w:p>
        </w:tc>
        <w:tc>
          <w:tcPr>
            <w:tcW w:w="7375" w:type="dxa"/>
            <w:gridSpan w:val="9"/>
            <w:tcBorders>
              <w:top w:val="nil"/>
              <w:left w:val="nil"/>
              <w:bottom w:val="nil"/>
              <w:right w:val="single" w:sz="4" w:space="0" w:color="auto"/>
            </w:tcBorders>
            <w:shd w:val="pct30" w:color="FFFF00" w:fill="auto"/>
            <w:hideMark/>
          </w:tcPr>
          <w:p w14:paraId="0E867382" w14:textId="6119A868" w:rsidR="00CC128D" w:rsidRDefault="00CC128D" w:rsidP="0004002E">
            <w:pPr>
              <w:pStyle w:val="CRCoverPage"/>
              <w:tabs>
                <w:tab w:val="left" w:pos="1450"/>
              </w:tabs>
              <w:spacing w:after="0"/>
              <w:rPr>
                <w:noProof/>
                <w:lang w:eastAsia="en-US"/>
              </w:rPr>
            </w:pPr>
            <w:r>
              <w:rPr>
                <w:noProof/>
                <w:lang w:eastAsia="en-US"/>
              </w:rPr>
              <w:t>The</w:t>
            </w:r>
            <w:r w:rsidR="00E27C66">
              <w:rPr>
                <w:noProof/>
                <w:lang w:eastAsia="en-US"/>
              </w:rPr>
              <w:t xml:space="preserve"> reference of</w:t>
            </w:r>
            <w:r>
              <w:rPr>
                <w:noProof/>
                <w:lang w:eastAsia="en-US"/>
              </w:rPr>
              <w:t xml:space="preserve"> sensor</w:t>
            </w:r>
            <w:r w:rsidR="003A5F1B">
              <w:rPr>
                <w:noProof/>
                <w:lang w:eastAsia="en-US"/>
              </w:rPr>
              <w:t xml:space="preserve"> which implied only barometric pressure sensor</w:t>
            </w:r>
            <w:r>
              <w:rPr>
                <w:noProof/>
                <w:lang w:eastAsia="en-US"/>
              </w:rPr>
              <w:t xml:space="preserve"> </w:t>
            </w:r>
            <w:r w:rsidR="00E27C66">
              <w:rPr>
                <w:noProof/>
                <w:lang w:eastAsia="en-US"/>
              </w:rPr>
              <w:t xml:space="preserve">has been updated to include other sensors </w:t>
            </w:r>
            <w:r w:rsidR="009B1CBC">
              <w:rPr>
                <w:noProof/>
                <w:lang w:eastAsia="en-US"/>
              </w:rPr>
              <w:t>(motion sensor)</w:t>
            </w:r>
            <w:r w:rsidR="003A5F1B">
              <w:rPr>
                <w:noProof/>
                <w:lang w:eastAsia="en-US"/>
              </w:rPr>
              <w:t xml:space="preserve">. </w:t>
            </w:r>
            <w:r w:rsidR="00786264">
              <w:rPr>
                <w:noProof/>
                <w:lang w:eastAsia="en-US"/>
              </w:rPr>
              <w:t xml:space="preserve">Further, motion sensor description chapter has been </w:t>
            </w:r>
            <w:r w:rsidR="003A5F1B">
              <w:rPr>
                <w:noProof/>
                <w:lang w:eastAsia="en-US"/>
              </w:rPr>
              <w:t xml:space="preserve">added. The changes done in this </w:t>
            </w:r>
            <w:r w:rsidR="004730E1">
              <w:rPr>
                <w:noProof/>
                <w:lang w:eastAsia="en-US"/>
              </w:rPr>
              <w:t>CR</w:t>
            </w:r>
            <w:r w:rsidR="003A5F1B">
              <w:rPr>
                <w:noProof/>
                <w:lang w:eastAsia="en-US"/>
              </w:rPr>
              <w:t xml:space="preserve"> is basically </w:t>
            </w:r>
            <w:r w:rsidR="00786264">
              <w:rPr>
                <w:noProof/>
                <w:lang w:eastAsia="en-US"/>
              </w:rPr>
              <w:t>imported from</w:t>
            </w:r>
            <w:r w:rsidR="004730E1">
              <w:rPr>
                <w:noProof/>
                <w:lang w:eastAsia="en-US"/>
              </w:rPr>
              <w:t xml:space="preserve"> the</w:t>
            </w:r>
            <w:r w:rsidR="00786264">
              <w:rPr>
                <w:noProof/>
                <w:lang w:eastAsia="en-US"/>
              </w:rPr>
              <w:t xml:space="preserve"> </w:t>
            </w:r>
            <w:r w:rsidR="004730E1">
              <w:rPr>
                <w:noProof/>
                <w:lang w:eastAsia="en-US"/>
              </w:rPr>
              <w:t xml:space="preserve">previosuly agreed </w:t>
            </w:r>
            <w:r w:rsidR="00786264">
              <w:rPr>
                <w:noProof/>
                <w:lang w:eastAsia="en-US"/>
              </w:rPr>
              <w:t>LTE stage 2</w:t>
            </w:r>
            <w:r w:rsidR="003A4E46">
              <w:rPr>
                <w:noProof/>
                <w:lang w:eastAsia="en-US"/>
              </w:rPr>
              <w:t xml:space="preserve"> CR </w:t>
            </w:r>
            <w:r w:rsidR="00A81ADC" w:rsidRPr="001F24E1">
              <w:t>R2-1902475</w:t>
            </w:r>
            <w:r w:rsidR="009B1CBC">
              <w:rPr>
                <w:noProof/>
                <w:lang w:eastAsia="en-US"/>
              </w:rPr>
              <w:t>.</w:t>
            </w:r>
            <w:r w:rsidR="00BD5A9A">
              <w:rPr>
                <w:noProof/>
                <w:lang w:eastAsia="en-US"/>
              </w:rPr>
              <w:t xml:space="preserve"> </w:t>
            </w:r>
          </w:p>
          <w:p w14:paraId="156845BB" w14:textId="00B161A1" w:rsidR="0004002E" w:rsidRDefault="0004002E" w:rsidP="0004002E">
            <w:pPr>
              <w:pStyle w:val="CRCoverPage"/>
              <w:tabs>
                <w:tab w:val="left" w:pos="1450"/>
              </w:tabs>
              <w:spacing w:after="0"/>
              <w:rPr>
                <w:noProof/>
                <w:lang w:eastAsia="en-US"/>
              </w:rPr>
            </w:pPr>
            <w:r>
              <w:rPr>
                <w:noProof/>
                <w:lang w:eastAsia="en-US"/>
              </w:rPr>
              <w:t>Addition of motion sensor for NR stage 2 specification.</w:t>
            </w:r>
          </w:p>
          <w:p w14:paraId="2FFB0773" w14:textId="77777777" w:rsidR="0003508A" w:rsidRDefault="0003508A" w:rsidP="0004002E">
            <w:pPr>
              <w:pStyle w:val="CRCoverPage"/>
              <w:tabs>
                <w:tab w:val="left" w:pos="1450"/>
              </w:tabs>
              <w:spacing w:after="0"/>
              <w:rPr>
                <w:noProof/>
                <w:lang w:eastAsia="en-US"/>
              </w:rPr>
            </w:pPr>
          </w:p>
          <w:p w14:paraId="0107E39A" w14:textId="22A74079" w:rsidR="0004002E" w:rsidRDefault="0004002E" w:rsidP="0004002E">
            <w:pPr>
              <w:pStyle w:val="CRCoverPage"/>
              <w:spacing w:after="0"/>
              <w:rPr>
                <w:b/>
                <w:noProof/>
                <w:lang w:eastAsia="zh-TW"/>
              </w:rPr>
            </w:pPr>
            <w:r w:rsidRPr="00743489">
              <w:rPr>
                <w:b/>
                <w:noProof/>
                <w:lang w:eastAsia="zh-TW"/>
              </w:rPr>
              <w:t>Impact analys</w:t>
            </w:r>
            <w:r>
              <w:rPr>
                <w:b/>
                <w:noProof/>
                <w:lang w:eastAsia="zh-TW"/>
              </w:rPr>
              <w:t>is</w:t>
            </w:r>
          </w:p>
          <w:p w14:paraId="05611D9B" w14:textId="7C880B9F" w:rsidR="00166994" w:rsidRPr="007D62C7" w:rsidRDefault="00166994" w:rsidP="0003508A">
            <w:pPr>
              <w:keepNext/>
              <w:keepLines/>
              <w:spacing w:after="0" w:line="240" w:lineRule="auto"/>
              <w:rPr>
                <w:b/>
                <w:noProof/>
                <w:lang w:val="en-GB" w:eastAsia="zh-TW"/>
              </w:rPr>
            </w:pPr>
            <w:r w:rsidRPr="00E02625">
              <w:rPr>
                <w:rFonts w:ascii="Arial" w:eastAsia="Malgun Gothic" w:hAnsi="Arial" w:cs="Times New Roman"/>
                <w:sz w:val="20"/>
                <w:u w:val="single"/>
                <w:lang w:val="en-GB"/>
              </w:rPr>
              <w:t>Impacted 5G architecture options</w:t>
            </w:r>
            <w:r w:rsidRPr="00E02625">
              <w:rPr>
                <w:rFonts w:ascii="Arial" w:eastAsia="Malgun Gothic" w:hAnsi="Arial" w:cs="Times New Roman"/>
                <w:sz w:val="20"/>
                <w:lang w:val="en-GB"/>
              </w:rPr>
              <w:t xml:space="preserve">: </w:t>
            </w:r>
            <w:r w:rsidR="00B47D3C" w:rsidRPr="00E02625">
              <w:rPr>
                <w:rFonts w:ascii="Arial" w:hAnsi="Arial" w:cs="Arial"/>
                <w:sz w:val="20"/>
                <w:u w:val="single"/>
                <w:lang w:val="en-GB"/>
              </w:rPr>
              <w:t>Standalone, EN-DC, NGEN-DC, NE-DC, NR-DC</w:t>
            </w:r>
          </w:p>
          <w:p w14:paraId="595F78D2" w14:textId="77777777" w:rsidR="0004002E" w:rsidRDefault="0004002E" w:rsidP="0004002E">
            <w:pPr>
              <w:pStyle w:val="CRCoverPage"/>
              <w:spacing w:after="0"/>
              <w:rPr>
                <w:noProof/>
                <w:u w:val="single"/>
                <w:lang w:eastAsia="zh-TW"/>
              </w:rPr>
            </w:pPr>
          </w:p>
          <w:p w14:paraId="07F9E1E8" w14:textId="4A6D2CE0" w:rsidR="0004002E" w:rsidRPr="00C34DEB" w:rsidRDefault="0004002E" w:rsidP="0004002E">
            <w:pPr>
              <w:pStyle w:val="CRCoverPage"/>
              <w:spacing w:after="0"/>
              <w:rPr>
                <w:noProof/>
                <w:u w:val="single"/>
                <w:lang w:eastAsia="zh-TW"/>
              </w:rPr>
            </w:pPr>
            <w:r w:rsidRPr="00C34DEB">
              <w:rPr>
                <w:noProof/>
                <w:u w:val="single"/>
                <w:lang w:eastAsia="zh-TW"/>
              </w:rPr>
              <w:t xml:space="preserve">Impacted functionality: </w:t>
            </w:r>
          </w:p>
          <w:p w14:paraId="164DAD98" w14:textId="3AA1CB88" w:rsidR="0004002E" w:rsidRDefault="0004002E" w:rsidP="0004002E">
            <w:pPr>
              <w:pStyle w:val="CRCoverPage"/>
              <w:spacing w:after="0"/>
            </w:pPr>
            <w:r>
              <w:t>Sensor positioning.</w:t>
            </w:r>
          </w:p>
          <w:p w14:paraId="6C09E843" w14:textId="77777777" w:rsidR="0004002E" w:rsidRDefault="0004002E" w:rsidP="0004002E">
            <w:pPr>
              <w:pStyle w:val="CRCoverPage"/>
              <w:spacing w:after="0"/>
            </w:pPr>
          </w:p>
          <w:p w14:paraId="71815AD8" w14:textId="3D094D2D" w:rsidR="0004002E" w:rsidRPr="00743489" w:rsidRDefault="0004002E" w:rsidP="0004002E">
            <w:pPr>
              <w:pStyle w:val="CRCoverPage"/>
              <w:spacing w:after="0"/>
              <w:rPr>
                <w:u w:val="single"/>
              </w:rPr>
            </w:pPr>
            <w:r w:rsidRPr="00743489">
              <w:rPr>
                <w:u w:val="single"/>
              </w:rPr>
              <w:t xml:space="preserve">Inter-operability: </w:t>
            </w:r>
          </w:p>
          <w:p w14:paraId="39C46751" w14:textId="6595102A" w:rsidR="0004002E" w:rsidRDefault="0004002E" w:rsidP="0004002E">
            <w:pPr>
              <w:pStyle w:val="CRCoverPage"/>
              <w:spacing w:after="0"/>
            </w:pPr>
            <w:r>
              <w:t>No interoperability issues.</w:t>
            </w:r>
          </w:p>
          <w:p w14:paraId="42DD6ED9" w14:textId="5CE507AE" w:rsidR="0004002E" w:rsidRDefault="0004002E" w:rsidP="0003508A">
            <w:pPr>
              <w:pStyle w:val="CRCoverPage"/>
              <w:spacing w:after="0"/>
              <w:rPr>
                <w:noProof/>
                <w:lang w:eastAsia="en-US"/>
              </w:rPr>
            </w:pPr>
            <w:r>
              <w:t>Adding the same support for motion sensors in stage 2 specification 38.305, as already agreed for LTE in CR 0080 for 36.305.</w:t>
            </w:r>
          </w:p>
        </w:tc>
      </w:tr>
      <w:tr w:rsidR="0004002E" w:rsidRPr="008E48B9" w14:paraId="5C6BE35D" w14:textId="77777777" w:rsidTr="00D0226E">
        <w:tc>
          <w:tcPr>
            <w:tcW w:w="2270" w:type="dxa"/>
            <w:gridSpan w:val="2"/>
            <w:tcBorders>
              <w:top w:val="nil"/>
              <w:left w:val="single" w:sz="4" w:space="0" w:color="auto"/>
              <w:bottom w:val="nil"/>
              <w:right w:val="nil"/>
            </w:tcBorders>
          </w:tcPr>
          <w:p w14:paraId="42ACDBE6" w14:textId="77777777" w:rsidR="0004002E" w:rsidRDefault="0004002E" w:rsidP="0004002E">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C7CD7B3" w14:textId="77777777" w:rsidR="0004002E" w:rsidRDefault="0004002E" w:rsidP="0004002E">
            <w:pPr>
              <w:pStyle w:val="CRCoverPage"/>
              <w:spacing w:after="0"/>
              <w:rPr>
                <w:noProof/>
                <w:sz w:val="8"/>
                <w:szCs w:val="8"/>
                <w:lang w:eastAsia="en-US"/>
              </w:rPr>
            </w:pPr>
          </w:p>
        </w:tc>
      </w:tr>
      <w:tr w:rsidR="0004002E" w:rsidRPr="008E48B9" w14:paraId="135B6123" w14:textId="77777777" w:rsidTr="00D0226E">
        <w:tc>
          <w:tcPr>
            <w:tcW w:w="2270" w:type="dxa"/>
            <w:gridSpan w:val="2"/>
            <w:tcBorders>
              <w:top w:val="nil"/>
              <w:left w:val="single" w:sz="4" w:space="0" w:color="auto"/>
              <w:bottom w:val="single" w:sz="4" w:space="0" w:color="auto"/>
              <w:right w:val="nil"/>
            </w:tcBorders>
            <w:hideMark/>
          </w:tcPr>
          <w:p w14:paraId="31FE5202" w14:textId="77777777" w:rsidR="0004002E" w:rsidRDefault="0004002E" w:rsidP="0004002E">
            <w:pPr>
              <w:pStyle w:val="CRCoverPage"/>
              <w:tabs>
                <w:tab w:val="right" w:pos="2184"/>
              </w:tabs>
              <w:spacing w:after="0"/>
              <w:rPr>
                <w:b/>
                <w:i/>
                <w:noProof/>
                <w:lang w:eastAsia="en-US"/>
              </w:rPr>
            </w:pPr>
            <w:r>
              <w:rPr>
                <w:b/>
                <w:i/>
                <w:noProof/>
                <w:lang w:eastAsia="en-US"/>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049CEDCC" w14:textId="773EE8F0" w:rsidR="0004002E" w:rsidRDefault="00EF172B" w:rsidP="0004002E">
            <w:pPr>
              <w:pStyle w:val="CRCoverPage"/>
              <w:spacing w:after="0"/>
              <w:rPr>
                <w:noProof/>
                <w:lang w:eastAsia="en-US"/>
              </w:rPr>
            </w:pPr>
            <w:r>
              <w:rPr>
                <w:noProof/>
                <w:lang w:eastAsia="en-US"/>
              </w:rPr>
              <w:t xml:space="preserve">Sesnor </w:t>
            </w:r>
            <w:r w:rsidR="00C4678C">
              <w:rPr>
                <w:noProof/>
                <w:lang w:eastAsia="en-US"/>
              </w:rPr>
              <w:t>references</w:t>
            </w:r>
            <w:r>
              <w:rPr>
                <w:noProof/>
                <w:lang w:eastAsia="en-US"/>
              </w:rPr>
              <w:t xml:space="preserve"> will remain unaligned and </w:t>
            </w:r>
            <w:r w:rsidR="004E4EE9">
              <w:rPr>
                <w:noProof/>
                <w:lang w:eastAsia="en-US"/>
              </w:rPr>
              <w:t>description of motion sensor would be missing.</w:t>
            </w:r>
          </w:p>
        </w:tc>
      </w:tr>
      <w:tr w:rsidR="0004002E" w:rsidRPr="008E48B9" w14:paraId="069FEB6D" w14:textId="77777777" w:rsidTr="00D0226E">
        <w:tc>
          <w:tcPr>
            <w:tcW w:w="2270" w:type="dxa"/>
            <w:gridSpan w:val="2"/>
          </w:tcPr>
          <w:p w14:paraId="33AA2DC5" w14:textId="77777777" w:rsidR="0004002E" w:rsidRDefault="0004002E" w:rsidP="0004002E">
            <w:pPr>
              <w:pStyle w:val="CRCoverPage"/>
              <w:spacing w:after="0"/>
              <w:rPr>
                <w:b/>
                <w:i/>
                <w:noProof/>
                <w:sz w:val="8"/>
                <w:szCs w:val="8"/>
                <w:lang w:eastAsia="en-US"/>
              </w:rPr>
            </w:pPr>
          </w:p>
        </w:tc>
        <w:tc>
          <w:tcPr>
            <w:tcW w:w="7375" w:type="dxa"/>
            <w:gridSpan w:val="9"/>
          </w:tcPr>
          <w:p w14:paraId="22AA9EEF" w14:textId="77777777" w:rsidR="0004002E" w:rsidRDefault="0004002E" w:rsidP="0004002E">
            <w:pPr>
              <w:pStyle w:val="CRCoverPage"/>
              <w:spacing w:after="0"/>
              <w:rPr>
                <w:noProof/>
                <w:sz w:val="8"/>
                <w:szCs w:val="8"/>
                <w:lang w:eastAsia="en-US"/>
              </w:rPr>
            </w:pPr>
          </w:p>
        </w:tc>
      </w:tr>
      <w:tr w:rsidR="0004002E" w14:paraId="5148AA25" w14:textId="77777777" w:rsidTr="00D0226E">
        <w:tc>
          <w:tcPr>
            <w:tcW w:w="2270" w:type="dxa"/>
            <w:gridSpan w:val="2"/>
            <w:tcBorders>
              <w:top w:val="single" w:sz="4" w:space="0" w:color="auto"/>
              <w:left w:val="single" w:sz="4" w:space="0" w:color="auto"/>
              <w:bottom w:val="nil"/>
              <w:right w:val="nil"/>
            </w:tcBorders>
            <w:hideMark/>
          </w:tcPr>
          <w:p w14:paraId="40177BB4" w14:textId="77777777" w:rsidR="0004002E" w:rsidRDefault="0004002E" w:rsidP="0004002E">
            <w:pPr>
              <w:pStyle w:val="CRCoverPage"/>
              <w:tabs>
                <w:tab w:val="right" w:pos="2184"/>
              </w:tabs>
              <w:spacing w:after="0"/>
              <w:rPr>
                <w:b/>
                <w:i/>
                <w:noProof/>
                <w:lang w:eastAsia="en-US"/>
              </w:rPr>
            </w:pPr>
            <w:r>
              <w:rPr>
                <w:b/>
                <w:i/>
                <w:noProof/>
                <w:lang w:eastAsia="en-US"/>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5FF190B0" w14:textId="147039F9" w:rsidR="0004002E" w:rsidRDefault="0004002E" w:rsidP="0004002E">
            <w:pPr>
              <w:pStyle w:val="CRCoverPage"/>
              <w:spacing w:after="0"/>
              <w:rPr>
                <w:noProof/>
                <w:lang w:eastAsia="en-US"/>
              </w:rPr>
            </w:pPr>
            <w:r>
              <w:rPr>
                <w:noProof/>
                <w:lang w:eastAsia="en-US"/>
              </w:rPr>
              <w:t>4.3 , 4.3.x, 8.X, A1</w:t>
            </w:r>
          </w:p>
        </w:tc>
      </w:tr>
      <w:tr w:rsidR="0004002E" w14:paraId="0C07BC29" w14:textId="77777777" w:rsidTr="00D0226E">
        <w:tc>
          <w:tcPr>
            <w:tcW w:w="2270" w:type="dxa"/>
            <w:gridSpan w:val="2"/>
            <w:tcBorders>
              <w:top w:val="nil"/>
              <w:left w:val="single" w:sz="4" w:space="0" w:color="auto"/>
              <w:bottom w:val="nil"/>
              <w:right w:val="nil"/>
            </w:tcBorders>
          </w:tcPr>
          <w:p w14:paraId="6BB43118" w14:textId="77777777" w:rsidR="0004002E" w:rsidRDefault="0004002E" w:rsidP="0004002E">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ACC55E2" w14:textId="77777777" w:rsidR="0004002E" w:rsidRDefault="0004002E" w:rsidP="0004002E">
            <w:pPr>
              <w:pStyle w:val="CRCoverPage"/>
              <w:spacing w:after="0"/>
              <w:rPr>
                <w:noProof/>
                <w:sz w:val="8"/>
                <w:szCs w:val="8"/>
                <w:lang w:eastAsia="en-US"/>
              </w:rPr>
            </w:pPr>
          </w:p>
        </w:tc>
      </w:tr>
      <w:tr w:rsidR="0004002E" w14:paraId="4688D348" w14:textId="77777777" w:rsidTr="00D0226E">
        <w:tc>
          <w:tcPr>
            <w:tcW w:w="2270" w:type="dxa"/>
            <w:gridSpan w:val="2"/>
            <w:tcBorders>
              <w:top w:val="nil"/>
              <w:left w:val="single" w:sz="4" w:space="0" w:color="auto"/>
              <w:bottom w:val="nil"/>
              <w:right w:val="nil"/>
            </w:tcBorders>
          </w:tcPr>
          <w:p w14:paraId="1FCA2A84" w14:textId="77777777" w:rsidR="0004002E" w:rsidRDefault="0004002E" w:rsidP="0004002E">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right w:val="nil"/>
            </w:tcBorders>
            <w:hideMark/>
          </w:tcPr>
          <w:p w14:paraId="29CDD795" w14:textId="77777777" w:rsidR="0004002E" w:rsidRDefault="0004002E" w:rsidP="0004002E">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8D4297F" w14:textId="77777777" w:rsidR="0004002E" w:rsidRDefault="0004002E" w:rsidP="0004002E">
            <w:pPr>
              <w:pStyle w:val="CRCoverPage"/>
              <w:spacing w:after="0"/>
              <w:jc w:val="center"/>
              <w:rPr>
                <w:b/>
                <w:caps/>
                <w:noProof/>
                <w:lang w:eastAsia="en-US"/>
              </w:rPr>
            </w:pPr>
            <w:r>
              <w:rPr>
                <w:b/>
                <w:caps/>
                <w:noProof/>
                <w:lang w:eastAsia="en-US"/>
              </w:rPr>
              <w:t>N</w:t>
            </w:r>
          </w:p>
        </w:tc>
        <w:tc>
          <w:tcPr>
            <w:tcW w:w="2978" w:type="dxa"/>
            <w:gridSpan w:val="3"/>
          </w:tcPr>
          <w:p w14:paraId="5E48DA15" w14:textId="77777777" w:rsidR="0004002E" w:rsidRDefault="0004002E" w:rsidP="0004002E">
            <w:pPr>
              <w:pStyle w:val="CRCoverPage"/>
              <w:tabs>
                <w:tab w:val="right" w:pos="2893"/>
              </w:tabs>
              <w:spacing w:after="0"/>
              <w:rPr>
                <w:noProof/>
                <w:lang w:eastAsia="en-US"/>
              </w:rPr>
            </w:pPr>
          </w:p>
        </w:tc>
        <w:tc>
          <w:tcPr>
            <w:tcW w:w="3829" w:type="dxa"/>
            <w:gridSpan w:val="4"/>
            <w:tcBorders>
              <w:top w:val="nil"/>
              <w:left w:val="nil"/>
              <w:bottom w:val="nil"/>
              <w:right w:val="single" w:sz="4" w:space="0" w:color="auto"/>
            </w:tcBorders>
          </w:tcPr>
          <w:p w14:paraId="2BE33584" w14:textId="77777777" w:rsidR="0004002E" w:rsidRDefault="0004002E" w:rsidP="0004002E">
            <w:pPr>
              <w:pStyle w:val="CRCoverPage"/>
              <w:spacing w:after="0"/>
              <w:ind w:left="99"/>
              <w:rPr>
                <w:noProof/>
                <w:lang w:eastAsia="en-US"/>
              </w:rPr>
            </w:pPr>
          </w:p>
        </w:tc>
      </w:tr>
      <w:tr w:rsidR="0004002E" w14:paraId="5925BE19" w14:textId="77777777" w:rsidTr="00D0226E">
        <w:tc>
          <w:tcPr>
            <w:tcW w:w="2270" w:type="dxa"/>
            <w:gridSpan w:val="2"/>
            <w:tcBorders>
              <w:top w:val="nil"/>
              <w:left w:val="single" w:sz="4" w:space="0" w:color="auto"/>
              <w:bottom w:val="nil"/>
              <w:right w:val="nil"/>
            </w:tcBorders>
            <w:hideMark/>
          </w:tcPr>
          <w:p w14:paraId="0A1E5231" w14:textId="77777777" w:rsidR="0004002E" w:rsidRDefault="0004002E" w:rsidP="0004002E">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43DDE5" w14:textId="4649A130" w:rsidR="0004002E" w:rsidRDefault="0004002E" w:rsidP="0004002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46797" w14:textId="11B984AF" w:rsidR="0004002E" w:rsidRDefault="00CC4A79" w:rsidP="0004002E">
            <w:pPr>
              <w:pStyle w:val="CRCoverPage"/>
              <w:spacing w:after="0"/>
              <w:jc w:val="center"/>
              <w:rPr>
                <w:b/>
                <w:caps/>
                <w:noProof/>
                <w:lang w:eastAsia="en-US"/>
              </w:rPr>
            </w:pPr>
            <w:r>
              <w:rPr>
                <w:b/>
                <w:caps/>
                <w:noProof/>
                <w:lang w:eastAsia="en-US"/>
              </w:rPr>
              <w:t>X</w:t>
            </w:r>
          </w:p>
        </w:tc>
        <w:tc>
          <w:tcPr>
            <w:tcW w:w="2978" w:type="dxa"/>
            <w:gridSpan w:val="3"/>
            <w:hideMark/>
          </w:tcPr>
          <w:p w14:paraId="3426FE0C" w14:textId="77777777" w:rsidR="0004002E" w:rsidRDefault="0004002E" w:rsidP="0004002E">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9" w:type="dxa"/>
            <w:gridSpan w:val="4"/>
            <w:tcBorders>
              <w:top w:val="nil"/>
              <w:left w:val="nil"/>
              <w:bottom w:val="nil"/>
              <w:right w:val="single" w:sz="4" w:space="0" w:color="auto"/>
            </w:tcBorders>
            <w:shd w:val="pct30" w:color="FFFF00" w:fill="auto"/>
            <w:hideMark/>
          </w:tcPr>
          <w:p w14:paraId="56ECE54E" w14:textId="250D819E" w:rsidR="0004002E" w:rsidRDefault="0004002E" w:rsidP="0004002E">
            <w:pPr>
              <w:pStyle w:val="CRCoverPage"/>
              <w:spacing w:after="0"/>
              <w:ind w:left="99"/>
              <w:rPr>
                <w:noProof/>
                <w:lang w:eastAsia="en-US"/>
              </w:rPr>
            </w:pPr>
            <w:r>
              <w:rPr>
                <w:noProof/>
                <w:lang w:eastAsia="en-US"/>
              </w:rPr>
              <w:t>TS/</w:t>
            </w:r>
            <w:r w:rsidRPr="00B32567">
              <w:rPr>
                <w:noProof/>
                <w:lang w:eastAsia="en-US"/>
              </w:rPr>
              <w:t xml:space="preserve">TR </w:t>
            </w:r>
            <w:r>
              <w:rPr>
                <w:noProof/>
                <w:lang w:eastAsia="en-US"/>
              </w:rPr>
              <w:t>…CR....</w:t>
            </w:r>
          </w:p>
        </w:tc>
      </w:tr>
      <w:tr w:rsidR="0004002E" w14:paraId="6326E567" w14:textId="77777777" w:rsidTr="00D0226E">
        <w:tc>
          <w:tcPr>
            <w:tcW w:w="2270" w:type="dxa"/>
            <w:gridSpan w:val="2"/>
            <w:tcBorders>
              <w:top w:val="nil"/>
              <w:left w:val="single" w:sz="4" w:space="0" w:color="auto"/>
              <w:bottom w:val="nil"/>
              <w:right w:val="nil"/>
            </w:tcBorders>
            <w:hideMark/>
          </w:tcPr>
          <w:p w14:paraId="17FA99FB" w14:textId="77777777" w:rsidR="0004002E" w:rsidRDefault="0004002E" w:rsidP="0004002E">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3F1DDF2" w14:textId="77777777" w:rsidR="0004002E" w:rsidRDefault="0004002E" w:rsidP="0004002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DC4362" w14:textId="77777777" w:rsidR="0004002E" w:rsidRDefault="0004002E" w:rsidP="0004002E">
            <w:pPr>
              <w:pStyle w:val="CRCoverPage"/>
              <w:spacing w:after="0"/>
              <w:jc w:val="center"/>
              <w:rPr>
                <w:b/>
                <w:caps/>
                <w:noProof/>
              </w:rPr>
            </w:pPr>
            <w:r>
              <w:rPr>
                <w:b/>
                <w:caps/>
                <w:noProof/>
              </w:rPr>
              <w:t>x</w:t>
            </w:r>
          </w:p>
        </w:tc>
        <w:tc>
          <w:tcPr>
            <w:tcW w:w="2978" w:type="dxa"/>
            <w:gridSpan w:val="3"/>
            <w:hideMark/>
          </w:tcPr>
          <w:p w14:paraId="4D1208D4" w14:textId="77777777" w:rsidR="0004002E" w:rsidRDefault="0004002E" w:rsidP="0004002E">
            <w:pPr>
              <w:pStyle w:val="CRCoverPage"/>
              <w:spacing w:after="0"/>
              <w:rPr>
                <w:noProof/>
                <w:lang w:eastAsia="en-US"/>
              </w:rPr>
            </w:pPr>
            <w:r>
              <w:rPr>
                <w:noProof/>
                <w:lang w:eastAsia="en-US"/>
              </w:rPr>
              <w:t xml:space="preserve"> Test specifications</w:t>
            </w:r>
          </w:p>
        </w:tc>
        <w:tc>
          <w:tcPr>
            <w:tcW w:w="3829" w:type="dxa"/>
            <w:gridSpan w:val="4"/>
            <w:tcBorders>
              <w:top w:val="nil"/>
              <w:left w:val="nil"/>
              <w:bottom w:val="nil"/>
              <w:right w:val="single" w:sz="4" w:space="0" w:color="auto"/>
            </w:tcBorders>
            <w:shd w:val="pct30" w:color="FFFF00" w:fill="auto"/>
            <w:hideMark/>
          </w:tcPr>
          <w:p w14:paraId="47E97B2A" w14:textId="30875D7E" w:rsidR="0004002E" w:rsidRDefault="0004002E" w:rsidP="0004002E">
            <w:pPr>
              <w:pStyle w:val="CRCoverPage"/>
              <w:spacing w:after="0"/>
              <w:ind w:left="99"/>
              <w:rPr>
                <w:noProof/>
                <w:lang w:eastAsia="en-US"/>
              </w:rPr>
            </w:pPr>
            <w:r>
              <w:rPr>
                <w:noProof/>
                <w:lang w:eastAsia="en-US"/>
              </w:rPr>
              <w:t>TS/TR …CR….</w:t>
            </w:r>
          </w:p>
        </w:tc>
      </w:tr>
      <w:tr w:rsidR="0004002E" w14:paraId="13A8725F" w14:textId="77777777" w:rsidTr="00D0226E">
        <w:tc>
          <w:tcPr>
            <w:tcW w:w="2270" w:type="dxa"/>
            <w:gridSpan w:val="2"/>
            <w:tcBorders>
              <w:top w:val="nil"/>
              <w:left w:val="single" w:sz="4" w:space="0" w:color="auto"/>
              <w:bottom w:val="nil"/>
              <w:right w:val="nil"/>
            </w:tcBorders>
            <w:hideMark/>
          </w:tcPr>
          <w:p w14:paraId="663B96E1" w14:textId="77777777" w:rsidR="0004002E" w:rsidRDefault="0004002E" w:rsidP="0004002E">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181640" w14:textId="77777777" w:rsidR="0004002E" w:rsidRDefault="0004002E" w:rsidP="0004002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A46EE" w14:textId="77777777" w:rsidR="0004002E" w:rsidRDefault="0004002E" w:rsidP="0004002E">
            <w:pPr>
              <w:pStyle w:val="CRCoverPage"/>
              <w:spacing w:after="0"/>
              <w:jc w:val="center"/>
              <w:rPr>
                <w:b/>
                <w:caps/>
                <w:noProof/>
              </w:rPr>
            </w:pPr>
            <w:r>
              <w:rPr>
                <w:b/>
                <w:caps/>
                <w:noProof/>
              </w:rPr>
              <w:t>x</w:t>
            </w:r>
          </w:p>
        </w:tc>
        <w:tc>
          <w:tcPr>
            <w:tcW w:w="2978" w:type="dxa"/>
            <w:gridSpan w:val="3"/>
            <w:hideMark/>
          </w:tcPr>
          <w:p w14:paraId="151FDC59" w14:textId="77777777" w:rsidR="0004002E" w:rsidRDefault="0004002E" w:rsidP="0004002E">
            <w:pPr>
              <w:pStyle w:val="CRCoverPage"/>
              <w:spacing w:after="0"/>
              <w:rPr>
                <w:noProof/>
                <w:lang w:eastAsia="en-US"/>
              </w:rPr>
            </w:pPr>
            <w:r>
              <w:rPr>
                <w:noProof/>
                <w:lang w:eastAsia="en-US"/>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2550B8B" w14:textId="193A6345" w:rsidR="0004002E" w:rsidRDefault="0004002E" w:rsidP="0004002E">
            <w:pPr>
              <w:pStyle w:val="CRCoverPage"/>
              <w:spacing w:after="0"/>
              <w:ind w:left="99"/>
              <w:rPr>
                <w:noProof/>
                <w:lang w:eastAsia="en-US"/>
              </w:rPr>
            </w:pPr>
            <w:r>
              <w:rPr>
                <w:noProof/>
                <w:lang w:eastAsia="en-US"/>
              </w:rPr>
              <w:t>TS/TR ... CR....</w:t>
            </w:r>
          </w:p>
        </w:tc>
      </w:tr>
      <w:tr w:rsidR="0004002E" w14:paraId="459DB700" w14:textId="77777777" w:rsidTr="00D0226E">
        <w:tc>
          <w:tcPr>
            <w:tcW w:w="2270" w:type="dxa"/>
            <w:gridSpan w:val="2"/>
            <w:tcBorders>
              <w:top w:val="nil"/>
              <w:left w:val="single" w:sz="4" w:space="0" w:color="auto"/>
              <w:bottom w:val="nil"/>
              <w:right w:val="nil"/>
            </w:tcBorders>
          </w:tcPr>
          <w:p w14:paraId="403853B2" w14:textId="77777777" w:rsidR="0004002E" w:rsidRDefault="0004002E" w:rsidP="0004002E">
            <w:pPr>
              <w:pStyle w:val="CRCoverPage"/>
              <w:spacing w:after="0"/>
              <w:rPr>
                <w:b/>
                <w:i/>
                <w:noProof/>
                <w:lang w:eastAsia="en-US"/>
              </w:rPr>
            </w:pPr>
          </w:p>
        </w:tc>
        <w:tc>
          <w:tcPr>
            <w:tcW w:w="7375" w:type="dxa"/>
            <w:gridSpan w:val="9"/>
            <w:tcBorders>
              <w:top w:val="nil"/>
              <w:left w:val="nil"/>
              <w:bottom w:val="nil"/>
              <w:right w:val="single" w:sz="4" w:space="0" w:color="auto"/>
            </w:tcBorders>
          </w:tcPr>
          <w:p w14:paraId="4BEFB273" w14:textId="77777777" w:rsidR="0004002E" w:rsidRDefault="0004002E" w:rsidP="0004002E">
            <w:pPr>
              <w:pStyle w:val="CRCoverPage"/>
              <w:spacing w:after="0"/>
              <w:rPr>
                <w:noProof/>
                <w:lang w:eastAsia="en-US"/>
              </w:rPr>
            </w:pPr>
          </w:p>
        </w:tc>
      </w:tr>
      <w:tr w:rsidR="0004002E" w:rsidRPr="0086664A" w14:paraId="4BE7625E" w14:textId="77777777" w:rsidTr="00D0226E">
        <w:tc>
          <w:tcPr>
            <w:tcW w:w="2270" w:type="dxa"/>
            <w:gridSpan w:val="2"/>
            <w:tcBorders>
              <w:top w:val="nil"/>
              <w:left w:val="single" w:sz="4" w:space="0" w:color="auto"/>
              <w:bottom w:val="single" w:sz="4" w:space="0" w:color="auto"/>
              <w:right w:val="nil"/>
            </w:tcBorders>
            <w:hideMark/>
          </w:tcPr>
          <w:p w14:paraId="4E8250F1" w14:textId="77777777" w:rsidR="0004002E" w:rsidRDefault="0004002E" w:rsidP="0004002E">
            <w:pPr>
              <w:pStyle w:val="CRCoverPage"/>
              <w:tabs>
                <w:tab w:val="right" w:pos="2184"/>
              </w:tabs>
              <w:spacing w:after="0"/>
              <w:rPr>
                <w:b/>
                <w:i/>
                <w:noProof/>
                <w:lang w:eastAsia="en-US"/>
              </w:rPr>
            </w:pPr>
            <w:r>
              <w:rPr>
                <w:b/>
                <w:i/>
                <w:noProof/>
                <w:lang w:eastAsia="en-US"/>
              </w:rPr>
              <w:t>Other comments:</w:t>
            </w:r>
          </w:p>
        </w:tc>
        <w:tc>
          <w:tcPr>
            <w:tcW w:w="7375" w:type="dxa"/>
            <w:gridSpan w:val="9"/>
            <w:tcBorders>
              <w:top w:val="nil"/>
              <w:left w:val="nil"/>
              <w:bottom w:val="single" w:sz="4" w:space="0" w:color="auto"/>
              <w:right w:val="single" w:sz="4" w:space="0" w:color="auto"/>
            </w:tcBorders>
            <w:shd w:val="pct30" w:color="FFFF00" w:fill="auto"/>
          </w:tcPr>
          <w:p w14:paraId="78681480" w14:textId="1B1FF396" w:rsidR="0004002E" w:rsidRDefault="0004002E" w:rsidP="0004002E">
            <w:pPr>
              <w:pStyle w:val="CRCoverPage"/>
              <w:spacing w:after="0"/>
              <w:rPr>
                <w:noProof/>
                <w:lang w:eastAsia="en-US"/>
              </w:rPr>
            </w:pPr>
          </w:p>
        </w:tc>
      </w:tr>
    </w:tbl>
    <w:p w14:paraId="21ABBA44" w14:textId="58EB138A" w:rsidR="00061BE1" w:rsidRDefault="00061BE1" w:rsidP="007F14CE">
      <w:pPr>
        <w:rPr>
          <w:i/>
          <w:iCs/>
        </w:rPr>
      </w:pPr>
    </w:p>
    <w:p w14:paraId="4D598CDE" w14:textId="14373373" w:rsidR="006C0B64" w:rsidRDefault="006C0B64" w:rsidP="007F14CE">
      <w:pPr>
        <w:rPr>
          <w:i/>
          <w:iCs/>
        </w:rPr>
      </w:pPr>
    </w:p>
    <w:p w14:paraId="24BD785A" w14:textId="0FF739B6" w:rsidR="006C0B64" w:rsidRDefault="006C0B64" w:rsidP="007F14CE">
      <w:pPr>
        <w:rPr>
          <w:i/>
          <w:iCs/>
        </w:rPr>
      </w:pPr>
    </w:p>
    <w:p w14:paraId="37685F15" w14:textId="30FD4863" w:rsidR="00947326" w:rsidRPr="005C2156" w:rsidRDefault="00947326" w:rsidP="00947326">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t>Beginning of change</w:t>
      </w:r>
    </w:p>
    <w:p w14:paraId="46D7D54A" w14:textId="77777777" w:rsidR="00DD4A39" w:rsidRPr="00DD4A39" w:rsidRDefault="00DD4A39" w:rsidP="00DD4A39">
      <w:pPr>
        <w:keepNext/>
        <w:keepLines/>
        <w:spacing w:before="180" w:after="180" w:line="240" w:lineRule="auto"/>
        <w:outlineLvl w:val="1"/>
        <w:rPr>
          <w:rFonts w:ascii="Arial" w:eastAsia="Times New Roman" w:hAnsi="Arial" w:cs="Times New Roman"/>
          <w:sz w:val="32"/>
          <w:szCs w:val="20"/>
          <w:lang w:val="en-GB"/>
        </w:rPr>
      </w:pPr>
      <w:bookmarkStart w:id="2" w:name="_Toc525727652"/>
      <w:r w:rsidRPr="00DD4A39">
        <w:rPr>
          <w:rFonts w:ascii="Arial" w:eastAsia="Times New Roman" w:hAnsi="Arial" w:cs="Times New Roman"/>
          <w:sz w:val="32"/>
          <w:szCs w:val="20"/>
          <w:lang w:val="en-GB"/>
        </w:rPr>
        <w:t>4.3</w:t>
      </w:r>
      <w:r w:rsidRPr="00DD4A39">
        <w:rPr>
          <w:rFonts w:ascii="Arial" w:eastAsia="Times New Roman" w:hAnsi="Arial" w:cs="Times New Roman"/>
          <w:sz w:val="32"/>
          <w:szCs w:val="20"/>
          <w:lang w:val="en-GB"/>
        </w:rPr>
        <w:tab/>
        <w:t>Standard UE Positioning Methods</w:t>
      </w:r>
      <w:bookmarkEnd w:id="2"/>
    </w:p>
    <w:p w14:paraId="611E5F95" w14:textId="77777777" w:rsidR="00DD4A39" w:rsidRPr="00DD4A39" w:rsidRDefault="00DD4A39" w:rsidP="00DD4A39">
      <w:pPr>
        <w:keepNext/>
        <w:keepLines/>
        <w:spacing w:before="120" w:after="180" w:line="240" w:lineRule="auto"/>
        <w:outlineLvl w:val="2"/>
        <w:rPr>
          <w:rFonts w:ascii="Arial" w:eastAsia="Times New Roman" w:hAnsi="Arial" w:cs="Times New Roman"/>
          <w:sz w:val="28"/>
          <w:szCs w:val="20"/>
          <w:lang w:val="en-GB"/>
        </w:rPr>
      </w:pPr>
      <w:bookmarkStart w:id="3" w:name="_Toc525727653"/>
      <w:r w:rsidRPr="00DD4A39">
        <w:rPr>
          <w:rFonts w:ascii="Arial" w:eastAsia="Times New Roman" w:hAnsi="Arial" w:cs="Times New Roman"/>
          <w:sz w:val="28"/>
          <w:szCs w:val="20"/>
          <w:lang w:val="en-GB"/>
        </w:rPr>
        <w:t>4.3.1</w:t>
      </w:r>
      <w:r w:rsidRPr="00DD4A39">
        <w:rPr>
          <w:rFonts w:ascii="Arial" w:eastAsia="Times New Roman" w:hAnsi="Arial" w:cs="Times New Roman"/>
          <w:sz w:val="28"/>
          <w:szCs w:val="20"/>
          <w:lang w:val="en-GB"/>
        </w:rPr>
        <w:tab/>
        <w:t>Introduction</w:t>
      </w:r>
      <w:bookmarkEnd w:id="3"/>
    </w:p>
    <w:p w14:paraId="6545BFF4" w14:textId="77777777" w:rsidR="00DD4A39" w:rsidRPr="00DD4A39" w:rsidRDefault="00DD4A39" w:rsidP="00DD4A39">
      <w:pPr>
        <w:spacing w:after="180" w:line="240" w:lineRule="auto"/>
        <w:rPr>
          <w:rFonts w:ascii="Times New Roman" w:eastAsia="Times New Roman" w:hAnsi="Times New Roman" w:cs="Times New Roman"/>
          <w:snapToGrid w:val="0"/>
          <w:sz w:val="20"/>
          <w:szCs w:val="20"/>
          <w:lang w:val="en-GB"/>
        </w:rPr>
      </w:pPr>
      <w:r w:rsidRPr="00DD4A39">
        <w:rPr>
          <w:rFonts w:ascii="Times New Roman" w:eastAsia="Times New Roman" w:hAnsi="Times New Roman" w:cs="Times New Roman"/>
          <w:snapToGrid w:val="0"/>
          <w:sz w:val="20"/>
          <w:szCs w:val="20"/>
          <w:lang w:val="en-GB"/>
        </w:rPr>
        <w:t xml:space="preserve"> The standard positioning methods supported for NG-RAN access are:</w:t>
      </w:r>
    </w:p>
    <w:p w14:paraId="3FE1D1E7" w14:textId="77777777" w:rsidR="00DD4A39" w:rsidRPr="00DD4A39" w:rsidRDefault="00DD4A39" w:rsidP="00DD4A39">
      <w:pPr>
        <w:spacing w:after="180" w:line="240" w:lineRule="auto"/>
        <w:ind w:left="568" w:hanging="284"/>
        <w:rPr>
          <w:rFonts w:ascii="Times New Roman" w:eastAsia="Times New Roman" w:hAnsi="Times New Roman" w:cs="Times New Roman"/>
          <w:snapToGrid w:val="0"/>
          <w:sz w:val="20"/>
          <w:szCs w:val="20"/>
          <w:lang w:val="en-GB"/>
        </w:rPr>
      </w:pPr>
      <w:r w:rsidRPr="00DD4A39">
        <w:rPr>
          <w:rFonts w:ascii="Times New Roman" w:eastAsia="Times New Roman" w:hAnsi="Times New Roman" w:cs="Times New Roman"/>
          <w:snapToGrid w:val="0"/>
          <w:sz w:val="20"/>
          <w:szCs w:val="20"/>
          <w:lang w:val="en-GB"/>
        </w:rPr>
        <w:t>-</w:t>
      </w:r>
      <w:r w:rsidRPr="00DD4A39">
        <w:rPr>
          <w:rFonts w:ascii="Times New Roman" w:eastAsia="Times New Roman" w:hAnsi="Times New Roman" w:cs="Times New Roman"/>
          <w:snapToGrid w:val="0"/>
          <w:sz w:val="20"/>
          <w:szCs w:val="20"/>
          <w:lang w:val="en-GB"/>
        </w:rPr>
        <w:tab/>
        <w:t>network-assisted GNSS methods;</w:t>
      </w:r>
    </w:p>
    <w:p w14:paraId="553E51B9" w14:textId="77777777" w:rsidR="00DD4A39" w:rsidRPr="00DD4A39" w:rsidRDefault="00DD4A39" w:rsidP="00DD4A39">
      <w:pPr>
        <w:spacing w:after="180" w:line="240" w:lineRule="auto"/>
        <w:ind w:left="568" w:hanging="284"/>
        <w:rPr>
          <w:rFonts w:ascii="Times New Roman" w:eastAsia="MS Mincho" w:hAnsi="Times New Roman" w:cs="Times New Roman"/>
          <w:snapToGrid w:val="0"/>
          <w:sz w:val="20"/>
          <w:szCs w:val="20"/>
          <w:lang w:val="en-GB"/>
        </w:rPr>
      </w:pPr>
      <w:r w:rsidRPr="00DD4A39">
        <w:rPr>
          <w:rFonts w:ascii="Times New Roman" w:eastAsia="Times New Roman" w:hAnsi="Times New Roman" w:cs="Times New Roman"/>
          <w:snapToGrid w:val="0"/>
          <w:sz w:val="20"/>
          <w:szCs w:val="20"/>
          <w:lang w:val="en-GB"/>
        </w:rPr>
        <w:t>-</w:t>
      </w:r>
      <w:r w:rsidRPr="00DD4A39">
        <w:rPr>
          <w:rFonts w:ascii="Times New Roman" w:eastAsia="Times New Roman" w:hAnsi="Times New Roman" w:cs="Times New Roman"/>
          <w:snapToGrid w:val="0"/>
          <w:sz w:val="20"/>
          <w:szCs w:val="20"/>
          <w:lang w:val="en-GB"/>
        </w:rPr>
        <w:tab/>
        <w:t>observed time difference of arrival (OTDOA) positioning;</w:t>
      </w:r>
    </w:p>
    <w:p w14:paraId="52D218FF" w14:textId="77777777" w:rsidR="00DD4A39" w:rsidRPr="00DD4A39" w:rsidRDefault="00DD4A39" w:rsidP="00DD4A39">
      <w:pPr>
        <w:spacing w:after="180" w:line="240" w:lineRule="auto"/>
        <w:ind w:left="568" w:hanging="284"/>
        <w:rPr>
          <w:rFonts w:ascii="Times New Roman" w:eastAsia="Times New Roman" w:hAnsi="Times New Roman" w:cs="Times New Roman"/>
          <w:snapToGrid w:val="0"/>
          <w:sz w:val="20"/>
          <w:szCs w:val="20"/>
          <w:lang w:val="en-GB"/>
        </w:rPr>
      </w:pPr>
      <w:r w:rsidRPr="00DD4A39">
        <w:rPr>
          <w:rFonts w:ascii="Times New Roman" w:eastAsia="MS Mincho" w:hAnsi="Times New Roman" w:cs="Times New Roman"/>
          <w:snapToGrid w:val="0"/>
          <w:sz w:val="20"/>
          <w:szCs w:val="20"/>
          <w:lang w:val="en-GB"/>
        </w:rPr>
        <w:t>-</w:t>
      </w:r>
      <w:r w:rsidRPr="00DD4A39">
        <w:rPr>
          <w:rFonts w:ascii="Times New Roman" w:eastAsia="Times New Roman" w:hAnsi="Times New Roman" w:cs="Times New Roman"/>
          <w:snapToGrid w:val="0"/>
          <w:sz w:val="20"/>
          <w:szCs w:val="20"/>
          <w:lang w:val="en-GB"/>
        </w:rPr>
        <w:tab/>
        <w:t>enhanced cell ID methods;</w:t>
      </w:r>
    </w:p>
    <w:p w14:paraId="6115D2F7" w14:textId="00003E5A" w:rsidR="00DD4A39" w:rsidRPr="00DD4A39" w:rsidRDefault="00DD4A39" w:rsidP="00DD4A39">
      <w:pPr>
        <w:spacing w:after="180" w:line="240" w:lineRule="auto"/>
        <w:ind w:left="568" w:hanging="284"/>
        <w:rPr>
          <w:rFonts w:ascii="Times New Roman" w:eastAsia="MS Mincho" w:hAnsi="Times New Roman" w:cs="Times New Roman"/>
          <w:snapToGrid w:val="0"/>
          <w:sz w:val="20"/>
          <w:szCs w:val="20"/>
          <w:lang w:val="en-GB"/>
        </w:rPr>
      </w:pPr>
      <w:r w:rsidRPr="00DD4A39">
        <w:rPr>
          <w:rFonts w:ascii="Times New Roman" w:eastAsia="Times New Roman" w:hAnsi="Times New Roman" w:cs="Times New Roman"/>
          <w:snapToGrid w:val="0"/>
          <w:sz w:val="20"/>
          <w:szCs w:val="20"/>
          <w:lang w:val="en-GB"/>
        </w:rPr>
        <w:t>-</w:t>
      </w:r>
      <w:r w:rsidRPr="00DD4A39">
        <w:rPr>
          <w:rFonts w:ascii="Times New Roman" w:eastAsia="Times New Roman" w:hAnsi="Times New Roman" w:cs="Times New Roman"/>
          <w:snapToGrid w:val="0"/>
          <w:sz w:val="20"/>
          <w:szCs w:val="20"/>
          <w:lang w:val="en-GB"/>
        </w:rPr>
        <w:tab/>
      </w:r>
      <w:del w:id="4" w:author="Berggren, Anders" w:date="2019-03-19T15:44:00Z">
        <w:r w:rsidRPr="00DD4A39" w:rsidDel="00985219">
          <w:rPr>
            <w:rFonts w:ascii="Times New Roman" w:eastAsia="MS Mincho" w:hAnsi="Times New Roman" w:cs="Times New Roman"/>
            <w:snapToGrid w:val="0"/>
            <w:sz w:val="20"/>
            <w:szCs w:val="20"/>
            <w:lang w:val="en-GB"/>
          </w:rPr>
          <w:delText>barometric pressure sensor positioning;</w:delText>
        </w:r>
      </w:del>
    </w:p>
    <w:p w14:paraId="1D4B2FE4" w14:textId="77777777" w:rsidR="00DD4A39" w:rsidRPr="00DD4A39" w:rsidRDefault="00DD4A39" w:rsidP="00DD4A39">
      <w:pPr>
        <w:spacing w:after="180" w:line="240" w:lineRule="auto"/>
        <w:ind w:left="568" w:hanging="284"/>
        <w:rPr>
          <w:rFonts w:ascii="Times New Roman" w:eastAsia="MS Mincho" w:hAnsi="Times New Roman" w:cs="Times New Roman"/>
          <w:snapToGrid w:val="0"/>
          <w:sz w:val="20"/>
          <w:szCs w:val="20"/>
          <w:lang w:val="en-GB"/>
        </w:rPr>
      </w:pPr>
      <w:r w:rsidRPr="00DD4A39">
        <w:rPr>
          <w:rFonts w:ascii="Times New Roman" w:eastAsia="MS Mincho" w:hAnsi="Times New Roman" w:cs="Times New Roman"/>
          <w:snapToGrid w:val="0"/>
          <w:sz w:val="20"/>
          <w:szCs w:val="20"/>
          <w:lang w:val="en-GB"/>
        </w:rPr>
        <w:t>-</w:t>
      </w:r>
      <w:r w:rsidRPr="00DD4A39">
        <w:rPr>
          <w:rFonts w:ascii="Times New Roman" w:eastAsia="MS Mincho" w:hAnsi="Times New Roman" w:cs="Times New Roman"/>
          <w:snapToGrid w:val="0"/>
          <w:sz w:val="20"/>
          <w:szCs w:val="20"/>
          <w:lang w:val="en-GB"/>
        </w:rPr>
        <w:tab/>
        <w:t>WLAN positioning;</w:t>
      </w:r>
    </w:p>
    <w:p w14:paraId="6878EF5B" w14:textId="77777777" w:rsidR="00DD4A39" w:rsidRPr="00DD4A39" w:rsidRDefault="00DD4A39" w:rsidP="00DD4A39">
      <w:pPr>
        <w:spacing w:after="180" w:line="240" w:lineRule="auto"/>
        <w:ind w:left="568" w:hanging="284"/>
        <w:rPr>
          <w:rFonts w:ascii="Times New Roman" w:eastAsia="MS Mincho" w:hAnsi="Times New Roman" w:cs="Times New Roman"/>
          <w:snapToGrid w:val="0"/>
          <w:sz w:val="20"/>
          <w:szCs w:val="20"/>
          <w:lang w:val="en-GB"/>
        </w:rPr>
      </w:pPr>
      <w:r w:rsidRPr="00DD4A39">
        <w:rPr>
          <w:rFonts w:ascii="Times New Roman" w:eastAsia="MS Mincho" w:hAnsi="Times New Roman" w:cs="Times New Roman"/>
          <w:snapToGrid w:val="0"/>
          <w:sz w:val="20"/>
          <w:szCs w:val="20"/>
          <w:lang w:val="en-GB"/>
        </w:rPr>
        <w:t>-</w:t>
      </w:r>
      <w:r w:rsidRPr="00DD4A39">
        <w:rPr>
          <w:rFonts w:ascii="Times New Roman" w:eastAsia="MS Mincho" w:hAnsi="Times New Roman" w:cs="Times New Roman"/>
          <w:snapToGrid w:val="0"/>
          <w:sz w:val="20"/>
          <w:szCs w:val="20"/>
          <w:lang w:val="en-GB"/>
        </w:rPr>
        <w:tab/>
        <w:t>Bluetooth positioning;</w:t>
      </w:r>
    </w:p>
    <w:p w14:paraId="02835260" w14:textId="2D669335" w:rsidR="00DD4A39" w:rsidRDefault="00DD4A39" w:rsidP="00DD4A39">
      <w:pPr>
        <w:spacing w:after="180" w:line="240" w:lineRule="auto"/>
        <w:ind w:left="568" w:hanging="284"/>
        <w:rPr>
          <w:ins w:id="5" w:author="Berggren, Anders" w:date="2019-03-19T15:44:00Z"/>
          <w:rFonts w:ascii="Times New Roman" w:eastAsia="MS Mincho" w:hAnsi="Times New Roman" w:cs="Times New Roman"/>
          <w:snapToGrid w:val="0"/>
          <w:sz w:val="20"/>
          <w:szCs w:val="20"/>
          <w:lang w:val="en-GB"/>
        </w:rPr>
      </w:pPr>
      <w:r w:rsidRPr="00DD4A39">
        <w:rPr>
          <w:rFonts w:ascii="Times New Roman" w:eastAsia="MS Mincho" w:hAnsi="Times New Roman" w:cs="Times New Roman"/>
          <w:snapToGrid w:val="0"/>
          <w:sz w:val="20"/>
          <w:szCs w:val="20"/>
          <w:lang w:val="en-GB"/>
        </w:rPr>
        <w:t>-</w:t>
      </w:r>
      <w:r w:rsidRPr="00DD4A39">
        <w:rPr>
          <w:rFonts w:ascii="Times New Roman" w:eastAsia="MS Mincho" w:hAnsi="Times New Roman" w:cs="Times New Roman"/>
          <w:snapToGrid w:val="0"/>
          <w:sz w:val="20"/>
          <w:szCs w:val="20"/>
          <w:lang w:val="en-GB"/>
        </w:rPr>
        <w:tab/>
        <w:t>terrestrial beacon system (TBS) positioning.</w:t>
      </w:r>
    </w:p>
    <w:p w14:paraId="14AE15F2" w14:textId="77777777" w:rsidR="00985219" w:rsidRDefault="00985219" w:rsidP="00985219">
      <w:pPr>
        <w:overflowPunct w:val="0"/>
        <w:autoSpaceDE w:val="0"/>
        <w:autoSpaceDN w:val="0"/>
        <w:adjustRightInd w:val="0"/>
        <w:spacing w:after="180" w:line="240" w:lineRule="auto"/>
        <w:ind w:left="568" w:hanging="284"/>
        <w:textAlignment w:val="baseline"/>
        <w:rPr>
          <w:ins w:id="6" w:author="Berggren, Anders" w:date="2019-03-19T15:44:00Z"/>
          <w:rFonts w:ascii="Times New Roman" w:eastAsia="MS Mincho" w:hAnsi="Times New Roman" w:cs="Times New Roman"/>
          <w:snapToGrid w:val="0"/>
          <w:sz w:val="20"/>
          <w:szCs w:val="20"/>
        </w:rPr>
      </w:pPr>
      <w:ins w:id="7" w:author="Berggren, Anders" w:date="2019-03-19T15:44:00Z">
        <w:r>
          <w:rPr>
            <w:rFonts w:ascii="Times New Roman" w:eastAsia="MS Mincho" w:hAnsi="Times New Roman" w:cs="Times New Roman"/>
            <w:snapToGrid w:val="0"/>
            <w:sz w:val="20"/>
            <w:szCs w:val="20"/>
          </w:rPr>
          <w:t>-</w:t>
        </w:r>
        <w:r>
          <w:rPr>
            <w:rFonts w:ascii="Times New Roman" w:eastAsia="MS Mincho" w:hAnsi="Times New Roman" w:cs="Times New Roman"/>
            <w:snapToGrid w:val="0"/>
            <w:sz w:val="20"/>
            <w:szCs w:val="20"/>
          </w:rPr>
          <w:tab/>
          <w:t>Sensor based methods:</w:t>
        </w:r>
      </w:ins>
    </w:p>
    <w:p w14:paraId="758CA307" w14:textId="77777777" w:rsidR="00985219" w:rsidRDefault="00985219" w:rsidP="00985219">
      <w:pPr>
        <w:pStyle w:val="ListParagraph"/>
        <w:numPr>
          <w:ilvl w:val="0"/>
          <w:numId w:val="48"/>
        </w:numPr>
        <w:overflowPunct w:val="0"/>
        <w:autoSpaceDE w:val="0"/>
        <w:autoSpaceDN w:val="0"/>
        <w:adjustRightInd w:val="0"/>
        <w:spacing w:line="240" w:lineRule="auto"/>
        <w:textAlignment w:val="baseline"/>
        <w:rPr>
          <w:ins w:id="8" w:author="Berggren, Anders" w:date="2019-03-19T15:44:00Z"/>
          <w:rFonts w:eastAsia="MS Mincho" w:cs="Times New Roman"/>
          <w:snapToGrid w:val="0"/>
          <w:sz w:val="20"/>
          <w:szCs w:val="20"/>
        </w:rPr>
      </w:pPr>
      <w:ins w:id="9" w:author="Berggren, Anders" w:date="2019-03-19T15:44:00Z">
        <w:r>
          <w:rPr>
            <w:rFonts w:eastAsia="MS Mincho" w:cs="Times New Roman"/>
            <w:snapToGrid w:val="0"/>
            <w:sz w:val="20"/>
            <w:szCs w:val="20"/>
          </w:rPr>
          <w:t>Barometric Pressure Sensor;</w:t>
        </w:r>
      </w:ins>
    </w:p>
    <w:p w14:paraId="2F5733A3" w14:textId="77777777" w:rsidR="00985219" w:rsidRPr="00E9458C" w:rsidRDefault="00985219" w:rsidP="00985219">
      <w:pPr>
        <w:pStyle w:val="ListParagraph"/>
        <w:numPr>
          <w:ilvl w:val="0"/>
          <w:numId w:val="48"/>
        </w:numPr>
        <w:overflowPunct w:val="0"/>
        <w:autoSpaceDE w:val="0"/>
        <w:autoSpaceDN w:val="0"/>
        <w:adjustRightInd w:val="0"/>
        <w:spacing w:line="240" w:lineRule="auto"/>
        <w:textAlignment w:val="baseline"/>
        <w:rPr>
          <w:ins w:id="10" w:author="Berggren, Anders" w:date="2019-03-19T15:44:00Z"/>
          <w:rFonts w:eastAsia="MS Mincho" w:cs="Times New Roman"/>
          <w:snapToGrid w:val="0"/>
          <w:sz w:val="20"/>
          <w:szCs w:val="20"/>
        </w:rPr>
      </w:pPr>
      <w:ins w:id="11" w:author="Berggren, Anders" w:date="2019-03-19T15:44:00Z">
        <w:r>
          <w:rPr>
            <w:rFonts w:eastAsia="MS Mincho" w:cs="Times New Roman"/>
            <w:snapToGrid w:val="0"/>
            <w:sz w:val="20"/>
            <w:szCs w:val="20"/>
          </w:rPr>
          <w:t>Motion sensor.</w:t>
        </w:r>
      </w:ins>
    </w:p>
    <w:p w14:paraId="532A3131" w14:textId="77777777" w:rsidR="00985219" w:rsidRPr="00DD4A39" w:rsidRDefault="00985219" w:rsidP="00DD4A39">
      <w:pPr>
        <w:spacing w:after="180" w:line="240" w:lineRule="auto"/>
        <w:ind w:left="568" w:hanging="284"/>
        <w:rPr>
          <w:rFonts w:ascii="Times New Roman" w:eastAsia="MS Mincho" w:hAnsi="Times New Roman" w:cs="Times New Roman"/>
          <w:snapToGrid w:val="0"/>
          <w:sz w:val="20"/>
          <w:szCs w:val="20"/>
          <w:lang w:val="en-GB"/>
        </w:rPr>
      </w:pPr>
    </w:p>
    <w:p w14:paraId="02FBD7F6" w14:textId="77777777" w:rsidR="00DD4A39" w:rsidRPr="00DD4A39" w:rsidRDefault="00DD4A39" w:rsidP="00DD4A39">
      <w:pPr>
        <w:spacing w:after="180" w:line="240" w:lineRule="auto"/>
        <w:rPr>
          <w:rFonts w:ascii="Times New Roman" w:eastAsia="Times New Roman" w:hAnsi="Times New Roman" w:cs="Times New Roman"/>
          <w:sz w:val="20"/>
          <w:szCs w:val="20"/>
          <w:lang w:val="en-GB"/>
        </w:rPr>
      </w:pPr>
      <w:r w:rsidRPr="00DD4A39">
        <w:rPr>
          <w:rFonts w:ascii="Times New Roman" w:eastAsia="Times New Roman" w:hAnsi="Times New Roman" w:cs="Times New Roman"/>
          <w:sz w:val="20"/>
          <w:szCs w:val="20"/>
          <w:lang w:val="en-GB"/>
        </w:rPr>
        <w:t>Hybrid positioning using multiple methods from the list of positioning methods above is also supported.</w:t>
      </w:r>
    </w:p>
    <w:p w14:paraId="1298BCDB" w14:textId="77777777" w:rsidR="00DD4A39" w:rsidRPr="00DD4A39" w:rsidRDefault="00DD4A39" w:rsidP="00DD4A39">
      <w:pPr>
        <w:spacing w:after="180" w:line="240" w:lineRule="auto"/>
        <w:rPr>
          <w:rFonts w:ascii="Times New Roman" w:eastAsia="Times New Roman" w:hAnsi="Times New Roman" w:cs="Times New Roman"/>
          <w:sz w:val="20"/>
          <w:szCs w:val="20"/>
          <w:lang w:val="en-GB"/>
        </w:rPr>
      </w:pPr>
      <w:r w:rsidRPr="00DD4A39">
        <w:rPr>
          <w:rFonts w:ascii="Times New Roman" w:eastAsia="Times New Roman" w:hAnsi="Times New Roman" w:cs="Times New Roman"/>
          <w:sz w:val="20"/>
          <w:szCs w:val="20"/>
          <w:lang w:val="en-GB"/>
        </w:rPr>
        <w:t>Standalone mode (e.g. autonomous, without network assistance) using one or more methods from the list of positioning methods above is also supported.</w:t>
      </w:r>
    </w:p>
    <w:p w14:paraId="0891E8C9" w14:textId="77777777" w:rsidR="00DD4A39" w:rsidRPr="00DD4A39" w:rsidRDefault="00DD4A39" w:rsidP="00DD4A39">
      <w:pPr>
        <w:spacing w:after="180" w:line="240" w:lineRule="auto"/>
        <w:rPr>
          <w:rFonts w:ascii="Times New Roman" w:eastAsia="Times New Roman" w:hAnsi="Times New Roman" w:cs="Times New Roman"/>
          <w:sz w:val="20"/>
          <w:szCs w:val="20"/>
          <w:lang w:val="en-GB"/>
        </w:rPr>
      </w:pPr>
      <w:r w:rsidRPr="00DD4A39">
        <w:rPr>
          <w:rFonts w:ascii="Times New Roman" w:eastAsia="Times New Roman" w:hAnsi="Times New Roman" w:cs="Times New Roman"/>
          <w:sz w:val="20"/>
          <w:szCs w:val="20"/>
          <w:lang w:val="en-GB"/>
        </w:rPr>
        <w:t>These positioning methods may be supported in UE-based, UE-assisted/LMF-based, and NG-RAN node assisted versions. Table 4.3.1-1 indicates which of these versions are supported in this version of the specification for the standardised positioning methods.</w:t>
      </w:r>
    </w:p>
    <w:p w14:paraId="609C20F5" w14:textId="77777777" w:rsidR="00DD4A39" w:rsidRPr="00DD4A39" w:rsidRDefault="00DD4A39" w:rsidP="00DD4A39">
      <w:pPr>
        <w:keepNext/>
        <w:keepLines/>
        <w:numPr>
          <w:ilvl w:val="0"/>
          <w:numId w:val="8"/>
        </w:numPr>
        <w:tabs>
          <w:tab w:val="clear" w:pos="1361"/>
          <w:tab w:val="num" w:pos="360"/>
        </w:tabs>
        <w:spacing w:before="60" w:after="180" w:line="240" w:lineRule="auto"/>
        <w:ind w:left="0" w:firstLine="0"/>
        <w:jc w:val="center"/>
        <w:rPr>
          <w:rFonts w:ascii="Arial" w:eastAsia="Times New Roman" w:hAnsi="Arial" w:cs="Times New Roman"/>
          <w:b/>
          <w:sz w:val="20"/>
          <w:szCs w:val="20"/>
          <w:lang w:val="en-GB"/>
        </w:rPr>
      </w:pPr>
      <w:r w:rsidRPr="00DD4A39">
        <w:rPr>
          <w:rFonts w:ascii="Arial" w:eastAsia="Times New Roman" w:hAnsi="Arial" w:cs="Times New Roman"/>
          <w:b/>
          <w:sz w:val="20"/>
          <w:szCs w:val="20"/>
          <w:lang w:val="en-GB"/>
        </w:rPr>
        <w:lastRenderedPageBreak/>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DD4A39" w:rsidRPr="00DD4A39" w14:paraId="1EA95621" w14:textId="77777777" w:rsidTr="00F221EB">
        <w:trPr>
          <w:jc w:val="center"/>
        </w:trPr>
        <w:tc>
          <w:tcPr>
            <w:tcW w:w="1859" w:type="dxa"/>
          </w:tcPr>
          <w:p w14:paraId="60A938A7"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Method</w:t>
            </w:r>
          </w:p>
        </w:tc>
        <w:tc>
          <w:tcPr>
            <w:tcW w:w="1206" w:type="dxa"/>
          </w:tcPr>
          <w:p w14:paraId="56EF4AA3"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UE-based</w:t>
            </w:r>
          </w:p>
        </w:tc>
        <w:tc>
          <w:tcPr>
            <w:tcW w:w="1440" w:type="dxa"/>
          </w:tcPr>
          <w:p w14:paraId="350F459A"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UE-assisted, LMF-based</w:t>
            </w:r>
          </w:p>
        </w:tc>
        <w:tc>
          <w:tcPr>
            <w:tcW w:w="1620" w:type="dxa"/>
          </w:tcPr>
          <w:p w14:paraId="25EDFE7D"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NG-RAN node assisted</w:t>
            </w:r>
          </w:p>
        </w:tc>
        <w:tc>
          <w:tcPr>
            <w:tcW w:w="3206" w:type="dxa"/>
          </w:tcPr>
          <w:p w14:paraId="3648B736"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SUPL</w:t>
            </w:r>
            <w:r w:rsidRPr="00DD4A39">
              <w:rPr>
                <w:rFonts w:ascii="Arial" w:eastAsia="Times New Roman" w:hAnsi="Arial" w:cs="Times New Roman"/>
                <w:sz w:val="18"/>
                <w:szCs w:val="20"/>
                <w:vertAlign w:val="superscript"/>
                <w:lang w:val="en-GB"/>
              </w:rPr>
              <w:t xml:space="preserve"> NOTE 6</w:t>
            </w:r>
          </w:p>
        </w:tc>
      </w:tr>
      <w:tr w:rsidR="00DD4A39" w:rsidRPr="008E48B9" w14:paraId="211F01A5" w14:textId="77777777" w:rsidTr="00F221EB">
        <w:trPr>
          <w:trHeight w:val="248"/>
          <w:jc w:val="center"/>
        </w:trPr>
        <w:tc>
          <w:tcPr>
            <w:tcW w:w="1859" w:type="dxa"/>
          </w:tcPr>
          <w:p w14:paraId="6159FCB7"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A-GNSS</w:t>
            </w:r>
          </w:p>
        </w:tc>
        <w:tc>
          <w:tcPr>
            <w:tcW w:w="1206" w:type="dxa"/>
          </w:tcPr>
          <w:p w14:paraId="5440D252"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440" w:type="dxa"/>
          </w:tcPr>
          <w:p w14:paraId="55D16576"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5D2E3941"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51576733"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 (UE-based and UE-assisted)</w:t>
            </w:r>
          </w:p>
        </w:tc>
      </w:tr>
      <w:tr w:rsidR="00DD4A39" w:rsidRPr="00DD4A39" w14:paraId="718D6477" w14:textId="77777777" w:rsidTr="00F221EB">
        <w:trPr>
          <w:jc w:val="center"/>
        </w:trPr>
        <w:tc>
          <w:tcPr>
            <w:tcW w:w="1859" w:type="dxa"/>
          </w:tcPr>
          <w:p w14:paraId="3D8EE2EB"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 xml:space="preserve">OTDOA </w:t>
            </w:r>
            <w:r w:rsidRPr="00DD4A39">
              <w:rPr>
                <w:rFonts w:ascii="Arial" w:eastAsia="Times New Roman" w:hAnsi="Arial" w:cs="Times New Roman"/>
                <w:sz w:val="18"/>
                <w:szCs w:val="20"/>
                <w:vertAlign w:val="superscript"/>
                <w:lang w:val="en-GB"/>
              </w:rPr>
              <w:t>Note1, Note 2</w:t>
            </w:r>
          </w:p>
        </w:tc>
        <w:tc>
          <w:tcPr>
            <w:tcW w:w="1206" w:type="dxa"/>
          </w:tcPr>
          <w:p w14:paraId="2DA43241"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1440" w:type="dxa"/>
          </w:tcPr>
          <w:p w14:paraId="0F28BC23"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28C639FF"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57ABB6B7"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 (UE-assisted)</w:t>
            </w:r>
          </w:p>
        </w:tc>
      </w:tr>
      <w:tr w:rsidR="00DD4A39" w:rsidRPr="008E48B9" w14:paraId="10E7F491" w14:textId="77777777" w:rsidTr="00F221EB">
        <w:trPr>
          <w:jc w:val="center"/>
        </w:trPr>
        <w:tc>
          <w:tcPr>
            <w:tcW w:w="1859" w:type="dxa"/>
          </w:tcPr>
          <w:p w14:paraId="58542F33"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 xml:space="preserve">E-CID </w:t>
            </w:r>
            <w:r w:rsidRPr="00DD4A39">
              <w:rPr>
                <w:rFonts w:ascii="Arial" w:eastAsia="Times New Roman" w:hAnsi="Arial" w:cs="Times New Roman"/>
                <w:sz w:val="18"/>
                <w:szCs w:val="20"/>
                <w:vertAlign w:val="superscript"/>
                <w:lang w:val="en-GB"/>
              </w:rPr>
              <w:t xml:space="preserve">Note 3, Note 4 </w:t>
            </w:r>
          </w:p>
        </w:tc>
        <w:tc>
          <w:tcPr>
            <w:tcW w:w="1206" w:type="dxa"/>
          </w:tcPr>
          <w:p w14:paraId="30A3AF0A"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1440" w:type="dxa"/>
          </w:tcPr>
          <w:p w14:paraId="127EE19C"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28A1E262"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3206" w:type="dxa"/>
          </w:tcPr>
          <w:p w14:paraId="657692BB"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proofErr w:type="gramStart"/>
            <w:r w:rsidRPr="00DD4A39">
              <w:rPr>
                <w:rFonts w:ascii="Arial" w:eastAsia="Times New Roman" w:hAnsi="Arial" w:cs="Times New Roman"/>
                <w:sz w:val="18"/>
                <w:szCs w:val="20"/>
                <w:lang w:val="en-GB"/>
              </w:rPr>
              <w:t>Yes</w:t>
            </w:r>
            <w:proofErr w:type="gramEnd"/>
            <w:r w:rsidRPr="00DD4A39">
              <w:rPr>
                <w:rFonts w:ascii="Arial" w:eastAsia="Times New Roman" w:hAnsi="Arial" w:cs="Times New Roman"/>
                <w:sz w:val="18"/>
                <w:szCs w:val="20"/>
                <w:lang w:val="en-GB"/>
              </w:rPr>
              <w:t xml:space="preserve"> for E-UTRA (UE-assisted)</w:t>
            </w:r>
          </w:p>
        </w:tc>
      </w:tr>
      <w:tr w:rsidR="00DD4A39" w:rsidRPr="00DD4A39" w14:paraId="37F3D2D3" w14:textId="77777777" w:rsidTr="00F221EB">
        <w:trPr>
          <w:jc w:val="center"/>
        </w:trPr>
        <w:tc>
          <w:tcPr>
            <w:tcW w:w="1859" w:type="dxa"/>
          </w:tcPr>
          <w:p w14:paraId="2D9E0FFB" w14:textId="3A3174B1" w:rsidR="00DD4A39" w:rsidRPr="00DD4A39" w:rsidRDefault="00DD4A39" w:rsidP="00DD4A39">
            <w:pPr>
              <w:keepNext/>
              <w:keepLines/>
              <w:spacing w:after="0" w:line="240" w:lineRule="auto"/>
              <w:rPr>
                <w:rFonts w:ascii="Arial" w:eastAsia="Times New Roman" w:hAnsi="Arial" w:cs="Times New Roman"/>
                <w:sz w:val="18"/>
                <w:szCs w:val="20"/>
                <w:lang w:val="en-GB"/>
              </w:rPr>
            </w:pPr>
            <w:del w:id="12" w:author="Berggren, Anders" w:date="2019-03-19T15:45:00Z">
              <w:r w:rsidRPr="00DD4A39" w:rsidDel="00985219">
                <w:rPr>
                  <w:rFonts w:ascii="Arial" w:eastAsia="Times New Roman" w:hAnsi="Arial" w:cs="Times New Roman"/>
                  <w:sz w:val="18"/>
                  <w:szCs w:val="20"/>
                  <w:lang w:val="en-GB"/>
                </w:rPr>
                <w:delText>Barometric</w:delText>
              </w:r>
            </w:del>
            <w:ins w:id="13" w:author="Berggren, Anders" w:date="2019-03-19T15:45:00Z">
              <w:r w:rsidR="00985219">
                <w:rPr>
                  <w:rFonts w:ascii="Arial" w:eastAsia="Times New Roman" w:hAnsi="Arial" w:cs="Times New Roman"/>
                  <w:sz w:val="18"/>
                  <w:szCs w:val="20"/>
                  <w:lang w:val="en-GB"/>
                </w:rPr>
                <w:t>Sensor</w:t>
              </w:r>
            </w:ins>
          </w:p>
        </w:tc>
        <w:tc>
          <w:tcPr>
            <w:tcW w:w="1206" w:type="dxa"/>
          </w:tcPr>
          <w:p w14:paraId="23D7D798"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440" w:type="dxa"/>
          </w:tcPr>
          <w:p w14:paraId="2A7699AB"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22F1F87C"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37D66BD6"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r>
      <w:tr w:rsidR="00DD4A39" w:rsidRPr="00DD4A39" w14:paraId="158E71CA" w14:textId="77777777" w:rsidTr="00F221EB">
        <w:trPr>
          <w:jc w:val="center"/>
        </w:trPr>
        <w:tc>
          <w:tcPr>
            <w:tcW w:w="1859" w:type="dxa"/>
          </w:tcPr>
          <w:p w14:paraId="1FEBB994"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WLAN</w:t>
            </w:r>
          </w:p>
        </w:tc>
        <w:tc>
          <w:tcPr>
            <w:tcW w:w="1206" w:type="dxa"/>
          </w:tcPr>
          <w:p w14:paraId="313B1CD6"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440" w:type="dxa"/>
          </w:tcPr>
          <w:p w14:paraId="43CE0ED1"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531B2FEE"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550AACA7"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 xml:space="preserve">Yes </w:t>
            </w:r>
          </w:p>
        </w:tc>
      </w:tr>
      <w:tr w:rsidR="00DD4A39" w:rsidRPr="00DD4A39" w14:paraId="2475BCAE" w14:textId="77777777" w:rsidTr="00F221EB">
        <w:trPr>
          <w:jc w:val="center"/>
        </w:trPr>
        <w:tc>
          <w:tcPr>
            <w:tcW w:w="1859" w:type="dxa"/>
          </w:tcPr>
          <w:p w14:paraId="14B0142C"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Bluetooth</w:t>
            </w:r>
          </w:p>
        </w:tc>
        <w:tc>
          <w:tcPr>
            <w:tcW w:w="1206" w:type="dxa"/>
          </w:tcPr>
          <w:p w14:paraId="4202A1E5"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1440" w:type="dxa"/>
          </w:tcPr>
          <w:p w14:paraId="7A0993B9"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5C750FA0"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11E54ADD"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r>
      <w:tr w:rsidR="00DD4A39" w:rsidRPr="00DD4A39" w14:paraId="5C5458BE" w14:textId="77777777" w:rsidTr="00F221EB">
        <w:trPr>
          <w:jc w:val="center"/>
        </w:trPr>
        <w:tc>
          <w:tcPr>
            <w:tcW w:w="1859" w:type="dxa"/>
          </w:tcPr>
          <w:p w14:paraId="53D4221F"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 xml:space="preserve">TBS </w:t>
            </w:r>
            <w:r w:rsidRPr="00DD4A39">
              <w:rPr>
                <w:rFonts w:ascii="Arial" w:eastAsia="Times New Roman" w:hAnsi="Arial" w:cs="Times New Roman"/>
                <w:sz w:val="18"/>
                <w:szCs w:val="20"/>
                <w:vertAlign w:val="superscript"/>
                <w:lang w:val="en-GB"/>
              </w:rPr>
              <w:t>Note 5</w:t>
            </w:r>
          </w:p>
        </w:tc>
        <w:tc>
          <w:tcPr>
            <w:tcW w:w="1206" w:type="dxa"/>
          </w:tcPr>
          <w:p w14:paraId="0C2DE0F9"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440" w:type="dxa"/>
          </w:tcPr>
          <w:p w14:paraId="571C5E89"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7663A2CE"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6769AE65"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 (MBS)</w:t>
            </w:r>
          </w:p>
        </w:tc>
      </w:tr>
      <w:tr w:rsidR="00DD4A39" w:rsidRPr="008E48B9" w14:paraId="7DAAC957" w14:textId="77777777" w:rsidTr="00F221EB">
        <w:trPr>
          <w:jc w:val="center"/>
        </w:trPr>
        <w:tc>
          <w:tcPr>
            <w:tcW w:w="9331" w:type="dxa"/>
            <w:gridSpan w:val="5"/>
          </w:tcPr>
          <w:p w14:paraId="2ADD5B20"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1:</w:t>
            </w:r>
            <w:r w:rsidRPr="00DD4A39">
              <w:rPr>
                <w:rFonts w:ascii="Arial" w:eastAsia="Times New Roman" w:hAnsi="Arial" w:cs="Times New Roman"/>
                <w:sz w:val="18"/>
                <w:szCs w:val="20"/>
                <w:lang w:val="en-GB"/>
              </w:rPr>
              <w:tab/>
              <w:t>This includes TBS positioning based on PRS signals.</w:t>
            </w:r>
          </w:p>
          <w:p w14:paraId="08FD95E6"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2:</w:t>
            </w:r>
            <w:r w:rsidRPr="00DD4A39">
              <w:rPr>
                <w:rFonts w:ascii="Arial" w:eastAsia="Times New Roman" w:hAnsi="Arial" w:cs="Times New Roman"/>
                <w:sz w:val="18"/>
                <w:szCs w:val="20"/>
                <w:lang w:val="en-GB"/>
              </w:rPr>
              <w:tab/>
              <w:t>In this version of the specification only OTDOA based on LTE signals is supported.</w:t>
            </w:r>
          </w:p>
          <w:p w14:paraId="036C3FAC"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3:</w:t>
            </w:r>
            <w:r w:rsidRPr="00DD4A39">
              <w:rPr>
                <w:rFonts w:ascii="Arial" w:eastAsia="Times New Roman" w:hAnsi="Arial" w:cs="Times New Roman"/>
                <w:sz w:val="18"/>
                <w:szCs w:val="20"/>
                <w:lang w:val="en-GB"/>
              </w:rPr>
              <w:tab/>
              <w:t>In this version of the specification only E-CID based on LTE signals is supported.</w:t>
            </w:r>
          </w:p>
          <w:p w14:paraId="6AD355EA"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4:</w:t>
            </w:r>
            <w:r w:rsidRPr="00DD4A39">
              <w:rPr>
                <w:rFonts w:ascii="Arial" w:eastAsia="Times New Roman" w:hAnsi="Arial" w:cs="Times New Roman"/>
                <w:sz w:val="18"/>
                <w:szCs w:val="20"/>
                <w:lang w:val="en-GB"/>
              </w:rPr>
              <w:tab/>
              <w:t>This includes Cell-ID for NR method.</w:t>
            </w:r>
          </w:p>
          <w:p w14:paraId="4893E732"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5:</w:t>
            </w:r>
            <w:r w:rsidRPr="00DD4A39">
              <w:rPr>
                <w:rFonts w:ascii="Arial" w:eastAsia="Times New Roman" w:hAnsi="Arial" w:cs="Times New Roman"/>
                <w:sz w:val="18"/>
                <w:szCs w:val="20"/>
                <w:lang w:val="en-GB"/>
              </w:rPr>
              <w:tab/>
              <w:t>In this version of the specification only for TBS positioning based on MBS signals.</w:t>
            </w:r>
          </w:p>
          <w:p w14:paraId="6D19464C"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6:</w:t>
            </w:r>
            <w:r w:rsidRPr="00DD4A39">
              <w:rPr>
                <w:rFonts w:ascii="Arial" w:eastAsia="Times New Roman" w:hAnsi="Arial" w:cs="Times New Roman"/>
                <w:sz w:val="18"/>
                <w:szCs w:val="20"/>
                <w:lang w:val="en-GB"/>
              </w:rPr>
              <w:tab/>
              <w:t>SUPL 2.0 ([15], [16]) is not defined to support NR.</w:t>
            </w:r>
          </w:p>
        </w:tc>
      </w:tr>
    </w:tbl>
    <w:p w14:paraId="1BFB1900" w14:textId="77777777" w:rsidR="00DD4A39" w:rsidRPr="00DD4A39" w:rsidRDefault="00DD4A39" w:rsidP="00DD4A39">
      <w:pPr>
        <w:spacing w:after="180" w:line="240" w:lineRule="auto"/>
        <w:rPr>
          <w:rFonts w:ascii="Times New Roman" w:eastAsia="Times New Roman" w:hAnsi="Times New Roman" w:cs="Times New Roman"/>
          <w:sz w:val="20"/>
          <w:szCs w:val="20"/>
          <w:lang w:val="en-GB"/>
        </w:rPr>
      </w:pPr>
    </w:p>
    <w:p w14:paraId="0AFADB5C" w14:textId="1656729C" w:rsidR="00DD4A39" w:rsidRPr="00DD4A39" w:rsidRDefault="00DD4A39" w:rsidP="00DD4A39">
      <w:pPr>
        <w:spacing w:after="180" w:line="240" w:lineRule="auto"/>
        <w:rPr>
          <w:rFonts w:ascii="Times New Roman" w:eastAsia="Times New Roman" w:hAnsi="Times New Roman" w:cs="Times New Roman"/>
          <w:sz w:val="20"/>
          <w:szCs w:val="20"/>
          <w:lang w:val="en-GB"/>
        </w:rPr>
      </w:pPr>
      <w:del w:id="14" w:author="Berggren, Anders" w:date="2019-03-19T15:45:00Z">
        <w:r w:rsidRPr="00DD4A39" w:rsidDel="00985219">
          <w:rPr>
            <w:rFonts w:ascii="Times New Roman" w:eastAsia="Times New Roman" w:hAnsi="Times New Roman" w:cs="Times New Roman"/>
            <w:sz w:val="20"/>
            <w:szCs w:val="20"/>
            <w:lang w:val="en-GB"/>
          </w:rPr>
          <w:delText>Barometric pressure</w:delText>
        </w:r>
      </w:del>
      <w:r w:rsidRPr="00DD4A39">
        <w:rPr>
          <w:rFonts w:ascii="Times New Roman" w:eastAsia="Times New Roman" w:hAnsi="Times New Roman" w:cs="Times New Roman"/>
          <w:sz w:val="20"/>
          <w:szCs w:val="20"/>
          <w:lang w:val="en-GB"/>
        </w:rPr>
        <w:t xml:space="preserve"> </w:t>
      </w:r>
      <w:del w:id="15" w:author="Berggren, Anders" w:date="2019-03-19T15:45:00Z">
        <w:r w:rsidRPr="00DD4A39" w:rsidDel="00985219">
          <w:rPr>
            <w:rFonts w:ascii="Times New Roman" w:eastAsia="Times New Roman" w:hAnsi="Times New Roman" w:cs="Times New Roman"/>
            <w:sz w:val="20"/>
            <w:szCs w:val="20"/>
            <w:lang w:val="en-GB"/>
          </w:rPr>
          <w:delText>s</w:delText>
        </w:r>
      </w:del>
      <w:ins w:id="16" w:author="Berggren, Anders" w:date="2019-03-19T15:45:00Z">
        <w:r w:rsidR="00985219">
          <w:rPr>
            <w:rFonts w:ascii="Times New Roman" w:eastAsia="Times New Roman" w:hAnsi="Times New Roman" w:cs="Times New Roman"/>
            <w:sz w:val="20"/>
            <w:szCs w:val="20"/>
            <w:lang w:val="en-GB"/>
          </w:rPr>
          <w:t>S</w:t>
        </w:r>
      </w:ins>
      <w:r w:rsidRPr="00DD4A39">
        <w:rPr>
          <w:rFonts w:ascii="Times New Roman" w:eastAsia="Times New Roman" w:hAnsi="Times New Roman" w:cs="Times New Roman"/>
          <w:sz w:val="20"/>
          <w:szCs w:val="20"/>
          <w:lang w:val="en-GB"/>
        </w:rPr>
        <w:t>ensor, WLAN, Bluetooth, and TBS positioning methods based on MBS signals are also supported in standalone mode, as described in the corresponding sections.</w:t>
      </w:r>
    </w:p>
    <w:p w14:paraId="20D1CEB0" w14:textId="77777777" w:rsidR="00DD4A39" w:rsidRPr="001D47D1" w:rsidRDefault="00DD4A3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272B9E53" w14:textId="77777777" w:rsidR="00366CF0" w:rsidRPr="009E4A9A" w:rsidRDefault="00366CF0" w:rsidP="00366CF0">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75E7747B" w14:textId="77777777" w:rsidR="005E1904" w:rsidRPr="00EA41D6" w:rsidRDefault="005E1904" w:rsidP="005E1904">
      <w:pPr>
        <w:keepNext/>
        <w:keepLines/>
        <w:overflowPunct w:val="0"/>
        <w:autoSpaceDE w:val="0"/>
        <w:autoSpaceDN w:val="0"/>
        <w:adjustRightInd w:val="0"/>
        <w:spacing w:before="120" w:after="180" w:line="240" w:lineRule="auto"/>
        <w:textAlignment w:val="baseline"/>
        <w:outlineLvl w:val="3"/>
        <w:rPr>
          <w:ins w:id="17" w:author="Berggren, Anders" w:date="2019-03-19T15:48:00Z"/>
          <w:rFonts w:ascii="Arial" w:eastAsia="Times New Roman" w:hAnsi="Arial" w:cs="Times New Roman"/>
          <w:sz w:val="24"/>
          <w:szCs w:val="20"/>
          <w:lang w:val="en-US"/>
        </w:rPr>
      </w:pPr>
      <w:ins w:id="18" w:author="Berggren, Anders" w:date="2019-03-19T15:48:00Z">
        <w:r w:rsidRPr="00EA41D6">
          <w:rPr>
            <w:rFonts w:ascii="Arial" w:eastAsia="Times New Roman" w:hAnsi="Arial" w:cs="Times New Roman"/>
            <w:sz w:val="24"/>
            <w:szCs w:val="20"/>
            <w:lang w:val="en-US"/>
          </w:rPr>
          <w:t>4.3.x.</w:t>
        </w:r>
        <w:r w:rsidRPr="00EA41D6">
          <w:rPr>
            <w:rFonts w:ascii="Arial" w:eastAsia="Times New Roman" w:hAnsi="Arial" w:cs="Times New Roman"/>
            <w:sz w:val="24"/>
            <w:szCs w:val="20"/>
            <w:lang w:val="en-US"/>
          </w:rPr>
          <w:tab/>
          <w:t xml:space="preserve">Motion sensor positioning </w:t>
        </w:r>
      </w:ins>
    </w:p>
    <w:p w14:paraId="4B6C7DAE" w14:textId="77777777" w:rsidR="005E1904" w:rsidRDefault="005E1904" w:rsidP="005E1904">
      <w:pPr>
        <w:spacing w:after="180" w:line="240" w:lineRule="auto"/>
        <w:rPr>
          <w:ins w:id="19" w:author="Berggren, Anders" w:date="2019-03-19T15:48:00Z"/>
          <w:rFonts w:ascii="Times New Roman" w:hAnsi="Times New Roman" w:cs="Times New Roman"/>
          <w:sz w:val="20"/>
          <w:szCs w:val="20"/>
          <w:lang w:val="en-US"/>
        </w:rPr>
      </w:pPr>
      <w:ins w:id="20" w:author="Berggren, Anders" w:date="2019-03-19T15:48:00Z">
        <w:r w:rsidRPr="00EA41D6">
          <w:rPr>
            <w:rFonts w:ascii="Times New Roman" w:eastAsia="Times New Roman" w:hAnsi="Times New Roman" w:cs="Times New Roman"/>
            <w:sz w:val="20"/>
            <w:szCs w:val="20"/>
            <w:lang w:val="en-US"/>
          </w:rPr>
          <w:t>The motion sensor method makes use of different sensors such as accelerometers, gyros, magnetometers, to calculate the displacement of UE</w:t>
        </w:r>
        <w:r>
          <w:rPr>
            <w:rFonts w:ascii="Times New Roman" w:eastAsia="Times New Roman" w:hAnsi="Times New Roman" w:cs="Times New Roman"/>
            <w:sz w:val="20"/>
            <w:szCs w:val="20"/>
            <w:lang w:val="en-US"/>
          </w:rPr>
          <w:t>. T</w:t>
        </w:r>
        <w:r>
          <w:rPr>
            <w:rFonts w:ascii="Times New Roman" w:hAnsi="Times New Roman" w:cs="Times New Roman"/>
            <w:sz w:val="20"/>
            <w:szCs w:val="20"/>
            <w:lang w:val="en-US"/>
          </w:rPr>
          <w:t>he UE estimates a relative displacement based upon a reference position and/or reference time.  UE sends a report comprising the determined relative displacement which can be used to determine the absolute position.</w:t>
        </w:r>
      </w:ins>
    </w:p>
    <w:p w14:paraId="1C1E64BD" w14:textId="77777777" w:rsidR="005E1904" w:rsidRPr="00EA41D6" w:rsidRDefault="005E1904" w:rsidP="005E1904">
      <w:pPr>
        <w:spacing w:after="180" w:line="240" w:lineRule="auto"/>
        <w:rPr>
          <w:ins w:id="21" w:author="Berggren, Anders" w:date="2019-03-19T15:48:00Z"/>
          <w:rFonts w:ascii="Times New Roman" w:eastAsia="Times New Roman" w:hAnsi="Times New Roman" w:cs="Times New Roman"/>
          <w:sz w:val="20"/>
          <w:szCs w:val="20"/>
          <w:lang w:val="en-US"/>
        </w:rPr>
      </w:pPr>
      <w:ins w:id="22" w:author="Berggren, Anders" w:date="2019-03-19T15:48:00Z">
        <w:r w:rsidRPr="00EA41D6">
          <w:rPr>
            <w:rFonts w:ascii="Times New Roman" w:eastAsia="Times New Roman" w:hAnsi="Times New Roman" w:cs="Times New Roman"/>
            <w:sz w:val="20"/>
            <w:szCs w:val="20"/>
            <w:lang w:val="en-US"/>
          </w:rPr>
          <w:t xml:space="preserve">This method </w:t>
        </w:r>
        <w:r>
          <w:rPr>
            <w:rFonts w:ascii="Times New Roman" w:eastAsia="Times New Roman" w:hAnsi="Times New Roman" w:cs="Times New Roman"/>
            <w:sz w:val="20"/>
            <w:szCs w:val="20"/>
            <w:lang w:val="en-US"/>
          </w:rPr>
          <w:t>should</w:t>
        </w:r>
        <w:r w:rsidRPr="00EA41D6">
          <w:rPr>
            <w:rFonts w:ascii="Times New Roman" w:eastAsia="Times New Roman" w:hAnsi="Times New Roman" w:cs="Times New Roman"/>
            <w:sz w:val="20"/>
            <w:szCs w:val="20"/>
            <w:lang w:val="en-US"/>
          </w:rPr>
          <w:t xml:space="preserve"> be used with other positioning methods for hybrid positioning.</w:t>
        </w:r>
      </w:ins>
    </w:p>
    <w:p w14:paraId="550B690C" w14:textId="77777777" w:rsidR="005E1904" w:rsidRPr="00EA41D6" w:rsidRDefault="005E1904" w:rsidP="005E1904">
      <w:pPr>
        <w:spacing w:after="180" w:line="240" w:lineRule="auto"/>
        <w:rPr>
          <w:ins w:id="23" w:author="Berggren, Anders" w:date="2019-03-19T15:48:00Z"/>
          <w:rFonts w:ascii="Times New Roman" w:eastAsia="Times New Roman" w:hAnsi="Times New Roman" w:cs="Times New Roman"/>
          <w:sz w:val="20"/>
          <w:szCs w:val="20"/>
          <w:lang w:val="en-US"/>
        </w:rPr>
      </w:pPr>
      <w:ins w:id="24" w:author="Berggren, Anders" w:date="2019-03-19T15:48:00Z">
        <w:r w:rsidRPr="00EA41D6">
          <w:rPr>
            <w:rFonts w:ascii="Times New Roman" w:eastAsia="Times New Roman" w:hAnsi="Times New Roman" w:cs="Times New Roman"/>
            <w:sz w:val="20"/>
            <w:szCs w:val="20"/>
            <w:lang w:val="en-US"/>
          </w:rPr>
          <w:t>The operation of the sensor positioning method is described in clause 8.x.</w:t>
        </w:r>
      </w:ins>
    </w:p>
    <w:p w14:paraId="4049FA9F" w14:textId="31C9C8A7" w:rsidR="005E1904" w:rsidDel="005E1904" w:rsidRDefault="005E1904" w:rsidP="004B1074">
      <w:pPr>
        <w:spacing w:after="180" w:line="240" w:lineRule="auto"/>
        <w:rPr>
          <w:del w:id="25" w:author="Berggren, Anders" w:date="2019-03-19T15:49:00Z"/>
          <w:rFonts w:ascii="Times New Roman" w:eastAsia="Times New Roman" w:hAnsi="Times New Roman" w:cs="Times New Roman"/>
          <w:sz w:val="20"/>
          <w:szCs w:val="20"/>
          <w:lang w:val="en-US"/>
        </w:rPr>
      </w:pPr>
    </w:p>
    <w:p w14:paraId="3D561ADE" w14:textId="27ED73DD" w:rsidR="000D1006" w:rsidRPr="009E4A9A" w:rsidRDefault="000D1006" w:rsidP="000D1006">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79CB2C68" w14:textId="77777777" w:rsidR="005E1904" w:rsidRPr="00EA41D6" w:rsidRDefault="005E1904" w:rsidP="005E1904">
      <w:pPr>
        <w:keepNext/>
        <w:keepLines/>
        <w:overflowPunct w:val="0"/>
        <w:autoSpaceDE w:val="0"/>
        <w:autoSpaceDN w:val="0"/>
        <w:adjustRightInd w:val="0"/>
        <w:spacing w:before="180" w:after="180" w:line="240" w:lineRule="auto"/>
        <w:textAlignment w:val="baseline"/>
        <w:outlineLvl w:val="1"/>
        <w:rPr>
          <w:ins w:id="26" w:author="Berggren, Anders" w:date="2019-03-19T15:47:00Z"/>
          <w:rFonts w:ascii="Arial" w:eastAsia="MS Mincho" w:hAnsi="Arial" w:cs="Times New Roman"/>
          <w:sz w:val="32"/>
          <w:szCs w:val="20"/>
          <w:lang w:val="en-US"/>
        </w:rPr>
      </w:pPr>
      <w:ins w:id="27" w:author="Berggren, Anders" w:date="2019-03-19T15:47:00Z">
        <w:r w:rsidRPr="00EA41D6">
          <w:rPr>
            <w:rFonts w:ascii="Arial" w:eastAsia="MS Mincho" w:hAnsi="Arial" w:cs="Times New Roman"/>
            <w:sz w:val="32"/>
            <w:szCs w:val="20"/>
            <w:lang w:val="en-US"/>
          </w:rPr>
          <w:t>8.x</w:t>
        </w:r>
        <w:r w:rsidRPr="00EA41D6">
          <w:rPr>
            <w:rFonts w:ascii="Arial" w:eastAsia="MS Mincho" w:hAnsi="Arial" w:cs="Times New Roman"/>
            <w:sz w:val="32"/>
            <w:szCs w:val="20"/>
            <w:lang w:val="en-US"/>
          </w:rPr>
          <w:tab/>
          <w:t>Motion sensor positioning method</w:t>
        </w:r>
      </w:ins>
    </w:p>
    <w:p w14:paraId="027392F6" w14:textId="77777777" w:rsidR="005E1904" w:rsidRPr="00EA41D6" w:rsidRDefault="005E1904" w:rsidP="005E1904">
      <w:pPr>
        <w:keepNext/>
        <w:keepLines/>
        <w:overflowPunct w:val="0"/>
        <w:autoSpaceDE w:val="0"/>
        <w:autoSpaceDN w:val="0"/>
        <w:adjustRightInd w:val="0"/>
        <w:spacing w:before="120" w:after="180" w:line="240" w:lineRule="auto"/>
        <w:textAlignment w:val="baseline"/>
        <w:outlineLvl w:val="2"/>
        <w:rPr>
          <w:ins w:id="28" w:author="Berggren, Anders" w:date="2019-03-19T15:47:00Z"/>
          <w:rFonts w:ascii="Arial" w:eastAsia="MS Mincho" w:hAnsi="Arial" w:cs="Times New Roman"/>
          <w:sz w:val="28"/>
          <w:szCs w:val="20"/>
          <w:lang w:val="en-US"/>
        </w:rPr>
      </w:pPr>
      <w:ins w:id="29" w:author="Berggren, Anders" w:date="2019-03-19T15:47:00Z">
        <w:r w:rsidRPr="00EA41D6">
          <w:rPr>
            <w:rFonts w:ascii="Arial" w:eastAsia="MS Mincho" w:hAnsi="Arial" w:cs="Times New Roman"/>
            <w:sz w:val="28"/>
            <w:szCs w:val="20"/>
            <w:lang w:val="en-US"/>
          </w:rPr>
          <w:t>8.x.1</w:t>
        </w:r>
        <w:r w:rsidRPr="00EA41D6">
          <w:rPr>
            <w:rFonts w:ascii="Arial" w:eastAsia="MS Mincho" w:hAnsi="Arial" w:cs="Times New Roman"/>
            <w:sz w:val="28"/>
            <w:szCs w:val="20"/>
            <w:lang w:val="en-US"/>
          </w:rPr>
          <w:tab/>
          <w:t>General</w:t>
        </w:r>
      </w:ins>
    </w:p>
    <w:p w14:paraId="26D9A08A" w14:textId="3041EB25" w:rsidR="005E1904" w:rsidRPr="00C81556" w:rsidRDefault="005E1904" w:rsidP="005E1904">
      <w:pPr>
        <w:spacing w:after="180"/>
        <w:rPr>
          <w:ins w:id="30" w:author="Berggren, Anders" w:date="2019-03-19T15:47:00Z"/>
          <w:rFonts w:ascii="Times New Roman" w:eastAsia="Times New Roman" w:hAnsi="Times New Roman" w:cs="Times New Roman"/>
          <w:sz w:val="20"/>
          <w:szCs w:val="20"/>
          <w:lang w:val="en-US"/>
        </w:rPr>
      </w:pPr>
      <w:ins w:id="31" w:author="Berggren, Anders" w:date="2019-03-19T15:47:00Z">
        <w:r w:rsidRPr="00EA41D6">
          <w:rPr>
            <w:rFonts w:ascii="Times New Roman" w:eastAsia="Times New Roman" w:hAnsi="Times New Roman" w:cs="Times New Roman"/>
            <w:sz w:val="20"/>
            <w:szCs w:val="20"/>
            <w:lang w:val="en-US"/>
          </w:rPr>
          <w:t>Motion sensors can be used to estimate the location of the UE. With the combination of other positioning methods (hybrid) a more accurate position of the UE can be computed.</w:t>
        </w:r>
        <w:r>
          <w:rPr>
            <w:rFonts w:ascii="Times New Roman" w:eastAsia="Times New Roman" w:hAnsi="Times New Roman" w:cs="Times New Roman"/>
            <w:sz w:val="20"/>
            <w:szCs w:val="20"/>
            <w:lang w:val="en-US"/>
          </w:rPr>
          <w:t xml:space="preserve"> </w:t>
        </w:r>
        <w:r w:rsidRPr="00C81556">
          <w:rPr>
            <w:rFonts w:ascii="Times New Roman" w:hAnsi="Times New Roman" w:cs="Times New Roman"/>
            <w:sz w:val="20"/>
            <w:szCs w:val="20"/>
            <w:lang w:val="en-US"/>
          </w:rPr>
          <w:t xml:space="preserve">UE using one or more motion sensors provides the </w:t>
        </w:r>
        <w:r>
          <w:rPr>
            <w:rFonts w:ascii="Times New Roman" w:hAnsi="Times New Roman" w:cs="Times New Roman"/>
            <w:sz w:val="20"/>
            <w:szCs w:val="20"/>
            <w:lang w:val="en-US"/>
          </w:rPr>
          <w:t>movement information. The movement information comprises displacement results estimated a</w:t>
        </w:r>
      </w:ins>
      <w:ins w:id="32" w:author="Ritesh1" w:date="2019-04-11T04:08:00Z">
        <w:r w:rsidR="00D3520E">
          <w:rPr>
            <w:rFonts w:ascii="Times New Roman" w:hAnsi="Times New Roman" w:cs="Times New Roman"/>
            <w:sz w:val="20"/>
            <w:szCs w:val="20"/>
            <w:lang w:val="en-US"/>
          </w:rPr>
          <w:t>s</w:t>
        </w:r>
      </w:ins>
      <w:ins w:id="33" w:author="Berggren, Anders" w:date="2019-03-19T15:47:00Z">
        <w:del w:id="34" w:author="Ritesh1" w:date="2019-04-11T04:08:00Z">
          <w:r w:rsidDel="00D3520E">
            <w:rPr>
              <w:rFonts w:ascii="Times New Roman" w:hAnsi="Times New Roman" w:cs="Times New Roman"/>
              <w:sz w:val="20"/>
              <w:szCs w:val="20"/>
              <w:lang w:val="en-US"/>
            </w:rPr>
            <w:delText>t</w:delText>
          </w:r>
        </w:del>
        <w:r>
          <w:rPr>
            <w:rFonts w:ascii="Times New Roman" w:hAnsi="Times New Roman" w:cs="Times New Roman"/>
            <w:sz w:val="20"/>
            <w:szCs w:val="20"/>
            <w:lang w:val="en-US"/>
          </w:rPr>
          <w:t xml:space="preserve"> an ordered series of points. </w:t>
        </w:r>
      </w:ins>
    </w:p>
    <w:p w14:paraId="05F09851" w14:textId="77777777" w:rsidR="005E1904" w:rsidRPr="00EA41D6" w:rsidRDefault="005E1904" w:rsidP="005E1904">
      <w:pPr>
        <w:overflowPunct w:val="0"/>
        <w:autoSpaceDE w:val="0"/>
        <w:autoSpaceDN w:val="0"/>
        <w:adjustRightInd w:val="0"/>
        <w:spacing w:after="180" w:line="240" w:lineRule="auto"/>
        <w:textAlignment w:val="baseline"/>
        <w:rPr>
          <w:ins w:id="35" w:author="Berggren, Anders" w:date="2019-03-19T15:47:00Z"/>
          <w:rFonts w:ascii="Times New Roman" w:eastAsia="Times New Roman" w:hAnsi="Times New Roman" w:cs="Times New Roman"/>
          <w:sz w:val="20"/>
          <w:szCs w:val="20"/>
          <w:lang w:val="en-US"/>
        </w:rPr>
      </w:pPr>
      <w:ins w:id="36" w:author="Berggren, Anders" w:date="2019-03-19T15:47:00Z">
        <w:r w:rsidRPr="00EA41D6">
          <w:rPr>
            <w:rFonts w:ascii="Times New Roman" w:eastAsia="Times New Roman" w:hAnsi="Times New Roman" w:cs="Times New Roman"/>
            <w:sz w:val="20"/>
            <w:szCs w:val="20"/>
            <w:lang w:val="en-US"/>
          </w:rPr>
          <w:t xml:space="preserve">The positioning modes supported are </w:t>
        </w:r>
        <w:r w:rsidRPr="001D47D1">
          <w:rPr>
            <w:rFonts w:ascii="Times New Roman" w:eastAsia="Times New Roman" w:hAnsi="Times New Roman" w:cs="Times New Roman"/>
            <w:sz w:val="20"/>
            <w:szCs w:val="20"/>
            <w:lang w:val="en-US"/>
          </w:rPr>
          <w:t>UE-Assisted, UE-Based, and Standalone</w:t>
        </w:r>
        <w:r w:rsidRPr="00EA41D6">
          <w:rPr>
            <w:rFonts w:ascii="Times New Roman" w:eastAsia="Times New Roman" w:hAnsi="Times New Roman" w:cs="Times New Roman"/>
            <w:i/>
            <w:sz w:val="20"/>
            <w:szCs w:val="20"/>
            <w:lang w:val="en-US"/>
          </w:rPr>
          <w:t>.</w:t>
        </w:r>
      </w:ins>
    </w:p>
    <w:p w14:paraId="7A101F28" w14:textId="6D376FFC" w:rsidR="005E1904" w:rsidRPr="00EA41D6" w:rsidRDefault="005E1904" w:rsidP="005E1904">
      <w:pPr>
        <w:keepNext/>
        <w:keepLines/>
        <w:overflowPunct w:val="0"/>
        <w:autoSpaceDE w:val="0"/>
        <w:autoSpaceDN w:val="0"/>
        <w:adjustRightInd w:val="0"/>
        <w:spacing w:before="120" w:after="180" w:line="240" w:lineRule="auto"/>
        <w:textAlignment w:val="baseline"/>
        <w:outlineLvl w:val="2"/>
        <w:rPr>
          <w:ins w:id="37" w:author="Berggren, Anders" w:date="2019-03-19T15:47:00Z"/>
          <w:rFonts w:ascii="Arial" w:eastAsia="Times New Roman" w:hAnsi="Arial" w:cs="Times New Roman"/>
          <w:sz w:val="28"/>
          <w:szCs w:val="20"/>
          <w:lang w:val="en-US"/>
        </w:rPr>
      </w:pPr>
      <w:ins w:id="38" w:author="Berggren, Anders" w:date="2019-03-19T15:47:00Z">
        <w:r w:rsidRPr="00EA41D6">
          <w:rPr>
            <w:rFonts w:ascii="Arial" w:eastAsia="Times New Roman" w:hAnsi="Arial" w:cs="Times New Roman"/>
            <w:sz w:val="28"/>
            <w:szCs w:val="20"/>
            <w:lang w:val="en-US"/>
          </w:rPr>
          <w:t>8.x.2</w:t>
        </w:r>
        <w:r w:rsidRPr="00EA41D6">
          <w:rPr>
            <w:rFonts w:ascii="Arial" w:eastAsia="Times New Roman" w:hAnsi="Arial" w:cs="Times New Roman"/>
            <w:sz w:val="28"/>
            <w:szCs w:val="20"/>
            <w:lang w:val="en-US"/>
          </w:rPr>
          <w:tab/>
          <w:t xml:space="preserve">Information to be transferred between </w:t>
        </w:r>
      </w:ins>
      <w:ins w:id="39" w:author="Ritesh1" w:date="2019-04-10T09:26:00Z">
        <w:r w:rsidR="005D40C2" w:rsidRPr="005D40C2">
          <w:rPr>
            <w:rFonts w:ascii="Arial" w:hAnsi="Arial" w:cs="Arial"/>
            <w:sz w:val="28"/>
            <w:lang w:val="en-US" w:eastAsia="ja-JP"/>
          </w:rPr>
          <w:t>NG-RAN/5GC</w:t>
        </w:r>
      </w:ins>
      <w:ins w:id="40" w:author="Ritesh1" w:date="2019-04-11T07:04:00Z">
        <w:r w:rsidR="006B0582">
          <w:rPr>
            <w:rFonts w:ascii="Arial" w:eastAsia="Times New Roman" w:hAnsi="Arial" w:cs="Times New Roman"/>
            <w:sz w:val="28"/>
            <w:szCs w:val="20"/>
            <w:lang w:val="en-US"/>
          </w:rPr>
          <w:t xml:space="preserve"> </w:t>
        </w:r>
      </w:ins>
      <w:ins w:id="41" w:author="Berggren, Anders" w:date="2019-03-19T15:47:00Z">
        <w:r w:rsidRPr="00EA41D6">
          <w:rPr>
            <w:rFonts w:ascii="Arial" w:eastAsia="Times New Roman" w:hAnsi="Arial" w:cs="Times New Roman"/>
            <w:sz w:val="28"/>
            <w:szCs w:val="20"/>
            <w:lang w:val="en-US"/>
          </w:rPr>
          <w:t>Elements</w:t>
        </w:r>
      </w:ins>
    </w:p>
    <w:p w14:paraId="57884986" w14:textId="02D00DD6" w:rsidR="005E1904" w:rsidRPr="00EA41D6" w:rsidRDefault="005E1904" w:rsidP="005E1904">
      <w:pPr>
        <w:overflowPunct w:val="0"/>
        <w:autoSpaceDE w:val="0"/>
        <w:autoSpaceDN w:val="0"/>
        <w:adjustRightInd w:val="0"/>
        <w:spacing w:after="180" w:line="240" w:lineRule="auto"/>
        <w:textAlignment w:val="baseline"/>
        <w:rPr>
          <w:ins w:id="42" w:author="Berggren, Anders" w:date="2019-03-19T15:47:00Z"/>
          <w:rFonts w:ascii="Times New Roman" w:eastAsia="Times New Roman" w:hAnsi="Times New Roman" w:cs="Times New Roman"/>
          <w:sz w:val="20"/>
          <w:szCs w:val="20"/>
          <w:lang w:val="en-US"/>
        </w:rPr>
      </w:pPr>
      <w:ins w:id="43" w:author="Berggren, Anders" w:date="2019-03-19T15:47:00Z">
        <w:r w:rsidRPr="00EA41D6">
          <w:rPr>
            <w:rFonts w:ascii="Times New Roman" w:eastAsia="Times New Roman" w:hAnsi="Times New Roman" w:cs="Times New Roman"/>
            <w:sz w:val="20"/>
            <w:szCs w:val="20"/>
            <w:lang w:val="en-US"/>
          </w:rPr>
          <w:t xml:space="preserve">This subclause defines the information (e.g., assistance data, position and/or measurement data) that may be transferred between </w:t>
        </w:r>
      </w:ins>
      <w:ins w:id="44" w:author="Ritesh1" w:date="2019-04-11T06:51:00Z">
        <w:r w:rsidR="002067EA">
          <w:rPr>
            <w:rFonts w:ascii="Times New Roman" w:eastAsia="Times New Roman" w:hAnsi="Times New Roman" w:cs="Times New Roman"/>
            <w:sz w:val="20"/>
            <w:szCs w:val="20"/>
            <w:lang w:val="en-US"/>
          </w:rPr>
          <w:t>NG-RAN/</w:t>
        </w:r>
      </w:ins>
      <w:ins w:id="45" w:author="Ritesh1" w:date="2019-04-11T06:52:00Z">
        <w:r w:rsidR="002067EA">
          <w:rPr>
            <w:rFonts w:ascii="Times New Roman" w:eastAsia="Times New Roman" w:hAnsi="Times New Roman" w:cs="Times New Roman"/>
            <w:sz w:val="20"/>
            <w:szCs w:val="20"/>
            <w:lang w:val="en-US"/>
          </w:rPr>
          <w:t>5GC</w:t>
        </w:r>
      </w:ins>
      <w:ins w:id="46" w:author="Berggren, Anders" w:date="2019-03-19T15:47:00Z">
        <w:r w:rsidRPr="00EA41D6">
          <w:rPr>
            <w:rFonts w:ascii="Times New Roman" w:eastAsia="Times New Roman" w:hAnsi="Times New Roman" w:cs="Times New Roman"/>
            <w:sz w:val="20"/>
            <w:szCs w:val="20"/>
            <w:lang w:val="en-US"/>
          </w:rPr>
          <w:t xml:space="preserve"> elements.</w:t>
        </w:r>
      </w:ins>
    </w:p>
    <w:p w14:paraId="22798D99" w14:textId="02AF84D1" w:rsidR="005E1904" w:rsidRPr="00EA41D6" w:rsidRDefault="005E1904" w:rsidP="005E1904">
      <w:pPr>
        <w:keepNext/>
        <w:keepLines/>
        <w:overflowPunct w:val="0"/>
        <w:autoSpaceDE w:val="0"/>
        <w:autoSpaceDN w:val="0"/>
        <w:adjustRightInd w:val="0"/>
        <w:spacing w:before="120" w:after="180" w:line="240" w:lineRule="auto"/>
        <w:textAlignment w:val="baseline"/>
        <w:outlineLvl w:val="3"/>
        <w:rPr>
          <w:ins w:id="47" w:author="Berggren, Anders" w:date="2019-03-19T15:47:00Z"/>
          <w:rFonts w:ascii="Arial" w:eastAsia="Times New Roman" w:hAnsi="Arial" w:cs="Times New Roman"/>
          <w:sz w:val="24"/>
          <w:szCs w:val="20"/>
          <w:lang w:val="en-US"/>
        </w:rPr>
      </w:pPr>
      <w:ins w:id="48" w:author="Berggren, Anders" w:date="2019-03-19T15:47:00Z">
        <w:r w:rsidRPr="00EA41D6">
          <w:rPr>
            <w:rFonts w:ascii="Arial" w:eastAsia="Times New Roman" w:hAnsi="Arial" w:cs="Times New Roman"/>
            <w:sz w:val="24"/>
            <w:szCs w:val="20"/>
            <w:lang w:val="en-US"/>
          </w:rPr>
          <w:lastRenderedPageBreak/>
          <w:t>8.x.2.1</w:t>
        </w:r>
        <w:r w:rsidRPr="00EA41D6">
          <w:rPr>
            <w:rFonts w:ascii="Arial" w:eastAsia="Times New Roman" w:hAnsi="Arial" w:cs="Times New Roman"/>
            <w:sz w:val="24"/>
            <w:szCs w:val="20"/>
            <w:lang w:val="en-US"/>
          </w:rPr>
          <w:tab/>
          <w:t xml:space="preserve">Information that may be transferred from the UE to </w:t>
        </w:r>
      </w:ins>
      <w:ins w:id="49" w:author="Ritesh1" w:date="2019-04-10T09:22:00Z">
        <w:r w:rsidR="00E231F8">
          <w:rPr>
            <w:rFonts w:ascii="Arial" w:eastAsia="Times New Roman" w:hAnsi="Arial" w:cs="Times New Roman"/>
            <w:sz w:val="24"/>
            <w:szCs w:val="20"/>
            <w:lang w:val="en-US"/>
          </w:rPr>
          <w:t>LMF</w:t>
        </w:r>
      </w:ins>
    </w:p>
    <w:p w14:paraId="2C39D9FC" w14:textId="2286F0A4" w:rsidR="005E1904" w:rsidRPr="00EA41D6" w:rsidRDefault="005E1904" w:rsidP="005E1904">
      <w:pPr>
        <w:overflowPunct w:val="0"/>
        <w:autoSpaceDE w:val="0"/>
        <w:autoSpaceDN w:val="0"/>
        <w:adjustRightInd w:val="0"/>
        <w:spacing w:after="180" w:line="240" w:lineRule="auto"/>
        <w:textAlignment w:val="baseline"/>
        <w:rPr>
          <w:ins w:id="50" w:author="Berggren, Anders" w:date="2019-03-19T15:47:00Z"/>
          <w:rFonts w:ascii="Times New Roman" w:eastAsia="Times New Roman" w:hAnsi="Times New Roman" w:cs="Times New Roman"/>
          <w:sz w:val="20"/>
          <w:szCs w:val="20"/>
          <w:lang w:val="en-US"/>
        </w:rPr>
      </w:pPr>
      <w:ins w:id="51" w:author="Berggren, Anders" w:date="2019-03-19T15:47:00Z">
        <w:r w:rsidRPr="00EA41D6">
          <w:rPr>
            <w:rFonts w:ascii="Times New Roman" w:eastAsia="Times New Roman" w:hAnsi="Times New Roman" w:cs="Times New Roman"/>
            <w:sz w:val="20"/>
            <w:szCs w:val="20"/>
            <w:lang w:val="en-US"/>
          </w:rPr>
          <w:t xml:space="preserve">The information transferred from the UE to the </w:t>
        </w:r>
      </w:ins>
      <w:ins w:id="52" w:author="Ritesh1" w:date="2019-04-10T09:22:00Z">
        <w:r w:rsidR="00E231F8">
          <w:rPr>
            <w:rFonts w:ascii="Times New Roman" w:eastAsia="Times New Roman" w:hAnsi="Times New Roman" w:cs="Times New Roman"/>
            <w:sz w:val="20"/>
            <w:szCs w:val="20"/>
            <w:lang w:val="en-US"/>
          </w:rPr>
          <w:t>LMF</w:t>
        </w:r>
      </w:ins>
      <w:ins w:id="53" w:author="Berggren, Anders" w:date="2019-03-19T15:47:00Z">
        <w:r w:rsidRPr="00EA41D6">
          <w:rPr>
            <w:rFonts w:ascii="Times New Roman" w:eastAsia="Times New Roman" w:hAnsi="Times New Roman" w:cs="Times New Roman"/>
            <w:sz w:val="20"/>
            <w:szCs w:val="20"/>
            <w:lang w:val="en-US"/>
          </w:rPr>
          <w:t xml:space="preserve"> consists of capability information and location measurements or UE position. The supported information elements are given in Table 8.x.2.1-1.</w:t>
        </w:r>
      </w:ins>
    </w:p>
    <w:p w14:paraId="426C6340" w14:textId="2DCA7C38" w:rsidR="005E1904" w:rsidRPr="00C81556" w:rsidRDefault="005E1904" w:rsidP="005E1904">
      <w:pPr>
        <w:pStyle w:val="TH"/>
        <w:rPr>
          <w:ins w:id="54" w:author="Berggren, Anders" w:date="2019-03-19T15:47:00Z"/>
          <w:rFonts w:ascii="Arial" w:hAnsi="Arial" w:cs="Arial"/>
          <w:sz w:val="20"/>
          <w:lang w:val="en-US"/>
        </w:rPr>
      </w:pPr>
      <w:ins w:id="55" w:author="Berggren, Anders" w:date="2019-03-19T15:47:00Z">
        <w:r w:rsidRPr="00C81556">
          <w:rPr>
            <w:rFonts w:ascii="Arial" w:hAnsi="Arial" w:cs="Arial"/>
            <w:sz w:val="20"/>
            <w:lang w:val="en-US"/>
          </w:rPr>
          <w:t xml:space="preserve">Table 8.x.2.1-1: Sensor Measurement Information that may be transferred from UE to the </w:t>
        </w:r>
      </w:ins>
      <w:ins w:id="56" w:author="Ritesh1" w:date="2019-04-10T09:22:00Z">
        <w:r w:rsidR="00E231F8">
          <w:rPr>
            <w:rFonts w:ascii="Arial" w:hAnsi="Arial" w:cs="Arial"/>
            <w:sz w:val="20"/>
            <w:lang w:val="en-US"/>
          </w:rPr>
          <w:t>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5E1904" w:rsidRPr="00BE78F0" w14:paraId="415BC38E" w14:textId="77777777" w:rsidTr="00F221EB">
        <w:trPr>
          <w:jc w:val="center"/>
          <w:ins w:id="57" w:author="Berggren, Anders" w:date="2019-03-19T15:47:00Z"/>
        </w:trPr>
        <w:tc>
          <w:tcPr>
            <w:tcW w:w="4994" w:type="dxa"/>
            <w:tcBorders>
              <w:top w:val="single" w:sz="4" w:space="0" w:color="auto"/>
              <w:left w:val="single" w:sz="4" w:space="0" w:color="auto"/>
              <w:bottom w:val="single" w:sz="4" w:space="0" w:color="auto"/>
              <w:right w:val="single" w:sz="4" w:space="0" w:color="auto"/>
            </w:tcBorders>
            <w:hideMark/>
          </w:tcPr>
          <w:p w14:paraId="53286BC2" w14:textId="77777777" w:rsidR="005E1904" w:rsidRPr="00091F32" w:rsidRDefault="005E1904" w:rsidP="00F221EB">
            <w:pPr>
              <w:pStyle w:val="TAH"/>
              <w:rPr>
                <w:ins w:id="58" w:author="Berggren, Anders" w:date="2019-03-19T15:47:00Z"/>
                <w:rFonts w:ascii="Arial" w:hAnsi="Arial" w:cs="Arial"/>
                <w:b w:val="0"/>
              </w:rPr>
            </w:pPr>
            <w:ins w:id="59" w:author="Berggren, Anders" w:date="2019-03-19T15:47:00Z">
              <w:r w:rsidRPr="00091F32">
                <w:rPr>
                  <w:rFonts w:ascii="Arial" w:hAnsi="Arial" w:cs="Arial"/>
                </w:rPr>
                <w:t xml:space="preserve">Information </w:t>
              </w:r>
            </w:ins>
          </w:p>
        </w:tc>
        <w:tc>
          <w:tcPr>
            <w:tcW w:w="1329" w:type="dxa"/>
            <w:tcBorders>
              <w:top w:val="single" w:sz="4" w:space="0" w:color="auto"/>
              <w:left w:val="single" w:sz="4" w:space="0" w:color="auto"/>
              <w:bottom w:val="single" w:sz="4" w:space="0" w:color="auto"/>
              <w:right w:val="single" w:sz="4" w:space="0" w:color="auto"/>
            </w:tcBorders>
            <w:hideMark/>
          </w:tcPr>
          <w:p w14:paraId="50BAE5B1" w14:textId="77777777" w:rsidR="005E1904" w:rsidRPr="00091F32" w:rsidRDefault="005E1904" w:rsidP="00F221EB">
            <w:pPr>
              <w:pStyle w:val="TAH"/>
              <w:rPr>
                <w:ins w:id="60" w:author="Berggren, Anders" w:date="2019-03-19T15:47:00Z"/>
                <w:rFonts w:ascii="Arial" w:hAnsi="Arial" w:cs="Arial"/>
                <w:b w:val="0"/>
              </w:rPr>
            </w:pPr>
            <w:ins w:id="61" w:author="Berggren, Anders" w:date="2019-03-19T15:47:00Z">
              <w:r w:rsidRPr="00091F32">
                <w:rPr>
                  <w:rFonts w:ascii="Arial" w:hAnsi="Arial" w:cs="Arial"/>
                </w:rPr>
                <w:t>UE</w:t>
              </w:r>
              <w:r w:rsidRPr="00091F32">
                <w:rPr>
                  <w:rFonts w:ascii="Arial" w:hAnsi="Arial" w:cs="Arial"/>
                </w:rPr>
                <w:noBreakHyphen/>
                <w:t xml:space="preserve">assisted </w:t>
              </w:r>
            </w:ins>
          </w:p>
        </w:tc>
        <w:tc>
          <w:tcPr>
            <w:tcW w:w="1329" w:type="dxa"/>
            <w:tcBorders>
              <w:top w:val="single" w:sz="4" w:space="0" w:color="auto"/>
              <w:left w:val="single" w:sz="4" w:space="0" w:color="auto"/>
              <w:bottom w:val="single" w:sz="4" w:space="0" w:color="auto"/>
              <w:right w:val="single" w:sz="4" w:space="0" w:color="auto"/>
            </w:tcBorders>
          </w:tcPr>
          <w:p w14:paraId="2D0A8694" w14:textId="77777777" w:rsidR="005E1904" w:rsidRPr="00091F32" w:rsidRDefault="005E1904" w:rsidP="00F221EB">
            <w:pPr>
              <w:pStyle w:val="TAH"/>
              <w:rPr>
                <w:ins w:id="62" w:author="Berggren, Anders" w:date="2019-03-19T15:47:00Z"/>
                <w:rFonts w:ascii="Arial" w:hAnsi="Arial" w:cs="Arial"/>
              </w:rPr>
            </w:pPr>
            <w:ins w:id="63" w:author="Berggren, Anders" w:date="2019-03-19T15:47:00Z">
              <w:r w:rsidRPr="00091F32">
                <w:rPr>
                  <w:rFonts w:ascii="Arial" w:hAnsi="Arial" w:cs="Arial"/>
                </w:rPr>
                <w:t>UE-based/</w:t>
              </w:r>
            </w:ins>
          </w:p>
          <w:p w14:paraId="07D995FD" w14:textId="77777777" w:rsidR="005E1904" w:rsidRPr="00091F32" w:rsidRDefault="005E1904" w:rsidP="00F221EB">
            <w:pPr>
              <w:pStyle w:val="TAH"/>
              <w:rPr>
                <w:ins w:id="64" w:author="Berggren, Anders" w:date="2019-03-19T15:47:00Z"/>
                <w:rFonts w:ascii="Arial" w:hAnsi="Arial" w:cs="Arial"/>
                <w:b w:val="0"/>
              </w:rPr>
            </w:pPr>
            <w:ins w:id="65" w:author="Berggren, Anders" w:date="2019-03-19T15:47:00Z">
              <w:r w:rsidRPr="00091F32">
                <w:rPr>
                  <w:rFonts w:ascii="Arial" w:hAnsi="Arial" w:cs="Arial"/>
                </w:rPr>
                <w:t xml:space="preserve">Standalone </w:t>
              </w:r>
            </w:ins>
          </w:p>
        </w:tc>
      </w:tr>
      <w:tr w:rsidR="005E1904" w:rsidRPr="00BE78F0" w14:paraId="75145EB9" w14:textId="77777777" w:rsidTr="00F221EB">
        <w:trPr>
          <w:jc w:val="center"/>
          <w:ins w:id="66" w:author="Berggren, Anders" w:date="2019-03-19T15:47:00Z"/>
        </w:trPr>
        <w:tc>
          <w:tcPr>
            <w:tcW w:w="4994" w:type="dxa"/>
            <w:tcBorders>
              <w:top w:val="single" w:sz="4" w:space="0" w:color="auto"/>
              <w:left w:val="single" w:sz="4" w:space="0" w:color="auto"/>
              <w:bottom w:val="single" w:sz="4" w:space="0" w:color="auto"/>
              <w:right w:val="single" w:sz="4" w:space="0" w:color="auto"/>
            </w:tcBorders>
          </w:tcPr>
          <w:p w14:paraId="786A04B6" w14:textId="77777777" w:rsidR="005E1904" w:rsidRPr="00091F32" w:rsidRDefault="005E1904" w:rsidP="00F221EB">
            <w:pPr>
              <w:pStyle w:val="TAL"/>
              <w:rPr>
                <w:ins w:id="67" w:author="Berggren, Anders" w:date="2019-03-19T15:47:00Z"/>
                <w:rFonts w:ascii="Arial" w:hAnsi="Arial" w:cs="Arial"/>
              </w:rPr>
            </w:pPr>
            <w:ins w:id="68" w:author="Berggren, Anders" w:date="2019-03-19T15:47:00Z">
              <w:r w:rsidRPr="00091F32">
                <w:rPr>
                  <w:rFonts w:ascii="Arial" w:hAnsi="Arial" w:cs="Arial"/>
                  <w:lang w:val="en-US"/>
                </w:rPr>
                <w:t xml:space="preserve">Displacement </w:t>
              </w:r>
              <w:r w:rsidRPr="00091F32">
                <w:rPr>
                  <w:rFonts w:ascii="Arial" w:hAnsi="Arial" w:cs="Arial"/>
                </w:rPr>
                <w:t>Timestamp</w:t>
              </w:r>
            </w:ins>
          </w:p>
        </w:tc>
        <w:tc>
          <w:tcPr>
            <w:tcW w:w="1329" w:type="dxa"/>
            <w:tcBorders>
              <w:top w:val="single" w:sz="4" w:space="0" w:color="auto"/>
              <w:left w:val="single" w:sz="4" w:space="0" w:color="auto"/>
              <w:bottom w:val="single" w:sz="4" w:space="0" w:color="auto"/>
              <w:right w:val="single" w:sz="4" w:space="0" w:color="auto"/>
            </w:tcBorders>
          </w:tcPr>
          <w:p w14:paraId="1643AA10" w14:textId="77777777" w:rsidR="005E1904" w:rsidRPr="00091F32" w:rsidRDefault="005E1904" w:rsidP="00F221EB">
            <w:pPr>
              <w:pStyle w:val="TAL"/>
              <w:rPr>
                <w:ins w:id="69" w:author="Berggren, Anders" w:date="2019-03-19T15:47:00Z"/>
                <w:rFonts w:ascii="Arial" w:hAnsi="Arial" w:cs="Arial"/>
              </w:rPr>
            </w:pPr>
            <w:ins w:id="70" w:author="Berggren, Anders" w:date="2019-03-19T15:47:00Z">
              <w:r w:rsidRPr="00091F32">
                <w:rPr>
                  <w:rFonts w:ascii="Arial" w:hAnsi="Arial" w:cs="Arial"/>
                </w:rPr>
                <w:t>Yes</w:t>
              </w:r>
            </w:ins>
          </w:p>
        </w:tc>
        <w:tc>
          <w:tcPr>
            <w:tcW w:w="1329" w:type="dxa"/>
            <w:tcBorders>
              <w:top w:val="single" w:sz="4" w:space="0" w:color="auto"/>
              <w:left w:val="single" w:sz="4" w:space="0" w:color="auto"/>
              <w:bottom w:val="single" w:sz="4" w:space="0" w:color="auto"/>
              <w:right w:val="single" w:sz="4" w:space="0" w:color="auto"/>
            </w:tcBorders>
          </w:tcPr>
          <w:p w14:paraId="3CDFE9AD" w14:textId="77777777" w:rsidR="005E1904" w:rsidRPr="00091F32" w:rsidRDefault="005E1904" w:rsidP="00F221EB">
            <w:pPr>
              <w:pStyle w:val="TAL"/>
              <w:rPr>
                <w:ins w:id="71" w:author="Berggren, Anders" w:date="2019-03-19T15:47:00Z"/>
                <w:rFonts w:ascii="Arial" w:hAnsi="Arial" w:cs="Arial"/>
              </w:rPr>
            </w:pPr>
            <w:ins w:id="72" w:author="Berggren, Anders" w:date="2019-03-19T15:47:00Z">
              <w:r w:rsidRPr="00091F32">
                <w:rPr>
                  <w:rFonts w:ascii="Arial" w:hAnsi="Arial" w:cs="Arial"/>
                </w:rPr>
                <w:t>Yes</w:t>
              </w:r>
            </w:ins>
          </w:p>
        </w:tc>
      </w:tr>
      <w:tr w:rsidR="005E1904" w:rsidRPr="00BE78F0" w14:paraId="2EE8E871" w14:textId="77777777" w:rsidTr="00F221EB">
        <w:trPr>
          <w:jc w:val="center"/>
          <w:ins w:id="73" w:author="Berggren, Anders" w:date="2019-03-19T15:47:00Z"/>
        </w:trPr>
        <w:tc>
          <w:tcPr>
            <w:tcW w:w="4994" w:type="dxa"/>
            <w:tcBorders>
              <w:top w:val="single" w:sz="4" w:space="0" w:color="auto"/>
              <w:left w:val="single" w:sz="4" w:space="0" w:color="auto"/>
              <w:bottom w:val="single" w:sz="4" w:space="0" w:color="auto"/>
              <w:right w:val="single" w:sz="4" w:space="0" w:color="auto"/>
            </w:tcBorders>
          </w:tcPr>
          <w:p w14:paraId="2982C6FC" w14:textId="77777777" w:rsidR="005E1904" w:rsidRPr="00091F32" w:rsidRDefault="005E1904" w:rsidP="00F221EB">
            <w:pPr>
              <w:pStyle w:val="TAL"/>
              <w:rPr>
                <w:ins w:id="74" w:author="Berggren, Anders" w:date="2019-03-19T15:47:00Z"/>
                <w:rFonts w:ascii="Arial" w:hAnsi="Arial" w:cs="Arial"/>
              </w:rPr>
            </w:pPr>
            <w:ins w:id="75" w:author="Berggren, Anders" w:date="2019-03-19T15:47:00Z">
              <w:r w:rsidRPr="00091F32">
                <w:rPr>
                  <w:rFonts w:ascii="Arial" w:hAnsi="Arial" w:cs="Arial"/>
                </w:rPr>
                <w:t>Displacement Information</w:t>
              </w:r>
            </w:ins>
          </w:p>
        </w:tc>
        <w:tc>
          <w:tcPr>
            <w:tcW w:w="1329" w:type="dxa"/>
            <w:tcBorders>
              <w:top w:val="single" w:sz="4" w:space="0" w:color="auto"/>
              <w:left w:val="single" w:sz="4" w:space="0" w:color="auto"/>
              <w:bottom w:val="single" w:sz="4" w:space="0" w:color="auto"/>
              <w:right w:val="single" w:sz="4" w:space="0" w:color="auto"/>
            </w:tcBorders>
          </w:tcPr>
          <w:p w14:paraId="19187B0E" w14:textId="77777777" w:rsidR="005E1904" w:rsidRPr="00091F32" w:rsidRDefault="005E1904" w:rsidP="00F221EB">
            <w:pPr>
              <w:pStyle w:val="TAL"/>
              <w:rPr>
                <w:ins w:id="76" w:author="Berggren, Anders" w:date="2019-03-19T15:47:00Z"/>
                <w:rFonts w:ascii="Arial" w:hAnsi="Arial" w:cs="Arial"/>
              </w:rPr>
            </w:pPr>
            <w:ins w:id="77" w:author="Berggren, Anders" w:date="2019-03-19T15:47:00Z">
              <w:r w:rsidRPr="00091F32">
                <w:rPr>
                  <w:rFonts w:ascii="Arial" w:hAnsi="Arial" w:cs="Arial"/>
                </w:rPr>
                <w:t>Yes</w:t>
              </w:r>
            </w:ins>
          </w:p>
        </w:tc>
        <w:tc>
          <w:tcPr>
            <w:tcW w:w="1329" w:type="dxa"/>
            <w:tcBorders>
              <w:top w:val="single" w:sz="4" w:space="0" w:color="auto"/>
              <w:left w:val="single" w:sz="4" w:space="0" w:color="auto"/>
              <w:bottom w:val="single" w:sz="4" w:space="0" w:color="auto"/>
              <w:right w:val="single" w:sz="4" w:space="0" w:color="auto"/>
            </w:tcBorders>
          </w:tcPr>
          <w:p w14:paraId="5B3582D4" w14:textId="77777777" w:rsidR="005E1904" w:rsidRPr="00091F32" w:rsidRDefault="005E1904" w:rsidP="00F221EB">
            <w:pPr>
              <w:pStyle w:val="TAL"/>
              <w:rPr>
                <w:ins w:id="78" w:author="Berggren, Anders" w:date="2019-03-19T15:47:00Z"/>
                <w:rFonts w:ascii="Arial" w:hAnsi="Arial" w:cs="Arial"/>
              </w:rPr>
            </w:pPr>
            <w:ins w:id="79" w:author="Berggren, Anders" w:date="2019-03-19T15:47:00Z">
              <w:r w:rsidRPr="00091F32">
                <w:rPr>
                  <w:rFonts w:ascii="Arial" w:hAnsi="Arial" w:cs="Arial"/>
                </w:rPr>
                <w:t>Yes</w:t>
              </w:r>
            </w:ins>
          </w:p>
        </w:tc>
      </w:tr>
      <w:tr w:rsidR="00735569" w:rsidRPr="00BE78F0" w14:paraId="3FAB72CE" w14:textId="77777777" w:rsidTr="00F221EB">
        <w:trPr>
          <w:jc w:val="center"/>
          <w:ins w:id="80" w:author="Ritesh1" w:date="2019-04-11T03:56:00Z"/>
        </w:trPr>
        <w:tc>
          <w:tcPr>
            <w:tcW w:w="4994" w:type="dxa"/>
            <w:tcBorders>
              <w:top w:val="single" w:sz="4" w:space="0" w:color="auto"/>
              <w:left w:val="single" w:sz="4" w:space="0" w:color="auto"/>
              <w:bottom w:val="single" w:sz="4" w:space="0" w:color="auto"/>
              <w:right w:val="single" w:sz="4" w:space="0" w:color="auto"/>
            </w:tcBorders>
          </w:tcPr>
          <w:p w14:paraId="58EB2934" w14:textId="730B286F" w:rsidR="00735569" w:rsidRPr="00091F32" w:rsidRDefault="00735569" w:rsidP="00F221EB">
            <w:pPr>
              <w:pStyle w:val="TAL"/>
              <w:rPr>
                <w:ins w:id="81" w:author="Ritesh1" w:date="2019-04-11T03:56:00Z"/>
                <w:rFonts w:ascii="Arial" w:hAnsi="Arial" w:cs="Arial"/>
              </w:rPr>
            </w:pPr>
            <w:ins w:id="82" w:author="Ritesh1" w:date="2019-04-11T03:57:00Z">
              <w:r>
                <w:rPr>
                  <w:rFonts w:ascii="Arial" w:hAnsi="Arial" w:cs="Arial"/>
                </w:rPr>
                <w:t>Refer</w:t>
              </w:r>
              <w:r w:rsidR="00560216">
                <w:rPr>
                  <w:rFonts w:ascii="Arial" w:hAnsi="Arial" w:cs="Arial"/>
                </w:rPr>
                <w:t>ence Position</w:t>
              </w:r>
            </w:ins>
          </w:p>
        </w:tc>
        <w:tc>
          <w:tcPr>
            <w:tcW w:w="1329" w:type="dxa"/>
            <w:tcBorders>
              <w:top w:val="single" w:sz="4" w:space="0" w:color="auto"/>
              <w:left w:val="single" w:sz="4" w:space="0" w:color="auto"/>
              <w:bottom w:val="single" w:sz="4" w:space="0" w:color="auto"/>
              <w:right w:val="single" w:sz="4" w:space="0" w:color="auto"/>
            </w:tcBorders>
          </w:tcPr>
          <w:p w14:paraId="5098A5C1" w14:textId="6EFB0157" w:rsidR="00735569" w:rsidRPr="00091F32" w:rsidRDefault="00560216" w:rsidP="00F221EB">
            <w:pPr>
              <w:pStyle w:val="TAL"/>
              <w:rPr>
                <w:ins w:id="83" w:author="Ritesh1" w:date="2019-04-11T03:56:00Z"/>
                <w:rFonts w:ascii="Arial" w:hAnsi="Arial" w:cs="Arial"/>
              </w:rPr>
            </w:pPr>
            <w:ins w:id="84" w:author="Ritesh1" w:date="2019-04-11T03:58:00Z">
              <w:r>
                <w:rPr>
                  <w:rFonts w:ascii="Arial" w:hAnsi="Arial" w:cs="Arial"/>
                </w:rPr>
                <w:t>Yes</w:t>
              </w:r>
            </w:ins>
          </w:p>
        </w:tc>
        <w:tc>
          <w:tcPr>
            <w:tcW w:w="1329" w:type="dxa"/>
            <w:tcBorders>
              <w:top w:val="single" w:sz="4" w:space="0" w:color="auto"/>
              <w:left w:val="single" w:sz="4" w:space="0" w:color="auto"/>
              <w:bottom w:val="single" w:sz="4" w:space="0" w:color="auto"/>
              <w:right w:val="single" w:sz="4" w:space="0" w:color="auto"/>
            </w:tcBorders>
          </w:tcPr>
          <w:p w14:paraId="0B1BAC3E" w14:textId="2594D5BC" w:rsidR="00735569" w:rsidRPr="00091F32" w:rsidRDefault="00560216" w:rsidP="00F221EB">
            <w:pPr>
              <w:pStyle w:val="TAL"/>
              <w:rPr>
                <w:ins w:id="85" w:author="Ritesh1" w:date="2019-04-11T03:56:00Z"/>
                <w:rFonts w:ascii="Arial" w:hAnsi="Arial" w:cs="Arial"/>
              </w:rPr>
            </w:pPr>
            <w:ins w:id="86" w:author="Ritesh1" w:date="2019-04-11T03:57:00Z">
              <w:r>
                <w:rPr>
                  <w:rFonts w:ascii="Arial" w:hAnsi="Arial" w:cs="Arial"/>
                </w:rPr>
                <w:t>Yes</w:t>
              </w:r>
            </w:ins>
          </w:p>
        </w:tc>
      </w:tr>
      <w:tr w:rsidR="00560216" w:rsidRPr="00BE78F0" w14:paraId="5708EBF7" w14:textId="77777777" w:rsidTr="00F221EB">
        <w:trPr>
          <w:jc w:val="center"/>
          <w:ins w:id="87" w:author="Ritesh1" w:date="2019-04-11T03:57:00Z"/>
        </w:trPr>
        <w:tc>
          <w:tcPr>
            <w:tcW w:w="4994" w:type="dxa"/>
            <w:tcBorders>
              <w:top w:val="single" w:sz="4" w:space="0" w:color="auto"/>
              <w:left w:val="single" w:sz="4" w:space="0" w:color="auto"/>
              <w:bottom w:val="single" w:sz="4" w:space="0" w:color="auto"/>
              <w:right w:val="single" w:sz="4" w:space="0" w:color="auto"/>
            </w:tcBorders>
          </w:tcPr>
          <w:p w14:paraId="1C8BAAC2" w14:textId="53D1807D" w:rsidR="00560216" w:rsidRDefault="00560216" w:rsidP="00F221EB">
            <w:pPr>
              <w:pStyle w:val="TAL"/>
              <w:rPr>
                <w:ins w:id="88" w:author="Ritesh1" w:date="2019-04-11T03:57:00Z"/>
                <w:rFonts w:ascii="Arial" w:hAnsi="Arial" w:cs="Arial"/>
              </w:rPr>
            </w:pPr>
            <w:ins w:id="89" w:author="Ritesh1" w:date="2019-04-11T03:57:00Z">
              <w:r>
                <w:rPr>
                  <w:rFonts w:ascii="Arial" w:hAnsi="Arial" w:cs="Arial"/>
                </w:rPr>
                <w:t>Reference Time</w:t>
              </w:r>
            </w:ins>
          </w:p>
        </w:tc>
        <w:tc>
          <w:tcPr>
            <w:tcW w:w="1329" w:type="dxa"/>
            <w:tcBorders>
              <w:top w:val="single" w:sz="4" w:space="0" w:color="auto"/>
              <w:left w:val="single" w:sz="4" w:space="0" w:color="auto"/>
              <w:bottom w:val="single" w:sz="4" w:space="0" w:color="auto"/>
              <w:right w:val="single" w:sz="4" w:space="0" w:color="auto"/>
            </w:tcBorders>
          </w:tcPr>
          <w:p w14:paraId="3522863B" w14:textId="73678258" w:rsidR="00560216" w:rsidRPr="00091F32" w:rsidRDefault="00560216" w:rsidP="00F221EB">
            <w:pPr>
              <w:pStyle w:val="TAL"/>
              <w:rPr>
                <w:ins w:id="90" w:author="Ritesh1" w:date="2019-04-11T03:57:00Z"/>
                <w:rFonts w:ascii="Arial" w:hAnsi="Arial" w:cs="Arial"/>
              </w:rPr>
            </w:pPr>
            <w:ins w:id="91" w:author="Ritesh1" w:date="2019-04-11T03:58:00Z">
              <w:r>
                <w:rPr>
                  <w:rFonts w:ascii="Arial" w:hAnsi="Arial" w:cs="Arial"/>
                </w:rPr>
                <w:t>Yes</w:t>
              </w:r>
            </w:ins>
          </w:p>
        </w:tc>
        <w:tc>
          <w:tcPr>
            <w:tcW w:w="1329" w:type="dxa"/>
            <w:tcBorders>
              <w:top w:val="single" w:sz="4" w:space="0" w:color="auto"/>
              <w:left w:val="single" w:sz="4" w:space="0" w:color="auto"/>
              <w:bottom w:val="single" w:sz="4" w:space="0" w:color="auto"/>
              <w:right w:val="single" w:sz="4" w:space="0" w:color="auto"/>
            </w:tcBorders>
          </w:tcPr>
          <w:p w14:paraId="0884504A" w14:textId="2C5FB12C" w:rsidR="00560216" w:rsidRPr="00091F32" w:rsidRDefault="00560216" w:rsidP="00F221EB">
            <w:pPr>
              <w:pStyle w:val="TAL"/>
              <w:rPr>
                <w:ins w:id="92" w:author="Ritesh1" w:date="2019-04-11T03:57:00Z"/>
                <w:rFonts w:ascii="Arial" w:hAnsi="Arial" w:cs="Arial"/>
              </w:rPr>
            </w:pPr>
            <w:ins w:id="93" w:author="Ritesh1" w:date="2019-04-11T03:58:00Z">
              <w:r>
                <w:rPr>
                  <w:rFonts w:ascii="Arial" w:hAnsi="Arial" w:cs="Arial"/>
                </w:rPr>
                <w:t>Yes</w:t>
              </w:r>
            </w:ins>
          </w:p>
        </w:tc>
      </w:tr>
    </w:tbl>
    <w:p w14:paraId="382A0055" w14:textId="77777777" w:rsidR="005E1904" w:rsidRPr="000D1006" w:rsidRDefault="005E1904" w:rsidP="005E1904">
      <w:pPr>
        <w:overflowPunct w:val="0"/>
        <w:autoSpaceDE w:val="0"/>
        <w:autoSpaceDN w:val="0"/>
        <w:adjustRightInd w:val="0"/>
        <w:spacing w:after="180" w:line="240" w:lineRule="auto"/>
        <w:textAlignment w:val="baseline"/>
        <w:rPr>
          <w:ins w:id="94" w:author="Berggren, Anders" w:date="2019-03-19T15:47:00Z"/>
          <w:rFonts w:ascii="Times New Roman" w:eastAsia="Times New Roman" w:hAnsi="Times New Roman" w:cs="Times New Roman"/>
          <w:sz w:val="20"/>
          <w:szCs w:val="20"/>
        </w:rPr>
      </w:pPr>
    </w:p>
    <w:p w14:paraId="3E5B8915" w14:textId="77777777" w:rsidR="005E1904" w:rsidRPr="001D47D1" w:rsidRDefault="005E1904" w:rsidP="005E1904">
      <w:pPr>
        <w:keepNext/>
        <w:keepLines/>
        <w:overflowPunct w:val="0"/>
        <w:autoSpaceDE w:val="0"/>
        <w:autoSpaceDN w:val="0"/>
        <w:adjustRightInd w:val="0"/>
        <w:spacing w:before="120" w:after="180" w:line="240" w:lineRule="auto"/>
        <w:textAlignment w:val="baseline"/>
        <w:outlineLvl w:val="4"/>
        <w:rPr>
          <w:ins w:id="95" w:author="Berggren, Anders" w:date="2019-03-19T15:47:00Z"/>
          <w:rFonts w:ascii="Arial" w:eastAsia="Times New Roman" w:hAnsi="Arial" w:cs="Times New Roman"/>
          <w:szCs w:val="20"/>
          <w:lang w:val="en-US"/>
        </w:rPr>
      </w:pPr>
      <w:ins w:id="96" w:author="Berggren, Anders" w:date="2019-03-19T15:47:00Z">
        <w:r w:rsidRPr="001D47D1">
          <w:rPr>
            <w:rFonts w:ascii="Arial" w:eastAsia="Times New Roman" w:hAnsi="Arial" w:cs="Times New Roman"/>
            <w:szCs w:val="20"/>
            <w:lang w:val="en-US"/>
          </w:rPr>
          <w:t>8.x.2.1.1</w:t>
        </w:r>
        <w:r w:rsidRPr="001D47D1">
          <w:rPr>
            <w:rFonts w:ascii="Arial" w:eastAsia="Times New Roman" w:hAnsi="Arial" w:cs="Times New Roman"/>
            <w:szCs w:val="20"/>
            <w:lang w:val="en-US"/>
          </w:rPr>
          <w:tab/>
          <w:t>UE-assisted, UE-based, Standalone mode</w:t>
        </w:r>
      </w:ins>
    </w:p>
    <w:p w14:paraId="58A6BA0D" w14:textId="0F38F6BB" w:rsidR="005E1904" w:rsidRPr="001D47D1" w:rsidRDefault="005E1904" w:rsidP="005E1904">
      <w:pPr>
        <w:overflowPunct w:val="0"/>
        <w:autoSpaceDE w:val="0"/>
        <w:autoSpaceDN w:val="0"/>
        <w:adjustRightInd w:val="0"/>
        <w:spacing w:after="180" w:line="240" w:lineRule="auto"/>
        <w:textAlignment w:val="baseline"/>
        <w:rPr>
          <w:ins w:id="97" w:author="Berggren, Anders" w:date="2019-03-19T15:47:00Z"/>
          <w:rFonts w:ascii="Times New Roman" w:eastAsia="Times New Roman" w:hAnsi="Times New Roman" w:cs="Times New Roman"/>
          <w:sz w:val="20"/>
          <w:szCs w:val="20"/>
          <w:lang w:val="en-US"/>
        </w:rPr>
      </w:pPr>
      <w:ins w:id="98" w:author="Berggren, Anders" w:date="2019-03-19T15:47:00Z">
        <w:r w:rsidRPr="001D47D1">
          <w:rPr>
            <w:rFonts w:ascii="Times New Roman" w:eastAsia="Times New Roman" w:hAnsi="Times New Roman" w:cs="Times New Roman"/>
            <w:sz w:val="20"/>
            <w:szCs w:val="20"/>
            <w:lang w:val="en-US"/>
          </w:rPr>
          <w:t xml:space="preserve">In the </w:t>
        </w:r>
        <w:r w:rsidRPr="001D47D1">
          <w:rPr>
            <w:rFonts w:ascii="Times New Roman" w:eastAsia="Times New Roman" w:hAnsi="Times New Roman" w:cs="Times New Roman"/>
            <w:iCs/>
            <w:sz w:val="20"/>
            <w:szCs w:val="20"/>
            <w:lang w:val="en-US"/>
          </w:rPr>
          <w:t>UE-assisted</w:t>
        </w:r>
        <w:r w:rsidRPr="001D47D1">
          <w:rPr>
            <w:rFonts w:ascii="Times New Roman" w:eastAsia="Times New Roman" w:hAnsi="Times New Roman" w:cs="Times New Roman"/>
            <w:sz w:val="20"/>
            <w:szCs w:val="20"/>
            <w:lang w:val="en-US"/>
          </w:rPr>
          <w:t>, UE-Based, and Standalone mode</w:t>
        </w:r>
        <w:r>
          <w:rPr>
            <w:rFonts w:ascii="Times New Roman" w:eastAsia="Times New Roman" w:hAnsi="Times New Roman" w:cs="Times New Roman"/>
            <w:sz w:val="20"/>
            <w:szCs w:val="20"/>
            <w:lang w:val="en-US"/>
          </w:rPr>
          <w:t>,</w:t>
        </w:r>
        <w:r w:rsidRPr="001D47D1">
          <w:rPr>
            <w:rFonts w:ascii="Times New Roman" w:eastAsia="Times New Roman" w:hAnsi="Times New Roman" w:cs="Times New Roman"/>
            <w:sz w:val="20"/>
            <w:szCs w:val="20"/>
            <w:lang w:val="en-US"/>
          </w:rPr>
          <w:t xml:space="preserve"> the UE reports, displacement</w:t>
        </w:r>
        <w:del w:id="99" w:author="Ritesh1" w:date="2019-04-11T04:02:00Z">
          <w:r w:rsidRPr="001D47D1" w:rsidDel="00560216">
            <w:rPr>
              <w:rFonts w:ascii="Times New Roman" w:eastAsia="Times New Roman" w:hAnsi="Times New Roman" w:cs="Times New Roman"/>
              <w:sz w:val="20"/>
              <w:szCs w:val="20"/>
              <w:lang w:val="en-US"/>
            </w:rPr>
            <w:delText>s</w:delText>
          </w:r>
        </w:del>
      </w:ins>
      <w:ins w:id="100" w:author="Ritesh1" w:date="2019-04-11T04:03:00Z">
        <w:r w:rsidR="00560216">
          <w:rPr>
            <w:rFonts w:ascii="Times New Roman" w:eastAsia="Times New Roman" w:hAnsi="Times New Roman" w:cs="Times New Roman"/>
            <w:sz w:val="20"/>
            <w:szCs w:val="20"/>
            <w:lang w:val="en-US"/>
          </w:rPr>
          <w:t xml:space="preserve"> information, displacement timestamp, reference position</w:t>
        </w:r>
      </w:ins>
      <w:ins w:id="101" w:author="Berggren, Anders" w:date="2019-03-19T15:47:00Z">
        <w:r w:rsidRPr="001D47D1">
          <w:rPr>
            <w:rFonts w:ascii="Times New Roman" w:eastAsia="Times New Roman" w:hAnsi="Times New Roman" w:cs="Times New Roman"/>
            <w:sz w:val="20"/>
            <w:szCs w:val="20"/>
            <w:lang w:val="en-US"/>
          </w:rPr>
          <w:t xml:space="preserve"> and reference time</w:t>
        </w:r>
      </w:ins>
      <w:ins w:id="102" w:author="Ritesh1" w:date="2019-04-11T04:26:00Z">
        <w:r w:rsidR="00184DEA">
          <w:rPr>
            <w:rFonts w:ascii="Times New Roman" w:eastAsia="Times New Roman" w:hAnsi="Times New Roman" w:cs="Times New Roman"/>
            <w:sz w:val="20"/>
            <w:szCs w:val="20"/>
            <w:lang w:val="en-US"/>
          </w:rPr>
          <w:t>.</w:t>
        </w:r>
      </w:ins>
      <w:ins w:id="103" w:author="Berggren, Anders" w:date="2019-03-19T15:47:00Z">
        <w:r w:rsidRPr="001D47D1">
          <w:rPr>
            <w:rFonts w:ascii="Times New Roman" w:eastAsia="Times New Roman" w:hAnsi="Times New Roman" w:cs="Times New Roman"/>
            <w:sz w:val="20"/>
            <w:szCs w:val="20"/>
            <w:lang w:val="en-US"/>
          </w:rPr>
          <w:t xml:space="preserve"> </w:t>
        </w:r>
      </w:ins>
    </w:p>
    <w:p w14:paraId="0F3C733F" w14:textId="77777777" w:rsidR="005E1904" w:rsidRPr="001D47D1" w:rsidRDefault="005E1904" w:rsidP="005E1904">
      <w:pPr>
        <w:keepNext/>
        <w:keepLines/>
        <w:overflowPunct w:val="0"/>
        <w:autoSpaceDE w:val="0"/>
        <w:autoSpaceDN w:val="0"/>
        <w:adjustRightInd w:val="0"/>
        <w:spacing w:before="120" w:after="180" w:line="240" w:lineRule="auto"/>
        <w:textAlignment w:val="baseline"/>
        <w:outlineLvl w:val="4"/>
        <w:rPr>
          <w:ins w:id="104" w:author="Berggren, Anders" w:date="2019-03-19T15:47:00Z"/>
          <w:rFonts w:ascii="Arial" w:eastAsia="Times New Roman" w:hAnsi="Arial" w:cs="Times New Roman"/>
          <w:szCs w:val="20"/>
          <w:lang w:val="en-US"/>
        </w:rPr>
      </w:pPr>
      <w:ins w:id="105" w:author="Berggren, Anders" w:date="2019-03-19T15:47:00Z">
        <w:r w:rsidRPr="001D47D1">
          <w:rPr>
            <w:rFonts w:ascii="Arial" w:eastAsia="Times New Roman" w:hAnsi="Arial" w:cs="Times New Roman"/>
            <w:szCs w:val="20"/>
            <w:lang w:val="en-US"/>
          </w:rPr>
          <w:t>8.x.2.1.</w:t>
        </w:r>
        <w:del w:id="106" w:author="Ritesh1" w:date="2019-04-11T03:54:00Z">
          <w:r w:rsidRPr="001D47D1" w:rsidDel="00735569">
            <w:rPr>
              <w:rFonts w:ascii="Arial" w:eastAsia="Times New Roman" w:hAnsi="Arial" w:cs="Times New Roman"/>
              <w:szCs w:val="20"/>
              <w:lang w:val="en-US"/>
            </w:rPr>
            <w:delText>1.</w:delText>
          </w:r>
        </w:del>
        <w:r w:rsidRPr="001D47D1">
          <w:rPr>
            <w:rFonts w:ascii="Arial" w:eastAsia="Times New Roman" w:hAnsi="Arial" w:cs="Times New Roman"/>
            <w:szCs w:val="20"/>
            <w:lang w:val="en-US"/>
          </w:rPr>
          <w:t>2</w:t>
        </w:r>
        <w:r w:rsidRPr="001D47D1">
          <w:rPr>
            <w:rFonts w:ascii="Arial" w:eastAsia="Times New Roman" w:hAnsi="Arial" w:cs="Times New Roman"/>
            <w:szCs w:val="20"/>
            <w:lang w:val="en-US"/>
          </w:rPr>
          <w:tab/>
          <w:t>UE Displacement and Movement Information</w:t>
        </w:r>
      </w:ins>
    </w:p>
    <w:p w14:paraId="1D1DE84B" w14:textId="24D16A3F" w:rsidR="005E1904" w:rsidRPr="001D47D1" w:rsidRDefault="005E1904" w:rsidP="005E1904">
      <w:pPr>
        <w:overflowPunct w:val="0"/>
        <w:autoSpaceDE w:val="0"/>
        <w:autoSpaceDN w:val="0"/>
        <w:adjustRightInd w:val="0"/>
        <w:spacing w:after="180" w:line="240" w:lineRule="auto"/>
        <w:textAlignment w:val="baseline"/>
        <w:rPr>
          <w:ins w:id="107" w:author="Berggren, Anders" w:date="2019-03-19T15:47:00Z"/>
          <w:rFonts w:ascii="Times New Roman" w:eastAsia="Times New Roman" w:hAnsi="Times New Roman" w:cs="Times New Roman"/>
          <w:sz w:val="20"/>
          <w:szCs w:val="20"/>
          <w:lang w:val="en-US"/>
        </w:rPr>
      </w:pPr>
      <w:ins w:id="108" w:author="Berggren, Anders" w:date="2019-03-19T15:47:00Z">
        <w:r w:rsidRPr="001D47D1">
          <w:rPr>
            <w:rFonts w:ascii="Times New Roman" w:eastAsia="Times New Roman" w:hAnsi="Times New Roman" w:cs="Times New Roman"/>
            <w:sz w:val="20"/>
            <w:szCs w:val="20"/>
            <w:lang w:val="en-US"/>
          </w:rPr>
          <w:t>The UE may report movement and displacement information which comprises an ordered series of direction</w:t>
        </w:r>
      </w:ins>
      <w:ins w:id="109" w:author="Ritesh1" w:date="2019-04-11T04:18:00Z">
        <w:r w:rsidR="00E33BE9">
          <w:rPr>
            <w:rFonts w:ascii="Times New Roman" w:eastAsia="Times New Roman" w:hAnsi="Times New Roman" w:cs="Times New Roman"/>
            <w:sz w:val="20"/>
            <w:szCs w:val="20"/>
            <w:lang w:val="en-US"/>
          </w:rPr>
          <w:t>,</w:t>
        </w:r>
      </w:ins>
      <w:ins w:id="110" w:author="Berggren, Anders" w:date="2019-03-19T15:47:00Z">
        <w:r w:rsidRPr="001D47D1">
          <w:rPr>
            <w:rFonts w:ascii="Times New Roman" w:eastAsia="Times New Roman" w:hAnsi="Times New Roman" w:cs="Times New Roman"/>
            <w:sz w:val="20"/>
            <w:szCs w:val="20"/>
            <w:lang w:val="en-US"/>
          </w:rPr>
          <w:t xml:space="preserve"> distance travelled by the target device</w:t>
        </w:r>
      </w:ins>
      <w:ins w:id="111" w:author="Ritesh1" w:date="2019-04-11T04:14:00Z">
        <w:r w:rsidR="006A0069">
          <w:rPr>
            <w:rFonts w:ascii="Times New Roman" w:eastAsia="Times New Roman" w:hAnsi="Times New Roman" w:cs="Times New Roman"/>
            <w:sz w:val="20"/>
            <w:szCs w:val="20"/>
            <w:lang w:val="en-US"/>
          </w:rPr>
          <w:t xml:space="preserve"> </w:t>
        </w:r>
      </w:ins>
      <w:ins w:id="112" w:author="Ritesh1" w:date="2019-04-11T04:15:00Z">
        <w:r w:rsidR="006A0069">
          <w:rPr>
            <w:rFonts w:ascii="Times New Roman" w:eastAsia="Times New Roman" w:hAnsi="Times New Roman" w:cs="Times New Roman"/>
            <w:sz w:val="20"/>
            <w:szCs w:val="20"/>
            <w:lang w:val="en-US"/>
          </w:rPr>
          <w:t xml:space="preserve">and </w:t>
        </w:r>
      </w:ins>
      <w:ins w:id="113" w:author="Ritesh2" w:date="2019-04-11T07:09:00Z">
        <w:r w:rsidR="00632475">
          <w:rPr>
            <w:rFonts w:ascii="Times New Roman" w:eastAsia="Times New Roman" w:hAnsi="Times New Roman" w:cs="Times New Roman"/>
            <w:sz w:val="20"/>
            <w:szCs w:val="20"/>
            <w:lang w:val="en-US"/>
          </w:rPr>
          <w:t xml:space="preserve">the </w:t>
        </w:r>
      </w:ins>
      <w:ins w:id="114" w:author="Ritesh1" w:date="2019-04-11T04:15:00Z">
        <w:r w:rsidR="006A0069">
          <w:rPr>
            <w:rFonts w:ascii="Times New Roman" w:eastAsia="Times New Roman" w:hAnsi="Times New Roman" w:cs="Times New Roman"/>
            <w:sz w:val="20"/>
            <w:szCs w:val="20"/>
            <w:lang w:val="en-US"/>
          </w:rPr>
          <w:t>time intervals</w:t>
        </w:r>
      </w:ins>
      <w:ins w:id="115" w:author="Ritesh2" w:date="2019-04-11T07:10:00Z">
        <w:r w:rsidR="00632475">
          <w:rPr>
            <w:rFonts w:ascii="Times New Roman" w:eastAsia="Times New Roman" w:hAnsi="Times New Roman" w:cs="Times New Roman"/>
            <w:sz w:val="20"/>
            <w:szCs w:val="20"/>
            <w:lang w:val="en-US"/>
          </w:rPr>
          <w:t xml:space="preserve"> whe</w:t>
        </w:r>
      </w:ins>
      <w:ins w:id="116" w:author="Ritesh2" w:date="2019-04-12T03:19:00Z">
        <w:r w:rsidR="008E48B9">
          <w:rPr>
            <w:rFonts w:ascii="Times New Roman" w:eastAsia="Times New Roman" w:hAnsi="Times New Roman" w:cs="Times New Roman"/>
            <w:sz w:val="20"/>
            <w:szCs w:val="20"/>
            <w:lang w:val="en-US"/>
          </w:rPr>
          <w:t>n</w:t>
        </w:r>
      </w:ins>
      <w:bookmarkStart w:id="117" w:name="_GoBack"/>
      <w:bookmarkEnd w:id="117"/>
      <w:ins w:id="118" w:author="Ritesh2" w:date="2019-04-11T07:10:00Z">
        <w:r w:rsidR="00632475">
          <w:rPr>
            <w:rFonts w:ascii="Times New Roman" w:eastAsia="Times New Roman" w:hAnsi="Times New Roman" w:cs="Times New Roman"/>
            <w:sz w:val="20"/>
            <w:szCs w:val="20"/>
            <w:lang w:val="en-US"/>
          </w:rPr>
          <w:t xml:space="preserve"> these </w:t>
        </w:r>
      </w:ins>
      <w:ins w:id="119" w:author="Ritesh2" w:date="2019-04-11T07:11:00Z">
        <w:r w:rsidR="00632475">
          <w:rPr>
            <w:rFonts w:ascii="Times New Roman" w:eastAsia="Times New Roman" w:hAnsi="Times New Roman" w:cs="Times New Roman"/>
            <w:sz w:val="20"/>
            <w:szCs w:val="20"/>
            <w:lang w:val="en-US"/>
          </w:rPr>
          <w:t>measurements are taken</w:t>
        </w:r>
      </w:ins>
      <w:ins w:id="120" w:author="Berggren, Anders" w:date="2019-03-19T15:47:00Z">
        <w:r>
          <w:rPr>
            <w:rFonts w:ascii="Times New Roman" w:eastAsia="Times New Roman" w:hAnsi="Times New Roman" w:cs="Times New Roman"/>
            <w:sz w:val="20"/>
            <w:szCs w:val="20"/>
            <w:lang w:val="en-US"/>
          </w:rPr>
          <w:t>.</w:t>
        </w:r>
      </w:ins>
    </w:p>
    <w:p w14:paraId="1F6545C3" w14:textId="0889F0F3" w:rsidR="005E1904" w:rsidRPr="001D47D1" w:rsidRDefault="005E1904" w:rsidP="005E1904">
      <w:pPr>
        <w:keepNext/>
        <w:keepLines/>
        <w:overflowPunct w:val="0"/>
        <w:autoSpaceDE w:val="0"/>
        <w:autoSpaceDN w:val="0"/>
        <w:adjustRightInd w:val="0"/>
        <w:spacing w:before="120" w:after="180" w:line="240" w:lineRule="auto"/>
        <w:textAlignment w:val="baseline"/>
        <w:outlineLvl w:val="3"/>
        <w:rPr>
          <w:ins w:id="121" w:author="Berggren, Anders" w:date="2019-03-19T15:47:00Z"/>
          <w:rFonts w:ascii="Arial" w:eastAsia="Times New Roman" w:hAnsi="Arial" w:cs="Times New Roman"/>
          <w:sz w:val="24"/>
          <w:szCs w:val="20"/>
          <w:lang w:val="en-US"/>
        </w:rPr>
      </w:pPr>
      <w:ins w:id="122" w:author="Berggren, Anders" w:date="2019-03-19T15:47:00Z">
        <w:r w:rsidRPr="001D47D1">
          <w:rPr>
            <w:rFonts w:ascii="Arial" w:eastAsia="Times New Roman" w:hAnsi="Arial" w:cs="Times New Roman"/>
            <w:sz w:val="24"/>
            <w:szCs w:val="20"/>
            <w:lang w:val="en-US"/>
          </w:rPr>
          <w:t>8.x.2.2</w:t>
        </w:r>
        <w:r w:rsidRPr="001D47D1">
          <w:rPr>
            <w:rFonts w:ascii="Arial" w:eastAsia="Times New Roman" w:hAnsi="Arial" w:cs="Times New Roman"/>
            <w:sz w:val="24"/>
            <w:szCs w:val="20"/>
            <w:lang w:val="en-US"/>
          </w:rPr>
          <w:tab/>
          <w:t xml:space="preserve">Information that may be transferred from the </w:t>
        </w:r>
      </w:ins>
      <w:ins w:id="123" w:author="Ritesh1" w:date="2019-04-10T09:23:00Z">
        <w:r w:rsidR="00E231F8">
          <w:rPr>
            <w:rFonts w:ascii="Arial" w:eastAsia="Times New Roman" w:hAnsi="Arial" w:cs="Times New Roman"/>
            <w:sz w:val="24"/>
            <w:szCs w:val="20"/>
            <w:lang w:val="en-US"/>
          </w:rPr>
          <w:t>LMF</w:t>
        </w:r>
      </w:ins>
      <w:ins w:id="124" w:author="Berggren, Anders" w:date="2019-03-19T15:47:00Z">
        <w:r w:rsidRPr="001D47D1">
          <w:rPr>
            <w:rFonts w:ascii="Arial" w:eastAsia="Times New Roman" w:hAnsi="Arial" w:cs="Times New Roman"/>
            <w:sz w:val="24"/>
            <w:szCs w:val="20"/>
            <w:lang w:val="en-US"/>
          </w:rPr>
          <w:t xml:space="preserve"> to the UE</w:t>
        </w:r>
      </w:ins>
    </w:p>
    <w:p w14:paraId="0B320C61" w14:textId="77777777" w:rsidR="005E1904" w:rsidRPr="001D47D1" w:rsidRDefault="005E1904" w:rsidP="005E1904">
      <w:pPr>
        <w:overflowPunct w:val="0"/>
        <w:autoSpaceDE w:val="0"/>
        <w:autoSpaceDN w:val="0"/>
        <w:adjustRightInd w:val="0"/>
        <w:spacing w:after="180" w:line="240" w:lineRule="auto"/>
        <w:textAlignment w:val="baseline"/>
        <w:rPr>
          <w:ins w:id="125" w:author="Berggren, Anders" w:date="2019-03-19T15:47:00Z"/>
          <w:rFonts w:ascii="Times New Roman" w:eastAsia="Times New Roman" w:hAnsi="Times New Roman" w:cs="Times New Roman"/>
          <w:sz w:val="20"/>
          <w:szCs w:val="20"/>
          <w:lang w:val="en-US"/>
        </w:rPr>
      </w:pPr>
      <w:ins w:id="126" w:author="Berggren, Anders" w:date="2019-03-19T15:47:00Z">
        <w:r w:rsidRPr="001D47D1">
          <w:rPr>
            <w:rFonts w:ascii="Times New Roman" w:eastAsia="Times New Roman" w:hAnsi="Times New Roman" w:cs="Times New Roman"/>
            <w:sz w:val="20"/>
            <w:szCs w:val="20"/>
            <w:lang w:val="en-US"/>
          </w:rPr>
          <w:t>In this release, no information, e.g. assistance data is transferred to the UE.</w:t>
        </w:r>
      </w:ins>
    </w:p>
    <w:p w14:paraId="1A11A41B" w14:textId="77777777" w:rsidR="005E1904" w:rsidRPr="001D47D1" w:rsidRDefault="005E1904" w:rsidP="005E1904">
      <w:pPr>
        <w:keepNext/>
        <w:keepLines/>
        <w:overflowPunct w:val="0"/>
        <w:autoSpaceDE w:val="0"/>
        <w:autoSpaceDN w:val="0"/>
        <w:adjustRightInd w:val="0"/>
        <w:spacing w:before="120" w:after="180" w:line="240" w:lineRule="auto"/>
        <w:textAlignment w:val="baseline"/>
        <w:outlineLvl w:val="2"/>
        <w:rPr>
          <w:ins w:id="127" w:author="Berggren, Anders" w:date="2019-03-19T15:47:00Z"/>
          <w:rFonts w:ascii="Arial" w:eastAsia="Times New Roman" w:hAnsi="Arial" w:cs="Times New Roman"/>
          <w:sz w:val="28"/>
          <w:szCs w:val="20"/>
          <w:lang w:val="en-US"/>
        </w:rPr>
      </w:pPr>
      <w:ins w:id="128" w:author="Berggren, Anders" w:date="2019-03-19T15:47:00Z">
        <w:r w:rsidRPr="001D47D1">
          <w:rPr>
            <w:rFonts w:ascii="Arial" w:eastAsia="Times New Roman" w:hAnsi="Arial" w:cs="Times New Roman"/>
            <w:sz w:val="28"/>
            <w:szCs w:val="20"/>
            <w:lang w:val="en-US"/>
          </w:rPr>
          <w:t>8.x.3</w:t>
        </w:r>
        <w:r w:rsidRPr="001D47D1">
          <w:rPr>
            <w:rFonts w:ascii="Arial" w:eastAsia="Times New Roman" w:hAnsi="Arial" w:cs="Times New Roman"/>
            <w:sz w:val="28"/>
            <w:szCs w:val="20"/>
            <w:lang w:val="en-US"/>
          </w:rPr>
          <w:tab/>
          <w:t>Motion Sensors Location Information Transfer Procedure</w:t>
        </w:r>
      </w:ins>
    </w:p>
    <w:p w14:paraId="31D1627F" w14:textId="62BE0069" w:rsidR="005E1904" w:rsidRPr="001D47D1" w:rsidRDefault="005E1904" w:rsidP="005E1904">
      <w:pPr>
        <w:overflowPunct w:val="0"/>
        <w:autoSpaceDE w:val="0"/>
        <w:autoSpaceDN w:val="0"/>
        <w:adjustRightInd w:val="0"/>
        <w:spacing w:after="180" w:line="240" w:lineRule="auto"/>
        <w:textAlignment w:val="baseline"/>
        <w:rPr>
          <w:ins w:id="129" w:author="Berggren, Anders" w:date="2019-03-19T15:47:00Z"/>
          <w:rFonts w:ascii="Times New Roman" w:eastAsia="Times New Roman" w:hAnsi="Times New Roman" w:cs="Times New Roman"/>
          <w:sz w:val="20"/>
          <w:szCs w:val="20"/>
          <w:lang w:val="en-US"/>
        </w:rPr>
      </w:pPr>
      <w:ins w:id="130" w:author="Berggren, Anders" w:date="2019-03-19T15:47:00Z">
        <w:r w:rsidRPr="001D47D1">
          <w:rPr>
            <w:rFonts w:ascii="Times New Roman" w:eastAsia="Times New Roman" w:hAnsi="Times New Roman" w:cs="Times New Roman"/>
            <w:sz w:val="20"/>
            <w:szCs w:val="20"/>
            <w:lang w:val="en-US"/>
          </w:rPr>
          <w:t xml:space="preserve">The purpose of this procedure is to enable the </w:t>
        </w:r>
      </w:ins>
      <w:ins w:id="131" w:author="Ritesh1" w:date="2019-04-10T09:23:00Z">
        <w:r w:rsidR="00E231F8">
          <w:rPr>
            <w:rFonts w:ascii="Times New Roman" w:eastAsia="Times New Roman" w:hAnsi="Times New Roman" w:cs="Times New Roman"/>
            <w:sz w:val="20"/>
            <w:szCs w:val="20"/>
            <w:lang w:val="en-US"/>
          </w:rPr>
          <w:t>LMF</w:t>
        </w:r>
      </w:ins>
      <w:ins w:id="132" w:author="Berggren, Anders" w:date="2019-03-19T15:47:00Z">
        <w:r w:rsidRPr="001D47D1">
          <w:rPr>
            <w:rFonts w:ascii="Times New Roman" w:eastAsia="Times New Roman" w:hAnsi="Times New Roman" w:cs="Times New Roman"/>
            <w:sz w:val="20"/>
            <w:szCs w:val="20"/>
            <w:lang w:val="en-US"/>
          </w:rPr>
          <w:t xml:space="preserve"> to request additional sensor measurements or to enable the UE to provide sensor measurements to the </w:t>
        </w:r>
      </w:ins>
      <w:ins w:id="133" w:author="Ritesh1" w:date="2019-04-10T09:22:00Z">
        <w:r w:rsidR="00E231F8">
          <w:rPr>
            <w:rFonts w:ascii="Times New Roman" w:eastAsia="Times New Roman" w:hAnsi="Times New Roman" w:cs="Times New Roman"/>
            <w:sz w:val="20"/>
            <w:szCs w:val="20"/>
            <w:lang w:val="en-US"/>
          </w:rPr>
          <w:t>LMF</w:t>
        </w:r>
      </w:ins>
      <w:ins w:id="134" w:author="Berggren, Anders" w:date="2019-03-19T15:47:00Z">
        <w:r w:rsidRPr="001D47D1">
          <w:rPr>
            <w:rFonts w:ascii="Times New Roman" w:eastAsia="Times New Roman" w:hAnsi="Times New Roman" w:cs="Times New Roman"/>
            <w:sz w:val="20"/>
            <w:szCs w:val="20"/>
            <w:lang w:val="en-US"/>
          </w:rPr>
          <w:t xml:space="preserve"> for position calculation.</w:t>
        </w:r>
      </w:ins>
    </w:p>
    <w:p w14:paraId="48BC6EF0" w14:textId="2E22A57F" w:rsidR="005E1904" w:rsidRPr="001D47D1" w:rsidRDefault="005E1904" w:rsidP="005E1904">
      <w:pPr>
        <w:keepNext/>
        <w:keepLines/>
        <w:overflowPunct w:val="0"/>
        <w:autoSpaceDE w:val="0"/>
        <w:autoSpaceDN w:val="0"/>
        <w:adjustRightInd w:val="0"/>
        <w:spacing w:before="120" w:after="180" w:line="240" w:lineRule="auto"/>
        <w:textAlignment w:val="baseline"/>
        <w:outlineLvl w:val="3"/>
        <w:rPr>
          <w:ins w:id="135" w:author="Berggren, Anders" w:date="2019-03-19T15:47:00Z"/>
          <w:rFonts w:ascii="Arial" w:eastAsia="Times New Roman" w:hAnsi="Arial" w:cs="Times New Roman"/>
          <w:sz w:val="24"/>
          <w:szCs w:val="20"/>
          <w:lang w:val="en-US"/>
        </w:rPr>
      </w:pPr>
      <w:bookmarkStart w:id="136" w:name="_Toc535100483"/>
      <w:ins w:id="137" w:author="Berggren, Anders" w:date="2019-03-19T15:47:00Z">
        <w:r w:rsidRPr="001D47D1">
          <w:rPr>
            <w:rFonts w:ascii="Arial" w:eastAsia="Times New Roman" w:hAnsi="Arial" w:cs="Times New Roman"/>
            <w:sz w:val="24"/>
            <w:szCs w:val="20"/>
            <w:lang w:val="en-US"/>
          </w:rPr>
          <w:t>8.x.3.1</w:t>
        </w:r>
        <w:r w:rsidRPr="001D47D1">
          <w:rPr>
            <w:rFonts w:ascii="Arial" w:eastAsia="Times New Roman" w:hAnsi="Arial" w:cs="Times New Roman"/>
            <w:sz w:val="24"/>
            <w:szCs w:val="20"/>
            <w:lang w:val="en-US"/>
          </w:rPr>
          <w:tab/>
        </w:r>
      </w:ins>
      <w:ins w:id="138" w:author="Ritesh1" w:date="2019-04-10T09:22:00Z">
        <w:r w:rsidR="00E231F8">
          <w:rPr>
            <w:rFonts w:ascii="Arial" w:eastAsia="Times New Roman" w:hAnsi="Arial" w:cs="Times New Roman"/>
            <w:sz w:val="24"/>
            <w:szCs w:val="20"/>
            <w:lang w:val="en-US"/>
          </w:rPr>
          <w:t>LMF</w:t>
        </w:r>
      </w:ins>
      <w:ins w:id="139" w:author="Berggren, Anders" w:date="2019-03-19T15:47:00Z">
        <w:r w:rsidRPr="001D47D1">
          <w:rPr>
            <w:rFonts w:ascii="Arial" w:eastAsia="Times New Roman" w:hAnsi="Arial" w:cs="Times New Roman"/>
            <w:sz w:val="24"/>
            <w:szCs w:val="20"/>
            <w:lang w:val="en-US"/>
          </w:rPr>
          <w:t xml:space="preserve"> initiated Location Information Transfer Procedure</w:t>
        </w:r>
        <w:bookmarkEnd w:id="136"/>
      </w:ins>
    </w:p>
    <w:p w14:paraId="7FF8CDFE" w14:textId="0233BB74" w:rsidR="005E1904" w:rsidRPr="001D47D1" w:rsidRDefault="005E1904" w:rsidP="005E1904">
      <w:pPr>
        <w:overflowPunct w:val="0"/>
        <w:autoSpaceDE w:val="0"/>
        <w:autoSpaceDN w:val="0"/>
        <w:adjustRightInd w:val="0"/>
        <w:spacing w:after="180" w:line="240" w:lineRule="auto"/>
        <w:textAlignment w:val="baseline"/>
        <w:rPr>
          <w:ins w:id="140" w:author="Berggren, Anders" w:date="2019-03-19T15:47:00Z"/>
          <w:rFonts w:ascii="Times New Roman" w:eastAsia="Times New Roman" w:hAnsi="Times New Roman" w:cs="Times New Roman"/>
          <w:sz w:val="20"/>
          <w:szCs w:val="20"/>
          <w:lang w:val="en-US"/>
        </w:rPr>
      </w:pPr>
      <w:ins w:id="141" w:author="Berggren, Anders" w:date="2019-03-19T15:47:00Z">
        <w:r w:rsidRPr="001D47D1">
          <w:rPr>
            <w:rFonts w:ascii="Times New Roman" w:eastAsia="Times New Roman" w:hAnsi="Times New Roman" w:cs="Times New Roman"/>
            <w:sz w:val="20"/>
            <w:szCs w:val="20"/>
            <w:lang w:val="en-US"/>
          </w:rPr>
          <w:t xml:space="preserve">Figure 8.x.3.1-1 shows the Location Information Transfer operations when the procedure is initiated by the </w:t>
        </w:r>
      </w:ins>
      <w:ins w:id="142" w:author="Ritesh1" w:date="2019-04-10T09:22:00Z">
        <w:r w:rsidR="00E231F8">
          <w:rPr>
            <w:rFonts w:ascii="Times New Roman" w:eastAsia="Times New Roman" w:hAnsi="Times New Roman" w:cs="Times New Roman"/>
            <w:sz w:val="20"/>
            <w:szCs w:val="20"/>
            <w:lang w:val="en-US"/>
          </w:rPr>
          <w:t>LMF</w:t>
        </w:r>
      </w:ins>
      <w:ins w:id="143" w:author="Berggren, Anders" w:date="2019-03-19T15:47:00Z">
        <w:r w:rsidRPr="001D47D1">
          <w:rPr>
            <w:rFonts w:ascii="Times New Roman" w:eastAsia="Times New Roman" w:hAnsi="Times New Roman" w:cs="Times New Roman"/>
            <w:sz w:val="20"/>
            <w:szCs w:val="20"/>
            <w:lang w:val="en-US"/>
          </w:rPr>
          <w:t>.</w:t>
        </w:r>
      </w:ins>
    </w:p>
    <w:bookmarkStart w:id="144" w:name="_MON_1551711072"/>
    <w:bookmarkEnd w:id="144"/>
    <w:p w14:paraId="07037D31" w14:textId="41E9996E" w:rsidR="005E1904" w:rsidRDefault="00DF083C" w:rsidP="005E1904">
      <w:pPr>
        <w:keepNext/>
        <w:keepLines/>
        <w:overflowPunct w:val="0"/>
        <w:autoSpaceDE w:val="0"/>
        <w:autoSpaceDN w:val="0"/>
        <w:adjustRightInd w:val="0"/>
        <w:spacing w:before="60" w:after="180" w:line="240" w:lineRule="auto"/>
        <w:jc w:val="center"/>
        <w:textAlignment w:val="baseline"/>
        <w:rPr>
          <w:ins w:id="145" w:author="Berggren, Anders" w:date="2019-03-19T15:47:00Z"/>
          <w:rFonts w:ascii="Arial" w:eastAsia="Times New Roman" w:hAnsi="Arial" w:cs="Times New Roman"/>
          <w:b/>
          <w:sz w:val="20"/>
          <w:szCs w:val="20"/>
        </w:rPr>
      </w:pPr>
      <w:ins w:id="146" w:author="Berggren, Anders" w:date="2019-03-19T15:47:00Z">
        <w:r w:rsidRPr="007D3743">
          <w:object w:dxaOrig="7077" w:dyaOrig="3042" w14:anchorId="0EE28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52.5pt" o:ole="">
              <v:imagedata r:id="rId17" o:title=""/>
            </v:shape>
            <o:OLEObject Type="Embed" ProgID="Word.Picture.8" ShapeID="_x0000_i1025" DrawAspect="Content" ObjectID="_1616544322" r:id="rId18"/>
          </w:object>
        </w:r>
      </w:ins>
    </w:p>
    <w:p w14:paraId="2BE67447" w14:textId="77777777" w:rsidR="005E1904" w:rsidRDefault="005E1904" w:rsidP="005E1904">
      <w:pPr>
        <w:keepNext/>
        <w:keepLines/>
        <w:overflowPunct w:val="0"/>
        <w:autoSpaceDE w:val="0"/>
        <w:autoSpaceDN w:val="0"/>
        <w:adjustRightInd w:val="0"/>
        <w:spacing w:before="60" w:after="180" w:line="240" w:lineRule="auto"/>
        <w:jc w:val="center"/>
        <w:textAlignment w:val="baseline"/>
        <w:rPr>
          <w:ins w:id="147" w:author="Berggren, Anders" w:date="2019-03-19T15:47:00Z"/>
          <w:rFonts w:ascii="Arial" w:eastAsia="Times New Roman" w:hAnsi="Arial" w:cs="Times New Roman"/>
          <w:b/>
          <w:sz w:val="20"/>
          <w:szCs w:val="20"/>
        </w:rPr>
      </w:pPr>
    </w:p>
    <w:p w14:paraId="43079977" w14:textId="15AAFB1A" w:rsidR="005E1904" w:rsidRPr="001D47D1" w:rsidRDefault="005E1904" w:rsidP="005E1904">
      <w:pPr>
        <w:keepLines/>
        <w:overflowPunct w:val="0"/>
        <w:autoSpaceDE w:val="0"/>
        <w:autoSpaceDN w:val="0"/>
        <w:adjustRightInd w:val="0"/>
        <w:spacing w:after="240" w:line="240" w:lineRule="auto"/>
        <w:jc w:val="center"/>
        <w:textAlignment w:val="baseline"/>
        <w:rPr>
          <w:ins w:id="148" w:author="Berggren, Anders" w:date="2019-03-19T15:47:00Z"/>
          <w:rFonts w:ascii="Arial" w:eastAsia="Times New Roman" w:hAnsi="Arial" w:cs="Times New Roman"/>
          <w:b/>
          <w:sz w:val="20"/>
          <w:szCs w:val="20"/>
          <w:lang w:val="en-US"/>
        </w:rPr>
      </w:pPr>
      <w:ins w:id="149" w:author="Berggren, Anders" w:date="2019-03-19T15:47:00Z">
        <w:r w:rsidRPr="001D47D1">
          <w:rPr>
            <w:rFonts w:ascii="Arial" w:eastAsia="Times New Roman" w:hAnsi="Arial" w:cs="Times New Roman"/>
            <w:b/>
            <w:sz w:val="20"/>
            <w:szCs w:val="20"/>
            <w:lang w:val="en-US"/>
          </w:rPr>
          <w:t xml:space="preserve">Figure 8.x.3.1-1: </w:t>
        </w:r>
      </w:ins>
      <w:ins w:id="150" w:author="Ritesh1" w:date="2019-04-10T09:22:00Z">
        <w:r w:rsidR="00E231F8">
          <w:rPr>
            <w:rFonts w:ascii="Arial" w:eastAsia="Times New Roman" w:hAnsi="Arial" w:cs="Times New Roman"/>
            <w:b/>
            <w:sz w:val="20"/>
            <w:szCs w:val="20"/>
            <w:lang w:val="en-US"/>
          </w:rPr>
          <w:t>LMF</w:t>
        </w:r>
      </w:ins>
      <w:ins w:id="151" w:author="Berggren, Anders" w:date="2019-03-19T15:47:00Z">
        <w:r w:rsidRPr="001D47D1">
          <w:rPr>
            <w:rFonts w:ascii="Arial" w:eastAsia="Times New Roman" w:hAnsi="Arial" w:cs="Times New Roman"/>
            <w:b/>
            <w:sz w:val="20"/>
            <w:szCs w:val="20"/>
            <w:lang w:val="en-US"/>
          </w:rPr>
          <w:t>-initiated</w:t>
        </w:r>
        <w:r w:rsidRPr="001D47D1">
          <w:rPr>
            <w:rFonts w:ascii="Arial" w:eastAsia="Times New Roman" w:hAnsi="Arial" w:cs="Arial"/>
            <w:b/>
            <w:sz w:val="20"/>
            <w:szCs w:val="20"/>
            <w:lang w:val="en-US"/>
          </w:rPr>
          <w:t xml:space="preserve"> Location Information Transfer </w:t>
        </w:r>
        <w:r w:rsidRPr="001D47D1">
          <w:rPr>
            <w:rFonts w:ascii="Arial" w:eastAsia="Times New Roman" w:hAnsi="Arial" w:cs="Times New Roman"/>
            <w:b/>
            <w:sz w:val="20"/>
            <w:szCs w:val="20"/>
            <w:lang w:val="en-US"/>
          </w:rPr>
          <w:t>Procedure</w:t>
        </w:r>
      </w:ins>
    </w:p>
    <w:p w14:paraId="1597439F" w14:textId="5B6FE37F" w:rsidR="005E1904" w:rsidRPr="001D47D1" w:rsidRDefault="005E1904" w:rsidP="005E1904">
      <w:pPr>
        <w:overflowPunct w:val="0"/>
        <w:autoSpaceDE w:val="0"/>
        <w:autoSpaceDN w:val="0"/>
        <w:adjustRightInd w:val="0"/>
        <w:spacing w:after="180" w:line="240" w:lineRule="auto"/>
        <w:ind w:left="568" w:hanging="284"/>
        <w:textAlignment w:val="baseline"/>
        <w:rPr>
          <w:ins w:id="152" w:author="Berggren, Anders" w:date="2019-03-19T15:47:00Z"/>
          <w:rFonts w:ascii="Times New Roman" w:eastAsia="Times New Roman" w:hAnsi="Times New Roman" w:cs="Times New Roman"/>
          <w:sz w:val="20"/>
          <w:szCs w:val="20"/>
          <w:lang w:val="en-US"/>
        </w:rPr>
      </w:pPr>
      <w:ins w:id="153" w:author="Berggren, Anders" w:date="2019-03-19T15:47:00Z">
        <w:r w:rsidRPr="001D47D1">
          <w:rPr>
            <w:rFonts w:ascii="Times New Roman" w:eastAsia="Times New Roman" w:hAnsi="Times New Roman" w:cs="Times New Roman"/>
            <w:sz w:val="20"/>
            <w:szCs w:val="20"/>
            <w:lang w:val="en-US"/>
          </w:rPr>
          <w:t>(1)</w:t>
        </w:r>
        <w:r w:rsidRPr="001D47D1">
          <w:rPr>
            <w:rFonts w:ascii="Times New Roman" w:eastAsia="Times New Roman" w:hAnsi="Times New Roman" w:cs="Times New Roman"/>
            <w:sz w:val="20"/>
            <w:szCs w:val="20"/>
            <w:lang w:val="en-US"/>
          </w:rPr>
          <w:tab/>
          <w:t xml:space="preserve">The </w:t>
        </w:r>
      </w:ins>
      <w:ins w:id="154" w:author="Ritesh1" w:date="2019-04-10T09:22:00Z">
        <w:r w:rsidR="00E231F8">
          <w:rPr>
            <w:rFonts w:ascii="Times New Roman" w:eastAsia="Times New Roman" w:hAnsi="Times New Roman" w:cs="Times New Roman"/>
            <w:sz w:val="20"/>
            <w:szCs w:val="20"/>
            <w:lang w:val="en-US"/>
          </w:rPr>
          <w:t>LMF</w:t>
        </w:r>
      </w:ins>
      <w:ins w:id="155" w:author="Berggren, Anders" w:date="2019-03-19T15:47:00Z">
        <w:r w:rsidRPr="001D47D1">
          <w:rPr>
            <w:rFonts w:ascii="Times New Roman" w:eastAsia="Times New Roman" w:hAnsi="Times New Roman" w:cs="Times New Roman"/>
            <w:sz w:val="20"/>
            <w:szCs w:val="20"/>
            <w:lang w:val="en-US"/>
          </w:rPr>
          <w:t xml:space="preserve"> sends </w:t>
        </w:r>
        <w:proofErr w:type="gramStart"/>
        <w:r w:rsidRPr="001D47D1">
          <w:rPr>
            <w:rFonts w:ascii="Times New Roman" w:eastAsia="Times New Roman" w:hAnsi="Times New Roman" w:cs="Times New Roman"/>
            <w:sz w:val="20"/>
            <w:szCs w:val="20"/>
            <w:lang w:val="en-US"/>
          </w:rPr>
          <w:t>a</w:t>
        </w:r>
        <w:proofErr w:type="gramEnd"/>
        <w:r w:rsidRPr="001D47D1">
          <w:rPr>
            <w:rFonts w:ascii="Times New Roman" w:eastAsia="Times New Roman" w:hAnsi="Times New Roman" w:cs="Times New Roman"/>
            <w:sz w:val="20"/>
            <w:szCs w:val="20"/>
            <w:lang w:val="en-US"/>
          </w:rPr>
          <w:t xml:space="preserve"> LPP Request Location Information message to the UE for invocation of motion sensor positioning. This request includes positioning instructions such as the positioning mode, specific requested UE measurements if any, and quality of service parameters (accuracy, response time).</w:t>
        </w:r>
      </w:ins>
    </w:p>
    <w:p w14:paraId="6709F8FC" w14:textId="6E7761D1" w:rsidR="005E1904" w:rsidRPr="001D47D1" w:rsidRDefault="005E1904" w:rsidP="005E1904">
      <w:pPr>
        <w:overflowPunct w:val="0"/>
        <w:autoSpaceDE w:val="0"/>
        <w:autoSpaceDN w:val="0"/>
        <w:adjustRightInd w:val="0"/>
        <w:spacing w:after="180" w:line="240" w:lineRule="auto"/>
        <w:ind w:left="568" w:hanging="284"/>
        <w:textAlignment w:val="baseline"/>
        <w:rPr>
          <w:ins w:id="156" w:author="Berggren, Anders" w:date="2019-03-19T15:47:00Z"/>
          <w:rFonts w:ascii="Times New Roman" w:eastAsia="Times New Roman" w:hAnsi="Times New Roman" w:cs="Times New Roman"/>
          <w:sz w:val="20"/>
          <w:szCs w:val="20"/>
          <w:lang w:val="en-US"/>
        </w:rPr>
      </w:pPr>
      <w:ins w:id="157" w:author="Berggren, Anders" w:date="2019-03-19T15:47:00Z">
        <w:r w:rsidRPr="001D47D1">
          <w:rPr>
            <w:rFonts w:ascii="Times New Roman" w:eastAsia="Times New Roman" w:hAnsi="Times New Roman" w:cs="Times New Roman"/>
            <w:sz w:val="20"/>
            <w:szCs w:val="20"/>
            <w:lang w:val="en-US"/>
          </w:rPr>
          <w:lastRenderedPageBreak/>
          <w:t>(2)</w:t>
        </w:r>
        <w:r w:rsidRPr="001D47D1">
          <w:rPr>
            <w:rFonts w:ascii="Times New Roman" w:eastAsia="Times New Roman" w:hAnsi="Times New Roman" w:cs="Times New Roman"/>
            <w:sz w:val="20"/>
            <w:szCs w:val="20"/>
            <w:lang w:val="en-US"/>
          </w:rPr>
          <w:tab/>
          <w:t xml:space="preserve">The UE performs the requested measurements. The UE sends an LPP Provide Location Information message to the </w:t>
        </w:r>
      </w:ins>
      <w:ins w:id="158" w:author="Ritesh1" w:date="2019-04-10T09:22:00Z">
        <w:r w:rsidR="00E231F8">
          <w:rPr>
            <w:rFonts w:ascii="Times New Roman" w:eastAsia="Times New Roman" w:hAnsi="Times New Roman" w:cs="Times New Roman"/>
            <w:sz w:val="20"/>
            <w:szCs w:val="20"/>
            <w:lang w:val="en-US"/>
          </w:rPr>
          <w:t>LMF</w:t>
        </w:r>
      </w:ins>
      <w:ins w:id="159" w:author="Berggren, Anders" w:date="2019-03-19T15:47:00Z">
        <w:r w:rsidRPr="001D47D1">
          <w:rPr>
            <w:rFonts w:ascii="Times New Roman" w:eastAsia="Times New Roman" w:hAnsi="Times New Roman" w:cs="Times New Roman"/>
            <w:sz w:val="20"/>
            <w:szCs w:val="20"/>
            <w:lang w:val="en-US"/>
          </w:rPr>
          <w:t xml:space="preserve"> before the Response Time provided in step (1) elapsed. If the UE is unable to perform the requested measurements, or if the Response Time provided in step 1 elapsed before any of the requested measurements have been obtained, the UE return</w:t>
        </w:r>
        <w:r w:rsidRPr="001D47D1">
          <w:rPr>
            <w:rFonts w:ascii="Times New Roman" w:eastAsia="Times New Roman" w:hAnsi="Times New Roman" w:cs="Times New Roman"/>
            <w:sz w:val="20"/>
            <w:szCs w:val="20"/>
            <w:lang w:val="en-US" w:eastAsia="zh-CN"/>
          </w:rPr>
          <w:t>s</w:t>
        </w:r>
        <w:r w:rsidRPr="001D47D1">
          <w:rPr>
            <w:rFonts w:ascii="Times New Roman" w:eastAsia="Times New Roman" w:hAnsi="Times New Roman" w:cs="Times New Roman"/>
            <w:sz w:val="20"/>
            <w:szCs w:val="20"/>
            <w:lang w:val="en-US"/>
          </w:rPr>
          <w:t xml:space="preserve"> any information that can be provided in an LPP message of type Provide Location Information which includes a cause indication for the not provided location information.</w:t>
        </w:r>
      </w:ins>
    </w:p>
    <w:p w14:paraId="04A1CDAB" w14:textId="77777777" w:rsidR="005E1904" w:rsidRPr="001D47D1" w:rsidRDefault="005E1904" w:rsidP="005E1904">
      <w:pPr>
        <w:keepNext/>
        <w:keepLines/>
        <w:overflowPunct w:val="0"/>
        <w:autoSpaceDE w:val="0"/>
        <w:autoSpaceDN w:val="0"/>
        <w:adjustRightInd w:val="0"/>
        <w:spacing w:before="120" w:after="180" w:line="240" w:lineRule="auto"/>
        <w:textAlignment w:val="baseline"/>
        <w:outlineLvl w:val="3"/>
        <w:rPr>
          <w:ins w:id="160" w:author="Berggren, Anders" w:date="2019-03-19T15:47:00Z"/>
          <w:rFonts w:ascii="Arial" w:eastAsia="Times New Roman" w:hAnsi="Arial" w:cs="Times New Roman"/>
          <w:sz w:val="24"/>
          <w:szCs w:val="20"/>
          <w:lang w:val="en-US"/>
        </w:rPr>
      </w:pPr>
      <w:ins w:id="161" w:author="Berggren, Anders" w:date="2019-03-19T15:47:00Z">
        <w:r w:rsidRPr="001D47D1">
          <w:rPr>
            <w:rFonts w:ascii="Arial" w:eastAsia="Times New Roman" w:hAnsi="Arial" w:cs="Times New Roman"/>
            <w:sz w:val="24"/>
            <w:szCs w:val="20"/>
            <w:lang w:val="en-US"/>
          </w:rPr>
          <w:t>8.x.3.2</w:t>
        </w:r>
        <w:r w:rsidRPr="001D47D1">
          <w:rPr>
            <w:rFonts w:ascii="Arial" w:eastAsia="Times New Roman" w:hAnsi="Arial" w:cs="Times New Roman"/>
            <w:sz w:val="24"/>
            <w:szCs w:val="20"/>
            <w:lang w:val="en-US"/>
          </w:rPr>
          <w:tab/>
          <w:t>UE-initiated Location Information Delivery Procedure</w:t>
        </w:r>
      </w:ins>
    </w:p>
    <w:p w14:paraId="4E5BBEBC" w14:textId="77777777" w:rsidR="005E1904" w:rsidRPr="001D47D1" w:rsidRDefault="005E1904" w:rsidP="005E1904">
      <w:pPr>
        <w:overflowPunct w:val="0"/>
        <w:autoSpaceDE w:val="0"/>
        <w:autoSpaceDN w:val="0"/>
        <w:adjustRightInd w:val="0"/>
        <w:spacing w:after="180" w:line="240" w:lineRule="auto"/>
        <w:textAlignment w:val="baseline"/>
        <w:rPr>
          <w:ins w:id="162" w:author="Berggren, Anders" w:date="2019-03-19T15:47:00Z"/>
          <w:rFonts w:ascii="Times New Roman" w:eastAsia="Times New Roman" w:hAnsi="Times New Roman" w:cs="Times New Roman"/>
          <w:sz w:val="20"/>
          <w:szCs w:val="20"/>
          <w:lang w:val="en-US"/>
        </w:rPr>
      </w:pPr>
      <w:ins w:id="163" w:author="Berggren, Anders" w:date="2019-03-19T15:47:00Z">
        <w:r w:rsidRPr="001D47D1">
          <w:rPr>
            <w:rFonts w:ascii="Times New Roman" w:eastAsia="Times New Roman" w:hAnsi="Times New Roman" w:cs="Times New Roman"/>
            <w:sz w:val="20"/>
            <w:szCs w:val="20"/>
            <w:lang w:val="en-US"/>
          </w:rPr>
          <w:t>Figure 8.x.3.2-1 shows the Location Information delivery operations for motion sensor method when the procedure is initiated by the UE.</w:t>
        </w:r>
      </w:ins>
    </w:p>
    <w:bookmarkStart w:id="164" w:name="_MON_1616394558"/>
    <w:bookmarkEnd w:id="164"/>
    <w:p w14:paraId="30B1132E" w14:textId="32DBB07D" w:rsidR="005E1904" w:rsidRPr="000D1006" w:rsidRDefault="00DF083C" w:rsidP="005E1904">
      <w:pPr>
        <w:keepNext/>
        <w:keepLines/>
        <w:overflowPunct w:val="0"/>
        <w:autoSpaceDE w:val="0"/>
        <w:autoSpaceDN w:val="0"/>
        <w:adjustRightInd w:val="0"/>
        <w:spacing w:before="60" w:after="180" w:line="240" w:lineRule="auto"/>
        <w:jc w:val="center"/>
        <w:textAlignment w:val="baseline"/>
        <w:rPr>
          <w:ins w:id="165" w:author="Berggren, Anders" w:date="2019-03-19T15:47:00Z"/>
          <w:rFonts w:ascii="Arial" w:eastAsia="Times New Roman" w:hAnsi="Arial" w:cs="Times New Roman"/>
          <w:b/>
          <w:sz w:val="20"/>
          <w:szCs w:val="20"/>
        </w:rPr>
      </w:pPr>
      <w:ins w:id="166" w:author="Berggren, Anders" w:date="2019-03-19T15:47:00Z">
        <w:r w:rsidRPr="000D1006">
          <w:rPr>
            <w:rFonts w:ascii="Arial" w:eastAsia="Times New Roman" w:hAnsi="Arial" w:cs="Times New Roman"/>
            <w:b/>
            <w:sz w:val="20"/>
            <w:szCs w:val="20"/>
          </w:rPr>
          <w:object w:dxaOrig="6340" w:dyaOrig="1660" w14:anchorId="23BBE19E">
            <v:shape id="_x0000_i1026" type="#_x0000_t75" style="width:315.5pt;height:83pt" o:ole="">
              <v:imagedata r:id="rId19" o:title=""/>
            </v:shape>
            <o:OLEObject Type="Embed" ProgID="Word.Picture.8" ShapeID="_x0000_i1026" DrawAspect="Content" ObjectID="_1616544323" r:id="rId20"/>
          </w:object>
        </w:r>
      </w:ins>
    </w:p>
    <w:p w14:paraId="1439A03C" w14:textId="77777777" w:rsidR="005E1904" w:rsidRPr="001D47D1" w:rsidRDefault="005E1904" w:rsidP="005E1904">
      <w:pPr>
        <w:keepLines/>
        <w:overflowPunct w:val="0"/>
        <w:autoSpaceDE w:val="0"/>
        <w:autoSpaceDN w:val="0"/>
        <w:adjustRightInd w:val="0"/>
        <w:spacing w:after="240" w:line="240" w:lineRule="auto"/>
        <w:jc w:val="center"/>
        <w:textAlignment w:val="baseline"/>
        <w:rPr>
          <w:ins w:id="167" w:author="Berggren, Anders" w:date="2019-03-19T15:47:00Z"/>
          <w:rFonts w:ascii="Arial" w:eastAsia="Times New Roman" w:hAnsi="Arial" w:cs="Times New Roman"/>
          <w:b/>
          <w:sz w:val="20"/>
          <w:szCs w:val="20"/>
          <w:lang w:val="en-US"/>
        </w:rPr>
      </w:pPr>
      <w:ins w:id="168" w:author="Berggren, Anders" w:date="2019-03-19T15:47:00Z">
        <w:r w:rsidRPr="001D47D1">
          <w:rPr>
            <w:rFonts w:ascii="Arial" w:eastAsia="Times New Roman" w:hAnsi="Arial" w:cs="Times New Roman"/>
            <w:b/>
            <w:sz w:val="20"/>
            <w:szCs w:val="20"/>
            <w:lang w:val="en-US"/>
          </w:rPr>
          <w:t>Figure 8.x.3.2-1: UE-initiated Location Information Delivery Procedure</w:t>
        </w:r>
      </w:ins>
    </w:p>
    <w:p w14:paraId="01C4CD15" w14:textId="74F0713B" w:rsidR="005E1904" w:rsidRDefault="005E1904" w:rsidP="005E1904">
      <w:pPr>
        <w:overflowPunct w:val="0"/>
        <w:autoSpaceDE w:val="0"/>
        <w:autoSpaceDN w:val="0"/>
        <w:adjustRightInd w:val="0"/>
        <w:spacing w:after="180" w:line="240" w:lineRule="auto"/>
        <w:ind w:left="284"/>
        <w:textAlignment w:val="baseline"/>
        <w:rPr>
          <w:ins w:id="169" w:author="Berggren, Anders" w:date="2019-03-19T15:47:00Z"/>
          <w:rFonts w:ascii="Times New Roman" w:eastAsia="Times New Roman" w:hAnsi="Times New Roman" w:cs="Times New Roman"/>
          <w:sz w:val="20"/>
          <w:szCs w:val="20"/>
          <w:lang w:val="en-US"/>
        </w:rPr>
      </w:pPr>
      <w:ins w:id="170" w:author="Berggren, Anders" w:date="2019-03-19T15:47:00Z">
        <w:r w:rsidRPr="001D47D1">
          <w:rPr>
            <w:rFonts w:ascii="Times New Roman" w:eastAsia="Times New Roman" w:hAnsi="Times New Roman" w:cs="Times New Roman"/>
            <w:sz w:val="20"/>
            <w:szCs w:val="20"/>
            <w:lang w:val="en-US"/>
          </w:rPr>
          <w:t>(1)</w:t>
        </w:r>
        <w:r w:rsidRPr="001D47D1">
          <w:rPr>
            <w:rFonts w:ascii="Times New Roman" w:eastAsia="Times New Roman" w:hAnsi="Times New Roman" w:cs="Times New Roman"/>
            <w:sz w:val="20"/>
            <w:szCs w:val="20"/>
            <w:lang w:val="en-US"/>
          </w:rPr>
          <w:tab/>
          <w:t xml:space="preserve">The UE sends an LPP Provide Location Information message to the </w:t>
        </w:r>
      </w:ins>
      <w:ins w:id="171" w:author="Ritesh1" w:date="2019-04-10T09:22:00Z">
        <w:r w:rsidR="00E231F8">
          <w:rPr>
            <w:rFonts w:ascii="Times New Roman" w:eastAsia="Times New Roman" w:hAnsi="Times New Roman" w:cs="Times New Roman"/>
            <w:sz w:val="20"/>
            <w:szCs w:val="20"/>
            <w:lang w:val="en-US"/>
          </w:rPr>
          <w:t>LMF</w:t>
        </w:r>
      </w:ins>
      <w:ins w:id="172" w:author="Berggren, Anders" w:date="2019-03-19T15:47:00Z">
        <w:r w:rsidRPr="001D47D1">
          <w:rPr>
            <w:rFonts w:ascii="Times New Roman" w:eastAsia="Times New Roman" w:hAnsi="Times New Roman" w:cs="Times New Roman"/>
            <w:sz w:val="20"/>
            <w:szCs w:val="20"/>
            <w:lang w:val="en-US"/>
          </w:rPr>
          <w:t>. The Provide Location Information message may include UE sensor measurements or location estimate already available at the UE.</w:t>
        </w:r>
      </w:ins>
    </w:p>
    <w:p w14:paraId="3BB576B1" w14:textId="77777777" w:rsidR="0065312F" w:rsidRPr="009E4A9A" w:rsidRDefault="0065312F" w:rsidP="0065312F">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6D4B31CC" w14:textId="77777777" w:rsidR="005E1904" w:rsidRPr="005E1904" w:rsidRDefault="005E1904" w:rsidP="00E36CFE">
      <w:pPr>
        <w:keepNext/>
        <w:keepLines/>
        <w:pBdr>
          <w:top w:val="single" w:sz="12" w:space="3" w:color="auto"/>
        </w:pBdr>
        <w:spacing w:before="240" w:after="180" w:line="240" w:lineRule="auto"/>
        <w:outlineLvl w:val="0"/>
        <w:rPr>
          <w:rFonts w:ascii="Arial" w:eastAsia="Times New Roman" w:hAnsi="Arial" w:cs="Times New Roman"/>
          <w:sz w:val="36"/>
          <w:szCs w:val="20"/>
          <w:lang w:val="en-GB"/>
        </w:rPr>
      </w:pPr>
      <w:bookmarkStart w:id="173" w:name="_Toc525727849"/>
      <w:r w:rsidRPr="005E1904">
        <w:rPr>
          <w:rFonts w:ascii="Arial" w:eastAsia="Times New Roman" w:hAnsi="Arial" w:cs="Times New Roman"/>
          <w:sz w:val="36"/>
          <w:szCs w:val="20"/>
          <w:lang w:val="en-GB"/>
        </w:rPr>
        <w:t>A.1</w:t>
      </w:r>
      <w:r w:rsidRPr="005E1904">
        <w:rPr>
          <w:rFonts w:ascii="Arial" w:eastAsia="Times New Roman" w:hAnsi="Arial" w:cs="Times New Roman"/>
          <w:sz w:val="36"/>
          <w:szCs w:val="20"/>
          <w:lang w:val="en-GB"/>
        </w:rPr>
        <w:tab/>
        <w:t>SUPL 2.0 Positioning Methods and Positioning Protocols</w:t>
      </w:r>
      <w:bookmarkEnd w:id="173"/>
    </w:p>
    <w:p w14:paraId="78C24768" w14:textId="77777777" w:rsidR="005E1904" w:rsidRPr="005E1904" w:rsidRDefault="005E1904" w:rsidP="005E1904">
      <w:pPr>
        <w:spacing w:after="180" w:line="240" w:lineRule="auto"/>
        <w:ind w:right="2"/>
        <w:rPr>
          <w:rFonts w:ascii="Times New Roman" w:eastAsia="Times New Roman" w:hAnsi="Times New Roman" w:cs="Times New Roman"/>
          <w:sz w:val="20"/>
          <w:szCs w:val="20"/>
          <w:lang w:val="en-GB"/>
        </w:rPr>
      </w:pPr>
      <w:r w:rsidRPr="005E1904">
        <w:rPr>
          <w:rFonts w:ascii="Times New Roman" w:eastAsia="Times New Roman" w:hAnsi="Times New Roman" w:cs="Times New Roman"/>
          <w:sz w:val="20"/>
          <w:szCs w:val="20"/>
          <w:lang w:val="en-GB"/>
        </w:rPr>
        <w:t>The following table shows how the 3GPP positioning protocols are supported in SUPL 2.0.</w:t>
      </w:r>
    </w:p>
    <w:p w14:paraId="503A5AFD" w14:textId="77777777" w:rsidR="005E1904" w:rsidRPr="005E1904" w:rsidRDefault="005E1904" w:rsidP="005E1904">
      <w:pPr>
        <w:keepNext/>
        <w:keepLines/>
        <w:numPr>
          <w:ilvl w:val="0"/>
          <w:numId w:val="8"/>
        </w:numPr>
        <w:tabs>
          <w:tab w:val="clear" w:pos="1361"/>
          <w:tab w:val="num" w:pos="360"/>
        </w:tabs>
        <w:spacing w:before="60" w:after="180" w:line="240" w:lineRule="auto"/>
        <w:ind w:left="0" w:firstLine="0"/>
        <w:jc w:val="center"/>
        <w:rPr>
          <w:rFonts w:ascii="Arial" w:eastAsia="Times New Roman" w:hAnsi="Arial" w:cs="Times New Roman"/>
          <w:b/>
          <w:sz w:val="20"/>
          <w:szCs w:val="20"/>
          <w:lang w:val="en-GB"/>
        </w:rPr>
      </w:pPr>
      <w:r w:rsidRPr="005E1904">
        <w:rPr>
          <w:rFonts w:ascii="Arial" w:eastAsia="Times New Roman" w:hAnsi="Arial" w:cs="Times New Roman"/>
          <w:b/>
          <w:sz w:val="20"/>
          <w:szCs w:val="20"/>
          <w:lang w:val="en-GB"/>
        </w:rPr>
        <w:lastRenderedPageBreak/>
        <w:t>Table A.1-1: SUPL support of positioning methods</w:t>
      </w:r>
    </w:p>
    <w:tbl>
      <w:tblPr>
        <w:tblW w:w="10300" w:type="dxa"/>
        <w:tblCellMar>
          <w:left w:w="0" w:type="dxa"/>
          <w:right w:w="0" w:type="dxa"/>
        </w:tblCellMar>
        <w:tblLook w:val="04A0" w:firstRow="1" w:lastRow="0" w:firstColumn="1" w:lastColumn="0" w:noHBand="0" w:noVBand="1"/>
      </w:tblPr>
      <w:tblGrid>
        <w:gridCol w:w="3340"/>
        <w:gridCol w:w="3360"/>
        <w:gridCol w:w="1920"/>
        <w:gridCol w:w="1680"/>
      </w:tblGrid>
      <w:tr w:rsidR="005E1904" w:rsidRPr="005E1904" w14:paraId="0E3A4015"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C17FA3"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4A875A"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RRLP</w:t>
            </w:r>
          </w:p>
          <w:p w14:paraId="29375A31"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(GSM/GPRS/WCDMA/</w:t>
            </w:r>
            <w:r w:rsidRPr="005E1904">
              <w:rPr>
                <w:rFonts w:ascii="Arial" w:eastAsia="Times New Roman" w:hAnsi="Arial" w:cs="Times New Roman"/>
                <w:b/>
                <w:sz w:val="18"/>
                <w:szCs w:val="20"/>
                <w:lang w:val="en-GB"/>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8BE31D"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RRC</w:t>
            </w:r>
          </w:p>
          <w:p w14:paraId="5094BD28"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(WCDMA)</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297767"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LPP</w:t>
            </w:r>
          </w:p>
          <w:p w14:paraId="52D69C62"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(NR/LTE)</w:t>
            </w:r>
          </w:p>
        </w:tc>
      </w:tr>
      <w:tr w:rsidR="005E1904" w:rsidRPr="005E1904" w14:paraId="634BF139"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B92F5B"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Positioning Method:</w:t>
            </w:r>
          </w:p>
        </w:tc>
        <w:tc>
          <w:tcPr>
            <w:tcW w:w="0" w:type="auto"/>
            <w:vMerge/>
            <w:tcBorders>
              <w:top w:val="single" w:sz="8" w:space="0" w:color="000000"/>
              <w:left w:val="single" w:sz="8" w:space="0" w:color="000000"/>
              <w:bottom w:val="single" w:sz="8" w:space="0" w:color="000000"/>
              <w:right w:val="single" w:sz="8" w:space="0" w:color="000000"/>
            </w:tcBorders>
          </w:tcPr>
          <w:p w14:paraId="3A5AAC12"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p>
        </w:tc>
        <w:tc>
          <w:tcPr>
            <w:tcW w:w="0" w:type="auto"/>
            <w:vMerge/>
            <w:tcBorders>
              <w:top w:val="single" w:sz="8" w:space="0" w:color="000000"/>
              <w:left w:val="single" w:sz="8" w:space="0" w:color="000000"/>
              <w:bottom w:val="single" w:sz="8" w:space="0" w:color="000000"/>
              <w:right w:val="single" w:sz="8" w:space="0" w:color="000000"/>
            </w:tcBorders>
          </w:tcPr>
          <w:p w14:paraId="43880BAD"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p>
        </w:tc>
        <w:tc>
          <w:tcPr>
            <w:tcW w:w="0" w:type="auto"/>
            <w:vMerge/>
            <w:tcBorders>
              <w:top w:val="single" w:sz="8" w:space="0" w:color="000000"/>
              <w:left w:val="single" w:sz="8" w:space="0" w:color="000000"/>
              <w:bottom w:val="single" w:sz="8" w:space="0" w:color="000000"/>
              <w:right w:val="single" w:sz="8" w:space="0" w:color="000000"/>
            </w:tcBorders>
          </w:tcPr>
          <w:p w14:paraId="5534BD38"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p>
        </w:tc>
      </w:tr>
      <w:tr w:rsidR="005E1904" w:rsidRPr="005E1904" w14:paraId="6D29CEBD"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71F66A"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07311F"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F472C4"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E39076"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3CB6781C"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ED1A9F"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23509A"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D8141E"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887326"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76592858"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2A9507"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FA3F2A0"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9FD019"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FF1F1C"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1399D335"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6DBA7E" w14:textId="77777777" w:rsidR="005E1904" w:rsidRPr="005E1904" w:rsidRDefault="005E1904" w:rsidP="005E1904">
            <w:pPr>
              <w:keepNext/>
              <w:keepLines/>
              <w:spacing w:after="0" w:line="240" w:lineRule="auto"/>
              <w:rPr>
                <w:rFonts w:ascii="Arial" w:eastAsia="Times New Roman" w:hAnsi="Arial" w:cs="Times New Roman"/>
                <w:sz w:val="18"/>
                <w:szCs w:val="20"/>
                <w:vertAlign w:val="superscript"/>
                <w:lang w:val="en-GB"/>
              </w:rPr>
            </w:pPr>
            <w:r w:rsidRPr="005E1904">
              <w:rPr>
                <w:rFonts w:ascii="Arial" w:eastAsia="Times New Roman" w:hAnsi="Arial" w:cs="Times New Roman"/>
                <w:sz w:val="18"/>
                <w:szCs w:val="20"/>
                <w:lang w:val="en-GB"/>
              </w:rPr>
              <w:t xml:space="preserve">Enhanced Cell ID </w:t>
            </w:r>
            <w:r w:rsidRPr="005E1904">
              <w:rPr>
                <w:rFonts w:ascii="Arial" w:eastAsia="Times New Roman" w:hAnsi="Arial" w:cs="Times New Roman"/>
                <w:sz w:val="18"/>
                <w:szCs w:val="20"/>
                <w:vertAlign w:val="superscript"/>
                <w:lang w:val="en-GB"/>
              </w:rPr>
              <w:t>NOTE 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985DCB"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5335C7"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42BEAD"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r w:rsidRPr="005E1904">
              <w:rPr>
                <w:rFonts w:ascii="Arial" w:eastAsia="Times New Roman" w:hAnsi="Arial" w:cs="Times New Roman"/>
                <w:sz w:val="18"/>
                <w:szCs w:val="20"/>
                <w:lang w:val="en-GB"/>
              </w:rPr>
              <w:t xml:space="preserve"> </w:t>
            </w:r>
            <w:r w:rsidRPr="005E1904">
              <w:rPr>
                <w:rFonts w:ascii="Arial" w:eastAsia="Times New Roman" w:hAnsi="Arial" w:cs="Times New Roman"/>
                <w:sz w:val="18"/>
                <w:szCs w:val="20"/>
                <w:vertAlign w:val="superscript"/>
                <w:lang w:val="en-GB"/>
              </w:rPr>
              <w:t>NOTE 2</w:t>
            </w:r>
          </w:p>
        </w:tc>
      </w:tr>
      <w:tr w:rsidR="005E1904" w:rsidRPr="005E1904" w14:paraId="5F7070F3"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48625C"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F22F8C"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r w:rsidRPr="005E1904">
              <w:rPr>
                <w:rFonts w:ascii="Arial" w:eastAsia="Times New Roman" w:hAnsi="Arial" w:cs="Times New Roman"/>
                <w:sz w:val="18"/>
                <w:szCs w:val="20"/>
                <w:lang w:val="en-GB"/>
              </w:rPr>
              <w:t xml:space="preserve"> (GSM only)</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16FCAD"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E86B7D"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r>
      <w:tr w:rsidR="005E1904" w:rsidRPr="005E1904" w14:paraId="0E097E44"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AA129C"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Observed Time Difference of Arrival (OTDOA) </w:t>
            </w:r>
            <w:r w:rsidRPr="005E1904">
              <w:rPr>
                <w:rFonts w:ascii="Arial" w:eastAsia="Times New Roman" w:hAnsi="Arial" w:cs="Times New Roman"/>
                <w:sz w:val="18"/>
                <w:szCs w:val="20"/>
                <w:vertAlign w:val="superscript"/>
                <w:lang w:val="en-GB"/>
              </w:rPr>
              <w:t>NOTE 1, NOTE 3</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98DFEF"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D3B801"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46D295"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145819BE"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3DABE8"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del w:id="174" w:author="Berggren, Anders" w:date="2019-03-19T15:53:00Z">
              <w:r w:rsidRPr="005E1904" w:rsidDel="005E1904">
                <w:rPr>
                  <w:rFonts w:ascii="Arial" w:eastAsia="Times New Roman" w:hAnsi="Arial" w:cs="Times New Roman"/>
                  <w:sz w:val="18"/>
                  <w:szCs w:val="20"/>
                  <w:lang w:val="en-GB"/>
                </w:rPr>
                <w:delText>Barometric Pressure</w:delText>
              </w:r>
            </w:del>
            <w:r w:rsidRPr="005E1904">
              <w:rPr>
                <w:rFonts w:ascii="Arial" w:eastAsia="Times New Roman" w:hAnsi="Arial" w:cs="Times New Roman"/>
                <w:sz w:val="18"/>
                <w:szCs w:val="20"/>
                <w:lang w:val="en-GB"/>
              </w:rPr>
              <w:t xml:space="preserve"> Sensors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F89568"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88A47B" w14:textId="26BECA30"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ins w:id="175" w:author="Berggren, Anders" w:date="2019-03-19T15:53:00Z">
              <w:r w:rsidR="00E36CFE" w:rsidRPr="005E1904">
                <w:rPr>
                  <w:rFonts w:ascii="Arial" w:eastAsia="Times New Roman" w:hAnsi="Arial" w:cs="Times New Roman"/>
                  <w:sz w:val="18"/>
                  <w:szCs w:val="20"/>
                  <w:vertAlign w:val="superscript"/>
                  <w:lang w:val="en-GB"/>
                </w:rPr>
                <w:t xml:space="preserve"> NOTE </w:t>
              </w:r>
              <w:r w:rsidR="00E36CFE">
                <w:rPr>
                  <w:rFonts w:ascii="Arial" w:eastAsia="Times New Roman" w:hAnsi="Arial" w:cs="Times New Roman"/>
                  <w:sz w:val="18"/>
                  <w:szCs w:val="20"/>
                  <w:vertAlign w:val="superscript"/>
                  <w:lang w:val="en-GB"/>
                </w:rPr>
                <w:t>5</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1AB329"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7B7F1C38"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E04C71"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WLAN</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E14A4A"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EBDE68"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C040B4"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07C213CF"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6A8096"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Bluetooth</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D3D83A"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1B0BD4"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A186EE"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4BD6CA5D"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7E9A48"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TBS </w:t>
            </w:r>
            <w:r w:rsidRPr="005E1904">
              <w:rPr>
                <w:rFonts w:ascii="Arial" w:eastAsia="Times New Roman" w:hAnsi="Arial" w:cs="Times New Roman"/>
                <w:sz w:val="18"/>
                <w:szCs w:val="20"/>
                <w:vertAlign w:val="superscript"/>
                <w:lang w:val="en-GB"/>
              </w:rPr>
              <w:t>NOTE 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F18AD6"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67DC95"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85F362"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8E48B9" w14:paraId="7E37A511" w14:textId="77777777" w:rsidTr="00F221EB">
        <w:tc>
          <w:tcPr>
            <w:tcW w:w="1030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1E1F31" w14:textId="77777777" w:rsidR="005E1904" w:rsidRPr="005E1904" w:rsidRDefault="005E1904" w:rsidP="005E1904">
            <w:pPr>
              <w:keepNext/>
              <w:keepLines/>
              <w:spacing w:after="0" w:line="240" w:lineRule="auto"/>
              <w:ind w:left="851" w:hanging="851"/>
              <w:rPr>
                <w:rFonts w:ascii="Arial" w:eastAsia="Times New Roman" w:hAnsi="Arial" w:cs="Times New Roman"/>
                <w:sz w:val="18"/>
                <w:szCs w:val="20"/>
                <w:lang w:val="en-GB"/>
              </w:rPr>
            </w:pPr>
            <w:r w:rsidRPr="005E1904">
              <w:rPr>
                <w:rFonts w:ascii="Arial" w:eastAsia="Times New Roman" w:hAnsi="Arial" w:cs="Times New Roman"/>
                <w:sz w:val="18"/>
                <w:szCs w:val="20"/>
                <w:lang w:val="en-GB"/>
              </w:rPr>
              <w:t>NOTE 1:</w:t>
            </w:r>
            <w:r w:rsidRPr="005E1904">
              <w:rPr>
                <w:rFonts w:ascii="Arial" w:eastAsia="Times New Roman" w:hAnsi="Arial" w:cs="Times New Roman"/>
                <w:sz w:val="18"/>
                <w:szCs w:val="20"/>
                <w:lang w:val="en-GB"/>
              </w:rPr>
              <w:tab/>
              <w:t>Excludes methods based on NR signals.</w:t>
            </w:r>
          </w:p>
          <w:p w14:paraId="409F4044" w14:textId="77777777" w:rsidR="005E1904" w:rsidRPr="005E1904" w:rsidRDefault="005E1904" w:rsidP="005E1904">
            <w:pPr>
              <w:keepNext/>
              <w:keepLines/>
              <w:spacing w:after="0" w:line="240" w:lineRule="auto"/>
              <w:ind w:left="851" w:hanging="851"/>
              <w:rPr>
                <w:rFonts w:ascii="Arial" w:eastAsia="Times New Roman" w:hAnsi="Arial" w:cs="Times New Roman"/>
                <w:sz w:val="18"/>
                <w:szCs w:val="20"/>
                <w:lang w:val="en-GB"/>
              </w:rPr>
            </w:pPr>
            <w:r w:rsidRPr="005E1904">
              <w:rPr>
                <w:rFonts w:ascii="Arial" w:eastAsia="Times New Roman" w:hAnsi="Arial" w:cs="Times New Roman"/>
                <w:sz w:val="18"/>
                <w:szCs w:val="20"/>
                <w:lang w:val="en-GB"/>
              </w:rPr>
              <w:t>NOTE 2:</w:t>
            </w:r>
            <w:r w:rsidRPr="005E1904">
              <w:rPr>
                <w:rFonts w:ascii="Arial" w:eastAsia="Times New Roman" w:hAnsi="Arial" w:cs="Times New Roman"/>
                <w:sz w:val="18"/>
                <w:szCs w:val="20"/>
                <w:lang w:val="en-GB"/>
              </w:rPr>
              <w:tab/>
              <w:t>For LPP, NR CID is supported. However, SUPL 2.0 does not currently support NR CID.</w:t>
            </w:r>
          </w:p>
          <w:p w14:paraId="387143A6" w14:textId="77777777" w:rsidR="005E1904" w:rsidRPr="005E1904" w:rsidRDefault="005E1904" w:rsidP="005E1904">
            <w:pPr>
              <w:keepNext/>
              <w:keepLines/>
              <w:spacing w:after="0" w:line="240" w:lineRule="auto"/>
              <w:ind w:left="851" w:hanging="851"/>
              <w:rPr>
                <w:rFonts w:ascii="Arial" w:eastAsia="Times New Roman" w:hAnsi="Arial" w:cs="Times New Roman"/>
                <w:sz w:val="18"/>
                <w:szCs w:val="20"/>
                <w:lang w:val="en-GB"/>
              </w:rPr>
            </w:pPr>
            <w:r w:rsidRPr="005E1904">
              <w:rPr>
                <w:rFonts w:ascii="Arial" w:eastAsia="Times New Roman" w:hAnsi="Arial" w:cs="Times New Roman"/>
                <w:sz w:val="18"/>
                <w:szCs w:val="20"/>
                <w:lang w:val="en-GB"/>
              </w:rPr>
              <w:t>NOTE 3:</w:t>
            </w:r>
            <w:r w:rsidRPr="005E1904">
              <w:rPr>
                <w:rFonts w:ascii="Arial" w:eastAsia="Times New Roman" w:hAnsi="Arial" w:cs="Times New Roman"/>
                <w:sz w:val="18"/>
                <w:szCs w:val="20"/>
                <w:lang w:val="en-GB"/>
              </w:rPr>
              <w:tab/>
              <w:t>This includes TBS positioning based on PRS signals, which is only supported in LPP (LTE).</w:t>
            </w:r>
          </w:p>
          <w:p w14:paraId="7B272798" w14:textId="77777777" w:rsidR="005E1904" w:rsidRDefault="005E1904" w:rsidP="005E1904">
            <w:pPr>
              <w:keepNext/>
              <w:keepLines/>
              <w:spacing w:after="0" w:line="240" w:lineRule="auto"/>
              <w:ind w:left="851" w:hanging="851"/>
              <w:rPr>
                <w:ins w:id="176" w:author="Berggren, Anders" w:date="2019-03-19T15:54:00Z"/>
                <w:rFonts w:ascii="Arial" w:eastAsia="Times New Roman" w:hAnsi="Arial" w:cs="Times New Roman"/>
                <w:sz w:val="18"/>
                <w:szCs w:val="20"/>
                <w:lang w:val="en-GB"/>
              </w:rPr>
            </w:pPr>
            <w:r w:rsidRPr="005E1904">
              <w:rPr>
                <w:rFonts w:ascii="Arial" w:eastAsia="Times New Roman" w:hAnsi="Arial" w:cs="Times New Roman"/>
                <w:sz w:val="18"/>
                <w:szCs w:val="20"/>
                <w:lang w:val="en-GB"/>
              </w:rPr>
              <w:t>NOTE 4:</w:t>
            </w:r>
            <w:r w:rsidRPr="005E1904">
              <w:rPr>
                <w:rFonts w:ascii="Arial" w:eastAsia="Times New Roman" w:hAnsi="Arial" w:cs="Times New Roman"/>
                <w:sz w:val="18"/>
                <w:szCs w:val="20"/>
                <w:lang w:val="en-GB"/>
              </w:rPr>
              <w:tab/>
              <w:t>TBS positioning based on MBS signals.</w:t>
            </w:r>
          </w:p>
          <w:p w14:paraId="6C3D1410" w14:textId="46F24161" w:rsidR="00E36CFE" w:rsidRPr="005E1904" w:rsidRDefault="00E36CFE" w:rsidP="005E1904">
            <w:pPr>
              <w:keepNext/>
              <w:keepLines/>
              <w:spacing w:after="0" w:line="240" w:lineRule="auto"/>
              <w:ind w:left="851" w:hanging="851"/>
              <w:rPr>
                <w:rFonts w:ascii="Arial" w:eastAsia="Times New Roman" w:hAnsi="Arial" w:cs="Times New Roman"/>
                <w:sz w:val="18"/>
                <w:szCs w:val="20"/>
                <w:lang w:val="en-GB"/>
              </w:rPr>
            </w:pPr>
            <w:ins w:id="177" w:author="Berggren, Anders" w:date="2019-03-19T15:54:00Z">
              <w:r w:rsidRPr="009E4A9A">
                <w:rPr>
                  <w:rFonts w:ascii="Arial" w:eastAsia="Times New Roman" w:hAnsi="Arial" w:cs="Arial"/>
                  <w:sz w:val="18"/>
                  <w:szCs w:val="20"/>
                  <w:lang w:val="en-US"/>
                </w:rPr>
                <w:t xml:space="preserve">NOTE </w:t>
              </w:r>
              <w:r>
                <w:rPr>
                  <w:rFonts w:ascii="Arial" w:eastAsia="Times New Roman" w:hAnsi="Arial" w:cs="Arial"/>
                  <w:sz w:val="18"/>
                  <w:szCs w:val="20"/>
                  <w:lang w:val="en-US"/>
                </w:rPr>
                <w:t>5</w:t>
              </w:r>
              <w:r w:rsidRPr="009E4A9A">
                <w:rPr>
                  <w:rFonts w:ascii="Arial" w:eastAsia="Times New Roman" w:hAnsi="Arial" w:cs="Arial"/>
                  <w:sz w:val="18"/>
                  <w:szCs w:val="20"/>
                  <w:lang w:val="en-US"/>
                </w:rPr>
                <w:t>:</w:t>
              </w:r>
              <w:r w:rsidRPr="009E4A9A">
                <w:rPr>
                  <w:rFonts w:ascii="Arial" w:eastAsia="Times New Roman" w:hAnsi="Arial" w:cs="Arial"/>
                  <w:sz w:val="18"/>
                  <w:szCs w:val="20"/>
                  <w:lang w:val="en-US"/>
                </w:rPr>
                <w:tab/>
              </w:r>
              <w:r>
                <w:rPr>
                  <w:rFonts w:ascii="Arial" w:hAnsi="Arial" w:cs="Arial"/>
                  <w:sz w:val="18"/>
                  <w:szCs w:val="18"/>
                  <w:lang w:val="en-US"/>
                </w:rPr>
                <w:t>Only barometric pressure sensor is supported</w:t>
              </w:r>
            </w:ins>
          </w:p>
        </w:tc>
      </w:tr>
    </w:tbl>
    <w:p w14:paraId="37C475BC" w14:textId="77777777" w:rsidR="005E1904" w:rsidRPr="005E1904" w:rsidRDefault="005E1904" w:rsidP="005E1904">
      <w:pPr>
        <w:spacing w:after="180" w:line="240" w:lineRule="auto"/>
        <w:rPr>
          <w:rFonts w:ascii="Times New Roman" w:eastAsia="Times New Roman" w:hAnsi="Times New Roman" w:cs="Times New Roman"/>
          <w:sz w:val="20"/>
          <w:szCs w:val="20"/>
          <w:lang w:val="en-GB"/>
        </w:rPr>
      </w:pPr>
    </w:p>
    <w:p w14:paraId="06E5912E" w14:textId="77777777" w:rsidR="005E1904" w:rsidRPr="005E1904" w:rsidRDefault="005E1904" w:rsidP="005E1904">
      <w:pPr>
        <w:keepLines/>
        <w:spacing w:after="180" w:line="240" w:lineRule="auto"/>
        <w:ind w:left="1135" w:hanging="851"/>
        <w:rPr>
          <w:rFonts w:ascii="Times New Roman" w:eastAsia="Times New Roman" w:hAnsi="Times New Roman" w:cs="Times New Roman"/>
          <w:sz w:val="20"/>
          <w:szCs w:val="20"/>
          <w:lang w:val="en-GB"/>
        </w:rPr>
      </w:pPr>
      <w:r w:rsidRPr="005E1904">
        <w:rPr>
          <w:rFonts w:ascii="Times New Roman" w:eastAsia="Times New Roman" w:hAnsi="Times New Roman" w:cs="Times New Roman"/>
          <w:sz w:val="20"/>
          <w:szCs w:val="20"/>
          <w:lang w:val="en-GB"/>
        </w:rPr>
        <w:t>NOTE:</w:t>
      </w:r>
      <w:r w:rsidRPr="005E1904">
        <w:rPr>
          <w:rFonts w:ascii="Times New Roman" w:eastAsia="Times New Roman" w:hAnsi="Times New Roman" w:cs="Times New Roman"/>
          <w:sz w:val="20"/>
          <w:szCs w:val="20"/>
          <w:lang w:val="en-GB"/>
        </w:rPr>
        <w:tab/>
        <w:t>What is referred to in the SUPL specifications as "Enhanced Cell ID", is a UE-Assisted positioning mode, where the neighbouring cell measurements are carried at the SUPL layer (in the SUPL_POS_INIT for example) and does not include methods based on NR signals. The ASN.1 container for this mode is defined as follows:</w:t>
      </w:r>
    </w:p>
    <w:p w14:paraId="2FFF4A0F" w14:textId="77777777" w:rsidR="005E1904" w:rsidRPr="005E1904" w:rsidRDefault="005E1904" w:rsidP="005E1904">
      <w:pPr>
        <w:spacing w:after="180" w:line="240" w:lineRule="auto"/>
        <w:ind w:right="2"/>
        <w:rPr>
          <w:rFonts w:ascii="Times New Roman" w:eastAsia="Times New Roman" w:hAnsi="Times New Roman" w:cs="Times New Roman"/>
          <w:sz w:val="20"/>
          <w:szCs w:val="20"/>
          <w:lang w:val="en-GB"/>
        </w:rPr>
      </w:pPr>
    </w:p>
    <w:p w14:paraId="70D77AAC" w14:textId="44EA234B" w:rsidR="00304B77" w:rsidRPr="00323551" w:rsidRDefault="00304B77" w:rsidP="00304B77">
      <w:pPr>
        <w:pBdr>
          <w:top w:val="single" w:sz="4" w:space="0" w:color="auto"/>
          <w:left w:val="single" w:sz="4" w:space="4" w:color="auto"/>
          <w:bottom w:val="single" w:sz="4" w:space="1" w:color="auto"/>
          <w:right w:val="single" w:sz="4" w:space="4" w:color="auto"/>
        </w:pBdr>
        <w:jc w:val="center"/>
        <w:rPr>
          <w:noProof/>
          <w:sz w:val="24"/>
        </w:rPr>
      </w:pPr>
      <w:r>
        <w:rPr>
          <w:noProof/>
          <w:sz w:val="24"/>
        </w:rPr>
        <w:t>End of</w:t>
      </w:r>
      <w:r w:rsidRPr="00323551">
        <w:rPr>
          <w:noProof/>
          <w:sz w:val="24"/>
        </w:rPr>
        <w:t xml:space="preserve"> changes</w:t>
      </w:r>
    </w:p>
    <w:p w14:paraId="71B3DEAE" w14:textId="744CFA4B" w:rsidR="00DC7BFA" w:rsidRPr="002E6123" w:rsidRDefault="00DC7BFA" w:rsidP="00E828BE">
      <w:pPr>
        <w:tabs>
          <w:tab w:val="left" w:pos="1125"/>
        </w:tabs>
      </w:pPr>
    </w:p>
    <w:sectPr w:rsidR="00DC7BFA" w:rsidRPr="002E6123">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CC1B4" w14:textId="77777777" w:rsidR="00411F1B" w:rsidRDefault="00411F1B">
      <w:r>
        <w:separator/>
      </w:r>
    </w:p>
  </w:endnote>
  <w:endnote w:type="continuationSeparator" w:id="0">
    <w:p w14:paraId="6D7396C6" w14:textId="77777777" w:rsidR="00411F1B" w:rsidRDefault="0041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9AC83" w14:textId="53B31F1D" w:rsidR="00C17662" w:rsidRDefault="00C176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22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22F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AA338" w14:textId="77777777" w:rsidR="00411F1B" w:rsidRDefault="00411F1B">
      <w:r>
        <w:separator/>
      </w:r>
    </w:p>
  </w:footnote>
  <w:footnote w:type="continuationSeparator" w:id="0">
    <w:p w14:paraId="438F73A4" w14:textId="77777777" w:rsidR="00411F1B" w:rsidRDefault="0041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D5A5D" w14:textId="77777777" w:rsidR="00C17662" w:rsidRDefault="00C176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53E55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0788C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F4C46A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2D60AF1"/>
    <w:multiLevelType w:val="hybridMultilevel"/>
    <w:tmpl w:val="366E745C"/>
    <w:lvl w:ilvl="0" w:tplc="AA9C9938">
      <w:start w:val="1"/>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194D1F"/>
    <w:multiLevelType w:val="hybridMultilevel"/>
    <w:tmpl w:val="EAB0E04E"/>
    <w:lvl w:ilvl="0" w:tplc="08FAE206">
      <w:start w:val="10"/>
      <w:numFmt w:val="bullet"/>
      <w:lvlText w:val="-"/>
      <w:lvlJc w:val="left"/>
      <w:pPr>
        <w:ind w:left="928" w:hanging="360"/>
      </w:pPr>
      <w:rPr>
        <w:rFonts w:ascii="Calibri" w:eastAsiaTheme="minorEastAsia" w:hAnsi="Calibri" w:cstheme="minorBidi"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8917A82"/>
    <w:multiLevelType w:val="hybridMultilevel"/>
    <w:tmpl w:val="A4AE5322"/>
    <w:lvl w:ilvl="0" w:tplc="695EABAE">
      <w:start w:val="112"/>
      <w:numFmt w:val="bullet"/>
      <w:lvlText w:val="–"/>
      <w:lvlJc w:val="left"/>
      <w:pPr>
        <w:ind w:left="927" w:hanging="360"/>
      </w:pPr>
      <w:rPr>
        <w:rFonts w:ascii="Arial" w:eastAsia="Times New Roman" w:hAnsi="Arial" w:cs="Arial" w:hint="default"/>
        <w:i w:val="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B611E5"/>
    <w:multiLevelType w:val="hybridMultilevel"/>
    <w:tmpl w:val="44FCF27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4FE430FE"/>
    <w:multiLevelType w:val="hybridMultilevel"/>
    <w:tmpl w:val="08D0503C"/>
    <w:lvl w:ilvl="0" w:tplc="AF4442B2">
      <w:start w:val="112"/>
      <w:numFmt w:val="bullet"/>
      <w:lvlText w:val="–"/>
      <w:lvlJc w:val="left"/>
      <w:pPr>
        <w:ind w:left="1494" w:hanging="360"/>
      </w:pPr>
      <w:rPr>
        <w:rFonts w:ascii="Arial" w:eastAsia="Times New Roman" w:hAnsi="Arial" w:cs="Arial" w:hint="default"/>
        <w:i w:val="0"/>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2" w15:restartNumberingAfterBreak="0">
    <w:nsid w:val="511027ED"/>
    <w:multiLevelType w:val="hybridMultilevel"/>
    <w:tmpl w:val="BA32B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65413F"/>
    <w:multiLevelType w:val="hybridMultilevel"/>
    <w:tmpl w:val="C2E4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9B679E3"/>
    <w:multiLevelType w:val="singleLevel"/>
    <w:tmpl w:val="59B679E3"/>
    <w:lvl w:ilvl="0">
      <w:start w:val="8"/>
      <w:numFmt w:val="decimal"/>
      <w:suff w:val="nothing"/>
      <w:lvlText w:val="%1."/>
      <w:lvlJc w:val="left"/>
      <w:pPr>
        <w:ind w:left="0" w:firstLine="0"/>
      </w:pPr>
    </w:lvl>
  </w:abstractNum>
  <w:abstractNum w:abstractNumId="30"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B5C7EDC"/>
    <w:multiLevelType w:val="hybridMultilevel"/>
    <w:tmpl w:val="B3B4AFE2"/>
    <w:lvl w:ilvl="0" w:tplc="4720104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5"/>
  </w:num>
  <w:num w:numId="4">
    <w:abstractNumId w:val="16"/>
  </w:num>
  <w:num w:numId="5">
    <w:abstractNumId w:val="12"/>
  </w:num>
  <w:num w:numId="6">
    <w:abstractNumId w:val="17"/>
  </w:num>
  <w:num w:numId="7">
    <w:abstractNumId w:val="27"/>
  </w:num>
  <w:num w:numId="8">
    <w:abstractNumId w:val="13"/>
  </w:num>
  <w:num w:numId="9">
    <w:abstractNumId w:val="11"/>
  </w:num>
  <w:num w:numId="10">
    <w:abstractNumId w:val="3"/>
  </w:num>
  <w:num w:numId="11">
    <w:abstractNumId w:val="2"/>
  </w:num>
  <w:num w:numId="12">
    <w:abstractNumId w:val="1"/>
  </w:num>
  <w:num w:numId="13">
    <w:abstractNumId w:val="21"/>
  </w:num>
  <w:num w:numId="14">
    <w:abstractNumId w:val="0"/>
  </w:num>
  <w:num w:numId="15">
    <w:abstractNumId w:val="35"/>
  </w:num>
  <w:num w:numId="16">
    <w:abstractNumId w:val="9"/>
  </w:num>
  <w:num w:numId="17">
    <w:abstractNumId w:val="33"/>
  </w:num>
  <w:num w:numId="18">
    <w:abstractNumId w:val="36"/>
  </w:num>
  <w:num w:numId="19">
    <w:abstractNumId w:val="25"/>
  </w:num>
  <w:num w:numId="20">
    <w:abstractNumId w:val="23"/>
  </w:num>
  <w:num w:numId="21">
    <w:abstractNumId w:val="5"/>
    <w:lvlOverride w:ilvl="0">
      <w:startOverride w:val="2"/>
    </w:lvlOverride>
    <w:lvlOverride w:ilvl="1">
      <w:startOverride w:val="21"/>
    </w:lvlOverride>
  </w:num>
  <w:num w:numId="22">
    <w:abstractNumId w:val="34"/>
  </w:num>
  <w:num w:numId="23">
    <w:abstractNumId w:val="28"/>
  </w:num>
  <w:num w:numId="24">
    <w:abstractNumId w:val="30"/>
  </w:num>
  <w:num w:numId="25">
    <w:abstractNumId w:val="41"/>
  </w:num>
  <w:num w:numId="26">
    <w:abstractNumId w:val="14"/>
  </w:num>
  <w:num w:numId="27">
    <w:abstractNumId w:val="32"/>
  </w:num>
  <w:num w:numId="28">
    <w:abstractNumId w:val="40"/>
  </w:num>
  <w:num w:numId="29">
    <w:abstractNumId w:val="39"/>
  </w:num>
  <w:num w:numId="30">
    <w:abstractNumId w:val="21"/>
    <w:lvlOverride w:ilvl="0">
      <w:startOverride w:val="1"/>
    </w:lvlOverride>
  </w:num>
  <w:num w:numId="31">
    <w:abstractNumId w:val="31"/>
  </w:num>
  <w:num w:numId="32">
    <w:abstractNumId w:val="37"/>
  </w:num>
  <w:num w:numId="33">
    <w:abstractNumId w:val="8"/>
  </w:num>
  <w:num w:numId="34">
    <w:abstractNumId w:val="21"/>
    <w:lvlOverride w:ilvl="0">
      <w:startOverride w:val="1"/>
    </w:lvlOverride>
  </w:num>
  <w:num w:numId="35">
    <w:abstractNumId w:val="6"/>
  </w:num>
  <w:num w:numId="36">
    <w:abstractNumId w:val="6"/>
  </w:num>
  <w:num w:numId="3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6"/>
  </w:num>
  <w:num w:numId="39">
    <w:abstractNumId w:val="20"/>
  </w:num>
  <w:num w:numId="40">
    <w:abstractNumId w:val="10"/>
  </w:num>
  <w:num w:numId="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42"/>
  </w:num>
  <w:num w:numId="43">
    <w:abstractNumId w:val="38"/>
  </w:num>
  <w:num w:numId="44">
    <w:abstractNumId w:val="22"/>
  </w:num>
  <w:num w:numId="45">
    <w:abstractNumId w:val="24"/>
  </w:num>
  <w:num w:numId="46">
    <w:abstractNumId w:val="29"/>
    <w:lvlOverride w:ilvl="0">
      <w:startOverride w:val="8"/>
    </w:lvlOverride>
  </w:num>
  <w:num w:numId="47">
    <w:abstractNumId w:val="19"/>
  </w:num>
  <w:num w:numId="4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rggren, Anders">
    <w15:presenceInfo w15:providerId="AD" w15:userId="S-1-5-21-1085031214-1284227242-725345543-496155"/>
  </w15:person>
  <w15:person w15:author="Ritesh1">
    <w15:presenceInfo w15:providerId="None" w15:userId="Ritesh1"/>
  </w15:person>
  <w15:person w15:author="Ritesh2">
    <w15:presenceInfo w15:providerId="None" w15:userId="Rites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F84"/>
    <w:rsid w:val="000006E1"/>
    <w:rsid w:val="00002753"/>
    <w:rsid w:val="00002A37"/>
    <w:rsid w:val="00002D58"/>
    <w:rsid w:val="000039F4"/>
    <w:rsid w:val="000042ED"/>
    <w:rsid w:val="00005A6A"/>
    <w:rsid w:val="00006446"/>
    <w:rsid w:val="00006896"/>
    <w:rsid w:val="00006B88"/>
    <w:rsid w:val="00007CDC"/>
    <w:rsid w:val="00011B28"/>
    <w:rsid w:val="00013243"/>
    <w:rsid w:val="00014195"/>
    <w:rsid w:val="0001443A"/>
    <w:rsid w:val="00015D15"/>
    <w:rsid w:val="00021B54"/>
    <w:rsid w:val="000231CC"/>
    <w:rsid w:val="0002564D"/>
    <w:rsid w:val="00025ECA"/>
    <w:rsid w:val="000273C6"/>
    <w:rsid w:val="000325B8"/>
    <w:rsid w:val="000331A2"/>
    <w:rsid w:val="000340A7"/>
    <w:rsid w:val="00034C15"/>
    <w:rsid w:val="0003508A"/>
    <w:rsid w:val="00036BA1"/>
    <w:rsid w:val="0004002E"/>
    <w:rsid w:val="000422E2"/>
    <w:rsid w:val="00042EFA"/>
    <w:rsid w:val="00042F22"/>
    <w:rsid w:val="000444EF"/>
    <w:rsid w:val="00044CF4"/>
    <w:rsid w:val="00052A07"/>
    <w:rsid w:val="000534E3"/>
    <w:rsid w:val="0005606A"/>
    <w:rsid w:val="00057117"/>
    <w:rsid w:val="000616E7"/>
    <w:rsid w:val="00061BE1"/>
    <w:rsid w:val="0006487E"/>
    <w:rsid w:val="00065E1A"/>
    <w:rsid w:val="0007035B"/>
    <w:rsid w:val="00070978"/>
    <w:rsid w:val="00072128"/>
    <w:rsid w:val="00076E2E"/>
    <w:rsid w:val="00077977"/>
    <w:rsid w:val="00077E5F"/>
    <w:rsid w:val="0008036A"/>
    <w:rsid w:val="00081AE6"/>
    <w:rsid w:val="00083C10"/>
    <w:rsid w:val="000855EB"/>
    <w:rsid w:val="00085B52"/>
    <w:rsid w:val="000866F2"/>
    <w:rsid w:val="00087129"/>
    <w:rsid w:val="0009009F"/>
    <w:rsid w:val="00091557"/>
    <w:rsid w:val="00091F32"/>
    <w:rsid w:val="000924C1"/>
    <w:rsid w:val="000924F0"/>
    <w:rsid w:val="00093474"/>
    <w:rsid w:val="00094300"/>
    <w:rsid w:val="0009510F"/>
    <w:rsid w:val="00097D4B"/>
    <w:rsid w:val="000A0C28"/>
    <w:rsid w:val="000A1B7B"/>
    <w:rsid w:val="000A2A4A"/>
    <w:rsid w:val="000A4084"/>
    <w:rsid w:val="000A56F2"/>
    <w:rsid w:val="000B2719"/>
    <w:rsid w:val="000B3A8F"/>
    <w:rsid w:val="000B49C0"/>
    <w:rsid w:val="000B4AB9"/>
    <w:rsid w:val="000B58C3"/>
    <w:rsid w:val="000B61E9"/>
    <w:rsid w:val="000C165A"/>
    <w:rsid w:val="000C23CC"/>
    <w:rsid w:val="000C2E19"/>
    <w:rsid w:val="000C548E"/>
    <w:rsid w:val="000C654B"/>
    <w:rsid w:val="000C7BEC"/>
    <w:rsid w:val="000D0A67"/>
    <w:rsid w:val="000D0D07"/>
    <w:rsid w:val="000D1006"/>
    <w:rsid w:val="000D24D3"/>
    <w:rsid w:val="000D4797"/>
    <w:rsid w:val="000D5A39"/>
    <w:rsid w:val="000D7D1B"/>
    <w:rsid w:val="000E0527"/>
    <w:rsid w:val="000E1E92"/>
    <w:rsid w:val="000E2EF8"/>
    <w:rsid w:val="000E5110"/>
    <w:rsid w:val="000E602C"/>
    <w:rsid w:val="000F04E8"/>
    <w:rsid w:val="000F06D6"/>
    <w:rsid w:val="000F0EB1"/>
    <w:rsid w:val="000F1106"/>
    <w:rsid w:val="000F3BE9"/>
    <w:rsid w:val="000F3F6C"/>
    <w:rsid w:val="000F6DF3"/>
    <w:rsid w:val="00100320"/>
    <w:rsid w:val="001005FF"/>
    <w:rsid w:val="00100CB3"/>
    <w:rsid w:val="001062FB"/>
    <w:rsid w:val="001063E6"/>
    <w:rsid w:val="001104B2"/>
    <w:rsid w:val="00113CF4"/>
    <w:rsid w:val="001153EA"/>
    <w:rsid w:val="00115643"/>
    <w:rsid w:val="00116765"/>
    <w:rsid w:val="001206FF"/>
    <w:rsid w:val="001212B8"/>
    <w:rsid w:val="001219F5"/>
    <w:rsid w:val="00121A20"/>
    <w:rsid w:val="00121E6D"/>
    <w:rsid w:val="0012377F"/>
    <w:rsid w:val="00124314"/>
    <w:rsid w:val="00125C71"/>
    <w:rsid w:val="00126B4A"/>
    <w:rsid w:val="00130FF2"/>
    <w:rsid w:val="00132FD0"/>
    <w:rsid w:val="001344C0"/>
    <w:rsid w:val="001346FA"/>
    <w:rsid w:val="00135252"/>
    <w:rsid w:val="00136B17"/>
    <w:rsid w:val="00137AB5"/>
    <w:rsid w:val="00137F0B"/>
    <w:rsid w:val="00142772"/>
    <w:rsid w:val="001431DA"/>
    <w:rsid w:val="0014384B"/>
    <w:rsid w:val="0014472B"/>
    <w:rsid w:val="00144971"/>
    <w:rsid w:val="001455EF"/>
    <w:rsid w:val="00146D78"/>
    <w:rsid w:val="0015016B"/>
    <w:rsid w:val="00151E23"/>
    <w:rsid w:val="001526E0"/>
    <w:rsid w:val="00152AF2"/>
    <w:rsid w:val="00153F78"/>
    <w:rsid w:val="001551B5"/>
    <w:rsid w:val="00155B42"/>
    <w:rsid w:val="001563E8"/>
    <w:rsid w:val="00160689"/>
    <w:rsid w:val="0016123B"/>
    <w:rsid w:val="0016316D"/>
    <w:rsid w:val="00163714"/>
    <w:rsid w:val="00163FDA"/>
    <w:rsid w:val="00164E80"/>
    <w:rsid w:val="00164EE9"/>
    <w:rsid w:val="001659C1"/>
    <w:rsid w:val="00166994"/>
    <w:rsid w:val="00171741"/>
    <w:rsid w:val="00173A8E"/>
    <w:rsid w:val="001764B6"/>
    <w:rsid w:val="001776CA"/>
    <w:rsid w:val="00177795"/>
    <w:rsid w:val="00180343"/>
    <w:rsid w:val="0018143F"/>
    <w:rsid w:val="00183678"/>
    <w:rsid w:val="0018391A"/>
    <w:rsid w:val="00184DEA"/>
    <w:rsid w:val="00184E8A"/>
    <w:rsid w:val="00190AC1"/>
    <w:rsid w:val="0019330D"/>
    <w:rsid w:val="0019341A"/>
    <w:rsid w:val="00197DF9"/>
    <w:rsid w:val="001A1987"/>
    <w:rsid w:val="001A2564"/>
    <w:rsid w:val="001A423B"/>
    <w:rsid w:val="001A6173"/>
    <w:rsid w:val="001A6CBA"/>
    <w:rsid w:val="001B0119"/>
    <w:rsid w:val="001B0D97"/>
    <w:rsid w:val="001B4D31"/>
    <w:rsid w:val="001B5621"/>
    <w:rsid w:val="001B5A5D"/>
    <w:rsid w:val="001C1CE5"/>
    <w:rsid w:val="001C3D2A"/>
    <w:rsid w:val="001C5DF7"/>
    <w:rsid w:val="001C60D6"/>
    <w:rsid w:val="001D30E9"/>
    <w:rsid w:val="001D47D1"/>
    <w:rsid w:val="001D51BA"/>
    <w:rsid w:val="001D6342"/>
    <w:rsid w:val="001D6D53"/>
    <w:rsid w:val="001E02FF"/>
    <w:rsid w:val="001E171D"/>
    <w:rsid w:val="001E58E2"/>
    <w:rsid w:val="001E61B6"/>
    <w:rsid w:val="001E652F"/>
    <w:rsid w:val="001E7AED"/>
    <w:rsid w:val="001F1698"/>
    <w:rsid w:val="001F24E1"/>
    <w:rsid w:val="001F3916"/>
    <w:rsid w:val="001F4127"/>
    <w:rsid w:val="001F54C5"/>
    <w:rsid w:val="001F662C"/>
    <w:rsid w:val="001F7074"/>
    <w:rsid w:val="00200490"/>
    <w:rsid w:val="00201F26"/>
    <w:rsid w:val="00201F3A"/>
    <w:rsid w:val="00203F96"/>
    <w:rsid w:val="002067EA"/>
    <w:rsid w:val="002069B2"/>
    <w:rsid w:val="00207FA3"/>
    <w:rsid w:val="002113E1"/>
    <w:rsid w:val="00213086"/>
    <w:rsid w:val="00214DA8"/>
    <w:rsid w:val="00215423"/>
    <w:rsid w:val="002158FA"/>
    <w:rsid w:val="00220600"/>
    <w:rsid w:val="002224DB"/>
    <w:rsid w:val="00223FCB"/>
    <w:rsid w:val="0022443C"/>
    <w:rsid w:val="002252C3"/>
    <w:rsid w:val="00225C54"/>
    <w:rsid w:val="00227DB9"/>
    <w:rsid w:val="00230765"/>
    <w:rsid w:val="00231637"/>
    <w:rsid w:val="002319E4"/>
    <w:rsid w:val="00233E1B"/>
    <w:rsid w:val="00235632"/>
    <w:rsid w:val="00235872"/>
    <w:rsid w:val="00237EE4"/>
    <w:rsid w:val="00241559"/>
    <w:rsid w:val="002435B3"/>
    <w:rsid w:val="002447A6"/>
    <w:rsid w:val="002458EB"/>
    <w:rsid w:val="002500C8"/>
    <w:rsid w:val="00256492"/>
    <w:rsid w:val="00257543"/>
    <w:rsid w:val="002617E7"/>
    <w:rsid w:val="00263CB1"/>
    <w:rsid w:val="00264228"/>
    <w:rsid w:val="00264334"/>
    <w:rsid w:val="0026473E"/>
    <w:rsid w:val="00266214"/>
    <w:rsid w:val="0026631A"/>
    <w:rsid w:val="0026764A"/>
    <w:rsid w:val="00267C83"/>
    <w:rsid w:val="0027144F"/>
    <w:rsid w:val="00271801"/>
    <w:rsid w:val="00271F3A"/>
    <w:rsid w:val="002725A9"/>
    <w:rsid w:val="00273278"/>
    <w:rsid w:val="002737F4"/>
    <w:rsid w:val="002744BA"/>
    <w:rsid w:val="00275199"/>
    <w:rsid w:val="00276422"/>
    <w:rsid w:val="00277ED5"/>
    <w:rsid w:val="002805F5"/>
    <w:rsid w:val="00280751"/>
    <w:rsid w:val="0028280A"/>
    <w:rsid w:val="00286ACD"/>
    <w:rsid w:val="00286EA0"/>
    <w:rsid w:val="00287838"/>
    <w:rsid w:val="002907B5"/>
    <w:rsid w:val="00290CBA"/>
    <w:rsid w:val="00292EB7"/>
    <w:rsid w:val="0029488A"/>
    <w:rsid w:val="00295538"/>
    <w:rsid w:val="00295FC7"/>
    <w:rsid w:val="00296227"/>
    <w:rsid w:val="00296ED5"/>
    <w:rsid w:val="00296F44"/>
    <w:rsid w:val="0029777D"/>
    <w:rsid w:val="002A055E"/>
    <w:rsid w:val="002A1D4E"/>
    <w:rsid w:val="002A2869"/>
    <w:rsid w:val="002A28EF"/>
    <w:rsid w:val="002B24D6"/>
    <w:rsid w:val="002B2702"/>
    <w:rsid w:val="002B2F40"/>
    <w:rsid w:val="002B3F1C"/>
    <w:rsid w:val="002B4444"/>
    <w:rsid w:val="002C2878"/>
    <w:rsid w:val="002C2D42"/>
    <w:rsid w:val="002C41E6"/>
    <w:rsid w:val="002C6964"/>
    <w:rsid w:val="002C69E3"/>
    <w:rsid w:val="002D071A"/>
    <w:rsid w:val="002D34B2"/>
    <w:rsid w:val="002D3D1E"/>
    <w:rsid w:val="002D5D65"/>
    <w:rsid w:val="002D7637"/>
    <w:rsid w:val="002E17F2"/>
    <w:rsid w:val="002E331E"/>
    <w:rsid w:val="002E50AB"/>
    <w:rsid w:val="002E6123"/>
    <w:rsid w:val="002E7CAE"/>
    <w:rsid w:val="002F0F36"/>
    <w:rsid w:val="002F2771"/>
    <w:rsid w:val="002F37A9"/>
    <w:rsid w:val="002F3D0F"/>
    <w:rsid w:val="002F4E1D"/>
    <w:rsid w:val="002F7993"/>
    <w:rsid w:val="00301039"/>
    <w:rsid w:val="0030192C"/>
    <w:rsid w:val="00301CE6"/>
    <w:rsid w:val="0030256B"/>
    <w:rsid w:val="00302CCA"/>
    <w:rsid w:val="00304B77"/>
    <w:rsid w:val="0030501F"/>
    <w:rsid w:val="00306DED"/>
    <w:rsid w:val="00307220"/>
    <w:rsid w:val="003078CB"/>
    <w:rsid w:val="00307BA1"/>
    <w:rsid w:val="00311702"/>
    <w:rsid w:val="00311E82"/>
    <w:rsid w:val="003135BA"/>
    <w:rsid w:val="00313FD6"/>
    <w:rsid w:val="0031425C"/>
    <w:rsid w:val="003143BD"/>
    <w:rsid w:val="00316817"/>
    <w:rsid w:val="003203ED"/>
    <w:rsid w:val="00320436"/>
    <w:rsid w:val="00322C9F"/>
    <w:rsid w:val="003231CD"/>
    <w:rsid w:val="00324D23"/>
    <w:rsid w:val="00331751"/>
    <w:rsid w:val="00331F44"/>
    <w:rsid w:val="00334579"/>
    <w:rsid w:val="00334C06"/>
    <w:rsid w:val="00335858"/>
    <w:rsid w:val="00336BDA"/>
    <w:rsid w:val="003408DA"/>
    <w:rsid w:val="003422CD"/>
    <w:rsid w:val="00342BD7"/>
    <w:rsid w:val="00343A07"/>
    <w:rsid w:val="00346DB5"/>
    <w:rsid w:val="003477B1"/>
    <w:rsid w:val="00347FEA"/>
    <w:rsid w:val="003500C5"/>
    <w:rsid w:val="00350820"/>
    <w:rsid w:val="003515E3"/>
    <w:rsid w:val="00352327"/>
    <w:rsid w:val="003532B4"/>
    <w:rsid w:val="00356421"/>
    <w:rsid w:val="00357380"/>
    <w:rsid w:val="003602D9"/>
    <w:rsid w:val="003604CE"/>
    <w:rsid w:val="00363A60"/>
    <w:rsid w:val="00365FAC"/>
    <w:rsid w:val="0036626B"/>
    <w:rsid w:val="00366CF0"/>
    <w:rsid w:val="00367355"/>
    <w:rsid w:val="00370E47"/>
    <w:rsid w:val="00373B9F"/>
    <w:rsid w:val="00373BA2"/>
    <w:rsid w:val="003742AC"/>
    <w:rsid w:val="00375389"/>
    <w:rsid w:val="00375B47"/>
    <w:rsid w:val="00377758"/>
    <w:rsid w:val="00377CE1"/>
    <w:rsid w:val="0038477F"/>
    <w:rsid w:val="00385BF0"/>
    <w:rsid w:val="00386A98"/>
    <w:rsid w:val="00387403"/>
    <w:rsid w:val="00387EB0"/>
    <w:rsid w:val="003939FF"/>
    <w:rsid w:val="00394E05"/>
    <w:rsid w:val="003A2223"/>
    <w:rsid w:val="003A2A0F"/>
    <w:rsid w:val="003A34C9"/>
    <w:rsid w:val="003A3569"/>
    <w:rsid w:val="003A45A1"/>
    <w:rsid w:val="003A4E46"/>
    <w:rsid w:val="003A5B0A"/>
    <w:rsid w:val="003A5F1B"/>
    <w:rsid w:val="003A6BAC"/>
    <w:rsid w:val="003A7EF3"/>
    <w:rsid w:val="003B159C"/>
    <w:rsid w:val="003B29F2"/>
    <w:rsid w:val="003B2C5F"/>
    <w:rsid w:val="003B369F"/>
    <w:rsid w:val="003B36A3"/>
    <w:rsid w:val="003B3A46"/>
    <w:rsid w:val="003B460B"/>
    <w:rsid w:val="003B7FE5"/>
    <w:rsid w:val="003C11C8"/>
    <w:rsid w:val="003C237C"/>
    <w:rsid w:val="003C2702"/>
    <w:rsid w:val="003C5A7C"/>
    <w:rsid w:val="003C7527"/>
    <w:rsid w:val="003C7806"/>
    <w:rsid w:val="003D109F"/>
    <w:rsid w:val="003D1D34"/>
    <w:rsid w:val="003D23EA"/>
    <w:rsid w:val="003D2478"/>
    <w:rsid w:val="003D3C45"/>
    <w:rsid w:val="003D443F"/>
    <w:rsid w:val="003D5B1F"/>
    <w:rsid w:val="003D6F50"/>
    <w:rsid w:val="003E0291"/>
    <w:rsid w:val="003E15FA"/>
    <w:rsid w:val="003E28DF"/>
    <w:rsid w:val="003E4578"/>
    <w:rsid w:val="003E5012"/>
    <w:rsid w:val="003E55E4"/>
    <w:rsid w:val="003E66B4"/>
    <w:rsid w:val="003E6773"/>
    <w:rsid w:val="003E74E3"/>
    <w:rsid w:val="003F05C7"/>
    <w:rsid w:val="003F0670"/>
    <w:rsid w:val="003F2CD4"/>
    <w:rsid w:val="003F4D9C"/>
    <w:rsid w:val="003F6562"/>
    <w:rsid w:val="003F6BBE"/>
    <w:rsid w:val="004000E8"/>
    <w:rsid w:val="00400622"/>
    <w:rsid w:val="00401E1C"/>
    <w:rsid w:val="00402E2B"/>
    <w:rsid w:val="0040512B"/>
    <w:rsid w:val="00405CA5"/>
    <w:rsid w:val="00406836"/>
    <w:rsid w:val="00407CD3"/>
    <w:rsid w:val="00407E2C"/>
    <w:rsid w:val="00410134"/>
    <w:rsid w:val="00410B72"/>
    <w:rsid w:val="00410F18"/>
    <w:rsid w:val="00411F1B"/>
    <w:rsid w:val="0041263E"/>
    <w:rsid w:val="0041276B"/>
    <w:rsid w:val="00413978"/>
    <w:rsid w:val="00413AAC"/>
    <w:rsid w:val="00421105"/>
    <w:rsid w:val="00421542"/>
    <w:rsid w:val="004241F8"/>
    <w:rsid w:val="004242F4"/>
    <w:rsid w:val="0042685B"/>
    <w:rsid w:val="00427248"/>
    <w:rsid w:val="004306CB"/>
    <w:rsid w:val="00437447"/>
    <w:rsid w:val="00440C05"/>
    <w:rsid w:val="00441A92"/>
    <w:rsid w:val="00442BDF"/>
    <w:rsid w:val="00444F56"/>
    <w:rsid w:val="00446488"/>
    <w:rsid w:val="004517AA"/>
    <w:rsid w:val="00452CAC"/>
    <w:rsid w:val="00453ACB"/>
    <w:rsid w:val="00456FBA"/>
    <w:rsid w:val="00457565"/>
    <w:rsid w:val="00457B71"/>
    <w:rsid w:val="004605EF"/>
    <w:rsid w:val="0046062C"/>
    <w:rsid w:val="00462839"/>
    <w:rsid w:val="00464A45"/>
    <w:rsid w:val="004669E2"/>
    <w:rsid w:val="00470C31"/>
    <w:rsid w:val="00471C82"/>
    <w:rsid w:val="004730E1"/>
    <w:rsid w:val="004734D0"/>
    <w:rsid w:val="00473A0C"/>
    <w:rsid w:val="0047556B"/>
    <w:rsid w:val="00476CAF"/>
    <w:rsid w:val="00477768"/>
    <w:rsid w:val="00477F81"/>
    <w:rsid w:val="004855D9"/>
    <w:rsid w:val="00485D3E"/>
    <w:rsid w:val="00486EFD"/>
    <w:rsid w:val="00492BC5"/>
    <w:rsid w:val="0049647A"/>
    <w:rsid w:val="004964F1"/>
    <w:rsid w:val="004A16BC"/>
    <w:rsid w:val="004A2488"/>
    <w:rsid w:val="004A2753"/>
    <w:rsid w:val="004A2B94"/>
    <w:rsid w:val="004A3A7E"/>
    <w:rsid w:val="004A7796"/>
    <w:rsid w:val="004A7EE4"/>
    <w:rsid w:val="004B0870"/>
    <w:rsid w:val="004B1074"/>
    <w:rsid w:val="004B46D5"/>
    <w:rsid w:val="004B5E85"/>
    <w:rsid w:val="004B6168"/>
    <w:rsid w:val="004B7C0C"/>
    <w:rsid w:val="004B7F85"/>
    <w:rsid w:val="004C2DB9"/>
    <w:rsid w:val="004C3898"/>
    <w:rsid w:val="004C61C4"/>
    <w:rsid w:val="004D36B1"/>
    <w:rsid w:val="004D4B13"/>
    <w:rsid w:val="004D7EBD"/>
    <w:rsid w:val="004E2680"/>
    <w:rsid w:val="004E28F9"/>
    <w:rsid w:val="004E3604"/>
    <w:rsid w:val="004E3B2F"/>
    <w:rsid w:val="004E462E"/>
    <w:rsid w:val="004E4B6D"/>
    <w:rsid w:val="004E4EE9"/>
    <w:rsid w:val="004E56DC"/>
    <w:rsid w:val="004E76F4"/>
    <w:rsid w:val="004E7C33"/>
    <w:rsid w:val="004F0B4E"/>
    <w:rsid w:val="004F0B6C"/>
    <w:rsid w:val="004F2078"/>
    <w:rsid w:val="004F2431"/>
    <w:rsid w:val="004F2939"/>
    <w:rsid w:val="004F2F33"/>
    <w:rsid w:val="004F4DA3"/>
    <w:rsid w:val="004F5730"/>
    <w:rsid w:val="004F5971"/>
    <w:rsid w:val="004F5A1A"/>
    <w:rsid w:val="004F5E9B"/>
    <w:rsid w:val="004F6023"/>
    <w:rsid w:val="00506557"/>
    <w:rsid w:val="0050677A"/>
    <w:rsid w:val="0050678B"/>
    <w:rsid w:val="00506D7A"/>
    <w:rsid w:val="005077DD"/>
    <w:rsid w:val="005108D8"/>
    <w:rsid w:val="005116F9"/>
    <w:rsid w:val="0051273A"/>
    <w:rsid w:val="005153A7"/>
    <w:rsid w:val="005210F1"/>
    <w:rsid w:val="005219CF"/>
    <w:rsid w:val="00521D50"/>
    <w:rsid w:val="00530CAD"/>
    <w:rsid w:val="005326A4"/>
    <w:rsid w:val="00534B59"/>
    <w:rsid w:val="00535C41"/>
    <w:rsid w:val="00536759"/>
    <w:rsid w:val="00537C62"/>
    <w:rsid w:val="005407F0"/>
    <w:rsid w:val="0054289C"/>
    <w:rsid w:val="0054656A"/>
    <w:rsid w:val="00546970"/>
    <w:rsid w:val="0055054A"/>
    <w:rsid w:val="00554C14"/>
    <w:rsid w:val="00554E19"/>
    <w:rsid w:val="00560216"/>
    <w:rsid w:val="0056121F"/>
    <w:rsid w:val="005638E4"/>
    <w:rsid w:val="00565006"/>
    <w:rsid w:val="00565BD7"/>
    <w:rsid w:val="0057109E"/>
    <w:rsid w:val="0057113C"/>
    <w:rsid w:val="00571E7B"/>
    <w:rsid w:val="00572505"/>
    <w:rsid w:val="005808EE"/>
    <w:rsid w:val="00582075"/>
    <w:rsid w:val="00582809"/>
    <w:rsid w:val="00583C9B"/>
    <w:rsid w:val="005861CF"/>
    <w:rsid w:val="005863DE"/>
    <w:rsid w:val="0058798C"/>
    <w:rsid w:val="005900FA"/>
    <w:rsid w:val="00591518"/>
    <w:rsid w:val="005935A4"/>
    <w:rsid w:val="005948C2"/>
    <w:rsid w:val="00595DCA"/>
    <w:rsid w:val="0059779B"/>
    <w:rsid w:val="005A209A"/>
    <w:rsid w:val="005A6053"/>
    <w:rsid w:val="005A662D"/>
    <w:rsid w:val="005A69FD"/>
    <w:rsid w:val="005B0FFF"/>
    <w:rsid w:val="005B35D7"/>
    <w:rsid w:val="005B392A"/>
    <w:rsid w:val="005B3AA3"/>
    <w:rsid w:val="005B431A"/>
    <w:rsid w:val="005B591A"/>
    <w:rsid w:val="005B6431"/>
    <w:rsid w:val="005B6F83"/>
    <w:rsid w:val="005C04DA"/>
    <w:rsid w:val="005C1D6D"/>
    <w:rsid w:val="005C1FC3"/>
    <w:rsid w:val="005C2156"/>
    <w:rsid w:val="005C3996"/>
    <w:rsid w:val="005C74FB"/>
    <w:rsid w:val="005D1602"/>
    <w:rsid w:val="005D40C2"/>
    <w:rsid w:val="005E1904"/>
    <w:rsid w:val="005E349C"/>
    <w:rsid w:val="005E385F"/>
    <w:rsid w:val="005E3B71"/>
    <w:rsid w:val="005E5B81"/>
    <w:rsid w:val="005F2326"/>
    <w:rsid w:val="005F2CB1"/>
    <w:rsid w:val="005F3025"/>
    <w:rsid w:val="005F618C"/>
    <w:rsid w:val="005F70BD"/>
    <w:rsid w:val="00602412"/>
    <w:rsid w:val="0060283C"/>
    <w:rsid w:val="00604F14"/>
    <w:rsid w:val="00611968"/>
    <w:rsid w:val="00611B83"/>
    <w:rsid w:val="00613257"/>
    <w:rsid w:val="00614048"/>
    <w:rsid w:val="006168DE"/>
    <w:rsid w:val="00620A71"/>
    <w:rsid w:val="00620D80"/>
    <w:rsid w:val="0062294D"/>
    <w:rsid w:val="006234A6"/>
    <w:rsid w:val="00623F07"/>
    <w:rsid w:val="00630001"/>
    <w:rsid w:val="00630150"/>
    <w:rsid w:val="006311B3"/>
    <w:rsid w:val="006313C8"/>
    <w:rsid w:val="00632475"/>
    <w:rsid w:val="0063279E"/>
    <w:rsid w:val="0063284C"/>
    <w:rsid w:val="00636398"/>
    <w:rsid w:val="006368D3"/>
    <w:rsid w:val="006375B0"/>
    <w:rsid w:val="006377EC"/>
    <w:rsid w:val="0064151F"/>
    <w:rsid w:val="00641533"/>
    <w:rsid w:val="0064208D"/>
    <w:rsid w:val="00643475"/>
    <w:rsid w:val="0064396A"/>
    <w:rsid w:val="00643EC7"/>
    <w:rsid w:val="00645642"/>
    <w:rsid w:val="0064624E"/>
    <w:rsid w:val="00650AB9"/>
    <w:rsid w:val="0065312F"/>
    <w:rsid w:val="00655733"/>
    <w:rsid w:val="00655ACD"/>
    <w:rsid w:val="00656A92"/>
    <w:rsid w:val="00656DDE"/>
    <w:rsid w:val="006600C2"/>
    <w:rsid w:val="0066011D"/>
    <w:rsid w:val="006607C0"/>
    <w:rsid w:val="006613A6"/>
    <w:rsid w:val="00661E5C"/>
    <w:rsid w:val="006627A2"/>
    <w:rsid w:val="00663339"/>
    <w:rsid w:val="006634E6"/>
    <w:rsid w:val="00664E81"/>
    <w:rsid w:val="00665245"/>
    <w:rsid w:val="006655EE"/>
    <w:rsid w:val="0066640E"/>
    <w:rsid w:val="00667EE7"/>
    <w:rsid w:val="00670922"/>
    <w:rsid w:val="00670B25"/>
    <w:rsid w:val="00670BE1"/>
    <w:rsid w:val="0067151F"/>
    <w:rsid w:val="0067218F"/>
    <w:rsid w:val="00672563"/>
    <w:rsid w:val="00673A96"/>
    <w:rsid w:val="006741F2"/>
    <w:rsid w:val="00674CC3"/>
    <w:rsid w:val="00675C72"/>
    <w:rsid w:val="006771F9"/>
    <w:rsid w:val="006776D7"/>
    <w:rsid w:val="00680955"/>
    <w:rsid w:val="00681003"/>
    <w:rsid w:val="006817C9"/>
    <w:rsid w:val="00681D4B"/>
    <w:rsid w:val="00683ECE"/>
    <w:rsid w:val="00686484"/>
    <w:rsid w:val="00687551"/>
    <w:rsid w:val="00695FC2"/>
    <w:rsid w:val="00696949"/>
    <w:rsid w:val="00697052"/>
    <w:rsid w:val="006A0069"/>
    <w:rsid w:val="006A278E"/>
    <w:rsid w:val="006A46FB"/>
    <w:rsid w:val="006A5D63"/>
    <w:rsid w:val="006A5E28"/>
    <w:rsid w:val="006A686D"/>
    <w:rsid w:val="006A697B"/>
    <w:rsid w:val="006A7AFF"/>
    <w:rsid w:val="006B0582"/>
    <w:rsid w:val="006B1816"/>
    <w:rsid w:val="006B2099"/>
    <w:rsid w:val="006B265B"/>
    <w:rsid w:val="006B50CF"/>
    <w:rsid w:val="006B69BD"/>
    <w:rsid w:val="006C03B8"/>
    <w:rsid w:val="006C0B64"/>
    <w:rsid w:val="006C2A2A"/>
    <w:rsid w:val="006C3C43"/>
    <w:rsid w:val="006C5EC9"/>
    <w:rsid w:val="006C6059"/>
    <w:rsid w:val="006C7522"/>
    <w:rsid w:val="006C7B7D"/>
    <w:rsid w:val="006D0143"/>
    <w:rsid w:val="006D6F08"/>
    <w:rsid w:val="006D7F1F"/>
    <w:rsid w:val="006E062C"/>
    <w:rsid w:val="006E0E64"/>
    <w:rsid w:val="006E28B7"/>
    <w:rsid w:val="006E3310"/>
    <w:rsid w:val="006E40BA"/>
    <w:rsid w:val="006E475D"/>
    <w:rsid w:val="006E4E39"/>
    <w:rsid w:val="006E565E"/>
    <w:rsid w:val="006E5A93"/>
    <w:rsid w:val="006E673D"/>
    <w:rsid w:val="006E7D3B"/>
    <w:rsid w:val="006F0C05"/>
    <w:rsid w:val="006F1B70"/>
    <w:rsid w:val="006F341D"/>
    <w:rsid w:val="006F3CDE"/>
    <w:rsid w:val="006F58D4"/>
    <w:rsid w:val="0070346E"/>
    <w:rsid w:val="00704EDB"/>
    <w:rsid w:val="00706101"/>
    <w:rsid w:val="00707072"/>
    <w:rsid w:val="007079E3"/>
    <w:rsid w:val="00707D61"/>
    <w:rsid w:val="007107CE"/>
    <w:rsid w:val="00712287"/>
    <w:rsid w:val="00712772"/>
    <w:rsid w:val="007138A5"/>
    <w:rsid w:val="007148D3"/>
    <w:rsid w:val="00715B9A"/>
    <w:rsid w:val="00717BCE"/>
    <w:rsid w:val="00717DA8"/>
    <w:rsid w:val="007206FD"/>
    <w:rsid w:val="00721B70"/>
    <w:rsid w:val="007227B5"/>
    <w:rsid w:val="00723BB8"/>
    <w:rsid w:val="00726EA6"/>
    <w:rsid w:val="00727208"/>
    <w:rsid w:val="00727680"/>
    <w:rsid w:val="0072792C"/>
    <w:rsid w:val="007348B1"/>
    <w:rsid w:val="00735569"/>
    <w:rsid w:val="007362A6"/>
    <w:rsid w:val="00736D4A"/>
    <w:rsid w:val="00736D7D"/>
    <w:rsid w:val="007377D9"/>
    <w:rsid w:val="00740E58"/>
    <w:rsid w:val="00742662"/>
    <w:rsid w:val="00743489"/>
    <w:rsid w:val="007445A0"/>
    <w:rsid w:val="0074524B"/>
    <w:rsid w:val="007458AA"/>
    <w:rsid w:val="007473A4"/>
    <w:rsid w:val="00747D8B"/>
    <w:rsid w:val="00751228"/>
    <w:rsid w:val="00751D9A"/>
    <w:rsid w:val="007551C6"/>
    <w:rsid w:val="007555B2"/>
    <w:rsid w:val="0075651B"/>
    <w:rsid w:val="007571E1"/>
    <w:rsid w:val="007604B2"/>
    <w:rsid w:val="00760671"/>
    <w:rsid w:val="00760A4E"/>
    <w:rsid w:val="00763144"/>
    <w:rsid w:val="007649EE"/>
    <w:rsid w:val="00764E02"/>
    <w:rsid w:val="00765281"/>
    <w:rsid w:val="00765E8B"/>
    <w:rsid w:val="00766BAD"/>
    <w:rsid w:val="007730BD"/>
    <w:rsid w:val="007740F8"/>
    <w:rsid w:val="00774E12"/>
    <w:rsid w:val="007755F2"/>
    <w:rsid w:val="00776971"/>
    <w:rsid w:val="00777C95"/>
    <w:rsid w:val="0078177E"/>
    <w:rsid w:val="0078304C"/>
    <w:rsid w:val="00783673"/>
    <w:rsid w:val="00785490"/>
    <w:rsid w:val="00786264"/>
    <w:rsid w:val="007925EA"/>
    <w:rsid w:val="00793CD8"/>
    <w:rsid w:val="00793F5A"/>
    <w:rsid w:val="0079453F"/>
    <w:rsid w:val="00795C92"/>
    <w:rsid w:val="00796231"/>
    <w:rsid w:val="007A1CB3"/>
    <w:rsid w:val="007A306F"/>
    <w:rsid w:val="007A43A6"/>
    <w:rsid w:val="007A58A6"/>
    <w:rsid w:val="007A68A7"/>
    <w:rsid w:val="007B3D2D"/>
    <w:rsid w:val="007B50AE"/>
    <w:rsid w:val="007B51DF"/>
    <w:rsid w:val="007B62EA"/>
    <w:rsid w:val="007B64C1"/>
    <w:rsid w:val="007B7093"/>
    <w:rsid w:val="007C05DD"/>
    <w:rsid w:val="007C21D5"/>
    <w:rsid w:val="007C3D18"/>
    <w:rsid w:val="007C60BF"/>
    <w:rsid w:val="007C6A07"/>
    <w:rsid w:val="007C75A1"/>
    <w:rsid w:val="007C77A5"/>
    <w:rsid w:val="007D04E5"/>
    <w:rsid w:val="007D3225"/>
    <w:rsid w:val="007D5901"/>
    <w:rsid w:val="007D62C7"/>
    <w:rsid w:val="007D7526"/>
    <w:rsid w:val="007D75B4"/>
    <w:rsid w:val="007E0663"/>
    <w:rsid w:val="007E1895"/>
    <w:rsid w:val="007E2B76"/>
    <w:rsid w:val="007E4610"/>
    <w:rsid w:val="007E4715"/>
    <w:rsid w:val="007E505B"/>
    <w:rsid w:val="007E50ED"/>
    <w:rsid w:val="007E5B7B"/>
    <w:rsid w:val="007E7091"/>
    <w:rsid w:val="007F14CE"/>
    <w:rsid w:val="007F36DE"/>
    <w:rsid w:val="007F7826"/>
    <w:rsid w:val="007F7931"/>
    <w:rsid w:val="00803FAE"/>
    <w:rsid w:val="0080605F"/>
    <w:rsid w:val="00806B82"/>
    <w:rsid w:val="00807786"/>
    <w:rsid w:val="00810921"/>
    <w:rsid w:val="00811FCB"/>
    <w:rsid w:val="0081433E"/>
    <w:rsid w:val="0081521D"/>
    <w:rsid w:val="008158D6"/>
    <w:rsid w:val="00817196"/>
    <w:rsid w:val="00820672"/>
    <w:rsid w:val="008235DB"/>
    <w:rsid w:val="008237D5"/>
    <w:rsid w:val="00824AB4"/>
    <w:rsid w:val="00825C42"/>
    <w:rsid w:val="00825D25"/>
    <w:rsid w:val="00827209"/>
    <w:rsid w:val="00827D6F"/>
    <w:rsid w:val="00833268"/>
    <w:rsid w:val="008334FC"/>
    <w:rsid w:val="00833A7A"/>
    <w:rsid w:val="008376AC"/>
    <w:rsid w:val="00841C9A"/>
    <w:rsid w:val="00843969"/>
    <w:rsid w:val="008444E8"/>
    <w:rsid w:val="00844E80"/>
    <w:rsid w:val="00846FE7"/>
    <w:rsid w:val="00847A80"/>
    <w:rsid w:val="00854F97"/>
    <w:rsid w:val="008557FF"/>
    <w:rsid w:val="00856911"/>
    <w:rsid w:val="008646AD"/>
    <w:rsid w:val="008662E9"/>
    <w:rsid w:val="0086664A"/>
    <w:rsid w:val="008677FD"/>
    <w:rsid w:val="00867DC4"/>
    <w:rsid w:val="008706D4"/>
    <w:rsid w:val="00870E8F"/>
    <w:rsid w:val="00870F8A"/>
    <w:rsid w:val="008719A4"/>
    <w:rsid w:val="00871D23"/>
    <w:rsid w:val="00873FB0"/>
    <w:rsid w:val="00874312"/>
    <w:rsid w:val="0087437C"/>
    <w:rsid w:val="00875CD7"/>
    <w:rsid w:val="00876B4D"/>
    <w:rsid w:val="00877F18"/>
    <w:rsid w:val="00880B5F"/>
    <w:rsid w:val="0088357A"/>
    <w:rsid w:val="00883AB0"/>
    <w:rsid w:val="0088451C"/>
    <w:rsid w:val="0088720C"/>
    <w:rsid w:val="00894A88"/>
    <w:rsid w:val="00895386"/>
    <w:rsid w:val="0089643F"/>
    <w:rsid w:val="00897B4A"/>
    <w:rsid w:val="008A09B6"/>
    <w:rsid w:val="008A09F7"/>
    <w:rsid w:val="008A1CE9"/>
    <w:rsid w:val="008A21FF"/>
    <w:rsid w:val="008A2CE2"/>
    <w:rsid w:val="008A30AC"/>
    <w:rsid w:val="008A44B8"/>
    <w:rsid w:val="008A51A8"/>
    <w:rsid w:val="008A54C7"/>
    <w:rsid w:val="008A77D8"/>
    <w:rsid w:val="008B0483"/>
    <w:rsid w:val="008B120C"/>
    <w:rsid w:val="008B40D4"/>
    <w:rsid w:val="008B51A0"/>
    <w:rsid w:val="008B592A"/>
    <w:rsid w:val="008B5A41"/>
    <w:rsid w:val="008B7B5C"/>
    <w:rsid w:val="008C0C99"/>
    <w:rsid w:val="008C1BC5"/>
    <w:rsid w:val="008C2017"/>
    <w:rsid w:val="008C3601"/>
    <w:rsid w:val="008C4958"/>
    <w:rsid w:val="008C4BAA"/>
    <w:rsid w:val="008C68A1"/>
    <w:rsid w:val="008C6AE8"/>
    <w:rsid w:val="008C7573"/>
    <w:rsid w:val="008D1249"/>
    <w:rsid w:val="008D12B5"/>
    <w:rsid w:val="008D34F1"/>
    <w:rsid w:val="008D39D8"/>
    <w:rsid w:val="008D5ECA"/>
    <w:rsid w:val="008D6D1A"/>
    <w:rsid w:val="008D78FB"/>
    <w:rsid w:val="008E065E"/>
    <w:rsid w:val="008E0927"/>
    <w:rsid w:val="008E0D41"/>
    <w:rsid w:val="008E1909"/>
    <w:rsid w:val="008E48B9"/>
    <w:rsid w:val="008E53B7"/>
    <w:rsid w:val="008E5C26"/>
    <w:rsid w:val="008E7D2E"/>
    <w:rsid w:val="008F0AE0"/>
    <w:rsid w:val="008F1EAB"/>
    <w:rsid w:val="008F1EFD"/>
    <w:rsid w:val="008F275F"/>
    <w:rsid w:val="008F2AD6"/>
    <w:rsid w:val="008F33DC"/>
    <w:rsid w:val="008F477F"/>
    <w:rsid w:val="00902350"/>
    <w:rsid w:val="00902ACD"/>
    <w:rsid w:val="0090336B"/>
    <w:rsid w:val="00903E63"/>
    <w:rsid w:val="00905243"/>
    <w:rsid w:val="009053AA"/>
    <w:rsid w:val="00906939"/>
    <w:rsid w:val="00910B7D"/>
    <w:rsid w:val="00911DFB"/>
    <w:rsid w:val="009139D9"/>
    <w:rsid w:val="00914AD8"/>
    <w:rsid w:val="00914DB8"/>
    <w:rsid w:val="00916079"/>
    <w:rsid w:val="009162C3"/>
    <w:rsid w:val="00917CE9"/>
    <w:rsid w:val="00920261"/>
    <w:rsid w:val="00920BF2"/>
    <w:rsid w:val="00922010"/>
    <w:rsid w:val="009226F7"/>
    <w:rsid w:val="0092451A"/>
    <w:rsid w:val="009264C0"/>
    <w:rsid w:val="00931BD9"/>
    <w:rsid w:val="00935003"/>
    <w:rsid w:val="009352C6"/>
    <w:rsid w:val="009368F3"/>
    <w:rsid w:val="00936C15"/>
    <w:rsid w:val="00937FC6"/>
    <w:rsid w:val="00941636"/>
    <w:rsid w:val="009430E1"/>
    <w:rsid w:val="00943742"/>
    <w:rsid w:val="009452C9"/>
    <w:rsid w:val="00945C05"/>
    <w:rsid w:val="00946945"/>
    <w:rsid w:val="00947326"/>
    <w:rsid w:val="009474D1"/>
    <w:rsid w:val="00947713"/>
    <w:rsid w:val="00950DE7"/>
    <w:rsid w:val="00953920"/>
    <w:rsid w:val="00953988"/>
    <w:rsid w:val="00953D47"/>
    <w:rsid w:val="00955200"/>
    <w:rsid w:val="0095681E"/>
    <w:rsid w:val="009572D4"/>
    <w:rsid w:val="00961921"/>
    <w:rsid w:val="0096430A"/>
    <w:rsid w:val="0096554B"/>
    <w:rsid w:val="0096584A"/>
    <w:rsid w:val="00965EC7"/>
    <w:rsid w:val="00970263"/>
    <w:rsid w:val="00971F08"/>
    <w:rsid w:val="00972813"/>
    <w:rsid w:val="0097453E"/>
    <w:rsid w:val="009752DD"/>
    <w:rsid w:val="0097603D"/>
    <w:rsid w:val="00976949"/>
    <w:rsid w:val="00980477"/>
    <w:rsid w:val="00983DF5"/>
    <w:rsid w:val="00985219"/>
    <w:rsid w:val="00985253"/>
    <w:rsid w:val="009853B3"/>
    <w:rsid w:val="00990630"/>
    <w:rsid w:val="00991761"/>
    <w:rsid w:val="00994DCA"/>
    <w:rsid w:val="009960EC"/>
    <w:rsid w:val="009963C9"/>
    <w:rsid w:val="009970DD"/>
    <w:rsid w:val="009A04DA"/>
    <w:rsid w:val="009A0FBA"/>
    <w:rsid w:val="009A1075"/>
    <w:rsid w:val="009A1601"/>
    <w:rsid w:val="009A280B"/>
    <w:rsid w:val="009A462D"/>
    <w:rsid w:val="009A5CBA"/>
    <w:rsid w:val="009B05E7"/>
    <w:rsid w:val="009B0835"/>
    <w:rsid w:val="009B1CBC"/>
    <w:rsid w:val="009B1F30"/>
    <w:rsid w:val="009B1FAD"/>
    <w:rsid w:val="009B2371"/>
    <w:rsid w:val="009B3AC2"/>
    <w:rsid w:val="009B4DF4"/>
    <w:rsid w:val="009B4F84"/>
    <w:rsid w:val="009B564E"/>
    <w:rsid w:val="009B6AE0"/>
    <w:rsid w:val="009B7C0A"/>
    <w:rsid w:val="009B7E87"/>
    <w:rsid w:val="009C03F6"/>
    <w:rsid w:val="009C403E"/>
    <w:rsid w:val="009C4CDA"/>
    <w:rsid w:val="009C5935"/>
    <w:rsid w:val="009C6559"/>
    <w:rsid w:val="009D1861"/>
    <w:rsid w:val="009D1966"/>
    <w:rsid w:val="009D2B16"/>
    <w:rsid w:val="009D2C31"/>
    <w:rsid w:val="009D3638"/>
    <w:rsid w:val="009D416D"/>
    <w:rsid w:val="009D4FF0"/>
    <w:rsid w:val="009D53BE"/>
    <w:rsid w:val="009D54F0"/>
    <w:rsid w:val="009D703C"/>
    <w:rsid w:val="009D718F"/>
    <w:rsid w:val="009D7D9F"/>
    <w:rsid w:val="009E068F"/>
    <w:rsid w:val="009E14E0"/>
    <w:rsid w:val="009E2E97"/>
    <w:rsid w:val="009E35DB"/>
    <w:rsid w:val="009E47A3"/>
    <w:rsid w:val="009E4A9A"/>
    <w:rsid w:val="009E56A2"/>
    <w:rsid w:val="009E5897"/>
    <w:rsid w:val="009E5A12"/>
    <w:rsid w:val="009E5A44"/>
    <w:rsid w:val="009E7230"/>
    <w:rsid w:val="009F08F3"/>
    <w:rsid w:val="009F09D4"/>
    <w:rsid w:val="009F2175"/>
    <w:rsid w:val="009F344F"/>
    <w:rsid w:val="00A00BA7"/>
    <w:rsid w:val="00A00C2B"/>
    <w:rsid w:val="00A048A8"/>
    <w:rsid w:val="00A04F49"/>
    <w:rsid w:val="00A10418"/>
    <w:rsid w:val="00A13E54"/>
    <w:rsid w:val="00A15398"/>
    <w:rsid w:val="00A17F63"/>
    <w:rsid w:val="00A2052C"/>
    <w:rsid w:val="00A20674"/>
    <w:rsid w:val="00A2102D"/>
    <w:rsid w:val="00A2193B"/>
    <w:rsid w:val="00A2351A"/>
    <w:rsid w:val="00A24B16"/>
    <w:rsid w:val="00A264A9"/>
    <w:rsid w:val="00A27785"/>
    <w:rsid w:val="00A27BE4"/>
    <w:rsid w:val="00A30187"/>
    <w:rsid w:val="00A3184E"/>
    <w:rsid w:val="00A3448A"/>
    <w:rsid w:val="00A36297"/>
    <w:rsid w:val="00A36D7D"/>
    <w:rsid w:val="00A41E1A"/>
    <w:rsid w:val="00A41E2B"/>
    <w:rsid w:val="00A42934"/>
    <w:rsid w:val="00A445A4"/>
    <w:rsid w:val="00A44CC8"/>
    <w:rsid w:val="00A45B74"/>
    <w:rsid w:val="00A50172"/>
    <w:rsid w:val="00A52245"/>
    <w:rsid w:val="00A52E1D"/>
    <w:rsid w:val="00A5749D"/>
    <w:rsid w:val="00A60E4F"/>
    <w:rsid w:val="00A61499"/>
    <w:rsid w:val="00A614E3"/>
    <w:rsid w:val="00A62A77"/>
    <w:rsid w:val="00A63483"/>
    <w:rsid w:val="00A657D7"/>
    <w:rsid w:val="00A660AC"/>
    <w:rsid w:val="00A66F55"/>
    <w:rsid w:val="00A676DD"/>
    <w:rsid w:val="00A67E6C"/>
    <w:rsid w:val="00A71192"/>
    <w:rsid w:val="00A71B99"/>
    <w:rsid w:val="00A72540"/>
    <w:rsid w:val="00A72A8A"/>
    <w:rsid w:val="00A72F2D"/>
    <w:rsid w:val="00A739D0"/>
    <w:rsid w:val="00A73CC7"/>
    <w:rsid w:val="00A761D4"/>
    <w:rsid w:val="00A77EC4"/>
    <w:rsid w:val="00A81ADC"/>
    <w:rsid w:val="00A834F1"/>
    <w:rsid w:val="00A84A08"/>
    <w:rsid w:val="00A909D5"/>
    <w:rsid w:val="00A92879"/>
    <w:rsid w:val="00A92A42"/>
    <w:rsid w:val="00A934AF"/>
    <w:rsid w:val="00A9442A"/>
    <w:rsid w:val="00AA016F"/>
    <w:rsid w:val="00AA1ED6"/>
    <w:rsid w:val="00AA3373"/>
    <w:rsid w:val="00AA51D6"/>
    <w:rsid w:val="00AB0BC8"/>
    <w:rsid w:val="00AB11CA"/>
    <w:rsid w:val="00AB14D9"/>
    <w:rsid w:val="00AB3BD1"/>
    <w:rsid w:val="00AB4AB8"/>
    <w:rsid w:val="00AB655E"/>
    <w:rsid w:val="00AC007F"/>
    <w:rsid w:val="00AC2000"/>
    <w:rsid w:val="00AC2927"/>
    <w:rsid w:val="00AC2ECD"/>
    <w:rsid w:val="00AC3119"/>
    <w:rsid w:val="00AC49FB"/>
    <w:rsid w:val="00AC5738"/>
    <w:rsid w:val="00AC5A10"/>
    <w:rsid w:val="00AC608A"/>
    <w:rsid w:val="00AD0AA3"/>
    <w:rsid w:val="00AD2485"/>
    <w:rsid w:val="00AD3F94"/>
    <w:rsid w:val="00AD4A5A"/>
    <w:rsid w:val="00AD5992"/>
    <w:rsid w:val="00AD5DC0"/>
    <w:rsid w:val="00AE27AC"/>
    <w:rsid w:val="00AE3743"/>
    <w:rsid w:val="00AE40E0"/>
    <w:rsid w:val="00AE4DBA"/>
    <w:rsid w:val="00AE4F07"/>
    <w:rsid w:val="00AE68BD"/>
    <w:rsid w:val="00AE79E6"/>
    <w:rsid w:val="00AF1C5D"/>
    <w:rsid w:val="00AF42D7"/>
    <w:rsid w:val="00AF48BA"/>
    <w:rsid w:val="00AF4C41"/>
    <w:rsid w:val="00B004D7"/>
    <w:rsid w:val="00B006FE"/>
    <w:rsid w:val="00B007CB"/>
    <w:rsid w:val="00B0092C"/>
    <w:rsid w:val="00B01077"/>
    <w:rsid w:val="00B02AA9"/>
    <w:rsid w:val="00B02FA3"/>
    <w:rsid w:val="00B03963"/>
    <w:rsid w:val="00B042B3"/>
    <w:rsid w:val="00B05084"/>
    <w:rsid w:val="00B06C81"/>
    <w:rsid w:val="00B1381F"/>
    <w:rsid w:val="00B14571"/>
    <w:rsid w:val="00B157F9"/>
    <w:rsid w:val="00B200BF"/>
    <w:rsid w:val="00B20256"/>
    <w:rsid w:val="00B20D09"/>
    <w:rsid w:val="00B25364"/>
    <w:rsid w:val="00B2763F"/>
    <w:rsid w:val="00B27AAC"/>
    <w:rsid w:val="00B30929"/>
    <w:rsid w:val="00B3135F"/>
    <w:rsid w:val="00B32567"/>
    <w:rsid w:val="00B351D9"/>
    <w:rsid w:val="00B3610C"/>
    <w:rsid w:val="00B363F8"/>
    <w:rsid w:val="00B372AA"/>
    <w:rsid w:val="00B37DD2"/>
    <w:rsid w:val="00B40445"/>
    <w:rsid w:val="00B41888"/>
    <w:rsid w:val="00B45A52"/>
    <w:rsid w:val="00B46175"/>
    <w:rsid w:val="00B47D3C"/>
    <w:rsid w:val="00B51241"/>
    <w:rsid w:val="00B51D26"/>
    <w:rsid w:val="00B53F70"/>
    <w:rsid w:val="00B56B23"/>
    <w:rsid w:val="00B6188F"/>
    <w:rsid w:val="00B638FC"/>
    <w:rsid w:val="00B655E4"/>
    <w:rsid w:val="00B664C7"/>
    <w:rsid w:val="00B70F2E"/>
    <w:rsid w:val="00B739F6"/>
    <w:rsid w:val="00B74819"/>
    <w:rsid w:val="00B74959"/>
    <w:rsid w:val="00B7631C"/>
    <w:rsid w:val="00B807A1"/>
    <w:rsid w:val="00B81A6C"/>
    <w:rsid w:val="00B81D43"/>
    <w:rsid w:val="00B84A98"/>
    <w:rsid w:val="00B84F8D"/>
    <w:rsid w:val="00B85DE5"/>
    <w:rsid w:val="00B87E60"/>
    <w:rsid w:val="00B903E6"/>
    <w:rsid w:val="00B90F73"/>
    <w:rsid w:val="00B93B59"/>
    <w:rsid w:val="00B9406A"/>
    <w:rsid w:val="00BA0666"/>
    <w:rsid w:val="00BA2280"/>
    <w:rsid w:val="00BA2A08"/>
    <w:rsid w:val="00BA56D2"/>
    <w:rsid w:val="00BA76E0"/>
    <w:rsid w:val="00BB2A25"/>
    <w:rsid w:val="00BB51E9"/>
    <w:rsid w:val="00BB6077"/>
    <w:rsid w:val="00BB771D"/>
    <w:rsid w:val="00BC08B4"/>
    <w:rsid w:val="00BC0AF2"/>
    <w:rsid w:val="00BC0FDC"/>
    <w:rsid w:val="00BC3053"/>
    <w:rsid w:val="00BC4D2E"/>
    <w:rsid w:val="00BC5B82"/>
    <w:rsid w:val="00BC7234"/>
    <w:rsid w:val="00BD163C"/>
    <w:rsid w:val="00BD48AC"/>
    <w:rsid w:val="00BD52DB"/>
    <w:rsid w:val="00BD5A9A"/>
    <w:rsid w:val="00BD5F1A"/>
    <w:rsid w:val="00BD7068"/>
    <w:rsid w:val="00BD7F8C"/>
    <w:rsid w:val="00BE1234"/>
    <w:rsid w:val="00BE2FA6"/>
    <w:rsid w:val="00BE333F"/>
    <w:rsid w:val="00BE5361"/>
    <w:rsid w:val="00BE61B8"/>
    <w:rsid w:val="00BE7406"/>
    <w:rsid w:val="00BE7603"/>
    <w:rsid w:val="00BE78F0"/>
    <w:rsid w:val="00BF0C9A"/>
    <w:rsid w:val="00BF3279"/>
    <w:rsid w:val="00BF344A"/>
    <w:rsid w:val="00BF3E19"/>
    <w:rsid w:val="00BF5A8D"/>
    <w:rsid w:val="00BF6B1F"/>
    <w:rsid w:val="00BF74C7"/>
    <w:rsid w:val="00C015F1"/>
    <w:rsid w:val="00C01F33"/>
    <w:rsid w:val="00C02CC6"/>
    <w:rsid w:val="00C03571"/>
    <w:rsid w:val="00C040F7"/>
    <w:rsid w:val="00C041B0"/>
    <w:rsid w:val="00C044AB"/>
    <w:rsid w:val="00C053A7"/>
    <w:rsid w:val="00C05706"/>
    <w:rsid w:val="00C07377"/>
    <w:rsid w:val="00C10478"/>
    <w:rsid w:val="00C12107"/>
    <w:rsid w:val="00C14D4B"/>
    <w:rsid w:val="00C154BB"/>
    <w:rsid w:val="00C17662"/>
    <w:rsid w:val="00C17836"/>
    <w:rsid w:val="00C24345"/>
    <w:rsid w:val="00C2585D"/>
    <w:rsid w:val="00C2618A"/>
    <w:rsid w:val="00C279B5"/>
    <w:rsid w:val="00C27C45"/>
    <w:rsid w:val="00C3167F"/>
    <w:rsid w:val="00C3551B"/>
    <w:rsid w:val="00C3719D"/>
    <w:rsid w:val="00C4678C"/>
    <w:rsid w:val="00C521FE"/>
    <w:rsid w:val="00C5311E"/>
    <w:rsid w:val="00C537BE"/>
    <w:rsid w:val="00C53887"/>
    <w:rsid w:val="00C544E1"/>
    <w:rsid w:val="00C547CB"/>
    <w:rsid w:val="00C54995"/>
    <w:rsid w:val="00C54D41"/>
    <w:rsid w:val="00C5620D"/>
    <w:rsid w:val="00C57066"/>
    <w:rsid w:val="00C6008D"/>
    <w:rsid w:val="00C60783"/>
    <w:rsid w:val="00C610CA"/>
    <w:rsid w:val="00C64672"/>
    <w:rsid w:val="00C67843"/>
    <w:rsid w:val="00C6785C"/>
    <w:rsid w:val="00C70697"/>
    <w:rsid w:val="00C70AE3"/>
    <w:rsid w:val="00C71305"/>
    <w:rsid w:val="00C718B4"/>
    <w:rsid w:val="00C72EF4"/>
    <w:rsid w:val="00C75D2F"/>
    <w:rsid w:val="00C767BE"/>
    <w:rsid w:val="00C76E3C"/>
    <w:rsid w:val="00C81556"/>
    <w:rsid w:val="00C81568"/>
    <w:rsid w:val="00C82007"/>
    <w:rsid w:val="00C83A90"/>
    <w:rsid w:val="00C86635"/>
    <w:rsid w:val="00C86E48"/>
    <w:rsid w:val="00C86FCC"/>
    <w:rsid w:val="00C87304"/>
    <w:rsid w:val="00C9022A"/>
    <w:rsid w:val="00C9027A"/>
    <w:rsid w:val="00C9068E"/>
    <w:rsid w:val="00C919DE"/>
    <w:rsid w:val="00C9250D"/>
    <w:rsid w:val="00C9372F"/>
    <w:rsid w:val="00C93C4B"/>
    <w:rsid w:val="00C942B0"/>
    <w:rsid w:val="00C944AB"/>
    <w:rsid w:val="00C9535B"/>
    <w:rsid w:val="00C95AF9"/>
    <w:rsid w:val="00C95B40"/>
    <w:rsid w:val="00CA1ED8"/>
    <w:rsid w:val="00CA225C"/>
    <w:rsid w:val="00CB02F8"/>
    <w:rsid w:val="00CB1F63"/>
    <w:rsid w:val="00CB23F7"/>
    <w:rsid w:val="00CB3683"/>
    <w:rsid w:val="00CB7170"/>
    <w:rsid w:val="00CC040E"/>
    <w:rsid w:val="00CC111F"/>
    <w:rsid w:val="00CC128D"/>
    <w:rsid w:val="00CC2011"/>
    <w:rsid w:val="00CC3EA0"/>
    <w:rsid w:val="00CC4A79"/>
    <w:rsid w:val="00CC7B45"/>
    <w:rsid w:val="00CC7E3C"/>
    <w:rsid w:val="00CD10BB"/>
    <w:rsid w:val="00CD1188"/>
    <w:rsid w:val="00CD2ED1"/>
    <w:rsid w:val="00CD337B"/>
    <w:rsid w:val="00CE0424"/>
    <w:rsid w:val="00CE62F8"/>
    <w:rsid w:val="00CE6877"/>
    <w:rsid w:val="00CE7561"/>
    <w:rsid w:val="00CF01AA"/>
    <w:rsid w:val="00CF0B1C"/>
    <w:rsid w:val="00CF1354"/>
    <w:rsid w:val="00CF3B1F"/>
    <w:rsid w:val="00CF3BF6"/>
    <w:rsid w:val="00CF5356"/>
    <w:rsid w:val="00CF625B"/>
    <w:rsid w:val="00CF687E"/>
    <w:rsid w:val="00D0226E"/>
    <w:rsid w:val="00D0349B"/>
    <w:rsid w:val="00D06031"/>
    <w:rsid w:val="00D07184"/>
    <w:rsid w:val="00D07A9E"/>
    <w:rsid w:val="00D10249"/>
    <w:rsid w:val="00D115C3"/>
    <w:rsid w:val="00D11897"/>
    <w:rsid w:val="00D122F9"/>
    <w:rsid w:val="00D12FBB"/>
    <w:rsid w:val="00D13135"/>
    <w:rsid w:val="00D13432"/>
    <w:rsid w:val="00D13E4E"/>
    <w:rsid w:val="00D146E3"/>
    <w:rsid w:val="00D239A7"/>
    <w:rsid w:val="00D23F47"/>
    <w:rsid w:val="00D248FF"/>
    <w:rsid w:val="00D25FD3"/>
    <w:rsid w:val="00D27C29"/>
    <w:rsid w:val="00D31F00"/>
    <w:rsid w:val="00D32158"/>
    <w:rsid w:val="00D3520E"/>
    <w:rsid w:val="00D36E71"/>
    <w:rsid w:val="00D37D87"/>
    <w:rsid w:val="00D4008B"/>
    <w:rsid w:val="00D40B33"/>
    <w:rsid w:val="00D42FBA"/>
    <w:rsid w:val="00D4318F"/>
    <w:rsid w:val="00D438BF"/>
    <w:rsid w:val="00D440F8"/>
    <w:rsid w:val="00D449AF"/>
    <w:rsid w:val="00D46133"/>
    <w:rsid w:val="00D46F58"/>
    <w:rsid w:val="00D50F97"/>
    <w:rsid w:val="00D517B1"/>
    <w:rsid w:val="00D53C56"/>
    <w:rsid w:val="00D546FF"/>
    <w:rsid w:val="00D5570A"/>
    <w:rsid w:val="00D55AD5"/>
    <w:rsid w:val="00D576CA"/>
    <w:rsid w:val="00D61AF5"/>
    <w:rsid w:val="00D652B5"/>
    <w:rsid w:val="00D66155"/>
    <w:rsid w:val="00D708B0"/>
    <w:rsid w:val="00D72DCF"/>
    <w:rsid w:val="00D742EB"/>
    <w:rsid w:val="00D74921"/>
    <w:rsid w:val="00D765A5"/>
    <w:rsid w:val="00D77B1D"/>
    <w:rsid w:val="00D8021F"/>
    <w:rsid w:val="00D80383"/>
    <w:rsid w:val="00D8187C"/>
    <w:rsid w:val="00D823C6"/>
    <w:rsid w:val="00D852CA"/>
    <w:rsid w:val="00D86CA3"/>
    <w:rsid w:val="00D871CE"/>
    <w:rsid w:val="00D87D82"/>
    <w:rsid w:val="00D9196D"/>
    <w:rsid w:val="00D92982"/>
    <w:rsid w:val="00D9318F"/>
    <w:rsid w:val="00D93AD1"/>
    <w:rsid w:val="00D97E35"/>
    <w:rsid w:val="00DA305E"/>
    <w:rsid w:val="00DA5417"/>
    <w:rsid w:val="00DA5425"/>
    <w:rsid w:val="00DA56E8"/>
    <w:rsid w:val="00DB0A9F"/>
    <w:rsid w:val="00DB1802"/>
    <w:rsid w:val="00DB377D"/>
    <w:rsid w:val="00DB56A4"/>
    <w:rsid w:val="00DB7CDA"/>
    <w:rsid w:val="00DC087B"/>
    <w:rsid w:val="00DC0AA9"/>
    <w:rsid w:val="00DC282B"/>
    <w:rsid w:val="00DC2D36"/>
    <w:rsid w:val="00DC375E"/>
    <w:rsid w:val="00DC4750"/>
    <w:rsid w:val="00DC53EF"/>
    <w:rsid w:val="00DC6BBC"/>
    <w:rsid w:val="00DC7BFA"/>
    <w:rsid w:val="00DC7E51"/>
    <w:rsid w:val="00DD1704"/>
    <w:rsid w:val="00DD1A6B"/>
    <w:rsid w:val="00DD33A6"/>
    <w:rsid w:val="00DD4A39"/>
    <w:rsid w:val="00DD5D50"/>
    <w:rsid w:val="00DD6195"/>
    <w:rsid w:val="00DE00C7"/>
    <w:rsid w:val="00DE1CDD"/>
    <w:rsid w:val="00DE212D"/>
    <w:rsid w:val="00DE2D5B"/>
    <w:rsid w:val="00DE5608"/>
    <w:rsid w:val="00DE58D0"/>
    <w:rsid w:val="00DE64B9"/>
    <w:rsid w:val="00DE654F"/>
    <w:rsid w:val="00DE6BE5"/>
    <w:rsid w:val="00DE712C"/>
    <w:rsid w:val="00DF083C"/>
    <w:rsid w:val="00DF0B6E"/>
    <w:rsid w:val="00DF15E0"/>
    <w:rsid w:val="00DF3378"/>
    <w:rsid w:val="00DF37A0"/>
    <w:rsid w:val="00DF39E8"/>
    <w:rsid w:val="00DF6782"/>
    <w:rsid w:val="00E021E3"/>
    <w:rsid w:val="00E02625"/>
    <w:rsid w:val="00E041E3"/>
    <w:rsid w:val="00E0515A"/>
    <w:rsid w:val="00E05C46"/>
    <w:rsid w:val="00E110E7"/>
    <w:rsid w:val="00E11B20"/>
    <w:rsid w:val="00E138DE"/>
    <w:rsid w:val="00E13BA7"/>
    <w:rsid w:val="00E1481B"/>
    <w:rsid w:val="00E17FA2"/>
    <w:rsid w:val="00E22330"/>
    <w:rsid w:val="00E225E6"/>
    <w:rsid w:val="00E231F8"/>
    <w:rsid w:val="00E2672F"/>
    <w:rsid w:val="00E27C66"/>
    <w:rsid w:val="00E303DD"/>
    <w:rsid w:val="00E30B5A"/>
    <w:rsid w:val="00E3123D"/>
    <w:rsid w:val="00E31461"/>
    <w:rsid w:val="00E31BDA"/>
    <w:rsid w:val="00E31D43"/>
    <w:rsid w:val="00E32608"/>
    <w:rsid w:val="00E33BE9"/>
    <w:rsid w:val="00E34188"/>
    <w:rsid w:val="00E34B6E"/>
    <w:rsid w:val="00E35559"/>
    <w:rsid w:val="00E36606"/>
    <w:rsid w:val="00E366B2"/>
    <w:rsid w:val="00E36CFE"/>
    <w:rsid w:val="00E3723A"/>
    <w:rsid w:val="00E37860"/>
    <w:rsid w:val="00E4248A"/>
    <w:rsid w:val="00E4286F"/>
    <w:rsid w:val="00E446F1"/>
    <w:rsid w:val="00E452F0"/>
    <w:rsid w:val="00E46886"/>
    <w:rsid w:val="00E47AEF"/>
    <w:rsid w:val="00E47E3E"/>
    <w:rsid w:val="00E50497"/>
    <w:rsid w:val="00E52D08"/>
    <w:rsid w:val="00E53B75"/>
    <w:rsid w:val="00E548EB"/>
    <w:rsid w:val="00E54E3B"/>
    <w:rsid w:val="00E57565"/>
    <w:rsid w:val="00E60E74"/>
    <w:rsid w:val="00E60FF4"/>
    <w:rsid w:val="00E629E6"/>
    <w:rsid w:val="00E63838"/>
    <w:rsid w:val="00E64434"/>
    <w:rsid w:val="00E67C51"/>
    <w:rsid w:val="00E72EFC"/>
    <w:rsid w:val="00E758EC"/>
    <w:rsid w:val="00E771CE"/>
    <w:rsid w:val="00E80945"/>
    <w:rsid w:val="00E8234C"/>
    <w:rsid w:val="00E827FB"/>
    <w:rsid w:val="00E828BE"/>
    <w:rsid w:val="00E83AA9"/>
    <w:rsid w:val="00E84C08"/>
    <w:rsid w:val="00E8531B"/>
    <w:rsid w:val="00E85928"/>
    <w:rsid w:val="00E87822"/>
    <w:rsid w:val="00E90395"/>
    <w:rsid w:val="00E90E49"/>
    <w:rsid w:val="00E917F9"/>
    <w:rsid w:val="00E9291C"/>
    <w:rsid w:val="00E93FFE"/>
    <w:rsid w:val="00E94F8A"/>
    <w:rsid w:val="00EA0B99"/>
    <w:rsid w:val="00EA2813"/>
    <w:rsid w:val="00EA41D6"/>
    <w:rsid w:val="00EA42F4"/>
    <w:rsid w:val="00EA5B41"/>
    <w:rsid w:val="00EA7A41"/>
    <w:rsid w:val="00EB077B"/>
    <w:rsid w:val="00EB17B8"/>
    <w:rsid w:val="00EB4EA2"/>
    <w:rsid w:val="00EB52BE"/>
    <w:rsid w:val="00EB7331"/>
    <w:rsid w:val="00EC1CA7"/>
    <w:rsid w:val="00EC2718"/>
    <w:rsid w:val="00EC27C6"/>
    <w:rsid w:val="00EC2B8D"/>
    <w:rsid w:val="00EC3063"/>
    <w:rsid w:val="00EC4207"/>
    <w:rsid w:val="00EC5653"/>
    <w:rsid w:val="00EC71CE"/>
    <w:rsid w:val="00ED0CF0"/>
    <w:rsid w:val="00ED1006"/>
    <w:rsid w:val="00ED3427"/>
    <w:rsid w:val="00ED4354"/>
    <w:rsid w:val="00EE1870"/>
    <w:rsid w:val="00EF0ACE"/>
    <w:rsid w:val="00EF172B"/>
    <w:rsid w:val="00EF18FE"/>
    <w:rsid w:val="00EF3A0B"/>
    <w:rsid w:val="00EF5787"/>
    <w:rsid w:val="00EF60D0"/>
    <w:rsid w:val="00F01ADF"/>
    <w:rsid w:val="00F01FC3"/>
    <w:rsid w:val="00F033FE"/>
    <w:rsid w:val="00F0528D"/>
    <w:rsid w:val="00F05ABE"/>
    <w:rsid w:val="00F05D97"/>
    <w:rsid w:val="00F06C67"/>
    <w:rsid w:val="00F06DFD"/>
    <w:rsid w:val="00F071D1"/>
    <w:rsid w:val="00F07533"/>
    <w:rsid w:val="00F10629"/>
    <w:rsid w:val="00F10B8F"/>
    <w:rsid w:val="00F15BBA"/>
    <w:rsid w:val="00F15ECB"/>
    <w:rsid w:val="00F15FA5"/>
    <w:rsid w:val="00F15FC6"/>
    <w:rsid w:val="00F2094C"/>
    <w:rsid w:val="00F209B7"/>
    <w:rsid w:val="00F2376F"/>
    <w:rsid w:val="00F243D8"/>
    <w:rsid w:val="00F254CC"/>
    <w:rsid w:val="00F26D5C"/>
    <w:rsid w:val="00F276F6"/>
    <w:rsid w:val="00F30828"/>
    <w:rsid w:val="00F31123"/>
    <w:rsid w:val="00F313D6"/>
    <w:rsid w:val="00F32365"/>
    <w:rsid w:val="00F32C43"/>
    <w:rsid w:val="00F35ED2"/>
    <w:rsid w:val="00F40F0C"/>
    <w:rsid w:val="00F4423F"/>
    <w:rsid w:val="00F44387"/>
    <w:rsid w:val="00F44CD3"/>
    <w:rsid w:val="00F4766C"/>
    <w:rsid w:val="00F479FC"/>
    <w:rsid w:val="00F5019A"/>
    <w:rsid w:val="00F507D1"/>
    <w:rsid w:val="00F519CE"/>
    <w:rsid w:val="00F51ADA"/>
    <w:rsid w:val="00F607C5"/>
    <w:rsid w:val="00F60DEA"/>
    <w:rsid w:val="00F61435"/>
    <w:rsid w:val="00F62DDA"/>
    <w:rsid w:val="00F6302A"/>
    <w:rsid w:val="00F63ED0"/>
    <w:rsid w:val="00F64C2B"/>
    <w:rsid w:val="00F64EAB"/>
    <w:rsid w:val="00F651BE"/>
    <w:rsid w:val="00F67F53"/>
    <w:rsid w:val="00F700B0"/>
    <w:rsid w:val="00F703BE"/>
    <w:rsid w:val="00F706A8"/>
    <w:rsid w:val="00F71F69"/>
    <w:rsid w:val="00F72B72"/>
    <w:rsid w:val="00F74819"/>
    <w:rsid w:val="00F74B42"/>
    <w:rsid w:val="00F74BB9"/>
    <w:rsid w:val="00F75582"/>
    <w:rsid w:val="00F755CC"/>
    <w:rsid w:val="00F76EFA"/>
    <w:rsid w:val="00F804BE"/>
    <w:rsid w:val="00F8143E"/>
    <w:rsid w:val="00F817CE"/>
    <w:rsid w:val="00F8456C"/>
    <w:rsid w:val="00F859D8"/>
    <w:rsid w:val="00F868F5"/>
    <w:rsid w:val="00F9056A"/>
    <w:rsid w:val="00F90F8D"/>
    <w:rsid w:val="00F92782"/>
    <w:rsid w:val="00F93AA9"/>
    <w:rsid w:val="00F96967"/>
    <w:rsid w:val="00F96985"/>
    <w:rsid w:val="00F97838"/>
    <w:rsid w:val="00FA1148"/>
    <w:rsid w:val="00FA1E1D"/>
    <w:rsid w:val="00FA2BB3"/>
    <w:rsid w:val="00FA6494"/>
    <w:rsid w:val="00FB4C80"/>
    <w:rsid w:val="00FB5BE0"/>
    <w:rsid w:val="00FB6219"/>
    <w:rsid w:val="00FB6A6A"/>
    <w:rsid w:val="00FB6BEC"/>
    <w:rsid w:val="00FC0B76"/>
    <w:rsid w:val="00FC3C25"/>
    <w:rsid w:val="00FC4643"/>
    <w:rsid w:val="00FC65E4"/>
    <w:rsid w:val="00FC7429"/>
    <w:rsid w:val="00FD07F6"/>
    <w:rsid w:val="00FD1EC8"/>
    <w:rsid w:val="00FD47ED"/>
    <w:rsid w:val="00FD5500"/>
    <w:rsid w:val="00FD6BBC"/>
    <w:rsid w:val="00FD6F56"/>
    <w:rsid w:val="00FD74DB"/>
    <w:rsid w:val="00FD7660"/>
    <w:rsid w:val="00FE0655"/>
    <w:rsid w:val="00FE0978"/>
    <w:rsid w:val="00FE1317"/>
    <w:rsid w:val="00FE2365"/>
    <w:rsid w:val="00FE2454"/>
    <w:rsid w:val="00FE42D9"/>
    <w:rsid w:val="00FE4C7B"/>
    <w:rsid w:val="00FE578A"/>
    <w:rsid w:val="00FE7263"/>
    <w:rsid w:val="00FE7336"/>
    <w:rsid w:val="00FE787C"/>
    <w:rsid w:val="00FE7D5D"/>
    <w:rsid w:val="00FF0FDB"/>
    <w:rsid w:val="00FF18B3"/>
    <w:rsid w:val="00FF298C"/>
    <w:rsid w:val="00FF45A5"/>
    <w:rsid w:val="00FF4752"/>
    <w:rsid w:val="00FF5C91"/>
    <w:rsid w:val="00FF6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D2711"/>
  <w15:docId w15:val="{3A9F47AA-17F1-49E8-8F38-E150F2DA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48B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8E48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48B9"/>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rsid w:val="00591518"/>
    <w:rPr>
      <w:sz w:val="16"/>
      <w:szCs w:val="16"/>
    </w:rPr>
  </w:style>
  <w:style w:type="paragraph" w:styleId="CommentText">
    <w:name w:val="annotation text"/>
    <w:basedOn w:val="Normal"/>
    <w:link w:val="CommentTextChar"/>
    <w:semiHidden/>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link w:val="B1Char"/>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link w:val="TACChar"/>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 w:type="character" w:styleId="PlaceholderText">
    <w:name w:val="Placeholder Text"/>
    <w:basedOn w:val="DefaultParagraphFont"/>
    <w:uiPriority w:val="99"/>
    <w:semiHidden/>
    <w:rsid w:val="00290CBA"/>
    <w:rPr>
      <w:color w:val="808080"/>
    </w:rPr>
  </w:style>
  <w:style w:type="paragraph" w:customStyle="1" w:styleId="PL">
    <w:name w:val="PL"/>
    <w:link w:val="PLChar"/>
    <w:rsid w:val="00B51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CRCoverPageZchn">
    <w:name w:val="CR Cover Page Zchn"/>
    <w:link w:val="CRCoverPage"/>
    <w:locked/>
    <w:rsid w:val="0066640E"/>
    <w:rPr>
      <w:rFonts w:ascii="Arial" w:hAnsi="Arial" w:cs="Arial"/>
      <w:lang w:eastAsia="zh-CN"/>
    </w:rPr>
  </w:style>
  <w:style w:type="paragraph" w:customStyle="1" w:styleId="CRCoverPage">
    <w:name w:val="CR Cover Page"/>
    <w:link w:val="CRCoverPageZchn"/>
    <w:rsid w:val="0066640E"/>
    <w:pPr>
      <w:spacing w:after="120"/>
    </w:pPr>
    <w:rPr>
      <w:rFonts w:ascii="Arial" w:hAnsi="Arial" w:cs="Arial"/>
      <w:lang w:eastAsia="zh-CN"/>
    </w:rPr>
  </w:style>
  <w:style w:type="character" w:customStyle="1" w:styleId="TACChar">
    <w:name w:val="TAC Char"/>
    <w:basedOn w:val="DefaultParagraphFont"/>
    <w:link w:val="TAC"/>
    <w:locked/>
    <w:rsid w:val="00723BB8"/>
    <w:rPr>
      <w:rFonts w:asciiTheme="minorHAnsi" w:eastAsiaTheme="minorHAnsi" w:hAnsiTheme="minorHAnsi" w:cstheme="minorBidi"/>
      <w:sz w:val="18"/>
      <w:szCs w:val="22"/>
      <w:lang w:val="en-GB"/>
    </w:rPr>
  </w:style>
  <w:style w:type="character" w:customStyle="1" w:styleId="PLChar">
    <w:name w:val="PL Char"/>
    <w:link w:val="PL"/>
    <w:rsid w:val="006F0C05"/>
    <w:rPr>
      <w:rFonts w:ascii="Courier New" w:hAnsi="Courier New"/>
      <w:noProof/>
      <w:sz w:val="16"/>
      <w:lang w:val="en-GB"/>
    </w:rPr>
  </w:style>
  <w:style w:type="character" w:customStyle="1" w:styleId="TALChar">
    <w:name w:val="TAL Char"/>
    <w:basedOn w:val="DefaultParagraphFont"/>
    <w:locked/>
    <w:rsid w:val="00721B70"/>
    <w:rPr>
      <w:rFonts w:ascii="Arial" w:hAnsi="Arial"/>
      <w:sz w:val="18"/>
      <w:lang w:val="en-GB"/>
    </w:rPr>
  </w:style>
  <w:style w:type="character" w:customStyle="1" w:styleId="CommentTextChar">
    <w:name w:val="Comment Text Char"/>
    <w:basedOn w:val="DefaultParagraphFont"/>
    <w:link w:val="CommentText"/>
    <w:semiHidden/>
    <w:rsid w:val="00D06031"/>
    <w:rPr>
      <w:rFonts w:asciiTheme="minorHAnsi" w:eastAsiaTheme="minorHAnsi" w:hAnsiTheme="minorHAnsi" w:cstheme="minorBidi"/>
      <w:sz w:val="22"/>
      <w:szCs w:val="22"/>
    </w:rPr>
  </w:style>
  <w:style w:type="character" w:customStyle="1" w:styleId="B1Char">
    <w:name w:val="B1 Char"/>
    <w:basedOn w:val="DefaultParagraphFont"/>
    <w:link w:val="B1"/>
    <w:locked/>
    <w:rsid w:val="00E366B2"/>
    <w:rPr>
      <w:rFonts w:asciiTheme="minorHAnsi" w:eastAsiaTheme="minorHAnsi" w:hAnsiTheme="minorHAnsi" w:cstheme="minorBidi"/>
      <w:sz w:val="22"/>
      <w:szCs w:val="22"/>
    </w:rPr>
  </w:style>
  <w:style w:type="character" w:customStyle="1" w:styleId="TAHChar">
    <w:name w:val="TAH Char"/>
    <w:rsid w:val="0090524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21132">
      <w:bodyDiv w:val="1"/>
      <w:marLeft w:val="0"/>
      <w:marRight w:val="0"/>
      <w:marTop w:val="0"/>
      <w:marBottom w:val="0"/>
      <w:divBdr>
        <w:top w:val="none" w:sz="0" w:space="0" w:color="auto"/>
        <w:left w:val="none" w:sz="0" w:space="0" w:color="auto"/>
        <w:bottom w:val="none" w:sz="0" w:space="0" w:color="auto"/>
        <w:right w:val="none" w:sz="0" w:space="0" w:color="auto"/>
      </w:divBdr>
    </w:div>
    <w:div w:id="44834253">
      <w:bodyDiv w:val="1"/>
      <w:marLeft w:val="0"/>
      <w:marRight w:val="0"/>
      <w:marTop w:val="0"/>
      <w:marBottom w:val="0"/>
      <w:divBdr>
        <w:top w:val="none" w:sz="0" w:space="0" w:color="auto"/>
        <w:left w:val="none" w:sz="0" w:space="0" w:color="auto"/>
        <w:bottom w:val="none" w:sz="0" w:space="0" w:color="auto"/>
        <w:right w:val="none" w:sz="0" w:space="0" w:color="auto"/>
      </w:divBdr>
    </w:div>
    <w:div w:id="265040920">
      <w:bodyDiv w:val="1"/>
      <w:marLeft w:val="0"/>
      <w:marRight w:val="0"/>
      <w:marTop w:val="0"/>
      <w:marBottom w:val="0"/>
      <w:divBdr>
        <w:top w:val="none" w:sz="0" w:space="0" w:color="auto"/>
        <w:left w:val="none" w:sz="0" w:space="0" w:color="auto"/>
        <w:bottom w:val="none" w:sz="0" w:space="0" w:color="auto"/>
        <w:right w:val="none" w:sz="0" w:space="0" w:color="auto"/>
      </w:divBdr>
    </w:div>
    <w:div w:id="267664700">
      <w:bodyDiv w:val="1"/>
      <w:marLeft w:val="0"/>
      <w:marRight w:val="0"/>
      <w:marTop w:val="0"/>
      <w:marBottom w:val="0"/>
      <w:divBdr>
        <w:top w:val="none" w:sz="0" w:space="0" w:color="auto"/>
        <w:left w:val="none" w:sz="0" w:space="0" w:color="auto"/>
        <w:bottom w:val="none" w:sz="0" w:space="0" w:color="auto"/>
        <w:right w:val="none" w:sz="0" w:space="0" w:color="auto"/>
      </w:divBdr>
    </w:div>
    <w:div w:id="320281813">
      <w:bodyDiv w:val="1"/>
      <w:marLeft w:val="0"/>
      <w:marRight w:val="0"/>
      <w:marTop w:val="0"/>
      <w:marBottom w:val="0"/>
      <w:divBdr>
        <w:top w:val="none" w:sz="0" w:space="0" w:color="auto"/>
        <w:left w:val="none" w:sz="0" w:space="0" w:color="auto"/>
        <w:bottom w:val="none" w:sz="0" w:space="0" w:color="auto"/>
        <w:right w:val="none" w:sz="0" w:space="0" w:color="auto"/>
      </w:divBdr>
    </w:div>
    <w:div w:id="326246732">
      <w:bodyDiv w:val="1"/>
      <w:marLeft w:val="0"/>
      <w:marRight w:val="0"/>
      <w:marTop w:val="0"/>
      <w:marBottom w:val="0"/>
      <w:divBdr>
        <w:top w:val="none" w:sz="0" w:space="0" w:color="auto"/>
        <w:left w:val="none" w:sz="0" w:space="0" w:color="auto"/>
        <w:bottom w:val="none" w:sz="0" w:space="0" w:color="auto"/>
        <w:right w:val="none" w:sz="0" w:space="0" w:color="auto"/>
      </w:divBdr>
    </w:div>
    <w:div w:id="402338079">
      <w:bodyDiv w:val="1"/>
      <w:marLeft w:val="0"/>
      <w:marRight w:val="0"/>
      <w:marTop w:val="0"/>
      <w:marBottom w:val="0"/>
      <w:divBdr>
        <w:top w:val="none" w:sz="0" w:space="0" w:color="auto"/>
        <w:left w:val="none" w:sz="0" w:space="0" w:color="auto"/>
        <w:bottom w:val="none" w:sz="0" w:space="0" w:color="auto"/>
        <w:right w:val="none" w:sz="0" w:space="0" w:color="auto"/>
      </w:divBdr>
    </w:div>
    <w:div w:id="449276176">
      <w:bodyDiv w:val="1"/>
      <w:marLeft w:val="0"/>
      <w:marRight w:val="0"/>
      <w:marTop w:val="0"/>
      <w:marBottom w:val="0"/>
      <w:divBdr>
        <w:top w:val="none" w:sz="0" w:space="0" w:color="auto"/>
        <w:left w:val="none" w:sz="0" w:space="0" w:color="auto"/>
        <w:bottom w:val="none" w:sz="0" w:space="0" w:color="auto"/>
        <w:right w:val="none" w:sz="0" w:space="0" w:color="auto"/>
      </w:divBdr>
    </w:div>
    <w:div w:id="462423726">
      <w:bodyDiv w:val="1"/>
      <w:marLeft w:val="0"/>
      <w:marRight w:val="0"/>
      <w:marTop w:val="0"/>
      <w:marBottom w:val="0"/>
      <w:divBdr>
        <w:top w:val="none" w:sz="0" w:space="0" w:color="auto"/>
        <w:left w:val="none" w:sz="0" w:space="0" w:color="auto"/>
        <w:bottom w:val="none" w:sz="0" w:space="0" w:color="auto"/>
        <w:right w:val="none" w:sz="0" w:space="0" w:color="auto"/>
      </w:divBdr>
    </w:div>
    <w:div w:id="549193488">
      <w:bodyDiv w:val="1"/>
      <w:marLeft w:val="0"/>
      <w:marRight w:val="0"/>
      <w:marTop w:val="0"/>
      <w:marBottom w:val="0"/>
      <w:divBdr>
        <w:top w:val="none" w:sz="0" w:space="0" w:color="auto"/>
        <w:left w:val="none" w:sz="0" w:space="0" w:color="auto"/>
        <w:bottom w:val="none" w:sz="0" w:space="0" w:color="auto"/>
        <w:right w:val="none" w:sz="0" w:space="0" w:color="auto"/>
      </w:divBdr>
    </w:div>
    <w:div w:id="558439325">
      <w:bodyDiv w:val="1"/>
      <w:marLeft w:val="0"/>
      <w:marRight w:val="0"/>
      <w:marTop w:val="0"/>
      <w:marBottom w:val="0"/>
      <w:divBdr>
        <w:top w:val="none" w:sz="0" w:space="0" w:color="auto"/>
        <w:left w:val="none" w:sz="0" w:space="0" w:color="auto"/>
        <w:bottom w:val="none" w:sz="0" w:space="0" w:color="auto"/>
        <w:right w:val="none" w:sz="0" w:space="0" w:color="auto"/>
      </w:divBdr>
    </w:div>
    <w:div w:id="597715019">
      <w:bodyDiv w:val="1"/>
      <w:marLeft w:val="0"/>
      <w:marRight w:val="0"/>
      <w:marTop w:val="0"/>
      <w:marBottom w:val="0"/>
      <w:divBdr>
        <w:top w:val="none" w:sz="0" w:space="0" w:color="auto"/>
        <w:left w:val="none" w:sz="0" w:space="0" w:color="auto"/>
        <w:bottom w:val="none" w:sz="0" w:space="0" w:color="auto"/>
        <w:right w:val="none" w:sz="0" w:space="0" w:color="auto"/>
      </w:divBdr>
    </w:div>
    <w:div w:id="649479348">
      <w:bodyDiv w:val="1"/>
      <w:marLeft w:val="0"/>
      <w:marRight w:val="0"/>
      <w:marTop w:val="0"/>
      <w:marBottom w:val="0"/>
      <w:divBdr>
        <w:top w:val="none" w:sz="0" w:space="0" w:color="auto"/>
        <w:left w:val="none" w:sz="0" w:space="0" w:color="auto"/>
        <w:bottom w:val="none" w:sz="0" w:space="0" w:color="auto"/>
        <w:right w:val="none" w:sz="0" w:space="0" w:color="auto"/>
      </w:divBdr>
    </w:div>
    <w:div w:id="1066997598">
      <w:bodyDiv w:val="1"/>
      <w:marLeft w:val="0"/>
      <w:marRight w:val="0"/>
      <w:marTop w:val="0"/>
      <w:marBottom w:val="0"/>
      <w:divBdr>
        <w:top w:val="none" w:sz="0" w:space="0" w:color="auto"/>
        <w:left w:val="none" w:sz="0" w:space="0" w:color="auto"/>
        <w:bottom w:val="none" w:sz="0" w:space="0" w:color="auto"/>
        <w:right w:val="none" w:sz="0" w:space="0" w:color="auto"/>
      </w:divBdr>
    </w:div>
    <w:div w:id="128080082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5957419">
      <w:bodyDiv w:val="1"/>
      <w:marLeft w:val="0"/>
      <w:marRight w:val="0"/>
      <w:marTop w:val="0"/>
      <w:marBottom w:val="0"/>
      <w:divBdr>
        <w:top w:val="none" w:sz="0" w:space="0" w:color="auto"/>
        <w:left w:val="none" w:sz="0" w:space="0" w:color="auto"/>
        <w:bottom w:val="none" w:sz="0" w:space="0" w:color="auto"/>
        <w:right w:val="none" w:sz="0" w:space="0" w:color="auto"/>
      </w:divBdr>
    </w:div>
    <w:div w:id="1538271261">
      <w:bodyDiv w:val="1"/>
      <w:marLeft w:val="0"/>
      <w:marRight w:val="0"/>
      <w:marTop w:val="0"/>
      <w:marBottom w:val="0"/>
      <w:divBdr>
        <w:top w:val="none" w:sz="0" w:space="0" w:color="auto"/>
        <w:left w:val="none" w:sz="0" w:space="0" w:color="auto"/>
        <w:bottom w:val="none" w:sz="0" w:space="0" w:color="auto"/>
        <w:right w:val="none" w:sz="0" w:space="0" w:color="auto"/>
      </w:divBdr>
    </w:div>
    <w:div w:id="1652715447">
      <w:bodyDiv w:val="1"/>
      <w:marLeft w:val="0"/>
      <w:marRight w:val="0"/>
      <w:marTop w:val="0"/>
      <w:marBottom w:val="0"/>
      <w:divBdr>
        <w:top w:val="none" w:sz="0" w:space="0" w:color="auto"/>
        <w:left w:val="none" w:sz="0" w:space="0" w:color="auto"/>
        <w:bottom w:val="none" w:sz="0" w:space="0" w:color="auto"/>
        <w:right w:val="none" w:sz="0" w:space="0" w:color="auto"/>
      </w:divBdr>
    </w:div>
    <w:div w:id="1686588772">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1803232810">
      <w:bodyDiv w:val="1"/>
      <w:marLeft w:val="0"/>
      <w:marRight w:val="0"/>
      <w:marTop w:val="0"/>
      <w:marBottom w:val="0"/>
      <w:divBdr>
        <w:top w:val="none" w:sz="0" w:space="0" w:color="auto"/>
        <w:left w:val="none" w:sz="0" w:space="0" w:color="auto"/>
        <w:bottom w:val="none" w:sz="0" w:space="0" w:color="auto"/>
        <w:right w:val="none" w:sz="0" w:space="0" w:color="auto"/>
      </w:divBdr>
    </w:div>
    <w:div w:id="1944023747">
      <w:bodyDiv w:val="1"/>
      <w:marLeft w:val="0"/>
      <w:marRight w:val="0"/>
      <w:marTop w:val="0"/>
      <w:marBottom w:val="0"/>
      <w:divBdr>
        <w:top w:val="none" w:sz="0" w:space="0" w:color="auto"/>
        <w:left w:val="none" w:sz="0" w:space="0" w:color="auto"/>
        <w:bottom w:val="none" w:sz="0" w:space="0" w:color="auto"/>
        <w:right w:val="none" w:sz="0" w:space="0" w:color="auto"/>
      </w:divBdr>
    </w:div>
    <w:div w:id="2008513845">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5NUHHDQN7SK2-1476151046-43942</_dlc_DocId>
    <_dlc_DocIdUrl xmlns="f166a696-7b5b-4ccd-9f0c-ffde0cceec81">
      <Url>https://ericsson.sharepoint.com/sites/star/_layouts/15/DocIdRedir.aspx?ID=5NUHHDQN7SK2-1476151046-43942</Url>
      <Description>5NUHHDQN7SK2-1476151046-43942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FB30C-7A2A-4748-A69D-C952748ADEE4}">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259F43DA-E8EC-4C60-9FCF-6B012D966073}">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E0052A1-57B5-47FD-A991-0FB0E924D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2A88E54-E4A0-4EEB-9CFE-8813C2DC6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1625</Words>
  <Characters>8614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Sara Modarres Razavi</dc:creator>
  <cp:keywords>TDoc; Ericsson; 3GPP</cp:keywords>
  <cp:lastModifiedBy>Ritesh2</cp:lastModifiedBy>
  <cp:revision>3</cp:revision>
  <cp:lastPrinted>2008-01-31T16:09:00Z</cp:lastPrinted>
  <dcterms:created xsi:type="dcterms:W3CDTF">2019-04-11T05:16:00Z</dcterms:created>
  <dcterms:modified xsi:type="dcterms:W3CDTF">2019-04-12T01:19:00Z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e7404298-5de4-4bfe-9b7e-90b8d61d5eaa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y fmtid="{D5CDD505-2E9C-101B-9397-08002B2CF9AE}" pid="18" name="AuthorIds_UIVersion_512">
    <vt:lpwstr>115</vt:lpwstr>
  </property>
</Properties>
</file>