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1A7E8" w14:textId="4E13B542"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F01FCA" w:rsidRPr="00F01FCA">
        <w:rPr>
          <w:b/>
          <w:sz w:val="24"/>
          <w:szCs w:val="24"/>
        </w:rPr>
        <w:t>105bis</w:t>
      </w:r>
      <w:r>
        <w:rPr>
          <w:b/>
          <w:i/>
          <w:noProof/>
          <w:sz w:val="28"/>
        </w:rPr>
        <w:tab/>
      </w:r>
      <w:r w:rsidR="00E647DE">
        <w:rPr>
          <w:b/>
          <w:i/>
          <w:sz w:val="28"/>
          <w:szCs w:val="28"/>
        </w:rPr>
        <w:t>R2-190</w:t>
      </w:r>
      <w:r w:rsidR="00A77062">
        <w:rPr>
          <w:b/>
          <w:i/>
          <w:sz w:val="28"/>
          <w:szCs w:val="28"/>
        </w:rPr>
        <w:t>5291</w:t>
      </w:r>
    </w:p>
    <w:p w14:paraId="721372DA" w14:textId="7FEDC6FE" w:rsidR="001E41F3" w:rsidRDefault="00F01FCA" w:rsidP="005E2C44">
      <w:pPr>
        <w:pStyle w:val="CRCoverPage"/>
        <w:outlineLvl w:val="0"/>
        <w:rPr>
          <w:b/>
          <w:noProof/>
          <w:sz w:val="24"/>
        </w:rPr>
      </w:pPr>
      <w:r w:rsidRPr="00F01FCA">
        <w:rPr>
          <w:b/>
          <w:sz w:val="24"/>
          <w:szCs w:val="24"/>
        </w:rPr>
        <w:t>Xi’an,</w:t>
      </w:r>
      <w:r>
        <w:t xml:space="preserve"> </w:t>
      </w:r>
      <w:r>
        <w:rPr>
          <w:b/>
          <w:noProof/>
          <w:sz w:val="24"/>
        </w:rPr>
        <w:t>China</w:t>
      </w:r>
      <w:r w:rsidR="001E41F3">
        <w:rPr>
          <w:b/>
          <w:noProof/>
          <w:sz w:val="24"/>
        </w:rPr>
        <w:t xml:space="preserve">, </w:t>
      </w:r>
      <w:r>
        <w:rPr>
          <w:b/>
          <w:noProof/>
          <w:sz w:val="24"/>
        </w:rPr>
        <w:t>8</w:t>
      </w:r>
      <w:r w:rsidRPr="00F01FCA">
        <w:rPr>
          <w:b/>
          <w:noProof/>
          <w:sz w:val="24"/>
          <w:vertAlign w:val="superscript"/>
        </w:rPr>
        <w:t>th</w:t>
      </w:r>
      <w:r>
        <w:rPr>
          <w:b/>
          <w:noProof/>
          <w:sz w:val="24"/>
        </w:rPr>
        <w:t xml:space="preserve"> </w:t>
      </w:r>
      <w:r w:rsidRPr="00F01FCA">
        <w:rPr>
          <w:b/>
          <w:noProof/>
          <w:sz w:val="24"/>
          <w:szCs w:val="24"/>
        </w:rPr>
        <w:t>–</w:t>
      </w:r>
      <w:r w:rsidR="00547111" w:rsidRPr="00F01FCA">
        <w:rPr>
          <w:b/>
          <w:noProof/>
          <w:sz w:val="24"/>
          <w:szCs w:val="24"/>
        </w:rPr>
        <w:t xml:space="preserve"> </w:t>
      </w:r>
      <w:r w:rsidRPr="00F01FCA">
        <w:rPr>
          <w:b/>
          <w:sz w:val="24"/>
          <w:szCs w:val="24"/>
        </w:rPr>
        <w:t>12</w:t>
      </w:r>
      <w:r w:rsidRPr="00F01FCA">
        <w:rPr>
          <w:b/>
          <w:sz w:val="24"/>
          <w:szCs w:val="24"/>
          <w:vertAlign w:val="superscript"/>
        </w:rPr>
        <w:t>th</w:t>
      </w:r>
      <w:r w:rsidRPr="00F01FCA">
        <w:rPr>
          <w:b/>
          <w:sz w:val="24"/>
          <w:szCs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4A3E63" w14:textId="77777777" w:rsidTr="00547111">
        <w:tc>
          <w:tcPr>
            <w:tcW w:w="9641" w:type="dxa"/>
            <w:gridSpan w:val="9"/>
            <w:tcBorders>
              <w:top w:val="single" w:sz="4" w:space="0" w:color="auto"/>
              <w:left w:val="single" w:sz="4" w:space="0" w:color="auto"/>
              <w:right w:val="single" w:sz="4" w:space="0" w:color="auto"/>
            </w:tcBorders>
          </w:tcPr>
          <w:p w14:paraId="6F2A13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C5C4C" w14:textId="77777777" w:rsidTr="00547111">
        <w:tc>
          <w:tcPr>
            <w:tcW w:w="9641" w:type="dxa"/>
            <w:gridSpan w:val="9"/>
            <w:tcBorders>
              <w:left w:val="single" w:sz="4" w:space="0" w:color="auto"/>
              <w:right w:val="single" w:sz="4" w:space="0" w:color="auto"/>
            </w:tcBorders>
          </w:tcPr>
          <w:p w14:paraId="07484219" w14:textId="77777777" w:rsidR="001E41F3" w:rsidRDefault="001E41F3">
            <w:pPr>
              <w:pStyle w:val="CRCoverPage"/>
              <w:spacing w:after="0"/>
              <w:jc w:val="center"/>
              <w:rPr>
                <w:noProof/>
              </w:rPr>
            </w:pPr>
            <w:r>
              <w:rPr>
                <w:b/>
                <w:noProof/>
                <w:sz w:val="32"/>
              </w:rPr>
              <w:t>CHANGE REQUEST</w:t>
            </w:r>
          </w:p>
        </w:tc>
      </w:tr>
      <w:tr w:rsidR="001E41F3" w14:paraId="024C99F5" w14:textId="77777777" w:rsidTr="00547111">
        <w:tc>
          <w:tcPr>
            <w:tcW w:w="9641" w:type="dxa"/>
            <w:gridSpan w:val="9"/>
            <w:tcBorders>
              <w:left w:val="single" w:sz="4" w:space="0" w:color="auto"/>
              <w:right w:val="single" w:sz="4" w:space="0" w:color="auto"/>
            </w:tcBorders>
          </w:tcPr>
          <w:p w14:paraId="2D0DB7B0" w14:textId="77777777" w:rsidR="001E41F3" w:rsidRDefault="001E41F3">
            <w:pPr>
              <w:pStyle w:val="CRCoverPage"/>
              <w:spacing w:after="0"/>
              <w:rPr>
                <w:noProof/>
                <w:sz w:val="8"/>
                <w:szCs w:val="8"/>
              </w:rPr>
            </w:pPr>
          </w:p>
        </w:tc>
      </w:tr>
      <w:tr w:rsidR="001E41F3" w14:paraId="66D83CA6" w14:textId="77777777" w:rsidTr="00547111">
        <w:tc>
          <w:tcPr>
            <w:tcW w:w="142" w:type="dxa"/>
            <w:tcBorders>
              <w:left w:val="single" w:sz="4" w:space="0" w:color="auto"/>
            </w:tcBorders>
          </w:tcPr>
          <w:p w14:paraId="4FBAF643" w14:textId="77777777" w:rsidR="001E41F3" w:rsidRDefault="001E41F3">
            <w:pPr>
              <w:pStyle w:val="CRCoverPage"/>
              <w:spacing w:after="0"/>
              <w:jc w:val="right"/>
              <w:rPr>
                <w:noProof/>
              </w:rPr>
            </w:pPr>
          </w:p>
        </w:tc>
        <w:tc>
          <w:tcPr>
            <w:tcW w:w="1559" w:type="dxa"/>
            <w:shd w:val="pct30" w:color="FFFF00" w:fill="auto"/>
          </w:tcPr>
          <w:p w14:paraId="52865344" w14:textId="77777777" w:rsidR="001E41F3" w:rsidRPr="00DF6D25" w:rsidRDefault="007F6AD9" w:rsidP="00E13F3D">
            <w:pPr>
              <w:pStyle w:val="CRCoverPage"/>
              <w:spacing w:after="0"/>
              <w:jc w:val="right"/>
              <w:rPr>
                <w:b/>
                <w:noProof/>
                <w:sz w:val="28"/>
                <w:szCs w:val="28"/>
              </w:rPr>
            </w:pPr>
            <w:r>
              <w:rPr>
                <w:b/>
                <w:sz w:val="28"/>
                <w:szCs w:val="28"/>
              </w:rPr>
              <w:t>36.306</w:t>
            </w:r>
          </w:p>
        </w:tc>
        <w:tc>
          <w:tcPr>
            <w:tcW w:w="709" w:type="dxa"/>
          </w:tcPr>
          <w:p w14:paraId="06352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95405C" w14:textId="3AFFBC76" w:rsidR="001E41F3" w:rsidRPr="00DF6D25" w:rsidRDefault="001E41F3" w:rsidP="00DF6D25">
            <w:pPr>
              <w:pStyle w:val="CRCoverPage"/>
              <w:spacing w:after="0"/>
              <w:rPr>
                <w:b/>
                <w:noProof/>
                <w:sz w:val="28"/>
                <w:szCs w:val="28"/>
              </w:rPr>
            </w:pPr>
          </w:p>
        </w:tc>
        <w:tc>
          <w:tcPr>
            <w:tcW w:w="709" w:type="dxa"/>
          </w:tcPr>
          <w:p w14:paraId="38D2E1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14D6A3" w14:textId="77777777" w:rsidR="001E41F3" w:rsidRPr="00410371" w:rsidRDefault="001E41F3" w:rsidP="00DF6D25">
            <w:pPr>
              <w:pStyle w:val="CRCoverPage"/>
              <w:spacing w:after="0"/>
              <w:rPr>
                <w:b/>
                <w:noProof/>
              </w:rPr>
            </w:pPr>
          </w:p>
        </w:tc>
        <w:tc>
          <w:tcPr>
            <w:tcW w:w="2410" w:type="dxa"/>
          </w:tcPr>
          <w:p w14:paraId="737AD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83E3B" w14:textId="77777777" w:rsidR="001E41F3" w:rsidRPr="00DF6D25" w:rsidRDefault="007F6AD9">
            <w:pPr>
              <w:pStyle w:val="CRCoverPage"/>
              <w:spacing w:after="0"/>
              <w:jc w:val="center"/>
              <w:rPr>
                <w:b/>
                <w:noProof/>
                <w:sz w:val="28"/>
                <w:szCs w:val="28"/>
              </w:rPr>
            </w:pPr>
            <w:r>
              <w:rPr>
                <w:b/>
                <w:sz w:val="28"/>
                <w:szCs w:val="28"/>
                <w:highlight w:val="yellow"/>
              </w:rPr>
              <w:t>15.3</w:t>
            </w:r>
            <w:r w:rsidR="00DF6D25" w:rsidRPr="00DF6D25">
              <w:rPr>
                <w:b/>
                <w:sz w:val="28"/>
                <w:szCs w:val="28"/>
                <w:highlight w:val="yellow"/>
              </w:rPr>
              <w:t>.0</w:t>
            </w:r>
          </w:p>
        </w:tc>
        <w:tc>
          <w:tcPr>
            <w:tcW w:w="143" w:type="dxa"/>
            <w:tcBorders>
              <w:right w:val="single" w:sz="4" w:space="0" w:color="auto"/>
            </w:tcBorders>
          </w:tcPr>
          <w:p w14:paraId="76383F10" w14:textId="77777777" w:rsidR="001E41F3" w:rsidRDefault="001E41F3">
            <w:pPr>
              <w:pStyle w:val="CRCoverPage"/>
              <w:spacing w:after="0"/>
              <w:rPr>
                <w:noProof/>
              </w:rPr>
            </w:pPr>
          </w:p>
        </w:tc>
      </w:tr>
      <w:tr w:rsidR="001E41F3" w14:paraId="3E2D54CC" w14:textId="77777777" w:rsidTr="00547111">
        <w:tc>
          <w:tcPr>
            <w:tcW w:w="9641" w:type="dxa"/>
            <w:gridSpan w:val="9"/>
            <w:tcBorders>
              <w:left w:val="single" w:sz="4" w:space="0" w:color="auto"/>
              <w:right w:val="single" w:sz="4" w:space="0" w:color="auto"/>
            </w:tcBorders>
          </w:tcPr>
          <w:p w14:paraId="109BA59E" w14:textId="77777777" w:rsidR="001E41F3" w:rsidRDefault="001E41F3">
            <w:pPr>
              <w:pStyle w:val="CRCoverPage"/>
              <w:spacing w:after="0"/>
              <w:rPr>
                <w:noProof/>
              </w:rPr>
            </w:pPr>
          </w:p>
        </w:tc>
      </w:tr>
      <w:tr w:rsidR="001E41F3" w14:paraId="5FB6577C" w14:textId="77777777" w:rsidTr="00547111">
        <w:tc>
          <w:tcPr>
            <w:tcW w:w="9641" w:type="dxa"/>
            <w:gridSpan w:val="9"/>
            <w:tcBorders>
              <w:top w:val="single" w:sz="4" w:space="0" w:color="auto"/>
            </w:tcBorders>
          </w:tcPr>
          <w:p w14:paraId="6C1AEB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615F7" w14:textId="77777777" w:rsidTr="00547111">
        <w:tc>
          <w:tcPr>
            <w:tcW w:w="9641" w:type="dxa"/>
            <w:gridSpan w:val="9"/>
          </w:tcPr>
          <w:p w14:paraId="71470CE1" w14:textId="77777777" w:rsidR="001E41F3" w:rsidRDefault="001E41F3">
            <w:pPr>
              <w:pStyle w:val="CRCoverPage"/>
              <w:spacing w:after="0"/>
              <w:rPr>
                <w:noProof/>
                <w:sz w:val="8"/>
                <w:szCs w:val="8"/>
              </w:rPr>
            </w:pPr>
          </w:p>
        </w:tc>
      </w:tr>
    </w:tbl>
    <w:p w14:paraId="43457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E8DC4" w14:textId="77777777" w:rsidTr="00A7671C">
        <w:tc>
          <w:tcPr>
            <w:tcW w:w="2835" w:type="dxa"/>
          </w:tcPr>
          <w:p w14:paraId="5A550C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DC30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3A2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094C4" w14:textId="77777777" w:rsidR="00F25D98" w:rsidRDefault="00DF6D25" w:rsidP="001E41F3">
            <w:pPr>
              <w:pStyle w:val="CRCoverPage"/>
              <w:spacing w:after="0"/>
              <w:jc w:val="center"/>
              <w:rPr>
                <w:b/>
                <w:caps/>
                <w:noProof/>
              </w:rPr>
            </w:pPr>
            <w:r>
              <w:rPr>
                <w:b/>
                <w:caps/>
                <w:noProof/>
              </w:rPr>
              <w:t>x</w:t>
            </w:r>
          </w:p>
        </w:tc>
        <w:tc>
          <w:tcPr>
            <w:tcW w:w="2126" w:type="dxa"/>
          </w:tcPr>
          <w:p w14:paraId="4DA7EC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3D61" w14:textId="77777777" w:rsidR="00F25D98" w:rsidRDefault="00DF6D25" w:rsidP="001E41F3">
            <w:pPr>
              <w:pStyle w:val="CRCoverPage"/>
              <w:spacing w:after="0"/>
              <w:jc w:val="center"/>
              <w:rPr>
                <w:b/>
                <w:caps/>
                <w:noProof/>
              </w:rPr>
            </w:pPr>
            <w:r>
              <w:rPr>
                <w:b/>
                <w:caps/>
                <w:noProof/>
              </w:rPr>
              <w:t>x</w:t>
            </w:r>
          </w:p>
        </w:tc>
        <w:tc>
          <w:tcPr>
            <w:tcW w:w="1418" w:type="dxa"/>
            <w:tcBorders>
              <w:left w:val="nil"/>
            </w:tcBorders>
          </w:tcPr>
          <w:p w14:paraId="35B085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937CD" w14:textId="77777777" w:rsidR="00F25D98" w:rsidRDefault="00F25D98" w:rsidP="001E41F3">
            <w:pPr>
              <w:pStyle w:val="CRCoverPage"/>
              <w:spacing w:after="0"/>
              <w:jc w:val="center"/>
              <w:rPr>
                <w:b/>
                <w:bCs/>
                <w:caps/>
                <w:noProof/>
              </w:rPr>
            </w:pPr>
          </w:p>
        </w:tc>
      </w:tr>
    </w:tbl>
    <w:p w14:paraId="1F8146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5F61" w14:textId="77777777" w:rsidTr="00547111">
        <w:tc>
          <w:tcPr>
            <w:tcW w:w="9640" w:type="dxa"/>
            <w:gridSpan w:val="11"/>
          </w:tcPr>
          <w:p w14:paraId="3D8C0C08" w14:textId="77777777" w:rsidR="001E41F3" w:rsidRDefault="001E41F3">
            <w:pPr>
              <w:pStyle w:val="CRCoverPage"/>
              <w:spacing w:after="0"/>
              <w:rPr>
                <w:noProof/>
                <w:sz w:val="8"/>
                <w:szCs w:val="8"/>
              </w:rPr>
            </w:pPr>
          </w:p>
        </w:tc>
      </w:tr>
      <w:tr w:rsidR="001E41F3" w14:paraId="48BC55FC" w14:textId="77777777" w:rsidTr="00547111">
        <w:tc>
          <w:tcPr>
            <w:tcW w:w="1843" w:type="dxa"/>
            <w:tcBorders>
              <w:top w:val="single" w:sz="4" w:space="0" w:color="auto"/>
              <w:left w:val="single" w:sz="4" w:space="0" w:color="auto"/>
            </w:tcBorders>
          </w:tcPr>
          <w:p w14:paraId="2F75E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11981" w14:textId="77777777" w:rsidR="007F6AD9" w:rsidRDefault="007F6AD9">
            <w:pPr>
              <w:pStyle w:val="CRCoverPage"/>
              <w:spacing w:after="0"/>
              <w:ind w:left="100"/>
              <w:rPr>
                <w:noProof/>
              </w:rPr>
            </w:pPr>
            <w:r w:rsidRPr="007F6AD9">
              <w:rPr>
                <w:noProof/>
              </w:rPr>
              <w:t>Addition of missing UE capabilties and miscellaneous corrections</w:t>
            </w:r>
          </w:p>
        </w:tc>
      </w:tr>
      <w:tr w:rsidR="001E41F3" w14:paraId="38D79FAB" w14:textId="77777777" w:rsidTr="00547111">
        <w:tc>
          <w:tcPr>
            <w:tcW w:w="1843" w:type="dxa"/>
            <w:tcBorders>
              <w:left w:val="single" w:sz="4" w:space="0" w:color="auto"/>
            </w:tcBorders>
          </w:tcPr>
          <w:p w14:paraId="7C3B8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8687" w14:textId="77777777" w:rsidR="001E41F3" w:rsidRDefault="001E41F3">
            <w:pPr>
              <w:pStyle w:val="CRCoverPage"/>
              <w:spacing w:after="0"/>
              <w:rPr>
                <w:noProof/>
                <w:sz w:val="8"/>
                <w:szCs w:val="8"/>
              </w:rPr>
            </w:pPr>
          </w:p>
        </w:tc>
      </w:tr>
      <w:tr w:rsidR="001E41F3" w14:paraId="2CCF5AB7" w14:textId="77777777" w:rsidTr="00547111">
        <w:tc>
          <w:tcPr>
            <w:tcW w:w="1843" w:type="dxa"/>
            <w:tcBorders>
              <w:left w:val="single" w:sz="4" w:space="0" w:color="auto"/>
            </w:tcBorders>
          </w:tcPr>
          <w:p w14:paraId="431526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01B6" w14:textId="77777777" w:rsidR="001E41F3" w:rsidRDefault="00F01FCA">
            <w:pPr>
              <w:pStyle w:val="CRCoverPage"/>
              <w:spacing w:after="0"/>
              <w:ind w:left="100"/>
              <w:rPr>
                <w:noProof/>
              </w:rPr>
            </w:pPr>
            <w:r>
              <w:t>LG Electronics</w:t>
            </w:r>
          </w:p>
        </w:tc>
      </w:tr>
      <w:tr w:rsidR="001E41F3" w14:paraId="668DE7B8" w14:textId="77777777" w:rsidTr="00547111">
        <w:tc>
          <w:tcPr>
            <w:tcW w:w="1843" w:type="dxa"/>
            <w:tcBorders>
              <w:left w:val="single" w:sz="4" w:space="0" w:color="auto"/>
            </w:tcBorders>
          </w:tcPr>
          <w:p w14:paraId="29D7EF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68234" w14:textId="77777777" w:rsidR="001E41F3" w:rsidRDefault="00F01FCA" w:rsidP="00547111">
            <w:pPr>
              <w:pStyle w:val="CRCoverPage"/>
              <w:spacing w:after="0"/>
              <w:ind w:left="100"/>
              <w:rPr>
                <w:noProof/>
              </w:rPr>
            </w:pPr>
            <w:r>
              <w:t>R2</w:t>
            </w:r>
          </w:p>
        </w:tc>
      </w:tr>
      <w:tr w:rsidR="001E41F3" w14:paraId="10DB45AA" w14:textId="77777777" w:rsidTr="00547111">
        <w:tc>
          <w:tcPr>
            <w:tcW w:w="1843" w:type="dxa"/>
            <w:tcBorders>
              <w:left w:val="single" w:sz="4" w:space="0" w:color="auto"/>
            </w:tcBorders>
          </w:tcPr>
          <w:p w14:paraId="6CFF6E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F1F94" w14:textId="77777777" w:rsidR="001E41F3" w:rsidRDefault="001E41F3">
            <w:pPr>
              <w:pStyle w:val="CRCoverPage"/>
              <w:spacing w:after="0"/>
              <w:rPr>
                <w:noProof/>
                <w:sz w:val="8"/>
                <w:szCs w:val="8"/>
              </w:rPr>
            </w:pPr>
          </w:p>
        </w:tc>
      </w:tr>
      <w:tr w:rsidR="001E41F3" w14:paraId="0908B731" w14:textId="77777777" w:rsidTr="00547111">
        <w:tc>
          <w:tcPr>
            <w:tcW w:w="1843" w:type="dxa"/>
            <w:tcBorders>
              <w:left w:val="single" w:sz="4" w:space="0" w:color="auto"/>
            </w:tcBorders>
          </w:tcPr>
          <w:p w14:paraId="470C36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126D7D" w14:textId="77777777" w:rsidR="00DE2138" w:rsidRDefault="00B777C3">
            <w:pPr>
              <w:pStyle w:val="CRCoverPage"/>
              <w:spacing w:after="0"/>
              <w:ind w:left="100"/>
            </w:pPr>
            <w:r w:rsidRPr="00B777C3">
              <w:t xml:space="preserve">NR_newRAT-Core, </w:t>
            </w:r>
          </w:p>
          <w:p w14:paraId="3A9442CA" w14:textId="2CFF0231" w:rsidR="001E41F3" w:rsidRDefault="00B777C3">
            <w:pPr>
              <w:pStyle w:val="CRCoverPage"/>
              <w:spacing w:after="0"/>
              <w:ind w:left="100"/>
              <w:rPr>
                <w:noProof/>
              </w:rPr>
            </w:pPr>
            <w:bookmarkStart w:id="1" w:name="_GoBack"/>
            <w:bookmarkEnd w:id="1"/>
            <w:r w:rsidRPr="00B777C3">
              <w:t xml:space="preserve">LTE_STTIandPT-core, </w:t>
            </w:r>
            <w:r w:rsidR="00DF6D25" w:rsidRPr="00B777C3">
              <w:t>TEI15</w:t>
            </w:r>
          </w:p>
        </w:tc>
        <w:tc>
          <w:tcPr>
            <w:tcW w:w="567" w:type="dxa"/>
            <w:tcBorders>
              <w:left w:val="nil"/>
            </w:tcBorders>
          </w:tcPr>
          <w:p w14:paraId="64D31B3E" w14:textId="77777777" w:rsidR="001E41F3" w:rsidRDefault="001E41F3">
            <w:pPr>
              <w:pStyle w:val="CRCoverPage"/>
              <w:spacing w:after="0"/>
              <w:ind w:right="100"/>
              <w:rPr>
                <w:noProof/>
              </w:rPr>
            </w:pPr>
          </w:p>
        </w:tc>
        <w:tc>
          <w:tcPr>
            <w:tcW w:w="1417" w:type="dxa"/>
            <w:gridSpan w:val="3"/>
            <w:tcBorders>
              <w:left w:val="nil"/>
            </w:tcBorders>
          </w:tcPr>
          <w:p w14:paraId="11C90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9AAC" w14:textId="4D4EBE75" w:rsidR="001E41F3" w:rsidRDefault="00A77062">
            <w:pPr>
              <w:pStyle w:val="CRCoverPage"/>
              <w:spacing w:after="0"/>
              <w:ind w:left="100"/>
              <w:rPr>
                <w:noProof/>
              </w:rPr>
            </w:pPr>
            <w:r>
              <w:t>2019-04-08</w:t>
            </w:r>
          </w:p>
        </w:tc>
      </w:tr>
      <w:tr w:rsidR="001E41F3" w14:paraId="398D0E7F" w14:textId="77777777" w:rsidTr="00547111">
        <w:tc>
          <w:tcPr>
            <w:tcW w:w="1843" w:type="dxa"/>
            <w:tcBorders>
              <w:left w:val="single" w:sz="4" w:space="0" w:color="auto"/>
            </w:tcBorders>
          </w:tcPr>
          <w:p w14:paraId="2E688C32" w14:textId="77777777" w:rsidR="001E41F3" w:rsidRDefault="001E41F3">
            <w:pPr>
              <w:pStyle w:val="CRCoverPage"/>
              <w:spacing w:after="0"/>
              <w:rPr>
                <w:b/>
                <w:i/>
                <w:noProof/>
                <w:sz w:val="8"/>
                <w:szCs w:val="8"/>
              </w:rPr>
            </w:pPr>
          </w:p>
        </w:tc>
        <w:tc>
          <w:tcPr>
            <w:tcW w:w="1986" w:type="dxa"/>
            <w:gridSpan w:val="4"/>
          </w:tcPr>
          <w:p w14:paraId="7BD7393F" w14:textId="77777777" w:rsidR="001E41F3" w:rsidRDefault="001E41F3">
            <w:pPr>
              <w:pStyle w:val="CRCoverPage"/>
              <w:spacing w:after="0"/>
              <w:rPr>
                <w:noProof/>
                <w:sz w:val="8"/>
                <w:szCs w:val="8"/>
              </w:rPr>
            </w:pPr>
          </w:p>
        </w:tc>
        <w:tc>
          <w:tcPr>
            <w:tcW w:w="2267" w:type="dxa"/>
            <w:gridSpan w:val="2"/>
          </w:tcPr>
          <w:p w14:paraId="0ABC12FC" w14:textId="77777777" w:rsidR="001E41F3" w:rsidRDefault="001E41F3">
            <w:pPr>
              <w:pStyle w:val="CRCoverPage"/>
              <w:spacing w:after="0"/>
              <w:rPr>
                <w:noProof/>
                <w:sz w:val="8"/>
                <w:szCs w:val="8"/>
              </w:rPr>
            </w:pPr>
          </w:p>
        </w:tc>
        <w:tc>
          <w:tcPr>
            <w:tcW w:w="1417" w:type="dxa"/>
            <w:gridSpan w:val="3"/>
          </w:tcPr>
          <w:p w14:paraId="6C311301" w14:textId="77777777" w:rsidR="001E41F3" w:rsidRDefault="001E41F3">
            <w:pPr>
              <w:pStyle w:val="CRCoverPage"/>
              <w:spacing w:after="0"/>
              <w:rPr>
                <w:noProof/>
                <w:sz w:val="8"/>
                <w:szCs w:val="8"/>
              </w:rPr>
            </w:pPr>
          </w:p>
        </w:tc>
        <w:tc>
          <w:tcPr>
            <w:tcW w:w="2127" w:type="dxa"/>
            <w:tcBorders>
              <w:right w:val="single" w:sz="4" w:space="0" w:color="auto"/>
            </w:tcBorders>
          </w:tcPr>
          <w:p w14:paraId="31B2F5D1" w14:textId="77777777" w:rsidR="001E41F3" w:rsidRDefault="001E41F3">
            <w:pPr>
              <w:pStyle w:val="CRCoverPage"/>
              <w:spacing w:after="0"/>
              <w:rPr>
                <w:noProof/>
                <w:sz w:val="8"/>
                <w:szCs w:val="8"/>
              </w:rPr>
            </w:pPr>
          </w:p>
        </w:tc>
      </w:tr>
      <w:tr w:rsidR="001E41F3" w14:paraId="25A32315" w14:textId="77777777" w:rsidTr="00547111">
        <w:trPr>
          <w:cantSplit/>
        </w:trPr>
        <w:tc>
          <w:tcPr>
            <w:tcW w:w="1843" w:type="dxa"/>
            <w:tcBorders>
              <w:left w:val="single" w:sz="4" w:space="0" w:color="auto"/>
            </w:tcBorders>
          </w:tcPr>
          <w:p w14:paraId="7371E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64AE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205A996" w14:textId="77777777" w:rsidR="001E41F3" w:rsidRDefault="001E41F3">
            <w:pPr>
              <w:pStyle w:val="CRCoverPage"/>
              <w:spacing w:after="0"/>
              <w:rPr>
                <w:noProof/>
              </w:rPr>
            </w:pPr>
          </w:p>
        </w:tc>
        <w:tc>
          <w:tcPr>
            <w:tcW w:w="1417" w:type="dxa"/>
            <w:gridSpan w:val="3"/>
            <w:tcBorders>
              <w:left w:val="nil"/>
            </w:tcBorders>
          </w:tcPr>
          <w:p w14:paraId="4E47B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E0A05" w14:textId="77777777" w:rsidR="001E41F3" w:rsidRDefault="00DF6D25">
            <w:pPr>
              <w:pStyle w:val="CRCoverPage"/>
              <w:spacing w:after="0"/>
              <w:ind w:left="100"/>
              <w:rPr>
                <w:noProof/>
              </w:rPr>
            </w:pPr>
            <w:r>
              <w:t>Rel-15</w:t>
            </w:r>
          </w:p>
        </w:tc>
      </w:tr>
      <w:tr w:rsidR="001E41F3" w14:paraId="74BA401C" w14:textId="77777777" w:rsidTr="00547111">
        <w:tc>
          <w:tcPr>
            <w:tcW w:w="1843" w:type="dxa"/>
            <w:tcBorders>
              <w:left w:val="single" w:sz="4" w:space="0" w:color="auto"/>
              <w:bottom w:val="single" w:sz="4" w:space="0" w:color="auto"/>
            </w:tcBorders>
          </w:tcPr>
          <w:p w14:paraId="7E85981E" w14:textId="77777777" w:rsidR="001E41F3" w:rsidRDefault="001E41F3">
            <w:pPr>
              <w:pStyle w:val="CRCoverPage"/>
              <w:spacing w:after="0"/>
              <w:rPr>
                <w:b/>
                <w:i/>
                <w:noProof/>
              </w:rPr>
            </w:pPr>
          </w:p>
        </w:tc>
        <w:tc>
          <w:tcPr>
            <w:tcW w:w="4677" w:type="dxa"/>
            <w:gridSpan w:val="8"/>
            <w:tcBorders>
              <w:bottom w:val="single" w:sz="4" w:space="0" w:color="auto"/>
            </w:tcBorders>
          </w:tcPr>
          <w:p w14:paraId="6629BF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E3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789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69E0A" w14:textId="77777777" w:rsidTr="00547111">
        <w:tc>
          <w:tcPr>
            <w:tcW w:w="1843" w:type="dxa"/>
          </w:tcPr>
          <w:p w14:paraId="283A7932" w14:textId="77777777" w:rsidR="001E41F3" w:rsidRDefault="001E41F3">
            <w:pPr>
              <w:pStyle w:val="CRCoverPage"/>
              <w:spacing w:after="0"/>
              <w:rPr>
                <w:b/>
                <w:i/>
                <w:noProof/>
                <w:sz w:val="8"/>
                <w:szCs w:val="8"/>
              </w:rPr>
            </w:pPr>
          </w:p>
        </w:tc>
        <w:tc>
          <w:tcPr>
            <w:tcW w:w="7797" w:type="dxa"/>
            <w:gridSpan w:val="10"/>
          </w:tcPr>
          <w:p w14:paraId="664832ED" w14:textId="77777777" w:rsidR="001E41F3" w:rsidRDefault="001E41F3">
            <w:pPr>
              <w:pStyle w:val="CRCoverPage"/>
              <w:spacing w:after="0"/>
              <w:rPr>
                <w:noProof/>
                <w:sz w:val="8"/>
                <w:szCs w:val="8"/>
              </w:rPr>
            </w:pPr>
          </w:p>
        </w:tc>
      </w:tr>
      <w:tr w:rsidR="001E41F3" w14:paraId="6328CB0C" w14:textId="77777777" w:rsidTr="00547111">
        <w:tc>
          <w:tcPr>
            <w:tcW w:w="2694" w:type="dxa"/>
            <w:gridSpan w:val="2"/>
            <w:tcBorders>
              <w:top w:val="single" w:sz="4" w:space="0" w:color="auto"/>
              <w:left w:val="single" w:sz="4" w:space="0" w:color="auto"/>
            </w:tcBorders>
          </w:tcPr>
          <w:p w14:paraId="1679CD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FB8BF" w14:textId="00EBF1BB" w:rsidR="003377F0" w:rsidRDefault="00581653" w:rsidP="00C552B3">
            <w:pPr>
              <w:pStyle w:val="CRCoverPage"/>
              <w:numPr>
                <w:ilvl w:val="0"/>
                <w:numId w:val="18"/>
              </w:numPr>
              <w:spacing w:after="0"/>
              <w:rPr>
                <w:noProof/>
              </w:rPr>
            </w:pPr>
            <w:r>
              <w:rPr>
                <w:noProof/>
              </w:rPr>
              <w:t>The following UE capabilites are missing:</w:t>
            </w:r>
          </w:p>
          <w:p w14:paraId="41C97161" w14:textId="4038336F" w:rsidR="00581653" w:rsidRDefault="00581653" w:rsidP="00C552B3">
            <w:pPr>
              <w:pStyle w:val="CRCoverPage"/>
              <w:numPr>
                <w:ilvl w:val="0"/>
                <w:numId w:val="19"/>
              </w:numPr>
              <w:spacing w:after="0"/>
              <w:rPr>
                <w:noProof/>
              </w:rPr>
            </w:pPr>
            <w:r w:rsidRPr="00C552B3">
              <w:rPr>
                <w:i/>
                <w:noProof/>
              </w:rPr>
              <w:t>eventB2-r15</w:t>
            </w:r>
            <w:r w:rsidR="003377F0">
              <w:rPr>
                <w:noProof/>
              </w:rPr>
              <w:t xml:space="preserve"> was introduced in RRC as</w:t>
            </w:r>
            <w:r w:rsidR="003377F0" w:rsidRPr="003377F0">
              <w:rPr>
                <w:noProof/>
              </w:rPr>
              <w:t xml:space="preserve"> IOT bit</w:t>
            </w:r>
            <w:r w:rsidR="003377F0">
              <w:rPr>
                <w:noProof/>
              </w:rPr>
              <w:t xml:space="preserve"> as part of </w:t>
            </w:r>
            <w:r w:rsidR="003377F0" w:rsidRPr="003377F0">
              <w:rPr>
                <w:noProof/>
              </w:rPr>
              <w:t>Inter-RAT Parameters NR</w:t>
            </w:r>
            <w:r w:rsidR="003377F0">
              <w:rPr>
                <w:noProof/>
              </w:rPr>
              <w:t>.</w:t>
            </w:r>
          </w:p>
          <w:p w14:paraId="3476737D" w14:textId="77777777" w:rsidR="00581653" w:rsidRDefault="00581653" w:rsidP="00DF6D26">
            <w:pPr>
              <w:pStyle w:val="CRCoverPage"/>
              <w:spacing w:after="0"/>
              <w:rPr>
                <w:noProof/>
              </w:rPr>
            </w:pPr>
          </w:p>
          <w:p w14:paraId="4FD9C4E1" w14:textId="77777777" w:rsidR="00DF6D26" w:rsidRPr="00D0452D" w:rsidRDefault="00DF6D26" w:rsidP="00DF6D26">
            <w:pPr>
              <w:pStyle w:val="PL"/>
              <w:shd w:val="clear" w:color="auto" w:fill="E6E6E6"/>
            </w:pPr>
            <w:r w:rsidRPr="00D0452D">
              <w:t>IRAT-ParametersNR-r15 ::=</w:t>
            </w:r>
            <w:r w:rsidRPr="00D0452D">
              <w:tab/>
            </w:r>
            <w:r w:rsidRPr="00D0452D">
              <w:tab/>
              <w:t>SEQUENCE {</w:t>
            </w:r>
          </w:p>
          <w:p w14:paraId="7062CCEB" w14:textId="77777777" w:rsidR="00DF6D26" w:rsidRPr="00D0452D" w:rsidRDefault="00DF6D26" w:rsidP="00DF6D26">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195C43C4" w14:textId="77777777" w:rsidR="00DF6D26" w:rsidRPr="00D0452D" w:rsidRDefault="00DF6D26" w:rsidP="00DF6D26">
            <w:pPr>
              <w:pStyle w:val="PL"/>
              <w:shd w:val="clear" w:color="auto" w:fill="E6E6E6"/>
            </w:pPr>
            <w:r w:rsidRPr="00D0452D">
              <w:tab/>
            </w:r>
            <w:r w:rsidRPr="00DF6D26">
              <w:rPr>
                <w:highlight w:val="yellow"/>
              </w:rPr>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03A07B5E" w14:textId="77777777" w:rsidR="00DF6D26" w:rsidRPr="00D0452D" w:rsidRDefault="00DF6D26" w:rsidP="00DF6D26">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3EA96B5D" w14:textId="77777777" w:rsidR="00DF6D26" w:rsidRPr="00D0452D" w:rsidRDefault="00DF6D26" w:rsidP="00DF6D26">
            <w:pPr>
              <w:pStyle w:val="PL"/>
              <w:shd w:val="clear" w:color="auto" w:fill="E6E6E6"/>
            </w:pPr>
            <w:r w:rsidRPr="00D0452D">
              <w:t>}</w:t>
            </w:r>
          </w:p>
          <w:p w14:paraId="76D212D9" w14:textId="77777777" w:rsidR="00DF6D26" w:rsidRDefault="00DF6D26" w:rsidP="00DF6D26">
            <w:pPr>
              <w:pStyle w:val="CRCoverPage"/>
              <w:spacing w:after="0"/>
              <w:rPr>
                <w:noProof/>
              </w:rPr>
            </w:pPr>
          </w:p>
          <w:p w14:paraId="742A15DA" w14:textId="6BEEB149" w:rsidR="00DF6D26" w:rsidRDefault="003377F0" w:rsidP="00C552B3">
            <w:pPr>
              <w:pStyle w:val="CRCoverPage"/>
              <w:numPr>
                <w:ilvl w:val="0"/>
                <w:numId w:val="19"/>
              </w:numPr>
              <w:spacing w:after="0"/>
              <w:rPr>
                <w:noProof/>
              </w:rPr>
            </w:pPr>
            <w:r w:rsidRPr="00C552B3">
              <w:rPr>
                <w:i/>
                <w:noProof/>
              </w:rPr>
              <w:t>measGapPatterns-v1520</w:t>
            </w:r>
            <w:r>
              <w:rPr>
                <w:noProof/>
              </w:rPr>
              <w:t xml:space="preserve"> </w:t>
            </w:r>
            <w:r w:rsidR="00CD2097">
              <w:rPr>
                <w:noProof/>
              </w:rPr>
              <w:t xml:space="preserve">was introduced in RRC </w:t>
            </w:r>
            <w:r>
              <w:rPr>
                <w:noProof/>
              </w:rPr>
              <w:t>as part of Measurement parameters.</w:t>
            </w:r>
            <w:r w:rsidRPr="003377F0">
              <w:rPr>
                <w:noProof/>
              </w:rPr>
              <w:t xml:space="preserve">              </w:t>
            </w:r>
          </w:p>
          <w:p w14:paraId="2FB863CF" w14:textId="77777777" w:rsidR="00DF6D26" w:rsidRDefault="00DF6D26" w:rsidP="00DF6D26">
            <w:pPr>
              <w:pStyle w:val="CRCoverPage"/>
              <w:spacing w:after="0"/>
              <w:rPr>
                <w:noProof/>
              </w:rPr>
            </w:pPr>
          </w:p>
          <w:p w14:paraId="176C79B9" w14:textId="77777777" w:rsidR="00DF6D26" w:rsidRDefault="00DF6D26" w:rsidP="00DF6D26">
            <w:pPr>
              <w:pStyle w:val="PL"/>
              <w:shd w:val="clear" w:color="auto" w:fill="E6E6E6"/>
              <w:rPr>
                <w:lang w:eastAsia="ja-JP"/>
              </w:rPr>
            </w:pPr>
            <w:r w:rsidRPr="00DF6D26">
              <w:t>MeasParameters-v1520 ::=</w:t>
            </w:r>
            <w:r>
              <w:t>         SEQUENCE {</w:t>
            </w:r>
          </w:p>
          <w:p w14:paraId="37867996" w14:textId="77777777" w:rsidR="00DF6D26" w:rsidRDefault="00DF6D26" w:rsidP="00DF6D26">
            <w:pPr>
              <w:pStyle w:val="PL"/>
              <w:shd w:val="clear" w:color="auto" w:fill="E6E6E6"/>
            </w:pPr>
            <w:r>
              <w:t xml:space="preserve">    </w:t>
            </w:r>
            <w:r w:rsidRPr="00DF6D26">
              <w:rPr>
                <w:highlight w:val="yellow"/>
              </w:rPr>
              <w:t>measGapPatterns-v1520</w:t>
            </w:r>
            <w:r>
              <w:t>                    BIT STRING (SIZE (8))      OPTIONAL</w:t>
            </w:r>
          </w:p>
          <w:p w14:paraId="3CF33EFE" w14:textId="77777777" w:rsidR="00DF6D26" w:rsidRDefault="00DF6D26" w:rsidP="00DF6D26">
            <w:pPr>
              <w:pStyle w:val="PL"/>
              <w:shd w:val="clear" w:color="auto" w:fill="E6E6E6"/>
            </w:pPr>
            <w:r>
              <w:t>}</w:t>
            </w:r>
          </w:p>
          <w:p w14:paraId="30887169" w14:textId="77777777" w:rsidR="00252A02" w:rsidRDefault="00252A02" w:rsidP="00252A02">
            <w:pPr>
              <w:pStyle w:val="CRCoverPage"/>
              <w:spacing w:after="0"/>
              <w:rPr>
                <w:noProof/>
              </w:rPr>
            </w:pPr>
          </w:p>
          <w:p w14:paraId="7D738F46" w14:textId="6630900F" w:rsidR="00252A02" w:rsidRDefault="00252A02" w:rsidP="00252A02">
            <w:pPr>
              <w:pStyle w:val="CRCoverPage"/>
              <w:numPr>
                <w:ilvl w:val="0"/>
                <w:numId w:val="19"/>
              </w:numPr>
              <w:spacing w:after="0"/>
              <w:rPr>
                <w:noProof/>
              </w:rPr>
            </w:pPr>
            <w:r w:rsidRPr="00252A02">
              <w:rPr>
                <w:i/>
                <w:noProof/>
              </w:rPr>
              <w:t>srs-DCI7-TriggeringFS2-r15</w:t>
            </w:r>
            <w:r w:rsidRPr="00252A02">
              <w:rPr>
                <w:noProof/>
              </w:rPr>
              <w:t xml:space="preserve"> was introduced in RRC as part of PHY layer parameters.</w:t>
            </w:r>
          </w:p>
          <w:p w14:paraId="554C713B" w14:textId="77777777" w:rsidR="00252A02" w:rsidRDefault="00252A02">
            <w:pPr>
              <w:pStyle w:val="CRCoverPage"/>
              <w:spacing w:after="0"/>
              <w:ind w:left="100"/>
              <w:rPr>
                <w:noProof/>
              </w:rPr>
            </w:pPr>
          </w:p>
          <w:p w14:paraId="01C4638F" w14:textId="77777777" w:rsidR="00252A02" w:rsidRPr="00D0452D" w:rsidRDefault="00252A02" w:rsidP="00252A02">
            <w:pPr>
              <w:pStyle w:val="PL"/>
              <w:shd w:val="clear" w:color="auto" w:fill="E6E6E6"/>
            </w:pPr>
            <w:r w:rsidRPr="00D0452D">
              <w:t>PhyLayerParameters-v1530 ::=</w:t>
            </w:r>
            <w:r w:rsidRPr="00D0452D">
              <w:tab/>
            </w:r>
            <w:r w:rsidRPr="00D0452D">
              <w:tab/>
            </w:r>
            <w:r w:rsidRPr="00D0452D">
              <w:tab/>
              <w:t>SEQUENCE {</w:t>
            </w:r>
          </w:p>
          <w:p w14:paraId="662C0E15" w14:textId="77777777" w:rsidR="00252A02" w:rsidRPr="00D0452D" w:rsidRDefault="00252A02" w:rsidP="00252A02">
            <w:pPr>
              <w:pStyle w:val="PL"/>
              <w:shd w:val="clear" w:color="auto" w:fill="E6E6E6"/>
            </w:pPr>
            <w:r w:rsidRPr="00D0452D">
              <w:tab/>
              <w:t xml:space="preserve">stti-SPT-Capabilities-r15 </w:t>
            </w:r>
            <w:r w:rsidRPr="00D0452D">
              <w:tab/>
            </w:r>
            <w:r w:rsidRPr="00D0452D">
              <w:tab/>
            </w:r>
            <w:r w:rsidRPr="00D0452D">
              <w:tab/>
            </w:r>
            <w:r w:rsidRPr="00D0452D">
              <w:tab/>
              <w:t>SEQUENCE {</w:t>
            </w:r>
          </w:p>
          <w:p w14:paraId="4575D8CF" w14:textId="6D6748F9" w:rsidR="00252A02" w:rsidRPr="00D0452D" w:rsidRDefault="00252A02" w:rsidP="00252A02">
            <w:pPr>
              <w:pStyle w:val="PL"/>
              <w:shd w:val="clear" w:color="auto" w:fill="E6E6E6"/>
            </w:pPr>
            <w:r w:rsidRPr="00D0452D">
              <w:tab/>
            </w:r>
            <w:r w:rsidRPr="00D0452D">
              <w:tab/>
            </w:r>
            <w:r>
              <w:t>…</w:t>
            </w:r>
          </w:p>
          <w:p w14:paraId="550B5371" w14:textId="77777777" w:rsidR="00252A02" w:rsidRPr="00D0452D" w:rsidRDefault="00252A02" w:rsidP="00252A0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2E8CF284" w14:textId="77777777" w:rsidR="00252A02" w:rsidRPr="00D0452D" w:rsidRDefault="00252A02" w:rsidP="00252A02">
            <w:pPr>
              <w:pStyle w:val="PL"/>
              <w:shd w:val="clear" w:color="auto" w:fill="E6E6E6"/>
            </w:pPr>
            <w:r w:rsidRPr="00D0452D">
              <w:tab/>
            </w:r>
            <w:r w:rsidRPr="00D0452D">
              <w:tab/>
            </w:r>
            <w:r w:rsidRPr="00252A02">
              <w:rPr>
                <w:highlight w:val="yellow"/>
              </w:rPr>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70406AF9" w14:textId="77777777" w:rsidR="00252A02" w:rsidRPr="00D0452D" w:rsidRDefault="00252A02" w:rsidP="00252A0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0BC6C5" w14:textId="2700D678" w:rsidR="00252A02" w:rsidRDefault="00252A02" w:rsidP="00252A02">
            <w:pPr>
              <w:pStyle w:val="PL"/>
              <w:shd w:val="clear" w:color="auto" w:fill="E6E6E6"/>
            </w:pPr>
            <w:r w:rsidRPr="00D0452D">
              <w:tab/>
            </w:r>
            <w:r w:rsidRPr="00D0452D">
              <w:tab/>
            </w:r>
            <w:r>
              <w:t>…</w:t>
            </w:r>
          </w:p>
          <w:p w14:paraId="70A0C790" w14:textId="77777777" w:rsidR="00252A02" w:rsidRDefault="00252A02" w:rsidP="00252A02">
            <w:pPr>
              <w:pStyle w:val="CRCoverPage"/>
              <w:spacing w:after="0"/>
              <w:rPr>
                <w:noProof/>
              </w:rPr>
            </w:pPr>
          </w:p>
          <w:p w14:paraId="1275BBEE" w14:textId="6D66150A" w:rsidR="007B4E87" w:rsidRDefault="00570C71" w:rsidP="00570C71">
            <w:pPr>
              <w:pStyle w:val="CRCoverPage"/>
              <w:numPr>
                <w:ilvl w:val="0"/>
                <w:numId w:val="18"/>
              </w:numPr>
              <w:spacing w:after="0"/>
              <w:rPr>
                <w:noProof/>
              </w:rPr>
            </w:pPr>
            <w:r>
              <w:rPr>
                <w:noProof/>
              </w:rPr>
              <w:lastRenderedPageBreak/>
              <w:t xml:space="preserve">The capabilities </w:t>
            </w:r>
            <w:r w:rsidRPr="00570C71">
              <w:rPr>
                <w:i/>
                <w:noProof/>
              </w:rPr>
              <w:t>nr-CGI-ReportingwithEN-DC</w:t>
            </w:r>
            <w:r>
              <w:rPr>
                <w:noProof/>
              </w:rPr>
              <w:t xml:space="preserve"> and</w:t>
            </w:r>
            <w:r>
              <w:t xml:space="preserve"> </w:t>
            </w:r>
            <w:r w:rsidRPr="00570C71">
              <w:rPr>
                <w:i/>
                <w:noProof/>
              </w:rPr>
              <w:t xml:space="preserve">nr-CGI-ReportingwithoutEN-DC </w:t>
            </w:r>
            <w:r>
              <w:rPr>
                <w:noProof/>
              </w:rPr>
              <w:t xml:space="preserve">are not aligned with the names </w:t>
            </w:r>
            <w:r w:rsidR="001F259B">
              <w:rPr>
                <w:noProof/>
              </w:rPr>
              <w:t xml:space="preserve">as </w:t>
            </w:r>
            <w:r>
              <w:rPr>
                <w:noProof/>
              </w:rPr>
              <w:t>specified in RRC.</w:t>
            </w:r>
          </w:p>
          <w:p w14:paraId="0DE4C7B9" w14:textId="77777777" w:rsidR="00570C71" w:rsidRDefault="00570C71">
            <w:pPr>
              <w:pStyle w:val="CRCoverPage"/>
              <w:spacing w:after="0"/>
              <w:ind w:left="100"/>
              <w:rPr>
                <w:noProof/>
              </w:rPr>
            </w:pPr>
          </w:p>
          <w:p w14:paraId="76502E9F" w14:textId="77777777" w:rsidR="007B4E87" w:rsidRPr="00D0452D" w:rsidRDefault="007B4E87" w:rsidP="007B4E87">
            <w:pPr>
              <w:pStyle w:val="PL"/>
              <w:shd w:val="clear" w:color="auto" w:fill="E6E6E6"/>
            </w:pPr>
            <w:r w:rsidRPr="00D0452D">
              <w:t>NeighCellSI-AcquisitionParameters-v1530 ::=</w:t>
            </w:r>
            <w:r w:rsidRPr="00D0452D">
              <w:tab/>
              <w:t>SEQUENCE {</w:t>
            </w:r>
          </w:p>
          <w:p w14:paraId="7D1979DA" w14:textId="77777777" w:rsidR="007B4E87" w:rsidRPr="00D0452D" w:rsidRDefault="007B4E87" w:rsidP="007B4E87">
            <w:pPr>
              <w:pStyle w:val="PL"/>
              <w:shd w:val="clear" w:color="auto" w:fill="E6E6E6"/>
            </w:pPr>
            <w:r w:rsidRPr="00D0452D">
              <w:tab/>
            </w:r>
            <w:r w:rsidRPr="007B4E87">
              <w:rPr>
                <w:highlight w:val="yellow"/>
              </w:rPr>
              <w:t>reportCGI-NR-EN-DC-r15</w:t>
            </w:r>
            <w:r w:rsidRPr="00D0452D">
              <w:tab/>
            </w:r>
            <w:r w:rsidRPr="00D0452D">
              <w:tab/>
            </w:r>
            <w:r w:rsidRPr="00D0452D">
              <w:tab/>
            </w:r>
            <w:r w:rsidRPr="00D0452D">
              <w:tab/>
              <w:t>ENUMERATED {supported}</w:t>
            </w:r>
            <w:r w:rsidRPr="00D0452D">
              <w:tab/>
            </w:r>
            <w:r w:rsidRPr="00D0452D">
              <w:tab/>
            </w:r>
            <w:r w:rsidRPr="00D0452D">
              <w:tab/>
              <w:t>OPTIONAL,</w:t>
            </w:r>
          </w:p>
          <w:p w14:paraId="55649635" w14:textId="77777777" w:rsidR="007B4E87" w:rsidRPr="00D0452D" w:rsidRDefault="007B4E87" w:rsidP="007B4E87">
            <w:pPr>
              <w:pStyle w:val="PL"/>
              <w:shd w:val="clear" w:color="auto" w:fill="E6E6E6"/>
            </w:pPr>
            <w:r w:rsidRPr="00D0452D">
              <w:tab/>
            </w:r>
            <w:r w:rsidRPr="007B4E87">
              <w:rPr>
                <w:highlight w:val="yellow"/>
              </w:rPr>
              <w:t>reportCGI-NR-NoEN-DC-r15</w:t>
            </w:r>
            <w:r w:rsidRPr="00D0452D">
              <w:tab/>
            </w:r>
            <w:r w:rsidRPr="00D0452D">
              <w:tab/>
            </w:r>
            <w:r w:rsidRPr="00D0452D">
              <w:tab/>
            </w:r>
            <w:r w:rsidRPr="00D0452D">
              <w:tab/>
              <w:t>ENUMERATED {supported}</w:t>
            </w:r>
            <w:r w:rsidRPr="00D0452D">
              <w:tab/>
            </w:r>
            <w:r w:rsidRPr="00D0452D">
              <w:tab/>
            </w:r>
            <w:r w:rsidRPr="00D0452D">
              <w:tab/>
              <w:t>OPTIONAL</w:t>
            </w:r>
          </w:p>
          <w:p w14:paraId="0EE34C65" w14:textId="77777777" w:rsidR="007B4E87" w:rsidRPr="00D0452D" w:rsidRDefault="007B4E87" w:rsidP="007B4E87">
            <w:pPr>
              <w:pStyle w:val="PL"/>
              <w:shd w:val="clear" w:color="auto" w:fill="E6E6E6"/>
            </w:pPr>
            <w:r w:rsidRPr="00D0452D">
              <w:t>}</w:t>
            </w:r>
          </w:p>
          <w:p w14:paraId="17ECE66A" w14:textId="77777777" w:rsidR="007B4E87" w:rsidRDefault="007B4E87" w:rsidP="007B4E87">
            <w:pPr>
              <w:pStyle w:val="CRCoverPage"/>
              <w:spacing w:after="0"/>
              <w:rPr>
                <w:noProof/>
              </w:rPr>
            </w:pPr>
          </w:p>
          <w:p w14:paraId="328C0975" w14:textId="3F142286" w:rsidR="00DF6D26" w:rsidRDefault="00C552B3" w:rsidP="00C552B3">
            <w:pPr>
              <w:pStyle w:val="CRCoverPage"/>
              <w:numPr>
                <w:ilvl w:val="0"/>
                <w:numId w:val="18"/>
              </w:numPr>
              <w:spacing w:after="0"/>
              <w:rPr>
                <w:noProof/>
              </w:rPr>
            </w:pPr>
            <w:r w:rsidRPr="00C552B3">
              <w:rPr>
                <w:i/>
                <w:noProof/>
              </w:rPr>
              <w:t>nonCSG-SI-Reporting-r14</w:t>
            </w:r>
            <w:r>
              <w:rPr>
                <w:noProof/>
              </w:rPr>
              <w:t xml:space="preserve"> was incorrectly placed in </w:t>
            </w:r>
            <w:r w:rsidRPr="00C552B3">
              <w:rPr>
                <w:noProof/>
              </w:rPr>
              <w:t>Measurement parameters</w:t>
            </w:r>
            <w:r>
              <w:rPr>
                <w:noProof/>
              </w:rPr>
              <w:t xml:space="preserve"> but acc. to RRC it should have</w:t>
            </w:r>
            <w:r w:rsidR="00CD2097">
              <w:rPr>
                <w:noProof/>
              </w:rPr>
              <w:t xml:space="preserve"> been</w:t>
            </w:r>
            <w:r>
              <w:rPr>
                <w:noProof/>
              </w:rPr>
              <w:t xml:space="preserve"> placed in Other parameters.</w:t>
            </w:r>
          </w:p>
          <w:p w14:paraId="553CDEBA" w14:textId="77777777" w:rsidR="002D7370" w:rsidRDefault="002D7370" w:rsidP="00C552B3">
            <w:pPr>
              <w:pStyle w:val="CRCoverPage"/>
              <w:spacing w:after="0"/>
              <w:rPr>
                <w:noProof/>
              </w:rPr>
            </w:pPr>
          </w:p>
          <w:p w14:paraId="570E47F2" w14:textId="77777777" w:rsidR="002D7370" w:rsidRDefault="002D7370" w:rsidP="002D7370">
            <w:pPr>
              <w:pStyle w:val="PL"/>
              <w:shd w:val="clear" w:color="auto" w:fill="E6E6E6"/>
              <w:rPr>
                <w:lang w:eastAsia="ja-JP"/>
              </w:rPr>
            </w:pPr>
            <w:r>
              <w:t>Other-Parameters-v1460 ::=   SEQUENCE {</w:t>
            </w:r>
          </w:p>
          <w:p w14:paraId="59EB0453" w14:textId="77777777" w:rsidR="002D7370" w:rsidRDefault="002D7370" w:rsidP="002D7370">
            <w:pPr>
              <w:pStyle w:val="PL"/>
              <w:shd w:val="clear" w:color="auto" w:fill="E6E6E6"/>
            </w:pPr>
            <w:r>
              <w:t xml:space="preserve">    </w:t>
            </w:r>
            <w:r>
              <w:rPr>
                <w:highlight w:val="yellow"/>
              </w:rPr>
              <w:t>nonCSG-SI-Reporting-r14</w:t>
            </w:r>
            <w:r>
              <w:t>          ENUMERATED {supported}      OPTIONAL</w:t>
            </w:r>
          </w:p>
          <w:p w14:paraId="2811D632" w14:textId="77777777" w:rsidR="002D7370" w:rsidRDefault="002D7370" w:rsidP="002D7370">
            <w:pPr>
              <w:pStyle w:val="PL"/>
              <w:shd w:val="clear" w:color="auto" w:fill="E6E6E6"/>
            </w:pPr>
            <w:r>
              <w:t>}</w:t>
            </w:r>
          </w:p>
          <w:p w14:paraId="09BF06D3" w14:textId="77777777" w:rsidR="00C552B3" w:rsidRDefault="00C552B3" w:rsidP="00C552B3">
            <w:pPr>
              <w:pStyle w:val="CRCoverPage"/>
              <w:spacing w:after="0"/>
              <w:rPr>
                <w:noProof/>
              </w:rPr>
            </w:pPr>
          </w:p>
          <w:p w14:paraId="519B8122" w14:textId="6A7B4651" w:rsidR="007A58EA" w:rsidRDefault="007A58EA" w:rsidP="007A58EA">
            <w:pPr>
              <w:pStyle w:val="CRCoverPage"/>
              <w:numPr>
                <w:ilvl w:val="0"/>
                <w:numId w:val="18"/>
              </w:numPr>
              <w:spacing w:after="0"/>
              <w:rPr>
                <w:noProof/>
              </w:rPr>
            </w:pPr>
            <w:r>
              <w:rPr>
                <w:noProof/>
              </w:rPr>
              <w:t xml:space="preserve">New reference to TS 38.331 needs to </w:t>
            </w:r>
            <w:r w:rsidR="00F26B5F">
              <w:rPr>
                <w:noProof/>
              </w:rPr>
              <w:t xml:space="preserve">be </w:t>
            </w:r>
            <w:r>
              <w:rPr>
                <w:noProof/>
              </w:rPr>
              <w:t>added.</w:t>
            </w:r>
          </w:p>
          <w:p w14:paraId="55B5D7E2" w14:textId="77777777" w:rsidR="007A58EA" w:rsidRDefault="007A58EA" w:rsidP="00C552B3">
            <w:pPr>
              <w:pStyle w:val="CRCoverPage"/>
              <w:spacing w:after="0"/>
              <w:rPr>
                <w:noProof/>
              </w:rPr>
            </w:pPr>
          </w:p>
          <w:p w14:paraId="3F395535" w14:textId="4017212D" w:rsidR="00581653" w:rsidRDefault="00581653" w:rsidP="00C552B3">
            <w:pPr>
              <w:pStyle w:val="CRCoverPage"/>
              <w:numPr>
                <w:ilvl w:val="0"/>
                <w:numId w:val="18"/>
              </w:numPr>
              <w:spacing w:after="0"/>
              <w:rPr>
                <w:noProof/>
              </w:rPr>
            </w:pPr>
            <w:r>
              <w:rPr>
                <w:noProof/>
              </w:rPr>
              <w:t>Miscellaneous e</w:t>
            </w:r>
            <w:r w:rsidR="00C552B3">
              <w:rPr>
                <w:noProof/>
              </w:rPr>
              <w:t>ditorial issues need to be fixed (corrections of suffices</w:t>
            </w:r>
            <w:r w:rsidR="00C552B3" w:rsidRPr="00C552B3">
              <w:rPr>
                <w:noProof/>
              </w:rPr>
              <w:t xml:space="preserve"> “-v15xy” </w:t>
            </w:r>
            <w:r w:rsidR="00C552B3">
              <w:rPr>
                <w:noProof/>
              </w:rPr>
              <w:t>to “v1530”</w:t>
            </w:r>
            <w:r w:rsidR="00521C50">
              <w:rPr>
                <w:noProof/>
              </w:rPr>
              <w:t>, gap in section numbering</w:t>
            </w:r>
            <w:r w:rsidR="00C552B3">
              <w:rPr>
                <w:noProof/>
              </w:rPr>
              <w:t xml:space="preserve"> </w:t>
            </w:r>
            <w:r w:rsidR="00C552B3" w:rsidRPr="00C552B3">
              <w:rPr>
                <w:noProof/>
              </w:rPr>
              <w:t>etc</w:t>
            </w:r>
            <w:r w:rsidR="00C552B3">
              <w:rPr>
                <w:noProof/>
              </w:rPr>
              <w:t>.).</w:t>
            </w:r>
          </w:p>
          <w:p w14:paraId="0B374A44" w14:textId="027D42D4" w:rsidR="00581653" w:rsidRDefault="007818F0" w:rsidP="00CD2097">
            <w:pPr>
              <w:pStyle w:val="CRCoverPage"/>
              <w:spacing w:after="0"/>
              <w:ind w:left="100"/>
              <w:rPr>
                <w:noProof/>
              </w:rPr>
            </w:pPr>
            <w:r>
              <w:rPr>
                <w:noProof/>
              </w:rPr>
              <w:t>.</w:t>
            </w:r>
          </w:p>
        </w:tc>
      </w:tr>
      <w:tr w:rsidR="001E41F3" w14:paraId="771767AD" w14:textId="77777777" w:rsidTr="00547111">
        <w:tc>
          <w:tcPr>
            <w:tcW w:w="2694" w:type="dxa"/>
            <w:gridSpan w:val="2"/>
            <w:tcBorders>
              <w:left w:val="single" w:sz="4" w:space="0" w:color="auto"/>
            </w:tcBorders>
          </w:tcPr>
          <w:p w14:paraId="2F027BFA" w14:textId="1CCECE3D" w:rsidR="001E41F3" w:rsidRDefault="001E41F3">
            <w:pPr>
              <w:pStyle w:val="CRCoverPage"/>
              <w:spacing w:after="0"/>
              <w:rPr>
                <w:b/>
                <w:i/>
                <w:noProof/>
                <w:sz w:val="8"/>
                <w:szCs w:val="8"/>
              </w:rPr>
            </w:pPr>
          </w:p>
        </w:tc>
        <w:tc>
          <w:tcPr>
            <w:tcW w:w="6946" w:type="dxa"/>
            <w:gridSpan w:val="9"/>
            <w:tcBorders>
              <w:right w:val="single" w:sz="4" w:space="0" w:color="auto"/>
            </w:tcBorders>
          </w:tcPr>
          <w:p w14:paraId="0D5AFFE3" w14:textId="77777777" w:rsidR="001E41F3" w:rsidRDefault="001E41F3">
            <w:pPr>
              <w:pStyle w:val="CRCoverPage"/>
              <w:spacing w:after="0"/>
              <w:rPr>
                <w:noProof/>
                <w:sz w:val="8"/>
                <w:szCs w:val="8"/>
              </w:rPr>
            </w:pPr>
          </w:p>
        </w:tc>
      </w:tr>
      <w:tr w:rsidR="001E41F3" w14:paraId="1544FEDD" w14:textId="77777777" w:rsidTr="00547111">
        <w:tc>
          <w:tcPr>
            <w:tcW w:w="2694" w:type="dxa"/>
            <w:gridSpan w:val="2"/>
            <w:tcBorders>
              <w:left w:val="single" w:sz="4" w:space="0" w:color="auto"/>
            </w:tcBorders>
          </w:tcPr>
          <w:p w14:paraId="57F14B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A10A0" w14:textId="05805434" w:rsidR="00570C71" w:rsidRDefault="00C552B3" w:rsidP="004A33AF">
            <w:pPr>
              <w:pStyle w:val="CRCoverPage"/>
              <w:numPr>
                <w:ilvl w:val="0"/>
                <w:numId w:val="20"/>
              </w:numPr>
              <w:spacing w:after="0"/>
              <w:rPr>
                <w:noProof/>
              </w:rPr>
            </w:pPr>
            <w:r>
              <w:rPr>
                <w:noProof/>
              </w:rPr>
              <w:t xml:space="preserve">The missing UE capabilites </w:t>
            </w:r>
            <w:r w:rsidRPr="00C552B3">
              <w:rPr>
                <w:i/>
                <w:noProof/>
              </w:rPr>
              <w:t>eventB2-r15</w:t>
            </w:r>
            <w:r>
              <w:rPr>
                <w:noProof/>
              </w:rPr>
              <w:t xml:space="preserve"> (in </w:t>
            </w:r>
            <w:r w:rsidRPr="003377F0">
              <w:rPr>
                <w:noProof/>
              </w:rPr>
              <w:t>Inter-RAT Parameters NR</w:t>
            </w:r>
            <w:r w:rsidR="004A33AF">
              <w:rPr>
                <w:noProof/>
              </w:rPr>
              <w:t>),</w:t>
            </w:r>
            <w:r>
              <w:rPr>
                <w:noProof/>
              </w:rPr>
              <w:t xml:space="preserve"> </w:t>
            </w:r>
            <w:r w:rsidRPr="00C552B3">
              <w:rPr>
                <w:i/>
                <w:noProof/>
              </w:rPr>
              <w:t>measGapPatterns-v1520</w:t>
            </w:r>
            <w:r>
              <w:rPr>
                <w:noProof/>
              </w:rPr>
              <w:t xml:space="preserve"> (in</w:t>
            </w:r>
            <w:r w:rsidRPr="00C552B3">
              <w:rPr>
                <w:noProof/>
              </w:rPr>
              <w:t xml:space="preserve"> Measu</w:t>
            </w:r>
            <w:r>
              <w:rPr>
                <w:noProof/>
              </w:rPr>
              <w:t>rement parameters)</w:t>
            </w:r>
            <w:r w:rsidR="004A33AF">
              <w:rPr>
                <w:noProof/>
              </w:rPr>
              <w:t xml:space="preserve"> and </w:t>
            </w:r>
            <w:r w:rsidR="004A33AF" w:rsidRPr="004A33AF">
              <w:rPr>
                <w:i/>
                <w:noProof/>
              </w:rPr>
              <w:t>srs-DCI7-TriggeringFS2-r15</w:t>
            </w:r>
            <w:r w:rsidR="004A33AF" w:rsidRPr="004A33AF">
              <w:rPr>
                <w:noProof/>
              </w:rPr>
              <w:t xml:space="preserve"> (in PHY layer parameters)</w:t>
            </w:r>
            <w:r>
              <w:rPr>
                <w:noProof/>
              </w:rPr>
              <w:t xml:space="preserve"> are introduced in the respective sections.</w:t>
            </w:r>
          </w:p>
          <w:p w14:paraId="6AF91913" w14:textId="77777777" w:rsidR="004A33AF" w:rsidRDefault="004A33AF" w:rsidP="004A33AF">
            <w:pPr>
              <w:pStyle w:val="CRCoverPage"/>
              <w:spacing w:after="0"/>
              <w:rPr>
                <w:noProof/>
              </w:rPr>
            </w:pPr>
          </w:p>
          <w:p w14:paraId="0A9216D5" w14:textId="00421FB7" w:rsidR="00570C71" w:rsidRDefault="00570C71" w:rsidP="00C552B3">
            <w:pPr>
              <w:pStyle w:val="CRCoverPage"/>
              <w:numPr>
                <w:ilvl w:val="0"/>
                <w:numId w:val="20"/>
              </w:numPr>
              <w:spacing w:after="0"/>
              <w:rPr>
                <w:noProof/>
              </w:rPr>
            </w:pPr>
            <w:r>
              <w:rPr>
                <w:noProof/>
              </w:rPr>
              <w:t xml:space="preserve">In </w:t>
            </w:r>
            <w:r w:rsidRPr="00570C71">
              <w:rPr>
                <w:noProof/>
              </w:rPr>
              <w:t>Neighbour cell SI acquisition parameters</w:t>
            </w:r>
            <w:r w:rsidR="004F0313">
              <w:rPr>
                <w:noProof/>
              </w:rPr>
              <w:t xml:space="preserve"> t</w:t>
            </w:r>
            <w:r>
              <w:rPr>
                <w:noProof/>
              </w:rPr>
              <w:t>he</w:t>
            </w:r>
            <w:r w:rsidR="001F259B">
              <w:rPr>
                <w:noProof/>
              </w:rPr>
              <w:t xml:space="preserve"> names of the</w:t>
            </w:r>
            <w:r>
              <w:rPr>
                <w:noProof/>
              </w:rPr>
              <w:t xml:space="preserve"> capabilities </w:t>
            </w:r>
            <w:r w:rsidRPr="004F0313">
              <w:rPr>
                <w:i/>
                <w:noProof/>
              </w:rPr>
              <w:t>nr-CGI-ReportingwithEN-DC</w:t>
            </w:r>
            <w:r w:rsidRPr="00570C71">
              <w:rPr>
                <w:noProof/>
              </w:rPr>
              <w:t xml:space="preserve"> and </w:t>
            </w:r>
            <w:r w:rsidRPr="004F0313">
              <w:rPr>
                <w:i/>
                <w:noProof/>
              </w:rPr>
              <w:t>nr-CGI-ReportingwithoutEN-DC</w:t>
            </w:r>
            <w:r w:rsidR="00CD2097">
              <w:rPr>
                <w:noProof/>
              </w:rPr>
              <w:t xml:space="preserve"> are corrected to</w:t>
            </w:r>
            <w:r w:rsidRPr="00570C71">
              <w:rPr>
                <w:noProof/>
              </w:rPr>
              <w:t xml:space="preserve"> </w:t>
            </w:r>
            <w:r w:rsidRPr="004F0313">
              <w:rPr>
                <w:i/>
                <w:noProof/>
              </w:rPr>
              <w:t>reportCGI-NR-EN-DC-r15</w:t>
            </w:r>
            <w:r>
              <w:t xml:space="preserve"> and </w:t>
            </w:r>
            <w:r w:rsidRPr="004F0313">
              <w:rPr>
                <w:i/>
                <w:noProof/>
              </w:rPr>
              <w:t>reportCGI-NR-NoEN-DC-r15</w:t>
            </w:r>
            <w:r>
              <w:rPr>
                <w:noProof/>
              </w:rPr>
              <w:t>.</w:t>
            </w:r>
          </w:p>
          <w:p w14:paraId="2182919E" w14:textId="77777777" w:rsidR="00570C71" w:rsidRDefault="00570C71" w:rsidP="00C552B3">
            <w:pPr>
              <w:pStyle w:val="CRCoverPage"/>
              <w:spacing w:after="0"/>
              <w:rPr>
                <w:noProof/>
              </w:rPr>
            </w:pPr>
          </w:p>
          <w:p w14:paraId="187835C4" w14:textId="11F60DA9" w:rsidR="00C552B3" w:rsidRDefault="00C552B3" w:rsidP="00C552B3">
            <w:pPr>
              <w:pStyle w:val="CRCoverPage"/>
              <w:numPr>
                <w:ilvl w:val="0"/>
                <w:numId w:val="20"/>
              </w:numPr>
              <w:spacing w:after="0"/>
              <w:rPr>
                <w:noProof/>
              </w:rPr>
            </w:pPr>
            <w:r w:rsidRPr="00C552B3">
              <w:rPr>
                <w:i/>
                <w:noProof/>
              </w:rPr>
              <w:t>nonCSG-SI-Reporting-r14</w:t>
            </w:r>
            <w:r>
              <w:rPr>
                <w:noProof/>
              </w:rPr>
              <w:t xml:space="preserve"> is moved from </w:t>
            </w:r>
            <w:r w:rsidRPr="00C552B3">
              <w:rPr>
                <w:noProof/>
              </w:rPr>
              <w:t>Measurement parameters</w:t>
            </w:r>
            <w:r>
              <w:rPr>
                <w:noProof/>
              </w:rPr>
              <w:t xml:space="preserve"> to Other parameters.</w:t>
            </w:r>
          </w:p>
          <w:p w14:paraId="7164A681" w14:textId="77777777" w:rsidR="007A58EA" w:rsidRDefault="007A58EA" w:rsidP="00C552B3">
            <w:pPr>
              <w:pStyle w:val="CRCoverPage"/>
              <w:spacing w:after="0"/>
              <w:rPr>
                <w:noProof/>
              </w:rPr>
            </w:pPr>
          </w:p>
          <w:p w14:paraId="6F5D3ED2" w14:textId="300E065B" w:rsidR="007A58EA" w:rsidRDefault="007A58EA" w:rsidP="007A58EA">
            <w:pPr>
              <w:pStyle w:val="CRCoverPage"/>
              <w:numPr>
                <w:ilvl w:val="0"/>
                <w:numId w:val="20"/>
              </w:numPr>
              <w:spacing w:after="0"/>
              <w:rPr>
                <w:noProof/>
              </w:rPr>
            </w:pPr>
            <w:r>
              <w:rPr>
                <w:noProof/>
              </w:rPr>
              <w:t>New reference to TS 38.331 is added.</w:t>
            </w:r>
          </w:p>
          <w:p w14:paraId="3D548ACA" w14:textId="77777777" w:rsidR="007A58EA" w:rsidRDefault="007A58EA" w:rsidP="00C552B3">
            <w:pPr>
              <w:pStyle w:val="CRCoverPage"/>
              <w:spacing w:after="0"/>
              <w:rPr>
                <w:noProof/>
              </w:rPr>
            </w:pPr>
          </w:p>
          <w:p w14:paraId="12B9D388" w14:textId="73974F66" w:rsidR="00C552B3" w:rsidRDefault="00C552B3" w:rsidP="00521C50">
            <w:pPr>
              <w:pStyle w:val="CRCoverPage"/>
              <w:numPr>
                <w:ilvl w:val="0"/>
                <w:numId w:val="20"/>
              </w:numPr>
              <w:spacing w:after="0"/>
              <w:rPr>
                <w:noProof/>
              </w:rPr>
            </w:pPr>
            <w:r>
              <w:rPr>
                <w:noProof/>
              </w:rPr>
              <w:t>Miscellaneous editorial issues are fixed (corrections of suffices</w:t>
            </w:r>
            <w:r w:rsidRPr="00C552B3">
              <w:rPr>
                <w:noProof/>
              </w:rPr>
              <w:t xml:space="preserve"> “-v15xy” </w:t>
            </w:r>
            <w:r>
              <w:rPr>
                <w:noProof/>
              </w:rPr>
              <w:t>to “v1530”</w:t>
            </w:r>
            <w:r w:rsidR="00521C50">
              <w:rPr>
                <w:noProof/>
              </w:rPr>
              <w:t>,</w:t>
            </w:r>
            <w:r>
              <w:rPr>
                <w:noProof/>
              </w:rPr>
              <w:t xml:space="preserve"> </w:t>
            </w:r>
            <w:r w:rsidR="00521C50" w:rsidRPr="00521C50">
              <w:rPr>
                <w:noProof/>
              </w:rPr>
              <w:t xml:space="preserve">gap in section numbering </w:t>
            </w:r>
            <w:r w:rsidRPr="00C552B3">
              <w:rPr>
                <w:noProof/>
              </w:rPr>
              <w:t>etc</w:t>
            </w:r>
            <w:r>
              <w:rPr>
                <w:noProof/>
              </w:rPr>
              <w:t>.).</w:t>
            </w:r>
          </w:p>
          <w:p w14:paraId="51D4FDF8" w14:textId="77777777" w:rsidR="00C552B3" w:rsidRDefault="00C552B3" w:rsidP="00C552B3">
            <w:pPr>
              <w:pStyle w:val="CRCoverPage"/>
              <w:spacing w:after="0"/>
              <w:rPr>
                <w:noProof/>
              </w:rPr>
            </w:pPr>
          </w:p>
          <w:p w14:paraId="776475DB" w14:textId="77777777" w:rsidR="00C552B3" w:rsidRDefault="00C552B3">
            <w:pPr>
              <w:pStyle w:val="CRCoverPage"/>
              <w:spacing w:after="0"/>
              <w:ind w:left="100"/>
              <w:rPr>
                <w:noProof/>
              </w:rPr>
            </w:pPr>
          </w:p>
          <w:p w14:paraId="597A9036"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DFB540A" w14:textId="77777777"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DD3D71A" w14:textId="77777777" w:rsidR="00087274" w:rsidRPr="00281308" w:rsidRDefault="007F6AD9" w:rsidP="00087274">
            <w:pPr>
              <w:pStyle w:val="CRCoverPage"/>
              <w:spacing w:after="0"/>
              <w:ind w:left="100"/>
              <w:rPr>
                <w:rFonts w:cs="Arial"/>
                <w:szCs w:val="18"/>
                <w:lang w:eastAsia="zh-CN"/>
              </w:rPr>
            </w:pPr>
            <w:r>
              <w:rPr>
                <w:rFonts w:cs="Arial"/>
                <w:szCs w:val="18"/>
                <w:lang w:eastAsia="zh-CN"/>
              </w:rPr>
              <w:t>UE capability signalling</w:t>
            </w:r>
          </w:p>
          <w:p w14:paraId="02EFE7A0" w14:textId="77777777" w:rsidR="00087274" w:rsidRDefault="00087274" w:rsidP="00087274">
            <w:pPr>
              <w:pStyle w:val="CRCoverPage"/>
              <w:spacing w:after="0"/>
              <w:rPr>
                <w:rFonts w:cs="Arial"/>
                <w:noProof/>
                <w:lang w:val="en-US" w:eastAsia="zh-CN"/>
              </w:rPr>
            </w:pPr>
          </w:p>
          <w:p w14:paraId="48959D2C" w14:textId="77777777"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14:paraId="2EBB75BB" w14:textId="77777777" w:rsidR="007818F0" w:rsidRPr="007818F0" w:rsidRDefault="007818F0" w:rsidP="00087274">
            <w:pPr>
              <w:pStyle w:val="CRCoverPage"/>
              <w:spacing w:after="0"/>
              <w:ind w:left="100"/>
              <w:rPr>
                <w:rFonts w:cs="Arial"/>
                <w:noProof/>
                <w:lang w:val="en-US" w:eastAsia="zh-CN"/>
              </w:rPr>
            </w:pPr>
            <w:r w:rsidRPr="007818F0">
              <w:rPr>
                <w:rFonts w:cs="Arial"/>
                <w:noProof/>
                <w:lang w:val="en-US" w:eastAsia="zh-CN"/>
              </w:rPr>
              <w:t>There are no interoperability issues.</w:t>
            </w:r>
          </w:p>
          <w:p w14:paraId="68A0621F" w14:textId="77777777" w:rsidR="00087274" w:rsidRDefault="00087274">
            <w:pPr>
              <w:pStyle w:val="CRCoverPage"/>
              <w:spacing w:after="0"/>
              <w:ind w:left="100"/>
              <w:rPr>
                <w:noProof/>
              </w:rPr>
            </w:pPr>
          </w:p>
          <w:p w14:paraId="6BE11B45" w14:textId="77777777" w:rsidR="009D6E5D" w:rsidRDefault="009D6E5D">
            <w:pPr>
              <w:pStyle w:val="CRCoverPage"/>
              <w:spacing w:after="0"/>
              <w:ind w:left="100"/>
              <w:rPr>
                <w:noProof/>
              </w:rPr>
            </w:pPr>
          </w:p>
          <w:p w14:paraId="35E0285E" w14:textId="77777777" w:rsidR="00DF6D25" w:rsidRDefault="00DF6D25">
            <w:pPr>
              <w:pStyle w:val="CRCoverPage"/>
              <w:spacing w:after="0"/>
              <w:ind w:left="100"/>
              <w:rPr>
                <w:noProof/>
              </w:rPr>
            </w:pPr>
            <w:r w:rsidRPr="00DF6D25">
              <w:rPr>
                <w:noProof/>
                <w:highlight w:val="yellow"/>
              </w:rPr>
              <w:t>CR is based on V15.</w:t>
            </w:r>
            <w:r w:rsidR="009D6E5D">
              <w:rPr>
                <w:noProof/>
                <w:highlight w:val="yellow"/>
              </w:rPr>
              <w:t>3</w:t>
            </w:r>
            <w:r w:rsidR="007F6AD9">
              <w:rPr>
                <w:noProof/>
                <w:highlight w:val="yellow"/>
              </w:rPr>
              <w:t xml:space="preserve">.0 and </w:t>
            </w:r>
            <w:r w:rsidR="009D6E5D">
              <w:rPr>
                <w:noProof/>
                <w:highlight w:val="yellow"/>
              </w:rPr>
              <w:t xml:space="preserve">need to </w:t>
            </w:r>
            <w:r w:rsidR="007F6AD9">
              <w:rPr>
                <w:noProof/>
                <w:highlight w:val="yellow"/>
              </w:rPr>
              <w:t>be updated to V15.4</w:t>
            </w:r>
            <w:r w:rsidRPr="00DF6D25">
              <w:rPr>
                <w:noProof/>
                <w:highlight w:val="yellow"/>
              </w:rPr>
              <w:t>.0.</w:t>
            </w:r>
          </w:p>
          <w:p w14:paraId="73797330" w14:textId="77777777" w:rsidR="00DF6D25" w:rsidRDefault="00DF6D25">
            <w:pPr>
              <w:pStyle w:val="CRCoverPage"/>
              <w:spacing w:after="0"/>
              <w:ind w:left="100"/>
              <w:rPr>
                <w:noProof/>
              </w:rPr>
            </w:pPr>
          </w:p>
        </w:tc>
      </w:tr>
      <w:tr w:rsidR="001E41F3" w14:paraId="303D0B6A" w14:textId="77777777" w:rsidTr="00547111">
        <w:tc>
          <w:tcPr>
            <w:tcW w:w="2694" w:type="dxa"/>
            <w:gridSpan w:val="2"/>
            <w:tcBorders>
              <w:left w:val="single" w:sz="4" w:space="0" w:color="auto"/>
            </w:tcBorders>
          </w:tcPr>
          <w:p w14:paraId="12F212AB" w14:textId="2C110FA0" w:rsidR="001E41F3" w:rsidRDefault="001E41F3">
            <w:pPr>
              <w:pStyle w:val="CRCoverPage"/>
              <w:spacing w:after="0"/>
              <w:rPr>
                <w:b/>
                <w:i/>
                <w:noProof/>
                <w:sz w:val="8"/>
                <w:szCs w:val="8"/>
              </w:rPr>
            </w:pPr>
          </w:p>
        </w:tc>
        <w:tc>
          <w:tcPr>
            <w:tcW w:w="6946" w:type="dxa"/>
            <w:gridSpan w:val="9"/>
            <w:tcBorders>
              <w:right w:val="single" w:sz="4" w:space="0" w:color="auto"/>
            </w:tcBorders>
          </w:tcPr>
          <w:p w14:paraId="6BC2EE4E" w14:textId="77777777" w:rsidR="001E41F3" w:rsidRDefault="001E41F3">
            <w:pPr>
              <w:pStyle w:val="CRCoverPage"/>
              <w:spacing w:after="0"/>
              <w:rPr>
                <w:noProof/>
                <w:sz w:val="8"/>
                <w:szCs w:val="8"/>
              </w:rPr>
            </w:pPr>
          </w:p>
        </w:tc>
      </w:tr>
      <w:tr w:rsidR="001E41F3" w14:paraId="0D95CCCA" w14:textId="77777777" w:rsidTr="00547111">
        <w:tc>
          <w:tcPr>
            <w:tcW w:w="2694" w:type="dxa"/>
            <w:gridSpan w:val="2"/>
            <w:tcBorders>
              <w:left w:val="single" w:sz="4" w:space="0" w:color="auto"/>
              <w:bottom w:val="single" w:sz="4" w:space="0" w:color="auto"/>
            </w:tcBorders>
          </w:tcPr>
          <w:p w14:paraId="30EBBC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2D4AD" w14:textId="77777777" w:rsidR="00DF6D25" w:rsidRDefault="007818F0" w:rsidP="007818F0">
            <w:pPr>
              <w:pStyle w:val="CRCoverPage"/>
              <w:spacing w:after="0"/>
              <w:ind w:left="100"/>
              <w:rPr>
                <w:noProof/>
              </w:rPr>
            </w:pPr>
            <w:r>
              <w:rPr>
                <w:noProof/>
              </w:rPr>
              <w:t>TS 36.306 remains misaligned with TS 36.331.</w:t>
            </w:r>
          </w:p>
        </w:tc>
      </w:tr>
      <w:tr w:rsidR="001E41F3" w14:paraId="4BDC76B7" w14:textId="77777777" w:rsidTr="00547111">
        <w:tc>
          <w:tcPr>
            <w:tcW w:w="2694" w:type="dxa"/>
            <w:gridSpan w:val="2"/>
          </w:tcPr>
          <w:p w14:paraId="46DE0FFD" w14:textId="77777777" w:rsidR="001E41F3" w:rsidRDefault="001E41F3">
            <w:pPr>
              <w:pStyle w:val="CRCoverPage"/>
              <w:spacing w:after="0"/>
              <w:rPr>
                <w:b/>
                <w:i/>
                <w:noProof/>
                <w:sz w:val="8"/>
                <w:szCs w:val="8"/>
              </w:rPr>
            </w:pPr>
          </w:p>
        </w:tc>
        <w:tc>
          <w:tcPr>
            <w:tcW w:w="6946" w:type="dxa"/>
            <w:gridSpan w:val="9"/>
          </w:tcPr>
          <w:p w14:paraId="50183600" w14:textId="77777777" w:rsidR="001E41F3" w:rsidRDefault="001E41F3">
            <w:pPr>
              <w:pStyle w:val="CRCoverPage"/>
              <w:spacing w:after="0"/>
              <w:rPr>
                <w:noProof/>
                <w:sz w:val="8"/>
                <w:szCs w:val="8"/>
              </w:rPr>
            </w:pPr>
          </w:p>
        </w:tc>
      </w:tr>
      <w:tr w:rsidR="001E41F3" w14:paraId="37D7D7C2" w14:textId="77777777" w:rsidTr="00547111">
        <w:tc>
          <w:tcPr>
            <w:tcW w:w="2694" w:type="dxa"/>
            <w:gridSpan w:val="2"/>
            <w:tcBorders>
              <w:top w:val="single" w:sz="4" w:space="0" w:color="auto"/>
              <w:left w:val="single" w:sz="4" w:space="0" w:color="auto"/>
            </w:tcBorders>
          </w:tcPr>
          <w:p w14:paraId="63C326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2B52" w14:textId="4EBE8D9F" w:rsidR="001E41F3" w:rsidRDefault="006A394D" w:rsidP="005139FD">
            <w:pPr>
              <w:pStyle w:val="CRCoverPage"/>
              <w:spacing w:after="0"/>
              <w:ind w:left="100"/>
              <w:rPr>
                <w:noProof/>
              </w:rPr>
            </w:pPr>
            <w:r>
              <w:rPr>
                <w:noProof/>
              </w:rPr>
              <w:t xml:space="preserve">2, </w:t>
            </w:r>
            <w:r w:rsidR="005C74E6" w:rsidRPr="001453D6">
              <w:rPr>
                <w:noProof/>
              </w:rPr>
              <w:t xml:space="preserve">4.3.4, </w:t>
            </w:r>
            <w:r w:rsidR="004F78CF">
              <w:rPr>
                <w:noProof/>
              </w:rPr>
              <w:t xml:space="preserve">4.3.4.x (new), </w:t>
            </w:r>
            <w:r w:rsidR="001453D6" w:rsidRPr="001453D6">
              <w:rPr>
                <w:noProof/>
              </w:rPr>
              <w:t xml:space="preserve">4.3.5, </w:t>
            </w:r>
            <w:r w:rsidR="005C74E6" w:rsidRPr="001453D6">
              <w:rPr>
                <w:noProof/>
              </w:rPr>
              <w:t xml:space="preserve">4.3.6, </w:t>
            </w:r>
            <w:r w:rsidR="007D0320" w:rsidRPr="001453D6">
              <w:rPr>
                <w:noProof/>
              </w:rPr>
              <w:t>4.3.6.x</w:t>
            </w:r>
            <w:r w:rsidR="00126727" w:rsidRPr="001453D6">
              <w:rPr>
                <w:noProof/>
              </w:rPr>
              <w:t xml:space="preserve"> (new),</w:t>
            </w:r>
            <w:r w:rsidR="00126727" w:rsidRPr="001453D6">
              <w:t xml:space="preserve"> </w:t>
            </w:r>
            <w:r w:rsidR="001453D6" w:rsidRPr="001453D6">
              <w:t xml:space="preserve">4.3.8, </w:t>
            </w:r>
            <w:r w:rsidR="007B4E87" w:rsidRPr="001453D6">
              <w:t xml:space="preserve">4.3.11, 4.3.13, </w:t>
            </w:r>
            <w:r w:rsidR="00126727" w:rsidRPr="001453D6">
              <w:rPr>
                <w:noProof/>
              </w:rPr>
              <w:t>4.3.15.x (new)</w:t>
            </w:r>
            <w:r w:rsidR="009F7125" w:rsidRPr="001453D6">
              <w:rPr>
                <w:noProof/>
              </w:rPr>
              <w:t xml:space="preserve">, </w:t>
            </w:r>
            <w:r w:rsidR="00A61D29">
              <w:rPr>
                <w:noProof/>
              </w:rPr>
              <w:t xml:space="preserve">4.3.17, </w:t>
            </w:r>
            <w:r w:rsidR="00E825A6">
              <w:rPr>
                <w:noProof/>
              </w:rPr>
              <w:t xml:space="preserve">4.3.21, </w:t>
            </w:r>
            <w:r w:rsidR="007B4E87" w:rsidRPr="001453D6">
              <w:rPr>
                <w:noProof/>
              </w:rPr>
              <w:t xml:space="preserve">4.3.28, 4.3.33, </w:t>
            </w:r>
            <w:r w:rsidR="00A33D1F">
              <w:rPr>
                <w:noProof/>
              </w:rPr>
              <w:t xml:space="preserve">4.3.34, </w:t>
            </w:r>
            <w:r w:rsidR="00DF6D26" w:rsidRPr="001453D6">
              <w:rPr>
                <w:noProof/>
              </w:rPr>
              <w:t>4.3.34.x (new),</w:t>
            </w:r>
            <w:r>
              <w:rPr>
                <w:noProof/>
              </w:rPr>
              <w:t xml:space="preserve"> 4.3.35,</w:t>
            </w:r>
            <w:r w:rsidR="00DF6D26" w:rsidRPr="001453D6">
              <w:rPr>
                <w:noProof/>
              </w:rPr>
              <w:t xml:space="preserve"> </w:t>
            </w:r>
            <w:r w:rsidR="009F7125" w:rsidRPr="001453D6">
              <w:rPr>
                <w:noProof/>
              </w:rPr>
              <w:t>4.3.36.3 (new)</w:t>
            </w:r>
            <w:r w:rsidR="00D17DF2">
              <w:rPr>
                <w:noProof/>
              </w:rPr>
              <w:t>, 6.17</w:t>
            </w:r>
          </w:p>
        </w:tc>
      </w:tr>
      <w:tr w:rsidR="001E41F3" w14:paraId="16352A01" w14:textId="77777777" w:rsidTr="00547111">
        <w:tc>
          <w:tcPr>
            <w:tcW w:w="2694" w:type="dxa"/>
            <w:gridSpan w:val="2"/>
            <w:tcBorders>
              <w:left w:val="single" w:sz="4" w:space="0" w:color="auto"/>
            </w:tcBorders>
          </w:tcPr>
          <w:p w14:paraId="6E7D0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CDF73" w14:textId="77777777" w:rsidR="001E41F3" w:rsidRDefault="001E41F3">
            <w:pPr>
              <w:pStyle w:val="CRCoverPage"/>
              <w:spacing w:after="0"/>
              <w:rPr>
                <w:noProof/>
                <w:sz w:val="8"/>
                <w:szCs w:val="8"/>
              </w:rPr>
            </w:pPr>
          </w:p>
        </w:tc>
      </w:tr>
      <w:tr w:rsidR="001E41F3" w14:paraId="37E9D361" w14:textId="77777777" w:rsidTr="00547111">
        <w:tc>
          <w:tcPr>
            <w:tcW w:w="2694" w:type="dxa"/>
            <w:gridSpan w:val="2"/>
            <w:tcBorders>
              <w:left w:val="single" w:sz="4" w:space="0" w:color="auto"/>
            </w:tcBorders>
          </w:tcPr>
          <w:p w14:paraId="109919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7D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4D5BA" w14:textId="77777777" w:rsidR="001E41F3" w:rsidRDefault="001E41F3">
            <w:pPr>
              <w:pStyle w:val="CRCoverPage"/>
              <w:spacing w:after="0"/>
              <w:jc w:val="center"/>
              <w:rPr>
                <w:b/>
                <w:caps/>
                <w:noProof/>
              </w:rPr>
            </w:pPr>
            <w:r>
              <w:rPr>
                <w:b/>
                <w:caps/>
                <w:noProof/>
              </w:rPr>
              <w:t>N</w:t>
            </w:r>
          </w:p>
        </w:tc>
        <w:tc>
          <w:tcPr>
            <w:tcW w:w="2977" w:type="dxa"/>
            <w:gridSpan w:val="4"/>
          </w:tcPr>
          <w:p w14:paraId="5318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69A5" w14:textId="77777777" w:rsidR="001E41F3" w:rsidRDefault="001E41F3">
            <w:pPr>
              <w:pStyle w:val="CRCoverPage"/>
              <w:spacing w:after="0"/>
              <w:ind w:left="99"/>
              <w:rPr>
                <w:noProof/>
              </w:rPr>
            </w:pPr>
          </w:p>
        </w:tc>
      </w:tr>
      <w:tr w:rsidR="001E41F3" w14:paraId="03BD7481" w14:textId="77777777" w:rsidTr="00547111">
        <w:tc>
          <w:tcPr>
            <w:tcW w:w="2694" w:type="dxa"/>
            <w:gridSpan w:val="2"/>
            <w:tcBorders>
              <w:left w:val="single" w:sz="4" w:space="0" w:color="auto"/>
            </w:tcBorders>
          </w:tcPr>
          <w:p w14:paraId="205F14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F2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54F7D" w14:textId="77777777" w:rsidR="001E41F3" w:rsidRDefault="00DF6D25">
            <w:pPr>
              <w:pStyle w:val="CRCoverPage"/>
              <w:spacing w:after="0"/>
              <w:jc w:val="center"/>
              <w:rPr>
                <w:b/>
                <w:caps/>
                <w:noProof/>
              </w:rPr>
            </w:pPr>
            <w:r>
              <w:rPr>
                <w:b/>
                <w:caps/>
                <w:noProof/>
              </w:rPr>
              <w:t>x</w:t>
            </w:r>
          </w:p>
        </w:tc>
        <w:tc>
          <w:tcPr>
            <w:tcW w:w="2977" w:type="dxa"/>
            <w:gridSpan w:val="4"/>
          </w:tcPr>
          <w:p w14:paraId="3D874A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08DD2" w14:textId="77777777" w:rsidR="001E41F3" w:rsidRDefault="00145D43">
            <w:pPr>
              <w:pStyle w:val="CRCoverPage"/>
              <w:spacing w:after="0"/>
              <w:ind w:left="99"/>
              <w:rPr>
                <w:noProof/>
              </w:rPr>
            </w:pPr>
            <w:r>
              <w:rPr>
                <w:noProof/>
              </w:rPr>
              <w:t xml:space="preserve">TS/TR ... CR ... </w:t>
            </w:r>
          </w:p>
        </w:tc>
      </w:tr>
      <w:tr w:rsidR="001E41F3" w14:paraId="6C0ABFD2" w14:textId="77777777" w:rsidTr="00547111">
        <w:tc>
          <w:tcPr>
            <w:tcW w:w="2694" w:type="dxa"/>
            <w:gridSpan w:val="2"/>
            <w:tcBorders>
              <w:left w:val="single" w:sz="4" w:space="0" w:color="auto"/>
            </w:tcBorders>
          </w:tcPr>
          <w:p w14:paraId="162B29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C3B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1E02" w14:textId="77777777" w:rsidR="001E41F3" w:rsidRDefault="00DF6D25">
            <w:pPr>
              <w:pStyle w:val="CRCoverPage"/>
              <w:spacing w:after="0"/>
              <w:jc w:val="center"/>
              <w:rPr>
                <w:b/>
                <w:caps/>
                <w:noProof/>
              </w:rPr>
            </w:pPr>
            <w:r>
              <w:rPr>
                <w:b/>
                <w:caps/>
                <w:noProof/>
              </w:rPr>
              <w:t>x</w:t>
            </w:r>
          </w:p>
        </w:tc>
        <w:tc>
          <w:tcPr>
            <w:tcW w:w="2977" w:type="dxa"/>
            <w:gridSpan w:val="4"/>
          </w:tcPr>
          <w:p w14:paraId="2BEF1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D10D0" w14:textId="77777777" w:rsidR="001E41F3" w:rsidRDefault="00145D43">
            <w:pPr>
              <w:pStyle w:val="CRCoverPage"/>
              <w:spacing w:after="0"/>
              <w:ind w:left="99"/>
              <w:rPr>
                <w:noProof/>
              </w:rPr>
            </w:pPr>
            <w:r>
              <w:rPr>
                <w:noProof/>
              </w:rPr>
              <w:t xml:space="preserve">TS/TR ... CR ... </w:t>
            </w:r>
          </w:p>
        </w:tc>
      </w:tr>
      <w:tr w:rsidR="001E41F3" w14:paraId="12042181" w14:textId="77777777" w:rsidTr="00547111">
        <w:tc>
          <w:tcPr>
            <w:tcW w:w="2694" w:type="dxa"/>
            <w:gridSpan w:val="2"/>
            <w:tcBorders>
              <w:left w:val="single" w:sz="4" w:space="0" w:color="auto"/>
            </w:tcBorders>
          </w:tcPr>
          <w:p w14:paraId="736DC75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850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C6407" w14:textId="77777777" w:rsidR="001E41F3" w:rsidRDefault="00DF6D25">
            <w:pPr>
              <w:pStyle w:val="CRCoverPage"/>
              <w:spacing w:after="0"/>
              <w:jc w:val="center"/>
              <w:rPr>
                <w:b/>
                <w:caps/>
                <w:noProof/>
              </w:rPr>
            </w:pPr>
            <w:r>
              <w:rPr>
                <w:b/>
                <w:caps/>
                <w:noProof/>
              </w:rPr>
              <w:t>x</w:t>
            </w:r>
          </w:p>
        </w:tc>
        <w:tc>
          <w:tcPr>
            <w:tcW w:w="2977" w:type="dxa"/>
            <w:gridSpan w:val="4"/>
          </w:tcPr>
          <w:p w14:paraId="210662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0EE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A6FCA" w14:textId="77777777" w:rsidTr="00547111">
        <w:tc>
          <w:tcPr>
            <w:tcW w:w="2694" w:type="dxa"/>
            <w:gridSpan w:val="2"/>
            <w:tcBorders>
              <w:left w:val="single" w:sz="4" w:space="0" w:color="auto"/>
            </w:tcBorders>
          </w:tcPr>
          <w:p w14:paraId="43861EF7" w14:textId="77777777" w:rsidR="001E41F3" w:rsidRDefault="001E41F3">
            <w:pPr>
              <w:pStyle w:val="CRCoverPage"/>
              <w:spacing w:after="0"/>
              <w:rPr>
                <w:b/>
                <w:i/>
                <w:noProof/>
              </w:rPr>
            </w:pPr>
          </w:p>
        </w:tc>
        <w:tc>
          <w:tcPr>
            <w:tcW w:w="6946" w:type="dxa"/>
            <w:gridSpan w:val="9"/>
            <w:tcBorders>
              <w:right w:val="single" w:sz="4" w:space="0" w:color="auto"/>
            </w:tcBorders>
          </w:tcPr>
          <w:p w14:paraId="0B5EC00D" w14:textId="77777777" w:rsidR="001E41F3" w:rsidRDefault="001E41F3">
            <w:pPr>
              <w:pStyle w:val="CRCoverPage"/>
              <w:spacing w:after="0"/>
              <w:rPr>
                <w:noProof/>
              </w:rPr>
            </w:pPr>
          </w:p>
        </w:tc>
      </w:tr>
      <w:tr w:rsidR="001E41F3" w14:paraId="3D1A2C8D" w14:textId="77777777" w:rsidTr="00547111">
        <w:tc>
          <w:tcPr>
            <w:tcW w:w="2694" w:type="dxa"/>
            <w:gridSpan w:val="2"/>
            <w:tcBorders>
              <w:left w:val="single" w:sz="4" w:space="0" w:color="auto"/>
              <w:bottom w:val="single" w:sz="4" w:space="0" w:color="auto"/>
            </w:tcBorders>
          </w:tcPr>
          <w:p w14:paraId="3E9F7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463ED" w14:textId="77777777" w:rsidR="001E41F3" w:rsidRDefault="001E41F3">
            <w:pPr>
              <w:pStyle w:val="CRCoverPage"/>
              <w:spacing w:after="0"/>
              <w:ind w:left="100"/>
              <w:rPr>
                <w:noProof/>
              </w:rPr>
            </w:pPr>
          </w:p>
        </w:tc>
      </w:tr>
    </w:tbl>
    <w:p w14:paraId="302BF291" w14:textId="77777777" w:rsidR="001E41F3" w:rsidRDefault="001E41F3">
      <w:pPr>
        <w:pStyle w:val="CRCoverPage"/>
        <w:spacing w:after="0"/>
        <w:rPr>
          <w:noProof/>
          <w:sz w:val="8"/>
          <w:szCs w:val="8"/>
        </w:rPr>
      </w:pPr>
    </w:p>
    <w:p w14:paraId="21057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7332" w14:textId="77777777" w:rsidR="00DB4058" w:rsidRPr="00DB4058" w:rsidRDefault="00DB4058" w:rsidP="00DB40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55B0CC9F" w14:textId="77777777" w:rsidR="006A394D" w:rsidRPr="000E2961" w:rsidRDefault="006A394D" w:rsidP="006A394D">
      <w:pPr>
        <w:pStyle w:val="berschrift1"/>
      </w:pPr>
      <w:bookmarkStart w:id="4" w:name="_Toc535258871"/>
      <w:r w:rsidRPr="000E2961">
        <w:t>2</w:t>
      </w:r>
      <w:r w:rsidRPr="000E2961">
        <w:tab/>
        <w:t>References</w:t>
      </w:r>
      <w:bookmarkEnd w:id="4"/>
    </w:p>
    <w:p w14:paraId="7AA6DE6D" w14:textId="77777777" w:rsidR="006A394D" w:rsidRPr="000E2961" w:rsidRDefault="006A394D" w:rsidP="006A394D">
      <w:r w:rsidRPr="000E2961">
        <w:t>The following documents contain provisions which, through reference in this text, constitute provisions of the present document.</w:t>
      </w:r>
    </w:p>
    <w:p w14:paraId="6EB006A9" w14:textId="77777777" w:rsidR="006A394D" w:rsidRPr="000E2961" w:rsidRDefault="006A394D" w:rsidP="006A394D">
      <w:pPr>
        <w:pStyle w:val="B1"/>
      </w:pPr>
      <w:r w:rsidRPr="000E2961">
        <w:t>-</w:t>
      </w:r>
      <w:r w:rsidRPr="000E2961">
        <w:tab/>
        <w:t>References are either specific (identified by date of publication, edition number, version number, etc.) or non specific.</w:t>
      </w:r>
    </w:p>
    <w:p w14:paraId="71FC8664" w14:textId="77777777" w:rsidR="006A394D" w:rsidRPr="000E2961" w:rsidRDefault="006A394D" w:rsidP="006A394D">
      <w:pPr>
        <w:pStyle w:val="B1"/>
      </w:pPr>
      <w:r w:rsidRPr="000E2961">
        <w:t>-</w:t>
      </w:r>
      <w:r w:rsidRPr="000E2961">
        <w:tab/>
        <w:t>For a specific reference, subsequent revisions do not apply.</w:t>
      </w:r>
    </w:p>
    <w:p w14:paraId="7FBC940C" w14:textId="77777777" w:rsidR="006A394D" w:rsidRPr="000E2961" w:rsidRDefault="006A394D" w:rsidP="006A394D">
      <w:pPr>
        <w:pStyle w:val="B1"/>
      </w:pPr>
      <w:r w:rsidRPr="000E2961">
        <w:t>-</w:t>
      </w:r>
      <w:r w:rsidRPr="000E2961">
        <w:tab/>
        <w:t xml:space="preserve">For a non-specific reference, the latest version applies. In the case of a reference to a 3GPP document (including a GSM document), a non-specific reference implicitly refers to the latest version of that document </w:t>
      </w:r>
      <w:r w:rsidRPr="000E2961">
        <w:rPr>
          <w:i/>
        </w:rPr>
        <w:t>in the same Release as the present document</w:t>
      </w:r>
      <w:r w:rsidRPr="000E2961">
        <w:t>.</w:t>
      </w:r>
    </w:p>
    <w:p w14:paraId="00889BF4" w14:textId="77777777" w:rsidR="006A394D" w:rsidRPr="000E2961" w:rsidRDefault="006A394D" w:rsidP="006A394D">
      <w:pPr>
        <w:pStyle w:val="EX"/>
      </w:pPr>
      <w:r w:rsidRPr="000E2961">
        <w:t>[1]</w:t>
      </w:r>
      <w:r w:rsidRPr="000E2961">
        <w:tab/>
        <w:t>3GPP TR 21.905: "Vocabulary for 3GPP Specifications".</w:t>
      </w:r>
    </w:p>
    <w:p w14:paraId="13D3A268" w14:textId="77777777" w:rsidR="006A394D" w:rsidRPr="000E2961" w:rsidRDefault="006A394D" w:rsidP="006A394D">
      <w:pPr>
        <w:pStyle w:val="EX"/>
      </w:pPr>
      <w:r w:rsidRPr="000E2961">
        <w:t>[2]</w:t>
      </w:r>
      <w:r w:rsidRPr="000E2961">
        <w:tab/>
        <w:t>3GPP TS 36.323: "Evolved Universal Terrestrial Radio Access (E-UTRA) Packet Data Convergence Protocol (PDCP) specification".</w:t>
      </w:r>
    </w:p>
    <w:p w14:paraId="390A1D31" w14:textId="77777777" w:rsidR="006A394D" w:rsidRPr="000E2961" w:rsidRDefault="006A394D" w:rsidP="006A394D">
      <w:pPr>
        <w:pStyle w:val="EX"/>
      </w:pPr>
      <w:r w:rsidRPr="000E2961">
        <w:t>[3]</w:t>
      </w:r>
      <w:r w:rsidRPr="000E2961">
        <w:tab/>
        <w:t>3GPP TS 36.322: "Evolved Universal Terrestrial Radio Access (E-UTRA) Radio Link Control (RLC) specification".</w:t>
      </w:r>
    </w:p>
    <w:p w14:paraId="540EA2A0" w14:textId="77777777" w:rsidR="006A394D" w:rsidRPr="000E2961" w:rsidRDefault="006A394D" w:rsidP="006A394D">
      <w:pPr>
        <w:pStyle w:val="EX"/>
      </w:pPr>
      <w:r w:rsidRPr="000E2961">
        <w:t>[4]</w:t>
      </w:r>
      <w:r w:rsidRPr="000E2961">
        <w:tab/>
        <w:t>3GPP TS 36.321: "Evolved Universal Terrestrial Radio Access (E-UTRA) Medium Access Control (MAC) specification".</w:t>
      </w:r>
    </w:p>
    <w:p w14:paraId="5081B0BC" w14:textId="77777777" w:rsidR="006A394D" w:rsidRPr="000E2961" w:rsidRDefault="006A394D" w:rsidP="006A394D">
      <w:pPr>
        <w:pStyle w:val="EX"/>
      </w:pPr>
      <w:r w:rsidRPr="000E2961">
        <w:t>[5]</w:t>
      </w:r>
      <w:r w:rsidRPr="000E2961">
        <w:tab/>
        <w:t>3GPP TS 36.331: "Evolved Universal Terrestrial Radio Access (E-UTRA) Radio Resource Control (RRC) specification".</w:t>
      </w:r>
    </w:p>
    <w:p w14:paraId="1A66099F" w14:textId="77777777" w:rsidR="006A394D" w:rsidRPr="000E2961" w:rsidRDefault="006A394D" w:rsidP="006A394D">
      <w:pPr>
        <w:pStyle w:val="EX"/>
      </w:pPr>
      <w:r w:rsidRPr="000E2961">
        <w:t>[6]</w:t>
      </w:r>
      <w:r w:rsidRPr="000E2961">
        <w:tab/>
        <w:t>3GPP TS 36.101: "Evolved Universal Terrestrial Radio Access (E-UTRA) radio transmission and reception".</w:t>
      </w:r>
    </w:p>
    <w:p w14:paraId="578BCCC3" w14:textId="77777777" w:rsidR="006A394D" w:rsidRPr="000E2961" w:rsidRDefault="006A394D" w:rsidP="006A394D">
      <w:pPr>
        <w:pStyle w:val="EX"/>
      </w:pPr>
      <w:r w:rsidRPr="000E2961">
        <w:t>[7]</w:t>
      </w:r>
      <w:r w:rsidRPr="000E2961">
        <w:tab/>
        <w:t>IETF RFC 5795: "The RObust Header Compression (ROHC) Framework".</w:t>
      </w:r>
    </w:p>
    <w:p w14:paraId="293B30EE" w14:textId="77777777" w:rsidR="006A394D" w:rsidRPr="000E2961" w:rsidRDefault="006A394D" w:rsidP="006A394D">
      <w:pPr>
        <w:pStyle w:val="EX"/>
      </w:pPr>
      <w:r w:rsidRPr="000E2961">
        <w:t>[8]</w:t>
      </w:r>
      <w:r w:rsidRPr="000E2961">
        <w:tab/>
        <w:t>IETF RFC 6846: "RObust Header Compression (ROHC): A Profile for TCP/IP (ROHC-TCP)".</w:t>
      </w:r>
    </w:p>
    <w:p w14:paraId="5ED0D700" w14:textId="77777777" w:rsidR="006A394D" w:rsidRPr="000E2961" w:rsidRDefault="006A394D" w:rsidP="006A394D">
      <w:pPr>
        <w:pStyle w:val="EX"/>
      </w:pPr>
      <w:r w:rsidRPr="000E2961">
        <w:t>[9]</w:t>
      </w:r>
      <w:r w:rsidRPr="000E2961">
        <w:tab/>
        <w:t xml:space="preserve">IETF RFC 3095: "RObust Header Compression (RoHC): Framework and four profiles: </w:t>
      </w:r>
      <w:smartTag w:uri="urn:schemas-microsoft-com:office:smarttags" w:element="PersonName">
        <w:r w:rsidRPr="000E2961">
          <w:t>RT</w:t>
        </w:r>
      </w:smartTag>
      <w:r w:rsidRPr="000E2961">
        <w:t>P, UDP, ESP and uncompressed".</w:t>
      </w:r>
    </w:p>
    <w:p w14:paraId="0CD51237" w14:textId="77777777" w:rsidR="006A394D" w:rsidRPr="000E2961" w:rsidRDefault="006A394D" w:rsidP="006A394D">
      <w:pPr>
        <w:pStyle w:val="EX"/>
      </w:pPr>
      <w:r w:rsidRPr="000E2961">
        <w:t>[10]</w:t>
      </w:r>
      <w:r w:rsidRPr="000E2961">
        <w:tab/>
        <w:t>IETF RFC 3843: "RObust Header Compression (RoHC): A Compression Profile for IP".</w:t>
      </w:r>
    </w:p>
    <w:p w14:paraId="65287B14" w14:textId="77777777" w:rsidR="006A394D" w:rsidRPr="000E2961" w:rsidRDefault="006A394D" w:rsidP="006A394D">
      <w:pPr>
        <w:pStyle w:val="EX"/>
      </w:pPr>
      <w:r w:rsidRPr="000E2961">
        <w:t>[11]</w:t>
      </w:r>
      <w:r w:rsidRPr="000E2961">
        <w:tab/>
        <w:t>IETF RFC 4815: "RObust Header Compression (ROHC): Corrections and Clarifications to RFC 3095".</w:t>
      </w:r>
    </w:p>
    <w:p w14:paraId="5D06A9D2" w14:textId="77777777" w:rsidR="006A394D" w:rsidRPr="000E2961" w:rsidRDefault="006A394D" w:rsidP="006A394D">
      <w:pPr>
        <w:pStyle w:val="EX"/>
      </w:pPr>
      <w:r w:rsidRPr="000E2961">
        <w:t>[12]</w:t>
      </w:r>
      <w:r w:rsidRPr="000E2961">
        <w:tab/>
        <w:t xml:space="preserve">IETF RFC 5225: "RObust Header Compression (ROHC) Version 2: Profiles for </w:t>
      </w:r>
      <w:smartTag w:uri="urn:schemas-microsoft-com:office:smarttags" w:element="PersonName">
        <w:r w:rsidRPr="000E2961">
          <w:t>RT</w:t>
        </w:r>
      </w:smartTag>
      <w:r w:rsidRPr="000E2961">
        <w:t>P, UDP, IP, ESP and UDP Lite".</w:t>
      </w:r>
    </w:p>
    <w:p w14:paraId="63ADCB48" w14:textId="77777777" w:rsidR="006A394D" w:rsidRPr="000E2961" w:rsidRDefault="006A394D" w:rsidP="006A394D">
      <w:pPr>
        <w:pStyle w:val="EX"/>
      </w:pPr>
      <w:r w:rsidRPr="000E2961">
        <w:t>[13]</w:t>
      </w:r>
      <w:r w:rsidRPr="000E2961">
        <w:tab/>
        <w:t>3GPP TS 36.355: "Evolved Universal Terrestrial Radio Access (E-UTRA) LTE Positioning Protocol (LPP)".</w:t>
      </w:r>
    </w:p>
    <w:p w14:paraId="1D5C7BE0" w14:textId="77777777" w:rsidR="006A394D" w:rsidRPr="000E2961" w:rsidRDefault="006A394D" w:rsidP="006A394D">
      <w:pPr>
        <w:pStyle w:val="EX"/>
      </w:pPr>
      <w:r w:rsidRPr="000E2961">
        <w:t>[14]</w:t>
      </w:r>
      <w:r w:rsidRPr="000E2961">
        <w:tab/>
        <w:t>3GPP TS 36.304: "Evolved Universal Terrestrial Radio Access (E-UTRA); UE Procedures in Idle Mode".</w:t>
      </w:r>
    </w:p>
    <w:p w14:paraId="0008F760" w14:textId="77777777" w:rsidR="006A394D" w:rsidRPr="000E2961" w:rsidRDefault="006A394D" w:rsidP="006A394D">
      <w:pPr>
        <w:pStyle w:val="EX"/>
      </w:pPr>
      <w:r w:rsidRPr="000E2961">
        <w:t>[15]</w:t>
      </w:r>
      <w:r w:rsidRPr="000E2961">
        <w:tab/>
        <w:t>3GPP TS 37.320: "Universal Terrestrial Radio Access (UTRA) and Evolved Universal Terrestrial Radio Access (E-UTRA); Radio measurement collection for Minimization of Drive Tests (MDT); Overall description; Stage 2".</w:t>
      </w:r>
    </w:p>
    <w:p w14:paraId="7306DDC9" w14:textId="77777777" w:rsidR="006A394D" w:rsidRPr="000E2961" w:rsidRDefault="006A394D" w:rsidP="006A394D">
      <w:pPr>
        <w:pStyle w:val="EX"/>
      </w:pPr>
      <w:r w:rsidRPr="000E2961">
        <w:t>[16]</w:t>
      </w:r>
      <w:r w:rsidRPr="000E2961">
        <w:tab/>
        <w:t>3GPP TS 36.133: "Evolved Universal Terrestrial Radio Access (E-UTRA); Requirements for support of radio resource management".</w:t>
      </w:r>
    </w:p>
    <w:p w14:paraId="697765E6" w14:textId="77777777" w:rsidR="006A394D" w:rsidRPr="000E2961" w:rsidRDefault="006A394D" w:rsidP="006A394D">
      <w:pPr>
        <w:pStyle w:val="EX"/>
      </w:pPr>
      <w:r w:rsidRPr="000E2961">
        <w:t>[17]</w:t>
      </w:r>
      <w:r w:rsidRPr="000E2961">
        <w:tab/>
        <w:t>3GPP TS 36.211: "Evolved Universal Terrestrial Radio Access (E-UTRA); Physical Channels and Modulation".</w:t>
      </w:r>
    </w:p>
    <w:p w14:paraId="248D162D" w14:textId="77777777" w:rsidR="006A394D" w:rsidRPr="000E2961" w:rsidRDefault="006A394D" w:rsidP="006A394D">
      <w:pPr>
        <w:pStyle w:val="EX"/>
      </w:pPr>
      <w:r w:rsidRPr="000E2961">
        <w:lastRenderedPageBreak/>
        <w:t>[18]</w:t>
      </w:r>
      <w:r w:rsidRPr="000E2961">
        <w:tab/>
        <w:t>3GPP TS 23.401: "General Packet Radio Service (GPRS) enhancements for Evolved Universal Terrestrial Radio Access Network (E-UTRAN) access".</w:t>
      </w:r>
    </w:p>
    <w:p w14:paraId="53988C38" w14:textId="77777777" w:rsidR="006A394D" w:rsidRPr="000E2961" w:rsidRDefault="006A394D" w:rsidP="006A394D">
      <w:pPr>
        <w:pStyle w:val="EX"/>
      </w:pPr>
      <w:r w:rsidRPr="000E2961">
        <w:t>[19]</w:t>
      </w:r>
      <w:r w:rsidRPr="000E2961">
        <w:tab/>
        <w:t>3GPP TS 23.216: "Single Radio Voice Call Continuity (SRVCC)".</w:t>
      </w:r>
    </w:p>
    <w:p w14:paraId="1E483250" w14:textId="77777777" w:rsidR="006A394D" w:rsidRPr="000E2961" w:rsidRDefault="006A394D" w:rsidP="006A394D">
      <w:pPr>
        <w:pStyle w:val="EX"/>
      </w:pPr>
      <w:r w:rsidRPr="000E2961">
        <w:t>[20]</w:t>
      </w:r>
      <w:r w:rsidRPr="000E2961">
        <w:tab/>
        <w:t>3GPP TS 25.307: "Requirement on User Equipments (UEs) supporting a release-independent frequency band".</w:t>
      </w:r>
    </w:p>
    <w:p w14:paraId="52BEE51A" w14:textId="77777777" w:rsidR="006A394D" w:rsidRPr="000E2961" w:rsidRDefault="006A394D" w:rsidP="006A394D">
      <w:pPr>
        <w:pStyle w:val="EX"/>
      </w:pPr>
      <w:r w:rsidRPr="000E2961">
        <w:t>[21]</w:t>
      </w:r>
      <w:r w:rsidRPr="000E2961">
        <w:tab/>
        <w:t>3GPP TS 24.312: "Access Network Discovery and Selection Function (ANDSF) Management Object (MO)".</w:t>
      </w:r>
    </w:p>
    <w:p w14:paraId="0067FF93" w14:textId="77777777" w:rsidR="006A394D" w:rsidRPr="000E2961" w:rsidRDefault="006A394D" w:rsidP="006A394D">
      <w:pPr>
        <w:pStyle w:val="EX"/>
      </w:pPr>
      <w:r w:rsidRPr="000E2961">
        <w:t>[22]</w:t>
      </w:r>
      <w:r w:rsidRPr="000E2961">
        <w:tab/>
        <w:t>3GPP TS 36.213: "Evolved Universal Terrestrial Radio Access (E-UTRA); Physical layer procedures".</w:t>
      </w:r>
    </w:p>
    <w:p w14:paraId="30C457CF" w14:textId="77777777" w:rsidR="006A394D" w:rsidRPr="000E2961" w:rsidRDefault="006A394D" w:rsidP="006A394D">
      <w:pPr>
        <w:pStyle w:val="EX"/>
      </w:pPr>
      <w:r w:rsidRPr="000E2961">
        <w:t>[23]</w:t>
      </w:r>
      <w:r w:rsidRPr="000E2961">
        <w:tab/>
        <w:t>3GPP TS 36.214: "Evolved Universal Terrestrial Radio Access (E-UTRA); Physical layer - Measurements".</w:t>
      </w:r>
    </w:p>
    <w:p w14:paraId="77697CE2" w14:textId="77777777" w:rsidR="006A394D" w:rsidRPr="000E2961" w:rsidRDefault="006A394D" w:rsidP="006A394D">
      <w:pPr>
        <w:pStyle w:val="EX"/>
      </w:pPr>
      <w:r w:rsidRPr="000E2961">
        <w:t>[24]</w:t>
      </w:r>
      <w:r w:rsidRPr="000E2961">
        <w:tab/>
        <w:t>3GPP TS 23.303: "Proximity-based services (ProSe); Stage 2".</w:t>
      </w:r>
    </w:p>
    <w:p w14:paraId="24E8ECC7" w14:textId="77777777" w:rsidR="006A394D" w:rsidRPr="000E2961" w:rsidRDefault="006A394D" w:rsidP="006A394D">
      <w:pPr>
        <w:pStyle w:val="EX"/>
        <w:rPr>
          <w:noProof/>
        </w:rPr>
      </w:pPr>
      <w:r w:rsidRPr="000E2961">
        <w:t>[25]</w:t>
      </w:r>
      <w:r w:rsidRPr="000E2961">
        <w:tab/>
        <w:t xml:space="preserve">3GPP TS 36.314: </w:t>
      </w:r>
      <w:r w:rsidRPr="000E2961">
        <w:rPr>
          <w:noProof/>
        </w:rPr>
        <w:t>"Evolved Universal Terrestrial Radio Access (E-UTRA); Layer 2- Measurements".</w:t>
      </w:r>
    </w:p>
    <w:p w14:paraId="16D05FBE" w14:textId="77777777" w:rsidR="006A394D" w:rsidRPr="000E2961" w:rsidRDefault="006A394D" w:rsidP="006A394D">
      <w:pPr>
        <w:pStyle w:val="EX"/>
      </w:pPr>
      <w:r w:rsidRPr="000E2961">
        <w:t>[26]</w:t>
      </w:r>
      <w:r w:rsidRPr="000E2961">
        <w:tab/>
        <w:t>3GPP TS 36.212: "Evolved Universal Terrestrial Radio Access (E-UTRA); Multiplexing and channel coding".</w:t>
      </w:r>
    </w:p>
    <w:p w14:paraId="52F5C082" w14:textId="77777777" w:rsidR="006A394D" w:rsidRPr="000E2961" w:rsidRDefault="006A394D" w:rsidP="006A394D">
      <w:pPr>
        <w:pStyle w:val="EX"/>
        <w:rPr>
          <w:noProof/>
          <w:lang w:eastAsia="zh-CN"/>
        </w:rPr>
      </w:pPr>
      <w:r w:rsidRPr="000E2961">
        <w:t>[27]</w:t>
      </w:r>
      <w:r w:rsidRPr="000E2961">
        <w:tab/>
      </w:r>
      <w:r w:rsidRPr="000E2961">
        <w:rPr>
          <w:noProof/>
          <w:lang w:eastAsia="zh-CN"/>
        </w:rPr>
        <w:t xml:space="preserve">3GPP TS 36.307: </w:t>
      </w:r>
      <w:r w:rsidRPr="000E2961">
        <w:t>"Evolved Universal Terrestrial Radio Access (E-UTRA); Requirements on User Equipments (UEs) supporting a release-independent frequency band</w:t>
      </w:r>
      <w:r w:rsidRPr="000E2961">
        <w:rPr>
          <w:noProof/>
          <w:lang w:eastAsia="zh-CN"/>
        </w:rPr>
        <w:t>".</w:t>
      </w:r>
    </w:p>
    <w:p w14:paraId="38E715D1" w14:textId="77777777" w:rsidR="006A394D" w:rsidRPr="000E2961" w:rsidRDefault="006A394D" w:rsidP="006A394D">
      <w:pPr>
        <w:pStyle w:val="EX"/>
      </w:pPr>
      <w:r w:rsidRPr="000E2961">
        <w:t>[28]</w:t>
      </w:r>
      <w:r w:rsidRPr="000E2961">
        <w:tab/>
        <w:t>3GPP TS 24.301: "Non-Access-Stratum (NAS) protocol for Evolved Packet System (EPS); Stage 3".</w:t>
      </w:r>
    </w:p>
    <w:p w14:paraId="143CBD8F" w14:textId="77777777" w:rsidR="006A394D" w:rsidRPr="000E2961" w:rsidRDefault="006A394D" w:rsidP="006A394D">
      <w:pPr>
        <w:pStyle w:val="EX"/>
      </w:pPr>
      <w:r w:rsidRPr="000E2961">
        <w:t>[29]</w:t>
      </w:r>
      <w:r w:rsidRPr="000E2961">
        <w:tab/>
        <w:t>3GPP TS 23.285: "Technical Specification Group Services and System Aspects; Architecture enhancements for V2X services".</w:t>
      </w:r>
    </w:p>
    <w:p w14:paraId="7940C720" w14:textId="77777777" w:rsidR="006A394D" w:rsidRPr="000E2961" w:rsidRDefault="006A394D" w:rsidP="006A394D">
      <w:pPr>
        <w:pStyle w:val="EX"/>
      </w:pPr>
      <w:r w:rsidRPr="000E2961">
        <w:t>[30]</w:t>
      </w:r>
      <w:r w:rsidRPr="000E2961">
        <w:tab/>
        <w:t>3GPP TS 36.300: "Evolved Universal Terrestrial Radio Access (E-UTRA) and Evolved Universal Terrestrial Radio Access (E-UTRAN); Overall description; Stage 2".</w:t>
      </w:r>
    </w:p>
    <w:p w14:paraId="45240EF6" w14:textId="77777777" w:rsidR="006A394D" w:rsidRPr="000E2961" w:rsidRDefault="006A394D" w:rsidP="006A394D">
      <w:pPr>
        <w:pStyle w:val="EX"/>
      </w:pPr>
      <w:r w:rsidRPr="000E2961">
        <w:t>[31]</w:t>
      </w:r>
      <w:r w:rsidRPr="000E2961">
        <w:tab/>
        <w:t>3GPP TS 23.246: "Multimedia Broadcast/Multicast Service (MBMS); Architecture and functional description".</w:t>
      </w:r>
    </w:p>
    <w:p w14:paraId="135EC26B" w14:textId="77777777" w:rsidR="006A394D" w:rsidRPr="000E2961" w:rsidRDefault="006A394D" w:rsidP="006A394D">
      <w:pPr>
        <w:pStyle w:val="EX"/>
      </w:pPr>
      <w:r w:rsidRPr="000E2961">
        <w:t>[32]</w:t>
      </w:r>
      <w:r w:rsidRPr="000E2961">
        <w:tab/>
        <w:t>3GPP TS 38.306 "NR; UE Radio Access Capabilities".</w:t>
      </w:r>
    </w:p>
    <w:p w14:paraId="35554E8D" w14:textId="77777777" w:rsidR="006A394D" w:rsidRPr="000E2961" w:rsidRDefault="006A394D" w:rsidP="006A394D">
      <w:pPr>
        <w:pStyle w:val="EX"/>
      </w:pPr>
      <w:r w:rsidRPr="000E2961">
        <w:t>[33]</w:t>
      </w:r>
      <w:r w:rsidRPr="000E2961">
        <w:tab/>
        <w:t>3GPP TS 38.101-1: "NR User Equipment (UE) radio transmission and reception Part 1: Range 1 Standalone".</w:t>
      </w:r>
    </w:p>
    <w:p w14:paraId="24B33C3C" w14:textId="77777777" w:rsidR="006A394D" w:rsidRDefault="006A394D" w:rsidP="006A394D">
      <w:pPr>
        <w:pStyle w:val="EX"/>
        <w:rPr>
          <w:ins w:id="5" w:author="LGE" w:date="2019-03-28T08:32:00Z"/>
        </w:rPr>
      </w:pPr>
      <w:r w:rsidRPr="000E2961">
        <w:t>[34]</w:t>
      </w:r>
      <w:r w:rsidRPr="000E2961">
        <w:tab/>
        <w:t>3GPP TS 38.101-2: "NR User Equipment (UE) radio transmission and reception Part 2: Range 2 Standalone".</w:t>
      </w:r>
    </w:p>
    <w:p w14:paraId="4D3B7AFB" w14:textId="0E55CB65" w:rsidR="00CD1FDE" w:rsidRPr="001F528E" w:rsidRDefault="00CD1FDE" w:rsidP="00CD1FDE">
      <w:pPr>
        <w:pStyle w:val="EX"/>
        <w:rPr>
          <w:ins w:id="6" w:author="LGE" w:date="2019-03-28T08:32:00Z"/>
        </w:rPr>
      </w:pPr>
      <w:ins w:id="7" w:author="LGE" w:date="2019-03-28T08:32:00Z">
        <w:r>
          <w:t>[xx</w:t>
        </w:r>
        <w:r w:rsidRPr="001F528E">
          <w:t>]</w:t>
        </w:r>
        <w:r w:rsidRPr="001F528E">
          <w:tab/>
          <w:t>3GPP TS 38.331: "NR; Radio Resource Control (RRC) protocol specification".</w:t>
        </w:r>
      </w:ins>
    </w:p>
    <w:p w14:paraId="2353F6B7" w14:textId="77777777" w:rsidR="006A394D" w:rsidRDefault="006A394D" w:rsidP="00CD1FDE">
      <w:pPr>
        <w:pStyle w:val="berschrift3"/>
        <w:ind w:left="0" w:firstLine="0"/>
      </w:pPr>
    </w:p>
    <w:p w14:paraId="672C8F56" w14:textId="10B918D4" w:rsidR="006A394D" w:rsidRPr="006A394D" w:rsidRDefault="006A394D" w:rsidP="006A394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3266D7AF" w14:textId="77777777" w:rsidR="007F6AD9" w:rsidRPr="000E2961" w:rsidRDefault="007F6AD9" w:rsidP="007F6AD9">
      <w:pPr>
        <w:pStyle w:val="berschrift3"/>
      </w:pPr>
      <w:r w:rsidRPr="000E2961">
        <w:t>4.3.4</w:t>
      </w:r>
      <w:r w:rsidRPr="000E2961">
        <w:tab/>
        <w:t>Physical layer parameters</w:t>
      </w:r>
      <w:bookmarkEnd w:id="3"/>
    </w:p>
    <w:p w14:paraId="2E6D18AF" w14:textId="77777777" w:rsidR="007F6AD9" w:rsidRPr="000E2961" w:rsidRDefault="007F6AD9" w:rsidP="007F6AD9">
      <w:pPr>
        <w:pStyle w:val="berschrift4"/>
      </w:pPr>
      <w:bookmarkStart w:id="8" w:name="_Toc535258937"/>
      <w:r w:rsidRPr="000E2961">
        <w:t>4.3.4.1</w:t>
      </w:r>
      <w:r w:rsidRPr="000E2961">
        <w:tab/>
      </w:r>
      <w:r w:rsidRPr="000E2961">
        <w:rPr>
          <w:i/>
        </w:rPr>
        <w:t>ue-TxAntennaSelectionSupported</w:t>
      </w:r>
      <w:bookmarkEnd w:id="8"/>
    </w:p>
    <w:p w14:paraId="2A58CFB0" w14:textId="77777777" w:rsidR="007F6AD9" w:rsidRPr="000E2961" w:rsidRDefault="007F6AD9" w:rsidP="007F6AD9">
      <w:r w:rsidRPr="000E2961">
        <w:t>This field defines whether the UE supports transmit antenna selection.</w:t>
      </w:r>
    </w:p>
    <w:p w14:paraId="2C244BCF" w14:textId="77777777" w:rsidR="007F6AD9" w:rsidRPr="000E2961" w:rsidRDefault="007F6AD9" w:rsidP="007F6AD9">
      <w:pPr>
        <w:pStyle w:val="berschrift4"/>
      </w:pPr>
      <w:bookmarkStart w:id="9" w:name="_Toc535258938"/>
      <w:r w:rsidRPr="000E2961">
        <w:t>4.3.4.2</w:t>
      </w:r>
      <w:r w:rsidRPr="000E2961">
        <w:tab/>
      </w:r>
      <w:r w:rsidRPr="000E2961">
        <w:rPr>
          <w:i/>
        </w:rPr>
        <w:t>ue-SpecificRefSigsSupported</w:t>
      </w:r>
      <w:bookmarkEnd w:id="9"/>
    </w:p>
    <w:p w14:paraId="077D18DF" w14:textId="77777777" w:rsidR="007F6AD9" w:rsidRPr="000E2961" w:rsidRDefault="007F6AD9" w:rsidP="007F6AD9">
      <w:r w:rsidRPr="000E2961">
        <w:t>This field defines whether the UE supports PDSCH transmission mode 7 for FDD.</w:t>
      </w:r>
    </w:p>
    <w:p w14:paraId="652FE03A" w14:textId="77777777" w:rsidR="007F6AD9" w:rsidRPr="000E2961" w:rsidRDefault="007F6AD9" w:rsidP="007F6AD9">
      <w:pPr>
        <w:pStyle w:val="berschrift4"/>
      </w:pPr>
      <w:bookmarkStart w:id="10" w:name="_Toc535258939"/>
      <w:r w:rsidRPr="000E2961">
        <w:lastRenderedPageBreak/>
        <w:t>4.3.4.3</w:t>
      </w:r>
      <w:r w:rsidRPr="000E2961">
        <w:tab/>
        <w:t>Void</w:t>
      </w:r>
      <w:bookmarkEnd w:id="10"/>
    </w:p>
    <w:p w14:paraId="78B9FA44" w14:textId="77777777" w:rsidR="007F6AD9" w:rsidRPr="000E2961" w:rsidRDefault="007F6AD9" w:rsidP="007F6AD9">
      <w:pPr>
        <w:pStyle w:val="berschrift4"/>
      </w:pPr>
      <w:bookmarkStart w:id="11" w:name="_Toc535258940"/>
      <w:r w:rsidRPr="000E2961">
        <w:t>4.3.4.4</w:t>
      </w:r>
      <w:r w:rsidRPr="000E2961">
        <w:tab/>
      </w:r>
      <w:r w:rsidRPr="000E2961">
        <w:rPr>
          <w:i/>
        </w:rPr>
        <w:t>enhancedDualLayerFDD</w:t>
      </w:r>
      <w:bookmarkEnd w:id="11"/>
    </w:p>
    <w:p w14:paraId="11C303CF" w14:textId="77777777" w:rsidR="007F6AD9" w:rsidRPr="000E2961" w:rsidRDefault="007F6AD9" w:rsidP="007F6AD9">
      <w:r w:rsidRPr="000E2961">
        <w:t>This field defines whether the UE supports enhanced dual layer (PDSCH transmission mode 8) for FDD.</w:t>
      </w:r>
    </w:p>
    <w:p w14:paraId="0175CE7B" w14:textId="77777777" w:rsidR="007F6AD9" w:rsidRPr="000E2961" w:rsidRDefault="007F6AD9" w:rsidP="007F6AD9">
      <w:pPr>
        <w:pStyle w:val="berschrift4"/>
      </w:pPr>
      <w:bookmarkStart w:id="12" w:name="_Toc535258941"/>
      <w:r w:rsidRPr="000E2961">
        <w:t>4.3.4.5</w:t>
      </w:r>
      <w:r w:rsidRPr="000E2961">
        <w:tab/>
      </w:r>
      <w:r w:rsidRPr="000E2961">
        <w:rPr>
          <w:i/>
        </w:rPr>
        <w:t>enhancedDualLayerTDD</w:t>
      </w:r>
      <w:bookmarkEnd w:id="12"/>
    </w:p>
    <w:p w14:paraId="1F7EF397" w14:textId="77777777" w:rsidR="007F6AD9" w:rsidRPr="000E2961" w:rsidRDefault="007F6AD9" w:rsidP="007F6AD9">
      <w:r w:rsidRPr="000E2961">
        <w:t>This field defines whether the UE supports enhanced dual layer (PDSCH transmission mode 8) for TDD. Enhanced dual layer shall be supported by UEs of this version of the specification supporting TDD.</w:t>
      </w:r>
    </w:p>
    <w:p w14:paraId="6453B674" w14:textId="77777777" w:rsidR="007F6AD9" w:rsidRPr="000E2961" w:rsidRDefault="007F6AD9" w:rsidP="007F6AD9">
      <w:pPr>
        <w:pStyle w:val="berschrift4"/>
      </w:pPr>
      <w:bookmarkStart w:id="13" w:name="_Toc535258942"/>
      <w:r w:rsidRPr="000E2961">
        <w:t>4.3.4.6</w:t>
      </w:r>
      <w:r w:rsidRPr="000E2961">
        <w:tab/>
      </w:r>
      <w:r w:rsidRPr="000E2961">
        <w:rPr>
          <w:i/>
        </w:rPr>
        <w:t>supportedMIMO-CapabilityUL-r10</w:t>
      </w:r>
      <w:bookmarkEnd w:id="13"/>
    </w:p>
    <w:p w14:paraId="7A8B7A3C" w14:textId="77777777" w:rsidR="007F6AD9" w:rsidRPr="000E2961" w:rsidRDefault="007F6AD9" w:rsidP="007F6AD9">
      <w:r w:rsidRPr="000E2961">
        <w:t>This field defines the maximum number of spatial multiplexing layers in the uplink direction for a certain band and bandwidth class in a supportedBandCombination supported by the UE.</w:t>
      </w:r>
    </w:p>
    <w:p w14:paraId="53DD3C24" w14:textId="77777777" w:rsidR="007F6AD9" w:rsidRPr="000E2961" w:rsidRDefault="007F6AD9" w:rsidP="007F6AD9">
      <w:pPr>
        <w:pStyle w:val="berschrift4"/>
      </w:pPr>
      <w:bookmarkStart w:id="14" w:name="_Toc535258943"/>
      <w:r w:rsidRPr="000E2961">
        <w:t>4.3.4.7</w:t>
      </w:r>
      <w:r w:rsidRPr="000E2961">
        <w:tab/>
      </w:r>
      <w:r w:rsidRPr="000E2961">
        <w:rPr>
          <w:i/>
        </w:rPr>
        <w:t>supportedMIMO-CapabilityDL-r10</w:t>
      </w:r>
      <w:bookmarkEnd w:id="14"/>
    </w:p>
    <w:p w14:paraId="69592417" w14:textId="77777777" w:rsidR="007F6AD9" w:rsidRPr="000E2961" w:rsidRDefault="007F6AD9" w:rsidP="007F6AD9">
      <w:r w:rsidRPr="000E2961">
        <w:t>This field defines the maximum number of spatial multiplexing layers in the downlink direction for a certain band and bandwidth class in a supportedBandCombination supported by the UE.</w:t>
      </w:r>
      <w:r w:rsidRPr="000E2961">
        <w:rPr>
          <w:lang w:eastAsia="ko-KR"/>
        </w:rPr>
        <w:t xml:space="preserve"> </w:t>
      </w:r>
      <w:r w:rsidRPr="000E2961">
        <w:t>For bandwidth classes that include multiple component carriers (i.e. bandwidth class</w:t>
      </w:r>
      <w:r w:rsidRPr="000E2961">
        <w:rPr>
          <w:lang w:eastAsia="ko-KR"/>
        </w:rPr>
        <w:t>es</w:t>
      </w:r>
      <w:r w:rsidRPr="000E2961">
        <w:t xml:space="preserve"> B, C, D and so on), the field defines the maximum number of spatial multiplexing layers supported by the UE on all component carriers in </w:t>
      </w:r>
      <w:r w:rsidRPr="000E2961">
        <w:rPr>
          <w:lang w:eastAsia="ko-KR"/>
        </w:rPr>
        <w:t>the corresponding bandwidth class</w:t>
      </w:r>
      <w:r w:rsidRPr="000E2961">
        <w:t>.</w:t>
      </w:r>
    </w:p>
    <w:p w14:paraId="1BCA7F98" w14:textId="77777777" w:rsidR="007F6AD9" w:rsidRPr="000E2961" w:rsidRDefault="007F6AD9" w:rsidP="007F6AD9">
      <w:r w:rsidRPr="000E2961">
        <w:rPr>
          <w:rFonts w:eastAsia="MS Mincho"/>
        </w:rPr>
        <w:t xml:space="preserve">The support for more layers in </w:t>
      </w:r>
      <w:r w:rsidRPr="000E2961">
        <w:rPr>
          <w:i/>
        </w:rPr>
        <w:t xml:space="preserve">supportedMIMO-CapabilityDL </w:t>
      </w:r>
      <w:r w:rsidRPr="000E2961">
        <w:rPr>
          <w:rFonts w:eastAsia="MS Mincho"/>
        </w:rPr>
        <w:t>than given by the "m</w:t>
      </w:r>
      <w:r w:rsidRPr="000E2961">
        <w:t xml:space="preserve">aximum number of supported layers for spatial multiplexing in DL" derived from the </w:t>
      </w:r>
      <w:r w:rsidRPr="000E2961">
        <w:rPr>
          <w:i/>
        </w:rPr>
        <w:t>ue-Category</w:t>
      </w:r>
      <w:r w:rsidRPr="000E2961">
        <w:t xml:space="preserve"> (without suffix) in the </w:t>
      </w:r>
      <w:r w:rsidRPr="000E2961">
        <w:rPr>
          <w:i/>
        </w:rPr>
        <w:t>UE-EUTRA-Capability</w:t>
      </w:r>
      <w:r w:rsidRPr="000E2961">
        <w:t xml:space="preserve"> IE </w:t>
      </w:r>
      <w:r w:rsidRPr="000E2961">
        <w:rPr>
          <w:rFonts w:eastAsia="MS Mincho"/>
        </w:rPr>
        <w:t>is only applicable to transmission mode 9 and transmission mode 10.</w:t>
      </w:r>
    </w:p>
    <w:p w14:paraId="428D99A6" w14:textId="77777777" w:rsidR="007F6AD9" w:rsidRPr="000E2961" w:rsidRDefault="007F6AD9" w:rsidP="007F6AD9">
      <w:pPr>
        <w:pStyle w:val="berschrift4"/>
        <w:ind w:left="0" w:firstLine="0"/>
        <w:rPr>
          <w:i/>
        </w:rPr>
      </w:pPr>
      <w:bookmarkStart w:id="15" w:name="_Toc535258944"/>
      <w:r w:rsidRPr="000E2961">
        <w:t>4.3.4.8</w:t>
      </w:r>
      <w:r w:rsidRPr="000E2961">
        <w:rPr>
          <w:i/>
        </w:rPr>
        <w:tab/>
        <w:t>two-AntennaPortsForPUCCH-r10</w:t>
      </w:r>
      <w:bookmarkEnd w:id="15"/>
    </w:p>
    <w:p w14:paraId="4D4C4E52" w14:textId="77777777" w:rsidR="007F6AD9" w:rsidRPr="000E2961" w:rsidRDefault="007F6AD9" w:rsidP="007F6AD9">
      <w:r w:rsidRPr="000E2961">
        <w:t>This field defines whether the UE supports transmit diversity for PUCCH formats 1/1a/1b/2/2a/2b, and if the UE supports PUCCH format 3, transmit diversity for PUCCH format 3.</w:t>
      </w:r>
    </w:p>
    <w:p w14:paraId="0365718A" w14:textId="77777777" w:rsidR="007F6AD9" w:rsidRPr="000E2961" w:rsidRDefault="007F6AD9" w:rsidP="007F6AD9">
      <w:pPr>
        <w:pStyle w:val="berschrift4"/>
        <w:ind w:left="0" w:firstLine="0"/>
        <w:rPr>
          <w:i/>
        </w:rPr>
      </w:pPr>
      <w:bookmarkStart w:id="16" w:name="_Toc535258945"/>
      <w:r w:rsidRPr="000E2961">
        <w:t>4.3.4.9</w:t>
      </w:r>
      <w:r w:rsidRPr="000E2961">
        <w:rPr>
          <w:i/>
        </w:rPr>
        <w:tab/>
        <w:t>tm9-With-8Tx-FDD-r10</w:t>
      </w:r>
      <w:bookmarkEnd w:id="16"/>
    </w:p>
    <w:p w14:paraId="65C17520" w14:textId="77777777" w:rsidR="007F6AD9" w:rsidRPr="000E2961" w:rsidRDefault="007F6AD9" w:rsidP="007F6AD9">
      <w:r w:rsidRPr="000E2961">
        <w:t>This field defines whether the UE supports PDSCH transmission mode 9 with 8 CSI reference signal ports for FDD when not operating in CE mode.</w:t>
      </w:r>
    </w:p>
    <w:p w14:paraId="49B73D18" w14:textId="77777777" w:rsidR="007F6AD9" w:rsidRPr="000E2961" w:rsidRDefault="007F6AD9" w:rsidP="007F6AD9">
      <w:pPr>
        <w:pStyle w:val="berschrift4"/>
        <w:ind w:left="0" w:firstLine="0"/>
        <w:rPr>
          <w:i/>
        </w:rPr>
      </w:pPr>
      <w:bookmarkStart w:id="17" w:name="_Toc535258946"/>
      <w:r w:rsidRPr="000E2961">
        <w:t>4.3.4.10</w:t>
      </w:r>
      <w:r w:rsidRPr="000E2961">
        <w:rPr>
          <w:i/>
        </w:rPr>
        <w:tab/>
        <w:t>pmi-Disabling-r10</w:t>
      </w:r>
      <w:bookmarkEnd w:id="17"/>
    </w:p>
    <w:p w14:paraId="15AF8DD9" w14:textId="77777777" w:rsidR="007F6AD9" w:rsidRPr="000E2961" w:rsidRDefault="007F6AD9" w:rsidP="007F6AD9">
      <w:r w:rsidRPr="000E2961">
        <w:t>This field defines whether the UE supports PMI disabling.</w:t>
      </w:r>
    </w:p>
    <w:p w14:paraId="0AE1864B" w14:textId="77777777" w:rsidR="007F6AD9" w:rsidRPr="000E2961" w:rsidRDefault="007F6AD9" w:rsidP="007F6AD9">
      <w:pPr>
        <w:pStyle w:val="berschrift4"/>
        <w:ind w:left="0" w:firstLine="0"/>
        <w:rPr>
          <w:i/>
        </w:rPr>
      </w:pPr>
      <w:bookmarkStart w:id="18" w:name="_Toc535258947"/>
      <w:r w:rsidRPr="000E2961">
        <w:t>4.3.4.11</w:t>
      </w:r>
      <w:r w:rsidRPr="000E2961">
        <w:rPr>
          <w:i/>
        </w:rPr>
        <w:tab/>
        <w:t>crossCarrierScheduling-r10</w:t>
      </w:r>
      <w:bookmarkEnd w:id="18"/>
    </w:p>
    <w:p w14:paraId="08E9912A" w14:textId="77777777" w:rsidR="007F6AD9" w:rsidRPr="000E2961" w:rsidRDefault="007F6AD9" w:rsidP="007F6AD9">
      <w:r w:rsidRPr="000E2961">
        <w:t xml:space="preserve">This field defines whether the UE supports cross carrier scheduling operation for carrier aggregation, including (if the UE supports carrier aggregation in UL) the use of PCell as the pathloss reference for an SCell when </w:t>
      </w:r>
      <w:r w:rsidRPr="000E2961">
        <w:rPr>
          <w:i/>
          <w:iCs/>
        </w:rPr>
        <w:t>pathlossReference-r10</w:t>
      </w:r>
      <w:r w:rsidRPr="000E2961">
        <w:t xml:space="preserve"> within </w:t>
      </w:r>
      <w:r w:rsidRPr="000E2961">
        <w:rPr>
          <w:i/>
          <w:iCs/>
        </w:rPr>
        <w:t>UplinkPowerControlDedicatedSCell-r10</w:t>
      </w:r>
      <w:r w:rsidRPr="000E2961">
        <w:t xml:space="preserve"> is configured as "pCell". The UE supports PDCCH DCI formats with CIF if the UE indicates support for cross carrier scheduling.</w:t>
      </w:r>
    </w:p>
    <w:p w14:paraId="0372A84A" w14:textId="77777777" w:rsidR="007F6AD9" w:rsidRPr="000E2961" w:rsidRDefault="007F6AD9" w:rsidP="007F6AD9">
      <w:pPr>
        <w:pStyle w:val="NO"/>
      </w:pPr>
      <w:r w:rsidRPr="000E2961">
        <w:t>NOTE:</w:t>
      </w:r>
      <w:r w:rsidRPr="000E2961">
        <w:tab/>
        <w:t xml:space="preserve">Regardless of whether the UE supports cross carrier scheduling operation or not, it is mandatory for a UE supporting carrier aggregation in UL to support the configuration where </w:t>
      </w:r>
      <w:r w:rsidRPr="000E2961">
        <w:rPr>
          <w:i/>
          <w:iCs/>
        </w:rPr>
        <w:t>pathlossReference-r10</w:t>
      </w:r>
      <w:r w:rsidRPr="000E2961">
        <w:t xml:space="preserve"> within </w:t>
      </w:r>
      <w:r w:rsidRPr="000E2961">
        <w:rPr>
          <w:i/>
          <w:iCs/>
        </w:rPr>
        <w:t>UplinkPowerControlDedicatedSCell-r10</w:t>
      </w:r>
      <w:r w:rsidRPr="000E2961">
        <w:t xml:space="preserve"> is set to "sCell".</w:t>
      </w:r>
    </w:p>
    <w:p w14:paraId="60AEE2EB" w14:textId="77777777" w:rsidR="007F6AD9" w:rsidRPr="000E2961" w:rsidRDefault="007F6AD9" w:rsidP="007F6AD9">
      <w:pPr>
        <w:pStyle w:val="berschrift4"/>
        <w:ind w:left="0" w:firstLine="0"/>
        <w:rPr>
          <w:i/>
        </w:rPr>
      </w:pPr>
      <w:bookmarkStart w:id="19" w:name="_Toc535258948"/>
      <w:r w:rsidRPr="000E2961">
        <w:t>4.3.4.12</w:t>
      </w:r>
      <w:r w:rsidRPr="000E2961">
        <w:rPr>
          <w:i/>
        </w:rPr>
        <w:tab/>
        <w:t>simultaneousPUCCH-PUSCH-r10</w:t>
      </w:r>
      <w:bookmarkEnd w:id="19"/>
    </w:p>
    <w:p w14:paraId="30442884" w14:textId="77777777" w:rsidR="007F6AD9" w:rsidRPr="000E2961" w:rsidRDefault="007F6AD9" w:rsidP="007F6AD9">
      <w:bookmarkStart w:id="20" w:name="OLE_LINK2"/>
      <w:r w:rsidRPr="000E2961">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subclause 7.7.4. If the UE supports DC, this field is applicable within a CG.</w:t>
      </w:r>
      <w:r w:rsidRPr="000E2961">
        <w:rPr>
          <w:lang w:eastAsia="zh-CN"/>
        </w:rPr>
        <w:t xml:space="preserve"> </w:t>
      </w:r>
      <w:r w:rsidRPr="000E2961">
        <w:t>If the UE supports PUCCH on SCell, this field is applicable with</w:t>
      </w:r>
      <w:r w:rsidRPr="000E2961">
        <w:rPr>
          <w:lang w:eastAsia="zh-CN"/>
        </w:rPr>
        <w:t>in</w:t>
      </w:r>
      <w:r w:rsidRPr="000E2961">
        <w:t xml:space="preserve"> a PUCCH group as defined in TS 36.213 [22]</w:t>
      </w:r>
      <w:r w:rsidRPr="000E2961">
        <w:rPr>
          <w:lang w:eastAsia="zh-CN"/>
        </w:rPr>
        <w:t>.</w:t>
      </w:r>
    </w:p>
    <w:p w14:paraId="41D30CF2" w14:textId="77777777" w:rsidR="007F6AD9" w:rsidRPr="000E2961" w:rsidRDefault="007F6AD9" w:rsidP="007F6AD9">
      <w:pPr>
        <w:pStyle w:val="berschrift4"/>
        <w:ind w:left="0" w:firstLine="0"/>
        <w:rPr>
          <w:i/>
        </w:rPr>
      </w:pPr>
      <w:bookmarkStart w:id="21" w:name="_Toc535258949"/>
      <w:bookmarkEnd w:id="20"/>
      <w:r w:rsidRPr="000E2961">
        <w:lastRenderedPageBreak/>
        <w:t>4.3.4.13</w:t>
      </w:r>
      <w:r w:rsidRPr="000E2961">
        <w:rPr>
          <w:i/>
        </w:rPr>
        <w:tab/>
        <w:t>multiClusterPUSCH-WithinCC-r10</w:t>
      </w:r>
      <w:bookmarkEnd w:id="21"/>
    </w:p>
    <w:p w14:paraId="58A47435" w14:textId="77777777" w:rsidR="007F6AD9" w:rsidRPr="000E2961" w:rsidRDefault="007F6AD9" w:rsidP="007F6AD9">
      <w:r w:rsidRPr="000E2961">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380AFC5B" w14:textId="77777777" w:rsidR="007F6AD9" w:rsidRPr="000E2961" w:rsidRDefault="007F6AD9" w:rsidP="007F6AD9">
      <w:pPr>
        <w:pStyle w:val="NO"/>
      </w:pPr>
      <w:r w:rsidRPr="000E2961">
        <w:t>NOTE:</w:t>
      </w:r>
      <w:r w:rsidRPr="000E2961">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18800681" w14:textId="77777777" w:rsidR="007F6AD9" w:rsidRPr="000E2961" w:rsidRDefault="007F6AD9" w:rsidP="007F6AD9">
      <w:pPr>
        <w:pStyle w:val="berschrift4"/>
        <w:ind w:left="0" w:firstLine="0"/>
        <w:rPr>
          <w:i/>
        </w:rPr>
      </w:pPr>
      <w:bookmarkStart w:id="22" w:name="_Toc535258950"/>
      <w:r w:rsidRPr="000E2961">
        <w:t>4.3.4.14</w:t>
      </w:r>
      <w:r w:rsidRPr="000E2961">
        <w:rPr>
          <w:i/>
        </w:rPr>
        <w:tab/>
        <w:t>nonContiguousUL-RA-WithinCC-Info-r10</w:t>
      </w:r>
      <w:bookmarkEnd w:id="22"/>
    </w:p>
    <w:p w14:paraId="0286355E" w14:textId="77777777" w:rsidR="007F6AD9" w:rsidRPr="000E2961" w:rsidRDefault="007F6AD9" w:rsidP="007F6AD9">
      <w:r w:rsidRPr="000E2961">
        <w:t>This field defines whether the UE RF supports non-contiguous UL resource allocations within a component carrier, and is signalled per E-UTRA radio frequency band which the UE supports.</w:t>
      </w:r>
    </w:p>
    <w:p w14:paraId="71BA1AF5" w14:textId="77777777" w:rsidR="007F6AD9" w:rsidRPr="000E2961" w:rsidRDefault="007F6AD9" w:rsidP="007F6AD9">
      <w:pPr>
        <w:pStyle w:val="berschrift4"/>
      </w:pPr>
      <w:bookmarkStart w:id="23" w:name="_Toc535258951"/>
      <w:r w:rsidRPr="000E2961">
        <w:t>4.3.4.15</w:t>
      </w:r>
      <w:r w:rsidRPr="000E2961">
        <w:tab/>
      </w:r>
      <w:r w:rsidRPr="000E2961">
        <w:rPr>
          <w:i/>
          <w:iCs/>
        </w:rPr>
        <w:t>crs-InterfHandl-r11</w:t>
      </w:r>
      <w:bookmarkEnd w:id="23"/>
    </w:p>
    <w:p w14:paraId="0BA9119C" w14:textId="77777777" w:rsidR="007F6AD9" w:rsidRPr="000E2961" w:rsidRDefault="007F6AD9" w:rsidP="007F6AD9">
      <w:r w:rsidRPr="000E2961">
        <w:t>This field defines whether the UE supports CRS interference handling. It is mandatory for UEs of this release of the specification, except for Category 0, M1, 1bis and M2 UEs.</w:t>
      </w:r>
    </w:p>
    <w:p w14:paraId="701547BD" w14:textId="77777777" w:rsidR="007F6AD9" w:rsidRPr="000E2961" w:rsidRDefault="007F6AD9" w:rsidP="007F6AD9">
      <w:pPr>
        <w:pStyle w:val="berschrift4"/>
      </w:pPr>
      <w:bookmarkStart w:id="24" w:name="_Toc535258952"/>
      <w:r w:rsidRPr="000E2961">
        <w:t>4.3.4.16</w:t>
      </w:r>
      <w:r w:rsidRPr="000E2961">
        <w:tab/>
        <w:t>Void</w:t>
      </w:r>
      <w:bookmarkEnd w:id="24"/>
    </w:p>
    <w:p w14:paraId="7B6E1518" w14:textId="77777777" w:rsidR="007F6AD9" w:rsidRPr="000E2961" w:rsidRDefault="007F6AD9" w:rsidP="007F6AD9">
      <w:pPr>
        <w:pStyle w:val="berschrift4"/>
      </w:pPr>
      <w:bookmarkStart w:id="25" w:name="_Toc535258953"/>
      <w:r w:rsidRPr="000E2961">
        <w:t>4.3.4.17</w:t>
      </w:r>
      <w:r w:rsidRPr="000E2961">
        <w:tab/>
        <w:t>Void</w:t>
      </w:r>
      <w:bookmarkEnd w:id="25"/>
    </w:p>
    <w:p w14:paraId="492C283D" w14:textId="77777777" w:rsidR="007F6AD9" w:rsidRPr="000E2961" w:rsidRDefault="007F6AD9" w:rsidP="007F6AD9">
      <w:pPr>
        <w:pStyle w:val="berschrift4"/>
      </w:pPr>
      <w:bookmarkStart w:id="26" w:name="_Toc535258954"/>
      <w:r w:rsidRPr="000E2961">
        <w:t>4.3.4.18</w:t>
      </w:r>
      <w:r w:rsidRPr="000E2961">
        <w:tab/>
      </w:r>
      <w:r w:rsidRPr="000E2961">
        <w:rPr>
          <w:i/>
          <w:iCs/>
        </w:rPr>
        <w:t>ePDCCH-r11</w:t>
      </w:r>
      <w:bookmarkEnd w:id="26"/>
    </w:p>
    <w:p w14:paraId="3E108301" w14:textId="77777777" w:rsidR="007F6AD9" w:rsidRPr="000E2961" w:rsidRDefault="007F6AD9" w:rsidP="007F6AD9">
      <w:r w:rsidRPr="000E2961">
        <w:t>This field defines whether the UE can receive DCI on UE specific search space on Enhanced PDCCH.</w:t>
      </w:r>
    </w:p>
    <w:p w14:paraId="1A7E84D9" w14:textId="77777777" w:rsidR="007F6AD9" w:rsidRPr="000E2961" w:rsidRDefault="007F6AD9" w:rsidP="007F6AD9">
      <w:pPr>
        <w:pStyle w:val="berschrift4"/>
      </w:pPr>
      <w:bookmarkStart w:id="27" w:name="_Toc535258955"/>
      <w:r w:rsidRPr="000E2961">
        <w:t>4.3.4.19</w:t>
      </w:r>
      <w:r w:rsidRPr="000E2961">
        <w:tab/>
      </w:r>
      <w:r w:rsidRPr="000E2961">
        <w:rPr>
          <w:i/>
          <w:iCs/>
        </w:rPr>
        <w:t>multiACK-CSI-Reporting-r11</w:t>
      </w:r>
      <w:bookmarkEnd w:id="27"/>
    </w:p>
    <w:p w14:paraId="02BB3740" w14:textId="77777777" w:rsidR="007F6AD9" w:rsidRPr="000E2961" w:rsidRDefault="007F6AD9" w:rsidP="007F6AD9">
      <w:r w:rsidRPr="000E2961">
        <w:t>This field defines whether the UE supports multi-cell HARQ ACK and periodic CSI reporting and SR on PUCCH format 3 if the UE supports FDD carrier aggregation with more than two DL component carriers or TDD carrier aggregation.</w:t>
      </w:r>
    </w:p>
    <w:p w14:paraId="6343517D" w14:textId="77777777" w:rsidR="007F6AD9" w:rsidRPr="000E2961" w:rsidRDefault="007F6AD9" w:rsidP="007F6AD9">
      <w:pPr>
        <w:pStyle w:val="berschrift4"/>
      </w:pPr>
      <w:bookmarkStart w:id="28" w:name="_Toc535258956"/>
      <w:r w:rsidRPr="000E2961">
        <w:t>4.3.4.20</w:t>
      </w:r>
      <w:r w:rsidRPr="000E2961">
        <w:tab/>
      </w:r>
      <w:r w:rsidRPr="000E2961">
        <w:rPr>
          <w:i/>
          <w:iCs/>
        </w:rPr>
        <w:t>ss-CCH-InterfHandl-r11</w:t>
      </w:r>
      <w:bookmarkEnd w:id="28"/>
    </w:p>
    <w:p w14:paraId="289A0DF1" w14:textId="77777777" w:rsidR="007F6AD9" w:rsidRPr="000E2961" w:rsidRDefault="007F6AD9" w:rsidP="007F6AD9">
      <w:r w:rsidRPr="000E2961">
        <w:t xml:space="preserve">This field defines whether the UE supports synchronisation signal and common channel interference handling if the UE supports </w:t>
      </w:r>
      <w:r w:rsidRPr="000E2961">
        <w:rPr>
          <w:i/>
        </w:rPr>
        <w:t>crs-InterfHandl-r11</w:t>
      </w:r>
      <w:r w:rsidRPr="000E2961">
        <w:t>. It is mandatory for UEs of this release of the specification to support this feature for TDD bands, except for Category 0, M1, 1bis and M2 UEs.</w:t>
      </w:r>
    </w:p>
    <w:p w14:paraId="3915A5C0" w14:textId="77777777" w:rsidR="007F6AD9" w:rsidRPr="000E2961" w:rsidRDefault="007F6AD9" w:rsidP="007F6AD9">
      <w:pPr>
        <w:pStyle w:val="berschrift4"/>
      </w:pPr>
      <w:bookmarkStart w:id="29" w:name="_Toc535258957"/>
      <w:r w:rsidRPr="000E2961">
        <w:t>4.3.4.21</w:t>
      </w:r>
      <w:r w:rsidRPr="000E2961">
        <w:tab/>
      </w:r>
      <w:r w:rsidRPr="000E2961">
        <w:rPr>
          <w:i/>
          <w:iCs/>
        </w:rPr>
        <w:t>tdd-SpecialSubframe-r11</w:t>
      </w:r>
      <w:bookmarkEnd w:id="29"/>
    </w:p>
    <w:p w14:paraId="0E84905E" w14:textId="77777777" w:rsidR="007F6AD9" w:rsidRPr="000E2961" w:rsidRDefault="007F6AD9" w:rsidP="007F6AD9">
      <w:r w:rsidRPr="000E2961">
        <w:t>This field defines whether the UE supports TDD special subframe as specified in TS 36.211 [17]. It is mandatory for UEs of this release of the specification.</w:t>
      </w:r>
    </w:p>
    <w:p w14:paraId="0EA322EB" w14:textId="77777777" w:rsidR="007F6AD9" w:rsidRPr="000E2961" w:rsidRDefault="007F6AD9" w:rsidP="007F6AD9">
      <w:pPr>
        <w:pStyle w:val="berschrift4"/>
        <w:rPr>
          <w:lang w:eastAsia="zh-CN"/>
        </w:rPr>
      </w:pPr>
      <w:bookmarkStart w:id="30" w:name="_Toc535258958"/>
      <w:r w:rsidRPr="000E2961">
        <w:t>4.3.4.21A</w:t>
      </w:r>
      <w:r w:rsidRPr="000E2961">
        <w:tab/>
      </w:r>
      <w:r w:rsidRPr="000E2961">
        <w:rPr>
          <w:i/>
          <w:iCs/>
        </w:rPr>
        <w:t>tdd-SpecialSubframe-r1</w:t>
      </w:r>
      <w:r w:rsidRPr="000E2961">
        <w:rPr>
          <w:i/>
          <w:iCs/>
          <w:lang w:eastAsia="zh-CN"/>
        </w:rPr>
        <w:t>4</w:t>
      </w:r>
      <w:bookmarkEnd w:id="30"/>
    </w:p>
    <w:p w14:paraId="237F50C3" w14:textId="77777777" w:rsidR="007F6AD9" w:rsidRPr="000E2961" w:rsidRDefault="007F6AD9" w:rsidP="007F6AD9">
      <w:pPr>
        <w:rPr>
          <w:iCs/>
          <w:lang w:eastAsia="zh-CN"/>
        </w:rPr>
      </w:pPr>
      <w:r w:rsidRPr="000E2961">
        <w:rPr>
          <w:iCs/>
          <w:lang w:eastAsia="zh-CN"/>
        </w:rPr>
        <w:t>This field defines whether the UE supports TDD special subframe configuration 10 as specified in TS 36.211 [17].</w:t>
      </w:r>
    </w:p>
    <w:p w14:paraId="664A15F0" w14:textId="77777777" w:rsidR="007F6AD9" w:rsidRPr="000E2961" w:rsidRDefault="007F6AD9" w:rsidP="007F6AD9">
      <w:pPr>
        <w:pStyle w:val="berschrift4"/>
      </w:pPr>
      <w:bookmarkStart w:id="31" w:name="_Toc535258959"/>
      <w:r w:rsidRPr="000E2961">
        <w:t>4.3.4.22</w:t>
      </w:r>
      <w:r w:rsidRPr="000E2961">
        <w:tab/>
      </w:r>
      <w:r w:rsidRPr="000E2961">
        <w:rPr>
          <w:i/>
          <w:iCs/>
        </w:rPr>
        <w:t>txDiv-PUCCH1b-ChSelect-r11</w:t>
      </w:r>
      <w:bookmarkEnd w:id="31"/>
    </w:p>
    <w:p w14:paraId="433894DE" w14:textId="77777777" w:rsidR="007F6AD9" w:rsidRPr="000E2961" w:rsidRDefault="007F6AD9" w:rsidP="007F6AD9">
      <w:r w:rsidRPr="000E2961">
        <w:t xml:space="preserve">This field defines whether the UE supports transmit diversity for PUCCH format 1b with channel selection if the UE supports carrier aggregation and </w:t>
      </w:r>
      <w:r w:rsidRPr="000E2961">
        <w:rPr>
          <w:i/>
        </w:rPr>
        <w:t>two-AntennaPortsForPUCCH-r10</w:t>
      </w:r>
      <w:r w:rsidRPr="000E2961">
        <w:t>.</w:t>
      </w:r>
      <w:r>
        <w:t xml:space="preserve"> </w:t>
      </w:r>
      <w:r w:rsidRPr="00156BEC">
        <w:t xml:space="preserve">UE supporting </w:t>
      </w:r>
      <w:r w:rsidRPr="00D445D1">
        <w:rPr>
          <w:i/>
        </w:rPr>
        <w:t>txDiv-PUCCH1b-ChSelect</w:t>
      </w:r>
      <w:r w:rsidRPr="00156BEC">
        <w:t xml:space="preserve"> shall support configuration of </w:t>
      </w:r>
      <w:r w:rsidRPr="00D445D1">
        <w:rPr>
          <w:i/>
        </w:rPr>
        <w:t>PUCCH-ConfigDedicated-v13c0</w:t>
      </w:r>
      <w:r w:rsidRPr="00156BEC">
        <w:t>.</w:t>
      </w:r>
    </w:p>
    <w:p w14:paraId="6CB3EC13" w14:textId="77777777" w:rsidR="007F6AD9" w:rsidRPr="000E2961" w:rsidRDefault="007F6AD9" w:rsidP="007F6AD9">
      <w:pPr>
        <w:pStyle w:val="berschrift4"/>
      </w:pPr>
      <w:bookmarkStart w:id="32" w:name="_Toc535258960"/>
      <w:r w:rsidRPr="000E2961">
        <w:t>4.3.4.23</w:t>
      </w:r>
      <w:r w:rsidRPr="000E2961">
        <w:tab/>
      </w:r>
      <w:r w:rsidRPr="000E2961">
        <w:rPr>
          <w:i/>
          <w:iCs/>
        </w:rPr>
        <w:t>ul-CoMP-r11</w:t>
      </w:r>
      <w:bookmarkEnd w:id="32"/>
    </w:p>
    <w:p w14:paraId="4D749687" w14:textId="77777777" w:rsidR="007F6AD9" w:rsidRPr="000E2961" w:rsidRDefault="007F6AD9" w:rsidP="007F6AD9">
      <w:r w:rsidRPr="000E2961">
        <w:t>This field defines whether the UE supports UL Coordinated Multi-Point operation. It is mandatory for UEs of this release of the specification.</w:t>
      </w:r>
    </w:p>
    <w:p w14:paraId="0CBF9C2D" w14:textId="77777777" w:rsidR="007F6AD9" w:rsidRPr="000E2961" w:rsidRDefault="007F6AD9" w:rsidP="007F6AD9">
      <w:pPr>
        <w:pStyle w:val="berschrift4"/>
        <w:rPr>
          <w:iCs/>
        </w:rPr>
      </w:pPr>
      <w:bookmarkStart w:id="33" w:name="_Toc535258961"/>
      <w:r w:rsidRPr="000E2961">
        <w:lastRenderedPageBreak/>
        <w:t>4.3.4.24</w:t>
      </w:r>
      <w:r w:rsidRPr="000E2961">
        <w:tab/>
      </w:r>
      <w:r w:rsidRPr="000E2961">
        <w:rPr>
          <w:i/>
          <w:iCs/>
        </w:rPr>
        <w:t>tm5-FDD</w:t>
      </w:r>
      <w:bookmarkEnd w:id="33"/>
    </w:p>
    <w:p w14:paraId="2DD729BD" w14:textId="77777777" w:rsidR="007F6AD9" w:rsidRPr="000E2961" w:rsidRDefault="007F6AD9" w:rsidP="007F6AD9">
      <w:r w:rsidRPr="000E2961">
        <w:t>This field defines whether the UE supports PDSCH transmission mode 5 for FDD.</w:t>
      </w:r>
    </w:p>
    <w:p w14:paraId="326904C3" w14:textId="77777777" w:rsidR="007F6AD9" w:rsidRPr="000E2961" w:rsidRDefault="007F6AD9" w:rsidP="007F6AD9">
      <w:pPr>
        <w:pStyle w:val="berschrift4"/>
      </w:pPr>
      <w:bookmarkStart w:id="34" w:name="_Toc535258962"/>
      <w:r w:rsidRPr="000E2961">
        <w:t>4.3.4.25</w:t>
      </w:r>
      <w:r w:rsidRPr="000E2961">
        <w:tab/>
      </w:r>
      <w:r w:rsidRPr="000E2961">
        <w:rPr>
          <w:i/>
          <w:iCs/>
        </w:rPr>
        <w:t>tm5-TDD</w:t>
      </w:r>
      <w:bookmarkEnd w:id="34"/>
    </w:p>
    <w:p w14:paraId="01E88329" w14:textId="77777777" w:rsidR="007F6AD9" w:rsidRPr="000E2961" w:rsidRDefault="007F6AD9" w:rsidP="007F6AD9">
      <w:r w:rsidRPr="000E2961">
        <w:t>This field defines whether the UE supports PDSCH transmission mode 5 for TDD.</w:t>
      </w:r>
    </w:p>
    <w:p w14:paraId="4FFC78F6" w14:textId="77777777" w:rsidR="007F6AD9" w:rsidRPr="000E2961" w:rsidRDefault="007F6AD9" w:rsidP="007F6AD9">
      <w:pPr>
        <w:pStyle w:val="berschrift4"/>
        <w:rPr>
          <w:i/>
          <w:iCs/>
        </w:rPr>
      </w:pPr>
      <w:bookmarkStart w:id="35" w:name="_Toc535258963"/>
      <w:r w:rsidRPr="000E2961">
        <w:rPr>
          <w:iCs/>
        </w:rPr>
        <w:t>4.3.4.26</w:t>
      </w:r>
      <w:r w:rsidRPr="000E2961">
        <w:rPr>
          <w:i/>
          <w:iCs/>
        </w:rPr>
        <w:tab/>
        <w:t>interBandTDD-CA-WithDifferentConfig-r11</w:t>
      </w:r>
      <w:bookmarkEnd w:id="35"/>
    </w:p>
    <w:p w14:paraId="23B950A2" w14:textId="77777777" w:rsidR="007F6AD9" w:rsidRPr="000E2961" w:rsidRDefault="007F6AD9" w:rsidP="007F6AD9">
      <w:r w:rsidRPr="000E2961">
        <w:t>This field defines whether the UE supports inter-band TDD carrier aggregation with different UL/DL configuration combinations. It is mandatory for UEs of this release of the specification if inter-band TDD carrier aggregation is supported.</w:t>
      </w:r>
    </w:p>
    <w:p w14:paraId="17572A79" w14:textId="77777777" w:rsidR="007F6AD9" w:rsidRPr="000E2961" w:rsidRDefault="007F6AD9" w:rsidP="007F6AD9">
      <w:pPr>
        <w:pStyle w:val="berschrift4"/>
      </w:pPr>
      <w:bookmarkStart w:id="36" w:name="_Toc535258964"/>
      <w:r w:rsidRPr="000E2961">
        <w:t>4.3.4.27</w:t>
      </w:r>
      <w:r w:rsidRPr="000E2961">
        <w:tab/>
      </w:r>
      <w:r w:rsidRPr="000E2961">
        <w:rPr>
          <w:i/>
        </w:rPr>
        <w:t>e-HARQ-Pattern-FDD-r12</w:t>
      </w:r>
      <w:bookmarkEnd w:id="36"/>
    </w:p>
    <w:p w14:paraId="060532B6" w14:textId="77777777" w:rsidR="007F6AD9" w:rsidRPr="000E2961" w:rsidRDefault="007F6AD9" w:rsidP="007F6AD9">
      <w:r w:rsidRPr="000E2961">
        <w:t>This field defines whether the UE supports enhanced HARQ pattern for TTI bundling operation for FDD.</w:t>
      </w:r>
    </w:p>
    <w:p w14:paraId="10771FED" w14:textId="77777777" w:rsidR="007F6AD9" w:rsidRPr="000E2961" w:rsidRDefault="007F6AD9" w:rsidP="007F6AD9">
      <w:pPr>
        <w:pStyle w:val="berschrift4"/>
      </w:pPr>
      <w:bookmarkStart w:id="37" w:name="_Toc535258965"/>
      <w:r w:rsidRPr="000E2961">
        <w:t>4.3.4.28</w:t>
      </w:r>
      <w:r w:rsidRPr="000E2961">
        <w:tab/>
      </w:r>
      <w:r w:rsidRPr="000E2961">
        <w:rPr>
          <w:i/>
        </w:rPr>
        <w:t>tdd-FDD-CA-PCellDuplex-r12</w:t>
      </w:r>
      <w:bookmarkEnd w:id="37"/>
    </w:p>
    <w:p w14:paraId="4510763A" w14:textId="77777777" w:rsidR="007F6AD9" w:rsidRPr="000E2961" w:rsidRDefault="007F6AD9" w:rsidP="007F6AD9">
      <w:r w:rsidRPr="000E2961">
        <w:rPr>
          <w:bCs/>
          <w:noProof/>
          <w:lang w:eastAsia="zh-CN"/>
        </w:rPr>
        <w:t xml:space="preserve">The presence of this field </w:t>
      </w:r>
      <w:r w:rsidRPr="000E2961">
        <w:rPr>
          <w:noProof/>
          <w:lang w:eastAsia="zh-CN"/>
        </w:rPr>
        <w:t xml:space="preserve">indicates that the UE supports </w:t>
      </w:r>
      <w:r w:rsidRPr="000E2961">
        <w:rPr>
          <w:bCs/>
          <w:noProof/>
          <w:lang w:eastAsia="zh-CN"/>
        </w:rPr>
        <w:t>TDD/FDD CA</w:t>
      </w:r>
      <w:r w:rsidRPr="000E2961" w:rsidDel="00835893">
        <w:rPr>
          <w:noProof/>
          <w:lang w:eastAsia="zh-CN"/>
        </w:rPr>
        <w:t xml:space="preserve"> </w:t>
      </w:r>
      <w:r w:rsidRPr="000E2961">
        <w:rPr>
          <w:noProof/>
          <w:lang w:eastAsia="zh-CN"/>
        </w:rPr>
        <w:t xml:space="preserve">in any supported band combination including at least one FDD band with </w:t>
      </w:r>
      <w:r w:rsidRPr="000E2961">
        <w:rPr>
          <w:i/>
          <w:noProof/>
          <w:lang w:eastAsia="zh-CN"/>
        </w:rPr>
        <w:t>bandParametersUL</w:t>
      </w:r>
      <w:r w:rsidRPr="000E2961">
        <w:rPr>
          <w:noProof/>
          <w:lang w:eastAsia="zh-CN"/>
        </w:rPr>
        <w:t xml:space="preserve"> and at least one TDD band</w:t>
      </w:r>
      <w:r w:rsidRPr="000E2961">
        <w:t xml:space="preserve"> </w:t>
      </w:r>
      <w:r w:rsidRPr="000E2961">
        <w:rPr>
          <w:noProof/>
          <w:lang w:eastAsia="zh-CN"/>
        </w:rPr>
        <w:t xml:space="preserve">with </w:t>
      </w:r>
      <w:r w:rsidRPr="000E2961">
        <w:rPr>
          <w:i/>
          <w:noProof/>
          <w:lang w:eastAsia="zh-CN"/>
        </w:rPr>
        <w:t>bandParametersUL</w:t>
      </w:r>
      <w:r w:rsidRPr="000E2961">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0E2961">
        <w:t xml:space="preserve">with </w:t>
      </w:r>
      <w:r w:rsidRPr="000E2961">
        <w:rPr>
          <w:i/>
        </w:rPr>
        <w:t>bandParametersUL</w:t>
      </w:r>
      <w:r w:rsidRPr="000E2961">
        <w:rPr>
          <w:noProof/>
          <w:lang w:eastAsia="zh-CN"/>
        </w:rPr>
        <w:t xml:space="preserve"> and at least one TDD band</w:t>
      </w:r>
      <w:r w:rsidRPr="000E2961">
        <w:t xml:space="preserve"> with </w:t>
      </w:r>
      <w:r w:rsidRPr="000E2961">
        <w:rPr>
          <w:i/>
        </w:rPr>
        <w:t>bandParametersUL</w:t>
      </w:r>
      <w:r w:rsidRPr="000E2961">
        <w:rPr>
          <w:noProof/>
          <w:lang w:eastAsia="zh-CN"/>
        </w:rPr>
        <w:t xml:space="preserve">. If this field is included, the UE shall set at least one of the bits as "1". </w:t>
      </w:r>
      <w:r w:rsidRPr="000E2961">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23947294" w14:textId="77777777" w:rsidR="007F6AD9" w:rsidRPr="000E2961" w:rsidRDefault="007F6AD9" w:rsidP="007F6AD9">
      <w:pPr>
        <w:pStyle w:val="berschrift4"/>
        <w:rPr>
          <w:rFonts w:eastAsia="SimSun"/>
          <w:lang w:eastAsia="zh-CN"/>
        </w:rPr>
      </w:pPr>
      <w:bookmarkStart w:id="38" w:name="_Toc535258966"/>
      <w:r w:rsidRPr="000E2961">
        <w:t>4.3.4.</w:t>
      </w:r>
      <w:r w:rsidRPr="000E2961">
        <w:rPr>
          <w:rFonts w:eastAsia="SimSun"/>
          <w:lang w:eastAsia="zh-CN"/>
        </w:rPr>
        <w:t>29</w:t>
      </w:r>
      <w:r w:rsidRPr="000E2961">
        <w:tab/>
      </w:r>
      <w:r w:rsidRPr="000E2961">
        <w:rPr>
          <w:i/>
        </w:rPr>
        <w:t>csi-SubframeSet-r12</w:t>
      </w:r>
      <w:bookmarkEnd w:id="38"/>
    </w:p>
    <w:p w14:paraId="10FC53A3" w14:textId="77777777" w:rsidR="007F6AD9" w:rsidRPr="000E2961" w:rsidRDefault="007F6AD9" w:rsidP="007F6AD9">
      <w:r w:rsidRPr="000E2961">
        <w:t>This field defines whether the UE supports Rel-12 DL CSI subframe set configuration, Rel-12 DL CSI subframe set dependent CSI measurement/feedback, configuration of up to 2 CSI-IM resource</w:t>
      </w:r>
      <w:r w:rsidRPr="000E2961">
        <w:rPr>
          <w:lang w:eastAsia="zh-CN"/>
        </w:rPr>
        <w:t>s</w:t>
      </w:r>
      <w:r w:rsidRPr="000E2961">
        <w:t xml:space="preserve"> for a CSI process</w:t>
      </w:r>
      <w:r w:rsidRPr="000E2961">
        <w:rPr>
          <w:lang w:eastAsia="zh-CN"/>
        </w:rPr>
        <w:t xml:space="preserve"> with</w:t>
      </w:r>
      <w:r w:rsidRPr="000E2961">
        <w:t xml:space="preserve"> no more than 4 CSI-IM resource</w:t>
      </w:r>
      <w:r w:rsidRPr="000E2961">
        <w:rPr>
          <w:lang w:eastAsia="zh-CN"/>
        </w:rPr>
        <w:t>s</w:t>
      </w:r>
      <w:r w:rsidRPr="000E2961">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3B214CB6" w14:textId="77777777" w:rsidR="007F6AD9" w:rsidRPr="000E2961" w:rsidRDefault="007F6AD9" w:rsidP="007F6AD9">
      <w:pPr>
        <w:pStyle w:val="berschrift4"/>
        <w:rPr>
          <w:rFonts w:eastAsia="SimSun"/>
          <w:lang w:eastAsia="zh-CN"/>
        </w:rPr>
      </w:pPr>
      <w:bookmarkStart w:id="39" w:name="_Toc535258967"/>
      <w:r w:rsidRPr="000E2961">
        <w:t>4.3.4.</w:t>
      </w:r>
      <w:r w:rsidRPr="000E2961">
        <w:rPr>
          <w:rFonts w:eastAsia="SimSun"/>
          <w:lang w:eastAsia="zh-CN"/>
        </w:rPr>
        <w:t>30</w:t>
      </w:r>
      <w:r w:rsidRPr="000E2961">
        <w:tab/>
      </w:r>
      <w:r w:rsidRPr="000E2961">
        <w:rPr>
          <w:rFonts w:eastAsia="SimSun"/>
          <w:i/>
          <w:lang w:eastAsia="zh-CN"/>
        </w:rPr>
        <w:t>phy-TDD-ReConfig-FDD</w:t>
      </w:r>
      <w:r w:rsidRPr="000E2961">
        <w:rPr>
          <w:i/>
          <w:lang w:eastAsia="zh-CN"/>
        </w:rPr>
        <w:t>-</w:t>
      </w:r>
      <w:r w:rsidRPr="000E2961">
        <w:rPr>
          <w:rFonts w:eastAsia="SimSun"/>
          <w:i/>
          <w:lang w:eastAsia="zh-CN"/>
        </w:rPr>
        <w:t>PCell-r12</w:t>
      </w:r>
      <w:bookmarkEnd w:id="39"/>
    </w:p>
    <w:p w14:paraId="0788BA50" w14:textId="77777777" w:rsidR="007F6AD9" w:rsidRPr="000E2961" w:rsidRDefault="007F6AD9" w:rsidP="007F6AD9">
      <w:r w:rsidRPr="000E2961">
        <w:t>This field defines whether the UE supports TDD UL/DL reconfiguration for TDD serving cell(s) via monitoring PDCCH with eIMTA-RNTI on a FDD PCell, and HARQ feedback according to UL and DL HARQ reference configurations.</w:t>
      </w:r>
    </w:p>
    <w:p w14:paraId="23603A86" w14:textId="77777777" w:rsidR="007F6AD9" w:rsidRPr="000E2961" w:rsidRDefault="007F6AD9" w:rsidP="007F6AD9">
      <w:pPr>
        <w:pStyle w:val="berschrift4"/>
        <w:rPr>
          <w:rFonts w:eastAsia="SimSun"/>
          <w:lang w:eastAsia="zh-CN"/>
        </w:rPr>
      </w:pPr>
      <w:bookmarkStart w:id="40" w:name="_Toc535258968"/>
      <w:r w:rsidRPr="000E2961">
        <w:t>4.3.4.</w:t>
      </w:r>
      <w:r w:rsidRPr="000E2961">
        <w:rPr>
          <w:rFonts w:eastAsia="SimSun"/>
          <w:lang w:eastAsia="zh-CN"/>
        </w:rPr>
        <w:t>31</w:t>
      </w:r>
      <w:r w:rsidRPr="000E2961">
        <w:tab/>
      </w:r>
      <w:r w:rsidRPr="000E2961">
        <w:rPr>
          <w:rFonts w:eastAsia="SimSun"/>
          <w:i/>
          <w:lang w:eastAsia="zh-CN"/>
        </w:rPr>
        <w:t>phy-TDD-ReConfig-TDD</w:t>
      </w:r>
      <w:r w:rsidRPr="000E2961">
        <w:rPr>
          <w:i/>
          <w:lang w:eastAsia="zh-CN"/>
        </w:rPr>
        <w:t>-</w:t>
      </w:r>
      <w:r w:rsidRPr="000E2961">
        <w:rPr>
          <w:rFonts w:eastAsia="SimSun"/>
          <w:i/>
          <w:lang w:eastAsia="zh-CN"/>
        </w:rPr>
        <w:t>PCell-r12</w:t>
      </w:r>
      <w:bookmarkEnd w:id="40"/>
    </w:p>
    <w:p w14:paraId="3DB1E7A5" w14:textId="77777777" w:rsidR="007F6AD9" w:rsidRPr="000E2961" w:rsidRDefault="007F6AD9" w:rsidP="007F6AD9">
      <w:r w:rsidRPr="000E2961">
        <w:t>This field defines whether the UE supports TDD UL/DL reconfiguration for TDD serving cell(s) via monitoring PDCCH with eIMTA-RNTI on a TDD PCell, and HARQ feedback according to UL and DL HARQ reference configurations.</w:t>
      </w:r>
    </w:p>
    <w:p w14:paraId="6D106AEC" w14:textId="77777777" w:rsidR="007F6AD9" w:rsidRPr="000E2961" w:rsidRDefault="007F6AD9" w:rsidP="007F6AD9">
      <w:pPr>
        <w:pStyle w:val="berschrift4"/>
        <w:rPr>
          <w:rFonts w:eastAsia="SimSun"/>
          <w:lang w:eastAsia="zh-CN"/>
        </w:rPr>
      </w:pPr>
      <w:bookmarkStart w:id="41" w:name="_Toc535258969"/>
      <w:r w:rsidRPr="000E2961">
        <w:t>4.3.4.</w:t>
      </w:r>
      <w:r w:rsidRPr="000E2961">
        <w:rPr>
          <w:rFonts w:eastAsia="SimSun"/>
          <w:lang w:eastAsia="zh-CN"/>
        </w:rPr>
        <w:t>32</w:t>
      </w:r>
      <w:r w:rsidRPr="000E2961">
        <w:tab/>
      </w:r>
      <w:r w:rsidRPr="000E2961">
        <w:rPr>
          <w:rFonts w:eastAsia="SimSun"/>
          <w:i/>
          <w:lang w:eastAsia="zh-CN"/>
        </w:rPr>
        <w:t>pusch-SRS-PowerControl-SubframeSet-r12</w:t>
      </w:r>
      <w:bookmarkEnd w:id="41"/>
    </w:p>
    <w:p w14:paraId="29E2D29A" w14:textId="77777777" w:rsidR="007F6AD9" w:rsidRPr="000E2961" w:rsidRDefault="007F6AD9" w:rsidP="007F6AD9">
      <w:r w:rsidRPr="000E2961">
        <w:t>This field defines whether the UE supports subframe set dependent UL power control for PUSCH and SRS. This field is only applicable for UEs supporting TDD.</w:t>
      </w:r>
    </w:p>
    <w:p w14:paraId="7DB622F3" w14:textId="77777777" w:rsidR="007F6AD9" w:rsidRPr="000E2961" w:rsidRDefault="007F6AD9" w:rsidP="007F6AD9">
      <w:pPr>
        <w:pStyle w:val="berschrift4"/>
      </w:pPr>
      <w:bookmarkStart w:id="42" w:name="_Toc535258970"/>
      <w:r w:rsidRPr="000E2961">
        <w:t>4.3.4.33</w:t>
      </w:r>
      <w:r w:rsidRPr="000E2961">
        <w:tab/>
      </w:r>
      <w:r w:rsidRPr="000E2961">
        <w:rPr>
          <w:i/>
          <w:iCs/>
        </w:rPr>
        <w:t>enhanced-4TxCodebook-r12</w:t>
      </w:r>
      <w:bookmarkEnd w:id="42"/>
    </w:p>
    <w:p w14:paraId="4F67CFA5" w14:textId="77777777" w:rsidR="007F6AD9" w:rsidRPr="000E2961" w:rsidRDefault="007F6AD9" w:rsidP="007F6AD9">
      <w:r w:rsidRPr="000E2961">
        <w:t>This field defines whether the UE supports enhanced 4Tx codebook as specified in TS 36.211 [17].</w:t>
      </w:r>
    </w:p>
    <w:p w14:paraId="5C95C116" w14:textId="77777777" w:rsidR="007F6AD9" w:rsidRPr="000E2961" w:rsidRDefault="007F6AD9" w:rsidP="007F6AD9">
      <w:pPr>
        <w:pStyle w:val="berschrift4"/>
      </w:pPr>
      <w:bookmarkStart w:id="43" w:name="_Toc535258971"/>
      <w:r w:rsidRPr="000E2961">
        <w:t>4.3.4.34</w:t>
      </w:r>
      <w:r w:rsidRPr="000E2961">
        <w:tab/>
      </w:r>
      <w:r w:rsidRPr="000E2961">
        <w:rPr>
          <w:i/>
          <w:iCs/>
        </w:rPr>
        <w:t>pusch-FeedbackMode-r12</w:t>
      </w:r>
      <w:bookmarkEnd w:id="43"/>
    </w:p>
    <w:p w14:paraId="781D4227" w14:textId="77777777" w:rsidR="007F6AD9" w:rsidRPr="000E2961" w:rsidRDefault="007F6AD9" w:rsidP="007F6AD9">
      <w:r w:rsidRPr="000E2961">
        <w:t>This field defines whether the UE supports PUSCH feedback mode 3-2 as specified in TS 36.213 [22].</w:t>
      </w:r>
    </w:p>
    <w:p w14:paraId="157FD838" w14:textId="77777777" w:rsidR="007F6AD9" w:rsidRPr="000E2961" w:rsidRDefault="007F6AD9" w:rsidP="007F6AD9">
      <w:pPr>
        <w:pStyle w:val="berschrift4"/>
      </w:pPr>
      <w:bookmarkStart w:id="44" w:name="_Toc535258972"/>
      <w:r w:rsidRPr="000E2961">
        <w:lastRenderedPageBreak/>
        <w:t>4.3.4.35</w:t>
      </w:r>
      <w:r w:rsidRPr="000E2961">
        <w:tab/>
      </w:r>
      <w:r w:rsidRPr="000E2961">
        <w:rPr>
          <w:i/>
        </w:rPr>
        <w:t>naics-Capability-List-r12</w:t>
      </w:r>
      <w:bookmarkEnd w:id="44"/>
    </w:p>
    <w:p w14:paraId="64968E2B" w14:textId="77777777" w:rsidR="007F6AD9" w:rsidRPr="000E2961" w:rsidRDefault="007F6AD9" w:rsidP="007F6AD9">
      <w:r w:rsidRPr="000E2961">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0E2961">
        <w:rPr>
          <w:i/>
        </w:rPr>
        <w:t>numberOfNAICSCapableCC</w:t>
      </w:r>
      <w:r w:rsidRPr="000E2961">
        <w:t xml:space="preserve"> and </w:t>
      </w:r>
      <w:r w:rsidRPr="000E2961">
        <w:rPr>
          <w:i/>
        </w:rPr>
        <w:t>numberOfAggregatedPRB</w:t>
      </w:r>
      <w:r w:rsidRPr="000E2961">
        <w:t>.</w:t>
      </w:r>
    </w:p>
    <w:p w14:paraId="7ED8FFCD" w14:textId="77777777" w:rsidR="007F6AD9" w:rsidRPr="000E2961" w:rsidRDefault="007F6AD9" w:rsidP="007F6AD9">
      <w:pPr>
        <w:pStyle w:val="berschrift4"/>
      </w:pPr>
      <w:bookmarkStart w:id="45" w:name="_Toc535258973"/>
      <w:r w:rsidRPr="000E2961">
        <w:t>4.3.4.36</w:t>
      </w:r>
      <w:r w:rsidRPr="000E2961">
        <w:tab/>
      </w:r>
      <w:r w:rsidRPr="000E2961">
        <w:rPr>
          <w:i/>
        </w:rPr>
        <w:t>noResourceRestrictionForTTIBundling-r12</w:t>
      </w:r>
      <w:bookmarkEnd w:id="45"/>
    </w:p>
    <w:p w14:paraId="65DA6929" w14:textId="77777777" w:rsidR="007F6AD9" w:rsidRPr="000E2961" w:rsidRDefault="007F6AD9" w:rsidP="007F6AD9">
      <w:r w:rsidRPr="000E2961">
        <w:t>This field defines whether the UE supports TTI bundling operation without resource allocation restriction. It is mandatory for UEs of this release of the specification except for Category M1 and Category M2 UEs.</w:t>
      </w:r>
    </w:p>
    <w:p w14:paraId="07013652" w14:textId="77777777" w:rsidR="007F6AD9" w:rsidRPr="000E2961" w:rsidRDefault="007F6AD9" w:rsidP="007F6AD9">
      <w:pPr>
        <w:pStyle w:val="berschrift4"/>
      </w:pPr>
      <w:bookmarkStart w:id="46" w:name="_Toc535258974"/>
      <w:r w:rsidRPr="000E2961">
        <w:t>4.3.4.37</w:t>
      </w:r>
      <w:r w:rsidRPr="000E2961">
        <w:tab/>
      </w:r>
      <w:r w:rsidRPr="000E2961">
        <w:rPr>
          <w:lang w:eastAsia="zh-CN"/>
        </w:rPr>
        <w:t>Void</w:t>
      </w:r>
      <w:bookmarkEnd w:id="46"/>
    </w:p>
    <w:p w14:paraId="548D94E5" w14:textId="77777777" w:rsidR="007F6AD9" w:rsidRPr="000E2961" w:rsidRDefault="007F6AD9" w:rsidP="007F6AD9">
      <w:pPr>
        <w:pStyle w:val="berschrift4"/>
      </w:pPr>
      <w:bookmarkStart w:id="47" w:name="_Toc535258975"/>
      <w:r w:rsidRPr="000E2961">
        <w:t>4.3.4.38</w:t>
      </w:r>
      <w:r w:rsidRPr="000E2961">
        <w:tab/>
      </w:r>
      <w:r w:rsidRPr="000E2961">
        <w:rPr>
          <w:i/>
        </w:rPr>
        <w:t>discoverySignalsInDeactSCell-r12</w:t>
      </w:r>
      <w:bookmarkEnd w:id="47"/>
    </w:p>
    <w:p w14:paraId="5695FC5E" w14:textId="77777777" w:rsidR="007F6AD9" w:rsidRPr="000E2961" w:rsidRDefault="007F6AD9" w:rsidP="007F6AD9">
      <w:r w:rsidRPr="000E2961">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0E2961">
        <w:rPr>
          <w:i/>
        </w:rPr>
        <w:t>crs-DiscoverySignalsMeas-r12</w:t>
      </w:r>
      <w:r w:rsidRPr="000E2961">
        <w:t>.</w:t>
      </w:r>
    </w:p>
    <w:p w14:paraId="52FF808F" w14:textId="77777777" w:rsidR="007F6AD9" w:rsidRPr="000E2961" w:rsidRDefault="007F6AD9" w:rsidP="007F6AD9">
      <w:pPr>
        <w:pStyle w:val="berschrift4"/>
      </w:pPr>
      <w:bookmarkStart w:id="48" w:name="_Toc535258976"/>
      <w:r w:rsidRPr="000E2961">
        <w:t>4.3.4.39</w:t>
      </w:r>
      <w:r w:rsidRPr="000E2961">
        <w:tab/>
      </w:r>
      <w:r w:rsidRPr="000E2961">
        <w:rPr>
          <w:i/>
        </w:rPr>
        <w:t>ul-64QAM-r12</w:t>
      </w:r>
      <w:bookmarkEnd w:id="48"/>
    </w:p>
    <w:p w14:paraId="2EF3C2B2" w14:textId="77777777" w:rsidR="007F6AD9" w:rsidRPr="000E2961" w:rsidRDefault="007F6AD9" w:rsidP="007F6AD9">
      <w:r w:rsidRPr="000E2961">
        <w:t xml:space="preserve">This field defines whether the UE supports UL 64QAM. </w:t>
      </w:r>
      <w:r w:rsidRPr="000E2961">
        <w:rPr>
          <w:lang w:eastAsia="zh-CN"/>
        </w:rPr>
        <w:t>A</w:t>
      </w:r>
      <w:r w:rsidRPr="000E2961">
        <w:t xml:space="preserve"> UE that supports 64QAM in UL shall support 64QAM in UL in all supported frequency bands.</w:t>
      </w:r>
    </w:p>
    <w:p w14:paraId="5880EAD9" w14:textId="77777777" w:rsidR="007F6AD9" w:rsidRPr="000E2961" w:rsidRDefault="007F6AD9" w:rsidP="007F6AD9">
      <w:pPr>
        <w:pStyle w:val="berschrift4"/>
        <w:rPr>
          <w:lang w:eastAsia="ko-KR"/>
        </w:rPr>
      </w:pPr>
      <w:bookmarkStart w:id="49" w:name="_Toc535258977"/>
      <w:r w:rsidRPr="000E2961">
        <w:t>4.3.4.</w:t>
      </w:r>
      <w:r w:rsidRPr="000E2961">
        <w:rPr>
          <w:lang w:eastAsia="ko-KR"/>
        </w:rPr>
        <w:t>40</w:t>
      </w:r>
      <w:r w:rsidRPr="000E2961">
        <w:tab/>
      </w:r>
      <w:r w:rsidRPr="000E2961">
        <w:rPr>
          <w:i/>
        </w:rPr>
        <w:t>supportedMIMO-CapabilityDL-r1</w:t>
      </w:r>
      <w:r w:rsidRPr="000E2961">
        <w:rPr>
          <w:i/>
          <w:lang w:eastAsia="ko-KR"/>
        </w:rPr>
        <w:t>2</w:t>
      </w:r>
      <w:bookmarkEnd w:id="49"/>
    </w:p>
    <w:p w14:paraId="64BE6BE9" w14:textId="77777777" w:rsidR="007F6AD9" w:rsidRPr="000E2961" w:rsidRDefault="007F6AD9" w:rsidP="007F6AD9">
      <w:pPr>
        <w:rPr>
          <w:lang w:eastAsia="ko-KR"/>
        </w:rPr>
      </w:pPr>
      <w:r w:rsidRPr="000E2961">
        <w:t>This field defines the maximum number of spatial multiplexing layers in the downlink direction supported by the UE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14:paraId="783EA4C1" w14:textId="77777777" w:rsidR="007F6AD9" w:rsidRPr="000E2961" w:rsidRDefault="007F6AD9" w:rsidP="007F6AD9">
      <w:r w:rsidRPr="000E2961">
        <w:rPr>
          <w:rFonts w:eastAsia="MS Mincho"/>
        </w:rPr>
        <w:t xml:space="preserve">The support for more layers in </w:t>
      </w:r>
      <w:r w:rsidRPr="000E2961">
        <w:rPr>
          <w:i/>
        </w:rPr>
        <w:t>supportedMIMO-CapabilityDL</w:t>
      </w:r>
      <w:r w:rsidRPr="000E2961">
        <w:rPr>
          <w:i/>
          <w:lang w:eastAsia="ko-KR"/>
        </w:rPr>
        <w:t>-12</w:t>
      </w:r>
      <w:r w:rsidRPr="000E2961">
        <w:rPr>
          <w:i/>
        </w:rPr>
        <w:t xml:space="preserve"> </w:t>
      </w:r>
      <w:r w:rsidRPr="000E2961">
        <w:rPr>
          <w:rFonts w:eastAsia="MS Mincho"/>
        </w:rPr>
        <w:t>than given by the "m</w:t>
      </w:r>
      <w:r w:rsidRPr="000E2961">
        <w:t xml:space="preserve">aximum number of supported layers for spatial multiplexing in DL" derived from the </w:t>
      </w:r>
      <w:r w:rsidRPr="000E2961">
        <w:rPr>
          <w:i/>
        </w:rPr>
        <w:t>ue-Category</w:t>
      </w:r>
      <w:r w:rsidRPr="000E2961">
        <w:t xml:space="preserve"> </w:t>
      </w:r>
      <w:r w:rsidRPr="000E2961">
        <w:rPr>
          <w:lang w:eastAsia="zh-CN"/>
        </w:rPr>
        <w:t xml:space="preserve">or </w:t>
      </w:r>
      <w:r w:rsidRPr="000E2961">
        <w:rPr>
          <w:i/>
        </w:rPr>
        <w:t>ue-Category</w:t>
      </w:r>
      <w:r w:rsidRPr="000E2961">
        <w:rPr>
          <w:i/>
          <w:lang w:eastAsia="zh-CN"/>
        </w:rPr>
        <w:t>DL</w:t>
      </w:r>
      <w:r w:rsidRPr="000E2961">
        <w:rPr>
          <w:lang w:eastAsia="zh-CN"/>
        </w:rPr>
        <w:t xml:space="preserve"> </w:t>
      </w:r>
      <w:r w:rsidRPr="000E2961">
        <w:t xml:space="preserve">in the </w:t>
      </w:r>
      <w:r w:rsidRPr="000E2961">
        <w:rPr>
          <w:i/>
        </w:rPr>
        <w:t>UE-EUTRA-Capability</w:t>
      </w:r>
      <w:r w:rsidRPr="000E2961">
        <w:t xml:space="preserve"> IE </w:t>
      </w:r>
      <w:r w:rsidRPr="000E2961">
        <w:rPr>
          <w:rFonts w:eastAsia="MS Mincho"/>
        </w:rPr>
        <w:t>is only applicable to transmission mode 9 and transmission mode 10.</w:t>
      </w:r>
    </w:p>
    <w:p w14:paraId="16437B86" w14:textId="77777777" w:rsidR="007F6AD9" w:rsidRPr="000E2961" w:rsidRDefault="007F6AD9" w:rsidP="007F6AD9">
      <w:pPr>
        <w:pStyle w:val="berschrift4"/>
      </w:pPr>
      <w:bookmarkStart w:id="50" w:name="_Toc535258978"/>
      <w:r w:rsidRPr="000E2961">
        <w:t>4.3.4.41</w:t>
      </w:r>
      <w:r w:rsidRPr="000E2961">
        <w:tab/>
      </w:r>
      <w:r w:rsidRPr="000E2961">
        <w:rPr>
          <w:i/>
          <w:iCs/>
        </w:rPr>
        <w:t>alternativeTBS-Indices-r12</w:t>
      </w:r>
      <w:bookmarkEnd w:id="50"/>
    </w:p>
    <w:p w14:paraId="35E67D73" w14:textId="77777777" w:rsidR="007F6AD9" w:rsidRPr="000E2961" w:rsidRDefault="007F6AD9" w:rsidP="007F6AD9">
      <w:r w:rsidRPr="000E2961">
        <w:t xml:space="preserve">This field defines whether alternative TBS indices </w:t>
      </w:r>
      <w:r w:rsidRPr="000E2961">
        <w:rPr>
          <w:i/>
        </w:rPr>
        <w:t>I</w:t>
      </w:r>
      <w:r w:rsidRPr="000E2961">
        <w:rPr>
          <w:vertAlign w:val="subscript"/>
        </w:rPr>
        <w:t>TBS</w:t>
      </w:r>
      <w:r w:rsidRPr="000E2961">
        <w:t xml:space="preserve"> 26A and 33A as specified in TS 36.213 [22] are supported by the UE which is capable of transmission mode 9 or 10. Support of the alternative TBS index </w:t>
      </w:r>
      <w:r w:rsidRPr="000E2961">
        <w:rPr>
          <w:i/>
        </w:rPr>
        <w:t>I</w:t>
      </w:r>
      <w:r w:rsidRPr="000E2961">
        <w:rPr>
          <w:vertAlign w:val="subscript"/>
        </w:rPr>
        <w:t>TBS</w:t>
      </w:r>
      <w:r w:rsidRPr="000E2961">
        <w:t xml:space="preserve"> 33A is applied for the UE supporting 256QAM in DL.</w:t>
      </w:r>
    </w:p>
    <w:p w14:paraId="66678056" w14:textId="77777777" w:rsidR="007F6AD9" w:rsidRPr="000E2961" w:rsidRDefault="007F6AD9" w:rsidP="007F6AD9">
      <w:pPr>
        <w:pStyle w:val="berschrift4"/>
      </w:pPr>
      <w:bookmarkStart w:id="51" w:name="_Toc535258979"/>
      <w:r w:rsidRPr="000E2961">
        <w:t>4.3.4.42</w:t>
      </w:r>
      <w:r w:rsidRPr="000E2961">
        <w:tab/>
      </w:r>
      <w:r w:rsidRPr="000E2961">
        <w:rPr>
          <w:i/>
        </w:rPr>
        <w:t>codebook-HARQ-ACK-r13</w:t>
      </w:r>
      <w:bookmarkEnd w:id="51"/>
    </w:p>
    <w:p w14:paraId="2BB36219" w14:textId="77777777" w:rsidR="007F6AD9" w:rsidRPr="000E2961" w:rsidRDefault="007F6AD9" w:rsidP="007F6AD9">
      <w:r w:rsidRPr="000E2961">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14:paraId="1BC7206B" w14:textId="77777777" w:rsidR="007F6AD9" w:rsidRPr="000E2961" w:rsidRDefault="007F6AD9" w:rsidP="007F6AD9">
      <w:pPr>
        <w:pStyle w:val="berschrift4"/>
      </w:pPr>
      <w:bookmarkStart w:id="52" w:name="_Toc535258980"/>
      <w:r w:rsidRPr="000E2961">
        <w:t>4.3.4.43</w:t>
      </w:r>
      <w:r w:rsidRPr="000E2961">
        <w:tab/>
      </w:r>
      <w:r w:rsidRPr="000E2961">
        <w:rPr>
          <w:i/>
        </w:rPr>
        <w:t>fdd-HARQ-TimingTDD-r13</w:t>
      </w:r>
      <w:bookmarkEnd w:id="52"/>
    </w:p>
    <w:p w14:paraId="4133595A" w14:textId="77777777" w:rsidR="007F6AD9" w:rsidRPr="000E2961" w:rsidRDefault="007F6AD9" w:rsidP="007F6AD9">
      <w:pPr>
        <w:rPr>
          <w:noProof/>
        </w:rPr>
      </w:pPr>
      <w:r w:rsidRPr="000E2961">
        <w:t>This field defines whether FDD HARQ timing for TDD SCell when configured with TDD PCell as specified in TS 36.213 [22] is supported by the UE.</w:t>
      </w:r>
    </w:p>
    <w:p w14:paraId="69F7992D" w14:textId="77777777" w:rsidR="007F6AD9" w:rsidRPr="000E2961" w:rsidRDefault="007F6AD9" w:rsidP="007F6AD9">
      <w:pPr>
        <w:pStyle w:val="berschrift4"/>
      </w:pPr>
      <w:bookmarkStart w:id="53" w:name="_Toc535258981"/>
      <w:r w:rsidRPr="000E2961">
        <w:t>4.3.4.44</w:t>
      </w:r>
      <w:r w:rsidRPr="000E2961">
        <w:tab/>
      </w:r>
      <w:r w:rsidRPr="000E2961">
        <w:rPr>
          <w:i/>
        </w:rPr>
        <w:t>maxNumberUpdatedCSI-Proc-r13</w:t>
      </w:r>
      <w:bookmarkEnd w:id="53"/>
    </w:p>
    <w:p w14:paraId="5ABC3820" w14:textId="77777777" w:rsidR="007F6AD9" w:rsidRPr="000E2961" w:rsidRDefault="007F6AD9" w:rsidP="007F6AD9">
      <w:pPr>
        <w:rPr>
          <w:noProof/>
        </w:rPr>
      </w:pPr>
      <w:r w:rsidRPr="000E2961">
        <w:t>This field defines the maximum number of CSI processes to be updated per UE for which aperiodic CSI is requested for CA with more than 5CCs as specified in TS 36.213 [22] which is supported by the UE.</w:t>
      </w:r>
    </w:p>
    <w:p w14:paraId="01C2093B" w14:textId="77777777" w:rsidR="007F6AD9" w:rsidRPr="000E2961" w:rsidRDefault="007F6AD9" w:rsidP="007F6AD9">
      <w:pPr>
        <w:pStyle w:val="berschrift4"/>
      </w:pPr>
      <w:bookmarkStart w:id="54" w:name="_Toc535258982"/>
      <w:r w:rsidRPr="000E2961">
        <w:t>4.3.4.45</w:t>
      </w:r>
      <w:r w:rsidRPr="000E2961">
        <w:tab/>
      </w:r>
      <w:r w:rsidRPr="000E2961">
        <w:rPr>
          <w:i/>
          <w:iCs/>
        </w:rPr>
        <w:t>pucch-Format4-r13</w:t>
      </w:r>
      <w:bookmarkEnd w:id="54"/>
    </w:p>
    <w:p w14:paraId="0BE8DB9A" w14:textId="77777777" w:rsidR="007F6AD9" w:rsidRPr="000E2961" w:rsidRDefault="007F6AD9" w:rsidP="007F6AD9">
      <w:pPr>
        <w:rPr>
          <w:noProof/>
        </w:rPr>
      </w:pPr>
      <w:r w:rsidRPr="000E2961">
        <w:t>This field defines whether PUCCH format 4 as specified in TS 36.213 [22] is supported by the UE</w:t>
      </w:r>
      <w:r w:rsidRPr="000E2961">
        <w:rPr>
          <w:lang w:eastAsia="zh-CN"/>
        </w:rPr>
        <w:t xml:space="preserve">. </w:t>
      </w:r>
      <w:r w:rsidRPr="000E2961">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7F3D5B24" w14:textId="77777777" w:rsidR="007F6AD9" w:rsidRPr="000E2961" w:rsidRDefault="007F6AD9" w:rsidP="007F6AD9">
      <w:pPr>
        <w:pStyle w:val="berschrift4"/>
      </w:pPr>
      <w:bookmarkStart w:id="55" w:name="_Toc535258983"/>
      <w:r w:rsidRPr="000E2961">
        <w:lastRenderedPageBreak/>
        <w:t>4.3.4.46</w:t>
      </w:r>
      <w:r w:rsidRPr="000E2961">
        <w:tab/>
      </w:r>
      <w:r w:rsidRPr="000E2961">
        <w:rPr>
          <w:i/>
          <w:iCs/>
        </w:rPr>
        <w:t>pucch-Format5-r13</w:t>
      </w:r>
      <w:bookmarkEnd w:id="55"/>
    </w:p>
    <w:p w14:paraId="6FDE6DC0" w14:textId="77777777" w:rsidR="007F6AD9" w:rsidRPr="000E2961" w:rsidRDefault="007F6AD9" w:rsidP="007F6AD9">
      <w:pPr>
        <w:rPr>
          <w:noProof/>
        </w:rPr>
      </w:pPr>
      <w:r w:rsidRPr="000E2961">
        <w:t>This field defines whether PUCCH format 5 as specified in TS 36.213 [22] is supported by the UE</w:t>
      </w:r>
      <w:r w:rsidRPr="000E2961">
        <w:rPr>
          <w:lang w:eastAsia="zh-CN"/>
        </w:rPr>
        <w:t>.</w:t>
      </w:r>
    </w:p>
    <w:p w14:paraId="43254F38" w14:textId="77777777" w:rsidR="007F6AD9" w:rsidRPr="000E2961" w:rsidRDefault="007F6AD9" w:rsidP="007F6AD9">
      <w:pPr>
        <w:pStyle w:val="berschrift4"/>
      </w:pPr>
      <w:bookmarkStart w:id="56" w:name="_Toc535258984"/>
      <w:r w:rsidRPr="000E2961">
        <w:t>4.3.4.47</w:t>
      </w:r>
      <w:r w:rsidRPr="000E2961">
        <w:tab/>
      </w:r>
      <w:r w:rsidRPr="000E2961">
        <w:rPr>
          <w:i/>
          <w:iCs/>
        </w:rPr>
        <w:t>pucch-SCell-r13</w:t>
      </w:r>
      <w:bookmarkEnd w:id="56"/>
    </w:p>
    <w:p w14:paraId="095CE38D" w14:textId="77777777" w:rsidR="007F6AD9" w:rsidRPr="000E2961" w:rsidRDefault="007F6AD9" w:rsidP="007F6AD9">
      <w:pPr>
        <w:rPr>
          <w:noProof/>
        </w:rPr>
      </w:pPr>
      <w:r w:rsidRPr="000E2961">
        <w:t>This field defines whether PUCCH transmission on SCell in CA is supported by the UE</w:t>
      </w:r>
      <w:r w:rsidRPr="000E2961">
        <w:rPr>
          <w:lang w:eastAsia="zh-CN"/>
        </w:rPr>
        <w:t>.</w:t>
      </w:r>
    </w:p>
    <w:p w14:paraId="4B924148" w14:textId="77777777" w:rsidR="007F6AD9" w:rsidRPr="000E2961" w:rsidRDefault="007F6AD9" w:rsidP="007F6AD9">
      <w:pPr>
        <w:pStyle w:val="berschrift4"/>
      </w:pPr>
      <w:bookmarkStart w:id="57" w:name="_Toc535258985"/>
      <w:r w:rsidRPr="000E2961">
        <w:t>4.3.4.48</w:t>
      </w:r>
      <w:r w:rsidRPr="000E2961">
        <w:tab/>
      </w:r>
      <w:r w:rsidRPr="000E2961">
        <w:rPr>
          <w:i/>
        </w:rPr>
        <w:t>supportedBlindDecoding-r13</w:t>
      </w:r>
      <w:bookmarkEnd w:id="57"/>
    </w:p>
    <w:p w14:paraId="44DF55AD" w14:textId="77777777" w:rsidR="007F6AD9" w:rsidRPr="000E2961" w:rsidRDefault="007F6AD9" w:rsidP="007F6AD9">
      <w:r w:rsidRPr="000E2961">
        <w:t>This field defines blind decoding capabilities supported by the UE as specified in TS 36.213 [22].</w:t>
      </w:r>
    </w:p>
    <w:p w14:paraId="46E6A49D" w14:textId="77777777" w:rsidR="007F6AD9" w:rsidRPr="000E2961" w:rsidRDefault="007F6AD9" w:rsidP="007F6AD9">
      <w:pPr>
        <w:pStyle w:val="berschrift5"/>
      </w:pPr>
      <w:bookmarkStart w:id="58" w:name="_Toc535258986"/>
      <w:r w:rsidRPr="000E2961">
        <w:t>4.3.4.48.1</w:t>
      </w:r>
      <w:r w:rsidRPr="000E2961">
        <w:tab/>
      </w:r>
      <w:r w:rsidRPr="000E2961">
        <w:rPr>
          <w:i/>
        </w:rPr>
        <w:t>maxNumberDecoding-r13</w:t>
      </w:r>
      <w:bookmarkEnd w:id="58"/>
    </w:p>
    <w:p w14:paraId="194601EA" w14:textId="77777777" w:rsidR="007F6AD9" w:rsidRPr="000E2961" w:rsidRDefault="007F6AD9" w:rsidP="007F6AD9">
      <w:r w:rsidRPr="000E2961">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0E2961">
        <w:rPr>
          <w:i/>
        </w:rPr>
        <w:t>pdcch-CandidateReduction-r13</w:t>
      </w:r>
      <w:r w:rsidRPr="000E2961">
        <w:t xml:space="preserve"> and/or </w:t>
      </w:r>
      <w:r w:rsidRPr="000E2961">
        <w:rPr>
          <w:i/>
        </w:rPr>
        <w:t>skipMonitoringDCI-Format0-1A-r13</w:t>
      </w:r>
      <w:r w:rsidRPr="000E2961">
        <w:t>.</w:t>
      </w:r>
    </w:p>
    <w:p w14:paraId="2DC4308C" w14:textId="77777777" w:rsidR="007F6AD9" w:rsidRPr="000E2961" w:rsidRDefault="007F6AD9" w:rsidP="007F6AD9">
      <w:pPr>
        <w:pStyle w:val="berschrift5"/>
      </w:pPr>
      <w:bookmarkStart w:id="59" w:name="_Toc535258987"/>
      <w:r w:rsidRPr="000E2961">
        <w:t>4.3.4.48.2</w:t>
      </w:r>
      <w:r w:rsidRPr="000E2961">
        <w:tab/>
      </w:r>
      <w:r w:rsidRPr="000E2961">
        <w:rPr>
          <w:i/>
        </w:rPr>
        <w:t>pdcch-CandidateReductions-r13</w:t>
      </w:r>
      <w:bookmarkEnd w:id="59"/>
    </w:p>
    <w:p w14:paraId="5A8729B9" w14:textId="77777777" w:rsidR="007F6AD9" w:rsidRPr="000E2961" w:rsidRDefault="007F6AD9" w:rsidP="007F6AD9">
      <w:r w:rsidRPr="000E2961">
        <w:t>This field defines whether the UE supports PDCCH candidate reduction on UE specific search space as specified in TS 36.213 [22</w:t>
      </w:r>
      <w:r>
        <w:t>]</w:t>
      </w:r>
      <w:r w:rsidRPr="000E2961">
        <w:t xml:space="preserve">, </w:t>
      </w:r>
      <w:r>
        <w:t xml:space="preserve">clause </w:t>
      </w:r>
      <w:r w:rsidRPr="000E2961">
        <w:t>9.1.1.</w:t>
      </w:r>
    </w:p>
    <w:p w14:paraId="0E588743" w14:textId="77777777" w:rsidR="007F6AD9" w:rsidRPr="000E2961" w:rsidRDefault="007F6AD9" w:rsidP="007F6AD9">
      <w:pPr>
        <w:pStyle w:val="berschrift5"/>
        <w:rPr>
          <w:i/>
        </w:rPr>
      </w:pPr>
      <w:bookmarkStart w:id="60" w:name="_Toc535258988"/>
      <w:r w:rsidRPr="000E2961">
        <w:t>4.3.4.48.3</w:t>
      </w:r>
      <w:r w:rsidRPr="000E2961">
        <w:tab/>
      </w:r>
      <w:r w:rsidRPr="000E2961">
        <w:rPr>
          <w:i/>
        </w:rPr>
        <w:t>skipMonitoringDCI-Format0-1A-r13</w:t>
      </w:r>
      <w:bookmarkEnd w:id="60"/>
    </w:p>
    <w:p w14:paraId="7549BBC6" w14:textId="77777777" w:rsidR="007F6AD9" w:rsidRPr="000E2961" w:rsidRDefault="007F6AD9" w:rsidP="007F6AD9">
      <w:r w:rsidRPr="000E2961">
        <w:t>This field defines whether the UE supports blind decoding reduction on UE specific search space by not monitoring DCI Format 0 and 1A as specified in TS 36.213 [22</w:t>
      </w:r>
      <w:r>
        <w:t>]</w:t>
      </w:r>
      <w:r w:rsidRPr="000E2961">
        <w:t xml:space="preserve">, </w:t>
      </w:r>
      <w:r>
        <w:t xml:space="preserve">clause </w:t>
      </w:r>
      <w:r w:rsidRPr="000E2961">
        <w:t>9.1.1.</w:t>
      </w:r>
    </w:p>
    <w:p w14:paraId="28B5A21A" w14:textId="77777777" w:rsidR="007F6AD9" w:rsidRPr="000E2961" w:rsidRDefault="007F6AD9" w:rsidP="007F6AD9">
      <w:pPr>
        <w:pStyle w:val="berschrift4"/>
      </w:pPr>
      <w:bookmarkStart w:id="61" w:name="_Toc535258989"/>
      <w:r w:rsidRPr="000E2961">
        <w:t>4.3.4.49</w:t>
      </w:r>
      <w:r w:rsidRPr="000E2961">
        <w:tab/>
      </w:r>
      <w:r w:rsidRPr="000E2961">
        <w:rPr>
          <w:i/>
          <w:iCs/>
        </w:rPr>
        <w:t>crs-InterfMitigationTM10-r13</w:t>
      </w:r>
      <w:bookmarkEnd w:id="61"/>
    </w:p>
    <w:p w14:paraId="5B188CFF" w14:textId="77777777" w:rsidR="007F6AD9" w:rsidRPr="000E2961" w:rsidRDefault="007F6AD9" w:rsidP="007F6AD9">
      <w:pPr>
        <w:rPr>
          <w:lang w:eastAsia="ko-KR"/>
        </w:rPr>
      </w:pPr>
      <w:r w:rsidRPr="000E2961">
        <w:rPr>
          <w:lang w:eastAsia="ko-KR"/>
        </w:rPr>
        <w:t xml:space="preserve">The field defines whether the UE supports CRS interference mitigation in transmission mode 10. </w:t>
      </w:r>
      <w:r w:rsidRPr="000E2961">
        <w:rPr>
          <w:bCs/>
          <w:noProof/>
          <w:lang w:eastAsia="en-GB"/>
        </w:rPr>
        <w:t xml:space="preserve">The UE supporting the </w:t>
      </w:r>
      <w:r w:rsidRPr="000E2961">
        <w:rPr>
          <w:bCs/>
          <w:i/>
          <w:noProof/>
          <w:lang w:eastAsia="en-GB"/>
        </w:rPr>
        <w:t>crs-InterfMitigationTM10-r13</w:t>
      </w:r>
      <w:r w:rsidRPr="000E2961">
        <w:rPr>
          <w:bCs/>
          <w:noProof/>
          <w:lang w:eastAsia="en-GB"/>
        </w:rPr>
        <w:t xml:space="preserve"> capability shall also support the </w:t>
      </w:r>
      <w:r w:rsidRPr="000E2961">
        <w:rPr>
          <w:bCs/>
          <w:i/>
          <w:noProof/>
          <w:lang w:eastAsia="en-GB"/>
        </w:rPr>
        <w:t>crs-InterfHandl-r11</w:t>
      </w:r>
      <w:r w:rsidRPr="000E2961">
        <w:rPr>
          <w:bCs/>
          <w:noProof/>
          <w:lang w:eastAsia="en-GB"/>
        </w:rPr>
        <w:t xml:space="preserve"> capability.</w:t>
      </w:r>
    </w:p>
    <w:p w14:paraId="57E5EC66" w14:textId="77777777" w:rsidR="007F6AD9" w:rsidRPr="000E2961" w:rsidRDefault="007F6AD9" w:rsidP="007F6AD9">
      <w:pPr>
        <w:pStyle w:val="berschrift4"/>
      </w:pPr>
      <w:bookmarkStart w:id="62" w:name="_Toc535258990"/>
      <w:r w:rsidRPr="000E2961">
        <w:t>4.3.4.49a</w:t>
      </w:r>
      <w:r w:rsidRPr="000E2961">
        <w:tab/>
      </w:r>
      <w:r w:rsidRPr="000E2961">
        <w:rPr>
          <w:i/>
          <w:iCs/>
        </w:rPr>
        <w:t>crs-InterfMitigationTM1toTM9-r13</w:t>
      </w:r>
      <w:bookmarkEnd w:id="62"/>
    </w:p>
    <w:p w14:paraId="2AAAF620" w14:textId="77777777" w:rsidR="007F6AD9" w:rsidRPr="000E2961" w:rsidRDefault="007F6AD9" w:rsidP="007F6AD9">
      <w:pPr>
        <w:rPr>
          <w:bCs/>
          <w:noProof/>
          <w:lang w:eastAsia="en-GB"/>
        </w:rPr>
      </w:pPr>
      <w:r w:rsidRPr="000E2961">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0E2961">
        <w:rPr>
          <w:i/>
          <w:iCs/>
        </w:rPr>
        <w:t>crs-InterfMitigationTM1toTM9-r13</w:t>
      </w:r>
      <w:r w:rsidRPr="000E2961">
        <w:rPr>
          <w:rFonts w:eastAsia="MS Mincho" w:cs="Arial"/>
        </w:rPr>
        <w:t xml:space="preserve"> downlink CC CA configuration</w:t>
      </w:r>
      <w:r w:rsidRPr="000E2961">
        <w:rPr>
          <w:bCs/>
          <w:noProof/>
          <w:lang w:eastAsia="en-GB"/>
        </w:rPr>
        <w:t xml:space="preserve">. The </w:t>
      </w:r>
      <w:r w:rsidRPr="000E2961">
        <w:rPr>
          <w:rFonts w:eastAsia="MS Mincho" w:cs="Arial"/>
        </w:rPr>
        <w:t xml:space="preserve">UE signals </w:t>
      </w:r>
      <w:r w:rsidRPr="000E2961">
        <w:rPr>
          <w:i/>
          <w:iCs/>
        </w:rPr>
        <w:t>crs-InterfMitigationTM1toTM9-r13</w:t>
      </w:r>
      <w:r w:rsidRPr="000E2961">
        <w:rPr>
          <w:rFonts w:eastAsia="MS Mincho" w:cs="Arial"/>
        </w:rPr>
        <w:t xml:space="preserve"> value to indicate the maximum </w:t>
      </w:r>
      <w:r w:rsidRPr="000E2961">
        <w:rPr>
          <w:i/>
          <w:iCs/>
        </w:rPr>
        <w:t>crs-InterfMitigationTM1toTM9-r13</w:t>
      </w:r>
      <w:r w:rsidRPr="000E2961">
        <w:rPr>
          <w:rFonts w:eastAsia="MS Mincho" w:cs="Arial"/>
        </w:rPr>
        <w:t xml:space="preserve"> downlink CC CA configuration where UE may apply CRS IM</w:t>
      </w:r>
      <w:r w:rsidRPr="000E2961">
        <w:rPr>
          <w:bCs/>
          <w:noProof/>
          <w:lang w:eastAsia="en-GB"/>
        </w:rPr>
        <w:t>. For example, the UE sets "</w:t>
      </w:r>
      <w:r w:rsidRPr="000E2961">
        <w:rPr>
          <w:bCs/>
          <w:i/>
          <w:noProof/>
          <w:lang w:eastAsia="en-GB"/>
        </w:rPr>
        <w:t>crs-InterfMitigationTM1toTM9-r13</w:t>
      </w:r>
      <w:r w:rsidRPr="000E2961">
        <w:rPr>
          <w:bCs/>
          <w:noProof/>
          <w:lang w:eastAsia="en-GB"/>
        </w:rPr>
        <w:t xml:space="preserve"> = 3" to indicate that the UE supports CRS-IM on at least one DL CC for supported non-CA, 2DL CA and 3DL CA configurations. The UE supporting the </w:t>
      </w:r>
      <w:r w:rsidRPr="000E2961">
        <w:rPr>
          <w:bCs/>
          <w:i/>
          <w:noProof/>
          <w:lang w:eastAsia="en-GB"/>
        </w:rPr>
        <w:t>crs-InterfMitigationTM1toTM9-r13</w:t>
      </w:r>
      <w:r w:rsidRPr="000E2961">
        <w:rPr>
          <w:bCs/>
          <w:noProof/>
          <w:lang w:eastAsia="en-GB"/>
        </w:rPr>
        <w:t xml:space="preserve"> capability shall also support the </w:t>
      </w:r>
      <w:r w:rsidRPr="000E2961">
        <w:rPr>
          <w:bCs/>
          <w:i/>
          <w:noProof/>
          <w:lang w:eastAsia="en-GB"/>
        </w:rPr>
        <w:t>crs-InterfHandl-r11</w:t>
      </w:r>
      <w:r w:rsidRPr="000E2961">
        <w:rPr>
          <w:bCs/>
          <w:noProof/>
          <w:lang w:eastAsia="en-GB"/>
        </w:rPr>
        <w:t xml:space="preserve"> capability.</w:t>
      </w:r>
    </w:p>
    <w:p w14:paraId="7BB0E0C5" w14:textId="77777777" w:rsidR="007F6AD9" w:rsidRPr="000E2961" w:rsidRDefault="007F6AD9" w:rsidP="007F6AD9">
      <w:pPr>
        <w:rPr>
          <w:lang w:eastAsia="ko-KR"/>
        </w:rPr>
      </w:pPr>
      <w:r w:rsidRPr="000E2961">
        <w:rPr>
          <w:lang w:eastAsia="ko-KR"/>
        </w:rPr>
        <w:t>If this field is present, UE supports any of the following features:</w:t>
      </w:r>
    </w:p>
    <w:p w14:paraId="4BABD9C8" w14:textId="77777777" w:rsidR="007F6AD9" w:rsidRPr="000E2961" w:rsidRDefault="007F6AD9" w:rsidP="007F6AD9">
      <w:pPr>
        <w:pStyle w:val="B1"/>
        <w:rPr>
          <w:lang w:eastAsia="ko-KR"/>
        </w:rPr>
      </w:pPr>
      <w:r w:rsidRPr="000E2961">
        <w:rPr>
          <w:lang w:eastAsia="ko-KR"/>
        </w:rPr>
        <w:t>1)</w:t>
      </w:r>
      <w:r w:rsidRPr="000E2961">
        <w:rPr>
          <w:lang w:eastAsia="ko-KR"/>
        </w:rPr>
        <w:tab/>
        <w:t>CRS-IM with 2 CRS antenna ports for PDSCH for UEs with 2 receiver antenna ports (as specified in the TS 36.101 [6])</w:t>
      </w:r>
    </w:p>
    <w:p w14:paraId="1ACE9D02" w14:textId="77777777" w:rsidR="007F6AD9" w:rsidRPr="000E2961" w:rsidRDefault="007F6AD9" w:rsidP="007F6AD9">
      <w:pPr>
        <w:pStyle w:val="B1"/>
        <w:rPr>
          <w:lang w:eastAsia="ko-KR"/>
        </w:rPr>
      </w:pPr>
      <w:r w:rsidRPr="000E2961">
        <w:rPr>
          <w:lang w:eastAsia="ko-KR"/>
        </w:rPr>
        <w:t>2)</w:t>
      </w:r>
      <w:r w:rsidRPr="000E2961">
        <w:rPr>
          <w:lang w:eastAsia="ko-KR"/>
        </w:rPr>
        <w:tab/>
        <w:t>CRS-IM with 4 CRS antenna ports for PDSCH for UEs with 2 receiver antenna ports (as specified in the TS 36.101 [6])</w:t>
      </w:r>
    </w:p>
    <w:p w14:paraId="036A16EB" w14:textId="77777777" w:rsidR="007F6AD9" w:rsidRPr="000E2961" w:rsidRDefault="007F6AD9" w:rsidP="007F6AD9">
      <w:pPr>
        <w:pStyle w:val="B1"/>
        <w:rPr>
          <w:lang w:eastAsia="ko-KR"/>
        </w:rPr>
      </w:pPr>
      <w:r w:rsidRPr="000E2961">
        <w:rPr>
          <w:lang w:eastAsia="ko-KR"/>
        </w:rPr>
        <w:t>3)</w:t>
      </w:r>
      <w:r w:rsidRPr="000E2961">
        <w:rPr>
          <w:lang w:eastAsia="ko-KR"/>
        </w:rPr>
        <w:tab/>
        <w:t>CRS-IM with 2 CRS antenna ports for PDSCH for UEs with 4 receiver antenna ports (as specified in the TS 36.101 [6])</w:t>
      </w:r>
    </w:p>
    <w:p w14:paraId="17FDE9E6" w14:textId="77777777" w:rsidR="007F6AD9" w:rsidRPr="000E2961" w:rsidRDefault="007F6AD9" w:rsidP="007F6AD9">
      <w:pPr>
        <w:pStyle w:val="B1"/>
        <w:rPr>
          <w:lang w:eastAsia="ko-KR"/>
        </w:rPr>
      </w:pPr>
      <w:r w:rsidRPr="000E2961">
        <w:rPr>
          <w:lang w:eastAsia="ko-KR"/>
        </w:rPr>
        <w:t>4)</w:t>
      </w:r>
      <w:r w:rsidRPr="000E2961">
        <w:rPr>
          <w:lang w:eastAsia="ko-KR"/>
        </w:rPr>
        <w:tab/>
        <w:t>CRS-IM with 4 CRS antenna ports for PDSCH for UEs with 4 receiver antenna ports (as specified in the TS 36.101 [6])</w:t>
      </w:r>
    </w:p>
    <w:p w14:paraId="0302DCB3" w14:textId="77777777" w:rsidR="007F6AD9" w:rsidRPr="000E2961" w:rsidRDefault="007F6AD9" w:rsidP="007F6AD9">
      <w:pPr>
        <w:pStyle w:val="berschrift4"/>
      </w:pPr>
      <w:bookmarkStart w:id="63" w:name="_Toc535258991"/>
      <w:r w:rsidRPr="000E2961">
        <w:t>4.3.4.</w:t>
      </w:r>
      <w:r w:rsidRPr="000E2961">
        <w:rPr>
          <w:lang w:eastAsia="zh-CN"/>
        </w:rPr>
        <w:t>50</w:t>
      </w:r>
      <w:r w:rsidRPr="000E2961">
        <w:tab/>
      </w:r>
      <w:r w:rsidRPr="000E2961">
        <w:rPr>
          <w:i/>
          <w:lang w:eastAsia="zh-CN"/>
        </w:rPr>
        <w:t>pdsch-CollisionHandling</w:t>
      </w:r>
      <w:r w:rsidRPr="000E2961">
        <w:rPr>
          <w:i/>
        </w:rPr>
        <w:t>-r13</w:t>
      </w:r>
      <w:bookmarkEnd w:id="63"/>
    </w:p>
    <w:p w14:paraId="1FD95EB9" w14:textId="77777777" w:rsidR="007F6AD9" w:rsidRPr="000E2961" w:rsidRDefault="007F6AD9" w:rsidP="007F6AD9">
      <w:pPr>
        <w:rPr>
          <w:lang w:eastAsia="zh-CN"/>
        </w:rPr>
      </w:pPr>
      <w:r w:rsidRPr="000E2961">
        <w:t xml:space="preserve">This field defines whether </w:t>
      </w:r>
      <w:r w:rsidRPr="000E2961">
        <w:rPr>
          <w:lang w:eastAsia="zh-CN"/>
        </w:rPr>
        <w:t>PDSCH collision handling</w:t>
      </w:r>
      <w:r w:rsidRPr="000E2961">
        <w:t xml:space="preserve"> as specified in TS 36.213 [22] is supported by the UE</w:t>
      </w:r>
      <w:r w:rsidRPr="000E2961">
        <w:rPr>
          <w:lang w:eastAsia="zh-CN"/>
        </w:rPr>
        <w:t>.</w:t>
      </w:r>
    </w:p>
    <w:p w14:paraId="7113B2AD" w14:textId="77777777" w:rsidR="007F6AD9" w:rsidRPr="000E2961" w:rsidRDefault="007F6AD9" w:rsidP="007F6AD9">
      <w:pPr>
        <w:pStyle w:val="berschrift4"/>
      </w:pPr>
      <w:bookmarkStart w:id="64" w:name="_Toc535258992"/>
      <w:r w:rsidRPr="000E2961">
        <w:lastRenderedPageBreak/>
        <w:t>4.3.4.51</w:t>
      </w:r>
      <w:r w:rsidRPr="000E2961">
        <w:tab/>
      </w:r>
      <w:r w:rsidRPr="000E2961">
        <w:rPr>
          <w:i/>
          <w:iCs/>
        </w:rPr>
        <w:t>aperiodicCSI-Reporting-r13</w:t>
      </w:r>
      <w:bookmarkEnd w:id="64"/>
    </w:p>
    <w:p w14:paraId="1BBA9508" w14:textId="77777777" w:rsidR="007F6AD9" w:rsidRPr="000E2961" w:rsidRDefault="007F6AD9" w:rsidP="007F6AD9">
      <w:r w:rsidRPr="000E2961">
        <w:t>This field defines whether the UE supports aperiodic CSI reporting with 3 bits of the CSI request field size as specified in TS 36.213 [22</w:t>
      </w:r>
      <w:r>
        <w:t>]</w:t>
      </w:r>
      <w:r w:rsidRPr="000E2961">
        <w:t xml:space="preserve">, </w:t>
      </w:r>
      <w:r>
        <w:t xml:space="preserve">clause </w:t>
      </w:r>
      <w:r w:rsidRPr="000E2961">
        <w:t>7.2.1 and/or aperiodic CSI reporting mode 1-0 and mode 1-1 as specified in TS 36.213 [22</w:t>
      </w:r>
      <w:r>
        <w:t>]</w:t>
      </w:r>
      <w:r w:rsidRPr="000E2961">
        <w:t>,</w:t>
      </w:r>
      <w:r>
        <w:t xml:space="preserve"> clause</w:t>
      </w:r>
      <w:r w:rsidRPr="000E2961">
        <w:t xml:space="preserve"> 7.2.1</w:t>
      </w:r>
      <w:r w:rsidRPr="000E2961">
        <w:rPr>
          <w:lang w:eastAsia="zh-CN"/>
        </w:rPr>
        <w:t>.</w:t>
      </w:r>
    </w:p>
    <w:p w14:paraId="5FF402E2" w14:textId="77777777" w:rsidR="007F6AD9" w:rsidRPr="000E2961" w:rsidRDefault="007F6AD9" w:rsidP="007F6AD9">
      <w:pPr>
        <w:pStyle w:val="berschrift4"/>
      </w:pPr>
      <w:bookmarkStart w:id="65" w:name="_Toc535258993"/>
      <w:r w:rsidRPr="000E2961">
        <w:t>4.3.4.52</w:t>
      </w:r>
      <w:r w:rsidRPr="000E2961">
        <w:tab/>
      </w:r>
      <w:r w:rsidRPr="000E2961">
        <w:rPr>
          <w:i/>
        </w:rPr>
        <w:t>crossCarrierScheduling-B5C-r13</w:t>
      </w:r>
      <w:bookmarkEnd w:id="65"/>
    </w:p>
    <w:p w14:paraId="2F1F9409" w14:textId="77777777" w:rsidR="007F6AD9" w:rsidRPr="000E2961" w:rsidRDefault="007F6AD9" w:rsidP="007F6AD9">
      <w:pPr>
        <w:rPr>
          <w:noProof/>
        </w:rPr>
      </w:pPr>
      <w:r w:rsidRPr="000E2961">
        <w:rPr>
          <w:noProof/>
        </w:rPr>
        <w:t xml:space="preserve">This field defines whether the UE supports cross carrier scheduling beyond 5 DL component carriers. If supported, the UE shall also support </w:t>
      </w:r>
      <w:r w:rsidRPr="000E2961">
        <w:rPr>
          <w:i/>
          <w:noProof/>
        </w:rPr>
        <w:t>crossCarrierScheduling-r10</w:t>
      </w:r>
      <w:r w:rsidRPr="000E2961">
        <w:rPr>
          <w:noProof/>
        </w:rPr>
        <w:t>, i.e., cross carrier scheduling up to 5 DL component carriers.</w:t>
      </w:r>
    </w:p>
    <w:p w14:paraId="697EE161" w14:textId="77777777" w:rsidR="007F6AD9" w:rsidRPr="000E2961" w:rsidRDefault="007F6AD9" w:rsidP="007F6AD9">
      <w:pPr>
        <w:pStyle w:val="berschrift4"/>
      </w:pPr>
      <w:bookmarkStart w:id="66" w:name="_Toc535258994"/>
      <w:r w:rsidRPr="000E2961">
        <w:t>4.3.4.53</w:t>
      </w:r>
      <w:r w:rsidRPr="000E2961">
        <w:tab/>
      </w:r>
      <w:r w:rsidRPr="000E2961">
        <w:rPr>
          <w:i/>
          <w:iCs/>
        </w:rPr>
        <w:t>spatialBundling-HARQ-ACK-r13</w:t>
      </w:r>
      <w:bookmarkEnd w:id="66"/>
    </w:p>
    <w:p w14:paraId="43992459" w14:textId="77777777" w:rsidR="007F6AD9" w:rsidRPr="000E2961" w:rsidRDefault="007F6AD9" w:rsidP="007F6AD9">
      <w:pPr>
        <w:rPr>
          <w:noProof/>
        </w:rPr>
      </w:pPr>
      <w:r w:rsidRPr="000E2961">
        <w:t>This field defines whether the UE supports HARQ-ACK spatial bundling on PUCCH or PUSCH as specified in TS 36.213 [22</w:t>
      </w:r>
      <w:r>
        <w:t>]</w:t>
      </w:r>
      <w:r w:rsidRPr="000E2961">
        <w:t xml:space="preserve">, </w:t>
      </w:r>
      <w:r>
        <w:t xml:space="preserve">clauses </w:t>
      </w:r>
      <w:r w:rsidRPr="000E2961">
        <w:t>7.3.1 and 7.3.2</w:t>
      </w:r>
      <w:r w:rsidRPr="000E2961">
        <w:rPr>
          <w:lang w:eastAsia="zh-CN"/>
        </w:rPr>
        <w:t>.</w:t>
      </w:r>
    </w:p>
    <w:p w14:paraId="65144990" w14:textId="77777777" w:rsidR="007F6AD9" w:rsidRPr="000E2961" w:rsidRDefault="007F6AD9" w:rsidP="007F6AD9">
      <w:pPr>
        <w:pStyle w:val="berschrift4"/>
      </w:pPr>
      <w:bookmarkStart w:id="67" w:name="_Toc535258995"/>
      <w:r w:rsidRPr="000E2961">
        <w:t>4.3.4.54</w:t>
      </w:r>
      <w:r w:rsidRPr="000E2961">
        <w:tab/>
      </w:r>
      <w:r w:rsidRPr="000E2961">
        <w:rPr>
          <w:i/>
          <w:iCs/>
        </w:rPr>
        <w:t>uci-PUSCH-Ext-r13</w:t>
      </w:r>
      <w:bookmarkEnd w:id="67"/>
    </w:p>
    <w:p w14:paraId="56571458" w14:textId="77777777" w:rsidR="007F6AD9" w:rsidRPr="000E2961" w:rsidRDefault="007F6AD9" w:rsidP="007F6AD9">
      <w:pPr>
        <w:rPr>
          <w:noProof/>
        </w:rPr>
      </w:pPr>
      <w:r w:rsidRPr="000E2961">
        <w:rPr>
          <w:noProof/>
        </w:rPr>
        <w:t>This field defines whether the UE supports an extension of UCI delivering more than 22 HARQ-ACK bits on PUSCH as specified in TS 36.212 [26</w:t>
      </w:r>
      <w:r>
        <w:rPr>
          <w:noProof/>
        </w:rPr>
        <w:t>]</w:t>
      </w:r>
      <w:r w:rsidRPr="000E2961">
        <w:rPr>
          <w:noProof/>
        </w:rPr>
        <w:t xml:space="preserve">, </w:t>
      </w:r>
      <w:r>
        <w:rPr>
          <w:noProof/>
        </w:rPr>
        <w:t xml:space="preserve">clause </w:t>
      </w:r>
      <w:r w:rsidRPr="000E2961">
        <w:rPr>
          <w:noProof/>
        </w:rPr>
        <w:t>5.2.2.6 and TS 36.213 [22</w:t>
      </w:r>
      <w:r>
        <w:rPr>
          <w:noProof/>
        </w:rPr>
        <w:t>]</w:t>
      </w:r>
      <w:r w:rsidRPr="000E2961">
        <w:rPr>
          <w:noProof/>
        </w:rPr>
        <w:t xml:space="preserve">, </w:t>
      </w:r>
      <w:r>
        <w:rPr>
          <w:noProof/>
        </w:rPr>
        <w:t xml:space="preserve">clause </w:t>
      </w:r>
      <w:r w:rsidRPr="000E2961">
        <w:rPr>
          <w:noProof/>
        </w:rPr>
        <w:t>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5B4578C" w14:textId="77777777" w:rsidR="007F6AD9" w:rsidRPr="000E2961" w:rsidRDefault="007F6AD9" w:rsidP="007F6AD9">
      <w:pPr>
        <w:pStyle w:val="berschrift4"/>
        <w:rPr>
          <w:i/>
        </w:rPr>
      </w:pPr>
      <w:bookmarkStart w:id="68" w:name="_Toc535258996"/>
      <w:r w:rsidRPr="000E2961">
        <w:t>4.3.4.55</w:t>
      </w:r>
      <w:r w:rsidRPr="000E2961">
        <w:tab/>
      </w:r>
      <w:r w:rsidRPr="000E2961">
        <w:rPr>
          <w:i/>
        </w:rPr>
        <w:t>multiTone-r13</w:t>
      </w:r>
      <w:bookmarkEnd w:id="68"/>
    </w:p>
    <w:p w14:paraId="528F7F0F" w14:textId="77777777" w:rsidR="007F6AD9" w:rsidRPr="000E2961" w:rsidRDefault="007F6AD9" w:rsidP="007F6AD9">
      <w:r w:rsidRPr="000E2961">
        <w:t xml:space="preserve">This field defines whether the UE supports UL multi-tone transmissions on NPUSCH. This field is only applicable for UEs of any </w:t>
      </w:r>
      <w:r w:rsidRPr="000E2961">
        <w:rPr>
          <w:i/>
        </w:rPr>
        <w:t>ue-Category-NB</w:t>
      </w:r>
      <w:r w:rsidRPr="000E2961">
        <w:t>. It is mandatory for UEs of this release of the specification.</w:t>
      </w:r>
    </w:p>
    <w:p w14:paraId="660A3D2F" w14:textId="77777777" w:rsidR="007F6AD9" w:rsidRPr="000E2961" w:rsidRDefault="007F6AD9" w:rsidP="007F6AD9">
      <w:pPr>
        <w:pStyle w:val="berschrift4"/>
        <w:rPr>
          <w:i/>
        </w:rPr>
      </w:pPr>
      <w:bookmarkStart w:id="69" w:name="_Toc535258997"/>
      <w:r w:rsidRPr="000E2961">
        <w:t>4.3.4.56</w:t>
      </w:r>
      <w:r w:rsidRPr="000E2961">
        <w:tab/>
      </w:r>
      <w:r w:rsidRPr="000E2961">
        <w:rPr>
          <w:i/>
        </w:rPr>
        <w:t>multiCarrier-r13</w:t>
      </w:r>
      <w:bookmarkEnd w:id="69"/>
    </w:p>
    <w:p w14:paraId="31DA3301" w14:textId="77777777" w:rsidR="007F6AD9" w:rsidRPr="000E2961" w:rsidRDefault="007F6AD9" w:rsidP="007F6AD9">
      <w:r w:rsidRPr="000E2961">
        <w:t xml:space="preserve">This field defines whether the UE supports multi-carrier operation. This field is only applicable for UEs of any </w:t>
      </w:r>
      <w:r w:rsidRPr="000E2961">
        <w:rPr>
          <w:i/>
        </w:rPr>
        <w:t>ue-Category-NB</w:t>
      </w:r>
      <w:r w:rsidRPr="000E2961">
        <w:t>. It is mandatory for UEs of this release of the specification.</w:t>
      </w:r>
    </w:p>
    <w:p w14:paraId="1AE37BAA" w14:textId="77777777" w:rsidR="007F6AD9" w:rsidRPr="000E2961" w:rsidRDefault="007F6AD9" w:rsidP="007F6AD9">
      <w:pPr>
        <w:pStyle w:val="berschrift4"/>
        <w:rPr>
          <w:i/>
        </w:rPr>
      </w:pPr>
      <w:bookmarkStart w:id="70" w:name="_Toc535258998"/>
      <w:r w:rsidRPr="000E2961">
        <w:t>4.3.4.57</w:t>
      </w:r>
      <w:r w:rsidRPr="000E2961">
        <w:tab/>
      </w:r>
      <w:r w:rsidRPr="000E2961">
        <w:rPr>
          <w:i/>
        </w:rPr>
        <w:t>cch-InterfMitigation-RefRecTypeA-r13</w:t>
      </w:r>
      <w:bookmarkEnd w:id="70"/>
    </w:p>
    <w:p w14:paraId="240BFB7B" w14:textId="77777777" w:rsidR="007F6AD9" w:rsidRPr="000E2961" w:rsidRDefault="007F6AD9" w:rsidP="007F6AD9">
      <w:pPr>
        <w:rPr>
          <w:bCs/>
          <w:noProof/>
          <w:lang w:eastAsia="en-GB"/>
        </w:rPr>
      </w:pPr>
      <w:r w:rsidRPr="000E2961">
        <w:t xml:space="preserve">This field defines </w:t>
      </w:r>
      <w:r w:rsidRPr="000E2961">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7ABB6589" w14:textId="77777777" w:rsidR="007F6AD9" w:rsidRPr="000E2961" w:rsidRDefault="007F6AD9" w:rsidP="007F6AD9">
      <w:pPr>
        <w:rPr>
          <w:bCs/>
          <w:noProof/>
          <w:lang w:eastAsia="en-GB"/>
        </w:rPr>
      </w:pPr>
      <w:r w:rsidRPr="000E2961">
        <w:rPr>
          <w:bCs/>
          <w:noProof/>
          <w:lang w:eastAsia="en-GB"/>
        </w:rPr>
        <w:t>If this field is present, the UE supports at least one the following features:</w:t>
      </w:r>
    </w:p>
    <w:p w14:paraId="02334065" w14:textId="77777777" w:rsidR="007F6AD9" w:rsidRPr="000E2961" w:rsidRDefault="007F6AD9" w:rsidP="007F6AD9">
      <w:pPr>
        <w:pStyle w:val="B1"/>
        <w:rPr>
          <w:noProof/>
          <w:lang w:eastAsia="en-GB"/>
        </w:rPr>
      </w:pPr>
      <w:r w:rsidRPr="000E2961">
        <w:rPr>
          <w:noProof/>
          <w:lang w:eastAsia="en-GB"/>
        </w:rPr>
        <w:t>1)</w:t>
      </w:r>
      <w:r w:rsidRPr="000E2961">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033A0D7B" w14:textId="77777777" w:rsidR="007F6AD9" w:rsidRPr="000E2961" w:rsidRDefault="007F6AD9" w:rsidP="007F6AD9">
      <w:pPr>
        <w:pStyle w:val="B1"/>
      </w:pPr>
      <w:r w:rsidRPr="000E2961">
        <w:rPr>
          <w:noProof/>
          <w:lang w:eastAsia="en-GB"/>
        </w:rPr>
        <w:t>2)</w:t>
      </w:r>
      <w:r w:rsidRPr="000E2961">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523D04C" w14:textId="77777777" w:rsidR="007F6AD9" w:rsidRPr="000E2961" w:rsidRDefault="007F6AD9" w:rsidP="007F6AD9">
      <w:pPr>
        <w:pStyle w:val="berschrift4"/>
        <w:rPr>
          <w:i/>
        </w:rPr>
      </w:pPr>
      <w:bookmarkStart w:id="71" w:name="_Toc535258999"/>
      <w:r w:rsidRPr="000E2961">
        <w:t>4.3.4.58</w:t>
      </w:r>
      <w:r w:rsidRPr="000E2961">
        <w:tab/>
      </w:r>
      <w:r w:rsidRPr="000E2961">
        <w:rPr>
          <w:i/>
        </w:rPr>
        <w:t>cch-InterfMitigation-RefRecTypeB-r13</w:t>
      </w:r>
      <w:bookmarkEnd w:id="71"/>
    </w:p>
    <w:p w14:paraId="29FACF52" w14:textId="77777777" w:rsidR="007F6AD9" w:rsidRPr="000E2961" w:rsidRDefault="007F6AD9" w:rsidP="007F6AD9">
      <w:r w:rsidRPr="000E2961">
        <w:t xml:space="preserve">This field defines </w:t>
      </w:r>
      <w:r w:rsidRPr="000E2961">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0E2961">
        <w:rPr>
          <w:i/>
        </w:rPr>
        <w:t>cch-InterfMitigation-RefRecTypeB-r13</w:t>
      </w:r>
      <w:r w:rsidRPr="000E2961">
        <w:rPr>
          <w:bCs/>
          <w:noProof/>
          <w:lang w:eastAsia="en-GB"/>
        </w:rPr>
        <w:t xml:space="preserve"> shall also support the capability defined by </w:t>
      </w:r>
      <w:r w:rsidRPr="000E2961">
        <w:rPr>
          <w:i/>
        </w:rPr>
        <w:t>cch-InterfMitigation-RefRecTypeA-r13</w:t>
      </w:r>
      <w:r w:rsidRPr="000E2961">
        <w:rPr>
          <w:bCs/>
          <w:noProof/>
          <w:lang w:eastAsia="en-GB"/>
        </w:rPr>
        <w:t>.</w:t>
      </w:r>
    </w:p>
    <w:p w14:paraId="15F03537" w14:textId="77777777" w:rsidR="007F6AD9" w:rsidRPr="000E2961" w:rsidRDefault="007F6AD9" w:rsidP="007F6AD9">
      <w:pPr>
        <w:pStyle w:val="berschrift4"/>
      </w:pPr>
      <w:bookmarkStart w:id="72" w:name="_Toc535259000"/>
      <w:r w:rsidRPr="000E2961">
        <w:t>4.3.4.59</w:t>
      </w:r>
      <w:r w:rsidRPr="000E2961">
        <w:tab/>
      </w:r>
      <w:r w:rsidRPr="000E2961">
        <w:rPr>
          <w:i/>
        </w:rPr>
        <w:t>cch-InterfMitigation-MaxNumCCs-r13</w:t>
      </w:r>
      <w:bookmarkEnd w:id="72"/>
    </w:p>
    <w:p w14:paraId="3B3629D7" w14:textId="77777777" w:rsidR="007F6AD9" w:rsidRPr="000E2961" w:rsidRDefault="007F6AD9" w:rsidP="007F6AD9">
      <w:r w:rsidRPr="000E2961">
        <w:t xml:space="preserve">This field indicates that the UE supports downlink control channel interference mitigation on at least one arbitrary downlink CC for up to </w:t>
      </w:r>
      <w:r w:rsidRPr="000E2961">
        <w:rPr>
          <w:i/>
        </w:rPr>
        <w:t>cch-InterfMitigation-MaxNumCCs</w:t>
      </w:r>
      <w:r w:rsidRPr="000E2961">
        <w:t xml:space="preserve"> downlink CC CA configuration.</w:t>
      </w:r>
    </w:p>
    <w:p w14:paraId="27EFF30D" w14:textId="77777777" w:rsidR="007F6AD9" w:rsidRPr="000E2961" w:rsidRDefault="007F6AD9" w:rsidP="007F6AD9">
      <w:pPr>
        <w:pStyle w:val="berschrift4"/>
        <w:rPr>
          <w:i/>
          <w:iCs/>
          <w:lang w:eastAsia="zh-CN"/>
        </w:rPr>
      </w:pPr>
      <w:bookmarkStart w:id="73" w:name="_Toc535259001"/>
      <w:r w:rsidRPr="000E2961">
        <w:lastRenderedPageBreak/>
        <w:t>4.3.4.</w:t>
      </w:r>
      <w:r w:rsidRPr="000E2961">
        <w:rPr>
          <w:lang w:eastAsia="zh-CN"/>
        </w:rPr>
        <w:t>60</w:t>
      </w:r>
      <w:r w:rsidRPr="000E2961">
        <w:tab/>
      </w:r>
      <w:r w:rsidRPr="000E2961">
        <w:rPr>
          <w:i/>
          <w:iCs/>
        </w:rPr>
        <w:t>tdd-</w:t>
      </w:r>
      <w:r w:rsidRPr="000E2961">
        <w:rPr>
          <w:i/>
          <w:iCs/>
          <w:lang w:eastAsia="zh-CN"/>
        </w:rPr>
        <w:t>TTI-Bundling</w:t>
      </w:r>
      <w:r w:rsidRPr="000E2961">
        <w:rPr>
          <w:i/>
          <w:iCs/>
        </w:rPr>
        <w:t>-r1</w:t>
      </w:r>
      <w:r w:rsidRPr="000E2961">
        <w:rPr>
          <w:i/>
          <w:iCs/>
          <w:lang w:eastAsia="zh-CN"/>
        </w:rPr>
        <w:t>4</w:t>
      </w:r>
      <w:bookmarkEnd w:id="73"/>
    </w:p>
    <w:p w14:paraId="3B4BFA50" w14:textId="77777777" w:rsidR="007F6AD9" w:rsidRPr="000E2961" w:rsidRDefault="007F6AD9" w:rsidP="007F6AD9">
      <w:pPr>
        <w:rPr>
          <w:lang w:eastAsia="zh-CN"/>
        </w:rPr>
      </w:pPr>
      <w:r w:rsidRPr="000E2961">
        <w:rPr>
          <w:lang w:eastAsia="zh-CN"/>
        </w:rPr>
        <w:t xml:space="preserve">This field defines whether the UE supporting TDD special subframe configuration 10 also supports TTI bundling for TDD configuration 2 and 3 when </w:t>
      </w:r>
      <w:r w:rsidRPr="000E2961">
        <w:rPr>
          <w:i/>
          <w:lang w:eastAsia="zh-CN"/>
        </w:rPr>
        <w:t>ssp10</w:t>
      </w:r>
      <w:r w:rsidRPr="000E2961">
        <w:rPr>
          <w:lang w:eastAsia="zh-CN"/>
        </w:rPr>
        <w:t xml:space="preserve"> is configured as specified in TS 36.331 [5].</w:t>
      </w:r>
    </w:p>
    <w:p w14:paraId="6CCE9891" w14:textId="77777777" w:rsidR="007F6AD9" w:rsidRPr="000E2961" w:rsidRDefault="007F6AD9" w:rsidP="007F6AD9">
      <w:pPr>
        <w:pStyle w:val="berschrift4"/>
        <w:rPr>
          <w:i/>
          <w:iCs/>
          <w:lang w:eastAsia="zh-CN"/>
        </w:rPr>
      </w:pPr>
      <w:bookmarkStart w:id="74" w:name="_Toc535259002"/>
      <w:r w:rsidRPr="000E2961">
        <w:t>4.3.4.</w:t>
      </w:r>
      <w:r w:rsidRPr="000E2961">
        <w:rPr>
          <w:lang w:eastAsia="zh-CN"/>
        </w:rPr>
        <w:t>61</w:t>
      </w:r>
      <w:r w:rsidRPr="000E2961">
        <w:tab/>
      </w:r>
      <w:r w:rsidRPr="000E2961">
        <w:rPr>
          <w:i/>
          <w:iCs/>
          <w:lang w:eastAsia="zh-CN"/>
        </w:rPr>
        <w:t>dmrs-LessUpPTS</w:t>
      </w:r>
      <w:r w:rsidRPr="000E2961">
        <w:rPr>
          <w:i/>
          <w:iCs/>
        </w:rPr>
        <w:t>-r1</w:t>
      </w:r>
      <w:r w:rsidRPr="000E2961">
        <w:rPr>
          <w:i/>
          <w:iCs/>
          <w:lang w:eastAsia="zh-CN"/>
        </w:rPr>
        <w:t>4</w:t>
      </w:r>
      <w:bookmarkEnd w:id="74"/>
    </w:p>
    <w:p w14:paraId="4CBFD3C8" w14:textId="77777777" w:rsidR="007F6AD9" w:rsidRPr="000E2961" w:rsidRDefault="007F6AD9" w:rsidP="007F6AD9">
      <w:pPr>
        <w:rPr>
          <w:lang w:eastAsia="zh-CN"/>
        </w:rPr>
      </w:pPr>
      <w:r w:rsidRPr="000E2961">
        <w:rPr>
          <w:lang w:eastAsia="zh-CN"/>
        </w:rPr>
        <w:t>This field defines whether the UE supports not to transmit DMRS for PUSCH in UpPTS as specified in TS 36.211 [17].</w:t>
      </w:r>
    </w:p>
    <w:p w14:paraId="762C8914" w14:textId="77777777" w:rsidR="007F6AD9" w:rsidRPr="000E2961" w:rsidRDefault="007F6AD9" w:rsidP="007F6AD9">
      <w:pPr>
        <w:pStyle w:val="berschrift4"/>
      </w:pPr>
      <w:bookmarkStart w:id="75" w:name="_Toc535259003"/>
      <w:r w:rsidRPr="000E2961">
        <w:t>4.3.4.62</w:t>
      </w:r>
      <w:r w:rsidRPr="000E2961">
        <w:tab/>
      </w:r>
      <w:r w:rsidRPr="000E2961">
        <w:rPr>
          <w:i/>
        </w:rPr>
        <w:t>twoHARQ-Processes-r14</w:t>
      </w:r>
      <w:bookmarkEnd w:id="75"/>
    </w:p>
    <w:p w14:paraId="2593B3E9" w14:textId="77777777" w:rsidR="007F6AD9" w:rsidRPr="000E2961" w:rsidRDefault="007F6AD9" w:rsidP="007F6AD9">
      <w:r w:rsidRPr="000E2961">
        <w:t>This field defines whether the UE supports 2 HARQ processes in DL and UL. This field is only applicable for UEs that support category NB2.</w:t>
      </w:r>
    </w:p>
    <w:p w14:paraId="2E69BDFF" w14:textId="77777777" w:rsidR="007F6AD9" w:rsidRPr="000E2961" w:rsidRDefault="007F6AD9" w:rsidP="007F6AD9">
      <w:pPr>
        <w:pStyle w:val="berschrift4"/>
        <w:rPr>
          <w:i/>
        </w:rPr>
      </w:pPr>
      <w:bookmarkStart w:id="76" w:name="_Toc535259004"/>
      <w:r w:rsidRPr="000E2961">
        <w:t>4.3.4.63</w:t>
      </w:r>
      <w:r w:rsidRPr="000E2961">
        <w:tab/>
      </w:r>
      <w:r w:rsidRPr="000E2961">
        <w:rPr>
          <w:i/>
        </w:rPr>
        <w:t>ce-PUSCH-NB-MaxTBS-r14</w:t>
      </w:r>
      <w:bookmarkEnd w:id="76"/>
    </w:p>
    <w:p w14:paraId="29AABD00" w14:textId="77777777" w:rsidR="007F6AD9" w:rsidRPr="000E2961" w:rsidRDefault="007F6AD9" w:rsidP="007F6AD9">
      <w:r w:rsidRPr="000E2961">
        <w:t xml:space="preserve">This field indicates whether the UE supports the maximum UL TBS size of 2984 bits in 1.4 MHz when operating in coverage enhancement mode A, as specified in TS 36.212 [26] and TS 36.213 [22]. A UE indicating support of </w:t>
      </w:r>
      <w:r w:rsidRPr="000E2961">
        <w:rPr>
          <w:i/>
          <w:iCs/>
        </w:rPr>
        <w:t xml:space="preserve">ce-PUSCH-NB-MaxTBS-r14 </w:t>
      </w:r>
      <w:r w:rsidRPr="000E2961">
        <w:t xml:space="preserve">shall also indicate support of </w:t>
      </w:r>
      <w:r w:rsidRPr="000E2961">
        <w:rPr>
          <w:i/>
          <w:iCs/>
        </w:rPr>
        <w:t>ce-ModeA-r13</w:t>
      </w:r>
      <w:r w:rsidRPr="000E2961">
        <w:t>.</w:t>
      </w:r>
    </w:p>
    <w:p w14:paraId="162168EB" w14:textId="77777777" w:rsidR="007F6AD9" w:rsidRPr="000E2961" w:rsidRDefault="007F6AD9" w:rsidP="007F6AD9">
      <w:pPr>
        <w:pStyle w:val="berschrift4"/>
        <w:rPr>
          <w:i/>
        </w:rPr>
      </w:pPr>
      <w:bookmarkStart w:id="77" w:name="_Toc535259005"/>
      <w:r w:rsidRPr="000E2961">
        <w:t>4.3.4.64</w:t>
      </w:r>
      <w:r w:rsidRPr="000E2961">
        <w:tab/>
      </w:r>
      <w:r w:rsidRPr="000E2961">
        <w:rPr>
          <w:i/>
        </w:rPr>
        <w:t>ce-PDSCH-PUSCH-MaxBandwidth-r14</w:t>
      </w:r>
      <w:bookmarkEnd w:id="77"/>
    </w:p>
    <w:p w14:paraId="1AC2B087" w14:textId="77777777" w:rsidR="007F6AD9" w:rsidRPr="000E2961" w:rsidRDefault="007F6AD9" w:rsidP="007F6AD9">
      <w:r w:rsidRPr="000E2961">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0E2961">
        <w:rPr>
          <w:i/>
        </w:rPr>
        <w:t>ce-PDSCH-PUSCH-MaxBandwidth-r14</w:t>
      </w:r>
      <w:r w:rsidRPr="000E2961">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0E2961">
        <w:rPr>
          <w:i/>
        </w:rPr>
        <w:t>ce-PDSCH-PUSCH-MaxBandwidth-r14</w:t>
      </w:r>
      <w:r w:rsidRPr="000E2961">
        <w:t xml:space="preserve"> shall also indicate support of </w:t>
      </w:r>
      <w:r w:rsidRPr="000E2961">
        <w:rPr>
          <w:i/>
        </w:rPr>
        <w:t>ce-ModeA-r13</w:t>
      </w:r>
      <w:r w:rsidRPr="000E2961">
        <w:t>.</w:t>
      </w:r>
    </w:p>
    <w:p w14:paraId="39FAE483" w14:textId="77777777" w:rsidR="007F6AD9" w:rsidRPr="000E2961" w:rsidRDefault="007F6AD9" w:rsidP="007F6AD9">
      <w:pPr>
        <w:pStyle w:val="berschrift4"/>
        <w:rPr>
          <w:i/>
        </w:rPr>
      </w:pPr>
      <w:bookmarkStart w:id="78" w:name="_Toc535259006"/>
      <w:r w:rsidRPr="000E2961">
        <w:t>4.3.4.65</w:t>
      </w:r>
      <w:r w:rsidRPr="000E2961">
        <w:tab/>
      </w:r>
      <w:r w:rsidRPr="000E2961">
        <w:rPr>
          <w:i/>
        </w:rPr>
        <w:t>ce-HARQ-AckBundling-r14</w:t>
      </w:r>
      <w:bookmarkEnd w:id="78"/>
    </w:p>
    <w:p w14:paraId="691D5BA4" w14:textId="77777777" w:rsidR="007F6AD9" w:rsidRPr="000E2961" w:rsidRDefault="007F6AD9" w:rsidP="007F6AD9">
      <w:r w:rsidRPr="000E2961">
        <w:t xml:space="preserve">This field indicates whether the UE supports HARQ-ACK bundling in FDD when operating in coverage enhancement mode A, as specified in TS 36.212 [26] and TS 36.213 [22]. A UE indicating support of </w:t>
      </w:r>
      <w:r w:rsidRPr="000E2961">
        <w:rPr>
          <w:i/>
          <w:iCs/>
        </w:rPr>
        <w:t xml:space="preserve">ce-HARQ-AckBundling-r14 </w:t>
      </w:r>
      <w:r w:rsidRPr="000E2961">
        <w:t xml:space="preserve">shall also indicate support of </w:t>
      </w:r>
      <w:r w:rsidRPr="000E2961">
        <w:rPr>
          <w:i/>
          <w:iCs/>
        </w:rPr>
        <w:t>ce-ModeA-r13</w:t>
      </w:r>
      <w:r w:rsidRPr="000E2961">
        <w:t>.</w:t>
      </w:r>
    </w:p>
    <w:p w14:paraId="26518B8E" w14:textId="77777777" w:rsidR="007F6AD9" w:rsidRPr="000E2961" w:rsidRDefault="007F6AD9" w:rsidP="007F6AD9">
      <w:pPr>
        <w:pStyle w:val="berschrift4"/>
        <w:rPr>
          <w:i/>
        </w:rPr>
      </w:pPr>
      <w:bookmarkStart w:id="79" w:name="_Toc535259007"/>
      <w:r w:rsidRPr="000E2961">
        <w:t>4.3.4.66</w:t>
      </w:r>
      <w:r w:rsidRPr="000E2961">
        <w:tab/>
      </w:r>
      <w:r w:rsidRPr="000E2961">
        <w:rPr>
          <w:i/>
        </w:rPr>
        <w:t>ce-PDSCH-TenProcesses-r14</w:t>
      </w:r>
      <w:bookmarkEnd w:id="79"/>
    </w:p>
    <w:p w14:paraId="21638C6C" w14:textId="77777777" w:rsidR="007F6AD9" w:rsidRPr="000E2961" w:rsidRDefault="007F6AD9" w:rsidP="007F6AD9">
      <w:r w:rsidRPr="000E2961">
        <w:t xml:space="preserve">This field indicates whether the UE supports 10 DL HARQ processes in FDD when operating in coverage enhancement mode A, as specified in TS 36.212 [26] and TS 36.213 [22]. A UE indicating support of </w:t>
      </w:r>
      <w:r w:rsidRPr="000E2961">
        <w:rPr>
          <w:i/>
          <w:iCs/>
        </w:rPr>
        <w:t xml:space="preserve">ce-PDSCH-TenProcesses-r14 </w:t>
      </w:r>
      <w:r w:rsidRPr="000E2961">
        <w:t xml:space="preserve">shall also indicate support of </w:t>
      </w:r>
      <w:r w:rsidRPr="000E2961">
        <w:rPr>
          <w:i/>
          <w:iCs/>
        </w:rPr>
        <w:t>ce-ModeA-r13</w:t>
      </w:r>
      <w:r w:rsidRPr="000E2961">
        <w:t>.</w:t>
      </w:r>
    </w:p>
    <w:p w14:paraId="030EC9CE" w14:textId="77777777" w:rsidR="007F6AD9" w:rsidRPr="000E2961" w:rsidRDefault="007F6AD9" w:rsidP="007F6AD9">
      <w:pPr>
        <w:pStyle w:val="berschrift4"/>
      </w:pPr>
      <w:bookmarkStart w:id="80" w:name="_Toc535259008"/>
      <w:r w:rsidRPr="000E2961">
        <w:t>4.3.4.67</w:t>
      </w:r>
      <w:r w:rsidRPr="000E2961">
        <w:tab/>
      </w:r>
      <w:r w:rsidRPr="000E2961">
        <w:rPr>
          <w:i/>
        </w:rPr>
        <w:t>ce-RetuningSymbols-r14</w:t>
      </w:r>
      <w:bookmarkEnd w:id="80"/>
    </w:p>
    <w:p w14:paraId="69608AA6" w14:textId="77777777" w:rsidR="007F6AD9" w:rsidRPr="000E2961" w:rsidRDefault="007F6AD9" w:rsidP="007F6AD9">
      <w:r w:rsidRPr="000E2961">
        <w:t xml:space="preserve">This field indicates the number of retuning symbols used by the UE when operating in coverage enhancement mode A and B, as specified in TS 36.211 [17]. A UE indicating support of </w:t>
      </w:r>
      <w:r w:rsidRPr="000E2961">
        <w:rPr>
          <w:i/>
          <w:iCs/>
        </w:rPr>
        <w:t xml:space="preserve">ce-RetuningSymbols-r14 </w:t>
      </w:r>
      <w:r w:rsidRPr="000E2961">
        <w:t xml:space="preserve">shall also indicate support of </w:t>
      </w:r>
      <w:r w:rsidRPr="000E2961">
        <w:rPr>
          <w:i/>
          <w:iCs/>
        </w:rPr>
        <w:t>ce-ModeA-r13</w:t>
      </w:r>
      <w:r w:rsidRPr="000E2961">
        <w:t>.</w:t>
      </w:r>
    </w:p>
    <w:p w14:paraId="37B3DF98" w14:textId="77777777" w:rsidR="007F6AD9" w:rsidRPr="000E2961" w:rsidRDefault="007F6AD9" w:rsidP="007F6AD9">
      <w:pPr>
        <w:pStyle w:val="berschrift4"/>
      </w:pPr>
      <w:bookmarkStart w:id="81" w:name="_Toc535259009"/>
      <w:r w:rsidRPr="000E2961">
        <w:t>4.3.4.68</w:t>
      </w:r>
      <w:r w:rsidRPr="000E2961">
        <w:tab/>
      </w:r>
      <w:r w:rsidRPr="000E2961">
        <w:rPr>
          <w:i/>
        </w:rPr>
        <w:t>ce-PDSCH-PUSCH-Enhancement-r14</w:t>
      </w:r>
      <w:bookmarkEnd w:id="81"/>
    </w:p>
    <w:p w14:paraId="0A959A2C" w14:textId="77777777" w:rsidR="007F6AD9" w:rsidRPr="000E2961" w:rsidRDefault="007F6AD9" w:rsidP="007F6AD9">
      <w:r w:rsidRPr="000E2961">
        <w:t xml:space="preserve">This field indicates whether the UE supports new numbers of repetitions for PUSCH and modulation restriction for PDSCH and PUSCH in coverage enhancement mode A, as specified in TS 36.212 [26] and TS 36.213 [22]. A UE indicating support of </w:t>
      </w:r>
      <w:r w:rsidRPr="000E2961">
        <w:rPr>
          <w:i/>
          <w:iCs/>
        </w:rPr>
        <w:t xml:space="preserve">ce-PDSCH-PUSCH-Enhancement-r14 </w:t>
      </w:r>
      <w:r w:rsidRPr="000E2961">
        <w:t xml:space="preserve">shall also indicate support of </w:t>
      </w:r>
      <w:r w:rsidRPr="000E2961">
        <w:rPr>
          <w:i/>
          <w:iCs/>
        </w:rPr>
        <w:t>ce-ModeA-r13</w:t>
      </w:r>
      <w:r w:rsidRPr="000E2961">
        <w:t>.</w:t>
      </w:r>
    </w:p>
    <w:p w14:paraId="28483632" w14:textId="77777777" w:rsidR="007F6AD9" w:rsidRPr="000E2961" w:rsidRDefault="007F6AD9" w:rsidP="007F6AD9">
      <w:pPr>
        <w:pStyle w:val="berschrift4"/>
      </w:pPr>
      <w:bookmarkStart w:id="82" w:name="_Toc535259010"/>
      <w:r w:rsidRPr="000E2961">
        <w:t>4.3.4.69</w:t>
      </w:r>
      <w:r w:rsidRPr="000E2961">
        <w:tab/>
      </w:r>
      <w:r w:rsidRPr="000E2961">
        <w:rPr>
          <w:i/>
        </w:rPr>
        <w:t>ce-SchedulingEnhancement-r14</w:t>
      </w:r>
      <w:bookmarkEnd w:id="82"/>
    </w:p>
    <w:p w14:paraId="7553D615" w14:textId="77777777" w:rsidR="007F6AD9" w:rsidRPr="000E2961" w:rsidRDefault="007F6AD9" w:rsidP="007F6AD9">
      <w:r w:rsidRPr="000E2961">
        <w:t xml:space="preserve">This field indicates whether the UE supports </w:t>
      </w:r>
      <w:r w:rsidRPr="000E2961">
        <w:rPr>
          <w:bCs/>
          <w:noProof/>
          <w:lang w:eastAsia="en-GB"/>
        </w:rPr>
        <w:t xml:space="preserve">dynamic HARQ-ACK delay for HD-FDD </w:t>
      </w:r>
      <w:r w:rsidRPr="000E2961">
        <w:t>in coverage enhancement mode A</w:t>
      </w:r>
      <w:r w:rsidRPr="000E2961">
        <w:rPr>
          <w:bCs/>
          <w:noProof/>
          <w:lang w:eastAsia="en-GB"/>
        </w:rPr>
        <w:t xml:space="preserve">, </w:t>
      </w:r>
      <w:r w:rsidRPr="000E2961">
        <w:t xml:space="preserve">as specified in TS 36.212 [26] and TS 36.213 [22]. A UE indicating support of </w:t>
      </w:r>
      <w:r w:rsidRPr="000E2961">
        <w:rPr>
          <w:i/>
          <w:iCs/>
        </w:rPr>
        <w:t xml:space="preserve">ce-SchedulingEnhancement-r14 </w:t>
      </w:r>
      <w:r w:rsidRPr="000E2961">
        <w:t xml:space="preserve">shall also indicate support of </w:t>
      </w:r>
      <w:r w:rsidRPr="000E2961">
        <w:rPr>
          <w:i/>
          <w:iCs/>
        </w:rPr>
        <w:t>ce-ModeA-r13</w:t>
      </w:r>
      <w:r w:rsidRPr="000E2961">
        <w:t>.</w:t>
      </w:r>
    </w:p>
    <w:p w14:paraId="2C48CD21" w14:textId="77777777" w:rsidR="007F6AD9" w:rsidRPr="000E2961" w:rsidRDefault="007F6AD9" w:rsidP="007F6AD9">
      <w:pPr>
        <w:pStyle w:val="berschrift4"/>
      </w:pPr>
      <w:bookmarkStart w:id="83" w:name="_Toc535259011"/>
      <w:r w:rsidRPr="000E2961">
        <w:lastRenderedPageBreak/>
        <w:t>4.3.4.70</w:t>
      </w:r>
      <w:r w:rsidRPr="000E2961">
        <w:tab/>
      </w:r>
      <w:r w:rsidRPr="000E2961">
        <w:rPr>
          <w:i/>
        </w:rPr>
        <w:t>ce-SRS-Enhancement-r14</w:t>
      </w:r>
      <w:bookmarkEnd w:id="83"/>
    </w:p>
    <w:p w14:paraId="7FF23B3C" w14:textId="77777777" w:rsidR="007F6AD9" w:rsidRPr="000E2961" w:rsidRDefault="007F6AD9" w:rsidP="007F6AD9">
      <w:r w:rsidRPr="000E2961">
        <w:t xml:space="preserve">This field indicates whether the UE supports </w:t>
      </w:r>
      <w:r w:rsidRPr="000E2961">
        <w:rPr>
          <w:bCs/>
          <w:noProof/>
          <w:lang w:eastAsia="en-GB"/>
        </w:rPr>
        <w:t xml:space="preserve">SRS coverage enhancement with support of SRS combs 2 and 4, </w:t>
      </w:r>
      <w:r w:rsidRPr="000E2961">
        <w:t xml:space="preserve">as specified in TS 36.213 [22]. A UE indicating support of </w:t>
      </w:r>
      <w:r w:rsidRPr="000E2961">
        <w:rPr>
          <w:i/>
          <w:iCs/>
        </w:rPr>
        <w:t xml:space="preserve">ce-SRS-Enhancement-r14 </w:t>
      </w:r>
      <w:r w:rsidRPr="000E2961">
        <w:t xml:space="preserve">shall also indicate support of </w:t>
      </w:r>
      <w:r w:rsidRPr="000E2961">
        <w:rPr>
          <w:i/>
          <w:iCs/>
        </w:rPr>
        <w:t xml:space="preserve">ce-ModeA-r13 </w:t>
      </w:r>
      <w:r w:rsidRPr="000E2961">
        <w:rPr>
          <w:iCs/>
        </w:rPr>
        <w:t xml:space="preserve">and shall not indicate support of </w:t>
      </w:r>
      <w:r w:rsidRPr="000E2961">
        <w:rPr>
          <w:i/>
          <w:iCs/>
        </w:rPr>
        <w:t>ce-SRS-EnhancementWithoutComb4-r14</w:t>
      </w:r>
      <w:r w:rsidRPr="000E2961">
        <w:t>.</w:t>
      </w:r>
    </w:p>
    <w:p w14:paraId="0AD75B3F" w14:textId="77777777" w:rsidR="007F6AD9" w:rsidRPr="000E2961" w:rsidRDefault="007F6AD9" w:rsidP="007F6AD9">
      <w:pPr>
        <w:pStyle w:val="berschrift4"/>
      </w:pPr>
      <w:bookmarkStart w:id="84" w:name="_Toc535259012"/>
      <w:r w:rsidRPr="000E2961">
        <w:t>4.3.4.70A</w:t>
      </w:r>
      <w:r w:rsidRPr="000E2961">
        <w:tab/>
      </w:r>
      <w:r w:rsidRPr="000E2961">
        <w:rPr>
          <w:i/>
        </w:rPr>
        <w:t>ce-SRS-EnhancementWithoutComb4-r14</w:t>
      </w:r>
      <w:bookmarkEnd w:id="84"/>
    </w:p>
    <w:p w14:paraId="02D4297A" w14:textId="77777777" w:rsidR="007F6AD9" w:rsidRPr="000E2961" w:rsidRDefault="007F6AD9" w:rsidP="007F6AD9">
      <w:r w:rsidRPr="000E2961">
        <w:t xml:space="preserve">This field indicates whether the UE supports SRS coverage enhancement with support of SRS comb 2 but without support of SRS comb 4, as specified in TS 36.213 [22]. A UE indicating support of </w:t>
      </w:r>
      <w:r w:rsidRPr="000E2961">
        <w:rPr>
          <w:i/>
        </w:rPr>
        <w:t>ce-SRS-EnhancementWithoutComb4-r14</w:t>
      </w:r>
      <w:r w:rsidRPr="000E2961">
        <w:t xml:space="preserve"> shall also indicate support of </w:t>
      </w:r>
      <w:r w:rsidRPr="000E2961">
        <w:rPr>
          <w:i/>
        </w:rPr>
        <w:t>ce-ModeA-r13</w:t>
      </w:r>
      <w:r w:rsidRPr="000E2961">
        <w:t xml:space="preserve"> and shall not indicate support of </w:t>
      </w:r>
      <w:r w:rsidRPr="000E2961">
        <w:rPr>
          <w:i/>
        </w:rPr>
        <w:t>ce-SRS-Enhancement-r14</w:t>
      </w:r>
      <w:r w:rsidRPr="000E2961">
        <w:t>.</w:t>
      </w:r>
    </w:p>
    <w:p w14:paraId="2047D988" w14:textId="77777777" w:rsidR="007F6AD9" w:rsidRPr="000E2961" w:rsidRDefault="007F6AD9" w:rsidP="007F6AD9">
      <w:pPr>
        <w:pStyle w:val="berschrift4"/>
      </w:pPr>
      <w:bookmarkStart w:id="85" w:name="_Toc535259013"/>
      <w:r w:rsidRPr="000E2961">
        <w:t>4.3.4.71</w:t>
      </w:r>
      <w:r w:rsidRPr="000E2961">
        <w:tab/>
      </w:r>
      <w:r w:rsidRPr="000E2961">
        <w:rPr>
          <w:i/>
        </w:rPr>
        <w:t>ce-PUCCH-Enhancement-r14</w:t>
      </w:r>
      <w:bookmarkEnd w:id="85"/>
    </w:p>
    <w:p w14:paraId="7F70F053" w14:textId="77777777" w:rsidR="007F6AD9" w:rsidRPr="000E2961" w:rsidRDefault="007F6AD9" w:rsidP="007F6AD9">
      <w:r w:rsidRPr="000E2961">
        <w:t>This field indicates whether the UE supports repetition levels 64 and 128 for PUCCH in CE Mode B</w:t>
      </w:r>
      <w:r w:rsidRPr="000E2961">
        <w:rPr>
          <w:bCs/>
          <w:noProof/>
          <w:lang w:eastAsia="en-GB"/>
        </w:rPr>
        <w:t xml:space="preserve">, </w:t>
      </w:r>
      <w:r w:rsidRPr="000E2961">
        <w:t xml:space="preserve">as specified in TS 36.211 [17] and in TS 36.213 [22]. A UE indicating support of </w:t>
      </w:r>
      <w:r w:rsidRPr="000E2961">
        <w:rPr>
          <w:i/>
          <w:iCs/>
        </w:rPr>
        <w:t xml:space="preserve">ce-PUCCH-Enhancement-r14 </w:t>
      </w:r>
      <w:r w:rsidRPr="000E2961">
        <w:t xml:space="preserve">shall also indicate support of </w:t>
      </w:r>
      <w:r w:rsidRPr="000E2961">
        <w:rPr>
          <w:i/>
          <w:iCs/>
        </w:rPr>
        <w:t>ce-ModeB-r13</w:t>
      </w:r>
      <w:r w:rsidRPr="000E2961">
        <w:t>.</w:t>
      </w:r>
    </w:p>
    <w:p w14:paraId="2AC0A0A8" w14:textId="77777777" w:rsidR="007F6AD9" w:rsidRPr="000E2961" w:rsidRDefault="007F6AD9" w:rsidP="007F6AD9">
      <w:pPr>
        <w:pStyle w:val="berschrift4"/>
      </w:pPr>
      <w:bookmarkStart w:id="86" w:name="_Toc535259014"/>
      <w:r w:rsidRPr="000E2961">
        <w:t>4.3.4.72</w:t>
      </w:r>
      <w:r w:rsidRPr="000E2961">
        <w:tab/>
      </w:r>
      <w:r w:rsidRPr="000E2961">
        <w:rPr>
          <w:i/>
        </w:rPr>
        <w:t>ce-ClosedLoopTxAntennaSelection-r14</w:t>
      </w:r>
      <w:bookmarkEnd w:id="86"/>
    </w:p>
    <w:p w14:paraId="3AE0144A" w14:textId="77777777" w:rsidR="007F6AD9" w:rsidRPr="000E2961" w:rsidRDefault="007F6AD9" w:rsidP="007F6AD9">
      <w:r w:rsidRPr="000E2961">
        <w:t>This field indicates whether the UE supports UL closed-loop Tx antenna selection in coverage enhancement mode A</w:t>
      </w:r>
      <w:r w:rsidRPr="000E2961">
        <w:rPr>
          <w:bCs/>
          <w:noProof/>
          <w:lang w:eastAsia="en-GB"/>
        </w:rPr>
        <w:t xml:space="preserve">, </w:t>
      </w:r>
      <w:r w:rsidRPr="000E2961">
        <w:t xml:space="preserve">as specified in TS 36.212 [26]. A UE indicating support of </w:t>
      </w:r>
      <w:r w:rsidRPr="000E2961">
        <w:rPr>
          <w:i/>
          <w:iCs/>
        </w:rPr>
        <w:t xml:space="preserve">ce-ClosedLoopTxAntennaSelection-r14 </w:t>
      </w:r>
      <w:r w:rsidRPr="000E2961">
        <w:t xml:space="preserve">shall also indicate support of </w:t>
      </w:r>
      <w:r w:rsidRPr="000E2961">
        <w:rPr>
          <w:i/>
          <w:iCs/>
        </w:rPr>
        <w:t xml:space="preserve">ce-ModeA-r13 </w:t>
      </w:r>
      <w:r w:rsidRPr="000E2961">
        <w:rPr>
          <w:iCs/>
        </w:rPr>
        <w:t xml:space="preserve">and </w:t>
      </w:r>
      <w:r w:rsidRPr="000E2961">
        <w:rPr>
          <w:i/>
          <w:iCs/>
        </w:rPr>
        <w:t>ue-TxAntennaSelectionSupported</w:t>
      </w:r>
      <w:r w:rsidRPr="000E2961">
        <w:t>.</w:t>
      </w:r>
    </w:p>
    <w:p w14:paraId="41772AC2" w14:textId="77777777" w:rsidR="007F6AD9" w:rsidRPr="000E2961" w:rsidRDefault="007F6AD9" w:rsidP="007F6AD9">
      <w:pPr>
        <w:pStyle w:val="berschrift4"/>
      </w:pPr>
      <w:bookmarkStart w:id="87" w:name="_Toc535259015"/>
      <w:r w:rsidRPr="000E2961">
        <w:t>4.3.4.73</w:t>
      </w:r>
      <w:r w:rsidRPr="000E2961">
        <w:tab/>
      </w:r>
      <w:r w:rsidRPr="000E2961">
        <w:rPr>
          <w:i/>
        </w:rPr>
        <w:t>ul-256QAM-r14</w:t>
      </w:r>
      <w:bookmarkEnd w:id="87"/>
    </w:p>
    <w:p w14:paraId="13B02015" w14:textId="77777777" w:rsidR="007F6AD9" w:rsidRPr="000E2961" w:rsidRDefault="007F6AD9" w:rsidP="007F6AD9">
      <w:r w:rsidRPr="000E2961">
        <w:t>This field indicates UL 256QAM support by the UE on a single component carrier within a band combination (i.e. bandwith class A).</w:t>
      </w:r>
    </w:p>
    <w:p w14:paraId="66CB83AB" w14:textId="77777777" w:rsidR="007F6AD9" w:rsidRPr="000E2961" w:rsidRDefault="007F6AD9" w:rsidP="007F6AD9">
      <w:pPr>
        <w:pStyle w:val="berschrift4"/>
      </w:pPr>
      <w:bookmarkStart w:id="88" w:name="_Toc535259016"/>
      <w:r w:rsidRPr="000E2961">
        <w:t>4.3.4.74</w:t>
      </w:r>
      <w:r w:rsidRPr="000E2961">
        <w:tab/>
      </w:r>
      <w:r w:rsidRPr="000E2961">
        <w:rPr>
          <w:i/>
        </w:rPr>
        <w:t>alternativeTBS-Index-r14</w:t>
      </w:r>
      <w:bookmarkEnd w:id="88"/>
    </w:p>
    <w:p w14:paraId="2887203F" w14:textId="77777777" w:rsidR="007F6AD9" w:rsidRPr="000E2961" w:rsidRDefault="007F6AD9" w:rsidP="007F6AD9">
      <w:r w:rsidRPr="000E2961">
        <w:t xml:space="preserve">This field defines whether alternative TBS index </w:t>
      </w:r>
      <w:r w:rsidRPr="000E2961">
        <w:rPr>
          <w:i/>
        </w:rPr>
        <w:t>I</w:t>
      </w:r>
      <w:r w:rsidRPr="000E2961">
        <w:rPr>
          <w:vertAlign w:val="subscript"/>
        </w:rPr>
        <w:t>TBS</w:t>
      </w:r>
      <w:r w:rsidRPr="000E2961">
        <w:t xml:space="preserve"> 33B as specified in TS 36.213 [22] is supported by the UE. Support of the alternative TBS index </w:t>
      </w:r>
      <w:r w:rsidRPr="000E2961">
        <w:rPr>
          <w:i/>
        </w:rPr>
        <w:t>I</w:t>
      </w:r>
      <w:r w:rsidRPr="000E2961">
        <w:rPr>
          <w:vertAlign w:val="subscript"/>
        </w:rPr>
        <w:t>TBS</w:t>
      </w:r>
      <w:r w:rsidRPr="000E2961">
        <w:t xml:space="preserve"> 33B is applied for the UE supporting 256QAM in DL.</w:t>
      </w:r>
    </w:p>
    <w:p w14:paraId="62ECE4A8" w14:textId="77777777" w:rsidR="007F6AD9" w:rsidRPr="000E2961" w:rsidRDefault="007F6AD9" w:rsidP="007F6AD9">
      <w:pPr>
        <w:pStyle w:val="berschrift4"/>
      </w:pPr>
      <w:bookmarkStart w:id="89" w:name="_Toc535259017"/>
      <w:r w:rsidRPr="000E2961">
        <w:t>4.3.4.75</w:t>
      </w:r>
      <w:r w:rsidRPr="000E2961">
        <w:tab/>
      </w:r>
      <w:r w:rsidRPr="000E2961">
        <w:rPr>
          <w:i/>
        </w:rPr>
        <w:t>multiCarrier-NPRACH-r14</w:t>
      </w:r>
      <w:bookmarkEnd w:id="89"/>
    </w:p>
    <w:p w14:paraId="350CDDB8" w14:textId="77777777" w:rsidR="007F6AD9" w:rsidRPr="000E2961" w:rsidRDefault="007F6AD9" w:rsidP="007F6AD9">
      <w:r w:rsidRPr="000E2961">
        <w:t xml:space="preserve">This field defines whether the UE supports NPRACH on non-anchor carrier, as specified in TS 36.321 [4] and TS 36.331 [5]. This field is only applicable for UEs of any </w:t>
      </w:r>
      <w:r w:rsidRPr="000E2961">
        <w:rPr>
          <w:i/>
        </w:rPr>
        <w:t>ue-Category-NB</w:t>
      </w:r>
      <w:r w:rsidRPr="000E2961">
        <w:t>. It is mandatory for UEs of this release of the specification.</w:t>
      </w:r>
    </w:p>
    <w:p w14:paraId="49A2A9C5" w14:textId="77777777" w:rsidR="007F6AD9" w:rsidRPr="000E2961" w:rsidRDefault="007F6AD9" w:rsidP="007F6AD9">
      <w:pPr>
        <w:pStyle w:val="berschrift4"/>
      </w:pPr>
      <w:bookmarkStart w:id="90" w:name="_Toc535259018"/>
      <w:r w:rsidRPr="000E2961">
        <w:t>4.3.4.76</w:t>
      </w:r>
      <w:r w:rsidRPr="000E2961">
        <w:tab/>
      </w:r>
      <w:r w:rsidRPr="000E2961">
        <w:rPr>
          <w:i/>
        </w:rPr>
        <w:t>multiCarrierPaging-r14</w:t>
      </w:r>
      <w:bookmarkEnd w:id="90"/>
    </w:p>
    <w:p w14:paraId="0057C0D0" w14:textId="77777777" w:rsidR="007F6AD9" w:rsidRPr="000E2961" w:rsidRDefault="007F6AD9" w:rsidP="007F6AD9">
      <w:r w:rsidRPr="000E2961">
        <w:t xml:space="preserve">This field defines whether the UE supports paging on non-anchor carriers for FDD, as specified in TS 36.331 [5] and TS 36.304 [14]. This field is only applicable for UEs of any </w:t>
      </w:r>
      <w:r w:rsidRPr="000E2961">
        <w:rPr>
          <w:i/>
        </w:rPr>
        <w:t>ue-Category-NB</w:t>
      </w:r>
      <w:r w:rsidRPr="000E2961">
        <w:t>. It is mandatory for UEs of this release of the specification.</w:t>
      </w:r>
    </w:p>
    <w:p w14:paraId="418CA1A9" w14:textId="77777777" w:rsidR="007F6AD9" w:rsidRPr="000E2961" w:rsidRDefault="007F6AD9" w:rsidP="007F6AD9">
      <w:pPr>
        <w:pStyle w:val="berschrift4"/>
      </w:pPr>
      <w:bookmarkStart w:id="91" w:name="_Toc535259019"/>
      <w:r w:rsidRPr="000E2961">
        <w:t>4.3.4.77</w:t>
      </w:r>
      <w:r w:rsidRPr="000E2961">
        <w:tab/>
      </w:r>
      <w:r w:rsidRPr="000E2961">
        <w:rPr>
          <w:i/>
        </w:rPr>
        <w:t>ul-256QAM-perCC-InfoListr14</w:t>
      </w:r>
      <w:bookmarkEnd w:id="91"/>
    </w:p>
    <w:p w14:paraId="4B22AFC8" w14:textId="77777777" w:rsidR="007F6AD9" w:rsidRPr="000E2961" w:rsidRDefault="007F6AD9" w:rsidP="007F6AD9">
      <w:r w:rsidRPr="000E2961">
        <w:t>This field indicates UL 256QAM support by the UE on a single component carrier within a band combination, which the corresponding bandwidth class includes multiple serving carriers (i.e. bandwidth class B, C, D and so on).</w:t>
      </w:r>
    </w:p>
    <w:p w14:paraId="0CBE564A" w14:textId="77777777" w:rsidR="007F6AD9" w:rsidRPr="000E2961" w:rsidRDefault="007F6AD9" w:rsidP="007F6AD9">
      <w:pPr>
        <w:pStyle w:val="berschrift4"/>
      </w:pPr>
      <w:bookmarkStart w:id="92" w:name="_Toc535259020"/>
      <w:r w:rsidRPr="000E2961">
        <w:t>4.3.4.78</w:t>
      </w:r>
      <w:r w:rsidRPr="000E2961">
        <w:tab/>
      </w:r>
      <w:r w:rsidRPr="000E2961">
        <w:rPr>
          <w:i/>
        </w:rPr>
        <w:t>unicast-fembmsMixedSCell-r14</w:t>
      </w:r>
      <w:bookmarkEnd w:id="92"/>
    </w:p>
    <w:p w14:paraId="7D01050F" w14:textId="77777777" w:rsidR="007F6AD9" w:rsidRPr="000E2961" w:rsidRDefault="007F6AD9" w:rsidP="007F6AD9">
      <w:r w:rsidRPr="000E2961">
        <w:t>This field defines whether unicast reception from FeMBMS/Unicast mixed cell is supported by the UE. This field is included only if UE supports carrier aggregation.</w:t>
      </w:r>
    </w:p>
    <w:p w14:paraId="2B2C08C9" w14:textId="77777777" w:rsidR="007F6AD9" w:rsidRPr="000E2961" w:rsidRDefault="007F6AD9" w:rsidP="007F6AD9">
      <w:pPr>
        <w:pStyle w:val="berschrift4"/>
      </w:pPr>
      <w:bookmarkStart w:id="93" w:name="_Toc535259021"/>
      <w:r w:rsidRPr="000E2961">
        <w:t>4.3.4.79</w:t>
      </w:r>
      <w:r w:rsidRPr="000E2961">
        <w:tab/>
      </w:r>
      <w:r w:rsidRPr="000E2961">
        <w:rPr>
          <w:i/>
        </w:rPr>
        <w:t>emptyUnicastRegion-r14</w:t>
      </w:r>
      <w:bookmarkEnd w:id="93"/>
    </w:p>
    <w:p w14:paraId="5359D611" w14:textId="2ED33AB2" w:rsidR="007F6AD9" w:rsidRPr="000E2961" w:rsidRDefault="007F6AD9" w:rsidP="007F6AD9">
      <w:r w:rsidRPr="000E2961">
        <w:t xml:space="preserve">This field defines </w:t>
      </w:r>
      <w:ins w:id="94" w:author="LGE" w:date="2019-03-27T10:20:00Z">
        <w:r w:rsidR="000B3E9B">
          <w:t xml:space="preserve">whether </w:t>
        </w:r>
      </w:ins>
      <w:r w:rsidRPr="000E2961">
        <w:t>the UE supports unicast reception in subframes with empty unicast control region as described in TS</w:t>
      </w:r>
      <w:ins w:id="95" w:author="LGE" w:date="2019-03-28T08:22:00Z">
        <w:r w:rsidR="00FF687F">
          <w:t xml:space="preserve"> </w:t>
        </w:r>
      </w:ins>
      <w:r w:rsidRPr="000E2961">
        <w:t xml:space="preserve">36.213 </w:t>
      </w:r>
      <w:ins w:id="96" w:author="LGE" w:date="2019-03-28T08:20:00Z">
        <w:r w:rsidR="00FF687F">
          <w:t xml:space="preserve">[22], </w:t>
        </w:r>
      </w:ins>
      <w:ins w:id="97" w:author="LGE" w:date="2019-03-28T08:21:00Z">
        <w:r w:rsidR="00FF687F">
          <w:t>c</w:t>
        </w:r>
      </w:ins>
      <w:del w:id="98" w:author="LGE" w:date="2019-03-28T08:21:00Z">
        <w:r w:rsidRPr="000E2961" w:rsidDel="00FF687F">
          <w:delText>C</w:delText>
        </w:r>
      </w:del>
      <w:r w:rsidRPr="000E2961">
        <w:t>lause 12. This field is included only if UE supports unicast reception from FeMBMS/Unicast mixed cell.</w:t>
      </w:r>
    </w:p>
    <w:p w14:paraId="38763C38" w14:textId="77777777" w:rsidR="007F6AD9" w:rsidRPr="000E2961" w:rsidRDefault="007F6AD9" w:rsidP="007F6AD9">
      <w:pPr>
        <w:pStyle w:val="berschrift4"/>
      </w:pPr>
      <w:bookmarkStart w:id="99" w:name="_Toc535259022"/>
      <w:r w:rsidRPr="000E2961">
        <w:lastRenderedPageBreak/>
        <w:t>4.3.4.80</w:t>
      </w:r>
      <w:r w:rsidRPr="000E2961">
        <w:tab/>
      </w:r>
      <w:r w:rsidRPr="000E2961">
        <w:rPr>
          <w:i/>
        </w:rPr>
        <w:t>interferenceRandomisation-r14</w:t>
      </w:r>
      <w:bookmarkEnd w:id="99"/>
    </w:p>
    <w:p w14:paraId="2AF0F55B" w14:textId="77777777" w:rsidR="007F6AD9" w:rsidRPr="000E2961" w:rsidRDefault="007F6AD9" w:rsidP="007F6AD9">
      <w:r w:rsidRPr="000E2961">
        <w:t xml:space="preserve">This field indicates whether the UE supports interference randomisation in connected mode for FDD as specified in TS 36.211 [17]. This field is only applicable for UEs of any </w:t>
      </w:r>
      <w:r w:rsidRPr="000E2961">
        <w:rPr>
          <w:i/>
        </w:rPr>
        <w:t>ue-Category-NB</w:t>
      </w:r>
      <w:r w:rsidRPr="000E2961">
        <w:t>. It is mandatory for UEs of this release of the specification.</w:t>
      </w:r>
    </w:p>
    <w:p w14:paraId="790162B2" w14:textId="77777777" w:rsidR="007F6AD9" w:rsidRPr="000E2961" w:rsidRDefault="007F6AD9" w:rsidP="007F6AD9">
      <w:pPr>
        <w:pStyle w:val="berschrift4"/>
      </w:pPr>
      <w:bookmarkStart w:id="100" w:name="_Toc535259023"/>
      <w:r w:rsidRPr="000E2961">
        <w:t>4.3.4.81</w:t>
      </w:r>
      <w:r w:rsidRPr="000E2961">
        <w:tab/>
      </w:r>
      <w:r w:rsidRPr="000E2961">
        <w:rPr>
          <w:i/>
        </w:rPr>
        <w:t>must-CapabilityPerBand-r14</w:t>
      </w:r>
      <w:bookmarkEnd w:id="100"/>
    </w:p>
    <w:p w14:paraId="4534412C" w14:textId="77777777" w:rsidR="007F6AD9" w:rsidRPr="000E2961" w:rsidRDefault="007F6AD9" w:rsidP="007F6AD9">
      <w:r w:rsidRPr="000E2961">
        <w:t>This field indicates that the UE supports multi-user superposition transmission operation for the corresponding frequency band as specified in 36.212 [26</w:t>
      </w:r>
      <w:r>
        <w:t>], clause</w:t>
      </w:r>
      <w:r w:rsidRPr="000E2961">
        <w:t xml:space="preserve"> 5.3.3.1. UE indicates the support of the different MUST features per band.</w:t>
      </w:r>
    </w:p>
    <w:p w14:paraId="00B50E3A" w14:textId="77777777" w:rsidR="007F6AD9" w:rsidRPr="000E2961" w:rsidRDefault="007F6AD9" w:rsidP="007F6AD9">
      <w:pPr>
        <w:pStyle w:val="berschrift5"/>
      </w:pPr>
      <w:bookmarkStart w:id="101" w:name="_Toc535259024"/>
      <w:r w:rsidRPr="000E2961">
        <w:t>4.3.4.81.1</w:t>
      </w:r>
      <w:r w:rsidRPr="000E2961">
        <w:tab/>
      </w:r>
      <w:r w:rsidRPr="000E2961">
        <w:rPr>
          <w:i/>
        </w:rPr>
        <w:t>must-TM234-UpTo2Tx-r14</w:t>
      </w:r>
      <w:bookmarkEnd w:id="101"/>
    </w:p>
    <w:p w14:paraId="3CEF875C" w14:textId="77777777" w:rsidR="007F6AD9" w:rsidRPr="000E2961" w:rsidRDefault="007F6AD9" w:rsidP="007F6AD9">
      <w:r w:rsidRPr="000E2961">
        <w:t>This field indicates that the UE supports MUST operation for TM2/3/4 using up to 2Tx.</w:t>
      </w:r>
    </w:p>
    <w:p w14:paraId="4C28A86B" w14:textId="77777777" w:rsidR="007F6AD9" w:rsidRPr="000E2961" w:rsidRDefault="007F6AD9" w:rsidP="007F6AD9">
      <w:pPr>
        <w:pStyle w:val="berschrift5"/>
      </w:pPr>
      <w:bookmarkStart w:id="102" w:name="_Toc535259025"/>
      <w:r w:rsidRPr="000E2961">
        <w:t>4.3.4.81.2</w:t>
      </w:r>
      <w:r w:rsidRPr="000E2961">
        <w:tab/>
      </w:r>
      <w:r w:rsidRPr="000E2961">
        <w:rPr>
          <w:i/>
        </w:rPr>
        <w:t>must-TM89-UpToOneInterferingLayer-r14</w:t>
      </w:r>
      <w:bookmarkEnd w:id="102"/>
    </w:p>
    <w:p w14:paraId="4ED1E790" w14:textId="77777777" w:rsidR="007F6AD9" w:rsidRPr="000E2961" w:rsidRDefault="007F6AD9" w:rsidP="007F6AD9">
      <w:r w:rsidRPr="000E2961">
        <w:t>This field indicates that the UE supports MUST operation for TM8/9 with assistance information for up to 1 interfering layer.</w:t>
      </w:r>
    </w:p>
    <w:p w14:paraId="65AD5F38" w14:textId="77777777" w:rsidR="007F6AD9" w:rsidRPr="000E2961" w:rsidRDefault="007F6AD9" w:rsidP="007F6AD9">
      <w:pPr>
        <w:pStyle w:val="berschrift5"/>
      </w:pPr>
      <w:bookmarkStart w:id="103" w:name="_Toc535259026"/>
      <w:r w:rsidRPr="000E2961">
        <w:t>4.3.4.81.3</w:t>
      </w:r>
      <w:r w:rsidRPr="000E2961">
        <w:tab/>
      </w:r>
      <w:r w:rsidRPr="000E2961">
        <w:rPr>
          <w:i/>
        </w:rPr>
        <w:t>must-TM10-UpToOneInterferingLayer-r14</w:t>
      </w:r>
      <w:bookmarkEnd w:id="103"/>
    </w:p>
    <w:p w14:paraId="472AD45D" w14:textId="77777777" w:rsidR="007F6AD9" w:rsidRPr="000E2961" w:rsidRDefault="007F6AD9" w:rsidP="007F6AD9">
      <w:r w:rsidRPr="000E2961">
        <w:t>This field indicates that the UE supports MUST operation for TM10 with assistance information for up to 1 interfering layer.</w:t>
      </w:r>
    </w:p>
    <w:p w14:paraId="5121D8A3" w14:textId="77777777" w:rsidR="007F6AD9" w:rsidRPr="000E2961" w:rsidRDefault="007F6AD9" w:rsidP="007F6AD9">
      <w:pPr>
        <w:pStyle w:val="berschrift5"/>
      </w:pPr>
      <w:bookmarkStart w:id="104" w:name="_Toc535259027"/>
      <w:r w:rsidRPr="000E2961">
        <w:t>4.3.4.81.4</w:t>
      </w:r>
      <w:r w:rsidRPr="000E2961">
        <w:tab/>
      </w:r>
      <w:r w:rsidRPr="000E2961">
        <w:rPr>
          <w:i/>
        </w:rPr>
        <w:t>must-TM89-UpToThreeInterferingLayers-r14</w:t>
      </w:r>
      <w:bookmarkEnd w:id="104"/>
    </w:p>
    <w:p w14:paraId="1A80D1CA" w14:textId="77777777" w:rsidR="007F6AD9" w:rsidRPr="000E2961" w:rsidRDefault="007F6AD9" w:rsidP="007F6AD9">
      <w:r w:rsidRPr="000E2961">
        <w:t>This field indicates that the UE supports MUST operation for TM8/9 with assistance information for up to 3 interfering layers.</w:t>
      </w:r>
    </w:p>
    <w:p w14:paraId="5AFCED6D" w14:textId="77777777" w:rsidR="007F6AD9" w:rsidRPr="000E2961" w:rsidRDefault="007F6AD9" w:rsidP="007F6AD9">
      <w:pPr>
        <w:pStyle w:val="berschrift5"/>
      </w:pPr>
      <w:bookmarkStart w:id="105" w:name="_Toc535259028"/>
      <w:r w:rsidRPr="000E2961">
        <w:t>4.3.4.81.5</w:t>
      </w:r>
      <w:r w:rsidRPr="000E2961">
        <w:tab/>
      </w:r>
      <w:r w:rsidRPr="000E2961">
        <w:rPr>
          <w:i/>
        </w:rPr>
        <w:t>must-TM10-UpToThreeInterferingLayers-r14</w:t>
      </w:r>
      <w:bookmarkEnd w:id="105"/>
    </w:p>
    <w:p w14:paraId="342D4D88" w14:textId="77777777" w:rsidR="007F6AD9" w:rsidRPr="000E2961" w:rsidRDefault="007F6AD9" w:rsidP="007F6AD9">
      <w:r w:rsidRPr="000E2961">
        <w:t>This field indicates that the UE supports MUST operation for TM10 with assistance information for up to 3 interfering layers.</w:t>
      </w:r>
    </w:p>
    <w:p w14:paraId="49043991" w14:textId="77777777" w:rsidR="007F6AD9" w:rsidRPr="000E2961" w:rsidRDefault="007F6AD9" w:rsidP="007F6AD9">
      <w:pPr>
        <w:pStyle w:val="berschrift4"/>
      </w:pPr>
      <w:bookmarkStart w:id="106" w:name="_Toc535259029"/>
      <w:r w:rsidRPr="000E2961">
        <w:t>4.3.4.82</w:t>
      </w:r>
      <w:r w:rsidRPr="000E2961">
        <w:tab/>
      </w:r>
      <w:r w:rsidRPr="000E2961">
        <w:rPr>
          <w:i/>
        </w:rPr>
        <w:t>crs-LessDwPTS-r14</w:t>
      </w:r>
      <w:bookmarkEnd w:id="106"/>
    </w:p>
    <w:p w14:paraId="42213D60" w14:textId="77777777" w:rsidR="007F6AD9" w:rsidRPr="000E2961" w:rsidRDefault="007F6AD9" w:rsidP="007F6AD9">
      <w:r w:rsidRPr="000E2961">
        <w:t xml:space="preserve">This field defines whether the UE supports TDD special subframe configuration 10 without CRS transmission on the 5th symbol of DwPTS (i.e. </w:t>
      </w:r>
      <w:r w:rsidRPr="000E2961">
        <w:rPr>
          <w:i/>
        </w:rPr>
        <w:t>ssp10-CRS-LessDwPTS</w:t>
      </w:r>
      <w:r w:rsidRPr="000E2961">
        <w:t>) as specified in TS 36.211 [17] and TS 36.331 [5].</w:t>
      </w:r>
    </w:p>
    <w:p w14:paraId="103C7394" w14:textId="77777777" w:rsidR="007F6AD9" w:rsidRPr="000E2961" w:rsidRDefault="007F6AD9" w:rsidP="007F6AD9">
      <w:pPr>
        <w:pStyle w:val="berschrift4"/>
        <w:rPr>
          <w:i/>
        </w:rPr>
      </w:pPr>
      <w:bookmarkStart w:id="107" w:name="_Toc535259030"/>
      <w:r w:rsidRPr="000E2961">
        <w:t>4.3.4.83</w:t>
      </w:r>
      <w:r w:rsidRPr="000E2961">
        <w:tab/>
      </w:r>
      <w:r w:rsidRPr="000E2961">
        <w:rPr>
          <w:i/>
        </w:rPr>
        <w:t>dl-1024QAM-Slot-r15</w:t>
      </w:r>
      <w:bookmarkEnd w:id="107"/>
    </w:p>
    <w:p w14:paraId="7A2AB739" w14:textId="77777777" w:rsidR="007F6AD9" w:rsidRPr="000E2961" w:rsidRDefault="007F6AD9" w:rsidP="007F6AD9">
      <w:pPr>
        <w:rPr>
          <w:lang w:eastAsia="zh-CN"/>
        </w:rPr>
      </w:pPr>
      <w:r w:rsidRPr="000E2961">
        <w:rPr>
          <w:lang w:eastAsia="zh-CN"/>
        </w:rPr>
        <w:t>This field indicates whether the UE supports 1024QAM in DL on the band for slot TTI operation.</w:t>
      </w:r>
    </w:p>
    <w:p w14:paraId="53C40A54" w14:textId="77777777" w:rsidR="007F6AD9" w:rsidRPr="000E2961" w:rsidRDefault="007F6AD9" w:rsidP="007F6AD9">
      <w:pPr>
        <w:pStyle w:val="berschrift4"/>
        <w:rPr>
          <w:i/>
        </w:rPr>
      </w:pPr>
      <w:bookmarkStart w:id="108" w:name="_Toc535259031"/>
      <w:r w:rsidRPr="000E2961">
        <w:t>4.3.4.84</w:t>
      </w:r>
      <w:r w:rsidRPr="000E2961">
        <w:tab/>
      </w:r>
      <w:r w:rsidRPr="000E2961">
        <w:rPr>
          <w:i/>
        </w:rPr>
        <w:t>dl-1024QAM-SubslotTA-1-r15</w:t>
      </w:r>
      <w:bookmarkEnd w:id="108"/>
    </w:p>
    <w:p w14:paraId="22CD25D7" w14:textId="77777777" w:rsidR="007F6AD9" w:rsidRPr="000E2961" w:rsidRDefault="007F6AD9" w:rsidP="007F6AD9">
      <w:pPr>
        <w:rPr>
          <w:lang w:eastAsia="zh-CN"/>
        </w:rPr>
      </w:pPr>
      <w:r w:rsidRPr="000E2961">
        <w:rPr>
          <w:lang w:eastAsia="zh-CN"/>
        </w:rPr>
        <w:t>This field indicates whether the UE supports 1024QAM in DL on the band for subslot TTI operation with TA set 1.</w:t>
      </w:r>
    </w:p>
    <w:p w14:paraId="33315D1B" w14:textId="77777777" w:rsidR="007F6AD9" w:rsidRPr="000E2961" w:rsidRDefault="007F6AD9" w:rsidP="007F6AD9">
      <w:pPr>
        <w:pStyle w:val="berschrift4"/>
        <w:rPr>
          <w:i/>
        </w:rPr>
      </w:pPr>
      <w:bookmarkStart w:id="109" w:name="_Toc535259032"/>
      <w:r w:rsidRPr="000E2961">
        <w:t>4.3.4.85</w:t>
      </w:r>
      <w:r w:rsidRPr="000E2961">
        <w:tab/>
      </w:r>
      <w:r w:rsidRPr="000E2961">
        <w:rPr>
          <w:i/>
        </w:rPr>
        <w:t>dl-1024QAM-SubslotTA-2-r15</w:t>
      </w:r>
      <w:bookmarkEnd w:id="109"/>
    </w:p>
    <w:p w14:paraId="07CDB0E6" w14:textId="77777777" w:rsidR="007F6AD9" w:rsidRPr="000E2961" w:rsidRDefault="007F6AD9" w:rsidP="007F6AD9">
      <w:pPr>
        <w:rPr>
          <w:lang w:eastAsia="zh-CN"/>
        </w:rPr>
      </w:pPr>
      <w:r w:rsidRPr="000E2961">
        <w:rPr>
          <w:lang w:eastAsia="zh-CN"/>
        </w:rPr>
        <w:t>This field indicates whether the UE supports 1024QAM in DL on the band for subslot TTI operation with TA set 2.</w:t>
      </w:r>
    </w:p>
    <w:p w14:paraId="79082418" w14:textId="77777777" w:rsidR="007F6AD9" w:rsidRPr="000E2961" w:rsidRDefault="007F6AD9" w:rsidP="007F6AD9">
      <w:pPr>
        <w:pStyle w:val="berschrift4"/>
        <w:rPr>
          <w:i/>
        </w:rPr>
      </w:pPr>
      <w:bookmarkStart w:id="110" w:name="_Toc535259033"/>
      <w:r w:rsidRPr="000E2961">
        <w:t>4.3.4.86</w:t>
      </w:r>
      <w:r w:rsidRPr="000E2961">
        <w:tab/>
      </w:r>
      <w:r w:rsidRPr="000E2961">
        <w:rPr>
          <w:i/>
        </w:rPr>
        <w:t>dmrs-PositionPattern</w:t>
      </w:r>
      <w:del w:id="111" w:author="LGE" w:date="2019-03-26T14:12:00Z">
        <w:r w:rsidRPr="000E2961" w:rsidDel="00E478F0">
          <w:rPr>
            <w:i/>
          </w:rPr>
          <w:delText xml:space="preserve"> </w:delText>
        </w:r>
      </w:del>
      <w:r w:rsidRPr="000E2961">
        <w:rPr>
          <w:i/>
        </w:rPr>
        <w:t>-r15</w:t>
      </w:r>
      <w:bookmarkEnd w:id="110"/>
    </w:p>
    <w:p w14:paraId="485DA3EE" w14:textId="77777777" w:rsidR="007F6AD9" w:rsidRPr="000E2961" w:rsidRDefault="007F6AD9" w:rsidP="007F6AD9">
      <w:pPr>
        <w:rPr>
          <w:lang w:eastAsia="zh-CN"/>
        </w:rPr>
      </w:pPr>
      <w:r w:rsidRPr="000E2961">
        <w:rPr>
          <w:lang w:eastAsia="zh-CN"/>
        </w:rPr>
        <w:t>This field indicates whether the UE supports uplink DMRS position pattern 'D D D' in subslot #5 with application of the 1/6 as the TBS scaling factor.</w:t>
      </w:r>
    </w:p>
    <w:p w14:paraId="4B66BB00" w14:textId="77777777" w:rsidR="007F6AD9" w:rsidRPr="000E2961" w:rsidRDefault="007F6AD9" w:rsidP="007F6AD9">
      <w:pPr>
        <w:pStyle w:val="berschrift4"/>
        <w:rPr>
          <w:i/>
        </w:rPr>
      </w:pPr>
      <w:bookmarkStart w:id="112" w:name="_Toc535259034"/>
      <w:r w:rsidRPr="000E2961">
        <w:t>4.3.4.87</w:t>
      </w:r>
      <w:r w:rsidRPr="000E2961">
        <w:tab/>
      </w:r>
      <w:r w:rsidRPr="000E2961">
        <w:rPr>
          <w:i/>
        </w:rPr>
        <w:t>dmrs-RepetitionSubslotPDSCH</w:t>
      </w:r>
      <w:del w:id="113" w:author="LGE" w:date="2019-03-26T14:13:00Z">
        <w:r w:rsidRPr="000E2961" w:rsidDel="00E478F0">
          <w:rPr>
            <w:i/>
          </w:rPr>
          <w:delText xml:space="preserve"> </w:delText>
        </w:r>
      </w:del>
      <w:r w:rsidRPr="000E2961">
        <w:rPr>
          <w:i/>
        </w:rPr>
        <w:t>-r15</w:t>
      </w:r>
      <w:bookmarkEnd w:id="112"/>
    </w:p>
    <w:p w14:paraId="3F20CB2A" w14:textId="77777777" w:rsidR="007F6AD9" w:rsidRPr="000E2961" w:rsidRDefault="007F6AD9" w:rsidP="007F6AD9">
      <w:pPr>
        <w:rPr>
          <w:lang w:eastAsia="zh-CN"/>
        </w:rPr>
      </w:pPr>
      <w:r w:rsidRPr="000E2961">
        <w:rPr>
          <w:lang w:eastAsia="zh-CN"/>
        </w:rPr>
        <w:t>This field indicates whether the UE supports back-to-back 3/4-layer DMRS reception in two consecutive subslots across subframe boundary for subslot-PDSCH.</w:t>
      </w:r>
    </w:p>
    <w:p w14:paraId="681ECDC4" w14:textId="77777777" w:rsidR="007F6AD9" w:rsidRPr="000E2961" w:rsidRDefault="007F6AD9" w:rsidP="007F6AD9">
      <w:pPr>
        <w:pStyle w:val="berschrift4"/>
        <w:rPr>
          <w:i/>
        </w:rPr>
      </w:pPr>
      <w:bookmarkStart w:id="114" w:name="_Toc535259035"/>
      <w:r w:rsidRPr="000E2961">
        <w:lastRenderedPageBreak/>
        <w:t>4.3.4.88</w:t>
      </w:r>
      <w:r w:rsidRPr="000E2961">
        <w:tab/>
      </w:r>
      <w:r w:rsidRPr="000E2961">
        <w:rPr>
          <w:i/>
        </w:rPr>
        <w:t>dmrs-SharingSubslotPDSCH-r15</w:t>
      </w:r>
      <w:bookmarkEnd w:id="114"/>
    </w:p>
    <w:p w14:paraId="00C8CB4C" w14:textId="77777777" w:rsidR="007F6AD9" w:rsidRPr="000E2961" w:rsidRDefault="007F6AD9" w:rsidP="007F6AD9">
      <w:pPr>
        <w:rPr>
          <w:lang w:eastAsia="zh-CN"/>
        </w:rPr>
      </w:pPr>
      <w:r w:rsidRPr="000E2961">
        <w:rPr>
          <w:lang w:eastAsia="zh-CN"/>
        </w:rPr>
        <w:t>This field indicates whether the UE supports DMRS sharing in two consecutive subslots across subframe boundary for subslot-PDSCH.</w:t>
      </w:r>
    </w:p>
    <w:p w14:paraId="322BD616" w14:textId="77777777" w:rsidR="007F6AD9" w:rsidRPr="000E2961" w:rsidRDefault="007F6AD9" w:rsidP="007F6AD9">
      <w:pPr>
        <w:pStyle w:val="berschrift4"/>
        <w:rPr>
          <w:i/>
        </w:rPr>
      </w:pPr>
      <w:bookmarkStart w:id="115" w:name="_Toc535259036"/>
      <w:r w:rsidRPr="000E2961">
        <w:t>4.3.4.89</w:t>
      </w:r>
      <w:r w:rsidRPr="000E2961">
        <w:tab/>
      </w:r>
      <w:r w:rsidRPr="000E2961">
        <w:rPr>
          <w:i/>
        </w:rPr>
        <w:t>epdcch-SPT-differentCells</w:t>
      </w:r>
      <w:del w:id="116" w:author="LGE" w:date="2019-03-26T14:13:00Z">
        <w:r w:rsidRPr="000E2961" w:rsidDel="00E478F0">
          <w:rPr>
            <w:i/>
          </w:rPr>
          <w:delText xml:space="preserve"> </w:delText>
        </w:r>
      </w:del>
      <w:r w:rsidRPr="000E2961">
        <w:rPr>
          <w:i/>
        </w:rPr>
        <w:t>-r15</w:t>
      </w:r>
      <w:bookmarkEnd w:id="115"/>
    </w:p>
    <w:p w14:paraId="56C0DBAA" w14:textId="77777777" w:rsidR="007F6AD9" w:rsidRPr="000E2961" w:rsidRDefault="007F6AD9" w:rsidP="007F6AD9">
      <w:pPr>
        <w:rPr>
          <w:lang w:eastAsia="zh-CN"/>
        </w:rPr>
      </w:pPr>
      <w:r w:rsidRPr="000E2961">
        <w:rPr>
          <w:lang w:eastAsia="zh-CN"/>
        </w:rPr>
        <w:t>This field indicates whether the UE supports EPDCCH and short processing time on different serving cells.</w:t>
      </w:r>
    </w:p>
    <w:p w14:paraId="3FB7EDA6" w14:textId="77777777" w:rsidR="007F6AD9" w:rsidRPr="000E2961" w:rsidRDefault="007F6AD9" w:rsidP="007F6AD9">
      <w:pPr>
        <w:pStyle w:val="berschrift4"/>
        <w:rPr>
          <w:i/>
        </w:rPr>
      </w:pPr>
      <w:bookmarkStart w:id="117" w:name="_Toc535259037"/>
      <w:r w:rsidRPr="000E2961">
        <w:t>4.3.4.90</w:t>
      </w:r>
      <w:r w:rsidRPr="000E2961">
        <w:tab/>
      </w:r>
      <w:r w:rsidRPr="000E2961">
        <w:rPr>
          <w:i/>
        </w:rPr>
        <w:t>epdcch-STTI-differentCells</w:t>
      </w:r>
      <w:del w:id="118" w:author="LGE" w:date="2019-03-26T14:13:00Z">
        <w:r w:rsidRPr="000E2961" w:rsidDel="00E478F0">
          <w:rPr>
            <w:i/>
          </w:rPr>
          <w:delText xml:space="preserve"> </w:delText>
        </w:r>
      </w:del>
      <w:r w:rsidRPr="000E2961">
        <w:rPr>
          <w:i/>
        </w:rPr>
        <w:t>-r15</w:t>
      </w:r>
      <w:bookmarkEnd w:id="117"/>
    </w:p>
    <w:p w14:paraId="0E24D638" w14:textId="77777777" w:rsidR="007F6AD9" w:rsidRPr="000E2961" w:rsidRDefault="007F6AD9" w:rsidP="007F6AD9">
      <w:pPr>
        <w:rPr>
          <w:lang w:eastAsia="zh-CN"/>
        </w:rPr>
      </w:pPr>
      <w:r w:rsidRPr="000E2961">
        <w:rPr>
          <w:lang w:eastAsia="zh-CN"/>
        </w:rPr>
        <w:t xml:space="preserve">This field </w:t>
      </w:r>
      <w:del w:id="119" w:author="LGE" w:date="2019-03-26T14:13:00Z">
        <w:r w:rsidRPr="000E2961" w:rsidDel="00E478F0">
          <w:rPr>
            <w:lang w:eastAsia="zh-CN"/>
          </w:rPr>
          <w:delText xml:space="preserve">Indicates </w:delText>
        </w:r>
      </w:del>
      <w:ins w:id="120" w:author="LGE" w:date="2019-03-26T14:13:00Z">
        <w:r w:rsidR="00E478F0">
          <w:rPr>
            <w:lang w:eastAsia="zh-CN"/>
          </w:rPr>
          <w:t>i</w:t>
        </w:r>
        <w:r w:rsidR="00E478F0" w:rsidRPr="000E2961">
          <w:rPr>
            <w:lang w:eastAsia="zh-CN"/>
          </w:rPr>
          <w:t xml:space="preserve">ndicates </w:t>
        </w:r>
      </w:ins>
      <w:r w:rsidRPr="000E2961">
        <w:rPr>
          <w:lang w:eastAsia="zh-CN"/>
        </w:rPr>
        <w:t>whether the UE supports EPDCCH and sTTI on different serving cells.</w:t>
      </w:r>
    </w:p>
    <w:p w14:paraId="363ADED0" w14:textId="77777777" w:rsidR="007F6AD9" w:rsidRPr="000E2961" w:rsidRDefault="007F6AD9" w:rsidP="007F6AD9">
      <w:pPr>
        <w:pStyle w:val="berschrift4"/>
        <w:rPr>
          <w:i/>
        </w:rPr>
      </w:pPr>
      <w:bookmarkStart w:id="121" w:name="_Toc535259038"/>
      <w:r w:rsidRPr="000E2961">
        <w:t>4.3.4.91</w:t>
      </w:r>
      <w:r w:rsidRPr="000E2961">
        <w:tab/>
      </w:r>
      <w:r w:rsidRPr="000E2961">
        <w:rPr>
          <w:i/>
        </w:rPr>
        <w:t>maxLayersSlotOrSubslotPUSCH-r15</w:t>
      </w:r>
      <w:bookmarkEnd w:id="121"/>
    </w:p>
    <w:p w14:paraId="0B829B72" w14:textId="77777777" w:rsidR="007F6AD9" w:rsidRPr="000E2961" w:rsidRDefault="007F6AD9" w:rsidP="007F6AD9">
      <w:pPr>
        <w:rPr>
          <w:lang w:eastAsia="zh-CN"/>
        </w:rPr>
      </w:pPr>
      <w:r w:rsidRPr="000E2961">
        <w:rPr>
          <w:lang w:eastAsia="zh-CN"/>
        </w:rPr>
        <w:t xml:space="preserve">This field indicates the maxiumum number of layers for slot-PUSCH or subslot-PUSCH transmission. If the UE reports maximum number of layers for UL in sTTI for a band combination using the IE </w:t>
      </w:r>
      <w:r w:rsidRPr="000E2961">
        <w:rPr>
          <w:i/>
          <w:lang w:eastAsia="zh-CN"/>
        </w:rPr>
        <w:t>CA-MIMO-ParametersUL-r15</w:t>
      </w:r>
      <w:r w:rsidRPr="000E2961">
        <w:t>, the reported maximum number of layers shall not exceed the value indicated by this field.</w:t>
      </w:r>
    </w:p>
    <w:p w14:paraId="2C921BA3" w14:textId="77777777" w:rsidR="007F6AD9" w:rsidRPr="000E2961" w:rsidRDefault="007F6AD9" w:rsidP="007F6AD9">
      <w:pPr>
        <w:pStyle w:val="berschrift4"/>
      </w:pPr>
      <w:bookmarkStart w:id="122" w:name="_Toc535259039"/>
      <w:r w:rsidRPr="000E2961">
        <w:t>4.3.4.92</w:t>
      </w:r>
      <w:r w:rsidRPr="000E2961">
        <w:tab/>
      </w:r>
      <w:r w:rsidRPr="000E2961">
        <w:rPr>
          <w:i/>
        </w:rPr>
        <w:t>maxNumberUpdatedCSI-Proc-SPT-r15</w:t>
      </w:r>
      <w:bookmarkEnd w:id="122"/>
    </w:p>
    <w:p w14:paraId="7C3B1108" w14:textId="77777777" w:rsidR="007F6AD9" w:rsidRPr="000E2961" w:rsidRDefault="007F6AD9" w:rsidP="007F6AD9">
      <w:r w:rsidRPr="000E2961">
        <w:t>This field defines, if short processing time is supported, the maximum number of CSI processes to be updated per UE which aperiodic CSI is requested for CA with more than 5CCs as specified in TS 36.213 [22] which is supported by the UE.</w:t>
      </w:r>
    </w:p>
    <w:p w14:paraId="0109516D" w14:textId="77777777" w:rsidR="007F6AD9" w:rsidRPr="000E2961" w:rsidRDefault="007F6AD9" w:rsidP="007F6AD9">
      <w:pPr>
        <w:pStyle w:val="berschrift4"/>
      </w:pPr>
      <w:bookmarkStart w:id="123" w:name="_Toc535259040"/>
      <w:r w:rsidRPr="000E2961">
        <w:t>4.3.4.93</w:t>
      </w:r>
      <w:r w:rsidRPr="000E2961">
        <w:tab/>
        <w:t>Void</w:t>
      </w:r>
      <w:bookmarkEnd w:id="123"/>
    </w:p>
    <w:p w14:paraId="5D857D44" w14:textId="77777777" w:rsidR="007F6AD9" w:rsidRPr="000E2961" w:rsidRDefault="007F6AD9" w:rsidP="007F6AD9">
      <w:pPr>
        <w:pStyle w:val="berschrift4"/>
      </w:pPr>
      <w:bookmarkStart w:id="124" w:name="_Toc535259041"/>
      <w:r w:rsidRPr="000E2961">
        <w:t>4.3.4.94</w:t>
      </w:r>
      <w:r w:rsidRPr="000E2961">
        <w:tab/>
      </w:r>
      <w:r w:rsidRPr="000E2961">
        <w:rPr>
          <w:i/>
        </w:rPr>
        <w:t>numberOfBlindDecodesUSS-r15</w:t>
      </w:r>
      <w:bookmarkEnd w:id="124"/>
    </w:p>
    <w:p w14:paraId="65237C28" w14:textId="77777777" w:rsidR="007F6AD9" w:rsidRPr="000E2961" w:rsidRDefault="007F6AD9" w:rsidP="007F6AD9">
      <w:r w:rsidRPr="000E2961">
        <w:t>This field defines the maximum number of blind decodes in UE specific search space in one subframe for CCs configured with sTTI operation, supported by the UE. The number of blind decodes supported by the UE is the field value X*68.</w:t>
      </w:r>
    </w:p>
    <w:p w14:paraId="1D5F09C3" w14:textId="7DFA2D5C" w:rsidR="007F6AD9" w:rsidRPr="000E2961" w:rsidRDefault="007F6AD9" w:rsidP="007F6AD9">
      <w:pPr>
        <w:pStyle w:val="berschrift4"/>
        <w:rPr>
          <w:i/>
        </w:rPr>
      </w:pPr>
      <w:bookmarkStart w:id="125" w:name="_Toc535259042"/>
      <w:r w:rsidRPr="000E2961">
        <w:t>4.3.4.95</w:t>
      </w:r>
      <w:r w:rsidRPr="000E2961">
        <w:tab/>
      </w:r>
      <w:r w:rsidRPr="000E2961">
        <w:rPr>
          <w:i/>
        </w:rPr>
        <w:t>pdsch-SlotSubslotPDSCH-</w:t>
      </w:r>
      <w:del w:id="126" w:author="LGE" w:date="2019-03-26T14:42:00Z">
        <w:r w:rsidRPr="000E2961" w:rsidDel="00295C33">
          <w:rPr>
            <w:i/>
          </w:rPr>
          <w:delText>decoding</w:delText>
        </w:r>
      </w:del>
      <w:ins w:id="127" w:author="LGE" w:date="2019-03-26T14:42:00Z">
        <w:r w:rsidR="00295C33">
          <w:rPr>
            <w:i/>
          </w:rPr>
          <w:t>D</w:t>
        </w:r>
        <w:r w:rsidR="00295C33" w:rsidRPr="000E2961">
          <w:rPr>
            <w:i/>
          </w:rPr>
          <w:t>ecoding</w:t>
        </w:r>
      </w:ins>
      <w:r w:rsidRPr="000E2961">
        <w:rPr>
          <w:i/>
        </w:rPr>
        <w:t>-r15</w:t>
      </w:r>
      <w:bookmarkEnd w:id="125"/>
    </w:p>
    <w:p w14:paraId="620641A6" w14:textId="77777777" w:rsidR="007F6AD9" w:rsidRPr="000E2961" w:rsidRDefault="007F6AD9" w:rsidP="007F6AD9">
      <w:r w:rsidRPr="000E2961">
        <w:rPr>
          <w:lang w:eastAsia="zh-CN"/>
        </w:rPr>
        <w:t>This field defines whether the UE supports decoding of PDSCH and slot-PDSCH/subslot-PDSCH assigned with C-RNTI/SPS C-RNTI in the same subframe for a given carrier.</w:t>
      </w:r>
    </w:p>
    <w:p w14:paraId="251165E8" w14:textId="77777777" w:rsidR="007F6AD9" w:rsidRPr="000E2961" w:rsidRDefault="007F6AD9" w:rsidP="007F6AD9">
      <w:pPr>
        <w:pStyle w:val="berschrift4"/>
        <w:rPr>
          <w:i/>
        </w:rPr>
      </w:pPr>
      <w:bookmarkStart w:id="128" w:name="_Toc535259043"/>
      <w:r w:rsidRPr="000E2961">
        <w:t>4.3.4.96</w:t>
      </w:r>
      <w:r w:rsidRPr="000E2961">
        <w:tab/>
      </w:r>
      <w:r w:rsidRPr="000E2961">
        <w:rPr>
          <w:i/>
        </w:rPr>
        <w:t>simultaneousTx-differentTx-duration-r15</w:t>
      </w:r>
      <w:bookmarkEnd w:id="128"/>
    </w:p>
    <w:p w14:paraId="277F3EA3" w14:textId="77777777" w:rsidR="007F6AD9" w:rsidRPr="000E2961" w:rsidRDefault="007F6AD9" w:rsidP="007F6AD9">
      <w:r w:rsidRPr="000E2961">
        <w:rPr>
          <w:lang w:eastAsia="zh-CN"/>
        </w:rPr>
        <w:t xml:space="preserve">This field defines </w:t>
      </w:r>
      <w:r w:rsidRPr="000E2961">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5792C662" w14:textId="77777777" w:rsidR="007F6AD9" w:rsidRPr="000E2961" w:rsidRDefault="007F6AD9" w:rsidP="007F6AD9">
      <w:pPr>
        <w:pStyle w:val="berschrift4"/>
        <w:rPr>
          <w:i/>
        </w:rPr>
      </w:pPr>
      <w:bookmarkStart w:id="129" w:name="_Toc535259044"/>
      <w:r w:rsidRPr="000E2961">
        <w:t>4.3.4.97</w:t>
      </w:r>
      <w:r w:rsidRPr="000E2961">
        <w:tab/>
      </w:r>
      <w:r w:rsidRPr="000E2961">
        <w:rPr>
          <w:i/>
        </w:rPr>
        <w:t>slotPDSCH-TxDiv-TM8-r15</w:t>
      </w:r>
      <w:bookmarkEnd w:id="129"/>
    </w:p>
    <w:p w14:paraId="34D18F45" w14:textId="77777777" w:rsidR="007F6AD9" w:rsidRPr="000E2961" w:rsidRDefault="007F6AD9" w:rsidP="007F6AD9">
      <w:pPr>
        <w:rPr>
          <w:lang w:eastAsia="zh-CN"/>
        </w:rPr>
      </w:pPr>
      <w:r w:rsidRPr="000E2961">
        <w:rPr>
          <w:lang w:eastAsia="zh-CN"/>
        </w:rPr>
        <w:t>This field indicates whether the UE supports TX diversity transmission using ports 7 and 8 for TM8 for slot PDSCH.</w:t>
      </w:r>
    </w:p>
    <w:p w14:paraId="66721298" w14:textId="77777777" w:rsidR="007F6AD9" w:rsidRPr="000E2961" w:rsidRDefault="007F6AD9" w:rsidP="007F6AD9">
      <w:pPr>
        <w:pStyle w:val="berschrift4"/>
        <w:rPr>
          <w:i/>
        </w:rPr>
      </w:pPr>
      <w:bookmarkStart w:id="130" w:name="_Toc535259045"/>
      <w:r w:rsidRPr="000E2961">
        <w:t>4.3.4.98</w:t>
      </w:r>
      <w:r w:rsidRPr="000E2961">
        <w:tab/>
      </w:r>
      <w:r w:rsidRPr="000E2961">
        <w:rPr>
          <w:i/>
        </w:rPr>
        <w:t>slotPDSCH-TxDiv-TM9and10-r15</w:t>
      </w:r>
      <w:bookmarkEnd w:id="130"/>
    </w:p>
    <w:p w14:paraId="41404AD4" w14:textId="77777777" w:rsidR="007F6AD9" w:rsidRPr="000E2961" w:rsidRDefault="007F6AD9" w:rsidP="007F6AD9">
      <w:pPr>
        <w:rPr>
          <w:lang w:eastAsia="zh-CN"/>
        </w:rPr>
      </w:pPr>
      <w:r w:rsidRPr="000E2961">
        <w:rPr>
          <w:lang w:eastAsia="zh-CN"/>
        </w:rPr>
        <w:t>This field indicates whether the UE supports TX diversity transmission using ports 7 and 8 for TM9/10 for slot PDSCH.</w:t>
      </w:r>
    </w:p>
    <w:p w14:paraId="5A837949" w14:textId="77777777" w:rsidR="007F6AD9" w:rsidRPr="000E2961" w:rsidRDefault="007F6AD9" w:rsidP="007F6AD9">
      <w:pPr>
        <w:pStyle w:val="berschrift4"/>
        <w:rPr>
          <w:i/>
        </w:rPr>
      </w:pPr>
      <w:bookmarkStart w:id="131" w:name="_Toc535259046"/>
      <w:r w:rsidRPr="000E2961">
        <w:t>4.3.4.99</w:t>
      </w:r>
      <w:r w:rsidRPr="000E2961">
        <w:tab/>
      </w:r>
      <w:r w:rsidRPr="000E2961">
        <w:rPr>
          <w:i/>
        </w:rPr>
        <w:t>spdcch-differentRS-types-r15</w:t>
      </w:r>
      <w:bookmarkEnd w:id="131"/>
    </w:p>
    <w:p w14:paraId="00D0D04C" w14:textId="048908D9" w:rsidR="007F6AD9" w:rsidRPr="000E2961" w:rsidRDefault="007F6AD9" w:rsidP="007F6AD9">
      <w:pPr>
        <w:rPr>
          <w:lang w:eastAsia="zh-CN"/>
        </w:rPr>
      </w:pPr>
      <w:r w:rsidRPr="000E2961">
        <w:rPr>
          <w:lang w:eastAsia="zh-CN"/>
        </w:rPr>
        <w:t xml:space="preserve">This field indicates </w:t>
      </w:r>
      <w:del w:id="132" w:author="LGE" w:date="2019-03-27T10:21:00Z">
        <w:r w:rsidRPr="000E2961" w:rsidDel="008D4724">
          <w:rPr>
            <w:lang w:eastAsia="zh-CN"/>
          </w:rPr>
          <w:delText xml:space="preserve">Indicates </w:delText>
        </w:r>
      </w:del>
      <w:r w:rsidRPr="000E2961">
        <w:rPr>
          <w:lang w:eastAsia="zh-CN"/>
        </w:rPr>
        <w:t>whether the UE supports monitoring of sPDCCH on RB sets with different RS types within a TTI.</w:t>
      </w:r>
    </w:p>
    <w:p w14:paraId="65D3A0DD" w14:textId="77777777" w:rsidR="007F6AD9" w:rsidRPr="000E2961" w:rsidRDefault="007F6AD9" w:rsidP="007F6AD9">
      <w:pPr>
        <w:pStyle w:val="berschrift4"/>
        <w:rPr>
          <w:i/>
        </w:rPr>
      </w:pPr>
      <w:bookmarkStart w:id="133" w:name="_Toc535259047"/>
      <w:r w:rsidRPr="000E2961">
        <w:t>4.3.4.100</w:t>
      </w:r>
      <w:r w:rsidRPr="000E2961">
        <w:tab/>
      </w:r>
      <w:r w:rsidRPr="000E2961">
        <w:rPr>
          <w:i/>
        </w:rPr>
        <w:t>spt-Parameters-r15</w:t>
      </w:r>
      <w:bookmarkEnd w:id="133"/>
    </w:p>
    <w:p w14:paraId="02CF3367" w14:textId="77777777" w:rsidR="007F6AD9" w:rsidRPr="000E2961" w:rsidRDefault="007F6AD9" w:rsidP="007F6AD9">
      <w:pPr>
        <w:rPr>
          <w:lang w:eastAsia="zh-CN"/>
        </w:rPr>
      </w:pPr>
      <w:r w:rsidRPr="000E2961">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0E2961">
        <w:rPr>
          <w:i/>
        </w:rPr>
        <w:t xml:space="preserve">maxNumberCCs-SPT-r15 </w:t>
      </w:r>
      <w:r w:rsidRPr="000E2961">
        <w:rPr>
          <w:lang w:eastAsia="zh-CN"/>
        </w:rPr>
        <w:t xml:space="preserve">applies to all the FS-type(s) </w:t>
      </w:r>
      <w:r w:rsidRPr="000E2961">
        <w:rPr>
          <w:i/>
        </w:rPr>
        <w:t>frameStructureType-SPT-r15</w:t>
      </w:r>
      <w:r w:rsidRPr="000E2961">
        <w:rPr>
          <w:lang w:eastAsia="zh-CN"/>
        </w:rPr>
        <w:t xml:space="preserve"> supported in a given band combination.</w:t>
      </w:r>
    </w:p>
    <w:p w14:paraId="61F3B1AF" w14:textId="77777777" w:rsidR="007F6AD9" w:rsidRPr="000E2961" w:rsidRDefault="007F6AD9" w:rsidP="007F6AD9">
      <w:pPr>
        <w:pStyle w:val="berschrift4"/>
        <w:rPr>
          <w:i/>
        </w:rPr>
      </w:pPr>
      <w:bookmarkStart w:id="134" w:name="_Toc535259048"/>
      <w:r w:rsidRPr="000E2961">
        <w:lastRenderedPageBreak/>
        <w:t>4.3.4.101</w:t>
      </w:r>
      <w:r w:rsidRPr="000E2961">
        <w:tab/>
      </w:r>
      <w:r w:rsidRPr="000E2961">
        <w:rPr>
          <w:i/>
        </w:rPr>
        <w:t>sps-CyclicShift-r15</w:t>
      </w:r>
      <w:bookmarkEnd w:id="134"/>
    </w:p>
    <w:p w14:paraId="5CF47A6A" w14:textId="77777777" w:rsidR="007F6AD9" w:rsidRPr="000E2961" w:rsidRDefault="007F6AD9" w:rsidP="007F6AD9">
      <w:pPr>
        <w:rPr>
          <w:lang w:eastAsia="zh-CN"/>
        </w:rPr>
      </w:pPr>
      <w:r w:rsidRPr="000E2961">
        <w:rPr>
          <w:lang w:eastAsia="zh-CN"/>
        </w:rPr>
        <w:t>This field indicates whether the UE supports different cyclic shift for DMRS for UL SPS using 1ms TTI.</w:t>
      </w:r>
    </w:p>
    <w:p w14:paraId="2A091E4F" w14:textId="77777777" w:rsidR="007F6AD9" w:rsidRPr="000E2961" w:rsidRDefault="007F6AD9" w:rsidP="007F6AD9">
      <w:pPr>
        <w:pStyle w:val="berschrift4"/>
        <w:rPr>
          <w:i/>
        </w:rPr>
      </w:pPr>
      <w:bookmarkStart w:id="135" w:name="_Toc535259049"/>
      <w:r w:rsidRPr="000E2961">
        <w:t>4.3.4.102</w:t>
      </w:r>
      <w:r w:rsidRPr="000E2961">
        <w:tab/>
      </w:r>
      <w:r w:rsidRPr="000E2961">
        <w:rPr>
          <w:i/>
        </w:rPr>
        <w:t>subslotPDSCH-TxDiv-TM9and10-r15</w:t>
      </w:r>
      <w:bookmarkEnd w:id="135"/>
    </w:p>
    <w:p w14:paraId="3ADC8275" w14:textId="77777777" w:rsidR="007F6AD9" w:rsidRPr="000E2961" w:rsidRDefault="007F6AD9" w:rsidP="007F6AD9">
      <w:pPr>
        <w:rPr>
          <w:lang w:eastAsia="zh-CN"/>
        </w:rPr>
      </w:pPr>
      <w:r w:rsidRPr="000E2961">
        <w:rPr>
          <w:lang w:eastAsia="zh-CN"/>
        </w:rPr>
        <w:t>This field indicates whether the UE supports TX diversity transmission using ports 7 and 8 for TM9/10 for subslot PDSCH.</w:t>
      </w:r>
    </w:p>
    <w:p w14:paraId="3885A077" w14:textId="77777777" w:rsidR="007F6AD9" w:rsidRPr="000E2961" w:rsidRDefault="007F6AD9" w:rsidP="007F6AD9">
      <w:pPr>
        <w:pStyle w:val="berschrift4"/>
        <w:rPr>
          <w:i/>
        </w:rPr>
      </w:pPr>
      <w:bookmarkStart w:id="136" w:name="_Toc535259050"/>
      <w:r w:rsidRPr="000E2961">
        <w:t>4.3.4.103</w:t>
      </w:r>
      <w:r w:rsidRPr="000E2961">
        <w:tab/>
      </w:r>
      <w:r w:rsidRPr="000E2961">
        <w:rPr>
          <w:i/>
        </w:rPr>
        <w:t>sTTI-SupportedCombinations-r15</w:t>
      </w:r>
      <w:bookmarkEnd w:id="136"/>
    </w:p>
    <w:p w14:paraId="7969C686" w14:textId="77777777" w:rsidR="007F6AD9" w:rsidRPr="000E2961" w:rsidRDefault="007F6AD9" w:rsidP="007F6AD9">
      <w:r w:rsidRPr="000E2961">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69F205F4" w14:textId="77777777" w:rsidR="007F6AD9" w:rsidRPr="000E2961" w:rsidRDefault="007F6AD9" w:rsidP="007F6AD9">
      <w:pPr>
        <w:pStyle w:val="berschrift4"/>
        <w:rPr>
          <w:i/>
        </w:rPr>
      </w:pPr>
      <w:bookmarkStart w:id="137" w:name="_Toc535259051"/>
      <w:r w:rsidRPr="000E2961">
        <w:t>4.3.4.104</w:t>
      </w:r>
      <w:r w:rsidRPr="000E2961">
        <w:tab/>
      </w:r>
      <w:r w:rsidRPr="000E2961">
        <w:rPr>
          <w:i/>
        </w:rPr>
        <w:t>sTTI-</w:t>
      </w:r>
      <w:del w:id="138" w:author="LGE" w:date="2019-03-26T14:15:00Z">
        <w:r w:rsidRPr="000E2961" w:rsidDel="00E478F0">
          <w:rPr>
            <w:i/>
          </w:rPr>
          <w:delText xml:space="preserve"> </w:delText>
        </w:r>
      </w:del>
      <w:r w:rsidRPr="000E2961">
        <w:rPr>
          <w:i/>
        </w:rPr>
        <w:t>SPT-BandCombinationParameters-r15</w:t>
      </w:r>
      <w:bookmarkEnd w:id="137"/>
    </w:p>
    <w:p w14:paraId="04DB447A" w14:textId="77777777" w:rsidR="007F6AD9" w:rsidRPr="000E2961" w:rsidRDefault="007F6AD9" w:rsidP="007F6AD9">
      <w:r w:rsidRPr="000E2961">
        <w:t xml:space="preserve">This field indicates the capabilities of sTTI and/or sPT for the bands and bands combinations reported using </w:t>
      </w:r>
      <w:r w:rsidRPr="000E2961">
        <w:rPr>
          <w:i/>
        </w:rPr>
        <w:t xml:space="preserve">supportedBandCombinations. </w:t>
      </w:r>
      <w:r w:rsidRPr="000E2961">
        <w:t>The UE reports these capabilities in the same order in which the band combinations are reported. The UE is allowed to report the same band combination more than once, if the corresponding sTTI/sPT capabilities are different.</w:t>
      </w:r>
    </w:p>
    <w:p w14:paraId="6ADE9FD6" w14:textId="77777777" w:rsidR="007F6AD9" w:rsidRPr="000E2961" w:rsidRDefault="007F6AD9" w:rsidP="007F6AD9">
      <w:pPr>
        <w:pStyle w:val="berschrift4"/>
        <w:rPr>
          <w:i/>
        </w:rPr>
      </w:pPr>
      <w:bookmarkStart w:id="139" w:name="_Toc535259052"/>
      <w:r w:rsidRPr="000E2961">
        <w:t>4.3.4.105</w:t>
      </w:r>
      <w:r w:rsidRPr="000E2961">
        <w:tab/>
      </w:r>
      <w:r w:rsidRPr="000E2961">
        <w:rPr>
          <w:i/>
        </w:rPr>
        <w:t>sTTI-SPT-BandParameters-r15</w:t>
      </w:r>
      <w:bookmarkEnd w:id="139"/>
    </w:p>
    <w:p w14:paraId="79A6B253" w14:textId="175D2ABF" w:rsidR="007F6AD9" w:rsidRPr="000E2961" w:rsidRDefault="007F6AD9" w:rsidP="007F6AD9">
      <w:r w:rsidRPr="000E2961">
        <w:t xml:space="preserve">This field indicates the different sTTI/sPT capabilities for each band of the reported band combinations. If any of the IEs: </w:t>
      </w:r>
      <w:r w:rsidRPr="000E2961">
        <w:rPr>
          <w:i/>
        </w:rPr>
        <w:t>sTTI-CA-MIMO-ParametersDL-r15, sTTI-CA-MIMO-ParametersUL-r15, sTTI-SupportedCSI-Proc-r15</w:t>
      </w:r>
      <w:r w:rsidRPr="000E2961">
        <w:t xml:space="preserve"> are not provided by the UE, the corresponding parameters of these IEs reported from the band of the band combination for which the sTTI parameters are applied, are assumed to be supported for sTTI/sPT features as well. If any of the IEs </w:t>
      </w:r>
      <w:r w:rsidRPr="000E2961">
        <w:rPr>
          <w:i/>
        </w:rPr>
        <w:t>sTTI-MIMO-CA-ParametersPerBoBC</w:t>
      </w:r>
      <w:ins w:id="140" w:author="LGE" w:date="2019-03-26T14:33:00Z">
        <w:r w:rsidR="007D0320">
          <w:rPr>
            <w:i/>
          </w:rPr>
          <w:t>s</w:t>
        </w:r>
      </w:ins>
      <w:r w:rsidRPr="000E2961">
        <w:rPr>
          <w:i/>
        </w:rPr>
        <w:t>-r15, sTTI-MIMO-CA-ParametersPerBoBC</w:t>
      </w:r>
      <w:ins w:id="141" w:author="LGE" w:date="2019-03-26T14:33:00Z">
        <w:r w:rsidR="007D0320">
          <w:rPr>
            <w:i/>
          </w:rPr>
          <w:t>s</w:t>
        </w:r>
      </w:ins>
      <w:r w:rsidRPr="000E2961">
        <w:rPr>
          <w:i/>
        </w:rPr>
        <w:t>-</w:t>
      </w:r>
      <w:del w:id="142" w:author="LGE" w:date="2019-03-26T14:34:00Z">
        <w:r w:rsidRPr="000E2961" w:rsidDel="007D0320">
          <w:rPr>
            <w:i/>
          </w:rPr>
          <w:delText xml:space="preserve">v15xy </w:delText>
        </w:r>
      </w:del>
      <w:ins w:id="143" w:author="LGE" w:date="2019-03-26T14:34:00Z">
        <w:r w:rsidR="007D0320" w:rsidRPr="000E2961">
          <w:rPr>
            <w:i/>
          </w:rPr>
          <w:t>v15</w:t>
        </w:r>
        <w:r w:rsidR="007D0320">
          <w:rPr>
            <w:i/>
          </w:rPr>
          <w:t>30</w:t>
        </w:r>
        <w:r w:rsidR="007D0320" w:rsidRPr="000E2961">
          <w:rPr>
            <w:i/>
          </w:rPr>
          <w:t xml:space="preserve"> </w:t>
        </w:r>
      </w:ins>
      <w:r w:rsidRPr="000E2961">
        <w:t xml:space="preserve">are not provided by the UE, the corresponding parameters from </w:t>
      </w:r>
      <w:r w:rsidRPr="000E2961">
        <w:rPr>
          <w:i/>
        </w:rPr>
        <w:t>mimo-UE-ParametersSTTI-r15, mimo-UE-ParametersSTTI-</w:t>
      </w:r>
      <w:del w:id="144" w:author="LGE" w:date="2019-03-26T14:34:00Z">
        <w:r w:rsidRPr="000E2961" w:rsidDel="007D0320">
          <w:rPr>
            <w:i/>
          </w:rPr>
          <w:delText xml:space="preserve">v15xy </w:delText>
        </w:r>
      </w:del>
      <w:ins w:id="145" w:author="LGE" w:date="2019-03-26T14:34:00Z">
        <w:r w:rsidR="007D0320" w:rsidRPr="000E2961">
          <w:rPr>
            <w:i/>
          </w:rPr>
          <w:t>v15</w:t>
        </w:r>
        <w:r w:rsidR="007D0320">
          <w:rPr>
            <w:i/>
          </w:rPr>
          <w:t>30</w:t>
        </w:r>
        <w:r w:rsidR="007D0320" w:rsidRPr="000E2961">
          <w:rPr>
            <w:i/>
          </w:rPr>
          <w:t xml:space="preserve"> </w:t>
        </w:r>
      </w:ins>
      <w:r w:rsidRPr="000E2961">
        <w:t xml:space="preserve">are applied, and if any of the IEs </w:t>
      </w:r>
      <w:r w:rsidRPr="000E2961">
        <w:rPr>
          <w:i/>
        </w:rPr>
        <w:t>mimo-UE-ParametersSTTI-r15, mimo-UE-ParametersSTTI-</w:t>
      </w:r>
      <w:del w:id="146" w:author="LGE" w:date="2019-03-26T14:34:00Z">
        <w:r w:rsidRPr="000E2961" w:rsidDel="007D0320">
          <w:rPr>
            <w:i/>
          </w:rPr>
          <w:delText>v15xy</w:delText>
        </w:r>
        <w:r w:rsidRPr="000E2961" w:rsidDel="007D0320">
          <w:delText xml:space="preserve"> </w:delText>
        </w:r>
      </w:del>
      <w:ins w:id="147" w:author="LGE" w:date="2019-03-26T14:34:00Z">
        <w:r w:rsidR="007D0320" w:rsidRPr="000E2961">
          <w:rPr>
            <w:i/>
          </w:rPr>
          <w:t>v15</w:t>
        </w:r>
        <w:r w:rsidR="007D0320">
          <w:rPr>
            <w:i/>
          </w:rPr>
          <w:t>30</w:t>
        </w:r>
        <w:r w:rsidR="007D0320" w:rsidRPr="000E2961">
          <w:t xml:space="preserve"> </w:t>
        </w:r>
      </w:ins>
      <w:r w:rsidRPr="000E2961">
        <w:t>are not provided by the UE, then the corresponding parameters of these IEs reported from the band of the band combination for which the sTTI parameters are applied, are assumed to be supported for sTTI/sPT features.</w:t>
      </w:r>
    </w:p>
    <w:p w14:paraId="0B14156A" w14:textId="77777777" w:rsidR="007F6AD9" w:rsidRPr="000E2961" w:rsidRDefault="007F6AD9" w:rsidP="007F6AD9">
      <w:pPr>
        <w:pStyle w:val="berschrift4"/>
        <w:rPr>
          <w:i/>
        </w:rPr>
      </w:pPr>
      <w:bookmarkStart w:id="148" w:name="_Toc535259053"/>
      <w:r w:rsidRPr="000E2961">
        <w:t>4.3.4.106</w:t>
      </w:r>
      <w:r w:rsidRPr="000E2961">
        <w:tab/>
      </w:r>
      <w:r w:rsidRPr="000E2961">
        <w:rPr>
          <w:i/>
        </w:rPr>
        <w:t>sTTI-SupportedCSI-Proc-r15</w:t>
      </w:r>
      <w:bookmarkEnd w:id="148"/>
    </w:p>
    <w:p w14:paraId="1C862F58" w14:textId="77777777" w:rsidR="007F6AD9" w:rsidRPr="000E2961" w:rsidRDefault="007F6AD9" w:rsidP="007F6AD9">
      <w:r w:rsidRPr="000E2961">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2961">
        <w:rPr>
          <w:i/>
        </w:rPr>
        <w:t>bandParameterList-r11, bandParameterList-r13</w:t>
      </w:r>
      <w:r w:rsidRPr="000E2961">
        <w:t xml:space="preserve"> if they are reported. If the UE supports at least 1 CSI process on any component carrier, then the UE shall include this field in all bands in all band combinations.</w:t>
      </w:r>
    </w:p>
    <w:p w14:paraId="62D30068" w14:textId="77777777" w:rsidR="007F6AD9" w:rsidRPr="000E2961" w:rsidRDefault="007F6AD9" w:rsidP="007F6AD9">
      <w:pPr>
        <w:pStyle w:val="berschrift4"/>
        <w:rPr>
          <w:i/>
        </w:rPr>
      </w:pPr>
      <w:bookmarkStart w:id="149" w:name="_Toc535259054"/>
      <w:r w:rsidRPr="000E2961">
        <w:t>4.3.4.107</w:t>
      </w:r>
      <w:r w:rsidRPr="000E2961">
        <w:tab/>
      </w:r>
      <w:r w:rsidRPr="000E2961">
        <w:rPr>
          <w:i/>
        </w:rPr>
        <w:t>txDiv-SPUCCH-r15</w:t>
      </w:r>
      <w:bookmarkEnd w:id="149"/>
    </w:p>
    <w:p w14:paraId="53C393E2" w14:textId="77777777" w:rsidR="007F6AD9" w:rsidRPr="000E2961" w:rsidRDefault="007F6AD9" w:rsidP="007F6AD9">
      <w:pPr>
        <w:rPr>
          <w:lang w:eastAsia="zh-CN"/>
        </w:rPr>
      </w:pPr>
      <w:r w:rsidRPr="000E2961">
        <w:rPr>
          <w:lang w:eastAsia="zh-CN"/>
        </w:rPr>
        <w:t>This field defines whether the UE supports Tx diversity on SPUCCH format 1, 1a, 1b and 3.</w:t>
      </w:r>
    </w:p>
    <w:p w14:paraId="110D39D8" w14:textId="77777777" w:rsidR="007F6AD9" w:rsidRPr="000E2961" w:rsidRDefault="007F6AD9" w:rsidP="007F6AD9">
      <w:pPr>
        <w:pStyle w:val="berschrift4"/>
        <w:rPr>
          <w:i/>
        </w:rPr>
      </w:pPr>
      <w:bookmarkStart w:id="150" w:name="_Toc535259055"/>
      <w:r w:rsidRPr="000E2961">
        <w:t>4.3.4.108</w:t>
      </w:r>
      <w:r w:rsidRPr="000E2961">
        <w:tab/>
      </w:r>
      <w:r w:rsidRPr="000E2961">
        <w:rPr>
          <w:i/>
        </w:rPr>
        <w:t>ul-256QAM-Slot-r15</w:t>
      </w:r>
      <w:bookmarkEnd w:id="150"/>
    </w:p>
    <w:p w14:paraId="4370C6CB" w14:textId="77777777" w:rsidR="007F6AD9" w:rsidRPr="000E2961" w:rsidRDefault="007F6AD9" w:rsidP="007F6AD9">
      <w:r w:rsidRPr="000E2961">
        <w:rPr>
          <w:lang w:eastAsia="zh-CN"/>
        </w:rPr>
        <w:t xml:space="preserve">This field defines </w:t>
      </w:r>
      <w:r w:rsidRPr="000E2961">
        <w:rPr>
          <w:lang w:eastAsia="en-GB"/>
        </w:rPr>
        <w:t>whether the UE supports 256QAM in UL</w:t>
      </w:r>
      <w:r w:rsidRPr="000E2961">
        <w:rPr>
          <w:lang w:eastAsia="zh-CN"/>
        </w:rPr>
        <w:t xml:space="preserve"> for slot TTI operation on the </w:t>
      </w:r>
      <w:r w:rsidRPr="000E2961">
        <w:rPr>
          <w:lang w:eastAsia="en-GB"/>
        </w:rPr>
        <w:t>band</w:t>
      </w:r>
      <w:r w:rsidRPr="000E2961">
        <w:rPr>
          <w:lang w:eastAsia="zh-CN"/>
        </w:rPr>
        <w:t>.</w:t>
      </w:r>
    </w:p>
    <w:p w14:paraId="588743D8" w14:textId="77777777" w:rsidR="007F6AD9" w:rsidRPr="000E2961" w:rsidRDefault="007F6AD9" w:rsidP="007F6AD9">
      <w:pPr>
        <w:pStyle w:val="berschrift4"/>
        <w:rPr>
          <w:i/>
        </w:rPr>
      </w:pPr>
      <w:bookmarkStart w:id="151" w:name="_Toc535259056"/>
      <w:r w:rsidRPr="000E2961">
        <w:t>4.3.4.109</w:t>
      </w:r>
      <w:r w:rsidRPr="000E2961">
        <w:tab/>
      </w:r>
      <w:r w:rsidRPr="000E2961">
        <w:rPr>
          <w:i/>
        </w:rPr>
        <w:t>ul-256QAM-Subslot-r15</w:t>
      </w:r>
      <w:bookmarkEnd w:id="151"/>
    </w:p>
    <w:p w14:paraId="58429719" w14:textId="77777777" w:rsidR="007F6AD9" w:rsidRPr="000E2961" w:rsidRDefault="007F6AD9" w:rsidP="007F6AD9">
      <w:pPr>
        <w:rPr>
          <w:lang w:eastAsia="zh-CN"/>
        </w:rPr>
      </w:pPr>
      <w:r w:rsidRPr="000E2961">
        <w:rPr>
          <w:lang w:eastAsia="zh-CN"/>
        </w:rPr>
        <w:t xml:space="preserve">This field defines </w:t>
      </w:r>
      <w:r w:rsidRPr="000E2961">
        <w:rPr>
          <w:lang w:eastAsia="en-GB"/>
        </w:rPr>
        <w:t>whether the UE supports 256QAM in UL</w:t>
      </w:r>
      <w:r w:rsidRPr="000E2961">
        <w:rPr>
          <w:lang w:eastAsia="zh-CN"/>
        </w:rPr>
        <w:t xml:space="preserve"> for subslot TTI operation on the </w:t>
      </w:r>
      <w:r w:rsidRPr="000E2961">
        <w:rPr>
          <w:lang w:eastAsia="en-GB"/>
        </w:rPr>
        <w:t>band</w:t>
      </w:r>
      <w:r w:rsidRPr="000E2961">
        <w:rPr>
          <w:lang w:eastAsia="zh-CN"/>
        </w:rPr>
        <w:t>.</w:t>
      </w:r>
    </w:p>
    <w:p w14:paraId="0DAB8DED" w14:textId="77777777" w:rsidR="007F6AD9" w:rsidRPr="000E2961" w:rsidRDefault="007F6AD9" w:rsidP="007F6AD9">
      <w:pPr>
        <w:pStyle w:val="berschrift4"/>
        <w:rPr>
          <w:i/>
        </w:rPr>
      </w:pPr>
      <w:bookmarkStart w:id="152" w:name="_Toc535259057"/>
      <w:r w:rsidRPr="000E2961">
        <w:t>4.3.4.110</w:t>
      </w:r>
      <w:r w:rsidRPr="000E2961">
        <w:tab/>
      </w:r>
      <w:r w:rsidRPr="000E2961">
        <w:rPr>
          <w:i/>
        </w:rPr>
        <w:t>ue-TxAntennaSelection-SRS-1T4R-r15</w:t>
      </w:r>
      <w:bookmarkEnd w:id="152"/>
    </w:p>
    <w:p w14:paraId="09706989" w14:textId="77777777" w:rsidR="007F6AD9" w:rsidRPr="000E2961" w:rsidRDefault="007F6AD9" w:rsidP="007F6AD9">
      <w:r w:rsidRPr="000E2961">
        <w:t>This field indicates whether the UE supports to select one antenna among four antennas to transmit SRS for the corresponding band of the band combination as described in TS 36.213 [22].</w:t>
      </w:r>
    </w:p>
    <w:p w14:paraId="388D553B" w14:textId="77777777" w:rsidR="007F6AD9" w:rsidRPr="000E2961" w:rsidRDefault="007F6AD9" w:rsidP="007F6AD9">
      <w:pPr>
        <w:pStyle w:val="berschrift4"/>
      </w:pPr>
      <w:bookmarkStart w:id="153" w:name="_Toc535259058"/>
      <w:r w:rsidRPr="000E2961">
        <w:t>4.3.4.111</w:t>
      </w:r>
      <w:r w:rsidRPr="000E2961">
        <w:tab/>
      </w:r>
      <w:r w:rsidRPr="000E2961">
        <w:rPr>
          <w:i/>
        </w:rPr>
        <w:t>ue-TxAntennaSelection-SRS-2T4R-2Pairs-r15</w:t>
      </w:r>
      <w:bookmarkEnd w:id="153"/>
    </w:p>
    <w:p w14:paraId="210B9592" w14:textId="77777777" w:rsidR="007F6AD9" w:rsidRPr="000E2961" w:rsidRDefault="007F6AD9" w:rsidP="007F6AD9">
      <w:r w:rsidRPr="000E2961">
        <w:t>This field indicates whether the UE supports to select one antenna pair between two antenna pairs to transmit SRS simultaneously for the corresponding band of the band combination as described in TS 36.213 [22].</w:t>
      </w:r>
    </w:p>
    <w:p w14:paraId="5475D369" w14:textId="77777777" w:rsidR="007F6AD9" w:rsidRPr="000E2961" w:rsidRDefault="007F6AD9" w:rsidP="007F6AD9">
      <w:pPr>
        <w:pStyle w:val="berschrift4"/>
      </w:pPr>
      <w:bookmarkStart w:id="154" w:name="_Toc535259059"/>
      <w:r w:rsidRPr="000E2961">
        <w:lastRenderedPageBreak/>
        <w:t>4.3.4.112</w:t>
      </w:r>
      <w:r w:rsidRPr="000E2961">
        <w:tab/>
      </w:r>
      <w:r w:rsidRPr="000E2961">
        <w:rPr>
          <w:i/>
        </w:rPr>
        <w:t>ue-TxAntennaSelection-SRS-2T4R-3Pairs-r15</w:t>
      </w:r>
      <w:bookmarkEnd w:id="154"/>
    </w:p>
    <w:p w14:paraId="473C4706" w14:textId="77777777" w:rsidR="007F6AD9" w:rsidRPr="000E2961" w:rsidRDefault="007F6AD9" w:rsidP="007F6AD9">
      <w:r w:rsidRPr="000E2961">
        <w:t>This field indicates whether the UE supports to select one antenna pair among three antenna pairs to transmit SRS simultaneously for the corresponding band of the band combination as described in TS 36.213 [22].</w:t>
      </w:r>
    </w:p>
    <w:p w14:paraId="6E7D8FE3" w14:textId="77777777" w:rsidR="007F6AD9" w:rsidRPr="000E2961" w:rsidRDefault="007F6AD9" w:rsidP="007F6AD9">
      <w:pPr>
        <w:pStyle w:val="berschrift4"/>
      </w:pPr>
      <w:bookmarkStart w:id="155" w:name="_Toc535259060"/>
      <w:bookmarkStart w:id="156" w:name="_Hlk512506855"/>
      <w:r w:rsidRPr="000E2961">
        <w:t>4.3.4.113</w:t>
      </w:r>
      <w:r w:rsidRPr="000E2961">
        <w:tab/>
      </w:r>
      <w:r w:rsidRPr="000E2961">
        <w:rPr>
          <w:i/>
        </w:rPr>
        <w:t>wakeUpSignal-r15</w:t>
      </w:r>
      <w:bookmarkEnd w:id="155"/>
    </w:p>
    <w:p w14:paraId="6205E815" w14:textId="77777777" w:rsidR="007F6AD9" w:rsidRPr="000E2961" w:rsidRDefault="007F6AD9" w:rsidP="007F6AD9">
      <w:pPr>
        <w:rPr>
          <w:rFonts w:eastAsia="SimSun"/>
          <w:lang w:eastAsia="en-GB"/>
        </w:rPr>
      </w:pPr>
      <w:r w:rsidRPr="000E2961">
        <w:t xml:space="preserve">This field indicates whether the UE supports WUS for FDD as specified in TS 36.211 [17], TS 36.213 [22] and TS 36.304 [14]. </w:t>
      </w:r>
      <w:r w:rsidRPr="000E2961">
        <w:rPr>
          <w:rFonts w:eastAsia="SimSun"/>
          <w:lang w:eastAsia="en-GB"/>
        </w:rPr>
        <w:t>This feature is only applicable</w:t>
      </w:r>
      <w:r w:rsidRPr="008E1E6A">
        <w:rPr>
          <w:rFonts w:eastAsia="SimSun"/>
          <w:lang w:eastAsia="en-GB"/>
        </w:rPr>
        <w:t xml:space="preserve"> if the UE supports </w:t>
      </w:r>
      <w:r w:rsidRPr="00D445D1">
        <w:rPr>
          <w:rFonts w:eastAsia="SimSun"/>
          <w:i/>
          <w:lang w:eastAsia="en-GB"/>
        </w:rPr>
        <w:t>ce-ModeA-r13</w:t>
      </w:r>
      <w:r w:rsidRPr="008E1E6A">
        <w:rPr>
          <w:rFonts w:eastAsia="SimSun"/>
          <w:lang w:eastAsia="en-GB"/>
        </w:rPr>
        <w:t xml:space="preserve"> or</w:t>
      </w:r>
      <w:r w:rsidRPr="000E2961">
        <w:t xml:space="preserve"> if the UE supports any </w:t>
      </w:r>
      <w:r w:rsidRPr="000E2961">
        <w:rPr>
          <w:i/>
        </w:rPr>
        <w:t>ue-Category-NB</w:t>
      </w:r>
      <w:r w:rsidRPr="000E2961">
        <w:rPr>
          <w:rFonts w:eastAsia="SimSun"/>
          <w:lang w:eastAsia="en-GB"/>
        </w:rPr>
        <w:t>.</w:t>
      </w:r>
    </w:p>
    <w:p w14:paraId="17A547C5" w14:textId="77777777" w:rsidR="007F6AD9" w:rsidRPr="000E2961" w:rsidRDefault="007F6AD9" w:rsidP="007F6AD9">
      <w:pPr>
        <w:pStyle w:val="berschrift4"/>
      </w:pPr>
      <w:bookmarkStart w:id="157" w:name="_Toc535259061"/>
      <w:bookmarkStart w:id="158" w:name="_Hlk513183209"/>
      <w:bookmarkEnd w:id="156"/>
      <w:r w:rsidRPr="000E2961">
        <w:t>4.3.4.114</w:t>
      </w:r>
      <w:r w:rsidRPr="000E2961">
        <w:tab/>
      </w:r>
      <w:r w:rsidRPr="000E2961">
        <w:rPr>
          <w:i/>
        </w:rPr>
        <w:t>wakeUpSignalMinGap-eDRX-r15</w:t>
      </w:r>
      <w:bookmarkEnd w:id="157"/>
    </w:p>
    <w:p w14:paraId="3ABF17C0" w14:textId="77777777" w:rsidR="007F6AD9" w:rsidRPr="000E2961" w:rsidRDefault="007F6AD9" w:rsidP="007F6AD9">
      <w:pPr>
        <w:rPr>
          <w:rFonts w:eastAsia="SimSun"/>
          <w:lang w:eastAsia="en-GB"/>
        </w:rPr>
      </w:pPr>
      <w:r w:rsidRPr="000E2961">
        <w:t xml:space="preserve">This field indicates the minimum gap required between end of WUS and start of PO by a UE indicating support of extended idle mode DRX for FDD, as specified in TS 24.301 [28]. A UE indicating support of </w:t>
      </w:r>
      <w:r w:rsidRPr="000E2961">
        <w:rPr>
          <w:i/>
        </w:rPr>
        <w:t xml:space="preserve">wakeUpSignalMinGap-eDRX-r15 </w:t>
      </w:r>
      <w:r w:rsidRPr="000E2961">
        <w:t>shall also indicate support of w</w:t>
      </w:r>
      <w:r w:rsidRPr="000E2961">
        <w:rPr>
          <w:i/>
          <w:iCs/>
        </w:rPr>
        <w:t>akeUpSignal-r15</w:t>
      </w:r>
      <w:r w:rsidRPr="000E2961">
        <w:t xml:space="preserve">. </w:t>
      </w:r>
      <w:r w:rsidRPr="000E2961">
        <w:rPr>
          <w:rFonts w:eastAsia="SimSun"/>
          <w:lang w:eastAsia="en-GB"/>
        </w:rPr>
        <w:t>This feature is only applicable</w:t>
      </w:r>
      <w:r w:rsidRPr="000E2961">
        <w:t xml:space="preserve"> </w:t>
      </w:r>
      <w:r w:rsidRPr="008E1E6A">
        <w:t xml:space="preserve">if the UE supports </w:t>
      </w:r>
      <w:r w:rsidRPr="00D445D1">
        <w:rPr>
          <w:i/>
        </w:rPr>
        <w:t>ce-ModeA-r13</w:t>
      </w:r>
      <w:r w:rsidRPr="008E1E6A">
        <w:t xml:space="preserve"> or </w:t>
      </w:r>
      <w:r w:rsidRPr="000E2961">
        <w:t xml:space="preserve">if the UE supports any </w:t>
      </w:r>
      <w:r w:rsidRPr="000E2961">
        <w:rPr>
          <w:i/>
        </w:rPr>
        <w:t>ue-Category-NB</w:t>
      </w:r>
      <w:r w:rsidRPr="000E2961">
        <w:rPr>
          <w:rFonts w:eastAsia="SimSun"/>
          <w:lang w:eastAsia="en-GB"/>
        </w:rPr>
        <w:t>.</w:t>
      </w:r>
    </w:p>
    <w:p w14:paraId="4FFEE9A8" w14:textId="77777777" w:rsidR="007F6AD9" w:rsidRPr="000E2961" w:rsidRDefault="007F6AD9" w:rsidP="007F6AD9">
      <w:pPr>
        <w:pStyle w:val="berschrift4"/>
        <w:rPr>
          <w:i/>
        </w:rPr>
      </w:pPr>
      <w:bookmarkStart w:id="159" w:name="_Toc535259062"/>
      <w:r w:rsidRPr="000E2961">
        <w:t>4.3.4.115</w:t>
      </w:r>
      <w:r w:rsidRPr="000E2961">
        <w:tab/>
      </w:r>
      <w:r w:rsidRPr="000E2961">
        <w:rPr>
          <w:i/>
        </w:rPr>
        <w:t>mixedOperationMode-r15</w:t>
      </w:r>
      <w:bookmarkEnd w:id="159"/>
    </w:p>
    <w:p w14:paraId="0156A1C2" w14:textId="77777777" w:rsidR="007F6AD9" w:rsidRPr="000E2961" w:rsidRDefault="007F6AD9" w:rsidP="007F6AD9">
      <w:r w:rsidRPr="000E2961">
        <w:t xml:space="preserve">This field defines whether the UE supports multi-carrier operation where the anchor carrier is in standalone mode while the non-anchor carrier is in inband or guardand mode, and vice versa, for unicast, paging, and random access for FDD as specified in TS 36.300 [30]. This field is only applicable for UEs of any </w:t>
      </w:r>
      <w:r w:rsidRPr="000E2961">
        <w:rPr>
          <w:i/>
        </w:rPr>
        <w:t>ue-Category-NB</w:t>
      </w:r>
      <w:r w:rsidRPr="000E2961">
        <w:t>.</w:t>
      </w:r>
      <w:bookmarkEnd w:id="158"/>
    </w:p>
    <w:p w14:paraId="73884D24" w14:textId="77777777" w:rsidR="007F6AD9" w:rsidRPr="000E2961" w:rsidRDefault="007F6AD9" w:rsidP="007F6AD9">
      <w:pPr>
        <w:pStyle w:val="berschrift4"/>
      </w:pPr>
      <w:bookmarkStart w:id="160" w:name="_Toc535259063"/>
      <w:r w:rsidRPr="000E2961">
        <w:t>4.3.4.116</w:t>
      </w:r>
      <w:r w:rsidRPr="000E2961">
        <w:tab/>
      </w:r>
      <w:r w:rsidRPr="00D445D1">
        <w:t>void</w:t>
      </w:r>
      <w:bookmarkEnd w:id="160"/>
    </w:p>
    <w:p w14:paraId="4F044ABA" w14:textId="72939C18" w:rsidR="007F6AD9" w:rsidRPr="000E2961" w:rsidDel="00BD7147" w:rsidRDefault="007F6AD9" w:rsidP="007F6AD9">
      <w:pPr>
        <w:rPr>
          <w:del w:id="161" w:author="LGE" w:date="2019-03-27T10:21:00Z"/>
        </w:rPr>
      </w:pPr>
    </w:p>
    <w:p w14:paraId="72B38F1E" w14:textId="77777777" w:rsidR="007F6AD9" w:rsidRPr="000E2961" w:rsidRDefault="007F6AD9" w:rsidP="007F6AD9">
      <w:pPr>
        <w:pStyle w:val="berschrift4"/>
      </w:pPr>
      <w:bookmarkStart w:id="162" w:name="_Toc535259064"/>
      <w:r w:rsidRPr="000E2961">
        <w:t>4.3.4.117</w:t>
      </w:r>
      <w:r w:rsidRPr="000E2961">
        <w:tab/>
      </w:r>
      <w:r w:rsidRPr="000E2961">
        <w:rPr>
          <w:i/>
        </w:rPr>
        <w:t>sr-WithHARQ-ACK-r15</w:t>
      </w:r>
      <w:bookmarkEnd w:id="162"/>
    </w:p>
    <w:p w14:paraId="6D867206" w14:textId="77777777" w:rsidR="007F6AD9" w:rsidRPr="000E2961" w:rsidRDefault="007F6AD9" w:rsidP="007F6AD9">
      <w:r w:rsidRPr="000E2961">
        <w:t xml:space="preserve">This field defines whether the UE supports physical layer SR with HARQ ACK for FDD as specified in </w:t>
      </w:r>
      <w:r w:rsidRPr="000E2961">
        <w:rPr>
          <w:lang w:eastAsia="en-GB"/>
        </w:rPr>
        <w:t>TS 36.213 [22]</w:t>
      </w:r>
      <w:r w:rsidRPr="000E2961">
        <w:t xml:space="preserve">. This field is only applicable for UEs of any </w:t>
      </w:r>
      <w:r w:rsidRPr="000E2961">
        <w:rPr>
          <w:i/>
        </w:rPr>
        <w:t>ue-Category-NB</w:t>
      </w:r>
      <w:r w:rsidRPr="000E2961">
        <w:t>.</w:t>
      </w:r>
    </w:p>
    <w:p w14:paraId="59D14165" w14:textId="77777777" w:rsidR="007F6AD9" w:rsidRPr="000E2961" w:rsidRDefault="007F6AD9" w:rsidP="007F6AD9">
      <w:pPr>
        <w:pStyle w:val="berschrift4"/>
      </w:pPr>
      <w:bookmarkStart w:id="163" w:name="_Toc535259065"/>
      <w:r w:rsidRPr="000E2961">
        <w:t>4.3.4.118</w:t>
      </w:r>
      <w:r w:rsidRPr="000E2961">
        <w:tab/>
      </w:r>
      <w:r w:rsidRPr="000E2961">
        <w:rPr>
          <w:i/>
        </w:rPr>
        <w:t>sr-WithoutHARQ-ACK-r15</w:t>
      </w:r>
      <w:bookmarkEnd w:id="163"/>
    </w:p>
    <w:p w14:paraId="4BC6AB37" w14:textId="77777777" w:rsidR="007F6AD9" w:rsidRPr="000E2961" w:rsidRDefault="007F6AD9" w:rsidP="007F6AD9">
      <w:r w:rsidRPr="000E2961">
        <w:t xml:space="preserve">This field defines whether the UE supports physical layer SR without HARQ ACK for FDD as specified in </w:t>
      </w:r>
      <w:r w:rsidRPr="000E2961">
        <w:rPr>
          <w:lang w:eastAsia="en-GB"/>
        </w:rPr>
        <w:t>TS 36.211 [17] and TS 36.213 [22]</w:t>
      </w:r>
      <w:r w:rsidRPr="000E2961">
        <w:t xml:space="preserve">. This field is only applicable for UEs of any </w:t>
      </w:r>
      <w:r w:rsidRPr="000E2961">
        <w:rPr>
          <w:i/>
        </w:rPr>
        <w:t>ue-Category-NB</w:t>
      </w:r>
      <w:r w:rsidRPr="000E2961">
        <w:t>.</w:t>
      </w:r>
    </w:p>
    <w:p w14:paraId="1FA3298F" w14:textId="77777777" w:rsidR="007F6AD9" w:rsidRPr="000E2961" w:rsidRDefault="007F6AD9" w:rsidP="007F6AD9">
      <w:pPr>
        <w:pStyle w:val="berschrift4"/>
      </w:pPr>
      <w:bookmarkStart w:id="164" w:name="_Toc535259066"/>
      <w:r w:rsidRPr="000E2961">
        <w:t>4.3.4.119</w:t>
      </w:r>
      <w:r w:rsidRPr="000E2961">
        <w:tab/>
      </w:r>
      <w:r w:rsidRPr="000E2961">
        <w:rPr>
          <w:i/>
        </w:rPr>
        <w:t>nprach-Format2-r15</w:t>
      </w:r>
      <w:bookmarkEnd w:id="164"/>
    </w:p>
    <w:p w14:paraId="517E1EDA" w14:textId="77777777" w:rsidR="007F6AD9" w:rsidRPr="000E2961" w:rsidRDefault="007F6AD9" w:rsidP="007F6AD9">
      <w:r w:rsidRPr="000E2961">
        <w:t xml:space="preserve">This field defines whether the UE supports NPRACH resources using preamble format 2 for FDD. This field is only applicable for UEs of any </w:t>
      </w:r>
      <w:r w:rsidRPr="000E2961">
        <w:rPr>
          <w:i/>
        </w:rPr>
        <w:t>ue-Category-NB</w:t>
      </w:r>
      <w:r w:rsidRPr="000E2961">
        <w:t>.</w:t>
      </w:r>
    </w:p>
    <w:p w14:paraId="6E726B1B" w14:textId="77777777" w:rsidR="007F6AD9" w:rsidRPr="000E2961" w:rsidRDefault="007F6AD9" w:rsidP="007F6AD9">
      <w:pPr>
        <w:pStyle w:val="berschrift4"/>
        <w:rPr>
          <w:i/>
          <w:iCs/>
        </w:rPr>
      </w:pPr>
      <w:bookmarkStart w:id="165" w:name="_Toc535259067"/>
      <w:r w:rsidRPr="000E2961">
        <w:rPr>
          <w:iCs/>
        </w:rPr>
        <w:t>4.3.4.120</w:t>
      </w:r>
      <w:r w:rsidRPr="000E2961">
        <w:rPr>
          <w:iCs/>
        </w:rPr>
        <w:tab/>
      </w:r>
      <w:r w:rsidRPr="000E2961">
        <w:rPr>
          <w:i/>
          <w:iCs/>
        </w:rPr>
        <w:t>ce-UL-HARQ-ACK-Feedback-r15</w:t>
      </w:r>
      <w:bookmarkEnd w:id="165"/>
    </w:p>
    <w:p w14:paraId="3683E9D0" w14:textId="436257E8" w:rsidR="007F6AD9" w:rsidRPr="000E2961" w:rsidRDefault="007F6AD9" w:rsidP="007F6AD9">
      <w:r w:rsidRPr="000E2961">
        <w:t xml:space="preserve">This field indicates whether </w:t>
      </w:r>
      <w:ins w:id="166" w:author="LGE" w:date="2019-03-27T10:22:00Z">
        <w:r w:rsidR="00BD7147">
          <w:t xml:space="preserve">the </w:t>
        </w:r>
      </w:ins>
      <w:r w:rsidRPr="000E2961">
        <w:t>UE supports uplink HARQ ACK Feedback in RRC_CONNECTED when operating in coverage enhancement, as specified in TS</w:t>
      </w:r>
      <w:ins w:id="167" w:author="LGE" w:date="2019-03-28T08:21:00Z">
        <w:r w:rsidR="00FF687F">
          <w:t xml:space="preserve"> </w:t>
        </w:r>
      </w:ins>
      <w:r w:rsidRPr="000E2961">
        <w:t xml:space="preserve">36.213 [22]. A UE indicating support of </w:t>
      </w:r>
      <w:r w:rsidRPr="000E2961">
        <w:rPr>
          <w:i/>
        </w:rPr>
        <w:t>ce-UL-HARQ-ACK-Feedback</w:t>
      </w:r>
      <w:r w:rsidRPr="000E2961">
        <w:rPr>
          <w:i/>
          <w:iCs/>
        </w:rPr>
        <w:t xml:space="preserve">-r15 </w:t>
      </w:r>
      <w:r w:rsidRPr="000E2961">
        <w:t xml:space="preserve">shall also indicate support of </w:t>
      </w:r>
      <w:r w:rsidRPr="000E2961">
        <w:rPr>
          <w:i/>
          <w:iCs/>
        </w:rPr>
        <w:t>ce-ModeA-r13</w:t>
      </w:r>
      <w:r w:rsidRPr="000E2961">
        <w:t>.</w:t>
      </w:r>
    </w:p>
    <w:p w14:paraId="7DADA5E7" w14:textId="77777777" w:rsidR="007F6AD9" w:rsidRPr="000E2961" w:rsidRDefault="007F6AD9" w:rsidP="007F6AD9">
      <w:pPr>
        <w:pStyle w:val="berschrift4"/>
        <w:rPr>
          <w:i/>
          <w:iCs/>
        </w:rPr>
      </w:pPr>
      <w:bookmarkStart w:id="168" w:name="_Toc535259068"/>
      <w:r w:rsidRPr="000E2961">
        <w:rPr>
          <w:iCs/>
        </w:rPr>
        <w:t>4.3.4.121</w:t>
      </w:r>
      <w:r w:rsidRPr="000E2961">
        <w:rPr>
          <w:iCs/>
        </w:rPr>
        <w:tab/>
      </w:r>
      <w:r w:rsidRPr="000E2961">
        <w:rPr>
          <w:i/>
          <w:iCs/>
        </w:rPr>
        <w:t>ce-PDSCH-FlexibleStartPRB-CE-ModeA-r15</w:t>
      </w:r>
      <w:bookmarkEnd w:id="168"/>
    </w:p>
    <w:p w14:paraId="09C28ADA" w14:textId="4FBFF8EB" w:rsidR="007F6AD9" w:rsidRPr="000E2961" w:rsidRDefault="007F6AD9" w:rsidP="007F6AD9">
      <w:r w:rsidRPr="000E2961">
        <w:t xml:space="preserve">This field indicates whether </w:t>
      </w:r>
      <w:ins w:id="169" w:author="LGE" w:date="2019-03-27T10:22:00Z">
        <w:r w:rsidR="00BD7147">
          <w:t xml:space="preserve">the </w:t>
        </w:r>
      </w:ins>
      <w:r w:rsidRPr="000E2961">
        <w:t>UE supports flexible starting PRB for PDSCH in RRC_CONNECTED when operating in coverage enhancement mode A, as specified in TS</w:t>
      </w:r>
      <w:ins w:id="170" w:author="LGE" w:date="2019-03-28T08:23:00Z">
        <w:r w:rsidR="00FF687F">
          <w:t xml:space="preserve"> </w:t>
        </w:r>
      </w:ins>
      <w:r w:rsidRPr="000E2961">
        <w:t>36.211 [17] and TS</w:t>
      </w:r>
      <w:ins w:id="171" w:author="LGE" w:date="2019-03-28T08:23:00Z">
        <w:r w:rsidR="00FF687F">
          <w:t xml:space="preserve"> </w:t>
        </w:r>
      </w:ins>
      <w:r w:rsidRPr="000E2961">
        <w:t xml:space="preserve">36.213 [22]. A UE indicating support of </w:t>
      </w:r>
      <w:r w:rsidRPr="000E2961">
        <w:rPr>
          <w:i/>
        </w:rPr>
        <w:t>ce-PDSCH-FlexibleStartPRB-CE-ModeA</w:t>
      </w:r>
      <w:r w:rsidRPr="000E2961">
        <w:rPr>
          <w:i/>
          <w:iCs/>
        </w:rPr>
        <w:t xml:space="preserve">-r15 </w:t>
      </w:r>
      <w:r w:rsidRPr="000E2961">
        <w:t xml:space="preserve">shall also indicate support of </w:t>
      </w:r>
      <w:r w:rsidRPr="000E2961">
        <w:rPr>
          <w:i/>
          <w:iCs/>
        </w:rPr>
        <w:t>ce-ModeA-r13</w:t>
      </w:r>
      <w:r w:rsidRPr="000E2961">
        <w:t>.</w:t>
      </w:r>
    </w:p>
    <w:p w14:paraId="07559175" w14:textId="77777777" w:rsidR="007F6AD9" w:rsidRPr="000E2961" w:rsidRDefault="007F6AD9" w:rsidP="007F6AD9">
      <w:pPr>
        <w:pStyle w:val="berschrift4"/>
        <w:rPr>
          <w:i/>
          <w:iCs/>
        </w:rPr>
      </w:pPr>
      <w:bookmarkStart w:id="172" w:name="_Toc535259069"/>
      <w:r w:rsidRPr="000E2961">
        <w:rPr>
          <w:iCs/>
        </w:rPr>
        <w:t>4.3.4.122</w:t>
      </w:r>
      <w:r w:rsidRPr="000E2961">
        <w:rPr>
          <w:iCs/>
        </w:rPr>
        <w:tab/>
      </w:r>
      <w:r w:rsidRPr="000E2961">
        <w:rPr>
          <w:i/>
          <w:iCs/>
        </w:rPr>
        <w:t>ce-PDSCH-FlexibleStartPRB-CE-ModeB-r15</w:t>
      </w:r>
      <w:bookmarkEnd w:id="172"/>
    </w:p>
    <w:p w14:paraId="78B9FB2F" w14:textId="1DA13F7E" w:rsidR="007F6AD9" w:rsidRPr="000E2961" w:rsidRDefault="007F6AD9" w:rsidP="007F6AD9">
      <w:r w:rsidRPr="000E2961">
        <w:t xml:space="preserve">This field indicates whether </w:t>
      </w:r>
      <w:ins w:id="173" w:author="LGE" w:date="2019-03-27T10:22:00Z">
        <w:r w:rsidR="00BD7147">
          <w:t xml:space="preserve">the </w:t>
        </w:r>
      </w:ins>
      <w:r w:rsidRPr="000E2961">
        <w:t>UE supports flexible starting PRB for PDSCH in RRC_CONNECTED when operating in coverage enhancement mode B, as specified in TS</w:t>
      </w:r>
      <w:ins w:id="174" w:author="LGE" w:date="2019-03-28T08:40:00Z">
        <w:r w:rsidR="00FF3359">
          <w:t xml:space="preserve"> </w:t>
        </w:r>
      </w:ins>
      <w:r w:rsidRPr="000E2961">
        <w:t>36.211 [17] and TS</w:t>
      </w:r>
      <w:ins w:id="175" w:author="LGE" w:date="2019-03-28T08:40:00Z">
        <w:r w:rsidR="00FF3359">
          <w:t xml:space="preserve"> </w:t>
        </w:r>
      </w:ins>
      <w:r w:rsidRPr="000E2961">
        <w:t xml:space="preserve">36.213 [22]. A UE indicating support of </w:t>
      </w:r>
      <w:r w:rsidRPr="000E2961">
        <w:rPr>
          <w:i/>
        </w:rPr>
        <w:t>ce-PDSCH-FlexibleStartPRB-CE-ModeB</w:t>
      </w:r>
      <w:r w:rsidRPr="000E2961">
        <w:rPr>
          <w:i/>
          <w:iCs/>
        </w:rPr>
        <w:t xml:space="preserve">-r15 </w:t>
      </w:r>
      <w:r w:rsidRPr="000E2961">
        <w:t xml:space="preserve">shall also indicate support of </w:t>
      </w:r>
      <w:r w:rsidRPr="000E2961">
        <w:rPr>
          <w:i/>
          <w:iCs/>
        </w:rPr>
        <w:t>ce-ModeB-r13</w:t>
      </w:r>
      <w:r w:rsidRPr="000E2961">
        <w:t>.</w:t>
      </w:r>
    </w:p>
    <w:p w14:paraId="11E6376F" w14:textId="77777777" w:rsidR="007F6AD9" w:rsidRPr="000E2961" w:rsidRDefault="007F6AD9" w:rsidP="007F6AD9">
      <w:pPr>
        <w:pStyle w:val="berschrift4"/>
        <w:rPr>
          <w:i/>
          <w:iCs/>
        </w:rPr>
      </w:pPr>
      <w:bookmarkStart w:id="176" w:name="_Toc535259070"/>
      <w:r w:rsidRPr="000E2961">
        <w:rPr>
          <w:iCs/>
        </w:rPr>
        <w:lastRenderedPageBreak/>
        <w:t>4.3.4.123</w:t>
      </w:r>
      <w:r w:rsidRPr="000E2961">
        <w:rPr>
          <w:iCs/>
        </w:rPr>
        <w:tab/>
      </w:r>
      <w:r w:rsidRPr="000E2961">
        <w:rPr>
          <w:i/>
          <w:iCs/>
        </w:rPr>
        <w:t>ce-PUSCH-FlexibleStartPRB-CE-ModeA-r15</w:t>
      </w:r>
      <w:bookmarkEnd w:id="176"/>
    </w:p>
    <w:p w14:paraId="47E94C74" w14:textId="7A852A79" w:rsidR="007F6AD9" w:rsidRPr="000E2961" w:rsidRDefault="007F6AD9" w:rsidP="007F6AD9">
      <w:r w:rsidRPr="000E2961">
        <w:t xml:space="preserve">This field indicates whether </w:t>
      </w:r>
      <w:ins w:id="177" w:author="LGE" w:date="2019-03-27T10:22:00Z">
        <w:r w:rsidR="00BD7147">
          <w:t xml:space="preserve">the </w:t>
        </w:r>
      </w:ins>
      <w:r w:rsidRPr="000E2961">
        <w:t>UE supports flexible starting PRB for PUSCH in RRC_CONNECTED when operating in coverage enhancement mode A, as specified in TS</w:t>
      </w:r>
      <w:ins w:id="178" w:author="LGE" w:date="2019-03-28T08:40:00Z">
        <w:r w:rsidR="00FF3359">
          <w:t xml:space="preserve"> </w:t>
        </w:r>
      </w:ins>
      <w:r w:rsidRPr="000E2961">
        <w:t>36.211 [17] and TS</w:t>
      </w:r>
      <w:ins w:id="179" w:author="LGE" w:date="2019-03-28T08:40:00Z">
        <w:r w:rsidR="00FF3359">
          <w:t xml:space="preserve"> </w:t>
        </w:r>
      </w:ins>
      <w:r w:rsidRPr="000E2961">
        <w:t xml:space="preserve">36.213 [22]. A UE indicating support of </w:t>
      </w:r>
      <w:r w:rsidRPr="000E2961">
        <w:rPr>
          <w:i/>
        </w:rPr>
        <w:t>ce-PUSCH-FlexibleStartPRB-CE-ModeA</w:t>
      </w:r>
      <w:r w:rsidRPr="000E2961">
        <w:rPr>
          <w:i/>
          <w:iCs/>
        </w:rPr>
        <w:t xml:space="preserve">-r15 </w:t>
      </w:r>
      <w:r w:rsidRPr="000E2961">
        <w:t xml:space="preserve">shall also indicate support of </w:t>
      </w:r>
      <w:r w:rsidRPr="000E2961">
        <w:rPr>
          <w:i/>
          <w:iCs/>
        </w:rPr>
        <w:t>ce-ModeA-r13</w:t>
      </w:r>
      <w:r w:rsidRPr="000E2961">
        <w:t>.</w:t>
      </w:r>
    </w:p>
    <w:p w14:paraId="5C26E1A5" w14:textId="77777777" w:rsidR="007F6AD9" w:rsidRPr="000E2961" w:rsidRDefault="007F6AD9" w:rsidP="007F6AD9">
      <w:pPr>
        <w:pStyle w:val="berschrift4"/>
        <w:rPr>
          <w:i/>
          <w:iCs/>
        </w:rPr>
      </w:pPr>
      <w:bookmarkStart w:id="180" w:name="_Toc535259071"/>
      <w:r w:rsidRPr="000E2961">
        <w:rPr>
          <w:iCs/>
        </w:rPr>
        <w:t>4.3.4.124</w:t>
      </w:r>
      <w:r w:rsidRPr="000E2961">
        <w:rPr>
          <w:iCs/>
        </w:rPr>
        <w:tab/>
      </w:r>
      <w:r w:rsidRPr="000E2961">
        <w:rPr>
          <w:i/>
          <w:iCs/>
        </w:rPr>
        <w:t>ce-PUSCH-FlexibleStartPRB-CE-ModeB-r15</w:t>
      </w:r>
      <w:bookmarkEnd w:id="180"/>
    </w:p>
    <w:p w14:paraId="5AAB592C" w14:textId="6BA27A5D" w:rsidR="007F6AD9" w:rsidRPr="000E2961" w:rsidRDefault="007F6AD9" w:rsidP="007F6AD9">
      <w:r w:rsidRPr="000E2961">
        <w:t xml:space="preserve">This field indicates whether </w:t>
      </w:r>
      <w:ins w:id="181" w:author="LGE" w:date="2019-03-27T10:22:00Z">
        <w:r w:rsidR="00BD7147">
          <w:t xml:space="preserve">the </w:t>
        </w:r>
      </w:ins>
      <w:r w:rsidRPr="000E2961">
        <w:t>UE supports flexible starting PRB for PUSCH in RRC_CONNECTED when operating in coverage enhancement mode B, as specified in TS</w:t>
      </w:r>
      <w:ins w:id="182" w:author="LGE" w:date="2019-03-28T08:40:00Z">
        <w:r w:rsidR="00FF3359">
          <w:t xml:space="preserve"> </w:t>
        </w:r>
      </w:ins>
      <w:r w:rsidRPr="000E2961">
        <w:t>36.211 [17] and TS</w:t>
      </w:r>
      <w:ins w:id="183" w:author="LGE" w:date="2019-03-28T08:40:00Z">
        <w:r w:rsidR="00FF3359">
          <w:t xml:space="preserve"> </w:t>
        </w:r>
      </w:ins>
      <w:r w:rsidRPr="000E2961">
        <w:t xml:space="preserve">36.213 [22]. A UE indicating support of </w:t>
      </w:r>
      <w:r w:rsidRPr="000E2961">
        <w:rPr>
          <w:i/>
        </w:rPr>
        <w:t>ce-PUSCH-FlexibleStartPRB</w:t>
      </w:r>
      <w:r w:rsidRPr="000E2961">
        <w:rPr>
          <w:i/>
          <w:iCs/>
        </w:rPr>
        <w:t xml:space="preserve">-CE-ModeB-r15 </w:t>
      </w:r>
      <w:r w:rsidRPr="000E2961">
        <w:t xml:space="preserve">shall also indicate support of </w:t>
      </w:r>
      <w:r w:rsidRPr="000E2961">
        <w:rPr>
          <w:i/>
          <w:iCs/>
        </w:rPr>
        <w:t>ce-ModeB-r13</w:t>
      </w:r>
      <w:r w:rsidRPr="000E2961">
        <w:t>.</w:t>
      </w:r>
    </w:p>
    <w:p w14:paraId="7A88CBD7" w14:textId="77777777" w:rsidR="007F6AD9" w:rsidRPr="000E2961" w:rsidRDefault="007F6AD9" w:rsidP="007F6AD9">
      <w:pPr>
        <w:pStyle w:val="berschrift4"/>
        <w:rPr>
          <w:i/>
          <w:iCs/>
        </w:rPr>
      </w:pPr>
      <w:bookmarkStart w:id="184" w:name="_Toc535259072"/>
      <w:bookmarkStart w:id="185" w:name="_Hlk515535878"/>
      <w:r w:rsidRPr="000E2961">
        <w:rPr>
          <w:iCs/>
        </w:rPr>
        <w:t>4.3.4.125</w:t>
      </w:r>
      <w:r w:rsidRPr="000E2961">
        <w:rPr>
          <w:iCs/>
        </w:rPr>
        <w:tab/>
      </w:r>
      <w:r w:rsidRPr="000E2961">
        <w:rPr>
          <w:i/>
          <w:iCs/>
        </w:rPr>
        <w:t>ce-CRS-</w:t>
      </w:r>
      <w:r w:rsidRPr="008D02E2">
        <w:rPr>
          <w:i/>
          <w:iCs/>
        </w:rPr>
        <w:t>Int</w:t>
      </w:r>
      <w:del w:id="186" w:author="LGE" w:date="2019-03-26T14:42:00Z">
        <w:r w:rsidRPr="008D02E2" w:rsidDel="00295C33">
          <w:rPr>
            <w:i/>
            <w:iCs/>
          </w:rPr>
          <w:delText>i</w:delText>
        </w:r>
      </w:del>
      <w:r w:rsidRPr="008D02E2">
        <w:rPr>
          <w:i/>
          <w:iCs/>
        </w:rPr>
        <w:t>fMitig</w:t>
      </w:r>
      <w:r w:rsidRPr="000E2961">
        <w:rPr>
          <w:i/>
          <w:iCs/>
        </w:rPr>
        <w:t>-r15</w:t>
      </w:r>
      <w:bookmarkEnd w:id="184"/>
    </w:p>
    <w:p w14:paraId="6D00F5A8" w14:textId="00C7CB6F" w:rsidR="007F6AD9" w:rsidRPr="000E2961" w:rsidRDefault="007F6AD9" w:rsidP="007F6AD9">
      <w:r w:rsidRPr="000E2961">
        <w:t xml:space="preserve">This field indicates whether </w:t>
      </w:r>
      <w:ins w:id="187" w:author="LGE" w:date="2019-03-27T10:22:00Z">
        <w:r w:rsidR="00BD7147">
          <w:t xml:space="preserve">the </w:t>
        </w:r>
      </w:ins>
      <w:r w:rsidRPr="000E2961">
        <w:t xml:space="preserve">UE supports CRS </w:t>
      </w:r>
      <w:r w:rsidRPr="008D02E2">
        <w:t xml:space="preserve">interference mitigation, i.e., value </w:t>
      </w:r>
      <w:r w:rsidRPr="00D445D1">
        <w:rPr>
          <w:i/>
        </w:rPr>
        <w:t>supported</w:t>
      </w:r>
      <w:r w:rsidRPr="008D02E2">
        <w:t xml:space="preserve"> indicates UE does not rely on the CRS </w:t>
      </w:r>
      <w:r w:rsidRPr="000E2961">
        <w:t xml:space="preserve">outside certain PRBs and subframes </w:t>
      </w:r>
      <w:r w:rsidRPr="000E2961">
        <w:rPr>
          <w:bCs/>
          <w:noProof/>
          <w:lang w:eastAsia="en-GB"/>
        </w:rPr>
        <w:t>as defined in TS 36.133 [16]</w:t>
      </w:r>
      <w:r w:rsidRPr="008D02E2">
        <w:rPr>
          <w:bCs/>
          <w:noProof/>
          <w:lang w:eastAsia="en-GB"/>
        </w:rPr>
        <w:t>, subclauses 3.6.1.2 and 3.6.1.3</w:t>
      </w:r>
      <w:r w:rsidRPr="000E2961">
        <w:rPr>
          <w:bCs/>
          <w:noProof/>
          <w:lang w:eastAsia="en-GB"/>
        </w:rPr>
        <w:t xml:space="preserve"> and TS 36.213 [23] </w:t>
      </w:r>
      <w:r w:rsidRPr="000E2961">
        <w:t>when operating in coverage enhancement</w:t>
      </w:r>
      <w:r w:rsidRPr="008D02E2">
        <w:t xml:space="preserve"> mode</w:t>
      </w:r>
      <w:r w:rsidRPr="000E2961">
        <w:t xml:space="preserve">. A UE indicating support of </w:t>
      </w:r>
      <w:r w:rsidRPr="000E2961">
        <w:rPr>
          <w:i/>
          <w:iCs/>
        </w:rPr>
        <w:t>ce-CRS-</w:t>
      </w:r>
      <w:r w:rsidRPr="008D02E2">
        <w:rPr>
          <w:i/>
          <w:iCs/>
        </w:rPr>
        <w:t>Int</w:t>
      </w:r>
      <w:del w:id="188" w:author="LGE" w:date="2019-03-26T14:43:00Z">
        <w:r w:rsidRPr="008D02E2" w:rsidDel="00295C33">
          <w:rPr>
            <w:i/>
            <w:iCs/>
          </w:rPr>
          <w:delText>i</w:delText>
        </w:r>
      </w:del>
      <w:r w:rsidRPr="008D02E2">
        <w:rPr>
          <w:i/>
          <w:iCs/>
        </w:rPr>
        <w:t>fMitig</w:t>
      </w:r>
      <w:r w:rsidRPr="000E2961">
        <w:rPr>
          <w:i/>
          <w:iCs/>
        </w:rPr>
        <w:t xml:space="preserve">-r15 </w:t>
      </w:r>
      <w:r w:rsidRPr="000E2961">
        <w:t xml:space="preserve">shall also indicate support of </w:t>
      </w:r>
      <w:r w:rsidRPr="000E2961">
        <w:rPr>
          <w:i/>
          <w:iCs/>
        </w:rPr>
        <w:t>ce-ModeA-r13</w:t>
      </w:r>
      <w:r w:rsidRPr="000E2961">
        <w:t>.</w:t>
      </w:r>
      <w:bookmarkEnd w:id="185"/>
    </w:p>
    <w:p w14:paraId="58DD264A" w14:textId="77777777" w:rsidR="007F6AD9" w:rsidRPr="000E2961" w:rsidRDefault="007F6AD9" w:rsidP="007F6AD9">
      <w:pPr>
        <w:pStyle w:val="berschrift4"/>
        <w:rPr>
          <w:i/>
          <w:iCs/>
        </w:rPr>
      </w:pPr>
      <w:bookmarkStart w:id="189" w:name="_Toc535259073"/>
      <w:r w:rsidRPr="000E2961">
        <w:rPr>
          <w:iCs/>
        </w:rPr>
        <w:t>4.3.4.126</w:t>
      </w:r>
      <w:r w:rsidRPr="000E2961">
        <w:rPr>
          <w:iCs/>
        </w:rPr>
        <w:tab/>
      </w:r>
      <w:r w:rsidRPr="000E2961">
        <w:rPr>
          <w:i/>
          <w:iCs/>
        </w:rPr>
        <w:t>ce-PDSCH-64QAM-r15</w:t>
      </w:r>
      <w:bookmarkEnd w:id="189"/>
    </w:p>
    <w:p w14:paraId="3712D341" w14:textId="0BD40751" w:rsidR="007F6AD9" w:rsidRPr="000E2961" w:rsidRDefault="007F6AD9" w:rsidP="007F6AD9">
      <w:r w:rsidRPr="000E2961">
        <w:t xml:space="preserve">This field indicates whether </w:t>
      </w:r>
      <w:ins w:id="190" w:author="LGE" w:date="2019-03-27T10:22:00Z">
        <w:r w:rsidR="00BD7147">
          <w:t xml:space="preserve">the </w:t>
        </w:r>
      </w:ins>
      <w:r w:rsidRPr="000E2961">
        <w:t xml:space="preserve">UE supports 64QAM for non-repeated unicast PDSCH in RRC_CONNECTED when operating in coverage enhancement mode A. A UE indicating support of </w:t>
      </w:r>
      <w:r w:rsidRPr="000E2961">
        <w:rPr>
          <w:i/>
        </w:rPr>
        <w:t>ce-PDSCH-64QAM</w:t>
      </w:r>
      <w:r w:rsidRPr="000E2961">
        <w:rPr>
          <w:i/>
          <w:iCs/>
        </w:rPr>
        <w:t xml:space="preserve">-r15 </w:t>
      </w:r>
      <w:r w:rsidRPr="000E2961">
        <w:t xml:space="preserve">shall also indicate support of </w:t>
      </w:r>
      <w:r w:rsidRPr="000E2961">
        <w:rPr>
          <w:i/>
          <w:iCs/>
        </w:rPr>
        <w:t>ce-ModeA-r13</w:t>
      </w:r>
      <w:r w:rsidRPr="000E2961">
        <w:t>.</w:t>
      </w:r>
    </w:p>
    <w:p w14:paraId="683F2D71" w14:textId="77777777" w:rsidR="007F6AD9" w:rsidRPr="000E2961" w:rsidRDefault="007F6AD9" w:rsidP="007F6AD9">
      <w:pPr>
        <w:pStyle w:val="berschrift4"/>
        <w:rPr>
          <w:i/>
          <w:iCs/>
        </w:rPr>
      </w:pPr>
      <w:bookmarkStart w:id="191" w:name="_Toc535259074"/>
      <w:r w:rsidRPr="000E2961">
        <w:rPr>
          <w:iCs/>
        </w:rPr>
        <w:t>4.3.4.127</w:t>
      </w:r>
      <w:r w:rsidRPr="000E2961">
        <w:rPr>
          <w:iCs/>
        </w:rPr>
        <w:tab/>
      </w:r>
      <w:r w:rsidRPr="000E2961">
        <w:rPr>
          <w:i/>
          <w:iCs/>
        </w:rPr>
        <w:t>ce-CQI-AlternativeTable-r15</w:t>
      </w:r>
      <w:bookmarkEnd w:id="191"/>
    </w:p>
    <w:p w14:paraId="5ABF372B" w14:textId="533D2909" w:rsidR="007F6AD9" w:rsidRPr="000E2961" w:rsidRDefault="007F6AD9" w:rsidP="007F6AD9">
      <w:r w:rsidRPr="000E2961">
        <w:t xml:space="preserve">This field indicates whether </w:t>
      </w:r>
      <w:ins w:id="192" w:author="LGE" w:date="2019-03-27T10:22:00Z">
        <w:r w:rsidR="00BD7147">
          <w:t xml:space="preserve">the </w:t>
        </w:r>
      </w:ins>
      <w:r w:rsidRPr="000E2961">
        <w:t>UE supports alternative CQI table in RRC_CONNECTED when operating in coverage enhancement mode A, as specified in TS</w:t>
      </w:r>
      <w:ins w:id="193" w:author="LGE" w:date="2019-03-28T08:41:00Z">
        <w:r w:rsidR="00FF3359">
          <w:t xml:space="preserve"> </w:t>
        </w:r>
      </w:ins>
      <w:r w:rsidRPr="000E2961">
        <w:t xml:space="preserve">36.213 [22]. A UE indicating support of </w:t>
      </w:r>
      <w:r w:rsidRPr="000E2961">
        <w:rPr>
          <w:i/>
        </w:rPr>
        <w:t>ce-CQI-AlternativeTable</w:t>
      </w:r>
      <w:r w:rsidRPr="000E2961">
        <w:rPr>
          <w:i/>
          <w:iCs/>
        </w:rPr>
        <w:t xml:space="preserve">-r15 </w:t>
      </w:r>
      <w:r w:rsidRPr="000E2961">
        <w:t xml:space="preserve">shall also indicate support of </w:t>
      </w:r>
      <w:r w:rsidRPr="000E2961">
        <w:rPr>
          <w:i/>
          <w:iCs/>
        </w:rPr>
        <w:t>ce-ModeA-r13</w:t>
      </w:r>
      <w:r w:rsidRPr="000E2961">
        <w:t>.</w:t>
      </w:r>
    </w:p>
    <w:p w14:paraId="74B454C5" w14:textId="77777777" w:rsidR="007F6AD9" w:rsidRPr="000E2961" w:rsidRDefault="007F6AD9" w:rsidP="007F6AD9">
      <w:pPr>
        <w:pStyle w:val="berschrift4"/>
      </w:pPr>
      <w:bookmarkStart w:id="194" w:name="_Toc535259075"/>
      <w:r w:rsidRPr="000E2961">
        <w:t>4.3.4.128</w:t>
      </w:r>
      <w:r w:rsidRPr="000E2961">
        <w:tab/>
      </w:r>
      <w:r w:rsidRPr="000E2961">
        <w:rPr>
          <w:i/>
        </w:rPr>
        <w:t>ce-PUSCH-SubPRB-Allocation-r15</w:t>
      </w:r>
      <w:bookmarkEnd w:id="194"/>
    </w:p>
    <w:p w14:paraId="4524F5D6" w14:textId="030395B5" w:rsidR="007F6AD9" w:rsidRPr="000E2961" w:rsidRDefault="007F6AD9" w:rsidP="007F6AD9">
      <w:pPr>
        <w:rPr>
          <w:i/>
          <w:iCs/>
        </w:rPr>
      </w:pPr>
      <w:r w:rsidRPr="000E2961">
        <w:t>This field indicates whether the UE supports sub-PRB resource allocation for PUSCH when operating in coverage enhancement mode A or B, as specified in TS</w:t>
      </w:r>
      <w:ins w:id="195" w:author="LGE" w:date="2019-03-28T08:26:00Z">
        <w:r w:rsidR="00FF687F">
          <w:t xml:space="preserve"> </w:t>
        </w:r>
      </w:ins>
      <w:r w:rsidRPr="000E2961">
        <w:t>36.211 [17] and TS</w:t>
      </w:r>
      <w:ins w:id="196" w:author="LGE" w:date="2019-03-28T08:26:00Z">
        <w:r w:rsidR="00FF687F">
          <w:t xml:space="preserve"> </w:t>
        </w:r>
      </w:ins>
      <w:r w:rsidRPr="000E2961">
        <w:t xml:space="preserve">36.213 [22]. A UE indicating support of </w:t>
      </w:r>
      <w:r w:rsidRPr="000E2961">
        <w:rPr>
          <w:i/>
          <w:iCs/>
        </w:rPr>
        <w:t xml:space="preserve">ce-PUSCH-SubPRB-Allocation-r15 </w:t>
      </w:r>
      <w:r w:rsidRPr="000E2961">
        <w:t xml:space="preserve">shall also indicate support of </w:t>
      </w:r>
      <w:r w:rsidRPr="000E2961">
        <w:rPr>
          <w:i/>
          <w:iCs/>
        </w:rPr>
        <w:t>ce-ModeA-r13.</w:t>
      </w:r>
    </w:p>
    <w:p w14:paraId="35F7FEB7" w14:textId="77777777" w:rsidR="007F6AD9" w:rsidRPr="000E2961" w:rsidRDefault="007F6AD9" w:rsidP="007F6AD9">
      <w:pPr>
        <w:pStyle w:val="berschrift4"/>
        <w:rPr>
          <w:i/>
          <w:iCs/>
        </w:rPr>
      </w:pPr>
      <w:bookmarkStart w:id="197" w:name="_Toc535259076"/>
      <w:r w:rsidRPr="000E2961">
        <w:rPr>
          <w:iCs/>
        </w:rPr>
        <w:t>4.3.4.129</w:t>
      </w:r>
      <w:r w:rsidRPr="000E2961">
        <w:rPr>
          <w:iCs/>
        </w:rPr>
        <w:tab/>
      </w:r>
      <w:r w:rsidRPr="000E2961">
        <w:rPr>
          <w:i/>
          <w:iCs/>
        </w:rPr>
        <w:t>wakeUpSignal-</w:t>
      </w:r>
      <w:r w:rsidRPr="008E1E6A">
        <w:rPr>
          <w:i/>
          <w:iCs/>
        </w:rPr>
        <w:t>TDD-</w:t>
      </w:r>
      <w:r w:rsidRPr="000E2961">
        <w:rPr>
          <w:i/>
          <w:iCs/>
        </w:rPr>
        <w:t>r15</w:t>
      </w:r>
      <w:bookmarkEnd w:id="197"/>
    </w:p>
    <w:p w14:paraId="05F38282" w14:textId="77777777" w:rsidR="007F6AD9" w:rsidRPr="000E2961" w:rsidRDefault="007F6AD9" w:rsidP="007F6AD9">
      <w:pPr>
        <w:rPr>
          <w:rFonts w:eastAsia="SimSun"/>
          <w:lang w:eastAsia="en-GB"/>
        </w:rPr>
      </w:pPr>
      <w:r w:rsidRPr="000E2961">
        <w:t xml:space="preserve">This field indicates whether the UE supports WUS </w:t>
      </w:r>
      <w:r w:rsidRPr="008E1E6A">
        <w:t xml:space="preserve">for TDD </w:t>
      </w:r>
      <w:r w:rsidRPr="000E2961">
        <w:t>as specified in TS 36.211 [17]</w:t>
      </w:r>
      <w:r w:rsidRPr="008E1E6A">
        <w:t>, TS 36.213 [22]</w:t>
      </w:r>
      <w:r w:rsidRPr="000E2961">
        <w:t xml:space="preserve"> and TS 36.304 [14]. </w:t>
      </w:r>
      <w:r w:rsidRPr="008E1E6A">
        <w:t xml:space="preserve">This feature is only applicable if the UE supports </w:t>
      </w:r>
      <w:r w:rsidRPr="00D445D1">
        <w:rPr>
          <w:i/>
        </w:rPr>
        <w:t>ce-ModeA-r13</w:t>
      </w:r>
      <w:r w:rsidRPr="000E2961">
        <w:rPr>
          <w:rFonts w:eastAsia="SimSun"/>
          <w:lang w:eastAsia="en-GB"/>
        </w:rPr>
        <w:t>.</w:t>
      </w:r>
    </w:p>
    <w:p w14:paraId="69E26866" w14:textId="77777777" w:rsidR="007F6AD9" w:rsidRPr="000E2961" w:rsidRDefault="007F6AD9" w:rsidP="007F6AD9">
      <w:pPr>
        <w:pStyle w:val="berschrift4"/>
        <w:rPr>
          <w:i/>
          <w:iCs/>
        </w:rPr>
      </w:pPr>
      <w:bookmarkStart w:id="198" w:name="_Toc535259077"/>
      <w:r w:rsidRPr="000E2961">
        <w:rPr>
          <w:iCs/>
        </w:rPr>
        <w:t>4.3.4.130</w:t>
      </w:r>
      <w:r w:rsidRPr="000E2961">
        <w:rPr>
          <w:iCs/>
        </w:rPr>
        <w:tab/>
      </w:r>
      <w:r w:rsidRPr="000E2961">
        <w:rPr>
          <w:i/>
          <w:iCs/>
        </w:rPr>
        <w:t>wakeUpSignalMinGap-eDRX-</w:t>
      </w:r>
      <w:r w:rsidRPr="008E1E6A">
        <w:rPr>
          <w:i/>
          <w:iCs/>
        </w:rPr>
        <w:t>TDD-</w:t>
      </w:r>
      <w:r w:rsidRPr="000E2961">
        <w:rPr>
          <w:i/>
          <w:iCs/>
        </w:rPr>
        <w:t>r15</w:t>
      </w:r>
      <w:bookmarkEnd w:id="198"/>
    </w:p>
    <w:p w14:paraId="2DCC1395" w14:textId="77777777" w:rsidR="007F6AD9" w:rsidRPr="000E2961" w:rsidRDefault="007F6AD9" w:rsidP="007F6AD9">
      <w:pPr>
        <w:rPr>
          <w:rFonts w:eastAsia="SimSun"/>
          <w:lang w:eastAsia="en-GB"/>
        </w:rPr>
      </w:pPr>
      <w:r w:rsidRPr="000E2961">
        <w:t xml:space="preserve">This field indicates the minimum gap required between end of WUS and start of PO by a UE indicating support of </w:t>
      </w:r>
      <w:r w:rsidRPr="008E1E6A">
        <w:t xml:space="preserve">extended idle mode </w:t>
      </w:r>
      <w:r w:rsidRPr="000E2961">
        <w:t>DRX</w:t>
      </w:r>
      <w:r w:rsidRPr="008E1E6A">
        <w:t xml:space="preserve"> for TDD</w:t>
      </w:r>
      <w:r w:rsidRPr="000E2961">
        <w:t>, as specified in TS 24.301 [28]</w:t>
      </w:r>
      <w:r>
        <w:t>.</w:t>
      </w:r>
      <w:r w:rsidRPr="000E2961">
        <w:t xml:space="preserve"> </w:t>
      </w:r>
      <w:r w:rsidRPr="008E1E6A">
        <w:t xml:space="preserve">A UE indicating support of </w:t>
      </w:r>
      <w:r w:rsidRPr="00D445D1">
        <w:rPr>
          <w:i/>
        </w:rPr>
        <w:t>wakeUpSignalMinGap-eDRX-TDD-r15</w:t>
      </w:r>
      <w:r w:rsidRPr="008E1E6A">
        <w:t xml:space="preserve"> shall also </w:t>
      </w:r>
      <w:r w:rsidRPr="000E2961">
        <w:t xml:space="preserve">indicate support of </w:t>
      </w:r>
      <w:r w:rsidRPr="000E2961">
        <w:rPr>
          <w:i/>
        </w:rPr>
        <w:t>wakeUpSignal-</w:t>
      </w:r>
      <w:r w:rsidRPr="008E1E6A">
        <w:rPr>
          <w:i/>
        </w:rPr>
        <w:t>TDD-</w:t>
      </w:r>
      <w:r w:rsidRPr="000E2961">
        <w:rPr>
          <w:i/>
        </w:rPr>
        <w:t>r15</w:t>
      </w:r>
      <w:r w:rsidRPr="000E2961">
        <w:rPr>
          <w:rFonts w:eastAsia="SimSun"/>
          <w:lang w:eastAsia="en-GB"/>
        </w:rPr>
        <w:t>.</w:t>
      </w:r>
      <w:r w:rsidRPr="008E1E6A">
        <w:rPr>
          <w:rFonts w:eastAsia="SimSun"/>
          <w:lang w:eastAsia="en-GB"/>
        </w:rPr>
        <w:t xml:space="preserve"> This feature is only applicable if the UE supports </w:t>
      </w:r>
      <w:r w:rsidRPr="00D445D1">
        <w:rPr>
          <w:rFonts w:eastAsia="SimSun"/>
          <w:i/>
          <w:lang w:eastAsia="en-GB"/>
        </w:rPr>
        <w:t>ce-ModeA-r13</w:t>
      </w:r>
      <w:r w:rsidRPr="008E1E6A">
        <w:rPr>
          <w:rFonts w:eastAsia="SimSun"/>
          <w:lang w:eastAsia="en-GB"/>
        </w:rPr>
        <w:t>.</w:t>
      </w:r>
    </w:p>
    <w:p w14:paraId="0917FEA5" w14:textId="77777777" w:rsidR="007F6AD9" w:rsidRPr="000E2961" w:rsidRDefault="007F6AD9" w:rsidP="007F6AD9">
      <w:pPr>
        <w:pStyle w:val="berschrift4"/>
        <w:rPr>
          <w:rFonts w:eastAsia="SimSun"/>
          <w:lang w:eastAsia="en-GB"/>
        </w:rPr>
      </w:pPr>
      <w:bookmarkStart w:id="199" w:name="_Toc535259078"/>
      <w:r w:rsidRPr="000E2961">
        <w:rPr>
          <w:rFonts w:eastAsia="SimSun"/>
          <w:lang w:eastAsia="en-GB"/>
        </w:rPr>
        <w:t>4.3.4.131</w:t>
      </w:r>
      <w:r w:rsidRPr="000E2961">
        <w:rPr>
          <w:rFonts w:eastAsia="SimSun"/>
          <w:lang w:eastAsia="en-GB"/>
        </w:rPr>
        <w:tab/>
      </w:r>
      <w:r w:rsidRPr="000E2961">
        <w:rPr>
          <w:rFonts w:eastAsia="SimSun"/>
          <w:i/>
          <w:lang w:eastAsia="en-GB"/>
        </w:rPr>
        <w:t>shortCqi-ForSCellActivation-r15</w:t>
      </w:r>
      <w:bookmarkEnd w:id="199"/>
    </w:p>
    <w:p w14:paraId="7890A64D" w14:textId="77777777" w:rsidR="007F6AD9" w:rsidRPr="000E2961" w:rsidRDefault="007F6AD9" w:rsidP="007F6AD9">
      <w:pPr>
        <w:rPr>
          <w:rFonts w:eastAsia="SimSun"/>
          <w:lang w:eastAsia="en-GB"/>
        </w:rPr>
      </w:pPr>
      <w:r w:rsidRPr="000E2961">
        <w:rPr>
          <w:rFonts w:eastAsia="SimSun"/>
          <w:lang w:eastAsia="en-GB"/>
        </w:rPr>
        <w:t>This field defines whether the UE supports temporary CQI reporting periodicity after SCell activation as defined in TS 36.321 [4] and TS 36.331 [5].</w:t>
      </w:r>
    </w:p>
    <w:p w14:paraId="6048D82C" w14:textId="77777777" w:rsidR="007F6AD9" w:rsidRPr="000E2961" w:rsidRDefault="007F6AD9" w:rsidP="007F6AD9">
      <w:pPr>
        <w:pStyle w:val="berschrift4"/>
        <w:rPr>
          <w:rFonts w:eastAsia="SimSun"/>
          <w:lang w:eastAsia="en-GB"/>
        </w:rPr>
      </w:pPr>
      <w:bookmarkStart w:id="200" w:name="_Toc535259079"/>
      <w:r w:rsidRPr="000E2961">
        <w:rPr>
          <w:rFonts w:eastAsia="SimSun"/>
          <w:lang w:eastAsia="en-GB"/>
        </w:rPr>
        <w:t>4.3.4.132</w:t>
      </w:r>
      <w:r w:rsidRPr="000E2961">
        <w:rPr>
          <w:rFonts w:eastAsia="SimSun"/>
          <w:lang w:eastAsia="en-GB"/>
        </w:rPr>
        <w:tab/>
      </w:r>
      <w:r w:rsidRPr="00590AF8">
        <w:rPr>
          <w:rFonts w:eastAsia="SimSun"/>
          <w:i/>
          <w:lang w:eastAsia="en-GB"/>
        </w:rPr>
        <w:t>crs-IntfMitig-r15</w:t>
      </w:r>
      <w:bookmarkEnd w:id="200"/>
    </w:p>
    <w:p w14:paraId="659A0818" w14:textId="77777777" w:rsidR="007F6AD9" w:rsidRPr="000E2961" w:rsidRDefault="007F6AD9" w:rsidP="007F6AD9">
      <w:pPr>
        <w:rPr>
          <w:rFonts w:eastAsia="SimSun"/>
          <w:lang w:eastAsia="en-GB"/>
        </w:rPr>
      </w:pPr>
      <w:r w:rsidRPr="000E2961">
        <w:rPr>
          <w:rFonts w:eastAsia="SimSun"/>
          <w:lang w:eastAsia="en-GB"/>
        </w:rPr>
        <w:t>This field defines whether the UE supports CRS interference mitigation as specified in TS 36.133 [16]</w:t>
      </w:r>
      <w:r w:rsidRPr="00590AF8">
        <w:rPr>
          <w:rFonts w:eastAsia="SimSun"/>
          <w:lang w:eastAsia="en-GB"/>
        </w:rPr>
        <w:t>, subclause 3.6.1.1</w:t>
      </w:r>
      <w:r w:rsidRPr="000E2961">
        <w:rPr>
          <w:rFonts w:eastAsia="SimSun"/>
          <w:lang w:eastAsia="en-GB"/>
        </w:rPr>
        <w:t>.</w:t>
      </w:r>
    </w:p>
    <w:p w14:paraId="61356113" w14:textId="77777777" w:rsidR="007F6AD9" w:rsidRPr="000E2961" w:rsidRDefault="007F6AD9" w:rsidP="007F6AD9">
      <w:pPr>
        <w:pStyle w:val="berschrift4"/>
        <w:rPr>
          <w:rFonts w:eastAsia="SimSun"/>
          <w:lang w:eastAsia="en-GB"/>
        </w:rPr>
      </w:pPr>
      <w:bookmarkStart w:id="201" w:name="_Toc535259080"/>
      <w:r w:rsidRPr="000E2961">
        <w:rPr>
          <w:rFonts w:eastAsia="SimSun"/>
          <w:lang w:eastAsia="en-GB"/>
        </w:rPr>
        <w:t>4.3.4.133</w:t>
      </w:r>
      <w:r w:rsidRPr="000E2961">
        <w:rPr>
          <w:rFonts w:eastAsia="SimSun"/>
          <w:lang w:eastAsia="en-GB"/>
        </w:rPr>
        <w:tab/>
      </w:r>
      <w:r w:rsidRPr="000E2961">
        <w:rPr>
          <w:rFonts w:eastAsia="SimSun"/>
          <w:i/>
          <w:lang w:eastAsia="en-GB"/>
        </w:rPr>
        <w:t>srs-UpPTS-6sym-r14</w:t>
      </w:r>
      <w:bookmarkEnd w:id="201"/>
    </w:p>
    <w:p w14:paraId="57DA065E" w14:textId="77777777" w:rsidR="007F6AD9" w:rsidRPr="000E2961" w:rsidRDefault="007F6AD9" w:rsidP="007F6AD9">
      <w:pPr>
        <w:rPr>
          <w:rFonts w:eastAsia="SimSun"/>
          <w:lang w:eastAsia="en-GB"/>
        </w:rPr>
      </w:pPr>
      <w:r w:rsidRPr="000E2961">
        <w:rPr>
          <w:rFonts w:eastAsia="SimSun"/>
          <w:lang w:eastAsia="en-GB"/>
        </w:rPr>
        <w:t>This field indicates whether the UE supports up to 6-symbol SRS in UpPTS.</w:t>
      </w:r>
    </w:p>
    <w:p w14:paraId="623336A3" w14:textId="77777777" w:rsidR="007F6AD9" w:rsidRPr="000E2961" w:rsidRDefault="007F6AD9" w:rsidP="007F6AD9">
      <w:pPr>
        <w:pStyle w:val="berschrift4"/>
      </w:pPr>
      <w:bookmarkStart w:id="202" w:name="_Toc535259081"/>
      <w:r w:rsidRPr="000E2961">
        <w:lastRenderedPageBreak/>
        <w:t>4.3.4.134</w:t>
      </w:r>
      <w:r w:rsidRPr="000E2961">
        <w:tab/>
      </w:r>
      <w:r w:rsidRPr="000E2961">
        <w:rPr>
          <w:i/>
        </w:rPr>
        <w:t>multiCarrierPagingTDD-r15</w:t>
      </w:r>
      <w:bookmarkEnd w:id="202"/>
    </w:p>
    <w:p w14:paraId="61C3FA08" w14:textId="77777777" w:rsidR="007F6AD9" w:rsidRPr="000E2961" w:rsidRDefault="007F6AD9" w:rsidP="007F6AD9">
      <w:r w:rsidRPr="000E2961">
        <w:t xml:space="preserve">This field defines whether the UE supports paging on non-anchor carriers for TDD, as specified in TS 36.331 [5] and TS 36.304 [14]. This field is only applicable for UEs of any </w:t>
      </w:r>
      <w:r w:rsidRPr="000E2961">
        <w:rPr>
          <w:i/>
        </w:rPr>
        <w:t>ue-Category-NB</w:t>
      </w:r>
      <w:r w:rsidRPr="000E2961">
        <w:t>. It is mandatory for UEs of this release of the specification.</w:t>
      </w:r>
    </w:p>
    <w:p w14:paraId="365BF78C" w14:textId="77777777" w:rsidR="007F6AD9" w:rsidRPr="000E2961" w:rsidRDefault="007F6AD9" w:rsidP="007F6AD9">
      <w:pPr>
        <w:pStyle w:val="berschrift4"/>
      </w:pPr>
      <w:bookmarkStart w:id="203" w:name="_Toc535259082"/>
      <w:r w:rsidRPr="000E2961">
        <w:t>4.3.4.135</w:t>
      </w:r>
      <w:r w:rsidRPr="000E2961">
        <w:tab/>
      </w:r>
      <w:r w:rsidRPr="000E2961">
        <w:rPr>
          <w:i/>
        </w:rPr>
        <w:t>altMCS-Table-r15</w:t>
      </w:r>
      <w:bookmarkEnd w:id="203"/>
    </w:p>
    <w:p w14:paraId="01348C41" w14:textId="77777777" w:rsidR="007F6AD9" w:rsidRPr="000E2961" w:rsidRDefault="007F6AD9" w:rsidP="007F6AD9">
      <w:r w:rsidRPr="000E2961">
        <w:t>This field defines whether the UE supports 6-bit MCS table, see TS 36.212 [26] and TS 36.213 [22].</w:t>
      </w:r>
    </w:p>
    <w:p w14:paraId="57F55DA6" w14:textId="77777777" w:rsidR="007F6AD9" w:rsidRPr="000E2961" w:rsidRDefault="007F6AD9" w:rsidP="007F6AD9">
      <w:pPr>
        <w:pStyle w:val="berschrift4"/>
        <w:rPr>
          <w:i/>
          <w:iCs/>
        </w:rPr>
      </w:pPr>
      <w:bookmarkStart w:id="204" w:name="_Toc535259083"/>
      <w:r w:rsidRPr="000E2961">
        <w:t>4.3.4.136</w:t>
      </w:r>
      <w:r w:rsidRPr="000E2961">
        <w:tab/>
      </w:r>
      <w:r w:rsidRPr="000E2961">
        <w:rPr>
          <w:i/>
        </w:rPr>
        <w:t>ul-</w:t>
      </w:r>
      <w:r w:rsidRPr="000E2961">
        <w:rPr>
          <w:i/>
          <w:iCs/>
        </w:rPr>
        <w:t>PowerControlEnhancements-r15</w:t>
      </w:r>
      <w:bookmarkEnd w:id="204"/>
    </w:p>
    <w:p w14:paraId="7B168072" w14:textId="77777777" w:rsidR="007F6AD9" w:rsidRPr="000E2961" w:rsidRDefault="007F6AD9" w:rsidP="007F6AD9">
      <w:r w:rsidRPr="000E2961">
        <w:t xml:space="preserve">This field defines whether the UE supports </w:t>
      </w:r>
      <w:r w:rsidRPr="000E2961">
        <w:rPr>
          <w:noProof/>
        </w:rPr>
        <w:t>UE specific UL power control</w:t>
      </w:r>
      <w:r w:rsidRPr="000E2961">
        <w:t>.</w:t>
      </w:r>
    </w:p>
    <w:p w14:paraId="294A843C" w14:textId="77777777" w:rsidR="007F6AD9" w:rsidRPr="000E2961" w:rsidRDefault="007F6AD9" w:rsidP="007F6AD9">
      <w:pPr>
        <w:pStyle w:val="berschrift4"/>
      </w:pPr>
      <w:bookmarkStart w:id="205" w:name="_Toc535259084"/>
      <w:r w:rsidRPr="000E2961">
        <w:t>4.3.4.137</w:t>
      </w:r>
      <w:r w:rsidRPr="000E2961">
        <w:tab/>
      </w:r>
      <w:r w:rsidRPr="000E2961">
        <w:rPr>
          <w:i/>
        </w:rPr>
        <w:t>additionalTransmissionSIB1-r15</w:t>
      </w:r>
      <w:bookmarkEnd w:id="205"/>
    </w:p>
    <w:p w14:paraId="2ABFBE27" w14:textId="77777777" w:rsidR="007F6AD9" w:rsidRPr="000E2961" w:rsidRDefault="007F6AD9" w:rsidP="007F6AD9">
      <w:pPr>
        <w:rPr>
          <w:rFonts w:eastAsia="SimSun"/>
          <w:lang w:eastAsia="en-GB"/>
        </w:rPr>
      </w:pPr>
      <w:r w:rsidRPr="000E2961">
        <w:t xml:space="preserve">This field defines whether the UE supports additional SIB1 transmission in subframe #3 for FDD, as defined in TS 36.213 [22]. This field is only applicable for UEs of any </w:t>
      </w:r>
      <w:r w:rsidRPr="000E2961">
        <w:rPr>
          <w:i/>
        </w:rPr>
        <w:t>ue-Category-NB</w:t>
      </w:r>
      <w:r w:rsidRPr="000E2961">
        <w:t>.</w:t>
      </w:r>
    </w:p>
    <w:p w14:paraId="18EE952B" w14:textId="77777777" w:rsidR="007F6AD9" w:rsidRPr="000E2961" w:rsidRDefault="007F6AD9" w:rsidP="007F6AD9">
      <w:pPr>
        <w:pStyle w:val="berschrift4"/>
        <w:rPr>
          <w:rFonts w:eastAsia="SimSun"/>
          <w:lang w:eastAsia="en-GB"/>
        </w:rPr>
      </w:pPr>
      <w:bookmarkStart w:id="206" w:name="_Toc535259085"/>
      <w:r w:rsidRPr="000E2961">
        <w:rPr>
          <w:rFonts w:eastAsia="SimSun"/>
          <w:lang w:eastAsia="en-GB"/>
        </w:rPr>
        <w:t>4.3.4.138</w:t>
      </w:r>
      <w:r w:rsidRPr="000E2961">
        <w:rPr>
          <w:rFonts w:eastAsia="SimSun"/>
          <w:lang w:eastAsia="en-GB"/>
        </w:rPr>
        <w:tab/>
      </w:r>
      <w:r w:rsidRPr="000E2961">
        <w:rPr>
          <w:rFonts w:eastAsia="SimSun"/>
          <w:i/>
          <w:lang w:eastAsia="en-GB"/>
        </w:rPr>
        <w:t>aperiodicCsi-ReportingSTTI-r15</w:t>
      </w:r>
      <w:bookmarkEnd w:id="206"/>
    </w:p>
    <w:p w14:paraId="13DD528A" w14:textId="77777777" w:rsidR="007F6AD9" w:rsidRPr="000E2961" w:rsidRDefault="007F6AD9" w:rsidP="007F6AD9">
      <w:pPr>
        <w:rPr>
          <w:lang w:eastAsia="zh-CN"/>
        </w:rPr>
      </w:pPr>
      <w:r w:rsidRPr="000E2961">
        <w:t>This field defines whether the UE supports aperiodic CSI reporting for STTI</w:t>
      </w:r>
      <w:r>
        <w:t>.</w:t>
      </w:r>
      <w:r w:rsidRPr="00387A09">
        <w:t>If the UE indicates the support of aperiodic CSI reporting for short TTI using this field, the UE also supports the legacy aperiodic</w:t>
      </w:r>
      <w:r>
        <w:t xml:space="preserve"> CSI capabilities for short TTI</w:t>
      </w:r>
      <w:r w:rsidRPr="000E2961">
        <w:rPr>
          <w:lang w:eastAsia="zh-CN"/>
        </w:rPr>
        <w:t>.</w:t>
      </w:r>
    </w:p>
    <w:p w14:paraId="2CB4294A" w14:textId="77777777" w:rsidR="007F6AD9" w:rsidRPr="000E2961" w:rsidRDefault="007F6AD9" w:rsidP="007F6AD9">
      <w:pPr>
        <w:pStyle w:val="berschrift4"/>
        <w:rPr>
          <w:rFonts w:eastAsia="SimSun"/>
          <w:lang w:eastAsia="en-GB"/>
        </w:rPr>
      </w:pPr>
      <w:bookmarkStart w:id="207" w:name="_Toc535259086"/>
      <w:r w:rsidRPr="000E2961">
        <w:rPr>
          <w:rFonts w:eastAsia="SimSun"/>
          <w:lang w:eastAsia="en-GB"/>
        </w:rPr>
        <w:t>4.3.4.139</w:t>
      </w:r>
      <w:r w:rsidRPr="000E2961">
        <w:rPr>
          <w:rFonts w:eastAsia="SimSun"/>
          <w:lang w:eastAsia="en-GB"/>
        </w:rPr>
        <w:tab/>
      </w:r>
      <w:r w:rsidRPr="000E2961">
        <w:rPr>
          <w:rFonts w:eastAsia="SimSun"/>
          <w:i/>
          <w:lang w:eastAsia="en-GB"/>
        </w:rPr>
        <w:t>dmrs-BasedSPDCCH-MBSFN-r15</w:t>
      </w:r>
      <w:bookmarkEnd w:id="207"/>
    </w:p>
    <w:p w14:paraId="16A0B55B" w14:textId="77777777" w:rsidR="007F6AD9" w:rsidRPr="000E2961" w:rsidRDefault="007F6AD9" w:rsidP="007F6AD9">
      <w:r w:rsidRPr="000E2961">
        <w:t xml:space="preserve">This field defines whether the UE supports </w:t>
      </w:r>
      <w:r w:rsidRPr="000E2961">
        <w:rPr>
          <w:lang w:eastAsia="en-GB"/>
        </w:rPr>
        <w:t>sDCI monitoring in DMRS based SPDCCH for 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14:paraId="2E5A23C0" w14:textId="77777777" w:rsidR="007F6AD9" w:rsidRPr="000E2961" w:rsidRDefault="007F6AD9" w:rsidP="007F6AD9">
      <w:pPr>
        <w:pStyle w:val="berschrift4"/>
        <w:rPr>
          <w:rFonts w:eastAsia="SimSun"/>
          <w:lang w:eastAsia="en-GB"/>
        </w:rPr>
      </w:pPr>
      <w:bookmarkStart w:id="208" w:name="_Toc535259087"/>
      <w:r w:rsidRPr="000E2961">
        <w:rPr>
          <w:rFonts w:eastAsia="SimSun"/>
          <w:lang w:eastAsia="en-GB"/>
        </w:rPr>
        <w:t>4.3.4.140</w:t>
      </w:r>
      <w:r w:rsidRPr="000E2961">
        <w:rPr>
          <w:rFonts w:eastAsia="SimSun"/>
          <w:lang w:eastAsia="en-GB"/>
        </w:rPr>
        <w:tab/>
      </w:r>
      <w:r w:rsidRPr="000E2961">
        <w:rPr>
          <w:rFonts w:eastAsia="SimSun"/>
          <w:i/>
          <w:lang w:eastAsia="en-GB"/>
        </w:rPr>
        <w:t>dmrs-BasedSPDCCH-nonMBSFN -r15</w:t>
      </w:r>
      <w:bookmarkEnd w:id="208"/>
    </w:p>
    <w:p w14:paraId="531A3F5C" w14:textId="77777777" w:rsidR="007F6AD9" w:rsidRDefault="007F6AD9" w:rsidP="007F6AD9">
      <w:pPr>
        <w:rPr>
          <w:i/>
          <w:iCs/>
          <w:lang w:eastAsia="en-GB"/>
        </w:rPr>
      </w:pPr>
      <w:r w:rsidRPr="000E2961">
        <w:t xml:space="preserve">This field defines whether the UE supports </w:t>
      </w:r>
      <w:r w:rsidRPr="000E2961">
        <w:rPr>
          <w:lang w:eastAsia="en-GB"/>
        </w:rPr>
        <w:t>sDCI monitoring in DMRS based SPDCCH for non-MBSFN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14:paraId="30FD989F" w14:textId="77777777" w:rsidR="007F6AD9" w:rsidRPr="000E2961" w:rsidRDefault="007F6AD9" w:rsidP="007F6AD9">
      <w:pPr>
        <w:pStyle w:val="berschrift4"/>
      </w:pPr>
      <w:bookmarkStart w:id="209" w:name="_Toc535259088"/>
      <w:r w:rsidRPr="000E2961">
        <w:t>4.3.4.141</w:t>
      </w:r>
      <w:r w:rsidRPr="000E2961">
        <w:tab/>
      </w:r>
      <w:r w:rsidRPr="000E2961">
        <w:rPr>
          <w:i/>
        </w:rPr>
        <w:t>maxNumberUpdatedCSI-Proc-STTI-Comb77-r15</w:t>
      </w:r>
      <w:bookmarkEnd w:id="209"/>
    </w:p>
    <w:p w14:paraId="0BD4CA55" w14:textId="77777777" w:rsidR="007F6AD9" w:rsidRPr="000E2961" w:rsidRDefault="007F6AD9" w:rsidP="007F6AD9">
      <w:r w:rsidRPr="000E2961">
        <w:t xml:space="preserve">This field defines, for {slot, slot}, if short TTI </w:t>
      </w:r>
      <w:r w:rsidRPr="001949CD">
        <w:rPr>
          <w:bCs/>
          <w:lang w:eastAsia="ko-KR"/>
          <w:rPrChange w:id="210"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7D62C5B0" w14:textId="77777777" w:rsidR="007F6AD9" w:rsidRPr="000E2961" w:rsidRDefault="007F6AD9" w:rsidP="007F6AD9">
      <w:pPr>
        <w:pStyle w:val="berschrift4"/>
      </w:pPr>
      <w:bookmarkStart w:id="211" w:name="_Toc535259089"/>
      <w:r w:rsidRPr="000E2961">
        <w:t>4.3.4.142</w:t>
      </w:r>
      <w:r w:rsidRPr="000E2961">
        <w:tab/>
      </w:r>
      <w:r w:rsidRPr="000E2961">
        <w:rPr>
          <w:i/>
        </w:rPr>
        <w:t>maxNumberUpdatedCSI-Proc-STTI-Comb27-r15</w:t>
      </w:r>
      <w:bookmarkEnd w:id="211"/>
    </w:p>
    <w:p w14:paraId="5146F496" w14:textId="77777777" w:rsidR="007F6AD9" w:rsidRPr="000E2961" w:rsidRDefault="007F6AD9" w:rsidP="007F6AD9">
      <w:r w:rsidRPr="000E2961">
        <w:t xml:space="preserve">This field defines, for {subslot, slot}, if short TTI </w:t>
      </w:r>
      <w:r w:rsidRPr="001949CD">
        <w:rPr>
          <w:bCs/>
          <w:lang w:eastAsia="ko-KR"/>
          <w:rPrChange w:id="212" w:author="LGE" w:date="2019-03-27T10:23: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2A21FDE1" w14:textId="77777777" w:rsidR="007F6AD9" w:rsidRPr="000E2961" w:rsidRDefault="007F6AD9" w:rsidP="007F6AD9">
      <w:pPr>
        <w:pStyle w:val="berschrift4"/>
      </w:pPr>
      <w:bookmarkStart w:id="213" w:name="_Toc535259090"/>
      <w:r w:rsidRPr="000E2961">
        <w:t>4.3.4.143</w:t>
      </w:r>
      <w:r w:rsidRPr="000E2961">
        <w:tab/>
      </w:r>
      <w:r w:rsidRPr="000E2961">
        <w:rPr>
          <w:i/>
        </w:rPr>
        <w:t>maxNumberUpdatedCSI-Proc-STTI-Comb22-Set1-r15</w:t>
      </w:r>
      <w:bookmarkEnd w:id="213"/>
    </w:p>
    <w:p w14:paraId="75155CFA" w14:textId="77777777" w:rsidR="007F6AD9" w:rsidRPr="000E2961" w:rsidRDefault="007F6AD9" w:rsidP="007F6AD9">
      <w:r w:rsidRPr="000E2961">
        <w:t xml:space="preserve">This field defines, for {subslot, subslot} set 1, if short TTI </w:t>
      </w:r>
      <w:r w:rsidRPr="001949CD">
        <w:rPr>
          <w:bCs/>
          <w:lang w:eastAsia="ko-KR"/>
          <w:rPrChange w:id="214"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4F9CE485" w14:textId="77777777" w:rsidR="007F6AD9" w:rsidRPr="000E2961" w:rsidRDefault="007F6AD9" w:rsidP="007F6AD9">
      <w:pPr>
        <w:pStyle w:val="berschrift4"/>
      </w:pPr>
      <w:bookmarkStart w:id="215" w:name="_Toc535259091"/>
      <w:r w:rsidRPr="000E2961">
        <w:t>4.3.4.144</w:t>
      </w:r>
      <w:r w:rsidRPr="000E2961">
        <w:tab/>
      </w:r>
      <w:r w:rsidRPr="000E2961">
        <w:rPr>
          <w:i/>
        </w:rPr>
        <w:t>maxNumberUpdatedCSI-Proc-STTI-Comb22-Set2-r15</w:t>
      </w:r>
      <w:bookmarkEnd w:id="215"/>
    </w:p>
    <w:p w14:paraId="50F7AC57" w14:textId="77777777" w:rsidR="007F6AD9" w:rsidRPr="000E2961" w:rsidRDefault="007F6AD9" w:rsidP="007F6AD9">
      <w:r w:rsidRPr="000E2961">
        <w:t xml:space="preserve">This field defines, for {subslot, subslot} set 2, if short TTI </w:t>
      </w:r>
      <w:r w:rsidRPr="001949CD">
        <w:rPr>
          <w:bCs/>
          <w:lang w:eastAsia="ko-KR"/>
          <w:rPrChange w:id="216"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489B6045" w14:textId="77777777" w:rsidR="007F6AD9" w:rsidRPr="000E2961" w:rsidRDefault="007F6AD9" w:rsidP="007F6AD9">
      <w:pPr>
        <w:pStyle w:val="berschrift4"/>
        <w:rPr>
          <w:rFonts w:eastAsia="SimSun"/>
          <w:lang w:eastAsia="en-GB"/>
        </w:rPr>
      </w:pPr>
      <w:bookmarkStart w:id="217" w:name="_Toc535259092"/>
      <w:r w:rsidRPr="000E2961">
        <w:rPr>
          <w:rFonts w:eastAsia="SimSun"/>
          <w:lang w:eastAsia="en-GB"/>
        </w:rPr>
        <w:t>4.3.4.145</w:t>
      </w:r>
      <w:r w:rsidRPr="000E2961">
        <w:rPr>
          <w:rFonts w:eastAsia="SimSun"/>
          <w:lang w:eastAsia="en-GB"/>
        </w:rPr>
        <w:tab/>
      </w:r>
      <w:r w:rsidRPr="000E2961">
        <w:rPr>
          <w:rFonts w:eastAsia="SimSun"/>
          <w:i/>
          <w:lang w:eastAsia="en-GB"/>
        </w:rPr>
        <w:t>powerUCI-SlotPUSCH-r15</w:t>
      </w:r>
      <w:bookmarkEnd w:id="217"/>
    </w:p>
    <w:p w14:paraId="0BC908AB" w14:textId="77777777" w:rsidR="007F6AD9" w:rsidRPr="000E2961" w:rsidRDefault="007F6AD9" w:rsidP="007F6AD9">
      <w:pPr>
        <w:rPr>
          <w:rFonts w:eastAsia="SimSun"/>
          <w:lang w:eastAsia="en-GB"/>
        </w:rPr>
      </w:pPr>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3A5E342E" w14:textId="77777777" w:rsidR="007F6AD9" w:rsidRPr="000E2961" w:rsidRDefault="007F6AD9" w:rsidP="007F6AD9">
      <w:pPr>
        <w:pStyle w:val="berschrift4"/>
        <w:rPr>
          <w:rFonts w:eastAsia="SimSun"/>
          <w:lang w:eastAsia="en-GB"/>
        </w:rPr>
      </w:pPr>
      <w:bookmarkStart w:id="218" w:name="_Toc535259093"/>
      <w:r w:rsidRPr="000E2961">
        <w:rPr>
          <w:rFonts w:eastAsia="SimSun"/>
          <w:lang w:eastAsia="en-GB"/>
        </w:rPr>
        <w:lastRenderedPageBreak/>
        <w:t>4.3.4.146</w:t>
      </w:r>
      <w:r w:rsidRPr="000E2961">
        <w:rPr>
          <w:rFonts w:eastAsia="SimSun"/>
          <w:lang w:eastAsia="en-GB"/>
        </w:rPr>
        <w:tab/>
      </w:r>
      <w:r w:rsidRPr="000E2961">
        <w:rPr>
          <w:rFonts w:eastAsia="SimSun"/>
          <w:i/>
          <w:lang w:eastAsia="en-GB"/>
        </w:rPr>
        <w:t>powerUCI-SubslotPUSCH-r15</w:t>
      </w:r>
      <w:bookmarkEnd w:id="218"/>
    </w:p>
    <w:p w14:paraId="4B049B0F" w14:textId="77777777" w:rsidR="007F6AD9" w:rsidRPr="000E2961" w:rsidRDefault="007F6AD9" w:rsidP="007F6AD9">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0ABD59D5" w14:textId="77777777" w:rsidR="007F6AD9" w:rsidRPr="000E2961" w:rsidRDefault="007F6AD9" w:rsidP="007F6AD9">
      <w:pPr>
        <w:pStyle w:val="berschrift4"/>
        <w:rPr>
          <w:rFonts w:eastAsia="SimSun"/>
          <w:lang w:eastAsia="en-GB"/>
        </w:rPr>
      </w:pPr>
      <w:bookmarkStart w:id="219" w:name="_Toc535259094"/>
      <w:r w:rsidRPr="000E2961">
        <w:rPr>
          <w:rFonts w:eastAsia="SimSun"/>
          <w:lang w:eastAsia="en-GB"/>
        </w:rPr>
        <w:t>4.3.4.147</w:t>
      </w:r>
      <w:r w:rsidRPr="000E2961">
        <w:rPr>
          <w:rFonts w:eastAsia="SimSun"/>
          <w:lang w:eastAsia="en-GB"/>
        </w:rPr>
        <w:tab/>
      </w:r>
      <w:r w:rsidRPr="000E2961">
        <w:rPr>
          <w:rFonts w:eastAsia="SimSun"/>
          <w:i/>
          <w:lang w:eastAsia="en-GB"/>
        </w:rPr>
        <w:t>spdcch-Reuse-r15</w:t>
      </w:r>
      <w:bookmarkEnd w:id="219"/>
    </w:p>
    <w:p w14:paraId="1D2BE984" w14:textId="77777777" w:rsidR="007F6AD9" w:rsidRPr="000E2961" w:rsidRDefault="007F6AD9" w:rsidP="007F6AD9">
      <w:pPr>
        <w:rPr>
          <w:rFonts w:eastAsia="SimSun"/>
          <w:lang w:eastAsia="en-GB"/>
        </w:rPr>
      </w:pPr>
      <w:r w:rsidRPr="000E2961">
        <w:rPr>
          <w:rFonts w:eastAsia="SimSun"/>
          <w:lang w:eastAsia="en-GB"/>
        </w:rPr>
        <w:t>This field indicates whether the UE supports L1 based SPDCCH reuse.</w:t>
      </w:r>
    </w:p>
    <w:p w14:paraId="38AA3C14" w14:textId="77777777" w:rsidR="007F6AD9" w:rsidRPr="000E2961" w:rsidRDefault="007F6AD9" w:rsidP="007F6AD9">
      <w:pPr>
        <w:pStyle w:val="berschrift4"/>
        <w:rPr>
          <w:rFonts w:eastAsia="SimSun"/>
          <w:lang w:eastAsia="en-GB"/>
        </w:rPr>
      </w:pPr>
      <w:bookmarkStart w:id="220" w:name="_Toc535259095"/>
      <w:r w:rsidRPr="000E2961">
        <w:rPr>
          <w:rFonts w:eastAsia="SimSun"/>
          <w:lang w:eastAsia="en-GB"/>
        </w:rPr>
        <w:t>4.3.4.148</w:t>
      </w:r>
      <w:r w:rsidRPr="000E2961">
        <w:rPr>
          <w:rFonts w:eastAsia="SimSun"/>
          <w:lang w:eastAsia="en-GB"/>
        </w:rPr>
        <w:tab/>
      </w:r>
      <w:r w:rsidRPr="000E2961">
        <w:rPr>
          <w:rFonts w:eastAsia="SimSun"/>
          <w:i/>
          <w:lang w:eastAsia="en-GB"/>
        </w:rPr>
        <w:t>sps-STTI-r15</w:t>
      </w:r>
      <w:bookmarkEnd w:id="220"/>
    </w:p>
    <w:p w14:paraId="75CF9DE9" w14:textId="77777777" w:rsidR="007F6AD9" w:rsidRPr="000E2961" w:rsidRDefault="007F6AD9" w:rsidP="007F6AD9">
      <w:pPr>
        <w:rPr>
          <w:rFonts w:eastAsia="SimSun"/>
          <w:lang w:eastAsia="en-GB"/>
        </w:rPr>
      </w:pPr>
      <w:r w:rsidRPr="000E2961">
        <w:rPr>
          <w:rFonts w:eastAsia="SimSun"/>
          <w:lang w:eastAsia="en-GB"/>
        </w:rPr>
        <w:t>This field indicates whether the UE supports SPS in DL and/or UL for slot or subslot based PDSCH and PUSCH, respectively.</w:t>
      </w:r>
    </w:p>
    <w:p w14:paraId="38E9DAE6" w14:textId="77777777" w:rsidR="007F6AD9" w:rsidRPr="000E2961" w:rsidRDefault="007F6AD9" w:rsidP="007F6AD9">
      <w:pPr>
        <w:pStyle w:val="berschrift4"/>
        <w:rPr>
          <w:rFonts w:eastAsia="SimSun"/>
          <w:lang w:eastAsia="en-GB"/>
        </w:rPr>
      </w:pPr>
      <w:bookmarkStart w:id="221" w:name="_Toc535259096"/>
      <w:r w:rsidRPr="000E2961">
        <w:rPr>
          <w:rFonts w:eastAsia="SimSun"/>
          <w:lang w:eastAsia="en-GB"/>
        </w:rPr>
        <w:t>4.3.4.149</w:t>
      </w:r>
      <w:r w:rsidRPr="000E2961">
        <w:rPr>
          <w:rFonts w:eastAsia="SimSun"/>
          <w:lang w:eastAsia="en-GB"/>
        </w:rPr>
        <w:tab/>
      </w:r>
      <w:r w:rsidRPr="000E2961">
        <w:rPr>
          <w:rFonts w:eastAsia="SimSun"/>
          <w:i/>
          <w:lang w:eastAsia="en-GB"/>
        </w:rPr>
        <w:t>sTTI-FD-MIMO-Coexistence-r15</w:t>
      </w:r>
      <w:bookmarkEnd w:id="221"/>
    </w:p>
    <w:p w14:paraId="7E7F68B7" w14:textId="77777777" w:rsidR="007F6AD9" w:rsidRPr="000E2961" w:rsidRDefault="007F6AD9" w:rsidP="007F6AD9">
      <w:pPr>
        <w:rPr>
          <w:rFonts w:eastAsia="SimSun"/>
          <w:lang w:eastAsia="en-GB"/>
        </w:rPr>
      </w:pPr>
      <w:r w:rsidRPr="000E2961">
        <w:rPr>
          <w:rFonts w:eastAsia="SimSun"/>
          <w:lang w:eastAsia="en-GB"/>
        </w:rPr>
        <w:t xml:space="preserve">This field </w:t>
      </w:r>
      <w:r w:rsidRPr="000E2961">
        <w:rPr>
          <w:lang w:eastAsia="zh-CN"/>
        </w:rPr>
        <w:t xml:space="preserve">indicates whether </w:t>
      </w:r>
      <w:r w:rsidRPr="000E2961">
        <w:rPr>
          <w:lang w:eastAsia="en-GB"/>
        </w:rPr>
        <w:t xml:space="preserve">the UE </w:t>
      </w:r>
      <w:r w:rsidRPr="000E2961">
        <w:t>supports CSI feedback for more than 8 NZP CSI-RS ports on subframe based PUSCH in any serving cell and supporting sTTI in any serving cell</w:t>
      </w:r>
      <w:r w:rsidRPr="000E2961">
        <w:rPr>
          <w:rFonts w:eastAsia="SimSun"/>
          <w:lang w:eastAsia="en-GB"/>
        </w:rPr>
        <w:t>.</w:t>
      </w:r>
    </w:p>
    <w:p w14:paraId="78E13966" w14:textId="77777777" w:rsidR="007F6AD9" w:rsidRPr="000E2961" w:rsidRDefault="007F6AD9" w:rsidP="007F6AD9">
      <w:pPr>
        <w:pStyle w:val="berschrift4"/>
        <w:rPr>
          <w:rFonts w:eastAsia="SimSun"/>
          <w:lang w:eastAsia="en-GB"/>
        </w:rPr>
      </w:pPr>
      <w:bookmarkStart w:id="222" w:name="_Toc535259097"/>
      <w:r w:rsidRPr="000E2961">
        <w:rPr>
          <w:rFonts w:eastAsia="SimSun"/>
          <w:lang w:eastAsia="en-GB"/>
        </w:rPr>
        <w:t>4.3.4.150</w:t>
      </w:r>
      <w:r w:rsidRPr="000E2961">
        <w:rPr>
          <w:rFonts w:eastAsia="SimSun"/>
          <w:lang w:eastAsia="en-GB"/>
        </w:rPr>
        <w:tab/>
      </w:r>
      <w:r w:rsidRPr="000E2961">
        <w:rPr>
          <w:rFonts w:eastAsia="SimSun"/>
          <w:i/>
          <w:lang w:eastAsia="en-GB"/>
        </w:rPr>
        <w:t>sTTI-SPT-Supported-r15</w:t>
      </w:r>
      <w:bookmarkEnd w:id="222"/>
    </w:p>
    <w:p w14:paraId="7364073F" w14:textId="77777777" w:rsidR="007F6AD9" w:rsidRPr="000E2961" w:rsidRDefault="007F6AD9" w:rsidP="007F6AD9">
      <w:pPr>
        <w:rPr>
          <w:rFonts w:eastAsia="SimSun"/>
          <w:lang w:eastAsia="en-GB"/>
        </w:rPr>
      </w:pPr>
      <w:r w:rsidRPr="000E2961">
        <w:rPr>
          <w:rFonts w:eastAsia="SimSun"/>
          <w:lang w:eastAsia="en-GB"/>
        </w:rPr>
        <w:t>This field indicates whether the UE supports short TTI and/or short processing time features.</w:t>
      </w:r>
    </w:p>
    <w:p w14:paraId="5F76EC34" w14:textId="77777777" w:rsidR="007F6AD9" w:rsidRPr="000E2961" w:rsidRDefault="007F6AD9" w:rsidP="007F6AD9">
      <w:pPr>
        <w:pStyle w:val="berschrift4"/>
        <w:rPr>
          <w:rFonts w:eastAsia="SimSun"/>
          <w:lang w:eastAsia="en-GB"/>
        </w:rPr>
      </w:pPr>
      <w:bookmarkStart w:id="223" w:name="_Toc535259098"/>
      <w:r w:rsidRPr="000E2961">
        <w:rPr>
          <w:rFonts w:eastAsia="SimSun"/>
          <w:lang w:eastAsia="en-GB"/>
        </w:rPr>
        <w:t>4.3.4.151</w:t>
      </w:r>
      <w:r w:rsidRPr="000E2961">
        <w:rPr>
          <w:rFonts w:eastAsia="SimSun"/>
          <w:lang w:eastAsia="en-GB"/>
        </w:rPr>
        <w:tab/>
      </w:r>
      <w:r w:rsidRPr="000E2961">
        <w:rPr>
          <w:rFonts w:eastAsia="SimSun"/>
          <w:i/>
          <w:lang w:eastAsia="en-GB"/>
        </w:rPr>
        <w:t>tm8-slotPDSCH-r15</w:t>
      </w:r>
      <w:bookmarkEnd w:id="223"/>
    </w:p>
    <w:p w14:paraId="70506B84" w14:textId="77777777" w:rsidR="007F6AD9" w:rsidRPr="000E2961" w:rsidRDefault="007F6AD9" w:rsidP="007F6AD9">
      <w:pPr>
        <w:rPr>
          <w:rFonts w:eastAsia="SimSun"/>
          <w:lang w:eastAsia="en-GB"/>
        </w:rPr>
      </w:pPr>
      <w:r w:rsidRPr="000E2961">
        <w:rPr>
          <w:rFonts w:eastAsia="SimSun"/>
          <w:lang w:eastAsia="en-GB"/>
        </w:rPr>
        <w:t>This field indicates whether the UE supports configuration and decoding of TM8 for slot PDSCH in TDD.</w:t>
      </w:r>
    </w:p>
    <w:p w14:paraId="5839A4FB" w14:textId="77777777" w:rsidR="007F6AD9" w:rsidRPr="000E2961" w:rsidRDefault="007F6AD9" w:rsidP="007F6AD9">
      <w:pPr>
        <w:pStyle w:val="berschrift4"/>
        <w:rPr>
          <w:rFonts w:eastAsia="SimSun"/>
          <w:lang w:eastAsia="en-GB"/>
        </w:rPr>
      </w:pPr>
      <w:bookmarkStart w:id="224" w:name="_Toc535259099"/>
      <w:r w:rsidRPr="000E2961">
        <w:rPr>
          <w:rFonts w:eastAsia="SimSun"/>
          <w:lang w:eastAsia="en-GB"/>
        </w:rPr>
        <w:t>4.3.4.152</w:t>
      </w:r>
      <w:r w:rsidRPr="000E2961">
        <w:rPr>
          <w:rFonts w:eastAsia="SimSun"/>
          <w:lang w:eastAsia="en-GB"/>
        </w:rPr>
        <w:tab/>
      </w:r>
      <w:r w:rsidRPr="000E2961">
        <w:rPr>
          <w:rFonts w:eastAsia="SimSun"/>
          <w:i/>
          <w:lang w:eastAsia="en-GB"/>
        </w:rPr>
        <w:t>tm9-slotSubslot-r15</w:t>
      </w:r>
      <w:bookmarkEnd w:id="224"/>
    </w:p>
    <w:p w14:paraId="367B1F1B"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non-MBSFN</w:t>
      </w:r>
      <w:r w:rsidRPr="000E2961">
        <w:rPr>
          <w:rFonts w:eastAsia="SimSun"/>
          <w:lang w:eastAsia="en-GB"/>
        </w:rPr>
        <w:t>.</w:t>
      </w:r>
    </w:p>
    <w:p w14:paraId="2C651432" w14:textId="77777777" w:rsidR="007F6AD9" w:rsidRPr="000E2961" w:rsidRDefault="007F6AD9" w:rsidP="007F6AD9">
      <w:pPr>
        <w:pStyle w:val="berschrift4"/>
        <w:rPr>
          <w:rFonts w:eastAsia="SimSun"/>
          <w:lang w:eastAsia="en-GB"/>
        </w:rPr>
      </w:pPr>
      <w:bookmarkStart w:id="225" w:name="_Toc535259100"/>
      <w:r w:rsidRPr="000E2961">
        <w:rPr>
          <w:rFonts w:eastAsia="SimSun"/>
          <w:lang w:eastAsia="en-GB"/>
        </w:rPr>
        <w:t>4.3.4.153</w:t>
      </w:r>
      <w:r w:rsidRPr="000E2961">
        <w:rPr>
          <w:rFonts w:eastAsia="SimSun"/>
          <w:lang w:eastAsia="en-GB"/>
        </w:rPr>
        <w:tab/>
      </w:r>
      <w:r w:rsidRPr="000E2961">
        <w:rPr>
          <w:rFonts w:eastAsia="SimSun"/>
          <w:i/>
          <w:lang w:eastAsia="en-GB"/>
        </w:rPr>
        <w:t>tm9-slotSubslotMBSFN-r15</w:t>
      </w:r>
      <w:bookmarkEnd w:id="225"/>
    </w:p>
    <w:p w14:paraId="3CC47D48"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MBSFN</w:t>
      </w:r>
      <w:r w:rsidRPr="000E2961">
        <w:rPr>
          <w:rFonts w:eastAsia="SimSun"/>
          <w:lang w:eastAsia="en-GB"/>
        </w:rPr>
        <w:t>.</w:t>
      </w:r>
    </w:p>
    <w:p w14:paraId="5907190F" w14:textId="77777777" w:rsidR="007F6AD9" w:rsidRPr="000E2961" w:rsidRDefault="007F6AD9" w:rsidP="007F6AD9">
      <w:pPr>
        <w:pStyle w:val="berschrift4"/>
        <w:rPr>
          <w:rFonts w:eastAsia="SimSun"/>
          <w:lang w:eastAsia="en-GB"/>
        </w:rPr>
      </w:pPr>
      <w:bookmarkStart w:id="226" w:name="_Toc535259101"/>
      <w:r w:rsidRPr="000E2961">
        <w:rPr>
          <w:rFonts w:eastAsia="SimSun"/>
          <w:lang w:eastAsia="en-GB"/>
        </w:rPr>
        <w:t>4.3.4.154</w:t>
      </w:r>
      <w:r w:rsidRPr="000E2961">
        <w:rPr>
          <w:rFonts w:eastAsia="SimSun"/>
          <w:lang w:eastAsia="en-GB"/>
        </w:rPr>
        <w:tab/>
      </w:r>
      <w:r w:rsidRPr="000E2961">
        <w:rPr>
          <w:rFonts w:eastAsia="SimSun"/>
          <w:i/>
          <w:lang w:eastAsia="en-GB"/>
        </w:rPr>
        <w:t>tm10-slotSubslot-r15</w:t>
      </w:r>
      <w:bookmarkEnd w:id="226"/>
    </w:p>
    <w:p w14:paraId="00592F7E"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non-MBSFN</w:t>
      </w:r>
      <w:r w:rsidRPr="000E2961">
        <w:rPr>
          <w:rFonts w:eastAsia="SimSun"/>
          <w:lang w:eastAsia="en-GB"/>
        </w:rPr>
        <w:t>.</w:t>
      </w:r>
    </w:p>
    <w:p w14:paraId="787F9C7B" w14:textId="77777777" w:rsidR="007F6AD9" w:rsidRPr="000E2961" w:rsidRDefault="007F6AD9" w:rsidP="007F6AD9">
      <w:pPr>
        <w:pStyle w:val="berschrift4"/>
        <w:rPr>
          <w:rFonts w:eastAsia="SimSun"/>
          <w:lang w:eastAsia="en-GB"/>
        </w:rPr>
      </w:pPr>
      <w:bookmarkStart w:id="227" w:name="_Toc535259102"/>
      <w:r w:rsidRPr="000E2961">
        <w:rPr>
          <w:rFonts w:eastAsia="SimSun"/>
          <w:lang w:eastAsia="en-GB"/>
        </w:rPr>
        <w:t>4.3.4.155</w:t>
      </w:r>
      <w:r w:rsidRPr="000E2961">
        <w:rPr>
          <w:rFonts w:eastAsia="SimSun"/>
          <w:lang w:eastAsia="en-GB"/>
        </w:rPr>
        <w:tab/>
      </w:r>
      <w:r w:rsidRPr="000E2961">
        <w:rPr>
          <w:rFonts w:eastAsia="SimSun"/>
          <w:i/>
          <w:lang w:eastAsia="en-GB"/>
        </w:rPr>
        <w:t>tm10-slotSubslotMBSFN-r15</w:t>
      </w:r>
      <w:bookmarkEnd w:id="227"/>
    </w:p>
    <w:p w14:paraId="52A3253A"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MBSFN</w:t>
      </w:r>
      <w:r w:rsidRPr="000E2961">
        <w:rPr>
          <w:rFonts w:eastAsia="SimSun"/>
          <w:lang w:eastAsia="en-GB"/>
        </w:rPr>
        <w:t>.</w:t>
      </w:r>
    </w:p>
    <w:p w14:paraId="57D804C0" w14:textId="77777777" w:rsidR="007F6AD9" w:rsidRPr="000E2961" w:rsidRDefault="007F6AD9" w:rsidP="007F6AD9">
      <w:pPr>
        <w:pStyle w:val="berschrift4"/>
        <w:rPr>
          <w:rFonts w:eastAsia="SimSun"/>
          <w:lang w:eastAsia="en-GB"/>
        </w:rPr>
      </w:pPr>
      <w:bookmarkStart w:id="228" w:name="_Toc535259103"/>
      <w:r w:rsidRPr="000E2961">
        <w:rPr>
          <w:rFonts w:eastAsia="SimSun"/>
          <w:lang w:eastAsia="en-GB"/>
        </w:rPr>
        <w:t>4.3.4.156</w:t>
      </w:r>
      <w:r w:rsidRPr="000E2961">
        <w:rPr>
          <w:rFonts w:eastAsia="SimSun"/>
          <w:lang w:eastAsia="en-GB"/>
        </w:rPr>
        <w:tab/>
      </w:r>
      <w:r w:rsidRPr="000E2961">
        <w:rPr>
          <w:rFonts w:eastAsia="SimSun"/>
          <w:i/>
          <w:lang w:eastAsia="en-GB"/>
        </w:rPr>
        <w:t>ul-AsyncHarqSharingDiff-TTI-Lengths-r15</w:t>
      </w:r>
      <w:bookmarkEnd w:id="228"/>
    </w:p>
    <w:p w14:paraId="153B1C0F" w14:textId="77777777" w:rsidR="007F6AD9" w:rsidRPr="000E2961" w:rsidRDefault="007F6AD9" w:rsidP="007F6AD9">
      <w:pPr>
        <w:rPr>
          <w:rFonts w:eastAsia="SimSun"/>
          <w:lang w:eastAsia="en-GB"/>
        </w:rPr>
      </w:pPr>
      <w:r w:rsidRPr="000E2961">
        <w:rPr>
          <w:rFonts w:eastAsia="SimSun"/>
          <w:lang w:eastAsia="en-GB"/>
        </w:rPr>
        <w:t>This field indicates whether the UE supports UL asynchronous HARQ sharing between different TTI lengths for an UL serving cell.</w:t>
      </w:r>
    </w:p>
    <w:p w14:paraId="17B02AEB" w14:textId="77777777" w:rsidR="007F6AD9" w:rsidRPr="000E2961" w:rsidRDefault="007F6AD9" w:rsidP="007F6AD9">
      <w:pPr>
        <w:pStyle w:val="berschrift4"/>
        <w:rPr>
          <w:rFonts w:cs="Arial"/>
          <w:i/>
        </w:rPr>
      </w:pPr>
      <w:bookmarkStart w:id="229" w:name="_Toc535259104"/>
      <w:r w:rsidRPr="000E2961">
        <w:rPr>
          <w:rFonts w:eastAsia="SimSun" w:cs="Arial"/>
          <w:lang w:eastAsia="en-GB"/>
        </w:rPr>
        <w:t>4.3.4.157</w:t>
      </w:r>
      <w:r w:rsidRPr="000E2961">
        <w:rPr>
          <w:rFonts w:eastAsia="SimSun" w:cs="Arial"/>
          <w:lang w:eastAsia="en-GB"/>
        </w:rPr>
        <w:tab/>
      </w:r>
      <w:r w:rsidRPr="000E2961">
        <w:rPr>
          <w:rFonts w:cs="Arial"/>
          <w:i/>
        </w:rPr>
        <w:t>semiStaticCFI-r15</w:t>
      </w:r>
      <w:bookmarkEnd w:id="229"/>
    </w:p>
    <w:p w14:paraId="5C6B2713" w14:textId="77777777" w:rsidR="007F6AD9" w:rsidRPr="000E2961" w:rsidRDefault="007F6AD9" w:rsidP="007F6AD9">
      <w:r w:rsidRPr="000E2961">
        <w:rPr>
          <w:lang w:eastAsia="en-GB"/>
        </w:rPr>
        <w:t xml:space="preserve">This field indicates </w:t>
      </w:r>
      <w:r w:rsidRPr="000E2961">
        <w:t>whether the UE supports the semi-static configuration of CFI for subframe/slot/sub-slot operation.</w:t>
      </w:r>
    </w:p>
    <w:p w14:paraId="15C6FC77" w14:textId="77777777" w:rsidR="007F6AD9" w:rsidRPr="000E2961" w:rsidRDefault="007F6AD9" w:rsidP="007F6AD9">
      <w:pPr>
        <w:pStyle w:val="berschrift4"/>
        <w:rPr>
          <w:rFonts w:cs="Arial"/>
          <w:i/>
        </w:rPr>
      </w:pPr>
      <w:bookmarkStart w:id="230" w:name="_Toc535259105"/>
      <w:r w:rsidRPr="000E2961">
        <w:rPr>
          <w:rFonts w:eastAsia="SimSun" w:cs="Arial"/>
          <w:lang w:eastAsia="en-GB"/>
        </w:rPr>
        <w:t>4.3.4.158</w:t>
      </w:r>
      <w:r w:rsidRPr="000E2961">
        <w:rPr>
          <w:rFonts w:eastAsia="SimSun" w:cs="Arial"/>
          <w:lang w:eastAsia="en-GB"/>
        </w:rPr>
        <w:tab/>
      </w:r>
      <w:r w:rsidRPr="000E2961">
        <w:rPr>
          <w:rFonts w:cs="Arial"/>
          <w:i/>
        </w:rPr>
        <w:t>semiStaticCFI-Pattern-r15</w:t>
      </w:r>
      <w:bookmarkEnd w:id="230"/>
    </w:p>
    <w:p w14:paraId="0DD01EAD" w14:textId="77777777" w:rsidR="007F6AD9" w:rsidRPr="000E2961" w:rsidRDefault="007F6AD9" w:rsidP="007F6AD9">
      <w:r w:rsidRPr="000E2961">
        <w:rPr>
          <w:lang w:eastAsia="en-GB"/>
        </w:rPr>
        <w:t xml:space="preserve">This field indicates </w:t>
      </w:r>
      <w:r w:rsidRPr="000E2961">
        <w:t>whether the UE supports the semi-static configuration of CFI pattern for subframe/slot/sub-slot operation. This field is only applicable for UEs supporting TDD.</w:t>
      </w:r>
    </w:p>
    <w:p w14:paraId="0435843B" w14:textId="77777777" w:rsidR="007F6AD9" w:rsidRPr="000E2961" w:rsidRDefault="007F6AD9" w:rsidP="007F6AD9">
      <w:pPr>
        <w:pStyle w:val="berschrift4"/>
        <w:rPr>
          <w:rFonts w:cs="Arial"/>
          <w:i/>
        </w:rPr>
      </w:pPr>
      <w:bookmarkStart w:id="231" w:name="_Toc535259106"/>
      <w:r w:rsidRPr="000E2961">
        <w:rPr>
          <w:rFonts w:eastAsia="SimSun" w:cs="Arial"/>
          <w:lang w:eastAsia="en-GB"/>
        </w:rPr>
        <w:lastRenderedPageBreak/>
        <w:t>4.3.4.159</w:t>
      </w:r>
      <w:r w:rsidRPr="000E2961">
        <w:rPr>
          <w:rFonts w:eastAsia="SimSun" w:cs="Arial"/>
          <w:lang w:eastAsia="en-GB"/>
        </w:rPr>
        <w:tab/>
      </w:r>
      <w:r w:rsidRPr="000E2961">
        <w:rPr>
          <w:rFonts w:cs="Arial"/>
          <w:i/>
        </w:rPr>
        <w:t>pdsch-RepSubframe-r15</w:t>
      </w:r>
      <w:bookmarkEnd w:id="231"/>
    </w:p>
    <w:p w14:paraId="141E7373" w14:textId="77777777" w:rsidR="007F6AD9" w:rsidRPr="000E2961" w:rsidRDefault="007F6AD9" w:rsidP="007F6AD9">
      <w:pPr>
        <w:rPr>
          <w:lang w:eastAsia="zh-CN"/>
        </w:rPr>
      </w:pPr>
      <w:r w:rsidRPr="000E2961">
        <w:t>This field indicates</w:t>
      </w:r>
      <w:r w:rsidRPr="000E2961">
        <w:rPr>
          <w:lang w:eastAsia="zh-CN"/>
        </w:rPr>
        <w:t xml:space="preserve"> whether the UE supports subframe PDSCH repetition. A UE indicating support of </w:t>
      </w:r>
      <w:r w:rsidRPr="000E2961">
        <w:rPr>
          <w:i/>
        </w:rPr>
        <w:t>pdsch-RepSubframe-r15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6F3FB61A" w14:textId="77777777" w:rsidR="007F6AD9" w:rsidRPr="000E2961" w:rsidRDefault="007F6AD9" w:rsidP="007F6AD9">
      <w:pPr>
        <w:pStyle w:val="berschrift4"/>
        <w:rPr>
          <w:rFonts w:cs="Arial"/>
          <w:i/>
        </w:rPr>
      </w:pPr>
      <w:bookmarkStart w:id="232" w:name="_Toc535259107"/>
      <w:r w:rsidRPr="000E2961">
        <w:rPr>
          <w:rFonts w:eastAsia="SimSun" w:cs="Arial"/>
          <w:lang w:eastAsia="en-GB"/>
        </w:rPr>
        <w:t>4.3.4.160</w:t>
      </w:r>
      <w:r w:rsidRPr="000E2961">
        <w:rPr>
          <w:rFonts w:eastAsia="SimSun" w:cs="Arial"/>
          <w:lang w:eastAsia="en-GB"/>
        </w:rPr>
        <w:tab/>
      </w:r>
      <w:r w:rsidRPr="000E2961">
        <w:rPr>
          <w:rFonts w:cs="Arial"/>
          <w:i/>
        </w:rPr>
        <w:t>pdsch-RepSlot-r15</w:t>
      </w:r>
      <w:bookmarkEnd w:id="232"/>
    </w:p>
    <w:p w14:paraId="7A39ED8A" w14:textId="77777777" w:rsidR="007F6AD9" w:rsidRPr="000E2961" w:rsidRDefault="007F6AD9" w:rsidP="007F6AD9">
      <w:r w:rsidRPr="000E2961">
        <w:t>This field indicates</w:t>
      </w:r>
      <w:r w:rsidRPr="000E2961">
        <w:rPr>
          <w:lang w:eastAsia="zh-CN"/>
        </w:rPr>
        <w:t xml:space="preserve"> whether the UE supports slot PDSCH repetition. A UE indicating support of </w:t>
      </w:r>
      <w:r w:rsidRPr="000E2961">
        <w:rPr>
          <w:i/>
        </w:rPr>
        <w:t>pdsch-RepSlot-r15</w:t>
      </w:r>
      <w:r w:rsidRPr="000E2961">
        <w:rPr>
          <w:lang w:eastAsia="zh-CN"/>
        </w:rPr>
        <w:t xml:space="preserve"> shall also indicate support of </w:t>
      </w:r>
      <w:r w:rsidRPr="000E2961">
        <w:rPr>
          <w:i/>
        </w:rPr>
        <w:t xml:space="preserve">semiStaticCFI-r15 </w:t>
      </w:r>
      <w:r w:rsidRPr="000E2961">
        <w:t xml:space="preserve">or </w:t>
      </w:r>
      <w:r w:rsidRPr="000E2961">
        <w:rPr>
          <w:i/>
        </w:rPr>
        <w:t xml:space="preserve">semiStaticCFI-Pattern-r15. </w:t>
      </w:r>
      <w:r w:rsidRPr="000E2961">
        <w:rPr>
          <w:lang w:eastAsia="zh-CN"/>
        </w:rPr>
        <w:t xml:space="preserve">A UE indicating support of </w:t>
      </w:r>
      <w:r w:rsidRPr="000E2961">
        <w:rPr>
          <w:i/>
        </w:rPr>
        <w:t>pdsch-RepSlot-r15</w:t>
      </w:r>
      <w:r w:rsidRPr="000E2961">
        <w:rPr>
          <w:lang w:eastAsia="zh-CN"/>
        </w:rPr>
        <w:t xml:space="preserve"> shall also indicate support of </w:t>
      </w:r>
      <w:r w:rsidRPr="000E2961">
        <w:t>rel-15 slot PDSCH</w:t>
      </w:r>
      <w:r w:rsidRPr="000E2961">
        <w:rPr>
          <w:lang w:eastAsia="zh-CN"/>
        </w:rPr>
        <w:t>.</w:t>
      </w:r>
    </w:p>
    <w:p w14:paraId="1B5ACF21" w14:textId="77777777" w:rsidR="007F6AD9" w:rsidRPr="000E2961" w:rsidRDefault="007F6AD9" w:rsidP="007F6AD9">
      <w:pPr>
        <w:pStyle w:val="berschrift4"/>
        <w:rPr>
          <w:rFonts w:cs="Arial"/>
          <w:i/>
        </w:rPr>
      </w:pPr>
      <w:bookmarkStart w:id="233" w:name="_Toc535259108"/>
      <w:r w:rsidRPr="000E2961">
        <w:rPr>
          <w:rFonts w:eastAsia="SimSun" w:cs="Arial"/>
          <w:lang w:eastAsia="en-GB"/>
        </w:rPr>
        <w:t>4.3.4.161</w:t>
      </w:r>
      <w:r w:rsidRPr="000E2961">
        <w:rPr>
          <w:rFonts w:eastAsia="SimSun" w:cs="Arial"/>
          <w:lang w:eastAsia="en-GB"/>
        </w:rPr>
        <w:tab/>
      </w:r>
      <w:r w:rsidRPr="000E2961">
        <w:rPr>
          <w:rFonts w:cs="Arial"/>
          <w:i/>
        </w:rPr>
        <w:t>pdsch-RepSubslot-r15</w:t>
      </w:r>
      <w:bookmarkEnd w:id="233"/>
    </w:p>
    <w:p w14:paraId="05C8F28B" w14:textId="77777777" w:rsidR="007F6AD9" w:rsidRPr="000E2961" w:rsidRDefault="007F6AD9" w:rsidP="007F6AD9">
      <w:r w:rsidRPr="000E2961">
        <w:t>This field indicates</w:t>
      </w:r>
      <w:r w:rsidRPr="000E2961">
        <w:rPr>
          <w:lang w:eastAsia="zh-CN"/>
        </w:rPr>
        <w:t xml:space="preserve"> whether the UE supports subslot PDSCH repetition. This field is only applicable for UEs supporting FDD. A UE indicating support of </w:t>
      </w:r>
      <w:r w:rsidRPr="000E2961">
        <w:rPr>
          <w:i/>
        </w:rPr>
        <w:t>pdsch-RepSubslot-r15</w:t>
      </w:r>
      <w:r w:rsidRPr="000E2961">
        <w:rPr>
          <w:lang w:eastAsia="zh-CN"/>
        </w:rPr>
        <w:t xml:space="preserve"> shall also indicate support of </w:t>
      </w:r>
      <w:r w:rsidRPr="000E2961">
        <w:rPr>
          <w:i/>
        </w:rPr>
        <w:t>semiStaticCFI-r15</w:t>
      </w:r>
      <w:r w:rsidRPr="000E2961">
        <w:rPr>
          <w:lang w:eastAsia="zh-CN"/>
        </w:rPr>
        <w:t xml:space="preserve">. A UE indicating support of </w:t>
      </w:r>
      <w:r w:rsidRPr="000E2961">
        <w:rPr>
          <w:i/>
        </w:rPr>
        <w:t>pdsch-RepSlot-r15</w:t>
      </w:r>
      <w:r w:rsidRPr="000E2961">
        <w:rPr>
          <w:lang w:eastAsia="zh-CN"/>
        </w:rPr>
        <w:t xml:space="preserve"> shall also indicate support of </w:t>
      </w:r>
      <w:r w:rsidRPr="000E2961">
        <w:t>rel-15 subslot PDSCH</w:t>
      </w:r>
      <w:r w:rsidRPr="000E2961">
        <w:rPr>
          <w:lang w:eastAsia="zh-CN"/>
        </w:rPr>
        <w:t>.</w:t>
      </w:r>
    </w:p>
    <w:p w14:paraId="090D71E7" w14:textId="77777777" w:rsidR="007F6AD9" w:rsidRPr="000E2961" w:rsidRDefault="007F6AD9" w:rsidP="007F6AD9">
      <w:pPr>
        <w:pStyle w:val="berschrift4"/>
        <w:rPr>
          <w:rFonts w:cs="Arial"/>
          <w:i/>
        </w:rPr>
      </w:pPr>
      <w:bookmarkStart w:id="234" w:name="_Toc535259109"/>
      <w:r w:rsidRPr="000E2961">
        <w:rPr>
          <w:rFonts w:eastAsia="SimSun" w:cs="Arial"/>
          <w:lang w:eastAsia="en-GB"/>
        </w:rPr>
        <w:t>4.3.4.162</w:t>
      </w:r>
      <w:r w:rsidRPr="000E2961">
        <w:rPr>
          <w:rFonts w:eastAsia="SimSun" w:cs="Arial"/>
          <w:lang w:eastAsia="en-GB"/>
        </w:rPr>
        <w:tab/>
      </w:r>
      <w:r w:rsidRPr="000E2961">
        <w:rPr>
          <w:rFonts w:cs="Arial"/>
          <w:i/>
        </w:rPr>
        <w:t>pusch-SPS-SubframeRepPCell-r15</w:t>
      </w:r>
      <w:bookmarkEnd w:id="234"/>
    </w:p>
    <w:p w14:paraId="63D74F42" w14:textId="77777777" w:rsidR="007F6AD9" w:rsidRPr="000E2961" w:rsidRDefault="007F6AD9" w:rsidP="007F6AD9">
      <w:r w:rsidRPr="000E2961">
        <w:t>This field indicates</w:t>
      </w:r>
      <w:r w:rsidRPr="000E2961">
        <w:rPr>
          <w:lang w:eastAsia="zh-CN"/>
        </w:rPr>
        <w:t xml:space="preserve"> whether the UE supports </w:t>
      </w:r>
      <w:r w:rsidRPr="000E2961">
        <w:t>SPS repetition for subframe PUSCH for PCell</w:t>
      </w:r>
      <w:r w:rsidRPr="000E2961">
        <w:rPr>
          <w:lang w:eastAsia="zh-CN"/>
        </w:rPr>
        <w:t xml:space="preserve">. A UE indicating support of </w:t>
      </w:r>
      <w:r w:rsidRPr="000E2961">
        <w:rPr>
          <w:i/>
        </w:rPr>
        <w:t>pusch-SPS-SubFrameRepPCell-r15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5608747C" w14:textId="77777777" w:rsidR="007F6AD9" w:rsidRPr="000E2961" w:rsidRDefault="007F6AD9" w:rsidP="007F6AD9">
      <w:pPr>
        <w:pStyle w:val="berschrift4"/>
        <w:rPr>
          <w:rFonts w:cs="Arial"/>
          <w:i/>
        </w:rPr>
      </w:pPr>
      <w:bookmarkStart w:id="235" w:name="_Toc535259110"/>
      <w:r w:rsidRPr="000E2961">
        <w:rPr>
          <w:rFonts w:eastAsia="SimSun" w:cs="Arial"/>
          <w:lang w:eastAsia="en-GB"/>
        </w:rPr>
        <w:t>4.3.4.163</w:t>
      </w:r>
      <w:r w:rsidRPr="000E2961">
        <w:rPr>
          <w:rFonts w:eastAsia="SimSun" w:cs="Arial"/>
          <w:lang w:eastAsia="en-GB"/>
        </w:rPr>
        <w:tab/>
      </w:r>
      <w:r w:rsidRPr="000E2961">
        <w:rPr>
          <w:rFonts w:cs="Arial"/>
          <w:i/>
        </w:rPr>
        <w:t>pusch-SPS-SubframeRepPSCell-r15</w:t>
      </w:r>
      <w:bookmarkEnd w:id="235"/>
    </w:p>
    <w:p w14:paraId="1D69AD43" w14:textId="77777777" w:rsidR="007F6AD9" w:rsidRPr="000E2961" w:rsidRDefault="007F6AD9" w:rsidP="007F6AD9">
      <w:r w:rsidRPr="000E2961">
        <w:t>This field indicates</w:t>
      </w:r>
      <w:r w:rsidRPr="000E2961">
        <w:rPr>
          <w:lang w:eastAsia="zh-CN"/>
        </w:rPr>
        <w:t xml:space="preserve"> whether the UE supports </w:t>
      </w:r>
      <w:r w:rsidRPr="000E2961">
        <w:t>SPS repetition for subframe PUSCH for PSCell</w:t>
      </w:r>
      <w:r w:rsidRPr="000E2961">
        <w:rPr>
          <w:lang w:eastAsia="zh-CN"/>
        </w:rPr>
        <w:t xml:space="preserve">. A UE indicating support of </w:t>
      </w:r>
      <w:r w:rsidRPr="000E2961">
        <w:rPr>
          <w:i/>
        </w:rPr>
        <w:t>pusch-SPS-SubframeRepPSCell-r15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7A28B29C" w14:textId="77777777" w:rsidR="007F6AD9" w:rsidRPr="000E2961" w:rsidRDefault="007F6AD9" w:rsidP="007F6AD9">
      <w:pPr>
        <w:pStyle w:val="berschrift4"/>
        <w:rPr>
          <w:rFonts w:cs="Arial"/>
          <w:i/>
        </w:rPr>
      </w:pPr>
      <w:bookmarkStart w:id="236" w:name="_Toc535259111"/>
      <w:r w:rsidRPr="000E2961">
        <w:rPr>
          <w:rFonts w:eastAsia="SimSun" w:cs="Arial"/>
          <w:lang w:eastAsia="en-GB"/>
        </w:rPr>
        <w:t>4.3.4.164</w:t>
      </w:r>
      <w:r w:rsidRPr="000E2961">
        <w:rPr>
          <w:rFonts w:eastAsia="SimSun" w:cs="Arial"/>
          <w:lang w:eastAsia="en-GB"/>
        </w:rPr>
        <w:tab/>
      </w:r>
      <w:r w:rsidRPr="000E2961">
        <w:rPr>
          <w:rFonts w:cs="Arial"/>
          <w:i/>
        </w:rPr>
        <w:t>pusch-SPS-SubframeRepSCell-r15</w:t>
      </w:r>
      <w:bookmarkEnd w:id="236"/>
    </w:p>
    <w:p w14:paraId="0659119F" w14:textId="77777777" w:rsidR="007F6AD9" w:rsidRPr="000E2961" w:rsidRDefault="007F6AD9" w:rsidP="007F6AD9">
      <w:pPr>
        <w:rPr>
          <w:rFonts w:ascii="Arial" w:hAnsi="Arial" w:cs="Arial"/>
        </w:rPr>
      </w:pPr>
      <w:r w:rsidRPr="000E2961">
        <w:t>This field indicates</w:t>
      </w:r>
      <w:r w:rsidRPr="000E2961">
        <w:rPr>
          <w:lang w:eastAsia="zh-CN"/>
        </w:rPr>
        <w:t xml:space="preserve"> whether the UE supports </w:t>
      </w:r>
      <w:r w:rsidRPr="000E2961">
        <w:t xml:space="preserve">SPS repetition for subframe PUSCH for </w:t>
      </w:r>
      <w:r>
        <w:t>serving cells</w:t>
      </w:r>
      <w:r w:rsidRPr="000E2961">
        <w:t xml:space="preserve"> other than </w:t>
      </w:r>
      <w:r w:rsidRPr="0007377B">
        <w:t>SpCell</w:t>
      </w:r>
      <w:r w:rsidRPr="000E2961">
        <w:rPr>
          <w:lang w:eastAsia="zh-CN"/>
        </w:rPr>
        <w:t xml:space="preserve">. A UE indicating support of </w:t>
      </w:r>
      <w:r w:rsidRPr="000E2961">
        <w:rPr>
          <w:i/>
        </w:rPr>
        <w:t>pusch-SPS-SubframeRepSCell-r15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2205B97C" w14:textId="77777777" w:rsidR="007F6AD9" w:rsidRPr="000E2961" w:rsidRDefault="007F6AD9" w:rsidP="007F6AD9">
      <w:pPr>
        <w:pStyle w:val="berschrift4"/>
        <w:rPr>
          <w:rFonts w:cs="Arial"/>
          <w:i/>
        </w:rPr>
      </w:pPr>
      <w:bookmarkStart w:id="237" w:name="_Toc535259112"/>
      <w:r w:rsidRPr="000E2961">
        <w:rPr>
          <w:rFonts w:eastAsia="SimSun" w:cs="Arial"/>
          <w:lang w:eastAsia="en-GB"/>
        </w:rPr>
        <w:t>4.3.4.165</w:t>
      </w:r>
      <w:r w:rsidRPr="000E2961">
        <w:rPr>
          <w:rFonts w:eastAsia="SimSun" w:cs="Arial"/>
          <w:lang w:eastAsia="en-GB"/>
        </w:rPr>
        <w:tab/>
      </w:r>
      <w:r w:rsidRPr="000E2961">
        <w:rPr>
          <w:rFonts w:cs="Arial"/>
          <w:i/>
        </w:rPr>
        <w:t>pusch-SPS-SlotRepPCell-r15</w:t>
      </w:r>
      <w:bookmarkEnd w:id="237"/>
    </w:p>
    <w:p w14:paraId="50A990C7" w14:textId="77777777" w:rsidR="007F6AD9" w:rsidRPr="000E2961" w:rsidRDefault="007F6AD9" w:rsidP="007F6AD9">
      <w:r w:rsidRPr="000E2961">
        <w:t>This field indicates</w:t>
      </w:r>
      <w:r w:rsidRPr="000E2961">
        <w:rPr>
          <w:lang w:eastAsia="zh-CN"/>
        </w:rPr>
        <w:t xml:space="preserve"> whether the UE supports </w:t>
      </w:r>
      <w:r w:rsidRPr="000E2961">
        <w:t>SPS repetition for slot PUSCH for PCell</w:t>
      </w:r>
      <w:r w:rsidRPr="000E2961">
        <w:rPr>
          <w:lang w:eastAsia="zh-CN"/>
        </w:rPr>
        <w:t xml:space="preserve">. A UE indicating support of </w:t>
      </w:r>
      <w:r w:rsidRPr="000E2961">
        <w:rPr>
          <w:i/>
        </w:rPr>
        <w:t>pusch-SPS-SlotRepPCell-r15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pusch-SPS-SlotRepPCell-r15</w:t>
      </w:r>
      <w:r w:rsidRPr="000E2961">
        <w:rPr>
          <w:lang w:eastAsia="zh-CN"/>
        </w:rPr>
        <w:t xml:space="preserve"> shall also indicate support of slot PUSCH and SPS for slot PUSCH.</w:t>
      </w:r>
    </w:p>
    <w:p w14:paraId="14240E1E" w14:textId="77777777" w:rsidR="007F6AD9" w:rsidRPr="000E2961" w:rsidRDefault="007F6AD9" w:rsidP="007F6AD9">
      <w:pPr>
        <w:pStyle w:val="berschrift4"/>
        <w:rPr>
          <w:rFonts w:cs="Arial"/>
          <w:i/>
        </w:rPr>
      </w:pPr>
      <w:bookmarkStart w:id="238" w:name="_Toc535259113"/>
      <w:r w:rsidRPr="000E2961">
        <w:rPr>
          <w:rFonts w:eastAsia="SimSun" w:cs="Arial"/>
          <w:lang w:eastAsia="en-GB"/>
        </w:rPr>
        <w:t>4.3.4.166</w:t>
      </w:r>
      <w:r w:rsidRPr="000E2961">
        <w:rPr>
          <w:rFonts w:eastAsia="SimSun" w:cs="Arial"/>
          <w:lang w:eastAsia="en-GB"/>
        </w:rPr>
        <w:tab/>
      </w:r>
      <w:r w:rsidRPr="000E2961">
        <w:rPr>
          <w:rFonts w:cs="Arial"/>
          <w:i/>
        </w:rPr>
        <w:t>pusch-SPS-SlotRepPSCell-r15</w:t>
      </w:r>
      <w:bookmarkEnd w:id="238"/>
    </w:p>
    <w:p w14:paraId="463E56FC" w14:textId="77777777" w:rsidR="007F6AD9" w:rsidRPr="000E2961" w:rsidRDefault="007F6AD9" w:rsidP="007F6AD9">
      <w:r w:rsidRPr="000E2961">
        <w:t>This field indicates</w:t>
      </w:r>
      <w:r w:rsidRPr="000E2961">
        <w:rPr>
          <w:lang w:eastAsia="zh-CN"/>
        </w:rPr>
        <w:t xml:space="preserve"> whether the UE supports </w:t>
      </w:r>
      <w:r w:rsidRPr="000E2961">
        <w:t>SPS repetition for slot PUSCH for PSCell</w:t>
      </w:r>
      <w:r w:rsidRPr="000E2961">
        <w:rPr>
          <w:lang w:eastAsia="zh-CN"/>
        </w:rPr>
        <w:t xml:space="preserve">. A UE indicating support of </w:t>
      </w:r>
      <w:r w:rsidRPr="000E2961">
        <w:rPr>
          <w:i/>
        </w:rPr>
        <w:t>pusch-SPS-SlotRepPSCell-r15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pusch-SPS-SlotRepPSCell-r15</w:t>
      </w:r>
      <w:r w:rsidRPr="000E2961">
        <w:rPr>
          <w:lang w:eastAsia="zh-CN"/>
        </w:rPr>
        <w:t xml:space="preserve"> shall also indicate support of slot PUSCH and SPS for slot PUSCH.</w:t>
      </w:r>
    </w:p>
    <w:p w14:paraId="609BE354" w14:textId="77777777" w:rsidR="007F6AD9" w:rsidRPr="000E2961" w:rsidRDefault="007F6AD9" w:rsidP="007F6AD9">
      <w:pPr>
        <w:pStyle w:val="berschrift4"/>
        <w:rPr>
          <w:rFonts w:cs="Arial"/>
          <w:i/>
        </w:rPr>
      </w:pPr>
      <w:bookmarkStart w:id="239" w:name="_Toc535259114"/>
      <w:r w:rsidRPr="000E2961">
        <w:rPr>
          <w:rFonts w:eastAsia="SimSun" w:cs="Arial"/>
          <w:lang w:eastAsia="en-GB"/>
        </w:rPr>
        <w:t>4.3.4.167</w:t>
      </w:r>
      <w:r w:rsidRPr="000E2961">
        <w:rPr>
          <w:rFonts w:eastAsia="SimSun" w:cs="Arial"/>
          <w:lang w:eastAsia="en-GB"/>
        </w:rPr>
        <w:tab/>
      </w:r>
      <w:r w:rsidRPr="000E2961">
        <w:rPr>
          <w:rFonts w:cs="Arial"/>
          <w:i/>
        </w:rPr>
        <w:t>pusch-SPS-SlotRepSCell-r15</w:t>
      </w:r>
      <w:bookmarkEnd w:id="239"/>
    </w:p>
    <w:p w14:paraId="576CE8ED" w14:textId="77777777" w:rsidR="007F6AD9" w:rsidRPr="000E2961" w:rsidRDefault="007F6AD9" w:rsidP="007F6AD9">
      <w:r w:rsidRPr="000E2961">
        <w:t>This field indicates</w:t>
      </w:r>
      <w:r w:rsidRPr="000E2961">
        <w:rPr>
          <w:lang w:eastAsia="zh-CN"/>
        </w:rPr>
        <w:t xml:space="preserve"> whether the UE supports </w:t>
      </w:r>
      <w:r w:rsidRPr="000E2961">
        <w:t xml:space="preserve">SPS repetition for slot PUSCH for </w:t>
      </w:r>
      <w:r w:rsidRPr="0007377B">
        <w:t xml:space="preserve">serving cells </w:t>
      </w:r>
      <w:r w:rsidRPr="000E2961">
        <w:t xml:space="preserve">other than </w:t>
      </w:r>
      <w:r w:rsidRPr="0007377B">
        <w:t>SpCell</w:t>
      </w:r>
      <w:r w:rsidRPr="000E2961">
        <w:rPr>
          <w:lang w:eastAsia="zh-CN"/>
        </w:rPr>
        <w:t xml:space="preserve">. A UE indicating support of </w:t>
      </w:r>
      <w:r w:rsidRPr="000E2961">
        <w:rPr>
          <w:i/>
        </w:rPr>
        <w:t>pusch-SPS-SlotRepSCell-r15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pusch-SPS-SlotRepSCell-r15</w:t>
      </w:r>
      <w:r w:rsidRPr="000E2961">
        <w:rPr>
          <w:lang w:eastAsia="zh-CN"/>
        </w:rPr>
        <w:t xml:space="preserve"> shall also indicate support of slot PUSCH and SPS for slot PUSCH.</w:t>
      </w:r>
    </w:p>
    <w:p w14:paraId="0830BD05" w14:textId="77777777" w:rsidR="007F6AD9" w:rsidRPr="000E2961" w:rsidRDefault="007F6AD9" w:rsidP="007F6AD9">
      <w:pPr>
        <w:pStyle w:val="berschrift4"/>
        <w:rPr>
          <w:rFonts w:cs="Arial"/>
          <w:i/>
        </w:rPr>
      </w:pPr>
      <w:bookmarkStart w:id="240" w:name="_Toc535259115"/>
      <w:r w:rsidRPr="000E2961">
        <w:rPr>
          <w:rFonts w:eastAsia="SimSun" w:cs="Arial"/>
          <w:lang w:eastAsia="en-GB"/>
        </w:rPr>
        <w:t>4.3.4.168</w:t>
      </w:r>
      <w:r w:rsidRPr="000E2961">
        <w:rPr>
          <w:rFonts w:eastAsia="SimSun" w:cs="Arial"/>
          <w:lang w:eastAsia="en-GB"/>
        </w:rPr>
        <w:tab/>
      </w:r>
      <w:r w:rsidRPr="000E2961">
        <w:rPr>
          <w:rFonts w:cs="Arial"/>
          <w:i/>
        </w:rPr>
        <w:t>pusch-SPS-SubslotRepPCell-r15</w:t>
      </w:r>
      <w:bookmarkEnd w:id="240"/>
    </w:p>
    <w:p w14:paraId="50D01207"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pusch-SPS-SubslotRepPCell-r15</w:t>
      </w:r>
      <w:r w:rsidRPr="000E2961">
        <w:rPr>
          <w:szCs w:val="18"/>
          <w:lang w:eastAsia="zh-CN"/>
        </w:rPr>
        <w:t xml:space="preserve"> shall also indicate support of subslot PUSCH and SPS for subslot PUSCH.</w:t>
      </w:r>
    </w:p>
    <w:p w14:paraId="59506CA2" w14:textId="77777777" w:rsidR="007F6AD9" w:rsidRPr="000E2961" w:rsidRDefault="007F6AD9" w:rsidP="007F6AD9">
      <w:pPr>
        <w:pStyle w:val="berschrift4"/>
        <w:rPr>
          <w:rFonts w:cs="Arial"/>
          <w:i/>
        </w:rPr>
      </w:pPr>
      <w:bookmarkStart w:id="241" w:name="_Toc535259116"/>
      <w:r w:rsidRPr="000E2961">
        <w:rPr>
          <w:rFonts w:eastAsia="SimSun" w:cs="Arial"/>
          <w:lang w:eastAsia="en-GB"/>
        </w:rPr>
        <w:t>4.3.4.169</w:t>
      </w:r>
      <w:r w:rsidRPr="000E2961">
        <w:rPr>
          <w:rFonts w:eastAsia="SimSun" w:cs="Arial"/>
          <w:lang w:eastAsia="en-GB"/>
        </w:rPr>
        <w:tab/>
      </w:r>
      <w:r w:rsidRPr="000E2961">
        <w:rPr>
          <w:rFonts w:cs="Arial"/>
          <w:i/>
        </w:rPr>
        <w:t>pusch-SPS-SubslotRepPSCell-r15</w:t>
      </w:r>
      <w:bookmarkEnd w:id="241"/>
    </w:p>
    <w:p w14:paraId="7D6477BC"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PSCell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pusch-SPS-SubslotRepPSCell-r15</w:t>
      </w:r>
      <w:r w:rsidRPr="000E2961">
        <w:rPr>
          <w:szCs w:val="18"/>
          <w:lang w:eastAsia="zh-CN"/>
        </w:rPr>
        <w:t xml:space="preserve"> shall also indicate support of </w:t>
      </w:r>
      <w:r w:rsidRPr="000E2961">
        <w:rPr>
          <w:i/>
          <w:szCs w:val="18"/>
        </w:rPr>
        <w:lastRenderedPageBreak/>
        <w:t>semiStaticCFI-r15</w:t>
      </w:r>
      <w:r w:rsidRPr="000E2961">
        <w:rPr>
          <w:szCs w:val="18"/>
          <w:lang w:eastAsia="zh-CN"/>
        </w:rPr>
        <w:t xml:space="preserve">. A UE indicating support of </w:t>
      </w:r>
      <w:r w:rsidRPr="000E2961">
        <w:rPr>
          <w:i/>
          <w:szCs w:val="18"/>
        </w:rPr>
        <w:t>pusch-SPS-SubslotRepPSCell-r15</w:t>
      </w:r>
      <w:r w:rsidRPr="000E2961">
        <w:rPr>
          <w:szCs w:val="18"/>
          <w:lang w:eastAsia="zh-CN"/>
        </w:rPr>
        <w:t xml:space="preserve"> shall also indicate support of subslot PUSCH and SPS for subslot PUSCH.</w:t>
      </w:r>
    </w:p>
    <w:p w14:paraId="1252754A" w14:textId="77777777" w:rsidR="007F6AD9" w:rsidRPr="000E2961" w:rsidRDefault="007F6AD9" w:rsidP="007F6AD9">
      <w:pPr>
        <w:pStyle w:val="berschrift4"/>
        <w:rPr>
          <w:rFonts w:cs="Arial"/>
          <w:i/>
        </w:rPr>
      </w:pPr>
      <w:bookmarkStart w:id="242" w:name="_Toc535259117"/>
      <w:r w:rsidRPr="000E2961">
        <w:rPr>
          <w:rFonts w:eastAsia="SimSun" w:cs="Arial"/>
          <w:lang w:eastAsia="en-GB"/>
        </w:rPr>
        <w:t>4.3.4.170</w:t>
      </w:r>
      <w:r w:rsidRPr="000E2961">
        <w:rPr>
          <w:rFonts w:eastAsia="SimSun" w:cs="Arial"/>
          <w:lang w:eastAsia="en-GB"/>
        </w:rPr>
        <w:tab/>
      </w:r>
      <w:r w:rsidRPr="000E2961">
        <w:rPr>
          <w:rFonts w:cs="Arial"/>
          <w:i/>
        </w:rPr>
        <w:t>pusch-SPS-SubslotRepSCell-r15</w:t>
      </w:r>
      <w:bookmarkEnd w:id="242"/>
    </w:p>
    <w:p w14:paraId="006A5374"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 xml:space="preserve">SPS repetition for subslot PUSCH for </w:t>
      </w:r>
      <w:r w:rsidRPr="0007377B">
        <w:rPr>
          <w:szCs w:val="18"/>
        </w:rPr>
        <w:t xml:space="preserve">serving cells </w:t>
      </w:r>
      <w:r w:rsidRPr="000E2961">
        <w:rPr>
          <w:szCs w:val="18"/>
        </w:rPr>
        <w:t xml:space="preserve">other than </w:t>
      </w:r>
      <w:r w:rsidRPr="0007377B">
        <w:rPr>
          <w:szCs w:val="18"/>
        </w:rPr>
        <w:t>SpCell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pusch-SPS-SubSlotRepSCell-r15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pusch-SPS-SubslotRepSCell-r15</w:t>
      </w:r>
      <w:r w:rsidRPr="000E2961">
        <w:rPr>
          <w:szCs w:val="18"/>
          <w:lang w:eastAsia="zh-CN"/>
        </w:rPr>
        <w:t xml:space="preserve"> shall also indicate support of subslot PUSCH and SPS for subslot PUSCH.</w:t>
      </w:r>
    </w:p>
    <w:p w14:paraId="0A104C21" w14:textId="77777777" w:rsidR="007F6AD9" w:rsidRPr="000E2961" w:rsidRDefault="007F6AD9" w:rsidP="007F6AD9">
      <w:pPr>
        <w:pStyle w:val="berschrift4"/>
        <w:rPr>
          <w:rFonts w:cs="Arial"/>
          <w:i/>
        </w:rPr>
      </w:pPr>
      <w:bookmarkStart w:id="243" w:name="_Toc535259118"/>
      <w:r w:rsidRPr="000E2961">
        <w:rPr>
          <w:rFonts w:eastAsia="SimSun" w:cs="Arial"/>
          <w:lang w:eastAsia="en-GB"/>
        </w:rPr>
        <w:t>4.3.4.171</w:t>
      </w:r>
      <w:r w:rsidRPr="000E2961">
        <w:rPr>
          <w:rFonts w:eastAsia="SimSun" w:cs="Arial"/>
          <w:lang w:eastAsia="en-GB"/>
        </w:rPr>
        <w:tab/>
      </w:r>
      <w:r w:rsidRPr="000E2961">
        <w:rPr>
          <w:rFonts w:cs="Arial"/>
          <w:i/>
        </w:rPr>
        <w:t>pusch-SPS-MaxConfigSubframe-r15</w:t>
      </w:r>
      <w:bookmarkEnd w:id="243"/>
    </w:p>
    <w:p w14:paraId="2E45504D"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subframe PUSCH across all cells.</w:t>
      </w:r>
    </w:p>
    <w:p w14:paraId="342675CC" w14:textId="77777777" w:rsidR="007F6AD9" w:rsidRPr="000E2961" w:rsidRDefault="007F6AD9" w:rsidP="007F6AD9">
      <w:pPr>
        <w:pStyle w:val="berschrift4"/>
        <w:rPr>
          <w:rFonts w:cs="Arial"/>
          <w:i/>
        </w:rPr>
      </w:pPr>
      <w:bookmarkStart w:id="244" w:name="_Toc535259119"/>
      <w:r w:rsidRPr="000E2961">
        <w:rPr>
          <w:rFonts w:eastAsia="SimSun" w:cs="Arial"/>
          <w:lang w:eastAsia="en-GB"/>
        </w:rPr>
        <w:t>4.3.4.172</w:t>
      </w:r>
      <w:r w:rsidRPr="000E2961">
        <w:rPr>
          <w:rFonts w:eastAsia="SimSun" w:cs="Arial"/>
          <w:lang w:eastAsia="en-GB"/>
        </w:rPr>
        <w:tab/>
      </w:r>
      <w:r w:rsidRPr="000E2961">
        <w:rPr>
          <w:rFonts w:cs="Arial"/>
          <w:i/>
        </w:rPr>
        <w:t>pusch-SPS-MultiConfigSubframe-r15</w:t>
      </w:r>
      <w:bookmarkEnd w:id="244"/>
    </w:p>
    <w:p w14:paraId="4281F0CF" w14:textId="77777777" w:rsidR="007F6AD9" w:rsidRPr="000E2961" w:rsidRDefault="007F6AD9" w:rsidP="007F6AD9">
      <w:r w:rsidRPr="000E2961">
        <w:t>This field indicates</w:t>
      </w:r>
      <w:r w:rsidRPr="000E2961">
        <w:rPr>
          <w:lang w:eastAsia="zh-CN"/>
        </w:rPr>
        <w:t xml:space="preserve"> </w:t>
      </w:r>
      <w:r w:rsidRPr="000E2961">
        <w:t xml:space="preserve">the number of multiple SPS configurations of slot PUSCH for each serving cell. </w:t>
      </w:r>
      <w:r w:rsidRPr="000E2961">
        <w:rPr>
          <w:lang w:eastAsia="zh-CN"/>
        </w:rPr>
        <w:t xml:space="preserve">A UE indicating support of </w:t>
      </w:r>
      <w:r w:rsidRPr="000E2961">
        <w:rPr>
          <w:i/>
        </w:rPr>
        <w:t>pusch-SPS-MultiConfigSubframe-r15</w:t>
      </w:r>
      <w:r w:rsidRPr="000E2961">
        <w:rPr>
          <w:lang w:eastAsia="zh-CN"/>
        </w:rPr>
        <w:t xml:space="preserve"> shall also indicate support of </w:t>
      </w:r>
      <w:r w:rsidRPr="000E2961">
        <w:rPr>
          <w:i/>
        </w:rPr>
        <w:t xml:space="preserve">pusch-SPS-SubframeRepPCell-r15, pusch-SPS-SubframeRepPSCell-r15 </w:t>
      </w:r>
      <w:r w:rsidRPr="000E2961">
        <w:t xml:space="preserve">or </w:t>
      </w:r>
      <w:r w:rsidRPr="000E2961">
        <w:rPr>
          <w:i/>
        </w:rPr>
        <w:t>pusch-SPS-SubframeRepSCell-r15</w:t>
      </w:r>
      <w:r w:rsidRPr="000E2961">
        <w:t>.</w:t>
      </w:r>
    </w:p>
    <w:p w14:paraId="0E00014B" w14:textId="77777777" w:rsidR="007F6AD9" w:rsidRPr="000E2961" w:rsidRDefault="007F6AD9" w:rsidP="007F6AD9">
      <w:pPr>
        <w:pStyle w:val="berschrift4"/>
        <w:rPr>
          <w:rFonts w:cs="Arial"/>
          <w:i/>
        </w:rPr>
      </w:pPr>
      <w:bookmarkStart w:id="245" w:name="_Toc535259120"/>
      <w:r w:rsidRPr="000E2961">
        <w:rPr>
          <w:rFonts w:eastAsia="SimSun" w:cs="Arial"/>
          <w:lang w:eastAsia="en-GB"/>
        </w:rPr>
        <w:t>4.3.4.173</w:t>
      </w:r>
      <w:r w:rsidRPr="000E2961">
        <w:rPr>
          <w:rFonts w:eastAsia="SimSun" w:cs="Arial"/>
          <w:lang w:eastAsia="en-GB"/>
        </w:rPr>
        <w:tab/>
      </w:r>
      <w:r w:rsidRPr="000E2961">
        <w:rPr>
          <w:rFonts w:cs="Arial"/>
          <w:i/>
        </w:rPr>
        <w:t>pusch-SPS-MaxConfigSlot-r15</w:t>
      </w:r>
      <w:bookmarkEnd w:id="245"/>
    </w:p>
    <w:p w14:paraId="313E4C00"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slot PUSCH across all cells.</w:t>
      </w:r>
    </w:p>
    <w:p w14:paraId="3DF666DB" w14:textId="77777777" w:rsidR="007F6AD9" w:rsidRPr="000E2961" w:rsidRDefault="007F6AD9" w:rsidP="007F6AD9">
      <w:pPr>
        <w:pStyle w:val="berschrift4"/>
        <w:rPr>
          <w:rFonts w:cs="Arial"/>
          <w:i/>
        </w:rPr>
      </w:pPr>
      <w:bookmarkStart w:id="246" w:name="_Toc535259121"/>
      <w:r w:rsidRPr="000E2961">
        <w:rPr>
          <w:rFonts w:eastAsia="SimSun" w:cs="Arial"/>
          <w:lang w:eastAsia="en-GB"/>
        </w:rPr>
        <w:t>4.3.4.174</w:t>
      </w:r>
      <w:r w:rsidRPr="000E2961">
        <w:rPr>
          <w:rFonts w:eastAsia="SimSun" w:cs="Arial"/>
          <w:lang w:eastAsia="en-GB"/>
        </w:rPr>
        <w:tab/>
      </w:r>
      <w:r w:rsidRPr="000E2961">
        <w:rPr>
          <w:rFonts w:cs="Arial"/>
          <w:i/>
        </w:rPr>
        <w:t>pusch-SPS-MultiConfigSlot-r15</w:t>
      </w:r>
      <w:bookmarkEnd w:id="246"/>
    </w:p>
    <w:p w14:paraId="30D4A4A5" w14:textId="77777777" w:rsidR="007F6AD9" w:rsidRPr="000E2961" w:rsidRDefault="007F6AD9" w:rsidP="007F6AD9">
      <w:r w:rsidRPr="000E2961">
        <w:t xml:space="preserve">This field indicates the number of multiple SPS configurations of subframe PUSCH for each serving cell. </w:t>
      </w:r>
      <w:r w:rsidRPr="000E2961">
        <w:rPr>
          <w:lang w:eastAsia="zh-CN"/>
        </w:rPr>
        <w:t xml:space="preserve">A UE indicating support of </w:t>
      </w:r>
      <w:r w:rsidRPr="000E2961">
        <w:rPr>
          <w:i/>
        </w:rPr>
        <w:t>pusch-SPS-MultiConfigSlot-r15</w:t>
      </w:r>
      <w:r w:rsidRPr="000E2961">
        <w:rPr>
          <w:lang w:eastAsia="zh-CN"/>
        </w:rPr>
        <w:t xml:space="preserve"> shall also indicate support of </w:t>
      </w:r>
      <w:r w:rsidRPr="000E2961">
        <w:rPr>
          <w:i/>
        </w:rPr>
        <w:t xml:space="preserve">pusch-SPS-SlotRepPCell-r15, pusch-SPS-SlotRepPSCell-r15 </w:t>
      </w:r>
      <w:r w:rsidRPr="000E2961">
        <w:t xml:space="preserve">or </w:t>
      </w:r>
      <w:r w:rsidRPr="000E2961">
        <w:rPr>
          <w:i/>
        </w:rPr>
        <w:t>pusch-SPS-SlotRepSCell-r15</w:t>
      </w:r>
      <w:r w:rsidRPr="000E2961">
        <w:t>.</w:t>
      </w:r>
    </w:p>
    <w:p w14:paraId="68BD138C" w14:textId="77777777" w:rsidR="007F6AD9" w:rsidRPr="000E2961" w:rsidRDefault="007F6AD9" w:rsidP="007F6AD9">
      <w:pPr>
        <w:pStyle w:val="berschrift4"/>
        <w:rPr>
          <w:rFonts w:cs="Arial"/>
          <w:i/>
        </w:rPr>
      </w:pPr>
      <w:bookmarkStart w:id="247" w:name="_Toc535259122"/>
      <w:r w:rsidRPr="000E2961">
        <w:rPr>
          <w:rFonts w:eastAsia="SimSun" w:cs="Arial"/>
          <w:lang w:eastAsia="en-GB"/>
        </w:rPr>
        <w:t>4.3.4.175</w:t>
      </w:r>
      <w:r w:rsidRPr="000E2961">
        <w:rPr>
          <w:rFonts w:eastAsia="SimSun" w:cs="Arial"/>
          <w:lang w:eastAsia="en-GB"/>
        </w:rPr>
        <w:tab/>
      </w:r>
      <w:r w:rsidRPr="000E2961">
        <w:rPr>
          <w:rFonts w:cs="Arial"/>
          <w:i/>
        </w:rPr>
        <w:t>pusch-SPS-MaxConfigSubslot-r15</w:t>
      </w:r>
      <w:bookmarkEnd w:id="247"/>
    </w:p>
    <w:p w14:paraId="38A3D83F"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subslot PUSCH across all cells.</w:t>
      </w:r>
    </w:p>
    <w:p w14:paraId="00ABC26E" w14:textId="77777777" w:rsidR="007F6AD9" w:rsidRPr="000E2961" w:rsidRDefault="007F6AD9" w:rsidP="007F6AD9">
      <w:pPr>
        <w:pStyle w:val="berschrift4"/>
        <w:rPr>
          <w:rFonts w:cs="Arial"/>
          <w:i/>
        </w:rPr>
      </w:pPr>
      <w:bookmarkStart w:id="248" w:name="_Toc535259123"/>
      <w:r w:rsidRPr="000E2961">
        <w:rPr>
          <w:rFonts w:eastAsia="SimSun" w:cs="Arial"/>
          <w:lang w:eastAsia="en-GB"/>
        </w:rPr>
        <w:t>4.3.4.176</w:t>
      </w:r>
      <w:r w:rsidRPr="000E2961">
        <w:rPr>
          <w:rFonts w:eastAsia="SimSun" w:cs="Arial"/>
          <w:lang w:eastAsia="en-GB"/>
        </w:rPr>
        <w:tab/>
      </w:r>
      <w:r w:rsidRPr="000E2961">
        <w:rPr>
          <w:rFonts w:cs="Arial"/>
          <w:i/>
        </w:rPr>
        <w:t>pusch-SPS-MultiConfigSubslot-r15</w:t>
      </w:r>
      <w:bookmarkEnd w:id="248"/>
    </w:p>
    <w:p w14:paraId="584EABC2" w14:textId="77777777" w:rsidR="007F6AD9" w:rsidRDefault="007F6AD9" w:rsidP="007F6AD9">
      <w:r w:rsidRPr="000E2961">
        <w:t xml:space="preserve">This field indicates the number of multiple SPS configurations of subslot PUSCH for each serving cell. </w:t>
      </w:r>
      <w:r w:rsidRPr="000E2961">
        <w:rPr>
          <w:szCs w:val="18"/>
        </w:rPr>
        <w:t xml:space="preserve">This field is only applicable for UEs supporting FDD. </w:t>
      </w:r>
      <w:r w:rsidRPr="000E2961">
        <w:rPr>
          <w:lang w:eastAsia="zh-CN"/>
        </w:rPr>
        <w:t xml:space="preserve">A UE indicating support of </w:t>
      </w:r>
      <w:r w:rsidRPr="000E2961">
        <w:rPr>
          <w:i/>
        </w:rPr>
        <w:t>pusch-SPS-MultiConfigSubslot-r15</w:t>
      </w:r>
      <w:r w:rsidRPr="000E2961">
        <w:rPr>
          <w:lang w:eastAsia="zh-CN"/>
        </w:rPr>
        <w:t xml:space="preserve"> shall also indicate support of </w:t>
      </w:r>
      <w:r w:rsidRPr="000E2961">
        <w:rPr>
          <w:i/>
        </w:rPr>
        <w:t xml:space="preserve">pusch-SPS-SubslotRepPCell-r15, pusch-SPS-SubslotRepPSCell-r15 </w:t>
      </w:r>
      <w:r w:rsidRPr="000E2961">
        <w:t xml:space="preserve">or </w:t>
      </w:r>
      <w:r w:rsidRPr="000E2961">
        <w:rPr>
          <w:i/>
        </w:rPr>
        <w:t>pusch-SPS-SubslotRepSCell-r15</w:t>
      </w:r>
      <w:r w:rsidRPr="000E2961">
        <w:t>.</w:t>
      </w:r>
    </w:p>
    <w:p w14:paraId="5D201B5A" w14:textId="77777777" w:rsidR="007F6AD9" w:rsidRDefault="007F6AD9" w:rsidP="007F6AD9">
      <w:pPr>
        <w:pStyle w:val="berschrift4"/>
      </w:pPr>
      <w:bookmarkStart w:id="249" w:name="_Toc535259124"/>
      <w:r>
        <w:t>4.3.4.177</w:t>
      </w:r>
      <w:r>
        <w:tab/>
      </w:r>
      <w:r w:rsidRPr="00D445D1">
        <w:rPr>
          <w:i/>
        </w:rPr>
        <w:t>npusch-3dot75kHz-SCS-TDD-r15</w:t>
      </w:r>
      <w:bookmarkEnd w:id="249"/>
    </w:p>
    <w:p w14:paraId="33C623E3" w14:textId="77777777" w:rsidR="007F6AD9" w:rsidRDefault="007F6AD9" w:rsidP="007F6AD9">
      <w:r>
        <w:t xml:space="preserve">This field defines whether the UE supports NPUSCH with 3.75kHz SCS for TDD as specified in TS 36.211 [17]. This field is only applicable for UEs of any </w:t>
      </w:r>
      <w:r w:rsidRPr="00D445D1">
        <w:rPr>
          <w:i/>
        </w:rPr>
        <w:t>ue-Category-NB</w:t>
      </w:r>
      <w:r>
        <w:t>. It is mandatory for UEs of this release of the specification.</w:t>
      </w:r>
    </w:p>
    <w:p w14:paraId="535B8D49" w14:textId="77777777" w:rsidR="007F6AD9" w:rsidRDefault="007F6AD9" w:rsidP="007F6AD9">
      <w:pPr>
        <w:pStyle w:val="berschrift4"/>
      </w:pPr>
      <w:bookmarkStart w:id="250" w:name="_Toc535259125"/>
      <w:r>
        <w:t>4.3.4.178</w:t>
      </w:r>
      <w:r>
        <w:tab/>
      </w:r>
      <w:r w:rsidRPr="00D445D1">
        <w:rPr>
          <w:i/>
        </w:rPr>
        <w:t>crs-IM-TM1-toTM9-OneRX-Port</w:t>
      </w:r>
      <w:bookmarkEnd w:id="250"/>
    </w:p>
    <w:p w14:paraId="7A4810D8" w14:textId="77777777" w:rsidR="007F6AD9" w:rsidRDefault="007F6AD9" w:rsidP="007F6AD9">
      <w:pPr>
        <w:pStyle w:val="B1"/>
      </w:pPr>
      <w:r>
        <w:t>1)</w:t>
      </w:r>
      <w:r>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antenna port (as specified in TS 36.101 [6]).</w:t>
      </w:r>
    </w:p>
    <w:p w14:paraId="39BB1AD1" w14:textId="77777777" w:rsidR="007F6AD9" w:rsidRDefault="007F6AD9" w:rsidP="007F6AD9">
      <w:pPr>
        <w:pStyle w:val="B1"/>
      </w:pPr>
      <w:r>
        <w:t>2)</w:t>
      </w:r>
      <w:r>
        <w:tab/>
        <w:t>CRS-IM with 4 CRS antenna ports for PDSCH with 1 receiver antenna port (as specified in TS 36.101 [6]).</w:t>
      </w:r>
    </w:p>
    <w:p w14:paraId="5A009093" w14:textId="77777777" w:rsidR="007F6AD9" w:rsidRDefault="007F6AD9" w:rsidP="007F6AD9">
      <w:r>
        <w:t>The UE shall not include the field if it does not support CRS IM in TMs 1-9.</w:t>
      </w:r>
    </w:p>
    <w:p w14:paraId="62B750A2" w14:textId="77777777" w:rsidR="007F6AD9" w:rsidRDefault="007F6AD9" w:rsidP="007F6AD9">
      <w:pPr>
        <w:pStyle w:val="berschrift4"/>
      </w:pPr>
      <w:bookmarkStart w:id="251" w:name="_Toc535259126"/>
      <w:r>
        <w:t>4.3.4.179</w:t>
      </w:r>
      <w:r>
        <w:tab/>
      </w:r>
      <w:r w:rsidRPr="00D445D1">
        <w:rPr>
          <w:i/>
        </w:rPr>
        <w:t>cch-IM-RefRecTypeA-OneRX-Port</w:t>
      </w:r>
      <w:bookmarkEnd w:id="251"/>
    </w:p>
    <w:p w14:paraId="2D9D5302" w14:textId="77777777" w:rsidR="007F6AD9" w:rsidRDefault="007F6AD9" w:rsidP="007F6AD9">
      <w:r>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7864CBF" w14:textId="77777777" w:rsidR="007F6AD9" w:rsidRDefault="007F6AD9" w:rsidP="007F6AD9">
      <w:r>
        <w:t>For DL</w:t>
      </w:r>
      <w:del w:id="252" w:author="LGE" w:date="2019-03-27T10:26:00Z">
        <w:r w:rsidDel="00260880">
          <w:delText>l</w:delText>
        </w:r>
      </w:del>
      <w:r>
        <w:t xml:space="preserve"> Category 1bis UE, if this field is present, the UE supports any of the following features:</w:t>
      </w:r>
    </w:p>
    <w:p w14:paraId="463AE6C5" w14:textId="77777777" w:rsidR="007F6AD9" w:rsidRDefault="007F6AD9" w:rsidP="007F6AD9">
      <w:pPr>
        <w:pStyle w:val="B1"/>
      </w:pPr>
      <w:r>
        <w:lastRenderedPageBreak/>
        <w:t>1)</w:t>
      </w:r>
      <w:r>
        <w:tab/>
        <w:t>Enhanced downlink control channel interference mitigation Type A receiver for 2 CRS antenna ports with 1 receiver antenna port (as specified in TS 36.101 [6]).</w:t>
      </w:r>
    </w:p>
    <w:p w14:paraId="5CB3F3EC" w14:textId="77777777" w:rsidR="007F6AD9" w:rsidRDefault="007F6AD9" w:rsidP="007F6AD9">
      <w:pPr>
        <w:pStyle w:val="B1"/>
      </w:pPr>
      <w:r>
        <w:t>2)</w:t>
      </w:r>
      <w:r>
        <w:tab/>
        <w:t>Enhanced downlink control channel interference mitigation Type A receiver for 4 CRS antenna ports with 1 receiver antenna port (as specified in TS 36.101 [6]).</w:t>
      </w:r>
    </w:p>
    <w:p w14:paraId="7EA19533" w14:textId="77777777" w:rsidR="007F6AD9" w:rsidRDefault="007F6AD9" w:rsidP="007F6AD9">
      <w:r>
        <w:t>For DL Category M2 UE, if this field is present, the UE supports the following feature:</w:t>
      </w:r>
    </w:p>
    <w:p w14:paraId="17E5B805" w14:textId="25139E29" w:rsidR="007F6AD9" w:rsidRDefault="007F6AD9" w:rsidP="007F6AD9">
      <w:pPr>
        <w:pStyle w:val="B1"/>
        <w:rPr>
          <w:ins w:id="253" w:author="LGE" w:date="2019-03-27T10:46:00Z"/>
        </w:rPr>
      </w:pPr>
      <w:r>
        <w:t>1)</w:t>
      </w:r>
      <w:r>
        <w:tab/>
        <w:t>Enhanced downlink control channel interference mitigation Type A receiver for 2 CRS antenna ports with 1 receiver antenna port (as specified in TS 36.101 [6]).</w:t>
      </w:r>
    </w:p>
    <w:p w14:paraId="2C64F022" w14:textId="21C8B70E" w:rsidR="004F78CF" w:rsidRPr="000E2961" w:rsidRDefault="004F78CF" w:rsidP="004F78CF">
      <w:pPr>
        <w:pStyle w:val="berschrift4"/>
        <w:rPr>
          <w:ins w:id="254" w:author="LGE" w:date="2019-03-27T10:46:00Z"/>
          <w:i/>
        </w:rPr>
      </w:pPr>
      <w:ins w:id="255" w:author="LGE" w:date="2019-03-27T10:46:00Z">
        <w:r>
          <w:t>4.3.4.x</w:t>
        </w:r>
        <w:r w:rsidRPr="000E2961">
          <w:tab/>
        </w:r>
      </w:ins>
      <w:ins w:id="256" w:author="LGE" w:date="2019-03-27T10:48:00Z">
        <w:r w:rsidRPr="004F78CF">
          <w:rPr>
            <w:i/>
          </w:rPr>
          <w:t>srs-DCI7-TriggeringFS2</w:t>
        </w:r>
      </w:ins>
      <w:ins w:id="257" w:author="LGE" w:date="2019-03-27T10:46:00Z">
        <w:r w:rsidRPr="000E2961">
          <w:rPr>
            <w:i/>
          </w:rPr>
          <w:t>-r15</w:t>
        </w:r>
      </w:ins>
    </w:p>
    <w:p w14:paraId="475382AA" w14:textId="485780FA" w:rsidR="004F78CF" w:rsidRPr="000E2961" w:rsidRDefault="004F78CF" w:rsidP="004F78CF">
      <w:pPr>
        <w:rPr>
          <w:lang w:eastAsia="zh-CN"/>
        </w:rPr>
      </w:pPr>
      <w:ins w:id="258" w:author="LGE" w:date="2019-03-27T10:46:00Z">
        <w:r w:rsidRPr="000E2961">
          <w:rPr>
            <w:lang w:eastAsia="zh-CN"/>
          </w:rPr>
          <w:t xml:space="preserve">This field indicates </w:t>
        </w:r>
      </w:ins>
      <w:ins w:id="259" w:author="LGE" w:date="2019-03-27T10:47:00Z">
        <w:r w:rsidRPr="004F78CF">
          <w:rPr>
            <w:lang w:eastAsia="zh-CN"/>
          </w:rPr>
          <w:t>whether the UE supports SRS triggerring via DCI format 7 for FS2.</w:t>
        </w:r>
      </w:ins>
    </w:p>
    <w:p w14:paraId="62D16045" w14:textId="77777777" w:rsidR="007F6AD9" w:rsidRPr="000E2961" w:rsidRDefault="007F6AD9" w:rsidP="007F6AD9">
      <w:pPr>
        <w:pStyle w:val="berschrift3"/>
      </w:pPr>
      <w:bookmarkStart w:id="260" w:name="_Toc535259127"/>
      <w:r w:rsidRPr="000E2961">
        <w:t>4.3.5</w:t>
      </w:r>
      <w:r w:rsidRPr="000E2961">
        <w:tab/>
        <w:t>RF parameters</w:t>
      </w:r>
      <w:bookmarkEnd w:id="260"/>
    </w:p>
    <w:p w14:paraId="156729B6" w14:textId="77777777" w:rsidR="007F6AD9" w:rsidRPr="000E2961" w:rsidRDefault="007F6AD9" w:rsidP="007F6AD9">
      <w:pPr>
        <w:pStyle w:val="berschrift4"/>
      </w:pPr>
      <w:bookmarkStart w:id="261" w:name="_Toc535259128"/>
      <w:r w:rsidRPr="000E2961">
        <w:t>4.3.5.1</w:t>
      </w:r>
      <w:r w:rsidRPr="000E2961">
        <w:tab/>
      </w:r>
      <w:r w:rsidRPr="000E2961">
        <w:rPr>
          <w:i/>
        </w:rPr>
        <w:t>supportedBandListEUTRA</w:t>
      </w:r>
      <w:bookmarkEnd w:id="261"/>
    </w:p>
    <w:p w14:paraId="31B7DB26" w14:textId="77777777" w:rsidR="007F6AD9" w:rsidRPr="000E2961" w:rsidRDefault="007F6AD9" w:rsidP="007F6AD9">
      <w:pPr>
        <w:rPr>
          <w:lang w:eastAsia="zh-CN"/>
        </w:rPr>
      </w:pPr>
      <w:r w:rsidRPr="000E2961">
        <w:t>This field defines which E-UTRA radio frequency bands</w:t>
      </w:r>
      <w:r>
        <w:t xml:space="preserve">, see </w:t>
      </w:r>
      <w:r w:rsidRPr="0007178E">
        <w:t>TS 36.101</w:t>
      </w:r>
      <w:r w:rsidRPr="000E2961">
        <w:t xml:space="preserve"> [6]</w:t>
      </w:r>
      <w:r>
        <w:t>,</w:t>
      </w:r>
      <w:r w:rsidRPr="000E2961">
        <w:t xml:space="preserve"> are supported by the UE. For each band, support for either only half duplex operation, or full duplex operation is indicated.</w:t>
      </w:r>
      <w:r w:rsidRPr="000E2961">
        <w:rPr>
          <w:lang w:eastAsia="zh-CN"/>
        </w:rPr>
        <w:t xml:space="preserve"> For TDD, the half duplex indication is not applicable.</w:t>
      </w:r>
    </w:p>
    <w:p w14:paraId="755F04D6" w14:textId="77777777" w:rsidR="007F6AD9" w:rsidRPr="000E2961" w:rsidRDefault="007F6AD9" w:rsidP="007F6AD9">
      <w:pPr>
        <w:pStyle w:val="berschrift5"/>
      </w:pPr>
      <w:bookmarkStart w:id="262" w:name="_Toc535259129"/>
      <w:r w:rsidRPr="000E2961">
        <w:t>4.3.5.1.1</w:t>
      </w:r>
      <w:r w:rsidRPr="000E2961">
        <w:tab/>
      </w:r>
      <w:r w:rsidRPr="000E2961">
        <w:rPr>
          <w:i/>
        </w:rPr>
        <w:t>ue-PowerClass-N-r13</w:t>
      </w:r>
      <w:r w:rsidRPr="000E2961">
        <w:t xml:space="preserve">, </w:t>
      </w:r>
      <w:r w:rsidRPr="000E2961">
        <w:rPr>
          <w:i/>
        </w:rPr>
        <w:t>ue-PowerClass-5-r13</w:t>
      </w:r>
      <w:bookmarkEnd w:id="262"/>
    </w:p>
    <w:p w14:paraId="5949833F" w14:textId="77777777" w:rsidR="007F6AD9" w:rsidRPr="000E2961" w:rsidRDefault="007F6AD9" w:rsidP="007F6AD9">
      <w:r w:rsidRPr="000E2961">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743CEB50" w14:textId="77777777" w:rsidR="007F6AD9" w:rsidRPr="000E2961" w:rsidRDefault="007F6AD9" w:rsidP="007F6AD9">
      <w:pPr>
        <w:pStyle w:val="berschrift5"/>
      </w:pPr>
      <w:bookmarkStart w:id="263" w:name="_Toc535259130"/>
      <w:r w:rsidRPr="000E2961">
        <w:t>4.3.5.1.2</w:t>
      </w:r>
      <w:r w:rsidRPr="000E2961">
        <w:tab/>
      </w:r>
      <w:r w:rsidRPr="000E2961">
        <w:rPr>
          <w:i/>
        </w:rPr>
        <w:t>intraFreq-CE-NeedForGaps-r13</w:t>
      </w:r>
      <w:bookmarkEnd w:id="263"/>
    </w:p>
    <w:p w14:paraId="601C5DB0" w14:textId="77777777" w:rsidR="007F6AD9" w:rsidRPr="000E2961" w:rsidRDefault="007F6AD9" w:rsidP="007F6AD9">
      <w:r w:rsidRPr="000E2961">
        <w:t>This field defines for each supported E-UTRA band whether measurement gaps are required to perform intra-frequency measurements on the E-UTRA band for UE in CE Mode A or CE Mode B.</w:t>
      </w:r>
    </w:p>
    <w:p w14:paraId="3B430C11" w14:textId="77777777" w:rsidR="007F6AD9" w:rsidRPr="000E2961" w:rsidRDefault="007F6AD9" w:rsidP="007F6AD9">
      <w:pPr>
        <w:pStyle w:val="berschrift5"/>
        <w:rPr>
          <w:lang w:eastAsia="zh-CN"/>
        </w:rPr>
      </w:pPr>
      <w:bookmarkStart w:id="264" w:name="_Toc535259131"/>
      <w:r w:rsidRPr="000E2961">
        <w:rPr>
          <w:lang w:eastAsia="zh-CN"/>
        </w:rPr>
        <w:t>4.3.5.1.3</w:t>
      </w:r>
      <w:r w:rsidRPr="000E2961">
        <w:rPr>
          <w:lang w:eastAsia="zh-CN"/>
        </w:rPr>
        <w:tab/>
      </w:r>
      <w:r w:rsidRPr="000E2961">
        <w:rPr>
          <w:i/>
          <w:lang w:eastAsia="zh-CN"/>
        </w:rPr>
        <w:t>ue-CA-PowerClass-N</w:t>
      </w:r>
      <w:bookmarkEnd w:id="264"/>
    </w:p>
    <w:p w14:paraId="1632CDEE" w14:textId="77777777" w:rsidR="007F6AD9" w:rsidRPr="000E2961" w:rsidRDefault="007F6AD9" w:rsidP="007F6AD9">
      <w:pPr>
        <w:rPr>
          <w:lang w:eastAsia="zh-CN"/>
        </w:rPr>
      </w:pPr>
      <w:r w:rsidRPr="000E2961">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3612F090" w14:textId="77777777" w:rsidR="007F6AD9" w:rsidRPr="000E2961" w:rsidRDefault="007F6AD9" w:rsidP="007F6AD9">
      <w:pPr>
        <w:pStyle w:val="berschrift4"/>
      </w:pPr>
      <w:bookmarkStart w:id="265" w:name="_Toc535259132"/>
      <w:r w:rsidRPr="000E2961">
        <w:t>4.3.5.1A</w:t>
      </w:r>
      <w:r w:rsidRPr="000E2961">
        <w:tab/>
      </w:r>
      <w:r w:rsidRPr="000E2961">
        <w:rPr>
          <w:i/>
        </w:rPr>
        <w:t>supportedBandList-r13</w:t>
      </w:r>
      <w:bookmarkEnd w:id="265"/>
    </w:p>
    <w:p w14:paraId="0FA39AA2" w14:textId="77777777" w:rsidR="007F6AD9" w:rsidRPr="000E2961" w:rsidRDefault="007F6AD9" w:rsidP="007F6AD9">
      <w:r w:rsidRPr="000E2961">
        <w:t>This field defines which NB-IoT radio frequency bands</w:t>
      </w:r>
      <w:r>
        <w:t xml:space="preserve">, </w:t>
      </w:r>
      <w:r w:rsidRPr="0007178E">
        <w:t>as specified in</w:t>
      </w:r>
      <w:r>
        <w:t xml:space="preserve"> </w:t>
      </w:r>
      <w:r w:rsidRPr="0007178E">
        <w:t>TS 36.101</w:t>
      </w:r>
      <w:r w:rsidRPr="000E2961">
        <w:t xml:space="preserve"> [6]</w:t>
      </w:r>
      <w:r>
        <w:t>,</w:t>
      </w:r>
      <w:r w:rsidRPr="000E2961">
        <w:t xml:space="preserve"> are supported by the UE</w:t>
      </w:r>
      <w:r w:rsidRPr="000E2961">
        <w:rPr>
          <w:lang w:eastAsia="zh-CN"/>
        </w:rPr>
        <w:t>.</w:t>
      </w:r>
      <w:r w:rsidRPr="000E2961">
        <w:t xml:space="preserve"> This field is only applicable for UEs of any </w:t>
      </w:r>
      <w:r w:rsidRPr="000E2961">
        <w:rPr>
          <w:i/>
        </w:rPr>
        <w:t>ue-Category-NB</w:t>
      </w:r>
      <w:r w:rsidRPr="000E2961">
        <w:t>.</w:t>
      </w:r>
    </w:p>
    <w:p w14:paraId="126FF5EC" w14:textId="77777777" w:rsidR="007F6AD9" w:rsidRPr="000E2961" w:rsidRDefault="007F6AD9" w:rsidP="007F6AD9">
      <w:pPr>
        <w:pStyle w:val="berschrift5"/>
      </w:pPr>
      <w:bookmarkStart w:id="266" w:name="_Toc535259133"/>
      <w:r w:rsidRPr="000E2961">
        <w:t>4.3.5.1A.1</w:t>
      </w:r>
      <w:r w:rsidRPr="000E2961">
        <w:tab/>
      </w:r>
      <w:r w:rsidRPr="000E2961">
        <w:rPr>
          <w:i/>
        </w:rPr>
        <w:t>powerClassNB-20dBm-r13</w:t>
      </w:r>
      <w:bookmarkEnd w:id="266"/>
    </w:p>
    <w:p w14:paraId="6C3A13A2" w14:textId="77777777" w:rsidR="007F6AD9" w:rsidRPr="000E2961" w:rsidRDefault="007F6AD9" w:rsidP="007F6AD9">
      <w:r w:rsidRPr="000E2961">
        <w:t>This field defines whether the UE supports power class 20dBm in NB-IoT for the band, as specified in TS 36.101 [6].</w:t>
      </w:r>
    </w:p>
    <w:p w14:paraId="0B1010D6" w14:textId="77777777" w:rsidR="007F6AD9" w:rsidRPr="000E2961" w:rsidRDefault="007F6AD9" w:rsidP="007F6AD9">
      <w:pPr>
        <w:pStyle w:val="berschrift5"/>
      </w:pPr>
      <w:bookmarkStart w:id="267" w:name="_Toc535259134"/>
      <w:r w:rsidRPr="000E2961">
        <w:t>4.3.5.1A.2</w:t>
      </w:r>
      <w:r w:rsidRPr="000E2961">
        <w:tab/>
      </w:r>
      <w:r w:rsidRPr="000E2961">
        <w:rPr>
          <w:i/>
        </w:rPr>
        <w:t>powerClassNB-14dBm-r14</w:t>
      </w:r>
      <w:bookmarkEnd w:id="267"/>
    </w:p>
    <w:p w14:paraId="02629346" w14:textId="77777777" w:rsidR="007F6AD9" w:rsidRPr="000E2961" w:rsidRDefault="007F6AD9" w:rsidP="007F6AD9">
      <w:r w:rsidRPr="000E2961">
        <w:t>This field defines whether the UE supports power class 14 dBm in NB-IoT for all the bands that are supported by the UE, as specified in TS 36.101 [6]. T</w:t>
      </w:r>
      <w:r w:rsidRPr="000E2961">
        <w:rPr>
          <w:bCs/>
          <w:noProof/>
          <w:lang w:eastAsia="en-GB"/>
        </w:rPr>
        <w:t xml:space="preserve">he UE shall not include the field if it includes </w:t>
      </w:r>
      <w:r w:rsidRPr="000E2961">
        <w:rPr>
          <w:i/>
        </w:rPr>
        <w:t>powerClassNB-20dBm-r13</w:t>
      </w:r>
      <w:r w:rsidRPr="000E2961">
        <w:rPr>
          <w:bCs/>
          <w:noProof/>
          <w:lang w:eastAsia="en-GB"/>
        </w:rPr>
        <w:t>.</w:t>
      </w:r>
    </w:p>
    <w:p w14:paraId="1AB89A61" w14:textId="77777777" w:rsidR="007F6AD9" w:rsidRPr="000E2961" w:rsidRDefault="007F6AD9" w:rsidP="007F6AD9">
      <w:pPr>
        <w:pStyle w:val="berschrift4"/>
        <w:rPr>
          <w:lang w:eastAsia="zh-CN"/>
        </w:rPr>
      </w:pPr>
      <w:bookmarkStart w:id="268" w:name="_Toc535259135"/>
      <w:r w:rsidRPr="000E2961">
        <w:rPr>
          <w:lang w:eastAsia="zh-CN"/>
        </w:rPr>
        <w:t>4.3.5.2</w:t>
      </w:r>
      <w:r w:rsidRPr="000E2961">
        <w:rPr>
          <w:lang w:eastAsia="zh-CN"/>
        </w:rPr>
        <w:tab/>
      </w:r>
      <w:r w:rsidRPr="000E2961">
        <w:rPr>
          <w:i/>
          <w:lang w:eastAsia="zh-CN"/>
        </w:rPr>
        <w:t>supportedBandCombination</w:t>
      </w:r>
      <w:bookmarkEnd w:id="268"/>
    </w:p>
    <w:p w14:paraId="37074CB0" w14:textId="77777777" w:rsidR="007F6AD9" w:rsidRPr="000E2961" w:rsidRDefault="007F6AD9" w:rsidP="007F6AD9">
      <w:pPr>
        <w:rPr>
          <w:lang w:eastAsia="zh-CN"/>
        </w:rPr>
      </w:pPr>
      <w:r w:rsidRPr="000E2961">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0E2961">
        <w:t>Applicability of provisioning uplink CA bandwidth class</w:t>
      </w:r>
      <w:r w:rsidRPr="000E2961">
        <w:rPr>
          <w:lang w:eastAsia="zh-CN"/>
        </w:rPr>
        <w:t xml:space="preserve"> </w:t>
      </w:r>
      <w:r w:rsidRPr="000E2961">
        <w:t>for each band in the band combinations is defined in TS 36.101 [6].</w:t>
      </w:r>
      <w:r w:rsidRPr="000E2961">
        <w:rPr>
          <w:lang w:eastAsia="zh-CN"/>
        </w:rPr>
        <w:t xml:space="preserve"> A MIMO capability applies to all carriers of a bandwidth class of a band in a band combination.</w:t>
      </w:r>
      <w:r w:rsidRPr="000E2961">
        <w:t xml:space="preserve"> For bandwidth classes that include multiple component carriers (i.e. bandwidth class</w:t>
      </w:r>
      <w:r w:rsidRPr="000E2961">
        <w:rPr>
          <w:lang w:eastAsia="ko-KR"/>
        </w:rPr>
        <w:t>es</w:t>
      </w:r>
      <w:r w:rsidRPr="000E2961">
        <w:t xml:space="preserve"> B, C, D and so on), </w:t>
      </w:r>
      <w:r w:rsidRPr="000E2961">
        <w:rPr>
          <w:lang w:eastAsia="ko-KR"/>
        </w:rPr>
        <w:t xml:space="preserve">the UE </w:t>
      </w:r>
      <w:r w:rsidRPr="000E2961">
        <w:rPr>
          <w:lang w:eastAsia="zh-CN"/>
        </w:rPr>
        <w:t xml:space="preserve">may also </w:t>
      </w:r>
      <w:r w:rsidRPr="000E2961">
        <w:rPr>
          <w:lang w:eastAsia="zh-CN"/>
        </w:rPr>
        <w:lastRenderedPageBreak/>
        <w:t>indicate a separate MIMO capability that applies to each individual carrier of a bandwidth class of a band in a band combination.</w:t>
      </w:r>
    </w:p>
    <w:p w14:paraId="2E15D76D" w14:textId="77777777" w:rsidR="007F6AD9" w:rsidRPr="000E2961" w:rsidRDefault="007F6AD9" w:rsidP="007F6AD9">
      <w:r w:rsidRPr="000E2961">
        <w:t>In all non-CA band combinations the UE shall indicate a bandwidth class supporting the maximum channel bandwidth defined for the band.</w:t>
      </w:r>
    </w:p>
    <w:p w14:paraId="16F6421F" w14:textId="77777777" w:rsidR="007F6AD9" w:rsidRPr="000E2961" w:rsidRDefault="007F6AD9" w:rsidP="007F6AD9">
      <w:pPr>
        <w:rPr>
          <w:lang w:eastAsia="zh-CN"/>
        </w:rPr>
      </w:pPr>
      <w:r w:rsidRPr="000E2961">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0E2961">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00536AB8" w14:textId="77777777" w:rsidR="007F6AD9" w:rsidRPr="000E2961" w:rsidRDefault="007F6AD9" w:rsidP="007F6AD9">
      <w:pPr>
        <w:pStyle w:val="NO"/>
        <w:rPr>
          <w:noProof/>
        </w:rPr>
      </w:pPr>
      <w:r w:rsidRPr="000E2961">
        <w:rPr>
          <w:lang w:eastAsia="zh-CN"/>
        </w:rPr>
        <w:t>NOTE:</w:t>
      </w:r>
      <w:r w:rsidRPr="000E2961">
        <w:rPr>
          <w:lang w:eastAsia="zh-CN"/>
        </w:rPr>
        <w:tab/>
        <w:t xml:space="preserve">If the UE reports a subset of supported band combinations based on </w:t>
      </w:r>
      <w:r w:rsidRPr="000E2961">
        <w:rPr>
          <w:i/>
          <w:noProof/>
        </w:rPr>
        <w:t xml:space="preserve">requestedFrequencyBands </w:t>
      </w:r>
      <w:r w:rsidRPr="000E2961">
        <w:rPr>
          <w:noProof/>
        </w:rPr>
        <w:t>and/or</w:t>
      </w:r>
      <w:r w:rsidRPr="000E2961">
        <w:rPr>
          <w:i/>
        </w:rPr>
        <w:t xml:space="preserve"> skipFallbackCombinations </w:t>
      </w:r>
      <w:r w:rsidRPr="000E2961">
        <w:rPr>
          <w:noProof/>
        </w:rPr>
        <w:t>and/or</w:t>
      </w:r>
      <w:r w:rsidRPr="000E2961">
        <w:rPr>
          <w:i/>
        </w:rPr>
        <w:t xml:space="preserve"> maximumCCsRetrieval</w:t>
      </w:r>
      <w:r w:rsidRPr="000E2961">
        <w:rPr>
          <w:i/>
          <w:noProof/>
        </w:rPr>
        <w:t xml:space="preserve">, </w:t>
      </w:r>
      <w:r w:rsidRPr="000E2961">
        <w:rPr>
          <w:noProof/>
        </w:rPr>
        <w:t>reported band combination(s) may or may not meet the processing requirements defined by the physical layer parameter values in the UE category.</w:t>
      </w:r>
    </w:p>
    <w:p w14:paraId="1B31C4F3" w14:textId="77777777" w:rsidR="007F6AD9" w:rsidRPr="000E2961" w:rsidDel="00FB4697" w:rsidRDefault="007F6AD9" w:rsidP="007F6AD9">
      <w:r w:rsidRPr="000E2961">
        <w:t>The UE that supports MBMS reception via MBSFN shall support MBMS reception via MBSFN on the PCell of MCG, and it may indicate support for MBMS reception via MBSFN on configured SCells (</w:t>
      </w:r>
      <w:r w:rsidRPr="000E2961">
        <w:rPr>
          <w:i/>
        </w:rPr>
        <w:t>mbms-SCell</w:t>
      </w:r>
      <w:r w:rsidRPr="000E2961">
        <w:t xml:space="preserve">) and for any cell that may be additionally configured as an SCell </w:t>
      </w:r>
      <w:r w:rsidRPr="000E2961">
        <w:rPr>
          <w:lang w:eastAsia="zh-CN"/>
        </w:rPr>
        <w:t>(</w:t>
      </w:r>
      <w:r w:rsidRPr="000E2961">
        <w:rPr>
          <w:i/>
          <w:lang w:eastAsia="zh-CN"/>
        </w:rPr>
        <w:t>mbms-NonServingCell</w:t>
      </w:r>
      <w:r w:rsidRPr="000E2961">
        <w:rPr>
          <w:lang w:eastAsia="zh-CN"/>
        </w:rPr>
        <w:t>)</w:t>
      </w:r>
      <w:r w:rsidRPr="000E2961">
        <w:t xml:space="preserve"> according to </w:t>
      </w:r>
      <w:r w:rsidRPr="000E2961">
        <w:rPr>
          <w:lang w:eastAsia="zh-CN"/>
        </w:rPr>
        <w:t>this field</w:t>
      </w:r>
      <w:r w:rsidRPr="000E2961">
        <w:t>. The UE may indicate support for MBMS reception from FeMBMS/Unicast mixed cells (</w:t>
      </w:r>
      <w:r w:rsidRPr="000E2961">
        <w:rPr>
          <w:i/>
        </w:rPr>
        <w:t>fembmsMixedCell</w:t>
      </w:r>
      <w:r w:rsidRPr="000E2961">
        <w:t>) or MBMS-dedicated cells (</w:t>
      </w:r>
      <w:r w:rsidRPr="000E2961">
        <w:rPr>
          <w:i/>
        </w:rPr>
        <w:t>fembmsDedicatedCell</w:t>
      </w:r>
      <w:r w:rsidRPr="000E2961">
        <w:t>). The UE that supports MBMS reception via SC-PTM shall support MBMS reception via SC-PTM on the PCell of MCG, and it may indicate support for MBMS reception via SC-PTM on configured SCells (</w:t>
      </w:r>
      <w:r w:rsidRPr="000E2961">
        <w:rPr>
          <w:i/>
        </w:rPr>
        <w:t>scptm-SCell</w:t>
      </w:r>
      <w:r w:rsidRPr="000E2961">
        <w:t>) and for any cell that may be additionally configured as an SCell (</w:t>
      </w:r>
      <w:r w:rsidRPr="000E2961">
        <w:rPr>
          <w:i/>
        </w:rPr>
        <w:t>scptm-NonServingCell</w:t>
      </w:r>
      <w:r w:rsidRPr="000E2961">
        <w:t>) according to this field. The UE shall apply the system information acquisition and change monitoring procedure relevant for MBMS operation for these cells.</w:t>
      </w:r>
    </w:p>
    <w:p w14:paraId="5F5D6948" w14:textId="77777777" w:rsidR="007F6AD9" w:rsidRPr="000E2961" w:rsidRDefault="007F6AD9" w:rsidP="007F6AD9">
      <w:pPr>
        <w:rPr>
          <w:lang w:eastAsia="zh-CN"/>
        </w:rPr>
      </w:pPr>
      <w:r w:rsidRPr="000E2961">
        <w:rPr>
          <w:lang w:eastAsia="zh-CN"/>
        </w:rPr>
        <w:t xml:space="preserve">The UE indicating more than one frequency in the </w:t>
      </w:r>
      <w:r w:rsidRPr="000E2961">
        <w:rPr>
          <w:i/>
          <w:lang w:eastAsia="zh-CN"/>
        </w:rPr>
        <w:t>MBMSInterestIndication</w:t>
      </w:r>
      <w:r w:rsidRPr="000E2961">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1D9CD091" w14:textId="77777777" w:rsidR="007F6AD9" w:rsidRPr="000E2961" w:rsidRDefault="007F6AD9" w:rsidP="007F6AD9">
      <w:pPr>
        <w:pStyle w:val="NO"/>
        <w:rPr>
          <w:lang w:eastAsia="zh-CN"/>
        </w:rPr>
      </w:pPr>
      <w:r w:rsidRPr="000E2961">
        <w:rPr>
          <w:lang w:eastAsia="zh-CN"/>
        </w:rPr>
        <w:t>NOTE:</w:t>
      </w:r>
      <w:r w:rsidRPr="000E2961">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23FA0340" w14:textId="77777777" w:rsidR="007F6AD9" w:rsidRPr="000E2961" w:rsidRDefault="007F6AD9" w:rsidP="007F6AD9">
      <w:pPr>
        <w:rPr>
          <w:lang w:eastAsia="zh-CN"/>
        </w:rPr>
      </w:pPr>
      <w:r w:rsidRPr="000E2961">
        <w:t>While PCell is not changed, t</w:t>
      </w:r>
      <w:r w:rsidRPr="000E2961">
        <w:rPr>
          <w:lang w:eastAsia="zh-CN"/>
        </w:rPr>
        <w:t xml:space="preserve">he UE shall support release of any SCell(s) </w:t>
      </w:r>
      <w:r w:rsidRPr="000E2961">
        <w:t xml:space="preserve">or any uplink configuration of SCell(s) </w:t>
      </w:r>
      <w:r w:rsidRPr="000E2961">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495B670C" w14:textId="77777777" w:rsidR="007F6AD9" w:rsidRPr="000E2961" w:rsidRDefault="007F6AD9" w:rsidP="007F6AD9">
      <w:pPr>
        <w:rPr>
          <w:lang w:eastAsia="zh-CN"/>
        </w:rPr>
      </w:pPr>
      <w:r w:rsidRPr="000E2961">
        <w:rPr>
          <w:lang w:eastAsia="zh-CN"/>
        </w:rPr>
        <w:t>While reporting the sTTI/sPT capabilities, the UE is allowed to report the same band combination more than once with this IE, if the UE supports different combinations of the corresponding sTTI/sPT capabilities.</w:t>
      </w:r>
    </w:p>
    <w:p w14:paraId="528D050F" w14:textId="77777777" w:rsidR="007F6AD9" w:rsidRPr="000E2961" w:rsidRDefault="007F6AD9" w:rsidP="007F6AD9">
      <w:pPr>
        <w:pStyle w:val="berschrift5"/>
        <w:rPr>
          <w:noProof/>
        </w:rPr>
      </w:pPr>
      <w:bookmarkStart w:id="269" w:name="_Toc535259136"/>
      <w:r w:rsidRPr="000E2961">
        <w:rPr>
          <w:noProof/>
        </w:rPr>
        <w:t>4.3.5.2.1</w:t>
      </w:r>
      <w:r w:rsidRPr="000E2961">
        <w:rPr>
          <w:noProof/>
        </w:rPr>
        <w:tab/>
      </w:r>
      <w:r w:rsidRPr="000E2961">
        <w:rPr>
          <w:i/>
          <w:noProof/>
        </w:rPr>
        <w:t>supportedBandCombinationReduced-r13</w:t>
      </w:r>
      <w:bookmarkEnd w:id="269"/>
    </w:p>
    <w:p w14:paraId="0707F827" w14:textId="77777777" w:rsidR="007F6AD9" w:rsidRPr="000E2961" w:rsidRDefault="007F6AD9" w:rsidP="007F6AD9">
      <w:r w:rsidRPr="000E2961">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57C7B2A1" w14:textId="77777777" w:rsidR="007F6AD9" w:rsidRPr="000E2961" w:rsidRDefault="007F6AD9" w:rsidP="007F6AD9">
      <w:r w:rsidRPr="000E2961">
        <w:t xml:space="preserve">If </w:t>
      </w:r>
      <w:r w:rsidRPr="000E2961">
        <w:rPr>
          <w:lang w:eastAsia="zh-CN"/>
        </w:rPr>
        <w:t>a CA band combination beyond 5 component carriers is included in this field</w:t>
      </w:r>
      <w:r w:rsidRPr="000E2961">
        <w:t xml:space="preserve">, the UE supports Activation/Deactivation MAC Control Element of four octets as specified in TS 36.321 [4]. If </w:t>
      </w:r>
      <w:r w:rsidRPr="000E2961">
        <w:rPr>
          <w:lang w:eastAsia="zh-CN"/>
        </w:rPr>
        <w:t xml:space="preserve">a CA band combination beyond 5 component carriers with uplink is included in this field, the UE supports </w:t>
      </w:r>
      <w:r w:rsidRPr="000E2961">
        <w:t>Extended PHR MAC Control Element supporting 32 serving cells with configured uplink as specified in TS 36.321 [4].</w:t>
      </w:r>
    </w:p>
    <w:p w14:paraId="231CA8C0" w14:textId="77777777" w:rsidR="007F6AD9" w:rsidRDefault="007F6AD9" w:rsidP="007F6AD9">
      <w:r w:rsidRPr="000E2961">
        <w:lastRenderedPageBreak/>
        <w:t xml:space="preserve">If the fallback band combinations for a given band combination are omitted in this field (see TS 36.331 [5]), the UE shall for all the omitted fallback band combinations support the same UE radio access capabilities as for the </w:t>
      </w:r>
      <w:r w:rsidRPr="001A6218">
        <w:t>parent</w:t>
      </w:r>
      <w:r>
        <w:t xml:space="preserve"> </w:t>
      </w:r>
      <w:r w:rsidRPr="000E2961">
        <w:t>band combination.</w:t>
      </w:r>
    </w:p>
    <w:p w14:paraId="1D82948F" w14:textId="77777777" w:rsidR="007F6AD9" w:rsidRPr="000E2961" w:rsidRDefault="007F6AD9" w:rsidP="007F6AD9">
      <w:pPr>
        <w:pStyle w:val="NO"/>
      </w:pPr>
      <w:r w:rsidRPr="001A6218">
        <w:t>NOTE:</w:t>
      </w:r>
      <w:r w:rsidRPr="001A6218">
        <w:tab/>
        <w:t>A fallback band combination may have multiple different parent band combinations.</w:t>
      </w:r>
    </w:p>
    <w:p w14:paraId="3589FE61" w14:textId="77777777" w:rsidR="007F6AD9" w:rsidRPr="000E2961" w:rsidRDefault="007F6AD9" w:rsidP="007F6AD9">
      <w:r w:rsidRPr="000E2961">
        <w:t>While reporting the sTTI/sPT capabilities, the UE is allowed to report the same band combination more than on</w:t>
      </w:r>
      <w:r>
        <w:t xml:space="preserve"> </w:t>
      </w:r>
      <w:r w:rsidRPr="000E2961">
        <w:t>ce with this IE, if the UE supports different combinations of the corresponding sTTI/sPT capabilities.</w:t>
      </w:r>
    </w:p>
    <w:p w14:paraId="09F08D35" w14:textId="77777777" w:rsidR="007F6AD9" w:rsidRPr="000E2961" w:rsidRDefault="007F6AD9" w:rsidP="007F6AD9">
      <w:pPr>
        <w:pStyle w:val="berschrift4"/>
      </w:pPr>
      <w:bookmarkStart w:id="270" w:name="_Toc535259137"/>
      <w:r w:rsidRPr="000E2961">
        <w:t>4.3.5.3</w:t>
      </w:r>
      <w:r w:rsidRPr="000E2961">
        <w:tab/>
      </w:r>
      <w:r w:rsidRPr="000E2961">
        <w:rPr>
          <w:i/>
          <w:iCs/>
        </w:rPr>
        <w:t>multipleTimingAdvance</w:t>
      </w:r>
      <w:bookmarkEnd w:id="270"/>
    </w:p>
    <w:p w14:paraId="6C65E60B" w14:textId="77777777" w:rsidR="007F6AD9" w:rsidRPr="000E2961" w:rsidRDefault="007F6AD9" w:rsidP="007F6AD9">
      <w:pPr>
        <w:rPr>
          <w:noProof/>
        </w:rPr>
      </w:pPr>
      <w:r w:rsidRPr="000E2961">
        <w:t>This field defines whether multiple timing advances are supported for each band combination supported by the UE</w:t>
      </w:r>
      <w:r w:rsidRPr="000E2961">
        <w:rPr>
          <w:lang w:eastAsia="zh-CN"/>
        </w:rPr>
        <w:t>.</w:t>
      </w:r>
      <w:r w:rsidRPr="000E2961">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1C373241" w14:textId="77777777" w:rsidR="007F6AD9" w:rsidRPr="000E2961" w:rsidRDefault="007F6AD9" w:rsidP="007F6AD9">
      <w:pPr>
        <w:pStyle w:val="berschrift4"/>
      </w:pPr>
      <w:bookmarkStart w:id="271" w:name="_Toc535259138"/>
      <w:r w:rsidRPr="000E2961">
        <w:t>4.3.5.4</w:t>
      </w:r>
      <w:r w:rsidRPr="000E2961">
        <w:tab/>
      </w:r>
      <w:r w:rsidRPr="000E2961">
        <w:rPr>
          <w:i/>
          <w:iCs/>
        </w:rPr>
        <w:t>simultaneousRx-Tx</w:t>
      </w:r>
      <w:bookmarkEnd w:id="271"/>
    </w:p>
    <w:p w14:paraId="0C8F9DA4" w14:textId="77777777" w:rsidR="007F6AD9" w:rsidRPr="000E2961" w:rsidRDefault="007F6AD9" w:rsidP="007F6AD9">
      <w:pPr>
        <w:rPr>
          <w:noProof/>
        </w:rPr>
      </w:pPr>
      <w:r w:rsidRPr="000E2961">
        <w:t xml:space="preserve">This field defines whether the UE supports simultaneous reception and transmission for inter-band TDD </w:t>
      </w:r>
      <w:r w:rsidRPr="000E2961">
        <w:rPr>
          <w:lang w:eastAsia="zh-CN"/>
        </w:rPr>
        <w:t>band combination</w:t>
      </w:r>
      <w:r w:rsidRPr="000E2961">
        <w:t>.</w:t>
      </w:r>
    </w:p>
    <w:p w14:paraId="7C9F4EA0" w14:textId="77777777" w:rsidR="007F6AD9" w:rsidRPr="000E2961" w:rsidRDefault="007F6AD9" w:rsidP="007F6AD9">
      <w:pPr>
        <w:pStyle w:val="berschrift4"/>
      </w:pPr>
      <w:bookmarkStart w:id="272" w:name="_Toc535259139"/>
      <w:r w:rsidRPr="000E2961">
        <w:t>4.3.5.5</w:t>
      </w:r>
      <w:r w:rsidRPr="000E2961">
        <w:tab/>
      </w:r>
      <w:r w:rsidRPr="000E2961">
        <w:rPr>
          <w:i/>
          <w:iCs/>
        </w:rPr>
        <w:t>supportedCSI-Proc</w:t>
      </w:r>
      <w:r w:rsidRPr="000E2961">
        <w:rPr>
          <w:i/>
          <w:iCs/>
          <w:lang w:eastAsia="ko-KR"/>
        </w:rPr>
        <w:t>-r11</w:t>
      </w:r>
      <w:bookmarkEnd w:id="272"/>
    </w:p>
    <w:p w14:paraId="06985D38" w14:textId="77777777" w:rsidR="007F6AD9" w:rsidRPr="000E2961" w:rsidRDefault="007F6AD9" w:rsidP="007F6AD9">
      <w:pPr>
        <w:rPr>
          <w:lang w:eastAsia="zh-CN"/>
        </w:rPr>
      </w:pPr>
      <w:r w:rsidRPr="000E2961">
        <w:t xml:space="preserve">This field defines the maximum number of CSI processes supported on a component carrier within a band </w:t>
      </w:r>
      <w:r w:rsidRPr="000E2961">
        <w:rPr>
          <w:lang w:eastAsia="ko-KR"/>
        </w:rPr>
        <w:t>with PDSCH transmission mode 10</w:t>
      </w:r>
      <w:r w:rsidRPr="000E2961">
        <w:t>. For bandwidth classes that include multiple component carriers (i.e. bandwidth class</w:t>
      </w:r>
      <w:r w:rsidRPr="000E2961">
        <w:rPr>
          <w:lang w:eastAsia="ko-KR"/>
        </w:rPr>
        <w:t>es</w:t>
      </w:r>
      <w:r w:rsidRPr="000E2961">
        <w:t xml:space="preserve"> B, C, D and so on), the field defines the maximum number of CSI processes supported by the UE on all component carriers in the </w:t>
      </w:r>
      <w:r w:rsidRPr="000E2961">
        <w:rPr>
          <w:lang w:eastAsia="ko-KR"/>
        </w:rPr>
        <w:t>corresponding band</w:t>
      </w:r>
      <w:r w:rsidRPr="000E2961">
        <w:t>.</w:t>
      </w:r>
    </w:p>
    <w:p w14:paraId="1E3CE205" w14:textId="77777777" w:rsidR="007F6AD9" w:rsidRPr="000E2961" w:rsidRDefault="007F6AD9" w:rsidP="007F6AD9">
      <w:pPr>
        <w:pStyle w:val="berschrift4"/>
      </w:pPr>
      <w:bookmarkStart w:id="273" w:name="_Toc535259140"/>
      <w:r w:rsidRPr="000E2961">
        <w:t>4.3.5.6</w:t>
      </w:r>
      <w:r w:rsidRPr="000E2961">
        <w:tab/>
      </w:r>
      <w:r w:rsidRPr="000E2961">
        <w:rPr>
          <w:i/>
          <w:iCs/>
        </w:rPr>
        <w:t>freqBandRetrieval-r11</w:t>
      </w:r>
      <w:bookmarkEnd w:id="273"/>
    </w:p>
    <w:p w14:paraId="20B7A7E5" w14:textId="77777777" w:rsidR="007F6AD9" w:rsidRPr="000E2961" w:rsidRDefault="007F6AD9" w:rsidP="007F6AD9">
      <w:r w:rsidRPr="000E2961">
        <w:t xml:space="preserve">This parameter defines whether the UE supports reception of </w:t>
      </w:r>
      <w:r w:rsidRPr="000E2961">
        <w:rPr>
          <w:i/>
          <w:noProof/>
        </w:rPr>
        <w:t>requestedFrequencyBands</w:t>
      </w:r>
      <w:r w:rsidRPr="000E2961">
        <w:t xml:space="preserve"> as specified in TS 36.331 [5].</w:t>
      </w:r>
    </w:p>
    <w:p w14:paraId="40B0BA02" w14:textId="77777777" w:rsidR="007F6AD9" w:rsidRPr="000E2961" w:rsidRDefault="007F6AD9" w:rsidP="007F6AD9">
      <w:pPr>
        <w:pStyle w:val="berschrift4"/>
        <w:rPr>
          <w:rFonts w:eastAsia="SimSun"/>
          <w:lang w:eastAsia="zh-CN"/>
        </w:rPr>
      </w:pPr>
      <w:bookmarkStart w:id="274" w:name="_Toc535259141"/>
      <w:r w:rsidRPr="000E2961">
        <w:t>4.3.</w:t>
      </w:r>
      <w:r w:rsidRPr="000E2961">
        <w:rPr>
          <w:rFonts w:eastAsia="SimSun"/>
          <w:lang w:eastAsia="zh-CN"/>
        </w:rPr>
        <w:t>5</w:t>
      </w:r>
      <w:r w:rsidRPr="000E2961">
        <w:t>.</w:t>
      </w:r>
      <w:r w:rsidRPr="000E2961">
        <w:rPr>
          <w:rFonts w:eastAsia="SimSun"/>
          <w:lang w:eastAsia="zh-CN"/>
        </w:rPr>
        <w:t>7</w:t>
      </w:r>
      <w:r w:rsidRPr="000E2961">
        <w:tab/>
      </w:r>
      <w:r w:rsidRPr="000E2961">
        <w:rPr>
          <w:rFonts w:eastAsia="SimSun"/>
          <w:i/>
          <w:lang w:eastAsia="zh-CN"/>
        </w:rPr>
        <w:t>dl-256QAM-r12</w:t>
      </w:r>
      <w:bookmarkEnd w:id="274"/>
    </w:p>
    <w:p w14:paraId="56DCB2F2" w14:textId="77777777" w:rsidR="007F6AD9" w:rsidRPr="000E2961" w:rsidRDefault="007F6AD9" w:rsidP="007F6AD9">
      <w:r w:rsidRPr="000E2961">
        <w:t>This field defines whether the UE supports 256QAM in DL. This field is only applicable for UEs of category 11-</w:t>
      </w:r>
      <w:r w:rsidRPr="000E2961">
        <w:rPr>
          <w:lang w:eastAsia="zh-CN"/>
        </w:rPr>
        <w:t>12</w:t>
      </w:r>
      <w:r w:rsidRPr="000E2961">
        <w:t xml:space="preserve"> </w:t>
      </w:r>
      <w:r w:rsidRPr="000E2961">
        <w:rPr>
          <w:lang w:eastAsia="zh-CN"/>
        </w:rPr>
        <w:t>and UEs of DL category 11 and onwards</w:t>
      </w:r>
      <w:r w:rsidRPr="000E2961">
        <w:t xml:space="preserve">. It is mandatory for UEs of </w:t>
      </w:r>
      <w:r w:rsidRPr="000E2961">
        <w:rPr>
          <w:lang w:eastAsia="zh-CN"/>
        </w:rPr>
        <w:t xml:space="preserve">DL </w:t>
      </w:r>
      <w:r w:rsidRPr="000E2961">
        <w:t>category 13-1</w:t>
      </w:r>
      <w:r w:rsidRPr="000E2961">
        <w:rPr>
          <w:lang w:eastAsia="zh-CN"/>
        </w:rPr>
        <w:t>4</w:t>
      </w:r>
      <w:r w:rsidRPr="000E2961">
        <w:t xml:space="preserve"> and 17 to support this feature. A UE that supports 256QAM in DL shall support 256QAM in DL in all supported frequency bands.</w:t>
      </w:r>
    </w:p>
    <w:p w14:paraId="6BC9CE0B" w14:textId="77777777" w:rsidR="007F6AD9" w:rsidRPr="000E2961" w:rsidRDefault="007F6AD9" w:rsidP="007F6AD9">
      <w:pPr>
        <w:pStyle w:val="berschrift4"/>
      </w:pPr>
      <w:bookmarkStart w:id="275" w:name="_Toc535259142"/>
      <w:r w:rsidRPr="000E2961">
        <w:t>4.3.5.8</w:t>
      </w:r>
      <w:r w:rsidRPr="000E2961">
        <w:tab/>
      </w:r>
      <w:r w:rsidRPr="000E2961">
        <w:rPr>
          <w:i/>
        </w:rPr>
        <w:t>supportedNAICS-2CRS-AP-r12</w:t>
      </w:r>
      <w:bookmarkEnd w:id="275"/>
    </w:p>
    <w:p w14:paraId="37F27DEC" w14:textId="77777777" w:rsidR="007F6AD9" w:rsidRPr="000E2961" w:rsidRDefault="007F6AD9" w:rsidP="007F6AD9">
      <w:r w:rsidRPr="000E2961">
        <w:t xml:space="preserve">This field defines a bitmap points to the entries of </w:t>
      </w:r>
      <w:r w:rsidRPr="000E2961">
        <w:rPr>
          <w:i/>
        </w:rPr>
        <w:t>naics-Capability-List-r12</w:t>
      </w:r>
      <w:r w:rsidRPr="000E2961">
        <w:t xml:space="preserve"> to indicate NAICS 2 CRS AP capability for the band combination.</w:t>
      </w:r>
    </w:p>
    <w:p w14:paraId="6CD59F5F" w14:textId="77777777" w:rsidR="007F6AD9" w:rsidRPr="000E2961" w:rsidRDefault="007F6AD9" w:rsidP="007F6AD9">
      <w:pPr>
        <w:pStyle w:val="berschrift4"/>
      </w:pPr>
      <w:bookmarkStart w:id="276" w:name="_Toc535259143"/>
      <w:r w:rsidRPr="000E2961">
        <w:t>4.3.5.9</w:t>
      </w:r>
      <w:r w:rsidRPr="000E2961">
        <w:tab/>
      </w:r>
      <w:r w:rsidRPr="000E2961">
        <w:rPr>
          <w:i/>
        </w:rPr>
        <w:t>dc-Support-r12</w:t>
      </w:r>
      <w:bookmarkEnd w:id="276"/>
    </w:p>
    <w:p w14:paraId="5A4FFB24" w14:textId="77777777" w:rsidR="007F6AD9" w:rsidRPr="000E2961" w:rsidRDefault="007F6AD9" w:rsidP="007F6AD9">
      <w:r w:rsidRPr="000E2961">
        <w:t xml:space="preserve">This field defines whether synchronous DC and power control mode 1 is supported by the UE which is capable of </w:t>
      </w:r>
      <w:r w:rsidRPr="000E2961">
        <w:rPr>
          <w:i/>
        </w:rPr>
        <w:t>extendedMaxMeasId</w:t>
      </w:r>
      <w:r w:rsidRPr="000E2961">
        <w:t xml:space="preserve">, </w:t>
      </w:r>
      <w:r w:rsidRPr="000E2961">
        <w:rPr>
          <w:i/>
        </w:rPr>
        <w:t>multipleTimingAdvance</w:t>
      </w:r>
      <w:r w:rsidRPr="000E2961">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49628931" w14:textId="77777777" w:rsidR="007F6AD9" w:rsidRPr="000E2961" w:rsidRDefault="007F6AD9" w:rsidP="007F6AD9">
      <w:pPr>
        <w:pStyle w:val="berschrift5"/>
      </w:pPr>
      <w:bookmarkStart w:id="277" w:name="_Toc535259144"/>
      <w:r w:rsidRPr="000E2961">
        <w:t>4.3.5.9.1</w:t>
      </w:r>
      <w:r w:rsidRPr="000E2961">
        <w:tab/>
      </w:r>
      <w:r w:rsidRPr="000E2961">
        <w:rPr>
          <w:i/>
        </w:rPr>
        <w:t>asynchronous-r12</w:t>
      </w:r>
      <w:bookmarkEnd w:id="277"/>
    </w:p>
    <w:p w14:paraId="6435F2F7" w14:textId="77777777" w:rsidR="007F6AD9" w:rsidRPr="000E2961" w:rsidRDefault="007F6AD9" w:rsidP="007F6AD9">
      <w:r w:rsidRPr="000E2961">
        <w:t xml:space="preserve">In addition to the UE capability indicated by </w:t>
      </w:r>
      <w:r w:rsidRPr="000E2961">
        <w:rPr>
          <w:i/>
        </w:rPr>
        <w:t>dc-Support</w:t>
      </w:r>
      <w:r w:rsidRPr="000E2961">
        <w:t xml:space="preserve">, this field defines whether asynchronous DC and power control mode 2 is supported by the UE which is capable of </w:t>
      </w:r>
      <w:r w:rsidRPr="000E2961">
        <w:rPr>
          <w:i/>
        </w:rPr>
        <w:t>simultaneousRx-Tx</w:t>
      </w:r>
      <w:r w:rsidRPr="000E2961">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04B6E997" w14:textId="77777777" w:rsidR="007F6AD9" w:rsidRPr="000E2961" w:rsidRDefault="007F6AD9" w:rsidP="007F6AD9">
      <w:pPr>
        <w:pStyle w:val="berschrift5"/>
      </w:pPr>
      <w:bookmarkStart w:id="278" w:name="_Toc535259145"/>
      <w:r w:rsidRPr="000E2961">
        <w:lastRenderedPageBreak/>
        <w:t>4.3.5.9.2</w:t>
      </w:r>
      <w:r w:rsidRPr="000E2961">
        <w:tab/>
      </w:r>
      <w:r w:rsidRPr="000E2961">
        <w:rPr>
          <w:i/>
        </w:rPr>
        <w:t>supportedCellGrouping-r12</w:t>
      </w:r>
      <w:bookmarkEnd w:id="278"/>
    </w:p>
    <w:p w14:paraId="782C02FE" w14:textId="77777777" w:rsidR="007F6AD9" w:rsidRPr="000E2961" w:rsidRDefault="007F6AD9" w:rsidP="007F6AD9">
      <w:pPr>
        <w:rPr>
          <w:lang w:eastAsia="zh-CN"/>
        </w:rPr>
      </w:pPr>
      <w:r w:rsidRPr="000E2961">
        <w:t xml:space="preserve">In addition to the UE capability indicated by </w:t>
      </w:r>
      <w:r w:rsidRPr="000E2961">
        <w:rPr>
          <w:i/>
        </w:rPr>
        <w:t>asynchronous</w:t>
      </w:r>
      <w:r w:rsidRPr="000E2961">
        <w:t>, this field defines for which mapping of serving cells to cell groups (i.e. MCG or SCG) the UE supports asynchronous DC.</w:t>
      </w:r>
    </w:p>
    <w:p w14:paraId="4B7BD2DE" w14:textId="77777777" w:rsidR="007F6AD9" w:rsidRPr="000E2961" w:rsidRDefault="007F6AD9" w:rsidP="007F6AD9">
      <w:pPr>
        <w:pStyle w:val="berschrift4"/>
        <w:rPr>
          <w:lang w:eastAsia="zh-CN"/>
        </w:rPr>
      </w:pPr>
      <w:bookmarkStart w:id="279" w:name="_Toc535259146"/>
      <w:r w:rsidRPr="000E2961">
        <w:rPr>
          <w:lang w:eastAsia="zh-CN"/>
        </w:rPr>
        <w:t>4.3.5.10</w:t>
      </w:r>
      <w:r w:rsidRPr="000E2961">
        <w:rPr>
          <w:lang w:eastAsia="zh-CN"/>
        </w:rPr>
        <w:tab/>
      </w:r>
      <w:r w:rsidRPr="000E2961">
        <w:rPr>
          <w:i/>
          <w:lang w:eastAsia="zh-CN"/>
        </w:rPr>
        <w:t>modifiedMPR-Behavior-r10</w:t>
      </w:r>
      <w:bookmarkEnd w:id="279"/>
    </w:p>
    <w:p w14:paraId="68556D95" w14:textId="77777777" w:rsidR="007F6AD9" w:rsidRPr="000E2961" w:rsidRDefault="007F6AD9" w:rsidP="007F6AD9">
      <w:pPr>
        <w:rPr>
          <w:lang w:eastAsia="zh-CN"/>
        </w:rPr>
      </w:pPr>
      <w:r w:rsidRPr="000E2961">
        <w:rPr>
          <w:lang w:eastAsia="zh-CN"/>
        </w:rPr>
        <w:t>This field defines</w:t>
      </w:r>
      <w:r w:rsidRPr="000E2961">
        <w:t xml:space="preserve"> whether the UE supports</w:t>
      </w:r>
      <w:r w:rsidRPr="000E2961">
        <w:rPr>
          <w:lang w:eastAsia="zh-CN"/>
        </w:rPr>
        <w:t xml:space="preserve"> </w:t>
      </w:r>
      <w:r w:rsidRPr="000E2961">
        <w:t>modified MPR/A-MPR behaviour</w:t>
      </w:r>
      <w:r w:rsidRPr="000E2961">
        <w:rPr>
          <w:lang w:eastAsia="zh-CN"/>
        </w:rPr>
        <w:t xml:space="preserve">s </w:t>
      </w:r>
      <w:r w:rsidRPr="000E2961">
        <w:t>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14:paraId="3059CC4A" w14:textId="77777777" w:rsidR="007F6AD9" w:rsidRPr="000E2961" w:rsidRDefault="007F6AD9" w:rsidP="007F6AD9">
      <w:pPr>
        <w:pStyle w:val="berschrift4"/>
      </w:pPr>
      <w:bookmarkStart w:id="280" w:name="_Toc535259147"/>
      <w:r w:rsidRPr="000E2961">
        <w:t>4.3.5.</w:t>
      </w:r>
      <w:r w:rsidRPr="000E2961">
        <w:rPr>
          <w:lang w:eastAsia="zh-CN"/>
        </w:rPr>
        <w:t>11</w:t>
      </w:r>
      <w:r w:rsidRPr="000E2961">
        <w:tab/>
      </w:r>
      <w:r w:rsidRPr="000E2961">
        <w:rPr>
          <w:i/>
        </w:rPr>
        <w:t>freqBandPriorityAdjustment-r12</w:t>
      </w:r>
      <w:bookmarkEnd w:id="280"/>
    </w:p>
    <w:p w14:paraId="7FFF0094" w14:textId="77777777" w:rsidR="007F6AD9" w:rsidRPr="000E2961" w:rsidRDefault="007F6AD9" w:rsidP="007F6AD9">
      <w:r w:rsidRPr="000E2961">
        <w:t>This field defines whether the UE supports the prioritization of the frequency bands in multiBandInfoList over the band in freqBandIndicator as defined by freqBandIndicatorPriority-r12 in TS 36.331 [5].</w:t>
      </w:r>
    </w:p>
    <w:p w14:paraId="74C63BD4" w14:textId="77777777" w:rsidR="007F6AD9" w:rsidRPr="000E2961" w:rsidRDefault="007F6AD9" w:rsidP="007F6AD9">
      <w:pPr>
        <w:pStyle w:val="berschrift4"/>
      </w:pPr>
      <w:bookmarkStart w:id="281" w:name="_Toc535259148"/>
      <w:r w:rsidRPr="000E2961">
        <w:t>4.3.5.12</w:t>
      </w:r>
      <w:r w:rsidRPr="000E2961">
        <w:tab/>
      </w:r>
      <w:r w:rsidRPr="000E2961">
        <w:rPr>
          <w:i/>
        </w:rPr>
        <w:t>commSupportedBandsPerBC-r12</w:t>
      </w:r>
      <w:bookmarkEnd w:id="281"/>
    </w:p>
    <w:p w14:paraId="73F21CD6" w14:textId="77777777" w:rsidR="007F6AD9" w:rsidRPr="000E2961" w:rsidRDefault="007F6AD9" w:rsidP="007F6AD9">
      <w:pPr>
        <w:rPr>
          <w:lang w:eastAsia="zh-CN"/>
        </w:rPr>
      </w:pPr>
      <w:r w:rsidRPr="000E2961">
        <w:t xml:space="preserve">This field indicates, for a particular band combination, the bands on which the UE supports simultaneous reception of EUTRA and </w:t>
      </w:r>
      <w:r w:rsidRPr="000E2961">
        <w:rPr>
          <w:rFonts w:eastAsia="SimSun"/>
          <w:lang w:eastAsia="zh-CN"/>
        </w:rPr>
        <w:t>sidelink</w:t>
      </w:r>
      <w:r w:rsidRPr="000E2961">
        <w:t xml:space="preserve"> communication. If the UE indicates support simultaneous transmission (using </w:t>
      </w:r>
      <w:r w:rsidRPr="000E2961">
        <w:rPr>
          <w:i/>
        </w:rPr>
        <w:t>commSimultaneousTx-r12</w:t>
      </w:r>
      <w:r w:rsidRPr="000E2961">
        <w:t xml:space="preserve">), this field also indicates, for a particular band combination, the bands on which the UE supports simultaneous transmission of EUTRA and </w:t>
      </w:r>
      <w:r w:rsidRPr="000E2961">
        <w:rPr>
          <w:rFonts w:eastAsia="SimSun"/>
          <w:lang w:eastAsia="zh-CN"/>
        </w:rPr>
        <w:t>sidelink</w:t>
      </w:r>
      <w:r w:rsidRPr="000E2961">
        <w:t xml:space="preserve"> communication. The first bit refers to the first band indicated by </w:t>
      </w:r>
      <w:r w:rsidRPr="000E2961">
        <w:rPr>
          <w:i/>
        </w:rPr>
        <w:t>commSupportedBands-r12</w:t>
      </w:r>
      <w:r w:rsidRPr="000E2961">
        <w:t xml:space="preserve">, with value 1 indicating </w:t>
      </w:r>
      <w:r w:rsidRPr="000E2961">
        <w:rPr>
          <w:rFonts w:eastAsia="SimSun"/>
          <w:lang w:eastAsia="zh-CN"/>
        </w:rPr>
        <w:t>sidelink</w:t>
      </w:r>
      <w:r w:rsidRPr="000E2961">
        <w:t xml:space="preserve"> is supported simultaneously</w:t>
      </w:r>
      <w:r w:rsidRPr="000E2961">
        <w:rPr>
          <w:lang w:eastAsia="zh-CN"/>
        </w:rPr>
        <w:t>.</w:t>
      </w:r>
    </w:p>
    <w:p w14:paraId="2A494271" w14:textId="77777777" w:rsidR="007F6AD9" w:rsidRPr="000E2961" w:rsidRDefault="007F6AD9" w:rsidP="007F6AD9">
      <w:pPr>
        <w:pStyle w:val="berschrift4"/>
        <w:rPr>
          <w:lang w:eastAsia="ko-KR"/>
        </w:rPr>
      </w:pPr>
      <w:bookmarkStart w:id="282" w:name="_Toc535259149"/>
      <w:r w:rsidRPr="000E2961">
        <w:t>4.3.5.</w:t>
      </w:r>
      <w:r w:rsidRPr="000E2961">
        <w:rPr>
          <w:lang w:eastAsia="ko-KR"/>
        </w:rPr>
        <w:t>13</w:t>
      </w:r>
      <w:r w:rsidRPr="000E2961">
        <w:tab/>
      </w:r>
      <w:r w:rsidRPr="000E2961">
        <w:rPr>
          <w:i/>
          <w:iCs/>
        </w:rPr>
        <w:t>supportedCSI-Proc</w:t>
      </w:r>
      <w:r w:rsidRPr="000E2961">
        <w:rPr>
          <w:i/>
          <w:iCs/>
          <w:lang w:eastAsia="ko-KR"/>
        </w:rPr>
        <w:t>-r12</w:t>
      </w:r>
      <w:bookmarkEnd w:id="282"/>
    </w:p>
    <w:p w14:paraId="5786B6E6" w14:textId="77777777" w:rsidR="007F6AD9" w:rsidRPr="000E2961" w:rsidRDefault="007F6AD9" w:rsidP="007F6AD9">
      <w:pPr>
        <w:rPr>
          <w:lang w:eastAsia="ko-KR"/>
        </w:rPr>
      </w:pPr>
      <w:r w:rsidRPr="000E2961">
        <w:t xml:space="preserve">This field defines the maximum number of CSI processes </w:t>
      </w:r>
      <w:r w:rsidRPr="000E2961">
        <w:rPr>
          <w:lang w:eastAsia="ko-KR"/>
        </w:rPr>
        <w:t xml:space="preserve">with PDSCH transmission mode 10 </w:t>
      </w:r>
      <w:r w:rsidRPr="000E2961">
        <w:t xml:space="preserve">supported by the UE on a </w:t>
      </w:r>
      <w:r w:rsidRPr="000E2961">
        <w:rPr>
          <w:lang w:eastAsia="ko-KR"/>
        </w:rPr>
        <w:t xml:space="preserve">single </w:t>
      </w:r>
      <w:r w:rsidRPr="000E2961">
        <w:t>component carrier for bandwidth class</w:t>
      </w:r>
      <w:r w:rsidRPr="000E2961">
        <w:rPr>
          <w:lang w:eastAsia="ko-KR"/>
        </w:rPr>
        <w:t xml:space="preserve">es that include multiple component carriers </w:t>
      </w:r>
      <w:r w:rsidRPr="000E2961">
        <w:t>(i.e. bandwidth class</w:t>
      </w:r>
      <w:r w:rsidRPr="000E2961">
        <w:rPr>
          <w:lang w:eastAsia="ko-KR"/>
        </w:rPr>
        <w:t>es</w:t>
      </w:r>
      <w:r w:rsidRPr="000E2961">
        <w:t xml:space="preserve"> B, C, D and so on)</w:t>
      </w:r>
      <w:r w:rsidRPr="000E2961">
        <w:rPr>
          <w:lang w:eastAsia="ko-KR"/>
        </w:rPr>
        <w:t>.</w:t>
      </w:r>
    </w:p>
    <w:p w14:paraId="66238B31" w14:textId="77777777" w:rsidR="007F6AD9" w:rsidRPr="000E2961" w:rsidRDefault="007F6AD9" w:rsidP="007F6AD9">
      <w:pPr>
        <w:pStyle w:val="berschrift4"/>
        <w:rPr>
          <w:i/>
        </w:rPr>
      </w:pPr>
      <w:bookmarkStart w:id="283" w:name="_Toc535259150"/>
      <w:r w:rsidRPr="000E2961">
        <w:t>4.3.5.14</w:t>
      </w:r>
      <w:r w:rsidRPr="000E2961">
        <w:tab/>
      </w:r>
      <w:r w:rsidRPr="000E2961">
        <w:rPr>
          <w:i/>
        </w:rPr>
        <w:t>fourLayerTM3-TM4-r10</w:t>
      </w:r>
      <w:bookmarkEnd w:id="283"/>
    </w:p>
    <w:p w14:paraId="7C9FB761" w14:textId="77777777" w:rsidR="007F6AD9" w:rsidRPr="000E2961" w:rsidRDefault="007F6AD9" w:rsidP="007F6AD9">
      <w:r w:rsidRPr="000E2961">
        <w:t>This field defines whether the UE supports 4-layer spatial multiplexing with transmission mode 3 and transmission mode 4.</w:t>
      </w:r>
    </w:p>
    <w:p w14:paraId="164B099D" w14:textId="77777777" w:rsidR="007F6AD9" w:rsidRPr="000E2961" w:rsidRDefault="007F6AD9" w:rsidP="007F6AD9">
      <w:pPr>
        <w:pStyle w:val="berschrift4"/>
        <w:rPr>
          <w:i/>
        </w:rPr>
      </w:pPr>
      <w:bookmarkStart w:id="284" w:name="_Toc535259151"/>
      <w:r w:rsidRPr="000E2961">
        <w:t>4.3.5.15</w:t>
      </w:r>
      <w:r w:rsidRPr="000E2961">
        <w:tab/>
      </w:r>
      <w:r w:rsidRPr="000E2961">
        <w:rPr>
          <w:i/>
        </w:rPr>
        <w:t>fourLayerTM3-TM4-perCC-r12</w:t>
      </w:r>
      <w:bookmarkEnd w:id="284"/>
    </w:p>
    <w:p w14:paraId="57BC8BCC" w14:textId="77777777" w:rsidR="007F6AD9" w:rsidRPr="000E2961" w:rsidRDefault="007F6AD9" w:rsidP="007F6AD9">
      <w:r w:rsidRPr="000E2961">
        <w:t>This field defines whether the UE supports 4-layer spatial multiplexing with transmission mode 3 and transmission mode 4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14:paraId="774C010D" w14:textId="77777777" w:rsidR="007F6AD9" w:rsidRPr="000E2961" w:rsidRDefault="007F6AD9" w:rsidP="007F6AD9">
      <w:pPr>
        <w:pStyle w:val="berschrift4"/>
      </w:pPr>
      <w:bookmarkStart w:id="285" w:name="_Toc535259152"/>
      <w:r w:rsidRPr="000E2961">
        <w:t>4.3.5.16</w:t>
      </w:r>
      <w:r w:rsidRPr="000E2961">
        <w:tab/>
      </w:r>
      <w:r w:rsidRPr="000E2961">
        <w:rPr>
          <w:i/>
        </w:rPr>
        <w:t>multiNS-Pmax-r10</w:t>
      </w:r>
      <w:bookmarkEnd w:id="285"/>
    </w:p>
    <w:p w14:paraId="39D137CC" w14:textId="77777777" w:rsidR="007F6AD9" w:rsidRPr="000E2961" w:rsidRDefault="007F6AD9" w:rsidP="007F6AD9">
      <w:r w:rsidRPr="000E2961">
        <w:t xml:space="preserve">This field defines whether the UE supports the mechanisms defined for cells broadcasting </w:t>
      </w:r>
      <w:r w:rsidRPr="000E2961">
        <w:rPr>
          <w:i/>
        </w:rPr>
        <w:t>NS-PmaxList</w:t>
      </w:r>
      <w:r w:rsidRPr="000E2961">
        <w:t xml:space="preserve"> as specified in TS 36.331 [5].</w:t>
      </w:r>
    </w:p>
    <w:p w14:paraId="2A56727D" w14:textId="77777777" w:rsidR="007F6AD9" w:rsidRPr="000E2961" w:rsidRDefault="007F6AD9" w:rsidP="007F6AD9">
      <w:pPr>
        <w:pStyle w:val="berschrift4"/>
      </w:pPr>
      <w:bookmarkStart w:id="286" w:name="_Toc535259153"/>
      <w:r w:rsidRPr="000E2961">
        <w:t>4.3.5.16A</w:t>
      </w:r>
      <w:r w:rsidRPr="000E2961">
        <w:tab/>
      </w:r>
      <w:r w:rsidRPr="000E2961">
        <w:rPr>
          <w:i/>
        </w:rPr>
        <w:t>multiNS-Pmax-r13</w:t>
      </w:r>
      <w:bookmarkEnd w:id="286"/>
    </w:p>
    <w:p w14:paraId="5172F608" w14:textId="77777777" w:rsidR="007F6AD9" w:rsidRPr="000E2961" w:rsidRDefault="007F6AD9" w:rsidP="007F6AD9">
      <w:r w:rsidRPr="000E2961">
        <w:t xml:space="preserve">This field defines whether the UE supports the mechanisms defined for NB-IoT cells broadcasting </w:t>
      </w:r>
      <w:r w:rsidRPr="000E2961">
        <w:rPr>
          <w:i/>
        </w:rPr>
        <w:t>NS-PmaxList</w:t>
      </w:r>
      <w:r w:rsidRPr="000E2961">
        <w:t xml:space="preserve"> as specified in TS 36.331 [5].</w:t>
      </w:r>
    </w:p>
    <w:p w14:paraId="42557BD4" w14:textId="77777777" w:rsidR="007F6AD9" w:rsidRPr="000E2961" w:rsidRDefault="007F6AD9" w:rsidP="007F6AD9">
      <w:pPr>
        <w:pStyle w:val="berschrift4"/>
      </w:pPr>
      <w:bookmarkStart w:id="287" w:name="_Toc535259154"/>
      <w:r w:rsidRPr="000E2961">
        <w:t>4.3.5.17</w:t>
      </w:r>
      <w:r w:rsidRPr="000E2961">
        <w:tab/>
      </w:r>
      <w:r w:rsidRPr="000E2961">
        <w:rPr>
          <w:i/>
        </w:rPr>
        <w:t>differentFallbackSupported-r13</w:t>
      </w:r>
      <w:bookmarkEnd w:id="287"/>
    </w:p>
    <w:p w14:paraId="647C5592" w14:textId="77777777" w:rsidR="007F6AD9" w:rsidRPr="000E2961" w:rsidRDefault="007F6AD9" w:rsidP="007F6AD9">
      <w:pPr>
        <w:rPr>
          <w:noProof/>
        </w:rPr>
      </w:pPr>
      <w:r w:rsidRPr="000E2961">
        <w:t>This field defines whether the UE supports the different capabilities for at least one fallback case of the concerning band combination. The sTTI/sPT capabilities are also considered by the UE when using this field.</w:t>
      </w:r>
    </w:p>
    <w:p w14:paraId="10EBAEEA" w14:textId="77777777" w:rsidR="007F6AD9" w:rsidRPr="000E2961" w:rsidRDefault="007F6AD9" w:rsidP="007F6AD9">
      <w:pPr>
        <w:pStyle w:val="berschrift4"/>
      </w:pPr>
      <w:bookmarkStart w:id="288" w:name="_Toc535259155"/>
      <w:r w:rsidRPr="000E2961">
        <w:t>4.3.5.18</w:t>
      </w:r>
      <w:r w:rsidRPr="000E2961">
        <w:tab/>
      </w:r>
      <w:r w:rsidRPr="000E2961">
        <w:rPr>
          <w:i/>
        </w:rPr>
        <w:t>maximumCCsRetrieval-r13</w:t>
      </w:r>
      <w:bookmarkEnd w:id="288"/>
    </w:p>
    <w:p w14:paraId="3CA1F790" w14:textId="77777777" w:rsidR="007F6AD9" w:rsidRPr="000E2961" w:rsidRDefault="007F6AD9" w:rsidP="007F6AD9">
      <w:pPr>
        <w:rPr>
          <w:noProof/>
        </w:rPr>
      </w:pPr>
      <w:r w:rsidRPr="000E2961">
        <w:t>This field defines whether the UE supports reception of</w:t>
      </w:r>
      <w:r w:rsidRPr="000E2961">
        <w:rPr>
          <w:i/>
        </w:rPr>
        <w:t xml:space="preserve"> requestedMaxCCsDL</w:t>
      </w:r>
      <w:r w:rsidRPr="000E2961">
        <w:t xml:space="preserve"> and </w:t>
      </w:r>
      <w:r w:rsidRPr="000E2961">
        <w:rPr>
          <w:i/>
        </w:rPr>
        <w:t>requestedMaxCCsUL</w:t>
      </w:r>
      <w:r w:rsidRPr="000E2961">
        <w:t>.</w:t>
      </w:r>
    </w:p>
    <w:p w14:paraId="2CA31DC4" w14:textId="77777777" w:rsidR="007F6AD9" w:rsidRPr="000E2961" w:rsidRDefault="007F6AD9" w:rsidP="007F6AD9">
      <w:pPr>
        <w:pStyle w:val="berschrift4"/>
      </w:pPr>
      <w:bookmarkStart w:id="289" w:name="_Toc535259156"/>
      <w:r w:rsidRPr="000E2961">
        <w:t>4.3.5.19</w:t>
      </w:r>
      <w:r w:rsidRPr="000E2961">
        <w:tab/>
      </w:r>
      <w:r w:rsidRPr="000E2961">
        <w:rPr>
          <w:i/>
        </w:rPr>
        <w:t>skipFallbackCombinations-r13</w:t>
      </w:r>
      <w:bookmarkEnd w:id="289"/>
    </w:p>
    <w:p w14:paraId="08B9A280" w14:textId="77777777" w:rsidR="007F6AD9" w:rsidRPr="000E2961" w:rsidRDefault="007F6AD9" w:rsidP="007F6AD9">
      <w:r w:rsidRPr="000E2961">
        <w:t>This field defines whether the UE supports receiving reception of</w:t>
      </w:r>
      <w:r w:rsidRPr="000E2961">
        <w:rPr>
          <w:i/>
        </w:rPr>
        <w:t xml:space="preserve"> skipFallbackCombinations</w:t>
      </w:r>
      <w:r w:rsidRPr="000E2961">
        <w:t xml:space="preserve"> that requests UE to exclude fallback band combinations from capability signalling.</w:t>
      </w:r>
      <w:r w:rsidRPr="001A6218">
        <w:t xml:space="preserve"> UE that indicates support for this shall also indicate support for </w:t>
      </w:r>
      <w:r w:rsidRPr="00D445D1">
        <w:rPr>
          <w:i/>
        </w:rPr>
        <w:t>requestReducedFormat-r13</w:t>
      </w:r>
      <w:r w:rsidRPr="001A6218">
        <w:t>.</w:t>
      </w:r>
      <w:r>
        <w:t xml:space="preserve"> </w:t>
      </w:r>
      <w:r w:rsidRPr="000F158E">
        <w:t xml:space="preserve">In this release of the specification, </w:t>
      </w:r>
      <w:r w:rsidRPr="00BC1330">
        <w:t xml:space="preserve">UEs capable of </w:t>
      </w:r>
      <w:r w:rsidRPr="00D445D1">
        <w:rPr>
          <w:i/>
        </w:rPr>
        <w:t>supportedBandCombinationReduced</w:t>
      </w:r>
      <w:r w:rsidRPr="00BC1330">
        <w:t xml:space="preserve"> shall indicate support for </w:t>
      </w:r>
      <w:r w:rsidRPr="00D445D1">
        <w:rPr>
          <w:i/>
        </w:rPr>
        <w:t>skipFallbackCombinations-r13</w:t>
      </w:r>
      <w:r w:rsidRPr="00D445D1">
        <w:t>.</w:t>
      </w:r>
    </w:p>
    <w:p w14:paraId="549BC81D" w14:textId="77777777" w:rsidR="007F6AD9" w:rsidRPr="000E2961" w:rsidRDefault="007F6AD9" w:rsidP="007F6AD9">
      <w:pPr>
        <w:pStyle w:val="berschrift4"/>
        <w:rPr>
          <w:i/>
          <w:iCs/>
        </w:rPr>
      </w:pPr>
      <w:bookmarkStart w:id="290" w:name="_Toc535259157"/>
      <w:r w:rsidRPr="000E2961">
        <w:rPr>
          <w:iCs/>
        </w:rPr>
        <w:lastRenderedPageBreak/>
        <w:t>4.3.5.20</w:t>
      </w:r>
      <w:r w:rsidRPr="000E2961">
        <w:rPr>
          <w:i/>
          <w:iCs/>
        </w:rPr>
        <w:tab/>
      </w:r>
      <w:r w:rsidRPr="000E2961">
        <w:rPr>
          <w:iCs/>
        </w:rPr>
        <w:t>Void</w:t>
      </w:r>
      <w:bookmarkEnd w:id="290"/>
    </w:p>
    <w:p w14:paraId="7758E28A" w14:textId="77777777" w:rsidR="007F6AD9" w:rsidRPr="000E2961" w:rsidRDefault="007F6AD9" w:rsidP="007F6AD9">
      <w:pPr>
        <w:pStyle w:val="berschrift4"/>
      </w:pPr>
      <w:bookmarkStart w:id="291" w:name="_Toc535259158"/>
      <w:r w:rsidRPr="000E2961">
        <w:t>4.3.5.21</w:t>
      </w:r>
      <w:r w:rsidRPr="000E2961">
        <w:tab/>
      </w:r>
      <w:r w:rsidRPr="000E2961">
        <w:rPr>
          <w:i/>
        </w:rPr>
        <w:t>reducedIntNonContComb-r13</w:t>
      </w:r>
      <w:bookmarkEnd w:id="291"/>
    </w:p>
    <w:p w14:paraId="27F7B874" w14:textId="77777777" w:rsidR="007F6AD9" w:rsidRPr="000E2961" w:rsidRDefault="007F6AD9" w:rsidP="007F6AD9">
      <w:r w:rsidRPr="000E2961">
        <w:t xml:space="preserve">This field defines whether the UE supports receiving </w:t>
      </w:r>
      <w:r w:rsidRPr="000E2961">
        <w:rPr>
          <w:i/>
        </w:rPr>
        <w:t>requestReducedIntNonContComb</w:t>
      </w:r>
      <w:r w:rsidRPr="000E2961">
        <w:t xml:space="preserve">. If the UE supports </w:t>
      </w:r>
      <w:r w:rsidRPr="000E2961">
        <w:rPr>
          <w:i/>
        </w:rPr>
        <w:t>reducedIntNonContComb-r13,</w:t>
      </w:r>
      <w:r w:rsidRPr="000E2961">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656BF867" w14:textId="77777777" w:rsidR="007F6AD9" w:rsidRPr="000E2961" w:rsidRDefault="007F6AD9" w:rsidP="007F6AD9">
      <w:r w:rsidRPr="000E2961">
        <w:t xml:space="preserve">For example, if the UE supports </w:t>
      </w:r>
      <w:r w:rsidRPr="000E2961">
        <w:rPr>
          <w:i/>
        </w:rPr>
        <w:t>reducedIntNonContComb-r13,</w:t>
      </w:r>
      <w:r w:rsidRPr="000E2961">
        <w:t xml:space="preserve"> the UE only needs to report "DL: CA_42C-42A, UL: 42A paired with DL 42C", in order to indicate also support of "DL: CA_42C-42A, UL: 42A paired with DL 42A", "DL: CA_42A-42C, UL: 42A paired with DL 42A" and "DL: CA_42A-42C, UL: 42A paired with DL 42C".</w:t>
      </w:r>
    </w:p>
    <w:p w14:paraId="7A258572" w14:textId="77777777" w:rsidR="007F6AD9" w:rsidRPr="000E2961" w:rsidRDefault="007F6AD9" w:rsidP="007F6AD9">
      <w:r w:rsidRPr="000E2961">
        <w:t xml:space="preserve">For these band combinations not included in the capability, RF parameters specified within </w:t>
      </w:r>
      <w:r w:rsidRPr="000E2961">
        <w:rPr>
          <w:i/>
        </w:rPr>
        <w:t>BandCombinationParameters</w:t>
      </w:r>
      <w:r w:rsidRPr="000E2961">
        <w:t xml:space="preserve"> (e.g., </w:t>
      </w:r>
      <w:r w:rsidRPr="000E2961">
        <w:rPr>
          <w:i/>
        </w:rPr>
        <w:t>supportedMIMO-CapabilityUL</w:t>
      </w:r>
      <w:r w:rsidRPr="000E2961">
        <w:t xml:space="preserve">, </w:t>
      </w:r>
      <w:r w:rsidRPr="000E2961">
        <w:rPr>
          <w:i/>
        </w:rPr>
        <w:t>multipleTimingAdvance</w:t>
      </w:r>
      <w:r w:rsidRPr="000E2961">
        <w:t xml:space="preserve"> if supported) and measurement parameters specified within </w:t>
      </w:r>
      <w:r w:rsidRPr="000E2961">
        <w:rPr>
          <w:i/>
        </w:rPr>
        <w:t>BandCombinationListEUTRA</w:t>
      </w:r>
      <w:r w:rsidRPr="000E2961">
        <w:t xml:space="preserve"> are the same as the ones for the band combination included in the UE capability.</w:t>
      </w:r>
      <w:r w:rsidRPr="001A6218">
        <w:t xml:space="preserve"> UE that indicates support for this shall also indicate support for </w:t>
      </w:r>
      <w:r w:rsidRPr="00D445D1">
        <w:rPr>
          <w:i/>
        </w:rPr>
        <w:t>requestReducedFormat-r13</w:t>
      </w:r>
      <w:r w:rsidRPr="001A6218">
        <w:t>.</w:t>
      </w:r>
    </w:p>
    <w:p w14:paraId="0C7D5430" w14:textId="77777777" w:rsidR="007F6AD9" w:rsidRPr="000E2961" w:rsidRDefault="007F6AD9" w:rsidP="007F6AD9">
      <w:pPr>
        <w:pStyle w:val="berschrift4"/>
      </w:pPr>
      <w:bookmarkStart w:id="292" w:name="_Toc535259159"/>
      <w:r w:rsidRPr="000E2961">
        <w:rPr>
          <w:lang w:eastAsia="zh-CN"/>
        </w:rPr>
        <w:t>4.3.5.</w:t>
      </w:r>
      <w:r w:rsidRPr="000E2961">
        <w:t>22</w:t>
      </w:r>
      <w:r w:rsidRPr="000E2961">
        <w:rPr>
          <w:lang w:eastAsia="zh-CN"/>
        </w:rPr>
        <w:tab/>
      </w:r>
      <w:r w:rsidRPr="000E2961">
        <w:rPr>
          <w:i/>
        </w:rPr>
        <w:t>additionalRx-Tx-PerformanceReq</w:t>
      </w:r>
      <w:r w:rsidRPr="000E2961">
        <w:rPr>
          <w:i/>
          <w:lang w:eastAsia="zh-CN"/>
        </w:rPr>
        <w:t>-r1</w:t>
      </w:r>
      <w:r w:rsidRPr="000E2961">
        <w:rPr>
          <w:i/>
        </w:rPr>
        <w:t>3</w:t>
      </w:r>
      <w:bookmarkEnd w:id="292"/>
    </w:p>
    <w:p w14:paraId="3F136CF6" w14:textId="77777777" w:rsidR="007F6AD9" w:rsidRPr="000E2961" w:rsidRDefault="007F6AD9" w:rsidP="007F6AD9">
      <w:pPr>
        <w:rPr>
          <w:lang w:eastAsia="zh-CN"/>
        </w:rPr>
      </w:pPr>
      <w:r w:rsidRPr="000E2961">
        <w:rPr>
          <w:lang w:eastAsia="zh-CN"/>
        </w:rPr>
        <w:t xml:space="preserve">This field </w:t>
      </w:r>
      <w:r w:rsidRPr="000E2961">
        <w:t>indicates whether the UE supports the additional Rx and Tx performance requirement for a</w:t>
      </w:r>
      <w:r w:rsidRPr="000E2961">
        <w:rPr>
          <w:lang w:eastAsia="zh-CN"/>
        </w:rPr>
        <w:t xml:space="preserve"> </w:t>
      </w:r>
      <w:r w:rsidRPr="000E2961">
        <w:t>given band combination 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14:paraId="6747E3B2" w14:textId="77777777" w:rsidR="007F6AD9" w:rsidRPr="000E2961" w:rsidRDefault="007F6AD9" w:rsidP="007F6AD9">
      <w:pPr>
        <w:pStyle w:val="berschrift4"/>
      </w:pPr>
      <w:bookmarkStart w:id="293" w:name="_Toc535259160"/>
      <w:r w:rsidRPr="000E2961">
        <w:t>4.3.5.</w:t>
      </w:r>
      <w:r w:rsidRPr="000E2961">
        <w:rPr>
          <w:lang w:eastAsia="zh-CN"/>
        </w:rPr>
        <w:t>23</w:t>
      </w:r>
      <w:r w:rsidRPr="000E2961">
        <w:tab/>
      </w:r>
      <w:r w:rsidRPr="000E2961">
        <w:rPr>
          <w:i/>
        </w:rPr>
        <w:t>maxLayersMIMO-Indication-r12</w:t>
      </w:r>
      <w:bookmarkEnd w:id="293"/>
    </w:p>
    <w:p w14:paraId="4BF704B2" w14:textId="77777777" w:rsidR="007F6AD9" w:rsidRPr="000E2961" w:rsidRDefault="007F6AD9" w:rsidP="007F6AD9">
      <w:pPr>
        <w:rPr>
          <w:lang w:eastAsia="zh-CN"/>
        </w:rPr>
      </w:pPr>
      <w:r w:rsidRPr="000E2961">
        <w:t xml:space="preserve">This field defines whether the UE supports the network configuration of </w:t>
      </w:r>
      <w:r w:rsidRPr="000E2961">
        <w:rPr>
          <w:i/>
        </w:rPr>
        <w:t>maxLayersMIMO</w:t>
      </w:r>
      <w:r w:rsidRPr="000E2961">
        <w:t xml:space="preserve"> as specified in TS 36.331 [5].</w:t>
      </w:r>
    </w:p>
    <w:p w14:paraId="5E7C031E" w14:textId="77777777" w:rsidR="007F6AD9" w:rsidRPr="000E2961" w:rsidRDefault="007F6AD9" w:rsidP="007F6AD9">
      <w:pPr>
        <w:rPr>
          <w:lang w:eastAsia="zh-CN"/>
        </w:rPr>
      </w:pPr>
      <w:r w:rsidRPr="000E2961">
        <w:rPr>
          <w:lang w:eastAsia="zh-CN"/>
        </w:rPr>
        <w:t xml:space="preserve">If the UE supports </w:t>
      </w:r>
      <w:r w:rsidRPr="000E2961">
        <w:rPr>
          <w:i/>
          <w:lang w:eastAsia="zh-CN"/>
        </w:rPr>
        <w:t>fourLayerTM3-TM4</w:t>
      </w:r>
      <w:r w:rsidRPr="000E2961">
        <w:rPr>
          <w:lang w:eastAsia="zh-CN"/>
        </w:rPr>
        <w:t xml:space="preserve"> or </w:t>
      </w:r>
      <w:r w:rsidRPr="000E2961">
        <w:rPr>
          <w:i/>
          <w:lang w:eastAsia="zh-CN"/>
        </w:rPr>
        <w:t>intraBandContiguousCC-InfoList</w:t>
      </w:r>
      <w:r w:rsidRPr="000E2961">
        <w:rPr>
          <w:lang w:eastAsia="zh-CN"/>
        </w:rPr>
        <w:t xml:space="preserve">, UE supports the configuration of </w:t>
      </w:r>
      <w:r w:rsidRPr="000E2961">
        <w:rPr>
          <w:i/>
          <w:lang w:eastAsia="zh-CN"/>
        </w:rPr>
        <w:t>maxLayersMIMO</w:t>
      </w:r>
      <w:r w:rsidRPr="000E2961">
        <w:rPr>
          <w:lang w:eastAsia="zh-CN"/>
        </w:rPr>
        <w:t xml:space="preserve"> for these two cases regardless of indicating </w:t>
      </w:r>
      <w:r w:rsidRPr="000E2961">
        <w:rPr>
          <w:i/>
          <w:lang w:eastAsia="zh-CN"/>
        </w:rPr>
        <w:t>maxLayersMIMO-Indication</w:t>
      </w:r>
      <w:r w:rsidRPr="000E2961">
        <w:rPr>
          <w:lang w:eastAsia="zh-CN"/>
        </w:rPr>
        <w:t>.</w:t>
      </w:r>
    </w:p>
    <w:p w14:paraId="569089A9" w14:textId="77777777" w:rsidR="007F6AD9" w:rsidRPr="000E2961" w:rsidRDefault="007F6AD9" w:rsidP="007F6AD9">
      <w:pPr>
        <w:pStyle w:val="berschrift4"/>
        <w:rPr>
          <w:lang w:eastAsia="zh-CN"/>
        </w:rPr>
      </w:pPr>
      <w:bookmarkStart w:id="294" w:name="_Toc535259161"/>
      <w:r w:rsidRPr="000E2961">
        <w:rPr>
          <w:lang w:eastAsia="zh-CN"/>
        </w:rPr>
        <w:t>4.3.5.24</w:t>
      </w:r>
      <w:r w:rsidRPr="000E2961">
        <w:rPr>
          <w:lang w:eastAsia="zh-CN"/>
        </w:rPr>
        <w:tab/>
      </w:r>
      <w:r w:rsidRPr="000E2961">
        <w:rPr>
          <w:i/>
          <w:lang w:eastAsia="zh-CN"/>
        </w:rPr>
        <w:t>rf-RetuningTimeDL-r14</w:t>
      </w:r>
      <w:bookmarkEnd w:id="294"/>
    </w:p>
    <w:p w14:paraId="01FE0A97" w14:textId="77777777" w:rsidR="007F6AD9" w:rsidRPr="000E2961" w:rsidRDefault="007F6AD9" w:rsidP="007F6AD9">
      <w:pPr>
        <w:rPr>
          <w:lang w:eastAsia="zh-CN"/>
        </w:rPr>
      </w:pPr>
      <w:r w:rsidRPr="000E2961">
        <w:rPr>
          <w:lang w:eastAsia="zh-CN"/>
        </w:rPr>
        <w:t>This field indicates the interruption time on DL reception within a band pair during the RF retuning for switching between the band pair to transmit SRS on a PUSCH-less SCell as specified in TS</w:t>
      </w:r>
      <w:r>
        <w:rPr>
          <w:lang w:eastAsia="zh-CN"/>
        </w:rPr>
        <w:t xml:space="preserve"> </w:t>
      </w:r>
      <w:r w:rsidRPr="000E2961">
        <w:rPr>
          <w:lang w:eastAsia="zh-CN"/>
        </w:rPr>
        <w:t>36.331 [5]. This field is mandatory present if switching between the band pair is supported.</w:t>
      </w:r>
    </w:p>
    <w:p w14:paraId="09E8EF71" w14:textId="77777777" w:rsidR="007F6AD9" w:rsidRPr="000E2961" w:rsidRDefault="007F6AD9" w:rsidP="007F6AD9">
      <w:pPr>
        <w:pStyle w:val="berschrift4"/>
        <w:rPr>
          <w:lang w:eastAsia="zh-CN"/>
        </w:rPr>
      </w:pPr>
      <w:bookmarkStart w:id="295" w:name="_Toc535259162"/>
      <w:r w:rsidRPr="000E2961">
        <w:rPr>
          <w:lang w:eastAsia="zh-CN"/>
        </w:rPr>
        <w:t>4.3.5.25</w:t>
      </w:r>
      <w:r w:rsidRPr="000E2961">
        <w:rPr>
          <w:lang w:eastAsia="zh-CN"/>
        </w:rPr>
        <w:tab/>
      </w:r>
      <w:r w:rsidRPr="000E2961">
        <w:rPr>
          <w:i/>
          <w:lang w:eastAsia="zh-CN"/>
        </w:rPr>
        <w:t>rf-RetuningTimeUL-r14</w:t>
      </w:r>
      <w:bookmarkEnd w:id="295"/>
    </w:p>
    <w:p w14:paraId="48367873" w14:textId="77777777" w:rsidR="007F6AD9" w:rsidRPr="000E2961" w:rsidRDefault="007F6AD9" w:rsidP="007F6AD9">
      <w:pPr>
        <w:rPr>
          <w:lang w:eastAsia="zh-CN"/>
        </w:rPr>
      </w:pPr>
      <w:r w:rsidRPr="000E2961">
        <w:rPr>
          <w:lang w:eastAsia="zh-CN"/>
        </w:rPr>
        <w:t>This field indicates the interruption time on UL transmission within a band pair during the RF retuning for switching between the band pair to transmit SRS on a PUSCH-less SCell as specified in TS</w:t>
      </w:r>
      <w:r>
        <w:rPr>
          <w:lang w:eastAsia="zh-CN"/>
        </w:rPr>
        <w:t xml:space="preserve"> </w:t>
      </w:r>
      <w:r w:rsidRPr="000E2961">
        <w:rPr>
          <w:lang w:eastAsia="zh-CN"/>
        </w:rPr>
        <w:t>36.331 [5]. This field is mandatory present if switching between the band pair is supported.</w:t>
      </w:r>
    </w:p>
    <w:p w14:paraId="6CB7BFAA" w14:textId="77777777" w:rsidR="007F6AD9" w:rsidRPr="000E2961" w:rsidRDefault="007F6AD9" w:rsidP="007F6AD9">
      <w:pPr>
        <w:pStyle w:val="berschrift4"/>
      </w:pPr>
      <w:bookmarkStart w:id="296"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296"/>
    </w:p>
    <w:p w14:paraId="6040BCE4" w14:textId="77777777" w:rsidR="007F6AD9" w:rsidRPr="000E2961" w:rsidRDefault="007F6AD9" w:rsidP="007F6AD9">
      <w:pPr>
        <w:rPr>
          <w:lang w:eastAsia="zh-CN"/>
        </w:rPr>
      </w:pPr>
      <w:r w:rsidRPr="000E2961">
        <w:rPr>
          <w:lang w:eastAsia="zh-CN"/>
        </w:rPr>
        <w:t xml:space="preserve">This field </w:t>
      </w:r>
      <w:r w:rsidRPr="000E2961">
        <w:t>indicates whether the UE supports reporting of UE radio access capabilities for the CA band combinations asked by the eNB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The UE does not report fallback combinations if their UE radio access capabilities are the same as the ones for the CA band combination asked by the eNB.</w:t>
      </w:r>
      <w:r w:rsidRPr="00BC1330">
        <w:rPr>
          <w:lang w:eastAsia="zh-CN"/>
        </w:rPr>
        <w:t xml:space="preserve">UEs capable of </w:t>
      </w:r>
      <w:r w:rsidRPr="00D445D1">
        <w:rPr>
          <w:i/>
          <w:lang w:eastAsia="zh-CN"/>
        </w:rPr>
        <w:t>supportedBandCombinationReduced</w:t>
      </w:r>
      <w:r w:rsidRPr="00BC1330">
        <w:rPr>
          <w:lang w:eastAsia="zh-CN"/>
        </w:rPr>
        <w:t xml:space="preserve"> shall indicate support for </w:t>
      </w:r>
      <w:r w:rsidRPr="00D445D1">
        <w:rPr>
          <w:i/>
          <w:lang w:eastAsia="zh-CN"/>
        </w:rPr>
        <w:t>skipFallbackCombinations-r13</w:t>
      </w:r>
      <w:r>
        <w:rPr>
          <w:lang w:eastAsia="zh-CN"/>
        </w:rPr>
        <w:t>.</w:t>
      </w:r>
    </w:p>
    <w:p w14:paraId="2E9B5278" w14:textId="77777777" w:rsidR="007F6AD9" w:rsidRPr="000E2961" w:rsidRDefault="007F6AD9" w:rsidP="007F6AD9">
      <w:pPr>
        <w:pStyle w:val="berschrift4"/>
        <w:rPr>
          <w:i/>
          <w:lang w:eastAsia="zh-CN"/>
        </w:rPr>
      </w:pPr>
      <w:bookmarkStart w:id="297" w:name="_Toc535259164"/>
      <w:r w:rsidRPr="000E2961">
        <w:rPr>
          <w:lang w:eastAsia="zh-CN"/>
        </w:rPr>
        <w:t>4.3.5.27</w:t>
      </w:r>
      <w:r w:rsidRPr="000E2961">
        <w:rPr>
          <w:lang w:eastAsia="zh-CN"/>
        </w:rPr>
        <w:tab/>
      </w:r>
      <w:r w:rsidRPr="000E2961">
        <w:rPr>
          <w:i/>
          <w:lang w:eastAsia="zh-CN"/>
        </w:rPr>
        <w:t>v2x-SupportedTxBandCombListPerBC-r14, v2x-SupportedRxBandCombListPerBC-r14</w:t>
      </w:r>
      <w:bookmarkEnd w:id="297"/>
    </w:p>
    <w:p w14:paraId="17B77EB1" w14:textId="77777777" w:rsidR="007F6AD9" w:rsidRPr="000E2961" w:rsidRDefault="007F6AD9" w:rsidP="007F6AD9">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14:paraId="75840F82" w14:textId="77777777" w:rsidR="007F6AD9" w:rsidRPr="000E2961" w:rsidRDefault="007F6AD9" w:rsidP="007F6AD9">
      <w:pPr>
        <w:pStyle w:val="berschrift4"/>
        <w:rPr>
          <w:lang w:eastAsia="zh-CN"/>
        </w:rPr>
      </w:pPr>
      <w:bookmarkStart w:id="298" w:name="_Toc535259165"/>
      <w:r w:rsidRPr="000E2961">
        <w:rPr>
          <w:lang w:eastAsia="zh-CN"/>
        </w:rPr>
        <w:lastRenderedPageBreak/>
        <w:t>4.3.5.28</w:t>
      </w:r>
      <w:r w:rsidRPr="000E2961">
        <w:rPr>
          <w:lang w:eastAsia="zh-CN"/>
        </w:rPr>
        <w:tab/>
      </w:r>
      <w:r w:rsidRPr="000E2961">
        <w:rPr>
          <w:i/>
          <w:lang w:eastAsia="zh-CN"/>
        </w:rPr>
        <w:t>txAntennaSwitchDL-r13</w:t>
      </w:r>
      <w:bookmarkEnd w:id="298"/>
    </w:p>
    <w:p w14:paraId="6653EBCE" w14:textId="77777777" w:rsidR="007F6AD9" w:rsidRPr="000E2961" w:rsidRDefault="007F6AD9" w:rsidP="007F6AD9">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3C8A2829" w14:textId="77777777" w:rsidR="007F6AD9" w:rsidRPr="000E2961" w:rsidRDefault="007F6AD9" w:rsidP="007F6AD9">
      <w:pPr>
        <w:pStyle w:val="berschrift4"/>
        <w:rPr>
          <w:lang w:eastAsia="zh-CN"/>
        </w:rPr>
      </w:pPr>
      <w:bookmarkStart w:id="299" w:name="_Toc535259166"/>
      <w:r w:rsidRPr="000E2961">
        <w:rPr>
          <w:lang w:eastAsia="zh-CN"/>
        </w:rPr>
        <w:t>4.3.5.29</w:t>
      </w:r>
      <w:r w:rsidRPr="000E2961">
        <w:rPr>
          <w:lang w:eastAsia="zh-CN"/>
        </w:rPr>
        <w:tab/>
      </w:r>
      <w:r w:rsidRPr="000E2961">
        <w:rPr>
          <w:i/>
          <w:lang w:eastAsia="zh-CN"/>
        </w:rPr>
        <w:t>txAntennaSwitchUL-r13</w:t>
      </w:r>
      <w:bookmarkEnd w:id="299"/>
    </w:p>
    <w:p w14:paraId="1B337D12" w14:textId="249E4821" w:rsidR="007F6AD9" w:rsidRPr="000E2961" w:rsidRDefault="007F6AD9" w:rsidP="007F6AD9">
      <w:pPr>
        <w:rPr>
          <w:lang w:eastAsia="zh-CN"/>
        </w:rPr>
      </w:pPr>
      <w:del w:id="300" w:author="LGE" w:date="2019-03-27T10:28:00Z">
        <w:r w:rsidRPr="000E2961" w:rsidDel="008456F2">
          <w:rPr>
            <w:lang w:eastAsia="zh-CN"/>
          </w:rPr>
          <w:delText>The presence of this</w:delText>
        </w:r>
      </w:del>
      <w:ins w:id="301" w:author="LGE" w:date="2019-03-27T10:28:00Z">
        <w:r w:rsidR="008456F2">
          <w:rPr>
            <w:lang w:eastAsia="zh-CN"/>
          </w:rPr>
          <w:t>This</w:t>
        </w:r>
      </w:ins>
      <w:r w:rsidRPr="000E2961">
        <w:rPr>
          <w:lang w:eastAsia="zh-CN"/>
        </w:rPr>
        <w:t xml:space="preserve"> field indicates </w:t>
      </w:r>
      <w:ins w:id="302" w:author="LGE" w:date="2019-03-27T10:29:00Z">
        <w:r w:rsidR="008456F2">
          <w:rPr>
            <w:lang w:eastAsia="zh-CN"/>
          </w:rPr>
          <w:t xml:space="preserve">whether </w:t>
        </w:r>
      </w:ins>
      <w:r w:rsidRPr="000E2961">
        <w:rPr>
          <w:lang w:eastAsia="zh-CN"/>
        </w:rPr>
        <w:t>the UE supports transmit antenna selection for this UL band in the band combination as described in TS 36.213 [22</w:t>
      </w:r>
      <w:r>
        <w:rPr>
          <w:lang w:eastAsia="zh-CN"/>
        </w:rPr>
        <w:t>]</w:t>
      </w:r>
      <w:r w:rsidRPr="000E2961">
        <w:rPr>
          <w:lang w:eastAsia="zh-CN"/>
        </w:rPr>
        <w:t xml:space="preserve">, </w:t>
      </w:r>
      <w:r>
        <w:rPr>
          <w:lang w:eastAsia="zh-CN"/>
        </w:rPr>
        <w:t xml:space="preserve">clauses </w:t>
      </w:r>
      <w:r w:rsidRPr="000E2961">
        <w:rPr>
          <w:lang w:eastAsia="zh-CN"/>
        </w:rPr>
        <w:t>8.2 and 8.7.</w:t>
      </w:r>
    </w:p>
    <w:p w14:paraId="2151DCA7" w14:textId="77777777" w:rsidR="007F6AD9" w:rsidRPr="000E2961" w:rsidRDefault="007F6AD9" w:rsidP="007F6AD9">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5C8AC696" w14:textId="77777777" w:rsidR="007F6AD9" w:rsidRPr="000E2961" w:rsidRDefault="007F6AD9" w:rsidP="007F6AD9">
      <w:pPr>
        <w:pStyle w:val="berschrift4"/>
        <w:rPr>
          <w:lang w:eastAsia="zh-CN"/>
        </w:rPr>
      </w:pPr>
      <w:bookmarkStart w:id="303" w:name="_Toc535259167"/>
      <w:r w:rsidRPr="000E2961">
        <w:rPr>
          <w:lang w:eastAsia="zh-CN"/>
        </w:rPr>
        <w:t>4.3.5.30</w:t>
      </w:r>
      <w:r w:rsidRPr="000E2961">
        <w:rPr>
          <w:lang w:eastAsia="zh-CN"/>
        </w:rPr>
        <w:tab/>
      </w:r>
      <w:r w:rsidRPr="000E2961">
        <w:rPr>
          <w:i/>
          <w:lang w:eastAsia="zh-CN"/>
        </w:rPr>
        <w:t>supportedMIMO-CapabilityDL-r15</w:t>
      </w:r>
      <w:bookmarkEnd w:id="303"/>
    </w:p>
    <w:p w14:paraId="52F1531D" w14:textId="6B9C7BFB" w:rsidR="007F6AD9" w:rsidRPr="000E2961" w:rsidRDefault="007F6AD9" w:rsidP="007F6AD9">
      <w:pPr>
        <w:rPr>
          <w:lang w:eastAsia="zh-CN"/>
        </w:rPr>
      </w:pPr>
      <w:del w:id="304" w:author="LGE" w:date="2019-03-27T10:28:00Z">
        <w:r w:rsidRPr="000E2961" w:rsidDel="008456F2">
          <w:rPr>
            <w:lang w:eastAsia="zh-CN"/>
          </w:rPr>
          <w:delText>If present, this</w:delText>
        </w:r>
      </w:del>
      <w:ins w:id="305" w:author="LGE" w:date="2019-03-27T10:28:00Z">
        <w:r w:rsidR="008456F2">
          <w:rPr>
            <w:lang w:eastAsia="zh-CN"/>
          </w:rPr>
          <w:t>This</w:t>
        </w:r>
      </w:ins>
      <w:r w:rsidRPr="000E2961">
        <w:rPr>
          <w:lang w:eastAsia="zh-CN"/>
        </w:rPr>
        <w:t xml:space="preserve"> field defines the number of downlink MIMO layers the UE supports when the UE is configured with sTTI. Only two layers or four layers for MIMO support using this field are applicable with sTTI.</w:t>
      </w:r>
    </w:p>
    <w:p w14:paraId="0F0E6B96" w14:textId="77777777" w:rsidR="007F6AD9" w:rsidRPr="000E2961" w:rsidRDefault="007F6AD9" w:rsidP="007F6AD9">
      <w:pPr>
        <w:pStyle w:val="berschrift4"/>
        <w:rPr>
          <w:lang w:eastAsia="zh-CN"/>
        </w:rPr>
      </w:pPr>
      <w:bookmarkStart w:id="306" w:name="_Toc535259168"/>
      <w:r w:rsidRPr="000E2961">
        <w:rPr>
          <w:lang w:eastAsia="zh-CN"/>
        </w:rPr>
        <w:t>4.3.5.31</w:t>
      </w:r>
      <w:r w:rsidRPr="000E2961">
        <w:rPr>
          <w:lang w:eastAsia="zh-CN"/>
        </w:rPr>
        <w:tab/>
      </w:r>
      <w:r w:rsidRPr="000E2961">
        <w:rPr>
          <w:i/>
          <w:lang w:eastAsia="zh-CN"/>
        </w:rPr>
        <w:t>dl-1024QAM-r15</w:t>
      </w:r>
      <w:bookmarkEnd w:id="306"/>
    </w:p>
    <w:p w14:paraId="37420A1F" w14:textId="77777777" w:rsidR="007F6AD9" w:rsidRPr="000E2961" w:rsidRDefault="007F6AD9" w:rsidP="007F6AD9">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14:paraId="7B8B1CAD" w14:textId="77777777" w:rsidR="007F6AD9" w:rsidRPr="000E2961" w:rsidRDefault="007F6AD9" w:rsidP="007F6AD9">
      <w:pPr>
        <w:pStyle w:val="berschrift4"/>
        <w:rPr>
          <w:lang w:eastAsia="zh-CN"/>
        </w:rPr>
      </w:pPr>
      <w:bookmarkStart w:id="307" w:name="_Toc535259169"/>
      <w:r w:rsidRPr="000E2961">
        <w:rPr>
          <w:lang w:eastAsia="zh-CN"/>
        </w:rPr>
        <w:t>4.3.5.32</w:t>
      </w:r>
      <w:r w:rsidRPr="000E2961">
        <w:rPr>
          <w:lang w:eastAsia="zh-CN"/>
        </w:rPr>
        <w:tab/>
      </w:r>
      <w:r w:rsidRPr="000E2961">
        <w:rPr>
          <w:i/>
          <w:lang w:eastAsia="zh-CN"/>
        </w:rPr>
        <w:t>srs-MaxSimultaneousCCs-r14</w:t>
      </w:r>
      <w:bookmarkEnd w:id="307"/>
    </w:p>
    <w:p w14:paraId="22D81BC0" w14:textId="77777777" w:rsidR="007F6AD9" w:rsidRDefault="007F6AD9" w:rsidP="007F6AD9">
      <w:pPr>
        <w:rPr>
          <w:lang w:eastAsia="zh-CN"/>
        </w:rPr>
      </w:pPr>
      <w:r w:rsidRPr="000E2961">
        <w:rPr>
          <w:lang w:eastAsia="zh-CN"/>
        </w:rPr>
        <w:t>This field indicates, for a particular band combination, the maximum number of simultaneously configurable target CCs supported by the UE for SRS switching.</w:t>
      </w:r>
    </w:p>
    <w:p w14:paraId="57AD54D0" w14:textId="77777777" w:rsidR="007F6AD9" w:rsidRDefault="007F6AD9" w:rsidP="007F6AD9">
      <w:pPr>
        <w:pStyle w:val="berschrift4"/>
        <w:rPr>
          <w:lang w:eastAsia="zh-CN"/>
        </w:rPr>
      </w:pPr>
      <w:bookmarkStart w:id="308" w:name="_Toc535259170"/>
      <w:r>
        <w:rPr>
          <w:lang w:eastAsia="zh-CN"/>
        </w:rPr>
        <w:t>4.3.5.33</w:t>
      </w:r>
      <w:r>
        <w:rPr>
          <w:lang w:eastAsia="zh-CN"/>
        </w:rPr>
        <w:tab/>
      </w:r>
      <w:r w:rsidRPr="00D445D1">
        <w:rPr>
          <w:i/>
          <w:lang w:eastAsia="zh-CN"/>
        </w:rPr>
        <w:t>powerClass-14dBm-r15</w:t>
      </w:r>
      <w:bookmarkEnd w:id="308"/>
    </w:p>
    <w:p w14:paraId="2F9B9504" w14:textId="77777777" w:rsidR="007F6AD9" w:rsidRDefault="007F6AD9" w:rsidP="007F6AD9">
      <w:pPr>
        <w:rPr>
          <w:lang w:eastAsia="zh-CN"/>
        </w:rPr>
      </w:pPr>
      <w:r>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D445D1">
        <w:rPr>
          <w:i/>
          <w:lang w:eastAsia="zh-CN"/>
        </w:rPr>
        <w:t>powerClass-14dBm-r15</w:t>
      </w:r>
      <w:r>
        <w:rPr>
          <w:lang w:eastAsia="zh-CN"/>
        </w:rPr>
        <w:t xml:space="preserve"> shall also indicate support of </w:t>
      </w:r>
      <w:r w:rsidRPr="00D445D1">
        <w:rPr>
          <w:i/>
          <w:lang w:eastAsia="zh-CN"/>
        </w:rPr>
        <w:t>ce-ModeA-r13</w:t>
      </w:r>
      <w:r>
        <w:rPr>
          <w:lang w:eastAsia="zh-CN"/>
        </w:rPr>
        <w:t>.</w:t>
      </w:r>
    </w:p>
    <w:p w14:paraId="7EB0920A" w14:textId="01AB2DCB" w:rsidR="007F6AD9" w:rsidRDefault="007F6AD9" w:rsidP="007F6AD9">
      <w:pPr>
        <w:pStyle w:val="berschrift4"/>
        <w:rPr>
          <w:lang w:eastAsia="zh-CN"/>
        </w:rPr>
      </w:pPr>
      <w:bookmarkStart w:id="309" w:name="_Toc535259171"/>
      <w:r>
        <w:rPr>
          <w:lang w:eastAsia="zh-CN"/>
        </w:rPr>
        <w:t>4.3.5.34</w:t>
      </w:r>
      <w:r>
        <w:rPr>
          <w:lang w:eastAsia="zh-CN"/>
        </w:rPr>
        <w:tab/>
      </w:r>
      <w:r w:rsidRPr="00D445D1">
        <w:rPr>
          <w:i/>
          <w:lang w:eastAsia="zh-CN"/>
        </w:rPr>
        <w:t>supportedMIMO-CapabilityDL-MR</w:t>
      </w:r>
      <w:del w:id="310" w:author="LGE" w:date="2019-03-26T14:43:00Z">
        <w:r w:rsidRPr="00D445D1" w:rsidDel="00295C33">
          <w:rPr>
            <w:i/>
            <w:lang w:eastAsia="zh-CN"/>
          </w:rPr>
          <w:delText>-</w:delText>
        </w:r>
      </w:del>
      <w:r w:rsidRPr="00D445D1">
        <w:rPr>
          <w:i/>
          <w:lang w:eastAsia="zh-CN"/>
        </w:rPr>
        <w:t>DC-r15</w:t>
      </w:r>
      <w:bookmarkEnd w:id="309"/>
    </w:p>
    <w:p w14:paraId="56DF96CC" w14:textId="77777777" w:rsidR="007F6AD9" w:rsidRPr="000E2961" w:rsidRDefault="007F6AD9" w:rsidP="007F6AD9">
      <w:pPr>
        <w:rPr>
          <w:lang w:eastAsia="zh-CN"/>
        </w:rPr>
      </w:pPr>
      <w:r>
        <w:rPr>
          <w:lang w:eastAsia="zh-CN"/>
        </w:rPr>
        <w:t>This field indicates the maximum number of supported layers in TM9/10 for the component carrier in the corresponding bandwidth class.</w:t>
      </w:r>
    </w:p>
    <w:p w14:paraId="5AA8F20A" w14:textId="77777777" w:rsidR="007F6AD9" w:rsidRPr="000E2961" w:rsidRDefault="007F6AD9" w:rsidP="007F6AD9">
      <w:pPr>
        <w:pStyle w:val="berschrift3"/>
      </w:pPr>
      <w:bookmarkStart w:id="311" w:name="_Toc535259172"/>
      <w:r w:rsidRPr="000E2961">
        <w:t>4.3.6</w:t>
      </w:r>
      <w:r w:rsidRPr="000E2961">
        <w:tab/>
        <w:t>Measurement parameters</w:t>
      </w:r>
      <w:bookmarkEnd w:id="311"/>
    </w:p>
    <w:p w14:paraId="1E5A52FC" w14:textId="77777777" w:rsidR="007F6AD9" w:rsidRPr="000E2961" w:rsidRDefault="007F6AD9" w:rsidP="007F6AD9">
      <w:pPr>
        <w:pStyle w:val="berschrift4"/>
      </w:pPr>
      <w:bookmarkStart w:id="312" w:name="_Toc535259173"/>
      <w:r w:rsidRPr="000E2961">
        <w:t>4.3.6.1</w:t>
      </w:r>
      <w:r w:rsidRPr="000E2961">
        <w:tab/>
      </w:r>
      <w:r w:rsidRPr="000E2961">
        <w:rPr>
          <w:i/>
        </w:rPr>
        <w:t>interFreqNeedForGaps</w:t>
      </w:r>
      <w:r w:rsidRPr="000E2961">
        <w:t xml:space="preserve"> and </w:t>
      </w:r>
      <w:r w:rsidRPr="000E2961">
        <w:rPr>
          <w:i/>
        </w:rPr>
        <w:t>interRAT-NeedForGaps</w:t>
      </w:r>
      <w:bookmarkEnd w:id="312"/>
    </w:p>
    <w:p w14:paraId="0A2E4FDD" w14:textId="77777777" w:rsidR="007F6AD9" w:rsidRPr="000E2961" w:rsidRDefault="007F6AD9" w:rsidP="007F6AD9">
      <w:r w:rsidRPr="000E2961">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2DBA7B3F" w14:textId="77777777" w:rsidR="007F6AD9" w:rsidRPr="000E2961" w:rsidRDefault="007F6AD9" w:rsidP="007F6AD9">
      <w:pPr>
        <w:pStyle w:val="berschrift4"/>
      </w:pPr>
      <w:bookmarkStart w:id="313" w:name="_Toc535259174"/>
      <w:r w:rsidRPr="000E2961">
        <w:t>4.3.6.2</w:t>
      </w:r>
      <w:r w:rsidRPr="000E2961">
        <w:tab/>
      </w:r>
      <w:r w:rsidRPr="000E2961">
        <w:rPr>
          <w:i/>
          <w:iCs/>
        </w:rPr>
        <w:t>rsrqMeasWideband</w:t>
      </w:r>
      <w:bookmarkEnd w:id="313"/>
    </w:p>
    <w:p w14:paraId="6616EEEF" w14:textId="77777777" w:rsidR="007F6AD9" w:rsidRPr="000E2961" w:rsidRDefault="007F6AD9" w:rsidP="007F6AD9">
      <w:r w:rsidRPr="000E2961">
        <w:t>This field defines whether the UE can perform RSRQ measurements in RRC_IDLE and RRC_CONNECTED with wider bandwidth as specified in TS 36.133 [16].</w:t>
      </w:r>
    </w:p>
    <w:p w14:paraId="18D938DE" w14:textId="77777777" w:rsidR="007F6AD9" w:rsidRPr="000E2961" w:rsidRDefault="007F6AD9" w:rsidP="007F6AD9">
      <w:pPr>
        <w:pStyle w:val="berschrift4"/>
        <w:rPr>
          <w:i/>
        </w:rPr>
      </w:pPr>
      <w:bookmarkStart w:id="314" w:name="_Toc535259175"/>
      <w:r w:rsidRPr="000E2961">
        <w:t>4.3.6.</w:t>
      </w:r>
      <w:r w:rsidRPr="000E2961">
        <w:rPr>
          <w:lang w:eastAsia="zh-CN"/>
        </w:rPr>
        <w:t>3</w:t>
      </w:r>
      <w:r w:rsidRPr="000E2961">
        <w:tab/>
      </w:r>
      <w:r w:rsidRPr="000E2961">
        <w:rPr>
          <w:i/>
        </w:rPr>
        <w:t>timerT312-r12</w:t>
      </w:r>
      <w:bookmarkEnd w:id="314"/>
    </w:p>
    <w:p w14:paraId="606761A8" w14:textId="77777777" w:rsidR="007F6AD9" w:rsidRPr="000E2961" w:rsidRDefault="007F6AD9" w:rsidP="007F6AD9">
      <w:r w:rsidRPr="000E2961">
        <w:t>This field defines whether the UE supports T312 as specified in TS 36.331 [5].</w:t>
      </w:r>
    </w:p>
    <w:p w14:paraId="791A4F08" w14:textId="77777777" w:rsidR="007F6AD9" w:rsidRPr="000E2961" w:rsidRDefault="007F6AD9" w:rsidP="007F6AD9">
      <w:pPr>
        <w:pStyle w:val="berschrift4"/>
        <w:rPr>
          <w:lang w:eastAsia="zh-CN"/>
        </w:rPr>
      </w:pPr>
      <w:bookmarkStart w:id="315" w:name="_Toc535259176"/>
      <w:r w:rsidRPr="000E2961">
        <w:t>4.3.6.</w:t>
      </w:r>
      <w:r w:rsidRPr="000E2961">
        <w:rPr>
          <w:lang w:eastAsia="zh-CN"/>
        </w:rPr>
        <w:t>4</w:t>
      </w:r>
      <w:r w:rsidRPr="000E2961">
        <w:tab/>
      </w:r>
      <w:r w:rsidRPr="000E2961">
        <w:rPr>
          <w:i/>
        </w:rPr>
        <w:t>alternativeTimeToTrigger-r12</w:t>
      </w:r>
      <w:bookmarkEnd w:id="315"/>
    </w:p>
    <w:p w14:paraId="0156E06B" w14:textId="77777777" w:rsidR="007F6AD9" w:rsidRPr="000E2961" w:rsidRDefault="007F6AD9" w:rsidP="007F6AD9">
      <w:r w:rsidRPr="000E2961">
        <w:t>This field defines whether the UE supports alternativeTimeToTrigger as specified in TS 36.331 [5].</w:t>
      </w:r>
    </w:p>
    <w:p w14:paraId="7CEC1BBE" w14:textId="77777777" w:rsidR="007F6AD9" w:rsidRPr="000E2961" w:rsidRDefault="007F6AD9" w:rsidP="007F6AD9">
      <w:pPr>
        <w:pStyle w:val="berschrift4"/>
      </w:pPr>
      <w:bookmarkStart w:id="316" w:name="_Toc535259177"/>
      <w:r w:rsidRPr="000E2961">
        <w:lastRenderedPageBreak/>
        <w:t>4.3.6.5</w:t>
      </w:r>
      <w:r w:rsidRPr="000E2961">
        <w:tab/>
      </w:r>
      <w:r w:rsidRPr="000E2961">
        <w:rPr>
          <w:i/>
        </w:rPr>
        <w:t>benefitsFromInterruption-r11</w:t>
      </w:r>
      <w:bookmarkEnd w:id="316"/>
    </w:p>
    <w:p w14:paraId="08F1550B" w14:textId="77777777" w:rsidR="007F6AD9" w:rsidRPr="000E2961" w:rsidRDefault="007F6AD9" w:rsidP="007F6AD9">
      <w:r w:rsidRPr="000E2961">
        <w:t xml:space="preserve">This field indicates whether the UE power consumption could benefit from being allowed to cause interruptions to serving cells when performing measurements of deactivated SCell carriers for </w:t>
      </w:r>
      <w:r w:rsidRPr="000E2961">
        <w:rPr>
          <w:i/>
        </w:rPr>
        <w:t>measCycleSCell</w:t>
      </w:r>
      <w:r w:rsidRPr="000E2961">
        <w:t xml:space="preserve"> of less than 640ms, as specified in TS 36.133 [16].</w:t>
      </w:r>
    </w:p>
    <w:p w14:paraId="2D58402B" w14:textId="77777777" w:rsidR="007F6AD9" w:rsidRPr="000E2961" w:rsidRDefault="007F6AD9" w:rsidP="007F6AD9">
      <w:pPr>
        <w:pStyle w:val="berschrift4"/>
      </w:pPr>
      <w:bookmarkStart w:id="317" w:name="_Toc535259178"/>
      <w:r w:rsidRPr="000E2961">
        <w:t>4.3.6.6</w:t>
      </w:r>
      <w:r w:rsidRPr="000E2961">
        <w:tab/>
      </w:r>
      <w:r w:rsidRPr="000E2961">
        <w:rPr>
          <w:i/>
        </w:rPr>
        <w:t>incMonEUTRA-r12</w:t>
      </w:r>
      <w:bookmarkEnd w:id="317"/>
    </w:p>
    <w:p w14:paraId="2DA27BCD" w14:textId="77777777" w:rsidR="007F6AD9" w:rsidRPr="000E2961" w:rsidRDefault="007F6AD9" w:rsidP="007F6AD9">
      <w:r w:rsidRPr="000E2961">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0E2961">
        <w:rPr>
          <w:i/>
        </w:rPr>
        <w:t>RRCConnectionRelease</w:t>
      </w:r>
      <w:r w:rsidRPr="000E2961">
        <w:t>, as specified in TS 36.331 [5]. It is mandatory for UEs of this release of the specification, except for Category 0 and 1bis UEs.</w:t>
      </w:r>
    </w:p>
    <w:p w14:paraId="4D743A91" w14:textId="77777777" w:rsidR="007F6AD9" w:rsidRPr="000E2961" w:rsidRDefault="007F6AD9" w:rsidP="007F6AD9">
      <w:r w:rsidRPr="000E2961">
        <w:t>A UE that supports increased number of E-UTRA carrier monitoring shall also support extended number of measurement identities.</w:t>
      </w:r>
    </w:p>
    <w:p w14:paraId="7EF7B75F" w14:textId="77777777" w:rsidR="007F6AD9" w:rsidRPr="000E2961" w:rsidRDefault="007F6AD9" w:rsidP="007F6AD9">
      <w:pPr>
        <w:pStyle w:val="berschrift4"/>
      </w:pPr>
      <w:bookmarkStart w:id="318" w:name="_Toc535259179"/>
      <w:r w:rsidRPr="000E2961">
        <w:t>4.3.6.7</w:t>
      </w:r>
      <w:r w:rsidRPr="000E2961">
        <w:tab/>
      </w:r>
      <w:r w:rsidRPr="000E2961">
        <w:rPr>
          <w:i/>
        </w:rPr>
        <w:t>incMonUTRA-r12</w:t>
      </w:r>
      <w:bookmarkEnd w:id="318"/>
    </w:p>
    <w:p w14:paraId="0042AA88" w14:textId="77777777" w:rsidR="007F6AD9" w:rsidRPr="000E2961" w:rsidRDefault="007F6AD9" w:rsidP="007F6AD9">
      <w:r w:rsidRPr="000E2961">
        <w:t>This field defines whether the UE supports increased number of UTRA carrier monitoring in RRC_IDLE and RRC_CONNECTED as specified in TS 36.133 [16].</w:t>
      </w:r>
    </w:p>
    <w:p w14:paraId="1894CFFE" w14:textId="77777777" w:rsidR="007F6AD9" w:rsidRPr="000E2961" w:rsidRDefault="007F6AD9" w:rsidP="007F6AD9">
      <w:r w:rsidRPr="000E2961">
        <w:t>A UE that supports increased number of UTRA carrier monitoring shall also support extended number of measurement identities.</w:t>
      </w:r>
    </w:p>
    <w:p w14:paraId="1FFBF9AD" w14:textId="77777777" w:rsidR="007F6AD9" w:rsidRPr="000E2961" w:rsidRDefault="007F6AD9" w:rsidP="007F6AD9">
      <w:pPr>
        <w:pStyle w:val="berschrift4"/>
      </w:pPr>
      <w:bookmarkStart w:id="319" w:name="_Toc535259180"/>
      <w:r w:rsidRPr="000E2961">
        <w:t>4.3.6.8</w:t>
      </w:r>
      <w:r w:rsidRPr="000E2961">
        <w:tab/>
      </w:r>
      <w:r w:rsidRPr="000E2961">
        <w:rPr>
          <w:i/>
        </w:rPr>
        <w:t>extendedMaxMeasId-r12</w:t>
      </w:r>
      <w:bookmarkEnd w:id="319"/>
    </w:p>
    <w:p w14:paraId="20A61EBF" w14:textId="77777777" w:rsidR="007F6AD9" w:rsidRPr="000E2961" w:rsidRDefault="007F6AD9" w:rsidP="007F6AD9">
      <w:r w:rsidRPr="000E2961">
        <w:t xml:space="preserve">This field defines whether the UE supports extended number of measurement identities as defined by </w:t>
      </w:r>
      <w:r w:rsidRPr="000E2961">
        <w:rPr>
          <w:i/>
        </w:rPr>
        <w:t>maxMeasId-r12</w:t>
      </w:r>
      <w:r w:rsidRPr="000E2961">
        <w:t xml:space="preserve"> in TS 36.331 [5].</w:t>
      </w:r>
    </w:p>
    <w:p w14:paraId="1FF65A95" w14:textId="77777777" w:rsidR="007F6AD9" w:rsidRPr="000E2961" w:rsidRDefault="007F6AD9" w:rsidP="007F6AD9">
      <w:r w:rsidRPr="000E2961">
        <w:t xml:space="preserve">It is mandatory for UEs of this release of the specification if </w:t>
      </w:r>
      <w:r w:rsidRPr="000E2961">
        <w:rPr>
          <w:i/>
        </w:rPr>
        <w:t>incMonEUTRA-r12</w:t>
      </w:r>
      <w:r w:rsidRPr="000E2961">
        <w:t xml:space="preserve"> or </w:t>
      </w:r>
      <w:r w:rsidRPr="000E2961">
        <w:rPr>
          <w:i/>
        </w:rPr>
        <w:t>incMonUTRA-r12</w:t>
      </w:r>
      <w:r w:rsidRPr="000E2961">
        <w:t xml:space="preserve"> or </w:t>
      </w:r>
      <w:r w:rsidRPr="000E2961">
        <w:rPr>
          <w:i/>
        </w:rPr>
        <w:t>dc-Support-r12</w:t>
      </w:r>
      <w:r w:rsidRPr="000E2961">
        <w:t xml:space="preserve"> or</w:t>
      </w:r>
      <w:r w:rsidRPr="000E2961">
        <w:rPr>
          <w:i/>
        </w:rPr>
        <w:t xml:space="preserve"> extendedMaxObjectId-r13</w:t>
      </w:r>
      <w:r w:rsidRPr="000E2961">
        <w:t xml:space="preserve"> is supported.</w:t>
      </w:r>
    </w:p>
    <w:p w14:paraId="48FDCDC3" w14:textId="77777777" w:rsidR="007F6AD9" w:rsidRPr="000E2961" w:rsidRDefault="007F6AD9" w:rsidP="007F6AD9">
      <w:pPr>
        <w:pStyle w:val="berschrift4"/>
      </w:pPr>
      <w:bookmarkStart w:id="320" w:name="_Toc535259181"/>
      <w:r w:rsidRPr="000E2961">
        <w:t>4.3.6.9</w:t>
      </w:r>
      <w:r w:rsidRPr="000E2961">
        <w:tab/>
      </w:r>
      <w:r w:rsidRPr="000E2961">
        <w:rPr>
          <w:i/>
        </w:rPr>
        <w:t>crs-DiscoverySignalsMeas-r12</w:t>
      </w:r>
      <w:bookmarkEnd w:id="320"/>
    </w:p>
    <w:p w14:paraId="4BCB7E31" w14:textId="77777777" w:rsidR="007F6AD9" w:rsidRPr="000E2961" w:rsidRDefault="007F6AD9" w:rsidP="007F6AD9">
      <w:r w:rsidRPr="000E2961">
        <w:t>This field defines whether the UE supports CRS based discovery signals measurement as specified in TS 36.331 [5], and PDSCH/EPDCCH RE mapping with zero power CSI-RS configured for discovery signals.</w:t>
      </w:r>
    </w:p>
    <w:p w14:paraId="58B4FB29" w14:textId="77777777" w:rsidR="007F6AD9" w:rsidRPr="000E2961" w:rsidRDefault="007F6AD9" w:rsidP="007F6AD9">
      <w:pPr>
        <w:pStyle w:val="berschrift4"/>
      </w:pPr>
      <w:bookmarkStart w:id="321" w:name="_Toc535259182"/>
      <w:r w:rsidRPr="000E2961">
        <w:t>4.3.6.10</w:t>
      </w:r>
      <w:r w:rsidRPr="000E2961">
        <w:tab/>
      </w:r>
      <w:r w:rsidRPr="000E2961">
        <w:rPr>
          <w:i/>
        </w:rPr>
        <w:t>csi-RS-DiscoverySignalsMeas-r12</w:t>
      </w:r>
      <w:bookmarkEnd w:id="321"/>
    </w:p>
    <w:p w14:paraId="32143A2C" w14:textId="77777777" w:rsidR="007F6AD9" w:rsidRPr="000E2961" w:rsidRDefault="007F6AD9" w:rsidP="007F6AD9">
      <w:r w:rsidRPr="000E2961">
        <w:t xml:space="preserve">This field defines whether the UE supports CSI-RS based discovery signals measurement as specified in TS 36.331 [5]. A UE that supports this feature shall also support </w:t>
      </w:r>
      <w:r w:rsidRPr="000E2961">
        <w:rPr>
          <w:i/>
        </w:rPr>
        <w:t>crs-DiscoverySignalsMeas-r12</w:t>
      </w:r>
      <w:r w:rsidRPr="000E2961">
        <w:t>.</w:t>
      </w:r>
    </w:p>
    <w:p w14:paraId="4D088180" w14:textId="77777777" w:rsidR="007F6AD9" w:rsidRPr="000E2961" w:rsidRDefault="007F6AD9" w:rsidP="007F6AD9">
      <w:pPr>
        <w:pStyle w:val="berschrift4"/>
      </w:pPr>
      <w:bookmarkStart w:id="322" w:name="_Toc535259183"/>
      <w:r w:rsidRPr="000E2961">
        <w:t>4.3.6.11</w:t>
      </w:r>
      <w:r w:rsidRPr="000E2961">
        <w:tab/>
      </w:r>
      <w:r w:rsidRPr="000E2961">
        <w:rPr>
          <w:i/>
        </w:rPr>
        <w:t>extendedRSRQ-LowerRange-r12</w:t>
      </w:r>
      <w:bookmarkEnd w:id="322"/>
    </w:p>
    <w:p w14:paraId="5A5CEB55" w14:textId="77777777" w:rsidR="007F6AD9" w:rsidRPr="000E2961" w:rsidRDefault="007F6AD9" w:rsidP="007F6AD9">
      <w:r w:rsidRPr="000E2961">
        <w:t>This field defines whether the UE supports the extended RSRQ lower value range from -34dB to -19.5dB in measurement configuration and reporting as specified in TS 36.133 [16].</w:t>
      </w:r>
    </w:p>
    <w:p w14:paraId="39BD01EF" w14:textId="77777777" w:rsidR="007F6AD9" w:rsidRPr="000E2961" w:rsidRDefault="007F6AD9" w:rsidP="007F6AD9">
      <w:pPr>
        <w:pStyle w:val="berschrift4"/>
      </w:pPr>
      <w:bookmarkStart w:id="323" w:name="_Toc535259184"/>
      <w:r w:rsidRPr="000E2961">
        <w:t>4.3.6.12</w:t>
      </w:r>
      <w:r w:rsidRPr="000E2961">
        <w:tab/>
      </w:r>
      <w:r w:rsidRPr="000E2961">
        <w:rPr>
          <w:i/>
        </w:rPr>
        <w:t>rsrq-OnAllSymbols-r12</w:t>
      </w:r>
      <w:bookmarkEnd w:id="323"/>
    </w:p>
    <w:p w14:paraId="22FFF070" w14:textId="77777777" w:rsidR="007F6AD9" w:rsidRPr="000E2961" w:rsidRDefault="007F6AD9" w:rsidP="007F6AD9">
      <w:r w:rsidRPr="000E2961">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E2961">
        <w:rPr>
          <w:i/>
        </w:rPr>
        <w:t>rsrq-OnAllSymbols-r12</w:t>
      </w:r>
      <w:r w:rsidRPr="000E2961">
        <w:t xml:space="preserve"> and </w:t>
      </w:r>
      <w:r w:rsidRPr="000E2961">
        <w:rPr>
          <w:i/>
        </w:rPr>
        <w:t>rsrqMeasWideband</w:t>
      </w:r>
      <w:r w:rsidRPr="000E2961">
        <w:t xml:space="preserve"> it shall also support the RSRQ measurement on all OFDM symbols with wider bandwidth.</w:t>
      </w:r>
    </w:p>
    <w:p w14:paraId="4FB7BE85" w14:textId="77777777" w:rsidR="007F6AD9" w:rsidRPr="000E2961" w:rsidRDefault="007F6AD9" w:rsidP="007F6AD9">
      <w:pPr>
        <w:pStyle w:val="berschrift4"/>
      </w:pPr>
      <w:bookmarkStart w:id="324" w:name="_Toc535259185"/>
      <w:r w:rsidRPr="000E2961">
        <w:t>4.3.6.13</w:t>
      </w:r>
      <w:r w:rsidRPr="000E2961">
        <w:tab/>
      </w:r>
      <w:r w:rsidRPr="000E2961">
        <w:rPr>
          <w:i/>
          <w:iCs/>
        </w:rPr>
        <w:t>rs-SINR-Meas-r13</w:t>
      </w:r>
      <w:bookmarkEnd w:id="324"/>
    </w:p>
    <w:p w14:paraId="5714D93E" w14:textId="77777777" w:rsidR="007F6AD9" w:rsidRPr="000E2961" w:rsidRDefault="007F6AD9" w:rsidP="007F6AD9">
      <w:r w:rsidRPr="000E2961">
        <w:t>This field defines whether the UE can perform RS-SINR measurements in RRC_CONNECTED as specified in TS 36.214 [23].</w:t>
      </w:r>
    </w:p>
    <w:p w14:paraId="55DF1310" w14:textId="77777777" w:rsidR="007F6AD9" w:rsidRPr="000E2961" w:rsidRDefault="007F6AD9" w:rsidP="007F6AD9">
      <w:pPr>
        <w:pStyle w:val="berschrift4"/>
        <w:rPr>
          <w:i/>
        </w:rPr>
      </w:pPr>
      <w:bookmarkStart w:id="325" w:name="_Toc535259186"/>
      <w:r w:rsidRPr="000E2961">
        <w:t>4.3.6.</w:t>
      </w:r>
      <w:r w:rsidRPr="000E2961">
        <w:rPr>
          <w:lang w:eastAsia="zh-CN"/>
        </w:rPr>
        <w:t>14</w:t>
      </w:r>
      <w:r w:rsidRPr="000E2961">
        <w:tab/>
      </w:r>
      <w:r w:rsidRPr="000E2961">
        <w:rPr>
          <w:i/>
        </w:rPr>
        <w:t>whiteCellList-r13</w:t>
      </w:r>
      <w:bookmarkEnd w:id="325"/>
    </w:p>
    <w:p w14:paraId="69EB2A19" w14:textId="77777777" w:rsidR="007F6AD9" w:rsidRPr="000E2961" w:rsidRDefault="007F6AD9" w:rsidP="007F6AD9">
      <w:r w:rsidRPr="000E2961">
        <w:t>This field defines whether the UE supports configuration and use of white-listed cells as specified in TS 36.331 [5].</w:t>
      </w:r>
    </w:p>
    <w:p w14:paraId="7DBAE063" w14:textId="77777777" w:rsidR="007F6AD9" w:rsidRPr="000E2961" w:rsidRDefault="007F6AD9" w:rsidP="007F6AD9">
      <w:pPr>
        <w:pStyle w:val="berschrift4"/>
      </w:pPr>
      <w:bookmarkStart w:id="326" w:name="_Toc535259187"/>
      <w:r w:rsidRPr="000E2961">
        <w:lastRenderedPageBreak/>
        <w:t>4.3.6.15</w:t>
      </w:r>
      <w:r w:rsidRPr="000E2961">
        <w:tab/>
      </w:r>
      <w:r w:rsidRPr="000E2961">
        <w:rPr>
          <w:i/>
        </w:rPr>
        <w:t>extendedFreqPriorities-r13</w:t>
      </w:r>
      <w:bookmarkEnd w:id="326"/>
    </w:p>
    <w:p w14:paraId="053F37F8" w14:textId="77777777" w:rsidR="007F6AD9" w:rsidRPr="000E2961" w:rsidRDefault="007F6AD9" w:rsidP="007F6AD9">
      <w:r w:rsidRPr="000E2961">
        <w:t xml:space="preserve">This field defines whether the UE supports extended E-UTRA frequency priorities as specified in TS 36.331 [5] and indicated by </w:t>
      </w:r>
      <w:r w:rsidRPr="000E2961">
        <w:rPr>
          <w:i/>
        </w:rPr>
        <w:t>cellReselectionSubPriority</w:t>
      </w:r>
      <w:r w:rsidRPr="000E2961">
        <w:t xml:space="preserve"> field.</w:t>
      </w:r>
    </w:p>
    <w:p w14:paraId="6552DE43" w14:textId="77777777" w:rsidR="007F6AD9" w:rsidRPr="000E2961" w:rsidRDefault="007F6AD9" w:rsidP="007F6AD9">
      <w:r w:rsidRPr="000E2961">
        <w:t xml:space="preserve">A UE supporting NR SA operation shall support extended E-UTRA frequency priorities and NR frequency priorities as specified in TS 36.331 [9] and indicated by </w:t>
      </w:r>
      <w:r w:rsidRPr="000E2961">
        <w:rPr>
          <w:i/>
        </w:rPr>
        <w:t>CellReselectionSubPriority</w:t>
      </w:r>
      <w:r w:rsidRPr="000E2961">
        <w:t xml:space="preserve"> field.</w:t>
      </w:r>
    </w:p>
    <w:p w14:paraId="3725A0E2" w14:textId="77777777" w:rsidR="007F6AD9" w:rsidRPr="000E2961" w:rsidRDefault="007F6AD9" w:rsidP="007F6AD9">
      <w:pPr>
        <w:pStyle w:val="berschrift4"/>
        <w:rPr>
          <w:i/>
        </w:rPr>
      </w:pPr>
      <w:bookmarkStart w:id="327" w:name="_Toc535259188"/>
      <w:r w:rsidRPr="000E2961">
        <w:t>4.3.6.</w:t>
      </w:r>
      <w:r w:rsidRPr="000E2961">
        <w:rPr>
          <w:lang w:eastAsia="zh-CN"/>
        </w:rPr>
        <w:t>16</w:t>
      </w:r>
      <w:r w:rsidRPr="000E2961">
        <w:tab/>
      </w:r>
      <w:r w:rsidRPr="000E2961">
        <w:rPr>
          <w:i/>
        </w:rPr>
        <w:t>extendedMaxObjectId-r13</w:t>
      </w:r>
      <w:bookmarkEnd w:id="327"/>
    </w:p>
    <w:p w14:paraId="3999D133" w14:textId="77777777" w:rsidR="007F6AD9" w:rsidRPr="000E2961" w:rsidRDefault="007F6AD9" w:rsidP="007F6AD9">
      <w:r w:rsidRPr="000E2961">
        <w:t xml:space="preserve">This field defines whether the UE supports extended number of measurement </w:t>
      </w:r>
      <w:r w:rsidRPr="000E2961">
        <w:rPr>
          <w:lang w:eastAsia="zh-CN"/>
        </w:rPr>
        <w:t xml:space="preserve">object </w:t>
      </w:r>
      <w:r w:rsidRPr="000E2961">
        <w:t xml:space="preserve">identities as defined by </w:t>
      </w:r>
      <w:r w:rsidRPr="000E2961">
        <w:rPr>
          <w:i/>
        </w:rPr>
        <w:t>maxObjectId-r13</w:t>
      </w:r>
      <w:r w:rsidRPr="000E2961">
        <w:t xml:space="preserve"> in TS 36.331 [5].</w:t>
      </w:r>
      <w:r w:rsidRPr="000E2961">
        <w:rPr>
          <w:lang w:eastAsia="zh-CN"/>
        </w:rPr>
        <w:t xml:space="preserve"> The field is mandatory present for the UE supporting the configuration of </w:t>
      </w:r>
      <w:r w:rsidRPr="000E2961">
        <w:rPr>
          <w:i/>
        </w:rPr>
        <w:t>sCellToAddModListExt</w:t>
      </w:r>
      <w:r w:rsidRPr="000E2961">
        <w:rPr>
          <w:lang w:eastAsia="zh-CN"/>
        </w:rPr>
        <w:t>. A</w:t>
      </w:r>
      <w:r w:rsidRPr="000E2961">
        <w:t xml:space="preserve"> UE indicating support of </w:t>
      </w:r>
      <w:r w:rsidRPr="000E2961">
        <w:rPr>
          <w:i/>
        </w:rPr>
        <w:t>extendedMaxObjectId</w:t>
      </w:r>
      <w:r w:rsidRPr="000E2961">
        <w:rPr>
          <w:i/>
          <w:iCs/>
        </w:rPr>
        <w:t>-r13</w:t>
      </w:r>
      <w:r w:rsidRPr="000E2961">
        <w:t xml:space="preserve"> shall also indicate</w:t>
      </w:r>
      <w:r w:rsidRPr="000E2961">
        <w:rPr>
          <w:lang w:eastAsia="zh-CN"/>
        </w:rPr>
        <w:t xml:space="preserve"> the</w:t>
      </w:r>
      <w:r w:rsidRPr="000E2961">
        <w:t xml:space="preserve"> support of </w:t>
      </w:r>
      <w:r w:rsidRPr="000E2961">
        <w:rPr>
          <w:i/>
        </w:rPr>
        <w:t>extendedMaxMeasId-r12</w:t>
      </w:r>
      <w:r w:rsidRPr="000E2961">
        <w:t>.</w:t>
      </w:r>
    </w:p>
    <w:p w14:paraId="5CFB55DC" w14:textId="77777777" w:rsidR="007F6AD9" w:rsidRPr="000E2961" w:rsidRDefault="007F6AD9" w:rsidP="007F6AD9">
      <w:pPr>
        <w:pStyle w:val="berschrift4"/>
      </w:pPr>
      <w:bookmarkStart w:id="328" w:name="_Toc535259189"/>
      <w:r w:rsidRPr="000E2961">
        <w:t>4.3.6.17</w:t>
      </w:r>
      <w:r w:rsidRPr="000E2961">
        <w:tab/>
      </w:r>
      <w:r w:rsidRPr="000E2961">
        <w:rPr>
          <w:i/>
        </w:rPr>
        <w:t>ul-PDCP-Delay-r13</w:t>
      </w:r>
      <w:bookmarkEnd w:id="328"/>
    </w:p>
    <w:p w14:paraId="3119CBF0" w14:textId="60A70993" w:rsidR="007F6AD9" w:rsidRPr="000E2961" w:rsidRDefault="007F6AD9" w:rsidP="007F6AD9">
      <w:r w:rsidRPr="000E2961">
        <w:t xml:space="preserve">This </w:t>
      </w:r>
      <w:del w:id="329" w:author="LGE" w:date="2019-03-27T10:31:00Z">
        <w:r w:rsidRPr="000E2961" w:rsidDel="000F385D">
          <w:delText xml:space="preserve">parameter </w:delText>
        </w:r>
      </w:del>
      <w:ins w:id="330" w:author="LGE" w:date="2019-03-27T10:31:00Z">
        <w:r w:rsidR="000F385D">
          <w:t>field</w:t>
        </w:r>
        <w:r w:rsidR="000F385D" w:rsidRPr="000E2961">
          <w:t xml:space="preserve"> </w:t>
        </w:r>
      </w:ins>
      <w:r w:rsidRPr="000E2961">
        <w:t>defines whether the UE supports UL PDCP Packet Delay per QCI measurement as specified in TS 36.314 [25]. A UE that supports the UL PDCP Delay measurement shall also support the measurement configuration and reporting as specified in TS 36.331 [5].</w:t>
      </w:r>
    </w:p>
    <w:p w14:paraId="45B1890F" w14:textId="77777777" w:rsidR="007F6AD9" w:rsidRPr="000E2961" w:rsidRDefault="007F6AD9" w:rsidP="007F6AD9">
      <w:pPr>
        <w:pStyle w:val="berschrift4"/>
        <w:ind w:left="864" w:hanging="864"/>
        <w:rPr>
          <w:i/>
        </w:rPr>
      </w:pPr>
      <w:bookmarkStart w:id="331" w:name="_Toc535259190"/>
      <w:r w:rsidRPr="000E2961">
        <w:t>4.3.6.18</w:t>
      </w:r>
      <w:r w:rsidRPr="000E2961">
        <w:tab/>
        <w:t>Void</w:t>
      </w:r>
      <w:bookmarkEnd w:id="331"/>
    </w:p>
    <w:p w14:paraId="46E3DA3E" w14:textId="77777777" w:rsidR="007F6AD9" w:rsidRPr="000E2961" w:rsidRDefault="007F6AD9" w:rsidP="007F6AD9">
      <w:pPr>
        <w:pStyle w:val="berschrift4"/>
        <w:rPr>
          <w:i/>
        </w:rPr>
      </w:pPr>
      <w:bookmarkStart w:id="332" w:name="_Toc535259191"/>
      <w:r w:rsidRPr="000E2961">
        <w:t>4.3.</w:t>
      </w:r>
      <w:r w:rsidRPr="000E2961">
        <w:rPr>
          <w:lang w:eastAsia="zh-CN"/>
        </w:rPr>
        <w:t>6</w:t>
      </w:r>
      <w:r w:rsidRPr="000E2961">
        <w:t>.19</w:t>
      </w:r>
      <w:r w:rsidRPr="000E2961">
        <w:tab/>
      </w:r>
      <w:r w:rsidRPr="000E2961">
        <w:rPr>
          <w:i/>
        </w:rPr>
        <w:t>rssi-AndChannelOccupancyReporting-r13</w:t>
      </w:r>
      <w:bookmarkEnd w:id="332"/>
    </w:p>
    <w:p w14:paraId="2E38558A" w14:textId="77777777" w:rsidR="007F6AD9" w:rsidRPr="000E2961" w:rsidRDefault="007F6AD9" w:rsidP="007F6AD9">
      <w:r w:rsidRPr="000E2961">
        <w:t>This field defines whether the UE supports measurement and reporting for RSSI and channel occupancy.</w:t>
      </w:r>
      <w:r w:rsidRPr="000E2961">
        <w:rPr>
          <w:rFonts w:eastAsia="SimSun"/>
          <w:lang w:eastAsia="en-GB"/>
        </w:rPr>
        <w:t xml:space="preserve"> This field is only applicable if the UE supports downlink LAA operation.</w:t>
      </w:r>
    </w:p>
    <w:p w14:paraId="423660E1" w14:textId="77777777" w:rsidR="007F6AD9" w:rsidRPr="000E2961" w:rsidRDefault="007F6AD9" w:rsidP="007F6AD9">
      <w:pPr>
        <w:pStyle w:val="berschrift4"/>
        <w:rPr>
          <w:i/>
        </w:rPr>
      </w:pPr>
      <w:bookmarkStart w:id="333" w:name="_Toc535259192"/>
      <w:r w:rsidRPr="000E2961">
        <w:t>4.3.6.</w:t>
      </w:r>
      <w:r w:rsidRPr="000E2961">
        <w:rPr>
          <w:lang w:eastAsia="zh-CN"/>
        </w:rPr>
        <w:t>20</w:t>
      </w:r>
      <w:r w:rsidRPr="000E2961">
        <w:tab/>
      </w:r>
      <w:r w:rsidRPr="000E2961">
        <w:rPr>
          <w:i/>
          <w:lang w:eastAsia="zh-CN"/>
        </w:rPr>
        <w:t>multiB</w:t>
      </w:r>
      <w:r w:rsidRPr="000E2961">
        <w:rPr>
          <w:i/>
        </w:rPr>
        <w:t>andInfoReport-r13</w:t>
      </w:r>
      <w:bookmarkEnd w:id="333"/>
    </w:p>
    <w:p w14:paraId="3B2F7819" w14:textId="77777777" w:rsidR="007F6AD9" w:rsidRPr="000E2961" w:rsidRDefault="007F6AD9" w:rsidP="007F6AD9">
      <w:r w:rsidRPr="000E2961">
        <w:t xml:space="preserve">This field defines whether the UE supports </w:t>
      </w:r>
      <w:r w:rsidRPr="000E2961">
        <w:rPr>
          <w:lang w:eastAsia="zh-CN"/>
        </w:rPr>
        <w:t>the</w:t>
      </w:r>
      <w:r w:rsidRPr="000E2961">
        <w:t xml:space="preserve"> </w:t>
      </w:r>
      <w:r w:rsidRPr="000E2961">
        <w:rPr>
          <w:lang w:eastAsia="zh-CN"/>
        </w:rPr>
        <w:t>acquisition and reporting of multi band information</w:t>
      </w:r>
      <w:r w:rsidRPr="000E2961">
        <w:t xml:space="preserve"> </w:t>
      </w:r>
      <w:r w:rsidRPr="000E2961">
        <w:rPr>
          <w:lang w:eastAsia="zh-CN"/>
        </w:rPr>
        <w:t xml:space="preserve">for </w:t>
      </w:r>
      <w:r w:rsidRPr="000E2961">
        <w:rPr>
          <w:i/>
          <w:lang w:eastAsia="zh-CN"/>
        </w:rPr>
        <w:t>reportCGI</w:t>
      </w:r>
      <w:r w:rsidRPr="000E2961">
        <w:rPr>
          <w:lang w:eastAsia="zh-CN"/>
        </w:rPr>
        <w:t xml:space="preserve"> </w:t>
      </w:r>
      <w:r w:rsidRPr="000E2961">
        <w:t>as specified in TS 36.331 [5].</w:t>
      </w:r>
    </w:p>
    <w:p w14:paraId="271F2130" w14:textId="77777777" w:rsidR="007F6AD9" w:rsidRPr="000E2961" w:rsidRDefault="007F6AD9" w:rsidP="007F6AD9">
      <w:pPr>
        <w:pStyle w:val="berschrift4"/>
      </w:pPr>
      <w:bookmarkStart w:id="334" w:name="_Toc535259193"/>
      <w:r w:rsidRPr="000E2961">
        <w:t>4.3.6.21</w:t>
      </w:r>
      <w:r w:rsidRPr="000E2961">
        <w:tab/>
        <w:t>Void</w:t>
      </w:r>
      <w:bookmarkEnd w:id="334"/>
    </w:p>
    <w:p w14:paraId="7048FA90" w14:textId="77777777" w:rsidR="007F6AD9" w:rsidRPr="000E2961" w:rsidRDefault="007F6AD9" w:rsidP="007F6AD9">
      <w:pPr>
        <w:pStyle w:val="berschrift4"/>
      </w:pPr>
      <w:bookmarkStart w:id="335" w:name="_Toc535259194"/>
      <w:r w:rsidRPr="000E2961">
        <w:t>4.3.6.22</w:t>
      </w:r>
      <w:r w:rsidRPr="000E2961">
        <w:tab/>
        <w:t>Void</w:t>
      </w:r>
      <w:bookmarkEnd w:id="335"/>
    </w:p>
    <w:p w14:paraId="3AC15522" w14:textId="77777777" w:rsidR="007F6AD9" w:rsidRPr="000E2961" w:rsidRDefault="007F6AD9" w:rsidP="007F6AD9">
      <w:pPr>
        <w:pStyle w:val="berschrift4"/>
        <w:rPr>
          <w:i/>
        </w:rPr>
      </w:pPr>
      <w:bookmarkStart w:id="336" w:name="_Toc535259195"/>
      <w:r w:rsidRPr="000E2961">
        <w:t>4.3.6.</w:t>
      </w:r>
      <w:r w:rsidRPr="000E2961">
        <w:rPr>
          <w:lang w:eastAsia="zh-CN"/>
        </w:rPr>
        <w:t>23</w:t>
      </w:r>
      <w:r w:rsidRPr="000E2961">
        <w:tab/>
      </w:r>
      <w:r w:rsidRPr="000E2961">
        <w:rPr>
          <w:i/>
          <w:lang w:eastAsia="zh-CN"/>
        </w:rPr>
        <w:t>ceMeasurements-r14</w:t>
      </w:r>
      <w:bookmarkEnd w:id="336"/>
    </w:p>
    <w:p w14:paraId="25EBC5B5" w14:textId="77777777" w:rsidR="007F6AD9" w:rsidRPr="000E2961" w:rsidRDefault="007F6AD9" w:rsidP="007F6AD9">
      <w:pPr>
        <w:rPr>
          <w:iCs/>
        </w:rPr>
      </w:pPr>
      <w:r w:rsidRPr="000E2961">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0E2961">
        <w:rPr>
          <w:i/>
          <w:lang w:eastAsia="zh-CN"/>
        </w:rPr>
        <w:t>ceMeasurements-r14</w:t>
      </w:r>
      <w:r w:rsidRPr="000E2961">
        <w:t xml:space="preserve">. A UE indicating support of </w:t>
      </w:r>
      <w:r w:rsidRPr="000E2961">
        <w:rPr>
          <w:i/>
          <w:iCs/>
        </w:rPr>
        <w:t xml:space="preserve">ceMeasurements-r14 </w:t>
      </w:r>
      <w:r w:rsidRPr="000E2961">
        <w:t xml:space="preserve">shall also indicate support of </w:t>
      </w:r>
      <w:r w:rsidRPr="000E2961">
        <w:rPr>
          <w:i/>
          <w:iCs/>
        </w:rPr>
        <w:t>ce-ModeA-r13</w:t>
      </w:r>
      <w:r w:rsidRPr="000E2961">
        <w:rPr>
          <w:iCs/>
        </w:rPr>
        <w:t>.</w:t>
      </w:r>
    </w:p>
    <w:p w14:paraId="610C67C0" w14:textId="77777777" w:rsidR="007F6AD9" w:rsidRPr="000E2961" w:rsidRDefault="007F6AD9" w:rsidP="007F6AD9">
      <w:pPr>
        <w:pStyle w:val="berschrift4"/>
        <w:rPr>
          <w:i/>
        </w:rPr>
      </w:pPr>
      <w:bookmarkStart w:id="337" w:name="_Toc535259196"/>
      <w:r w:rsidRPr="000E2961">
        <w:t>4.3.6.</w:t>
      </w:r>
      <w:r w:rsidRPr="000E2961">
        <w:rPr>
          <w:lang w:eastAsia="zh-CN"/>
        </w:rPr>
        <w:t>24</w:t>
      </w:r>
      <w:r w:rsidRPr="000E2961">
        <w:tab/>
      </w:r>
      <w:r w:rsidRPr="000E2961">
        <w:rPr>
          <w:i/>
        </w:rPr>
        <w:t>ncsg-r14</w:t>
      </w:r>
      <w:bookmarkEnd w:id="337"/>
    </w:p>
    <w:p w14:paraId="33F51707" w14:textId="77777777" w:rsidR="007F6AD9" w:rsidRPr="000E2961" w:rsidRDefault="007F6AD9" w:rsidP="007F6AD9">
      <w:r w:rsidRPr="000E2961">
        <w:t xml:space="preserve">This field defines whether the UE supports </w:t>
      </w:r>
      <w:r w:rsidRPr="000E2961">
        <w:rPr>
          <w:lang w:eastAsia="zh-CN"/>
        </w:rPr>
        <w:t xml:space="preserve">NCSG gap </w:t>
      </w:r>
      <w:r w:rsidRPr="000E2961">
        <w:t xml:space="preserve">as specified in TS 36.133 [16]. If the UE supports </w:t>
      </w:r>
      <w:r w:rsidRPr="000E2961">
        <w:rPr>
          <w:i/>
        </w:rPr>
        <w:t>ncsg-r14</w:t>
      </w:r>
      <w:r w:rsidRPr="000E2961">
        <w:t xml:space="preserve"> and asynchronous DC, the UE shall support NCSG Pattern Id 0, 1, 2 and 3. If the UE supports ncsg-r14 but the UE does not support asynchronous DC, only NCSG Pattern Id 0 and 1 shall be supported.</w:t>
      </w:r>
    </w:p>
    <w:p w14:paraId="5C813F0F" w14:textId="77777777" w:rsidR="007F6AD9" w:rsidRPr="000E2961" w:rsidRDefault="007F6AD9" w:rsidP="007F6AD9">
      <w:pPr>
        <w:pStyle w:val="berschrift4"/>
        <w:rPr>
          <w:i/>
        </w:rPr>
      </w:pPr>
      <w:bookmarkStart w:id="338" w:name="_Toc535259197"/>
      <w:r w:rsidRPr="000E2961">
        <w:t>4.3.6.</w:t>
      </w:r>
      <w:r w:rsidRPr="000E2961">
        <w:rPr>
          <w:lang w:eastAsia="zh-CN"/>
        </w:rPr>
        <w:t>25</w:t>
      </w:r>
      <w:r w:rsidRPr="000E2961">
        <w:tab/>
      </w:r>
      <w:r w:rsidRPr="000E2961">
        <w:rPr>
          <w:i/>
        </w:rPr>
        <w:t>perServingCellMeasurementGap-r14</w:t>
      </w:r>
      <w:bookmarkEnd w:id="338"/>
    </w:p>
    <w:p w14:paraId="655D0248" w14:textId="77777777" w:rsidR="007F6AD9" w:rsidRPr="000E2961" w:rsidRDefault="007F6AD9" w:rsidP="007F6AD9">
      <w:r w:rsidRPr="000E2961">
        <w:t xml:space="preserve">This field defines whether the UE supports per CC measurement </w:t>
      </w:r>
      <w:r w:rsidRPr="000E2961">
        <w:rPr>
          <w:lang w:eastAsia="zh-CN"/>
        </w:rPr>
        <w:t xml:space="preserve">gap </w:t>
      </w:r>
      <w:r w:rsidRPr="000E2961">
        <w:t>as specified in TS 36.331 [5].</w:t>
      </w:r>
    </w:p>
    <w:p w14:paraId="3C2D6A36" w14:textId="77777777" w:rsidR="007F6AD9" w:rsidRPr="000E2961" w:rsidRDefault="007F6AD9" w:rsidP="007F6AD9">
      <w:pPr>
        <w:pStyle w:val="berschrift4"/>
        <w:rPr>
          <w:i/>
        </w:rPr>
      </w:pPr>
      <w:bookmarkStart w:id="339" w:name="_Toc535259198"/>
      <w:r w:rsidRPr="000E2961">
        <w:t>4.3.6.</w:t>
      </w:r>
      <w:r w:rsidRPr="000E2961">
        <w:rPr>
          <w:lang w:eastAsia="zh-CN"/>
        </w:rPr>
        <w:t>26</w:t>
      </w:r>
      <w:r w:rsidRPr="000E2961">
        <w:tab/>
      </w:r>
      <w:r w:rsidRPr="000E2961">
        <w:rPr>
          <w:i/>
        </w:rPr>
        <w:t>shortMeasurementGap-r14</w:t>
      </w:r>
      <w:bookmarkEnd w:id="339"/>
    </w:p>
    <w:p w14:paraId="35505C3B" w14:textId="77777777" w:rsidR="007F6AD9" w:rsidRPr="000E2961" w:rsidRDefault="007F6AD9" w:rsidP="007F6AD9">
      <w:r w:rsidRPr="000E2961">
        <w:t xml:space="preserve">This field defines whether the UE supports shorter measurement gap length (i.e. </w:t>
      </w:r>
      <w:r w:rsidRPr="000E2961">
        <w:rPr>
          <w:i/>
        </w:rPr>
        <w:t>gp2</w:t>
      </w:r>
      <w:r w:rsidRPr="000E2961">
        <w:t xml:space="preserve"> and </w:t>
      </w:r>
      <w:r w:rsidRPr="000E2961">
        <w:rPr>
          <w:i/>
        </w:rPr>
        <w:t>gp3</w:t>
      </w:r>
      <w:r w:rsidRPr="000E2961">
        <w:t>) as specified in TS 36.133 [16].</w:t>
      </w:r>
    </w:p>
    <w:p w14:paraId="66EF0944" w14:textId="77777777" w:rsidR="007F6AD9" w:rsidRPr="000E2961" w:rsidRDefault="007F6AD9" w:rsidP="007F6AD9">
      <w:pPr>
        <w:pStyle w:val="berschrift4"/>
      </w:pPr>
      <w:bookmarkStart w:id="340" w:name="_Toc535259199"/>
      <w:r w:rsidRPr="000E2961">
        <w:t>4.3.6.27</w:t>
      </w:r>
      <w:r w:rsidRPr="000E2961">
        <w:tab/>
      </w:r>
      <w:r w:rsidRPr="000E2961">
        <w:rPr>
          <w:i/>
        </w:rPr>
        <w:t>nonUniformGap-r14</w:t>
      </w:r>
      <w:bookmarkEnd w:id="340"/>
    </w:p>
    <w:p w14:paraId="7B435AA1" w14:textId="77777777" w:rsidR="007F6AD9" w:rsidRPr="000E2961" w:rsidRDefault="007F6AD9" w:rsidP="007F6AD9">
      <w:r w:rsidRPr="000E2961">
        <w:t>This field defines whether the UE supports measurement non uniform Pattern Id 1, 2, 3 and 4 as specified in TS 36.133 [16].</w:t>
      </w:r>
    </w:p>
    <w:p w14:paraId="61F8C607" w14:textId="77777777" w:rsidR="007F6AD9" w:rsidRPr="000E2961" w:rsidRDefault="007F6AD9" w:rsidP="007F6AD9">
      <w:pPr>
        <w:pStyle w:val="berschrift4"/>
      </w:pPr>
      <w:bookmarkStart w:id="341" w:name="_Toc535259200"/>
      <w:r w:rsidRPr="000E2961">
        <w:lastRenderedPageBreak/>
        <w:t>4.3.6.28</w:t>
      </w:r>
      <w:r w:rsidRPr="000E2961">
        <w:tab/>
      </w:r>
      <w:r w:rsidRPr="000E2961">
        <w:rPr>
          <w:i/>
        </w:rPr>
        <w:t>rlm-ReportSupport-r14</w:t>
      </w:r>
      <w:bookmarkEnd w:id="341"/>
    </w:p>
    <w:p w14:paraId="1FD1D7FB" w14:textId="77777777" w:rsidR="007F6AD9" w:rsidRPr="000E2961" w:rsidRDefault="007F6AD9" w:rsidP="007F6AD9">
      <w:r w:rsidRPr="000E2961">
        <w:t>This field defines whether the UE supports RLM event and information reporting as specified in TS 36.133 [16].</w:t>
      </w:r>
    </w:p>
    <w:p w14:paraId="50577F11" w14:textId="02360473" w:rsidR="007F6AD9" w:rsidRPr="000E2961" w:rsidRDefault="007F6AD9" w:rsidP="007F6AD9">
      <w:pPr>
        <w:pStyle w:val="berschrift4"/>
      </w:pPr>
      <w:bookmarkStart w:id="342" w:name="_Toc535259201"/>
      <w:r w:rsidRPr="000E2961">
        <w:t>4.3.6.29</w:t>
      </w:r>
      <w:r w:rsidRPr="000E2961">
        <w:tab/>
      </w:r>
      <w:del w:id="343" w:author="LGE" w:date="2019-03-26T14:46:00Z">
        <w:r w:rsidRPr="000E2961" w:rsidDel="00126727">
          <w:rPr>
            <w:i/>
          </w:rPr>
          <w:delText>nonCSG-SI-Reporting</w:delText>
        </w:r>
      </w:del>
      <w:bookmarkEnd w:id="342"/>
      <w:ins w:id="344" w:author="LGE" w:date="2019-03-26T14:46:00Z">
        <w:r w:rsidR="00126727" w:rsidRPr="00126727">
          <w:t>Void</w:t>
        </w:r>
      </w:ins>
    </w:p>
    <w:p w14:paraId="47B28292" w14:textId="601CB10D" w:rsidR="007F6AD9" w:rsidRPr="000E2961" w:rsidDel="00126727" w:rsidRDefault="007F6AD9" w:rsidP="007F6AD9">
      <w:pPr>
        <w:rPr>
          <w:del w:id="345" w:author="LGE" w:date="2019-03-26T14:46:00Z"/>
        </w:rPr>
      </w:pPr>
      <w:del w:id="346" w:author="LGE" w:date="2019-03-26T14:46:00Z">
        <w:r w:rsidRPr="000E2961" w:rsidDel="00126727">
          <w:delText xml:space="preserve">This field defines that UE supports reporting of PLMN list from cells not broadcasting the field </w:delText>
        </w:r>
        <w:r w:rsidRPr="000E2961" w:rsidDel="00126727">
          <w:rPr>
            <w:i/>
          </w:rPr>
          <w:delText>csg-Identity</w:delText>
        </w:r>
        <w:r w:rsidRPr="000E2961" w:rsidDel="00126727">
          <w:delText>.</w:delText>
        </w:r>
      </w:del>
    </w:p>
    <w:p w14:paraId="2647FB40" w14:textId="77777777" w:rsidR="007F6AD9" w:rsidRPr="000E2961" w:rsidRDefault="007F6AD9" w:rsidP="007F6AD9">
      <w:pPr>
        <w:pStyle w:val="berschrift4"/>
      </w:pPr>
      <w:bookmarkStart w:id="347" w:name="_Toc535259202"/>
      <w:r w:rsidRPr="000E2961">
        <w:t>4.3.6.30</w:t>
      </w:r>
      <w:r w:rsidRPr="000E2961">
        <w:tab/>
      </w:r>
      <w:r w:rsidRPr="000E2961">
        <w:rPr>
          <w:i/>
        </w:rPr>
        <w:t>qoe-MeasReport-r15</w:t>
      </w:r>
      <w:bookmarkEnd w:id="347"/>
    </w:p>
    <w:p w14:paraId="327E826B" w14:textId="77777777" w:rsidR="007F6AD9" w:rsidRPr="000E2961" w:rsidRDefault="007F6AD9" w:rsidP="007F6AD9">
      <w:r w:rsidRPr="000E2961">
        <w:t>This field defines whether the UE supports QoE Measurement Collection for streaming services.</w:t>
      </w:r>
    </w:p>
    <w:p w14:paraId="3A5E173E" w14:textId="77777777" w:rsidR="007F6AD9" w:rsidRPr="000E2961" w:rsidRDefault="007F6AD9" w:rsidP="007F6AD9">
      <w:pPr>
        <w:pStyle w:val="berschrift4"/>
      </w:pPr>
      <w:bookmarkStart w:id="348" w:name="_Toc535259203"/>
      <w:r w:rsidRPr="000E2961">
        <w:t>4.3.6.31</w:t>
      </w:r>
      <w:r w:rsidRPr="000E2961">
        <w:tab/>
      </w:r>
      <w:r w:rsidRPr="000E2961">
        <w:rPr>
          <w:i/>
        </w:rPr>
        <w:t>ca-IdleModeMeasurements-r15</w:t>
      </w:r>
      <w:bookmarkEnd w:id="348"/>
    </w:p>
    <w:p w14:paraId="46AE6D3B" w14:textId="77777777" w:rsidR="007F6AD9" w:rsidRPr="000E2961" w:rsidRDefault="007F6AD9" w:rsidP="007F6AD9">
      <w:r w:rsidRPr="000E2961">
        <w:t>This field defines whether the UE supports performing eNB-configured CRS-based RRM measurements for configured carrier(s) in RRC_IDLE mode, including reporting them when requested by eNB while in RRC_CONNECTED, as specified in TS 36.331 [5].</w:t>
      </w:r>
    </w:p>
    <w:p w14:paraId="2CA143C1" w14:textId="77777777" w:rsidR="007F6AD9" w:rsidRPr="000E2961" w:rsidRDefault="007F6AD9" w:rsidP="007F6AD9">
      <w:pPr>
        <w:pStyle w:val="berschrift4"/>
      </w:pPr>
      <w:bookmarkStart w:id="349" w:name="_Toc535259204"/>
      <w:r w:rsidRPr="000E2961">
        <w:t>4.3.6.32</w:t>
      </w:r>
      <w:r w:rsidRPr="000E2961">
        <w:tab/>
      </w:r>
      <w:r w:rsidRPr="000E2961">
        <w:rPr>
          <w:i/>
        </w:rPr>
        <w:t>ca-IdleModeValidityArea-r15</w:t>
      </w:r>
      <w:bookmarkEnd w:id="349"/>
    </w:p>
    <w:p w14:paraId="41B11C5A" w14:textId="77777777" w:rsidR="007F6AD9" w:rsidRPr="000E2961" w:rsidRDefault="007F6AD9" w:rsidP="007F6AD9">
      <w:r w:rsidRPr="000E2961">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0E2961">
        <w:rPr>
          <w:i/>
        </w:rPr>
        <w:t>ca-IdleModeMeasurements-r15</w:t>
      </w:r>
      <w:r w:rsidRPr="000E2961">
        <w:t>.</w:t>
      </w:r>
    </w:p>
    <w:p w14:paraId="42998F59" w14:textId="77777777" w:rsidR="007F6AD9" w:rsidRPr="000E2961" w:rsidRDefault="007F6AD9" w:rsidP="007F6AD9">
      <w:pPr>
        <w:pStyle w:val="berschrift4"/>
        <w:rPr>
          <w:i/>
        </w:rPr>
      </w:pPr>
      <w:bookmarkStart w:id="350" w:name="_Toc535259205"/>
      <w:r w:rsidRPr="000E2961">
        <w:t>4.3.6.33</w:t>
      </w:r>
      <w:r w:rsidRPr="000E2961">
        <w:tab/>
      </w:r>
      <w:r w:rsidRPr="000E2961">
        <w:rPr>
          <w:i/>
        </w:rPr>
        <w:t>qoe-MTSI-MeasReport-r15</w:t>
      </w:r>
      <w:bookmarkEnd w:id="350"/>
    </w:p>
    <w:p w14:paraId="181D1D54" w14:textId="77777777" w:rsidR="007F6AD9" w:rsidRPr="000E2961" w:rsidRDefault="007F6AD9" w:rsidP="007F6AD9">
      <w:r w:rsidRPr="000E2961">
        <w:t>This field defines whether the UE supports QoE Measurement Collection for MTSI services.</w:t>
      </w:r>
    </w:p>
    <w:p w14:paraId="2FFAEABF" w14:textId="77777777" w:rsidR="007F6AD9" w:rsidRPr="000E2961" w:rsidRDefault="007F6AD9" w:rsidP="007F6AD9">
      <w:pPr>
        <w:pStyle w:val="berschrift4"/>
        <w:rPr>
          <w:i/>
          <w:iCs/>
        </w:rPr>
      </w:pPr>
      <w:bookmarkStart w:id="351" w:name="_Toc535259206"/>
      <w:r w:rsidRPr="000E2961">
        <w:t>4.3.6.</w:t>
      </w:r>
      <w:r w:rsidRPr="000E2961">
        <w:rPr>
          <w:lang w:eastAsia="zh-CN"/>
        </w:rPr>
        <w:t>34</w:t>
      </w:r>
      <w:r w:rsidRPr="000E2961">
        <w:tab/>
      </w:r>
      <w:r w:rsidRPr="000E2961">
        <w:rPr>
          <w:i/>
          <w:iCs/>
        </w:rPr>
        <w:t>multipleCellsMeasExtension-r15</w:t>
      </w:r>
      <w:bookmarkEnd w:id="351"/>
    </w:p>
    <w:p w14:paraId="480C62F3" w14:textId="77777777" w:rsidR="007F6AD9" w:rsidRPr="000E2961" w:rsidRDefault="007F6AD9" w:rsidP="007F6AD9">
      <w:pPr>
        <w:rPr>
          <w:lang w:eastAsia="x-none"/>
        </w:rPr>
      </w:pPr>
      <w:r w:rsidRPr="000E2961">
        <w:t>This field defines whether the UE supports measurement reporting triggered based on a number of cells.</w:t>
      </w:r>
      <w:r w:rsidRPr="00EA40EB">
        <w:t>It is mandatory to support this feature for UEs which have Aerial UE subscription as defined in TS 23.401 [18].</w:t>
      </w:r>
    </w:p>
    <w:p w14:paraId="1E3CDBA5" w14:textId="77777777" w:rsidR="007F6AD9" w:rsidRPr="000E2961" w:rsidRDefault="007F6AD9" w:rsidP="007F6AD9">
      <w:pPr>
        <w:pStyle w:val="berschrift4"/>
      </w:pPr>
      <w:bookmarkStart w:id="352" w:name="_Toc535259207"/>
      <w:r w:rsidRPr="000E2961">
        <w:t>4.3.6.35</w:t>
      </w:r>
      <w:r w:rsidRPr="000E2961">
        <w:tab/>
      </w:r>
      <w:r w:rsidRPr="000E2961">
        <w:rPr>
          <w:i/>
        </w:rPr>
        <w:t>heightMeas-r15</w:t>
      </w:r>
      <w:bookmarkEnd w:id="352"/>
    </w:p>
    <w:p w14:paraId="1FC31AD7" w14:textId="77777777" w:rsidR="007F6AD9" w:rsidRDefault="007F6AD9" w:rsidP="007F6AD9">
      <w:pPr>
        <w:rPr>
          <w:ins w:id="353" w:author="LGE" w:date="2019-03-26T14:22:00Z"/>
          <w:lang w:eastAsia="x-none"/>
        </w:rPr>
      </w:pPr>
      <w:r w:rsidRPr="000E2961">
        <w:rPr>
          <w:lang w:eastAsia="x-none"/>
        </w:rPr>
        <w:t>This field defines whether the UE supports height-based measurement reporting as specified in TS 36.331</w:t>
      </w:r>
      <w:r>
        <w:rPr>
          <w:lang w:eastAsia="x-none"/>
        </w:rPr>
        <w:t xml:space="preserve"> </w:t>
      </w:r>
      <w:r w:rsidRPr="000E2961">
        <w:rPr>
          <w:lang w:eastAsia="x-none"/>
        </w:rPr>
        <w:t xml:space="preserve">[5]. It is mandatory to support this feature for UEs which have Aerial UE subscription as defined in TS 23.401 </w:t>
      </w:r>
      <w:r w:rsidRPr="000E2961">
        <w:t>[18]</w:t>
      </w:r>
      <w:r w:rsidRPr="000E2961">
        <w:rPr>
          <w:lang w:eastAsia="x-none"/>
        </w:rPr>
        <w:t>.</w:t>
      </w:r>
    </w:p>
    <w:p w14:paraId="539F6B73" w14:textId="555DE580" w:rsidR="005730CB" w:rsidRPr="000E2961" w:rsidRDefault="005730CB" w:rsidP="005730CB">
      <w:pPr>
        <w:pStyle w:val="berschrift4"/>
        <w:rPr>
          <w:ins w:id="354" w:author="LGE" w:date="2019-03-26T14:22:00Z"/>
        </w:rPr>
      </w:pPr>
      <w:ins w:id="355" w:author="LGE" w:date="2019-03-26T14:22:00Z">
        <w:r w:rsidRPr="000E2961">
          <w:t>4.3.6.</w:t>
        </w:r>
      </w:ins>
      <w:ins w:id="356" w:author="LGE" w:date="2019-03-26T15:12:00Z">
        <w:r w:rsidR="005139FD">
          <w:t>x</w:t>
        </w:r>
      </w:ins>
      <w:ins w:id="357" w:author="LGE" w:date="2019-03-26T14:22:00Z">
        <w:r w:rsidRPr="000E2961">
          <w:tab/>
        </w:r>
        <w:r>
          <w:rPr>
            <w:i/>
          </w:rPr>
          <w:t>measGapPatterns</w:t>
        </w:r>
      </w:ins>
    </w:p>
    <w:p w14:paraId="4278B513" w14:textId="363A2F3C" w:rsidR="005730CB" w:rsidRPr="000E2961" w:rsidRDefault="005730CB" w:rsidP="007F6AD9">
      <w:pPr>
        <w:rPr>
          <w:lang w:eastAsia="x-none"/>
        </w:rPr>
      </w:pPr>
      <w:ins w:id="358" w:author="LGE" w:date="2019-03-26T14:22:00Z">
        <w:r w:rsidRPr="000E2961">
          <w:rPr>
            <w:lang w:eastAsia="x-none"/>
          </w:rPr>
          <w:t xml:space="preserve">This field </w:t>
        </w:r>
        <w:r>
          <w:rPr>
            <w:lang w:eastAsia="x-none"/>
          </w:rPr>
          <w:t xml:space="preserve">defines </w:t>
        </w:r>
      </w:ins>
      <w:ins w:id="359" w:author="LGE" w:date="2019-03-26T14:26:00Z">
        <w:r w:rsidRPr="005730CB">
          <w:rPr>
            <w:lang w:eastAsia="x-none"/>
          </w:rPr>
          <w:t>whether the UE that supports NR supports gap patterns 4 to 11.</w:t>
        </w:r>
      </w:ins>
    </w:p>
    <w:p w14:paraId="34E7FFDB" w14:textId="77777777" w:rsidR="00A61D29" w:rsidRDefault="00A61D29" w:rsidP="000151AE">
      <w:pPr>
        <w:pStyle w:val="berschrift3"/>
      </w:pPr>
      <w:bookmarkStart w:id="360" w:name="_Toc535259238"/>
      <w:bookmarkStart w:id="361" w:name="_Toc535259239"/>
    </w:p>
    <w:p w14:paraId="0279A339"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CEAEBE4" w14:textId="77777777" w:rsidR="000151AE" w:rsidRPr="000E2961" w:rsidRDefault="000151AE" w:rsidP="000151AE">
      <w:pPr>
        <w:pStyle w:val="berschrift3"/>
      </w:pPr>
      <w:r w:rsidRPr="000E2961">
        <w:t>4.3.8</w:t>
      </w:r>
      <w:r w:rsidRPr="000E2961">
        <w:tab/>
        <w:t>General parameters</w:t>
      </w:r>
      <w:bookmarkEnd w:id="360"/>
    </w:p>
    <w:p w14:paraId="4A3E3642" w14:textId="77777777" w:rsidR="007F6AD9" w:rsidRPr="000E2961" w:rsidRDefault="007F6AD9" w:rsidP="007F6AD9">
      <w:pPr>
        <w:pStyle w:val="berschrift4"/>
      </w:pPr>
      <w:r w:rsidRPr="000E2961">
        <w:t>4.3.8.1</w:t>
      </w:r>
      <w:r w:rsidRPr="000E2961">
        <w:tab/>
      </w:r>
      <w:r w:rsidRPr="000E2961">
        <w:rPr>
          <w:i/>
        </w:rPr>
        <w:t>accessStratumRelease</w:t>
      </w:r>
      <w:bookmarkEnd w:id="361"/>
    </w:p>
    <w:p w14:paraId="4FB4627C" w14:textId="77777777" w:rsidR="007F6AD9" w:rsidRPr="000E2961" w:rsidRDefault="007F6AD9" w:rsidP="007F6AD9">
      <w:r w:rsidRPr="000E2961">
        <w:t>This field defines the release of the E-UTRA layer 1, 2, and 3 specifications supported by the UE e.g. Rel-8, Rel-9, etc.</w:t>
      </w:r>
    </w:p>
    <w:p w14:paraId="56330716" w14:textId="77777777" w:rsidR="007F6AD9" w:rsidRPr="000E2961" w:rsidRDefault="007F6AD9" w:rsidP="007F6AD9">
      <w:pPr>
        <w:pStyle w:val="berschrift4"/>
      </w:pPr>
      <w:bookmarkStart w:id="362" w:name="_Toc535259240"/>
      <w:r w:rsidRPr="000E2961">
        <w:t>4.3.8.1A</w:t>
      </w:r>
      <w:r w:rsidRPr="000E2961">
        <w:tab/>
      </w:r>
      <w:r w:rsidRPr="000E2961">
        <w:rPr>
          <w:i/>
        </w:rPr>
        <w:t>accessStratumRelease-r13</w:t>
      </w:r>
      <w:bookmarkEnd w:id="362"/>
    </w:p>
    <w:p w14:paraId="7EA3C13D" w14:textId="77777777" w:rsidR="007F6AD9" w:rsidRPr="000E2961" w:rsidRDefault="007F6AD9" w:rsidP="007F6AD9">
      <w:r w:rsidRPr="000E2961">
        <w:t xml:space="preserve">This field defines the release of the E-UTRA layer 1, 2, and 3 specifications supported by the UE e.g. Rel-13, Rel-14, etc. This field is only applicable for UEs of any </w:t>
      </w:r>
      <w:r w:rsidRPr="000E2961">
        <w:rPr>
          <w:i/>
        </w:rPr>
        <w:t>ue-Category-NB</w:t>
      </w:r>
      <w:r w:rsidRPr="000E2961">
        <w:t>.</w:t>
      </w:r>
    </w:p>
    <w:p w14:paraId="6B3930BA" w14:textId="77777777" w:rsidR="007F6AD9" w:rsidRPr="000E2961" w:rsidRDefault="007F6AD9" w:rsidP="007F6AD9">
      <w:pPr>
        <w:pStyle w:val="berschrift4"/>
      </w:pPr>
      <w:bookmarkStart w:id="363" w:name="_Toc535259241"/>
      <w:r w:rsidRPr="000E2961">
        <w:t>4.3.8.2</w:t>
      </w:r>
      <w:r w:rsidRPr="000E2961">
        <w:tab/>
      </w:r>
      <w:r w:rsidRPr="000E2961">
        <w:rPr>
          <w:i/>
          <w:iCs/>
        </w:rPr>
        <w:t>deviceType</w:t>
      </w:r>
      <w:bookmarkEnd w:id="363"/>
    </w:p>
    <w:p w14:paraId="0C0F3B3F" w14:textId="77777777" w:rsidR="007F6AD9" w:rsidRPr="000E2961" w:rsidRDefault="007F6AD9" w:rsidP="007F6AD9">
      <w:r w:rsidRPr="000E2961">
        <w:t>This field defines whether the device does not benefit from NW-based battery consumption optimisation.</w:t>
      </w:r>
    </w:p>
    <w:p w14:paraId="3F60941D" w14:textId="77777777" w:rsidR="007F6AD9" w:rsidRPr="000E2961" w:rsidRDefault="007F6AD9" w:rsidP="007F6AD9">
      <w:pPr>
        <w:pStyle w:val="berschrift4"/>
        <w:rPr>
          <w:i/>
          <w:iCs/>
        </w:rPr>
      </w:pPr>
      <w:bookmarkStart w:id="364" w:name="_Toc535259242"/>
      <w:r w:rsidRPr="000E2961">
        <w:lastRenderedPageBreak/>
        <w:t>4.3.8.3</w:t>
      </w:r>
      <w:r w:rsidRPr="000E2961">
        <w:tab/>
      </w:r>
      <w:r w:rsidRPr="000E2961">
        <w:rPr>
          <w:iCs/>
        </w:rPr>
        <w:t>Void</w:t>
      </w:r>
      <w:bookmarkEnd w:id="364"/>
    </w:p>
    <w:p w14:paraId="771EE729" w14:textId="77777777" w:rsidR="007F6AD9" w:rsidRPr="000E2961" w:rsidRDefault="007F6AD9" w:rsidP="007F6AD9">
      <w:pPr>
        <w:pStyle w:val="berschrift4"/>
        <w:rPr>
          <w:i/>
          <w:iCs/>
        </w:rPr>
      </w:pPr>
      <w:bookmarkStart w:id="365" w:name="_Toc535259243"/>
      <w:r w:rsidRPr="000E2961">
        <w:t>4.3.8.4</w:t>
      </w:r>
      <w:r w:rsidRPr="000E2961">
        <w:tab/>
      </w:r>
      <w:r w:rsidRPr="000E2961">
        <w:rPr>
          <w:iCs/>
        </w:rPr>
        <w:t>Void</w:t>
      </w:r>
      <w:bookmarkEnd w:id="365"/>
    </w:p>
    <w:p w14:paraId="77970CCC" w14:textId="77777777" w:rsidR="007F6AD9" w:rsidRPr="000E2961" w:rsidRDefault="007F6AD9" w:rsidP="007F6AD9">
      <w:pPr>
        <w:pStyle w:val="berschrift4"/>
      </w:pPr>
      <w:bookmarkStart w:id="366" w:name="_Toc535259244"/>
      <w:r w:rsidRPr="000E2961">
        <w:t>4.3.8.5</w:t>
      </w:r>
      <w:r w:rsidRPr="000E2961">
        <w:tab/>
      </w:r>
      <w:r w:rsidRPr="000E2961">
        <w:rPr>
          <w:i/>
        </w:rPr>
        <w:t>multipleDRB-r13</w:t>
      </w:r>
      <w:bookmarkEnd w:id="366"/>
    </w:p>
    <w:p w14:paraId="78D2E684" w14:textId="77777777" w:rsidR="007F6AD9" w:rsidRPr="000E2961" w:rsidRDefault="007F6AD9" w:rsidP="007F6AD9">
      <w:r w:rsidRPr="000E2961">
        <w:t xml:space="preserve">This field defines whether the UE supports multiple DRBs. </w:t>
      </w:r>
      <w:r w:rsidRPr="000E2961">
        <w:rPr>
          <w:rFonts w:eastAsia="SimSun"/>
          <w:lang w:eastAsia="en-GB"/>
        </w:rPr>
        <w:t>This field is only applicable if the UE supports S1-U data transfer or User plane CIoT EPS Optimisation</w:t>
      </w:r>
      <w:r>
        <w:rPr>
          <w:rFonts w:eastAsia="SimSun"/>
          <w:lang w:eastAsia="en-GB"/>
        </w:rPr>
        <w:t xml:space="preserve">, </w:t>
      </w:r>
      <w:r w:rsidRPr="0007178E">
        <w:rPr>
          <w:rFonts w:eastAsia="SimSun"/>
          <w:lang w:eastAsia="en-GB"/>
        </w:rPr>
        <w:t>as defined in TS 24.301</w:t>
      </w:r>
      <w:r w:rsidRPr="000E2961">
        <w:rPr>
          <w:rFonts w:eastAsia="SimSun"/>
          <w:lang w:eastAsia="en-GB"/>
        </w:rPr>
        <w:t xml:space="preserve"> [28] and any </w:t>
      </w:r>
      <w:r w:rsidRPr="000E2961">
        <w:rPr>
          <w:i/>
        </w:rPr>
        <w:t>ue-Category-NB</w:t>
      </w:r>
      <w:r w:rsidRPr="000E2961">
        <w:t xml:space="preserve">. </w:t>
      </w:r>
      <w:r w:rsidRPr="000E2961">
        <w:rPr>
          <w:rFonts w:eastAsia="SimSun"/>
          <w:lang w:eastAsia="zh-CN"/>
        </w:rPr>
        <w:t xml:space="preserve">If a UE of this release supports </w:t>
      </w:r>
      <w:r w:rsidRPr="000E2961">
        <w:t>multiple DRBs</w:t>
      </w:r>
      <w:r w:rsidRPr="000E2961">
        <w:rPr>
          <w:rFonts w:eastAsia="SimSun"/>
          <w:lang w:eastAsia="zh-CN"/>
        </w:rPr>
        <w:t xml:space="preserve">, the UE shall </w:t>
      </w:r>
      <w:r w:rsidRPr="000E2961">
        <w:t>support two simultaneous DRBs.</w:t>
      </w:r>
    </w:p>
    <w:p w14:paraId="4DE25242" w14:textId="77777777" w:rsidR="007F6AD9" w:rsidRPr="000E2961" w:rsidRDefault="007F6AD9" w:rsidP="007F6AD9">
      <w:pPr>
        <w:pStyle w:val="berschrift4"/>
      </w:pPr>
      <w:bookmarkStart w:id="367" w:name="_Toc535259245"/>
      <w:r w:rsidRPr="000E2961">
        <w:t>4.3.8.6</w:t>
      </w:r>
      <w:r w:rsidRPr="000E2961">
        <w:tab/>
        <w:t>Void</w:t>
      </w:r>
      <w:bookmarkEnd w:id="367"/>
    </w:p>
    <w:p w14:paraId="7E7A9500" w14:textId="77777777" w:rsidR="007F6AD9" w:rsidRPr="000E2961" w:rsidRDefault="007F6AD9" w:rsidP="007F6AD9">
      <w:pPr>
        <w:pStyle w:val="berschrift4"/>
      </w:pPr>
      <w:bookmarkStart w:id="368" w:name="_Toc535259246"/>
      <w:r w:rsidRPr="000E2961">
        <w:t>4.3.8.7</w:t>
      </w:r>
      <w:r w:rsidRPr="000E2961">
        <w:tab/>
      </w:r>
      <w:r w:rsidRPr="000E2961">
        <w:rPr>
          <w:i/>
        </w:rPr>
        <w:t>earlyData-UP-r15</w:t>
      </w:r>
      <w:bookmarkEnd w:id="368"/>
    </w:p>
    <w:p w14:paraId="3FB317D6" w14:textId="471A1BA0" w:rsidR="007F6AD9" w:rsidRPr="000E2961" w:rsidRDefault="007F6AD9" w:rsidP="007F6AD9">
      <w:pPr>
        <w:rPr>
          <w:rFonts w:eastAsia="SimSun"/>
          <w:lang w:eastAsia="en-GB"/>
        </w:rPr>
      </w:pPr>
      <w:r w:rsidRPr="000E2961">
        <w:t xml:space="preserve">This </w:t>
      </w:r>
      <w:del w:id="369" w:author="LGE" w:date="2019-03-27T10:32:00Z">
        <w:r w:rsidRPr="000E2961" w:rsidDel="008A1A38">
          <w:delText xml:space="preserve">parameter </w:delText>
        </w:r>
      </w:del>
      <w:ins w:id="370" w:author="LGE" w:date="2019-03-27T10:32:00Z">
        <w:r w:rsidR="008A1A38">
          <w:t>field</w:t>
        </w:r>
        <w:r w:rsidR="008A1A38" w:rsidRPr="000E2961">
          <w:t xml:space="preserve"> </w:t>
        </w:r>
      </w:ins>
      <w:r w:rsidRPr="000E2961">
        <w:t xml:space="preserve">defines whether the UE supports </w:t>
      </w:r>
      <w:r w:rsidRPr="000E2961">
        <w:rPr>
          <w:rFonts w:eastAsia="MS Mincho"/>
        </w:rPr>
        <w:t>EDT for User Plane CIoT EPS optimizations</w:t>
      </w:r>
      <w:r w:rsidRPr="000E2961">
        <w:t xml:space="preserve"> for FDD</w:t>
      </w:r>
      <w:r w:rsidRPr="000E2961">
        <w:rPr>
          <w:rFonts w:eastAsia="MS Mincho"/>
        </w:rPr>
        <w:t xml:space="preserve">, as defined in TS 24.301 [28]. </w:t>
      </w:r>
      <w:r w:rsidRPr="000E2961">
        <w:rPr>
          <w:rFonts w:eastAsia="SimSun"/>
          <w:lang w:eastAsia="en-GB"/>
        </w:rPr>
        <w:t>This feature is only applicable</w:t>
      </w:r>
      <w:r w:rsidRPr="000E2961">
        <w:t xml:space="preserve"> </w:t>
      </w:r>
      <w:r w:rsidRPr="008E1E6A">
        <w:t xml:space="preserve">if the UE supports </w:t>
      </w:r>
      <w:r w:rsidRPr="00D445D1">
        <w:rPr>
          <w:i/>
        </w:rPr>
        <w:t>ce-ModeA-r13</w:t>
      </w:r>
      <w:r w:rsidRPr="008E1E6A">
        <w:t xml:space="preserve"> or </w:t>
      </w:r>
      <w:r w:rsidRPr="000E2961">
        <w:t xml:space="preserve">if the UE supports any </w:t>
      </w:r>
      <w:r w:rsidRPr="000E2961">
        <w:rPr>
          <w:i/>
        </w:rPr>
        <w:t>ue-Category-NB</w:t>
      </w:r>
      <w:r w:rsidRPr="000E2961">
        <w:rPr>
          <w:rFonts w:eastAsia="SimSun"/>
          <w:lang w:eastAsia="en-GB"/>
        </w:rPr>
        <w:t>.</w:t>
      </w:r>
    </w:p>
    <w:p w14:paraId="54A649E1" w14:textId="77777777" w:rsidR="007F6AD9" w:rsidRPr="000E2961" w:rsidRDefault="007F6AD9" w:rsidP="007F6AD9">
      <w:pPr>
        <w:pStyle w:val="berschrift4"/>
        <w:rPr>
          <w:rFonts w:eastAsia="SimSun"/>
          <w:lang w:eastAsia="en-GB"/>
        </w:rPr>
      </w:pPr>
      <w:bookmarkStart w:id="371" w:name="_Toc535259247"/>
      <w:r w:rsidRPr="000E2961">
        <w:rPr>
          <w:rFonts w:eastAsia="SimSun"/>
          <w:lang w:eastAsia="en-GB"/>
        </w:rPr>
        <w:t>4.3.8.8</w:t>
      </w:r>
      <w:r w:rsidRPr="000E2961">
        <w:rPr>
          <w:rFonts w:eastAsia="SimSun"/>
          <w:lang w:eastAsia="en-GB"/>
        </w:rPr>
        <w:tab/>
      </w:r>
      <w:r w:rsidRPr="00D445D1">
        <w:rPr>
          <w:rFonts w:eastAsia="SimSun"/>
          <w:lang w:eastAsia="en-GB"/>
        </w:rPr>
        <w:t>void</w:t>
      </w:r>
      <w:bookmarkEnd w:id="371"/>
    </w:p>
    <w:p w14:paraId="0A6D0E1D" w14:textId="5A89C799" w:rsidR="007F6AD9" w:rsidRPr="000E2961" w:rsidDel="00111EEE" w:rsidRDefault="007F6AD9" w:rsidP="007F6AD9">
      <w:pPr>
        <w:rPr>
          <w:del w:id="372" w:author="LGE" w:date="2019-03-28T09:11:00Z"/>
          <w:rFonts w:eastAsia="SimSun"/>
          <w:lang w:eastAsia="en-GB"/>
        </w:rPr>
      </w:pPr>
    </w:p>
    <w:p w14:paraId="14C32C0E" w14:textId="77777777" w:rsidR="007F6AD9" w:rsidRPr="000E2961" w:rsidRDefault="007F6AD9" w:rsidP="007F6AD9">
      <w:pPr>
        <w:pStyle w:val="berschrift4"/>
        <w:rPr>
          <w:rFonts w:eastAsia="SimSun"/>
          <w:lang w:eastAsia="en-GB"/>
        </w:rPr>
      </w:pPr>
      <w:bookmarkStart w:id="373" w:name="_Toc535259248"/>
      <w:r w:rsidRPr="000E2961">
        <w:rPr>
          <w:rFonts w:eastAsia="SimSun"/>
          <w:lang w:eastAsia="en-GB"/>
        </w:rPr>
        <w:t>4.3.8.9</w:t>
      </w:r>
      <w:r w:rsidRPr="000E2961">
        <w:rPr>
          <w:rFonts w:eastAsia="SimSun"/>
          <w:lang w:eastAsia="en-GB"/>
        </w:rPr>
        <w:tab/>
      </w:r>
      <w:r w:rsidRPr="000E2961">
        <w:rPr>
          <w:rFonts w:eastAsia="SimSun"/>
          <w:i/>
          <w:lang w:eastAsia="en-GB"/>
        </w:rPr>
        <w:t>extendedNumberOfDRBs-r15</w:t>
      </w:r>
      <w:bookmarkEnd w:id="373"/>
    </w:p>
    <w:p w14:paraId="1E7DCD6F" w14:textId="77777777" w:rsidR="007F6AD9" w:rsidRPr="000E2961" w:rsidRDefault="007F6AD9" w:rsidP="007F6AD9">
      <w:pPr>
        <w:rPr>
          <w:rFonts w:eastAsia="SimSun"/>
          <w:lang w:eastAsia="en-GB"/>
        </w:rPr>
      </w:pPr>
      <w:r w:rsidRPr="000E2961">
        <w:rPr>
          <w:rFonts w:eastAsia="SimSun"/>
          <w:lang w:eastAsia="en-GB"/>
        </w:rPr>
        <w:t>This field defines whether the UE supports up to 15 DRBs. The UE shall support any combination of RLC AM and RLC UM entities for the configured DRBs.</w:t>
      </w:r>
    </w:p>
    <w:p w14:paraId="5B3EE594" w14:textId="77777777" w:rsidR="007F6AD9" w:rsidRPr="000E2961" w:rsidRDefault="007F6AD9" w:rsidP="007F6AD9">
      <w:pPr>
        <w:pStyle w:val="berschrift4"/>
        <w:rPr>
          <w:rFonts w:eastAsia="SimSun"/>
          <w:lang w:eastAsia="en-GB"/>
        </w:rPr>
      </w:pPr>
      <w:bookmarkStart w:id="374" w:name="_Toc535259249"/>
      <w:r w:rsidRPr="000E2961">
        <w:rPr>
          <w:rFonts w:eastAsia="SimSun"/>
          <w:lang w:eastAsia="en-GB"/>
        </w:rPr>
        <w:t>4.3.8.10</w:t>
      </w:r>
      <w:r w:rsidRPr="000E2961">
        <w:rPr>
          <w:rFonts w:eastAsia="SimSun"/>
          <w:lang w:eastAsia="en-GB"/>
        </w:rPr>
        <w:tab/>
      </w:r>
      <w:r w:rsidRPr="000E2961">
        <w:rPr>
          <w:rFonts w:eastAsia="SimSun"/>
          <w:i/>
          <w:lang w:eastAsia="en-GB"/>
        </w:rPr>
        <w:t>reducedCP-Latency-r15</w:t>
      </w:r>
      <w:bookmarkEnd w:id="374"/>
    </w:p>
    <w:p w14:paraId="16FA38D5" w14:textId="77777777" w:rsidR="007F6AD9" w:rsidRPr="000E2961" w:rsidRDefault="007F6AD9" w:rsidP="007F6AD9">
      <w:pPr>
        <w:rPr>
          <w:rFonts w:eastAsia="SimSun"/>
          <w:lang w:eastAsia="en-GB"/>
        </w:rPr>
      </w:pPr>
      <w:r w:rsidRPr="000E2961">
        <w:rPr>
          <w:rFonts w:eastAsia="SimSun"/>
          <w:lang w:eastAsia="en-GB"/>
        </w:rPr>
        <w:t>This field defines whether the UE supports reduced control plane latency as defined in TS 36.213 [22] and TS 36.331 [5].</w:t>
      </w:r>
    </w:p>
    <w:p w14:paraId="18630398" w14:textId="77777777" w:rsidR="007F6AD9" w:rsidRPr="000E2961" w:rsidRDefault="007F6AD9" w:rsidP="007F6AD9">
      <w:pPr>
        <w:pStyle w:val="berschrift3"/>
      </w:pPr>
      <w:bookmarkStart w:id="375" w:name="_Toc535259250"/>
      <w:r w:rsidRPr="000E2961">
        <w:t>4.3.9</w:t>
      </w:r>
      <w:r w:rsidRPr="000E2961">
        <w:tab/>
        <w:t>Void</w:t>
      </w:r>
      <w:bookmarkEnd w:id="375"/>
    </w:p>
    <w:p w14:paraId="298DAB3F" w14:textId="77777777" w:rsidR="007F6AD9" w:rsidRPr="000E2961" w:rsidRDefault="007F6AD9" w:rsidP="007F6AD9">
      <w:pPr>
        <w:pStyle w:val="berschrift3"/>
      </w:pPr>
      <w:bookmarkStart w:id="376" w:name="_Toc535259251"/>
      <w:r w:rsidRPr="000E2961">
        <w:t>4.3.10</w:t>
      </w:r>
      <w:r w:rsidRPr="000E2961">
        <w:tab/>
        <w:t>CSG Proximity Indication parameters</w:t>
      </w:r>
      <w:bookmarkEnd w:id="376"/>
    </w:p>
    <w:p w14:paraId="3AEF5F3D" w14:textId="77777777" w:rsidR="007F6AD9" w:rsidRPr="000E2961" w:rsidRDefault="007F6AD9" w:rsidP="007F6AD9">
      <w:pPr>
        <w:pStyle w:val="berschrift4"/>
      </w:pPr>
      <w:bookmarkStart w:id="377" w:name="_Toc535259252"/>
      <w:r w:rsidRPr="000E2961">
        <w:t>4.3.10.1</w:t>
      </w:r>
      <w:r w:rsidRPr="000E2961">
        <w:tab/>
      </w:r>
      <w:r w:rsidRPr="000E2961">
        <w:rPr>
          <w:i/>
        </w:rPr>
        <w:t>intraFreqProximityIndication</w:t>
      </w:r>
      <w:bookmarkEnd w:id="377"/>
    </w:p>
    <w:p w14:paraId="0C25685A" w14:textId="77777777" w:rsidR="007F6AD9" w:rsidRPr="000E2961" w:rsidRDefault="007F6AD9" w:rsidP="007F6AD9">
      <w:r w:rsidRPr="000E2961">
        <w:t>This parameter defines whether the UE supports proximity indication for intra-frequency E-UTRAN cells whose CSG Identities are in the UE's CSG Whitelist.</w:t>
      </w:r>
    </w:p>
    <w:p w14:paraId="1220F939" w14:textId="77777777" w:rsidR="007F6AD9" w:rsidRPr="000E2961" w:rsidRDefault="007F6AD9" w:rsidP="007F6AD9">
      <w:pPr>
        <w:pStyle w:val="berschrift4"/>
      </w:pPr>
      <w:bookmarkStart w:id="378" w:name="_Toc535259253"/>
      <w:r w:rsidRPr="000E2961">
        <w:t>4.3.10.2</w:t>
      </w:r>
      <w:r w:rsidRPr="000E2961">
        <w:tab/>
      </w:r>
      <w:r w:rsidRPr="000E2961">
        <w:rPr>
          <w:i/>
        </w:rPr>
        <w:t>interFreqProximityIndication</w:t>
      </w:r>
      <w:bookmarkEnd w:id="378"/>
    </w:p>
    <w:p w14:paraId="1605BFD9" w14:textId="77777777" w:rsidR="007F6AD9" w:rsidRPr="000E2961" w:rsidRDefault="007F6AD9" w:rsidP="007F6AD9">
      <w:r w:rsidRPr="000E2961">
        <w:t>This parameter defines whether the UE supports proximity indication for inter-frequency E-UTRAN cells whose CSG Identities are in the UE's CSG Whitelist.</w:t>
      </w:r>
    </w:p>
    <w:p w14:paraId="759DADE3" w14:textId="77777777" w:rsidR="007F6AD9" w:rsidRPr="000E2961" w:rsidRDefault="007F6AD9" w:rsidP="007F6AD9">
      <w:pPr>
        <w:pStyle w:val="berschrift4"/>
      </w:pPr>
      <w:bookmarkStart w:id="379" w:name="_Toc535259254"/>
      <w:r w:rsidRPr="000E2961">
        <w:t>4.3.10.3</w:t>
      </w:r>
      <w:r w:rsidRPr="000E2961">
        <w:tab/>
      </w:r>
      <w:r w:rsidRPr="000E2961">
        <w:rPr>
          <w:i/>
        </w:rPr>
        <w:t>utran-ProximityIndication</w:t>
      </w:r>
      <w:bookmarkEnd w:id="379"/>
    </w:p>
    <w:p w14:paraId="3D24D74C" w14:textId="77777777" w:rsidR="007F6AD9" w:rsidRPr="000E2961" w:rsidRDefault="007F6AD9" w:rsidP="007F6AD9">
      <w:r w:rsidRPr="000E2961">
        <w:t>This parameter defines whether the UE supports proximity indication for UTRAN cells whose CSG IDs are in the UE's CSG Whitelist.</w:t>
      </w:r>
    </w:p>
    <w:p w14:paraId="496465EF" w14:textId="77777777" w:rsidR="007F6AD9" w:rsidRPr="000E2961" w:rsidRDefault="007F6AD9" w:rsidP="007F6AD9">
      <w:pPr>
        <w:pStyle w:val="berschrift3"/>
      </w:pPr>
      <w:bookmarkStart w:id="380" w:name="_Toc535259255"/>
      <w:r w:rsidRPr="000E2961">
        <w:t>4.3.11</w:t>
      </w:r>
      <w:r w:rsidRPr="000E2961">
        <w:tab/>
        <w:t>Neighbour cell SI acquisition parameters</w:t>
      </w:r>
      <w:bookmarkEnd w:id="380"/>
    </w:p>
    <w:p w14:paraId="2BA76E2C" w14:textId="77777777" w:rsidR="007F6AD9" w:rsidRPr="000E2961" w:rsidRDefault="007F6AD9" w:rsidP="007F6AD9">
      <w:pPr>
        <w:pStyle w:val="berschrift4"/>
      </w:pPr>
      <w:bookmarkStart w:id="381" w:name="_Toc535259256"/>
      <w:r w:rsidRPr="000E2961">
        <w:t>4.3.11.1</w:t>
      </w:r>
      <w:r w:rsidRPr="000E2961">
        <w:tab/>
      </w:r>
      <w:r w:rsidRPr="000E2961">
        <w:rPr>
          <w:i/>
        </w:rPr>
        <w:t>intraFreqSI-AcquisitionForHO</w:t>
      </w:r>
      <w:bookmarkEnd w:id="381"/>
    </w:p>
    <w:p w14:paraId="513A5A7C"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intra-frequency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46AE3258" w14:textId="77777777" w:rsidR="007F6AD9" w:rsidRPr="000E2961" w:rsidRDefault="007F6AD9" w:rsidP="007F6AD9">
      <w:pPr>
        <w:pStyle w:val="berschrift4"/>
      </w:pPr>
      <w:bookmarkStart w:id="382" w:name="_Toc535259257"/>
      <w:r w:rsidRPr="000E2961">
        <w:lastRenderedPageBreak/>
        <w:t>4.3.11.2</w:t>
      </w:r>
      <w:r w:rsidRPr="000E2961">
        <w:tab/>
      </w:r>
      <w:r w:rsidRPr="000E2961">
        <w:rPr>
          <w:i/>
        </w:rPr>
        <w:t>interFreqSI-AcquisitionForHO</w:t>
      </w:r>
      <w:bookmarkEnd w:id="382"/>
    </w:p>
    <w:p w14:paraId="23CE3801"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inter-frequency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394756A1" w14:textId="77777777" w:rsidR="007F6AD9" w:rsidRPr="000E2961" w:rsidRDefault="007F6AD9" w:rsidP="007F6AD9">
      <w:pPr>
        <w:pStyle w:val="berschrift4"/>
      </w:pPr>
      <w:bookmarkStart w:id="383" w:name="_Toc535259258"/>
      <w:r w:rsidRPr="000E2961">
        <w:t>4.3.11.3</w:t>
      </w:r>
      <w:r w:rsidRPr="000E2961">
        <w:tab/>
      </w:r>
      <w:r w:rsidRPr="000E2961">
        <w:rPr>
          <w:i/>
        </w:rPr>
        <w:t>utran-SI-AcquisitionForHO</w:t>
      </w:r>
      <w:bookmarkEnd w:id="383"/>
    </w:p>
    <w:p w14:paraId="00D33748"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UMTS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41FC8200" w14:textId="223B2DB6" w:rsidR="007F6AD9" w:rsidRPr="000E2961" w:rsidRDefault="007F6AD9" w:rsidP="007F6AD9">
      <w:pPr>
        <w:pStyle w:val="berschrift4"/>
      </w:pPr>
      <w:bookmarkStart w:id="384" w:name="_Toc535259259"/>
      <w:r w:rsidRPr="000E2961">
        <w:t>4.3.11.4</w:t>
      </w:r>
      <w:r w:rsidRPr="000E2961">
        <w:tab/>
      </w:r>
      <w:ins w:id="385" w:author="LGE" w:date="2019-03-26T14:38:00Z">
        <w:r w:rsidR="007D0320" w:rsidRPr="007D0320">
          <w:rPr>
            <w:i/>
          </w:rPr>
          <w:t>reportCGI-NR-EN-DC-r15</w:t>
        </w:r>
        <w:r w:rsidR="007D0320" w:rsidRPr="007D0320" w:rsidDel="007D0320">
          <w:rPr>
            <w:i/>
          </w:rPr>
          <w:t xml:space="preserve"> </w:t>
        </w:r>
      </w:ins>
      <w:del w:id="386" w:author="LGE" w:date="2019-03-26T14:38:00Z">
        <w:r w:rsidRPr="000E2961" w:rsidDel="007D0320">
          <w:rPr>
            <w:i/>
          </w:rPr>
          <w:delText>nr-CGI-ReportingwithEN-DC</w:delText>
        </w:r>
      </w:del>
      <w:bookmarkEnd w:id="384"/>
    </w:p>
    <w:p w14:paraId="0F14005D" w14:textId="77777777" w:rsidR="007F6AD9" w:rsidRPr="000E2961" w:rsidRDefault="007F6AD9" w:rsidP="007F6AD9">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configured.</w:t>
      </w:r>
    </w:p>
    <w:p w14:paraId="0D5E9DDF" w14:textId="3F99A357" w:rsidR="007F6AD9" w:rsidRPr="000E2961" w:rsidRDefault="007F6AD9" w:rsidP="007F6AD9">
      <w:pPr>
        <w:pStyle w:val="berschrift4"/>
      </w:pPr>
      <w:bookmarkStart w:id="387" w:name="_Toc535259260"/>
      <w:r w:rsidRPr="000E2961">
        <w:t>4.3.11.5</w:t>
      </w:r>
      <w:r w:rsidRPr="000E2961">
        <w:tab/>
      </w:r>
      <w:ins w:id="388" w:author="LGE" w:date="2019-03-26T14:38:00Z">
        <w:r w:rsidR="007D0320" w:rsidRPr="007D0320">
          <w:rPr>
            <w:i/>
          </w:rPr>
          <w:t>reportCGI-NR-NoEN-DC-r15</w:t>
        </w:r>
      </w:ins>
      <w:del w:id="389" w:author="LGE" w:date="2019-03-26T14:38:00Z">
        <w:r w:rsidRPr="000E2961" w:rsidDel="007D0320">
          <w:rPr>
            <w:i/>
          </w:rPr>
          <w:delText>nr-CGI-ReportingwithoutEN-DC</w:delText>
        </w:r>
      </w:del>
      <w:bookmarkEnd w:id="387"/>
    </w:p>
    <w:p w14:paraId="01DB1C54" w14:textId="77777777" w:rsidR="007F6AD9" w:rsidRPr="000E2961" w:rsidRDefault="007F6AD9" w:rsidP="007F6AD9">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not configured.</w:t>
      </w:r>
    </w:p>
    <w:p w14:paraId="4DDA6B5A" w14:textId="77777777" w:rsidR="007F6AD9" w:rsidRPr="000E2961" w:rsidRDefault="007F6AD9" w:rsidP="007F6AD9">
      <w:pPr>
        <w:pStyle w:val="berschrift3"/>
      </w:pPr>
      <w:bookmarkStart w:id="390" w:name="_Toc535259261"/>
      <w:r w:rsidRPr="000E2961">
        <w:t>4.3.12</w:t>
      </w:r>
      <w:r w:rsidRPr="000E2961">
        <w:tab/>
        <w:t>SON parameters</w:t>
      </w:r>
      <w:bookmarkEnd w:id="390"/>
    </w:p>
    <w:p w14:paraId="4F553550" w14:textId="77777777" w:rsidR="007F6AD9" w:rsidRPr="000E2961" w:rsidRDefault="007F6AD9" w:rsidP="007F6AD9">
      <w:pPr>
        <w:pStyle w:val="berschrift4"/>
      </w:pPr>
      <w:bookmarkStart w:id="391" w:name="_Toc535259262"/>
      <w:r w:rsidRPr="000E2961">
        <w:t>4.3.12.1</w:t>
      </w:r>
      <w:r w:rsidRPr="000E2961">
        <w:tab/>
      </w:r>
      <w:r w:rsidRPr="000E2961">
        <w:rPr>
          <w:i/>
        </w:rPr>
        <w:t>rach-Report</w:t>
      </w:r>
      <w:bookmarkEnd w:id="391"/>
    </w:p>
    <w:p w14:paraId="12EB11D6" w14:textId="77777777" w:rsidR="007F6AD9" w:rsidRPr="000E2961" w:rsidRDefault="007F6AD9" w:rsidP="007F6AD9">
      <w:r w:rsidRPr="000E2961">
        <w:t xml:space="preserve">This parameter defines whether the UE supports delivery of </w:t>
      </w:r>
      <w:r w:rsidRPr="000E2961">
        <w:rPr>
          <w:i/>
        </w:rPr>
        <w:t>rachReport</w:t>
      </w:r>
      <w:r w:rsidRPr="000E2961">
        <w:t xml:space="preserve"> upon request from the network.</w:t>
      </w:r>
    </w:p>
    <w:p w14:paraId="5F17F510" w14:textId="77777777" w:rsidR="007F6AD9" w:rsidRPr="000E2961" w:rsidRDefault="007F6AD9" w:rsidP="007F6AD9">
      <w:pPr>
        <w:pStyle w:val="berschrift3"/>
      </w:pPr>
      <w:bookmarkStart w:id="392" w:name="_Toc535259263"/>
      <w:r w:rsidRPr="000E2961">
        <w:t>4.3.13</w:t>
      </w:r>
      <w:r w:rsidRPr="000E2961">
        <w:tab/>
        <w:t>UE-based network performance measurement parameters</w:t>
      </w:r>
      <w:bookmarkEnd w:id="392"/>
    </w:p>
    <w:p w14:paraId="35215B1A" w14:textId="77777777" w:rsidR="007F6AD9" w:rsidRPr="000E2961" w:rsidRDefault="007F6AD9" w:rsidP="007F6AD9">
      <w:pPr>
        <w:pStyle w:val="berschrift4"/>
      </w:pPr>
      <w:bookmarkStart w:id="393" w:name="_Toc535259264"/>
      <w:r w:rsidRPr="000E2961">
        <w:t>4.3.13.1</w:t>
      </w:r>
      <w:r w:rsidRPr="000E2961">
        <w:tab/>
      </w:r>
      <w:r w:rsidRPr="000E2961">
        <w:rPr>
          <w:i/>
        </w:rPr>
        <w:t>loggedMeasurementsIdle</w:t>
      </w:r>
      <w:bookmarkEnd w:id="393"/>
    </w:p>
    <w:p w14:paraId="5BB0CAB0" w14:textId="77777777" w:rsidR="007F6AD9" w:rsidRPr="000E2961" w:rsidRDefault="007F6AD9" w:rsidP="007F6AD9">
      <w:r w:rsidRPr="000E2961">
        <w:t>This parameter defines whether the UE supports logged measurements in RRC_IDLE upon request from the network. A UE that supports logged measurements in RRC_IDLE shall also support a minimum of 64kB memory for log storage.</w:t>
      </w:r>
    </w:p>
    <w:p w14:paraId="285C9E67" w14:textId="77777777" w:rsidR="007F6AD9" w:rsidRPr="000E2961" w:rsidRDefault="007F6AD9" w:rsidP="007F6AD9">
      <w:pPr>
        <w:pStyle w:val="berschrift4"/>
      </w:pPr>
      <w:bookmarkStart w:id="394" w:name="_Toc535259265"/>
      <w:r w:rsidRPr="000E2961">
        <w:t>4.3.13.2</w:t>
      </w:r>
      <w:r w:rsidRPr="000E2961">
        <w:tab/>
      </w:r>
      <w:r w:rsidRPr="000E2961">
        <w:rPr>
          <w:i/>
        </w:rPr>
        <w:t>standaloneGNSS-Location</w:t>
      </w:r>
      <w:bookmarkEnd w:id="394"/>
    </w:p>
    <w:p w14:paraId="04358E71" w14:textId="77777777" w:rsidR="007F6AD9" w:rsidRPr="000E2961" w:rsidRDefault="007F6AD9" w:rsidP="007F6AD9">
      <w:r w:rsidRPr="000E2961">
        <w:t>This parameter defines whether the UE is equipped with a standalone GNSS receiver that may be used to provide detailed location information in RRC measurement report and logged measurements in RRC_IDLE.</w:t>
      </w:r>
    </w:p>
    <w:p w14:paraId="15A6414C" w14:textId="77777777" w:rsidR="007F6AD9" w:rsidRPr="000E2961" w:rsidRDefault="007F6AD9" w:rsidP="007F6AD9">
      <w:pPr>
        <w:pStyle w:val="berschrift4"/>
      </w:pPr>
      <w:bookmarkStart w:id="395" w:name="_Toc535259266"/>
      <w:r w:rsidRPr="000E2961">
        <w:t>4.3.13.3</w:t>
      </w:r>
      <w:r w:rsidRPr="000E2961">
        <w:tab/>
        <w:t>Void</w:t>
      </w:r>
      <w:bookmarkEnd w:id="395"/>
    </w:p>
    <w:p w14:paraId="2623B596" w14:textId="77777777" w:rsidR="007F6AD9" w:rsidRPr="000E2961" w:rsidRDefault="007F6AD9" w:rsidP="007F6AD9">
      <w:pPr>
        <w:pStyle w:val="berschrift4"/>
      </w:pPr>
      <w:bookmarkStart w:id="396" w:name="_Toc535259267"/>
      <w:r w:rsidRPr="000E2961">
        <w:t>4.3.13.</w:t>
      </w:r>
      <w:r w:rsidRPr="000E2961">
        <w:rPr>
          <w:rFonts w:eastAsia="MS Mincho"/>
        </w:rPr>
        <w:t>4</w:t>
      </w:r>
      <w:r w:rsidRPr="000E2961">
        <w:tab/>
      </w:r>
      <w:r w:rsidRPr="000E2961">
        <w:rPr>
          <w:i/>
        </w:rPr>
        <w:t>loggedMBSFNMeasurements-r12</w:t>
      </w:r>
      <w:bookmarkEnd w:id="396"/>
    </w:p>
    <w:p w14:paraId="42F9FF14" w14:textId="77777777" w:rsidR="007F6AD9" w:rsidRPr="000E2961" w:rsidRDefault="007F6AD9" w:rsidP="007F6AD9">
      <w:r w:rsidRPr="000E2961">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BBB75F7" w14:textId="77777777" w:rsidR="007F6AD9" w:rsidRPr="000E2961" w:rsidRDefault="007F6AD9" w:rsidP="007F6AD9">
      <w:pPr>
        <w:pStyle w:val="berschrift4"/>
        <w:rPr>
          <w:noProof/>
        </w:rPr>
      </w:pPr>
      <w:bookmarkStart w:id="397" w:name="_Toc535259268"/>
      <w:r w:rsidRPr="000E2961">
        <w:rPr>
          <w:noProof/>
        </w:rPr>
        <w:t>4.3.13.5</w:t>
      </w:r>
      <w:r w:rsidRPr="000E2961">
        <w:rPr>
          <w:noProof/>
        </w:rPr>
        <w:tab/>
      </w:r>
      <w:r w:rsidRPr="000E2961">
        <w:rPr>
          <w:i/>
          <w:noProof/>
        </w:rPr>
        <w:t>locationReport-r14</w:t>
      </w:r>
      <w:bookmarkEnd w:id="397"/>
    </w:p>
    <w:p w14:paraId="31A93416" w14:textId="77777777" w:rsidR="007F6AD9" w:rsidRPr="000E2961" w:rsidRDefault="007F6AD9" w:rsidP="007F6AD9">
      <w:pPr>
        <w:rPr>
          <w:noProof/>
        </w:rPr>
      </w:pPr>
      <w:r w:rsidRPr="000E2961">
        <w:rPr>
          <w:noProof/>
        </w:rPr>
        <w:t>This parameter defines whether the UE supports reporting of its geographical location information to eNB.</w:t>
      </w:r>
    </w:p>
    <w:p w14:paraId="4340020A" w14:textId="77777777" w:rsidR="007F6AD9" w:rsidRPr="000E2961" w:rsidRDefault="007F6AD9" w:rsidP="007F6AD9">
      <w:pPr>
        <w:pStyle w:val="berschrift4"/>
        <w:rPr>
          <w:noProof/>
        </w:rPr>
      </w:pPr>
      <w:bookmarkStart w:id="398" w:name="_Toc535259269"/>
      <w:r w:rsidRPr="000E2961">
        <w:rPr>
          <w:noProof/>
        </w:rPr>
        <w:t>4.3.13.6</w:t>
      </w:r>
      <w:r w:rsidRPr="000E2961">
        <w:rPr>
          <w:noProof/>
        </w:rPr>
        <w:tab/>
      </w:r>
      <w:r w:rsidRPr="000E2961">
        <w:rPr>
          <w:i/>
          <w:noProof/>
        </w:rPr>
        <w:t>log</w:t>
      </w:r>
      <w:r w:rsidRPr="000E2961">
        <w:rPr>
          <w:i/>
          <w:noProof/>
          <w:lang w:eastAsia="zh-CN"/>
        </w:rPr>
        <w:t>ged</w:t>
      </w:r>
      <w:r w:rsidRPr="000E2961">
        <w:rPr>
          <w:i/>
          <w:noProof/>
        </w:rPr>
        <w:t>MeasBT-r15</w:t>
      </w:r>
      <w:bookmarkEnd w:id="398"/>
    </w:p>
    <w:p w14:paraId="099B0F81" w14:textId="44DEDCB5" w:rsidR="007F6AD9" w:rsidRPr="000E2961" w:rsidRDefault="007F6AD9" w:rsidP="007F6AD9">
      <w:r w:rsidRPr="000E2961">
        <w:t xml:space="preserve">This parameter </w:t>
      </w:r>
      <w:r w:rsidRPr="000E2961">
        <w:rPr>
          <w:lang w:eastAsia="zh-CN"/>
        </w:rPr>
        <w:t>indicates</w:t>
      </w:r>
      <w:r w:rsidRPr="000E2961">
        <w:t xml:space="preserve"> whether the UE supports Bluetooth measurements</w:t>
      </w:r>
      <w:r w:rsidRPr="000E2961">
        <w:rPr>
          <w:lang w:eastAsia="en-GB"/>
        </w:rPr>
        <w:t xml:space="preserve"> in </w:t>
      </w:r>
      <w:del w:id="399" w:author="LGE" w:date="2019-03-26T14:39:00Z">
        <w:r w:rsidRPr="000E2961" w:rsidDel="007D0320">
          <w:rPr>
            <w:lang w:eastAsia="en-GB"/>
          </w:rPr>
          <w:delText>RRC idle mode</w:delText>
        </w:r>
      </w:del>
      <w:ins w:id="400" w:author="LGE" w:date="2019-03-26T14:39:00Z">
        <w:r w:rsidR="007D0320">
          <w:rPr>
            <w:lang w:eastAsia="en-GB"/>
          </w:rPr>
          <w:t>RRC_IDLE</w:t>
        </w:r>
      </w:ins>
      <w:r w:rsidRPr="000E2961">
        <w:t>.</w:t>
      </w:r>
    </w:p>
    <w:p w14:paraId="1CAE817C" w14:textId="77777777" w:rsidR="007F6AD9" w:rsidRPr="000E2961" w:rsidRDefault="007F6AD9" w:rsidP="007F6AD9">
      <w:pPr>
        <w:pStyle w:val="berschrift4"/>
        <w:rPr>
          <w:noProof/>
        </w:rPr>
      </w:pPr>
      <w:bookmarkStart w:id="401" w:name="_Toc535259270"/>
      <w:r w:rsidRPr="000E2961">
        <w:rPr>
          <w:noProof/>
        </w:rPr>
        <w:t>4.3.13.7</w:t>
      </w:r>
      <w:r w:rsidRPr="000E2961">
        <w:rPr>
          <w:noProof/>
        </w:rPr>
        <w:tab/>
      </w:r>
      <w:r w:rsidRPr="000E2961">
        <w:rPr>
          <w:i/>
          <w:noProof/>
        </w:rPr>
        <w:t>log</w:t>
      </w:r>
      <w:r w:rsidRPr="000E2961">
        <w:rPr>
          <w:i/>
          <w:noProof/>
          <w:lang w:eastAsia="zh-CN"/>
        </w:rPr>
        <w:t>ged</w:t>
      </w:r>
      <w:r w:rsidRPr="000E2961">
        <w:rPr>
          <w:i/>
          <w:noProof/>
        </w:rPr>
        <w:t>MeasWLAN-r15</w:t>
      </w:r>
      <w:bookmarkEnd w:id="401"/>
    </w:p>
    <w:p w14:paraId="6DAA3FAC" w14:textId="4F18D72A" w:rsidR="007F6AD9" w:rsidRPr="000E2961" w:rsidRDefault="007F6AD9" w:rsidP="007F6AD9">
      <w:pPr>
        <w:rPr>
          <w:lang w:eastAsia="zh-CN"/>
        </w:rPr>
      </w:pPr>
      <w:r w:rsidRPr="000E2961">
        <w:t xml:space="preserve">This parameter </w:t>
      </w:r>
      <w:r w:rsidRPr="000E2961">
        <w:rPr>
          <w:lang w:eastAsia="zh-CN"/>
        </w:rPr>
        <w:t>indicates</w:t>
      </w:r>
      <w:r w:rsidRPr="000E2961">
        <w:t xml:space="preserve"> whether the UE supports WLAN measurements</w:t>
      </w:r>
      <w:r w:rsidRPr="000E2961">
        <w:rPr>
          <w:lang w:eastAsia="en-GB"/>
        </w:rPr>
        <w:t xml:space="preserve"> in </w:t>
      </w:r>
      <w:ins w:id="402" w:author="LGE" w:date="2019-03-26T14:39:00Z">
        <w:r w:rsidR="007D0320">
          <w:rPr>
            <w:lang w:eastAsia="en-GB"/>
          </w:rPr>
          <w:t>RRC_IDLE</w:t>
        </w:r>
      </w:ins>
      <w:del w:id="403" w:author="LGE" w:date="2019-03-26T14:39:00Z">
        <w:r w:rsidRPr="000E2961" w:rsidDel="007D0320">
          <w:rPr>
            <w:lang w:eastAsia="en-GB"/>
          </w:rPr>
          <w:delText>RRC idle mode</w:delText>
        </w:r>
      </w:del>
      <w:r w:rsidRPr="000E2961">
        <w:t>.</w:t>
      </w:r>
    </w:p>
    <w:p w14:paraId="37598A38" w14:textId="77777777" w:rsidR="007F6AD9" w:rsidRPr="000E2961" w:rsidRDefault="007F6AD9" w:rsidP="007F6AD9">
      <w:pPr>
        <w:pStyle w:val="berschrift4"/>
        <w:rPr>
          <w:noProof/>
          <w:lang w:eastAsia="zh-CN"/>
        </w:rPr>
      </w:pPr>
      <w:bookmarkStart w:id="404" w:name="_Toc535259271"/>
      <w:r w:rsidRPr="000E2961">
        <w:rPr>
          <w:noProof/>
        </w:rPr>
        <w:lastRenderedPageBreak/>
        <w:t>4.3.13.</w:t>
      </w:r>
      <w:r w:rsidRPr="000E2961">
        <w:rPr>
          <w:noProof/>
          <w:lang w:eastAsia="zh-CN"/>
        </w:rPr>
        <w:t>8</w:t>
      </w:r>
      <w:r w:rsidRPr="000E2961">
        <w:rPr>
          <w:noProof/>
        </w:rPr>
        <w:tab/>
      </w:r>
      <w:r w:rsidRPr="000E2961">
        <w:rPr>
          <w:i/>
          <w:noProof/>
          <w:lang w:eastAsia="zh-CN"/>
        </w:rPr>
        <w:t>imm</w:t>
      </w:r>
      <w:r w:rsidRPr="000E2961">
        <w:rPr>
          <w:i/>
          <w:noProof/>
        </w:rPr>
        <w:t>MeasBT-r15</w:t>
      </w:r>
      <w:bookmarkEnd w:id="404"/>
    </w:p>
    <w:p w14:paraId="01184D01" w14:textId="4DE69107" w:rsidR="007F6AD9" w:rsidRPr="000E2961" w:rsidRDefault="007F6AD9" w:rsidP="007F6AD9">
      <w:r w:rsidRPr="000E2961">
        <w:t xml:space="preserve">This parameter indicates whether the UE supports Bluetooth measurements in </w:t>
      </w:r>
      <w:ins w:id="405" w:author="LGE" w:date="2019-03-26T14:39:00Z">
        <w:r w:rsidR="007D0320">
          <w:rPr>
            <w:lang w:eastAsia="en-GB"/>
          </w:rPr>
          <w:t>RRC_CONNECTED</w:t>
        </w:r>
      </w:ins>
      <w:del w:id="406" w:author="LGE" w:date="2019-03-26T14:39:00Z">
        <w:r w:rsidRPr="000E2961" w:rsidDel="007D0320">
          <w:delText xml:space="preserve">RRC </w:delText>
        </w:r>
        <w:bookmarkStart w:id="407" w:name="OLE_LINK12"/>
        <w:bookmarkStart w:id="408" w:name="OLE_LINK13"/>
        <w:r w:rsidRPr="000E2961" w:rsidDel="007D0320">
          <w:delText xml:space="preserve">connected </w:delText>
        </w:r>
        <w:bookmarkEnd w:id="407"/>
        <w:bookmarkEnd w:id="408"/>
        <w:r w:rsidRPr="000E2961" w:rsidDel="007D0320">
          <w:delText>mode</w:delText>
        </w:r>
      </w:del>
      <w:r w:rsidRPr="000E2961">
        <w:t>.</w:t>
      </w:r>
    </w:p>
    <w:p w14:paraId="1C4EDDDB" w14:textId="77777777" w:rsidR="007F6AD9" w:rsidRPr="000E2961" w:rsidRDefault="007F6AD9" w:rsidP="007F6AD9">
      <w:pPr>
        <w:pStyle w:val="berschrift4"/>
        <w:rPr>
          <w:noProof/>
          <w:lang w:eastAsia="zh-CN"/>
        </w:rPr>
      </w:pPr>
      <w:bookmarkStart w:id="409" w:name="_Toc535259272"/>
      <w:r w:rsidRPr="000E2961">
        <w:rPr>
          <w:noProof/>
        </w:rPr>
        <w:t>4.3.13.</w:t>
      </w:r>
      <w:r w:rsidRPr="000E2961">
        <w:rPr>
          <w:noProof/>
          <w:lang w:eastAsia="zh-CN"/>
        </w:rPr>
        <w:t>9</w:t>
      </w:r>
      <w:r w:rsidRPr="000E2961">
        <w:rPr>
          <w:noProof/>
        </w:rPr>
        <w:tab/>
      </w:r>
      <w:r w:rsidRPr="000E2961">
        <w:rPr>
          <w:i/>
          <w:noProof/>
          <w:lang w:eastAsia="zh-CN"/>
        </w:rPr>
        <w:t>imm</w:t>
      </w:r>
      <w:r w:rsidRPr="000E2961">
        <w:rPr>
          <w:i/>
          <w:noProof/>
        </w:rPr>
        <w:t>Meas</w:t>
      </w:r>
      <w:r w:rsidRPr="000E2961">
        <w:rPr>
          <w:i/>
          <w:noProof/>
          <w:lang w:eastAsia="zh-CN"/>
        </w:rPr>
        <w:t>WLAN</w:t>
      </w:r>
      <w:r w:rsidRPr="000E2961">
        <w:rPr>
          <w:i/>
          <w:noProof/>
        </w:rPr>
        <w:t>-r15</w:t>
      </w:r>
      <w:bookmarkEnd w:id="409"/>
    </w:p>
    <w:p w14:paraId="18A1E0C5" w14:textId="58A1791A" w:rsidR="007F6AD9" w:rsidRPr="000E2961" w:rsidRDefault="007F6AD9" w:rsidP="007F6AD9">
      <w:r w:rsidRPr="000E2961">
        <w:rPr>
          <w:lang w:eastAsia="zh-CN"/>
        </w:rPr>
        <w:t>This parameter i</w:t>
      </w:r>
      <w:r w:rsidRPr="000E2961">
        <w:t xml:space="preserve">ndicates whether the UE supports WLAN measurements in </w:t>
      </w:r>
      <w:ins w:id="410" w:author="LGE" w:date="2019-03-26T14:40:00Z">
        <w:r w:rsidR="007D0320">
          <w:rPr>
            <w:lang w:eastAsia="en-GB"/>
          </w:rPr>
          <w:t>RRC_CONNECTED</w:t>
        </w:r>
      </w:ins>
      <w:del w:id="411" w:author="LGE" w:date="2019-03-26T14:40:00Z">
        <w:r w:rsidRPr="000E2961" w:rsidDel="007D0320">
          <w:delText xml:space="preserve">RRC connected </w:delText>
        </w:r>
      </w:del>
      <w:del w:id="412" w:author="LGE" w:date="2019-03-26T15:37:00Z">
        <w:r w:rsidRPr="000E2961" w:rsidDel="00E708D4">
          <w:delText>mode</w:delText>
        </w:r>
      </w:del>
      <w:r w:rsidRPr="000E2961">
        <w:t>.</w:t>
      </w:r>
    </w:p>
    <w:p w14:paraId="7F4BF44F" w14:textId="77777777" w:rsidR="00A61D29" w:rsidRDefault="00A61D29" w:rsidP="007F6AD9">
      <w:pPr>
        <w:pStyle w:val="berschrift3"/>
      </w:pPr>
      <w:bookmarkStart w:id="413" w:name="_Toc535259280"/>
    </w:p>
    <w:p w14:paraId="48314223"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6BC44D29" w14:textId="77777777" w:rsidR="007F6AD9" w:rsidRPr="000E2961" w:rsidRDefault="007F6AD9" w:rsidP="007F6AD9">
      <w:pPr>
        <w:pStyle w:val="berschrift3"/>
      </w:pPr>
      <w:r w:rsidRPr="000E2961">
        <w:t>4.3.15</w:t>
      </w:r>
      <w:r w:rsidRPr="000E2961">
        <w:tab/>
        <w:t>Other parameters</w:t>
      </w:r>
      <w:bookmarkEnd w:id="413"/>
    </w:p>
    <w:p w14:paraId="64D11E05" w14:textId="77777777" w:rsidR="007F6AD9" w:rsidRPr="000E2961" w:rsidRDefault="007F6AD9" w:rsidP="007F6AD9">
      <w:pPr>
        <w:pStyle w:val="berschrift4"/>
      </w:pPr>
      <w:bookmarkStart w:id="414" w:name="_Toc535259281"/>
      <w:r w:rsidRPr="000E2961">
        <w:t>4.3.15.1</w:t>
      </w:r>
      <w:r w:rsidRPr="000E2961">
        <w:tab/>
        <w:t>Void</w:t>
      </w:r>
      <w:bookmarkEnd w:id="414"/>
    </w:p>
    <w:p w14:paraId="45799708" w14:textId="77777777" w:rsidR="007F6AD9" w:rsidRPr="000E2961" w:rsidRDefault="007F6AD9" w:rsidP="007F6AD9">
      <w:pPr>
        <w:pStyle w:val="berschrift4"/>
      </w:pPr>
      <w:bookmarkStart w:id="415" w:name="_Toc535259282"/>
      <w:r w:rsidRPr="000E2961">
        <w:t>4.3.15.2</w:t>
      </w:r>
      <w:r w:rsidRPr="000E2961">
        <w:tab/>
      </w:r>
      <w:r w:rsidRPr="000E2961">
        <w:rPr>
          <w:i/>
          <w:iCs/>
        </w:rPr>
        <w:t>inDeviceCoexInd-r11</w:t>
      </w:r>
      <w:bookmarkEnd w:id="415"/>
    </w:p>
    <w:p w14:paraId="64A3F95A" w14:textId="77777777" w:rsidR="007F6AD9" w:rsidRPr="000E2961" w:rsidRDefault="007F6AD9" w:rsidP="007F6AD9">
      <w:r w:rsidRPr="000E2961">
        <w:t>This parameter defines whether the UE supports in-device coexistence indication as well as autonomous denial functionality as specified in TS 36.331 [5].</w:t>
      </w:r>
    </w:p>
    <w:p w14:paraId="01A1DDAC" w14:textId="77777777" w:rsidR="007F6AD9" w:rsidRPr="000E2961" w:rsidRDefault="007F6AD9" w:rsidP="007F6AD9">
      <w:pPr>
        <w:pStyle w:val="berschrift4"/>
      </w:pPr>
      <w:bookmarkStart w:id="416" w:name="_Toc535259283"/>
      <w:r w:rsidRPr="000E2961">
        <w:t>4.3.15.3</w:t>
      </w:r>
      <w:r w:rsidRPr="000E2961">
        <w:tab/>
      </w:r>
      <w:r w:rsidRPr="000E2961">
        <w:rPr>
          <w:i/>
          <w:iCs/>
        </w:rPr>
        <w:t>powerPrefInd-r11</w:t>
      </w:r>
      <w:bookmarkEnd w:id="416"/>
    </w:p>
    <w:p w14:paraId="39C1B925" w14:textId="77777777" w:rsidR="007F6AD9" w:rsidRPr="000E2961" w:rsidRDefault="007F6AD9" w:rsidP="007F6AD9">
      <w:r w:rsidRPr="000E2961">
        <w:t>This parameter defines whether the UE supports power preference indication as specified in TS 36.331 [5].</w:t>
      </w:r>
    </w:p>
    <w:p w14:paraId="57E899FB" w14:textId="77777777" w:rsidR="007F6AD9" w:rsidRPr="000E2961" w:rsidRDefault="007F6AD9" w:rsidP="007F6AD9">
      <w:pPr>
        <w:pStyle w:val="berschrift4"/>
      </w:pPr>
      <w:bookmarkStart w:id="417" w:name="_Toc535259284"/>
      <w:r w:rsidRPr="000E2961">
        <w:t>4.3.15.4</w:t>
      </w:r>
      <w:r w:rsidRPr="000E2961">
        <w:tab/>
      </w:r>
      <w:r w:rsidRPr="000E2961">
        <w:rPr>
          <w:i/>
          <w:iCs/>
        </w:rPr>
        <w:t>ue-Rx-TxTimeDiffMeasurements-r11</w:t>
      </w:r>
      <w:bookmarkEnd w:id="417"/>
    </w:p>
    <w:p w14:paraId="116819D0" w14:textId="77777777" w:rsidR="007F6AD9" w:rsidRPr="000E2961" w:rsidRDefault="007F6AD9" w:rsidP="007F6AD9">
      <w:r w:rsidRPr="000E2961">
        <w:t>This parameter defines whether the UE supports Rx - Tx time difference measurements as specified in TS 36.331 [5] and TS 36.355 [13].</w:t>
      </w:r>
      <w:r w:rsidRPr="000E2961">
        <w:rPr>
          <w:lang w:eastAsia="zh-CN"/>
        </w:rPr>
        <w:t xml:space="preserve"> </w:t>
      </w:r>
      <w:r w:rsidRPr="000E2961">
        <w:rPr>
          <w:noProof/>
        </w:rPr>
        <w:t>A TDD UE of this release of the specification that supports</w:t>
      </w:r>
      <w:r w:rsidRPr="000E2961">
        <w:rPr>
          <w:lang w:eastAsia="zh-CN"/>
        </w:rPr>
        <w:t xml:space="preserve"> UE Rx-Tx time difference measurements, shall support to report UE Rx-Tx time difference measurement result including N</w:t>
      </w:r>
      <w:r w:rsidRPr="000E2961">
        <w:rPr>
          <w:vertAlign w:val="subscript"/>
          <w:lang w:eastAsia="zh-CN"/>
        </w:rPr>
        <w:t xml:space="preserve">TAoffset </w:t>
      </w:r>
      <w:r w:rsidRPr="000E2961">
        <w:rPr>
          <w:lang w:eastAsia="zh-CN"/>
        </w:rPr>
        <w:t xml:space="preserve">according to EUTRAN TDD Rx-Tx time difference measurement report mapping </w:t>
      </w:r>
      <w:r w:rsidRPr="000E2961">
        <w:t xml:space="preserve">as specified </w:t>
      </w:r>
      <w:r w:rsidRPr="000E2961">
        <w:rPr>
          <w:lang w:eastAsia="zh-CN"/>
        </w:rPr>
        <w:t>in TS 36.133 [16].</w:t>
      </w:r>
    </w:p>
    <w:p w14:paraId="61B2FC0E" w14:textId="77777777" w:rsidR="007F6AD9" w:rsidRPr="000E2961" w:rsidRDefault="007F6AD9" w:rsidP="007F6AD9">
      <w:pPr>
        <w:pStyle w:val="berschrift4"/>
      </w:pPr>
      <w:bookmarkStart w:id="418" w:name="_Toc535259285"/>
      <w:r w:rsidRPr="000E2961">
        <w:t>4.3.15.5</w:t>
      </w:r>
      <w:r w:rsidRPr="000E2961">
        <w:tab/>
        <w:t>Void</w:t>
      </w:r>
      <w:bookmarkEnd w:id="418"/>
    </w:p>
    <w:p w14:paraId="2A7C8778" w14:textId="77777777" w:rsidR="007F6AD9" w:rsidRPr="000E2961" w:rsidRDefault="007F6AD9" w:rsidP="007F6AD9">
      <w:pPr>
        <w:pStyle w:val="berschrift4"/>
      </w:pPr>
      <w:bookmarkStart w:id="419" w:name="_Toc535259286"/>
      <w:r w:rsidRPr="000E2961">
        <w:t>4.3.15.6</w:t>
      </w:r>
      <w:r w:rsidRPr="000E2961">
        <w:tab/>
        <w:t>Void</w:t>
      </w:r>
      <w:bookmarkEnd w:id="419"/>
    </w:p>
    <w:p w14:paraId="0665CD08" w14:textId="77777777" w:rsidR="007F6AD9" w:rsidRPr="000E2961" w:rsidRDefault="007F6AD9" w:rsidP="007F6AD9">
      <w:pPr>
        <w:pStyle w:val="berschrift4"/>
      </w:pPr>
      <w:bookmarkStart w:id="420" w:name="_Toc535259287"/>
      <w:r w:rsidRPr="000E2961">
        <w:t>4.3.15.7</w:t>
      </w:r>
      <w:r w:rsidRPr="000E2961">
        <w:tab/>
        <w:t>Void</w:t>
      </w:r>
      <w:bookmarkEnd w:id="420"/>
    </w:p>
    <w:p w14:paraId="0A77557F" w14:textId="77777777" w:rsidR="007F6AD9" w:rsidRPr="000E2961" w:rsidRDefault="007F6AD9" w:rsidP="007F6AD9">
      <w:pPr>
        <w:pStyle w:val="berschrift4"/>
      </w:pPr>
      <w:bookmarkStart w:id="421" w:name="_Toc535259288"/>
      <w:r w:rsidRPr="000E2961">
        <w:t>4.3.15.8</w:t>
      </w:r>
      <w:r w:rsidRPr="000E2961">
        <w:tab/>
      </w:r>
      <w:r w:rsidRPr="000E2961">
        <w:rPr>
          <w:i/>
          <w:iCs/>
        </w:rPr>
        <w:t>inDeviceCoexInd-UL-CA-r11</w:t>
      </w:r>
      <w:bookmarkEnd w:id="421"/>
    </w:p>
    <w:p w14:paraId="1F179559" w14:textId="77777777" w:rsidR="007F6AD9" w:rsidRPr="000E2961" w:rsidRDefault="007F6AD9" w:rsidP="007F6AD9">
      <w:pPr>
        <w:rPr>
          <w:lang w:eastAsia="en-GB"/>
        </w:rPr>
      </w:pPr>
      <w:r w:rsidRPr="000E2961">
        <w:t xml:space="preserve">This parameter defines whether the UE supports UL CA related in-device coexistence indication as specified in TS 36.331 [5]. </w:t>
      </w:r>
      <w:r w:rsidRPr="000E2961">
        <w:rPr>
          <w:lang w:eastAsia="en-GB"/>
        </w:rPr>
        <w:t>A UE that supports UL CA related in-device coexistence indication shall also support in-device coexistence indication.</w:t>
      </w:r>
    </w:p>
    <w:p w14:paraId="66C93140" w14:textId="77777777" w:rsidR="007F6AD9" w:rsidRPr="000E2961" w:rsidRDefault="007F6AD9" w:rsidP="007F6AD9">
      <w:pPr>
        <w:pStyle w:val="berschrift4"/>
      </w:pPr>
      <w:bookmarkStart w:id="422" w:name="_Toc535259289"/>
      <w:r w:rsidRPr="000E2961">
        <w:t>4.3.15.9</w:t>
      </w:r>
      <w:r w:rsidRPr="000E2961">
        <w:tab/>
      </w:r>
      <w:r w:rsidRPr="000E2961">
        <w:rPr>
          <w:i/>
        </w:rPr>
        <w:t>bw</w:t>
      </w:r>
      <w:r w:rsidRPr="000E2961">
        <w:rPr>
          <w:i/>
          <w:iCs/>
        </w:rPr>
        <w:t>PrefInd-r14</w:t>
      </w:r>
      <w:bookmarkEnd w:id="422"/>
    </w:p>
    <w:p w14:paraId="4F734DC0" w14:textId="77777777" w:rsidR="007F6AD9" w:rsidRPr="000E2961" w:rsidRDefault="007F6AD9" w:rsidP="007F6AD9">
      <w:r w:rsidRPr="000E2961">
        <w:t xml:space="preserve">This parameter defines whether the </w:t>
      </w:r>
      <w:r w:rsidRPr="000E2961">
        <w:rPr>
          <w:lang w:eastAsia="en-GB"/>
        </w:rPr>
        <w:t>UE supports maximum PDSCH/PUSCH bandwidth preference indication</w:t>
      </w:r>
      <w:r w:rsidRPr="000E2961">
        <w:t xml:space="preserve"> as specified in TS 36.331 [5]. A UE indicating support of </w:t>
      </w:r>
      <w:r w:rsidRPr="000E2961">
        <w:rPr>
          <w:i/>
        </w:rPr>
        <w:t>bwPrefInd-r14</w:t>
      </w:r>
      <w:r w:rsidRPr="000E2961">
        <w:t xml:space="preserve"> shall also indicate support of </w:t>
      </w:r>
      <w:r w:rsidRPr="000E2961">
        <w:rPr>
          <w:i/>
        </w:rPr>
        <w:t>ce-ModeA-r13</w:t>
      </w:r>
      <w:r w:rsidRPr="000E2961">
        <w:t>.</w:t>
      </w:r>
    </w:p>
    <w:p w14:paraId="157A8F00" w14:textId="77777777" w:rsidR="007F6AD9" w:rsidRPr="000E2961" w:rsidRDefault="007F6AD9" w:rsidP="007F6AD9">
      <w:pPr>
        <w:pStyle w:val="berschrift4"/>
      </w:pPr>
      <w:bookmarkStart w:id="423" w:name="_Toc535259290"/>
      <w:r w:rsidRPr="000E2961">
        <w:t>4.3.15.10</w:t>
      </w:r>
      <w:r w:rsidRPr="000E2961">
        <w:tab/>
      </w:r>
      <w:r w:rsidRPr="000E2961">
        <w:rPr>
          <w:i/>
        </w:rPr>
        <w:t>inDeviceCoexInd-HardwareSharingInd-r13</w:t>
      </w:r>
      <w:bookmarkEnd w:id="423"/>
    </w:p>
    <w:p w14:paraId="19CCBB15" w14:textId="77777777" w:rsidR="007F6AD9" w:rsidRPr="000E2961" w:rsidRDefault="007F6AD9" w:rsidP="007F6AD9">
      <w:r w:rsidRPr="000E2961">
        <w:t>This parameter defines whether the UE supports hardware sharing indication as specified in TS 36.331 [5]. A UE that supports hardware sharing indication shall also indicate support of LAA operation.</w:t>
      </w:r>
    </w:p>
    <w:p w14:paraId="5E31E46D" w14:textId="77777777" w:rsidR="007F6AD9" w:rsidRPr="000E2961" w:rsidRDefault="007F6AD9" w:rsidP="007F6AD9">
      <w:pPr>
        <w:pStyle w:val="berschrift4"/>
      </w:pPr>
      <w:bookmarkStart w:id="424" w:name="_Toc535259291"/>
      <w:r w:rsidRPr="000E2961">
        <w:t>4.3.15.11</w:t>
      </w:r>
      <w:r w:rsidRPr="000E2961">
        <w:tab/>
      </w:r>
      <w:r w:rsidRPr="000E2961">
        <w:rPr>
          <w:i/>
        </w:rPr>
        <w:t>overheatingInd-r14</w:t>
      </w:r>
      <w:bookmarkEnd w:id="424"/>
    </w:p>
    <w:p w14:paraId="3B151499" w14:textId="77777777" w:rsidR="007F6AD9" w:rsidRPr="000E2961" w:rsidRDefault="007F6AD9" w:rsidP="007F6AD9">
      <w:r w:rsidRPr="000E2961">
        <w:t>This parameter defines whether the UE supports overheating assistance information as specified in TS 36.331 [5].</w:t>
      </w:r>
    </w:p>
    <w:p w14:paraId="32C3F3BF" w14:textId="77777777" w:rsidR="007F6AD9" w:rsidRPr="000E2961" w:rsidRDefault="007F6AD9" w:rsidP="007F6AD9">
      <w:pPr>
        <w:pStyle w:val="berschrift4"/>
      </w:pPr>
      <w:bookmarkStart w:id="425" w:name="_Toc535259292"/>
      <w:r w:rsidRPr="000E2961">
        <w:t>4.3.15.12</w:t>
      </w:r>
      <w:r w:rsidRPr="000E2961">
        <w:tab/>
      </w:r>
      <w:r w:rsidRPr="000E2961">
        <w:rPr>
          <w:i/>
        </w:rPr>
        <w:t>assistInfoBitForLC-r15</w:t>
      </w:r>
      <w:bookmarkEnd w:id="425"/>
    </w:p>
    <w:p w14:paraId="226AA8C6" w14:textId="77777777" w:rsidR="007F6AD9" w:rsidRPr="000E2961" w:rsidRDefault="007F6AD9" w:rsidP="007F6AD9">
      <w:r w:rsidRPr="000E2961">
        <w:t>This parameter defines whether the UE supports assistance information bit for local cache as specified in TS 36.323 [2].</w:t>
      </w:r>
    </w:p>
    <w:p w14:paraId="70D98B38" w14:textId="77777777" w:rsidR="007F6AD9" w:rsidRPr="000E2961" w:rsidRDefault="007F6AD9" w:rsidP="007F6AD9">
      <w:pPr>
        <w:pStyle w:val="berschrift4"/>
      </w:pPr>
      <w:bookmarkStart w:id="426" w:name="_Toc535259293"/>
      <w:r w:rsidRPr="000E2961">
        <w:lastRenderedPageBreak/>
        <w:t>4.3.15.13</w:t>
      </w:r>
      <w:r w:rsidRPr="000E2961">
        <w:tab/>
      </w:r>
      <w:r w:rsidRPr="000E2961">
        <w:rPr>
          <w:i/>
        </w:rPr>
        <w:t>timeReferenceProvision-r15</w:t>
      </w:r>
      <w:bookmarkEnd w:id="426"/>
    </w:p>
    <w:p w14:paraId="64BED4A2" w14:textId="77777777" w:rsidR="007F6AD9" w:rsidRPr="000E2961" w:rsidRDefault="007F6AD9" w:rsidP="007F6AD9">
      <w:r w:rsidRPr="000E2961">
        <w:t xml:space="preserve">This parameter defines whether the UE supports provision of time reference message </w:t>
      </w:r>
      <w:r w:rsidRPr="000E2961">
        <w:rPr>
          <w:i/>
        </w:rPr>
        <w:t>TimeReferenceInformation</w:t>
      </w:r>
      <w:r w:rsidRPr="000E2961">
        <w:t xml:space="preserve"> as specified in TS 36.331 [5].</w:t>
      </w:r>
    </w:p>
    <w:p w14:paraId="07F03D45" w14:textId="77777777" w:rsidR="007F6AD9" w:rsidRPr="000E2961" w:rsidRDefault="007F6AD9" w:rsidP="007F6AD9">
      <w:pPr>
        <w:pStyle w:val="berschrift4"/>
        <w:rPr>
          <w:i/>
          <w:iCs/>
        </w:rPr>
      </w:pPr>
      <w:bookmarkStart w:id="427" w:name="_Toc535259294"/>
      <w:r w:rsidRPr="000E2961">
        <w:t>4.3.15.</w:t>
      </w:r>
      <w:r w:rsidRPr="000E2961">
        <w:rPr>
          <w:lang w:eastAsia="zh-CN"/>
        </w:rPr>
        <w:t>14</w:t>
      </w:r>
      <w:r w:rsidRPr="000E2961">
        <w:tab/>
      </w:r>
      <w:r w:rsidRPr="000E2961">
        <w:rPr>
          <w:i/>
          <w:iCs/>
        </w:rPr>
        <w:t>flightPathPlan-r15</w:t>
      </w:r>
      <w:bookmarkEnd w:id="427"/>
    </w:p>
    <w:p w14:paraId="266B418E" w14:textId="77777777" w:rsidR="007F6AD9" w:rsidRDefault="007F6AD9" w:rsidP="007F6AD9">
      <w:r w:rsidRPr="000E2961">
        <w:t>This field defines whether the UE supports reporting of the flight path plan through the procedure defined in TS 36.331 [5].</w:t>
      </w:r>
    </w:p>
    <w:p w14:paraId="7BBEB4FB" w14:textId="77777777" w:rsidR="007F6AD9" w:rsidRDefault="007F6AD9" w:rsidP="007F6AD9">
      <w:pPr>
        <w:pStyle w:val="berschrift4"/>
      </w:pPr>
      <w:bookmarkStart w:id="428" w:name="_Toc535259295"/>
      <w:r>
        <w:t>4.3.15.15</w:t>
      </w:r>
      <w:r>
        <w:tab/>
      </w:r>
      <w:r w:rsidRPr="00D445D1">
        <w:rPr>
          <w:i/>
        </w:rPr>
        <w:t>inDeviceCoexInd-ENDC-r15</w:t>
      </w:r>
      <w:bookmarkEnd w:id="428"/>
    </w:p>
    <w:p w14:paraId="5E31FD90" w14:textId="77777777" w:rsidR="007F6AD9" w:rsidRDefault="007F6AD9" w:rsidP="007F6AD9">
      <w:pPr>
        <w:rPr>
          <w:ins w:id="429" w:author="LGE" w:date="2019-03-26T14:45:00Z"/>
        </w:rPr>
      </w:pPr>
      <w:r>
        <w:t>This parameter defines whether the UE supports in-device coexistence indication for EN-DC operation as specified in TS 36.331 [5]. A UE that supports in-device coexistence indication for EN-DC operation shall also support in-device coexistence indication.</w:t>
      </w:r>
    </w:p>
    <w:p w14:paraId="4A368734" w14:textId="463D601E" w:rsidR="00DC5B09" w:rsidRPr="000E2961" w:rsidRDefault="00DC5B09" w:rsidP="00DC5B09">
      <w:pPr>
        <w:pStyle w:val="berschrift4"/>
        <w:rPr>
          <w:ins w:id="430" w:author="LGE" w:date="2019-03-26T14:45:00Z"/>
        </w:rPr>
      </w:pPr>
      <w:ins w:id="431" w:author="LGE" w:date="2019-03-26T14:45:00Z">
        <w:r>
          <w:t>4.3.15.x</w:t>
        </w:r>
        <w:r w:rsidRPr="000E2961">
          <w:tab/>
        </w:r>
        <w:r w:rsidRPr="000E2961">
          <w:rPr>
            <w:i/>
          </w:rPr>
          <w:t>nonCSG-SI-Reporting</w:t>
        </w:r>
        <w:r>
          <w:rPr>
            <w:i/>
          </w:rPr>
          <w:t>-r14</w:t>
        </w:r>
      </w:ins>
    </w:p>
    <w:p w14:paraId="5FAB505A" w14:textId="5C605A03" w:rsidR="00DC5B09" w:rsidRPr="000E2961" w:rsidRDefault="003073A2" w:rsidP="007F6AD9">
      <w:ins w:id="432" w:author="LGE" w:date="2019-03-26T14:45:00Z">
        <w:r>
          <w:t>This parameter defines whether the</w:t>
        </w:r>
        <w:r w:rsidR="00DC5B09" w:rsidRPr="000E2961">
          <w:t xml:space="preserve"> UE supports reporting of PLMN list from cells not broadcasting the field </w:t>
        </w:r>
        <w:r w:rsidR="00DC5B09" w:rsidRPr="000E2961">
          <w:rPr>
            <w:i/>
          </w:rPr>
          <w:t>csg-Identity</w:t>
        </w:r>
        <w:r w:rsidR="00DC5B09" w:rsidRPr="000E2961">
          <w:t>.</w:t>
        </w:r>
      </w:ins>
    </w:p>
    <w:p w14:paraId="377F3FD5" w14:textId="77777777" w:rsidR="00CE7663" w:rsidRDefault="00CE7663" w:rsidP="007F6AD9">
      <w:pPr>
        <w:rPr>
          <w:lang w:eastAsia="zh-CN"/>
        </w:rPr>
      </w:pPr>
    </w:p>
    <w:p w14:paraId="68305FD6"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722531D" w14:textId="77777777" w:rsidR="007F6AD9" w:rsidRPr="000E2961" w:rsidRDefault="007F6AD9" w:rsidP="007F6AD9">
      <w:pPr>
        <w:pStyle w:val="berschrift3"/>
      </w:pPr>
      <w:bookmarkStart w:id="433" w:name="_Toc535259299"/>
      <w:r w:rsidRPr="000E2961">
        <w:t>4.3.17</w:t>
      </w:r>
      <w:r w:rsidRPr="000E2961">
        <w:tab/>
        <w:t>MBMS parameters</w:t>
      </w:r>
      <w:bookmarkEnd w:id="433"/>
    </w:p>
    <w:p w14:paraId="1ADB4466" w14:textId="77777777" w:rsidR="007F6AD9" w:rsidRPr="000E2961" w:rsidRDefault="007F6AD9" w:rsidP="007F6AD9">
      <w:pPr>
        <w:pStyle w:val="berschrift4"/>
        <w:rPr>
          <w:i/>
        </w:rPr>
      </w:pPr>
      <w:bookmarkStart w:id="434" w:name="_Toc535259300"/>
      <w:r w:rsidRPr="000E2961">
        <w:t>4.3.17.1</w:t>
      </w:r>
      <w:r w:rsidRPr="000E2961">
        <w:tab/>
      </w:r>
      <w:r w:rsidRPr="000E2961">
        <w:rPr>
          <w:i/>
        </w:rPr>
        <w:t>mbms-SCell-r11</w:t>
      </w:r>
      <w:bookmarkEnd w:id="434"/>
    </w:p>
    <w:p w14:paraId="68DBADC2"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when an SCell is configured on that frequency (regardless of whether the SCell is activated or deactivated), as specified in TS 36.331 [5].</w:t>
      </w:r>
    </w:p>
    <w:p w14:paraId="4EA5C7DD" w14:textId="77777777" w:rsidR="007F6AD9" w:rsidRPr="000E2961" w:rsidRDefault="007F6AD9" w:rsidP="007F6AD9">
      <w:pPr>
        <w:pStyle w:val="berschrift4"/>
      </w:pPr>
      <w:bookmarkStart w:id="435" w:name="_Toc535259301"/>
      <w:r w:rsidRPr="000E2961">
        <w:t>4.3.17.2</w:t>
      </w:r>
      <w:r w:rsidRPr="000E2961">
        <w:tab/>
      </w:r>
      <w:r w:rsidRPr="000E2961">
        <w:rPr>
          <w:i/>
        </w:rPr>
        <w:t>mbms-NonServingCell-r11</w:t>
      </w:r>
      <w:bookmarkEnd w:id="435"/>
    </w:p>
    <w:p w14:paraId="48F141B3"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where (according to </w:t>
      </w:r>
      <w:r w:rsidRPr="000E2961">
        <w:rPr>
          <w:i/>
        </w:rPr>
        <w:t>supportedBandCombination</w:t>
      </w:r>
      <w:r w:rsidRPr="000E2961">
        <w:t xml:space="preserve"> and to network synchronization properties) a serving cell may be additionally configured,</w:t>
      </w:r>
      <w:r w:rsidRPr="000E2961" w:rsidDel="00617A63">
        <w:t xml:space="preserve"> </w:t>
      </w:r>
      <w:r w:rsidRPr="000E2961">
        <w:t>as specified in TS 36.331 [5]. If this is supported, the UE shall also support MBMS reception via MBSFN on a frequency when an SCell is configured on that frequency (regardless of whether the SCell is activated or deactivated), as specified in TS 36.331 [5].</w:t>
      </w:r>
    </w:p>
    <w:p w14:paraId="6A7256C0" w14:textId="77777777" w:rsidR="007F6AD9" w:rsidRPr="000E2961" w:rsidRDefault="007F6AD9" w:rsidP="007F6AD9">
      <w:pPr>
        <w:pStyle w:val="berschrift4"/>
      </w:pPr>
      <w:bookmarkStart w:id="436" w:name="_Toc535259302"/>
      <w:r w:rsidRPr="000E2961">
        <w:t>4.3.17.3</w:t>
      </w:r>
      <w:r w:rsidRPr="000E2961">
        <w:tab/>
      </w:r>
      <w:r w:rsidRPr="000E2961">
        <w:rPr>
          <w:i/>
        </w:rPr>
        <w:t>mbms-AsyncDC-r12</w:t>
      </w:r>
      <w:bookmarkEnd w:id="436"/>
    </w:p>
    <w:p w14:paraId="3F770514"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where according to </w:t>
      </w:r>
      <w:r w:rsidRPr="000E2961">
        <w:rPr>
          <w:i/>
        </w:rPr>
        <w:t>supportedBandCombination</w:t>
      </w:r>
      <w:r w:rsidRPr="000E2961">
        <w:t xml:space="preserve">, the carriers are configured or can be configured as serving cells in the MCG and the SCG which are not synchronized, specified in TS 36.331 [5]. In this release of specification, it is mandatory to support this according to </w:t>
      </w:r>
      <w:r w:rsidRPr="000E2961">
        <w:rPr>
          <w:i/>
        </w:rPr>
        <w:t>MBMSInterestIndication</w:t>
      </w:r>
      <w:r w:rsidRPr="000E2961">
        <w:t xml:space="preserve"> and indicated </w:t>
      </w:r>
      <w:r w:rsidRPr="000E2961">
        <w:rPr>
          <w:i/>
        </w:rPr>
        <w:t>supportedBandCombination</w:t>
      </w:r>
      <w:r w:rsidRPr="000E2961">
        <w:t>.</w:t>
      </w:r>
    </w:p>
    <w:p w14:paraId="540A975F" w14:textId="77777777" w:rsidR="007F6AD9" w:rsidRPr="000E2961" w:rsidRDefault="007F6AD9" w:rsidP="007F6AD9">
      <w:pPr>
        <w:pStyle w:val="berschrift4"/>
      </w:pPr>
      <w:bookmarkStart w:id="437" w:name="_Toc535259303"/>
      <w:r w:rsidRPr="000E2961">
        <w:t>4.3.17.4</w:t>
      </w:r>
      <w:r w:rsidRPr="000E2961">
        <w:tab/>
      </w:r>
      <w:r w:rsidRPr="000E2961">
        <w:rPr>
          <w:i/>
        </w:rPr>
        <w:t>fembmsMixedCell-r14</w:t>
      </w:r>
      <w:bookmarkEnd w:id="437"/>
    </w:p>
    <w:p w14:paraId="355DFFD0" w14:textId="77777777" w:rsidR="007F6AD9" w:rsidRPr="000E2961" w:rsidRDefault="007F6AD9" w:rsidP="007F6AD9">
      <w:r w:rsidRPr="000E2961">
        <w:t xml:space="preserve">This parameter defines whether the UE in RRC_CONNECTED supports MBMS reception with 15kHz subcarrier spacings via MBSFN from FeMBMS/Unicast mixed cells on a frequency indicated in an </w:t>
      </w:r>
      <w:r w:rsidRPr="000E2961">
        <w:rPr>
          <w:i/>
        </w:rPr>
        <w:t>MBMSInterestIndication</w:t>
      </w:r>
      <w:r w:rsidRPr="000E2961">
        <w:t xml:space="preserve"> message.</w:t>
      </w:r>
    </w:p>
    <w:p w14:paraId="722BA268" w14:textId="77777777" w:rsidR="007F6AD9" w:rsidRPr="000E2961" w:rsidRDefault="007F6AD9" w:rsidP="007F6AD9">
      <w:pPr>
        <w:pStyle w:val="berschrift4"/>
      </w:pPr>
      <w:bookmarkStart w:id="438" w:name="_Toc535259304"/>
      <w:r w:rsidRPr="000E2961">
        <w:t>4.3.17.5</w:t>
      </w:r>
      <w:r w:rsidRPr="000E2961">
        <w:tab/>
      </w:r>
      <w:r w:rsidRPr="000E2961">
        <w:rPr>
          <w:i/>
        </w:rPr>
        <w:t>fembmsDedicatedCell-r14</w:t>
      </w:r>
      <w:bookmarkEnd w:id="438"/>
    </w:p>
    <w:p w14:paraId="0F025370" w14:textId="77777777" w:rsidR="007F6AD9" w:rsidRPr="000E2961" w:rsidRDefault="007F6AD9" w:rsidP="007F6AD9">
      <w:r w:rsidRPr="000E2961">
        <w:t xml:space="preserve">This parameter defines whether the UE in RRC_CONNECTED supports MBMS reception with 15kHz subcarrier spacings via MBSFN from MBMS-dedicated cells on a frequency indicated in an </w:t>
      </w:r>
      <w:r w:rsidRPr="000E2961">
        <w:rPr>
          <w:i/>
        </w:rPr>
        <w:t>MBMSInterestIndication</w:t>
      </w:r>
      <w:r w:rsidRPr="000E2961">
        <w:t xml:space="preserve"> message.</w:t>
      </w:r>
    </w:p>
    <w:p w14:paraId="6747B9A4" w14:textId="56259CA5" w:rsidR="007F6AD9" w:rsidRPr="000E2961" w:rsidRDefault="007F6AD9" w:rsidP="007F6AD9">
      <w:pPr>
        <w:pStyle w:val="berschrift4"/>
      </w:pPr>
      <w:bookmarkStart w:id="439" w:name="_Toc535259305"/>
      <w:r w:rsidRPr="000E2961">
        <w:lastRenderedPageBreak/>
        <w:t>4.3.17.6</w:t>
      </w:r>
      <w:r w:rsidRPr="000E2961">
        <w:tab/>
      </w:r>
      <w:r w:rsidRPr="000E2961">
        <w:rPr>
          <w:i/>
        </w:rPr>
        <w:t>subcarrierSpacingMBMS</w:t>
      </w:r>
      <w:del w:id="440" w:author="LGE" w:date="2019-03-28T09:04:00Z">
        <w:r w:rsidRPr="000E2961" w:rsidDel="00A61D29">
          <w:rPr>
            <w:i/>
          </w:rPr>
          <w:delText>-r14</w:delText>
        </w:r>
      </w:del>
      <w:r w:rsidRPr="000E2961">
        <w:rPr>
          <w:i/>
        </w:rPr>
        <w:t>-khz1dot25</w:t>
      </w:r>
      <w:ins w:id="441" w:author="LGE" w:date="2019-03-28T09:04:00Z">
        <w:r w:rsidR="00A61D29">
          <w:rPr>
            <w:i/>
          </w:rPr>
          <w:t>-r14</w:t>
        </w:r>
      </w:ins>
      <w:r w:rsidRPr="000E2961">
        <w:rPr>
          <w:i/>
        </w:rPr>
        <w:t>, subcarrierSpacingMBMS-khz7dot5-r14</w:t>
      </w:r>
      <w:bookmarkEnd w:id="439"/>
    </w:p>
    <w:p w14:paraId="45A9AD22" w14:textId="7BF74373" w:rsidR="007F6AD9" w:rsidRPr="000E2961" w:rsidRDefault="007F6AD9" w:rsidP="007F6AD9">
      <w:r w:rsidRPr="000E2961">
        <w:t xml:space="preserve">This parameter defines the supported subcarrier spacing for MBSFN subframes on FeMBMS/Unicast mixed cells or MBMS-Dedicated cells in addition to 15kHz subcarrier spacing. The </w:t>
      </w:r>
      <w:r w:rsidRPr="000E2961">
        <w:rPr>
          <w:i/>
        </w:rPr>
        <w:t>subcarrierSpacingMBMS-khz7dot5-r14</w:t>
      </w:r>
      <w:r w:rsidRPr="000E2961">
        <w:t xml:space="preserve"> refers to 7.5kHz subcarrier spacing and </w:t>
      </w:r>
      <w:r w:rsidRPr="000E2961">
        <w:rPr>
          <w:i/>
        </w:rPr>
        <w:t>subcarrierSpacingMBMS-khz1dot25-r14</w:t>
      </w:r>
      <w:r w:rsidRPr="000E2961">
        <w:t xml:space="preserve"> refers to 1.25 kHz subcarrier spacing as defined in TS</w:t>
      </w:r>
      <w:ins w:id="442" w:author="LGE" w:date="2019-03-28T09:04:00Z">
        <w:r w:rsidR="00A61D29">
          <w:t xml:space="preserve"> </w:t>
        </w:r>
      </w:ins>
      <w:r w:rsidRPr="000E2961">
        <w:t>36.211 [21</w:t>
      </w:r>
      <w:r>
        <w:t>]</w:t>
      </w:r>
      <w:r w:rsidRPr="000E2961">
        <w:t xml:space="preserve">, </w:t>
      </w:r>
      <w:r>
        <w:t xml:space="preserve">clause </w:t>
      </w:r>
      <w:r w:rsidRPr="000E2961">
        <w:t>6.12. This field is included only if UE supports MBMS reception from FeMBMS/Unicast mixed cell or MBMS-dedicated cell.</w:t>
      </w:r>
    </w:p>
    <w:p w14:paraId="1963C20D" w14:textId="77777777" w:rsidR="007F6AD9" w:rsidRPr="000E2961" w:rsidRDefault="007F6AD9" w:rsidP="007F6AD9">
      <w:pPr>
        <w:pStyle w:val="berschrift4"/>
      </w:pPr>
      <w:bookmarkStart w:id="443" w:name="_Toc535259306"/>
      <w:r w:rsidRPr="000E2961">
        <w:t>4.3.17.7</w:t>
      </w:r>
      <w:r w:rsidRPr="000E2961">
        <w:tab/>
      </w:r>
      <w:r w:rsidRPr="000E2961">
        <w:rPr>
          <w:i/>
        </w:rPr>
        <w:t>mbms-MaxBW-r14</w:t>
      </w:r>
      <w:bookmarkEnd w:id="443"/>
    </w:p>
    <w:p w14:paraId="23183841" w14:textId="77777777" w:rsidR="007F6AD9" w:rsidRPr="000E2961" w:rsidRDefault="007F6AD9" w:rsidP="007F6AD9">
      <w:r w:rsidRPr="000E2961">
        <w:t xml:space="preserve">This parameter defines the </w:t>
      </w:r>
      <w:r w:rsidRPr="000E2961">
        <w:rPr>
          <w:bCs/>
          <w:noProof/>
          <w:lang w:eastAsia="zh-CN"/>
        </w:rPr>
        <w:t>maximum supported bandwidth (T) for MBMS reception, see TS 36.213 [22</w:t>
      </w:r>
      <w:r>
        <w:rPr>
          <w:bCs/>
          <w:noProof/>
          <w:lang w:eastAsia="zh-CN"/>
        </w:rPr>
        <w:t>]</w:t>
      </w:r>
      <w:r w:rsidRPr="000E2961">
        <w:rPr>
          <w:bCs/>
          <w:noProof/>
          <w:lang w:eastAsia="zh-CN"/>
        </w:rPr>
        <w:t xml:space="preserve">, </w:t>
      </w:r>
      <w:r>
        <w:rPr>
          <w:bCs/>
          <w:noProof/>
          <w:lang w:eastAsia="zh-CN"/>
        </w:rPr>
        <w:t xml:space="preserve">clause </w:t>
      </w:r>
      <w:r w:rsidRPr="000E2961">
        <w:rPr>
          <w:bCs/>
          <w:noProof/>
          <w:lang w:eastAsia="zh-CN"/>
        </w:rPr>
        <w:t xml:space="preserve">11.1. If the value is set to </w:t>
      </w:r>
      <w:r w:rsidRPr="000E2961">
        <w:rPr>
          <w:i/>
        </w:rPr>
        <w:t>implicitValue</w:t>
      </w:r>
      <w:r w:rsidRPr="000E2961">
        <w:t>, the corresponding value of T is calculated as specified in TS 36.213 [22</w:t>
      </w:r>
      <w:r>
        <w:t>]</w:t>
      </w:r>
      <w:r w:rsidRPr="000E2961">
        <w:t xml:space="preserve">, </w:t>
      </w:r>
      <w:r>
        <w:t xml:space="preserve">clause </w:t>
      </w:r>
      <w:r w:rsidRPr="000E2961">
        <w:t xml:space="preserve">11.1. If the value is set to </w:t>
      </w:r>
      <w:r w:rsidRPr="000E2961">
        <w:rPr>
          <w:i/>
        </w:rPr>
        <w:t>explicitValue</w:t>
      </w:r>
      <w:r w:rsidRPr="000E2961">
        <w:t xml:space="preserve">, the actual value of T = </w:t>
      </w:r>
      <w:r w:rsidRPr="000E2961">
        <w:rPr>
          <w:i/>
        </w:rPr>
        <w:t>explicitValue</w:t>
      </w:r>
      <w:r w:rsidRPr="000E2961">
        <w:t xml:space="preserve"> * 40 MHz.</w:t>
      </w:r>
    </w:p>
    <w:p w14:paraId="7332CCAF" w14:textId="77777777" w:rsidR="007F6AD9" w:rsidRPr="000E2961" w:rsidRDefault="007F6AD9" w:rsidP="007F6AD9">
      <w:pPr>
        <w:pStyle w:val="berschrift4"/>
      </w:pPr>
      <w:bookmarkStart w:id="444" w:name="_Toc535259307"/>
      <w:r w:rsidRPr="000E2961">
        <w:t>4.3.17.8</w:t>
      </w:r>
      <w:r w:rsidRPr="000E2961">
        <w:tab/>
      </w:r>
      <w:r w:rsidRPr="000E2961">
        <w:rPr>
          <w:i/>
        </w:rPr>
        <w:t>mbms-ScalingFactor1dot25-r14</w:t>
      </w:r>
      <w:r w:rsidRPr="000E2961">
        <w:t xml:space="preserve">, </w:t>
      </w:r>
      <w:r w:rsidRPr="000E2961">
        <w:rPr>
          <w:i/>
        </w:rPr>
        <w:t>mbms-ScalingFactor7dot5-r14</w:t>
      </w:r>
      <w:bookmarkEnd w:id="444"/>
    </w:p>
    <w:p w14:paraId="7EE342D1" w14:textId="77777777" w:rsidR="007F6AD9" w:rsidRPr="000E2961" w:rsidRDefault="007F6AD9" w:rsidP="007F6AD9">
      <w:r w:rsidRPr="000E2961">
        <w:t>These parameters correspond to</w:t>
      </w:r>
      <w:r w:rsidRPr="000E2961">
        <w:rPr>
          <w:bCs/>
          <w:noProof/>
          <w:lang w:eastAsia="zh-CN"/>
        </w:rPr>
        <w:t xml:space="preserve"> A</w:t>
      </w:r>
      <w:r w:rsidRPr="000E2961">
        <w:rPr>
          <w:bCs/>
          <w:noProof/>
          <w:vertAlign w:val="superscript"/>
          <w:lang w:eastAsia="zh-CN"/>
        </w:rPr>
        <w:t>(1.25</w:t>
      </w:r>
      <w:r w:rsidRPr="000E2961">
        <w:rPr>
          <w:bCs/>
          <w:noProof/>
          <w:lang w:eastAsia="zh-CN"/>
        </w:rPr>
        <w:t xml:space="preserve"> and A</w:t>
      </w:r>
      <w:r w:rsidRPr="000E2961">
        <w:rPr>
          <w:bCs/>
          <w:noProof/>
          <w:vertAlign w:val="superscript"/>
          <w:lang w:eastAsia="zh-CN"/>
        </w:rPr>
        <w:t>(7.5</w:t>
      </w:r>
      <w:r w:rsidRPr="000E2961">
        <w:rPr>
          <w:bCs/>
          <w:noProof/>
          <w:lang w:eastAsia="zh-CN"/>
        </w:rPr>
        <w:t xml:space="preserve">, respectively, i.e., scaling factor for processing </w:t>
      </w:r>
      <w:r w:rsidRPr="000E2961">
        <w:rPr>
          <w:iCs/>
        </w:rPr>
        <w:t>one unit of bandwidth corresponding to subcarrier spacing of 1.25 kHz and 7.5 kHz, with respect to one unit of bandwidth corresponding to subcarrier spacing of 15 kHz. See TS 36.213 [22</w:t>
      </w:r>
      <w:r>
        <w:rPr>
          <w:iCs/>
        </w:rPr>
        <w:t>]</w:t>
      </w:r>
      <w:r w:rsidRPr="000E2961">
        <w:rPr>
          <w:iCs/>
        </w:rPr>
        <w:t xml:space="preserve">, </w:t>
      </w:r>
      <w:r>
        <w:rPr>
          <w:iCs/>
        </w:rPr>
        <w:t xml:space="preserve">clause </w:t>
      </w:r>
      <w:r w:rsidRPr="000E2961">
        <w:rPr>
          <w:iCs/>
        </w:rPr>
        <w:t xml:space="preserve">11.1. </w:t>
      </w:r>
      <w:r w:rsidRPr="000E2961">
        <w:rPr>
          <w:bCs/>
          <w:noProof/>
          <w:lang w:eastAsia="en-GB"/>
        </w:rPr>
        <w:t xml:space="preserve">The field is included only if UE supports corresponding </w:t>
      </w:r>
      <w:r w:rsidRPr="000E2961">
        <w:t>subcarrier spacing for MBSFN subframes on FeMBMS/Unicast mixed cells or MBMS-Dedicated cells in addition to 15kHz subcarrier spacing</w:t>
      </w:r>
      <w:r w:rsidRPr="000E2961">
        <w:rPr>
          <w:bCs/>
          <w:noProof/>
          <w:lang w:eastAsia="en-GB"/>
        </w:rPr>
        <w:t xml:space="preserve">. The field shall be included if the UE supports corresponding </w:t>
      </w:r>
      <w:r w:rsidRPr="000E2961">
        <w:t>subcarrier spacing for MBSFN subframes on FeMBMS/Unicast mixed cells or MBMS-Dedicated cells in addition to 15kHz subcarrier spacing</w:t>
      </w:r>
      <w:r w:rsidRPr="000E2961">
        <w:rPr>
          <w:bCs/>
          <w:noProof/>
          <w:lang w:eastAsia="en-GB"/>
        </w:rPr>
        <w:t xml:space="preserve"> and </w:t>
      </w:r>
      <w:r w:rsidRPr="000E2961">
        <w:rPr>
          <w:bCs/>
          <w:i/>
          <w:noProof/>
          <w:lang w:eastAsia="en-GB"/>
        </w:rPr>
        <w:t xml:space="preserve">mbms-MaxBW-r14 </w:t>
      </w:r>
      <w:r w:rsidRPr="000E2961">
        <w:rPr>
          <w:bCs/>
          <w:noProof/>
          <w:lang w:eastAsia="en-GB"/>
        </w:rPr>
        <w:t>is included.</w:t>
      </w:r>
    </w:p>
    <w:p w14:paraId="22D98A88"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45" w:name="_Toc535259338"/>
      <w:r>
        <w:rPr>
          <w:i/>
          <w:noProof/>
        </w:rPr>
        <w:t>Next</w:t>
      </w:r>
      <w:r w:rsidRPr="00DB4058">
        <w:rPr>
          <w:i/>
          <w:noProof/>
        </w:rPr>
        <w:t xml:space="preserve"> changes</w:t>
      </w:r>
    </w:p>
    <w:p w14:paraId="5420AA51" w14:textId="77777777" w:rsidR="007F6AD9" w:rsidRPr="000E2961" w:rsidRDefault="007F6AD9" w:rsidP="007F6AD9">
      <w:pPr>
        <w:pStyle w:val="berschrift3"/>
      </w:pPr>
      <w:r w:rsidRPr="000E2961">
        <w:t>4.3.21</w:t>
      </w:r>
      <w:r w:rsidRPr="000E2961">
        <w:tab/>
      </w:r>
      <w:r w:rsidRPr="000E2961">
        <w:rPr>
          <w:rFonts w:eastAsia="SimSun"/>
          <w:lang w:eastAsia="zh-CN"/>
        </w:rPr>
        <w:t>Sidelink</w:t>
      </w:r>
      <w:r w:rsidRPr="000E2961">
        <w:t xml:space="preserve"> parameters</w:t>
      </w:r>
      <w:bookmarkEnd w:id="445"/>
    </w:p>
    <w:p w14:paraId="0432BE38" w14:textId="77777777" w:rsidR="007F6AD9" w:rsidRPr="000E2961" w:rsidRDefault="007F6AD9" w:rsidP="007F6AD9">
      <w:pPr>
        <w:pStyle w:val="berschrift4"/>
        <w:rPr>
          <w:i/>
        </w:rPr>
      </w:pPr>
      <w:bookmarkStart w:id="446" w:name="_Toc535259339"/>
      <w:r w:rsidRPr="000E2961">
        <w:t>4.3.21.1</w:t>
      </w:r>
      <w:r w:rsidRPr="000E2961">
        <w:tab/>
      </w:r>
      <w:r w:rsidRPr="000E2961">
        <w:rPr>
          <w:i/>
        </w:rPr>
        <w:t>commSupportedBands-r12</w:t>
      </w:r>
      <w:bookmarkEnd w:id="446"/>
    </w:p>
    <w:p w14:paraId="29B82730" w14:textId="77777777" w:rsidR="007F6AD9" w:rsidRPr="000E2961" w:rsidRDefault="007F6AD9" w:rsidP="007F6AD9">
      <w:r w:rsidRPr="000E2961">
        <w:t xml:space="preserve">This field indicates the bands on which the UE supports </w:t>
      </w:r>
      <w:r w:rsidRPr="000E2961">
        <w:rPr>
          <w:rFonts w:eastAsia="SimSun"/>
          <w:lang w:eastAsia="zh-CN"/>
        </w:rPr>
        <w:t>sidelink</w:t>
      </w:r>
      <w:r w:rsidRPr="000E2961">
        <w:t xml:space="preserve"> communication, as defined in TS 23.303 [24] and specified in TS 36.331 [5].</w:t>
      </w:r>
      <w:r w:rsidRPr="000E2961">
        <w:rPr>
          <w:rFonts w:eastAsia="SimSun"/>
          <w:lang w:eastAsia="zh-CN"/>
        </w:rPr>
        <w:t xml:space="preserve"> If a UE supports sidelink communication on at least one band, the UE</w:t>
      </w:r>
      <w:r w:rsidRPr="000E2961">
        <w:rPr>
          <w:lang w:eastAsia="ko-KR"/>
        </w:rPr>
        <w:t xml:space="preserve"> </w:t>
      </w:r>
      <w:r w:rsidRPr="000E2961">
        <w:rPr>
          <w:rFonts w:eastAsia="SimSun"/>
          <w:lang w:eastAsia="zh-CN"/>
        </w:rPr>
        <w:t>shall</w:t>
      </w:r>
      <w:r w:rsidRPr="000E2961">
        <w:rPr>
          <w:lang w:eastAsia="ko-KR"/>
        </w:rPr>
        <w:t xml:space="preserve"> support </w:t>
      </w:r>
      <w:r w:rsidRPr="000E2961">
        <w:rPr>
          <w:rFonts w:eastAsia="SimSun"/>
          <w:lang w:eastAsia="zh-CN"/>
        </w:rPr>
        <w:t>sidelink</w:t>
      </w:r>
      <w:r w:rsidRPr="000E2961">
        <w:rPr>
          <w:lang w:eastAsia="ko-KR"/>
        </w:rPr>
        <w:t xml:space="preserve"> </w:t>
      </w:r>
      <w:r w:rsidRPr="000E2961">
        <w:rPr>
          <w:rFonts w:eastAsia="SimSun"/>
          <w:lang w:eastAsia="zh-CN"/>
        </w:rPr>
        <w:t>c</w:t>
      </w:r>
      <w:r w:rsidRPr="000E2961">
        <w:rPr>
          <w:lang w:eastAsia="ko-KR"/>
        </w:rPr>
        <w:t>ommunication transmission based on UE autonomous resource selection, eNB scheduled resource allocation, ProSe Per Packet Priority (PPPP) handling and out of coverage sidelink discovery</w:t>
      </w:r>
      <w:r w:rsidRPr="000E2961">
        <w:rPr>
          <w:rFonts w:eastAsia="SimSun"/>
          <w:lang w:eastAsia="zh-CN"/>
        </w:rPr>
        <w:t xml:space="preserve">. If a UE supports sidelink communication, </w:t>
      </w:r>
      <w:r w:rsidRPr="000E2961">
        <w:rPr>
          <w:rFonts w:eastAsia="SimSun"/>
          <w:noProof/>
          <w:lang w:eastAsia="zh-CN"/>
        </w:rPr>
        <w:t>the UE shall support 16 sidelink processes for reception of SL-SCH.</w:t>
      </w:r>
    </w:p>
    <w:p w14:paraId="18C422CC" w14:textId="77777777" w:rsidR="007F6AD9" w:rsidRPr="000E2961" w:rsidRDefault="007F6AD9" w:rsidP="007F6AD9">
      <w:pPr>
        <w:pStyle w:val="berschrift4"/>
      </w:pPr>
      <w:bookmarkStart w:id="447" w:name="_Toc535259340"/>
      <w:r w:rsidRPr="000E2961">
        <w:t>4.3.21.2</w:t>
      </w:r>
      <w:r w:rsidRPr="000E2961">
        <w:tab/>
      </w:r>
      <w:r w:rsidRPr="000E2961">
        <w:rPr>
          <w:i/>
        </w:rPr>
        <w:t>commSimultaneousTx-r12</w:t>
      </w:r>
      <w:bookmarkEnd w:id="447"/>
    </w:p>
    <w:p w14:paraId="3777B517" w14:textId="77777777" w:rsidR="007F6AD9" w:rsidRPr="000E2961" w:rsidRDefault="007F6AD9" w:rsidP="007F6AD9">
      <w:r w:rsidRPr="000E2961">
        <w:t xml:space="preserve">This parameter indicates whether the UE supports simultaneous transmission of EUTRA and </w:t>
      </w:r>
      <w:r w:rsidRPr="000E2961">
        <w:rPr>
          <w:rFonts w:eastAsia="SimSun"/>
          <w:lang w:eastAsia="zh-CN"/>
        </w:rPr>
        <w:t>sidelink</w:t>
      </w:r>
      <w:r w:rsidRPr="000E2961">
        <w:t xml:space="preserve"> communication (on different carriers) in all bands for which the UE indicated simultaneous </w:t>
      </w:r>
      <w:r w:rsidRPr="000E2961">
        <w:rPr>
          <w:rFonts w:eastAsia="SimSun"/>
          <w:lang w:eastAsia="zh-CN"/>
        </w:rPr>
        <w:t>sidelink</w:t>
      </w:r>
      <w:r w:rsidRPr="000E2961">
        <w:t xml:space="preserve"> and EUTRA support in a band combination (using </w:t>
      </w:r>
      <w:r w:rsidRPr="000E2961">
        <w:rPr>
          <w:i/>
        </w:rPr>
        <w:t>commSupportedBandsPerBC</w:t>
      </w:r>
      <w:r w:rsidRPr="000E2961">
        <w:t>).</w:t>
      </w:r>
    </w:p>
    <w:p w14:paraId="066B0A0D" w14:textId="77777777" w:rsidR="007F6AD9" w:rsidRPr="000E2961" w:rsidRDefault="007F6AD9" w:rsidP="007F6AD9">
      <w:pPr>
        <w:pStyle w:val="berschrift4"/>
      </w:pPr>
      <w:bookmarkStart w:id="448" w:name="_Toc535259341"/>
      <w:r w:rsidRPr="000E2961">
        <w:t>4.3.21.3</w:t>
      </w:r>
      <w:r w:rsidRPr="000E2961">
        <w:tab/>
      </w:r>
      <w:r w:rsidRPr="000E2961">
        <w:rPr>
          <w:i/>
        </w:rPr>
        <w:t>discSupportedBands-r12</w:t>
      </w:r>
      <w:bookmarkEnd w:id="448"/>
    </w:p>
    <w:p w14:paraId="536D4E44" w14:textId="77777777" w:rsidR="007F6AD9" w:rsidRPr="000E2961" w:rsidRDefault="007F6AD9" w:rsidP="007F6AD9">
      <w:r w:rsidRPr="000E2961">
        <w:t xml:space="preserve">This field indicates the bands on which the UE supports </w:t>
      </w:r>
      <w:r w:rsidRPr="000E2961">
        <w:rPr>
          <w:rFonts w:eastAsia="SimSun"/>
          <w:lang w:eastAsia="zh-CN"/>
        </w:rPr>
        <w:t>sidelink</w:t>
      </w:r>
      <w:r w:rsidRPr="000E2961">
        <w:t xml:space="preserve"> discovery, as defined in TS 23.303 [24] and specified in TS 36.331 [5].</w:t>
      </w:r>
    </w:p>
    <w:p w14:paraId="236073BA" w14:textId="77777777" w:rsidR="007F6AD9" w:rsidRPr="000E2961" w:rsidRDefault="007F6AD9" w:rsidP="007F6AD9">
      <w:pPr>
        <w:pStyle w:val="berschrift4"/>
      </w:pPr>
      <w:bookmarkStart w:id="449" w:name="_Toc535259342"/>
      <w:r w:rsidRPr="000E2961">
        <w:t>4.3.21.4</w:t>
      </w:r>
      <w:r w:rsidRPr="000E2961">
        <w:tab/>
      </w:r>
      <w:r w:rsidRPr="000E2961">
        <w:rPr>
          <w:i/>
        </w:rPr>
        <w:t>discScheduledResourceAlloc-r12</w:t>
      </w:r>
      <w:bookmarkEnd w:id="449"/>
    </w:p>
    <w:p w14:paraId="4644650F" w14:textId="7E068BB0" w:rsidR="007F6AD9" w:rsidRPr="000E2961" w:rsidRDefault="007F6AD9" w:rsidP="007F6AD9">
      <w:r w:rsidRPr="000E2961">
        <w:t xml:space="preserve">This parameter indicates whether </w:t>
      </w:r>
      <w:ins w:id="450" w:author="LGE" w:date="2019-03-28T08:58:00Z">
        <w:r w:rsidR="00C10DB5">
          <w:t xml:space="preserve">the </w:t>
        </w:r>
      </w:ins>
      <w:r w:rsidRPr="000E2961">
        <w:t xml:space="preserve">UE supports transmission of discovery announcements based on network scheduled resource allocation. It is mandatory for UEs of this release of the specification to support this feature if </w:t>
      </w:r>
      <w:r w:rsidRPr="000E2961">
        <w:rPr>
          <w:rFonts w:eastAsia="SimSun"/>
          <w:lang w:eastAsia="zh-CN"/>
        </w:rPr>
        <w:t>sidelink</w:t>
      </w:r>
      <w:r w:rsidRPr="000E2961">
        <w:t xml:space="preserve"> discovery is supported on at least one band (indicated by </w:t>
      </w:r>
      <w:r w:rsidRPr="000E2961">
        <w:rPr>
          <w:i/>
        </w:rPr>
        <w:t>discSupportedBands-r12</w:t>
      </w:r>
      <w:r w:rsidRPr="000E2961">
        <w:t>).</w:t>
      </w:r>
    </w:p>
    <w:p w14:paraId="48E5DD05" w14:textId="77777777" w:rsidR="007F6AD9" w:rsidRPr="000E2961" w:rsidRDefault="007F6AD9" w:rsidP="007F6AD9">
      <w:pPr>
        <w:pStyle w:val="berschrift4"/>
      </w:pPr>
      <w:bookmarkStart w:id="451" w:name="_Toc535259343"/>
      <w:r w:rsidRPr="000E2961">
        <w:t>4.3.21.5</w:t>
      </w:r>
      <w:r w:rsidRPr="000E2961">
        <w:tab/>
      </w:r>
      <w:r w:rsidRPr="000E2961">
        <w:rPr>
          <w:i/>
        </w:rPr>
        <w:t>disc-UE-SelectedResourceAlloc-r12</w:t>
      </w:r>
      <w:bookmarkEnd w:id="451"/>
    </w:p>
    <w:p w14:paraId="355CEA39" w14:textId="0F3BA3C6" w:rsidR="007F6AD9" w:rsidRPr="000E2961" w:rsidRDefault="007F6AD9" w:rsidP="007F6AD9">
      <w:r w:rsidRPr="000E2961">
        <w:t xml:space="preserve">This parameter indicates whether </w:t>
      </w:r>
      <w:ins w:id="452" w:author="LGE" w:date="2019-03-28T08:58:00Z">
        <w:r w:rsidR="00C10DB5">
          <w:t xml:space="preserve">the </w:t>
        </w:r>
      </w:ins>
      <w:r w:rsidRPr="000E2961">
        <w:t xml:space="preserve">UE supports transmission of discovery announcements based on UE autonomous resource selection. It is mandatory for UEs of this release of the specification to support this feature if </w:t>
      </w:r>
      <w:r w:rsidRPr="000E2961">
        <w:rPr>
          <w:rFonts w:eastAsia="SimSun"/>
          <w:lang w:eastAsia="zh-CN"/>
        </w:rPr>
        <w:t>sidelink</w:t>
      </w:r>
      <w:r w:rsidRPr="000E2961">
        <w:t xml:space="preserve"> discovery is supported on at least one band (indicated by </w:t>
      </w:r>
      <w:r w:rsidRPr="000E2961">
        <w:rPr>
          <w:i/>
        </w:rPr>
        <w:t>discSupportedBands-r12</w:t>
      </w:r>
      <w:r w:rsidRPr="000E2961">
        <w:t>).</w:t>
      </w:r>
    </w:p>
    <w:p w14:paraId="48926BA4" w14:textId="77777777" w:rsidR="007F6AD9" w:rsidRPr="000E2961" w:rsidRDefault="007F6AD9" w:rsidP="007F6AD9">
      <w:pPr>
        <w:pStyle w:val="berschrift4"/>
      </w:pPr>
      <w:bookmarkStart w:id="453" w:name="_Toc535259344"/>
      <w:r w:rsidRPr="000E2961">
        <w:lastRenderedPageBreak/>
        <w:t>4.3.21.6</w:t>
      </w:r>
      <w:r w:rsidRPr="000E2961">
        <w:tab/>
      </w:r>
      <w:r w:rsidRPr="000E2961">
        <w:rPr>
          <w:i/>
        </w:rPr>
        <w:t>disc-SLSS-r12</w:t>
      </w:r>
      <w:bookmarkEnd w:id="453"/>
    </w:p>
    <w:p w14:paraId="343851BD" w14:textId="77777777" w:rsidR="007F6AD9" w:rsidRPr="000E2961" w:rsidRDefault="007F6AD9" w:rsidP="007F6AD9">
      <w:r w:rsidRPr="000E2961">
        <w:t xml:space="preserve">This parameter indicates whether the UE supports SideLink Synchronization Signal (SLSS) transmission and reception for </w:t>
      </w:r>
      <w:r w:rsidRPr="000E2961">
        <w:rPr>
          <w:rFonts w:eastAsia="SimSun"/>
          <w:lang w:eastAsia="zh-CN"/>
        </w:rPr>
        <w:t>sidelink</w:t>
      </w:r>
      <w:r w:rsidRPr="000E2961">
        <w:t xml:space="preserve"> discovery.</w:t>
      </w:r>
    </w:p>
    <w:p w14:paraId="6FA48D5C" w14:textId="77777777" w:rsidR="007F6AD9" w:rsidRPr="000E2961" w:rsidRDefault="007F6AD9" w:rsidP="007F6AD9">
      <w:pPr>
        <w:pStyle w:val="berschrift4"/>
      </w:pPr>
      <w:bookmarkStart w:id="454" w:name="_Toc535259345"/>
      <w:r w:rsidRPr="000E2961">
        <w:t>4.3.21.7</w:t>
      </w:r>
      <w:r w:rsidRPr="000E2961">
        <w:tab/>
      </w:r>
      <w:r w:rsidRPr="000E2961">
        <w:rPr>
          <w:i/>
        </w:rPr>
        <w:t>discSupportedProc-r12</w:t>
      </w:r>
      <w:bookmarkEnd w:id="454"/>
    </w:p>
    <w:p w14:paraId="16CFEA20" w14:textId="77777777" w:rsidR="007F6AD9" w:rsidRPr="000E2961" w:rsidRDefault="007F6AD9" w:rsidP="007F6AD9">
      <w:r w:rsidRPr="000E2961">
        <w:t>This parameter indicates the number of processes supported by the UE for</w:t>
      </w:r>
      <w:r w:rsidRPr="000E2961">
        <w:rPr>
          <w:rFonts w:eastAsia="SimSun"/>
          <w:lang w:eastAsia="zh-CN"/>
        </w:rPr>
        <w:t xml:space="preserve"> reception of</w:t>
      </w:r>
      <w:r w:rsidRPr="000E2961">
        <w:t xml:space="preserve"> </w:t>
      </w:r>
      <w:r w:rsidRPr="000E2961">
        <w:rPr>
          <w:rFonts w:eastAsia="SimSun"/>
          <w:lang w:eastAsia="zh-CN"/>
        </w:rPr>
        <w:t>sidelink</w:t>
      </w:r>
      <w:r w:rsidRPr="000E2961">
        <w:t xml:space="preserve"> discovery. This field shall be present if </w:t>
      </w:r>
      <w:r w:rsidRPr="000E2961">
        <w:rPr>
          <w:rFonts w:eastAsia="SimSun"/>
          <w:lang w:eastAsia="zh-CN"/>
        </w:rPr>
        <w:t xml:space="preserve">sidelink </w:t>
      </w:r>
      <w:r w:rsidRPr="000E2961">
        <w:t xml:space="preserve">discovery is supported on at least one band (indicated by </w:t>
      </w:r>
      <w:r w:rsidRPr="000E2961">
        <w:rPr>
          <w:i/>
        </w:rPr>
        <w:t>discSupportedBands-r12</w:t>
      </w:r>
      <w:r w:rsidRPr="000E2961">
        <w:t>).</w:t>
      </w:r>
    </w:p>
    <w:p w14:paraId="41559016" w14:textId="77777777" w:rsidR="007F6AD9" w:rsidRPr="000E2961" w:rsidRDefault="007F6AD9" w:rsidP="007F6AD9">
      <w:pPr>
        <w:pStyle w:val="berschrift4"/>
      </w:pPr>
      <w:bookmarkStart w:id="455" w:name="_Toc535259346"/>
      <w:r w:rsidRPr="000E2961">
        <w:t>4.3.21.8</w:t>
      </w:r>
      <w:r w:rsidRPr="000E2961">
        <w:tab/>
      </w:r>
      <w:r w:rsidRPr="000E2961">
        <w:rPr>
          <w:i/>
        </w:rPr>
        <w:t>commMultipleTx-r13</w:t>
      </w:r>
      <w:bookmarkEnd w:id="455"/>
    </w:p>
    <w:p w14:paraId="0A857A41" w14:textId="77777777" w:rsidR="007F6AD9" w:rsidRPr="000E2961" w:rsidRDefault="007F6AD9" w:rsidP="007F6AD9">
      <w:r w:rsidRPr="000E2961">
        <w:t xml:space="preserve">This parameter indicates whether the UE supports multiple transmissions of sidelink communication to different destinations in one SC period. If </w:t>
      </w:r>
      <w:r w:rsidRPr="000E2961">
        <w:rPr>
          <w:i/>
        </w:rPr>
        <w:t>commMultipleTx-r13</w:t>
      </w:r>
      <w:r w:rsidRPr="000E2961">
        <w:t xml:space="preserve"> is set to supported then the UE supports 8 transmitting sidelink processes.</w:t>
      </w:r>
    </w:p>
    <w:p w14:paraId="3DAFD66C" w14:textId="77777777" w:rsidR="007F6AD9" w:rsidRPr="000E2961" w:rsidRDefault="007F6AD9" w:rsidP="007F6AD9">
      <w:pPr>
        <w:pStyle w:val="berschrift4"/>
        <w:rPr>
          <w:i/>
        </w:rPr>
      </w:pPr>
      <w:bookmarkStart w:id="456" w:name="_Toc535259347"/>
      <w:r w:rsidRPr="000E2961">
        <w:t>4.3.21.9</w:t>
      </w:r>
      <w:r w:rsidRPr="000E2961">
        <w:tab/>
      </w:r>
      <w:r w:rsidRPr="000E2961">
        <w:rPr>
          <w:i/>
        </w:rPr>
        <w:t>discInterFreqTx-r13</w:t>
      </w:r>
      <w:bookmarkEnd w:id="456"/>
    </w:p>
    <w:p w14:paraId="1DC1B9AA" w14:textId="77777777" w:rsidR="007F6AD9" w:rsidRPr="000E2961" w:rsidRDefault="007F6AD9" w:rsidP="007F6AD9">
      <w:r w:rsidRPr="000E2961">
        <w:t xml:space="preserve">This parameter indicates whether the UE supports sidelink discovery announcements either a) on the primary frequency only or b) on other frequencies also, regardless of the UE configuration (e.g. CA, DC). The UE may set </w:t>
      </w:r>
      <w:r w:rsidRPr="000E2961">
        <w:rPr>
          <w:i/>
        </w:rPr>
        <w:t>discInterFreqTx-r13</w:t>
      </w:r>
      <w:r w:rsidRPr="000E2961">
        <w:t xml:space="preserve"> to supported when having a separate transmitter or if it can request sidelink discovery transmission gaps.</w:t>
      </w:r>
    </w:p>
    <w:p w14:paraId="2BFC6CBA" w14:textId="77777777" w:rsidR="007F6AD9" w:rsidRPr="000E2961" w:rsidRDefault="007F6AD9" w:rsidP="007F6AD9">
      <w:pPr>
        <w:pStyle w:val="berschrift4"/>
        <w:rPr>
          <w:i/>
        </w:rPr>
      </w:pPr>
      <w:bookmarkStart w:id="457" w:name="_Toc535259348"/>
      <w:r w:rsidRPr="000E2961">
        <w:t>4.3.21.10</w:t>
      </w:r>
      <w:r w:rsidRPr="000E2961">
        <w:tab/>
      </w:r>
      <w:r w:rsidRPr="000E2961">
        <w:rPr>
          <w:i/>
        </w:rPr>
        <w:t>discPeriodicSLSS-r13</w:t>
      </w:r>
      <w:bookmarkEnd w:id="457"/>
    </w:p>
    <w:p w14:paraId="0DE3D75E" w14:textId="77777777" w:rsidR="007F6AD9" w:rsidRPr="000E2961" w:rsidRDefault="007F6AD9" w:rsidP="007F6AD9">
      <w:pPr>
        <w:rPr>
          <w:lang w:eastAsia="en-GB"/>
        </w:rPr>
      </w:pPr>
      <w:r w:rsidRPr="000E2961">
        <w:rPr>
          <w:lang w:eastAsia="en-GB"/>
        </w:rPr>
        <w:t>This parameter indicates whether the UE supports periodic Sidelink Synchronization Signal (SLSS) transmission and reception for sidelink discovery. It is mandatory for UEs to support this feature if sidelink PS discovery is supported and it is optional otherwise.</w:t>
      </w:r>
    </w:p>
    <w:p w14:paraId="78C9E2AC" w14:textId="77777777" w:rsidR="007F6AD9" w:rsidRPr="000E2961" w:rsidRDefault="007F6AD9" w:rsidP="007F6AD9">
      <w:pPr>
        <w:pStyle w:val="berschrift4"/>
        <w:rPr>
          <w:b/>
          <w:sz w:val="18"/>
        </w:rPr>
      </w:pPr>
      <w:bookmarkStart w:id="458" w:name="_Toc535259349"/>
      <w:r w:rsidRPr="000E2961">
        <w:t>4.3.21.11</w:t>
      </w:r>
      <w:r w:rsidRPr="000E2961">
        <w:tab/>
      </w:r>
      <w:r w:rsidRPr="000E2961">
        <w:rPr>
          <w:i/>
        </w:rPr>
        <w:t>discSysInfoReporting-r13</w:t>
      </w:r>
      <w:bookmarkEnd w:id="458"/>
    </w:p>
    <w:p w14:paraId="7409E328" w14:textId="77777777" w:rsidR="007F6AD9" w:rsidRPr="000E2961" w:rsidRDefault="007F6AD9" w:rsidP="007F6AD9">
      <w:r w:rsidRPr="000E2961">
        <w:t>This parameter indicates whether the UE supports reporting of System Information for inter-frequency/PLMN sidelink discovery.</w:t>
      </w:r>
    </w:p>
    <w:p w14:paraId="3A5C6D58" w14:textId="77777777" w:rsidR="007F6AD9" w:rsidRPr="000E2961" w:rsidRDefault="007F6AD9" w:rsidP="007F6AD9">
      <w:pPr>
        <w:pStyle w:val="berschrift4"/>
      </w:pPr>
      <w:bookmarkStart w:id="459" w:name="_Toc535259350"/>
      <w:r w:rsidRPr="000E2961">
        <w:t>4.3.21.12</w:t>
      </w:r>
      <w:r w:rsidRPr="000E2961">
        <w:tab/>
      </w:r>
      <w:r w:rsidRPr="000E2961">
        <w:rPr>
          <w:i/>
        </w:rPr>
        <w:t>zoneBasedPoolSelection-r14</w:t>
      </w:r>
      <w:bookmarkEnd w:id="459"/>
    </w:p>
    <w:p w14:paraId="06DB8D88" w14:textId="77777777" w:rsidR="007F6AD9" w:rsidRPr="000E2961" w:rsidRDefault="007F6AD9" w:rsidP="007F6AD9">
      <w:r w:rsidRPr="000E2961">
        <w:t>This parameter indicates whether the UE supports zone based transmission resource pool selection for V2X sidelink communication.</w:t>
      </w:r>
    </w:p>
    <w:p w14:paraId="2FD1559A" w14:textId="77777777" w:rsidR="007F6AD9" w:rsidRPr="000E2961" w:rsidRDefault="007F6AD9" w:rsidP="007F6AD9">
      <w:pPr>
        <w:pStyle w:val="berschrift4"/>
      </w:pPr>
      <w:bookmarkStart w:id="460" w:name="_Toc535259351"/>
      <w:r w:rsidRPr="000E2961">
        <w:t>4.3.21.13</w:t>
      </w:r>
      <w:r w:rsidRPr="000E2961">
        <w:tab/>
      </w:r>
      <w:r w:rsidRPr="000E2961">
        <w:rPr>
          <w:i/>
        </w:rPr>
        <w:t>v2x-HighReception-r14</w:t>
      </w:r>
      <w:bookmarkEnd w:id="460"/>
    </w:p>
    <w:p w14:paraId="0CCDBB75" w14:textId="77777777" w:rsidR="007F6AD9" w:rsidRPr="000E2961" w:rsidRDefault="007F6AD9" w:rsidP="007F6AD9">
      <w:r w:rsidRPr="000E2961">
        <w:t>This parameter indicates whether the UE supports reception of 20 PSCCH in a subframe and decoding of 136 RBs per subframe counting both PSCCH and PSSCH in a band for V2X sidelink communication.</w:t>
      </w:r>
    </w:p>
    <w:p w14:paraId="4B9D280F" w14:textId="77777777" w:rsidR="007F6AD9" w:rsidRPr="000E2961" w:rsidRDefault="007F6AD9" w:rsidP="007F6AD9">
      <w:pPr>
        <w:pStyle w:val="berschrift4"/>
      </w:pPr>
      <w:bookmarkStart w:id="461" w:name="_Toc535259352"/>
      <w:r w:rsidRPr="000E2961">
        <w:t>4.3.21.14</w:t>
      </w:r>
      <w:r w:rsidRPr="000E2961">
        <w:tab/>
      </w:r>
      <w:r w:rsidRPr="000E2961">
        <w:rPr>
          <w:i/>
        </w:rPr>
        <w:t>v2x-eNB-Scheduled-r14</w:t>
      </w:r>
      <w:bookmarkEnd w:id="461"/>
    </w:p>
    <w:p w14:paraId="671695E6" w14:textId="77777777" w:rsidR="007F6AD9" w:rsidRPr="000E2961" w:rsidRDefault="007F6AD9" w:rsidP="007F6AD9">
      <w:r w:rsidRPr="000E2961">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68817936" w14:textId="77777777" w:rsidR="007F6AD9" w:rsidRPr="000E2961" w:rsidRDefault="007F6AD9" w:rsidP="007F6AD9">
      <w:pPr>
        <w:pStyle w:val="berschrift4"/>
      </w:pPr>
      <w:bookmarkStart w:id="462" w:name="_Toc535259353"/>
      <w:r w:rsidRPr="000E2961">
        <w:t>4.3.21.15</w:t>
      </w:r>
      <w:r w:rsidRPr="000E2961">
        <w:tab/>
      </w:r>
      <w:r w:rsidRPr="000E2961">
        <w:rPr>
          <w:i/>
        </w:rPr>
        <w:t>ue-AutonomousWithFullSensing-r14</w:t>
      </w:r>
      <w:bookmarkEnd w:id="462"/>
    </w:p>
    <w:p w14:paraId="4A13F298" w14:textId="77777777" w:rsidR="007F6AD9" w:rsidRPr="000E2961" w:rsidRDefault="007F6AD9" w:rsidP="007F6AD9">
      <w:r w:rsidRPr="000E2961">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7A4E9339" w14:textId="77777777" w:rsidR="007F6AD9" w:rsidRPr="000E2961" w:rsidRDefault="007F6AD9" w:rsidP="007F6AD9">
      <w:pPr>
        <w:pStyle w:val="berschrift4"/>
      </w:pPr>
      <w:bookmarkStart w:id="463" w:name="_Toc535259354"/>
      <w:r w:rsidRPr="000E2961">
        <w:t>4.3.21.16</w:t>
      </w:r>
      <w:r w:rsidRPr="000E2961">
        <w:tab/>
      </w:r>
      <w:r w:rsidRPr="000E2961">
        <w:rPr>
          <w:i/>
        </w:rPr>
        <w:t>ue-AutonomousWithPartialSensing-r14</w:t>
      </w:r>
      <w:bookmarkEnd w:id="463"/>
    </w:p>
    <w:p w14:paraId="3372E207" w14:textId="77777777" w:rsidR="007F6AD9" w:rsidRPr="000E2961" w:rsidRDefault="007F6AD9" w:rsidP="007F6AD9">
      <w:r w:rsidRPr="000E2961">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5955E4CF" w14:textId="77777777" w:rsidR="007F6AD9" w:rsidRPr="000E2961" w:rsidRDefault="007F6AD9" w:rsidP="007F6AD9">
      <w:pPr>
        <w:pStyle w:val="berschrift4"/>
      </w:pPr>
      <w:bookmarkStart w:id="464" w:name="_Toc535259355"/>
      <w:r w:rsidRPr="000E2961">
        <w:lastRenderedPageBreak/>
        <w:t>4.3.21.17</w:t>
      </w:r>
      <w:r w:rsidRPr="000E2961">
        <w:tab/>
      </w:r>
      <w:r w:rsidRPr="000E2961">
        <w:rPr>
          <w:i/>
        </w:rPr>
        <w:t>slss-TxRx-r14</w:t>
      </w:r>
      <w:bookmarkEnd w:id="464"/>
    </w:p>
    <w:p w14:paraId="4F37B0DD" w14:textId="77777777" w:rsidR="007F6AD9" w:rsidRPr="000E2961" w:rsidRDefault="007F6AD9" w:rsidP="007F6AD9">
      <w:r w:rsidRPr="000E2961">
        <w:t>This parameter indicates whether the UE supports SLSS/PSBCH transmission and reception in UE autonomous resource selection mode and eNB scheduled mode for V2X sidelink communication.</w:t>
      </w:r>
    </w:p>
    <w:p w14:paraId="2688FC0F" w14:textId="77777777" w:rsidR="007F6AD9" w:rsidRPr="000E2961" w:rsidRDefault="007F6AD9" w:rsidP="007F6AD9">
      <w:pPr>
        <w:pStyle w:val="berschrift4"/>
      </w:pPr>
      <w:bookmarkStart w:id="465" w:name="_Toc535259356"/>
      <w:r w:rsidRPr="000E2961">
        <w:t>4.3.21.18</w:t>
      </w:r>
      <w:r w:rsidRPr="000E2961">
        <w:tab/>
      </w:r>
      <w:r w:rsidRPr="000E2961">
        <w:rPr>
          <w:i/>
        </w:rPr>
        <w:t>sl-CongestionControl-r14</w:t>
      </w:r>
      <w:bookmarkEnd w:id="465"/>
    </w:p>
    <w:p w14:paraId="703A82E5" w14:textId="77777777" w:rsidR="007F6AD9" w:rsidRPr="000E2961" w:rsidRDefault="007F6AD9" w:rsidP="007F6AD9">
      <w:r w:rsidRPr="000E2961">
        <w:t>This parameter indicates whether the UE supports Channel Busy Ratio measurement and reporting of Channel Busy Ratio measurement to eNB for V2X sidelink communication.</w:t>
      </w:r>
    </w:p>
    <w:p w14:paraId="0FBC74EB" w14:textId="77777777" w:rsidR="007F6AD9" w:rsidRPr="000E2961" w:rsidRDefault="007F6AD9" w:rsidP="007F6AD9">
      <w:pPr>
        <w:pStyle w:val="berschrift4"/>
      </w:pPr>
      <w:bookmarkStart w:id="466" w:name="_Toc535259357"/>
      <w:r w:rsidRPr="000E2961">
        <w:t>4.3.21.19</w:t>
      </w:r>
      <w:r w:rsidRPr="000E2961">
        <w:tab/>
      </w:r>
      <w:r w:rsidRPr="000E2961">
        <w:rPr>
          <w:i/>
        </w:rPr>
        <w:t>v2x-TxWithShortResvInterval-r14</w:t>
      </w:r>
      <w:bookmarkEnd w:id="466"/>
    </w:p>
    <w:p w14:paraId="4BDE1A3C" w14:textId="77777777" w:rsidR="007F6AD9" w:rsidRPr="000E2961" w:rsidRDefault="007F6AD9" w:rsidP="007F6AD9">
      <w:r w:rsidRPr="000E2961">
        <w:t>This parameter indicates whether the UE supports 20 ms and 50 ms resource reservation periods for UE autonomous resource selection and eNB scheduled resource allocation for V2X sidelink communication.</w:t>
      </w:r>
    </w:p>
    <w:p w14:paraId="22A158D9" w14:textId="77777777" w:rsidR="007F6AD9" w:rsidRPr="000E2961" w:rsidRDefault="007F6AD9" w:rsidP="007F6AD9">
      <w:pPr>
        <w:pStyle w:val="berschrift4"/>
      </w:pPr>
      <w:bookmarkStart w:id="467" w:name="_Toc535259358"/>
      <w:r w:rsidRPr="000E2961">
        <w:t>4.3.21.20</w:t>
      </w:r>
      <w:r w:rsidRPr="000E2961">
        <w:tab/>
      </w:r>
      <w:r w:rsidRPr="000E2961">
        <w:rPr>
          <w:i/>
        </w:rPr>
        <w:t>v2x-numberTxRxTiming-r14</w:t>
      </w:r>
      <w:bookmarkEnd w:id="467"/>
    </w:p>
    <w:p w14:paraId="22DA49A3" w14:textId="77777777" w:rsidR="007F6AD9" w:rsidRPr="000E2961" w:rsidRDefault="007F6AD9" w:rsidP="007F6AD9">
      <w:r w:rsidRPr="000E2961">
        <w:t>This parameter indicates the number of multiple reference TX/RX timings counted over all the configured sidelink carriers for V2X sidelink communication.</w:t>
      </w:r>
    </w:p>
    <w:p w14:paraId="2B47ACA9" w14:textId="77777777" w:rsidR="007F6AD9" w:rsidRPr="000E2961" w:rsidRDefault="007F6AD9" w:rsidP="007F6AD9">
      <w:pPr>
        <w:pStyle w:val="berschrift4"/>
      </w:pPr>
      <w:bookmarkStart w:id="468" w:name="_Toc535259359"/>
      <w:r w:rsidRPr="000E2961">
        <w:t>4.3.21.21</w:t>
      </w:r>
      <w:r w:rsidRPr="000E2961">
        <w:tab/>
      </w:r>
      <w:r w:rsidRPr="000E2961">
        <w:rPr>
          <w:i/>
        </w:rPr>
        <w:t>v2x-nonAdjacentPSCCH-PSSCH-r14</w:t>
      </w:r>
      <w:bookmarkEnd w:id="468"/>
    </w:p>
    <w:p w14:paraId="77B79CF1" w14:textId="77777777" w:rsidR="007F6AD9" w:rsidRPr="000E2961" w:rsidRDefault="007F6AD9" w:rsidP="007F6AD9">
      <w:r w:rsidRPr="000E2961">
        <w:t>This parameter indicates whether the UE supports transmission and reception in the configuration of non-adjacent PSCCH and PSSCH for V2X sidelink communication.</w:t>
      </w:r>
    </w:p>
    <w:p w14:paraId="5A0CC9AD" w14:textId="77777777" w:rsidR="007F6AD9" w:rsidRPr="000E2961" w:rsidRDefault="007F6AD9" w:rsidP="007F6AD9">
      <w:pPr>
        <w:pStyle w:val="berschrift4"/>
      </w:pPr>
      <w:bookmarkStart w:id="469" w:name="_Toc535259360"/>
      <w:r w:rsidRPr="000E2961">
        <w:t>4.3.21.22</w:t>
      </w:r>
      <w:r w:rsidRPr="000E2961">
        <w:tab/>
      </w:r>
      <w:r w:rsidRPr="000E2961">
        <w:rPr>
          <w:i/>
        </w:rPr>
        <w:t>v2x-HighPower-r14</w:t>
      </w:r>
      <w:bookmarkEnd w:id="469"/>
    </w:p>
    <w:p w14:paraId="37A1E311" w14:textId="77777777" w:rsidR="007F6AD9" w:rsidRPr="000E2961" w:rsidRDefault="007F6AD9" w:rsidP="007F6AD9">
      <w:r w:rsidRPr="000E2961">
        <w:t>This parameter indicates whether the UE supports maximum transmit power associated with Power class 2 V2X UE for V2X sidelink transmission in a band, see TS 36.101 [6].</w:t>
      </w:r>
    </w:p>
    <w:p w14:paraId="5890C842" w14:textId="77777777" w:rsidR="007F6AD9" w:rsidRPr="000E2961" w:rsidRDefault="007F6AD9" w:rsidP="007F6AD9">
      <w:pPr>
        <w:pStyle w:val="berschrift4"/>
      </w:pPr>
      <w:bookmarkStart w:id="470" w:name="_Toc535259361"/>
      <w:r w:rsidRPr="000E2961">
        <w:t>4.3.21.23</w:t>
      </w:r>
      <w:r w:rsidRPr="000E2961">
        <w:tab/>
      </w:r>
      <w:r w:rsidRPr="000E2961">
        <w:rPr>
          <w:i/>
        </w:rPr>
        <w:t>v2x-SupportedBandCombinationList-r14</w:t>
      </w:r>
      <w:bookmarkEnd w:id="470"/>
    </w:p>
    <w:p w14:paraId="455F77F3" w14:textId="77777777" w:rsidR="007F6AD9" w:rsidRPr="000E2961" w:rsidRDefault="007F6AD9" w:rsidP="007F6AD9">
      <w:r w:rsidRPr="000E2961">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7A89754C" w14:textId="77777777" w:rsidR="007F6AD9" w:rsidRPr="000E2961" w:rsidRDefault="007F6AD9" w:rsidP="007F6AD9">
      <w:pPr>
        <w:pStyle w:val="berschrift4"/>
        <w:rPr>
          <w:i/>
        </w:rPr>
      </w:pPr>
      <w:bookmarkStart w:id="471" w:name="_Toc535259362"/>
      <w:r w:rsidRPr="000E2961">
        <w:t>4.3.21.24</w:t>
      </w:r>
      <w:r w:rsidRPr="000E2961">
        <w:tab/>
      </w:r>
      <w:r w:rsidRPr="000E2961">
        <w:rPr>
          <w:i/>
          <w:lang w:eastAsia="zh-CN"/>
        </w:rPr>
        <w:t>slss-SupportedTxFreq-r15</w:t>
      </w:r>
      <w:bookmarkEnd w:id="471"/>
    </w:p>
    <w:p w14:paraId="0665E484" w14:textId="77777777" w:rsidR="007F6AD9" w:rsidRPr="000E2961" w:rsidRDefault="007F6AD9" w:rsidP="007F6AD9">
      <w:pPr>
        <w:rPr>
          <w:lang w:eastAsia="zh-CN"/>
        </w:rPr>
      </w:pPr>
      <w:r w:rsidRPr="000E2961">
        <w:rPr>
          <w:lang w:eastAsia="zh-CN"/>
        </w:rPr>
        <w:t>This parameter indicates whether the UE supports the SLSS transmission on single carrier or on multiple carriers in the case of sidelink carrier aggregation.</w:t>
      </w:r>
    </w:p>
    <w:p w14:paraId="0DFC51D4" w14:textId="77777777" w:rsidR="007F6AD9" w:rsidRPr="000E2961" w:rsidRDefault="007F6AD9" w:rsidP="007F6AD9">
      <w:pPr>
        <w:pStyle w:val="berschrift4"/>
        <w:rPr>
          <w:i/>
        </w:rPr>
      </w:pPr>
      <w:bookmarkStart w:id="472" w:name="_Toc535259363"/>
      <w:r w:rsidRPr="000E2961">
        <w:t>4.3.21.25</w:t>
      </w:r>
      <w:r w:rsidRPr="000E2961">
        <w:tab/>
      </w:r>
      <w:r w:rsidRPr="000E2961">
        <w:rPr>
          <w:i/>
          <w:lang w:eastAsia="zh-CN"/>
        </w:rPr>
        <w:t>sl-64QAM-Tx-r15</w:t>
      </w:r>
      <w:bookmarkEnd w:id="472"/>
    </w:p>
    <w:p w14:paraId="23DBFC7F" w14:textId="77777777" w:rsidR="007F6AD9" w:rsidRPr="000E2961" w:rsidRDefault="007F6AD9" w:rsidP="007F6AD9">
      <w:pPr>
        <w:rPr>
          <w:noProof/>
          <w:lang w:eastAsia="zh-CN"/>
        </w:rPr>
      </w:pPr>
      <w:r w:rsidRPr="000E2961">
        <w:rPr>
          <w:noProof/>
          <w:lang w:eastAsia="zh-CN"/>
        </w:rPr>
        <w:t>This parameter indicates whether the UE supports 64QAM for the transmission of V2X sidelink communication.</w:t>
      </w:r>
    </w:p>
    <w:p w14:paraId="49725CBE" w14:textId="77777777" w:rsidR="007F6AD9" w:rsidRPr="000E2961" w:rsidRDefault="007F6AD9" w:rsidP="007F6AD9">
      <w:pPr>
        <w:pStyle w:val="berschrift4"/>
        <w:rPr>
          <w:i/>
        </w:rPr>
      </w:pPr>
      <w:bookmarkStart w:id="473" w:name="_Toc535259364"/>
      <w:r w:rsidRPr="000E2961">
        <w:t>4.3.21.26</w:t>
      </w:r>
      <w:r w:rsidRPr="000E2961">
        <w:tab/>
      </w:r>
      <w:r w:rsidRPr="000E2961">
        <w:rPr>
          <w:i/>
          <w:lang w:eastAsia="zh-CN"/>
        </w:rPr>
        <w:t>sl-TxDiversity-r15</w:t>
      </w:r>
      <w:bookmarkEnd w:id="473"/>
    </w:p>
    <w:p w14:paraId="435CBF3D" w14:textId="77777777" w:rsidR="007F6AD9" w:rsidRPr="000E2961" w:rsidRDefault="007F6AD9" w:rsidP="007F6AD9">
      <w:pPr>
        <w:rPr>
          <w:noProof/>
          <w:lang w:eastAsia="zh-CN"/>
        </w:rPr>
      </w:pPr>
      <w:r w:rsidRPr="000E2961">
        <w:rPr>
          <w:noProof/>
          <w:lang w:eastAsia="zh-CN"/>
        </w:rPr>
        <w:t>This parameter indicates whether the UE supports transmit diversity for V2X sidelink communication. See TS 36.101 [6].</w:t>
      </w:r>
    </w:p>
    <w:p w14:paraId="5821554F" w14:textId="77777777" w:rsidR="007F6AD9" w:rsidRPr="000E2961" w:rsidRDefault="007F6AD9" w:rsidP="007F6AD9">
      <w:pPr>
        <w:pStyle w:val="berschrift4"/>
        <w:rPr>
          <w:i/>
        </w:rPr>
      </w:pPr>
      <w:bookmarkStart w:id="474" w:name="_Toc535259365"/>
      <w:r w:rsidRPr="000E2961">
        <w:t>4.3.21.27</w:t>
      </w:r>
      <w:r w:rsidRPr="000E2961">
        <w:tab/>
      </w:r>
      <w:r w:rsidRPr="000E2961">
        <w:rPr>
          <w:i/>
          <w:lang w:eastAsia="zh-CN"/>
        </w:rPr>
        <w:t>v2x-EnhancedHighReception-r15</w:t>
      </w:r>
      <w:bookmarkEnd w:id="474"/>
    </w:p>
    <w:p w14:paraId="11D2A2DA" w14:textId="77777777" w:rsidR="007F6AD9" w:rsidRDefault="007F6AD9" w:rsidP="007F6AD9">
      <w:pPr>
        <w:rPr>
          <w:noProof/>
          <w:lang w:eastAsia="zh-CN"/>
        </w:rPr>
      </w:pPr>
      <w:r w:rsidRPr="000E2961">
        <w:rPr>
          <w:noProof/>
          <w:lang w:eastAsia="zh-CN"/>
        </w:rPr>
        <w:t xml:space="preserve">This parameter indicates </w:t>
      </w:r>
      <w:r w:rsidRPr="000E2961">
        <w:t>whether the UE supports reception of 30 PSCCH in a subframe and decoding of 204 RBs per subframe counting both PSCCH and PSSCH in a band for V2X sidelink communication</w:t>
      </w:r>
      <w:r w:rsidRPr="000E2961">
        <w:rPr>
          <w:noProof/>
          <w:lang w:eastAsia="zh-CN"/>
        </w:rPr>
        <w:t>.</w:t>
      </w:r>
    </w:p>
    <w:p w14:paraId="58BE2EEE" w14:textId="77777777" w:rsidR="007F6AD9" w:rsidRDefault="007F6AD9" w:rsidP="007F6AD9">
      <w:pPr>
        <w:pStyle w:val="berschrift4"/>
        <w:rPr>
          <w:noProof/>
          <w:lang w:eastAsia="zh-CN"/>
        </w:rPr>
      </w:pPr>
      <w:bookmarkStart w:id="475" w:name="_Toc535259366"/>
      <w:r>
        <w:rPr>
          <w:noProof/>
          <w:lang w:eastAsia="zh-CN"/>
        </w:rPr>
        <w:t>4.3.21.28</w:t>
      </w:r>
      <w:r>
        <w:rPr>
          <w:noProof/>
          <w:lang w:eastAsia="zh-CN"/>
        </w:rPr>
        <w:tab/>
      </w:r>
      <w:r w:rsidRPr="00D445D1">
        <w:rPr>
          <w:i/>
          <w:noProof/>
          <w:lang w:eastAsia="zh-CN"/>
        </w:rPr>
        <w:t>sl-64QAM-Rx-r15</w:t>
      </w:r>
      <w:bookmarkEnd w:id="475"/>
    </w:p>
    <w:p w14:paraId="131B40F9" w14:textId="77777777" w:rsidR="007F6AD9" w:rsidRDefault="007F6AD9" w:rsidP="007F6AD9">
      <w:pPr>
        <w:rPr>
          <w:noProof/>
          <w:lang w:eastAsia="zh-CN"/>
        </w:rPr>
      </w:pPr>
      <w:r>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17984223" w14:textId="77777777" w:rsidR="007F6AD9" w:rsidRDefault="007F6AD9" w:rsidP="007F6AD9">
      <w:pPr>
        <w:pStyle w:val="berschrift4"/>
        <w:rPr>
          <w:noProof/>
          <w:lang w:eastAsia="zh-CN"/>
        </w:rPr>
      </w:pPr>
      <w:bookmarkStart w:id="476" w:name="_Toc535259367"/>
      <w:r>
        <w:rPr>
          <w:noProof/>
          <w:lang w:eastAsia="zh-CN"/>
        </w:rPr>
        <w:lastRenderedPageBreak/>
        <w:t>4.3.21.29</w:t>
      </w:r>
      <w:r>
        <w:rPr>
          <w:noProof/>
          <w:lang w:eastAsia="zh-CN"/>
        </w:rPr>
        <w:tab/>
      </w:r>
      <w:r w:rsidRPr="00D445D1">
        <w:rPr>
          <w:i/>
          <w:noProof/>
          <w:lang w:eastAsia="zh-CN"/>
        </w:rPr>
        <w:t>sl-RateMatchingTBSScaling-r15</w:t>
      </w:r>
      <w:bookmarkEnd w:id="476"/>
    </w:p>
    <w:p w14:paraId="472DFC9A" w14:textId="77777777" w:rsidR="007F6AD9" w:rsidRDefault="007F6AD9" w:rsidP="007F6AD9">
      <w:pPr>
        <w:rPr>
          <w:noProof/>
          <w:lang w:eastAsia="zh-CN"/>
        </w:rPr>
      </w:pPr>
      <w:r>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A406926" w14:textId="77777777" w:rsidR="007F6AD9" w:rsidRDefault="007F6AD9" w:rsidP="007F6AD9">
      <w:pPr>
        <w:pStyle w:val="berschrift4"/>
        <w:rPr>
          <w:noProof/>
          <w:lang w:eastAsia="zh-CN"/>
        </w:rPr>
      </w:pPr>
      <w:bookmarkStart w:id="477" w:name="_Toc535259368"/>
      <w:r>
        <w:rPr>
          <w:noProof/>
          <w:lang w:eastAsia="zh-CN"/>
        </w:rPr>
        <w:t>4.3.21.30</w:t>
      </w:r>
      <w:r>
        <w:rPr>
          <w:noProof/>
          <w:lang w:eastAsia="zh-CN"/>
        </w:rPr>
        <w:tab/>
      </w:r>
      <w:r w:rsidRPr="00D445D1">
        <w:rPr>
          <w:i/>
          <w:noProof/>
          <w:lang w:eastAsia="zh-CN"/>
        </w:rPr>
        <w:t>sl-LowT2min-r15</w:t>
      </w:r>
      <w:bookmarkEnd w:id="477"/>
    </w:p>
    <w:p w14:paraId="240EC267" w14:textId="77777777" w:rsidR="007F6AD9" w:rsidRDefault="007F6AD9" w:rsidP="007F6AD9">
      <w:pPr>
        <w:rPr>
          <w:noProof/>
          <w:lang w:eastAsia="zh-CN"/>
        </w:rPr>
      </w:pPr>
      <w:r>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6544BCF6" w14:textId="77777777" w:rsidR="007F6AD9" w:rsidRDefault="007F6AD9" w:rsidP="007F6AD9">
      <w:pPr>
        <w:pStyle w:val="berschrift4"/>
        <w:rPr>
          <w:noProof/>
          <w:lang w:eastAsia="zh-CN"/>
        </w:rPr>
      </w:pPr>
      <w:bookmarkStart w:id="478" w:name="_Toc535259369"/>
      <w:r>
        <w:rPr>
          <w:noProof/>
          <w:lang w:eastAsia="zh-CN"/>
        </w:rPr>
        <w:t>4.3.21.31</w:t>
      </w:r>
      <w:r>
        <w:rPr>
          <w:noProof/>
          <w:lang w:eastAsia="zh-CN"/>
        </w:rPr>
        <w:tab/>
      </w:r>
      <w:r w:rsidRPr="00D445D1">
        <w:rPr>
          <w:i/>
          <w:noProof/>
          <w:lang w:eastAsia="zh-CN"/>
        </w:rPr>
        <w:t>v2x-SensingReportingMode3-r15</w:t>
      </w:r>
      <w:bookmarkEnd w:id="478"/>
    </w:p>
    <w:p w14:paraId="19121784" w14:textId="77777777" w:rsidR="007F6AD9" w:rsidRPr="000E2961" w:rsidRDefault="007F6AD9" w:rsidP="007F6AD9">
      <w:pPr>
        <w:rPr>
          <w:noProof/>
          <w:lang w:eastAsia="zh-CN"/>
        </w:rPr>
      </w:pPr>
      <w:r>
        <w:rPr>
          <w:noProof/>
          <w:lang w:eastAsia="zh-CN"/>
        </w:rPr>
        <w:t>This parameter indicates whether the UE supports sensing measurements and reporting of measurement results in eNB scheduled mode for V2X sidelink communication.</w:t>
      </w:r>
    </w:p>
    <w:p w14:paraId="0EA44B91"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79" w:name="_Toc535259412"/>
      <w:r>
        <w:rPr>
          <w:i/>
          <w:noProof/>
        </w:rPr>
        <w:t>Next</w:t>
      </w:r>
      <w:r w:rsidRPr="00DB4058">
        <w:rPr>
          <w:i/>
          <w:noProof/>
        </w:rPr>
        <w:t xml:space="preserve"> changes</w:t>
      </w:r>
    </w:p>
    <w:p w14:paraId="4CA686CA" w14:textId="77777777" w:rsidR="007F6AD9" w:rsidRPr="000E2961" w:rsidRDefault="007F6AD9" w:rsidP="007F6AD9">
      <w:pPr>
        <w:pStyle w:val="berschrift3"/>
      </w:pPr>
      <w:r w:rsidRPr="000E2961">
        <w:t>4.3.28</w:t>
      </w:r>
      <w:r w:rsidRPr="000E2961">
        <w:tab/>
        <w:t>EBF FD-MIMO parameters</w:t>
      </w:r>
      <w:bookmarkEnd w:id="479"/>
    </w:p>
    <w:p w14:paraId="2B8DDADC" w14:textId="77777777" w:rsidR="007F6AD9" w:rsidRPr="000E2961" w:rsidRDefault="007F6AD9" w:rsidP="007F6AD9">
      <w:pPr>
        <w:pStyle w:val="berschrift4"/>
        <w:ind w:left="864" w:hanging="864"/>
      </w:pPr>
      <w:bookmarkStart w:id="480" w:name="_Toc535259413"/>
      <w:r w:rsidRPr="000E2961">
        <w:t>4.3.28.1</w:t>
      </w:r>
      <w:r w:rsidRPr="000E2961">
        <w:tab/>
      </w:r>
      <w:r w:rsidRPr="000E2961">
        <w:rPr>
          <w:i/>
        </w:rPr>
        <w:t>beamformed-r13</w:t>
      </w:r>
      <w:bookmarkEnd w:id="480"/>
    </w:p>
    <w:p w14:paraId="7C11FDD7" w14:textId="77777777" w:rsidR="007F6AD9" w:rsidRPr="000E2961" w:rsidRDefault="007F6AD9" w:rsidP="007F6AD9">
      <w:r w:rsidRPr="000E2961">
        <w:t>Indicates the UE capabilities concerning beamformed EBF/ FD-MIMO operation (class B), see TS 36.213 [22</w:t>
      </w:r>
      <w:r>
        <w:t>]</w:t>
      </w:r>
      <w:r w:rsidRPr="000E2961">
        <w:t xml:space="preserve">, </w:t>
      </w:r>
      <w:r>
        <w:t xml:space="preserve">clause </w:t>
      </w:r>
      <w:r w:rsidRPr="000E2961">
        <w:t>7.2.5. The capabilities comprise of a list of pairs of {k-Max, n-MaxList} values with the n</w:t>
      </w:r>
      <w:r w:rsidRPr="000E2961">
        <w:rPr>
          <w:vertAlign w:val="superscript"/>
        </w:rPr>
        <w:t>th</w:t>
      </w:r>
      <w:r w:rsidRPr="000E2961">
        <w:t xml:space="preserve"> entry indicating the values that the UE supports for each CSI process in case n CSI processes would be configured, with:</w:t>
      </w:r>
    </w:p>
    <w:p w14:paraId="59440BBA" w14:textId="77777777" w:rsidR="007F6AD9" w:rsidRPr="000E2961" w:rsidRDefault="007F6AD9" w:rsidP="007F6AD9">
      <w:pPr>
        <w:pStyle w:val="B1"/>
      </w:pPr>
      <w:r w:rsidRPr="000E2961">
        <w:t>-</w:t>
      </w:r>
      <w:r w:rsidRPr="000E2961">
        <w:tab/>
        <w:t>k-Max: Indicating the maximum number of NZP CSI RS resource configurations supported</w:t>
      </w:r>
    </w:p>
    <w:p w14:paraId="2282CAB2" w14:textId="77777777" w:rsidR="007F6AD9" w:rsidRPr="000E2961" w:rsidRDefault="007F6AD9" w:rsidP="007F6AD9">
      <w:pPr>
        <w:pStyle w:val="B1"/>
      </w:pPr>
      <w:r w:rsidRPr="000E2961">
        <w:t>-</w:t>
      </w:r>
      <w:r w:rsidRPr="000E2961">
        <w:tab/>
        <w:t>n-Max: Indicating the maximum number of NZP CSI RS ports supported within a CSI process.</w:t>
      </w:r>
    </w:p>
    <w:p w14:paraId="0EA6C644" w14:textId="77777777" w:rsidR="007F6AD9" w:rsidRPr="000E2961" w:rsidRDefault="007F6AD9" w:rsidP="007F6AD9">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2F10C9A3" w14:textId="77777777" w:rsidR="007F6AD9" w:rsidRPr="000E2961" w:rsidRDefault="007F6AD9" w:rsidP="007F6AD9">
      <w:pPr>
        <w:pStyle w:val="berschrift4"/>
        <w:ind w:left="864" w:hanging="864"/>
      </w:pPr>
      <w:bookmarkStart w:id="481" w:name="_Toc535259414"/>
      <w:r w:rsidRPr="000E2961">
        <w:t>4.3.28.2</w:t>
      </w:r>
      <w:r w:rsidRPr="000E2961">
        <w:tab/>
      </w:r>
      <w:r w:rsidRPr="000E2961">
        <w:rPr>
          <w:i/>
        </w:rPr>
        <w:t>channelMeasRestriction-r13</w:t>
      </w:r>
      <w:bookmarkEnd w:id="481"/>
    </w:p>
    <w:p w14:paraId="32144F21" w14:textId="77777777" w:rsidR="007F6AD9" w:rsidRPr="000E2961" w:rsidRDefault="007F6AD9" w:rsidP="007F6AD9">
      <w:pPr>
        <w:rPr>
          <w:noProof/>
        </w:rPr>
      </w:pPr>
      <w:r w:rsidRPr="000E2961">
        <w:rPr>
          <w:noProof/>
        </w:rPr>
        <w:t>Indicates whether the UE supports channel measurement restriction</w:t>
      </w:r>
      <w:r w:rsidRPr="000E2961">
        <w:t>, see TS 36.213 [22</w:t>
      </w:r>
      <w:r>
        <w:t>]</w:t>
      </w:r>
      <w:r w:rsidRPr="000E2961">
        <w:t xml:space="preserve">, </w:t>
      </w:r>
      <w:r>
        <w:t xml:space="preserve">clause </w:t>
      </w:r>
      <w:r w:rsidRPr="000E2961">
        <w:t>7.2.3</w:t>
      </w:r>
      <w:r w:rsidRPr="000E2961">
        <w:rPr>
          <w:noProof/>
        </w:rPr>
        <w:t xml:space="preserve">. </w:t>
      </w:r>
      <w:r w:rsidRPr="000E2961">
        <w:t>The capability parameter is provided separately per transmission mode (TM9, TM10).</w:t>
      </w:r>
    </w:p>
    <w:p w14:paraId="502C6174" w14:textId="77777777" w:rsidR="007F6AD9" w:rsidRPr="000E2961" w:rsidRDefault="007F6AD9" w:rsidP="007F6AD9">
      <w:pPr>
        <w:pStyle w:val="berschrift4"/>
        <w:ind w:left="864" w:hanging="864"/>
      </w:pPr>
      <w:bookmarkStart w:id="482" w:name="_Toc535259415"/>
      <w:r w:rsidRPr="000E2961">
        <w:t>4.3.28.3</w:t>
      </w:r>
      <w:r w:rsidRPr="000E2961">
        <w:tab/>
      </w:r>
      <w:r w:rsidRPr="000E2961">
        <w:rPr>
          <w:i/>
        </w:rPr>
        <w:t>csi-RS-EnhancementsTDD-r13</w:t>
      </w:r>
      <w:bookmarkEnd w:id="482"/>
    </w:p>
    <w:p w14:paraId="51A38F62" w14:textId="77777777" w:rsidR="007F6AD9" w:rsidRPr="000E2961" w:rsidRDefault="007F6AD9" w:rsidP="007F6AD9">
      <w:pPr>
        <w:rPr>
          <w:noProof/>
        </w:rPr>
      </w:pPr>
      <w:r w:rsidRPr="000E2961">
        <w:rPr>
          <w:noProof/>
        </w:rPr>
        <w:t>Indicates whether the UE supports CSI-RS enhancements applicable for TDD</w:t>
      </w:r>
      <w:r w:rsidRPr="000E2961">
        <w:t>, see TS 36.211 [17</w:t>
      </w:r>
      <w:r>
        <w:t>]</w:t>
      </w:r>
      <w:r w:rsidRPr="000E2961">
        <w:t xml:space="preserve">, </w:t>
      </w:r>
      <w:r>
        <w:t xml:space="preserve">clause </w:t>
      </w:r>
      <w:r w:rsidRPr="000E2961">
        <w:t>6.10.5</w:t>
      </w:r>
      <w:r w:rsidRPr="000E2961">
        <w:rPr>
          <w:noProof/>
        </w:rPr>
        <w:t>.</w:t>
      </w:r>
      <w:r w:rsidRPr="000E2961">
        <w:t xml:space="preserve"> The capability parameter is provided separately per transmission mode (TM9, TM10).</w:t>
      </w:r>
    </w:p>
    <w:p w14:paraId="0AC08031" w14:textId="77777777" w:rsidR="007F6AD9" w:rsidRPr="000E2961" w:rsidRDefault="007F6AD9" w:rsidP="007F6AD9">
      <w:pPr>
        <w:pStyle w:val="berschrift4"/>
        <w:ind w:left="864" w:hanging="864"/>
      </w:pPr>
      <w:bookmarkStart w:id="483" w:name="_Toc535259416"/>
      <w:r w:rsidRPr="000E2961">
        <w:t>4.3.28.4</w:t>
      </w:r>
      <w:r w:rsidRPr="000E2961">
        <w:tab/>
      </w:r>
      <w:r w:rsidRPr="000E2961">
        <w:rPr>
          <w:i/>
        </w:rPr>
        <w:t>dmrs-Enhancements-r13</w:t>
      </w:r>
      <w:bookmarkEnd w:id="483"/>
    </w:p>
    <w:p w14:paraId="16028642" w14:textId="77777777" w:rsidR="007F6AD9" w:rsidRPr="000E2961" w:rsidRDefault="007F6AD9" w:rsidP="007F6AD9">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14:paraId="79E55D20" w14:textId="77777777" w:rsidR="007F6AD9" w:rsidRPr="000E2961" w:rsidRDefault="007F6AD9" w:rsidP="007F6AD9">
      <w:r w:rsidRPr="000E2961">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14:paraId="6F329BF1" w14:textId="77777777" w:rsidR="007F6AD9" w:rsidRPr="000E2961" w:rsidRDefault="007F6AD9" w:rsidP="007F6AD9">
      <w:r w:rsidRPr="000E2961">
        <w:t>This field is absent when the FD-MIMO capability is provided as part of sTTI/sPT band combinations.</w:t>
      </w:r>
    </w:p>
    <w:p w14:paraId="03956E8E" w14:textId="77777777" w:rsidR="007F6AD9" w:rsidRPr="000E2961" w:rsidRDefault="007F6AD9" w:rsidP="007F6AD9">
      <w:pPr>
        <w:pStyle w:val="berschrift4"/>
        <w:ind w:left="864" w:hanging="864"/>
      </w:pPr>
      <w:bookmarkStart w:id="484" w:name="_Toc535259417"/>
      <w:r w:rsidRPr="000E2961">
        <w:t>4.3.28.5</w:t>
      </w:r>
      <w:r w:rsidRPr="000E2961">
        <w:tab/>
      </w:r>
      <w:r w:rsidRPr="000E2961">
        <w:rPr>
          <w:i/>
        </w:rPr>
        <w:t>interferenceMeasRestriction-r13</w:t>
      </w:r>
      <w:bookmarkEnd w:id="484"/>
    </w:p>
    <w:p w14:paraId="16BEF6C2" w14:textId="77777777" w:rsidR="007F6AD9" w:rsidRPr="000E2961" w:rsidRDefault="007F6AD9" w:rsidP="007F6AD9">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14:paraId="370D3AA8" w14:textId="77777777" w:rsidR="007F6AD9" w:rsidRPr="000E2961" w:rsidRDefault="007F6AD9" w:rsidP="007F6AD9">
      <w:pPr>
        <w:pStyle w:val="berschrift4"/>
        <w:ind w:left="864" w:hanging="864"/>
      </w:pPr>
      <w:bookmarkStart w:id="485" w:name="_Toc535259418"/>
      <w:r w:rsidRPr="000E2961">
        <w:t>4.3.28.6</w:t>
      </w:r>
      <w:r w:rsidRPr="000E2961">
        <w:tab/>
      </w:r>
      <w:r w:rsidRPr="000E2961">
        <w:rPr>
          <w:i/>
        </w:rPr>
        <w:t>nonPrecoded-r13</w:t>
      </w:r>
      <w:bookmarkEnd w:id="485"/>
    </w:p>
    <w:p w14:paraId="11901221" w14:textId="77777777" w:rsidR="007F6AD9" w:rsidRPr="000E2961" w:rsidRDefault="007F6AD9" w:rsidP="007F6AD9">
      <w:pPr>
        <w:rPr>
          <w:noProof/>
        </w:rPr>
      </w:pPr>
      <w:r w:rsidRPr="000E2961">
        <w:rPr>
          <w:noProof/>
        </w:rPr>
        <w:t>Indicates the UE capabilities concerning non-precoded EBF/ FD-MIMO operation (class A) for band combinations for which the concerned capabilities are not signalled</w:t>
      </w:r>
      <w:r w:rsidRPr="000E2961">
        <w:t>, see TS 36.213 [22</w:t>
      </w:r>
      <w:r>
        <w:t>]</w:t>
      </w:r>
      <w:r w:rsidRPr="000E2961">
        <w:t xml:space="preserve">, </w:t>
      </w:r>
      <w:r>
        <w:t xml:space="preserve">clause </w:t>
      </w:r>
      <w:r w:rsidRPr="000E2961">
        <w:t>7.2</w:t>
      </w:r>
      <w:r w:rsidRPr="000E2961">
        <w:rPr>
          <w:noProof/>
        </w:rPr>
        <w:t>.</w:t>
      </w:r>
    </w:p>
    <w:p w14:paraId="5F144052" w14:textId="77777777" w:rsidR="007F6AD9" w:rsidRPr="000E2961" w:rsidRDefault="007F6AD9" w:rsidP="007F6AD9">
      <w:pPr>
        <w:pStyle w:val="B1"/>
      </w:pPr>
      <w:r w:rsidRPr="000E2961">
        <w:lastRenderedPageBreak/>
        <w:t>-</w:t>
      </w:r>
      <w:r w:rsidRPr="000E2961">
        <w:tab/>
        <w:t>config1: Indicates support of configuration 1.</w:t>
      </w:r>
    </w:p>
    <w:p w14:paraId="26F47CCE" w14:textId="77777777" w:rsidR="007F6AD9" w:rsidRPr="000E2961" w:rsidRDefault="007F6AD9" w:rsidP="007F6AD9">
      <w:pPr>
        <w:pStyle w:val="B1"/>
      </w:pPr>
      <w:r w:rsidRPr="000E2961">
        <w:t>-</w:t>
      </w:r>
      <w:r w:rsidRPr="000E2961">
        <w:tab/>
        <w:t>config2: Indicates support of configuration 2.</w:t>
      </w:r>
    </w:p>
    <w:p w14:paraId="0C64BDB6" w14:textId="77777777" w:rsidR="007F6AD9" w:rsidRPr="000E2961" w:rsidRDefault="007F6AD9" w:rsidP="007F6AD9">
      <w:pPr>
        <w:pStyle w:val="B1"/>
      </w:pPr>
      <w:r w:rsidRPr="000E2961">
        <w:t>-</w:t>
      </w:r>
      <w:r w:rsidRPr="000E2961">
        <w:tab/>
        <w:t>config3: Indicates support of configuration 3.</w:t>
      </w:r>
    </w:p>
    <w:p w14:paraId="0FCE9E8D" w14:textId="77777777" w:rsidR="007F6AD9" w:rsidRPr="000E2961" w:rsidRDefault="007F6AD9" w:rsidP="007F6AD9">
      <w:pPr>
        <w:pStyle w:val="B1"/>
      </w:pPr>
      <w:r w:rsidRPr="000E2961">
        <w:t>-</w:t>
      </w:r>
      <w:r w:rsidRPr="000E2961">
        <w:tab/>
        <w:t>config4: Indicates support of configuration 4.</w:t>
      </w:r>
    </w:p>
    <w:p w14:paraId="04A539E1" w14:textId="77777777" w:rsidR="007F6AD9" w:rsidRPr="000E2961" w:rsidRDefault="007F6AD9" w:rsidP="007F6AD9">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51AA181F" w14:textId="77777777" w:rsidR="007F6AD9" w:rsidRPr="000E2961" w:rsidRDefault="007F6AD9" w:rsidP="007F6AD9">
      <w:pPr>
        <w:pStyle w:val="berschrift4"/>
        <w:ind w:left="864" w:hanging="864"/>
      </w:pPr>
      <w:bookmarkStart w:id="486" w:name="_Toc535259419"/>
      <w:r w:rsidRPr="000E2961">
        <w:t>4.3.28.7</w:t>
      </w:r>
      <w:r w:rsidRPr="000E2961">
        <w:tab/>
      </w:r>
      <w:r w:rsidRPr="000E2961">
        <w:rPr>
          <w:i/>
        </w:rPr>
        <w:t>srs-Enhancements-r13</w:t>
      </w:r>
      <w:bookmarkEnd w:id="486"/>
    </w:p>
    <w:p w14:paraId="056C3DA0" w14:textId="77777777" w:rsidR="007F6AD9" w:rsidRPr="000E2961" w:rsidRDefault="007F6AD9" w:rsidP="007F6AD9">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14:paraId="2484C6DE" w14:textId="77777777" w:rsidR="007F6AD9" w:rsidRPr="000E2961" w:rsidRDefault="007F6AD9" w:rsidP="007F6AD9">
      <w:pPr>
        <w:pStyle w:val="berschrift4"/>
        <w:ind w:left="864" w:hanging="864"/>
      </w:pPr>
      <w:bookmarkStart w:id="487" w:name="_Toc535259420"/>
      <w:r w:rsidRPr="000E2961">
        <w:t>4.3.28.8</w:t>
      </w:r>
      <w:r w:rsidRPr="000E2961">
        <w:tab/>
      </w:r>
      <w:r w:rsidRPr="000E2961">
        <w:rPr>
          <w:i/>
        </w:rPr>
        <w:t>srs-EnhancementsTDD-r13</w:t>
      </w:r>
      <w:bookmarkEnd w:id="487"/>
    </w:p>
    <w:p w14:paraId="14CDFEC7" w14:textId="77777777" w:rsidR="007F6AD9" w:rsidRPr="000E2961" w:rsidRDefault="007F6AD9" w:rsidP="007F6AD9">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14:paraId="3DB3E0C0" w14:textId="77777777" w:rsidR="007F6AD9" w:rsidRPr="000E2961" w:rsidRDefault="007F6AD9" w:rsidP="007F6AD9">
      <w:pPr>
        <w:pStyle w:val="berschrift4"/>
        <w:ind w:left="864" w:hanging="864"/>
      </w:pPr>
      <w:bookmarkStart w:id="488" w:name="_Toc535259421"/>
      <w:r w:rsidRPr="000E2961">
        <w:t>4.3.28.9</w:t>
      </w:r>
      <w:r w:rsidRPr="000E2961">
        <w:tab/>
      </w:r>
      <w:r w:rsidRPr="000E2961">
        <w:rPr>
          <w:bCs/>
          <w:i/>
          <w:noProof/>
          <w:lang w:eastAsia="en-GB"/>
        </w:rPr>
        <w:t>csi-ReportingAdvanced-r14</w:t>
      </w:r>
      <w:r w:rsidRPr="000E2961">
        <w:rPr>
          <w:bCs/>
          <w:noProof/>
          <w:lang w:eastAsia="en-GB"/>
        </w:rPr>
        <w:t>,</w:t>
      </w:r>
      <w:r w:rsidRPr="000E2961">
        <w:rPr>
          <w:b/>
          <w:bCs/>
          <w:i/>
          <w:noProof/>
          <w:lang w:eastAsia="en-GB"/>
        </w:rPr>
        <w:t xml:space="preserve"> </w:t>
      </w:r>
      <w:r w:rsidRPr="000E2961">
        <w:rPr>
          <w:i/>
        </w:rPr>
        <w:t>csi-ReportingAdvancedMaxPorts-r14</w:t>
      </w:r>
      <w:bookmarkEnd w:id="488"/>
    </w:p>
    <w:p w14:paraId="38C1F207" w14:textId="77777777" w:rsidR="007F6AD9" w:rsidRPr="000E2961" w:rsidRDefault="007F6AD9" w:rsidP="007F6AD9">
      <w:pPr>
        <w:rPr>
          <w:noProof/>
        </w:rPr>
      </w:pPr>
      <w:r w:rsidRPr="000E2961">
        <w:rPr>
          <w:bCs/>
          <w:noProof/>
          <w:lang w:eastAsia="en-GB"/>
        </w:rPr>
        <w:t xml:space="preserve">Indicates the maximum number of CSI-RS ports supported by the UE for advanced CSI reporting. </w:t>
      </w:r>
      <w:r w:rsidRPr="000E2961">
        <w:t>The capability parameter is provided per band of a band combination. The capability parameter is provided separately per transmission mode (TM9, TM10).</w:t>
      </w:r>
    </w:p>
    <w:p w14:paraId="036ECCF0" w14:textId="77777777" w:rsidR="007F6AD9" w:rsidRPr="000E2961" w:rsidRDefault="007F6AD9" w:rsidP="007F6AD9">
      <w:pPr>
        <w:rPr>
          <w:bCs/>
          <w:noProof/>
          <w:lang w:eastAsia="en-GB"/>
        </w:rPr>
      </w:pPr>
      <w:r w:rsidRPr="000E2961">
        <w:rPr>
          <w:bCs/>
          <w:noProof/>
          <w:lang w:eastAsia="en-GB"/>
        </w:rPr>
        <w:t xml:space="preserve">UE shall not include both </w:t>
      </w:r>
      <w:r w:rsidRPr="000E2961">
        <w:rPr>
          <w:bCs/>
          <w:i/>
          <w:noProof/>
          <w:lang w:eastAsia="en-GB"/>
        </w:rPr>
        <w:t>csi-ReportingAdvanced-r14</w:t>
      </w:r>
      <w:r w:rsidRPr="000E2961">
        <w:rPr>
          <w:bCs/>
          <w:noProof/>
          <w:lang w:eastAsia="en-GB"/>
        </w:rPr>
        <w:t xml:space="preserve"> and</w:t>
      </w:r>
      <w:r w:rsidRPr="000E2961">
        <w:rPr>
          <w:bCs/>
          <w:i/>
          <w:noProof/>
          <w:lang w:eastAsia="en-GB"/>
        </w:rPr>
        <w:t xml:space="preserve"> csi-ReportingAdvancedMaxPorts-r14 </w:t>
      </w:r>
      <w:r w:rsidRPr="000E2961">
        <w:rPr>
          <w:bCs/>
          <w:noProof/>
          <w:lang w:eastAsia="en-GB"/>
        </w:rPr>
        <w:t xml:space="preserve">for a band of a band combination. The field </w:t>
      </w:r>
      <w:r w:rsidRPr="000E2961">
        <w:rPr>
          <w:bCs/>
          <w:i/>
          <w:noProof/>
          <w:lang w:eastAsia="en-GB"/>
        </w:rPr>
        <w:t>csi-ReportingAdvanced-r14</w:t>
      </w:r>
      <w:r w:rsidRPr="000E2961">
        <w:rPr>
          <w:bCs/>
          <w:noProof/>
          <w:lang w:eastAsia="en-GB"/>
        </w:rPr>
        <w:t xml:space="preserve"> is included to indicate </w:t>
      </w:r>
      <w:r w:rsidRPr="000E2961">
        <w:t xml:space="preserve">the UE supports advanced CSI reporting with 32 ports in the </w:t>
      </w:r>
      <w:r w:rsidRPr="000E2961">
        <w:rPr>
          <w:bCs/>
          <w:noProof/>
          <w:lang w:eastAsia="en-GB"/>
        </w:rPr>
        <w:t>band of the band combination.</w:t>
      </w:r>
    </w:p>
    <w:p w14:paraId="4CB8D739" w14:textId="77777777" w:rsidR="007F6AD9" w:rsidRPr="000E2961" w:rsidRDefault="007F6AD9" w:rsidP="007F6AD9">
      <w:pPr>
        <w:pStyle w:val="berschrift4"/>
        <w:ind w:left="864" w:hanging="864"/>
      </w:pPr>
      <w:bookmarkStart w:id="489" w:name="_Toc535259422"/>
      <w:r w:rsidRPr="000E2961">
        <w:t>4.3.28.10</w:t>
      </w:r>
      <w:r w:rsidRPr="000E2961">
        <w:tab/>
      </w:r>
      <w:r w:rsidRPr="000E2961">
        <w:rPr>
          <w:i/>
        </w:rPr>
        <w:t>mimo-CBSR-AdvancedCSI</w:t>
      </w:r>
      <w:del w:id="490" w:author="LGE" w:date="2019-03-26T14:19:00Z">
        <w:r w:rsidRPr="000E2961" w:rsidDel="00E478F0">
          <w:rPr>
            <w:i/>
          </w:rPr>
          <w:delText xml:space="preserve"> </w:delText>
        </w:r>
      </w:del>
      <w:r w:rsidRPr="000E2961">
        <w:rPr>
          <w:i/>
        </w:rPr>
        <w:t>-r15</w:t>
      </w:r>
      <w:bookmarkEnd w:id="489"/>
    </w:p>
    <w:p w14:paraId="6A257CD9" w14:textId="5870DE20" w:rsidR="007F6AD9" w:rsidRPr="000E2961" w:rsidRDefault="007F6AD9" w:rsidP="007F6AD9">
      <w:pPr>
        <w:rPr>
          <w:noProof/>
        </w:rPr>
      </w:pPr>
      <w:r w:rsidRPr="000E2961">
        <w:rPr>
          <w:bCs/>
          <w:noProof/>
          <w:lang w:eastAsia="en-GB"/>
        </w:rPr>
        <w:t xml:space="preserve">Indicates whether </w:t>
      </w:r>
      <w:ins w:id="491" w:author="LGE" w:date="2019-03-27T10:15:00Z">
        <w:r w:rsidR="00BA62DF">
          <w:rPr>
            <w:bCs/>
            <w:noProof/>
            <w:lang w:eastAsia="en-GB"/>
          </w:rPr>
          <w:t xml:space="preserve">the </w:t>
        </w:r>
      </w:ins>
      <w:r w:rsidRPr="000E2961">
        <w:rPr>
          <w:bCs/>
          <w:noProof/>
          <w:lang w:eastAsia="en-GB"/>
        </w:rPr>
        <w:t>UE supports CBSR for advanced CSI reporting with and without amplitude restriction as defined in TS 36.213 [22], clause 7.2.</w:t>
      </w:r>
    </w:p>
    <w:p w14:paraId="3D4752E7" w14:textId="77777777" w:rsidR="00BC186A" w:rsidRDefault="00BC186A" w:rsidP="007F6AD9">
      <w:pPr>
        <w:pStyle w:val="berschrift3"/>
        <w:rPr>
          <w:lang w:eastAsia="zh-CN"/>
        </w:rPr>
      </w:pPr>
      <w:bookmarkStart w:id="492" w:name="_Toc535259446"/>
    </w:p>
    <w:p w14:paraId="51D0A824"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4097271B" w14:textId="77777777" w:rsidR="007F6AD9" w:rsidRPr="000E2961" w:rsidRDefault="007F6AD9" w:rsidP="007F6AD9">
      <w:pPr>
        <w:pStyle w:val="berschrift3"/>
        <w:rPr>
          <w:lang w:eastAsia="zh-CN"/>
        </w:rPr>
      </w:pPr>
      <w:r w:rsidRPr="000E2961">
        <w:rPr>
          <w:lang w:eastAsia="zh-CN"/>
        </w:rPr>
        <w:t>4.3.33</w:t>
      </w:r>
      <w:r w:rsidRPr="000E2961">
        <w:rPr>
          <w:lang w:eastAsia="zh-CN"/>
        </w:rPr>
        <w:tab/>
        <w:t>High speed enhancement parameters</w:t>
      </w:r>
      <w:bookmarkEnd w:id="492"/>
    </w:p>
    <w:p w14:paraId="01C41B71" w14:textId="77777777" w:rsidR="007F6AD9" w:rsidRPr="000E2961" w:rsidRDefault="007F6AD9" w:rsidP="007F6AD9">
      <w:pPr>
        <w:pStyle w:val="berschrift4"/>
        <w:rPr>
          <w:lang w:eastAsia="zh-CN"/>
        </w:rPr>
      </w:pPr>
      <w:bookmarkStart w:id="493" w:name="_Toc535259447"/>
      <w:r w:rsidRPr="000E2961">
        <w:rPr>
          <w:lang w:eastAsia="zh-CN"/>
        </w:rPr>
        <w:t>4.3.33.1</w:t>
      </w:r>
      <w:r w:rsidRPr="000E2961">
        <w:rPr>
          <w:lang w:eastAsia="zh-CN"/>
        </w:rPr>
        <w:tab/>
      </w:r>
      <w:r w:rsidRPr="000E2961">
        <w:rPr>
          <w:i/>
          <w:lang w:eastAsia="zh-CN"/>
        </w:rPr>
        <w:t>measurementEnhancements-r14</w:t>
      </w:r>
      <w:bookmarkEnd w:id="493"/>
    </w:p>
    <w:p w14:paraId="5B5D6F5A" w14:textId="77777777" w:rsidR="007F6AD9" w:rsidRPr="000E2961" w:rsidRDefault="007F6AD9" w:rsidP="007F6AD9">
      <w:pPr>
        <w:rPr>
          <w:lang w:eastAsia="zh-CN"/>
        </w:rPr>
      </w:pPr>
      <w:r w:rsidRPr="000E2961">
        <w:rPr>
          <w:lang w:eastAsia="zh-CN"/>
        </w:rPr>
        <w:t>This field defines whether UE supports measurement enhancements in high speed scenario as specified in TS 36.133 [16].</w:t>
      </w:r>
    </w:p>
    <w:p w14:paraId="2A85BD78" w14:textId="77777777" w:rsidR="007F6AD9" w:rsidRPr="000E2961" w:rsidRDefault="007F6AD9" w:rsidP="007F6AD9">
      <w:pPr>
        <w:pStyle w:val="berschrift4"/>
        <w:rPr>
          <w:lang w:eastAsia="zh-CN"/>
        </w:rPr>
      </w:pPr>
      <w:bookmarkStart w:id="494" w:name="_Toc535259448"/>
      <w:r w:rsidRPr="000E2961">
        <w:rPr>
          <w:lang w:eastAsia="zh-CN"/>
        </w:rPr>
        <w:t>4.3.33.2</w:t>
      </w:r>
      <w:r w:rsidRPr="000E2961">
        <w:rPr>
          <w:lang w:eastAsia="zh-CN"/>
        </w:rPr>
        <w:tab/>
      </w:r>
      <w:r w:rsidRPr="000E2961">
        <w:rPr>
          <w:i/>
          <w:lang w:eastAsia="zh-CN"/>
        </w:rPr>
        <w:t>demodulationEnhancements-r14</w:t>
      </w:r>
      <w:bookmarkEnd w:id="494"/>
    </w:p>
    <w:p w14:paraId="67C2730B" w14:textId="77777777" w:rsidR="007F6AD9" w:rsidRPr="000E2961" w:rsidRDefault="007F6AD9" w:rsidP="007F6AD9">
      <w:pPr>
        <w:rPr>
          <w:lang w:eastAsia="zh-CN"/>
        </w:rPr>
      </w:pPr>
      <w:r w:rsidRPr="000E2961">
        <w:rPr>
          <w:lang w:eastAsia="zh-CN"/>
        </w:rPr>
        <w:t>This field defines whether the UE supports advanced receiver in SFN scenario as specified in TS 36.101 [6].</w:t>
      </w:r>
    </w:p>
    <w:p w14:paraId="29C44DA8" w14:textId="77777777" w:rsidR="007F6AD9" w:rsidRPr="000E2961" w:rsidRDefault="007F6AD9" w:rsidP="007F6AD9">
      <w:pPr>
        <w:pStyle w:val="berschrift4"/>
        <w:rPr>
          <w:lang w:eastAsia="zh-CN"/>
        </w:rPr>
      </w:pPr>
      <w:bookmarkStart w:id="495" w:name="_Toc535259449"/>
      <w:r w:rsidRPr="000E2961">
        <w:rPr>
          <w:lang w:eastAsia="zh-CN"/>
        </w:rPr>
        <w:t>4.3.33.3</w:t>
      </w:r>
      <w:r w:rsidRPr="000E2961">
        <w:rPr>
          <w:lang w:eastAsia="zh-CN"/>
        </w:rPr>
        <w:tab/>
      </w:r>
      <w:r w:rsidRPr="000E2961">
        <w:rPr>
          <w:i/>
          <w:lang w:eastAsia="zh-CN"/>
        </w:rPr>
        <w:t>prach-Enhancements-r14</w:t>
      </w:r>
      <w:bookmarkEnd w:id="495"/>
    </w:p>
    <w:p w14:paraId="6AE3E5A5" w14:textId="100A0CC9" w:rsidR="007F6AD9" w:rsidRPr="000E2961" w:rsidRDefault="007F6AD9" w:rsidP="007F6AD9">
      <w:pPr>
        <w:rPr>
          <w:lang w:eastAsia="zh-CN"/>
        </w:rPr>
      </w:pPr>
      <w:r w:rsidRPr="000E2961">
        <w:rPr>
          <w:lang w:eastAsia="zh-CN"/>
        </w:rPr>
        <w:t>This field defines whether the UE supports random access preambles generated from restricted set type B in high speed scen</w:t>
      </w:r>
      <w:del w:id="496" w:author="LGE" w:date="2019-03-26T14:41:00Z">
        <w:r w:rsidRPr="000E2961" w:rsidDel="00295C33">
          <w:rPr>
            <w:lang w:eastAsia="zh-CN"/>
          </w:rPr>
          <w:delText>o</w:delText>
        </w:r>
      </w:del>
      <w:r w:rsidRPr="000E2961">
        <w:rPr>
          <w:lang w:eastAsia="zh-CN"/>
        </w:rPr>
        <w:t>ario as specified in TS 36.211 [17].</w:t>
      </w:r>
    </w:p>
    <w:p w14:paraId="43EDCCF3" w14:textId="77777777" w:rsidR="007F6AD9" w:rsidRPr="000E2961" w:rsidRDefault="007F6AD9" w:rsidP="007F6AD9">
      <w:pPr>
        <w:pStyle w:val="berschrift3"/>
        <w:rPr>
          <w:lang w:eastAsia="zh-CN"/>
        </w:rPr>
      </w:pPr>
      <w:bookmarkStart w:id="497" w:name="_Toc535259450"/>
      <w:r w:rsidRPr="000E2961">
        <w:rPr>
          <w:lang w:eastAsia="zh-CN"/>
        </w:rPr>
        <w:t>4.3.34</w:t>
      </w:r>
      <w:r w:rsidRPr="000E2961">
        <w:rPr>
          <w:lang w:eastAsia="zh-CN"/>
        </w:rPr>
        <w:tab/>
        <w:t>Inter-RAT Parameters NR</w:t>
      </w:r>
      <w:bookmarkEnd w:id="497"/>
    </w:p>
    <w:p w14:paraId="14DC503C" w14:textId="77777777" w:rsidR="007F6AD9" w:rsidRPr="000E2961" w:rsidRDefault="007F6AD9" w:rsidP="007F6AD9">
      <w:pPr>
        <w:pStyle w:val="berschrift4"/>
        <w:rPr>
          <w:lang w:eastAsia="zh-CN"/>
        </w:rPr>
      </w:pPr>
      <w:bookmarkStart w:id="498" w:name="_Toc535259451"/>
      <w:r w:rsidRPr="000E2961">
        <w:rPr>
          <w:lang w:eastAsia="zh-CN"/>
        </w:rPr>
        <w:t>4.3.34.1</w:t>
      </w:r>
      <w:r w:rsidRPr="000E2961">
        <w:rPr>
          <w:lang w:eastAsia="zh-CN"/>
        </w:rPr>
        <w:tab/>
      </w:r>
      <w:r w:rsidRPr="000E2961">
        <w:rPr>
          <w:i/>
          <w:lang w:eastAsia="zh-CN"/>
        </w:rPr>
        <w:t>en-DC-r15</w:t>
      </w:r>
      <w:bookmarkEnd w:id="498"/>
    </w:p>
    <w:p w14:paraId="62FECBFC" w14:textId="117DD35C" w:rsidR="007F6AD9" w:rsidRPr="000E2961" w:rsidRDefault="007F6AD9" w:rsidP="007F6AD9">
      <w:pPr>
        <w:rPr>
          <w:lang w:eastAsia="zh-CN"/>
        </w:rPr>
      </w:pPr>
      <w:r w:rsidRPr="000E2961">
        <w:rPr>
          <w:lang w:eastAsia="zh-CN"/>
        </w:rPr>
        <w:t>This field indicates whether UE supports E-UTRA NR Dual Connectivity as specified in TS 36.331 [5] and TS 38.331 [</w:t>
      </w:r>
      <w:del w:id="499" w:author="LGE" w:date="2019-03-28T08:34:00Z">
        <w:r w:rsidRPr="000E2961" w:rsidDel="00A33D1F">
          <w:rPr>
            <w:lang w:eastAsia="zh-CN"/>
          </w:rPr>
          <w:delText>32</w:delText>
        </w:r>
      </w:del>
      <w:ins w:id="500" w:author="LGE" w:date="2019-03-28T08:34:00Z">
        <w:r w:rsidR="00A33D1F">
          <w:rPr>
            <w:lang w:eastAsia="zh-CN"/>
          </w:rPr>
          <w:t>xx</w:t>
        </w:r>
      </w:ins>
      <w:r w:rsidRPr="000E2961">
        <w:rPr>
          <w:lang w:eastAsia="zh-CN"/>
        </w:rPr>
        <w:t>].</w:t>
      </w:r>
    </w:p>
    <w:p w14:paraId="63E4799B" w14:textId="77777777" w:rsidR="007F6AD9" w:rsidRPr="000E2961" w:rsidRDefault="007F6AD9" w:rsidP="007F6AD9">
      <w:pPr>
        <w:pStyle w:val="berschrift4"/>
        <w:rPr>
          <w:lang w:eastAsia="zh-CN"/>
        </w:rPr>
      </w:pPr>
      <w:bookmarkStart w:id="501" w:name="_Toc535259452"/>
      <w:r w:rsidRPr="000E2961">
        <w:rPr>
          <w:lang w:eastAsia="zh-CN"/>
        </w:rPr>
        <w:lastRenderedPageBreak/>
        <w:t>4.3.34.2</w:t>
      </w:r>
      <w:r w:rsidRPr="000E2961">
        <w:rPr>
          <w:lang w:eastAsia="zh-CN"/>
        </w:rPr>
        <w:tab/>
      </w:r>
      <w:r w:rsidRPr="000E2961">
        <w:rPr>
          <w:i/>
          <w:lang w:eastAsia="zh-CN"/>
        </w:rPr>
        <w:t>supportedBandList</w:t>
      </w:r>
      <w:r w:rsidRPr="0047004D">
        <w:rPr>
          <w:i/>
          <w:lang w:eastAsia="zh-CN"/>
        </w:rPr>
        <w:t>EN-DC</w:t>
      </w:r>
      <w:r w:rsidRPr="000E2961">
        <w:rPr>
          <w:i/>
          <w:lang w:eastAsia="zh-CN"/>
        </w:rPr>
        <w:t>NR-r15</w:t>
      </w:r>
      <w:bookmarkEnd w:id="501"/>
    </w:p>
    <w:p w14:paraId="4F1A2133" w14:textId="77777777" w:rsidR="007F6AD9" w:rsidRDefault="007F6AD9" w:rsidP="007F6AD9">
      <w:pPr>
        <w:rPr>
          <w:lang w:eastAsia="zh-CN"/>
        </w:rPr>
      </w:pPr>
      <w:r w:rsidRPr="000E2961">
        <w:t xml:space="preserve">Only applicable if the UE supports </w:t>
      </w:r>
      <w:r w:rsidRPr="0047004D">
        <w:t>E-UTRA NR Dual Connectivity</w:t>
      </w:r>
      <w:r w:rsidRPr="000E2961">
        <w:t xml:space="preserve">. </w:t>
      </w:r>
      <w:r w:rsidRPr="000E2961">
        <w:rPr>
          <w:lang w:eastAsia="zh-CN"/>
        </w:rPr>
        <w:t>This field includes the supported NR bands as defined in TS 38.101-1 [33] and TS 38.101-2 [34].</w:t>
      </w:r>
    </w:p>
    <w:p w14:paraId="38787EF7" w14:textId="77777777" w:rsidR="007F6AD9" w:rsidRDefault="007F6AD9" w:rsidP="007F6AD9">
      <w:pPr>
        <w:pStyle w:val="berschrift4"/>
        <w:rPr>
          <w:lang w:eastAsia="zh-CN"/>
        </w:rPr>
      </w:pPr>
      <w:bookmarkStart w:id="502" w:name="_Toc535259453"/>
      <w:r>
        <w:rPr>
          <w:lang w:eastAsia="zh-CN"/>
        </w:rPr>
        <w:t>4.3.34.3</w:t>
      </w:r>
      <w:r>
        <w:rPr>
          <w:lang w:eastAsia="zh-CN"/>
        </w:rPr>
        <w:tab/>
      </w:r>
      <w:r w:rsidRPr="00D445D1">
        <w:rPr>
          <w:i/>
          <w:lang w:eastAsia="zh-CN"/>
        </w:rPr>
        <w:t>supportedBandListNR-SA-r15</w:t>
      </w:r>
      <w:bookmarkEnd w:id="502"/>
    </w:p>
    <w:p w14:paraId="01AB909E" w14:textId="1EAB90CC" w:rsidR="007F6AD9" w:rsidRDefault="007F6AD9" w:rsidP="007F6AD9">
      <w:pPr>
        <w:rPr>
          <w:lang w:eastAsia="zh-CN"/>
        </w:rPr>
      </w:pPr>
      <w:r>
        <w:rPr>
          <w:lang w:eastAsia="zh-CN"/>
        </w:rPr>
        <w:t>This field indicates whether UE supports standalone NR, as specified in TS 38.331 [</w:t>
      </w:r>
      <w:del w:id="503" w:author="LGE" w:date="2019-03-28T08:34:00Z">
        <w:r w:rsidDel="00A33D1F">
          <w:rPr>
            <w:lang w:eastAsia="zh-CN"/>
          </w:rPr>
          <w:delText>32</w:delText>
        </w:r>
      </w:del>
      <w:ins w:id="504" w:author="LGE" w:date="2019-03-28T08:34:00Z">
        <w:r w:rsidR="00A33D1F">
          <w:rPr>
            <w:lang w:eastAsia="zh-CN"/>
          </w:rPr>
          <w:t>xx</w:t>
        </w:r>
      </w:ins>
      <w:r>
        <w:rPr>
          <w:lang w:eastAsia="zh-CN"/>
        </w:rPr>
        <w:t>], and includes the supported NR bands as defined in TS 38.101-1 [33] and TS 38.101-2 [34].</w:t>
      </w:r>
    </w:p>
    <w:p w14:paraId="2DD7AA6F" w14:textId="77777777" w:rsidR="007F6AD9" w:rsidRDefault="007F6AD9" w:rsidP="007F6AD9">
      <w:pPr>
        <w:pStyle w:val="berschrift4"/>
        <w:rPr>
          <w:lang w:eastAsia="zh-CN"/>
        </w:rPr>
      </w:pPr>
      <w:bookmarkStart w:id="505" w:name="_Toc535259454"/>
      <w:r>
        <w:rPr>
          <w:lang w:eastAsia="zh-CN"/>
        </w:rPr>
        <w:t>4.3.34.4</w:t>
      </w:r>
      <w:r>
        <w:rPr>
          <w:lang w:eastAsia="zh-CN"/>
        </w:rPr>
        <w:tab/>
      </w:r>
      <w:r w:rsidRPr="00D445D1">
        <w:rPr>
          <w:i/>
          <w:lang w:eastAsia="zh-CN"/>
        </w:rPr>
        <w:t>eutra-5GC-HO-ToNR-FDD-FR1-r15</w:t>
      </w:r>
      <w:bookmarkEnd w:id="505"/>
    </w:p>
    <w:p w14:paraId="45B21E2C" w14:textId="77777777" w:rsidR="007F6AD9" w:rsidRDefault="007F6AD9" w:rsidP="007F6AD9">
      <w:pPr>
        <w:rPr>
          <w:lang w:eastAsia="zh-CN"/>
        </w:rPr>
      </w:pPr>
      <w:r>
        <w:rPr>
          <w:lang w:eastAsia="zh-CN"/>
        </w:rPr>
        <w:t xml:space="preserve">This field indicates whether the UE supports handover from E-UTRA/5GC to NR FDD FR1. It is mandatory for UEs of this release of the specification if the UE supports the associated RATs and if the UE supports </w:t>
      </w:r>
      <w:r w:rsidRPr="00D445D1">
        <w:rPr>
          <w:i/>
          <w:lang w:eastAsia="zh-CN"/>
        </w:rPr>
        <w:t>eutra-5GC-r15</w:t>
      </w:r>
      <w:r>
        <w:rPr>
          <w:lang w:eastAsia="zh-CN"/>
        </w:rPr>
        <w:t>.</w:t>
      </w:r>
    </w:p>
    <w:p w14:paraId="5D3C5127" w14:textId="77777777" w:rsidR="007F6AD9" w:rsidRDefault="007F6AD9" w:rsidP="007F6AD9">
      <w:pPr>
        <w:pStyle w:val="berschrift4"/>
        <w:rPr>
          <w:lang w:eastAsia="zh-CN"/>
        </w:rPr>
      </w:pPr>
      <w:bookmarkStart w:id="506" w:name="_Toc535259455"/>
      <w:r>
        <w:rPr>
          <w:lang w:eastAsia="zh-CN"/>
        </w:rPr>
        <w:t>4.3.34.5</w:t>
      </w:r>
      <w:r>
        <w:rPr>
          <w:lang w:eastAsia="zh-CN"/>
        </w:rPr>
        <w:tab/>
      </w:r>
      <w:r w:rsidRPr="00D445D1">
        <w:rPr>
          <w:i/>
          <w:lang w:eastAsia="zh-CN"/>
        </w:rPr>
        <w:t>eutra-5GC-HO-ToNR-TDD-FR1-r15</w:t>
      </w:r>
      <w:bookmarkEnd w:id="506"/>
    </w:p>
    <w:p w14:paraId="6E0236D5" w14:textId="77777777" w:rsidR="007F6AD9" w:rsidRDefault="007F6AD9" w:rsidP="007F6AD9">
      <w:pPr>
        <w:rPr>
          <w:lang w:eastAsia="zh-CN"/>
        </w:rPr>
      </w:pPr>
      <w:r>
        <w:rPr>
          <w:lang w:eastAsia="zh-CN"/>
        </w:rPr>
        <w:t xml:space="preserve">This field indicates whether the UE supports handover from E-UTRA/5GC to NR TDD FR1. It is mandatory for UEs of this release of the specification if the UE supports the associated RATs and if the UE supports </w:t>
      </w:r>
      <w:r w:rsidRPr="00D445D1">
        <w:rPr>
          <w:i/>
          <w:lang w:eastAsia="zh-CN"/>
        </w:rPr>
        <w:t>eutra-5GC-r15</w:t>
      </w:r>
      <w:r>
        <w:rPr>
          <w:lang w:eastAsia="zh-CN"/>
        </w:rPr>
        <w:t>.</w:t>
      </w:r>
    </w:p>
    <w:p w14:paraId="65FE7845" w14:textId="77777777" w:rsidR="007F6AD9" w:rsidRDefault="007F6AD9" w:rsidP="007F6AD9">
      <w:pPr>
        <w:pStyle w:val="berschrift4"/>
        <w:rPr>
          <w:lang w:eastAsia="zh-CN"/>
        </w:rPr>
      </w:pPr>
      <w:bookmarkStart w:id="507" w:name="_Toc535259456"/>
      <w:r>
        <w:rPr>
          <w:lang w:eastAsia="zh-CN"/>
        </w:rPr>
        <w:t>4.3.34.6</w:t>
      </w:r>
      <w:r>
        <w:rPr>
          <w:lang w:eastAsia="zh-CN"/>
        </w:rPr>
        <w:tab/>
      </w:r>
      <w:r w:rsidRPr="00D445D1">
        <w:rPr>
          <w:i/>
          <w:lang w:eastAsia="zh-CN"/>
        </w:rPr>
        <w:t>eutra-5GC-HO-ToNR-FDD-FR2-r15</w:t>
      </w:r>
      <w:bookmarkEnd w:id="507"/>
    </w:p>
    <w:p w14:paraId="6E58E8AC" w14:textId="77777777" w:rsidR="007F6AD9" w:rsidRDefault="007F6AD9" w:rsidP="007F6AD9">
      <w:pPr>
        <w:rPr>
          <w:lang w:eastAsia="zh-CN"/>
        </w:rPr>
      </w:pPr>
      <w:r>
        <w:rPr>
          <w:lang w:eastAsia="zh-CN"/>
        </w:rPr>
        <w:t xml:space="preserve">This field indicates whether the UE supports handover from E-UTRA/5GC to NR FDD FR2. It is mandatory for UEs of this release of the specification if the UE supports the associated RATs and if the UE supports </w:t>
      </w:r>
      <w:r w:rsidRPr="00D445D1">
        <w:rPr>
          <w:i/>
          <w:lang w:eastAsia="zh-CN"/>
        </w:rPr>
        <w:t>eutra-5GC-r15</w:t>
      </w:r>
      <w:r>
        <w:rPr>
          <w:lang w:eastAsia="zh-CN"/>
        </w:rPr>
        <w:t>.</w:t>
      </w:r>
    </w:p>
    <w:p w14:paraId="63E3071E" w14:textId="77777777" w:rsidR="007F6AD9" w:rsidRDefault="007F6AD9" w:rsidP="007F6AD9">
      <w:pPr>
        <w:pStyle w:val="berschrift4"/>
        <w:rPr>
          <w:lang w:eastAsia="zh-CN"/>
        </w:rPr>
      </w:pPr>
      <w:bookmarkStart w:id="508" w:name="_Toc535259457"/>
      <w:r>
        <w:rPr>
          <w:lang w:eastAsia="zh-CN"/>
        </w:rPr>
        <w:t>4.3.34.7</w:t>
      </w:r>
      <w:r>
        <w:rPr>
          <w:lang w:eastAsia="zh-CN"/>
        </w:rPr>
        <w:tab/>
      </w:r>
      <w:r w:rsidRPr="00D445D1">
        <w:rPr>
          <w:i/>
          <w:lang w:eastAsia="zh-CN"/>
        </w:rPr>
        <w:t>eutra-5GC-HO-ToNR-TDD-FR2-r15</w:t>
      </w:r>
      <w:bookmarkEnd w:id="508"/>
    </w:p>
    <w:p w14:paraId="1794F4D3" w14:textId="77777777" w:rsidR="007F6AD9" w:rsidRDefault="007F6AD9" w:rsidP="007F6AD9">
      <w:pPr>
        <w:rPr>
          <w:lang w:eastAsia="zh-CN"/>
        </w:rPr>
      </w:pPr>
      <w:r>
        <w:rPr>
          <w:lang w:eastAsia="zh-CN"/>
        </w:rPr>
        <w:t xml:space="preserve">This field indicates whether the UE supports handover from E-UTRA/5GC to NR TDD FR2. It is mandatory for UEs of this release of the specification if the UE supports the associated RATs and if the UE supports </w:t>
      </w:r>
      <w:r w:rsidRPr="00D445D1">
        <w:rPr>
          <w:i/>
          <w:lang w:eastAsia="zh-CN"/>
        </w:rPr>
        <w:t>eutra-5GC-r15</w:t>
      </w:r>
      <w:r>
        <w:rPr>
          <w:lang w:eastAsia="zh-CN"/>
        </w:rPr>
        <w:t>.</w:t>
      </w:r>
    </w:p>
    <w:p w14:paraId="4880FDD8" w14:textId="77777777" w:rsidR="007F6AD9" w:rsidRDefault="007F6AD9" w:rsidP="007F6AD9">
      <w:pPr>
        <w:pStyle w:val="berschrift4"/>
        <w:rPr>
          <w:lang w:eastAsia="zh-CN"/>
        </w:rPr>
      </w:pPr>
      <w:bookmarkStart w:id="509" w:name="_Toc535259458"/>
      <w:r>
        <w:rPr>
          <w:lang w:eastAsia="zh-CN"/>
        </w:rPr>
        <w:t>4.3.34.8</w:t>
      </w:r>
      <w:r>
        <w:rPr>
          <w:lang w:eastAsia="zh-CN"/>
        </w:rPr>
        <w:tab/>
      </w:r>
      <w:r w:rsidRPr="00D445D1">
        <w:rPr>
          <w:i/>
          <w:lang w:eastAsia="zh-CN"/>
        </w:rPr>
        <w:t>eutra-EPC-HO-ToNR-FDD-FR1-r15</w:t>
      </w:r>
      <w:bookmarkEnd w:id="509"/>
    </w:p>
    <w:p w14:paraId="17973458" w14:textId="77777777" w:rsidR="007F6AD9" w:rsidRDefault="007F6AD9" w:rsidP="007F6AD9">
      <w:pPr>
        <w:rPr>
          <w:lang w:eastAsia="zh-CN"/>
        </w:rPr>
      </w:pPr>
      <w:r>
        <w:rPr>
          <w:lang w:eastAsia="zh-CN"/>
        </w:rPr>
        <w:t>This field indicates whether the UE supports handover from E-UTRA/EPC to NR FDD FR1. It is mandatory for UEs of this release of the specification if the UE supports the associated RATs.</w:t>
      </w:r>
    </w:p>
    <w:p w14:paraId="1EBFC486" w14:textId="77777777" w:rsidR="007F6AD9" w:rsidRDefault="007F6AD9" w:rsidP="007F6AD9">
      <w:pPr>
        <w:pStyle w:val="berschrift4"/>
        <w:rPr>
          <w:lang w:eastAsia="zh-CN"/>
        </w:rPr>
      </w:pPr>
      <w:bookmarkStart w:id="510" w:name="_Toc535259459"/>
      <w:r>
        <w:rPr>
          <w:lang w:eastAsia="zh-CN"/>
        </w:rPr>
        <w:t>4.3.34.9</w:t>
      </w:r>
      <w:r>
        <w:rPr>
          <w:lang w:eastAsia="zh-CN"/>
        </w:rPr>
        <w:tab/>
      </w:r>
      <w:r w:rsidRPr="00D445D1">
        <w:rPr>
          <w:i/>
          <w:lang w:eastAsia="zh-CN"/>
        </w:rPr>
        <w:t>eutra-EPC-HO-ToNR-TDD-FR1-r15</w:t>
      </w:r>
      <w:bookmarkEnd w:id="510"/>
    </w:p>
    <w:p w14:paraId="3DE31721" w14:textId="77777777" w:rsidR="007F6AD9" w:rsidRDefault="007F6AD9" w:rsidP="007F6AD9">
      <w:pPr>
        <w:rPr>
          <w:lang w:eastAsia="zh-CN"/>
        </w:rPr>
      </w:pPr>
      <w:r>
        <w:rPr>
          <w:lang w:eastAsia="zh-CN"/>
        </w:rPr>
        <w:t>This field indicates whether the UE supports handover from E-UTRA/EPC to NR TDD FR1. It is mandatory for UEs of this release of the specification if the UE supports the associated RATs.</w:t>
      </w:r>
    </w:p>
    <w:p w14:paraId="4BFB2DA5" w14:textId="77777777" w:rsidR="007F6AD9" w:rsidRDefault="007F6AD9" w:rsidP="007F6AD9">
      <w:pPr>
        <w:pStyle w:val="berschrift4"/>
        <w:rPr>
          <w:lang w:eastAsia="zh-CN"/>
        </w:rPr>
      </w:pPr>
      <w:bookmarkStart w:id="511" w:name="_Toc535259460"/>
      <w:r>
        <w:rPr>
          <w:lang w:eastAsia="zh-CN"/>
        </w:rPr>
        <w:t>4.3.34.10</w:t>
      </w:r>
      <w:r>
        <w:rPr>
          <w:lang w:eastAsia="zh-CN"/>
        </w:rPr>
        <w:tab/>
      </w:r>
      <w:r w:rsidRPr="00D445D1">
        <w:rPr>
          <w:i/>
          <w:lang w:eastAsia="zh-CN"/>
        </w:rPr>
        <w:t>eutra-EPC-HO-ToNR-FDD-FR2-r15</w:t>
      </w:r>
      <w:bookmarkEnd w:id="511"/>
    </w:p>
    <w:p w14:paraId="7E12F8EA" w14:textId="77777777" w:rsidR="007F6AD9" w:rsidRDefault="007F6AD9" w:rsidP="007F6AD9">
      <w:pPr>
        <w:rPr>
          <w:lang w:eastAsia="zh-CN"/>
        </w:rPr>
      </w:pPr>
      <w:r>
        <w:rPr>
          <w:lang w:eastAsia="zh-CN"/>
        </w:rPr>
        <w:t>This field indicates whether the UE supports handover from E-UTRA/EPC to NR FDD FR2. It is mandatory for UEs of this release of the specification if the UE supports the associated RATs.</w:t>
      </w:r>
    </w:p>
    <w:p w14:paraId="38E43161" w14:textId="77777777" w:rsidR="007F6AD9" w:rsidRDefault="007F6AD9" w:rsidP="007F6AD9">
      <w:pPr>
        <w:pStyle w:val="berschrift4"/>
        <w:rPr>
          <w:lang w:eastAsia="zh-CN"/>
        </w:rPr>
      </w:pPr>
      <w:bookmarkStart w:id="512" w:name="_Toc535259461"/>
      <w:r>
        <w:rPr>
          <w:lang w:eastAsia="zh-CN"/>
        </w:rPr>
        <w:t>4.3.34.11</w:t>
      </w:r>
      <w:r>
        <w:rPr>
          <w:lang w:eastAsia="zh-CN"/>
        </w:rPr>
        <w:tab/>
      </w:r>
      <w:r w:rsidRPr="00D445D1">
        <w:rPr>
          <w:i/>
          <w:lang w:eastAsia="zh-CN"/>
        </w:rPr>
        <w:t>eutra-EPC-HO-ToNR-TDD-FR2-r15</w:t>
      </w:r>
      <w:bookmarkEnd w:id="512"/>
    </w:p>
    <w:p w14:paraId="25472032" w14:textId="77777777" w:rsidR="007F6AD9" w:rsidRDefault="007F6AD9" w:rsidP="007F6AD9">
      <w:pPr>
        <w:rPr>
          <w:lang w:eastAsia="zh-CN"/>
        </w:rPr>
      </w:pPr>
      <w:r>
        <w:rPr>
          <w:lang w:eastAsia="zh-CN"/>
        </w:rPr>
        <w:t>This field indicates whether the UE supports handover from E-UTRA/EPC to NR TDD FR2. It is mandatory for UEs of this release of the specification if the UE supports the associated RATs.</w:t>
      </w:r>
    </w:p>
    <w:p w14:paraId="34AADC5B" w14:textId="77777777" w:rsidR="007F6AD9" w:rsidRDefault="007F6AD9" w:rsidP="007F6AD9">
      <w:pPr>
        <w:pStyle w:val="berschrift4"/>
        <w:rPr>
          <w:lang w:eastAsia="zh-CN"/>
        </w:rPr>
      </w:pPr>
      <w:bookmarkStart w:id="513" w:name="_Toc535259462"/>
      <w:r>
        <w:rPr>
          <w:lang w:eastAsia="zh-CN"/>
        </w:rPr>
        <w:t>4.3.34.12</w:t>
      </w:r>
      <w:r>
        <w:rPr>
          <w:lang w:eastAsia="zh-CN"/>
        </w:rPr>
        <w:tab/>
      </w:r>
      <w:r w:rsidRPr="00D445D1">
        <w:rPr>
          <w:i/>
          <w:lang w:eastAsia="zh-CN"/>
        </w:rPr>
        <w:t>sa-NR-r15</w:t>
      </w:r>
      <w:bookmarkEnd w:id="513"/>
    </w:p>
    <w:p w14:paraId="19D45FC2" w14:textId="6E2B70DE" w:rsidR="007F6AD9" w:rsidRDefault="007F6AD9" w:rsidP="007F6AD9">
      <w:pPr>
        <w:rPr>
          <w:lang w:eastAsia="zh-CN"/>
        </w:rPr>
      </w:pPr>
      <w:r>
        <w:rPr>
          <w:lang w:eastAsia="zh-CN"/>
        </w:rPr>
        <w:t>This field indicates whether the UE supports standalone NR as specified in TS 38.331 [</w:t>
      </w:r>
      <w:del w:id="514" w:author="LGE" w:date="2019-03-28T08:34:00Z">
        <w:r w:rsidDel="00A33D1F">
          <w:rPr>
            <w:lang w:eastAsia="zh-CN"/>
          </w:rPr>
          <w:delText>32</w:delText>
        </w:r>
      </w:del>
      <w:ins w:id="515" w:author="LGE" w:date="2019-03-28T08:34:00Z">
        <w:r w:rsidR="00A33D1F">
          <w:rPr>
            <w:lang w:eastAsia="zh-CN"/>
          </w:rPr>
          <w:t>xx</w:t>
        </w:r>
      </w:ins>
      <w:r>
        <w:rPr>
          <w:lang w:eastAsia="zh-CN"/>
        </w:rPr>
        <w:t>].</w:t>
      </w:r>
    </w:p>
    <w:p w14:paraId="036A6102" w14:textId="77777777" w:rsidR="007F6AD9" w:rsidRDefault="007F6AD9" w:rsidP="007F6AD9">
      <w:pPr>
        <w:pStyle w:val="berschrift4"/>
        <w:rPr>
          <w:lang w:eastAsia="zh-CN"/>
        </w:rPr>
      </w:pPr>
      <w:bookmarkStart w:id="516" w:name="_Toc535259463"/>
      <w:r>
        <w:rPr>
          <w:lang w:eastAsia="zh-CN"/>
        </w:rPr>
        <w:t>4.3.34.13</w:t>
      </w:r>
      <w:r>
        <w:rPr>
          <w:lang w:eastAsia="zh-CN"/>
        </w:rPr>
        <w:tab/>
      </w:r>
      <w:r w:rsidRPr="00D445D1">
        <w:rPr>
          <w:i/>
          <w:lang w:eastAsia="zh-CN"/>
        </w:rPr>
        <w:t>ims-VoiceOverNR-FR1-r15</w:t>
      </w:r>
      <w:bookmarkEnd w:id="516"/>
    </w:p>
    <w:p w14:paraId="231840CD" w14:textId="77777777" w:rsidR="007F6AD9" w:rsidRDefault="007F6AD9" w:rsidP="007F6AD9">
      <w:pPr>
        <w:rPr>
          <w:lang w:eastAsia="zh-CN"/>
        </w:rPr>
      </w:pPr>
      <w:r>
        <w:rPr>
          <w:lang w:eastAsia="zh-CN"/>
        </w:rPr>
        <w:t>This field indicates whether the UE supports IMS voice over NR FR1.</w:t>
      </w:r>
    </w:p>
    <w:p w14:paraId="747ABF5A" w14:textId="77777777" w:rsidR="007F6AD9" w:rsidRDefault="007F6AD9" w:rsidP="007F6AD9">
      <w:pPr>
        <w:pStyle w:val="berschrift4"/>
        <w:rPr>
          <w:lang w:eastAsia="zh-CN"/>
        </w:rPr>
      </w:pPr>
      <w:bookmarkStart w:id="517" w:name="_Toc535259464"/>
      <w:r>
        <w:rPr>
          <w:lang w:eastAsia="zh-CN"/>
        </w:rPr>
        <w:t>4.3.34.14</w:t>
      </w:r>
      <w:r>
        <w:rPr>
          <w:lang w:eastAsia="zh-CN"/>
        </w:rPr>
        <w:tab/>
      </w:r>
      <w:r w:rsidRPr="00D445D1">
        <w:rPr>
          <w:i/>
          <w:lang w:eastAsia="zh-CN"/>
        </w:rPr>
        <w:t>ims-VoiceOverNR-FR2-r15</w:t>
      </w:r>
      <w:bookmarkEnd w:id="517"/>
    </w:p>
    <w:p w14:paraId="240BD975" w14:textId="77777777" w:rsidR="007F6AD9" w:rsidRDefault="007F6AD9" w:rsidP="007F6AD9">
      <w:pPr>
        <w:rPr>
          <w:ins w:id="518" w:author="LGE" w:date="2019-03-26T14:54:00Z"/>
          <w:lang w:eastAsia="zh-CN"/>
        </w:rPr>
      </w:pPr>
      <w:r>
        <w:rPr>
          <w:lang w:eastAsia="zh-CN"/>
        </w:rPr>
        <w:t>This field indicates whether the UE supports IMS voice over NR FR2.</w:t>
      </w:r>
    </w:p>
    <w:p w14:paraId="1448CE52" w14:textId="1B11DEC5" w:rsidR="00DF6D26" w:rsidRPr="000E2961" w:rsidRDefault="00DF6D26" w:rsidP="00DF6D26">
      <w:pPr>
        <w:pStyle w:val="berschrift4"/>
        <w:rPr>
          <w:ins w:id="519" w:author="LGE" w:date="2019-03-26T14:54:00Z"/>
        </w:rPr>
      </w:pPr>
      <w:ins w:id="520" w:author="LGE" w:date="2019-03-26T14:54:00Z">
        <w:r>
          <w:lastRenderedPageBreak/>
          <w:t>4.3.34</w:t>
        </w:r>
        <w:r w:rsidRPr="000E2961">
          <w:t>.</w:t>
        </w:r>
        <w:r>
          <w:t>x</w:t>
        </w:r>
        <w:r w:rsidRPr="000E2961">
          <w:tab/>
        </w:r>
        <w:r>
          <w:rPr>
            <w:i/>
          </w:rPr>
          <w:t>eventB2</w:t>
        </w:r>
        <w:r w:rsidRPr="000E2961">
          <w:rPr>
            <w:i/>
          </w:rPr>
          <w:t>-r15</w:t>
        </w:r>
      </w:ins>
    </w:p>
    <w:p w14:paraId="5439E324" w14:textId="70DEF8C2" w:rsidR="00DF6D26" w:rsidRPr="000E2961" w:rsidRDefault="00DF6D26" w:rsidP="007F6AD9">
      <w:pPr>
        <w:rPr>
          <w:lang w:eastAsia="x-none"/>
        </w:rPr>
      </w:pPr>
      <w:ins w:id="521" w:author="LGE" w:date="2019-03-26T14:54:00Z">
        <w:r w:rsidRPr="000E2961">
          <w:rPr>
            <w:lang w:eastAsia="x-none"/>
          </w:rPr>
          <w:t>This fi</w:t>
        </w:r>
        <w:r>
          <w:rPr>
            <w:lang w:eastAsia="x-none"/>
          </w:rPr>
          <w:t xml:space="preserve">eld defines </w:t>
        </w:r>
        <w:r w:rsidRPr="005730CB">
          <w:rPr>
            <w:lang w:eastAsia="x-none"/>
          </w:rPr>
          <w:t xml:space="preserve">whether the UE supports event B2. In this release of specification, it is mandatory for </w:t>
        </w:r>
        <w:r>
          <w:rPr>
            <w:lang w:eastAsia="x-none"/>
          </w:rPr>
          <w:t xml:space="preserve">a UE supporting </w:t>
        </w:r>
        <w:r w:rsidRPr="005730CB">
          <w:rPr>
            <w:lang w:eastAsia="x-none"/>
          </w:rPr>
          <w:t xml:space="preserve">NR SA operation to support </w:t>
        </w:r>
        <w:r w:rsidRPr="005730CB">
          <w:rPr>
            <w:i/>
            <w:lang w:eastAsia="x-none"/>
          </w:rPr>
          <w:t>eventB2-</w:t>
        </w:r>
      </w:ins>
      <w:ins w:id="522" w:author="LGE" w:date="2019-04-08T09:07:00Z">
        <w:r w:rsidR="00280834">
          <w:rPr>
            <w:i/>
            <w:lang w:eastAsia="x-none"/>
          </w:rPr>
          <w:t>r</w:t>
        </w:r>
      </w:ins>
      <w:ins w:id="523" w:author="LGE" w:date="2019-03-26T14:54:00Z">
        <w:r w:rsidRPr="005730CB">
          <w:rPr>
            <w:i/>
            <w:lang w:eastAsia="x-none"/>
          </w:rPr>
          <w:t>15</w:t>
        </w:r>
        <w:r w:rsidRPr="005730CB">
          <w:rPr>
            <w:lang w:eastAsia="x-none"/>
          </w:rPr>
          <w:t>.</w:t>
        </w:r>
      </w:ins>
    </w:p>
    <w:p w14:paraId="75A2176C" w14:textId="77777777" w:rsidR="007F6AD9" w:rsidRPr="000E2961" w:rsidRDefault="007F6AD9" w:rsidP="007F6AD9">
      <w:pPr>
        <w:pStyle w:val="berschrift3"/>
        <w:rPr>
          <w:lang w:eastAsia="zh-CN"/>
        </w:rPr>
      </w:pPr>
      <w:bookmarkStart w:id="524" w:name="_Toc535259465"/>
      <w:r w:rsidRPr="000E2961">
        <w:rPr>
          <w:lang w:eastAsia="zh-CN"/>
        </w:rPr>
        <w:t>4.3.35</w:t>
      </w:r>
      <w:r w:rsidRPr="000E2961">
        <w:rPr>
          <w:lang w:eastAsia="zh-CN"/>
        </w:rPr>
        <w:tab/>
        <w:t>FeCoMP Parameters</w:t>
      </w:r>
      <w:bookmarkEnd w:id="524"/>
    </w:p>
    <w:p w14:paraId="666973BB" w14:textId="77777777" w:rsidR="007F6AD9" w:rsidRPr="000E2961" w:rsidRDefault="007F6AD9" w:rsidP="007F6AD9">
      <w:pPr>
        <w:pStyle w:val="berschrift4"/>
        <w:rPr>
          <w:lang w:eastAsia="zh-CN"/>
        </w:rPr>
      </w:pPr>
      <w:bookmarkStart w:id="525" w:name="_Toc535259466"/>
      <w:r w:rsidRPr="000E2961">
        <w:rPr>
          <w:lang w:eastAsia="zh-CN"/>
        </w:rPr>
        <w:t>4.3.35.1</w:t>
      </w:r>
      <w:r w:rsidRPr="000E2961">
        <w:rPr>
          <w:lang w:eastAsia="zh-CN"/>
        </w:rPr>
        <w:tab/>
      </w:r>
      <w:r w:rsidRPr="000E2961">
        <w:rPr>
          <w:i/>
          <w:lang w:eastAsia="zh-CN"/>
        </w:rPr>
        <w:t>qcl-CRI-BasedCSI-Reporting-r15</w:t>
      </w:r>
      <w:bookmarkEnd w:id="525"/>
    </w:p>
    <w:p w14:paraId="7689C38B" w14:textId="66886BFE" w:rsidR="007F6AD9" w:rsidRPr="000E2961" w:rsidRDefault="007F6AD9" w:rsidP="007F6AD9">
      <w:pPr>
        <w:rPr>
          <w:lang w:eastAsia="zh-CN"/>
        </w:rPr>
      </w:pPr>
      <w:r w:rsidRPr="000E2961">
        <w:rPr>
          <w:lang w:eastAsia="zh-CN"/>
        </w:rPr>
        <w:t xml:space="preserve">This field indicates whether the UE supports CRI based CSI feedback for the FeCoMP feature as specified in </w:t>
      </w:r>
      <w:r w:rsidRPr="000E2961">
        <w:rPr>
          <w:noProof/>
          <w:lang w:eastAsia="en-GB"/>
        </w:rPr>
        <w:t>TS 36.213 [</w:t>
      </w:r>
      <w:del w:id="526" w:author="LGE" w:date="2019-03-28T08:24:00Z">
        <w:r w:rsidRPr="000E2961" w:rsidDel="00FF687F">
          <w:rPr>
            <w:noProof/>
            <w:lang w:eastAsia="en-GB"/>
          </w:rPr>
          <w:delText>23</w:delText>
        </w:r>
      </w:del>
      <w:ins w:id="527" w:author="LGE" w:date="2019-03-28T08:24:00Z">
        <w:r w:rsidR="00FF687F">
          <w:rPr>
            <w:noProof/>
            <w:lang w:eastAsia="en-GB"/>
          </w:rPr>
          <w:t>22</w:t>
        </w:r>
      </w:ins>
      <w:r w:rsidRPr="000E2961">
        <w:rPr>
          <w:noProof/>
          <w:lang w:eastAsia="en-GB"/>
        </w:rPr>
        <w:t>], clause 7.1.10.</w:t>
      </w:r>
    </w:p>
    <w:p w14:paraId="1E1F99F1" w14:textId="77777777" w:rsidR="007F6AD9" w:rsidRPr="000E2961" w:rsidRDefault="007F6AD9" w:rsidP="007F6AD9">
      <w:pPr>
        <w:pStyle w:val="berschrift4"/>
        <w:rPr>
          <w:lang w:eastAsia="zh-CN"/>
        </w:rPr>
      </w:pPr>
      <w:bookmarkStart w:id="528" w:name="_Toc535259467"/>
      <w:r w:rsidRPr="000E2961">
        <w:rPr>
          <w:lang w:eastAsia="zh-CN"/>
        </w:rPr>
        <w:t>4.3.35.2</w:t>
      </w:r>
      <w:r w:rsidRPr="000E2961">
        <w:rPr>
          <w:lang w:eastAsia="zh-CN"/>
        </w:rPr>
        <w:tab/>
      </w:r>
      <w:r w:rsidRPr="000E2961">
        <w:rPr>
          <w:i/>
          <w:lang w:eastAsia="zh-CN"/>
        </w:rPr>
        <w:t>qcl-TypeC-Operation-r15</w:t>
      </w:r>
      <w:bookmarkEnd w:id="528"/>
    </w:p>
    <w:p w14:paraId="3D618280" w14:textId="5E742DCF" w:rsidR="007F6AD9" w:rsidRDefault="007F6AD9" w:rsidP="007F6AD9">
      <w:pPr>
        <w:rPr>
          <w:noProof/>
          <w:lang w:eastAsia="en-GB"/>
        </w:rPr>
      </w:pPr>
      <w:r w:rsidRPr="000E2961">
        <w:t xml:space="preserve">This field indicates the support of the following three UE features: </w:t>
      </w:r>
      <w:r w:rsidRPr="000E2961">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0E2961">
        <w:rPr>
          <w:noProof/>
          <w:lang w:eastAsia="en-GB"/>
        </w:rPr>
        <w:t>TS 36.213 [</w:t>
      </w:r>
      <w:del w:id="529" w:author="LGE" w:date="2019-03-28T08:24:00Z">
        <w:r w:rsidRPr="000E2961" w:rsidDel="00FF687F">
          <w:rPr>
            <w:noProof/>
            <w:lang w:eastAsia="en-GB"/>
          </w:rPr>
          <w:delText>23</w:delText>
        </w:r>
      </w:del>
      <w:ins w:id="530" w:author="LGE" w:date="2019-03-28T08:24:00Z">
        <w:r w:rsidR="00FF687F">
          <w:rPr>
            <w:noProof/>
            <w:lang w:eastAsia="en-GB"/>
          </w:rPr>
          <w:t>22</w:t>
        </w:r>
      </w:ins>
      <w:r w:rsidRPr="000E2961">
        <w:rPr>
          <w:noProof/>
          <w:lang w:eastAsia="en-GB"/>
        </w:rPr>
        <w:t>], clause 7.1.10. The UE includes this field only when all three features are supported by the UE.</w:t>
      </w:r>
    </w:p>
    <w:p w14:paraId="60D83B12" w14:textId="77777777" w:rsidR="007F6AD9" w:rsidRDefault="007F6AD9" w:rsidP="007F6AD9">
      <w:pPr>
        <w:pStyle w:val="berschrift3"/>
        <w:rPr>
          <w:lang w:eastAsia="zh-CN"/>
        </w:rPr>
      </w:pPr>
      <w:bookmarkStart w:id="531" w:name="_Toc535259468"/>
      <w:r>
        <w:rPr>
          <w:lang w:eastAsia="zh-CN"/>
        </w:rPr>
        <w:t>4.3.36</w:t>
      </w:r>
      <w:r>
        <w:rPr>
          <w:lang w:eastAsia="zh-CN"/>
        </w:rPr>
        <w:tab/>
        <w:t>E-UTRA/5GC Parameters</w:t>
      </w:r>
      <w:bookmarkEnd w:id="531"/>
    </w:p>
    <w:p w14:paraId="625F01D2" w14:textId="77777777" w:rsidR="007F6AD9" w:rsidRDefault="007F6AD9" w:rsidP="007F6AD9">
      <w:pPr>
        <w:pStyle w:val="berschrift4"/>
        <w:rPr>
          <w:lang w:eastAsia="zh-CN"/>
        </w:rPr>
      </w:pPr>
      <w:bookmarkStart w:id="532" w:name="_Toc535259469"/>
      <w:r>
        <w:rPr>
          <w:lang w:eastAsia="zh-CN"/>
        </w:rPr>
        <w:t>4.3.36.1</w:t>
      </w:r>
      <w:r>
        <w:rPr>
          <w:lang w:eastAsia="zh-CN"/>
        </w:rPr>
        <w:tab/>
      </w:r>
      <w:r w:rsidRPr="00D445D1">
        <w:rPr>
          <w:i/>
          <w:lang w:eastAsia="zh-CN"/>
        </w:rPr>
        <w:t>eutra-5GC-r15</w:t>
      </w:r>
      <w:bookmarkEnd w:id="532"/>
    </w:p>
    <w:p w14:paraId="71D5BEC9" w14:textId="77777777" w:rsidR="007F6AD9" w:rsidRDefault="007F6AD9" w:rsidP="007F6AD9">
      <w:pPr>
        <w:rPr>
          <w:lang w:eastAsia="zh-CN"/>
        </w:rPr>
      </w:pPr>
      <w:r>
        <w:rPr>
          <w:lang w:eastAsia="zh-CN"/>
        </w:rPr>
        <w:t>This field indicates whether the UE supports E-UTRA/5GC.</w:t>
      </w:r>
    </w:p>
    <w:p w14:paraId="30051BA2" w14:textId="77777777" w:rsidR="007F6AD9" w:rsidRDefault="007F6AD9" w:rsidP="007F6AD9">
      <w:pPr>
        <w:pStyle w:val="berschrift4"/>
        <w:rPr>
          <w:lang w:eastAsia="zh-CN"/>
        </w:rPr>
      </w:pPr>
      <w:bookmarkStart w:id="533" w:name="_Toc535259470"/>
      <w:r>
        <w:rPr>
          <w:lang w:eastAsia="zh-CN"/>
        </w:rPr>
        <w:t>4.3.36.2</w:t>
      </w:r>
      <w:r>
        <w:rPr>
          <w:lang w:eastAsia="zh-CN"/>
        </w:rPr>
        <w:tab/>
      </w:r>
      <w:r w:rsidRPr="00D445D1">
        <w:rPr>
          <w:i/>
          <w:lang w:eastAsia="zh-CN"/>
        </w:rPr>
        <w:t>eutra-EPC-HO-EUTRA-5GC-r15</w:t>
      </w:r>
      <w:bookmarkEnd w:id="533"/>
    </w:p>
    <w:p w14:paraId="4F01DE02" w14:textId="30678FF2" w:rsidR="007F6AD9" w:rsidRDefault="007F6AD9" w:rsidP="007F6AD9">
      <w:pPr>
        <w:rPr>
          <w:ins w:id="534" w:author="LGE" w:date="2019-03-26T14:20:00Z"/>
          <w:lang w:eastAsia="zh-CN"/>
        </w:rPr>
      </w:pPr>
      <w:r>
        <w:rPr>
          <w:lang w:eastAsia="zh-CN"/>
        </w:rPr>
        <w:t>This field indicates whether the UE supports handover between E-UTRA/EPC and E-UTRA/5GC. It is mandatory for UEs of this release of the specification if the UE supports the associated core</w:t>
      </w:r>
      <w:ins w:id="535" w:author="LGE" w:date="2019-03-26T14:40:00Z">
        <w:r w:rsidR="00295C33">
          <w:rPr>
            <w:lang w:eastAsia="zh-CN"/>
          </w:rPr>
          <w:t xml:space="preserve"> </w:t>
        </w:r>
      </w:ins>
      <w:r>
        <w:rPr>
          <w:lang w:eastAsia="zh-CN"/>
        </w:rPr>
        <w:t>networks.</w:t>
      </w:r>
    </w:p>
    <w:p w14:paraId="378D476A" w14:textId="3EED4B1E" w:rsidR="005730CB" w:rsidRDefault="00295C33" w:rsidP="005730CB">
      <w:pPr>
        <w:pStyle w:val="berschrift4"/>
        <w:rPr>
          <w:lang w:eastAsia="zh-CN"/>
        </w:rPr>
      </w:pPr>
      <w:ins w:id="536" w:author="LGE" w:date="2019-03-26T14:20:00Z">
        <w:r>
          <w:rPr>
            <w:lang w:eastAsia="zh-CN"/>
          </w:rPr>
          <w:t>4.3.36.3</w:t>
        </w:r>
        <w:r w:rsidR="005730CB">
          <w:rPr>
            <w:lang w:eastAsia="zh-CN"/>
          </w:rPr>
          <w:tab/>
        </w:r>
        <w:r w:rsidR="005730CB" w:rsidRPr="005730CB">
          <w:rPr>
            <w:lang w:eastAsia="zh-CN"/>
          </w:rPr>
          <w:t>Void</w:t>
        </w:r>
      </w:ins>
    </w:p>
    <w:p w14:paraId="15AEC97F" w14:textId="77777777" w:rsidR="007F6AD9" w:rsidRDefault="007F6AD9" w:rsidP="007F6AD9">
      <w:pPr>
        <w:pStyle w:val="berschrift4"/>
        <w:rPr>
          <w:lang w:eastAsia="zh-CN"/>
        </w:rPr>
      </w:pPr>
      <w:bookmarkStart w:id="537" w:name="_Toc535259471"/>
      <w:r>
        <w:rPr>
          <w:lang w:eastAsia="zh-CN"/>
        </w:rPr>
        <w:t>4.3.36.4</w:t>
      </w:r>
      <w:r>
        <w:rPr>
          <w:lang w:eastAsia="zh-CN"/>
        </w:rPr>
        <w:tab/>
      </w:r>
      <w:r w:rsidRPr="00D445D1">
        <w:rPr>
          <w:i/>
          <w:lang w:eastAsia="zh-CN"/>
        </w:rPr>
        <w:t>ho-EUTRA-5GC-FDD-TDD-r15</w:t>
      </w:r>
      <w:bookmarkEnd w:id="537"/>
    </w:p>
    <w:p w14:paraId="6D74CDA6" w14:textId="77777777" w:rsidR="007F6AD9" w:rsidRDefault="007F6AD9" w:rsidP="007F6AD9">
      <w:pPr>
        <w:rPr>
          <w:lang w:eastAsia="zh-CN"/>
        </w:rPr>
      </w:pPr>
      <w:r>
        <w:rPr>
          <w:lang w:eastAsia="zh-CN"/>
        </w:rPr>
        <w:t xml:space="preserve">This field indicates whether the UE supports handover between E-UTRA/5GC FDD and E-UTRA/5GC TDD. It is mandatory for UEs of this release of the specification if the UE supports </w:t>
      </w:r>
      <w:r w:rsidRPr="00D445D1">
        <w:rPr>
          <w:i/>
          <w:lang w:eastAsia="zh-CN"/>
        </w:rPr>
        <w:t>eutra-5GC-r15</w:t>
      </w:r>
      <w:r>
        <w:rPr>
          <w:lang w:eastAsia="zh-CN"/>
        </w:rPr>
        <w:t xml:space="preserve"> and the associated RATs.</w:t>
      </w:r>
    </w:p>
    <w:p w14:paraId="35024235" w14:textId="77777777" w:rsidR="007F6AD9" w:rsidRDefault="007F6AD9" w:rsidP="007F6AD9">
      <w:pPr>
        <w:pStyle w:val="berschrift4"/>
        <w:rPr>
          <w:lang w:eastAsia="zh-CN"/>
        </w:rPr>
      </w:pPr>
      <w:bookmarkStart w:id="538" w:name="_Toc535259472"/>
      <w:r>
        <w:rPr>
          <w:lang w:eastAsia="zh-CN"/>
        </w:rPr>
        <w:t>4.3.36.5</w:t>
      </w:r>
      <w:r>
        <w:rPr>
          <w:lang w:eastAsia="zh-CN"/>
        </w:rPr>
        <w:tab/>
      </w:r>
      <w:r w:rsidRPr="00D445D1">
        <w:rPr>
          <w:i/>
          <w:lang w:eastAsia="zh-CN"/>
        </w:rPr>
        <w:t>ho-InterfreqEUTRA-5GC-r15</w:t>
      </w:r>
      <w:bookmarkEnd w:id="538"/>
    </w:p>
    <w:p w14:paraId="32B2AA1F" w14:textId="77777777" w:rsidR="007F6AD9" w:rsidRDefault="007F6AD9" w:rsidP="007F6AD9">
      <w:pPr>
        <w:rPr>
          <w:lang w:eastAsia="zh-CN"/>
        </w:rPr>
      </w:pPr>
      <w:r>
        <w:rPr>
          <w:lang w:eastAsia="zh-CN"/>
        </w:rPr>
        <w:t>This field indicates whether the UE supports inter frequency handover within E-UTRA/5GC. It is mandatory for UEs of this release of the specification.</w:t>
      </w:r>
    </w:p>
    <w:p w14:paraId="0B3529F4" w14:textId="77777777" w:rsidR="007F6AD9" w:rsidRDefault="007F6AD9" w:rsidP="007F6AD9">
      <w:pPr>
        <w:pStyle w:val="berschrift4"/>
        <w:rPr>
          <w:lang w:eastAsia="zh-CN"/>
        </w:rPr>
      </w:pPr>
      <w:bookmarkStart w:id="539" w:name="_Toc535259473"/>
      <w:r>
        <w:rPr>
          <w:lang w:eastAsia="zh-CN"/>
        </w:rPr>
        <w:t>4.3.36.6</w:t>
      </w:r>
      <w:r>
        <w:rPr>
          <w:lang w:eastAsia="zh-CN"/>
        </w:rPr>
        <w:tab/>
      </w:r>
      <w:r w:rsidRPr="00D445D1">
        <w:rPr>
          <w:i/>
          <w:lang w:eastAsia="zh-CN"/>
        </w:rPr>
        <w:t>IMS-VoiceOverMCG-BearerEUTRA-5GC-r15</w:t>
      </w:r>
      <w:bookmarkEnd w:id="539"/>
    </w:p>
    <w:p w14:paraId="11971C15" w14:textId="77777777" w:rsidR="007F6AD9" w:rsidRDefault="007F6AD9" w:rsidP="007F6AD9">
      <w:pPr>
        <w:rPr>
          <w:lang w:eastAsia="zh-CN"/>
        </w:rPr>
      </w:pPr>
      <w:r>
        <w:rPr>
          <w:lang w:eastAsia="zh-CN"/>
        </w:rPr>
        <w:t xml:space="preserve">This field indicates whether the UE supports IMS voice over NR PDCP for MCG bearer for E-UTRA/5GC. It is mandated to the IMS voice capable UE if the UE supports </w:t>
      </w:r>
      <w:r w:rsidRPr="00D445D1">
        <w:rPr>
          <w:i/>
          <w:lang w:eastAsia="zh-CN"/>
        </w:rPr>
        <w:t>eutra-5GC-r15</w:t>
      </w:r>
      <w:r>
        <w:rPr>
          <w:lang w:eastAsia="zh-CN"/>
        </w:rPr>
        <w:t>.</w:t>
      </w:r>
    </w:p>
    <w:p w14:paraId="6D1D0C12" w14:textId="77777777" w:rsidR="007F6AD9" w:rsidRDefault="007F6AD9" w:rsidP="007F6AD9">
      <w:pPr>
        <w:pStyle w:val="berschrift4"/>
        <w:rPr>
          <w:lang w:eastAsia="zh-CN"/>
        </w:rPr>
      </w:pPr>
      <w:bookmarkStart w:id="540" w:name="_Toc535259474"/>
      <w:r>
        <w:rPr>
          <w:lang w:eastAsia="zh-CN"/>
        </w:rPr>
        <w:t>4.3.36.7</w:t>
      </w:r>
      <w:r>
        <w:rPr>
          <w:lang w:eastAsia="zh-CN"/>
        </w:rPr>
        <w:tab/>
      </w:r>
      <w:r w:rsidRPr="00D445D1">
        <w:rPr>
          <w:i/>
          <w:lang w:eastAsia="zh-CN"/>
        </w:rPr>
        <w:t>inactiveState-r15</w:t>
      </w:r>
      <w:bookmarkEnd w:id="540"/>
    </w:p>
    <w:p w14:paraId="0E650275" w14:textId="77777777" w:rsidR="007F6AD9" w:rsidRDefault="007F6AD9" w:rsidP="007F6AD9">
      <w:pPr>
        <w:rPr>
          <w:lang w:eastAsia="zh-CN"/>
        </w:rPr>
      </w:pPr>
      <w:r>
        <w:rPr>
          <w:lang w:eastAsia="zh-CN"/>
        </w:rPr>
        <w:t xml:space="preserve">This field indicates whether the UE supports RRC_INACTIVE. It is mandatory for UEs of this release of the specification if the UE supports </w:t>
      </w:r>
      <w:r w:rsidRPr="00D445D1">
        <w:rPr>
          <w:i/>
          <w:lang w:eastAsia="zh-CN"/>
        </w:rPr>
        <w:t>eutra-5GC-r15</w:t>
      </w:r>
      <w:r>
        <w:rPr>
          <w:lang w:eastAsia="zh-CN"/>
        </w:rPr>
        <w:t>.</w:t>
      </w:r>
    </w:p>
    <w:p w14:paraId="541BF5FB" w14:textId="77777777" w:rsidR="007F6AD9" w:rsidRDefault="007F6AD9" w:rsidP="007F6AD9">
      <w:pPr>
        <w:pStyle w:val="berschrift4"/>
        <w:rPr>
          <w:lang w:eastAsia="zh-CN"/>
        </w:rPr>
      </w:pPr>
      <w:bookmarkStart w:id="541" w:name="_Toc535259475"/>
      <w:r>
        <w:rPr>
          <w:lang w:eastAsia="zh-CN"/>
        </w:rPr>
        <w:t>4.3.36.8</w:t>
      </w:r>
      <w:r>
        <w:rPr>
          <w:lang w:eastAsia="zh-CN"/>
        </w:rPr>
        <w:tab/>
      </w:r>
      <w:r w:rsidRPr="00D445D1">
        <w:rPr>
          <w:i/>
          <w:lang w:eastAsia="zh-CN"/>
        </w:rPr>
        <w:t>reflectiveQoS-r15</w:t>
      </w:r>
      <w:bookmarkEnd w:id="541"/>
    </w:p>
    <w:p w14:paraId="2DA41A72" w14:textId="48D6F3A8" w:rsidR="0077198F" w:rsidRDefault="007F6AD9" w:rsidP="0077198F">
      <w:pPr>
        <w:rPr>
          <w:lang w:eastAsia="zh-CN"/>
        </w:rPr>
      </w:pPr>
      <w:r>
        <w:rPr>
          <w:lang w:eastAsia="zh-CN"/>
        </w:rPr>
        <w:t>This field indicates whether the UE supports AS reflective QoS.</w:t>
      </w:r>
    </w:p>
    <w:p w14:paraId="53C5FBE9" w14:textId="4B916858" w:rsidR="00D17DF2" w:rsidRPr="0077198F" w:rsidRDefault="00D17DF2" w:rsidP="00D17DF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changes</w:t>
      </w:r>
    </w:p>
    <w:p w14:paraId="77644FE8" w14:textId="77777777" w:rsidR="00D17DF2" w:rsidRPr="000E2961" w:rsidRDefault="00D17DF2" w:rsidP="00D17DF2">
      <w:pPr>
        <w:pStyle w:val="berschrift2"/>
      </w:pPr>
      <w:bookmarkStart w:id="542" w:name="_Toc535259530"/>
      <w:r w:rsidRPr="000E2961">
        <w:lastRenderedPageBreak/>
        <w:t>6.17</w:t>
      </w:r>
      <w:r w:rsidRPr="000E2961">
        <w:tab/>
        <w:t>Idle mode measurements</w:t>
      </w:r>
      <w:bookmarkEnd w:id="542"/>
    </w:p>
    <w:p w14:paraId="5E5A74C9" w14:textId="77777777" w:rsidR="00D17DF2" w:rsidRPr="000E2961" w:rsidRDefault="00D17DF2" w:rsidP="00D17DF2">
      <w:pPr>
        <w:pStyle w:val="berschrift3"/>
      </w:pPr>
      <w:bookmarkStart w:id="543" w:name="_Toc535259531"/>
      <w:r w:rsidRPr="000E2961">
        <w:t>6.17.1</w:t>
      </w:r>
      <w:r w:rsidRPr="000E2961">
        <w:tab/>
        <w:t>Relaxed monitoring</w:t>
      </w:r>
      <w:bookmarkEnd w:id="543"/>
    </w:p>
    <w:p w14:paraId="4F3F2673" w14:textId="77777777" w:rsidR="00D17DF2" w:rsidRPr="000E2961" w:rsidRDefault="00D17DF2" w:rsidP="00D17DF2">
      <w:r w:rsidRPr="000E2961">
        <w:t xml:space="preserve">It is optional for UE to support relaxed monitoring in RRC_IDLE as specified in TS 36.304 [14]. This feature is only applicable if the UE supports any </w:t>
      </w:r>
      <w:r w:rsidRPr="000E2961">
        <w:rPr>
          <w:i/>
        </w:rPr>
        <w:t>ue-Category-NB</w:t>
      </w:r>
      <w:r w:rsidRPr="000E2961">
        <w:t xml:space="preserve"> or if the UE supports UE category M1 or UE category M2 or if the UE supports coverage enhancements (</w:t>
      </w:r>
      <w:r w:rsidRPr="000E2961">
        <w:rPr>
          <w:i/>
        </w:rPr>
        <w:t>ce-ModeB-r13</w:t>
      </w:r>
      <w:r w:rsidRPr="000E2961">
        <w:t xml:space="preserve"> and/or </w:t>
      </w:r>
      <w:r w:rsidRPr="000E2961">
        <w:rPr>
          <w:i/>
        </w:rPr>
        <w:t>ce-ModeA-r13</w:t>
      </w:r>
      <w:r w:rsidRPr="000E2961">
        <w:t>).</w:t>
      </w:r>
    </w:p>
    <w:p w14:paraId="44B2E50A" w14:textId="77777777" w:rsidR="00D17DF2" w:rsidRPr="000E2961" w:rsidRDefault="00D17DF2" w:rsidP="00D17DF2">
      <w:pPr>
        <w:pStyle w:val="berschrift3"/>
      </w:pPr>
      <w:bookmarkStart w:id="544" w:name="_Toc535259532"/>
      <w:r w:rsidRPr="000E2961">
        <w:t>6.17.2</w:t>
      </w:r>
      <w:r w:rsidRPr="000E2961">
        <w:tab/>
        <w:t>DL channel quality reporting</w:t>
      </w:r>
      <w:bookmarkEnd w:id="544"/>
    </w:p>
    <w:p w14:paraId="1E09939E" w14:textId="77777777" w:rsidR="00D17DF2" w:rsidRPr="000E2961" w:rsidRDefault="00D17DF2" w:rsidP="00D17DF2">
      <w:r w:rsidRPr="000E2961">
        <w:t xml:space="preserve">It is optional for UE to support DL channel quality reporting of the serving cell for FDD, as specified in TS 36.331 [5]. This feature is only applicable if the UE supports any </w:t>
      </w:r>
      <w:r w:rsidRPr="000E2961">
        <w:rPr>
          <w:i/>
        </w:rPr>
        <w:t>ue-Category-NB</w:t>
      </w:r>
      <w:r w:rsidRPr="000E2961">
        <w:t>.</w:t>
      </w:r>
    </w:p>
    <w:p w14:paraId="7070C5D9" w14:textId="77777777" w:rsidR="00D17DF2" w:rsidRPr="000E2961" w:rsidRDefault="00D17DF2" w:rsidP="00D17DF2">
      <w:pPr>
        <w:pStyle w:val="berschrift3"/>
      </w:pPr>
      <w:bookmarkStart w:id="545" w:name="_Toc535259533"/>
      <w:r w:rsidRPr="000E2961">
        <w:t>6.17.3</w:t>
      </w:r>
      <w:r w:rsidRPr="000E2961">
        <w:tab/>
        <w:t>Serving cell idle mode measurements reporting</w:t>
      </w:r>
      <w:bookmarkEnd w:id="545"/>
    </w:p>
    <w:p w14:paraId="3163118A" w14:textId="77777777" w:rsidR="00D17DF2" w:rsidRDefault="00D17DF2" w:rsidP="00D17DF2">
      <w:r w:rsidRPr="000E2961">
        <w:t xml:space="preserve">It is optional for UE to </w:t>
      </w:r>
      <w:r w:rsidRPr="000E2961">
        <w:rPr>
          <w:lang w:eastAsia="zh-CN"/>
        </w:rPr>
        <w:t xml:space="preserve">include </w:t>
      </w:r>
      <w:r w:rsidRPr="000E2961">
        <w:rPr>
          <w:i/>
          <w:iCs/>
          <w:lang w:eastAsia="zh-CN"/>
        </w:rPr>
        <w:t>measResultServ</w:t>
      </w:r>
      <w:r w:rsidRPr="000E2961">
        <w:rPr>
          <w:i/>
          <w:lang w:eastAsia="zh-CN"/>
        </w:rPr>
        <w:t>Cell-r14</w:t>
      </w:r>
      <w:r w:rsidRPr="000E2961">
        <w:rPr>
          <w:lang w:eastAsia="zh-CN"/>
        </w:rPr>
        <w:t xml:space="preserve"> in </w:t>
      </w:r>
      <w:r w:rsidRPr="000E2961">
        <w:rPr>
          <w:i/>
          <w:lang w:eastAsia="zh-CN"/>
        </w:rPr>
        <w:t xml:space="preserve">RRCConnectionRestablishmentComplete-NB, RRCConnectionResumeComplete-NB </w:t>
      </w:r>
      <w:r w:rsidRPr="000E2961">
        <w:rPr>
          <w:lang w:eastAsia="zh-CN"/>
        </w:rPr>
        <w:t>and</w:t>
      </w:r>
      <w:r w:rsidRPr="000E2961">
        <w:rPr>
          <w:i/>
          <w:lang w:eastAsia="zh-CN"/>
        </w:rPr>
        <w:t xml:space="preserve"> RRCConnectionSetupComplete-NB messages </w:t>
      </w:r>
      <w:r w:rsidRPr="000E2961">
        <w:rPr>
          <w:lang w:eastAsia="zh-CN"/>
        </w:rPr>
        <w:t xml:space="preserve">as specified in TS 36.331 [5]. </w:t>
      </w:r>
      <w:r w:rsidRPr="000E2961">
        <w:t xml:space="preserve">This feature is only applicable if the UE supports any </w:t>
      </w:r>
      <w:r w:rsidRPr="000E2961">
        <w:rPr>
          <w:i/>
        </w:rPr>
        <w:t>ue-Category-NB</w:t>
      </w:r>
      <w:r w:rsidRPr="000E2961">
        <w:t>.</w:t>
      </w:r>
    </w:p>
    <w:p w14:paraId="40A4B0C7" w14:textId="77777777" w:rsidR="00D17DF2" w:rsidRDefault="00D17DF2" w:rsidP="00D17DF2">
      <w:pPr>
        <w:pStyle w:val="berschrift3"/>
        <w:rPr>
          <w:lang w:eastAsia="zh-CN"/>
        </w:rPr>
      </w:pPr>
      <w:bookmarkStart w:id="546" w:name="_Toc535259534"/>
      <w:r>
        <w:rPr>
          <w:lang w:eastAsia="zh-CN"/>
        </w:rPr>
        <w:t>6.17.4</w:t>
      </w:r>
      <w:r>
        <w:rPr>
          <w:lang w:eastAsia="zh-CN"/>
        </w:rPr>
        <w:tab/>
        <w:t>NSSS-Based RRM measurements</w:t>
      </w:r>
      <w:bookmarkEnd w:id="546"/>
    </w:p>
    <w:p w14:paraId="091E8D60" w14:textId="3C41FC6A" w:rsidR="00D17DF2" w:rsidRDefault="00D17DF2" w:rsidP="00D17DF2">
      <w:pPr>
        <w:rPr>
          <w:lang w:eastAsia="zh-CN"/>
        </w:rPr>
      </w:pPr>
      <w:r>
        <w:rPr>
          <w:lang w:eastAsia="zh-CN"/>
        </w:rPr>
        <w:t>It is optional for UE to support NSSS-Based RRM measurements for FDD, as specified in TS 36.211 [17] and TS 36.214 [</w:t>
      </w:r>
      <w:del w:id="547" w:author="LGE" w:date="2019-03-28T08:57:00Z">
        <w:r w:rsidDel="00D17DF2">
          <w:rPr>
            <w:lang w:eastAsia="zh-CN"/>
          </w:rPr>
          <w:delText>24</w:delText>
        </w:r>
      </w:del>
      <w:ins w:id="548" w:author="LGE" w:date="2019-03-28T08:57:00Z">
        <w:r>
          <w:rPr>
            <w:lang w:eastAsia="zh-CN"/>
          </w:rPr>
          <w:t>23</w:t>
        </w:r>
      </w:ins>
      <w:r>
        <w:rPr>
          <w:lang w:eastAsia="zh-CN"/>
        </w:rPr>
        <w:t xml:space="preserve">]. This feature is only applicable if the UE supports any </w:t>
      </w:r>
      <w:r w:rsidRPr="00D445D1">
        <w:rPr>
          <w:i/>
          <w:lang w:eastAsia="zh-CN"/>
        </w:rPr>
        <w:t>ue-Category-NB</w:t>
      </w:r>
      <w:r>
        <w:rPr>
          <w:lang w:eastAsia="zh-CN"/>
        </w:rPr>
        <w:t>.</w:t>
      </w:r>
    </w:p>
    <w:p w14:paraId="74224F7F" w14:textId="77777777" w:rsidR="00D17DF2" w:rsidRDefault="00D17DF2" w:rsidP="00D17DF2">
      <w:pPr>
        <w:pStyle w:val="berschrift3"/>
        <w:rPr>
          <w:lang w:eastAsia="zh-CN"/>
        </w:rPr>
      </w:pPr>
      <w:bookmarkStart w:id="549" w:name="_Toc535259535"/>
      <w:r>
        <w:rPr>
          <w:lang w:eastAsia="zh-CN"/>
        </w:rPr>
        <w:t>6.17.5</w:t>
      </w:r>
      <w:r>
        <w:rPr>
          <w:lang w:eastAsia="zh-CN"/>
        </w:rPr>
        <w:tab/>
        <w:t>NPBCH-Based RRM measurements</w:t>
      </w:r>
      <w:bookmarkEnd w:id="549"/>
    </w:p>
    <w:p w14:paraId="03693D60" w14:textId="0AFD5BBD" w:rsidR="00D17DF2" w:rsidRPr="0077198F" w:rsidRDefault="00D17DF2" w:rsidP="0077198F">
      <w:pPr>
        <w:rPr>
          <w:lang w:eastAsia="zh-CN"/>
        </w:rPr>
      </w:pPr>
      <w:r>
        <w:rPr>
          <w:lang w:eastAsia="zh-CN"/>
        </w:rPr>
        <w:t>It is optional for UE to support NPBCH-Based RRM measurements for the serving cell for FDD, as specified in TS 36.214 [</w:t>
      </w:r>
      <w:del w:id="550" w:author="LGE" w:date="2019-03-28T08:56:00Z">
        <w:r w:rsidDel="00D17DF2">
          <w:rPr>
            <w:lang w:eastAsia="zh-CN"/>
          </w:rPr>
          <w:delText>24</w:delText>
        </w:r>
      </w:del>
      <w:ins w:id="551" w:author="LGE" w:date="2019-03-28T08:56:00Z">
        <w:r>
          <w:rPr>
            <w:lang w:eastAsia="zh-CN"/>
          </w:rPr>
          <w:t>23</w:t>
        </w:r>
      </w:ins>
      <w:r>
        <w:rPr>
          <w:lang w:eastAsia="zh-CN"/>
        </w:rPr>
        <w:t xml:space="preserve">]. This feature is only applicable if the UE supports any </w:t>
      </w:r>
      <w:r w:rsidRPr="00D445D1">
        <w:rPr>
          <w:i/>
          <w:lang w:eastAsia="zh-CN"/>
        </w:rPr>
        <w:t>ue-Category-NB</w:t>
      </w:r>
      <w:r>
        <w:rPr>
          <w:lang w:eastAsia="zh-CN"/>
        </w:rPr>
        <w:t>.</w:t>
      </w:r>
    </w:p>
    <w:p w14:paraId="0B975CFC" w14:textId="77777777" w:rsidR="0077198F" w:rsidRPr="0077198F" w:rsidRDefault="0077198F" w:rsidP="0077198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4693E3" w14:textId="77777777" w:rsidR="0077198F" w:rsidRPr="000E2961" w:rsidRDefault="0077198F" w:rsidP="007F6AD9">
      <w:pPr>
        <w:rPr>
          <w:lang w:eastAsia="zh-CN"/>
        </w:rPr>
      </w:pPr>
    </w:p>
    <w:sectPr w:rsidR="0077198F" w:rsidRPr="000E29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6CC1D" w14:textId="77777777" w:rsidR="00BC186A" w:rsidRDefault="00BC186A">
      <w:r>
        <w:separator/>
      </w:r>
    </w:p>
  </w:endnote>
  <w:endnote w:type="continuationSeparator" w:id="0">
    <w:p w14:paraId="339DC1AF" w14:textId="77777777" w:rsidR="00BC186A" w:rsidRDefault="00BC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591" w14:textId="77777777" w:rsidR="00BC186A" w:rsidRDefault="00BC186A">
      <w:r>
        <w:separator/>
      </w:r>
    </w:p>
  </w:footnote>
  <w:footnote w:type="continuationSeparator" w:id="0">
    <w:p w14:paraId="67686EE8" w14:textId="77777777" w:rsidR="00BC186A" w:rsidRDefault="00BC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FBA" w14:textId="77777777" w:rsidR="00BC186A" w:rsidRDefault="00BC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427B" w14:textId="77777777" w:rsidR="00BC186A" w:rsidRDefault="00BC186A">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F412" w14:textId="77777777" w:rsidR="00BC186A" w:rsidRDefault="00BC186A">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5FB7C" w14:textId="77777777" w:rsidR="00BC186A" w:rsidRDefault="00BC186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4A6BE6"/>
    <w:multiLevelType w:val="hybridMultilevel"/>
    <w:tmpl w:val="A4C82E1E"/>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52B0638F"/>
    <w:multiLevelType w:val="hybridMultilevel"/>
    <w:tmpl w:val="D8C0F8CE"/>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9BF6778"/>
    <w:multiLevelType w:val="hybridMultilevel"/>
    <w:tmpl w:val="C4D2698A"/>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0"/>
  </w:num>
  <w:num w:numId="7">
    <w:abstractNumId w:val="2"/>
  </w:num>
  <w:num w:numId="8">
    <w:abstractNumId w:val="11"/>
  </w:num>
  <w:num w:numId="9">
    <w:abstractNumId w:val="4"/>
  </w:num>
  <w:num w:numId="10">
    <w:abstractNumId w:val="6"/>
  </w:num>
  <w:num w:numId="11">
    <w:abstractNumId w:val="13"/>
  </w:num>
  <w:num w:numId="12">
    <w:abstractNumId w:val="7"/>
  </w:num>
  <w:num w:numId="13">
    <w:abstractNumId w:val="12"/>
  </w:num>
  <w:num w:numId="14">
    <w:abstractNumId w:val="18"/>
  </w:num>
  <w:num w:numId="15">
    <w:abstractNumId w:val="3"/>
  </w:num>
  <w:num w:numId="16">
    <w:abstractNumId w:val="0"/>
  </w:num>
  <w:num w:numId="17">
    <w:abstractNumId w:val="15"/>
  </w:num>
  <w:num w:numId="18">
    <w:abstractNumId w:val="5"/>
  </w:num>
  <w:num w:numId="19">
    <w:abstractNumId w:val="1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AE"/>
    <w:rsid w:val="00015736"/>
    <w:rsid w:val="00022E4A"/>
    <w:rsid w:val="00072601"/>
    <w:rsid w:val="00087274"/>
    <w:rsid w:val="000A1B22"/>
    <w:rsid w:val="000A6394"/>
    <w:rsid w:val="000B3E9B"/>
    <w:rsid w:val="000B7FED"/>
    <w:rsid w:val="000C038A"/>
    <w:rsid w:val="000C6598"/>
    <w:rsid w:val="000F385D"/>
    <w:rsid w:val="00107142"/>
    <w:rsid w:val="00111EEE"/>
    <w:rsid w:val="00126727"/>
    <w:rsid w:val="0013486E"/>
    <w:rsid w:val="001453D6"/>
    <w:rsid w:val="00145D43"/>
    <w:rsid w:val="00165DF3"/>
    <w:rsid w:val="00192C46"/>
    <w:rsid w:val="001949CD"/>
    <w:rsid w:val="001A08B3"/>
    <w:rsid w:val="001A7B60"/>
    <w:rsid w:val="001B52F0"/>
    <w:rsid w:val="001B7A65"/>
    <w:rsid w:val="001E41F3"/>
    <w:rsid w:val="001F259B"/>
    <w:rsid w:val="00252A02"/>
    <w:rsid w:val="0026004D"/>
    <w:rsid w:val="00260880"/>
    <w:rsid w:val="002640DD"/>
    <w:rsid w:val="00275D12"/>
    <w:rsid w:val="00280834"/>
    <w:rsid w:val="00284FEB"/>
    <w:rsid w:val="002860C4"/>
    <w:rsid w:val="00295C33"/>
    <w:rsid w:val="002B5741"/>
    <w:rsid w:val="002D7370"/>
    <w:rsid w:val="002E0848"/>
    <w:rsid w:val="00305409"/>
    <w:rsid w:val="003073A2"/>
    <w:rsid w:val="00335405"/>
    <w:rsid w:val="003377F0"/>
    <w:rsid w:val="003609EF"/>
    <w:rsid w:val="0036231A"/>
    <w:rsid w:val="00374DD4"/>
    <w:rsid w:val="003927AA"/>
    <w:rsid w:val="003E1A36"/>
    <w:rsid w:val="00410371"/>
    <w:rsid w:val="00411D2E"/>
    <w:rsid w:val="00413990"/>
    <w:rsid w:val="004242F1"/>
    <w:rsid w:val="004907A7"/>
    <w:rsid w:val="004A33AF"/>
    <w:rsid w:val="004B745C"/>
    <w:rsid w:val="004B75B7"/>
    <w:rsid w:val="004F0313"/>
    <w:rsid w:val="004F78CF"/>
    <w:rsid w:val="005139FD"/>
    <w:rsid w:val="0051580D"/>
    <w:rsid w:val="00521C50"/>
    <w:rsid w:val="00547111"/>
    <w:rsid w:val="00570C71"/>
    <w:rsid w:val="005730CB"/>
    <w:rsid w:val="00580579"/>
    <w:rsid w:val="00581653"/>
    <w:rsid w:val="00592D74"/>
    <w:rsid w:val="00595161"/>
    <w:rsid w:val="005A47AE"/>
    <w:rsid w:val="005C74E6"/>
    <w:rsid w:val="005E2C44"/>
    <w:rsid w:val="00621188"/>
    <w:rsid w:val="006257ED"/>
    <w:rsid w:val="006662BF"/>
    <w:rsid w:val="00695808"/>
    <w:rsid w:val="006A394D"/>
    <w:rsid w:val="006B46FB"/>
    <w:rsid w:val="006C417C"/>
    <w:rsid w:val="006D1BCB"/>
    <w:rsid w:val="006E21FB"/>
    <w:rsid w:val="006E2ABB"/>
    <w:rsid w:val="00700BB0"/>
    <w:rsid w:val="0077198F"/>
    <w:rsid w:val="007818F0"/>
    <w:rsid w:val="00792342"/>
    <w:rsid w:val="007977A8"/>
    <w:rsid w:val="007A58EA"/>
    <w:rsid w:val="007B4E87"/>
    <w:rsid w:val="007B512A"/>
    <w:rsid w:val="007C2097"/>
    <w:rsid w:val="007D0320"/>
    <w:rsid w:val="007D5C7A"/>
    <w:rsid w:val="007D6A07"/>
    <w:rsid w:val="007F6AD9"/>
    <w:rsid w:val="007F7259"/>
    <w:rsid w:val="008040A8"/>
    <w:rsid w:val="008279FA"/>
    <w:rsid w:val="008456F2"/>
    <w:rsid w:val="00860A9D"/>
    <w:rsid w:val="008626E7"/>
    <w:rsid w:val="00870EE7"/>
    <w:rsid w:val="00876EE7"/>
    <w:rsid w:val="008A1A38"/>
    <w:rsid w:val="008A45A6"/>
    <w:rsid w:val="008D4724"/>
    <w:rsid w:val="008F686C"/>
    <w:rsid w:val="009148DE"/>
    <w:rsid w:val="009777D9"/>
    <w:rsid w:val="00991B88"/>
    <w:rsid w:val="009A5753"/>
    <w:rsid w:val="009A579D"/>
    <w:rsid w:val="009D6E5D"/>
    <w:rsid w:val="009E3297"/>
    <w:rsid w:val="009F7125"/>
    <w:rsid w:val="009F734F"/>
    <w:rsid w:val="00A246B6"/>
    <w:rsid w:val="00A33D1F"/>
    <w:rsid w:val="00A45C7F"/>
    <w:rsid w:val="00A47E70"/>
    <w:rsid w:val="00A50CF0"/>
    <w:rsid w:val="00A61D29"/>
    <w:rsid w:val="00A7671C"/>
    <w:rsid w:val="00A77062"/>
    <w:rsid w:val="00AA2CBC"/>
    <w:rsid w:val="00AC5820"/>
    <w:rsid w:val="00AD1CD8"/>
    <w:rsid w:val="00B2418B"/>
    <w:rsid w:val="00B258BB"/>
    <w:rsid w:val="00B26EEF"/>
    <w:rsid w:val="00B67B97"/>
    <w:rsid w:val="00B777C3"/>
    <w:rsid w:val="00B90E1E"/>
    <w:rsid w:val="00B968C8"/>
    <w:rsid w:val="00BA3EC5"/>
    <w:rsid w:val="00BA51D9"/>
    <w:rsid w:val="00BA62DF"/>
    <w:rsid w:val="00BB5DFC"/>
    <w:rsid w:val="00BB659F"/>
    <w:rsid w:val="00BC186A"/>
    <w:rsid w:val="00BD279D"/>
    <w:rsid w:val="00BD6BB8"/>
    <w:rsid w:val="00BD7147"/>
    <w:rsid w:val="00BD7917"/>
    <w:rsid w:val="00BF46FE"/>
    <w:rsid w:val="00C10DB5"/>
    <w:rsid w:val="00C27A24"/>
    <w:rsid w:val="00C552B3"/>
    <w:rsid w:val="00C66BA2"/>
    <w:rsid w:val="00C674E2"/>
    <w:rsid w:val="00C95985"/>
    <w:rsid w:val="00CB1F08"/>
    <w:rsid w:val="00CC5026"/>
    <w:rsid w:val="00CC68D0"/>
    <w:rsid w:val="00CD1FDE"/>
    <w:rsid w:val="00CD2097"/>
    <w:rsid w:val="00CE7663"/>
    <w:rsid w:val="00D03F9A"/>
    <w:rsid w:val="00D06D51"/>
    <w:rsid w:val="00D17DF2"/>
    <w:rsid w:val="00D24991"/>
    <w:rsid w:val="00D50255"/>
    <w:rsid w:val="00D958A1"/>
    <w:rsid w:val="00DB4058"/>
    <w:rsid w:val="00DC5B09"/>
    <w:rsid w:val="00DE2138"/>
    <w:rsid w:val="00DE34CF"/>
    <w:rsid w:val="00DE7A88"/>
    <w:rsid w:val="00DF3C43"/>
    <w:rsid w:val="00DF6D25"/>
    <w:rsid w:val="00DF6D26"/>
    <w:rsid w:val="00E13F3D"/>
    <w:rsid w:val="00E34898"/>
    <w:rsid w:val="00E478F0"/>
    <w:rsid w:val="00E647DE"/>
    <w:rsid w:val="00E708D4"/>
    <w:rsid w:val="00E825A6"/>
    <w:rsid w:val="00EA5A95"/>
    <w:rsid w:val="00EA7262"/>
    <w:rsid w:val="00EB09B7"/>
    <w:rsid w:val="00EE7D7C"/>
    <w:rsid w:val="00F01FCA"/>
    <w:rsid w:val="00F12E7A"/>
    <w:rsid w:val="00F25D98"/>
    <w:rsid w:val="00F26B5F"/>
    <w:rsid w:val="00F300FB"/>
    <w:rsid w:val="00F300FD"/>
    <w:rsid w:val="00F62FB3"/>
    <w:rsid w:val="00FB181A"/>
    <w:rsid w:val="00FB6386"/>
    <w:rsid w:val="00FE15ED"/>
    <w:rsid w:val="00FE7C2B"/>
    <w:rsid w:val="00FF3359"/>
    <w:rsid w:val="00FF68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2225"/>
    <o:shapelayout v:ext="edit">
      <o:idmap v:ext="edit" data="1"/>
    </o:shapelayout>
  </w:shapeDefaults>
  <w:decimalSymbol w:val=","/>
  <w:listSeparator w:val=";"/>
  <w14:docId w14:val="17792818"/>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berschrift1Zchn">
    <w:name w:val="Überschrift 1 Zchn"/>
    <w:link w:val="berschrift1"/>
    <w:rsid w:val="007F6AD9"/>
    <w:rPr>
      <w:rFonts w:ascii="Arial" w:hAnsi="Arial"/>
      <w:sz w:val="36"/>
      <w:lang w:val="en-GB" w:eastAsia="en-US"/>
    </w:rPr>
  </w:style>
  <w:style w:type="character" w:customStyle="1" w:styleId="berschrift2Zchn">
    <w:name w:val="Überschrift 2 Zchn"/>
    <w:link w:val="berschrift2"/>
    <w:rsid w:val="007F6AD9"/>
    <w:rPr>
      <w:rFonts w:ascii="Arial" w:hAnsi="Arial"/>
      <w:sz w:val="32"/>
      <w:lang w:val="en-GB" w:eastAsia="en-US"/>
    </w:rPr>
  </w:style>
  <w:style w:type="character" w:customStyle="1" w:styleId="berschrift3Zchn">
    <w:name w:val="Überschrift 3 Zchn"/>
    <w:link w:val="berschrift3"/>
    <w:rsid w:val="007F6AD9"/>
    <w:rPr>
      <w:rFonts w:ascii="Arial" w:hAnsi="Arial"/>
      <w:sz w:val="28"/>
      <w:lang w:val="en-GB" w:eastAsia="en-US"/>
    </w:rPr>
  </w:style>
  <w:style w:type="character" w:customStyle="1" w:styleId="berschrift4Zchn">
    <w:name w:val="Überschrift 4 Zchn"/>
    <w:link w:val="berschrift4"/>
    <w:rsid w:val="007F6AD9"/>
    <w:rPr>
      <w:rFonts w:ascii="Arial" w:hAnsi="Arial"/>
      <w:sz w:val="24"/>
      <w:lang w:val="en-GB" w:eastAsia="en-US"/>
    </w:rPr>
  </w:style>
  <w:style w:type="character" w:customStyle="1" w:styleId="NOChar">
    <w:name w:val="NO Char"/>
    <w:basedOn w:val="Absatz-Standardschriftart"/>
    <w:link w:val="NO"/>
    <w:rsid w:val="007F6AD9"/>
    <w:rPr>
      <w:rFonts w:ascii="Times New Roman" w:hAnsi="Times New Roman"/>
      <w:lang w:val="en-GB" w:eastAsia="en-US"/>
    </w:rPr>
  </w:style>
  <w:style w:type="character" w:customStyle="1" w:styleId="TALCar">
    <w:name w:val="TAL Car"/>
    <w:link w:val="TAL"/>
    <w:qFormat/>
    <w:rsid w:val="007F6AD9"/>
    <w:rPr>
      <w:rFonts w:ascii="Arial" w:hAnsi="Arial"/>
      <w:sz w:val="18"/>
      <w:lang w:val="en-GB" w:eastAsia="en-US"/>
    </w:rPr>
  </w:style>
  <w:style w:type="character" w:customStyle="1" w:styleId="EditorsNoteChar">
    <w:name w:val="Editor's Note Char"/>
    <w:aliases w:val="EN Char"/>
    <w:link w:val="EditorsNote"/>
    <w:rsid w:val="007F6AD9"/>
    <w:rPr>
      <w:rFonts w:ascii="Times New Roman" w:hAnsi="Times New Roman"/>
      <w:color w:val="FF0000"/>
      <w:lang w:val="en-GB" w:eastAsia="en-US"/>
    </w:rPr>
  </w:style>
  <w:style w:type="character" w:customStyle="1" w:styleId="THChar">
    <w:name w:val="TH Char"/>
    <w:link w:val="TH"/>
    <w:rsid w:val="007F6AD9"/>
    <w:rPr>
      <w:rFonts w:ascii="Arial" w:hAnsi="Arial"/>
      <w:b/>
      <w:lang w:val="en-GB" w:eastAsia="en-US"/>
    </w:rPr>
  </w:style>
  <w:style w:type="paragraph" w:styleId="Indexberschrift">
    <w:name w:val="index heading"/>
    <w:basedOn w:val="Standard"/>
    <w:next w:val="Standard"/>
    <w:semiHidden/>
    <w:rsid w:val="007F6AD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7F6AD9"/>
    <w:pPr>
      <w:overflowPunct w:val="0"/>
      <w:autoSpaceDE w:val="0"/>
      <w:autoSpaceDN w:val="0"/>
      <w:adjustRightInd w:val="0"/>
      <w:ind w:left="851"/>
      <w:textAlignment w:val="baseline"/>
    </w:pPr>
    <w:rPr>
      <w:lang w:eastAsia="ja-JP"/>
    </w:rPr>
  </w:style>
  <w:style w:type="paragraph" w:customStyle="1" w:styleId="INDENT2">
    <w:name w:val="INDENT2"/>
    <w:basedOn w:val="Standard"/>
    <w:rsid w:val="007F6AD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7F6AD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7F6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7F6AD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7F6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7F6A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7F6AD9"/>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rsid w:val="007F6AD9"/>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7F6AD9"/>
    <w:rPr>
      <w:rFonts w:ascii="Courier New" w:hAnsi="Courier New"/>
      <w:lang w:val="nb-NO" w:eastAsia="ja-JP"/>
    </w:rPr>
  </w:style>
  <w:style w:type="paragraph" w:customStyle="1" w:styleId="TAJ">
    <w:name w:val="TAJ"/>
    <w:basedOn w:val="TH"/>
    <w:rsid w:val="007F6AD9"/>
    <w:pPr>
      <w:overflowPunct w:val="0"/>
      <w:autoSpaceDE w:val="0"/>
      <w:autoSpaceDN w:val="0"/>
      <w:adjustRightInd w:val="0"/>
      <w:textAlignment w:val="baseline"/>
    </w:pPr>
    <w:rPr>
      <w:lang w:eastAsia="ja-JP"/>
    </w:rPr>
  </w:style>
  <w:style w:type="paragraph" w:styleId="Textkrper">
    <w:name w:val="Body Text"/>
    <w:basedOn w:val="Standard"/>
    <w:link w:val="TextkrperZchn"/>
    <w:rsid w:val="007F6AD9"/>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7F6AD9"/>
    <w:rPr>
      <w:rFonts w:ascii="Times New Roman" w:hAnsi="Times New Roman"/>
      <w:lang w:val="en-GB" w:eastAsia="ja-JP"/>
    </w:rPr>
  </w:style>
  <w:style w:type="paragraph" w:customStyle="1" w:styleId="Guidance">
    <w:name w:val="Guidance"/>
    <w:basedOn w:val="Standard"/>
    <w:rsid w:val="007F6AD9"/>
    <w:pPr>
      <w:overflowPunct w:val="0"/>
      <w:autoSpaceDE w:val="0"/>
      <w:autoSpaceDN w:val="0"/>
      <w:adjustRightInd w:val="0"/>
      <w:textAlignment w:val="baseline"/>
    </w:pPr>
    <w:rPr>
      <w:i/>
      <w:color w:val="0000FF"/>
      <w:lang w:eastAsia="ja-JP"/>
    </w:rPr>
  </w:style>
  <w:style w:type="character" w:styleId="Seitenzahl">
    <w:name w:val="page number"/>
    <w:basedOn w:val="Absatz-Standardschriftart"/>
    <w:rsid w:val="007F6AD9"/>
  </w:style>
  <w:style w:type="table" w:styleId="Tabellenraster">
    <w:name w:val="Table Grid"/>
    <w:basedOn w:val="NormaleTabelle"/>
    <w:rsid w:val="007F6AD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Kommentartext"/>
    <w:next w:val="Kommentartext"/>
    <w:semiHidden/>
    <w:rsid w:val="007F6AD9"/>
    <w:pPr>
      <w:numPr>
        <w:numId w:val="1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Standard"/>
    <w:rsid w:val="007F6AD9"/>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F6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uiPriority w:val="99"/>
    <w:semiHidden/>
    <w:rsid w:val="007F6AD9"/>
    <w:rPr>
      <w:rFonts w:ascii="Times New Roman" w:hAnsi="Times New Roman"/>
      <w:lang w:val="en-GB" w:eastAsia="en-US"/>
    </w:rPr>
  </w:style>
  <w:style w:type="character" w:customStyle="1" w:styleId="TACChar">
    <w:name w:val="TAC Char"/>
    <w:link w:val="TAC"/>
    <w:locked/>
    <w:rsid w:val="007F6AD9"/>
    <w:rPr>
      <w:rFonts w:ascii="Arial" w:hAnsi="Arial"/>
      <w:sz w:val="18"/>
      <w:lang w:val="en-GB" w:eastAsia="en-US"/>
    </w:rPr>
  </w:style>
  <w:style w:type="character" w:customStyle="1" w:styleId="TAHCar">
    <w:name w:val="TAH Car"/>
    <w:link w:val="TAH"/>
    <w:locked/>
    <w:rsid w:val="007F6AD9"/>
    <w:rPr>
      <w:rFonts w:ascii="Arial" w:hAnsi="Arial"/>
      <w:b/>
      <w:sz w:val="18"/>
      <w:lang w:val="en-GB" w:eastAsia="en-US"/>
    </w:rPr>
  </w:style>
  <w:style w:type="character" w:customStyle="1" w:styleId="EXChar">
    <w:name w:val="EX Char"/>
    <w:link w:val="EX"/>
    <w:locked/>
    <w:rsid w:val="00CD1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133409">
      <w:bodyDiv w:val="1"/>
      <w:marLeft w:val="0"/>
      <w:marRight w:val="0"/>
      <w:marTop w:val="0"/>
      <w:marBottom w:val="0"/>
      <w:divBdr>
        <w:top w:val="none" w:sz="0" w:space="0" w:color="auto"/>
        <w:left w:val="none" w:sz="0" w:space="0" w:color="auto"/>
        <w:bottom w:val="none" w:sz="0" w:space="0" w:color="auto"/>
        <w:right w:val="none" w:sz="0" w:space="0" w:color="auto"/>
      </w:divBdr>
    </w:div>
    <w:div w:id="21208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24F3C-375C-4776-8F49-D6C7311B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16700</Words>
  <Characters>105216</Characters>
  <Application>Microsoft Office Word</Application>
  <DocSecurity>0</DocSecurity>
  <Lines>876</Lines>
  <Paragraphs>243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11</cp:revision>
  <cp:lastPrinted>1899-12-31T23:00:00Z</cp:lastPrinted>
  <dcterms:created xsi:type="dcterms:W3CDTF">2019-04-08T07:04:00Z</dcterms:created>
  <dcterms:modified xsi:type="dcterms:W3CDTF">2019-04-08T07:32:00Z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