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7A7F" w:rsidRPr="00C87A7F" w:rsidRDefault="00C87A7F" w:rsidP="00C87A7F">
      <w:pPr>
        <w:tabs>
          <w:tab w:val="left" w:pos="1701"/>
          <w:tab w:val="right" w:pos="9639"/>
        </w:tabs>
        <w:spacing w:after="0"/>
        <w:textAlignment w:val="auto"/>
        <w:rPr>
          <w:rFonts w:ascii="Arial" w:eastAsia="맑은 고딕" w:hAnsi="Arial"/>
          <w:b/>
          <w:sz w:val="24"/>
          <w:lang w:eastAsia="ko-KR"/>
        </w:rPr>
      </w:pPr>
      <w:r w:rsidRPr="00C87A7F">
        <w:rPr>
          <w:rFonts w:ascii="Arial" w:eastAsia="Times New Roman" w:hAnsi="Arial"/>
          <w:b/>
          <w:sz w:val="24"/>
          <w:lang w:eastAsia="zh-CN"/>
        </w:rPr>
        <w:t>3GPP TSG-RAN2 WG2 Meeting #105bis</w:t>
      </w:r>
      <w:r w:rsidRPr="00C87A7F">
        <w:rPr>
          <w:rFonts w:ascii="Arial" w:eastAsia="맑은 고딕" w:hAnsi="Arial"/>
          <w:b/>
          <w:sz w:val="24"/>
          <w:lang w:eastAsia="ko-KR"/>
        </w:rPr>
        <w:t xml:space="preserve">     </w:t>
      </w:r>
      <w:r>
        <w:rPr>
          <w:rFonts w:ascii="Arial" w:eastAsia="맑은 고딕" w:hAnsi="Arial"/>
          <w:b/>
          <w:sz w:val="24"/>
          <w:lang w:eastAsia="ko-KR"/>
        </w:rPr>
        <w:t xml:space="preserve">                         </w:t>
      </w:r>
      <w:bookmarkStart w:id="0" w:name="_GoBack"/>
      <w:bookmarkEnd w:id="0"/>
      <w:r w:rsidRPr="00C87A7F">
        <w:rPr>
          <w:rFonts w:ascii="Arial" w:eastAsia="맑은 고딕" w:hAnsi="Arial"/>
          <w:b/>
          <w:sz w:val="24"/>
          <w:lang w:eastAsia="ko-KR"/>
        </w:rPr>
        <w:t xml:space="preserve">  R2-1905163                                                  </w:t>
      </w:r>
    </w:p>
    <w:p w:rsidR="00C87A7F" w:rsidRPr="00C87A7F" w:rsidRDefault="00C87A7F" w:rsidP="00C87A7F">
      <w:pPr>
        <w:widowControl w:val="0"/>
        <w:tabs>
          <w:tab w:val="right" w:pos="9639"/>
        </w:tabs>
        <w:overflowPunct/>
        <w:autoSpaceDE/>
        <w:autoSpaceDN/>
        <w:adjustRightInd/>
        <w:spacing w:after="0"/>
        <w:textAlignment w:val="auto"/>
        <w:rPr>
          <w:rFonts w:ascii="Arial" w:eastAsia="맑은 고딕" w:hAnsi="Arial"/>
          <w:b/>
          <w:sz w:val="24"/>
          <w:lang w:eastAsia="zh-CN"/>
        </w:rPr>
      </w:pPr>
      <w:r w:rsidRPr="00C87A7F">
        <w:rPr>
          <w:rFonts w:ascii="Arial" w:eastAsia="맑은 고딕" w:hAnsi="Arial" w:hint="eastAsia"/>
          <w:b/>
          <w:sz w:val="24"/>
          <w:lang w:eastAsia="ko-KR"/>
        </w:rPr>
        <w:t>Xi</w:t>
      </w:r>
      <w:r w:rsidRPr="00C87A7F">
        <w:rPr>
          <w:rFonts w:ascii="Arial" w:eastAsia="맑은 고딕" w:hAnsi="Arial"/>
          <w:b/>
          <w:sz w:val="24"/>
          <w:lang w:eastAsia="ko-KR"/>
        </w:rPr>
        <w:t>'</w:t>
      </w:r>
      <w:r w:rsidRPr="00C87A7F">
        <w:rPr>
          <w:rFonts w:ascii="Arial" w:eastAsia="맑은 고딕" w:hAnsi="Arial" w:hint="eastAsia"/>
          <w:b/>
          <w:sz w:val="24"/>
          <w:lang w:eastAsia="ko-KR"/>
        </w:rPr>
        <w:t>an</w:t>
      </w:r>
      <w:r w:rsidRPr="00C87A7F">
        <w:rPr>
          <w:rFonts w:ascii="Arial" w:eastAsia="맑은 고딕" w:hAnsi="Arial"/>
          <w:b/>
          <w:sz w:val="24"/>
          <w:lang w:eastAsia="zh-CN"/>
        </w:rPr>
        <w:t>, China, 8th April - 12th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87A7F" w:rsidRPr="00C87A7F" w:rsidTr="00767BE1">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C87A7F" w:rsidRPr="00C87A7F" w:rsidRDefault="00C87A7F" w:rsidP="00C87A7F">
            <w:pPr>
              <w:overflowPunct/>
              <w:autoSpaceDE/>
              <w:autoSpaceDN/>
              <w:adjustRightInd/>
              <w:spacing w:after="0"/>
              <w:jc w:val="right"/>
              <w:textAlignment w:val="auto"/>
              <w:rPr>
                <w:rFonts w:ascii="Arial" w:eastAsia="맑은 고딕" w:hAnsi="Arial"/>
                <w:i/>
                <w:noProof/>
                <w:lang w:eastAsia="en-US"/>
              </w:rPr>
            </w:pPr>
            <w:r w:rsidRPr="00C87A7F">
              <w:rPr>
                <w:rFonts w:ascii="Arial" w:eastAsia="맑은 고딕" w:hAnsi="Arial"/>
                <w:i/>
                <w:noProof/>
                <w:sz w:val="14"/>
                <w:lang w:eastAsia="en-US"/>
              </w:rPr>
              <w:t>CR-Form-v11.2</w:t>
            </w:r>
          </w:p>
        </w:tc>
      </w:tr>
      <w:tr w:rsidR="00C87A7F" w:rsidRPr="00C87A7F" w:rsidTr="00767BE1">
        <w:tblPrEx>
          <w:tblCellMar>
            <w:top w:w="0" w:type="dxa"/>
            <w:bottom w:w="0" w:type="dxa"/>
          </w:tblCellMar>
        </w:tblPrEx>
        <w:tc>
          <w:tcPr>
            <w:tcW w:w="9641" w:type="dxa"/>
            <w:gridSpan w:val="9"/>
            <w:tcBorders>
              <w:left w:val="single" w:sz="4" w:space="0" w:color="auto"/>
              <w:right w:val="single" w:sz="4" w:space="0" w:color="auto"/>
            </w:tcBorders>
          </w:tcPr>
          <w:p w:rsidR="00C87A7F" w:rsidRPr="00C87A7F" w:rsidRDefault="00C87A7F" w:rsidP="00C87A7F">
            <w:pPr>
              <w:overflowPunct/>
              <w:autoSpaceDE/>
              <w:autoSpaceDN/>
              <w:adjustRightInd/>
              <w:spacing w:after="0"/>
              <w:jc w:val="center"/>
              <w:textAlignment w:val="auto"/>
              <w:rPr>
                <w:rFonts w:ascii="Arial" w:eastAsia="맑은 고딕" w:hAnsi="Arial"/>
                <w:noProof/>
                <w:lang w:eastAsia="en-US"/>
              </w:rPr>
            </w:pPr>
            <w:r w:rsidRPr="00C87A7F">
              <w:rPr>
                <w:rFonts w:ascii="Arial" w:eastAsia="맑은 고딕" w:hAnsi="Arial"/>
                <w:b/>
                <w:noProof/>
                <w:sz w:val="32"/>
                <w:lang w:eastAsia="en-US"/>
              </w:rPr>
              <w:t>CHANGE REQUEST</w:t>
            </w:r>
          </w:p>
        </w:tc>
      </w:tr>
      <w:tr w:rsidR="00C87A7F" w:rsidRPr="00C87A7F" w:rsidTr="00767BE1">
        <w:tblPrEx>
          <w:tblCellMar>
            <w:top w:w="0" w:type="dxa"/>
            <w:bottom w:w="0" w:type="dxa"/>
          </w:tblCellMar>
        </w:tblPrEx>
        <w:tc>
          <w:tcPr>
            <w:tcW w:w="9641" w:type="dxa"/>
            <w:gridSpan w:val="9"/>
            <w:tcBorders>
              <w:left w:val="single" w:sz="4" w:space="0" w:color="auto"/>
              <w:righ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r>
      <w:tr w:rsidR="00C87A7F" w:rsidRPr="00C87A7F" w:rsidTr="00767BE1">
        <w:tblPrEx>
          <w:tblCellMar>
            <w:top w:w="0" w:type="dxa"/>
            <w:bottom w:w="0" w:type="dxa"/>
          </w:tblCellMar>
        </w:tblPrEx>
        <w:tc>
          <w:tcPr>
            <w:tcW w:w="142" w:type="dxa"/>
            <w:tcBorders>
              <w:left w:val="single" w:sz="4" w:space="0" w:color="auto"/>
            </w:tcBorders>
          </w:tcPr>
          <w:p w:rsidR="00C87A7F" w:rsidRPr="00C87A7F" w:rsidRDefault="00C87A7F" w:rsidP="00C87A7F">
            <w:pPr>
              <w:overflowPunct/>
              <w:autoSpaceDE/>
              <w:autoSpaceDN/>
              <w:adjustRightInd/>
              <w:spacing w:after="0"/>
              <w:jc w:val="right"/>
              <w:textAlignment w:val="auto"/>
              <w:rPr>
                <w:rFonts w:ascii="Arial" w:eastAsia="맑은 고딕" w:hAnsi="Arial"/>
                <w:noProof/>
                <w:lang w:eastAsia="en-US"/>
              </w:rPr>
            </w:pPr>
          </w:p>
        </w:tc>
        <w:tc>
          <w:tcPr>
            <w:tcW w:w="2126" w:type="dxa"/>
            <w:shd w:val="pct30" w:color="FFFF00" w:fill="auto"/>
          </w:tcPr>
          <w:p w:rsidR="00C87A7F" w:rsidRPr="00C87A7F" w:rsidRDefault="00C87A7F" w:rsidP="00C87A7F">
            <w:pPr>
              <w:overflowPunct/>
              <w:autoSpaceDE/>
              <w:autoSpaceDN/>
              <w:adjustRightInd/>
              <w:spacing w:after="0"/>
              <w:textAlignment w:val="auto"/>
              <w:rPr>
                <w:rFonts w:ascii="Arial" w:eastAsia="맑은 고딕" w:hAnsi="Arial"/>
                <w:b/>
                <w:noProof/>
                <w:sz w:val="28"/>
                <w:lang w:eastAsia="en-US"/>
              </w:rPr>
            </w:pPr>
            <w:r w:rsidRPr="00C87A7F">
              <w:rPr>
                <w:rFonts w:ascii="Arial" w:eastAsia="맑은 고딕" w:hAnsi="Arial"/>
                <w:b/>
                <w:noProof/>
                <w:sz w:val="28"/>
                <w:lang w:eastAsia="en-US"/>
              </w:rPr>
              <w:t>38.304</w:t>
            </w:r>
          </w:p>
        </w:tc>
        <w:tc>
          <w:tcPr>
            <w:tcW w:w="709" w:type="dxa"/>
          </w:tcPr>
          <w:p w:rsidR="00C87A7F" w:rsidRPr="00C87A7F" w:rsidRDefault="00C87A7F" w:rsidP="00C87A7F">
            <w:pPr>
              <w:overflowPunct/>
              <w:autoSpaceDE/>
              <w:autoSpaceDN/>
              <w:adjustRightInd/>
              <w:spacing w:after="0"/>
              <w:jc w:val="center"/>
              <w:textAlignment w:val="auto"/>
              <w:rPr>
                <w:rFonts w:ascii="Arial" w:eastAsia="맑은 고딕" w:hAnsi="Arial"/>
                <w:noProof/>
                <w:lang w:eastAsia="en-US"/>
              </w:rPr>
            </w:pPr>
            <w:r w:rsidRPr="00C87A7F">
              <w:rPr>
                <w:rFonts w:ascii="Arial" w:eastAsia="맑은 고딕" w:hAnsi="Arial"/>
                <w:b/>
                <w:noProof/>
                <w:sz w:val="28"/>
                <w:lang w:eastAsia="en-US"/>
              </w:rPr>
              <w:t>CR</w:t>
            </w:r>
          </w:p>
        </w:tc>
        <w:tc>
          <w:tcPr>
            <w:tcW w:w="1276" w:type="dxa"/>
            <w:shd w:val="pct30" w:color="FFFF00" w:fill="auto"/>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p>
        </w:tc>
        <w:tc>
          <w:tcPr>
            <w:tcW w:w="709" w:type="dxa"/>
          </w:tcPr>
          <w:p w:rsidR="00C87A7F" w:rsidRPr="00C87A7F" w:rsidRDefault="00C87A7F" w:rsidP="00C87A7F">
            <w:pPr>
              <w:tabs>
                <w:tab w:val="right" w:pos="625"/>
              </w:tabs>
              <w:overflowPunct/>
              <w:autoSpaceDE/>
              <w:autoSpaceDN/>
              <w:adjustRightInd/>
              <w:spacing w:after="0"/>
              <w:jc w:val="center"/>
              <w:textAlignment w:val="auto"/>
              <w:rPr>
                <w:rFonts w:ascii="Arial" w:eastAsia="맑은 고딕" w:hAnsi="Arial"/>
                <w:noProof/>
                <w:lang w:eastAsia="en-US"/>
              </w:rPr>
            </w:pPr>
            <w:r w:rsidRPr="00C87A7F">
              <w:rPr>
                <w:rFonts w:ascii="Arial" w:eastAsia="맑은 고딕" w:hAnsi="Arial"/>
                <w:b/>
                <w:bCs/>
                <w:noProof/>
                <w:sz w:val="28"/>
                <w:lang w:eastAsia="en-US"/>
              </w:rPr>
              <w:t>rev</w:t>
            </w:r>
          </w:p>
        </w:tc>
        <w:tc>
          <w:tcPr>
            <w:tcW w:w="425" w:type="dxa"/>
            <w:shd w:val="pct30"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b/>
                <w:noProof/>
                <w:lang w:eastAsia="en-US"/>
              </w:rPr>
            </w:pPr>
          </w:p>
        </w:tc>
        <w:tc>
          <w:tcPr>
            <w:tcW w:w="2693" w:type="dxa"/>
          </w:tcPr>
          <w:p w:rsidR="00C87A7F" w:rsidRPr="00C87A7F" w:rsidRDefault="00C87A7F" w:rsidP="00C87A7F">
            <w:pPr>
              <w:tabs>
                <w:tab w:val="right" w:pos="1825"/>
              </w:tabs>
              <w:overflowPunct/>
              <w:autoSpaceDE/>
              <w:autoSpaceDN/>
              <w:adjustRightInd/>
              <w:spacing w:after="0"/>
              <w:jc w:val="center"/>
              <w:textAlignment w:val="auto"/>
              <w:rPr>
                <w:rFonts w:ascii="Arial" w:eastAsia="맑은 고딕" w:hAnsi="Arial"/>
                <w:noProof/>
                <w:lang w:eastAsia="en-US"/>
              </w:rPr>
            </w:pPr>
            <w:r w:rsidRPr="00C87A7F">
              <w:rPr>
                <w:rFonts w:ascii="Arial" w:eastAsia="맑은 고딕" w:hAnsi="Arial"/>
                <w:b/>
                <w:noProof/>
                <w:sz w:val="28"/>
                <w:szCs w:val="28"/>
                <w:lang w:eastAsia="en-US"/>
              </w:rPr>
              <w:t>Current version:</w:t>
            </w:r>
          </w:p>
        </w:tc>
        <w:tc>
          <w:tcPr>
            <w:tcW w:w="1418" w:type="dxa"/>
            <w:shd w:val="pct30"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noProof/>
                <w:lang w:eastAsia="en-US"/>
              </w:rPr>
            </w:pPr>
            <w:r w:rsidRPr="00C87A7F">
              <w:rPr>
                <w:rFonts w:ascii="Arial" w:eastAsia="맑은 고딕" w:hAnsi="Arial"/>
                <w:b/>
                <w:noProof/>
                <w:sz w:val="32"/>
                <w:lang w:eastAsia="en-US"/>
              </w:rPr>
              <w:t>15.3.0</w:t>
            </w:r>
          </w:p>
        </w:tc>
        <w:tc>
          <w:tcPr>
            <w:tcW w:w="143" w:type="dxa"/>
            <w:tcBorders>
              <w:righ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p>
        </w:tc>
      </w:tr>
      <w:tr w:rsidR="00C87A7F" w:rsidRPr="00C87A7F" w:rsidTr="00767BE1">
        <w:tblPrEx>
          <w:tblCellMar>
            <w:top w:w="0" w:type="dxa"/>
            <w:bottom w:w="0" w:type="dxa"/>
          </w:tblCellMar>
        </w:tblPrEx>
        <w:tc>
          <w:tcPr>
            <w:tcW w:w="9641" w:type="dxa"/>
            <w:gridSpan w:val="9"/>
            <w:tcBorders>
              <w:left w:val="single" w:sz="4" w:space="0" w:color="auto"/>
              <w:righ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p>
        </w:tc>
      </w:tr>
      <w:tr w:rsidR="00C87A7F" w:rsidRPr="00C87A7F" w:rsidTr="00767BE1">
        <w:tblPrEx>
          <w:tblCellMar>
            <w:top w:w="0" w:type="dxa"/>
            <w:bottom w:w="0" w:type="dxa"/>
          </w:tblCellMar>
        </w:tblPrEx>
        <w:tc>
          <w:tcPr>
            <w:tcW w:w="9641" w:type="dxa"/>
            <w:gridSpan w:val="9"/>
            <w:tcBorders>
              <w:top w:val="single" w:sz="4" w:space="0" w:color="auto"/>
            </w:tcBorders>
          </w:tcPr>
          <w:p w:rsidR="00C87A7F" w:rsidRPr="00C87A7F" w:rsidRDefault="00C87A7F" w:rsidP="00C87A7F">
            <w:pPr>
              <w:overflowPunct/>
              <w:autoSpaceDE/>
              <w:autoSpaceDN/>
              <w:adjustRightInd/>
              <w:spacing w:after="0"/>
              <w:jc w:val="center"/>
              <w:textAlignment w:val="auto"/>
              <w:rPr>
                <w:rFonts w:ascii="Arial" w:eastAsia="맑은 고딕" w:hAnsi="Arial" w:cs="Arial"/>
                <w:i/>
                <w:noProof/>
                <w:lang w:eastAsia="en-US"/>
              </w:rPr>
            </w:pPr>
            <w:r w:rsidRPr="00C87A7F">
              <w:rPr>
                <w:rFonts w:ascii="Arial" w:eastAsia="맑은 고딕" w:hAnsi="Arial" w:cs="Arial"/>
                <w:i/>
                <w:noProof/>
                <w:lang w:eastAsia="en-US"/>
              </w:rPr>
              <w:t xml:space="preserve">For </w:t>
            </w:r>
            <w:hyperlink r:id="rId5" w:anchor="_blank" w:history="1">
              <w:r w:rsidRPr="00C87A7F">
                <w:rPr>
                  <w:rFonts w:ascii="Arial" w:eastAsia="맑은 고딕" w:hAnsi="Arial" w:cs="Arial"/>
                  <w:b/>
                  <w:i/>
                  <w:noProof/>
                  <w:color w:val="FF0000"/>
                  <w:u w:val="single"/>
                  <w:lang w:eastAsia="en-US"/>
                </w:rPr>
                <w:t>H</w:t>
              </w:r>
              <w:r w:rsidRPr="00C87A7F">
                <w:rPr>
                  <w:rFonts w:ascii="Arial" w:eastAsia="맑은 고딕" w:hAnsi="Arial" w:cs="Arial"/>
                  <w:b/>
                  <w:i/>
                  <w:noProof/>
                  <w:color w:val="FF0000"/>
                  <w:u w:val="single"/>
                  <w:lang w:eastAsia="en-US"/>
                </w:rPr>
                <w:t>E</w:t>
              </w:r>
              <w:bookmarkStart w:id="1" w:name="_Hlt497126619"/>
              <w:r w:rsidRPr="00C87A7F">
                <w:rPr>
                  <w:rFonts w:ascii="Arial" w:eastAsia="맑은 고딕" w:hAnsi="Arial" w:cs="Arial"/>
                  <w:b/>
                  <w:i/>
                  <w:noProof/>
                  <w:color w:val="FF0000"/>
                  <w:u w:val="single"/>
                  <w:lang w:eastAsia="en-US"/>
                </w:rPr>
                <w:t>L</w:t>
              </w:r>
              <w:bookmarkEnd w:id="1"/>
              <w:r w:rsidRPr="00C87A7F">
                <w:rPr>
                  <w:rFonts w:ascii="Arial" w:eastAsia="맑은 고딕" w:hAnsi="Arial" w:cs="Arial"/>
                  <w:b/>
                  <w:i/>
                  <w:noProof/>
                  <w:color w:val="FF0000"/>
                  <w:u w:val="single"/>
                  <w:lang w:eastAsia="en-US"/>
                </w:rPr>
                <w:t>P</w:t>
              </w:r>
            </w:hyperlink>
            <w:r w:rsidRPr="00C87A7F">
              <w:rPr>
                <w:rFonts w:ascii="Arial" w:eastAsia="맑은 고딕" w:hAnsi="Arial" w:cs="Arial"/>
                <w:b/>
                <w:i/>
                <w:noProof/>
                <w:color w:val="FF0000"/>
                <w:lang w:eastAsia="en-US"/>
              </w:rPr>
              <w:t xml:space="preserve"> </w:t>
            </w:r>
            <w:r w:rsidRPr="00C87A7F">
              <w:rPr>
                <w:rFonts w:ascii="Arial" w:eastAsia="맑은 고딕" w:hAnsi="Arial" w:cs="Arial"/>
                <w:i/>
                <w:noProof/>
                <w:lang w:eastAsia="en-US"/>
              </w:rPr>
              <w:t xml:space="preserve">on using this form: comprehensive instructions can be found at </w:t>
            </w:r>
            <w:r w:rsidRPr="00C87A7F">
              <w:rPr>
                <w:rFonts w:ascii="Arial" w:eastAsia="맑은 고딕" w:hAnsi="Arial" w:cs="Arial"/>
                <w:i/>
                <w:noProof/>
                <w:lang w:eastAsia="en-US"/>
              </w:rPr>
              <w:br/>
            </w:r>
            <w:hyperlink r:id="rId6" w:history="1">
              <w:r w:rsidRPr="00C87A7F">
                <w:rPr>
                  <w:rFonts w:ascii="Arial" w:eastAsia="맑은 고딕" w:hAnsi="Arial" w:cs="Arial"/>
                  <w:i/>
                  <w:noProof/>
                  <w:color w:val="0000FF"/>
                  <w:u w:val="single"/>
                  <w:lang w:eastAsia="en-US"/>
                </w:rPr>
                <w:t>http://www.3gpp.org/Change-Requests</w:t>
              </w:r>
            </w:hyperlink>
            <w:r w:rsidRPr="00C87A7F">
              <w:rPr>
                <w:rFonts w:ascii="Arial" w:eastAsia="맑은 고딕" w:hAnsi="Arial" w:cs="Arial"/>
                <w:i/>
                <w:noProof/>
                <w:lang w:eastAsia="en-US"/>
              </w:rPr>
              <w:t>.</w:t>
            </w:r>
          </w:p>
        </w:tc>
      </w:tr>
      <w:tr w:rsidR="00C87A7F" w:rsidRPr="00C87A7F" w:rsidTr="00767BE1">
        <w:tblPrEx>
          <w:tblCellMar>
            <w:top w:w="0" w:type="dxa"/>
            <w:bottom w:w="0" w:type="dxa"/>
          </w:tblCellMar>
        </w:tblPrEx>
        <w:tc>
          <w:tcPr>
            <w:tcW w:w="9641" w:type="dxa"/>
            <w:gridSpan w:val="9"/>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r>
    </w:tbl>
    <w:p w:rsidR="00C87A7F" w:rsidRPr="00C87A7F" w:rsidRDefault="00C87A7F" w:rsidP="00C87A7F">
      <w:pPr>
        <w:overflowPunct/>
        <w:autoSpaceDE/>
        <w:autoSpaceDN/>
        <w:adjustRightInd/>
        <w:textAlignment w:val="auto"/>
        <w:rPr>
          <w:rFonts w:eastAsia="맑은 고딕"/>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7A7F" w:rsidRPr="00C87A7F" w:rsidTr="00767BE1">
        <w:tblPrEx>
          <w:tblCellMar>
            <w:top w:w="0" w:type="dxa"/>
            <w:bottom w:w="0" w:type="dxa"/>
          </w:tblCellMar>
        </w:tblPrEx>
        <w:tc>
          <w:tcPr>
            <w:tcW w:w="2835" w:type="dxa"/>
          </w:tcPr>
          <w:p w:rsidR="00C87A7F" w:rsidRPr="00C87A7F" w:rsidRDefault="00C87A7F" w:rsidP="00C87A7F">
            <w:pPr>
              <w:tabs>
                <w:tab w:val="right" w:pos="2751"/>
              </w:tabs>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Proposed change affects:</w:t>
            </w:r>
          </w:p>
        </w:tc>
        <w:tc>
          <w:tcPr>
            <w:tcW w:w="1418" w:type="dxa"/>
          </w:tcPr>
          <w:p w:rsidR="00C87A7F" w:rsidRPr="00C87A7F" w:rsidRDefault="00C87A7F" w:rsidP="00C87A7F">
            <w:pPr>
              <w:overflowPunct/>
              <w:autoSpaceDE/>
              <w:autoSpaceDN/>
              <w:adjustRightInd/>
              <w:spacing w:after="0"/>
              <w:jc w:val="right"/>
              <w:textAlignment w:val="auto"/>
              <w:rPr>
                <w:rFonts w:ascii="Arial" w:eastAsia="맑은 고딕" w:hAnsi="Arial"/>
                <w:noProof/>
                <w:lang w:eastAsia="en-US"/>
              </w:rPr>
            </w:pPr>
            <w:r w:rsidRPr="00C87A7F">
              <w:rPr>
                <w:rFonts w:ascii="Arial" w:eastAsia="맑은 고딕"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b/>
                <w:caps/>
                <w:noProof/>
                <w:lang w:eastAsia="en-US"/>
              </w:rPr>
            </w:pPr>
          </w:p>
        </w:tc>
        <w:tc>
          <w:tcPr>
            <w:tcW w:w="709" w:type="dxa"/>
            <w:tcBorders>
              <w:left w:val="single" w:sz="4" w:space="0" w:color="auto"/>
            </w:tcBorders>
          </w:tcPr>
          <w:p w:rsidR="00C87A7F" w:rsidRPr="00C87A7F" w:rsidRDefault="00C87A7F" w:rsidP="00C87A7F">
            <w:pPr>
              <w:overflowPunct/>
              <w:autoSpaceDE/>
              <w:autoSpaceDN/>
              <w:adjustRightInd/>
              <w:spacing w:after="0"/>
              <w:jc w:val="right"/>
              <w:textAlignment w:val="auto"/>
              <w:rPr>
                <w:rFonts w:ascii="Arial" w:eastAsia="맑은 고딕" w:hAnsi="Arial"/>
                <w:noProof/>
                <w:u w:val="single"/>
                <w:lang w:eastAsia="en-US"/>
              </w:rPr>
            </w:pPr>
            <w:r w:rsidRPr="00C87A7F">
              <w:rPr>
                <w:rFonts w:ascii="Arial" w:eastAsia="맑은 고딕"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b/>
                <w:caps/>
                <w:noProof/>
                <w:lang w:eastAsia="en-US"/>
              </w:rPr>
            </w:pPr>
            <w:r w:rsidRPr="00C87A7F">
              <w:rPr>
                <w:rFonts w:ascii="Arial" w:eastAsia="맑은 고딕" w:hAnsi="Arial"/>
                <w:b/>
                <w:caps/>
                <w:noProof/>
                <w:lang w:eastAsia="en-US"/>
              </w:rPr>
              <w:t>X</w:t>
            </w:r>
          </w:p>
        </w:tc>
        <w:tc>
          <w:tcPr>
            <w:tcW w:w="2126" w:type="dxa"/>
          </w:tcPr>
          <w:p w:rsidR="00C87A7F" w:rsidRPr="00C87A7F" w:rsidRDefault="00C87A7F" w:rsidP="00C87A7F">
            <w:pPr>
              <w:overflowPunct/>
              <w:autoSpaceDE/>
              <w:autoSpaceDN/>
              <w:adjustRightInd/>
              <w:spacing w:after="0"/>
              <w:jc w:val="right"/>
              <w:textAlignment w:val="auto"/>
              <w:rPr>
                <w:rFonts w:ascii="Arial" w:eastAsia="맑은 고딕" w:hAnsi="Arial"/>
                <w:noProof/>
                <w:u w:val="single"/>
                <w:lang w:eastAsia="en-US"/>
              </w:rPr>
            </w:pPr>
            <w:r w:rsidRPr="00C87A7F">
              <w:rPr>
                <w:rFonts w:ascii="Arial" w:eastAsia="맑은 고딕"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b/>
                <w:caps/>
                <w:noProof/>
                <w:lang w:eastAsia="en-US"/>
              </w:rPr>
            </w:pPr>
            <w:r w:rsidRPr="00C87A7F">
              <w:rPr>
                <w:rFonts w:ascii="Arial" w:eastAsia="맑은 고딕" w:hAnsi="Arial"/>
                <w:b/>
                <w:caps/>
                <w:noProof/>
                <w:lang w:eastAsia="en-US"/>
              </w:rPr>
              <w:t>X</w:t>
            </w:r>
          </w:p>
        </w:tc>
        <w:tc>
          <w:tcPr>
            <w:tcW w:w="1418" w:type="dxa"/>
            <w:tcBorders>
              <w:left w:val="nil"/>
            </w:tcBorders>
          </w:tcPr>
          <w:p w:rsidR="00C87A7F" w:rsidRPr="00C87A7F" w:rsidRDefault="00C87A7F" w:rsidP="00C87A7F">
            <w:pPr>
              <w:overflowPunct/>
              <w:autoSpaceDE/>
              <w:autoSpaceDN/>
              <w:adjustRightInd/>
              <w:spacing w:after="0"/>
              <w:jc w:val="right"/>
              <w:textAlignment w:val="auto"/>
              <w:rPr>
                <w:rFonts w:ascii="Arial" w:eastAsia="맑은 고딕" w:hAnsi="Arial"/>
                <w:noProof/>
                <w:lang w:eastAsia="en-US"/>
              </w:rPr>
            </w:pPr>
            <w:r w:rsidRPr="00C87A7F">
              <w:rPr>
                <w:rFonts w:ascii="Arial" w:eastAsia="맑은 고딕"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b/>
                <w:bCs/>
                <w:caps/>
                <w:noProof/>
                <w:lang w:eastAsia="en-US"/>
              </w:rPr>
            </w:pPr>
          </w:p>
        </w:tc>
      </w:tr>
    </w:tbl>
    <w:p w:rsidR="00C87A7F" w:rsidRPr="00C87A7F" w:rsidRDefault="00C87A7F" w:rsidP="00C87A7F">
      <w:pPr>
        <w:overflowPunct/>
        <w:autoSpaceDE/>
        <w:autoSpaceDN/>
        <w:adjustRightInd/>
        <w:textAlignment w:val="auto"/>
        <w:rPr>
          <w:rFonts w:eastAsia="맑은 고딕"/>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87A7F" w:rsidRPr="00C87A7F" w:rsidTr="00767BE1">
        <w:tblPrEx>
          <w:tblCellMar>
            <w:top w:w="0" w:type="dxa"/>
            <w:bottom w:w="0" w:type="dxa"/>
          </w:tblCellMar>
        </w:tblPrEx>
        <w:tc>
          <w:tcPr>
            <w:tcW w:w="9641" w:type="dxa"/>
            <w:gridSpan w:val="11"/>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r>
      <w:tr w:rsidR="00C87A7F" w:rsidRPr="00C87A7F" w:rsidTr="00767BE1">
        <w:tblPrEx>
          <w:tblCellMar>
            <w:top w:w="0" w:type="dxa"/>
            <w:bottom w:w="0" w:type="dxa"/>
          </w:tblCellMar>
        </w:tblPrEx>
        <w:tc>
          <w:tcPr>
            <w:tcW w:w="1843" w:type="dxa"/>
            <w:tcBorders>
              <w:top w:val="single" w:sz="4" w:space="0" w:color="auto"/>
              <w:left w:val="single" w:sz="4" w:space="0" w:color="auto"/>
            </w:tcBorders>
          </w:tcPr>
          <w:p w:rsidR="00C87A7F" w:rsidRPr="00C87A7F" w:rsidRDefault="00C87A7F" w:rsidP="00C87A7F">
            <w:pPr>
              <w:tabs>
                <w:tab w:val="right" w:pos="1759"/>
              </w:tabs>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Title:</w:t>
            </w:r>
            <w:r w:rsidRPr="00C87A7F">
              <w:rPr>
                <w:rFonts w:ascii="Arial" w:eastAsia="맑은 고딕" w:hAnsi="Arial"/>
                <w:b/>
                <w:i/>
                <w:noProof/>
                <w:lang w:eastAsia="en-US"/>
              </w:rPr>
              <w:tab/>
            </w:r>
          </w:p>
        </w:tc>
        <w:tc>
          <w:tcPr>
            <w:tcW w:w="7798" w:type="dxa"/>
            <w:gridSpan w:val="10"/>
            <w:tcBorders>
              <w:top w:val="single" w:sz="4" w:space="0" w:color="auto"/>
              <w:right w:val="single" w:sz="4" w:space="0" w:color="auto"/>
            </w:tcBorders>
            <w:shd w:val="pct30" w:color="FFFF00" w:fill="auto"/>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r w:rsidRPr="00C87A7F">
              <w:rPr>
                <w:rFonts w:ascii="Arial" w:eastAsia="맑은 고딕" w:hAnsi="Arial"/>
                <w:noProof/>
                <w:lang w:eastAsia="en-US"/>
              </w:rPr>
              <w:t xml:space="preserve">UE behavior on cell reselection if </w:t>
            </w:r>
            <w:r w:rsidRPr="00C87A7F">
              <w:rPr>
                <w:rFonts w:ascii="Arial" w:eastAsia="맑은 고딕" w:hAnsi="Arial"/>
                <w:i/>
                <w:noProof/>
                <w:lang w:eastAsia="en-US"/>
              </w:rPr>
              <w:t>rangeToBestCell</w:t>
            </w:r>
            <w:r w:rsidRPr="00C87A7F">
              <w:rPr>
                <w:rFonts w:ascii="Arial" w:eastAsia="맑은 고딕" w:hAnsi="Arial"/>
                <w:noProof/>
                <w:lang w:eastAsia="en-US"/>
              </w:rPr>
              <w:t xml:space="preserve"> is configured_Option 1</w:t>
            </w:r>
          </w:p>
        </w:tc>
      </w:tr>
      <w:tr w:rsidR="00C87A7F" w:rsidRPr="00C87A7F" w:rsidTr="00767BE1">
        <w:tblPrEx>
          <w:tblCellMar>
            <w:top w:w="0" w:type="dxa"/>
            <w:bottom w:w="0" w:type="dxa"/>
          </w:tblCellMar>
        </w:tblPrEx>
        <w:tc>
          <w:tcPr>
            <w:tcW w:w="1843" w:type="dxa"/>
            <w:tcBorders>
              <w:lef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b/>
                <w:i/>
                <w:noProof/>
                <w:sz w:val="8"/>
                <w:szCs w:val="8"/>
                <w:lang w:eastAsia="en-US"/>
              </w:rPr>
            </w:pPr>
          </w:p>
        </w:tc>
        <w:tc>
          <w:tcPr>
            <w:tcW w:w="7798" w:type="dxa"/>
            <w:gridSpan w:val="10"/>
            <w:tcBorders>
              <w:righ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r>
      <w:tr w:rsidR="00C87A7F" w:rsidRPr="00C87A7F" w:rsidTr="00767BE1">
        <w:tblPrEx>
          <w:tblCellMar>
            <w:top w:w="0" w:type="dxa"/>
            <w:bottom w:w="0" w:type="dxa"/>
          </w:tblCellMar>
        </w:tblPrEx>
        <w:tc>
          <w:tcPr>
            <w:tcW w:w="1843" w:type="dxa"/>
            <w:tcBorders>
              <w:left w:val="single" w:sz="4" w:space="0" w:color="auto"/>
            </w:tcBorders>
          </w:tcPr>
          <w:p w:rsidR="00C87A7F" w:rsidRPr="00C87A7F" w:rsidRDefault="00C87A7F" w:rsidP="00C87A7F">
            <w:pPr>
              <w:tabs>
                <w:tab w:val="right" w:pos="1759"/>
              </w:tabs>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Source to WG:</w:t>
            </w:r>
          </w:p>
        </w:tc>
        <w:tc>
          <w:tcPr>
            <w:tcW w:w="7798" w:type="dxa"/>
            <w:gridSpan w:val="10"/>
            <w:tcBorders>
              <w:right w:val="single" w:sz="4" w:space="0" w:color="auto"/>
            </w:tcBorders>
            <w:shd w:val="pct30" w:color="FFFF00" w:fill="auto"/>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r w:rsidRPr="00C87A7F">
              <w:rPr>
                <w:rFonts w:ascii="Arial" w:eastAsia="맑은 고딕" w:hAnsi="Arial"/>
                <w:noProof/>
                <w:lang w:eastAsia="en-US"/>
              </w:rPr>
              <w:t>Samsung Electronics</w:t>
            </w:r>
          </w:p>
        </w:tc>
      </w:tr>
      <w:tr w:rsidR="00C87A7F" w:rsidRPr="00C87A7F" w:rsidTr="00767BE1">
        <w:tblPrEx>
          <w:tblCellMar>
            <w:top w:w="0" w:type="dxa"/>
            <w:bottom w:w="0" w:type="dxa"/>
          </w:tblCellMar>
        </w:tblPrEx>
        <w:tc>
          <w:tcPr>
            <w:tcW w:w="1843" w:type="dxa"/>
            <w:tcBorders>
              <w:left w:val="single" w:sz="4" w:space="0" w:color="auto"/>
            </w:tcBorders>
          </w:tcPr>
          <w:p w:rsidR="00C87A7F" w:rsidRPr="00C87A7F" w:rsidRDefault="00C87A7F" w:rsidP="00C87A7F">
            <w:pPr>
              <w:tabs>
                <w:tab w:val="right" w:pos="1759"/>
              </w:tabs>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Source to TSG:</w:t>
            </w:r>
          </w:p>
        </w:tc>
        <w:tc>
          <w:tcPr>
            <w:tcW w:w="7798" w:type="dxa"/>
            <w:gridSpan w:val="10"/>
            <w:tcBorders>
              <w:right w:val="single" w:sz="4" w:space="0" w:color="auto"/>
            </w:tcBorders>
            <w:shd w:val="pct30" w:color="FFFF00" w:fill="auto"/>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r w:rsidRPr="00C87A7F">
              <w:rPr>
                <w:rFonts w:ascii="Arial" w:eastAsia="맑은 고딕" w:hAnsi="Arial"/>
                <w:noProof/>
                <w:lang w:eastAsia="en-US"/>
              </w:rPr>
              <w:t>R2</w:t>
            </w:r>
          </w:p>
        </w:tc>
      </w:tr>
      <w:tr w:rsidR="00C87A7F" w:rsidRPr="00C87A7F" w:rsidTr="00767BE1">
        <w:tblPrEx>
          <w:tblCellMar>
            <w:top w:w="0" w:type="dxa"/>
            <w:bottom w:w="0" w:type="dxa"/>
          </w:tblCellMar>
        </w:tblPrEx>
        <w:tc>
          <w:tcPr>
            <w:tcW w:w="1843" w:type="dxa"/>
            <w:tcBorders>
              <w:lef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b/>
                <w:i/>
                <w:noProof/>
                <w:sz w:val="8"/>
                <w:szCs w:val="8"/>
                <w:lang w:eastAsia="en-US"/>
              </w:rPr>
            </w:pPr>
          </w:p>
        </w:tc>
        <w:tc>
          <w:tcPr>
            <w:tcW w:w="7798" w:type="dxa"/>
            <w:gridSpan w:val="10"/>
            <w:tcBorders>
              <w:righ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r>
      <w:tr w:rsidR="00C87A7F" w:rsidRPr="00C87A7F" w:rsidTr="00767BE1">
        <w:tblPrEx>
          <w:tblCellMar>
            <w:top w:w="0" w:type="dxa"/>
            <w:bottom w:w="0" w:type="dxa"/>
          </w:tblCellMar>
        </w:tblPrEx>
        <w:tc>
          <w:tcPr>
            <w:tcW w:w="1843" w:type="dxa"/>
            <w:tcBorders>
              <w:left w:val="single" w:sz="4" w:space="0" w:color="auto"/>
            </w:tcBorders>
          </w:tcPr>
          <w:p w:rsidR="00C87A7F" w:rsidRPr="00C87A7F" w:rsidRDefault="00C87A7F" w:rsidP="00C87A7F">
            <w:pPr>
              <w:tabs>
                <w:tab w:val="right" w:pos="1759"/>
              </w:tabs>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Work item code:</w:t>
            </w:r>
          </w:p>
        </w:tc>
        <w:tc>
          <w:tcPr>
            <w:tcW w:w="3260" w:type="dxa"/>
            <w:gridSpan w:val="5"/>
            <w:shd w:val="pct30" w:color="FFFF00" w:fill="auto"/>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r w:rsidRPr="00C87A7F">
              <w:rPr>
                <w:rFonts w:ascii="Arial" w:eastAsia="맑은 고딕" w:hAnsi="Arial"/>
                <w:bCs/>
                <w:noProof/>
                <w:lang w:eastAsia="en-US"/>
              </w:rPr>
              <w:t>NR_newRAT-Core</w:t>
            </w:r>
          </w:p>
        </w:tc>
        <w:tc>
          <w:tcPr>
            <w:tcW w:w="994" w:type="dxa"/>
            <w:gridSpan w:val="2"/>
            <w:tcBorders>
              <w:left w:val="nil"/>
            </w:tcBorders>
          </w:tcPr>
          <w:p w:rsidR="00C87A7F" w:rsidRPr="00C87A7F" w:rsidRDefault="00C87A7F" w:rsidP="00C87A7F">
            <w:pPr>
              <w:overflowPunct/>
              <w:autoSpaceDE/>
              <w:autoSpaceDN/>
              <w:adjustRightInd/>
              <w:spacing w:after="0"/>
              <w:ind w:right="100"/>
              <w:textAlignment w:val="auto"/>
              <w:rPr>
                <w:rFonts w:ascii="Arial" w:eastAsia="맑은 고딕" w:hAnsi="Arial"/>
                <w:noProof/>
                <w:lang w:eastAsia="en-US"/>
              </w:rPr>
            </w:pPr>
          </w:p>
        </w:tc>
        <w:tc>
          <w:tcPr>
            <w:tcW w:w="1417" w:type="dxa"/>
            <w:gridSpan w:val="2"/>
            <w:tcBorders>
              <w:left w:val="nil"/>
            </w:tcBorders>
          </w:tcPr>
          <w:p w:rsidR="00C87A7F" w:rsidRPr="00C87A7F" w:rsidRDefault="00C87A7F" w:rsidP="00C87A7F">
            <w:pPr>
              <w:overflowPunct/>
              <w:autoSpaceDE/>
              <w:autoSpaceDN/>
              <w:adjustRightInd/>
              <w:spacing w:after="0"/>
              <w:jc w:val="right"/>
              <w:textAlignment w:val="auto"/>
              <w:rPr>
                <w:rFonts w:ascii="Arial" w:eastAsia="맑은 고딕" w:hAnsi="Arial"/>
                <w:noProof/>
                <w:lang w:eastAsia="en-US"/>
              </w:rPr>
            </w:pPr>
            <w:r w:rsidRPr="00C87A7F">
              <w:rPr>
                <w:rFonts w:ascii="Arial" w:eastAsia="맑은 고딕" w:hAnsi="Arial"/>
                <w:b/>
                <w:i/>
                <w:noProof/>
                <w:lang w:eastAsia="en-US"/>
              </w:rPr>
              <w:t>Date:</w:t>
            </w:r>
          </w:p>
        </w:tc>
        <w:tc>
          <w:tcPr>
            <w:tcW w:w="2127" w:type="dxa"/>
            <w:tcBorders>
              <w:right w:val="single" w:sz="4" w:space="0" w:color="auto"/>
            </w:tcBorders>
            <w:shd w:val="pct30" w:color="FFFF00" w:fill="auto"/>
          </w:tcPr>
          <w:p w:rsidR="00C87A7F" w:rsidRPr="00C87A7F" w:rsidRDefault="00C87A7F" w:rsidP="00C87A7F">
            <w:pPr>
              <w:overflowPunct/>
              <w:autoSpaceDE/>
              <w:autoSpaceDN/>
              <w:adjustRightInd/>
              <w:spacing w:after="0"/>
              <w:ind w:left="100"/>
              <w:textAlignment w:val="auto"/>
              <w:rPr>
                <w:rFonts w:ascii="Arial" w:eastAsia="맑은 고딕" w:hAnsi="Arial"/>
                <w:noProof/>
                <w:lang w:eastAsia="en-US"/>
              </w:rPr>
            </w:pPr>
            <w:r w:rsidRPr="00C87A7F">
              <w:rPr>
                <w:rFonts w:ascii="Arial" w:eastAsia="맑은 고딕" w:hAnsi="Arial"/>
                <w:noProof/>
                <w:lang w:eastAsia="en-US"/>
              </w:rPr>
              <w:t>2019-03-29</w:t>
            </w:r>
          </w:p>
        </w:tc>
      </w:tr>
      <w:tr w:rsidR="00C87A7F" w:rsidRPr="00C87A7F" w:rsidTr="00767BE1">
        <w:tblPrEx>
          <w:tblCellMar>
            <w:top w:w="0" w:type="dxa"/>
            <w:bottom w:w="0" w:type="dxa"/>
          </w:tblCellMar>
        </w:tblPrEx>
        <w:tc>
          <w:tcPr>
            <w:tcW w:w="1843" w:type="dxa"/>
            <w:tcBorders>
              <w:lef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b/>
                <w:i/>
                <w:noProof/>
                <w:sz w:val="8"/>
                <w:szCs w:val="8"/>
                <w:lang w:eastAsia="en-US"/>
              </w:rPr>
            </w:pPr>
          </w:p>
        </w:tc>
        <w:tc>
          <w:tcPr>
            <w:tcW w:w="1560" w:type="dxa"/>
            <w:gridSpan w:val="4"/>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c>
          <w:tcPr>
            <w:tcW w:w="2694" w:type="dxa"/>
            <w:gridSpan w:val="3"/>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c>
          <w:tcPr>
            <w:tcW w:w="1417" w:type="dxa"/>
            <w:gridSpan w:val="2"/>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c>
          <w:tcPr>
            <w:tcW w:w="2127" w:type="dxa"/>
            <w:tcBorders>
              <w:righ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r>
      <w:tr w:rsidR="00C87A7F" w:rsidRPr="00C87A7F" w:rsidTr="00767BE1">
        <w:tblPrEx>
          <w:tblCellMar>
            <w:top w:w="0" w:type="dxa"/>
            <w:bottom w:w="0" w:type="dxa"/>
          </w:tblCellMar>
        </w:tblPrEx>
        <w:trPr>
          <w:cantSplit/>
        </w:trPr>
        <w:tc>
          <w:tcPr>
            <w:tcW w:w="1843" w:type="dxa"/>
            <w:tcBorders>
              <w:left w:val="single" w:sz="4" w:space="0" w:color="auto"/>
            </w:tcBorders>
          </w:tcPr>
          <w:p w:rsidR="00C87A7F" w:rsidRPr="00C87A7F" w:rsidRDefault="00C87A7F" w:rsidP="00C87A7F">
            <w:pPr>
              <w:tabs>
                <w:tab w:val="right" w:pos="1759"/>
              </w:tabs>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Category:</w:t>
            </w:r>
          </w:p>
        </w:tc>
        <w:tc>
          <w:tcPr>
            <w:tcW w:w="425" w:type="dxa"/>
            <w:shd w:val="pct30" w:color="FFFF00" w:fill="auto"/>
          </w:tcPr>
          <w:p w:rsidR="00C87A7F" w:rsidRPr="00C87A7F" w:rsidRDefault="00C87A7F" w:rsidP="00C87A7F">
            <w:pPr>
              <w:overflowPunct/>
              <w:autoSpaceDE/>
              <w:autoSpaceDN/>
              <w:adjustRightInd/>
              <w:spacing w:after="0"/>
              <w:ind w:left="100"/>
              <w:textAlignment w:val="auto"/>
              <w:rPr>
                <w:rFonts w:ascii="Arial" w:eastAsia="맑은 고딕" w:hAnsi="Arial"/>
                <w:b/>
                <w:noProof/>
                <w:lang w:eastAsia="en-US"/>
              </w:rPr>
            </w:pPr>
            <w:r w:rsidRPr="00C87A7F">
              <w:rPr>
                <w:rFonts w:ascii="Arial" w:eastAsia="맑은 고딕" w:hAnsi="Arial"/>
                <w:b/>
                <w:noProof/>
                <w:lang w:eastAsia="en-US"/>
              </w:rPr>
              <w:t>F</w:t>
            </w:r>
          </w:p>
        </w:tc>
        <w:tc>
          <w:tcPr>
            <w:tcW w:w="3829" w:type="dxa"/>
            <w:gridSpan w:val="6"/>
            <w:tcBorders>
              <w:left w:val="nil"/>
            </w:tcBorders>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p>
        </w:tc>
        <w:tc>
          <w:tcPr>
            <w:tcW w:w="1417" w:type="dxa"/>
            <w:gridSpan w:val="2"/>
            <w:tcBorders>
              <w:left w:val="nil"/>
            </w:tcBorders>
          </w:tcPr>
          <w:p w:rsidR="00C87A7F" w:rsidRPr="00C87A7F" w:rsidRDefault="00C87A7F" w:rsidP="00C87A7F">
            <w:pPr>
              <w:overflowPunct/>
              <w:autoSpaceDE/>
              <w:autoSpaceDN/>
              <w:adjustRightInd/>
              <w:spacing w:after="0"/>
              <w:jc w:val="right"/>
              <w:textAlignment w:val="auto"/>
              <w:rPr>
                <w:rFonts w:ascii="Arial" w:eastAsia="맑은 고딕" w:hAnsi="Arial"/>
                <w:b/>
                <w:i/>
                <w:noProof/>
                <w:lang w:eastAsia="en-US"/>
              </w:rPr>
            </w:pPr>
            <w:r w:rsidRPr="00C87A7F">
              <w:rPr>
                <w:rFonts w:ascii="Arial" w:eastAsia="맑은 고딕" w:hAnsi="Arial"/>
                <w:b/>
                <w:i/>
                <w:noProof/>
                <w:lang w:eastAsia="en-US"/>
              </w:rPr>
              <w:t>Release:</w:t>
            </w:r>
          </w:p>
        </w:tc>
        <w:tc>
          <w:tcPr>
            <w:tcW w:w="2127" w:type="dxa"/>
            <w:tcBorders>
              <w:right w:val="single" w:sz="4" w:space="0" w:color="auto"/>
            </w:tcBorders>
            <w:shd w:val="pct30" w:color="FFFF00" w:fill="auto"/>
          </w:tcPr>
          <w:p w:rsidR="00C87A7F" w:rsidRPr="00C87A7F" w:rsidRDefault="00C87A7F" w:rsidP="00C87A7F">
            <w:pPr>
              <w:overflowPunct/>
              <w:autoSpaceDE/>
              <w:autoSpaceDN/>
              <w:adjustRightInd/>
              <w:spacing w:after="0"/>
              <w:ind w:left="100"/>
              <w:textAlignment w:val="auto"/>
              <w:rPr>
                <w:rFonts w:ascii="Arial" w:eastAsia="맑은 고딕" w:hAnsi="Arial"/>
                <w:noProof/>
                <w:lang w:eastAsia="en-US"/>
              </w:rPr>
            </w:pPr>
            <w:r w:rsidRPr="00C87A7F">
              <w:rPr>
                <w:rFonts w:ascii="Arial" w:eastAsia="맑은 고딕" w:hAnsi="Arial"/>
                <w:noProof/>
                <w:lang w:eastAsia="en-US"/>
              </w:rPr>
              <w:t>Rel-15</w:t>
            </w:r>
          </w:p>
        </w:tc>
      </w:tr>
      <w:tr w:rsidR="00C87A7F" w:rsidRPr="00C87A7F" w:rsidTr="00767BE1">
        <w:tblPrEx>
          <w:tblCellMar>
            <w:top w:w="0" w:type="dxa"/>
            <w:bottom w:w="0" w:type="dxa"/>
          </w:tblCellMar>
        </w:tblPrEx>
        <w:tc>
          <w:tcPr>
            <w:tcW w:w="1843" w:type="dxa"/>
            <w:tcBorders>
              <w:left w:val="single" w:sz="4" w:space="0" w:color="auto"/>
              <w:bottom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b/>
                <w:i/>
                <w:noProof/>
                <w:lang w:eastAsia="en-US"/>
              </w:rPr>
            </w:pPr>
          </w:p>
        </w:tc>
        <w:tc>
          <w:tcPr>
            <w:tcW w:w="4678" w:type="dxa"/>
            <w:gridSpan w:val="8"/>
            <w:tcBorders>
              <w:bottom w:val="single" w:sz="4" w:space="0" w:color="auto"/>
            </w:tcBorders>
          </w:tcPr>
          <w:p w:rsidR="00C87A7F" w:rsidRPr="00C87A7F" w:rsidRDefault="00C87A7F" w:rsidP="00C87A7F">
            <w:pPr>
              <w:overflowPunct/>
              <w:autoSpaceDE/>
              <w:autoSpaceDN/>
              <w:adjustRightInd/>
              <w:spacing w:after="0"/>
              <w:ind w:left="383" w:hanging="383"/>
              <w:textAlignment w:val="auto"/>
              <w:rPr>
                <w:rFonts w:ascii="Arial" w:eastAsia="맑은 고딕" w:hAnsi="Arial"/>
                <w:i/>
                <w:noProof/>
                <w:sz w:val="18"/>
                <w:lang w:eastAsia="en-US"/>
              </w:rPr>
            </w:pPr>
            <w:r w:rsidRPr="00C87A7F">
              <w:rPr>
                <w:rFonts w:ascii="Arial" w:eastAsia="맑은 고딕" w:hAnsi="Arial"/>
                <w:i/>
                <w:noProof/>
                <w:sz w:val="18"/>
                <w:lang w:eastAsia="en-US"/>
              </w:rPr>
              <w:t xml:space="preserve">Use </w:t>
            </w:r>
            <w:r w:rsidRPr="00C87A7F">
              <w:rPr>
                <w:rFonts w:ascii="Arial" w:eastAsia="맑은 고딕" w:hAnsi="Arial"/>
                <w:i/>
                <w:noProof/>
                <w:sz w:val="18"/>
                <w:u w:val="single"/>
                <w:lang w:eastAsia="en-US"/>
              </w:rPr>
              <w:t>one</w:t>
            </w:r>
            <w:r w:rsidRPr="00C87A7F">
              <w:rPr>
                <w:rFonts w:ascii="Arial" w:eastAsia="맑은 고딕" w:hAnsi="Arial"/>
                <w:i/>
                <w:noProof/>
                <w:sz w:val="18"/>
                <w:lang w:eastAsia="en-US"/>
              </w:rPr>
              <w:t xml:space="preserve"> of the following categories:</w:t>
            </w:r>
            <w:r w:rsidRPr="00C87A7F">
              <w:rPr>
                <w:rFonts w:ascii="Arial" w:eastAsia="맑은 고딕" w:hAnsi="Arial"/>
                <w:b/>
                <w:i/>
                <w:noProof/>
                <w:sz w:val="18"/>
                <w:lang w:eastAsia="en-US"/>
              </w:rPr>
              <w:br/>
              <w:t>F</w:t>
            </w:r>
            <w:r w:rsidRPr="00C87A7F">
              <w:rPr>
                <w:rFonts w:ascii="Arial" w:eastAsia="맑은 고딕" w:hAnsi="Arial"/>
                <w:i/>
                <w:noProof/>
                <w:sz w:val="18"/>
                <w:lang w:eastAsia="en-US"/>
              </w:rPr>
              <w:t xml:space="preserve">  (correction)</w:t>
            </w:r>
            <w:r w:rsidRPr="00C87A7F">
              <w:rPr>
                <w:rFonts w:ascii="Arial" w:eastAsia="맑은 고딕" w:hAnsi="Arial"/>
                <w:i/>
                <w:noProof/>
                <w:sz w:val="18"/>
                <w:lang w:eastAsia="en-US"/>
              </w:rPr>
              <w:br/>
            </w:r>
            <w:r w:rsidRPr="00C87A7F">
              <w:rPr>
                <w:rFonts w:ascii="Arial" w:eastAsia="맑은 고딕" w:hAnsi="Arial"/>
                <w:b/>
                <w:i/>
                <w:noProof/>
                <w:sz w:val="18"/>
                <w:lang w:eastAsia="en-US"/>
              </w:rPr>
              <w:t>A</w:t>
            </w:r>
            <w:r w:rsidRPr="00C87A7F">
              <w:rPr>
                <w:rFonts w:ascii="Arial" w:eastAsia="맑은 고딕" w:hAnsi="Arial"/>
                <w:i/>
                <w:noProof/>
                <w:sz w:val="18"/>
                <w:lang w:eastAsia="en-US"/>
              </w:rPr>
              <w:t xml:space="preserve">  (mirror corresponding to a change in an earlier release)</w:t>
            </w:r>
            <w:r w:rsidRPr="00C87A7F">
              <w:rPr>
                <w:rFonts w:ascii="Arial" w:eastAsia="맑은 고딕" w:hAnsi="Arial"/>
                <w:i/>
                <w:noProof/>
                <w:sz w:val="18"/>
                <w:lang w:eastAsia="en-US"/>
              </w:rPr>
              <w:br/>
            </w:r>
            <w:r w:rsidRPr="00C87A7F">
              <w:rPr>
                <w:rFonts w:ascii="Arial" w:eastAsia="맑은 고딕" w:hAnsi="Arial"/>
                <w:b/>
                <w:i/>
                <w:noProof/>
                <w:sz w:val="18"/>
                <w:lang w:eastAsia="en-US"/>
              </w:rPr>
              <w:t>B</w:t>
            </w:r>
            <w:r w:rsidRPr="00C87A7F">
              <w:rPr>
                <w:rFonts w:ascii="Arial" w:eastAsia="맑은 고딕" w:hAnsi="Arial"/>
                <w:i/>
                <w:noProof/>
                <w:sz w:val="18"/>
                <w:lang w:eastAsia="en-US"/>
              </w:rPr>
              <w:t xml:space="preserve">  (addition of feature), </w:t>
            </w:r>
            <w:r w:rsidRPr="00C87A7F">
              <w:rPr>
                <w:rFonts w:ascii="Arial" w:eastAsia="맑은 고딕" w:hAnsi="Arial"/>
                <w:i/>
                <w:noProof/>
                <w:sz w:val="18"/>
                <w:lang w:eastAsia="en-US"/>
              </w:rPr>
              <w:br/>
            </w:r>
            <w:r w:rsidRPr="00C87A7F">
              <w:rPr>
                <w:rFonts w:ascii="Arial" w:eastAsia="맑은 고딕" w:hAnsi="Arial"/>
                <w:b/>
                <w:i/>
                <w:noProof/>
                <w:sz w:val="18"/>
                <w:lang w:eastAsia="en-US"/>
              </w:rPr>
              <w:t>C</w:t>
            </w:r>
            <w:r w:rsidRPr="00C87A7F">
              <w:rPr>
                <w:rFonts w:ascii="Arial" w:eastAsia="맑은 고딕" w:hAnsi="Arial"/>
                <w:i/>
                <w:noProof/>
                <w:sz w:val="18"/>
                <w:lang w:eastAsia="en-US"/>
              </w:rPr>
              <w:t xml:space="preserve">  (functional modification of feature)</w:t>
            </w:r>
            <w:r w:rsidRPr="00C87A7F">
              <w:rPr>
                <w:rFonts w:ascii="Arial" w:eastAsia="맑은 고딕" w:hAnsi="Arial"/>
                <w:i/>
                <w:noProof/>
                <w:sz w:val="18"/>
                <w:lang w:eastAsia="en-US"/>
              </w:rPr>
              <w:br/>
            </w:r>
            <w:r w:rsidRPr="00C87A7F">
              <w:rPr>
                <w:rFonts w:ascii="Arial" w:eastAsia="맑은 고딕" w:hAnsi="Arial"/>
                <w:b/>
                <w:i/>
                <w:noProof/>
                <w:sz w:val="18"/>
                <w:lang w:eastAsia="en-US"/>
              </w:rPr>
              <w:t>D</w:t>
            </w:r>
            <w:r w:rsidRPr="00C87A7F">
              <w:rPr>
                <w:rFonts w:ascii="Arial" w:eastAsia="맑은 고딕" w:hAnsi="Arial"/>
                <w:i/>
                <w:noProof/>
                <w:sz w:val="18"/>
                <w:lang w:eastAsia="en-US"/>
              </w:rPr>
              <w:t xml:space="preserve">  (editorial modification)</w:t>
            </w:r>
          </w:p>
          <w:p w:rsidR="00C87A7F" w:rsidRPr="00C87A7F" w:rsidRDefault="00C87A7F" w:rsidP="00C87A7F">
            <w:pPr>
              <w:overflowPunct/>
              <w:autoSpaceDE/>
              <w:autoSpaceDN/>
              <w:adjustRightInd/>
              <w:spacing w:after="120"/>
              <w:textAlignment w:val="auto"/>
              <w:rPr>
                <w:rFonts w:ascii="Arial" w:eastAsia="맑은 고딕" w:hAnsi="Arial"/>
                <w:noProof/>
                <w:lang w:eastAsia="en-US"/>
              </w:rPr>
            </w:pPr>
            <w:r w:rsidRPr="00C87A7F">
              <w:rPr>
                <w:rFonts w:ascii="Arial" w:eastAsia="맑은 고딕" w:hAnsi="Arial"/>
                <w:noProof/>
                <w:sz w:val="18"/>
                <w:lang w:eastAsia="en-US"/>
              </w:rPr>
              <w:t>Detailed explanations of the above categories can</w:t>
            </w:r>
            <w:r w:rsidRPr="00C87A7F">
              <w:rPr>
                <w:rFonts w:ascii="Arial" w:eastAsia="맑은 고딕" w:hAnsi="Arial"/>
                <w:noProof/>
                <w:sz w:val="18"/>
                <w:lang w:eastAsia="en-US"/>
              </w:rPr>
              <w:br/>
              <w:t xml:space="preserve">be found in 3GPP </w:t>
            </w:r>
            <w:hyperlink r:id="rId7" w:history="1">
              <w:r w:rsidRPr="00C87A7F">
                <w:rPr>
                  <w:rFonts w:ascii="Arial" w:eastAsia="맑은 고딕" w:hAnsi="Arial"/>
                  <w:noProof/>
                  <w:color w:val="0000FF"/>
                  <w:sz w:val="18"/>
                  <w:u w:val="single"/>
                  <w:lang w:eastAsia="en-US"/>
                </w:rPr>
                <w:t>TR 21.900</w:t>
              </w:r>
            </w:hyperlink>
            <w:r w:rsidRPr="00C87A7F">
              <w:rPr>
                <w:rFonts w:ascii="Arial" w:eastAsia="맑은 고딕" w:hAnsi="Arial"/>
                <w:noProof/>
                <w:sz w:val="18"/>
                <w:lang w:eastAsia="en-US"/>
              </w:rPr>
              <w:t>.</w:t>
            </w:r>
          </w:p>
        </w:tc>
        <w:tc>
          <w:tcPr>
            <w:tcW w:w="3120" w:type="dxa"/>
            <w:gridSpan w:val="2"/>
            <w:tcBorders>
              <w:bottom w:val="single" w:sz="4" w:space="0" w:color="auto"/>
              <w:right w:val="single" w:sz="4" w:space="0" w:color="auto"/>
            </w:tcBorders>
          </w:tcPr>
          <w:p w:rsidR="00C87A7F" w:rsidRPr="00C87A7F" w:rsidRDefault="00C87A7F" w:rsidP="00C87A7F">
            <w:pPr>
              <w:tabs>
                <w:tab w:val="left" w:pos="950"/>
              </w:tabs>
              <w:overflowPunct/>
              <w:autoSpaceDE/>
              <w:autoSpaceDN/>
              <w:adjustRightInd/>
              <w:spacing w:after="0"/>
              <w:ind w:left="241" w:hanging="241"/>
              <w:textAlignment w:val="auto"/>
              <w:rPr>
                <w:rFonts w:ascii="Arial" w:eastAsia="맑은 고딕" w:hAnsi="Arial"/>
                <w:i/>
                <w:noProof/>
                <w:sz w:val="18"/>
                <w:lang w:eastAsia="en-US"/>
              </w:rPr>
            </w:pPr>
            <w:r w:rsidRPr="00C87A7F">
              <w:rPr>
                <w:rFonts w:ascii="Arial" w:eastAsia="맑은 고딕" w:hAnsi="Arial"/>
                <w:i/>
                <w:noProof/>
                <w:sz w:val="18"/>
                <w:lang w:eastAsia="en-US"/>
              </w:rPr>
              <w:t xml:space="preserve">Use </w:t>
            </w:r>
            <w:r w:rsidRPr="00C87A7F">
              <w:rPr>
                <w:rFonts w:ascii="Arial" w:eastAsia="맑은 고딕" w:hAnsi="Arial"/>
                <w:i/>
                <w:noProof/>
                <w:sz w:val="18"/>
                <w:u w:val="single"/>
                <w:lang w:eastAsia="en-US"/>
              </w:rPr>
              <w:t>one</w:t>
            </w:r>
            <w:r w:rsidRPr="00C87A7F">
              <w:rPr>
                <w:rFonts w:ascii="Arial" w:eastAsia="맑은 고딕" w:hAnsi="Arial"/>
                <w:i/>
                <w:noProof/>
                <w:sz w:val="18"/>
                <w:lang w:eastAsia="en-US"/>
              </w:rPr>
              <w:t xml:space="preserve"> of the following releases:</w:t>
            </w:r>
            <w:r w:rsidRPr="00C87A7F">
              <w:rPr>
                <w:rFonts w:ascii="Arial" w:eastAsia="맑은 고딕" w:hAnsi="Arial"/>
                <w:i/>
                <w:noProof/>
                <w:sz w:val="18"/>
                <w:lang w:eastAsia="en-US"/>
              </w:rPr>
              <w:br/>
              <w:t>Rel-8</w:t>
            </w:r>
            <w:r w:rsidRPr="00C87A7F">
              <w:rPr>
                <w:rFonts w:ascii="Arial" w:eastAsia="맑은 고딕" w:hAnsi="Arial"/>
                <w:i/>
                <w:noProof/>
                <w:sz w:val="18"/>
                <w:lang w:eastAsia="en-US"/>
              </w:rPr>
              <w:tab/>
              <w:t>(Release 8)</w:t>
            </w:r>
            <w:r w:rsidRPr="00C87A7F">
              <w:rPr>
                <w:rFonts w:ascii="Arial" w:eastAsia="맑은 고딕" w:hAnsi="Arial"/>
                <w:i/>
                <w:noProof/>
                <w:sz w:val="18"/>
                <w:lang w:eastAsia="en-US"/>
              </w:rPr>
              <w:br/>
              <w:t>Rel-9</w:t>
            </w:r>
            <w:r w:rsidRPr="00C87A7F">
              <w:rPr>
                <w:rFonts w:ascii="Arial" w:eastAsia="맑은 고딕" w:hAnsi="Arial"/>
                <w:i/>
                <w:noProof/>
                <w:sz w:val="18"/>
                <w:lang w:eastAsia="en-US"/>
              </w:rPr>
              <w:tab/>
              <w:t>(Release 9)</w:t>
            </w:r>
            <w:r w:rsidRPr="00C87A7F">
              <w:rPr>
                <w:rFonts w:ascii="Arial" w:eastAsia="맑은 고딕" w:hAnsi="Arial"/>
                <w:i/>
                <w:noProof/>
                <w:sz w:val="18"/>
                <w:lang w:eastAsia="en-US"/>
              </w:rPr>
              <w:br/>
              <w:t>Rel-10</w:t>
            </w:r>
            <w:r w:rsidRPr="00C87A7F">
              <w:rPr>
                <w:rFonts w:ascii="Arial" w:eastAsia="맑은 고딕" w:hAnsi="Arial"/>
                <w:i/>
                <w:noProof/>
                <w:sz w:val="18"/>
                <w:lang w:eastAsia="en-US"/>
              </w:rPr>
              <w:tab/>
              <w:t>(Release 10)</w:t>
            </w:r>
            <w:r w:rsidRPr="00C87A7F">
              <w:rPr>
                <w:rFonts w:ascii="Arial" w:eastAsia="맑은 고딕" w:hAnsi="Arial"/>
                <w:i/>
                <w:noProof/>
                <w:sz w:val="18"/>
                <w:lang w:eastAsia="en-US"/>
              </w:rPr>
              <w:br/>
              <w:t>Rel-11</w:t>
            </w:r>
            <w:r w:rsidRPr="00C87A7F">
              <w:rPr>
                <w:rFonts w:ascii="Arial" w:eastAsia="맑은 고딕" w:hAnsi="Arial"/>
                <w:i/>
                <w:noProof/>
                <w:sz w:val="18"/>
                <w:lang w:eastAsia="en-US"/>
              </w:rPr>
              <w:tab/>
              <w:t>(Release 11)</w:t>
            </w:r>
            <w:r w:rsidRPr="00C87A7F">
              <w:rPr>
                <w:rFonts w:ascii="Arial" w:eastAsia="맑은 고딕" w:hAnsi="Arial"/>
                <w:i/>
                <w:noProof/>
                <w:sz w:val="18"/>
                <w:lang w:eastAsia="en-US"/>
              </w:rPr>
              <w:br/>
              <w:t>Rel-12</w:t>
            </w:r>
            <w:r w:rsidRPr="00C87A7F">
              <w:rPr>
                <w:rFonts w:ascii="Arial" w:eastAsia="맑은 고딕" w:hAnsi="Arial"/>
                <w:i/>
                <w:noProof/>
                <w:sz w:val="18"/>
                <w:lang w:eastAsia="en-US"/>
              </w:rPr>
              <w:tab/>
              <w:t>(Release 12)</w:t>
            </w:r>
            <w:r w:rsidRPr="00C87A7F">
              <w:rPr>
                <w:rFonts w:ascii="Arial" w:eastAsia="맑은 고딕" w:hAnsi="Arial"/>
                <w:i/>
                <w:noProof/>
                <w:sz w:val="18"/>
                <w:lang w:eastAsia="en-US"/>
              </w:rPr>
              <w:br/>
            </w:r>
            <w:bookmarkStart w:id="2" w:name="OLE_LINK1"/>
            <w:r w:rsidRPr="00C87A7F">
              <w:rPr>
                <w:rFonts w:ascii="Arial" w:eastAsia="맑은 고딕" w:hAnsi="Arial"/>
                <w:i/>
                <w:noProof/>
                <w:sz w:val="18"/>
                <w:lang w:eastAsia="en-US"/>
              </w:rPr>
              <w:t>Rel-13</w:t>
            </w:r>
            <w:r w:rsidRPr="00C87A7F">
              <w:rPr>
                <w:rFonts w:ascii="Arial" w:eastAsia="맑은 고딕" w:hAnsi="Arial"/>
                <w:i/>
                <w:noProof/>
                <w:sz w:val="18"/>
                <w:lang w:eastAsia="en-US"/>
              </w:rPr>
              <w:tab/>
              <w:t>(Release 13)</w:t>
            </w:r>
            <w:bookmarkEnd w:id="2"/>
            <w:r w:rsidRPr="00C87A7F">
              <w:rPr>
                <w:rFonts w:ascii="Arial" w:eastAsia="맑은 고딕" w:hAnsi="Arial"/>
                <w:i/>
                <w:noProof/>
                <w:sz w:val="18"/>
                <w:lang w:eastAsia="en-US"/>
              </w:rPr>
              <w:br/>
              <w:t>Rel-14</w:t>
            </w:r>
            <w:r w:rsidRPr="00C87A7F">
              <w:rPr>
                <w:rFonts w:ascii="Arial" w:eastAsia="맑은 고딕" w:hAnsi="Arial"/>
                <w:i/>
                <w:noProof/>
                <w:sz w:val="18"/>
                <w:lang w:eastAsia="en-US"/>
              </w:rPr>
              <w:tab/>
              <w:t>(Release 14)</w:t>
            </w:r>
            <w:r w:rsidRPr="00C87A7F">
              <w:rPr>
                <w:rFonts w:ascii="Arial" w:eastAsia="맑은 고딕" w:hAnsi="Arial"/>
                <w:i/>
                <w:noProof/>
                <w:sz w:val="18"/>
                <w:lang w:eastAsia="en-US"/>
              </w:rPr>
              <w:br/>
              <w:t>Rel-15</w:t>
            </w:r>
            <w:r w:rsidRPr="00C87A7F">
              <w:rPr>
                <w:rFonts w:ascii="Arial" w:eastAsia="맑은 고딕" w:hAnsi="Arial"/>
                <w:i/>
                <w:noProof/>
                <w:sz w:val="18"/>
                <w:lang w:eastAsia="en-US"/>
              </w:rPr>
              <w:tab/>
              <w:t>(Release 15)</w:t>
            </w:r>
            <w:r w:rsidRPr="00C87A7F">
              <w:rPr>
                <w:rFonts w:ascii="Arial" w:eastAsia="맑은 고딕" w:hAnsi="Arial"/>
                <w:i/>
                <w:noProof/>
                <w:sz w:val="18"/>
                <w:lang w:eastAsia="en-US"/>
              </w:rPr>
              <w:br/>
              <w:t>Rel-16</w:t>
            </w:r>
            <w:r w:rsidRPr="00C87A7F">
              <w:rPr>
                <w:rFonts w:ascii="Arial" w:eastAsia="맑은 고딕" w:hAnsi="Arial"/>
                <w:i/>
                <w:noProof/>
                <w:sz w:val="18"/>
                <w:lang w:eastAsia="en-US"/>
              </w:rPr>
              <w:tab/>
              <w:t>(Release 16)</w:t>
            </w:r>
          </w:p>
        </w:tc>
      </w:tr>
      <w:tr w:rsidR="00C87A7F" w:rsidRPr="00C87A7F" w:rsidTr="00767BE1">
        <w:tblPrEx>
          <w:tblCellMar>
            <w:top w:w="0" w:type="dxa"/>
            <w:bottom w:w="0" w:type="dxa"/>
          </w:tblCellMar>
        </w:tblPrEx>
        <w:tc>
          <w:tcPr>
            <w:tcW w:w="1843" w:type="dxa"/>
          </w:tcPr>
          <w:p w:rsidR="00C87A7F" w:rsidRPr="00C87A7F" w:rsidRDefault="00C87A7F" w:rsidP="00C87A7F">
            <w:pPr>
              <w:overflowPunct/>
              <w:autoSpaceDE/>
              <w:autoSpaceDN/>
              <w:adjustRightInd/>
              <w:spacing w:after="0"/>
              <w:textAlignment w:val="auto"/>
              <w:rPr>
                <w:rFonts w:ascii="Arial" w:eastAsia="맑은 고딕" w:hAnsi="Arial"/>
                <w:b/>
                <w:i/>
                <w:noProof/>
                <w:sz w:val="8"/>
                <w:szCs w:val="8"/>
                <w:lang w:eastAsia="en-US"/>
              </w:rPr>
            </w:pPr>
          </w:p>
        </w:tc>
        <w:tc>
          <w:tcPr>
            <w:tcW w:w="7798" w:type="dxa"/>
            <w:gridSpan w:val="10"/>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r>
      <w:tr w:rsidR="00C87A7F" w:rsidRPr="00C87A7F" w:rsidTr="00767BE1">
        <w:tblPrEx>
          <w:tblCellMar>
            <w:top w:w="0" w:type="dxa"/>
            <w:bottom w:w="0" w:type="dxa"/>
          </w:tblCellMar>
        </w:tblPrEx>
        <w:tc>
          <w:tcPr>
            <w:tcW w:w="2268" w:type="dxa"/>
            <w:gridSpan w:val="2"/>
            <w:tcBorders>
              <w:top w:val="single" w:sz="4" w:space="0" w:color="auto"/>
              <w:left w:val="single" w:sz="4" w:space="0" w:color="auto"/>
            </w:tcBorders>
          </w:tcPr>
          <w:p w:rsidR="00C87A7F" w:rsidRPr="00C87A7F" w:rsidRDefault="00C87A7F" w:rsidP="00C87A7F">
            <w:pPr>
              <w:tabs>
                <w:tab w:val="right" w:pos="2184"/>
              </w:tabs>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rsidR="00C87A7F" w:rsidRPr="00C87A7F" w:rsidRDefault="00C87A7F" w:rsidP="00C87A7F">
            <w:pPr>
              <w:keepNext/>
              <w:keepLines/>
              <w:overflowPunct/>
              <w:autoSpaceDE/>
              <w:autoSpaceDN/>
              <w:adjustRightInd/>
              <w:spacing w:after="0"/>
              <w:textAlignment w:val="auto"/>
              <w:rPr>
                <w:rFonts w:ascii="Arial" w:eastAsia="맑은 고딕" w:hAnsi="Arial" w:hint="eastAsia"/>
                <w:szCs w:val="22"/>
                <w:lang w:eastAsia="ko-KR"/>
              </w:rPr>
            </w:pPr>
            <w:r w:rsidRPr="00C87A7F">
              <w:rPr>
                <w:rFonts w:ascii="Arial" w:eastAsia="맑은 고딕" w:hAnsi="Arial" w:hint="eastAsia"/>
                <w:szCs w:val="22"/>
                <w:lang w:eastAsia="ko-KR"/>
              </w:rPr>
              <w:t xml:space="preserve">In RAN2#105 meeting, RAN2 agreed that </w:t>
            </w:r>
            <w:r w:rsidRPr="00C87A7F">
              <w:rPr>
                <w:rFonts w:ascii="Arial" w:eastAsia="맑은 고딕" w:hAnsi="Arial"/>
                <w:i/>
                <w:szCs w:val="22"/>
                <w:lang w:eastAsia="ko-KR"/>
              </w:rPr>
              <w:t>rangeToBestCell</w:t>
            </w:r>
            <w:r w:rsidRPr="00C87A7F">
              <w:rPr>
                <w:rFonts w:ascii="Arial" w:eastAsia="맑은 고딕" w:hAnsi="Arial"/>
                <w:szCs w:val="22"/>
                <w:lang w:eastAsia="ko-KR"/>
              </w:rPr>
              <w:t xml:space="preserve"> in SIB2 is applicable to both intra-frequency and inter-frequency cell reselection, but </w:t>
            </w:r>
            <w:r w:rsidRPr="00C87A7F">
              <w:rPr>
                <w:rFonts w:ascii="Arial" w:eastAsia="맑은 고딕" w:hAnsi="Arial"/>
                <w:i/>
                <w:szCs w:val="22"/>
                <w:lang w:eastAsia="ko-KR"/>
              </w:rPr>
              <w:t>absThreshSS-BlocksConsolidation</w:t>
            </w:r>
            <w:r w:rsidRPr="00C87A7F">
              <w:rPr>
                <w:rFonts w:ascii="Arial" w:eastAsia="맑은 고딕" w:hAnsi="Arial"/>
                <w:szCs w:val="22"/>
                <w:lang w:eastAsia="ko-KR"/>
              </w:rPr>
              <w:t xml:space="preserve"> can be configured per NR frequency in SIB2 or SIB4. According to 38.304, if </w:t>
            </w:r>
            <w:r w:rsidRPr="00C87A7F">
              <w:rPr>
                <w:rFonts w:ascii="Arial" w:eastAsia="맑은 고딕" w:hAnsi="Arial"/>
                <w:i/>
                <w:szCs w:val="22"/>
                <w:lang w:eastAsia="ko-KR"/>
              </w:rPr>
              <w:t>rangeToBestCell</w:t>
            </w:r>
            <w:r w:rsidRPr="00C87A7F">
              <w:rPr>
                <w:rFonts w:ascii="Arial" w:eastAsia="맑은 고딕" w:hAnsi="Arial"/>
                <w:szCs w:val="22"/>
                <w:lang w:eastAsia="ko-KR"/>
              </w:rPr>
              <w:t xml:space="preserve"> is configured, the UE shall perform cell reselection to the cell with the highest number of beams above the threshhold (i.e. </w:t>
            </w:r>
            <w:r w:rsidRPr="00C87A7F">
              <w:rPr>
                <w:rFonts w:ascii="Arial" w:eastAsia="맑은 고딕" w:hAnsi="Arial"/>
                <w:i/>
                <w:szCs w:val="22"/>
                <w:lang w:eastAsia="ko-KR"/>
              </w:rPr>
              <w:t>absThreshSS-BlocksConsolidation</w:t>
            </w:r>
            <w:r w:rsidRPr="00C87A7F">
              <w:rPr>
                <w:rFonts w:ascii="Arial" w:eastAsia="맑은 고딕" w:hAnsi="Arial"/>
                <w:szCs w:val="22"/>
                <w:lang w:eastAsia="ko-KR"/>
              </w:rPr>
              <w:t xml:space="preserve">) among the cells whose R value is within </w:t>
            </w:r>
            <w:r w:rsidRPr="00C87A7F">
              <w:rPr>
                <w:rFonts w:ascii="Arial" w:eastAsia="맑은 고딕" w:hAnsi="Arial"/>
                <w:i/>
                <w:szCs w:val="22"/>
                <w:lang w:eastAsia="ko-KR"/>
              </w:rPr>
              <w:t>rangeToBestCell</w:t>
            </w:r>
            <w:r w:rsidRPr="00C87A7F">
              <w:rPr>
                <w:rFonts w:ascii="Arial" w:eastAsia="맑은 고딕" w:hAnsi="Arial"/>
                <w:szCs w:val="22"/>
                <w:lang w:eastAsia="ko-KR"/>
              </w:rPr>
              <w:t xml:space="preserve"> of the R value of the highest ranked cell. But, it seems not crystal clear how to address the threshold if </w:t>
            </w:r>
            <w:r w:rsidRPr="00C87A7F">
              <w:rPr>
                <w:rFonts w:ascii="Arial" w:eastAsia="맑은 고딕" w:hAnsi="Arial"/>
                <w:i/>
                <w:szCs w:val="22"/>
                <w:lang w:eastAsia="ko-KR"/>
              </w:rPr>
              <w:t>absThreshSS-BlocksConsolidation</w:t>
            </w:r>
            <w:r w:rsidRPr="00C87A7F">
              <w:rPr>
                <w:rFonts w:ascii="Arial" w:eastAsia="맑은 고딕" w:hAnsi="Arial"/>
                <w:szCs w:val="22"/>
                <w:lang w:eastAsia="ko-KR"/>
              </w:rPr>
              <w:t xml:space="preserve"> is absent for the concerned frequency(ies). </w:t>
            </w:r>
          </w:p>
        </w:tc>
      </w:tr>
      <w:tr w:rsidR="00C87A7F" w:rsidRPr="00C87A7F" w:rsidTr="00767BE1">
        <w:tblPrEx>
          <w:tblCellMar>
            <w:top w:w="0" w:type="dxa"/>
            <w:bottom w:w="0" w:type="dxa"/>
          </w:tblCellMar>
        </w:tblPrEx>
        <w:tc>
          <w:tcPr>
            <w:tcW w:w="2268" w:type="dxa"/>
            <w:gridSpan w:val="2"/>
            <w:tcBorders>
              <w:lef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b/>
                <w:i/>
                <w:noProof/>
                <w:sz w:val="8"/>
                <w:szCs w:val="8"/>
                <w:lang w:eastAsia="en-US"/>
              </w:rPr>
            </w:pPr>
          </w:p>
        </w:tc>
        <w:tc>
          <w:tcPr>
            <w:tcW w:w="7373" w:type="dxa"/>
            <w:gridSpan w:val="9"/>
            <w:tcBorders>
              <w:righ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r>
      <w:tr w:rsidR="00C87A7F" w:rsidRPr="00C87A7F" w:rsidTr="00767BE1">
        <w:tblPrEx>
          <w:tblCellMar>
            <w:top w:w="0" w:type="dxa"/>
            <w:bottom w:w="0" w:type="dxa"/>
          </w:tblCellMar>
        </w:tblPrEx>
        <w:tc>
          <w:tcPr>
            <w:tcW w:w="2268" w:type="dxa"/>
            <w:gridSpan w:val="2"/>
            <w:tcBorders>
              <w:left w:val="single" w:sz="4" w:space="0" w:color="auto"/>
            </w:tcBorders>
          </w:tcPr>
          <w:p w:rsidR="00C87A7F" w:rsidRPr="00C87A7F" w:rsidRDefault="00C87A7F" w:rsidP="00C87A7F">
            <w:pPr>
              <w:tabs>
                <w:tab w:val="right" w:pos="2184"/>
              </w:tabs>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Summary of change:</w:t>
            </w:r>
          </w:p>
        </w:tc>
        <w:tc>
          <w:tcPr>
            <w:tcW w:w="7373" w:type="dxa"/>
            <w:gridSpan w:val="9"/>
            <w:tcBorders>
              <w:right w:val="single" w:sz="4" w:space="0" w:color="auto"/>
            </w:tcBorders>
            <w:shd w:val="pct30" w:color="FFFF00" w:fill="auto"/>
          </w:tcPr>
          <w:p w:rsidR="00C87A7F" w:rsidRPr="00C87A7F" w:rsidRDefault="00C87A7F" w:rsidP="00C87A7F">
            <w:pPr>
              <w:keepNext/>
              <w:keepLines/>
              <w:overflowPunct/>
              <w:autoSpaceDE/>
              <w:autoSpaceDN/>
              <w:adjustRightInd/>
              <w:spacing w:after="0"/>
              <w:textAlignment w:val="auto"/>
              <w:rPr>
                <w:rFonts w:ascii="Arial" w:eastAsia="맑은 고딕" w:hAnsi="Arial"/>
                <w:szCs w:val="22"/>
                <w:lang w:eastAsia="ko-KR"/>
              </w:rPr>
            </w:pPr>
            <w:r w:rsidRPr="00C87A7F">
              <w:rPr>
                <w:rFonts w:ascii="Arial" w:eastAsia="맑은 고딕" w:hAnsi="Arial"/>
                <w:szCs w:val="22"/>
                <w:lang w:eastAsia="ko-KR"/>
              </w:rPr>
              <w:t xml:space="preserve">- In case </w:t>
            </w:r>
            <w:r w:rsidRPr="00C87A7F">
              <w:rPr>
                <w:rFonts w:ascii="Arial" w:eastAsia="맑은 고딕" w:hAnsi="Arial"/>
                <w:i/>
                <w:szCs w:val="22"/>
                <w:lang w:eastAsia="ko-KR"/>
              </w:rPr>
              <w:t>rangeToBestCell</w:t>
            </w:r>
            <w:r w:rsidRPr="00C87A7F">
              <w:rPr>
                <w:rFonts w:ascii="Arial" w:eastAsia="맑은 고딕" w:hAnsi="Arial"/>
                <w:szCs w:val="22"/>
                <w:lang w:eastAsia="ko-KR"/>
              </w:rPr>
              <w:t xml:space="preserve"> is configured, a UE considers a cell on a frequency with one beam above the threshold if </w:t>
            </w:r>
            <w:r w:rsidRPr="00C87A7F">
              <w:rPr>
                <w:rFonts w:ascii="Arial" w:eastAsia="맑은 고딕" w:hAnsi="Arial"/>
                <w:i/>
                <w:szCs w:val="22"/>
                <w:lang w:eastAsia="ko-KR"/>
              </w:rPr>
              <w:t>absThreshSSBlocks-Consolidation</w:t>
            </w:r>
            <w:r w:rsidRPr="00C87A7F">
              <w:rPr>
                <w:rFonts w:ascii="Arial" w:eastAsia="맑은 고딕" w:hAnsi="Arial"/>
                <w:szCs w:val="22"/>
                <w:lang w:eastAsia="ko-KR"/>
              </w:rPr>
              <w:t xml:space="preserve"> is not configured for that frequency. </w:t>
            </w:r>
          </w:p>
          <w:p w:rsidR="00C87A7F" w:rsidRPr="00C87A7F" w:rsidRDefault="00C87A7F" w:rsidP="00C87A7F">
            <w:pPr>
              <w:keepNext/>
              <w:keepLines/>
              <w:overflowPunct/>
              <w:autoSpaceDE/>
              <w:autoSpaceDN/>
              <w:adjustRightInd/>
              <w:spacing w:after="0"/>
              <w:textAlignment w:val="auto"/>
              <w:rPr>
                <w:rFonts w:ascii="Arial" w:eastAsia="맑은 고딕" w:hAnsi="Arial" w:hint="eastAsia"/>
                <w:szCs w:val="22"/>
                <w:lang w:eastAsia="ko-KR"/>
              </w:rPr>
            </w:pPr>
          </w:p>
          <w:p w:rsidR="00C87A7F" w:rsidRPr="00C87A7F" w:rsidRDefault="00C87A7F" w:rsidP="00C87A7F">
            <w:pPr>
              <w:keepNext/>
              <w:keepLines/>
              <w:overflowPunct/>
              <w:autoSpaceDE/>
              <w:autoSpaceDN/>
              <w:adjustRightInd/>
              <w:spacing w:after="0"/>
              <w:textAlignment w:val="auto"/>
              <w:rPr>
                <w:rFonts w:ascii="Arial" w:eastAsia="맑은 고딕" w:hAnsi="Arial"/>
                <w:b/>
                <w:szCs w:val="22"/>
                <w:lang w:eastAsia="ko-KR"/>
              </w:rPr>
            </w:pPr>
            <w:r w:rsidRPr="00C87A7F">
              <w:rPr>
                <w:rFonts w:ascii="Arial" w:eastAsia="맑은 고딕" w:hAnsi="Arial"/>
                <w:b/>
                <w:szCs w:val="22"/>
                <w:lang w:eastAsia="ko-KR"/>
              </w:rPr>
              <w:t>Impact analysis</w:t>
            </w:r>
          </w:p>
          <w:p w:rsidR="00C87A7F" w:rsidRPr="00C87A7F" w:rsidRDefault="00C87A7F" w:rsidP="00C87A7F">
            <w:pPr>
              <w:keepNext/>
              <w:keepLines/>
              <w:overflowPunct/>
              <w:autoSpaceDE/>
              <w:autoSpaceDN/>
              <w:adjustRightInd/>
              <w:spacing w:after="0"/>
              <w:textAlignment w:val="auto"/>
              <w:rPr>
                <w:rFonts w:ascii="Arial" w:eastAsia="맑은 고딕" w:hAnsi="Arial"/>
                <w:szCs w:val="22"/>
                <w:lang w:eastAsia="ko-KR"/>
              </w:rPr>
            </w:pPr>
            <w:r w:rsidRPr="00C87A7F">
              <w:rPr>
                <w:rFonts w:ascii="Arial" w:eastAsia="맑은 고딕" w:hAnsi="Arial" w:hint="eastAsia"/>
                <w:szCs w:val="22"/>
                <w:u w:val="single"/>
                <w:lang w:eastAsia="ko-KR"/>
              </w:rPr>
              <w:t xml:space="preserve">Impacted 5G architecture options: </w:t>
            </w:r>
            <w:r w:rsidRPr="00C87A7F">
              <w:rPr>
                <w:rFonts w:ascii="Arial" w:eastAsia="맑은 고딕" w:hAnsi="Arial"/>
                <w:szCs w:val="22"/>
                <w:lang w:eastAsia="ko-KR"/>
              </w:rPr>
              <w:t>Standalone</w:t>
            </w:r>
          </w:p>
          <w:p w:rsidR="00C87A7F" w:rsidRPr="00C87A7F" w:rsidRDefault="00C87A7F" w:rsidP="00C87A7F">
            <w:pPr>
              <w:keepNext/>
              <w:keepLines/>
              <w:overflowPunct/>
              <w:autoSpaceDE/>
              <w:autoSpaceDN/>
              <w:adjustRightInd/>
              <w:spacing w:after="0"/>
              <w:textAlignment w:val="auto"/>
              <w:rPr>
                <w:rFonts w:ascii="Arial" w:eastAsia="맑은 고딕" w:hAnsi="Arial" w:hint="eastAsia"/>
                <w:szCs w:val="22"/>
                <w:u w:val="single"/>
                <w:lang w:eastAsia="ko-KR"/>
              </w:rPr>
            </w:pPr>
          </w:p>
          <w:p w:rsidR="00C87A7F" w:rsidRPr="00C87A7F" w:rsidRDefault="00C87A7F" w:rsidP="00C87A7F">
            <w:pPr>
              <w:keepNext/>
              <w:keepLines/>
              <w:overflowPunct/>
              <w:autoSpaceDE/>
              <w:autoSpaceDN/>
              <w:adjustRightInd/>
              <w:spacing w:after="0"/>
              <w:textAlignment w:val="auto"/>
              <w:rPr>
                <w:rFonts w:ascii="Arial" w:eastAsia="맑은 고딕" w:hAnsi="Arial" w:hint="eastAsia"/>
                <w:szCs w:val="22"/>
                <w:u w:val="single"/>
                <w:lang w:eastAsia="ko-KR"/>
              </w:rPr>
            </w:pPr>
            <w:r w:rsidRPr="00C87A7F">
              <w:rPr>
                <w:rFonts w:ascii="Arial" w:eastAsia="맑은 고딕" w:hAnsi="Arial"/>
                <w:szCs w:val="22"/>
                <w:u w:val="single"/>
                <w:lang w:eastAsia="ko-KR"/>
              </w:rPr>
              <w:t>Impacted functionality:</w:t>
            </w:r>
          </w:p>
          <w:p w:rsidR="00C87A7F" w:rsidRPr="00C87A7F" w:rsidRDefault="00C87A7F" w:rsidP="00C87A7F">
            <w:pPr>
              <w:keepNext/>
              <w:keepLines/>
              <w:overflowPunct/>
              <w:autoSpaceDE/>
              <w:autoSpaceDN/>
              <w:adjustRightInd/>
              <w:spacing w:after="0"/>
              <w:textAlignment w:val="auto"/>
              <w:rPr>
                <w:rFonts w:ascii="Arial" w:eastAsia="맑은 고딕" w:hAnsi="Arial"/>
                <w:szCs w:val="22"/>
                <w:lang w:eastAsia="ko-KR"/>
              </w:rPr>
            </w:pPr>
            <w:r w:rsidRPr="00C87A7F">
              <w:rPr>
                <w:rFonts w:ascii="Arial" w:eastAsia="맑은 고딕" w:hAnsi="Arial"/>
                <w:szCs w:val="22"/>
                <w:lang w:eastAsia="ko-KR"/>
              </w:rPr>
              <w:t xml:space="preserve">Cell reselection criteria. </w:t>
            </w:r>
          </w:p>
          <w:p w:rsidR="00C87A7F" w:rsidRPr="00C87A7F" w:rsidRDefault="00C87A7F" w:rsidP="00C87A7F">
            <w:pPr>
              <w:keepNext/>
              <w:keepLines/>
              <w:overflowPunct/>
              <w:autoSpaceDE/>
              <w:autoSpaceDN/>
              <w:adjustRightInd/>
              <w:spacing w:after="0"/>
              <w:textAlignment w:val="auto"/>
              <w:rPr>
                <w:rFonts w:ascii="Arial" w:eastAsia="맑은 고딕" w:hAnsi="Arial"/>
                <w:szCs w:val="22"/>
                <w:lang w:eastAsia="ko-KR"/>
              </w:rPr>
            </w:pPr>
            <w:r w:rsidRPr="00C87A7F">
              <w:rPr>
                <w:rFonts w:ascii="Arial" w:eastAsia="맑은 고딕" w:hAnsi="Arial"/>
                <w:szCs w:val="22"/>
                <w:lang w:eastAsia="ko-KR"/>
              </w:rPr>
              <w:t xml:space="preserve">If the UE is implemented according to the CR, in case </w:t>
            </w:r>
            <w:r w:rsidRPr="00C87A7F">
              <w:rPr>
                <w:rFonts w:ascii="Arial" w:eastAsia="맑은 고딕" w:hAnsi="Arial"/>
                <w:i/>
                <w:szCs w:val="22"/>
                <w:lang w:eastAsia="ko-KR"/>
              </w:rPr>
              <w:t>rangeToBestCell</w:t>
            </w:r>
            <w:r w:rsidRPr="00C87A7F">
              <w:rPr>
                <w:rFonts w:ascii="Arial" w:eastAsia="맑은 고딕" w:hAnsi="Arial"/>
                <w:szCs w:val="22"/>
                <w:lang w:eastAsia="ko-KR"/>
              </w:rPr>
              <w:t xml:space="preserve"> is configured the UE can still perform cell reselection to the cell with the highest number of beams above the threshold among the cells whose R value is within </w:t>
            </w:r>
            <w:r w:rsidRPr="00C87A7F">
              <w:rPr>
                <w:rFonts w:ascii="Arial" w:eastAsia="맑은 고딕" w:hAnsi="Arial"/>
                <w:i/>
                <w:szCs w:val="22"/>
                <w:lang w:eastAsia="ko-KR"/>
              </w:rPr>
              <w:t>rangeToBestCell</w:t>
            </w:r>
            <w:r w:rsidRPr="00C87A7F">
              <w:rPr>
                <w:rFonts w:ascii="Arial" w:eastAsia="맑은 고딕" w:hAnsi="Arial"/>
                <w:szCs w:val="22"/>
                <w:lang w:eastAsia="ko-KR"/>
              </w:rPr>
              <w:t xml:space="preserve"> of the R value of the highest ranked cell, even if </w:t>
            </w:r>
            <w:r w:rsidRPr="00C87A7F">
              <w:rPr>
                <w:rFonts w:ascii="Arial" w:eastAsia="맑은 고딕" w:hAnsi="Arial"/>
                <w:i/>
                <w:szCs w:val="22"/>
                <w:lang w:eastAsia="ko-KR"/>
              </w:rPr>
              <w:t xml:space="preserve">absThreshSS-BlocksConsolidation </w:t>
            </w:r>
            <w:r w:rsidRPr="00C87A7F">
              <w:rPr>
                <w:rFonts w:ascii="Arial" w:eastAsia="맑은 고딕" w:hAnsi="Arial"/>
                <w:szCs w:val="22"/>
                <w:lang w:eastAsia="ko-KR"/>
              </w:rPr>
              <w:t xml:space="preserve">is not configured for some concerned NR frequency(ies). </w:t>
            </w:r>
          </w:p>
          <w:p w:rsidR="00C87A7F" w:rsidRPr="00C87A7F" w:rsidRDefault="00C87A7F" w:rsidP="00C87A7F">
            <w:pPr>
              <w:keepNext/>
              <w:keepLines/>
              <w:overflowPunct/>
              <w:autoSpaceDE/>
              <w:autoSpaceDN/>
              <w:adjustRightInd/>
              <w:spacing w:after="0"/>
              <w:textAlignment w:val="auto"/>
              <w:rPr>
                <w:rFonts w:ascii="Arial" w:eastAsia="맑은 고딕" w:hAnsi="Arial" w:hint="eastAsia"/>
                <w:szCs w:val="22"/>
                <w:lang w:eastAsia="ko-KR"/>
              </w:rPr>
            </w:pPr>
            <w:r w:rsidRPr="00C87A7F">
              <w:rPr>
                <w:rFonts w:ascii="Arial" w:eastAsia="맑은 고딕" w:hAnsi="Arial"/>
                <w:szCs w:val="22"/>
                <w:lang w:eastAsia="ko-KR"/>
              </w:rPr>
              <w:t xml:space="preserve">If the UE is not implemented according to the CR, in case </w:t>
            </w:r>
            <w:r w:rsidRPr="00C87A7F">
              <w:rPr>
                <w:rFonts w:ascii="Arial" w:eastAsia="맑은 고딕" w:hAnsi="Arial"/>
                <w:i/>
                <w:szCs w:val="22"/>
                <w:lang w:eastAsia="ko-KR"/>
              </w:rPr>
              <w:t>rangeToBestCell</w:t>
            </w:r>
            <w:r w:rsidRPr="00C87A7F">
              <w:rPr>
                <w:rFonts w:ascii="Arial" w:eastAsia="맑은 고딕" w:hAnsi="Arial"/>
                <w:szCs w:val="22"/>
                <w:lang w:eastAsia="ko-KR"/>
              </w:rPr>
              <w:t xml:space="preserve"> is configured, a UE may not perform cell reselection if </w:t>
            </w:r>
            <w:r w:rsidRPr="00C87A7F">
              <w:rPr>
                <w:rFonts w:ascii="Arial" w:eastAsia="맑은 고딕" w:hAnsi="Arial"/>
                <w:i/>
                <w:szCs w:val="22"/>
                <w:lang w:eastAsia="ko-KR"/>
              </w:rPr>
              <w:t>absThreshSS-BlocksConsolidation</w:t>
            </w:r>
            <w:r w:rsidRPr="00C87A7F">
              <w:rPr>
                <w:rFonts w:ascii="Arial" w:eastAsia="맑은 고딕" w:hAnsi="Arial"/>
                <w:szCs w:val="22"/>
                <w:lang w:eastAsia="ko-KR"/>
              </w:rPr>
              <w:t xml:space="preserve"> is absent for some concerned frequency(ies), which may treat all cells on some concerned frequency(ies) are not-suitable. </w:t>
            </w:r>
          </w:p>
          <w:p w:rsidR="00C87A7F" w:rsidRPr="00C87A7F" w:rsidRDefault="00C87A7F" w:rsidP="00C87A7F">
            <w:pPr>
              <w:keepNext/>
              <w:keepLines/>
              <w:overflowPunct/>
              <w:autoSpaceDE/>
              <w:autoSpaceDN/>
              <w:adjustRightInd/>
              <w:spacing w:after="0"/>
              <w:textAlignment w:val="auto"/>
              <w:rPr>
                <w:rFonts w:ascii="Arial" w:eastAsia="맑은 고딕" w:hAnsi="Arial"/>
                <w:szCs w:val="22"/>
                <w:u w:val="single"/>
                <w:lang w:eastAsia="ko-KR"/>
              </w:rPr>
            </w:pPr>
            <w:r w:rsidRPr="00C87A7F">
              <w:rPr>
                <w:rFonts w:ascii="Arial" w:eastAsia="맑은 고딕" w:hAnsi="Arial"/>
                <w:szCs w:val="22"/>
                <w:u w:val="single"/>
                <w:lang w:eastAsia="ko-KR"/>
              </w:rPr>
              <w:t>Inter-operability:</w:t>
            </w:r>
          </w:p>
          <w:p w:rsidR="00C87A7F" w:rsidRPr="00C87A7F" w:rsidRDefault="00C87A7F" w:rsidP="00C87A7F">
            <w:pPr>
              <w:keepNext/>
              <w:keepLines/>
              <w:overflowPunct/>
              <w:autoSpaceDE/>
              <w:autoSpaceDN/>
              <w:adjustRightInd/>
              <w:spacing w:after="0"/>
              <w:textAlignment w:val="auto"/>
              <w:rPr>
                <w:rFonts w:ascii="Arial" w:eastAsia="맑은 고딕" w:hAnsi="Arial" w:hint="eastAsia"/>
                <w:szCs w:val="22"/>
                <w:lang w:eastAsia="ko-KR"/>
              </w:rPr>
            </w:pPr>
            <w:r w:rsidRPr="00C87A7F">
              <w:rPr>
                <w:rFonts w:ascii="Arial" w:eastAsia="맑은 고딕" w:hAnsi="Arial" w:hint="eastAsia"/>
                <w:szCs w:val="22"/>
                <w:lang w:eastAsia="ko-KR"/>
              </w:rPr>
              <w:t xml:space="preserve">There is no </w:t>
            </w:r>
            <w:r w:rsidRPr="00C87A7F">
              <w:rPr>
                <w:rFonts w:ascii="Arial" w:eastAsia="맑은 고딕" w:hAnsi="Arial"/>
                <w:szCs w:val="22"/>
                <w:lang w:eastAsia="ko-KR"/>
              </w:rPr>
              <w:t xml:space="preserve">inter-operability issue since this is a UE only change. </w:t>
            </w:r>
          </w:p>
        </w:tc>
      </w:tr>
      <w:tr w:rsidR="00C87A7F" w:rsidRPr="00C87A7F" w:rsidTr="00767BE1">
        <w:tblPrEx>
          <w:tblCellMar>
            <w:top w:w="0" w:type="dxa"/>
            <w:bottom w:w="0" w:type="dxa"/>
          </w:tblCellMar>
        </w:tblPrEx>
        <w:tc>
          <w:tcPr>
            <w:tcW w:w="2268" w:type="dxa"/>
            <w:gridSpan w:val="2"/>
            <w:tcBorders>
              <w:lef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b/>
                <w:i/>
                <w:noProof/>
                <w:sz w:val="8"/>
                <w:szCs w:val="8"/>
                <w:lang w:eastAsia="en-US"/>
              </w:rPr>
            </w:pPr>
          </w:p>
        </w:tc>
        <w:tc>
          <w:tcPr>
            <w:tcW w:w="7373" w:type="dxa"/>
            <w:gridSpan w:val="9"/>
            <w:tcBorders>
              <w:righ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r>
      <w:tr w:rsidR="00C87A7F" w:rsidRPr="00C87A7F" w:rsidTr="00767BE1">
        <w:tblPrEx>
          <w:tblCellMar>
            <w:top w:w="0" w:type="dxa"/>
            <w:bottom w:w="0" w:type="dxa"/>
          </w:tblCellMar>
        </w:tblPrEx>
        <w:tc>
          <w:tcPr>
            <w:tcW w:w="2268" w:type="dxa"/>
            <w:gridSpan w:val="2"/>
            <w:tcBorders>
              <w:left w:val="single" w:sz="4" w:space="0" w:color="auto"/>
              <w:bottom w:val="single" w:sz="4" w:space="0" w:color="auto"/>
            </w:tcBorders>
          </w:tcPr>
          <w:p w:rsidR="00C87A7F" w:rsidRPr="00C87A7F" w:rsidRDefault="00C87A7F" w:rsidP="00C87A7F">
            <w:pPr>
              <w:tabs>
                <w:tab w:val="right" w:pos="2184"/>
              </w:tabs>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rsidR="00C87A7F" w:rsidRPr="00C87A7F" w:rsidRDefault="00C87A7F" w:rsidP="00C87A7F">
            <w:pPr>
              <w:keepNext/>
              <w:keepLines/>
              <w:overflowPunct/>
              <w:autoSpaceDE/>
              <w:autoSpaceDN/>
              <w:adjustRightInd/>
              <w:spacing w:after="0"/>
              <w:textAlignment w:val="auto"/>
              <w:rPr>
                <w:rFonts w:ascii="Arial" w:eastAsia="맑은 고딕" w:hAnsi="Arial" w:hint="eastAsia"/>
                <w:noProof/>
                <w:lang w:eastAsia="ko-KR"/>
              </w:rPr>
            </w:pPr>
            <w:r w:rsidRPr="00C87A7F">
              <w:rPr>
                <w:rFonts w:ascii="Arial" w:eastAsia="맑은 고딕" w:hAnsi="Arial"/>
                <w:noProof/>
                <w:lang w:eastAsia="ko-KR"/>
              </w:rPr>
              <w:t xml:space="preserve">It is not clear how to perform cell reselection if </w:t>
            </w:r>
            <w:r w:rsidRPr="00C87A7F">
              <w:rPr>
                <w:rFonts w:ascii="Arial" w:eastAsia="맑은 고딕" w:hAnsi="Arial"/>
                <w:i/>
                <w:noProof/>
                <w:lang w:eastAsia="ko-KR"/>
              </w:rPr>
              <w:t>rangeToBestCell</w:t>
            </w:r>
            <w:r w:rsidRPr="00C87A7F">
              <w:rPr>
                <w:rFonts w:ascii="Arial" w:eastAsia="맑은 고딕" w:hAnsi="Arial"/>
                <w:noProof/>
                <w:lang w:eastAsia="ko-KR"/>
              </w:rPr>
              <w:t xml:space="preserve"> is configured but </w:t>
            </w:r>
            <w:r w:rsidRPr="00C87A7F">
              <w:rPr>
                <w:rFonts w:ascii="Arial" w:eastAsia="맑은 고딕" w:hAnsi="Arial"/>
                <w:i/>
                <w:noProof/>
                <w:lang w:eastAsia="ko-KR"/>
              </w:rPr>
              <w:t>absThreshSS-BlocksConsolidation</w:t>
            </w:r>
            <w:r w:rsidRPr="00C87A7F">
              <w:rPr>
                <w:rFonts w:ascii="Arial" w:eastAsia="맑은 고딕" w:hAnsi="Arial"/>
                <w:noProof/>
                <w:lang w:eastAsia="ko-KR"/>
              </w:rPr>
              <w:t xml:space="preserve"> is not configured for concerned frequency(ies). </w:t>
            </w:r>
          </w:p>
        </w:tc>
      </w:tr>
      <w:tr w:rsidR="00C87A7F" w:rsidRPr="00C87A7F" w:rsidTr="00767BE1">
        <w:tblPrEx>
          <w:tblCellMar>
            <w:top w:w="0" w:type="dxa"/>
            <w:bottom w:w="0" w:type="dxa"/>
          </w:tblCellMar>
        </w:tblPrEx>
        <w:tc>
          <w:tcPr>
            <w:tcW w:w="2268" w:type="dxa"/>
            <w:gridSpan w:val="2"/>
          </w:tcPr>
          <w:p w:rsidR="00C87A7F" w:rsidRPr="00C87A7F" w:rsidRDefault="00C87A7F" w:rsidP="00C87A7F">
            <w:pPr>
              <w:overflowPunct/>
              <w:autoSpaceDE/>
              <w:autoSpaceDN/>
              <w:adjustRightInd/>
              <w:spacing w:after="0"/>
              <w:textAlignment w:val="auto"/>
              <w:rPr>
                <w:rFonts w:ascii="Arial" w:eastAsia="맑은 고딕" w:hAnsi="Arial"/>
                <w:b/>
                <w:i/>
                <w:noProof/>
                <w:sz w:val="8"/>
                <w:szCs w:val="8"/>
                <w:lang w:eastAsia="en-US"/>
              </w:rPr>
            </w:pPr>
          </w:p>
        </w:tc>
        <w:tc>
          <w:tcPr>
            <w:tcW w:w="7373" w:type="dxa"/>
            <w:gridSpan w:val="9"/>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p>
        </w:tc>
      </w:tr>
      <w:tr w:rsidR="00C87A7F" w:rsidRPr="00C87A7F" w:rsidTr="00767BE1">
        <w:tblPrEx>
          <w:tblCellMar>
            <w:top w:w="0" w:type="dxa"/>
            <w:bottom w:w="0" w:type="dxa"/>
          </w:tblCellMar>
        </w:tblPrEx>
        <w:tc>
          <w:tcPr>
            <w:tcW w:w="2268" w:type="dxa"/>
            <w:gridSpan w:val="2"/>
            <w:tcBorders>
              <w:top w:val="single" w:sz="4" w:space="0" w:color="auto"/>
              <w:left w:val="single" w:sz="4" w:space="0" w:color="auto"/>
            </w:tcBorders>
          </w:tcPr>
          <w:p w:rsidR="00C87A7F" w:rsidRPr="00C87A7F" w:rsidRDefault="00C87A7F" w:rsidP="00C87A7F">
            <w:pPr>
              <w:tabs>
                <w:tab w:val="right" w:pos="2184"/>
              </w:tabs>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r w:rsidRPr="00C87A7F">
              <w:rPr>
                <w:rFonts w:ascii="Arial" w:eastAsia="맑은 고딕" w:hAnsi="Arial"/>
                <w:noProof/>
                <w:lang w:eastAsia="en-US"/>
              </w:rPr>
              <w:t>5.2.4.6</w:t>
            </w:r>
          </w:p>
        </w:tc>
      </w:tr>
      <w:tr w:rsidR="00C87A7F" w:rsidRPr="00C87A7F" w:rsidTr="00767BE1">
        <w:tblPrEx>
          <w:tblCellMar>
            <w:top w:w="0" w:type="dxa"/>
            <w:bottom w:w="0" w:type="dxa"/>
          </w:tblCellMar>
        </w:tblPrEx>
        <w:tc>
          <w:tcPr>
            <w:tcW w:w="2268" w:type="dxa"/>
            <w:gridSpan w:val="2"/>
            <w:tcBorders>
              <w:lef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b/>
                <w:i/>
                <w:noProof/>
                <w:sz w:val="8"/>
                <w:szCs w:val="8"/>
                <w:lang w:eastAsia="en-US"/>
              </w:rPr>
            </w:pPr>
          </w:p>
        </w:tc>
        <w:tc>
          <w:tcPr>
            <w:tcW w:w="7373" w:type="dxa"/>
            <w:gridSpan w:val="9"/>
            <w:tcBorders>
              <w:righ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r>
      <w:tr w:rsidR="00C87A7F" w:rsidRPr="00C87A7F" w:rsidTr="00767BE1">
        <w:tblPrEx>
          <w:tblCellMar>
            <w:top w:w="0" w:type="dxa"/>
            <w:bottom w:w="0" w:type="dxa"/>
          </w:tblCellMar>
        </w:tblPrEx>
        <w:tc>
          <w:tcPr>
            <w:tcW w:w="2268" w:type="dxa"/>
            <w:gridSpan w:val="2"/>
            <w:tcBorders>
              <w:left w:val="single" w:sz="4" w:space="0" w:color="auto"/>
            </w:tcBorders>
          </w:tcPr>
          <w:p w:rsidR="00C87A7F" w:rsidRPr="00C87A7F" w:rsidRDefault="00C87A7F" w:rsidP="00C87A7F">
            <w:pPr>
              <w:tabs>
                <w:tab w:val="right" w:pos="2184"/>
              </w:tabs>
              <w:overflowPunct/>
              <w:autoSpaceDE/>
              <w:autoSpaceDN/>
              <w:adjustRightInd/>
              <w:spacing w:after="0"/>
              <w:textAlignment w:val="auto"/>
              <w:rPr>
                <w:rFonts w:ascii="Arial" w:eastAsia="맑은 고딕" w:hAnsi="Arial"/>
                <w:b/>
                <w:i/>
                <w:noProof/>
                <w:lang w:eastAsia="en-US"/>
              </w:rPr>
            </w:pPr>
          </w:p>
        </w:tc>
        <w:tc>
          <w:tcPr>
            <w:tcW w:w="284" w:type="dxa"/>
            <w:tcBorders>
              <w:top w:val="single" w:sz="4" w:space="0" w:color="auto"/>
              <w:left w:val="single" w:sz="4" w:space="0" w:color="auto"/>
              <w:bottom w:val="single" w:sz="4" w:space="0" w:color="auto"/>
            </w:tcBorders>
          </w:tcPr>
          <w:p w:rsidR="00C87A7F" w:rsidRPr="00C87A7F" w:rsidRDefault="00C87A7F" w:rsidP="00C87A7F">
            <w:pPr>
              <w:overflowPunct/>
              <w:autoSpaceDE/>
              <w:autoSpaceDN/>
              <w:adjustRightInd/>
              <w:spacing w:after="0"/>
              <w:jc w:val="center"/>
              <w:textAlignment w:val="auto"/>
              <w:rPr>
                <w:rFonts w:ascii="Arial" w:eastAsia="맑은 고딕" w:hAnsi="Arial"/>
                <w:b/>
                <w:caps/>
                <w:noProof/>
                <w:lang w:eastAsia="en-US"/>
              </w:rPr>
            </w:pPr>
            <w:r w:rsidRPr="00C87A7F">
              <w:rPr>
                <w:rFonts w:ascii="Arial" w:eastAsia="맑은 고딕"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b/>
                <w:caps/>
                <w:noProof/>
                <w:lang w:eastAsia="en-US"/>
              </w:rPr>
            </w:pPr>
            <w:r w:rsidRPr="00C87A7F">
              <w:rPr>
                <w:rFonts w:ascii="Arial" w:eastAsia="맑은 고딕" w:hAnsi="Arial"/>
                <w:b/>
                <w:caps/>
                <w:noProof/>
                <w:lang w:eastAsia="en-US"/>
              </w:rPr>
              <w:t>N</w:t>
            </w:r>
          </w:p>
        </w:tc>
        <w:tc>
          <w:tcPr>
            <w:tcW w:w="2977" w:type="dxa"/>
            <w:gridSpan w:val="3"/>
          </w:tcPr>
          <w:p w:rsidR="00C87A7F" w:rsidRPr="00C87A7F" w:rsidRDefault="00C87A7F" w:rsidP="00C87A7F">
            <w:pPr>
              <w:tabs>
                <w:tab w:val="right" w:pos="2893"/>
              </w:tabs>
              <w:overflowPunct/>
              <w:autoSpaceDE/>
              <w:autoSpaceDN/>
              <w:adjustRightInd/>
              <w:spacing w:after="0"/>
              <w:textAlignment w:val="auto"/>
              <w:rPr>
                <w:rFonts w:ascii="Arial" w:eastAsia="맑은 고딕" w:hAnsi="Arial"/>
                <w:noProof/>
                <w:lang w:eastAsia="en-US"/>
              </w:rPr>
            </w:pPr>
          </w:p>
        </w:tc>
        <w:tc>
          <w:tcPr>
            <w:tcW w:w="3828" w:type="dxa"/>
            <w:gridSpan w:val="4"/>
            <w:tcBorders>
              <w:right w:val="single" w:sz="4" w:space="0" w:color="auto"/>
            </w:tcBorders>
            <w:shd w:val="clear" w:color="FFFF00" w:fill="auto"/>
          </w:tcPr>
          <w:p w:rsidR="00C87A7F" w:rsidRPr="00C87A7F" w:rsidRDefault="00C87A7F" w:rsidP="00C87A7F">
            <w:pPr>
              <w:overflowPunct/>
              <w:autoSpaceDE/>
              <w:autoSpaceDN/>
              <w:adjustRightInd/>
              <w:spacing w:after="0"/>
              <w:ind w:left="99"/>
              <w:textAlignment w:val="auto"/>
              <w:rPr>
                <w:rFonts w:ascii="Arial" w:eastAsia="맑은 고딕" w:hAnsi="Arial"/>
                <w:noProof/>
                <w:lang w:eastAsia="en-US"/>
              </w:rPr>
            </w:pPr>
          </w:p>
        </w:tc>
      </w:tr>
      <w:tr w:rsidR="00C87A7F" w:rsidRPr="00C87A7F" w:rsidTr="00767BE1">
        <w:tblPrEx>
          <w:tblCellMar>
            <w:top w:w="0" w:type="dxa"/>
            <w:bottom w:w="0" w:type="dxa"/>
          </w:tblCellMar>
        </w:tblPrEx>
        <w:tc>
          <w:tcPr>
            <w:tcW w:w="2268" w:type="dxa"/>
            <w:gridSpan w:val="2"/>
            <w:tcBorders>
              <w:left w:val="single" w:sz="4" w:space="0" w:color="auto"/>
            </w:tcBorders>
          </w:tcPr>
          <w:p w:rsidR="00C87A7F" w:rsidRPr="00C87A7F" w:rsidRDefault="00C87A7F" w:rsidP="00C87A7F">
            <w:pPr>
              <w:tabs>
                <w:tab w:val="right" w:pos="2184"/>
              </w:tabs>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b/>
                <w:caps/>
                <w:noProof/>
                <w:lang w:eastAsia="en-US"/>
              </w:rPr>
            </w:pPr>
            <w:r w:rsidRPr="00C87A7F">
              <w:rPr>
                <w:rFonts w:ascii="Arial" w:eastAsia="맑은 고딕" w:hAnsi="Arial"/>
                <w:b/>
                <w:caps/>
                <w:noProof/>
                <w:lang w:eastAsia="en-US"/>
              </w:rPr>
              <w:t>X</w:t>
            </w:r>
          </w:p>
        </w:tc>
        <w:tc>
          <w:tcPr>
            <w:tcW w:w="2977" w:type="dxa"/>
            <w:gridSpan w:val="3"/>
          </w:tcPr>
          <w:p w:rsidR="00C87A7F" w:rsidRPr="00C87A7F" w:rsidRDefault="00C87A7F" w:rsidP="00C87A7F">
            <w:pPr>
              <w:tabs>
                <w:tab w:val="right" w:pos="2893"/>
              </w:tabs>
              <w:overflowPunct/>
              <w:autoSpaceDE/>
              <w:autoSpaceDN/>
              <w:adjustRightInd/>
              <w:spacing w:after="0"/>
              <w:textAlignment w:val="auto"/>
              <w:rPr>
                <w:rFonts w:ascii="Arial" w:eastAsia="맑은 고딕" w:hAnsi="Arial"/>
                <w:noProof/>
                <w:lang w:eastAsia="en-US"/>
              </w:rPr>
            </w:pPr>
            <w:r w:rsidRPr="00C87A7F">
              <w:rPr>
                <w:rFonts w:ascii="Arial" w:eastAsia="맑은 고딕" w:hAnsi="Arial"/>
                <w:noProof/>
                <w:lang w:eastAsia="en-US"/>
              </w:rPr>
              <w:t xml:space="preserve"> Other core specifications</w:t>
            </w:r>
            <w:r w:rsidRPr="00C87A7F">
              <w:rPr>
                <w:rFonts w:ascii="Arial" w:eastAsia="맑은 고딕" w:hAnsi="Arial"/>
                <w:noProof/>
                <w:lang w:eastAsia="en-US"/>
              </w:rPr>
              <w:tab/>
            </w:r>
          </w:p>
        </w:tc>
        <w:tc>
          <w:tcPr>
            <w:tcW w:w="3828" w:type="dxa"/>
            <w:gridSpan w:val="4"/>
            <w:tcBorders>
              <w:right w:val="single" w:sz="4" w:space="0" w:color="auto"/>
            </w:tcBorders>
            <w:shd w:val="pct30" w:color="FFFF00" w:fill="auto"/>
          </w:tcPr>
          <w:p w:rsidR="00C87A7F" w:rsidRPr="00C87A7F" w:rsidRDefault="00C87A7F" w:rsidP="00C87A7F">
            <w:pPr>
              <w:overflowPunct/>
              <w:autoSpaceDE/>
              <w:autoSpaceDN/>
              <w:adjustRightInd/>
              <w:spacing w:after="0"/>
              <w:ind w:left="99"/>
              <w:textAlignment w:val="auto"/>
              <w:rPr>
                <w:rFonts w:ascii="Arial" w:eastAsia="맑은 고딕" w:hAnsi="Arial"/>
                <w:noProof/>
                <w:lang w:eastAsia="en-US"/>
              </w:rPr>
            </w:pPr>
            <w:r w:rsidRPr="00C87A7F">
              <w:rPr>
                <w:rFonts w:ascii="Arial" w:eastAsia="맑은 고딕" w:hAnsi="Arial"/>
                <w:noProof/>
                <w:lang w:eastAsia="en-US"/>
              </w:rPr>
              <w:t xml:space="preserve">TS/TR ... CR ... </w:t>
            </w:r>
          </w:p>
        </w:tc>
      </w:tr>
      <w:tr w:rsidR="00C87A7F" w:rsidRPr="00C87A7F" w:rsidTr="00767BE1">
        <w:tblPrEx>
          <w:tblCellMar>
            <w:top w:w="0" w:type="dxa"/>
            <w:bottom w:w="0" w:type="dxa"/>
          </w:tblCellMar>
        </w:tblPrEx>
        <w:tc>
          <w:tcPr>
            <w:tcW w:w="2268" w:type="dxa"/>
            <w:gridSpan w:val="2"/>
            <w:tcBorders>
              <w:lef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b/>
                <w:caps/>
                <w:noProof/>
                <w:lang w:eastAsia="en-US"/>
              </w:rPr>
            </w:pPr>
            <w:r w:rsidRPr="00C87A7F">
              <w:rPr>
                <w:rFonts w:ascii="Arial" w:eastAsia="맑은 고딕" w:hAnsi="Arial"/>
                <w:b/>
                <w:caps/>
                <w:noProof/>
                <w:lang w:eastAsia="en-US"/>
              </w:rPr>
              <w:t>X</w:t>
            </w:r>
          </w:p>
        </w:tc>
        <w:tc>
          <w:tcPr>
            <w:tcW w:w="2977" w:type="dxa"/>
            <w:gridSpan w:val="3"/>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r w:rsidRPr="00C87A7F">
              <w:rPr>
                <w:rFonts w:ascii="Arial" w:eastAsia="맑은 고딕" w:hAnsi="Arial"/>
                <w:noProof/>
                <w:lang w:eastAsia="en-US"/>
              </w:rPr>
              <w:t xml:space="preserve"> Test specifications</w:t>
            </w:r>
          </w:p>
        </w:tc>
        <w:tc>
          <w:tcPr>
            <w:tcW w:w="3828" w:type="dxa"/>
            <w:gridSpan w:val="4"/>
            <w:tcBorders>
              <w:right w:val="single" w:sz="4" w:space="0" w:color="auto"/>
            </w:tcBorders>
            <w:shd w:val="pct30" w:color="FFFF00" w:fill="auto"/>
          </w:tcPr>
          <w:p w:rsidR="00C87A7F" w:rsidRPr="00C87A7F" w:rsidRDefault="00C87A7F" w:rsidP="00C87A7F">
            <w:pPr>
              <w:overflowPunct/>
              <w:autoSpaceDE/>
              <w:autoSpaceDN/>
              <w:adjustRightInd/>
              <w:spacing w:after="0"/>
              <w:ind w:left="99"/>
              <w:textAlignment w:val="auto"/>
              <w:rPr>
                <w:rFonts w:ascii="Arial" w:eastAsia="맑은 고딕" w:hAnsi="Arial"/>
                <w:noProof/>
                <w:lang w:eastAsia="en-US"/>
              </w:rPr>
            </w:pPr>
            <w:r w:rsidRPr="00C87A7F">
              <w:rPr>
                <w:rFonts w:ascii="Arial" w:eastAsia="맑은 고딕" w:hAnsi="Arial"/>
                <w:noProof/>
                <w:lang w:eastAsia="en-US"/>
              </w:rPr>
              <w:t xml:space="preserve">TS/TR ... CR ... </w:t>
            </w:r>
          </w:p>
        </w:tc>
      </w:tr>
      <w:tr w:rsidR="00C87A7F" w:rsidRPr="00C87A7F" w:rsidTr="00767BE1">
        <w:tblPrEx>
          <w:tblCellMar>
            <w:top w:w="0" w:type="dxa"/>
            <w:bottom w:w="0" w:type="dxa"/>
          </w:tblCellMar>
        </w:tblPrEx>
        <w:tc>
          <w:tcPr>
            <w:tcW w:w="2268" w:type="dxa"/>
            <w:gridSpan w:val="2"/>
            <w:tcBorders>
              <w:lef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b/>
                <w:caps/>
                <w:noProof/>
                <w:lang w:eastAsia="en-US"/>
              </w:rPr>
            </w:pPr>
            <w:r w:rsidRPr="00C87A7F">
              <w:rPr>
                <w:rFonts w:ascii="Arial" w:eastAsia="맑은 고딕" w:hAnsi="Arial"/>
                <w:b/>
                <w:caps/>
                <w:noProof/>
                <w:lang w:eastAsia="en-US"/>
              </w:rPr>
              <w:t>X</w:t>
            </w:r>
          </w:p>
        </w:tc>
        <w:tc>
          <w:tcPr>
            <w:tcW w:w="2977" w:type="dxa"/>
            <w:gridSpan w:val="3"/>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r w:rsidRPr="00C87A7F">
              <w:rPr>
                <w:rFonts w:ascii="Arial" w:eastAsia="맑은 고딕" w:hAnsi="Arial"/>
                <w:noProof/>
                <w:lang w:eastAsia="en-US"/>
              </w:rPr>
              <w:t xml:space="preserve"> O&amp;M Specifications</w:t>
            </w:r>
          </w:p>
        </w:tc>
        <w:tc>
          <w:tcPr>
            <w:tcW w:w="3828" w:type="dxa"/>
            <w:gridSpan w:val="4"/>
            <w:tcBorders>
              <w:right w:val="single" w:sz="4" w:space="0" w:color="auto"/>
            </w:tcBorders>
            <w:shd w:val="pct30" w:color="FFFF00" w:fill="auto"/>
          </w:tcPr>
          <w:p w:rsidR="00C87A7F" w:rsidRPr="00C87A7F" w:rsidRDefault="00C87A7F" w:rsidP="00C87A7F">
            <w:pPr>
              <w:overflowPunct/>
              <w:autoSpaceDE/>
              <w:autoSpaceDN/>
              <w:adjustRightInd/>
              <w:spacing w:after="0"/>
              <w:ind w:left="99"/>
              <w:textAlignment w:val="auto"/>
              <w:rPr>
                <w:rFonts w:ascii="Arial" w:eastAsia="맑은 고딕" w:hAnsi="Arial"/>
                <w:noProof/>
                <w:lang w:eastAsia="en-US"/>
              </w:rPr>
            </w:pPr>
            <w:r w:rsidRPr="00C87A7F">
              <w:rPr>
                <w:rFonts w:ascii="Arial" w:eastAsia="맑은 고딕" w:hAnsi="Arial"/>
                <w:noProof/>
                <w:lang w:eastAsia="en-US"/>
              </w:rPr>
              <w:t xml:space="preserve">TS/TR ... CR ... </w:t>
            </w:r>
          </w:p>
        </w:tc>
      </w:tr>
      <w:tr w:rsidR="00C87A7F" w:rsidRPr="00C87A7F" w:rsidTr="00767BE1">
        <w:tblPrEx>
          <w:tblCellMar>
            <w:top w:w="0" w:type="dxa"/>
            <w:bottom w:w="0" w:type="dxa"/>
          </w:tblCellMar>
        </w:tblPrEx>
        <w:tc>
          <w:tcPr>
            <w:tcW w:w="2268" w:type="dxa"/>
            <w:gridSpan w:val="2"/>
            <w:tcBorders>
              <w:lef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b/>
                <w:i/>
                <w:noProof/>
                <w:lang w:eastAsia="en-US"/>
              </w:rPr>
            </w:pPr>
          </w:p>
        </w:tc>
        <w:tc>
          <w:tcPr>
            <w:tcW w:w="7373" w:type="dxa"/>
            <w:gridSpan w:val="9"/>
            <w:tcBorders>
              <w:righ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p>
        </w:tc>
      </w:tr>
      <w:tr w:rsidR="00C87A7F" w:rsidRPr="00C87A7F" w:rsidTr="00767BE1">
        <w:tblPrEx>
          <w:tblCellMar>
            <w:top w:w="0" w:type="dxa"/>
            <w:bottom w:w="0" w:type="dxa"/>
          </w:tblCellMar>
        </w:tblPrEx>
        <w:tc>
          <w:tcPr>
            <w:tcW w:w="2268" w:type="dxa"/>
            <w:gridSpan w:val="2"/>
            <w:tcBorders>
              <w:left w:val="single" w:sz="4" w:space="0" w:color="auto"/>
              <w:bottom w:val="single" w:sz="4" w:space="0" w:color="auto"/>
            </w:tcBorders>
          </w:tcPr>
          <w:p w:rsidR="00C87A7F" w:rsidRPr="00C87A7F" w:rsidRDefault="00C87A7F" w:rsidP="00C87A7F">
            <w:pPr>
              <w:tabs>
                <w:tab w:val="right" w:pos="2184"/>
              </w:tabs>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rsidR="00C87A7F" w:rsidRPr="00C87A7F" w:rsidRDefault="00C87A7F" w:rsidP="00C87A7F">
            <w:pPr>
              <w:overflowPunct/>
              <w:autoSpaceDE/>
              <w:autoSpaceDN/>
              <w:adjustRightInd/>
              <w:spacing w:after="0"/>
              <w:ind w:left="100"/>
              <w:textAlignment w:val="auto"/>
              <w:rPr>
                <w:rFonts w:ascii="Arial" w:eastAsia="맑은 고딕" w:hAnsi="Arial"/>
                <w:noProof/>
                <w:lang w:eastAsia="en-US"/>
              </w:rPr>
            </w:pPr>
            <w:r w:rsidRPr="00C87A7F">
              <w:rPr>
                <w:rFonts w:ascii="Arial" w:eastAsia="맑은 고딕" w:hAnsi="Arial"/>
                <w:noProof/>
                <w:lang w:eastAsia="en-US"/>
              </w:rPr>
              <w:t>None</w:t>
            </w:r>
          </w:p>
        </w:tc>
      </w:tr>
    </w:tbl>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p w:rsidR="00C87A7F" w:rsidRPr="00C87A7F" w:rsidRDefault="00C87A7F" w:rsidP="00C87A7F">
      <w:pPr>
        <w:overflowPunct/>
        <w:autoSpaceDE/>
        <w:autoSpaceDN/>
        <w:adjustRightInd/>
        <w:textAlignment w:val="auto"/>
        <w:rPr>
          <w:rFonts w:eastAsia="맑은 고딕"/>
          <w:noProof/>
          <w:lang w:eastAsia="en-US"/>
        </w:rPr>
        <w:sectPr w:rsidR="00C87A7F" w:rsidRPr="00C87A7F">
          <w:headerReference w:type="even" r:id="rId8"/>
          <w:footnotePr>
            <w:numRestart w:val="eachSect"/>
          </w:footnotePr>
          <w:pgSz w:w="11907" w:h="16840" w:code="9"/>
          <w:pgMar w:top="1418" w:right="1134" w:bottom="1134" w:left="1134" w:header="680" w:footer="567" w:gutter="0"/>
          <w:cols w:space="720"/>
        </w:sectPr>
      </w:pPr>
    </w:p>
    <w:p w:rsidR="00C87A7F" w:rsidRPr="00C87A7F" w:rsidRDefault="00C87A7F" w:rsidP="00C87A7F">
      <w:pPr>
        <w:overflowPunct/>
        <w:autoSpaceDE/>
        <w:autoSpaceDN/>
        <w:adjustRightInd/>
        <w:textAlignment w:val="auto"/>
        <w:rPr>
          <w:rFonts w:eastAsia="맑은 고딕"/>
          <w:i/>
          <w:sz w:val="22"/>
          <w:highlight w:val="yellow"/>
          <w:lang w:eastAsia="zh-CN"/>
        </w:rPr>
      </w:pPr>
      <w:r w:rsidRPr="00C87A7F">
        <w:rPr>
          <w:rFonts w:eastAsia="맑은 고딕" w:hint="eastAsia"/>
          <w:i/>
          <w:sz w:val="22"/>
          <w:highlight w:val="yellow"/>
          <w:lang w:eastAsia="zh-CN"/>
        </w:rPr>
        <w:lastRenderedPageBreak/>
        <w:t>&lt;Start of</w:t>
      </w:r>
      <w:r w:rsidRPr="00C87A7F">
        <w:rPr>
          <w:rFonts w:eastAsia="맑은 고딕"/>
          <w:i/>
          <w:sz w:val="22"/>
          <w:highlight w:val="yellow"/>
          <w:lang w:eastAsia="zh-CN"/>
        </w:rPr>
        <w:t xml:space="preserve"> modi</w:t>
      </w:r>
      <w:r w:rsidRPr="00C87A7F">
        <w:rPr>
          <w:rFonts w:eastAsia="맑은 고딕" w:hint="eastAsia"/>
          <w:i/>
          <w:sz w:val="22"/>
          <w:highlight w:val="yellow"/>
          <w:lang w:eastAsia="zh-CN"/>
        </w:rPr>
        <w:t>fication</w:t>
      </w:r>
      <w:r w:rsidRPr="00C87A7F">
        <w:rPr>
          <w:rFonts w:eastAsia="맑은 고딕"/>
          <w:i/>
          <w:sz w:val="22"/>
          <w:highlight w:val="yellow"/>
          <w:lang w:eastAsia="zh-CN"/>
        </w:rPr>
        <w:t xml:space="preserve"> 1</w:t>
      </w:r>
      <w:r w:rsidRPr="00C87A7F">
        <w:rPr>
          <w:rFonts w:eastAsia="맑은 고딕" w:hint="eastAsia"/>
          <w:i/>
          <w:sz w:val="22"/>
          <w:highlight w:val="yellow"/>
          <w:lang w:eastAsia="zh-CN"/>
        </w:rPr>
        <w:t>&gt;</w:t>
      </w:r>
    </w:p>
    <w:p w:rsidR="00C87A7F" w:rsidRPr="00C87A7F" w:rsidRDefault="00C87A7F" w:rsidP="00C87A7F">
      <w:pPr>
        <w:keepNext/>
        <w:keepLines/>
        <w:overflowPunct/>
        <w:autoSpaceDE/>
        <w:autoSpaceDN/>
        <w:adjustRightInd/>
        <w:spacing w:before="120"/>
        <w:ind w:left="1418" w:hanging="1418"/>
        <w:textAlignment w:val="auto"/>
        <w:outlineLvl w:val="3"/>
        <w:rPr>
          <w:rFonts w:ascii="Arial" w:eastAsia="맑은 고딕" w:hAnsi="Arial"/>
          <w:sz w:val="24"/>
          <w:lang w:eastAsia="x-none"/>
        </w:rPr>
      </w:pPr>
      <w:bookmarkStart w:id="3" w:name="_Toc535259769"/>
      <w:r w:rsidRPr="00C87A7F">
        <w:rPr>
          <w:rFonts w:ascii="Arial" w:eastAsia="맑은 고딕" w:hAnsi="Arial"/>
          <w:sz w:val="24"/>
          <w:lang w:eastAsia="x-none"/>
        </w:rPr>
        <w:t>5.2.4.6</w:t>
      </w:r>
      <w:r w:rsidRPr="00C87A7F">
        <w:rPr>
          <w:rFonts w:ascii="Arial" w:eastAsia="맑은 고딕" w:hAnsi="Arial"/>
          <w:sz w:val="24"/>
          <w:lang w:eastAsia="x-none"/>
        </w:rPr>
        <w:tab/>
        <w:t xml:space="preserve">Intra-frequency </w:t>
      </w:r>
      <w:r w:rsidRPr="00C87A7F">
        <w:rPr>
          <w:rFonts w:ascii="Arial" w:eastAsia="맑은 고딕" w:hAnsi="Arial"/>
          <w:sz w:val="24"/>
          <w:lang w:eastAsia="zh-CN"/>
        </w:rPr>
        <w:t>and equal priority inter-frequency</w:t>
      </w:r>
      <w:r w:rsidRPr="00C87A7F">
        <w:rPr>
          <w:rFonts w:ascii="Arial" w:eastAsia="맑은 고딕" w:hAnsi="Arial"/>
          <w:sz w:val="24"/>
          <w:lang w:eastAsia="x-none"/>
        </w:rPr>
        <w:t xml:space="preserve"> Cell Reselection criteria</w:t>
      </w:r>
      <w:bookmarkEnd w:id="3"/>
    </w:p>
    <w:p w:rsidR="00C87A7F" w:rsidRPr="00C87A7F" w:rsidRDefault="00C87A7F" w:rsidP="00C87A7F">
      <w:pPr>
        <w:overflowPunct/>
        <w:autoSpaceDE/>
        <w:autoSpaceDN/>
        <w:adjustRightInd/>
        <w:textAlignment w:val="auto"/>
        <w:rPr>
          <w:rFonts w:eastAsia="맑은 고딕"/>
          <w:lang w:eastAsia="en-US"/>
        </w:rPr>
      </w:pPr>
      <w:r w:rsidRPr="00C87A7F">
        <w:rPr>
          <w:rFonts w:eastAsia="맑은 고딕"/>
          <w:lang w:eastAsia="en-US"/>
        </w:rPr>
        <w:t>The cell-ranking criterion R</w:t>
      </w:r>
      <w:r w:rsidRPr="00C87A7F">
        <w:rPr>
          <w:rFonts w:eastAsia="맑은 고딕"/>
          <w:vertAlign w:val="subscript"/>
          <w:lang w:eastAsia="en-US"/>
        </w:rPr>
        <w:t>s</w:t>
      </w:r>
      <w:r w:rsidRPr="00C87A7F">
        <w:rPr>
          <w:rFonts w:eastAsia="맑은 고딕"/>
          <w:lang w:eastAsia="en-US"/>
        </w:rPr>
        <w:t xml:space="preserve"> for serving cell and R</w:t>
      </w:r>
      <w:r w:rsidRPr="00C87A7F">
        <w:rPr>
          <w:rFonts w:eastAsia="맑은 고딕"/>
          <w:vertAlign w:val="subscript"/>
          <w:lang w:eastAsia="en-US"/>
        </w:rPr>
        <w:t>n</w:t>
      </w:r>
      <w:r w:rsidRPr="00C87A7F">
        <w:rPr>
          <w:rFonts w:eastAsia="맑은 고딕"/>
          <w:lang w:eastAsia="en-US"/>
        </w:rPr>
        <w:t xml:space="preserve"> for neighbouring cells is defined by:</w:t>
      </w:r>
    </w:p>
    <w:tbl>
      <w:tblPr>
        <w:tblW w:w="0" w:type="auto"/>
        <w:tblInd w:w="108" w:type="dxa"/>
        <w:tblLook w:val="01E0" w:firstRow="1" w:lastRow="1" w:firstColumn="1" w:lastColumn="1" w:noHBand="0" w:noVBand="0"/>
      </w:tblPr>
      <w:tblGrid>
        <w:gridCol w:w="6204"/>
      </w:tblGrid>
      <w:tr w:rsidR="00C87A7F" w:rsidRPr="00C87A7F" w:rsidTr="00767BE1">
        <w:trPr>
          <w:trHeight w:val="927"/>
        </w:trPr>
        <w:tc>
          <w:tcPr>
            <w:tcW w:w="6204" w:type="dxa"/>
            <w:shd w:val="clear" w:color="auto" w:fill="auto"/>
            <w:vAlign w:val="center"/>
          </w:tcPr>
          <w:p w:rsidR="00C87A7F" w:rsidRPr="00C87A7F" w:rsidRDefault="00C87A7F" w:rsidP="00C87A7F">
            <w:pPr>
              <w:keepLines/>
              <w:tabs>
                <w:tab w:val="center" w:pos="4536"/>
                <w:tab w:val="right" w:pos="9072"/>
              </w:tabs>
              <w:overflowPunct/>
              <w:autoSpaceDE/>
              <w:autoSpaceDN/>
              <w:adjustRightInd/>
              <w:textAlignment w:val="auto"/>
              <w:rPr>
                <w:rFonts w:eastAsia="맑은 고딕"/>
                <w:noProof/>
              </w:rPr>
            </w:pPr>
            <w:r w:rsidRPr="00C87A7F">
              <w:rPr>
                <w:rFonts w:eastAsia="맑은 고딕"/>
                <w:noProof/>
              </w:rPr>
              <w:t>R</w:t>
            </w:r>
            <w:r w:rsidRPr="00C87A7F">
              <w:rPr>
                <w:rFonts w:eastAsia="맑은 고딕"/>
                <w:noProof/>
                <w:vertAlign w:val="subscript"/>
              </w:rPr>
              <w:t>s</w:t>
            </w:r>
            <w:r w:rsidRPr="00C87A7F">
              <w:rPr>
                <w:rFonts w:eastAsia="맑은 고딕"/>
                <w:noProof/>
              </w:rPr>
              <w:t xml:space="preserve"> = Q</w:t>
            </w:r>
            <w:r w:rsidRPr="00C87A7F">
              <w:rPr>
                <w:rFonts w:eastAsia="맑은 고딕"/>
                <w:noProof/>
                <w:vertAlign w:val="subscript"/>
              </w:rPr>
              <w:t>meas,s</w:t>
            </w:r>
            <w:r w:rsidRPr="00C87A7F">
              <w:rPr>
                <w:rFonts w:eastAsia="맑은 고딕"/>
                <w:noProof/>
              </w:rPr>
              <w:t xml:space="preserve"> +Q</w:t>
            </w:r>
            <w:r w:rsidRPr="00C87A7F">
              <w:rPr>
                <w:rFonts w:eastAsia="맑은 고딕"/>
                <w:noProof/>
                <w:vertAlign w:val="subscript"/>
              </w:rPr>
              <w:t>hyst</w:t>
            </w:r>
            <w:r w:rsidRPr="00C87A7F">
              <w:rPr>
                <w:rFonts w:eastAsia="맑은 고딕"/>
                <w:noProof/>
              </w:rPr>
              <w:t xml:space="preserve"> </w:t>
            </w:r>
            <w:r w:rsidRPr="00C87A7F">
              <w:rPr>
                <w:rFonts w:eastAsia="맑은 고딕"/>
                <w:noProof/>
                <w:lang w:eastAsia="zh-CN"/>
              </w:rPr>
              <w:t>-</w:t>
            </w:r>
            <w:r w:rsidRPr="00C87A7F">
              <w:rPr>
                <w:rFonts w:eastAsia="맑은 고딕"/>
                <w:noProof/>
                <w:lang w:eastAsia="en-US"/>
              </w:rPr>
              <w:t xml:space="preserve"> Qoffset</w:t>
            </w:r>
            <w:r w:rsidRPr="00C87A7F">
              <w:rPr>
                <w:rFonts w:eastAsia="맑은 고딕"/>
                <w:noProof/>
                <w:vertAlign w:val="subscript"/>
                <w:lang w:eastAsia="en-US"/>
              </w:rPr>
              <w:t>temp</w:t>
            </w:r>
          </w:p>
          <w:p w:rsidR="00C87A7F" w:rsidRPr="00C87A7F" w:rsidRDefault="00C87A7F" w:rsidP="00C87A7F">
            <w:pPr>
              <w:keepLines/>
              <w:tabs>
                <w:tab w:val="center" w:pos="4536"/>
                <w:tab w:val="right" w:pos="9072"/>
              </w:tabs>
              <w:overflowPunct/>
              <w:autoSpaceDE/>
              <w:autoSpaceDN/>
              <w:adjustRightInd/>
              <w:textAlignment w:val="auto"/>
              <w:rPr>
                <w:rFonts w:eastAsia="맑은 고딕"/>
                <w:noProof/>
              </w:rPr>
            </w:pPr>
            <w:r w:rsidRPr="00C87A7F">
              <w:rPr>
                <w:rFonts w:eastAsia="맑은 고딕"/>
                <w:noProof/>
              </w:rPr>
              <w:t>R</w:t>
            </w:r>
            <w:r w:rsidRPr="00C87A7F">
              <w:rPr>
                <w:rFonts w:eastAsia="맑은 고딕"/>
                <w:noProof/>
                <w:vertAlign w:val="subscript"/>
              </w:rPr>
              <w:t>n</w:t>
            </w:r>
            <w:r w:rsidRPr="00C87A7F">
              <w:rPr>
                <w:rFonts w:eastAsia="맑은 고딕"/>
                <w:noProof/>
              </w:rPr>
              <w:t xml:space="preserve"> = Q</w:t>
            </w:r>
            <w:r w:rsidRPr="00C87A7F">
              <w:rPr>
                <w:rFonts w:eastAsia="맑은 고딕"/>
                <w:noProof/>
                <w:vertAlign w:val="subscript"/>
              </w:rPr>
              <w:t>meas,n</w:t>
            </w:r>
            <w:r w:rsidRPr="00C87A7F">
              <w:rPr>
                <w:rFonts w:eastAsia="맑은 고딕"/>
                <w:noProof/>
              </w:rPr>
              <w:t xml:space="preserve"> -Qoffset </w:t>
            </w:r>
            <w:r w:rsidRPr="00C87A7F">
              <w:rPr>
                <w:rFonts w:eastAsia="맑은 고딕"/>
                <w:noProof/>
                <w:lang w:eastAsia="zh-CN"/>
              </w:rPr>
              <w:t>-</w:t>
            </w:r>
            <w:r w:rsidRPr="00C87A7F">
              <w:rPr>
                <w:rFonts w:eastAsia="맑은 고딕"/>
                <w:noProof/>
                <w:lang w:eastAsia="en-US"/>
              </w:rPr>
              <w:t xml:space="preserve"> Qoffset</w:t>
            </w:r>
            <w:r w:rsidRPr="00C87A7F">
              <w:rPr>
                <w:rFonts w:eastAsia="맑은 고딕"/>
                <w:noProof/>
                <w:vertAlign w:val="subscript"/>
                <w:lang w:eastAsia="en-US"/>
              </w:rPr>
              <w:t>temp</w:t>
            </w:r>
          </w:p>
        </w:tc>
      </w:tr>
    </w:tbl>
    <w:p w:rsidR="00C87A7F" w:rsidRPr="00C87A7F" w:rsidRDefault="00C87A7F" w:rsidP="00C87A7F">
      <w:pPr>
        <w:overflowPunct/>
        <w:autoSpaceDE/>
        <w:autoSpaceDN/>
        <w:adjustRightInd/>
        <w:textAlignment w:val="auto"/>
        <w:rPr>
          <w:rFonts w:eastAsia="맑은 고딕"/>
          <w:lang w:eastAsia="en-US"/>
        </w:rPr>
      </w:pPr>
      <w:r w:rsidRPr="00C87A7F">
        <w:rPr>
          <w:rFonts w:eastAsia="맑은 고딕"/>
          <w:lang w:eastAsia="en-US"/>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C87A7F" w:rsidRPr="00C87A7F" w:rsidTr="00767BE1">
        <w:tblPrEx>
          <w:tblCellMar>
            <w:top w:w="0" w:type="dxa"/>
            <w:bottom w:w="0" w:type="dxa"/>
          </w:tblCellMar>
        </w:tblPrEx>
        <w:tc>
          <w:tcPr>
            <w:tcW w:w="1276" w:type="dxa"/>
          </w:tcPr>
          <w:p w:rsidR="00C87A7F" w:rsidRPr="00C87A7F" w:rsidRDefault="00C87A7F" w:rsidP="00C87A7F">
            <w:pPr>
              <w:keepNext/>
              <w:keepLines/>
              <w:overflowPunct/>
              <w:autoSpaceDE/>
              <w:autoSpaceDN/>
              <w:adjustRightInd/>
              <w:spacing w:after="0"/>
              <w:textAlignment w:val="auto"/>
              <w:rPr>
                <w:rFonts w:ascii="Arial" w:eastAsia="맑은 고딕" w:hAnsi="Arial"/>
                <w:sz w:val="18"/>
                <w:lang w:eastAsia="en-US"/>
              </w:rPr>
            </w:pPr>
            <w:r w:rsidRPr="00C87A7F">
              <w:rPr>
                <w:rFonts w:ascii="Arial" w:eastAsia="맑은 고딕" w:hAnsi="Arial"/>
                <w:sz w:val="18"/>
                <w:lang w:eastAsia="en-US"/>
              </w:rPr>
              <w:t>Q</w:t>
            </w:r>
            <w:r w:rsidRPr="00C87A7F">
              <w:rPr>
                <w:rFonts w:ascii="Arial" w:eastAsia="맑은 고딕" w:hAnsi="Arial"/>
                <w:sz w:val="18"/>
                <w:vertAlign w:val="subscript"/>
                <w:lang w:eastAsia="en-US"/>
              </w:rPr>
              <w:t>meas</w:t>
            </w:r>
          </w:p>
        </w:tc>
        <w:tc>
          <w:tcPr>
            <w:tcW w:w="5387" w:type="dxa"/>
          </w:tcPr>
          <w:p w:rsidR="00C87A7F" w:rsidRPr="00C87A7F" w:rsidRDefault="00C87A7F" w:rsidP="00C87A7F">
            <w:pPr>
              <w:keepNext/>
              <w:keepLines/>
              <w:overflowPunct/>
              <w:autoSpaceDE/>
              <w:autoSpaceDN/>
              <w:adjustRightInd/>
              <w:spacing w:after="0"/>
              <w:textAlignment w:val="auto"/>
              <w:rPr>
                <w:rFonts w:ascii="Arial" w:eastAsia="맑은 고딕" w:hAnsi="Arial"/>
                <w:sz w:val="18"/>
              </w:rPr>
            </w:pPr>
            <w:r w:rsidRPr="00C87A7F">
              <w:rPr>
                <w:rFonts w:ascii="Arial" w:eastAsia="맑은 고딕" w:hAnsi="Arial"/>
                <w:sz w:val="18"/>
                <w:lang w:eastAsia="en-US"/>
              </w:rPr>
              <w:t>RSRP measurement quantity used in cell reselections.</w:t>
            </w:r>
          </w:p>
        </w:tc>
      </w:tr>
      <w:tr w:rsidR="00C87A7F" w:rsidRPr="00C87A7F" w:rsidTr="00767BE1">
        <w:tblPrEx>
          <w:tblCellMar>
            <w:top w:w="0" w:type="dxa"/>
            <w:bottom w:w="0" w:type="dxa"/>
          </w:tblCellMar>
        </w:tblPrEx>
        <w:tc>
          <w:tcPr>
            <w:tcW w:w="1276" w:type="dxa"/>
          </w:tcPr>
          <w:p w:rsidR="00C87A7F" w:rsidRPr="00C87A7F" w:rsidRDefault="00C87A7F" w:rsidP="00C87A7F">
            <w:pPr>
              <w:keepNext/>
              <w:keepLines/>
              <w:overflowPunct/>
              <w:autoSpaceDE/>
              <w:autoSpaceDN/>
              <w:adjustRightInd/>
              <w:spacing w:after="0"/>
              <w:textAlignment w:val="auto"/>
              <w:rPr>
                <w:rFonts w:ascii="Arial" w:eastAsia="맑은 고딕" w:hAnsi="Arial"/>
                <w:sz w:val="18"/>
                <w:lang w:eastAsia="en-US"/>
              </w:rPr>
            </w:pPr>
            <w:r w:rsidRPr="00C87A7F">
              <w:rPr>
                <w:rFonts w:ascii="Arial" w:eastAsia="맑은 고딕" w:hAnsi="Arial"/>
                <w:sz w:val="18"/>
                <w:lang w:eastAsia="en-US"/>
              </w:rPr>
              <w:t>Qoffset</w:t>
            </w:r>
          </w:p>
        </w:tc>
        <w:tc>
          <w:tcPr>
            <w:tcW w:w="5387" w:type="dxa"/>
          </w:tcPr>
          <w:p w:rsidR="00C87A7F" w:rsidRPr="00C87A7F" w:rsidRDefault="00C87A7F" w:rsidP="00C87A7F">
            <w:pPr>
              <w:keepNext/>
              <w:keepLines/>
              <w:overflowPunct/>
              <w:autoSpaceDE/>
              <w:autoSpaceDN/>
              <w:adjustRightInd/>
              <w:spacing w:after="0"/>
              <w:textAlignment w:val="auto"/>
              <w:rPr>
                <w:rFonts w:ascii="Arial" w:eastAsia="맑은 고딕" w:hAnsi="Arial"/>
                <w:sz w:val="18"/>
                <w:lang w:eastAsia="zh-CN"/>
              </w:rPr>
            </w:pPr>
            <w:r w:rsidRPr="00C87A7F">
              <w:rPr>
                <w:rFonts w:ascii="Arial" w:eastAsia="맑은 고딕" w:hAnsi="Arial"/>
                <w:sz w:val="18"/>
                <w:lang w:eastAsia="zh-CN"/>
              </w:rPr>
              <w:t>For intra-frequency: Equals to Qoffset</w:t>
            </w:r>
            <w:r w:rsidRPr="00C87A7F">
              <w:rPr>
                <w:rFonts w:ascii="Arial" w:eastAsia="맑은 고딕" w:hAnsi="Arial"/>
                <w:sz w:val="18"/>
                <w:vertAlign w:val="subscript"/>
                <w:lang w:eastAsia="en-US"/>
              </w:rPr>
              <w:t>s,n</w:t>
            </w:r>
            <w:r w:rsidRPr="00C87A7F">
              <w:rPr>
                <w:rFonts w:ascii="Arial" w:eastAsia="맑은 고딕" w:hAnsi="Arial"/>
                <w:sz w:val="18"/>
                <w:lang w:eastAsia="zh-CN"/>
              </w:rPr>
              <w:t>, if Qoffset</w:t>
            </w:r>
            <w:r w:rsidRPr="00C87A7F">
              <w:rPr>
                <w:rFonts w:ascii="Arial" w:eastAsia="맑은 고딕" w:hAnsi="Arial"/>
                <w:sz w:val="18"/>
                <w:vertAlign w:val="subscript"/>
                <w:lang w:eastAsia="en-US"/>
              </w:rPr>
              <w:t>s,n</w:t>
            </w:r>
            <w:r w:rsidRPr="00C87A7F">
              <w:rPr>
                <w:rFonts w:ascii="Arial" w:eastAsia="맑은 고딕" w:hAnsi="Arial"/>
                <w:sz w:val="18"/>
                <w:lang w:eastAsia="zh-CN"/>
              </w:rPr>
              <w:t xml:space="preserve"> is valid, otherwise this equals to zero.</w:t>
            </w:r>
          </w:p>
          <w:p w:rsidR="00C87A7F" w:rsidRPr="00C87A7F" w:rsidRDefault="00C87A7F" w:rsidP="00C87A7F">
            <w:pPr>
              <w:keepNext/>
              <w:keepLines/>
              <w:overflowPunct/>
              <w:autoSpaceDE/>
              <w:autoSpaceDN/>
              <w:adjustRightInd/>
              <w:spacing w:after="0"/>
              <w:textAlignment w:val="auto"/>
              <w:rPr>
                <w:rFonts w:ascii="Arial" w:eastAsia="맑은 고딕" w:hAnsi="Arial"/>
                <w:sz w:val="18"/>
                <w:lang w:eastAsia="zh-CN"/>
              </w:rPr>
            </w:pPr>
            <w:r w:rsidRPr="00C87A7F">
              <w:rPr>
                <w:rFonts w:ascii="Arial" w:eastAsia="맑은 고딕" w:hAnsi="Arial"/>
                <w:sz w:val="18"/>
                <w:lang w:eastAsia="zh-CN"/>
              </w:rPr>
              <w:t>For inter-frequency: E</w:t>
            </w:r>
            <w:r w:rsidRPr="00C87A7F">
              <w:rPr>
                <w:rFonts w:ascii="Arial" w:eastAsia="맑은 고딕" w:hAnsi="Arial"/>
                <w:sz w:val="18"/>
                <w:lang w:eastAsia="en-US"/>
              </w:rPr>
              <w:t>quals to Qoffset</w:t>
            </w:r>
            <w:r w:rsidRPr="00C87A7F">
              <w:rPr>
                <w:rFonts w:ascii="Arial" w:eastAsia="맑은 고딕" w:hAnsi="Arial"/>
                <w:sz w:val="18"/>
                <w:vertAlign w:val="subscript"/>
                <w:lang w:eastAsia="en-US"/>
              </w:rPr>
              <w:t>s,n</w:t>
            </w:r>
            <w:r w:rsidRPr="00C87A7F">
              <w:rPr>
                <w:rFonts w:ascii="Arial" w:eastAsia="맑은 고딕" w:hAnsi="Arial"/>
                <w:sz w:val="18"/>
                <w:lang w:eastAsia="en-US"/>
              </w:rPr>
              <w:t xml:space="preserve"> </w:t>
            </w:r>
            <w:r w:rsidRPr="00C87A7F">
              <w:rPr>
                <w:rFonts w:ascii="Arial" w:eastAsia="맑은 고딕" w:hAnsi="Arial"/>
                <w:sz w:val="18"/>
                <w:lang w:eastAsia="zh-CN"/>
              </w:rPr>
              <w:t>plus</w:t>
            </w:r>
            <w:r w:rsidRPr="00C87A7F">
              <w:rPr>
                <w:rFonts w:ascii="Arial" w:eastAsia="맑은 고딕" w:hAnsi="Arial"/>
                <w:sz w:val="18"/>
                <w:lang w:eastAsia="en-US"/>
              </w:rPr>
              <w:t xml:space="preserve"> Qoffset</w:t>
            </w:r>
            <w:r w:rsidRPr="00C87A7F">
              <w:rPr>
                <w:rFonts w:ascii="Arial" w:eastAsia="맑은 고딕" w:hAnsi="Arial"/>
                <w:sz w:val="18"/>
                <w:vertAlign w:val="subscript"/>
                <w:lang w:eastAsia="en-US"/>
              </w:rPr>
              <w:t>frequency</w:t>
            </w:r>
            <w:r w:rsidRPr="00C87A7F">
              <w:rPr>
                <w:rFonts w:ascii="Arial" w:eastAsia="맑은 고딕" w:hAnsi="Arial"/>
                <w:sz w:val="18"/>
                <w:lang w:eastAsia="en-US"/>
              </w:rPr>
              <w:t>, if Qoffset</w:t>
            </w:r>
            <w:r w:rsidRPr="00C87A7F">
              <w:rPr>
                <w:rFonts w:ascii="Arial" w:eastAsia="맑은 고딕" w:hAnsi="Arial"/>
                <w:sz w:val="18"/>
                <w:vertAlign w:val="subscript"/>
                <w:lang w:eastAsia="en-US"/>
              </w:rPr>
              <w:t>s,n</w:t>
            </w:r>
            <w:r w:rsidRPr="00C87A7F">
              <w:rPr>
                <w:rFonts w:ascii="Arial" w:eastAsia="맑은 고딕" w:hAnsi="Arial"/>
                <w:sz w:val="18"/>
                <w:lang w:eastAsia="en-US"/>
              </w:rPr>
              <w:t xml:space="preserve"> is valid</w:t>
            </w:r>
            <w:r w:rsidRPr="00C87A7F">
              <w:rPr>
                <w:rFonts w:ascii="Arial" w:eastAsia="맑은 고딕" w:hAnsi="Arial"/>
                <w:sz w:val="18"/>
                <w:lang w:eastAsia="zh-CN"/>
              </w:rPr>
              <w:t>,</w:t>
            </w:r>
            <w:r w:rsidRPr="00C87A7F">
              <w:rPr>
                <w:rFonts w:ascii="Arial" w:eastAsia="맑은 고딕" w:hAnsi="Arial"/>
                <w:sz w:val="18"/>
                <w:lang w:eastAsia="en-US"/>
              </w:rPr>
              <w:t xml:space="preserve"> otherwise this equals to Qoffset</w:t>
            </w:r>
            <w:r w:rsidRPr="00C87A7F">
              <w:rPr>
                <w:rFonts w:ascii="Arial" w:eastAsia="맑은 고딕" w:hAnsi="Arial"/>
                <w:sz w:val="18"/>
                <w:vertAlign w:val="subscript"/>
                <w:lang w:eastAsia="en-US"/>
              </w:rPr>
              <w:t>frequency</w:t>
            </w:r>
            <w:r w:rsidRPr="00C87A7F">
              <w:rPr>
                <w:rFonts w:ascii="Arial" w:eastAsia="맑은 고딕" w:hAnsi="Arial"/>
                <w:sz w:val="18"/>
                <w:lang w:eastAsia="zh-CN"/>
              </w:rPr>
              <w:t>.</w:t>
            </w:r>
          </w:p>
        </w:tc>
      </w:tr>
      <w:tr w:rsidR="00C87A7F" w:rsidRPr="00C87A7F" w:rsidTr="00767BE1">
        <w:tblPrEx>
          <w:tblCellMar>
            <w:top w:w="0" w:type="dxa"/>
            <w:bottom w:w="0" w:type="dxa"/>
          </w:tblCellMar>
        </w:tblPrEx>
        <w:tc>
          <w:tcPr>
            <w:tcW w:w="1276" w:type="dxa"/>
            <w:tcBorders>
              <w:top w:val="single" w:sz="4" w:space="0" w:color="auto"/>
              <w:left w:val="single" w:sz="4" w:space="0" w:color="auto"/>
              <w:bottom w:val="single" w:sz="4" w:space="0" w:color="auto"/>
              <w:right w:val="single" w:sz="4" w:space="0" w:color="auto"/>
            </w:tcBorders>
          </w:tcPr>
          <w:p w:rsidR="00C87A7F" w:rsidRPr="00C87A7F" w:rsidRDefault="00C87A7F" w:rsidP="00C87A7F">
            <w:pPr>
              <w:keepNext/>
              <w:keepLines/>
              <w:overflowPunct/>
              <w:autoSpaceDE/>
              <w:autoSpaceDN/>
              <w:adjustRightInd/>
              <w:spacing w:after="0"/>
              <w:textAlignment w:val="auto"/>
              <w:rPr>
                <w:rFonts w:ascii="Arial" w:eastAsia="맑은 고딕" w:hAnsi="Arial"/>
                <w:sz w:val="18"/>
                <w:lang w:eastAsia="en-US"/>
              </w:rPr>
            </w:pPr>
            <w:r w:rsidRPr="00C87A7F">
              <w:rPr>
                <w:rFonts w:ascii="Arial" w:eastAsia="맑은 고딕" w:hAnsi="Arial"/>
                <w:sz w:val="18"/>
                <w:lang w:eastAsia="en-US"/>
              </w:rPr>
              <w:t>Qoffset</w:t>
            </w:r>
            <w:r w:rsidRPr="00C87A7F">
              <w:rPr>
                <w:rFonts w:ascii="Arial" w:eastAsia="맑은 고딕" w:hAnsi="Arial"/>
                <w:sz w:val="18"/>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rsidR="00C87A7F" w:rsidRPr="00C87A7F" w:rsidRDefault="00C87A7F" w:rsidP="00C87A7F">
            <w:pPr>
              <w:keepNext/>
              <w:keepLines/>
              <w:overflowPunct/>
              <w:autoSpaceDE/>
              <w:autoSpaceDN/>
              <w:adjustRightInd/>
              <w:spacing w:after="0"/>
              <w:textAlignment w:val="auto"/>
              <w:rPr>
                <w:rFonts w:ascii="Arial" w:eastAsia="맑은 고딕" w:hAnsi="Arial"/>
                <w:sz w:val="18"/>
                <w:lang w:eastAsia="zh-CN"/>
              </w:rPr>
            </w:pPr>
            <w:r w:rsidRPr="00C87A7F">
              <w:rPr>
                <w:rFonts w:ascii="Arial" w:eastAsia="맑은 고딕" w:hAnsi="Arial"/>
                <w:sz w:val="18"/>
                <w:lang w:eastAsia="zh-CN"/>
              </w:rPr>
              <w:t xml:space="preserve">Offset temporarily applied to a cell as specified in </w:t>
            </w:r>
            <w:r w:rsidRPr="00C87A7F">
              <w:rPr>
                <w:rFonts w:ascii="Arial" w:eastAsia="맑은 고딕" w:hAnsi="Arial"/>
                <w:sz w:val="18"/>
                <w:lang w:eastAsia="x-none"/>
              </w:rPr>
              <w:t xml:space="preserve">TS </w:t>
            </w:r>
            <w:r w:rsidRPr="00C87A7F">
              <w:rPr>
                <w:rFonts w:ascii="Arial" w:eastAsia="맑은 고딕" w:hAnsi="Arial"/>
                <w:sz w:val="18"/>
              </w:rPr>
              <w:t>38</w:t>
            </w:r>
            <w:r w:rsidRPr="00C87A7F">
              <w:rPr>
                <w:rFonts w:ascii="Arial" w:eastAsia="맑은 고딕" w:hAnsi="Arial"/>
                <w:sz w:val="18"/>
                <w:lang w:eastAsia="x-none"/>
              </w:rPr>
              <w:t>.</w:t>
            </w:r>
            <w:r w:rsidRPr="00C87A7F">
              <w:rPr>
                <w:rFonts w:ascii="Arial" w:eastAsia="맑은 고딕" w:hAnsi="Arial"/>
                <w:sz w:val="18"/>
              </w:rPr>
              <w:t xml:space="preserve">331 </w:t>
            </w:r>
            <w:r w:rsidRPr="00C87A7F">
              <w:rPr>
                <w:rFonts w:ascii="Arial" w:eastAsia="맑은 고딕" w:hAnsi="Arial"/>
                <w:sz w:val="18"/>
                <w:lang w:eastAsia="zh-CN"/>
              </w:rPr>
              <w:t>[3].</w:t>
            </w:r>
          </w:p>
        </w:tc>
      </w:tr>
    </w:tbl>
    <w:p w:rsidR="00C87A7F" w:rsidRPr="00C87A7F" w:rsidRDefault="00C87A7F" w:rsidP="00C87A7F">
      <w:pPr>
        <w:overflowPunct/>
        <w:autoSpaceDE/>
        <w:autoSpaceDN/>
        <w:adjustRightInd/>
        <w:textAlignment w:val="auto"/>
        <w:rPr>
          <w:rFonts w:eastAsia="맑은 고딕"/>
          <w:lang w:eastAsia="en-US"/>
        </w:rPr>
      </w:pPr>
    </w:p>
    <w:p w:rsidR="00C87A7F" w:rsidRPr="00C87A7F" w:rsidRDefault="00C87A7F" w:rsidP="00C87A7F">
      <w:pPr>
        <w:overflowPunct/>
        <w:autoSpaceDE/>
        <w:autoSpaceDN/>
        <w:adjustRightInd/>
        <w:textAlignment w:val="auto"/>
        <w:rPr>
          <w:rFonts w:eastAsia="맑은 고딕"/>
          <w:lang w:eastAsia="en-US"/>
        </w:rPr>
      </w:pPr>
      <w:r w:rsidRPr="00C87A7F">
        <w:rPr>
          <w:rFonts w:eastAsia="맑은 고딕"/>
          <w:lang w:eastAsia="en-US"/>
        </w:rPr>
        <w:t>The UE shall perform ranking of all cells that fulfil the cell selection criterion S, which is defined in 5.2.3.2.</w:t>
      </w:r>
    </w:p>
    <w:p w:rsidR="00C87A7F" w:rsidRPr="00C87A7F" w:rsidRDefault="00C87A7F" w:rsidP="00C87A7F">
      <w:pPr>
        <w:overflowPunct/>
        <w:autoSpaceDE/>
        <w:autoSpaceDN/>
        <w:adjustRightInd/>
        <w:textAlignment w:val="auto"/>
        <w:rPr>
          <w:rFonts w:eastAsia="맑은 고딕"/>
          <w:lang w:eastAsia="en-US"/>
        </w:rPr>
      </w:pPr>
      <w:r w:rsidRPr="00C87A7F">
        <w:rPr>
          <w:rFonts w:eastAsia="맑은 고딕"/>
          <w:lang w:eastAsia="en-US"/>
        </w:rPr>
        <w:t>The cells shall be ranked according to the R criteria specified above by deriving Q</w:t>
      </w:r>
      <w:r w:rsidRPr="00C87A7F">
        <w:rPr>
          <w:rFonts w:eastAsia="맑은 고딕"/>
          <w:vertAlign w:val="subscript"/>
          <w:lang w:eastAsia="en-US"/>
        </w:rPr>
        <w:t xml:space="preserve">meas,n </w:t>
      </w:r>
      <w:r w:rsidRPr="00C87A7F">
        <w:rPr>
          <w:rFonts w:eastAsia="맑은 고딕"/>
          <w:lang w:eastAsia="en-US"/>
        </w:rPr>
        <w:t>and Q</w:t>
      </w:r>
      <w:r w:rsidRPr="00C87A7F">
        <w:rPr>
          <w:rFonts w:eastAsia="맑은 고딕"/>
          <w:vertAlign w:val="subscript"/>
          <w:lang w:eastAsia="en-US"/>
        </w:rPr>
        <w:t xml:space="preserve">meas,s </w:t>
      </w:r>
      <w:r w:rsidRPr="00C87A7F">
        <w:rPr>
          <w:rFonts w:eastAsia="맑은 고딕"/>
          <w:lang w:eastAsia="en-US"/>
        </w:rPr>
        <w:t>and calculating the R values using averaged RSRP results.</w:t>
      </w:r>
    </w:p>
    <w:p w:rsidR="00C87A7F" w:rsidRPr="00C87A7F" w:rsidRDefault="00C87A7F" w:rsidP="00C87A7F">
      <w:pPr>
        <w:overflowPunct/>
        <w:autoSpaceDE/>
        <w:autoSpaceDN/>
        <w:adjustRightInd/>
        <w:textAlignment w:val="auto"/>
        <w:rPr>
          <w:rFonts w:eastAsia="맑은 고딕"/>
          <w:lang w:eastAsia="en-US"/>
        </w:rPr>
      </w:pPr>
      <w:r w:rsidRPr="00C87A7F">
        <w:rPr>
          <w:rFonts w:eastAsia="맑은 고딕"/>
          <w:lang w:eastAsia="en-US"/>
        </w:rPr>
        <w:t xml:space="preserve">If </w:t>
      </w:r>
      <w:r w:rsidRPr="00C87A7F">
        <w:rPr>
          <w:rFonts w:eastAsia="맑은 고딕"/>
          <w:i/>
          <w:lang w:eastAsia="en-US"/>
        </w:rPr>
        <w:t>rangeToBestCell</w:t>
      </w:r>
      <w:r w:rsidRPr="00C87A7F">
        <w:rPr>
          <w:rFonts w:eastAsia="맑은 고딕"/>
          <w:lang w:eastAsia="en-US"/>
        </w:rPr>
        <w:t xml:space="preserve"> is not configured, the UE shall perform cell reselection to the highest ranked cell. If this cell is found to be not-suitable, the UE shall behave according to subclause 5.2.4.4.</w:t>
      </w:r>
    </w:p>
    <w:p w:rsidR="00C87A7F" w:rsidRPr="00C87A7F" w:rsidRDefault="00C87A7F" w:rsidP="00C87A7F">
      <w:pPr>
        <w:overflowPunct/>
        <w:autoSpaceDE/>
        <w:autoSpaceDN/>
        <w:adjustRightInd/>
        <w:textAlignment w:val="auto"/>
        <w:rPr>
          <w:rFonts w:eastAsia="맑은 고딕"/>
          <w:lang w:eastAsia="x-none"/>
        </w:rPr>
      </w:pPr>
      <w:r w:rsidRPr="00C87A7F">
        <w:rPr>
          <w:rFonts w:eastAsia="맑은 고딕"/>
          <w:lang w:eastAsia="x-none"/>
        </w:rPr>
        <w:t xml:space="preserve">If </w:t>
      </w:r>
      <w:r w:rsidRPr="00C87A7F">
        <w:rPr>
          <w:rFonts w:eastAsia="맑은 고딕"/>
          <w:i/>
          <w:lang w:eastAsia="x-none"/>
        </w:rPr>
        <w:t>rangeToBestCell</w:t>
      </w:r>
      <w:r w:rsidRPr="00C87A7F">
        <w:rPr>
          <w:rFonts w:eastAsia="맑은 고딕"/>
          <w:lang w:eastAsia="x-none"/>
        </w:rPr>
        <w:t xml:space="preserve"> is configured</w:t>
      </w:r>
      <w:r w:rsidRPr="00C87A7F">
        <w:rPr>
          <w:rFonts w:eastAsia="맑은 고딕"/>
          <w:i/>
          <w:noProof/>
          <w:lang w:eastAsia="x-none"/>
        </w:rPr>
        <w:t xml:space="preserve">, </w:t>
      </w:r>
      <w:r w:rsidRPr="00C87A7F">
        <w:rPr>
          <w:rFonts w:eastAsia="맑은 고딕"/>
          <w:noProof/>
          <w:lang w:eastAsia="x-none"/>
        </w:rPr>
        <w:t xml:space="preserve">then the UE shall perform cell reselection to the cell with the highest number of beams above the threshold (i.e. </w:t>
      </w:r>
      <w:r w:rsidRPr="00C87A7F">
        <w:rPr>
          <w:rFonts w:eastAsia="맑은 고딕"/>
          <w:i/>
          <w:lang w:eastAsia="x-none"/>
        </w:rPr>
        <w:t>absThreshSS-BlocksConsolidation</w:t>
      </w:r>
      <w:r w:rsidRPr="00C87A7F">
        <w:rPr>
          <w:rFonts w:eastAsia="맑은 고딕"/>
          <w:lang w:eastAsia="x-none"/>
        </w:rPr>
        <w:t xml:space="preserve">) among the cells whose R value is within </w:t>
      </w:r>
      <w:r w:rsidRPr="00C87A7F">
        <w:rPr>
          <w:rFonts w:eastAsia="맑은 고딕"/>
          <w:i/>
          <w:lang w:eastAsia="x-none"/>
        </w:rPr>
        <w:t xml:space="preserve">rangeToBestCell </w:t>
      </w:r>
      <w:r w:rsidRPr="00C87A7F">
        <w:rPr>
          <w:rFonts w:eastAsia="맑은 고딕"/>
          <w:lang w:eastAsia="x-none"/>
        </w:rPr>
        <w:t>of the R value of the highest ranked cell. If there are multiple such cells, the UE shall perform cell reselection to the highest ranked cell among them. If this cell is found to be not-suitable, the UE shall behave according to subclause 5.2.4.4.</w:t>
      </w:r>
    </w:p>
    <w:p w:rsidR="00C87A7F" w:rsidRPr="00C87A7F" w:rsidRDefault="00C87A7F" w:rsidP="00C87A7F">
      <w:pPr>
        <w:overflowPunct/>
        <w:autoSpaceDE/>
        <w:autoSpaceDN/>
        <w:adjustRightInd/>
        <w:textAlignment w:val="auto"/>
        <w:rPr>
          <w:rFonts w:eastAsia="맑은 고딕"/>
        </w:rPr>
      </w:pPr>
      <w:r w:rsidRPr="00C87A7F">
        <w:rPr>
          <w:rFonts w:eastAsia="맑은 고딕"/>
          <w:lang w:eastAsia="en-US"/>
        </w:rPr>
        <w:t xml:space="preserve">In all cases, </w:t>
      </w:r>
      <w:r w:rsidRPr="00C87A7F">
        <w:rPr>
          <w:rFonts w:eastAsia="맑은 고딕"/>
        </w:rPr>
        <w:t xml:space="preserve">the </w:t>
      </w:r>
      <w:r w:rsidRPr="00C87A7F">
        <w:rPr>
          <w:rFonts w:eastAsia="맑은 고딕"/>
          <w:lang w:eastAsia="en-US"/>
        </w:rPr>
        <w:t>UE shall reselect the new cell, only if the</w:t>
      </w:r>
      <w:r w:rsidRPr="00C87A7F">
        <w:rPr>
          <w:rFonts w:eastAsia="맑은 고딕"/>
        </w:rPr>
        <w:t xml:space="preserve"> following conditions are met:</w:t>
      </w:r>
    </w:p>
    <w:p w:rsidR="00C87A7F" w:rsidRPr="00C87A7F" w:rsidRDefault="00C87A7F" w:rsidP="00C87A7F">
      <w:pPr>
        <w:overflowPunct/>
        <w:autoSpaceDE/>
        <w:autoSpaceDN/>
        <w:adjustRightInd/>
        <w:ind w:left="568" w:hanging="284"/>
        <w:textAlignment w:val="auto"/>
        <w:rPr>
          <w:rFonts w:eastAsia="맑은 고딕"/>
          <w:lang w:eastAsia="x-none"/>
        </w:rPr>
      </w:pPr>
      <w:r w:rsidRPr="00C87A7F">
        <w:rPr>
          <w:rFonts w:eastAsia="맑은 고딕"/>
          <w:noProof/>
          <w:lang w:eastAsia="x-none"/>
        </w:rPr>
        <w:t>-</w:t>
      </w:r>
      <w:r w:rsidRPr="00C87A7F">
        <w:rPr>
          <w:rFonts w:eastAsia="맑은 고딕"/>
          <w:noProof/>
          <w:lang w:eastAsia="x-none"/>
        </w:rPr>
        <w:tab/>
        <w:t>the</w:t>
      </w:r>
      <w:r w:rsidRPr="00C87A7F">
        <w:rPr>
          <w:rFonts w:eastAsia="맑은 고딕"/>
          <w:noProof/>
          <w:lang w:eastAsia="x-none"/>
        </w:rPr>
        <w:tab/>
      </w:r>
      <w:r w:rsidRPr="00C87A7F">
        <w:rPr>
          <w:rFonts w:eastAsia="맑은 고딕"/>
          <w:lang w:eastAsia="x-none"/>
        </w:rPr>
        <w:t>new cell is better than the serving cell according to the cell reselection criteria specified above during a time interval Treselection</w:t>
      </w:r>
      <w:r w:rsidRPr="00C87A7F">
        <w:rPr>
          <w:rFonts w:eastAsia="맑은 고딕"/>
          <w:vertAlign w:val="subscript"/>
          <w:lang w:eastAsia="x-none"/>
        </w:rPr>
        <w:t>RAT</w:t>
      </w:r>
      <w:r w:rsidRPr="00C87A7F">
        <w:rPr>
          <w:rFonts w:eastAsia="맑은 고딕"/>
          <w:lang w:eastAsia="x-none"/>
        </w:rPr>
        <w:t>;</w:t>
      </w:r>
    </w:p>
    <w:p w:rsidR="00C87A7F" w:rsidRPr="00C87A7F" w:rsidRDefault="00C87A7F" w:rsidP="00C87A7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overflowPunct/>
        <w:autoSpaceDE/>
        <w:autoSpaceDN/>
        <w:adjustRightInd/>
        <w:ind w:left="568" w:hanging="284"/>
        <w:textAlignment w:val="auto"/>
        <w:rPr>
          <w:rFonts w:eastAsia="맑은 고딕"/>
          <w:lang w:eastAsia="x-none"/>
        </w:rPr>
      </w:pPr>
      <w:r w:rsidRPr="00C87A7F">
        <w:rPr>
          <w:rFonts w:eastAsia="맑은 고딕"/>
          <w:lang w:eastAsia="x-none"/>
        </w:rPr>
        <w:t>-</w:t>
      </w:r>
      <w:r w:rsidRPr="00C87A7F">
        <w:rPr>
          <w:rFonts w:eastAsia="맑은 고딕"/>
          <w:lang w:eastAsia="x-none"/>
        </w:rPr>
        <w:tab/>
        <w:t>more than 1 second has elapsed since the UE camped on the current serving cell.</w:t>
      </w:r>
    </w:p>
    <w:p w:rsidR="00C87A7F" w:rsidRPr="00C87A7F" w:rsidRDefault="00C87A7F" w:rsidP="00C87A7F">
      <w:pPr>
        <w:keepLines/>
        <w:overflowPunct/>
        <w:autoSpaceDE/>
        <w:autoSpaceDN/>
        <w:adjustRightInd/>
        <w:ind w:left="1135" w:hanging="851"/>
        <w:textAlignment w:val="auto"/>
        <w:rPr>
          <w:rFonts w:eastAsia="맑은 고딕" w:hint="eastAsia"/>
          <w:lang w:eastAsia="en-US"/>
        </w:rPr>
      </w:pPr>
      <w:ins w:id="4" w:author="Sangyeob Jung " w:date="2019-03-29T15:46:00Z">
        <w:r>
          <w:rPr>
            <w:rFonts w:eastAsia="맑은 고딕"/>
            <w:lang w:eastAsia="en-US"/>
          </w:rPr>
          <w:t>N</w:t>
        </w:r>
      </w:ins>
      <w:ins w:id="5" w:author="Sangyeob Jung " w:date="2019-03-28T08:57:00Z">
        <w:r w:rsidRPr="00C87A7F">
          <w:rPr>
            <w:rFonts w:eastAsia="맑은 고딕"/>
            <w:lang w:eastAsia="en-US"/>
          </w:rPr>
          <w:t>OTE:</w:t>
        </w:r>
        <w:r w:rsidRPr="00C87A7F">
          <w:rPr>
            <w:rFonts w:eastAsia="맑은 고딕"/>
            <w:lang w:eastAsia="en-US"/>
          </w:rPr>
          <w:tab/>
          <w:t xml:space="preserve">If </w:t>
        </w:r>
        <w:r w:rsidRPr="00C87A7F">
          <w:rPr>
            <w:rFonts w:eastAsia="맑은 고딕"/>
            <w:i/>
            <w:lang w:eastAsia="en-US"/>
          </w:rPr>
          <w:t>rangeToBestCell</w:t>
        </w:r>
        <w:r w:rsidRPr="00C87A7F">
          <w:rPr>
            <w:rFonts w:eastAsia="맑은 고딕"/>
            <w:lang w:eastAsia="en-US"/>
          </w:rPr>
          <w:t xml:space="preserve"> is configured, the UE considers a cell on a NR frequency with one beam above threshold if </w:t>
        </w:r>
        <w:r w:rsidRPr="00C87A7F">
          <w:rPr>
            <w:rFonts w:eastAsia="맑은 고딕"/>
            <w:i/>
            <w:lang w:eastAsia="en-US"/>
          </w:rPr>
          <w:t>absThreshSS-BlocksConsolidation</w:t>
        </w:r>
      </w:ins>
      <w:ins w:id="6" w:author="Sangyeob Jung " w:date="2019-03-28T08:58:00Z">
        <w:r w:rsidRPr="00C87A7F">
          <w:rPr>
            <w:rFonts w:eastAsia="맑은 고딕"/>
            <w:lang w:eastAsia="en-US"/>
          </w:rPr>
          <w:t xml:space="preserve"> is not configured for that frequency.</w:t>
        </w:r>
      </w:ins>
    </w:p>
    <w:p w:rsidR="00C87A7F" w:rsidRPr="00C87A7F" w:rsidRDefault="00C87A7F" w:rsidP="00C87A7F">
      <w:pPr>
        <w:overflowPunct/>
        <w:autoSpaceDE/>
        <w:autoSpaceDN/>
        <w:adjustRightInd/>
        <w:textAlignment w:val="auto"/>
        <w:rPr>
          <w:rFonts w:eastAsia="DengXian" w:hint="eastAsia"/>
          <w:i/>
          <w:sz w:val="22"/>
          <w:lang w:eastAsia="zh-CN"/>
        </w:rPr>
      </w:pPr>
      <w:r w:rsidRPr="00C87A7F">
        <w:rPr>
          <w:rFonts w:eastAsia="맑은 고딕" w:hint="eastAsia"/>
          <w:i/>
          <w:sz w:val="22"/>
          <w:highlight w:val="yellow"/>
          <w:lang w:eastAsia="zh-CN"/>
        </w:rPr>
        <w:t>&lt;</w:t>
      </w:r>
      <w:r w:rsidRPr="00C87A7F">
        <w:rPr>
          <w:rFonts w:eastAsia="맑은 고딕"/>
          <w:i/>
          <w:sz w:val="22"/>
          <w:highlight w:val="yellow"/>
          <w:lang w:eastAsia="zh-CN"/>
        </w:rPr>
        <w:t>End</w:t>
      </w:r>
      <w:r w:rsidRPr="00C87A7F">
        <w:rPr>
          <w:rFonts w:eastAsia="맑은 고딕" w:hint="eastAsia"/>
          <w:i/>
          <w:sz w:val="22"/>
          <w:highlight w:val="yellow"/>
          <w:lang w:eastAsia="zh-CN"/>
        </w:rPr>
        <w:t xml:space="preserve"> of</w:t>
      </w:r>
      <w:r w:rsidRPr="00C87A7F">
        <w:rPr>
          <w:rFonts w:eastAsia="맑은 고딕"/>
          <w:i/>
          <w:sz w:val="22"/>
          <w:highlight w:val="yellow"/>
          <w:lang w:eastAsia="zh-CN"/>
        </w:rPr>
        <w:t xml:space="preserve"> modi</w:t>
      </w:r>
      <w:r w:rsidRPr="00C87A7F">
        <w:rPr>
          <w:rFonts w:eastAsia="맑은 고딕" w:hint="eastAsia"/>
          <w:i/>
          <w:sz w:val="22"/>
          <w:highlight w:val="yellow"/>
          <w:lang w:eastAsia="zh-CN"/>
        </w:rPr>
        <w:t>fication</w:t>
      </w:r>
      <w:r w:rsidRPr="00C87A7F">
        <w:rPr>
          <w:rFonts w:eastAsia="맑은 고딕"/>
          <w:i/>
          <w:sz w:val="22"/>
          <w:highlight w:val="yellow"/>
          <w:lang w:eastAsia="zh-CN"/>
        </w:rPr>
        <w:t xml:space="preserve"> 1</w:t>
      </w:r>
      <w:r w:rsidRPr="00C87A7F">
        <w:rPr>
          <w:rFonts w:eastAsia="맑은 고딕" w:hint="eastAsia"/>
          <w:i/>
          <w:sz w:val="22"/>
          <w:highlight w:val="yellow"/>
          <w:lang w:eastAsia="zh-CN"/>
        </w:rPr>
        <w:t>&gt;</w:t>
      </w:r>
      <w:r w:rsidRPr="00C87A7F">
        <w:rPr>
          <w:rFonts w:eastAsia="맑은 고딕"/>
          <w:i/>
          <w:sz w:val="22"/>
          <w:highlight w:val="yellow"/>
          <w:lang w:eastAsia="zh-CN"/>
        </w:rPr>
        <w:t xml:space="preserve"> </w:t>
      </w:r>
    </w:p>
    <w:p w:rsidR="00980930" w:rsidRDefault="00980930"/>
    <w:sectPr w:rsidR="00980930" w:rsidSect="00990BA6">
      <w:headerReference w:type="default" r:id="rId9"/>
      <w:footnotePr>
        <w:numRestart w:val="eachSect"/>
      </w:footnotePr>
      <w:pgSz w:w="16840" w:h="11907" w:orient="landscape" w:code="9"/>
      <w:pgMar w:top="1134" w:right="1134" w:bottom="1134" w:left="1418"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modern"/>
    <w:pitch w:val="fixed"/>
    <w:sig w:usb0="00000001" w:usb1="080E0000" w:usb2="00000010" w:usb3="00000000" w:csb0="00040000"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C87A7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686" w:rsidRDefault="00C87A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8A4CA12"/>
    <w:lvl w:ilvl="0">
      <w:start w:val="1"/>
      <w:numFmt w:val="decimal"/>
      <w:lvlText w:val="%1."/>
      <w:lvlJc w:val="left"/>
      <w:pPr>
        <w:tabs>
          <w:tab w:val="num" w:pos="786"/>
        </w:tabs>
        <w:ind w:leftChars="400" w:left="786" w:hangingChars="200" w:hanging="360"/>
      </w:pPr>
    </w:lvl>
  </w:abstractNum>
  <w:abstractNum w:abstractNumId="1" w15:restartNumberingAfterBreak="0">
    <w:nsid w:val="FFFFFF80"/>
    <w:multiLevelType w:val="singleLevel"/>
    <w:tmpl w:val="6298F58E"/>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2" w15:restartNumberingAfterBreak="0">
    <w:nsid w:val="FFFFFF81"/>
    <w:multiLevelType w:val="singleLevel"/>
    <w:tmpl w:val="6706BD3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3" w15:restartNumberingAfterBreak="0">
    <w:nsid w:val="FFFFFF82"/>
    <w:multiLevelType w:val="singleLevel"/>
    <w:tmpl w:val="7CA0731E"/>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4" w15:restartNumberingAfterBreak="0">
    <w:nsid w:val="FFFFFF83"/>
    <w:multiLevelType w:val="singleLevel"/>
    <w:tmpl w:val="030E6B94"/>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5" w15:restartNumberingAfterBreak="0">
    <w:nsid w:val="FFFFFF88"/>
    <w:multiLevelType w:val="singleLevel"/>
    <w:tmpl w:val="3B802AE4"/>
    <w:lvl w:ilvl="0">
      <w:start w:val="1"/>
      <w:numFmt w:val="decimal"/>
      <w:lvlText w:val="%1."/>
      <w:lvlJc w:val="left"/>
      <w:pPr>
        <w:tabs>
          <w:tab w:val="num" w:pos="361"/>
        </w:tabs>
        <w:ind w:leftChars="200" w:left="361" w:hangingChars="200" w:hanging="360"/>
      </w:pPr>
    </w:lvl>
  </w:abstractNum>
  <w:abstractNum w:abstractNumId="6" w15:restartNumberingAfterBreak="0">
    <w:nsid w:val="FFFFFF89"/>
    <w:multiLevelType w:val="singleLevel"/>
    <w:tmpl w:val="3FB440B0"/>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yeob Jung ">
    <w15:presenceInfo w15:providerId="None" w15:userId="Sangyeob Ju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bordersDoNotSurroundHeader/>
  <w:bordersDoNotSurroundFooter/>
  <w:defaultTabStop w:val="800"/>
  <w:displayHorizontalDrawingGridEvery w:val="0"/>
  <w:displayVerticalDrawingGridEvery w:val="2"/>
  <w:noPunctuationKerning/>
  <w:characterSpacingControl w:val="doNotCompress"/>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A7F"/>
    <w:rsid w:val="006A013B"/>
    <w:rsid w:val="00980930"/>
    <w:rsid w:val="00C87A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EBD82"/>
  <w15:chartTrackingRefBased/>
  <w15:docId w15:val="{4FB7CD5A-A079-4EA7-A14E-36446F09D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locked="1" w:uiPriority="0"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013B"/>
    <w:pPr>
      <w:overflowPunct w:val="0"/>
      <w:autoSpaceDE w:val="0"/>
      <w:autoSpaceDN w:val="0"/>
      <w:adjustRightInd w:val="0"/>
      <w:spacing w:after="180"/>
      <w:textAlignment w:val="baseline"/>
    </w:pPr>
    <w:rPr>
      <w:lang w:val="en-GB" w:eastAsia="ja-JP"/>
    </w:rPr>
  </w:style>
  <w:style w:type="paragraph" w:styleId="Heading1">
    <w:name w:val="heading 1"/>
    <w:next w:val="Normal"/>
    <w:link w:val="Heading1Char"/>
    <w:qFormat/>
    <w:rsid w:val="006A01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ajorEastAsia" w:hAnsi="Arial" w:cstheme="majorBidi"/>
      <w:sz w:val="36"/>
      <w:lang w:val="en-GB" w:eastAsia="ja-JP"/>
    </w:rPr>
  </w:style>
  <w:style w:type="paragraph" w:styleId="Heading2">
    <w:name w:val="heading 2"/>
    <w:basedOn w:val="Heading1"/>
    <w:next w:val="Normal"/>
    <w:link w:val="Heading2Char"/>
    <w:qFormat/>
    <w:rsid w:val="006A013B"/>
    <w:pPr>
      <w:pBdr>
        <w:top w:val="none" w:sz="0" w:space="0" w:color="auto"/>
      </w:pBdr>
      <w:spacing w:before="180"/>
      <w:outlineLvl w:val="1"/>
    </w:pPr>
    <w:rPr>
      <w:rFonts w:eastAsia="Times New Roman" w:cs="Times New Roman"/>
      <w:sz w:val="32"/>
      <w:lang w:val="en-US"/>
    </w:rPr>
  </w:style>
  <w:style w:type="paragraph" w:styleId="Heading3">
    <w:name w:val="heading 3"/>
    <w:basedOn w:val="Heading2"/>
    <w:next w:val="Normal"/>
    <w:link w:val="Heading3Char"/>
    <w:qFormat/>
    <w:rsid w:val="006A013B"/>
    <w:pPr>
      <w:spacing w:before="120"/>
      <w:outlineLvl w:val="2"/>
    </w:pPr>
    <w:rPr>
      <w:sz w:val="28"/>
    </w:rPr>
  </w:style>
  <w:style w:type="paragraph" w:styleId="Heading4">
    <w:name w:val="heading 4"/>
    <w:basedOn w:val="Heading3"/>
    <w:next w:val="Normal"/>
    <w:link w:val="Heading4Char"/>
    <w:qFormat/>
    <w:rsid w:val="006A013B"/>
    <w:pPr>
      <w:ind w:left="1418" w:hanging="1418"/>
      <w:outlineLvl w:val="3"/>
    </w:pPr>
    <w:rPr>
      <w:sz w:val="24"/>
    </w:rPr>
  </w:style>
  <w:style w:type="paragraph" w:styleId="Heading5">
    <w:name w:val="heading 5"/>
    <w:basedOn w:val="Heading4"/>
    <w:next w:val="Normal"/>
    <w:link w:val="Heading5Char"/>
    <w:qFormat/>
    <w:rsid w:val="006A013B"/>
    <w:pPr>
      <w:ind w:left="1701" w:hanging="1701"/>
      <w:outlineLvl w:val="4"/>
    </w:pPr>
    <w:rPr>
      <w:sz w:val="22"/>
    </w:rPr>
  </w:style>
  <w:style w:type="paragraph" w:styleId="Heading6">
    <w:name w:val="heading 6"/>
    <w:basedOn w:val="Normal"/>
    <w:next w:val="Normal"/>
    <w:link w:val="Heading6Char"/>
    <w:qFormat/>
    <w:rsid w:val="006A013B"/>
    <w:pPr>
      <w:keepNext/>
      <w:keepLines/>
      <w:spacing w:before="120"/>
      <w:ind w:left="1985" w:hanging="1985"/>
      <w:outlineLvl w:val="5"/>
    </w:pPr>
    <w:rPr>
      <w:rFonts w:ascii="Arial" w:eastAsia="Times New Roman" w:hAnsi="Arial"/>
      <w:lang w:val="en-US"/>
    </w:rPr>
  </w:style>
  <w:style w:type="paragraph" w:styleId="Heading7">
    <w:name w:val="heading 7"/>
    <w:basedOn w:val="Normal"/>
    <w:next w:val="Normal"/>
    <w:link w:val="Heading7Char"/>
    <w:qFormat/>
    <w:rsid w:val="006A013B"/>
    <w:pPr>
      <w:keepNext/>
      <w:keepLines/>
      <w:spacing w:before="120"/>
      <w:ind w:left="1985" w:hanging="1985"/>
      <w:outlineLvl w:val="6"/>
    </w:pPr>
    <w:rPr>
      <w:rFonts w:ascii="Arial" w:eastAsia="Times New Roman" w:hAnsi="Arial"/>
      <w:lang w:val="en-US"/>
    </w:rPr>
  </w:style>
  <w:style w:type="paragraph" w:styleId="Heading8">
    <w:name w:val="heading 8"/>
    <w:basedOn w:val="Heading1"/>
    <w:next w:val="Normal"/>
    <w:link w:val="Heading8Char"/>
    <w:qFormat/>
    <w:rsid w:val="006A013B"/>
    <w:pPr>
      <w:ind w:left="0" w:firstLine="0"/>
      <w:outlineLvl w:val="7"/>
    </w:pPr>
    <w:rPr>
      <w:rFonts w:eastAsia="Times New Roman" w:cs="Times New Roman"/>
      <w:lang w:val="en-US"/>
    </w:rPr>
  </w:style>
  <w:style w:type="paragraph" w:styleId="Heading9">
    <w:name w:val="heading 9"/>
    <w:basedOn w:val="Heading8"/>
    <w:next w:val="Normal"/>
    <w:link w:val="Heading9Char"/>
    <w:qFormat/>
    <w:rsid w:val="006A01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Q">
    <w:name w:val="EQ"/>
    <w:basedOn w:val="Normal"/>
    <w:next w:val="Normal"/>
    <w:qFormat/>
    <w:rsid w:val="006A013B"/>
    <w:pPr>
      <w:keepLines/>
      <w:tabs>
        <w:tab w:val="center" w:pos="4536"/>
        <w:tab w:val="right" w:pos="9072"/>
      </w:tabs>
    </w:pPr>
    <w:rPr>
      <w:rFonts w:eastAsia="Times New Roman"/>
      <w:noProof/>
    </w:rPr>
  </w:style>
  <w:style w:type="paragraph" w:customStyle="1" w:styleId="ZD">
    <w:name w:val="ZD"/>
    <w:qFormat/>
    <w:rsid w:val="006A01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qFormat/>
    <w:rsid w:val="006A013B"/>
    <w:pPr>
      <w:outlineLvl w:val="9"/>
    </w:pPr>
    <w:rPr>
      <w:rFonts w:eastAsia="Times New Roman" w:cs="Times New Roman"/>
    </w:rPr>
  </w:style>
  <w:style w:type="character" w:customStyle="1" w:styleId="Heading1Char">
    <w:name w:val="Heading 1 Char"/>
    <w:link w:val="Heading1"/>
    <w:rsid w:val="006A013B"/>
    <w:rPr>
      <w:rFonts w:ascii="Arial" w:eastAsiaTheme="majorEastAsia" w:hAnsi="Arial" w:cstheme="majorBidi"/>
      <w:sz w:val="36"/>
      <w:lang w:val="en-GB" w:eastAsia="ja-JP"/>
    </w:rPr>
  </w:style>
  <w:style w:type="paragraph" w:customStyle="1" w:styleId="NO">
    <w:name w:val="NO"/>
    <w:basedOn w:val="Normal"/>
    <w:link w:val="NOChar"/>
    <w:qFormat/>
    <w:rsid w:val="006A013B"/>
    <w:pPr>
      <w:keepLines/>
      <w:ind w:left="1135" w:hanging="851"/>
    </w:pPr>
    <w:rPr>
      <w:rFonts w:eastAsia="Times New Roman"/>
      <w:lang w:val="en-US"/>
    </w:rPr>
  </w:style>
  <w:style w:type="character" w:customStyle="1" w:styleId="NOChar">
    <w:name w:val="NO Char"/>
    <w:link w:val="NO"/>
    <w:qFormat/>
    <w:rsid w:val="006A013B"/>
    <w:rPr>
      <w:rFonts w:eastAsia="Times New Roman"/>
      <w:lang w:eastAsia="ja-JP"/>
    </w:rPr>
  </w:style>
  <w:style w:type="paragraph" w:customStyle="1" w:styleId="PL">
    <w:name w:val="PL"/>
    <w:link w:val="PLChar"/>
    <w:qFormat/>
    <w:rsid w:val="006A0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A013B"/>
    <w:rPr>
      <w:rFonts w:ascii="Courier New" w:hAnsi="Courier New"/>
      <w:noProof/>
      <w:sz w:val="16"/>
      <w:shd w:val="clear" w:color="auto" w:fill="E6E6E6"/>
      <w:lang w:val="en-GB" w:eastAsia="sv-SE"/>
    </w:rPr>
  </w:style>
  <w:style w:type="paragraph" w:customStyle="1" w:styleId="TAR">
    <w:name w:val="TAR"/>
    <w:basedOn w:val="TAL"/>
    <w:qFormat/>
    <w:rsid w:val="006A013B"/>
    <w:pPr>
      <w:jc w:val="right"/>
    </w:pPr>
  </w:style>
  <w:style w:type="paragraph" w:customStyle="1" w:styleId="TAL">
    <w:name w:val="TAL"/>
    <w:basedOn w:val="Normal"/>
    <w:link w:val="TALCar"/>
    <w:qFormat/>
    <w:rsid w:val="006A013B"/>
    <w:pPr>
      <w:keepNext/>
      <w:keepLines/>
      <w:spacing w:after="0"/>
    </w:pPr>
    <w:rPr>
      <w:rFonts w:ascii="Arial" w:eastAsia="Times New Roman" w:hAnsi="Arial"/>
      <w:sz w:val="18"/>
      <w:lang w:val="x-none" w:eastAsia="x-none"/>
    </w:rPr>
  </w:style>
  <w:style w:type="character" w:customStyle="1" w:styleId="TALCar">
    <w:name w:val="TAL Car"/>
    <w:link w:val="TAL"/>
    <w:qFormat/>
    <w:rsid w:val="006A013B"/>
    <w:rPr>
      <w:rFonts w:ascii="Arial" w:eastAsia="Times New Roman" w:hAnsi="Arial"/>
      <w:sz w:val="18"/>
      <w:lang w:val="x-none" w:eastAsia="x-none"/>
    </w:rPr>
  </w:style>
  <w:style w:type="paragraph" w:customStyle="1" w:styleId="TAH">
    <w:name w:val="TAH"/>
    <w:basedOn w:val="TAC"/>
    <w:link w:val="TAHCar"/>
    <w:qFormat/>
    <w:rsid w:val="006A013B"/>
    <w:rPr>
      <w:b/>
    </w:rPr>
  </w:style>
  <w:style w:type="character" w:customStyle="1" w:styleId="TAHCar">
    <w:name w:val="TAH Car"/>
    <w:link w:val="TAH"/>
    <w:qFormat/>
    <w:locked/>
    <w:rsid w:val="006A013B"/>
    <w:rPr>
      <w:rFonts w:ascii="Arial" w:eastAsia="Times New Roman" w:hAnsi="Arial"/>
      <w:b/>
      <w:sz w:val="18"/>
      <w:lang w:val="x-none" w:eastAsia="x-none"/>
    </w:rPr>
  </w:style>
  <w:style w:type="paragraph" w:customStyle="1" w:styleId="TAC">
    <w:name w:val="TAC"/>
    <w:basedOn w:val="TAL"/>
    <w:link w:val="TACChar"/>
    <w:qFormat/>
    <w:rsid w:val="006A013B"/>
    <w:pPr>
      <w:jc w:val="center"/>
    </w:pPr>
  </w:style>
  <w:style w:type="character" w:customStyle="1" w:styleId="TACChar">
    <w:name w:val="TAC Char"/>
    <w:link w:val="TAC"/>
    <w:locked/>
    <w:rsid w:val="006A013B"/>
    <w:rPr>
      <w:rFonts w:ascii="Arial" w:eastAsia="Times New Roman" w:hAnsi="Arial"/>
      <w:sz w:val="18"/>
      <w:lang w:val="x-none" w:eastAsia="x-none"/>
    </w:rPr>
  </w:style>
  <w:style w:type="paragraph" w:customStyle="1" w:styleId="LD">
    <w:name w:val="LD"/>
    <w:qFormat/>
    <w:rsid w:val="006A013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6A013B"/>
    <w:pPr>
      <w:keepLines/>
      <w:ind w:left="1702" w:hanging="1418"/>
    </w:pPr>
    <w:rPr>
      <w:rFonts w:eastAsia="Times New Roman"/>
    </w:rPr>
  </w:style>
  <w:style w:type="paragraph" w:customStyle="1" w:styleId="FP">
    <w:name w:val="FP"/>
    <w:basedOn w:val="Normal"/>
    <w:qFormat/>
    <w:rsid w:val="006A013B"/>
    <w:pPr>
      <w:spacing w:after="0"/>
    </w:pPr>
    <w:rPr>
      <w:rFonts w:eastAsia="Times New Roman"/>
    </w:rPr>
  </w:style>
  <w:style w:type="paragraph" w:customStyle="1" w:styleId="EW">
    <w:name w:val="EW"/>
    <w:basedOn w:val="EX"/>
    <w:qFormat/>
    <w:rsid w:val="006A013B"/>
    <w:pPr>
      <w:spacing w:after="0"/>
    </w:pPr>
  </w:style>
  <w:style w:type="paragraph" w:customStyle="1" w:styleId="B1">
    <w:name w:val="B1"/>
    <w:basedOn w:val="List"/>
    <w:link w:val="B1Char1"/>
    <w:qFormat/>
    <w:rsid w:val="006A013B"/>
    <w:rPr>
      <w:rFonts w:eastAsia="Times New Roman"/>
      <w:lang w:val="en-US"/>
    </w:rPr>
  </w:style>
  <w:style w:type="character" w:customStyle="1" w:styleId="B1Char1">
    <w:name w:val="B1 Char1"/>
    <w:link w:val="B1"/>
    <w:qFormat/>
    <w:rsid w:val="006A013B"/>
    <w:rPr>
      <w:rFonts w:eastAsia="Times New Roman"/>
      <w:lang w:eastAsia="ja-JP"/>
    </w:rPr>
  </w:style>
  <w:style w:type="paragraph" w:styleId="List">
    <w:name w:val="List"/>
    <w:basedOn w:val="Normal"/>
    <w:qFormat/>
    <w:rsid w:val="006A013B"/>
    <w:pPr>
      <w:ind w:left="568" w:hanging="284"/>
    </w:pPr>
  </w:style>
  <w:style w:type="paragraph" w:customStyle="1" w:styleId="EditorsNote">
    <w:name w:val="Editor's Note"/>
    <w:aliases w:val="EN"/>
    <w:basedOn w:val="NO"/>
    <w:link w:val="EditorsNoteChar"/>
    <w:qFormat/>
    <w:rsid w:val="006A013B"/>
    <w:rPr>
      <w:color w:val="FF0000"/>
      <w:lang w:val="x-none" w:eastAsia="x-none"/>
    </w:rPr>
  </w:style>
  <w:style w:type="character" w:customStyle="1" w:styleId="EditorsNoteChar">
    <w:name w:val="Editor's Note Char"/>
    <w:aliases w:val="EN Char"/>
    <w:link w:val="EditorsNote"/>
    <w:rsid w:val="006A013B"/>
    <w:rPr>
      <w:rFonts w:eastAsia="Times New Roman"/>
      <w:color w:val="FF0000"/>
      <w:lang w:val="x-none" w:eastAsia="x-none"/>
    </w:rPr>
  </w:style>
  <w:style w:type="paragraph" w:customStyle="1" w:styleId="TH">
    <w:name w:val="TH"/>
    <w:basedOn w:val="Normal"/>
    <w:link w:val="THChar"/>
    <w:qFormat/>
    <w:rsid w:val="006A013B"/>
    <w:pPr>
      <w:keepNext/>
      <w:keepLines/>
      <w:spacing w:before="60"/>
      <w:jc w:val="center"/>
    </w:pPr>
    <w:rPr>
      <w:rFonts w:ascii="Arial" w:eastAsia="Times New Roman" w:hAnsi="Arial"/>
      <w:b/>
      <w:lang w:val="x-none" w:eastAsia="x-none"/>
    </w:rPr>
  </w:style>
  <w:style w:type="character" w:customStyle="1" w:styleId="THChar">
    <w:name w:val="TH Char"/>
    <w:link w:val="TH"/>
    <w:qFormat/>
    <w:rsid w:val="006A013B"/>
    <w:rPr>
      <w:rFonts w:ascii="Arial" w:eastAsia="Times New Roman" w:hAnsi="Arial"/>
      <w:b/>
      <w:lang w:val="x-none" w:eastAsia="x-none"/>
    </w:rPr>
  </w:style>
  <w:style w:type="paragraph" w:customStyle="1" w:styleId="ZA">
    <w:name w:val="ZA"/>
    <w:qFormat/>
    <w:rsid w:val="006A01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6A01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6A01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6A01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6A013B"/>
    <w:pPr>
      <w:ind w:left="851" w:hanging="851"/>
    </w:pPr>
  </w:style>
  <w:style w:type="paragraph" w:customStyle="1" w:styleId="ZH">
    <w:name w:val="ZH"/>
    <w:qFormat/>
    <w:rsid w:val="006A01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6A013B"/>
    <w:pPr>
      <w:keepNext w:val="0"/>
      <w:spacing w:before="0" w:after="240"/>
    </w:pPr>
  </w:style>
  <w:style w:type="character" w:customStyle="1" w:styleId="TFChar">
    <w:name w:val="TF Char"/>
    <w:link w:val="TF"/>
    <w:rsid w:val="006A013B"/>
    <w:rPr>
      <w:rFonts w:ascii="Arial" w:eastAsia="Times New Roman" w:hAnsi="Arial"/>
      <w:b/>
      <w:lang w:val="x-none" w:eastAsia="x-none"/>
    </w:rPr>
  </w:style>
  <w:style w:type="paragraph" w:customStyle="1" w:styleId="ZG">
    <w:name w:val="ZG"/>
    <w:qFormat/>
    <w:rsid w:val="006A01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6A013B"/>
    <w:rPr>
      <w:rFonts w:eastAsia="Times New Roman"/>
      <w:lang w:val="en-US"/>
    </w:rPr>
  </w:style>
  <w:style w:type="character" w:customStyle="1" w:styleId="B2Char">
    <w:name w:val="B2 Char"/>
    <w:link w:val="B2"/>
    <w:qFormat/>
    <w:rsid w:val="006A013B"/>
    <w:rPr>
      <w:rFonts w:eastAsia="Times New Roman"/>
      <w:lang w:eastAsia="ja-JP"/>
    </w:rPr>
  </w:style>
  <w:style w:type="paragraph" w:styleId="List2">
    <w:name w:val="List 2"/>
    <w:basedOn w:val="List"/>
    <w:qFormat/>
    <w:rsid w:val="006A013B"/>
    <w:pPr>
      <w:ind w:left="851"/>
    </w:pPr>
  </w:style>
  <w:style w:type="paragraph" w:customStyle="1" w:styleId="B3">
    <w:name w:val="B3"/>
    <w:basedOn w:val="List3"/>
    <w:link w:val="B3Char2"/>
    <w:qFormat/>
    <w:rsid w:val="006A013B"/>
    <w:rPr>
      <w:rFonts w:eastAsia="Times New Roman"/>
      <w:lang w:val="en-US"/>
    </w:rPr>
  </w:style>
  <w:style w:type="character" w:customStyle="1" w:styleId="B3Char2">
    <w:name w:val="B3 Char2"/>
    <w:link w:val="B3"/>
    <w:qFormat/>
    <w:rsid w:val="006A013B"/>
    <w:rPr>
      <w:rFonts w:eastAsia="Times New Roman"/>
      <w:lang w:eastAsia="ja-JP"/>
    </w:rPr>
  </w:style>
  <w:style w:type="paragraph" w:styleId="List3">
    <w:name w:val="List 3"/>
    <w:basedOn w:val="List2"/>
    <w:qFormat/>
    <w:rsid w:val="006A013B"/>
    <w:pPr>
      <w:ind w:left="1135"/>
    </w:pPr>
  </w:style>
  <w:style w:type="paragraph" w:customStyle="1" w:styleId="B4">
    <w:name w:val="B4"/>
    <w:basedOn w:val="List4"/>
    <w:link w:val="B4Char"/>
    <w:qFormat/>
    <w:rsid w:val="006A013B"/>
    <w:rPr>
      <w:rFonts w:eastAsia="Times New Roman"/>
      <w:lang w:val="en-US"/>
    </w:rPr>
  </w:style>
  <w:style w:type="character" w:customStyle="1" w:styleId="B4Char">
    <w:name w:val="B4 Char"/>
    <w:link w:val="B4"/>
    <w:qFormat/>
    <w:rsid w:val="006A013B"/>
    <w:rPr>
      <w:rFonts w:eastAsia="Times New Roman"/>
      <w:lang w:eastAsia="ja-JP"/>
    </w:rPr>
  </w:style>
  <w:style w:type="paragraph" w:styleId="List4">
    <w:name w:val="List 4"/>
    <w:basedOn w:val="List3"/>
    <w:qFormat/>
    <w:rsid w:val="006A013B"/>
    <w:pPr>
      <w:ind w:left="1418"/>
    </w:pPr>
  </w:style>
  <w:style w:type="paragraph" w:customStyle="1" w:styleId="B5">
    <w:name w:val="B5"/>
    <w:basedOn w:val="List5"/>
    <w:link w:val="B5Char"/>
    <w:qFormat/>
    <w:rsid w:val="006A013B"/>
    <w:rPr>
      <w:rFonts w:eastAsia="Times New Roman"/>
      <w:lang w:val="en-US"/>
    </w:rPr>
  </w:style>
  <w:style w:type="character" w:customStyle="1" w:styleId="B5Char">
    <w:name w:val="B5 Char"/>
    <w:link w:val="B5"/>
    <w:qFormat/>
    <w:rsid w:val="006A013B"/>
    <w:rPr>
      <w:rFonts w:eastAsia="Times New Roman"/>
      <w:lang w:eastAsia="ja-JP"/>
    </w:rPr>
  </w:style>
  <w:style w:type="paragraph" w:styleId="List5">
    <w:name w:val="List 5"/>
    <w:basedOn w:val="List4"/>
    <w:qFormat/>
    <w:rsid w:val="006A013B"/>
    <w:pPr>
      <w:ind w:left="1702"/>
    </w:pPr>
  </w:style>
  <w:style w:type="paragraph" w:customStyle="1" w:styleId="TAJ">
    <w:name w:val="TAJ"/>
    <w:basedOn w:val="TH"/>
    <w:qFormat/>
    <w:rsid w:val="006A013B"/>
  </w:style>
  <w:style w:type="paragraph" w:customStyle="1" w:styleId="Guidance">
    <w:name w:val="Guidance"/>
    <w:basedOn w:val="Normal"/>
    <w:qFormat/>
    <w:rsid w:val="006A013B"/>
    <w:rPr>
      <w:rFonts w:eastAsia="Times New Roman"/>
      <w:i/>
      <w:color w:val="0000FF"/>
    </w:rPr>
  </w:style>
  <w:style w:type="paragraph" w:customStyle="1" w:styleId="CRCoverPage">
    <w:name w:val="CR Cover Page"/>
    <w:link w:val="CRCoverPageZchn"/>
    <w:qFormat/>
    <w:rsid w:val="006A013B"/>
    <w:pPr>
      <w:spacing w:after="120"/>
    </w:pPr>
    <w:rPr>
      <w:rFonts w:ascii="Arial" w:eastAsia="Times New Roman" w:hAnsi="Arial"/>
    </w:rPr>
  </w:style>
  <w:style w:type="character" w:customStyle="1" w:styleId="CRCoverPageZchn">
    <w:name w:val="CR Cover Page Zchn"/>
    <w:link w:val="CRCoverPage"/>
    <w:rsid w:val="006A013B"/>
    <w:rPr>
      <w:rFonts w:ascii="Arial" w:eastAsia="Times New Roman" w:hAnsi="Arial"/>
    </w:rPr>
  </w:style>
  <w:style w:type="paragraph" w:customStyle="1" w:styleId="B6">
    <w:name w:val="B6"/>
    <w:basedOn w:val="B5"/>
    <w:link w:val="B6Char"/>
    <w:qFormat/>
    <w:rsid w:val="006A013B"/>
    <w:pPr>
      <w:ind w:left="1985"/>
    </w:pPr>
  </w:style>
  <w:style w:type="character" w:customStyle="1" w:styleId="B6Char">
    <w:name w:val="B6 Char"/>
    <w:link w:val="B6"/>
    <w:qFormat/>
    <w:rsid w:val="006A013B"/>
    <w:rPr>
      <w:rFonts w:eastAsia="Times New Roman"/>
      <w:lang w:eastAsia="ja-JP"/>
    </w:rPr>
  </w:style>
  <w:style w:type="paragraph" w:customStyle="1" w:styleId="B7">
    <w:name w:val="B7"/>
    <w:basedOn w:val="B6"/>
    <w:link w:val="B7Char"/>
    <w:qFormat/>
    <w:rsid w:val="006A013B"/>
    <w:pPr>
      <w:ind w:left="2269"/>
    </w:pPr>
  </w:style>
  <w:style w:type="character" w:customStyle="1" w:styleId="B7Char">
    <w:name w:val="B7 Char"/>
    <w:link w:val="B7"/>
    <w:rsid w:val="006A013B"/>
    <w:rPr>
      <w:rFonts w:eastAsia="Times New Roman"/>
      <w:lang w:eastAsia="ja-JP"/>
    </w:rPr>
  </w:style>
  <w:style w:type="paragraph" w:customStyle="1" w:styleId="3GPPHeader">
    <w:name w:val="3GPP_Header"/>
    <w:basedOn w:val="Normal"/>
    <w:qFormat/>
    <w:rsid w:val="006A013B"/>
    <w:pPr>
      <w:tabs>
        <w:tab w:val="left" w:pos="1701"/>
        <w:tab w:val="right" w:pos="9639"/>
      </w:tabs>
      <w:spacing w:after="240"/>
      <w:jc w:val="both"/>
    </w:pPr>
    <w:rPr>
      <w:rFonts w:ascii="Arial" w:eastAsia="Times New Roman" w:hAnsi="Arial"/>
      <w:b/>
      <w:sz w:val="24"/>
      <w:lang w:eastAsia="zh-CN"/>
    </w:rPr>
  </w:style>
  <w:style w:type="paragraph" w:customStyle="1" w:styleId="B8">
    <w:name w:val="B8"/>
    <w:basedOn w:val="B7"/>
    <w:qFormat/>
    <w:rsid w:val="006A013B"/>
    <w:pPr>
      <w:ind w:left="2552"/>
    </w:pPr>
    <w:rPr>
      <w:lang w:val="x-none"/>
    </w:rPr>
  </w:style>
  <w:style w:type="character" w:customStyle="1" w:styleId="UnresolvedMention1">
    <w:name w:val="Unresolved Mention1"/>
    <w:uiPriority w:val="99"/>
    <w:semiHidden/>
    <w:unhideWhenUsed/>
    <w:qFormat/>
    <w:rsid w:val="006A013B"/>
    <w:rPr>
      <w:color w:val="808080"/>
      <w:shd w:val="clear" w:color="auto" w:fill="E6E6E6"/>
    </w:rPr>
  </w:style>
  <w:style w:type="paragraph" w:customStyle="1" w:styleId="INDENT1">
    <w:name w:val="INDENT1"/>
    <w:basedOn w:val="Normal"/>
    <w:qFormat/>
    <w:rsid w:val="006A013B"/>
    <w:pPr>
      <w:ind w:left="851"/>
    </w:pPr>
    <w:rPr>
      <w:rFonts w:eastAsia="MS Mincho"/>
      <w:lang w:eastAsia="en-GB"/>
    </w:rPr>
  </w:style>
  <w:style w:type="paragraph" w:customStyle="1" w:styleId="INDENT2">
    <w:name w:val="INDENT2"/>
    <w:basedOn w:val="Normal"/>
    <w:qFormat/>
    <w:rsid w:val="006A013B"/>
    <w:pPr>
      <w:ind w:left="1135" w:hanging="284"/>
    </w:pPr>
    <w:rPr>
      <w:rFonts w:eastAsia="MS Mincho"/>
      <w:lang w:eastAsia="en-GB"/>
    </w:rPr>
  </w:style>
  <w:style w:type="paragraph" w:customStyle="1" w:styleId="INDENT3">
    <w:name w:val="INDENT3"/>
    <w:basedOn w:val="Normal"/>
    <w:qFormat/>
    <w:rsid w:val="006A013B"/>
    <w:pPr>
      <w:ind w:left="1701" w:hanging="567"/>
    </w:pPr>
    <w:rPr>
      <w:rFonts w:eastAsia="MS Mincho"/>
      <w:lang w:eastAsia="en-GB"/>
    </w:rPr>
  </w:style>
  <w:style w:type="paragraph" w:customStyle="1" w:styleId="Comments">
    <w:name w:val="Comments"/>
    <w:basedOn w:val="Normal"/>
    <w:link w:val="CommentsChar"/>
    <w:qFormat/>
    <w:rsid w:val="006A013B"/>
    <w:pPr>
      <w:spacing w:before="40" w:after="0" w:line="256" w:lineRule="auto"/>
    </w:pPr>
    <w:rPr>
      <w:rFonts w:ascii="Arial" w:hAnsi="Arial" w:cs="Arial"/>
      <w:i/>
      <w:sz w:val="18"/>
      <w:szCs w:val="24"/>
      <w:lang w:val="en-US" w:eastAsia="ko-KR"/>
    </w:rPr>
  </w:style>
  <w:style w:type="character" w:customStyle="1" w:styleId="CommentsChar">
    <w:name w:val="Comments Char"/>
    <w:link w:val="Comments"/>
    <w:qFormat/>
    <w:locked/>
    <w:rsid w:val="006A013B"/>
    <w:rPr>
      <w:rFonts w:ascii="Arial" w:hAnsi="Arial" w:cs="Arial"/>
      <w:i/>
      <w:sz w:val="18"/>
      <w:szCs w:val="24"/>
    </w:rPr>
  </w:style>
  <w:style w:type="paragraph" w:customStyle="1" w:styleId="NW">
    <w:name w:val="NW"/>
    <w:basedOn w:val="NO"/>
    <w:qFormat/>
    <w:rsid w:val="006A013B"/>
    <w:pPr>
      <w:spacing w:after="0"/>
    </w:pPr>
    <w:rPr>
      <w:lang w:val="x-none"/>
    </w:rPr>
  </w:style>
  <w:style w:type="paragraph" w:customStyle="1" w:styleId="NF">
    <w:name w:val="NF"/>
    <w:basedOn w:val="NO"/>
    <w:qFormat/>
    <w:rsid w:val="006A013B"/>
    <w:pPr>
      <w:keepNext/>
      <w:spacing w:after="0"/>
    </w:pPr>
    <w:rPr>
      <w:rFonts w:ascii="Arial" w:hAnsi="Arial"/>
      <w:sz w:val="18"/>
      <w:lang w:val="x-none"/>
    </w:rPr>
  </w:style>
  <w:style w:type="paragraph" w:customStyle="1" w:styleId="ZTD">
    <w:name w:val="ZTD"/>
    <w:basedOn w:val="ZB"/>
    <w:qFormat/>
    <w:rsid w:val="006A013B"/>
    <w:pPr>
      <w:framePr w:hRule="auto" w:wrap="notBeside" w:y="852"/>
    </w:pPr>
    <w:rPr>
      <w:i w:val="0"/>
      <w:sz w:val="40"/>
    </w:rPr>
  </w:style>
  <w:style w:type="paragraph" w:customStyle="1" w:styleId="ZV">
    <w:name w:val="ZV"/>
    <w:basedOn w:val="ZU"/>
    <w:qFormat/>
    <w:rsid w:val="006A013B"/>
    <w:pPr>
      <w:framePr w:wrap="notBeside" w:y="16161"/>
    </w:pPr>
  </w:style>
  <w:style w:type="paragraph" w:customStyle="1" w:styleId="Doc-text2">
    <w:name w:val="Doc-text2"/>
    <w:basedOn w:val="Normal"/>
    <w:link w:val="Doc-text2Char"/>
    <w:qFormat/>
    <w:rsid w:val="006A013B"/>
    <w:pPr>
      <w:tabs>
        <w:tab w:val="left" w:pos="1622"/>
      </w:tabs>
      <w:overflowPunct/>
      <w:autoSpaceDE/>
      <w:autoSpaceDN/>
      <w:adjustRightInd/>
      <w:spacing w:after="0"/>
      <w:ind w:left="1622" w:hanging="363"/>
      <w:textAlignment w:val="auto"/>
    </w:pPr>
    <w:rPr>
      <w:rFonts w:ascii="Arial" w:eastAsia="MS Mincho" w:hAnsi="Arial" w:cs="Arial"/>
      <w:szCs w:val="24"/>
      <w:lang w:val="en-US" w:eastAsia="ko-KR"/>
    </w:rPr>
  </w:style>
  <w:style w:type="character" w:customStyle="1" w:styleId="Doc-text2Char">
    <w:name w:val="Doc-text2 Char"/>
    <w:link w:val="Doc-text2"/>
    <w:locked/>
    <w:rsid w:val="006A013B"/>
    <w:rPr>
      <w:rFonts w:ascii="Arial" w:eastAsia="MS Mincho" w:hAnsi="Arial" w:cs="Arial"/>
      <w:szCs w:val="24"/>
    </w:rPr>
  </w:style>
  <w:style w:type="paragraph" w:customStyle="1" w:styleId="Doc-title">
    <w:name w:val="Doc-title"/>
    <w:basedOn w:val="Normal"/>
    <w:next w:val="Doc-text2"/>
    <w:link w:val="Doc-titleChar"/>
    <w:qFormat/>
    <w:rsid w:val="006A013B"/>
    <w:pPr>
      <w:overflowPunct/>
      <w:autoSpaceDE/>
      <w:autoSpaceDN/>
      <w:adjustRightInd/>
      <w:spacing w:before="60" w:after="0"/>
      <w:ind w:left="1259" w:hanging="1259"/>
      <w:textAlignment w:val="auto"/>
    </w:pPr>
    <w:rPr>
      <w:rFonts w:ascii="Arial" w:eastAsia="MS Mincho" w:hAnsi="Arial"/>
      <w:noProof/>
      <w:szCs w:val="24"/>
      <w:lang w:val="en-US" w:eastAsia="ko-KR"/>
    </w:rPr>
  </w:style>
  <w:style w:type="character" w:customStyle="1" w:styleId="Doc-titleChar">
    <w:name w:val="Doc-title Char"/>
    <w:link w:val="Doc-title"/>
    <w:locked/>
    <w:rsid w:val="006A013B"/>
    <w:rPr>
      <w:rFonts w:ascii="Arial" w:eastAsia="MS Mincho" w:hAnsi="Arial"/>
      <w:noProof/>
      <w:szCs w:val="24"/>
    </w:rPr>
  </w:style>
  <w:style w:type="paragraph" w:customStyle="1" w:styleId="Doc-comment">
    <w:name w:val="Doc-comment"/>
    <w:basedOn w:val="Normal"/>
    <w:next w:val="Doc-text2"/>
    <w:qFormat/>
    <w:rsid w:val="006A013B"/>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msonormal0">
    <w:name w:val="msonormal"/>
    <w:basedOn w:val="Normal"/>
    <w:qFormat/>
    <w:rsid w:val="006A013B"/>
    <w:pPr>
      <w:spacing w:before="100" w:beforeAutospacing="1" w:after="100" w:afterAutospacing="1"/>
      <w:textAlignment w:val="auto"/>
    </w:pPr>
    <w:rPr>
      <w:rFonts w:eastAsia="Times New Roman"/>
      <w:sz w:val="24"/>
      <w:szCs w:val="24"/>
      <w:lang w:eastAsia="en-GB"/>
    </w:rPr>
  </w:style>
  <w:style w:type="paragraph" w:customStyle="1" w:styleId="LGTdoc">
    <w:name w:val="LGTdoc_본문"/>
    <w:basedOn w:val="Normal"/>
    <w:link w:val="LGTdocChar"/>
    <w:qFormat/>
    <w:rsid w:val="006A013B"/>
    <w:pPr>
      <w:widowControl w:val="0"/>
      <w:overflowPunct/>
      <w:snapToGrid w:val="0"/>
      <w:spacing w:afterLines="50" w:line="264" w:lineRule="auto"/>
      <w:jc w:val="both"/>
      <w:textAlignment w:val="auto"/>
    </w:pPr>
    <w:rPr>
      <w:kern w:val="2"/>
      <w:sz w:val="22"/>
      <w:szCs w:val="24"/>
      <w:lang w:val="en-US" w:eastAsia="ko-KR"/>
    </w:rPr>
  </w:style>
  <w:style w:type="character" w:customStyle="1" w:styleId="LGTdocChar">
    <w:name w:val="LGTdoc_본문 Char"/>
    <w:link w:val="LGTdoc"/>
    <w:rsid w:val="006A013B"/>
    <w:rPr>
      <w:kern w:val="2"/>
      <w:sz w:val="22"/>
      <w:szCs w:val="24"/>
    </w:rPr>
  </w:style>
  <w:style w:type="paragraph" w:customStyle="1" w:styleId="Comments-red">
    <w:name w:val="Comments-red"/>
    <w:basedOn w:val="Comments"/>
    <w:qFormat/>
    <w:rsid w:val="006A013B"/>
    <w:pPr>
      <w:overflowPunct/>
      <w:autoSpaceDE/>
      <w:autoSpaceDN/>
      <w:adjustRightInd/>
      <w:spacing w:line="240" w:lineRule="auto"/>
      <w:textAlignment w:val="auto"/>
    </w:pPr>
    <w:rPr>
      <w:rFonts w:eastAsia="MS Mincho"/>
      <w:color w:val="FF0000"/>
      <w:lang w:val="en-GB" w:eastAsia="en-GB"/>
    </w:rPr>
  </w:style>
  <w:style w:type="paragraph" w:customStyle="1" w:styleId="Agreement">
    <w:name w:val="Agreement"/>
    <w:basedOn w:val="Normal"/>
    <w:next w:val="Doc-text2"/>
    <w:qFormat/>
    <w:rsid w:val="006A013B"/>
    <w:pPr>
      <w:overflowPunct/>
      <w:autoSpaceDE/>
      <w:autoSpaceDN/>
      <w:adjustRightInd/>
      <w:spacing w:before="60" w:after="0"/>
      <w:ind w:left="360" w:hanging="360"/>
      <w:textAlignment w:val="auto"/>
    </w:pPr>
    <w:rPr>
      <w:rFonts w:ascii="Arial" w:eastAsia="MS Mincho" w:hAnsi="Arial"/>
      <w:b/>
      <w:szCs w:val="24"/>
      <w:lang w:eastAsia="en-GB"/>
    </w:rPr>
  </w:style>
  <w:style w:type="character" w:customStyle="1" w:styleId="B10">
    <w:name w:val="B1 (文字)"/>
    <w:qFormat/>
    <w:locked/>
    <w:rsid w:val="006A013B"/>
    <w:rPr>
      <w:lang w:val="en-GB"/>
    </w:rPr>
  </w:style>
  <w:style w:type="character" w:customStyle="1" w:styleId="Heading2Char">
    <w:name w:val="Heading 2 Char"/>
    <w:link w:val="Heading2"/>
    <w:rsid w:val="006A013B"/>
    <w:rPr>
      <w:rFonts w:ascii="Arial" w:eastAsia="Times New Roman" w:hAnsi="Arial"/>
      <w:sz w:val="32"/>
      <w:lang w:eastAsia="ja-JP"/>
    </w:rPr>
  </w:style>
  <w:style w:type="character" w:customStyle="1" w:styleId="Heading3Char">
    <w:name w:val="Heading 3 Char"/>
    <w:link w:val="Heading3"/>
    <w:rsid w:val="006A013B"/>
    <w:rPr>
      <w:rFonts w:ascii="Arial" w:eastAsia="Times New Roman" w:hAnsi="Arial"/>
      <w:sz w:val="28"/>
      <w:lang w:eastAsia="ja-JP"/>
    </w:rPr>
  </w:style>
  <w:style w:type="character" w:customStyle="1" w:styleId="Heading4Char">
    <w:name w:val="Heading 4 Char"/>
    <w:link w:val="Heading4"/>
    <w:rsid w:val="006A013B"/>
    <w:rPr>
      <w:rFonts w:ascii="Arial" w:eastAsia="Times New Roman" w:hAnsi="Arial"/>
      <w:sz w:val="24"/>
      <w:lang w:eastAsia="ja-JP"/>
    </w:rPr>
  </w:style>
  <w:style w:type="character" w:customStyle="1" w:styleId="Heading5Char">
    <w:name w:val="Heading 5 Char"/>
    <w:link w:val="Heading5"/>
    <w:rsid w:val="006A013B"/>
    <w:rPr>
      <w:rFonts w:ascii="Arial" w:eastAsia="Times New Roman" w:hAnsi="Arial"/>
      <w:sz w:val="22"/>
      <w:lang w:eastAsia="ja-JP"/>
    </w:rPr>
  </w:style>
  <w:style w:type="character" w:customStyle="1" w:styleId="Heading6Char">
    <w:name w:val="Heading 6 Char"/>
    <w:link w:val="Heading6"/>
    <w:rsid w:val="006A013B"/>
    <w:rPr>
      <w:rFonts w:ascii="Arial" w:eastAsia="Times New Roman" w:hAnsi="Arial"/>
      <w:lang w:eastAsia="ja-JP"/>
    </w:rPr>
  </w:style>
  <w:style w:type="character" w:customStyle="1" w:styleId="Heading7Char">
    <w:name w:val="Heading 7 Char"/>
    <w:link w:val="Heading7"/>
    <w:rsid w:val="006A013B"/>
    <w:rPr>
      <w:rFonts w:ascii="Arial" w:eastAsia="Times New Roman" w:hAnsi="Arial"/>
      <w:lang w:eastAsia="ja-JP"/>
    </w:rPr>
  </w:style>
  <w:style w:type="character" w:customStyle="1" w:styleId="Heading8Char">
    <w:name w:val="Heading 8 Char"/>
    <w:link w:val="Heading8"/>
    <w:rsid w:val="006A013B"/>
    <w:rPr>
      <w:rFonts w:ascii="Arial" w:eastAsia="Times New Roman" w:hAnsi="Arial"/>
      <w:sz w:val="36"/>
      <w:lang w:eastAsia="ja-JP"/>
    </w:rPr>
  </w:style>
  <w:style w:type="character" w:customStyle="1" w:styleId="Heading9Char">
    <w:name w:val="Heading 9 Char"/>
    <w:link w:val="Heading9"/>
    <w:rsid w:val="006A013B"/>
    <w:rPr>
      <w:rFonts w:ascii="Arial" w:eastAsia="Times New Roman" w:hAnsi="Arial"/>
      <w:sz w:val="36"/>
      <w:lang w:eastAsia="ja-JP"/>
    </w:rPr>
  </w:style>
  <w:style w:type="paragraph" w:styleId="Index1">
    <w:name w:val="index 1"/>
    <w:basedOn w:val="Normal"/>
    <w:qFormat/>
    <w:rsid w:val="006A013B"/>
    <w:pPr>
      <w:keepLines/>
      <w:spacing w:after="0"/>
    </w:pPr>
    <w:rPr>
      <w:rFonts w:eastAsia="Times New Roman"/>
    </w:rPr>
  </w:style>
  <w:style w:type="paragraph" w:styleId="Index2">
    <w:name w:val="index 2"/>
    <w:basedOn w:val="Index1"/>
    <w:qFormat/>
    <w:rsid w:val="006A013B"/>
    <w:pPr>
      <w:ind w:left="284"/>
    </w:pPr>
  </w:style>
  <w:style w:type="paragraph" w:styleId="TOC1">
    <w:name w:val="toc 1"/>
    <w:uiPriority w:val="39"/>
    <w:qFormat/>
    <w:rsid w:val="006A01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qFormat/>
    <w:rsid w:val="006A013B"/>
    <w:pPr>
      <w:keepNext w:val="0"/>
      <w:spacing w:before="0"/>
      <w:ind w:left="851" w:hanging="851"/>
    </w:pPr>
    <w:rPr>
      <w:sz w:val="20"/>
    </w:rPr>
  </w:style>
  <w:style w:type="paragraph" w:styleId="TOC3">
    <w:name w:val="toc 3"/>
    <w:basedOn w:val="TOC2"/>
    <w:uiPriority w:val="39"/>
    <w:qFormat/>
    <w:rsid w:val="006A013B"/>
    <w:pPr>
      <w:ind w:left="1134" w:hanging="1134"/>
    </w:pPr>
  </w:style>
  <w:style w:type="paragraph" w:styleId="TOC4">
    <w:name w:val="toc 4"/>
    <w:basedOn w:val="TOC3"/>
    <w:uiPriority w:val="39"/>
    <w:qFormat/>
    <w:rsid w:val="006A013B"/>
    <w:pPr>
      <w:ind w:left="1418" w:hanging="1418"/>
    </w:pPr>
  </w:style>
  <w:style w:type="paragraph" w:styleId="TOC5">
    <w:name w:val="toc 5"/>
    <w:basedOn w:val="TOC4"/>
    <w:uiPriority w:val="39"/>
    <w:qFormat/>
    <w:rsid w:val="006A013B"/>
    <w:pPr>
      <w:ind w:left="1701" w:hanging="1701"/>
    </w:pPr>
  </w:style>
  <w:style w:type="paragraph" w:styleId="TOC6">
    <w:name w:val="toc 6"/>
    <w:basedOn w:val="TOC5"/>
    <w:next w:val="Normal"/>
    <w:uiPriority w:val="39"/>
    <w:qFormat/>
    <w:rsid w:val="006A013B"/>
    <w:pPr>
      <w:ind w:left="1985" w:hanging="1985"/>
    </w:pPr>
  </w:style>
  <w:style w:type="paragraph" w:styleId="TOC7">
    <w:name w:val="toc 7"/>
    <w:basedOn w:val="TOC6"/>
    <w:next w:val="Normal"/>
    <w:uiPriority w:val="39"/>
    <w:qFormat/>
    <w:rsid w:val="006A013B"/>
    <w:pPr>
      <w:ind w:left="2268" w:hanging="2268"/>
    </w:pPr>
  </w:style>
  <w:style w:type="paragraph" w:styleId="TOC8">
    <w:name w:val="toc 8"/>
    <w:basedOn w:val="TOC1"/>
    <w:uiPriority w:val="39"/>
    <w:qFormat/>
    <w:rsid w:val="006A013B"/>
    <w:pPr>
      <w:spacing w:before="180"/>
      <w:ind w:left="2693" w:hanging="2693"/>
    </w:pPr>
    <w:rPr>
      <w:b/>
    </w:rPr>
  </w:style>
  <w:style w:type="paragraph" w:styleId="TOC9">
    <w:name w:val="toc 9"/>
    <w:basedOn w:val="TOC8"/>
    <w:uiPriority w:val="39"/>
    <w:qFormat/>
    <w:rsid w:val="006A013B"/>
    <w:pPr>
      <w:ind w:left="1418" w:hanging="1418"/>
    </w:pPr>
  </w:style>
  <w:style w:type="paragraph" w:styleId="FootnoteText">
    <w:name w:val="footnote text"/>
    <w:basedOn w:val="Normal"/>
    <w:link w:val="FootnoteTextChar"/>
    <w:qFormat/>
    <w:rsid w:val="006A013B"/>
    <w:pPr>
      <w:keepLines/>
      <w:spacing w:after="0"/>
      <w:ind w:left="454" w:hanging="454"/>
    </w:pPr>
    <w:rPr>
      <w:rFonts w:eastAsia="Times New Roman"/>
      <w:sz w:val="16"/>
      <w:lang w:val="en-US"/>
    </w:rPr>
  </w:style>
  <w:style w:type="character" w:customStyle="1" w:styleId="FootnoteTextChar">
    <w:name w:val="Footnote Text Char"/>
    <w:link w:val="FootnoteText"/>
    <w:rsid w:val="006A013B"/>
    <w:rPr>
      <w:rFonts w:eastAsia="Times New Roman"/>
      <w:sz w:val="16"/>
      <w:lang w:eastAsia="ja-JP"/>
    </w:rPr>
  </w:style>
  <w:style w:type="paragraph" w:styleId="CommentText">
    <w:name w:val="annotation text"/>
    <w:basedOn w:val="Normal"/>
    <w:link w:val="CommentTextChar"/>
    <w:uiPriority w:val="99"/>
    <w:qFormat/>
    <w:rsid w:val="006A013B"/>
    <w:rPr>
      <w:rFonts w:eastAsia="Times New Roman"/>
      <w:lang w:val="en-US"/>
    </w:rPr>
  </w:style>
  <w:style w:type="character" w:customStyle="1" w:styleId="CommentTextChar">
    <w:name w:val="Comment Text Char"/>
    <w:link w:val="CommentText"/>
    <w:uiPriority w:val="99"/>
    <w:qFormat/>
    <w:rsid w:val="006A013B"/>
    <w:rPr>
      <w:rFonts w:eastAsia="Times New Roman"/>
      <w:lang w:eastAsia="ja-JP"/>
    </w:rPr>
  </w:style>
  <w:style w:type="paragraph" w:styleId="Header">
    <w:name w:val="header"/>
    <w:link w:val="HeaderChar"/>
    <w:qFormat/>
    <w:rsid w:val="006A013B"/>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6A013B"/>
    <w:rPr>
      <w:rFonts w:ascii="Arial" w:eastAsia="Times New Roman" w:hAnsi="Arial"/>
      <w:b/>
      <w:noProof/>
      <w:sz w:val="18"/>
      <w:lang w:val="en-GB" w:eastAsia="ja-JP"/>
    </w:rPr>
  </w:style>
  <w:style w:type="paragraph" w:styleId="Footer">
    <w:name w:val="footer"/>
    <w:basedOn w:val="Header"/>
    <w:link w:val="FooterChar"/>
    <w:qFormat/>
    <w:rsid w:val="006A013B"/>
    <w:pPr>
      <w:jc w:val="center"/>
    </w:pPr>
    <w:rPr>
      <w:i/>
      <w:lang w:val="en-US"/>
    </w:rPr>
  </w:style>
  <w:style w:type="character" w:customStyle="1" w:styleId="FooterChar">
    <w:name w:val="Footer Char"/>
    <w:link w:val="Footer"/>
    <w:rsid w:val="006A013B"/>
    <w:rPr>
      <w:rFonts w:ascii="Arial" w:eastAsia="Times New Roman" w:hAnsi="Arial"/>
      <w:b/>
      <w:i/>
      <w:noProof/>
      <w:sz w:val="18"/>
      <w:lang w:eastAsia="ja-JP"/>
    </w:rPr>
  </w:style>
  <w:style w:type="paragraph" w:styleId="Caption">
    <w:name w:val="caption"/>
    <w:basedOn w:val="Normal"/>
    <w:next w:val="Normal"/>
    <w:qFormat/>
    <w:rsid w:val="006A013B"/>
    <w:pPr>
      <w:spacing w:before="120" w:after="120"/>
    </w:pPr>
    <w:rPr>
      <w:rFonts w:eastAsia="Times New Roman"/>
      <w:b/>
      <w:lang w:eastAsia="en-GB"/>
    </w:rPr>
  </w:style>
  <w:style w:type="character" w:styleId="CommentReference">
    <w:name w:val="annotation reference"/>
    <w:uiPriority w:val="99"/>
    <w:qFormat/>
    <w:rsid w:val="006A013B"/>
    <w:rPr>
      <w:sz w:val="16"/>
      <w:szCs w:val="16"/>
    </w:rPr>
  </w:style>
  <w:style w:type="paragraph" w:styleId="EndnoteText">
    <w:name w:val="endnote text"/>
    <w:basedOn w:val="Normal"/>
    <w:link w:val="EndnoteTextChar"/>
    <w:unhideWhenUsed/>
    <w:qFormat/>
    <w:rsid w:val="006A013B"/>
    <w:pPr>
      <w:spacing w:after="0"/>
      <w:textAlignment w:val="auto"/>
    </w:pPr>
    <w:rPr>
      <w:rFonts w:eastAsia="Times New Roman"/>
      <w:lang w:val="en-US" w:eastAsia="ko-KR"/>
    </w:rPr>
  </w:style>
  <w:style w:type="character" w:customStyle="1" w:styleId="EndnoteTextChar">
    <w:name w:val="Endnote Text Char"/>
    <w:basedOn w:val="DefaultParagraphFont"/>
    <w:link w:val="EndnoteText"/>
    <w:rsid w:val="006A013B"/>
    <w:rPr>
      <w:rFonts w:eastAsia="Times New Roman"/>
    </w:rPr>
  </w:style>
  <w:style w:type="paragraph" w:styleId="ListBullet">
    <w:name w:val="List Bullet"/>
    <w:basedOn w:val="List"/>
    <w:qFormat/>
    <w:rsid w:val="006A013B"/>
    <w:rPr>
      <w:rFonts w:eastAsia="Times New Roman"/>
    </w:rPr>
  </w:style>
  <w:style w:type="paragraph" w:styleId="ListNumber">
    <w:name w:val="List Number"/>
    <w:basedOn w:val="List"/>
    <w:qFormat/>
    <w:rsid w:val="006A013B"/>
    <w:rPr>
      <w:rFonts w:eastAsia="Times New Roman"/>
    </w:rPr>
  </w:style>
  <w:style w:type="paragraph" w:styleId="ListBullet2">
    <w:name w:val="List Bullet 2"/>
    <w:basedOn w:val="ListBullet"/>
    <w:qFormat/>
    <w:rsid w:val="006A013B"/>
    <w:pPr>
      <w:ind w:left="851"/>
    </w:pPr>
  </w:style>
  <w:style w:type="paragraph" w:styleId="ListBullet3">
    <w:name w:val="List Bullet 3"/>
    <w:basedOn w:val="ListBullet2"/>
    <w:qFormat/>
    <w:rsid w:val="006A013B"/>
    <w:pPr>
      <w:ind w:left="1135"/>
    </w:pPr>
  </w:style>
  <w:style w:type="paragraph" w:styleId="ListBullet4">
    <w:name w:val="List Bullet 4"/>
    <w:basedOn w:val="ListBullet3"/>
    <w:qFormat/>
    <w:rsid w:val="006A013B"/>
    <w:pPr>
      <w:ind w:left="1418"/>
    </w:pPr>
  </w:style>
  <w:style w:type="paragraph" w:styleId="ListBullet5">
    <w:name w:val="List Bullet 5"/>
    <w:basedOn w:val="ListBullet4"/>
    <w:qFormat/>
    <w:rsid w:val="006A013B"/>
    <w:pPr>
      <w:ind w:left="1702"/>
    </w:pPr>
  </w:style>
  <w:style w:type="paragraph" w:styleId="ListNumber2">
    <w:name w:val="List Number 2"/>
    <w:basedOn w:val="ListNumber"/>
    <w:qFormat/>
    <w:rsid w:val="006A013B"/>
    <w:pPr>
      <w:ind w:left="851"/>
    </w:pPr>
  </w:style>
  <w:style w:type="paragraph" w:styleId="BodyText">
    <w:name w:val="Body Text"/>
    <w:basedOn w:val="Normal"/>
    <w:link w:val="BodyTextChar"/>
    <w:qFormat/>
    <w:rsid w:val="006A013B"/>
    <w:pPr>
      <w:spacing w:after="120"/>
      <w:jc w:val="both"/>
    </w:pPr>
    <w:rPr>
      <w:rFonts w:ascii="Arial" w:eastAsia="Times New Roman" w:hAnsi="Arial"/>
      <w:lang w:val="en-US" w:eastAsia="zh-CN"/>
    </w:rPr>
  </w:style>
  <w:style w:type="character" w:customStyle="1" w:styleId="BodyTextChar">
    <w:name w:val="Body Text Char"/>
    <w:link w:val="BodyText"/>
    <w:rsid w:val="006A013B"/>
    <w:rPr>
      <w:rFonts w:ascii="Arial" w:eastAsia="Times New Roman" w:hAnsi="Arial"/>
      <w:lang w:eastAsia="zh-CN"/>
    </w:rPr>
  </w:style>
  <w:style w:type="character" w:styleId="Strong">
    <w:name w:val="Strong"/>
    <w:uiPriority w:val="22"/>
    <w:qFormat/>
    <w:rsid w:val="006A013B"/>
    <w:rPr>
      <w:b/>
      <w:bCs/>
    </w:rPr>
  </w:style>
  <w:style w:type="character" w:styleId="Emphasis">
    <w:name w:val="Emphasis"/>
    <w:qFormat/>
    <w:rsid w:val="006A013B"/>
    <w:rPr>
      <w:i/>
      <w:iCs/>
    </w:rPr>
  </w:style>
  <w:style w:type="paragraph" w:styleId="DocumentMap">
    <w:name w:val="Document Map"/>
    <w:basedOn w:val="Normal"/>
    <w:link w:val="DocumentMapChar"/>
    <w:qFormat/>
    <w:rsid w:val="006A013B"/>
    <w:pPr>
      <w:shd w:val="clear" w:color="auto" w:fill="000080"/>
    </w:pPr>
    <w:rPr>
      <w:rFonts w:ascii="Tahoma" w:eastAsia="Times New Roman" w:hAnsi="Tahoma" w:cs="Tahoma"/>
      <w:lang w:val="en-US"/>
    </w:rPr>
  </w:style>
  <w:style w:type="character" w:customStyle="1" w:styleId="DocumentMapChar">
    <w:name w:val="Document Map Char"/>
    <w:link w:val="DocumentMap"/>
    <w:rsid w:val="006A013B"/>
    <w:rPr>
      <w:rFonts w:ascii="Tahoma" w:eastAsia="Times New Roman" w:hAnsi="Tahoma" w:cs="Tahoma"/>
      <w:shd w:val="clear" w:color="auto" w:fill="000080"/>
      <w:lang w:eastAsia="ja-JP"/>
    </w:rPr>
  </w:style>
  <w:style w:type="paragraph" w:styleId="PlainText">
    <w:name w:val="Plain Text"/>
    <w:basedOn w:val="Normal"/>
    <w:link w:val="PlainTextChar"/>
    <w:qFormat/>
    <w:rsid w:val="006A013B"/>
    <w:rPr>
      <w:rFonts w:ascii="Courier New" w:eastAsia="Times New Roman" w:hAnsi="Courier New"/>
      <w:lang w:val="nb-NO"/>
    </w:rPr>
  </w:style>
  <w:style w:type="character" w:customStyle="1" w:styleId="PlainTextChar">
    <w:name w:val="Plain Text Char"/>
    <w:link w:val="PlainText"/>
    <w:rsid w:val="006A013B"/>
    <w:rPr>
      <w:rFonts w:ascii="Courier New" w:eastAsia="Times New Roman" w:hAnsi="Courier New"/>
      <w:lang w:val="nb-NO" w:eastAsia="ja-JP"/>
    </w:rPr>
  </w:style>
  <w:style w:type="paragraph" w:styleId="NormalWeb">
    <w:name w:val="Normal (Web)"/>
    <w:basedOn w:val="Normal"/>
    <w:uiPriority w:val="99"/>
    <w:unhideWhenUsed/>
    <w:qFormat/>
    <w:rsid w:val="006A013B"/>
    <w:pPr>
      <w:spacing w:before="100" w:beforeAutospacing="1" w:after="100" w:afterAutospacing="1"/>
    </w:pPr>
    <w:rPr>
      <w:rFonts w:eastAsia="Times New Roman"/>
      <w:sz w:val="24"/>
      <w:szCs w:val="24"/>
      <w:lang w:eastAsia="en-GB"/>
    </w:rPr>
  </w:style>
  <w:style w:type="paragraph" w:styleId="CommentSubject">
    <w:name w:val="annotation subject"/>
    <w:basedOn w:val="CommentText"/>
    <w:next w:val="CommentText"/>
    <w:link w:val="CommentSubjectChar"/>
    <w:qFormat/>
    <w:rsid w:val="006A013B"/>
    <w:rPr>
      <w:b/>
      <w:bCs/>
    </w:rPr>
  </w:style>
  <w:style w:type="character" w:customStyle="1" w:styleId="CommentSubjectChar">
    <w:name w:val="Comment Subject Char"/>
    <w:link w:val="CommentSubject"/>
    <w:rsid w:val="006A013B"/>
    <w:rPr>
      <w:rFonts w:eastAsia="Times New Roman"/>
      <w:b/>
      <w:bCs/>
      <w:lang w:eastAsia="ja-JP"/>
    </w:rPr>
  </w:style>
  <w:style w:type="paragraph" w:styleId="BalloonText">
    <w:name w:val="Balloon Text"/>
    <w:basedOn w:val="Normal"/>
    <w:link w:val="BalloonTextChar"/>
    <w:qFormat/>
    <w:rsid w:val="006A013B"/>
    <w:pPr>
      <w:spacing w:after="0"/>
    </w:pPr>
    <w:rPr>
      <w:rFonts w:ascii="Segoe UI" w:eastAsia="Times New Roman" w:hAnsi="Segoe UI" w:cs="Segoe UI"/>
      <w:sz w:val="18"/>
      <w:szCs w:val="18"/>
      <w:lang w:val="en-US"/>
    </w:rPr>
  </w:style>
  <w:style w:type="character" w:customStyle="1" w:styleId="BalloonTextChar">
    <w:name w:val="Balloon Text Char"/>
    <w:link w:val="BalloonText"/>
    <w:rsid w:val="006A013B"/>
    <w:rPr>
      <w:rFonts w:ascii="Segoe UI" w:eastAsia="Times New Roman" w:hAnsi="Segoe UI" w:cs="Segoe UI"/>
      <w:sz w:val="18"/>
      <w:szCs w:val="18"/>
      <w:lang w:eastAsia="ja-JP"/>
    </w:rPr>
  </w:style>
  <w:style w:type="paragraph" w:styleId="ListParagraph">
    <w:name w:val="List Paragraph"/>
    <w:aliases w:val="- Bullets,Lista1,?? ??,?????,????"/>
    <w:basedOn w:val="Normal"/>
    <w:link w:val="ListParagraphChar"/>
    <w:uiPriority w:val="34"/>
    <w:qFormat/>
    <w:rsid w:val="006A013B"/>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
    <w:link w:val="ListParagraph"/>
    <w:uiPriority w:val="34"/>
    <w:locked/>
    <w:rsid w:val="006A013B"/>
    <w:rPr>
      <w:rFonts w:ascii="Calibri" w:eastAsia="Calibri" w:hAnsi="Calibri"/>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851</Words>
  <Characters>4857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Sangyeob Jung</dc:creator>
  <cp:keywords/>
  <dc:description/>
  <cp:lastModifiedBy>Sangyeob Jung </cp:lastModifiedBy>
  <cp:revision>1</cp:revision>
  <dcterms:created xsi:type="dcterms:W3CDTF">2019-03-29T06:46:00Z</dcterms:created>
  <dcterms:modified xsi:type="dcterms:W3CDTF">2019-03-29T06:47:00Z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D:\NR RAN2\RAN2 회의\RAN2_105bis\Contributions_SY\제출용\R2-1905163.docx</vt:lpwstr>
  </property>
</Properties>
</file>