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8B907" w14:textId="02F7BD30"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ED76A1">
        <w:rPr>
          <w:b/>
          <w:noProof/>
          <w:sz w:val="24"/>
        </w:rPr>
        <w:fldChar w:fldCharType="begin"/>
      </w:r>
      <w:r w:rsidR="00ED76A1">
        <w:rPr>
          <w:b/>
          <w:noProof/>
          <w:sz w:val="24"/>
        </w:rPr>
        <w:instrText xml:space="preserve"> DOCPROPERTY  MtgSeq  \* MERGEFORMAT </w:instrText>
      </w:r>
      <w:r w:rsidR="00ED76A1">
        <w:rPr>
          <w:b/>
          <w:noProof/>
          <w:sz w:val="24"/>
        </w:rPr>
        <w:fldChar w:fldCharType="separate"/>
      </w:r>
      <w:r>
        <w:rPr>
          <w:b/>
          <w:noProof/>
          <w:sz w:val="24"/>
        </w:rPr>
        <w:t>105</w:t>
      </w:r>
      <w:r w:rsidR="00ED76A1">
        <w:rPr>
          <w:b/>
          <w:noProof/>
          <w:sz w:val="24"/>
        </w:rPr>
        <w:fldChar w:fldCharType="end"/>
      </w:r>
      <w:r w:rsidR="00F00CF7">
        <w:rPr>
          <w:b/>
          <w:noProof/>
          <w:sz w:val="24"/>
        </w:rPr>
        <w:t>bis</w:t>
      </w:r>
      <w:r w:rsidR="0085103A">
        <w:rPr>
          <w:b/>
          <w:noProof/>
          <w:sz w:val="28"/>
        </w:rPr>
        <w:tab/>
      </w:r>
      <w:r w:rsidR="004D71D9" w:rsidRPr="004D71D9">
        <w:rPr>
          <w:b/>
          <w:noProof/>
          <w:sz w:val="28"/>
        </w:rPr>
        <w:t>R2-1904731</w:t>
      </w:r>
    </w:p>
    <w:p w14:paraId="550EF578" w14:textId="549C2835" w:rsidR="005F70EE" w:rsidRDefault="00F00CF7" w:rsidP="005F70EE">
      <w:pPr>
        <w:pStyle w:val="CRCoverPage"/>
        <w:outlineLvl w:val="0"/>
        <w:rPr>
          <w:b/>
          <w:noProof/>
          <w:sz w:val="24"/>
        </w:rPr>
      </w:pPr>
      <w:r>
        <w:rPr>
          <w:b/>
          <w:noProof/>
          <w:sz w:val="24"/>
        </w:rPr>
        <w:t>Xian</w:t>
      </w:r>
      <w:r w:rsidR="005F70EE">
        <w:rPr>
          <w:b/>
          <w:noProof/>
          <w:sz w:val="24"/>
        </w:rPr>
        <w:t xml:space="preserve">, </w:t>
      </w:r>
      <w:r>
        <w:rPr>
          <w:b/>
          <w:noProof/>
          <w:sz w:val="24"/>
        </w:rPr>
        <w:t>China</w:t>
      </w:r>
      <w:r w:rsidR="005F70EE">
        <w:rPr>
          <w:b/>
          <w:noProof/>
          <w:sz w:val="24"/>
        </w:rPr>
        <w:t xml:space="preserve">, </w:t>
      </w:r>
      <w:r w:rsidR="00D429FA">
        <w:rPr>
          <w:b/>
          <w:noProof/>
          <w:sz w:val="24"/>
        </w:rPr>
        <w:t>8</w:t>
      </w:r>
      <w:r w:rsidR="00D429FA" w:rsidRPr="00D429FA">
        <w:rPr>
          <w:b/>
          <w:noProof/>
          <w:sz w:val="24"/>
          <w:vertAlign w:val="superscript"/>
        </w:rPr>
        <w:t>th</w:t>
      </w:r>
      <w:r w:rsidR="00D429FA">
        <w:rPr>
          <w:b/>
          <w:noProof/>
          <w:sz w:val="24"/>
        </w:rPr>
        <w:t xml:space="preserve"> – 12</w:t>
      </w:r>
      <w:r w:rsidR="00D429FA" w:rsidRPr="00D429FA">
        <w:rPr>
          <w:b/>
          <w:noProof/>
          <w:sz w:val="24"/>
          <w:vertAlign w:val="superscript"/>
        </w:rPr>
        <w:t>th</w:t>
      </w:r>
      <w:r w:rsidR="00D429FA">
        <w:rPr>
          <w:b/>
          <w:noProof/>
          <w:sz w:val="24"/>
        </w:rPr>
        <w:t xml:space="preserve"> April</w:t>
      </w:r>
      <w:r w:rsidR="005F70EE">
        <w:rPr>
          <w:b/>
          <w:noProof/>
          <w:sz w:val="24"/>
        </w:rPr>
        <w:t xml:space="preserve"> 201</w:t>
      </w:r>
      <w:r w:rsidR="00D429FA">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26D91A25" w14:textId="77777777" w:rsidTr="00424473">
        <w:tc>
          <w:tcPr>
            <w:tcW w:w="9641" w:type="dxa"/>
            <w:gridSpan w:val="9"/>
            <w:tcBorders>
              <w:top w:val="single" w:sz="4" w:space="0" w:color="auto"/>
              <w:left w:val="single" w:sz="4" w:space="0" w:color="auto"/>
              <w:right w:val="single" w:sz="4" w:space="0" w:color="auto"/>
            </w:tcBorders>
          </w:tcPr>
          <w:p w14:paraId="39EBD1B7" w14:textId="77777777" w:rsidR="005F70EE" w:rsidRDefault="005F70EE" w:rsidP="00424473">
            <w:pPr>
              <w:pStyle w:val="CRCoverPage"/>
              <w:spacing w:after="0"/>
              <w:jc w:val="right"/>
              <w:rPr>
                <w:i/>
                <w:noProof/>
              </w:rPr>
            </w:pPr>
            <w:r>
              <w:rPr>
                <w:i/>
                <w:noProof/>
                <w:sz w:val="14"/>
              </w:rPr>
              <w:t>CR-Form-v11.4</w:t>
            </w:r>
          </w:p>
        </w:tc>
      </w:tr>
      <w:tr w:rsidR="005F70EE" w14:paraId="590466FE" w14:textId="77777777" w:rsidTr="00424473">
        <w:tc>
          <w:tcPr>
            <w:tcW w:w="9641" w:type="dxa"/>
            <w:gridSpan w:val="9"/>
            <w:tcBorders>
              <w:left w:val="single" w:sz="4" w:space="0" w:color="auto"/>
              <w:right w:val="single" w:sz="4" w:space="0" w:color="auto"/>
            </w:tcBorders>
          </w:tcPr>
          <w:p w14:paraId="71CCCDE9" w14:textId="77777777" w:rsidR="005F70EE" w:rsidRDefault="005F70EE" w:rsidP="00424473">
            <w:pPr>
              <w:pStyle w:val="CRCoverPage"/>
              <w:spacing w:after="0"/>
              <w:jc w:val="center"/>
              <w:rPr>
                <w:noProof/>
              </w:rPr>
            </w:pPr>
            <w:r>
              <w:rPr>
                <w:b/>
                <w:noProof/>
                <w:sz w:val="32"/>
              </w:rPr>
              <w:t>CHANGE REQUEST</w:t>
            </w:r>
          </w:p>
        </w:tc>
      </w:tr>
      <w:tr w:rsidR="005F70EE" w14:paraId="4B756688" w14:textId="77777777" w:rsidTr="00424473">
        <w:tc>
          <w:tcPr>
            <w:tcW w:w="9641" w:type="dxa"/>
            <w:gridSpan w:val="9"/>
            <w:tcBorders>
              <w:left w:val="single" w:sz="4" w:space="0" w:color="auto"/>
              <w:right w:val="single" w:sz="4" w:space="0" w:color="auto"/>
            </w:tcBorders>
          </w:tcPr>
          <w:p w14:paraId="18F00826" w14:textId="77777777" w:rsidR="005F70EE" w:rsidRDefault="005F70EE" w:rsidP="00424473">
            <w:pPr>
              <w:pStyle w:val="CRCoverPage"/>
              <w:spacing w:after="0"/>
              <w:rPr>
                <w:noProof/>
                <w:sz w:val="8"/>
                <w:szCs w:val="8"/>
              </w:rPr>
            </w:pPr>
          </w:p>
        </w:tc>
      </w:tr>
      <w:tr w:rsidR="005F70EE" w14:paraId="21D9442D" w14:textId="77777777" w:rsidTr="00424473">
        <w:tc>
          <w:tcPr>
            <w:tcW w:w="142" w:type="dxa"/>
            <w:tcBorders>
              <w:left w:val="single" w:sz="4" w:space="0" w:color="auto"/>
            </w:tcBorders>
          </w:tcPr>
          <w:p w14:paraId="71EB493E" w14:textId="77777777" w:rsidR="005F70EE" w:rsidRDefault="005F70EE" w:rsidP="00424473">
            <w:pPr>
              <w:pStyle w:val="CRCoverPage"/>
              <w:spacing w:after="0"/>
              <w:jc w:val="right"/>
              <w:rPr>
                <w:noProof/>
              </w:rPr>
            </w:pPr>
          </w:p>
        </w:tc>
        <w:tc>
          <w:tcPr>
            <w:tcW w:w="1559" w:type="dxa"/>
            <w:shd w:val="pct30" w:color="FFFF00" w:fill="auto"/>
          </w:tcPr>
          <w:p w14:paraId="6A65C78E" w14:textId="667E73D2" w:rsidR="005F70EE" w:rsidRPr="00410371" w:rsidRDefault="00ED76A1" w:rsidP="004244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w:t>
            </w:r>
            <w:r w:rsidR="00D429FA">
              <w:rPr>
                <w:b/>
                <w:noProof/>
                <w:sz w:val="28"/>
              </w:rPr>
              <w:t>6</w:t>
            </w:r>
            <w:r w:rsidR="005F70EE">
              <w:rPr>
                <w:b/>
                <w:noProof/>
                <w:sz w:val="28"/>
              </w:rPr>
              <w:t>.3</w:t>
            </w:r>
            <w:r w:rsidR="00D429FA">
              <w:rPr>
                <w:b/>
                <w:noProof/>
                <w:sz w:val="28"/>
              </w:rPr>
              <w:t>00</w:t>
            </w:r>
            <w:r>
              <w:rPr>
                <w:b/>
                <w:noProof/>
                <w:sz w:val="28"/>
              </w:rPr>
              <w:fldChar w:fldCharType="end"/>
            </w:r>
          </w:p>
        </w:tc>
        <w:tc>
          <w:tcPr>
            <w:tcW w:w="709" w:type="dxa"/>
          </w:tcPr>
          <w:p w14:paraId="5DA5927D" w14:textId="77777777" w:rsidR="005F70EE" w:rsidRDefault="005F70EE" w:rsidP="00424473">
            <w:pPr>
              <w:pStyle w:val="CRCoverPage"/>
              <w:spacing w:after="0"/>
              <w:jc w:val="center"/>
              <w:rPr>
                <w:noProof/>
              </w:rPr>
            </w:pPr>
            <w:r>
              <w:rPr>
                <w:b/>
                <w:noProof/>
                <w:sz w:val="28"/>
              </w:rPr>
              <w:t>CR</w:t>
            </w:r>
          </w:p>
        </w:tc>
        <w:tc>
          <w:tcPr>
            <w:tcW w:w="1276" w:type="dxa"/>
            <w:shd w:val="pct30" w:color="FFFF00" w:fill="auto"/>
          </w:tcPr>
          <w:p w14:paraId="33F1A193" w14:textId="68E8E155" w:rsidR="005F70EE" w:rsidRPr="00410371" w:rsidRDefault="00A21B18" w:rsidP="00424473">
            <w:pPr>
              <w:pStyle w:val="CRCoverPage"/>
              <w:spacing w:after="0"/>
              <w:rPr>
                <w:noProof/>
              </w:rPr>
            </w:pPr>
            <w:r w:rsidRPr="004D71D9">
              <w:rPr>
                <w:b/>
                <w:noProof/>
                <w:sz w:val="28"/>
              </w:rPr>
              <w:t>CRNum</w:t>
            </w:r>
          </w:p>
        </w:tc>
        <w:tc>
          <w:tcPr>
            <w:tcW w:w="709" w:type="dxa"/>
          </w:tcPr>
          <w:p w14:paraId="57D047E9" w14:textId="77777777" w:rsidR="005F70EE" w:rsidRDefault="005F70EE" w:rsidP="00424473">
            <w:pPr>
              <w:pStyle w:val="CRCoverPage"/>
              <w:tabs>
                <w:tab w:val="right" w:pos="625"/>
              </w:tabs>
              <w:spacing w:after="0"/>
              <w:jc w:val="center"/>
              <w:rPr>
                <w:noProof/>
              </w:rPr>
            </w:pPr>
            <w:r>
              <w:rPr>
                <w:b/>
                <w:bCs/>
                <w:noProof/>
                <w:sz w:val="28"/>
              </w:rPr>
              <w:t>rev</w:t>
            </w:r>
          </w:p>
        </w:tc>
        <w:tc>
          <w:tcPr>
            <w:tcW w:w="992" w:type="dxa"/>
            <w:shd w:val="pct30" w:color="FFFF00" w:fill="auto"/>
          </w:tcPr>
          <w:p w14:paraId="6C63A8BB" w14:textId="20A1FA77" w:rsidR="005F70EE" w:rsidRPr="00410371" w:rsidRDefault="004D71D9" w:rsidP="00424473">
            <w:pPr>
              <w:pStyle w:val="CRCoverPage"/>
              <w:spacing w:after="0"/>
              <w:jc w:val="center"/>
              <w:rPr>
                <w:b/>
                <w:noProof/>
              </w:rPr>
            </w:pPr>
            <w:bookmarkStart w:id="1" w:name="_GoBack"/>
            <w:r w:rsidRPr="004D71D9">
              <w:rPr>
                <w:b/>
                <w:noProof/>
                <w:sz w:val="28"/>
              </w:rPr>
              <w:t>-</w:t>
            </w:r>
            <w:bookmarkEnd w:id="1"/>
          </w:p>
        </w:tc>
        <w:tc>
          <w:tcPr>
            <w:tcW w:w="2410" w:type="dxa"/>
          </w:tcPr>
          <w:p w14:paraId="464D0E23" w14:textId="77777777" w:rsidR="005F70EE" w:rsidRDefault="005F70EE" w:rsidP="00424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242677" w14:textId="5521DA55" w:rsidR="005F70EE" w:rsidRPr="00410371" w:rsidRDefault="00267484" w:rsidP="00424473">
            <w:pPr>
              <w:pStyle w:val="CRCoverPage"/>
              <w:spacing w:after="0"/>
              <w:jc w:val="center"/>
              <w:rPr>
                <w:noProof/>
                <w:sz w:val="28"/>
              </w:rPr>
            </w:pPr>
            <w:r>
              <w:rPr>
                <w:b/>
                <w:noProof/>
                <w:sz w:val="28"/>
              </w:rPr>
              <w:t>15.4.0</w:t>
            </w:r>
          </w:p>
        </w:tc>
        <w:tc>
          <w:tcPr>
            <w:tcW w:w="143" w:type="dxa"/>
            <w:tcBorders>
              <w:right w:val="single" w:sz="4" w:space="0" w:color="auto"/>
            </w:tcBorders>
          </w:tcPr>
          <w:p w14:paraId="26E45D3A" w14:textId="77777777" w:rsidR="005F70EE" w:rsidRDefault="005F70EE" w:rsidP="00424473">
            <w:pPr>
              <w:pStyle w:val="CRCoverPage"/>
              <w:spacing w:after="0"/>
              <w:rPr>
                <w:noProof/>
              </w:rPr>
            </w:pPr>
          </w:p>
        </w:tc>
      </w:tr>
      <w:tr w:rsidR="005F70EE" w14:paraId="0E7E96C8" w14:textId="77777777" w:rsidTr="00424473">
        <w:tc>
          <w:tcPr>
            <w:tcW w:w="9641" w:type="dxa"/>
            <w:gridSpan w:val="9"/>
            <w:tcBorders>
              <w:left w:val="single" w:sz="4" w:space="0" w:color="auto"/>
              <w:right w:val="single" w:sz="4" w:space="0" w:color="auto"/>
            </w:tcBorders>
          </w:tcPr>
          <w:p w14:paraId="27193E7A" w14:textId="77777777" w:rsidR="005F70EE" w:rsidRDefault="005F70EE" w:rsidP="00424473">
            <w:pPr>
              <w:pStyle w:val="CRCoverPage"/>
              <w:spacing w:after="0"/>
              <w:rPr>
                <w:noProof/>
              </w:rPr>
            </w:pPr>
          </w:p>
        </w:tc>
      </w:tr>
      <w:tr w:rsidR="005F70EE" w14:paraId="0D33E36F" w14:textId="77777777" w:rsidTr="00424473">
        <w:tc>
          <w:tcPr>
            <w:tcW w:w="9641" w:type="dxa"/>
            <w:gridSpan w:val="9"/>
            <w:tcBorders>
              <w:top w:val="single" w:sz="4" w:space="0" w:color="auto"/>
            </w:tcBorders>
          </w:tcPr>
          <w:p w14:paraId="296B1C92" w14:textId="77777777" w:rsidR="005F70EE" w:rsidRPr="00F25D98" w:rsidRDefault="005F70EE" w:rsidP="004244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70EE" w14:paraId="5B40E990" w14:textId="77777777" w:rsidTr="00424473">
        <w:tc>
          <w:tcPr>
            <w:tcW w:w="9641" w:type="dxa"/>
            <w:gridSpan w:val="9"/>
          </w:tcPr>
          <w:p w14:paraId="1AA8DD5D" w14:textId="77777777" w:rsidR="005F70EE" w:rsidRDefault="005F70EE" w:rsidP="00424473">
            <w:pPr>
              <w:pStyle w:val="CRCoverPage"/>
              <w:spacing w:after="0"/>
              <w:rPr>
                <w:noProof/>
                <w:sz w:val="8"/>
                <w:szCs w:val="8"/>
              </w:rPr>
            </w:pPr>
          </w:p>
        </w:tc>
      </w:tr>
    </w:tbl>
    <w:p w14:paraId="644D1CAA"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62B309ED" w14:textId="77777777" w:rsidTr="00424473">
        <w:tc>
          <w:tcPr>
            <w:tcW w:w="2835" w:type="dxa"/>
          </w:tcPr>
          <w:p w14:paraId="7D51A069" w14:textId="77777777" w:rsidR="005F70EE" w:rsidRDefault="005F70EE" w:rsidP="00424473">
            <w:pPr>
              <w:pStyle w:val="CRCoverPage"/>
              <w:tabs>
                <w:tab w:val="right" w:pos="2751"/>
              </w:tabs>
              <w:spacing w:after="0"/>
              <w:rPr>
                <w:b/>
                <w:i/>
                <w:noProof/>
              </w:rPr>
            </w:pPr>
            <w:r>
              <w:rPr>
                <w:b/>
                <w:i/>
                <w:noProof/>
              </w:rPr>
              <w:t>Proposed change affects:</w:t>
            </w:r>
          </w:p>
        </w:tc>
        <w:tc>
          <w:tcPr>
            <w:tcW w:w="1418" w:type="dxa"/>
          </w:tcPr>
          <w:p w14:paraId="3F83E99C" w14:textId="77777777" w:rsidR="005F70EE" w:rsidRDefault="005F70EE" w:rsidP="00424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5DD1D" w14:textId="77777777" w:rsidR="005F70EE" w:rsidRDefault="005F70EE" w:rsidP="00424473">
            <w:pPr>
              <w:pStyle w:val="CRCoverPage"/>
              <w:spacing w:after="0"/>
              <w:jc w:val="center"/>
              <w:rPr>
                <w:b/>
                <w:caps/>
                <w:noProof/>
              </w:rPr>
            </w:pPr>
          </w:p>
        </w:tc>
        <w:tc>
          <w:tcPr>
            <w:tcW w:w="709" w:type="dxa"/>
            <w:tcBorders>
              <w:left w:val="single" w:sz="4" w:space="0" w:color="auto"/>
            </w:tcBorders>
          </w:tcPr>
          <w:p w14:paraId="70207A66" w14:textId="77777777" w:rsidR="005F70EE" w:rsidRDefault="005F70EE" w:rsidP="00424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4853B" w14:textId="0EC1DDDA" w:rsidR="005F70EE" w:rsidRDefault="00267484" w:rsidP="00424473">
            <w:pPr>
              <w:pStyle w:val="CRCoverPage"/>
              <w:spacing w:after="0"/>
              <w:jc w:val="center"/>
              <w:rPr>
                <w:b/>
                <w:caps/>
                <w:noProof/>
              </w:rPr>
            </w:pPr>
            <w:r>
              <w:rPr>
                <w:b/>
                <w:caps/>
                <w:noProof/>
              </w:rPr>
              <w:t>x</w:t>
            </w:r>
          </w:p>
        </w:tc>
        <w:tc>
          <w:tcPr>
            <w:tcW w:w="2126" w:type="dxa"/>
          </w:tcPr>
          <w:p w14:paraId="2D77EABF" w14:textId="77777777" w:rsidR="005F70EE" w:rsidRDefault="005F70EE" w:rsidP="00424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571B5" w14:textId="3E68A80C" w:rsidR="005F70EE" w:rsidRDefault="00267484" w:rsidP="00424473">
            <w:pPr>
              <w:pStyle w:val="CRCoverPage"/>
              <w:spacing w:after="0"/>
              <w:jc w:val="center"/>
              <w:rPr>
                <w:b/>
                <w:caps/>
                <w:noProof/>
              </w:rPr>
            </w:pPr>
            <w:r>
              <w:rPr>
                <w:b/>
                <w:caps/>
                <w:noProof/>
              </w:rPr>
              <w:t>x</w:t>
            </w:r>
          </w:p>
        </w:tc>
        <w:tc>
          <w:tcPr>
            <w:tcW w:w="1418" w:type="dxa"/>
            <w:tcBorders>
              <w:left w:val="nil"/>
            </w:tcBorders>
          </w:tcPr>
          <w:p w14:paraId="7098222A" w14:textId="77777777" w:rsidR="005F70EE" w:rsidRDefault="005F70EE" w:rsidP="00424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39760" w14:textId="77777777" w:rsidR="005F70EE" w:rsidRDefault="005F70EE" w:rsidP="00424473">
            <w:pPr>
              <w:pStyle w:val="CRCoverPage"/>
              <w:spacing w:after="0"/>
              <w:jc w:val="center"/>
              <w:rPr>
                <w:b/>
                <w:bCs/>
                <w:caps/>
                <w:noProof/>
              </w:rPr>
            </w:pPr>
          </w:p>
        </w:tc>
      </w:tr>
    </w:tbl>
    <w:p w14:paraId="0990B0F4"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6F2F04DD" w14:textId="77777777" w:rsidTr="00424473">
        <w:tc>
          <w:tcPr>
            <w:tcW w:w="9640" w:type="dxa"/>
            <w:gridSpan w:val="11"/>
          </w:tcPr>
          <w:p w14:paraId="0EE12AAE" w14:textId="77777777" w:rsidR="005F70EE" w:rsidRDefault="005F70EE" w:rsidP="00424473">
            <w:pPr>
              <w:pStyle w:val="CRCoverPage"/>
              <w:spacing w:after="0"/>
              <w:rPr>
                <w:noProof/>
                <w:sz w:val="8"/>
                <w:szCs w:val="8"/>
              </w:rPr>
            </w:pPr>
          </w:p>
        </w:tc>
      </w:tr>
      <w:tr w:rsidR="005F70EE" w14:paraId="01C0CCA5" w14:textId="77777777" w:rsidTr="00424473">
        <w:tc>
          <w:tcPr>
            <w:tcW w:w="1843" w:type="dxa"/>
            <w:tcBorders>
              <w:top w:val="single" w:sz="4" w:space="0" w:color="auto"/>
              <w:left w:val="single" w:sz="4" w:space="0" w:color="auto"/>
            </w:tcBorders>
          </w:tcPr>
          <w:p w14:paraId="79DA8034" w14:textId="77777777" w:rsidR="005F70EE" w:rsidRDefault="005F70EE" w:rsidP="00424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536B6" w14:textId="4C3F9670" w:rsidR="005F70EE" w:rsidRDefault="00646C58" w:rsidP="00424473">
            <w:pPr>
              <w:pStyle w:val="CRCoverPage"/>
              <w:spacing w:after="0"/>
              <w:ind w:left="100"/>
              <w:rPr>
                <w:noProof/>
              </w:rPr>
            </w:pPr>
            <w:r>
              <w:t xml:space="preserve">Correct reference </w:t>
            </w:r>
            <w:r w:rsidR="003B44D3">
              <w:t>in 36.300 section 5.7</w:t>
            </w:r>
            <w:r w:rsidR="007D51CE">
              <w:t xml:space="preserve"> </w:t>
            </w:r>
            <w:r>
              <w:t>from 36.213 to 37.213</w:t>
            </w:r>
          </w:p>
        </w:tc>
      </w:tr>
      <w:tr w:rsidR="005F70EE" w14:paraId="06B4D822" w14:textId="77777777" w:rsidTr="00424473">
        <w:tc>
          <w:tcPr>
            <w:tcW w:w="1843" w:type="dxa"/>
            <w:tcBorders>
              <w:left w:val="single" w:sz="4" w:space="0" w:color="auto"/>
            </w:tcBorders>
          </w:tcPr>
          <w:p w14:paraId="5C779854" w14:textId="77777777" w:rsidR="005F70EE" w:rsidRDefault="005F70EE" w:rsidP="00424473">
            <w:pPr>
              <w:pStyle w:val="CRCoverPage"/>
              <w:spacing w:after="0"/>
              <w:rPr>
                <w:b/>
                <w:i/>
                <w:noProof/>
                <w:sz w:val="8"/>
                <w:szCs w:val="8"/>
              </w:rPr>
            </w:pPr>
          </w:p>
        </w:tc>
        <w:tc>
          <w:tcPr>
            <w:tcW w:w="7797" w:type="dxa"/>
            <w:gridSpan w:val="10"/>
            <w:tcBorders>
              <w:right w:val="single" w:sz="4" w:space="0" w:color="auto"/>
            </w:tcBorders>
          </w:tcPr>
          <w:p w14:paraId="731BA5CE" w14:textId="77777777" w:rsidR="005F70EE" w:rsidRDefault="005F70EE" w:rsidP="00424473">
            <w:pPr>
              <w:pStyle w:val="CRCoverPage"/>
              <w:spacing w:after="0"/>
              <w:rPr>
                <w:noProof/>
                <w:sz w:val="8"/>
                <w:szCs w:val="8"/>
              </w:rPr>
            </w:pPr>
          </w:p>
        </w:tc>
      </w:tr>
      <w:tr w:rsidR="005F70EE" w14:paraId="7CF35B95" w14:textId="77777777" w:rsidTr="00424473">
        <w:tc>
          <w:tcPr>
            <w:tcW w:w="1843" w:type="dxa"/>
            <w:tcBorders>
              <w:left w:val="single" w:sz="4" w:space="0" w:color="auto"/>
            </w:tcBorders>
          </w:tcPr>
          <w:p w14:paraId="62D45369" w14:textId="77777777" w:rsidR="005F70EE" w:rsidRDefault="005F70EE" w:rsidP="00424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0D2CB" w14:textId="77777777" w:rsidR="005F70EE" w:rsidRDefault="005F70EE" w:rsidP="00424473">
            <w:pPr>
              <w:pStyle w:val="CRCoverPage"/>
              <w:spacing w:after="0"/>
              <w:ind w:left="100"/>
              <w:rPr>
                <w:noProof/>
              </w:rPr>
            </w:pPr>
            <w:r>
              <w:t>Ericsson</w:t>
            </w:r>
          </w:p>
        </w:tc>
      </w:tr>
      <w:tr w:rsidR="005F70EE" w14:paraId="7EDCCCCE" w14:textId="77777777" w:rsidTr="00424473">
        <w:tc>
          <w:tcPr>
            <w:tcW w:w="1843" w:type="dxa"/>
            <w:tcBorders>
              <w:left w:val="single" w:sz="4" w:space="0" w:color="auto"/>
            </w:tcBorders>
          </w:tcPr>
          <w:p w14:paraId="1F0D58EB" w14:textId="77777777" w:rsidR="005F70EE" w:rsidRDefault="005F70EE" w:rsidP="00424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18F787" w14:textId="77777777" w:rsidR="005F70EE" w:rsidRDefault="005F70EE" w:rsidP="00424473">
            <w:pPr>
              <w:pStyle w:val="CRCoverPage"/>
              <w:spacing w:after="0"/>
              <w:ind w:left="100"/>
              <w:rPr>
                <w:noProof/>
              </w:rPr>
            </w:pPr>
            <w:r>
              <w:t>R2</w:t>
            </w:r>
          </w:p>
        </w:tc>
      </w:tr>
      <w:tr w:rsidR="005F70EE" w14:paraId="3AF5E2A6" w14:textId="77777777" w:rsidTr="00424473">
        <w:tc>
          <w:tcPr>
            <w:tcW w:w="1843" w:type="dxa"/>
            <w:tcBorders>
              <w:left w:val="single" w:sz="4" w:space="0" w:color="auto"/>
            </w:tcBorders>
          </w:tcPr>
          <w:p w14:paraId="77AA0813" w14:textId="77777777" w:rsidR="005F70EE" w:rsidRDefault="005F70EE" w:rsidP="00424473">
            <w:pPr>
              <w:pStyle w:val="CRCoverPage"/>
              <w:spacing w:after="0"/>
              <w:rPr>
                <w:b/>
                <w:i/>
                <w:noProof/>
                <w:sz w:val="8"/>
                <w:szCs w:val="8"/>
              </w:rPr>
            </w:pPr>
          </w:p>
        </w:tc>
        <w:tc>
          <w:tcPr>
            <w:tcW w:w="7797" w:type="dxa"/>
            <w:gridSpan w:val="10"/>
            <w:tcBorders>
              <w:right w:val="single" w:sz="4" w:space="0" w:color="auto"/>
            </w:tcBorders>
          </w:tcPr>
          <w:p w14:paraId="5104A9E0" w14:textId="77777777" w:rsidR="005F70EE" w:rsidRDefault="005F70EE" w:rsidP="00424473">
            <w:pPr>
              <w:pStyle w:val="CRCoverPage"/>
              <w:spacing w:after="0"/>
              <w:rPr>
                <w:noProof/>
                <w:sz w:val="8"/>
                <w:szCs w:val="8"/>
              </w:rPr>
            </w:pPr>
          </w:p>
        </w:tc>
      </w:tr>
      <w:tr w:rsidR="005F70EE" w14:paraId="4A118765" w14:textId="77777777" w:rsidTr="00424473">
        <w:tc>
          <w:tcPr>
            <w:tcW w:w="1843" w:type="dxa"/>
            <w:tcBorders>
              <w:left w:val="single" w:sz="4" w:space="0" w:color="auto"/>
            </w:tcBorders>
          </w:tcPr>
          <w:p w14:paraId="0604BFD8" w14:textId="77777777" w:rsidR="005F70EE" w:rsidRDefault="005F70EE" w:rsidP="00424473">
            <w:pPr>
              <w:pStyle w:val="CRCoverPage"/>
              <w:tabs>
                <w:tab w:val="right" w:pos="1759"/>
              </w:tabs>
              <w:spacing w:after="0"/>
              <w:rPr>
                <w:b/>
                <w:i/>
                <w:noProof/>
              </w:rPr>
            </w:pPr>
            <w:r>
              <w:rPr>
                <w:b/>
                <w:i/>
                <w:noProof/>
              </w:rPr>
              <w:t>Work item code:</w:t>
            </w:r>
          </w:p>
        </w:tc>
        <w:tc>
          <w:tcPr>
            <w:tcW w:w="3686" w:type="dxa"/>
            <w:gridSpan w:val="5"/>
            <w:shd w:val="pct30" w:color="FFFF00" w:fill="auto"/>
          </w:tcPr>
          <w:p w14:paraId="7F406428" w14:textId="0C0EA1E1" w:rsidR="005F70EE" w:rsidRDefault="002D1EF6" w:rsidP="00424473">
            <w:pPr>
              <w:pStyle w:val="CRCoverPage"/>
              <w:spacing w:after="0"/>
              <w:ind w:left="100"/>
              <w:rPr>
                <w:noProof/>
              </w:rPr>
            </w:pPr>
            <w:r>
              <w:rPr>
                <w:noProof/>
              </w:rPr>
              <w:t>TEI</w:t>
            </w:r>
          </w:p>
        </w:tc>
        <w:tc>
          <w:tcPr>
            <w:tcW w:w="567" w:type="dxa"/>
            <w:tcBorders>
              <w:left w:val="nil"/>
            </w:tcBorders>
          </w:tcPr>
          <w:p w14:paraId="644F568E" w14:textId="77777777" w:rsidR="005F70EE" w:rsidRDefault="005F70EE" w:rsidP="00424473">
            <w:pPr>
              <w:pStyle w:val="CRCoverPage"/>
              <w:spacing w:after="0"/>
              <w:ind w:right="100"/>
              <w:rPr>
                <w:noProof/>
              </w:rPr>
            </w:pPr>
          </w:p>
        </w:tc>
        <w:tc>
          <w:tcPr>
            <w:tcW w:w="1417" w:type="dxa"/>
            <w:gridSpan w:val="3"/>
            <w:tcBorders>
              <w:left w:val="nil"/>
            </w:tcBorders>
          </w:tcPr>
          <w:p w14:paraId="52B86186" w14:textId="77777777" w:rsidR="005F70EE" w:rsidRDefault="005F70EE" w:rsidP="00424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8226A7" w14:textId="1B0C3657" w:rsidR="005F70EE" w:rsidRDefault="00ED76A1" w:rsidP="0042447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2D1EF6">
              <w:rPr>
                <w:noProof/>
              </w:rPr>
              <w:t xml:space="preserve"> 2019-04-06</w:t>
            </w:r>
          </w:p>
        </w:tc>
      </w:tr>
      <w:tr w:rsidR="005F70EE" w14:paraId="6B1DB63E" w14:textId="77777777" w:rsidTr="00424473">
        <w:tc>
          <w:tcPr>
            <w:tcW w:w="1843" w:type="dxa"/>
            <w:tcBorders>
              <w:left w:val="single" w:sz="4" w:space="0" w:color="auto"/>
            </w:tcBorders>
          </w:tcPr>
          <w:p w14:paraId="1D840669" w14:textId="77777777" w:rsidR="005F70EE" w:rsidRDefault="005F70EE" w:rsidP="00424473">
            <w:pPr>
              <w:pStyle w:val="CRCoverPage"/>
              <w:spacing w:after="0"/>
              <w:rPr>
                <w:b/>
                <w:i/>
                <w:noProof/>
                <w:sz w:val="8"/>
                <w:szCs w:val="8"/>
              </w:rPr>
            </w:pPr>
          </w:p>
        </w:tc>
        <w:tc>
          <w:tcPr>
            <w:tcW w:w="1986" w:type="dxa"/>
            <w:gridSpan w:val="4"/>
          </w:tcPr>
          <w:p w14:paraId="6CF6A004" w14:textId="77777777" w:rsidR="005F70EE" w:rsidRDefault="005F70EE" w:rsidP="00424473">
            <w:pPr>
              <w:pStyle w:val="CRCoverPage"/>
              <w:spacing w:after="0"/>
              <w:rPr>
                <w:noProof/>
                <w:sz w:val="8"/>
                <w:szCs w:val="8"/>
              </w:rPr>
            </w:pPr>
          </w:p>
        </w:tc>
        <w:tc>
          <w:tcPr>
            <w:tcW w:w="2267" w:type="dxa"/>
            <w:gridSpan w:val="2"/>
          </w:tcPr>
          <w:p w14:paraId="4C65AA4B" w14:textId="77777777" w:rsidR="005F70EE" w:rsidRDefault="005F70EE" w:rsidP="00424473">
            <w:pPr>
              <w:pStyle w:val="CRCoverPage"/>
              <w:spacing w:after="0"/>
              <w:rPr>
                <w:noProof/>
                <w:sz w:val="8"/>
                <w:szCs w:val="8"/>
              </w:rPr>
            </w:pPr>
          </w:p>
        </w:tc>
        <w:tc>
          <w:tcPr>
            <w:tcW w:w="1417" w:type="dxa"/>
            <w:gridSpan w:val="3"/>
          </w:tcPr>
          <w:p w14:paraId="7342EE5D" w14:textId="77777777" w:rsidR="005F70EE" w:rsidRDefault="005F70EE" w:rsidP="00424473">
            <w:pPr>
              <w:pStyle w:val="CRCoverPage"/>
              <w:spacing w:after="0"/>
              <w:rPr>
                <w:noProof/>
                <w:sz w:val="8"/>
                <w:szCs w:val="8"/>
              </w:rPr>
            </w:pPr>
          </w:p>
        </w:tc>
        <w:tc>
          <w:tcPr>
            <w:tcW w:w="2127" w:type="dxa"/>
            <w:tcBorders>
              <w:right w:val="single" w:sz="4" w:space="0" w:color="auto"/>
            </w:tcBorders>
          </w:tcPr>
          <w:p w14:paraId="69BF4DEF" w14:textId="77777777" w:rsidR="005F70EE" w:rsidRDefault="005F70EE" w:rsidP="00424473">
            <w:pPr>
              <w:pStyle w:val="CRCoverPage"/>
              <w:spacing w:after="0"/>
              <w:rPr>
                <w:noProof/>
                <w:sz w:val="8"/>
                <w:szCs w:val="8"/>
              </w:rPr>
            </w:pPr>
          </w:p>
        </w:tc>
      </w:tr>
      <w:tr w:rsidR="005F70EE" w14:paraId="02AC491A" w14:textId="77777777" w:rsidTr="00424473">
        <w:trPr>
          <w:cantSplit/>
        </w:trPr>
        <w:tc>
          <w:tcPr>
            <w:tcW w:w="1843" w:type="dxa"/>
            <w:tcBorders>
              <w:left w:val="single" w:sz="4" w:space="0" w:color="auto"/>
            </w:tcBorders>
          </w:tcPr>
          <w:p w14:paraId="6DE5625B" w14:textId="77777777" w:rsidR="005F70EE" w:rsidRDefault="005F70EE" w:rsidP="00424473">
            <w:pPr>
              <w:pStyle w:val="CRCoverPage"/>
              <w:tabs>
                <w:tab w:val="right" w:pos="1759"/>
              </w:tabs>
              <w:spacing w:after="0"/>
              <w:rPr>
                <w:b/>
                <w:i/>
                <w:noProof/>
              </w:rPr>
            </w:pPr>
            <w:r>
              <w:rPr>
                <w:b/>
                <w:i/>
                <w:noProof/>
              </w:rPr>
              <w:t>Category:</w:t>
            </w:r>
          </w:p>
        </w:tc>
        <w:tc>
          <w:tcPr>
            <w:tcW w:w="851" w:type="dxa"/>
            <w:shd w:val="pct30" w:color="FFFF00" w:fill="auto"/>
          </w:tcPr>
          <w:p w14:paraId="13FB2463" w14:textId="6E7EEECC" w:rsidR="005F70EE" w:rsidRDefault="00ED76A1" w:rsidP="0042447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7484">
              <w:rPr>
                <w:b/>
                <w:noProof/>
              </w:rPr>
              <w:t>F</w:t>
            </w:r>
            <w:r>
              <w:rPr>
                <w:b/>
                <w:noProof/>
              </w:rPr>
              <w:fldChar w:fldCharType="end"/>
            </w:r>
          </w:p>
        </w:tc>
        <w:tc>
          <w:tcPr>
            <w:tcW w:w="3402" w:type="dxa"/>
            <w:gridSpan w:val="5"/>
            <w:tcBorders>
              <w:left w:val="nil"/>
            </w:tcBorders>
          </w:tcPr>
          <w:p w14:paraId="24AFB006" w14:textId="77777777" w:rsidR="005F70EE" w:rsidRDefault="005F70EE" w:rsidP="00424473">
            <w:pPr>
              <w:pStyle w:val="CRCoverPage"/>
              <w:spacing w:after="0"/>
              <w:rPr>
                <w:noProof/>
              </w:rPr>
            </w:pPr>
          </w:p>
        </w:tc>
        <w:tc>
          <w:tcPr>
            <w:tcW w:w="1417" w:type="dxa"/>
            <w:gridSpan w:val="3"/>
            <w:tcBorders>
              <w:left w:val="nil"/>
            </w:tcBorders>
          </w:tcPr>
          <w:p w14:paraId="0300A9A7" w14:textId="77777777" w:rsidR="005F70EE" w:rsidRDefault="005F70EE" w:rsidP="00424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92C7B" w14:textId="42A54CDF" w:rsidR="005F70EE" w:rsidRDefault="00ED76A1" w:rsidP="004244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7484">
              <w:rPr>
                <w:noProof/>
              </w:rPr>
              <w:t>Rel-15</w:t>
            </w:r>
            <w:r>
              <w:rPr>
                <w:noProof/>
              </w:rPr>
              <w:fldChar w:fldCharType="end"/>
            </w:r>
          </w:p>
        </w:tc>
      </w:tr>
      <w:tr w:rsidR="005F70EE" w14:paraId="63EF0111" w14:textId="77777777" w:rsidTr="00424473">
        <w:tc>
          <w:tcPr>
            <w:tcW w:w="1843" w:type="dxa"/>
            <w:tcBorders>
              <w:left w:val="single" w:sz="4" w:space="0" w:color="auto"/>
              <w:bottom w:val="single" w:sz="4" w:space="0" w:color="auto"/>
            </w:tcBorders>
          </w:tcPr>
          <w:p w14:paraId="267D0978" w14:textId="77777777" w:rsidR="005F70EE" w:rsidRDefault="005F70EE" w:rsidP="00424473">
            <w:pPr>
              <w:pStyle w:val="CRCoverPage"/>
              <w:spacing w:after="0"/>
              <w:rPr>
                <w:b/>
                <w:i/>
                <w:noProof/>
              </w:rPr>
            </w:pPr>
          </w:p>
        </w:tc>
        <w:tc>
          <w:tcPr>
            <w:tcW w:w="4677" w:type="dxa"/>
            <w:gridSpan w:val="8"/>
            <w:tcBorders>
              <w:bottom w:val="single" w:sz="4" w:space="0" w:color="auto"/>
            </w:tcBorders>
          </w:tcPr>
          <w:p w14:paraId="25E0FBB7" w14:textId="77777777" w:rsidR="005F70EE" w:rsidRDefault="005F70EE" w:rsidP="00424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57206" w14:textId="77777777" w:rsidR="005F70EE" w:rsidRDefault="005F70EE" w:rsidP="004244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2228" w14:textId="77777777" w:rsidR="005F70EE" w:rsidRPr="007C2097" w:rsidRDefault="005F70EE" w:rsidP="00424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70EE" w14:paraId="275A4A0A" w14:textId="77777777" w:rsidTr="00424473">
        <w:tc>
          <w:tcPr>
            <w:tcW w:w="1843" w:type="dxa"/>
          </w:tcPr>
          <w:p w14:paraId="6308CD47" w14:textId="77777777" w:rsidR="005F70EE" w:rsidRDefault="005F70EE" w:rsidP="00424473">
            <w:pPr>
              <w:pStyle w:val="CRCoverPage"/>
              <w:spacing w:after="0"/>
              <w:rPr>
                <w:b/>
                <w:i/>
                <w:noProof/>
                <w:sz w:val="8"/>
                <w:szCs w:val="8"/>
              </w:rPr>
            </w:pPr>
          </w:p>
        </w:tc>
        <w:tc>
          <w:tcPr>
            <w:tcW w:w="7797" w:type="dxa"/>
            <w:gridSpan w:val="10"/>
          </w:tcPr>
          <w:p w14:paraId="63B81068" w14:textId="77777777" w:rsidR="005F70EE" w:rsidRDefault="005F70EE" w:rsidP="00424473">
            <w:pPr>
              <w:pStyle w:val="CRCoverPage"/>
              <w:spacing w:after="0"/>
              <w:rPr>
                <w:noProof/>
                <w:sz w:val="8"/>
                <w:szCs w:val="8"/>
              </w:rPr>
            </w:pPr>
          </w:p>
        </w:tc>
      </w:tr>
      <w:tr w:rsidR="005F70EE" w14:paraId="4B213DE4" w14:textId="77777777" w:rsidTr="00424473">
        <w:tc>
          <w:tcPr>
            <w:tcW w:w="2694" w:type="dxa"/>
            <w:gridSpan w:val="2"/>
            <w:tcBorders>
              <w:top w:val="single" w:sz="4" w:space="0" w:color="auto"/>
              <w:left w:val="single" w:sz="4" w:space="0" w:color="auto"/>
            </w:tcBorders>
          </w:tcPr>
          <w:p w14:paraId="4DD71675" w14:textId="77777777" w:rsidR="005F70EE" w:rsidRDefault="005F70EE" w:rsidP="00424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56284" w14:textId="0DD880FB" w:rsidR="005F70EE" w:rsidRDefault="00F14341" w:rsidP="00D27BCF">
            <w:pPr>
              <w:pStyle w:val="CRCoverPage"/>
              <w:spacing w:after="0"/>
              <w:ind w:left="100"/>
              <w:rPr>
                <w:noProof/>
              </w:rPr>
            </w:pPr>
            <w:r>
              <w:rPr>
                <w:noProof/>
              </w:rPr>
              <w:t xml:space="preserve">In version </w:t>
            </w:r>
            <w:r w:rsidR="00AB7493">
              <w:rPr>
                <w:noProof/>
              </w:rPr>
              <w:t xml:space="preserve">15.2.0 </w:t>
            </w:r>
            <w:r w:rsidR="008D382A">
              <w:rPr>
                <w:noProof/>
              </w:rPr>
              <w:t xml:space="preserve">of 36.213 </w:t>
            </w:r>
            <w:r w:rsidR="00AB7493">
              <w:rPr>
                <w:noProof/>
              </w:rPr>
              <w:t>the whole</w:t>
            </w:r>
            <w:r w:rsidR="008D382A">
              <w:rPr>
                <w:noProof/>
              </w:rPr>
              <w:t xml:space="preserve"> section 15 was moved to </w:t>
            </w:r>
            <w:r w:rsidR="003B44D3">
              <w:rPr>
                <w:noProof/>
              </w:rPr>
              <w:t>37.213</w:t>
            </w:r>
            <w:r w:rsidR="007E3B32">
              <w:rPr>
                <w:noProof/>
              </w:rPr>
              <w:t xml:space="preserve"> but the reference in 36.300 was not updated</w:t>
            </w:r>
            <w:r w:rsidR="0034531C">
              <w:rPr>
                <w:noProof/>
              </w:rPr>
              <w:t>.</w:t>
            </w:r>
          </w:p>
        </w:tc>
      </w:tr>
      <w:tr w:rsidR="005F70EE" w14:paraId="6D33C43D" w14:textId="77777777" w:rsidTr="00424473">
        <w:tc>
          <w:tcPr>
            <w:tcW w:w="2694" w:type="dxa"/>
            <w:gridSpan w:val="2"/>
            <w:tcBorders>
              <w:left w:val="single" w:sz="4" w:space="0" w:color="auto"/>
            </w:tcBorders>
          </w:tcPr>
          <w:p w14:paraId="555028CC" w14:textId="77777777" w:rsidR="005F70EE" w:rsidRDefault="005F70EE" w:rsidP="00424473">
            <w:pPr>
              <w:pStyle w:val="CRCoverPage"/>
              <w:spacing w:after="0"/>
              <w:rPr>
                <w:b/>
                <w:i/>
                <w:noProof/>
                <w:sz w:val="8"/>
                <w:szCs w:val="8"/>
              </w:rPr>
            </w:pPr>
          </w:p>
        </w:tc>
        <w:tc>
          <w:tcPr>
            <w:tcW w:w="6946" w:type="dxa"/>
            <w:gridSpan w:val="9"/>
            <w:tcBorders>
              <w:right w:val="single" w:sz="4" w:space="0" w:color="auto"/>
            </w:tcBorders>
          </w:tcPr>
          <w:p w14:paraId="7F39F332" w14:textId="77777777" w:rsidR="005F70EE" w:rsidRDefault="005F70EE" w:rsidP="00424473">
            <w:pPr>
              <w:pStyle w:val="CRCoverPage"/>
              <w:spacing w:after="0"/>
              <w:rPr>
                <w:noProof/>
                <w:sz w:val="8"/>
                <w:szCs w:val="8"/>
              </w:rPr>
            </w:pPr>
          </w:p>
        </w:tc>
      </w:tr>
      <w:tr w:rsidR="005F70EE" w14:paraId="4D65B357" w14:textId="77777777" w:rsidTr="00424473">
        <w:tc>
          <w:tcPr>
            <w:tcW w:w="2694" w:type="dxa"/>
            <w:gridSpan w:val="2"/>
            <w:tcBorders>
              <w:left w:val="single" w:sz="4" w:space="0" w:color="auto"/>
            </w:tcBorders>
          </w:tcPr>
          <w:p w14:paraId="75FC5AC2" w14:textId="77777777" w:rsidR="005F70EE" w:rsidRDefault="005F70EE" w:rsidP="00424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A3450" w14:textId="170DAE30" w:rsidR="00C94ECB" w:rsidRDefault="00C94ECB" w:rsidP="00C94ECB">
            <w:pPr>
              <w:pStyle w:val="CRCoverPage"/>
              <w:numPr>
                <w:ilvl w:val="0"/>
                <w:numId w:val="106"/>
              </w:numPr>
              <w:spacing w:after="0"/>
              <w:rPr>
                <w:noProof/>
              </w:rPr>
            </w:pPr>
            <w:r>
              <w:rPr>
                <w:noProof/>
              </w:rPr>
              <w:t xml:space="preserve">Add </w:t>
            </w:r>
            <w:r w:rsidR="0034531C">
              <w:rPr>
                <w:noProof/>
              </w:rPr>
              <w:t>37</w:t>
            </w:r>
            <w:r w:rsidR="00DC2F19">
              <w:rPr>
                <w:noProof/>
              </w:rPr>
              <w:t>.213 to References</w:t>
            </w:r>
          </w:p>
          <w:p w14:paraId="6D32B564" w14:textId="24BCCFF8" w:rsidR="005F70EE" w:rsidRDefault="003B44D3" w:rsidP="00DC2F19">
            <w:pPr>
              <w:pStyle w:val="CRCoverPage"/>
              <w:numPr>
                <w:ilvl w:val="0"/>
                <w:numId w:val="106"/>
              </w:numPr>
              <w:spacing w:after="0"/>
              <w:rPr>
                <w:noProof/>
              </w:rPr>
            </w:pPr>
            <w:r>
              <w:rPr>
                <w:noProof/>
              </w:rPr>
              <w:t>Correct references in section 5.7</w:t>
            </w:r>
            <w:r w:rsidR="00DC2F19">
              <w:rPr>
                <w:noProof/>
              </w:rPr>
              <w:t xml:space="preserve"> that shall refer</w:t>
            </w:r>
            <w:r w:rsidR="004D6921">
              <w:rPr>
                <w:noProof/>
              </w:rPr>
              <w:t xml:space="preserve"> to 37.213</w:t>
            </w:r>
            <w:r w:rsidR="00E16645">
              <w:rPr>
                <w:noProof/>
              </w:rPr>
              <w:t xml:space="preserve"> instead of 36.213</w:t>
            </w:r>
          </w:p>
        </w:tc>
      </w:tr>
      <w:tr w:rsidR="005F70EE" w14:paraId="1A0FFD93" w14:textId="77777777" w:rsidTr="00424473">
        <w:tc>
          <w:tcPr>
            <w:tcW w:w="2694" w:type="dxa"/>
            <w:gridSpan w:val="2"/>
            <w:tcBorders>
              <w:left w:val="single" w:sz="4" w:space="0" w:color="auto"/>
            </w:tcBorders>
          </w:tcPr>
          <w:p w14:paraId="519DEDBE" w14:textId="77777777" w:rsidR="005F70EE" w:rsidRDefault="005F70EE" w:rsidP="00424473">
            <w:pPr>
              <w:pStyle w:val="CRCoverPage"/>
              <w:spacing w:after="0"/>
              <w:rPr>
                <w:b/>
                <w:i/>
                <w:noProof/>
                <w:sz w:val="8"/>
                <w:szCs w:val="8"/>
              </w:rPr>
            </w:pPr>
          </w:p>
        </w:tc>
        <w:tc>
          <w:tcPr>
            <w:tcW w:w="6946" w:type="dxa"/>
            <w:gridSpan w:val="9"/>
            <w:tcBorders>
              <w:right w:val="single" w:sz="4" w:space="0" w:color="auto"/>
            </w:tcBorders>
          </w:tcPr>
          <w:p w14:paraId="32B66366" w14:textId="77777777" w:rsidR="005F70EE" w:rsidRDefault="005F70EE" w:rsidP="00424473">
            <w:pPr>
              <w:pStyle w:val="CRCoverPage"/>
              <w:spacing w:after="0"/>
              <w:rPr>
                <w:noProof/>
                <w:sz w:val="8"/>
                <w:szCs w:val="8"/>
              </w:rPr>
            </w:pPr>
          </w:p>
        </w:tc>
      </w:tr>
      <w:tr w:rsidR="005F70EE" w14:paraId="21C93881" w14:textId="77777777" w:rsidTr="00424473">
        <w:tc>
          <w:tcPr>
            <w:tcW w:w="2694" w:type="dxa"/>
            <w:gridSpan w:val="2"/>
            <w:tcBorders>
              <w:left w:val="single" w:sz="4" w:space="0" w:color="auto"/>
              <w:bottom w:val="single" w:sz="4" w:space="0" w:color="auto"/>
            </w:tcBorders>
          </w:tcPr>
          <w:p w14:paraId="727FA8BF" w14:textId="77777777" w:rsidR="005F70EE" w:rsidRDefault="005F70EE" w:rsidP="00424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99801" w14:textId="68F0730C" w:rsidR="00FF12CA" w:rsidRDefault="004D6921" w:rsidP="00D74D0A">
            <w:pPr>
              <w:pStyle w:val="CRCoverPage"/>
              <w:spacing w:after="0"/>
              <w:ind w:left="100"/>
              <w:rPr>
                <w:noProof/>
              </w:rPr>
            </w:pPr>
            <w:r>
              <w:rPr>
                <w:noProof/>
              </w:rPr>
              <w:t xml:space="preserve">Incorrect references in stage 2 description. </w:t>
            </w:r>
          </w:p>
        </w:tc>
      </w:tr>
      <w:tr w:rsidR="005F70EE" w14:paraId="0311356E" w14:textId="77777777" w:rsidTr="00424473">
        <w:tc>
          <w:tcPr>
            <w:tcW w:w="2694" w:type="dxa"/>
            <w:gridSpan w:val="2"/>
          </w:tcPr>
          <w:p w14:paraId="3F89740C" w14:textId="77777777" w:rsidR="005F70EE" w:rsidRDefault="005F70EE" w:rsidP="00424473">
            <w:pPr>
              <w:pStyle w:val="CRCoverPage"/>
              <w:spacing w:after="0"/>
              <w:rPr>
                <w:b/>
                <w:i/>
                <w:noProof/>
                <w:sz w:val="8"/>
                <w:szCs w:val="8"/>
              </w:rPr>
            </w:pPr>
          </w:p>
        </w:tc>
        <w:tc>
          <w:tcPr>
            <w:tcW w:w="6946" w:type="dxa"/>
            <w:gridSpan w:val="9"/>
          </w:tcPr>
          <w:p w14:paraId="1735B944" w14:textId="77777777" w:rsidR="005F70EE" w:rsidRDefault="005F70EE" w:rsidP="00424473">
            <w:pPr>
              <w:pStyle w:val="CRCoverPage"/>
              <w:spacing w:after="0"/>
              <w:rPr>
                <w:noProof/>
                <w:sz w:val="8"/>
                <w:szCs w:val="8"/>
              </w:rPr>
            </w:pPr>
          </w:p>
        </w:tc>
      </w:tr>
      <w:tr w:rsidR="005F70EE" w14:paraId="057ADCF3" w14:textId="77777777" w:rsidTr="00424473">
        <w:tc>
          <w:tcPr>
            <w:tcW w:w="2694" w:type="dxa"/>
            <w:gridSpan w:val="2"/>
            <w:tcBorders>
              <w:top w:val="single" w:sz="4" w:space="0" w:color="auto"/>
              <w:left w:val="single" w:sz="4" w:space="0" w:color="auto"/>
            </w:tcBorders>
          </w:tcPr>
          <w:p w14:paraId="463B7AA0" w14:textId="77777777" w:rsidR="005F70EE" w:rsidRDefault="005F70EE" w:rsidP="00424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C38C5" w14:textId="68453C84" w:rsidR="005F70EE" w:rsidRDefault="00FF12CA" w:rsidP="00424473">
            <w:pPr>
              <w:pStyle w:val="CRCoverPage"/>
              <w:spacing w:after="0"/>
              <w:ind w:left="100"/>
              <w:rPr>
                <w:noProof/>
              </w:rPr>
            </w:pPr>
            <w:r>
              <w:rPr>
                <w:noProof/>
              </w:rPr>
              <w:t xml:space="preserve">2, </w:t>
            </w:r>
            <w:r w:rsidR="00F7080C">
              <w:rPr>
                <w:noProof/>
              </w:rPr>
              <w:t>5.7</w:t>
            </w:r>
          </w:p>
        </w:tc>
      </w:tr>
      <w:tr w:rsidR="005F70EE" w14:paraId="4FED0637" w14:textId="77777777" w:rsidTr="00424473">
        <w:tc>
          <w:tcPr>
            <w:tcW w:w="2694" w:type="dxa"/>
            <w:gridSpan w:val="2"/>
            <w:tcBorders>
              <w:left w:val="single" w:sz="4" w:space="0" w:color="auto"/>
            </w:tcBorders>
          </w:tcPr>
          <w:p w14:paraId="557B01A9" w14:textId="77777777" w:rsidR="005F70EE" w:rsidRDefault="005F70EE" w:rsidP="00424473">
            <w:pPr>
              <w:pStyle w:val="CRCoverPage"/>
              <w:spacing w:after="0"/>
              <w:rPr>
                <w:b/>
                <w:i/>
                <w:noProof/>
                <w:sz w:val="8"/>
                <w:szCs w:val="8"/>
              </w:rPr>
            </w:pPr>
          </w:p>
        </w:tc>
        <w:tc>
          <w:tcPr>
            <w:tcW w:w="6946" w:type="dxa"/>
            <w:gridSpan w:val="9"/>
            <w:tcBorders>
              <w:right w:val="single" w:sz="4" w:space="0" w:color="auto"/>
            </w:tcBorders>
          </w:tcPr>
          <w:p w14:paraId="6AFB90C0" w14:textId="77777777" w:rsidR="005F70EE" w:rsidRDefault="005F70EE" w:rsidP="00424473">
            <w:pPr>
              <w:pStyle w:val="CRCoverPage"/>
              <w:spacing w:after="0"/>
              <w:rPr>
                <w:noProof/>
                <w:sz w:val="8"/>
                <w:szCs w:val="8"/>
              </w:rPr>
            </w:pPr>
          </w:p>
        </w:tc>
      </w:tr>
      <w:tr w:rsidR="005F70EE" w14:paraId="44F50F9E" w14:textId="77777777" w:rsidTr="00424473">
        <w:tc>
          <w:tcPr>
            <w:tcW w:w="2694" w:type="dxa"/>
            <w:gridSpan w:val="2"/>
            <w:tcBorders>
              <w:left w:val="single" w:sz="4" w:space="0" w:color="auto"/>
            </w:tcBorders>
          </w:tcPr>
          <w:p w14:paraId="53145E8C" w14:textId="77777777" w:rsidR="005F70EE" w:rsidRDefault="005F70EE" w:rsidP="00424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BF048" w14:textId="77777777" w:rsidR="005F70EE" w:rsidRDefault="005F70EE" w:rsidP="00424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DE8AC" w14:textId="77777777" w:rsidR="005F70EE" w:rsidRDefault="005F70EE" w:rsidP="00424473">
            <w:pPr>
              <w:pStyle w:val="CRCoverPage"/>
              <w:spacing w:after="0"/>
              <w:jc w:val="center"/>
              <w:rPr>
                <w:b/>
                <w:caps/>
                <w:noProof/>
              </w:rPr>
            </w:pPr>
            <w:r>
              <w:rPr>
                <w:b/>
                <w:caps/>
                <w:noProof/>
              </w:rPr>
              <w:t>N</w:t>
            </w:r>
          </w:p>
        </w:tc>
        <w:tc>
          <w:tcPr>
            <w:tcW w:w="2977" w:type="dxa"/>
            <w:gridSpan w:val="4"/>
          </w:tcPr>
          <w:p w14:paraId="70940B9D" w14:textId="77777777" w:rsidR="005F70EE" w:rsidRDefault="005F70EE" w:rsidP="00424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E6CE9" w14:textId="77777777" w:rsidR="005F70EE" w:rsidRDefault="005F70EE" w:rsidP="00424473">
            <w:pPr>
              <w:pStyle w:val="CRCoverPage"/>
              <w:spacing w:after="0"/>
              <w:ind w:left="99"/>
              <w:rPr>
                <w:noProof/>
              </w:rPr>
            </w:pPr>
          </w:p>
        </w:tc>
      </w:tr>
      <w:tr w:rsidR="005F70EE" w14:paraId="6F56B676" w14:textId="77777777" w:rsidTr="00424473">
        <w:tc>
          <w:tcPr>
            <w:tcW w:w="2694" w:type="dxa"/>
            <w:gridSpan w:val="2"/>
            <w:tcBorders>
              <w:left w:val="single" w:sz="4" w:space="0" w:color="auto"/>
            </w:tcBorders>
          </w:tcPr>
          <w:p w14:paraId="08650CAC" w14:textId="77777777" w:rsidR="005F70EE" w:rsidRDefault="005F70EE" w:rsidP="00424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3E805" w14:textId="77777777" w:rsidR="005F70EE" w:rsidRDefault="005F70EE" w:rsidP="00424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8D0DF" w14:textId="4CFAF048" w:rsidR="005F70EE" w:rsidRDefault="00267484" w:rsidP="00424473">
            <w:pPr>
              <w:pStyle w:val="CRCoverPage"/>
              <w:spacing w:after="0"/>
              <w:jc w:val="center"/>
              <w:rPr>
                <w:b/>
                <w:caps/>
                <w:noProof/>
              </w:rPr>
            </w:pPr>
            <w:r>
              <w:rPr>
                <w:b/>
                <w:caps/>
                <w:noProof/>
              </w:rPr>
              <w:t>x</w:t>
            </w:r>
          </w:p>
        </w:tc>
        <w:tc>
          <w:tcPr>
            <w:tcW w:w="2977" w:type="dxa"/>
            <w:gridSpan w:val="4"/>
          </w:tcPr>
          <w:p w14:paraId="2B41D8AC" w14:textId="77777777" w:rsidR="005F70EE" w:rsidRDefault="005F70EE" w:rsidP="00424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21A46" w14:textId="77777777" w:rsidR="005F70EE" w:rsidRDefault="005F70EE" w:rsidP="00424473">
            <w:pPr>
              <w:pStyle w:val="CRCoverPage"/>
              <w:spacing w:after="0"/>
              <w:ind w:left="99"/>
              <w:rPr>
                <w:noProof/>
              </w:rPr>
            </w:pPr>
            <w:r>
              <w:rPr>
                <w:noProof/>
              </w:rPr>
              <w:t xml:space="preserve">TS/TR ... CR ... </w:t>
            </w:r>
          </w:p>
        </w:tc>
      </w:tr>
      <w:tr w:rsidR="005F70EE" w14:paraId="784280C9" w14:textId="77777777" w:rsidTr="00424473">
        <w:tc>
          <w:tcPr>
            <w:tcW w:w="2694" w:type="dxa"/>
            <w:gridSpan w:val="2"/>
            <w:tcBorders>
              <w:left w:val="single" w:sz="4" w:space="0" w:color="auto"/>
            </w:tcBorders>
          </w:tcPr>
          <w:p w14:paraId="6CA2AE32" w14:textId="77777777" w:rsidR="005F70EE" w:rsidRDefault="005F70EE" w:rsidP="00424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B292" w14:textId="77777777" w:rsidR="005F70EE" w:rsidRDefault="005F70EE" w:rsidP="00424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C4F00" w14:textId="51E0E959" w:rsidR="005F70EE" w:rsidRDefault="00267484" w:rsidP="00424473">
            <w:pPr>
              <w:pStyle w:val="CRCoverPage"/>
              <w:spacing w:after="0"/>
              <w:jc w:val="center"/>
              <w:rPr>
                <w:b/>
                <w:caps/>
                <w:noProof/>
              </w:rPr>
            </w:pPr>
            <w:r>
              <w:rPr>
                <w:b/>
                <w:caps/>
                <w:noProof/>
              </w:rPr>
              <w:t>x</w:t>
            </w:r>
          </w:p>
        </w:tc>
        <w:tc>
          <w:tcPr>
            <w:tcW w:w="2977" w:type="dxa"/>
            <w:gridSpan w:val="4"/>
          </w:tcPr>
          <w:p w14:paraId="22DF832D" w14:textId="77777777" w:rsidR="005F70EE" w:rsidRDefault="005F70EE" w:rsidP="00424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81675" w14:textId="77777777" w:rsidR="005F70EE" w:rsidRDefault="005F70EE" w:rsidP="00424473">
            <w:pPr>
              <w:pStyle w:val="CRCoverPage"/>
              <w:spacing w:after="0"/>
              <w:ind w:left="99"/>
              <w:rPr>
                <w:noProof/>
              </w:rPr>
            </w:pPr>
            <w:r>
              <w:rPr>
                <w:noProof/>
              </w:rPr>
              <w:t xml:space="preserve">TS/TR ... CR ... </w:t>
            </w:r>
          </w:p>
        </w:tc>
      </w:tr>
      <w:tr w:rsidR="005F70EE" w14:paraId="3B07CB17" w14:textId="77777777" w:rsidTr="00424473">
        <w:tc>
          <w:tcPr>
            <w:tcW w:w="2694" w:type="dxa"/>
            <w:gridSpan w:val="2"/>
            <w:tcBorders>
              <w:left w:val="single" w:sz="4" w:space="0" w:color="auto"/>
            </w:tcBorders>
          </w:tcPr>
          <w:p w14:paraId="2A5389A5" w14:textId="77777777" w:rsidR="005F70EE" w:rsidRDefault="005F70EE" w:rsidP="00424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444B3" w14:textId="77777777" w:rsidR="005F70EE" w:rsidRDefault="005F70EE" w:rsidP="00424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64FD" w14:textId="3C64EA74" w:rsidR="005F70EE" w:rsidRDefault="00267484" w:rsidP="00424473">
            <w:pPr>
              <w:pStyle w:val="CRCoverPage"/>
              <w:spacing w:after="0"/>
              <w:jc w:val="center"/>
              <w:rPr>
                <w:b/>
                <w:caps/>
                <w:noProof/>
              </w:rPr>
            </w:pPr>
            <w:r>
              <w:rPr>
                <w:b/>
                <w:caps/>
                <w:noProof/>
              </w:rPr>
              <w:t>x</w:t>
            </w:r>
          </w:p>
        </w:tc>
        <w:tc>
          <w:tcPr>
            <w:tcW w:w="2977" w:type="dxa"/>
            <w:gridSpan w:val="4"/>
          </w:tcPr>
          <w:p w14:paraId="1E9B0F36" w14:textId="77777777" w:rsidR="005F70EE" w:rsidRDefault="005F70EE" w:rsidP="00424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3412A" w14:textId="77777777" w:rsidR="005F70EE" w:rsidRDefault="005F70EE" w:rsidP="00424473">
            <w:pPr>
              <w:pStyle w:val="CRCoverPage"/>
              <w:spacing w:after="0"/>
              <w:ind w:left="99"/>
              <w:rPr>
                <w:noProof/>
              </w:rPr>
            </w:pPr>
            <w:r>
              <w:rPr>
                <w:noProof/>
              </w:rPr>
              <w:t xml:space="preserve">TS/TR ... CR ... </w:t>
            </w:r>
          </w:p>
        </w:tc>
      </w:tr>
      <w:tr w:rsidR="005F70EE" w14:paraId="3F58266C" w14:textId="77777777" w:rsidTr="00424473">
        <w:tc>
          <w:tcPr>
            <w:tcW w:w="2694" w:type="dxa"/>
            <w:gridSpan w:val="2"/>
            <w:tcBorders>
              <w:left w:val="single" w:sz="4" w:space="0" w:color="auto"/>
            </w:tcBorders>
          </w:tcPr>
          <w:p w14:paraId="3506FB3C" w14:textId="77777777" w:rsidR="005F70EE" w:rsidRDefault="005F70EE" w:rsidP="00424473">
            <w:pPr>
              <w:pStyle w:val="CRCoverPage"/>
              <w:spacing w:after="0"/>
              <w:rPr>
                <w:b/>
                <w:i/>
                <w:noProof/>
              </w:rPr>
            </w:pPr>
          </w:p>
        </w:tc>
        <w:tc>
          <w:tcPr>
            <w:tcW w:w="6946" w:type="dxa"/>
            <w:gridSpan w:val="9"/>
            <w:tcBorders>
              <w:right w:val="single" w:sz="4" w:space="0" w:color="auto"/>
            </w:tcBorders>
          </w:tcPr>
          <w:p w14:paraId="67E10A61" w14:textId="77777777" w:rsidR="005F70EE" w:rsidRDefault="005F70EE" w:rsidP="00424473">
            <w:pPr>
              <w:pStyle w:val="CRCoverPage"/>
              <w:spacing w:after="0"/>
              <w:rPr>
                <w:noProof/>
              </w:rPr>
            </w:pPr>
          </w:p>
        </w:tc>
      </w:tr>
      <w:tr w:rsidR="005F70EE" w14:paraId="32005F39" w14:textId="77777777" w:rsidTr="00424473">
        <w:tc>
          <w:tcPr>
            <w:tcW w:w="2694" w:type="dxa"/>
            <w:gridSpan w:val="2"/>
            <w:tcBorders>
              <w:left w:val="single" w:sz="4" w:space="0" w:color="auto"/>
              <w:bottom w:val="single" w:sz="4" w:space="0" w:color="auto"/>
            </w:tcBorders>
          </w:tcPr>
          <w:p w14:paraId="33C6C863" w14:textId="77777777" w:rsidR="005F70EE" w:rsidRDefault="005F70EE" w:rsidP="00424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25EEB" w14:textId="77777777" w:rsidR="005F70EE" w:rsidRDefault="005F70EE" w:rsidP="00424473">
            <w:pPr>
              <w:pStyle w:val="CRCoverPage"/>
              <w:spacing w:after="0"/>
              <w:ind w:left="100"/>
              <w:rPr>
                <w:noProof/>
              </w:rPr>
            </w:pPr>
          </w:p>
        </w:tc>
      </w:tr>
    </w:tbl>
    <w:p w14:paraId="544835D2" w14:textId="511147DA" w:rsidR="005F70EE" w:rsidRDefault="005F70EE" w:rsidP="005F70EE">
      <w:pPr>
        <w:rPr>
          <w:noProof/>
        </w:rPr>
        <w:sectPr w:rsidR="005F70EE">
          <w:headerReference w:type="even" r:id="rId15"/>
          <w:footnotePr>
            <w:numRestart w:val="eachSect"/>
          </w:footnotePr>
          <w:pgSz w:w="11907" w:h="16840" w:code="9"/>
          <w:pgMar w:top="1418" w:right="1134" w:bottom="1134" w:left="1134" w:header="680" w:footer="567" w:gutter="0"/>
          <w:cols w:space="720"/>
        </w:sectPr>
      </w:pPr>
    </w:p>
    <w:p w14:paraId="547B22B5" w14:textId="21277103" w:rsidR="00AB70EE" w:rsidRDefault="00AB70EE" w:rsidP="00AB70E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 w:name="_Toc535274849"/>
      <w:bookmarkEnd w:id="0"/>
      <w:r>
        <w:rPr>
          <w:noProof/>
          <w:sz w:val="32"/>
          <w:lang w:eastAsia="zh-CN"/>
        </w:rPr>
        <w:lastRenderedPageBreak/>
        <w:t>First change</w:t>
      </w:r>
    </w:p>
    <w:p w14:paraId="52CA9BBF" w14:textId="77777777" w:rsidR="00061368" w:rsidRDefault="00061368" w:rsidP="00061368">
      <w:pPr>
        <w:pStyle w:val="Heading1"/>
        <w:rPr>
          <w:lang w:eastAsia="ja-JP"/>
        </w:rPr>
      </w:pPr>
      <w:bookmarkStart w:id="5" w:name="_Toc535274731"/>
      <w:r>
        <w:t>2</w:t>
      </w:r>
      <w:r>
        <w:tab/>
        <w:t>References</w:t>
      </w:r>
      <w:bookmarkEnd w:id="5"/>
    </w:p>
    <w:p w14:paraId="1B02732F" w14:textId="77777777" w:rsidR="00457737" w:rsidRDefault="00457737" w:rsidP="00457737">
      <w:pPr>
        <w:rPr>
          <w:rFonts w:eastAsia="SimSun"/>
        </w:rPr>
      </w:pPr>
      <w:bookmarkStart w:id="6" w:name="_Hlk535081413"/>
      <w:r>
        <w:rPr>
          <w:highlight w:val="yellow"/>
        </w:rPr>
        <w:t>&lt;UNNECESSARY PARTS SKIPPED&gt;</w:t>
      </w:r>
    </w:p>
    <w:p w14:paraId="0CBC6A09" w14:textId="77777777" w:rsidR="005E31D6" w:rsidRDefault="005E31D6" w:rsidP="005E31D6">
      <w:pPr>
        <w:pStyle w:val="EX"/>
        <w:rPr>
          <w:lang w:val="x-none" w:eastAsia="x-none"/>
        </w:rPr>
      </w:pPr>
      <w:r>
        <w:t>[86]</w:t>
      </w:r>
      <w:r>
        <w:tab/>
        <w:t>3GPP TS 38.423: "NG-RAN; Xn Application Protocol (XnAP)".</w:t>
      </w:r>
    </w:p>
    <w:p w14:paraId="333CA11B" w14:textId="77777777" w:rsidR="005E31D6" w:rsidRDefault="005E31D6" w:rsidP="005E31D6">
      <w:pPr>
        <w:pStyle w:val="EX"/>
      </w:pPr>
      <w:r>
        <w:t>[87]</w:t>
      </w:r>
      <w:r>
        <w:tab/>
        <w:t>3GPP TS 38.101: "NR; User Equipment (UE) radio transmission and reception".</w:t>
      </w:r>
    </w:p>
    <w:p w14:paraId="71E689D7" w14:textId="139F5E6D" w:rsidR="00061368" w:rsidRDefault="00061368" w:rsidP="005E31D6">
      <w:pPr>
        <w:pStyle w:val="EX"/>
      </w:pPr>
      <w:r>
        <w:t>[88]</w:t>
      </w:r>
      <w:r>
        <w:tab/>
        <w:t>3GPP TS 38.101-1: "NR; User Equipment (UE) radio transmission and reception; Part 1: Range 1 Standalone".</w:t>
      </w:r>
      <w:bookmarkEnd w:id="6"/>
    </w:p>
    <w:p w14:paraId="4B226CFD" w14:textId="15526AA6" w:rsidR="00061368" w:rsidRDefault="00061368" w:rsidP="00061368">
      <w:pPr>
        <w:pStyle w:val="EX"/>
        <w:rPr>
          <w:ins w:id="7" w:author="Robert Karlsson S" w:date="2019-03-11T15:44:00Z"/>
        </w:rPr>
      </w:pPr>
      <w:ins w:id="8" w:author="Robert Karlsson S" w:date="2019-03-11T15:44:00Z">
        <w:r>
          <w:t>[XX]</w:t>
        </w:r>
        <w:r>
          <w:tab/>
          <w:t>3GPP TS 37.21</w:t>
        </w:r>
      </w:ins>
      <w:ins w:id="9" w:author="Robert Karlsson S" w:date="2019-03-25T08:52:00Z">
        <w:r w:rsidR="007F5B20">
          <w:t>3</w:t>
        </w:r>
      </w:ins>
      <w:ins w:id="10" w:author="Robert Karlsson S" w:date="2019-03-11T15:44:00Z">
        <w:r>
          <w:t>: "</w:t>
        </w:r>
        <w:r w:rsidR="00C41F67">
          <w:t>Physical layer procedures for shared spectrum channel access</w:t>
        </w:r>
        <w:r>
          <w:t>".</w:t>
        </w:r>
      </w:ins>
    </w:p>
    <w:p w14:paraId="0E427B0F" w14:textId="2AB4C55A" w:rsidR="00AB70EE" w:rsidRDefault="00AB70EE" w:rsidP="004A7731">
      <w:pPr>
        <w:pStyle w:val="BodyText"/>
        <w:rPr>
          <w:lang w:eastAsia="zh-CN"/>
        </w:rPr>
      </w:pPr>
    </w:p>
    <w:p w14:paraId="71AA674E" w14:textId="77777777" w:rsidR="004A7731" w:rsidRDefault="004A7731" w:rsidP="004A773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9B8ECA8" w14:textId="488AC208" w:rsidR="005E3E0C" w:rsidRDefault="005E3E0C" w:rsidP="005E3E0C">
      <w:pPr>
        <w:pStyle w:val="Heading2"/>
        <w:rPr>
          <w:lang w:val="en-GB" w:eastAsia="ja-JP"/>
        </w:rPr>
      </w:pPr>
      <w:r>
        <w:rPr>
          <w:lang w:eastAsia="zh-CN"/>
        </w:rPr>
        <w:t>5.7</w:t>
      </w:r>
      <w:r>
        <w:rPr>
          <w:lang w:eastAsia="zh-CN"/>
        </w:rPr>
        <w:tab/>
      </w:r>
      <w:r>
        <w:t>Licensed-Assisted Access</w:t>
      </w:r>
      <w:bookmarkEnd w:id="4"/>
    </w:p>
    <w:p w14:paraId="565BC771" w14:textId="77777777" w:rsidR="005E3E0C" w:rsidRDefault="005E3E0C" w:rsidP="005E3E0C">
      <w:r>
        <w:t>Carrier aggregation with at least one SCell operating in the unlicensed spectrum is referred to as Licensed-Assisted Access (LAA). In LAA, the configured set of serving cells for a UE therefore always includes at least one SCell operating in the unlicensed spectrum</w:t>
      </w:r>
      <w:r>
        <w:rPr>
          <w:lang w:eastAsia="zh-CN"/>
        </w:rPr>
        <w:t xml:space="preserve"> according to Frame structure Type 3</w:t>
      </w:r>
      <w:r>
        <w:t>, also called LAA SCell. Unless otherwise specified, LAA SCells act as regular SCells.</w:t>
      </w:r>
    </w:p>
    <w:p w14:paraId="19FF0ECC" w14:textId="77777777" w:rsidR="005E3E0C" w:rsidRDefault="005E3E0C" w:rsidP="005E3E0C">
      <w:r>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t>
      </w:r>
    </w:p>
    <w:p w14:paraId="68E76C4B" w14:textId="77777777" w:rsidR="005E3E0C" w:rsidRDefault="005E3E0C" w:rsidP="005E3E0C">
      <w:r>
        <w:t xml:space="preserve">LAA eNB </w:t>
      </w:r>
      <w:r>
        <w:rPr>
          <w:lang w:eastAsia="zh-CN"/>
        </w:rPr>
        <w:t xml:space="preserve">and UE </w:t>
      </w:r>
      <w:r>
        <w:t>appl</w:t>
      </w:r>
      <w:r>
        <w:rPr>
          <w:lang w:eastAsia="zh-CN"/>
        </w:rPr>
        <w:t>y</w:t>
      </w:r>
      <w:r>
        <w:t xml:space="preserve">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If an LAA eNB uses channel access signals of other technologies for the purpose of LAA channel access, it shall continue to meet the LAA maximum energy detection threshold requirement.</w:t>
      </w:r>
    </w:p>
    <w:p w14:paraId="11325E54" w14:textId="4B644743" w:rsidR="005E3E0C" w:rsidRDefault="005E3E0C" w:rsidP="005E3E0C">
      <w:pPr>
        <w:rPr>
          <w:lang w:eastAsia="zh-CN"/>
        </w:rPr>
      </w:pPr>
      <w:r>
        <w:t xml:space="preserve">The combined time of transmissions compliant with the channel access procedure described in clause </w:t>
      </w:r>
      <w:ins w:id="11" w:author="Robert Karlsson S" w:date="2019-03-11T15:51:00Z">
        <w:r w:rsidR="005A4FDC">
          <w:t>4</w:t>
        </w:r>
      </w:ins>
      <w:del w:id="12" w:author="Robert Karlsson S" w:date="2019-03-11T15:51:00Z">
        <w:r w:rsidDel="005A4FDC">
          <w:delText>15</w:delText>
        </w:r>
      </w:del>
      <w:r>
        <w:t>.1.2 of TS 3</w:t>
      </w:r>
      <w:ins w:id="13" w:author="Robert Karlsson S" w:date="2019-03-11T15:48:00Z">
        <w:r w:rsidR="00C200A6">
          <w:t>7</w:t>
        </w:r>
      </w:ins>
      <w:del w:id="14" w:author="Robert Karlsson S" w:date="2019-03-11T15:48:00Z">
        <w:r w:rsidDel="00C200A6">
          <w:delText>6</w:delText>
        </w:r>
      </w:del>
      <w:r>
        <w:t>.213 [</w:t>
      </w:r>
      <w:ins w:id="15" w:author="Robert Karlsson S" w:date="2019-03-11T15:48:00Z">
        <w:r w:rsidR="00C200A6">
          <w:t>XX</w:t>
        </w:r>
      </w:ins>
      <w:del w:id="16" w:author="Robert Karlsson S" w:date="2019-03-11T15:48:00Z">
        <w:r w:rsidDel="00C200A6">
          <w:delText>6</w:delText>
        </w:r>
      </w:del>
      <w:r>
        <w:t xml:space="preserve">] by an eNB should not exceed 50 ms in any contiguous 1 second period on an LAA </w:t>
      </w:r>
      <w:r>
        <w:rPr>
          <w:lang w:eastAsia="zh-CN"/>
        </w:rPr>
        <w:t>SC</w:t>
      </w:r>
      <w:r>
        <w:t>ell.</w:t>
      </w:r>
    </w:p>
    <w:p w14:paraId="54597144" w14:textId="77777777" w:rsidR="005E3E0C" w:rsidRDefault="005E3E0C" w:rsidP="005E3E0C">
      <w:pPr>
        <w:rPr>
          <w:lang w:eastAsia="zh-CN"/>
        </w:rPr>
      </w:pPr>
      <w:r>
        <w:rPr>
          <w:lang w:eastAsia="zh-CN"/>
        </w:rPr>
        <w:t>Which LBT type (i.e. type 1 or type 2 uplink channel access) the UE applies is signalled via uplink grant for uplink PUSCH transmission on LAA SCells, except for Autonomous Uplink (AUL) transmissions.</w:t>
      </w:r>
    </w:p>
    <w:p w14:paraId="065B12C0" w14:textId="77777777" w:rsidR="005E3E0C" w:rsidRDefault="005E3E0C" w:rsidP="005E3E0C">
      <w:pPr>
        <w:rPr>
          <w:lang w:eastAsia="zh-CN"/>
        </w:rPr>
      </w:pPr>
      <w:r>
        <w:rPr>
          <w:lang w:eastAsia="zh-CN"/>
        </w:rPr>
        <w:t>For type 1 uplink channel access on AUL, E-UTRAN signals the Channel Access Priority Class for each logical channel and UE shall select the lowest Channel Access Priority Class (i.e, with a higher number in the Table 5.7.1-1) of the logical channel(s) with MAC SDU multiplexed into the MAC PDU. The MAC CEs except padding BSR use the highest Channel Access Priority Class (i.e, the lowest number in the Table 5.7.1-1).</w:t>
      </w:r>
    </w:p>
    <w:p w14:paraId="6EEB0971" w14:textId="77777777" w:rsidR="005E3E0C" w:rsidRDefault="005E3E0C" w:rsidP="005E3E0C">
      <w:pPr>
        <w:rPr>
          <w:lang w:eastAsia="zh-CN"/>
        </w:rPr>
      </w:pPr>
      <w:r>
        <w:rPr>
          <w:lang w:eastAsia="zh-CN"/>
        </w:rPr>
        <w:t>For type 2 uplink channel access on AUL, the UE may select logical channels corresponding to any Channel Access Priority Class for UL transmission in the subframes signalled by E-UTRAN in common downlink control signalling.</w:t>
      </w:r>
    </w:p>
    <w:p w14:paraId="49D62F02" w14:textId="77777777" w:rsidR="005E3E0C" w:rsidRDefault="005E3E0C" w:rsidP="005E3E0C">
      <w:r>
        <w:rPr>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38D63C6A" w14:textId="33FE7221" w:rsidR="005E3E0C" w:rsidRDefault="005E3E0C" w:rsidP="005E3E0C">
      <w:pPr>
        <w:pStyle w:val="B1"/>
      </w:pPr>
      <w:r>
        <w:t>-</w:t>
      </w:r>
      <w:r>
        <w:tab/>
        <w:t xml:space="preserve">Channel Access Priority Class signaled in UL grant based on the latest BSR and received uplink traffic from the UE if type 1 uplink channel access procedure (see clause </w:t>
      </w:r>
      <w:del w:id="17" w:author="Robert Karlsson S" w:date="2019-03-11T15:55:00Z">
        <w:r w:rsidDel="00A236C1">
          <w:delText>15</w:delText>
        </w:r>
      </w:del>
      <w:ins w:id="18" w:author="Robert Karlsson S" w:date="2019-03-11T15:55:00Z">
        <w:r w:rsidR="00A236C1" w:rsidRPr="007F5B20">
          <w:rPr>
            <w:lang w:val="sv-SE"/>
          </w:rPr>
          <w:t>4</w:t>
        </w:r>
      </w:ins>
      <w:r>
        <w:t>.2.1.1 of TS 3</w:t>
      </w:r>
      <w:ins w:id="19" w:author="Robert Karlsson S" w:date="2019-03-11T15:55:00Z">
        <w:r w:rsidR="00D02DFF" w:rsidRPr="007F5B20">
          <w:rPr>
            <w:lang w:val="sv-SE"/>
          </w:rPr>
          <w:t>7</w:t>
        </w:r>
      </w:ins>
      <w:del w:id="20" w:author="Robert Karlsson S" w:date="2019-03-11T15:55:00Z">
        <w:r w:rsidDel="00D02DFF">
          <w:delText>6</w:delText>
        </w:r>
      </w:del>
      <w:r>
        <w:t>.213 [</w:t>
      </w:r>
      <w:ins w:id="21" w:author="Robert Karlsson S" w:date="2019-03-11T15:55:00Z">
        <w:r w:rsidR="00D02DFF" w:rsidRPr="007F5B20">
          <w:rPr>
            <w:lang w:val="sv-SE"/>
          </w:rPr>
          <w:t>XX</w:t>
        </w:r>
      </w:ins>
      <w:del w:id="22" w:author="Robert Karlsson S" w:date="2019-03-11T15:55:00Z">
        <w:r w:rsidDel="00D02DFF">
          <w:delText>6</w:delText>
        </w:r>
      </w:del>
      <w:r>
        <w:t>]) is signalled to the UE;</w:t>
      </w:r>
    </w:p>
    <w:p w14:paraId="0DD87C70" w14:textId="0BA9F91C" w:rsidR="005E3E0C" w:rsidRDefault="005E3E0C" w:rsidP="005E3E0C">
      <w:pPr>
        <w:pStyle w:val="B1"/>
        <w:rPr>
          <w:lang w:eastAsia="zh-CN"/>
        </w:rPr>
      </w:pPr>
      <w:r>
        <w:t>-</w:t>
      </w:r>
      <w:r>
        <w:tab/>
        <w:t xml:space="preserve">Channel Access Priority Class used by the eNB based on the downlink traffic, the latest BSR and received UL traffic from the UE if type 2 uplink channel access procedure (see clause </w:t>
      </w:r>
      <w:del w:id="23" w:author="Robert Karlsson S" w:date="2019-03-11T15:55:00Z">
        <w:r w:rsidDel="00D02DFF">
          <w:delText>15</w:delText>
        </w:r>
      </w:del>
      <w:ins w:id="24" w:author="Robert Karlsson S" w:date="2019-03-11T15:55:00Z">
        <w:r w:rsidR="00D02DFF" w:rsidRPr="007F5B20">
          <w:rPr>
            <w:lang w:val="sv-SE"/>
          </w:rPr>
          <w:t>4</w:t>
        </w:r>
      </w:ins>
      <w:r>
        <w:t>.2.1.2 of TS 3</w:t>
      </w:r>
      <w:ins w:id="25" w:author="Robert Karlsson S" w:date="2019-03-11T15:56:00Z">
        <w:r w:rsidR="00D02DFF" w:rsidRPr="007F5B20">
          <w:rPr>
            <w:lang w:val="sv-SE"/>
          </w:rPr>
          <w:t>7</w:t>
        </w:r>
      </w:ins>
      <w:del w:id="26" w:author="Robert Karlsson S" w:date="2019-03-11T15:56:00Z">
        <w:r w:rsidDel="00D02DFF">
          <w:delText>6</w:delText>
        </w:r>
      </w:del>
      <w:r>
        <w:t>.213 [</w:t>
      </w:r>
      <w:ins w:id="27" w:author="Robert Karlsson S" w:date="2019-03-11T15:56:00Z">
        <w:r w:rsidR="00D02DFF" w:rsidRPr="007F5B20">
          <w:rPr>
            <w:lang w:val="sv-SE"/>
          </w:rPr>
          <w:t>X</w:t>
        </w:r>
        <w:r w:rsidR="00D02DFF">
          <w:rPr>
            <w:lang w:val="en-US"/>
          </w:rPr>
          <w:t>X</w:t>
        </w:r>
      </w:ins>
      <w:del w:id="28" w:author="Robert Karlsson S" w:date="2019-03-11T15:56:00Z">
        <w:r w:rsidDel="00D02DFF">
          <w:delText>6</w:delText>
        </w:r>
      </w:del>
      <w:r>
        <w:t>]) is signalled to the UE</w:t>
      </w:r>
      <w:r>
        <w:rPr>
          <w:lang w:eastAsia="zh-CN"/>
        </w:rPr>
        <w:t>.</w:t>
      </w:r>
    </w:p>
    <w:p w14:paraId="452A8491" w14:textId="77777777" w:rsidR="005E3E0C" w:rsidRDefault="005E3E0C" w:rsidP="005E3E0C">
      <w:pPr>
        <w:pStyle w:val="Heading3"/>
        <w:rPr>
          <w:lang w:eastAsia="ja-JP"/>
        </w:rPr>
      </w:pPr>
      <w:bookmarkStart w:id="29" w:name="_Toc535274850"/>
      <w:r>
        <w:lastRenderedPageBreak/>
        <w:t>5.7.1</w:t>
      </w:r>
      <w:r>
        <w:tab/>
        <w:t>Channel Access Priority Classes</w:t>
      </w:r>
      <w:bookmarkEnd w:id="29"/>
    </w:p>
    <w:p w14:paraId="0B2C8B24" w14:textId="056F9B63" w:rsidR="005E3E0C" w:rsidRDefault="005E3E0C" w:rsidP="005E3E0C">
      <w:pPr>
        <w:rPr>
          <w:lang w:eastAsia="zh-CN"/>
        </w:rPr>
      </w:pPr>
      <w:r>
        <w:t>Four Channel Access Priority Classes are defined in TS 3</w:t>
      </w:r>
      <w:ins w:id="30" w:author="Robert Karlsson S" w:date="2019-03-11T15:56:00Z">
        <w:r w:rsidR="00D02DFF">
          <w:t>7</w:t>
        </w:r>
      </w:ins>
      <w:del w:id="31" w:author="Robert Karlsson S" w:date="2019-03-11T15:56:00Z">
        <w:r w:rsidDel="00D02DFF">
          <w:delText>6</w:delText>
        </w:r>
      </w:del>
      <w:r>
        <w:t>.213 [</w:t>
      </w:r>
      <w:ins w:id="32" w:author="Robert Karlsson S" w:date="2019-03-11T15:56:00Z">
        <w:r w:rsidR="00D02DFF">
          <w:t>XX</w:t>
        </w:r>
      </w:ins>
      <w:del w:id="33" w:author="Robert Karlsson S" w:date="2019-03-11T15:56:00Z">
        <w:r w:rsidDel="00D02DFF">
          <w:delText>6</w:delText>
        </w:r>
      </w:del>
      <w:r>
        <w:t>] which can be used when performing</w:t>
      </w:r>
      <w:r>
        <w:rPr>
          <w:lang w:eastAsia="zh-CN"/>
        </w:rPr>
        <w:t xml:space="preserve"> uplink and</w:t>
      </w:r>
      <w:r>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46E29D19" w14:textId="77777777" w:rsidR="005E3E0C" w:rsidRDefault="005E3E0C" w:rsidP="005E3E0C">
      <w:r>
        <w:t>For uplink, the eNB select</w:t>
      </w:r>
      <w:r>
        <w:rPr>
          <w:lang w:eastAsia="zh-CN"/>
        </w:rPr>
        <w:t>s</w:t>
      </w:r>
      <w:r>
        <w:t xml:space="preserve"> the Channel Access Priority Class by taking into account the lowest priority QCI in a Logical Channel Group.</w:t>
      </w:r>
    </w:p>
    <w:p w14:paraId="7EB1AAAF" w14:textId="77777777" w:rsidR="005E3E0C" w:rsidRDefault="005E3E0C" w:rsidP="005E3E0C">
      <w:pPr>
        <w:pStyle w:val="TH"/>
        <w:outlineLvl w:val="0"/>
        <w:rPr>
          <w:lang w:val="en-GB"/>
        </w:rPr>
      </w:pPr>
      <w:r>
        <w:rPr>
          <w:lang w:val="en-GB"/>
        </w:rPr>
        <w:t xml:space="preserve">Table </w:t>
      </w:r>
      <w:r>
        <w:rPr>
          <w:lang w:val="en-GB" w:eastAsia="zh-CN"/>
        </w:rPr>
        <w:t>5.7.1-1</w:t>
      </w:r>
      <w:r>
        <w:rPr>
          <w:lang w:val="en-GB"/>
        </w:rPr>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5E3E0C" w14:paraId="1D8D4CCF" w14:textId="77777777" w:rsidTr="005E3E0C">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EDFD47" w14:textId="77777777" w:rsidR="005E3E0C" w:rsidRDefault="005E3E0C">
            <w:pPr>
              <w:pStyle w:val="TAH"/>
              <w:rPr>
                <w:lang w:val="en-GB" w:eastAsia="ja-JP"/>
              </w:rPr>
            </w:pPr>
            <w:r>
              <w:rPr>
                <w:lang w:val="en-GB" w:eastAsia="ja-JP"/>
              </w:rPr>
              <w:t>Channel Access Priority Class (</w:t>
            </w:r>
            <w:r>
              <w:rPr>
                <w:position w:val="-10"/>
                <w:lang w:val="en-GB" w:eastAsia="ja-JP"/>
              </w:rPr>
              <w:object w:dxaOrig="240" w:dyaOrig="270" w14:anchorId="72631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16" o:title=""/>
                </v:shape>
                <o:OLEObject Type="Embed" ProgID="Equation.3" ShapeID="_x0000_i1025" DrawAspect="Content" ObjectID="_1615329859" r:id="rId17"/>
              </w:object>
            </w:r>
            <w:r>
              <w:rPr>
                <w:lang w:val="en-GB" w:eastAsia="ja-JP"/>
              </w:rPr>
              <w:t>)</w:t>
            </w:r>
          </w:p>
        </w:tc>
        <w:tc>
          <w:tcPr>
            <w:tcW w:w="269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1A5074" w14:textId="77777777" w:rsidR="005E3E0C" w:rsidRDefault="005E3E0C">
            <w:pPr>
              <w:pStyle w:val="TAH"/>
              <w:rPr>
                <w:lang w:val="en-GB" w:eastAsia="ja-JP"/>
              </w:rPr>
            </w:pPr>
            <w:r>
              <w:rPr>
                <w:lang w:val="en-GB" w:eastAsia="ja-JP"/>
              </w:rPr>
              <w:t>QCI</w:t>
            </w:r>
          </w:p>
        </w:tc>
      </w:tr>
      <w:tr w:rsidR="005E3E0C" w14:paraId="3D898B01" w14:textId="77777777" w:rsidTr="005E3E0C">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50C857E5" w14:textId="77777777" w:rsidR="005E3E0C" w:rsidRDefault="005E3E0C">
            <w:pPr>
              <w:pStyle w:val="TAC"/>
              <w:rPr>
                <w:lang w:val="en-GB" w:eastAsia="ja-JP"/>
              </w:rPr>
            </w:pPr>
            <w:r>
              <w:rPr>
                <w:lang w:val="en-GB" w:eastAsia="ja-JP"/>
              </w:rPr>
              <w:t>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0E0DCF6" w14:textId="77777777" w:rsidR="005E3E0C" w:rsidRDefault="005E3E0C">
            <w:pPr>
              <w:pStyle w:val="TAC"/>
              <w:rPr>
                <w:lang w:val="en-GB" w:eastAsia="ja-JP"/>
              </w:rPr>
            </w:pPr>
            <w:r>
              <w:rPr>
                <w:rFonts w:eastAsia="SimSun"/>
                <w:lang w:val="en-GB" w:eastAsia="ja-JP"/>
              </w:rPr>
              <w:t>1, 3, 5, 65, 66, 69, 70</w:t>
            </w:r>
          </w:p>
        </w:tc>
      </w:tr>
      <w:tr w:rsidR="005E3E0C" w14:paraId="68C4A224" w14:textId="77777777" w:rsidTr="005E3E0C">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60A683B2" w14:textId="77777777" w:rsidR="005E3E0C" w:rsidRDefault="005E3E0C">
            <w:pPr>
              <w:pStyle w:val="TAC"/>
              <w:rPr>
                <w:lang w:val="en-GB" w:eastAsia="ja-JP"/>
              </w:rPr>
            </w:pPr>
            <w:r>
              <w:rPr>
                <w:lang w:val="en-GB" w:eastAsia="ja-JP"/>
              </w:rPr>
              <w:t>2</w:t>
            </w:r>
          </w:p>
        </w:tc>
        <w:tc>
          <w:tcPr>
            <w:tcW w:w="2692" w:type="dxa"/>
            <w:tcBorders>
              <w:top w:val="single" w:sz="4" w:space="0" w:color="auto"/>
              <w:left w:val="single" w:sz="4" w:space="0" w:color="auto"/>
              <w:bottom w:val="single" w:sz="4" w:space="0" w:color="auto"/>
              <w:right w:val="single" w:sz="4" w:space="0" w:color="auto"/>
            </w:tcBorders>
            <w:vAlign w:val="center"/>
            <w:hideMark/>
          </w:tcPr>
          <w:p w14:paraId="6F1737CD" w14:textId="77777777" w:rsidR="005E3E0C" w:rsidRDefault="005E3E0C">
            <w:pPr>
              <w:pStyle w:val="TAC"/>
              <w:rPr>
                <w:lang w:val="en-GB" w:eastAsia="ja-JP"/>
              </w:rPr>
            </w:pPr>
            <w:r>
              <w:rPr>
                <w:rFonts w:eastAsia="SimSun"/>
                <w:lang w:val="en-GB" w:eastAsia="ja-JP"/>
              </w:rPr>
              <w:t>2, 7</w:t>
            </w:r>
          </w:p>
        </w:tc>
      </w:tr>
      <w:tr w:rsidR="005E3E0C" w14:paraId="2C80006D" w14:textId="77777777" w:rsidTr="005E3E0C">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5A8D23DB" w14:textId="77777777" w:rsidR="005E3E0C" w:rsidRDefault="005E3E0C">
            <w:pPr>
              <w:pStyle w:val="TAC"/>
              <w:rPr>
                <w:lang w:val="en-GB" w:eastAsia="ja-JP"/>
              </w:rPr>
            </w:pPr>
            <w:r>
              <w:rPr>
                <w:lang w:val="en-GB" w:eastAsia="ja-JP"/>
              </w:rPr>
              <w:t>3</w:t>
            </w:r>
          </w:p>
        </w:tc>
        <w:tc>
          <w:tcPr>
            <w:tcW w:w="2692" w:type="dxa"/>
            <w:tcBorders>
              <w:top w:val="single" w:sz="4" w:space="0" w:color="auto"/>
              <w:left w:val="single" w:sz="4" w:space="0" w:color="auto"/>
              <w:bottom w:val="single" w:sz="4" w:space="0" w:color="auto"/>
              <w:right w:val="single" w:sz="4" w:space="0" w:color="auto"/>
            </w:tcBorders>
            <w:vAlign w:val="center"/>
            <w:hideMark/>
          </w:tcPr>
          <w:p w14:paraId="73A56E29" w14:textId="77777777" w:rsidR="005E3E0C" w:rsidRDefault="005E3E0C">
            <w:pPr>
              <w:pStyle w:val="TAC"/>
              <w:rPr>
                <w:lang w:val="en-GB" w:eastAsia="ja-JP"/>
              </w:rPr>
            </w:pPr>
            <w:r>
              <w:rPr>
                <w:rFonts w:eastAsia="SimSun"/>
                <w:lang w:val="en-GB" w:eastAsia="ja-JP"/>
              </w:rPr>
              <w:t>4, 6, 8, 9</w:t>
            </w:r>
          </w:p>
        </w:tc>
      </w:tr>
      <w:tr w:rsidR="005E3E0C" w14:paraId="239B2CCC" w14:textId="77777777" w:rsidTr="005E3E0C">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459D0DDE" w14:textId="77777777" w:rsidR="005E3E0C" w:rsidRDefault="005E3E0C">
            <w:pPr>
              <w:pStyle w:val="TAC"/>
              <w:rPr>
                <w:lang w:val="en-GB" w:eastAsia="ja-JP"/>
              </w:rPr>
            </w:pPr>
            <w:r>
              <w:rPr>
                <w:lang w:val="en-GB" w:eastAsia="ja-JP"/>
              </w:rPr>
              <w:t>4</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29E74C" w14:textId="77777777" w:rsidR="005E3E0C" w:rsidRDefault="005E3E0C">
            <w:pPr>
              <w:pStyle w:val="TAC"/>
              <w:rPr>
                <w:lang w:val="en-GB" w:eastAsia="ja-JP"/>
              </w:rPr>
            </w:pPr>
            <w:r>
              <w:rPr>
                <w:lang w:val="en-GB" w:eastAsia="ja-JP"/>
              </w:rPr>
              <w:t>-</w:t>
            </w:r>
          </w:p>
        </w:tc>
      </w:tr>
    </w:tbl>
    <w:p w14:paraId="13124DF4" w14:textId="77777777" w:rsidR="005E3E0C" w:rsidRDefault="005E3E0C" w:rsidP="005E3E0C"/>
    <w:p w14:paraId="404533D3" w14:textId="77777777" w:rsidR="005E3E0C" w:rsidRDefault="005E3E0C" w:rsidP="005E3E0C">
      <w:pPr>
        <w:pStyle w:val="Heading3"/>
      </w:pPr>
      <w:bookmarkStart w:id="34" w:name="_Toc535274851"/>
      <w:r>
        <w:t>5.7.2</w:t>
      </w:r>
      <w:r>
        <w:tab/>
        <w:t>Multiplexing of data</w:t>
      </w:r>
      <w:bookmarkEnd w:id="34"/>
    </w:p>
    <w:p w14:paraId="39E2099B" w14:textId="5EAC35EB" w:rsidR="005E3E0C" w:rsidRDefault="005E3E0C" w:rsidP="005E3E0C">
      <w:r>
        <w:t>Four Channel Access Priority Classes are defined in TS 3</w:t>
      </w:r>
      <w:ins w:id="35" w:author="Robert Karlsson S" w:date="2019-03-11T15:57:00Z">
        <w:r w:rsidR="00195995">
          <w:t>7</w:t>
        </w:r>
      </w:ins>
      <w:del w:id="36" w:author="Robert Karlsson S" w:date="2019-03-11T15:57:00Z">
        <w:r w:rsidDel="00195995">
          <w:delText>6</w:delText>
        </w:r>
      </w:del>
      <w:r>
        <w:t>.213 [</w:t>
      </w:r>
      <w:ins w:id="37" w:author="Robert Karlsson S" w:date="2019-03-11T15:57:00Z">
        <w:r w:rsidR="00195995">
          <w:t>XX</w:t>
        </w:r>
      </w:ins>
      <w:del w:id="38" w:author="Robert Karlsson S" w:date="2019-03-11T15:57:00Z">
        <w:r w:rsidDel="00195995">
          <w:delText>6</w:delText>
        </w:r>
      </w:del>
      <w:r>
        <w:t>].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2F9764FD" w14:textId="77777777" w:rsidR="005E3E0C" w:rsidRDefault="005E3E0C" w:rsidP="005E3E0C">
      <w:pPr>
        <w:pStyle w:val="B1"/>
      </w:pPr>
      <w:r>
        <w:t>-</w:t>
      </w:r>
      <w:r>
        <w:tab/>
        <w:t>the transmission duration of the DL transmission burst shall not exceed the minimum duration needed to transmit all available buffered traffic corresponding to Channel Access Priority Class(es) ≤ P;</w:t>
      </w:r>
    </w:p>
    <w:p w14:paraId="5E0A040B" w14:textId="5373D129" w:rsidR="005E3E0C" w:rsidRDefault="005E3E0C" w:rsidP="005E3E0C">
      <w:pPr>
        <w:pStyle w:val="B1"/>
      </w:pPr>
      <w:r>
        <w:t>-</w:t>
      </w:r>
      <w:r>
        <w:tab/>
        <w:t>the transmission duration of the DL transmission burst shall not exceed the Maximum Channel Occupancy Time (</w:t>
      </w:r>
      <w:r>
        <w:rPr>
          <w:position w:val="-14"/>
          <w:lang w:val="en-GB" w:eastAsia="ja-JP"/>
        </w:rPr>
        <w:object w:dxaOrig="600" w:dyaOrig="390" w14:anchorId="5D776DB7">
          <v:shape id="_x0000_i1026" type="#_x0000_t75" style="width:30pt;height:19.5pt" o:ole="">
            <v:imagedata r:id="rId18" o:title=""/>
          </v:shape>
          <o:OLEObject Type="Embed" ProgID="Equation.3" ShapeID="_x0000_i1026" DrawAspect="Content" ObjectID="_1615329860" r:id="rId19"/>
        </w:object>
      </w:r>
      <w:r>
        <w:t xml:space="preserve"> as defined in Table </w:t>
      </w:r>
      <w:del w:id="39" w:author="Robert Karlsson S" w:date="2019-03-11T15:57:00Z">
        <w:r w:rsidDel="0008357A">
          <w:delText>15</w:delText>
        </w:r>
      </w:del>
      <w:ins w:id="40" w:author="Robert Karlsson S" w:date="2019-03-11T15:57:00Z">
        <w:r w:rsidR="0008357A" w:rsidRPr="00F22D2D">
          <w:rPr>
            <w:lang w:val="sv-SE"/>
          </w:rPr>
          <w:t>4</w:t>
        </w:r>
      </w:ins>
      <w:r>
        <w:t>.1.1-1 of TS 3</w:t>
      </w:r>
      <w:ins w:id="41" w:author="Robert Karlsson S" w:date="2019-03-11T15:57:00Z">
        <w:r w:rsidR="0008357A" w:rsidRPr="00F22D2D">
          <w:rPr>
            <w:lang w:val="sv-SE"/>
          </w:rPr>
          <w:t>7</w:t>
        </w:r>
      </w:ins>
      <w:del w:id="42" w:author="Robert Karlsson S" w:date="2019-03-11T15:57:00Z">
        <w:r w:rsidDel="0008357A">
          <w:delText>6</w:delText>
        </w:r>
      </w:del>
      <w:r>
        <w:t>.213 [</w:t>
      </w:r>
      <w:ins w:id="43" w:author="Robert Karlsson S" w:date="2019-03-11T15:57:00Z">
        <w:r w:rsidR="0008357A" w:rsidRPr="00F22D2D">
          <w:rPr>
            <w:lang w:val="sv-SE"/>
          </w:rPr>
          <w:t>XX</w:t>
        </w:r>
      </w:ins>
      <w:del w:id="44" w:author="Robert Karlsson S" w:date="2019-03-11T15:57:00Z">
        <w:r w:rsidDel="0008357A">
          <w:delText>6</w:delText>
        </w:r>
      </w:del>
      <w:r>
        <w:t>]) for Channel Access Priority Class P;</w:t>
      </w:r>
    </w:p>
    <w:p w14:paraId="4149F46F" w14:textId="77777777" w:rsidR="005E3E0C" w:rsidRDefault="005E3E0C" w:rsidP="005E3E0C">
      <w:pPr>
        <w:rPr>
          <w:lang w:eastAsia="zh-CN"/>
        </w:rPr>
      </w:pPr>
      <w:r>
        <w:t>-</w:t>
      </w:r>
      <w:r>
        <w:tab/>
        <w:t>additional traffic corresponding to Channel Access Priority Class(s) &gt; P may only be included in the DL transmission burst once no more data corresponding to Channel Access Priority Class ≤ P is available for transmission. In such cases, E-UTRAN should maximise occupancy of the remaining transmission resources in the DL transmission burst with this additional traffic.</w:t>
      </w:r>
    </w:p>
    <w:p w14:paraId="4D332961" w14:textId="77777777" w:rsidR="005E3E0C" w:rsidRDefault="005E3E0C" w:rsidP="005E3E0C">
      <w:pPr>
        <w:rPr>
          <w:lang w:eastAsia="zh-CN"/>
        </w:rPr>
      </w:pPr>
      <w:r>
        <w:rPr>
          <w:lang w:eastAsia="zh-CN"/>
        </w:rPr>
        <w:t xml:space="preserve">For uplink PUSCH transmission, there is no additional restriction at the UE (other than the multiplexing rules defined in clause 5.4.3 of </w:t>
      </w:r>
      <w:r>
        <w:t xml:space="preserve">TS 36.321 </w:t>
      </w:r>
      <w:r>
        <w:rPr>
          <w:lang w:eastAsia="zh-CN"/>
        </w:rPr>
        <w:t>[13]) on the type of the traffic that can be carried in the scheduled subframes.</w:t>
      </w:r>
    </w:p>
    <w:p w14:paraId="4758E000" w14:textId="77777777" w:rsidR="00D11888" w:rsidRDefault="00D11888" w:rsidP="00D11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C9598A8" w14:textId="77777777" w:rsidR="002C5D28" w:rsidRPr="00645E3C" w:rsidRDefault="002C5D28" w:rsidP="00F7080C"/>
    <w:sectPr w:rsidR="002C5D28" w:rsidRPr="00645E3C" w:rsidSect="0026362C">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2D267" w14:textId="77777777" w:rsidR="00F539C6" w:rsidRDefault="00F539C6">
      <w:pPr>
        <w:spacing w:after="0"/>
      </w:pPr>
      <w:r>
        <w:separator/>
      </w:r>
    </w:p>
  </w:endnote>
  <w:endnote w:type="continuationSeparator" w:id="0">
    <w:p w14:paraId="6774DF7E" w14:textId="77777777" w:rsidR="00F539C6" w:rsidRDefault="00F53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C44A8" w14:textId="77777777" w:rsidR="00166F6F" w:rsidRDefault="00166F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1B7CE" w14:textId="77777777" w:rsidR="00F539C6" w:rsidRDefault="00F539C6">
      <w:pPr>
        <w:spacing w:after="0"/>
      </w:pPr>
      <w:r>
        <w:separator/>
      </w:r>
    </w:p>
  </w:footnote>
  <w:footnote w:type="continuationSeparator" w:id="0">
    <w:p w14:paraId="1BA5CF3D" w14:textId="77777777" w:rsidR="00F539C6" w:rsidRDefault="00F539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085C3" w14:textId="77777777" w:rsidR="005F70EE" w:rsidRDefault="005F7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9F83" w14:textId="7D50721E" w:rsidR="00166F6F" w:rsidRDefault="00166F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1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E96804" w14:textId="77777777" w:rsidR="00166F6F" w:rsidRDefault="00166F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65482C01" w14:textId="681689D4" w:rsidR="00166F6F" w:rsidRDefault="00166F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1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CD184E" w14:textId="77777777" w:rsidR="00166F6F" w:rsidRDefault="00166F6F">
    <w:pPr>
      <w:pStyle w:val="Header"/>
    </w:pPr>
  </w:p>
  <w:p w14:paraId="032A1812" w14:textId="77777777" w:rsidR="00166F6F" w:rsidRDefault="00166F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3FE91480"/>
    <w:multiLevelType w:val="hybridMultilevel"/>
    <w:tmpl w:val="A492DFCE"/>
    <w:lvl w:ilvl="0" w:tplc="D10EB7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5"/>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46"/>
  </w:num>
  <w:num w:numId="30">
    <w:abstractNumId w:val="92"/>
  </w:num>
  <w:num w:numId="31">
    <w:abstractNumId w:val="8"/>
  </w:num>
  <w:num w:numId="32">
    <w:abstractNumId w:val="90"/>
  </w:num>
  <w:num w:numId="33">
    <w:abstractNumId w:val="66"/>
  </w:num>
  <w:num w:numId="34">
    <w:abstractNumId w:val="10"/>
  </w:num>
  <w:num w:numId="35">
    <w:abstractNumId w:val="32"/>
  </w:num>
  <w:num w:numId="36">
    <w:abstractNumId w:val="33"/>
  </w:num>
  <w:num w:numId="37">
    <w:abstractNumId w:val="44"/>
  </w:num>
  <w:num w:numId="38">
    <w:abstractNumId w:val="77"/>
  </w:num>
  <w:num w:numId="39">
    <w:abstractNumId w:val="57"/>
  </w:num>
  <w:num w:numId="40">
    <w:abstractNumId w:val="65"/>
  </w:num>
  <w:num w:numId="41">
    <w:abstractNumId w:val="20"/>
  </w:num>
  <w:num w:numId="42">
    <w:abstractNumId w:val="61"/>
  </w:num>
  <w:num w:numId="43">
    <w:abstractNumId w:val="35"/>
  </w:num>
  <w:num w:numId="44">
    <w:abstractNumId w:val="9"/>
  </w:num>
  <w:num w:numId="45">
    <w:abstractNumId w:val="93"/>
  </w:num>
  <w:num w:numId="46">
    <w:abstractNumId w:val="70"/>
  </w:num>
  <w:num w:numId="47">
    <w:abstractNumId w:val="27"/>
  </w:num>
  <w:num w:numId="48">
    <w:abstractNumId w:val="16"/>
  </w:num>
  <w:num w:numId="49">
    <w:abstractNumId w:val="12"/>
  </w:num>
  <w:num w:numId="50">
    <w:abstractNumId w:val="21"/>
  </w:num>
  <w:num w:numId="51">
    <w:abstractNumId w:val="74"/>
  </w:num>
  <w:num w:numId="52">
    <w:abstractNumId w:val="15"/>
  </w:num>
  <w:num w:numId="53">
    <w:abstractNumId w:val="71"/>
  </w:num>
  <w:num w:numId="54">
    <w:abstractNumId w:val="34"/>
  </w:num>
  <w:num w:numId="55">
    <w:abstractNumId w:val="26"/>
  </w:num>
  <w:num w:numId="56">
    <w:abstractNumId w:val="89"/>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num>
  <w:num w:numId="69">
    <w:abstractNumId w:val="30"/>
  </w:num>
  <w:num w:numId="70">
    <w:abstractNumId w:val="82"/>
  </w:num>
  <w:num w:numId="71">
    <w:abstractNumId w:val="11"/>
  </w:num>
  <w:num w:numId="72">
    <w:abstractNumId w:val="73"/>
  </w:num>
  <w:num w:numId="73">
    <w:abstractNumId w:val="51"/>
  </w:num>
  <w:num w:numId="74">
    <w:abstractNumId w:val="36"/>
  </w:num>
  <w:num w:numId="75">
    <w:abstractNumId w:val="86"/>
  </w:num>
  <w:num w:numId="76">
    <w:abstractNumId w:val="85"/>
  </w:num>
  <w:num w:numId="77">
    <w:abstractNumId w:val="69"/>
  </w:num>
  <w:num w:numId="78">
    <w:abstractNumId w:val="83"/>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2"/>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1"/>
  </w:num>
  <w:num w:numId="92">
    <w:abstractNumId w:val="68"/>
  </w:num>
  <w:num w:numId="93">
    <w:abstractNumId w:val="42"/>
  </w:num>
  <w:num w:numId="94">
    <w:abstractNumId w:val="17"/>
  </w:num>
  <w:num w:numId="95">
    <w:abstractNumId w:val="64"/>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2"/>
  </w:num>
  <w:num w:numId="99">
    <w:abstractNumId w:val="76"/>
  </w:num>
  <w:num w:numId="100">
    <w:abstractNumId w:val="53"/>
  </w:num>
  <w:num w:numId="101">
    <w:abstractNumId w:val="29"/>
  </w:num>
  <w:num w:numId="102">
    <w:abstractNumId w:val="58"/>
  </w:num>
  <w:num w:numId="103">
    <w:abstractNumId w:val="19"/>
  </w:num>
  <w:num w:numId="104">
    <w:abstractNumId w:val="88"/>
  </w:num>
  <w:num w:numId="105">
    <w:abstractNumId w:val="91"/>
  </w:num>
  <w:num w:numId="106">
    <w:abstractNumId w:val="5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Karlsson S">
    <w15:presenceInfo w15:providerId="None" w15:userId="Robert Karlsson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368"/>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57A"/>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2B5E"/>
    <w:rsid w:val="00193043"/>
    <w:rsid w:val="001933DA"/>
    <w:rsid w:val="00193D6C"/>
    <w:rsid w:val="0019434C"/>
    <w:rsid w:val="0019464A"/>
    <w:rsid w:val="00194B51"/>
    <w:rsid w:val="00194C2F"/>
    <w:rsid w:val="00194CB4"/>
    <w:rsid w:val="00195560"/>
    <w:rsid w:val="00195801"/>
    <w:rsid w:val="00195995"/>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62C"/>
    <w:rsid w:val="0026474C"/>
    <w:rsid w:val="00264885"/>
    <w:rsid w:val="00265064"/>
    <w:rsid w:val="0026563B"/>
    <w:rsid w:val="002658BF"/>
    <w:rsid w:val="00265AE8"/>
    <w:rsid w:val="00266288"/>
    <w:rsid w:val="00266387"/>
    <w:rsid w:val="0026677E"/>
    <w:rsid w:val="00266975"/>
    <w:rsid w:val="00266C6E"/>
    <w:rsid w:val="00267484"/>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9A"/>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EF6"/>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1C"/>
    <w:rsid w:val="0034534F"/>
    <w:rsid w:val="003455A3"/>
    <w:rsid w:val="00345E34"/>
    <w:rsid w:val="00345EB8"/>
    <w:rsid w:val="00345EFB"/>
    <w:rsid w:val="00346290"/>
    <w:rsid w:val="003463C8"/>
    <w:rsid w:val="00346AA6"/>
    <w:rsid w:val="00346B5A"/>
    <w:rsid w:val="00346FD7"/>
    <w:rsid w:val="0034792B"/>
    <w:rsid w:val="00347F16"/>
    <w:rsid w:val="00350453"/>
    <w:rsid w:val="00350640"/>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236"/>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4D3"/>
    <w:rsid w:val="003B4564"/>
    <w:rsid w:val="003B4775"/>
    <w:rsid w:val="003B47A0"/>
    <w:rsid w:val="003B4A92"/>
    <w:rsid w:val="003B68BB"/>
    <w:rsid w:val="003B6CBA"/>
    <w:rsid w:val="003B7147"/>
    <w:rsid w:val="003B7771"/>
    <w:rsid w:val="003B7BA3"/>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37"/>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547"/>
    <w:rsid w:val="004A6670"/>
    <w:rsid w:val="004A7206"/>
    <w:rsid w:val="004A74F6"/>
    <w:rsid w:val="004A760D"/>
    <w:rsid w:val="004A76DE"/>
    <w:rsid w:val="004A76EE"/>
    <w:rsid w:val="004A7731"/>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921"/>
    <w:rsid w:val="004D6A32"/>
    <w:rsid w:val="004D6D72"/>
    <w:rsid w:val="004D71D9"/>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5B9"/>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FDC"/>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1D6"/>
    <w:rsid w:val="005E34AA"/>
    <w:rsid w:val="005E3E0C"/>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09F"/>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C58"/>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5F9C"/>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257"/>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1CE"/>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3B32"/>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B20"/>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E2D"/>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03A"/>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6FA"/>
    <w:rsid w:val="008A6715"/>
    <w:rsid w:val="008A75C6"/>
    <w:rsid w:val="008A7684"/>
    <w:rsid w:val="008A7A3B"/>
    <w:rsid w:val="008A7F80"/>
    <w:rsid w:val="008B001C"/>
    <w:rsid w:val="008B0292"/>
    <w:rsid w:val="008B035A"/>
    <w:rsid w:val="008B135D"/>
    <w:rsid w:val="008B2134"/>
    <w:rsid w:val="008B27EB"/>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311"/>
    <w:rsid w:val="008D0F94"/>
    <w:rsid w:val="008D102D"/>
    <w:rsid w:val="008D196F"/>
    <w:rsid w:val="008D1BC6"/>
    <w:rsid w:val="008D1D07"/>
    <w:rsid w:val="008D1F9A"/>
    <w:rsid w:val="008D271E"/>
    <w:rsid w:val="008D370D"/>
    <w:rsid w:val="008D3801"/>
    <w:rsid w:val="008D382A"/>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3E"/>
    <w:rsid w:val="008E14A8"/>
    <w:rsid w:val="008E1E5F"/>
    <w:rsid w:val="008E1EC3"/>
    <w:rsid w:val="008E20C9"/>
    <w:rsid w:val="008E237E"/>
    <w:rsid w:val="008E245C"/>
    <w:rsid w:val="008E28BF"/>
    <w:rsid w:val="008E28FA"/>
    <w:rsid w:val="008E2EC9"/>
    <w:rsid w:val="008E3966"/>
    <w:rsid w:val="008E4421"/>
    <w:rsid w:val="008E515B"/>
    <w:rsid w:val="008E5BC2"/>
    <w:rsid w:val="008E5D5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004"/>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8D1"/>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B18"/>
    <w:rsid w:val="00A21C0F"/>
    <w:rsid w:val="00A21EC5"/>
    <w:rsid w:val="00A22159"/>
    <w:rsid w:val="00A222D9"/>
    <w:rsid w:val="00A22EAF"/>
    <w:rsid w:val="00A22FDD"/>
    <w:rsid w:val="00A2306B"/>
    <w:rsid w:val="00A2311F"/>
    <w:rsid w:val="00A2322F"/>
    <w:rsid w:val="00A236C1"/>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3B"/>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4D8"/>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0EE"/>
    <w:rsid w:val="00AB749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1E6F"/>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A29"/>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822"/>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5F46"/>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0A6"/>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1F6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2C8"/>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4EC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6FC"/>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DFF"/>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1888"/>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BCF"/>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9FA"/>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0A"/>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2F19"/>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6645"/>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05C"/>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6EFC"/>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3328"/>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A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0CF7"/>
    <w:rsid w:val="00F0108D"/>
    <w:rsid w:val="00F01311"/>
    <w:rsid w:val="00F01AB4"/>
    <w:rsid w:val="00F01AC1"/>
    <w:rsid w:val="00F020BE"/>
    <w:rsid w:val="00F025A2"/>
    <w:rsid w:val="00F02F33"/>
    <w:rsid w:val="00F035DF"/>
    <w:rsid w:val="00F03820"/>
    <w:rsid w:val="00F038E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341"/>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34"/>
    <w:rsid w:val="00F21E83"/>
    <w:rsid w:val="00F2241B"/>
    <w:rsid w:val="00F2245D"/>
    <w:rsid w:val="00F226FD"/>
    <w:rsid w:val="00F228C9"/>
    <w:rsid w:val="00F22950"/>
    <w:rsid w:val="00F22D2D"/>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554"/>
    <w:rsid w:val="00F46976"/>
    <w:rsid w:val="00F46A64"/>
    <w:rsid w:val="00F46DEF"/>
    <w:rsid w:val="00F472D5"/>
    <w:rsid w:val="00F473A4"/>
    <w:rsid w:val="00F47A5B"/>
    <w:rsid w:val="00F47D57"/>
    <w:rsid w:val="00F47DEE"/>
    <w:rsid w:val="00F5009D"/>
    <w:rsid w:val="00F507BF"/>
    <w:rsid w:val="00F50DC8"/>
    <w:rsid w:val="00F50E2F"/>
    <w:rsid w:val="00F51188"/>
    <w:rsid w:val="00F51585"/>
    <w:rsid w:val="00F5169A"/>
    <w:rsid w:val="00F51D1E"/>
    <w:rsid w:val="00F51DB5"/>
    <w:rsid w:val="00F51F52"/>
    <w:rsid w:val="00F52879"/>
    <w:rsid w:val="00F52968"/>
    <w:rsid w:val="00F52D01"/>
    <w:rsid w:val="00F52E04"/>
    <w:rsid w:val="00F53198"/>
    <w:rsid w:val="00F5320D"/>
    <w:rsid w:val="00F535A7"/>
    <w:rsid w:val="00F537AA"/>
    <w:rsid w:val="00F539C6"/>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80C"/>
    <w:rsid w:val="00F70964"/>
    <w:rsid w:val="00F70FA7"/>
    <w:rsid w:val="00F711F6"/>
    <w:rsid w:val="00F7120C"/>
    <w:rsid w:val="00F712FB"/>
    <w:rsid w:val="00F71719"/>
    <w:rsid w:val="00F719EE"/>
    <w:rsid w:val="00F71D80"/>
    <w:rsid w:val="00F71EC0"/>
    <w:rsid w:val="00F722E8"/>
    <w:rsid w:val="00F7258C"/>
    <w:rsid w:val="00F727E7"/>
    <w:rsid w:val="00F72DB6"/>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2C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975820B"/>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B1Char">
    <w:name w:val="B1 Char"/>
    <w:rsid w:val="0026362C"/>
  </w:style>
  <w:style w:type="character" w:customStyle="1" w:styleId="B1Zchn">
    <w:name w:val="B1 Zchn"/>
    <w:locked/>
    <w:rsid w:val="005E3E0C"/>
    <w:rPr>
      <w:rFonts w:eastAsia="Times New Roman"/>
      <w:lang w:val="en-GB" w:eastAsia="ja-JP"/>
    </w:rPr>
  </w:style>
  <w:style w:type="paragraph" w:styleId="BodyText">
    <w:name w:val="Body Text"/>
    <w:basedOn w:val="Normal"/>
    <w:link w:val="BodyTextChar"/>
    <w:qFormat/>
    <w:rsid w:val="004A7731"/>
    <w:pPr>
      <w:spacing w:after="120"/>
    </w:pPr>
  </w:style>
  <w:style w:type="character" w:customStyle="1" w:styleId="BodyTextChar">
    <w:name w:val="Body Text Char"/>
    <w:basedOn w:val="DefaultParagraphFont"/>
    <w:link w:val="BodyText"/>
    <w:rsid w:val="004A7731"/>
    <w:rPr>
      <w:rFonts w:eastAsia="Times New Roman"/>
      <w:lang w:val="en-GB" w:eastAsia="ja-JP"/>
    </w:rPr>
  </w:style>
  <w:style w:type="character" w:customStyle="1" w:styleId="EXChar">
    <w:name w:val="EX Char"/>
    <w:link w:val="EX"/>
    <w:locked/>
    <w:rsid w:val="0006136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525106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018885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97962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5NUHHDQN7SK2-1476151046-43219</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_dlc_DocIdUrl xmlns="f166a696-7b5b-4ccd-9f0c-ffde0cceec81">
      <Url>https://ericsson.sharepoint.com/sites/star/_layouts/15/DocIdRedir.aspx?ID=5NUHHDQN7SK2-1476151046-43219</Url>
      <Description>5NUHHDQN7SK2-1476151046-43219</Description>
    </_dlc_DocIdUr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23643-D887-4F67-8725-E8065D5534E8}">
  <ds:schemaRefs>
    <ds:schemaRef ds:uri="http://schemas.microsoft.com/sharepoint/events"/>
  </ds:schemaRefs>
</ds:datastoreItem>
</file>

<file path=customXml/itemProps2.xml><?xml version="1.0" encoding="utf-8"?>
<ds:datastoreItem xmlns:ds="http://schemas.openxmlformats.org/officeDocument/2006/customXml" ds:itemID="{84337A1F-D440-4099-B271-3F918B92F6A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7742B9C5-B96F-48D3-BF9D-08B9C7B51151}">
  <ds:schemaRefs>
    <ds:schemaRef ds:uri="http://schemas.microsoft.com/sharepoint/v3/contenttype/forms"/>
  </ds:schemaRefs>
</ds:datastoreItem>
</file>

<file path=customXml/itemProps4.xml><?xml version="1.0" encoding="utf-8"?>
<ds:datastoreItem xmlns:ds="http://schemas.openxmlformats.org/officeDocument/2006/customXml" ds:itemID="{FB2A6B23-A4B9-47EA-AD8D-884FE2181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0298B7-98C3-47AF-8BB7-8FE1863A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1203</Words>
  <Characters>6863</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Robert Karlsson S</cp:lastModifiedBy>
  <cp:revision>46</cp:revision>
  <cp:lastPrinted>2017-05-08T10:55:00Z</cp:lastPrinted>
  <dcterms:created xsi:type="dcterms:W3CDTF">2019-03-11T14:25:00Z</dcterms:created>
  <dcterms:modified xsi:type="dcterms:W3CDTF">2019-03-29T00:58:00Z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0x0101000A5832045C649C4FB0AB9A5D116E5EF3</vt:lpwstr>
  </property>
  <property fmtid="{D5CDD505-2E9C-101B-9397-08002B2CF9AE}" pid="12" name="_dlc_DocIdItemGuid">
    <vt:lpwstr>736d8ea3-df82-4fb7-9ca6-6d001f3849d2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