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015B8" w14:textId="77777777" w:rsidR="00D455A2" w:rsidRDefault="00D455A2">
      <w:pPr>
        <w:pStyle w:val="CRCoverPage"/>
        <w:tabs>
          <w:tab w:val="right" w:pos="9639"/>
        </w:tabs>
        <w:spacing w:after="0"/>
        <w:rPr>
          <w:b/>
          <w:i/>
          <w:noProof/>
          <w:sz w:val="28"/>
        </w:rPr>
      </w:pPr>
      <w:bookmarkStart w:id="0" w:name="_Toc53544326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#105bis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R2-1904693</w:t>
      </w:r>
      <w:r>
        <w:rPr>
          <w:b/>
          <w:i/>
          <w:noProof/>
          <w:sz w:val="28"/>
        </w:rPr>
        <w:fldChar w:fldCharType="end"/>
      </w:r>
    </w:p>
    <w:p w14:paraId="33BDFB7A" w14:textId="77777777" w:rsidR="00D455A2" w:rsidRDefault="00D455A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w:t>
      </w:r>
      <w:r>
        <w:rPr>
          <w:b/>
          <w:noProof/>
          <w:sz w:val="24"/>
        </w:rPr>
        <w:t>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8</w:t>
      </w:r>
      <w:r w:rsidRPr="003B0860">
        <w:rPr>
          <w:b/>
          <w:noProof/>
          <w:sz w:val="24"/>
          <w:vertAlign w:val="superscript"/>
        </w:rPr>
        <w:t>th</w:t>
      </w:r>
      <w:r>
        <w:rPr>
          <w:b/>
          <w:noProof/>
          <w:sz w:val="24"/>
        </w:rPr>
        <w:t xml:space="preserve"> </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w:t>
      </w:r>
      <w:r w:rsidRPr="003B0860">
        <w:rPr>
          <w:b/>
          <w:noProof/>
          <w:sz w:val="24"/>
          <w:vertAlign w:val="superscript"/>
        </w:rPr>
        <w:t>th</w:t>
      </w:r>
      <w:r>
        <w:rPr>
          <w:b/>
          <w:noProof/>
          <w:sz w:val="24"/>
        </w:rPr>
        <w:t xml:space="preserve"> 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55A2" w14:paraId="39E1FAD9" w14:textId="77777777" w:rsidTr="00547111">
        <w:tc>
          <w:tcPr>
            <w:tcW w:w="9641" w:type="dxa"/>
            <w:gridSpan w:val="9"/>
            <w:tcBorders>
              <w:top w:val="single" w:sz="4" w:space="0" w:color="auto"/>
              <w:left w:val="single" w:sz="4" w:space="0" w:color="auto"/>
              <w:right w:val="single" w:sz="4" w:space="0" w:color="auto"/>
            </w:tcBorders>
          </w:tcPr>
          <w:p w14:paraId="1A6543AD" w14:textId="77777777" w:rsidR="00D455A2" w:rsidRDefault="00D455A2" w:rsidP="00E34898">
            <w:pPr>
              <w:pStyle w:val="CRCoverPage"/>
              <w:spacing w:after="0"/>
              <w:jc w:val="right"/>
              <w:rPr>
                <w:i/>
                <w:noProof/>
              </w:rPr>
            </w:pPr>
            <w:r>
              <w:rPr>
                <w:i/>
                <w:noProof/>
                <w:sz w:val="14"/>
              </w:rPr>
              <w:t>CR-Form-v11.4</w:t>
            </w:r>
          </w:p>
        </w:tc>
      </w:tr>
      <w:tr w:rsidR="00D455A2" w14:paraId="00B274E8" w14:textId="77777777" w:rsidTr="00547111">
        <w:tc>
          <w:tcPr>
            <w:tcW w:w="9641" w:type="dxa"/>
            <w:gridSpan w:val="9"/>
            <w:tcBorders>
              <w:left w:val="single" w:sz="4" w:space="0" w:color="auto"/>
              <w:right w:val="single" w:sz="4" w:space="0" w:color="auto"/>
            </w:tcBorders>
          </w:tcPr>
          <w:p w14:paraId="2D6116BF" w14:textId="77777777" w:rsidR="00D455A2" w:rsidRDefault="00D455A2">
            <w:pPr>
              <w:pStyle w:val="CRCoverPage"/>
              <w:spacing w:after="0"/>
              <w:jc w:val="center"/>
              <w:rPr>
                <w:noProof/>
              </w:rPr>
            </w:pPr>
            <w:r>
              <w:rPr>
                <w:b/>
                <w:noProof/>
                <w:sz w:val="32"/>
              </w:rPr>
              <w:t>CHANGE REQUEST</w:t>
            </w:r>
          </w:p>
        </w:tc>
      </w:tr>
      <w:tr w:rsidR="00D455A2" w14:paraId="5FB928CD" w14:textId="77777777" w:rsidTr="00547111">
        <w:tc>
          <w:tcPr>
            <w:tcW w:w="9641" w:type="dxa"/>
            <w:gridSpan w:val="9"/>
            <w:tcBorders>
              <w:left w:val="single" w:sz="4" w:space="0" w:color="auto"/>
              <w:right w:val="single" w:sz="4" w:space="0" w:color="auto"/>
            </w:tcBorders>
          </w:tcPr>
          <w:p w14:paraId="593BA1C0" w14:textId="77777777" w:rsidR="00D455A2" w:rsidRDefault="00D455A2">
            <w:pPr>
              <w:pStyle w:val="CRCoverPage"/>
              <w:spacing w:after="0"/>
              <w:rPr>
                <w:noProof/>
                <w:sz w:val="8"/>
                <w:szCs w:val="8"/>
              </w:rPr>
            </w:pPr>
          </w:p>
        </w:tc>
      </w:tr>
      <w:tr w:rsidR="00D455A2" w14:paraId="737154C8" w14:textId="77777777" w:rsidTr="00547111">
        <w:tc>
          <w:tcPr>
            <w:tcW w:w="142" w:type="dxa"/>
            <w:tcBorders>
              <w:left w:val="single" w:sz="4" w:space="0" w:color="auto"/>
            </w:tcBorders>
          </w:tcPr>
          <w:p w14:paraId="5D5F34E9" w14:textId="77777777" w:rsidR="00D455A2" w:rsidRDefault="00D455A2">
            <w:pPr>
              <w:pStyle w:val="CRCoverPage"/>
              <w:spacing w:after="0"/>
              <w:jc w:val="right"/>
              <w:rPr>
                <w:noProof/>
              </w:rPr>
            </w:pPr>
          </w:p>
        </w:tc>
        <w:tc>
          <w:tcPr>
            <w:tcW w:w="1559" w:type="dxa"/>
            <w:shd w:val="pct30" w:color="FFFF00" w:fill="auto"/>
          </w:tcPr>
          <w:p w14:paraId="287DB2D3" w14:textId="77777777" w:rsidR="00D455A2" w:rsidRPr="00410371" w:rsidRDefault="00D455A2" w:rsidP="006A489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38.306</w:t>
            </w:r>
            <w:r>
              <w:rPr>
                <w:b/>
                <w:noProof/>
                <w:sz w:val="28"/>
              </w:rPr>
              <w:fldChar w:fldCharType="end"/>
            </w:r>
          </w:p>
        </w:tc>
        <w:tc>
          <w:tcPr>
            <w:tcW w:w="709" w:type="dxa"/>
          </w:tcPr>
          <w:p w14:paraId="79421CDE" w14:textId="77777777" w:rsidR="00D455A2" w:rsidRDefault="00D455A2">
            <w:pPr>
              <w:pStyle w:val="CRCoverPage"/>
              <w:spacing w:after="0"/>
              <w:jc w:val="center"/>
              <w:rPr>
                <w:noProof/>
              </w:rPr>
            </w:pPr>
            <w:r>
              <w:rPr>
                <w:b/>
                <w:noProof/>
                <w:sz w:val="28"/>
              </w:rPr>
              <w:t>CR</w:t>
            </w:r>
          </w:p>
        </w:tc>
        <w:tc>
          <w:tcPr>
            <w:tcW w:w="1276" w:type="dxa"/>
            <w:shd w:val="pct30" w:color="FFFF00" w:fill="auto"/>
          </w:tcPr>
          <w:p w14:paraId="785A7724" w14:textId="77777777" w:rsidR="00D455A2" w:rsidRPr="00410371" w:rsidRDefault="00D455A2" w:rsidP="00547111">
            <w:pPr>
              <w:pStyle w:val="CRCoverPage"/>
              <w:spacing w:after="0"/>
              <w:rPr>
                <w:noProof/>
              </w:rPr>
            </w:pPr>
            <w:r>
              <w:rPr>
                <w:b/>
                <w:noProof/>
                <w:sz w:val="28"/>
              </w:rPr>
              <w:t>-</w:t>
            </w:r>
          </w:p>
        </w:tc>
        <w:tc>
          <w:tcPr>
            <w:tcW w:w="709" w:type="dxa"/>
          </w:tcPr>
          <w:p w14:paraId="4199A214" w14:textId="77777777" w:rsidR="00D455A2" w:rsidRDefault="00D455A2"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EBB8CD" w14:textId="77777777" w:rsidR="00D455A2" w:rsidRPr="00410371" w:rsidRDefault="00D455A2" w:rsidP="00E13F3D">
            <w:pPr>
              <w:pStyle w:val="CRCoverPage"/>
              <w:spacing w:after="0"/>
              <w:jc w:val="center"/>
              <w:rPr>
                <w:b/>
                <w:noProof/>
                <w:lang w:eastAsia="ja-JP"/>
              </w:rPr>
            </w:pPr>
            <w:r>
              <w:rPr>
                <w:rFonts w:hint="eastAsia"/>
                <w:b/>
                <w:noProof/>
                <w:lang w:eastAsia="ja-JP"/>
              </w:rPr>
              <w:t>-</w:t>
            </w:r>
          </w:p>
        </w:tc>
        <w:tc>
          <w:tcPr>
            <w:tcW w:w="2410" w:type="dxa"/>
          </w:tcPr>
          <w:p w14:paraId="171D5AA8" w14:textId="77777777" w:rsidR="00D455A2" w:rsidRDefault="00D455A2"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B8BC3" w14:textId="77777777" w:rsidR="00D455A2" w:rsidRPr="00410371" w:rsidRDefault="00D455A2" w:rsidP="00D205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0D9DA28B" w14:textId="77777777" w:rsidR="00D455A2" w:rsidRDefault="00D455A2">
            <w:pPr>
              <w:pStyle w:val="CRCoverPage"/>
              <w:spacing w:after="0"/>
              <w:rPr>
                <w:noProof/>
              </w:rPr>
            </w:pPr>
          </w:p>
        </w:tc>
      </w:tr>
      <w:tr w:rsidR="00D455A2" w14:paraId="548D81C5" w14:textId="77777777" w:rsidTr="00547111">
        <w:tc>
          <w:tcPr>
            <w:tcW w:w="9641" w:type="dxa"/>
            <w:gridSpan w:val="9"/>
            <w:tcBorders>
              <w:left w:val="single" w:sz="4" w:space="0" w:color="auto"/>
              <w:right w:val="single" w:sz="4" w:space="0" w:color="auto"/>
            </w:tcBorders>
          </w:tcPr>
          <w:p w14:paraId="5DCE75E4" w14:textId="77777777" w:rsidR="00D455A2" w:rsidRDefault="00D455A2">
            <w:pPr>
              <w:pStyle w:val="CRCoverPage"/>
              <w:spacing w:after="0"/>
              <w:rPr>
                <w:noProof/>
              </w:rPr>
            </w:pPr>
          </w:p>
        </w:tc>
      </w:tr>
      <w:tr w:rsidR="00D455A2" w14:paraId="5FE93CD2" w14:textId="77777777" w:rsidTr="00547111">
        <w:tc>
          <w:tcPr>
            <w:tcW w:w="9641" w:type="dxa"/>
            <w:gridSpan w:val="9"/>
            <w:tcBorders>
              <w:top w:val="single" w:sz="4" w:space="0" w:color="auto"/>
            </w:tcBorders>
          </w:tcPr>
          <w:p w14:paraId="53B84984" w14:textId="77777777" w:rsidR="00D455A2" w:rsidRPr="00F25D98" w:rsidRDefault="00D455A2">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D455A2" w14:paraId="52DA7D1D" w14:textId="77777777" w:rsidTr="00547111">
        <w:tc>
          <w:tcPr>
            <w:tcW w:w="9641" w:type="dxa"/>
            <w:gridSpan w:val="9"/>
          </w:tcPr>
          <w:p w14:paraId="11CF2566" w14:textId="77777777" w:rsidR="00D455A2" w:rsidRDefault="00D455A2">
            <w:pPr>
              <w:pStyle w:val="CRCoverPage"/>
              <w:spacing w:after="0"/>
              <w:rPr>
                <w:noProof/>
                <w:sz w:val="8"/>
                <w:szCs w:val="8"/>
              </w:rPr>
            </w:pPr>
          </w:p>
        </w:tc>
      </w:tr>
    </w:tbl>
    <w:p w14:paraId="22FEB12E" w14:textId="77777777" w:rsidR="00D455A2" w:rsidRDefault="00D45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55A2" w14:paraId="50001227" w14:textId="77777777" w:rsidTr="00A7671C">
        <w:tc>
          <w:tcPr>
            <w:tcW w:w="2835" w:type="dxa"/>
          </w:tcPr>
          <w:p w14:paraId="1FDFFDEA" w14:textId="77777777" w:rsidR="00D455A2" w:rsidRDefault="00D455A2" w:rsidP="001E41F3">
            <w:pPr>
              <w:pStyle w:val="CRCoverPage"/>
              <w:tabs>
                <w:tab w:val="right" w:pos="2751"/>
              </w:tabs>
              <w:spacing w:after="0"/>
              <w:rPr>
                <w:b/>
                <w:i/>
                <w:noProof/>
              </w:rPr>
            </w:pPr>
            <w:r>
              <w:rPr>
                <w:b/>
                <w:i/>
                <w:noProof/>
              </w:rPr>
              <w:t>Proposed change affects:</w:t>
            </w:r>
          </w:p>
        </w:tc>
        <w:tc>
          <w:tcPr>
            <w:tcW w:w="1418" w:type="dxa"/>
          </w:tcPr>
          <w:p w14:paraId="6F1CC96E" w14:textId="77777777" w:rsidR="00D455A2" w:rsidRDefault="00D455A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86F7B" w14:textId="77777777" w:rsidR="00D455A2" w:rsidRDefault="00D455A2" w:rsidP="001E41F3">
            <w:pPr>
              <w:pStyle w:val="CRCoverPage"/>
              <w:spacing w:after="0"/>
              <w:jc w:val="center"/>
              <w:rPr>
                <w:b/>
                <w:caps/>
                <w:noProof/>
              </w:rPr>
            </w:pPr>
          </w:p>
        </w:tc>
        <w:tc>
          <w:tcPr>
            <w:tcW w:w="709" w:type="dxa"/>
            <w:tcBorders>
              <w:left w:val="single" w:sz="4" w:space="0" w:color="auto"/>
            </w:tcBorders>
          </w:tcPr>
          <w:p w14:paraId="47899886" w14:textId="77777777" w:rsidR="00D455A2" w:rsidRDefault="00D455A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D3A87" w14:textId="77777777" w:rsidR="00D455A2" w:rsidRDefault="00D455A2" w:rsidP="001E41F3">
            <w:pPr>
              <w:pStyle w:val="CRCoverPage"/>
              <w:spacing w:after="0"/>
              <w:jc w:val="center"/>
              <w:rPr>
                <w:b/>
                <w:caps/>
                <w:noProof/>
                <w:lang w:eastAsia="ja-JP"/>
              </w:rPr>
            </w:pPr>
            <w:r>
              <w:rPr>
                <w:rFonts w:hint="eastAsia"/>
                <w:b/>
                <w:caps/>
                <w:noProof/>
                <w:lang w:eastAsia="ja-JP"/>
              </w:rPr>
              <w:t>X</w:t>
            </w:r>
          </w:p>
        </w:tc>
        <w:tc>
          <w:tcPr>
            <w:tcW w:w="2126" w:type="dxa"/>
          </w:tcPr>
          <w:p w14:paraId="04AB0B76" w14:textId="77777777" w:rsidR="00D455A2" w:rsidRDefault="00D455A2"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36D1C" w14:textId="77777777" w:rsidR="00D455A2" w:rsidRDefault="00D455A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FDD8A57" w14:textId="77777777" w:rsidR="00D455A2" w:rsidRDefault="00D455A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0E3CE" w14:textId="77777777" w:rsidR="00D455A2" w:rsidRDefault="00D455A2" w:rsidP="001E41F3">
            <w:pPr>
              <w:pStyle w:val="CRCoverPage"/>
              <w:spacing w:after="0"/>
              <w:jc w:val="center"/>
              <w:rPr>
                <w:b/>
                <w:bCs/>
                <w:caps/>
                <w:noProof/>
              </w:rPr>
            </w:pPr>
          </w:p>
        </w:tc>
      </w:tr>
    </w:tbl>
    <w:p w14:paraId="2DC5447A" w14:textId="77777777" w:rsidR="00D455A2" w:rsidRDefault="00D45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55A2" w14:paraId="5F90E216" w14:textId="77777777" w:rsidTr="00547111">
        <w:tc>
          <w:tcPr>
            <w:tcW w:w="9640" w:type="dxa"/>
            <w:gridSpan w:val="11"/>
          </w:tcPr>
          <w:p w14:paraId="03E0BBCA" w14:textId="77777777" w:rsidR="00D455A2" w:rsidRDefault="00D455A2">
            <w:pPr>
              <w:pStyle w:val="CRCoverPage"/>
              <w:spacing w:after="0"/>
              <w:rPr>
                <w:noProof/>
                <w:sz w:val="8"/>
                <w:szCs w:val="8"/>
              </w:rPr>
            </w:pPr>
          </w:p>
        </w:tc>
      </w:tr>
      <w:tr w:rsidR="00D455A2" w14:paraId="55858348" w14:textId="77777777" w:rsidTr="00547111">
        <w:tc>
          <w:tcPr>
            <w:tcW w:w="1843" w:type="dxa"/>
            <w:tcBorders>
              <w:top w:val="single" w:sz="4" w:space="0" w:color="auto"/>
              <w:left w:val="single" w:sz="4" w:space="0" w:color="auto"/>
            </w:tcBorders>
          </w:tcPr>
          <w:p w14:paraId="543E5E8D" w14:textId="77777777" w:rsidR="00D455A2" w:rsidRDefault="00D455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E2B06" w14:textId="77777777" w:rsidR="00D455A2" w:rsidRDefault="00D455A2" w:rsidP="00E74961">
            <w:pPr>
              <w:pStyle w:val="CRCoverPage"/>
              <w:spacing w:after="0"/>
              <w:ind w:left="100"/>
              <w:rPr>
                <w:noProof/>
              </w:rPr>
            </w:pPr>
            <w:fldSimple w:instr=" DOCPROPERTY  CrTitle  \* MERGEFORMAT ">
              <w:r w:rsidRPr="00E74961">
                <w:t>Layer-1, RF and RRM capability updates</w:t>
              </w:r>
            </w:fldSimple>
          </w:p>
        </w:tc>
      </w:tr>
      <w:tr w:rsidR="00D455A2" w14:paraId="6BB10AE0" w14:textId="77777777" w:rsidTr="00547111">
        <w:tc>
          <w:tcPr>
            <w:tcW w:w="1843" w:type="dxa"/>
            <w:tcBorders>
              <w:left w:val="single" w:sz="4" w:space="0" w:color="auto"/>
            </w:tcBorders>
          </w:tcPr>
          <w:p w14:paraId="7E0A55F7" w14:textId="77777777" w:rsidR="00D455A2" w:rsidRDefault="00D455A2">
            <w:pPr>
              <w:pStyle w:val="CRCoverPage"/>
              <w:spacing w:after="0"/>
              <w:rPr>
                <w:b/>
                <w:i/>
                <w:noProof/>
                <w:sz w:val="8"/>
                <w:szCs w:val="8"/>
              </w:rPr>
            </w:pPr>
          </w:p>
        </w:tc>
        <w:tc>
          <w:tcPr>
            <w:tcW w:w="7797" w:type="dxa"/>
            <w:gridSpan w:val="10"/>
            <w:tcBorders>
              <w:right w:val="single" w:sz="4" w:space="0" w:color="auto"/>
            </w:tcBorders>
          </w:tcPr>
          <w:p w14:paraId="6D90EBC0" w14:textId="77777777" w:rsidR="00D455A2" w:rsidRDefault="00D455A2">
            <w:pPr>
              <w:pStyle w:val="CRCoverPage"/>
              <w:spacing w:after="0"/>
              <w:rPr>
                <w:noProof/>
                <w:sz w:val="8"/>
                <w:szCs w:val="8"/>
              </w:rPr>
            </w:pPr>
          </w:p>
        </w:tc>
      </w:tr>
      <w:tr w:rsidR="00D455A2" w14:paraId="2D29D791" w14:textId="77777777" w:rsidTr="00547111">
        <w:tc>
          <w:tcPr>
            <w:tcW w:w="1843" w:type="dxa"/>
            <w:tcBorders>
              <w:left w:val="single" w:sz="4" w:space="0" w:color="auto"/>
            </w:tcBorders>
          </w:tcPr>
          <w:p w14:paraId="01FB2366" w14:textId="77777777" w:rsidR="00D455A2" w:rsidRDefault="00D455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89A273" w14:textId="77777777" w:rsidR="00D455A2" w:rsidRDefault="00D455A2" w:rsidP="00D2054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D455A2" w14:paraId="7E2CC507" w14:textId="77777777" w:rsidTr="00547111">
        <w:tc>
          <w:tcPr>
            <w:tcW w:w="1843" w:type="dxa"/>
            <w:tcBorders>
              <w:left w:val="single" w:sz="4" w:space="0" w:color="auto"/>
            </w:tcBorders>
          </w:tcPr>
          <w:p w14:paraId="393FB296" w14:textId="77777777" w:rsidR="00D455A2" w:rsidRDefault="00D455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30752" w14:textId="77777777" w:rsidR="00D455A2" w:rsidRDefault="00D455A2" w:rsidP="00D2054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D455A2" w14:paraId="0A51F93F" w14:textId="77777777" w:rsidTr="00547111">
        <w:tc>
          <w:tcPr>
            <w:tcW w:w="1843" w:type="dxa"/>
            <w:tcBorders>
              <w:left w:val="single" w:sz="4" w:space="0" w:color="auto"/>
            </w:tcBorders>
          </w:tcPr>
          <w:p w14:paraId="168FA17F" w14:textId="77777777" w:rsidR="00D455A2" w:rsidRDefault="00D455A2">
            <w:pPr>
              <w:pStyle w:val="CRCoverPage"/>
              <w:spacing w:after="0"/>
              <w:rPr>
                <w:b/>
                <w:i/>
                <w:noProof/>
                <w:sz w:val="8"/>
                <w:szCs w:val="8"/>
              </w:rPr>
            </w:pPr>
          </w:p>
        </w:tc>
        <w:tc>
          <w:tcPr>
            <w:tcW w:w="7797" w:type="dxa"/>
            <w:gridSpan w:val="10"/>
            <w:tcBorders>
              <w:right w:val="single" w:sz="4" w:space="0" w:color="auto"/>
            </w:tcBorders>
          </w:tcPr>
          <w:p w14:paraId="1F3333AB" w14:textId="77777777" w:rsidR="00D455A2" w:rsidRDefault="00D455A2">
            <w:pPr>
              <w:pStyle w:val="CRCoverPage"/>
              <w:spacing w:after="0"/>
              <w:rPr>
                <w:noProof/>
                <w:sz w:val="8"/>
                <w:szCs w:val="8"/>
              </w:rPr>
            </w:pPr>
          </w:p>
        </w:tc>
      </w:tr>
      <w:tr w:rsidR="00D455A2" w14:paraId="5111B05C" w14:textId="77777777" w:rsidTr="00547111">
        <w:tc>
          <w:tcPr>
            <w:tcW w:w="1843" w:type="dxa"/>
            <w:tcBorders>
              <w:left w:val="single" w:sz="4" w:space="0" w:color="auto"/>
            </w:tcBorders>
          </w:tcPr>
          <w:p w14:paraId="05D39C5D" w14:textId="77777777" w:rsidR="00D455A2" w:rsidRDefault="00D455A2">
            <w:pPr>
              <w:pStyle w:val="CRCoverPage"/>
              <w:tabs>
                <w:tab w:val="right" w:pos="1759"/>
              </w:tabs>
              <w:spacing w:after="0"/>
              <w:rPr>
                <w:b/>
                <w:i/>
                <w:noProof/>
              </w:rPr>
            </w:pPr>
            <w:r>
              <w:rPr>
                <w:b/>
                <w:i/>
                <w:noProof/>
              </w:rPr>
              <w:t>Work item code:</w:t>
            </w:r>
          </w:p>
        </w:tc>
        <w:tc>
          <w:tcPr>
            <w:tcW w:w="3686" w:type="dxa"/>
            <w:gridSpan w:val="5"/>
            <w:shd w:val="pct30" w:color="FFFF00" w:fill="auto"/>
          </w:tcPr>
          <w:p w14:paraId="22225149" w14:textId="77777777" w:rsidR="00D455A2" w:rsidRDefault="00D455A2" w:rsidP="00D2054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19952B86" w14:textId="77777777" w:rsidR="00D455A2" w:rsidRDefault="00D455A2">
            <w:pPr>
              <w:pStyle w:val="CRCoverPage"/>
              <w:spacing w:after="0"/>
              <w:ind w:right="100"/>
              <w:rPr>
                <w:noProof/>
              </w:rPr>
            </w:pPr>
          </w:p>
        </w:tc>
        <w:tc>
          <w:tcPr>
            <w:tcW w:w="1417" w:type="dxa"/>
            <w:gridSpan w:val="3"/>
            <w:tcBorders>
              <w:left w:val="nil"/>
            </w:tcBorders>
          </w:tcPr>
          <w:p w14:paraId="0AB36A88" w14:textId="77777777" w:rsidR="00D455A2" w:rsidRDefault="00D455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A9563" w14:textId="77777777" w:rsidR="00D455A2" w:rsidRDefault="00D455A2" w:rsidP="001538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2019-04-05</w:t>
            </w:r>
            <w:r>
              <w:rPr>
                <w:noProof/>
              </w:rPr>
              <w:fldChar w:fldCharType="end"/>
            </w:r>
          </w:p>
        </w:tc>
      </w:tr>
      <w:tr w:rsidR="00D455A2" w14:paraId="736B335F" w14:textId="77777777" w:rsidTr="00547111">
        <w:tc>
          <w:tcPr>
            <w:tcW w:w="1843" w:type="dxa"/>
            <w:tcBorders>
              <w:left w:val="single" w:sz="4" w:space="0" w:color="auto"/>
            </w:tcBorders>
          </w:tcPr>
          <w:p w14:paraId="2EA79882" w14:textId="77777777" w:rsidR="00D455A2" w:rsidRDefault="00D455A2">
            <w:pPr>
              <w:pStyle w:val="CRCoverPage"/>
              <w:spacing w:after="0"/>
              <w:rPr>
                <w:b/>
                <w:i/>
                <w:noProof/>
                <w:sz w:val="8"/>
                <w:szCs w:val="8"/>
              </w:rPr>
            </w:pPr>
          </w:p>
        </w:tc>
        <w:tc>
          <w:tcPr>
            <w:tcW w:w="1986" w:type="dxa"/>
            <w:gridSpan w:val="4"/>
          </w:tcPr>
          <w:p w14:paraId="6E9279F5" w14:textId="77777777" w:rsidR="00D455A2" w:rsidRDefault="00D455A2">
            <w:pPr>
              <w:pStyle w:val="CRCoverPage"/>
              <w:spacing w:after="0"/>
              <w:rPr>
                <w:noProof/>
                <w:sz w:val="8"/>
                <w:szCs w:val="8"/>
              </w:rPr>
            </w:pPr>
          </w:p>
        </w:tc>
        <w:tc>
          <w:tcPr>
            <w:tcW w:w="2267" w:type="dxa"/>
            <w:gridSpan w:val="2"/>
          </w:tcPr>
          <w:p w14:paraId="045D97D4" w14:textId="77777777" w:rsidR="00D455A2" w:rsidRDefault="00D455A2">
            <w:pPr>
              <w:pStyle w:val="CRCoverPage"/>
              <w:spacing w:after="0"/>
              <w:rPr>
                <w:noProof/>
                <w:sz w:val="8"/>
                <w:szCs w:val="8"/>
              </w:rPr>
            </w:pPr>
          </w:p>
        </w:tc>
        <w:tc>
          <w:tcPr>
            <w:tcW w:w="1417" w:type="dxa"/>
            <w:gridSpan w:val="3"/>
          </w:tcPr>
          <w:p w14:paraId="1596622E" w14:textId="77777777" w:rsidR="00D455A2" w:rsidRDefault="00D455A2">
            <w:pPr>
              <w:pStyle w:val="CRCoverPage"/>
              <w:spacing w:after="0"/>
              <w:rPr>
                <w:noProof/>
                <w:sz w:val="8"/>
                <w:szCs w:val="8"/>
              </w:rPr>
            </w:pPr>
          </w:p>
        </w:tc>
        <w:tc>
          <w:tcPr>
            <w:tcW w:w="2127" w:type="dxa"/>
            <w:tcBorders>
              <w:right w:val="single" w:sz="4" w:space="0" w:color="auto"/>
            </w:tcBorders>
          </w:tcPr>
          <w:p w14:paraId="45414119" w14:textId="77777777" w:rsidR="00D455A2" w:rsidRDefault="00D455A2">
            <w:pPr>
              <w:pStyle w:val="CRCoverPage"/>
              <w:spacing w:after="0"/>
              <w:rPr>
                <w:noProof/>
                <w:sz w:val="8"/>
                <w:szCs w:val="8"/>
              </w:rPr>
            </w:pPr>
          </w:p>
        </w:tc>
      </w:tr>
      <w:tr w:rsidR="00D455A2" w14:paraId="4B47970F" w14:textId="77777777" w:rsidTr="00547111">
        <w:trPr>
          <w:cantSplit/>
        </w:trPr>
        <w:tc>
          <w:tcPr>
            <w:tcW w:w="1843" w:type="dxa"/>
            <w:tcBorders>
              <w:left w:val="single" w:sz="4" w:space="0" w:color="auto"/>
            </w:tcBorders>
          </w:tcPr>
          <w:p w14:paraId="729EB4CD" w14:textId="77777777" w:rsidR="00D455A2" w:rsidRDefault="00D455A2">
            <w:pPr>
              <w:pStyle w:val="CRCoverPage"/>
              <w:tabs>
                <w:tab w:val="right" w:pos="1759"/>
              </w:tabs>
              <w:spacing w:after="0"/>
              <w:rPr>
                <w:b/>
                <w:i/>
                <w:noProof/>
              </w:rPr>
            </w:pPr>
            <w:r>
              <w:rPr>
                <w:b/>
                <w:i/>
                <w:noProof/>
              </w:rPr>
              <w:t>Category:</w:t>
            </w:r>
          </w:p>
        </w:tc>
        <w:tc>
          <w:tcPr>
            <w:tcW w:w="851" w:type="dxa"/>
            <w:shd w:val="pct30" w:color="FFFF00" w:fill="auto"/>
          </w:tcPr>
          <w:p w14:paraId="4D8B0EE3" w14:textId="77777777" w:rsidR="00D455A2" w:rsidRDefault="00D455A2" w:rsidP="00D2054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AC70263" w14:textId="77777777" w:rsidR="00D455A2" w:rsidRDefault="00D455A2">
            <w:pPr>
              <w:pStyle w:val="CRCoverPage"/>
              <w:spacing w:after="0"/>
              <w:rPr>
                <w:noProof/>
              </w:rPr>
            </w:pPr>
          </w:p>
        </w:tc>
        <w:tc>
          <w:tcPr>
            <w:tcW w:w="1417" w:type="dxa"/>
            <w:gridSpan w:val="3"/>
            <w:tcBorders>
              <w:left w:val="nil"/>
            </w:tcBorders>
          </w:tcPr>
          <w:p w14:paraId="6FB38DB1" w14:textId="77777777" w:rsidR="00D455A2" w:rsidRDefault="00D455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4FB7B6" w14:textId="77777777" w:rsidR="00D455A2" w:rsidRDefault="00D455A2" w:rsidP="00D205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D455A2" w14:paraId="7732BEAF" w14:textId="77777777" w:rsidTr="00547111">
        <w:tc>
          <w:tcPr>
            <w:tcW w:w="1843" w:type="dxa"/>
            <w:tcBorders>
              <w:left w:val="single" w:sz="4" w:space="0" w:color="auto"/>
              <w:bottom w:val="single" w:sz="4" w:space="0" w:color="auto"/>
            </w:tcBorders>
          </w:tcPr>
          <w:p w14:paraId="147B0167" w14:textId="77777777" w:rsidR="00D455A2" w:rsidRDefault="00D455A2">
            <w:pPr>
              <w:pStyle w:val="CRCoverPage"/>
              <w:spacing w:after="0"/>
              <w:rPr>
                <w:b/>
                <w:i/>
                <w:noProof/>
              </w:rPr>
            </w:pPr>
          </w:p>
        </w:tc>
        <w:tc>
          <w:tcPr>
            <w:tcW w:w="4677" w:type="dxa"/>
            <w:gridSpan w:val="8"/>
            <w:tcBorders>
              <w:bottom w:val="single" w:sz="4" w:space="0" w:color="auto"/>
            </w:tcBorders>
          </w:tcPr>
          <w:p w14:paraId="4DF195EC" w14:textId="77777777" w:rsidR="00D455A2" w:rsidRDefault="00D455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15FD7" w14:textId="77777777" w:rsidR="00D455A2" w:rsidRDefault="00D455A2">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D96A487" w14:textId="77777777" w:rsidR="00D455A2" w:rsidRPr="007C2097" w:rsidRDefault="00D455A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455A2" w14:paraId="482322F7" w14:textId="77777777" w:rsidTr="00547111">
        <w:tc>
          <w:tcPr>
            <w:tcW w:w="1843" w:type="dxa"/>
          </w:tcPr>
          <w:p w14:paraId="70CA3223" w14:textId="77777777" w:rsidR="00D455A2" w:rsidRDefault="00D455A2">
            <w:pPr>
              <w:pStyle w:val="CRCoverPage"/>
              <w:spacing w:after="0"/>
              <w:rPr>
                <w:b/>
                <w:i/>
                <w:noProof/>
                <w:sz w:val="8"/>
                <w:szCs w:val="8"/>
              </w:rPr>
            </w:pPr>
          </w:p>
        </w:tc>
        <w:tc>
          <w:tcPr>
            <w:tcW w:w="7797" w:type="dxa"/>
            <w:gridSpan w:val="10"/>
          </w:tcPr>
          <w:p w14:paraId="17F25E94" w14:textId="77777777" w:rsidR="00D455A2" w:rsidRDefault="00D455A2">
            <w:pPr>
              <w:pStyle w:val="CRCoverPage"/>
              <w:spacing w:after="0"/>
              <w:rPr>
                <w:noProof/>
                <w:sz w:val="8"/>
                <w:szCs w:val="8"/>
              </w:rPr>
            </w:pPr>
          </w:p>
        </w:tc>
      </w:tr>
      <w:tr w:rsidR="00D455A2" w14:paraId="40EABAD6" w14:textId="77777777" w:rsidTr="00547111">
        <w:tc>
          <w:tcPr>
            <w:tcW w:w="2694" w:type="dxa"/>
            <w:gridSpan w:val="2"/>
            <w:tcBorders>
              <w:top w:val="single" w:sz="4" w:space="0" w:color="auto"/>
              <w:left w:val="single" w:sz="4" w:space="0" w:color="auto"/>
            </w:tcBorders>
          </w:tcPr>
          <w:p w14:paraId="07013759" w14:textId="77777777" w:rsidR="00D455A2" w:rsidRDefault="00D45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50E19" w14:textId="77777777" w:rsidR="00D455A2" w:rsidRDefault="00D455A2">
            <w:pPr>
              <w:pStyle w:val="CRCoverPage"/>
              <w:spacing w:after="0"/>
              <w:ind w:left="100"/>
              <w:rPr>
                <w:noProof/>
                <w:lang w:eastAsia="ja-JP"/>
              </w:rPr>
            </w:pPr>
            <w:r>
              <w:rPr>
                <w:rFonts w:hint="eastAsia"/>
                <w:noProof/>
                <w:lang w:eastAsia="ja-JP"/>
              </w:rPr>
              <w:t xml:space="preserve">RAN1 and RAN4 updated their UE feature list, as in </w:t>
            </w:r>
            <w:hyperlink r:id="rId16" w:history="1">
              <w:r w:rsidRPr="00506FC8">
                <w:rPr>
                  <w:rStyle w:val="af"/>
                  <w:rFonts w:hint="eastAsia"/>
                  <w:noProof/>
                  <w:lang w:eastAsia="ja-JP"/>
                </w:rPr>
                <w:t>R2-1903017</w:t>
              </w:r>
            </w:hyperlink>
            <w:r>
              <w:rPr>
                <w:rFonts w:hint="eastAsia"/>
                <w:noProof/>
                <w:lang w:eastAsia="ja-JP"/>
              </w:rPr>
              <w:t xml:space="preserve">, </w:t>
            </w:r>
            <w:hyperlink r:id="rId17" w:history="1">
              <w:r w:rsidRPr="00506FC8">
                <w:rPr>
                  <w:rStyle w:val="af"/>
                  <w:rFonts w:hint="eastAsia"/>
                  <w:noProof/>
                  <w:lang w:eastAsia="ja-JP"/>
                </w:rPr>
                <w:t>R2-1903011</w:t>
              </w:r>
            </w:hyperlink>
            <w:r>
              <w:rPr>
                <w:rFonts w:hint="eastAsia"/>
                <w:noProof/>
                <w:lang w:eastAsia="ja-JP"/>
              </w:rPr>
              <w:t xml:space="preserve"> and </w:t>
            </w:r>
            <w:hyperlink r:id="rId18" w:history="1">
              <w:r w:rsidRPr="00506FC8">
                <w:rPr>
                  <w:rStyle w:val="af"/>
                  <w:noProof/>
                  <w:lang w:eastAsia="ja-JP"/>
                </w:rPr>
                <w:t>R2-1903025</w:t>
              </w:r>
            </w:hyperlink>
            <w:r>
              <w:rPr>
                <w:noProof/>
                <w:lang w:eastAsia="ja-JP"/>
              </w:rPr>
              <w:t>. New featuers and modification of the existing features in their lists need to be reflected to TS 38.306, if necessary.</w:t>
            </w:r>
          </w:p>
        </w:tc>
      </w:tr>
      <w:tr w:rsidR="00D455A2" w14:paraId="3C54D673" w14:textId="77777777" w:rsidTr="00547111">
        <w:tc>
          <w:tcPr>
            <w:tcW w:w="2694" w:type="dxa"/>
            <w:gridSpan w:val="2"/>
            <w:tcBorders>
              <w:left w:val="single" w:sz="4" w:space="0" w:color="auto"/>
            </w:tcBorders>
          </w:tcPr>
          <w:p w14:paraId="080E70D9" w14:textId="77777777" w:rsidR="00D455A2" w:rsidRDefault="00D455A2">
            <w:pPr>
              <w:pStyle w:val="CRCoverPage"/>
              <w:spacing w:after="0"/>
              <w:rPr>
                <w:b/>
                <w:i/>
                <w:noProof/>
                <w:sz w:val="8"/>
                <w:szCs w:val="8"/>
              </w:rPr>
            </w:pPr>
          </w:p>
        </w:tc>
        <w:tc>
          <w:tcPr>
            <w:tcW w:w="6946" w:type="dxa"/>
            <w:gridSpan w:val="9"/>
            <w:tcBorders>
              <w:right w:val="single" w:sz="4" w:space="0" w:color="auto"/>
            </w:tcBorders>
          </w:tcPr>
          <w:p w14:paraId="2D0BE4CA" w14:textId="77777777" w:rsidR="00D455A2" w:rsidRDefault="00D455A2">
            <w:pPr>
              <w:pStyle w:val="CRCoverPage"/>
              <w:spacing w:after="0"/>
              <w:rPr>
                <w:noProof/>
                <w:sz w:val="8"/>
                <w:szCs w:val="8"/>
              </w:rPr>
            </w:pPr>
          </w:p>
        </w:tc>
      </w:tr>
      <w:tr w:rsidR="00D455A2" w14:paraId="0F8CA6CC" w14:textId="77777777" w:rsidTr="00547111">
        <w:tc>
          <w:tcPr>
            <w:tcW w:w="2694" w:type="dxa"/>
            <w:gridSpan w:val="2"/>
            <w:tcBorders>
              <w:left w:val="single" w:sz="4" w:space="0" w:color="auto"/>
            </w:tcBorders>
          </w:tcPr>
          <w:p w14:paraId="1DB3D50B" w14:textId="77777777" w:rsidR="00D455A2" w:rsidRDefault="00D455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0C39E" w14:textId="77777777" w:rsidR="00D455A2" w:rsidRDefault="00D455A2">
            <w:pPr>
              <w:pStyle w:val="CRCoverPage"/>
              <w:spacing w:after="0"/>
              <w:ind w:left="100"/>
              <w:rPr>
                <w:noProof/>
                <w:lang w:eastAsia="ja-JP"/>
              </w:rPr>
            </w:pPr>
            <w:r>
              <w:rPr>
                <w:rFonts w:hint="eastAsia"/>
                <w:noProof/>
                <w:lang w:eastAsia="ja-JP"/>
              </w:rPr>
              <w:t>-</w:t>
            </w:r>
            <w:r>
              <w:rPr>
                <w:noProof/>
                <w:lang w:eastAsia="ja-JP"/>
              </w:rPr>
              <w:tab/>
              <w:t>Define a new feature of mux-HARQ-ACK-PUSCH.</w:t>
            </w:r>
          </w:p>
          <w:p w14:paraId="135D35DB" w14:textId="77777777" w:rsidR="00D455A2" w:rsidRDefault="00D455A2">
            <w:pPr>
              <w:pStyle w:val="CRCoverPage"/>
              <w:spacing w:after="0"/>
              <w:ind w:left="100"/>
              <w:rPr>
                <w:noProof/>
                <w:lang w:eastAsia="ja-JP"/>
              </w:rPr>
            </w:pPr>
            <w:r>
              <w:rPr>
                <w:rFonts w:hint="eastAsia"/>
                <w:noProof/>
                <w:lang w:eastAsia="ja-JP"/>
              </w:rPr>
              <w:t>-</w:t>
            </w:r>
            <w:r>
              <w:rPr>
                <w:noProof/>
                <w:lang w:eastAsia="ja-JP"/>
              </w:rPr>
              <w:tab/>
              <w:t>Define the additional definition of mux-SR-HARQ-CSI-PUCCCH-</w:t>
            </w:r>
            <w:r>
              <w:rPr>
                <w:noProof/>
                <w:lang w:eastAsia="ja-JP"/>
              </w:rPr>
              <w:tab/>
              <w:t>OncePerSlot associated with the new feature of mux-HARQ-ACK-</w:t>
            </w:r>
            <w:r>
              <w:rPr>
                <w:noProof/>
                <w:lang w:eastAsia="ja-JP"/>
              </w:rPr>
              <w:tab/>
              <w:t>PUSCH.</w:t>
            </w:r>
          </w:p>
          <w:p w14:paraId="79E7C189" w14:textId="77777777" w:rsidR="00D455A2" w:rsidRDefault="00D455A2">
            <w:pPr>
              <w:pStyle w:val="CRCoverPage"/>
              <w:spacing w:after="0"/>
              <w:ind w:left="100"/>
              <w:rPr>
                <w:noProof/>
                <w:lang w:eastAsia="ja-JP"/>
              </w:rPr>
            </w:pPr>
            <w:r>
              <w:rPr>
                <w:rFonts w:hint="eastAsia"/>
                <w:noProof/>
                <w:lang w:eastAsia="ja-JP"/>
              </w:rPr>
              <w:t>-</w:t>
            </w:r>
            <w:r>
              <w:rPr>
                <w:noProof/>
                <w:lang w:eastAsia="ja-JP"/>
              </w:rPr>
              <w:tab/>
              <w:t xml:space="preserve">Clarification of the existing features in accordance with the latest L1 UE </w:t>
            </w:r>
            <w:r>
              <w:rPr>
                <w:noProof/>
                <w:lang w:eastAsia="ja-JP"/>
              </w:rPr>
              <w:tab/>
              <w:t xml:space="preserve">feature list in </w:t>
            </w:r>
            <w:hyperlink r:id="rId19" w:history="1">
              <w:r w:rsidRPr="005800D0">
                <w:rPr>
                  <w:rStyle w:val="af"/>
                  <w:noProof/>
                  <w:lang w:eastAsia="ja-JP"/>
                </w:rPr>
                <w:t>R2-1903017</w:t>
              </w:r>
            </w:hyperlink>
            <w:r>
              <w:rPr>
                <w:noProof/>
                <w:lang w:eastAsia="ja-JP"/>
              </w:rPr>
              <w:t>.</w:t>
            </w:r>
          </w:p>
          <w:p w14:paraId="4AF8A0B3" w14:textId="77777777" w:rsidR="00D455A2" w:rsidRDefault="00D455A2">
            <w:pPr>
              <w:pStyle w:val="CRCoverPage"/>
              <w:spacing w:after="0"/>
              <w:ind w:left="100"/>
              <w:rPr>
                <w:noProof/>
                <w:lang w:eastAsia="ja-JP"/>
              </w:rPr>
            </w:pPr>
            <w:r>
              <w:rPr>
                <w:rFonts w:hint="eastAsia"/>
                <w:noProof/>
                <w:lang w:eastAsia="ja-JP"/>
              </w:rPr>
              <w:t>-</w:t>
            </w:r>
            <w:r>
              <w:rPr>
                <w:noProof/>
                <w:lang w:eastAsia="ja-JP"/>
              </w:rPr>
              <w:tab/>
              <w:t xml:space="preserve">FR1/FR2 differentiation is not allowed for </w:t>
            </w:r>
            <w:r w:rsidRPr="009704B5">
              <w:rPr>
                <w:noProof/>
                <w:lang w:eastAsia="ja-JP"/>
              </w:rPr>
              <w:t>pdcch-BlindDetectionCA</w:t>
            </w:r>
            <w:r>
              <w:rPr>
                <w:noProof/>
                <w:lang w:eastAsia="ja-JP"/>
              </w:rPr>
              <w:t xml:space="preserve"> in this </w:t>
            </w:r>
            <w:r>
              <w:rPr>
                <w:noProof/>
                <w:lang w:eastAsia="ja-JP"/>
              </w:rPr>
              <w:tab/>
              <w:t xml:space="preserve">release, as per RAN1 input in </w:t>
            </w:r>
            <w:hyperlink r:id="rId20" w:history="1">
              <w:r w:rsidRPr="005800D0">
                <w:rPr>
                  <w:rStyle w:val="af"/>
                  <w:noProof/>
                  <w:lang w:eastAsia="ja-JP"/>
                </w:rPr>
                <w:t>R2-1903011</w:t>
              </w:r>
            </w:hyperlink>
            <w:r>
              <w:rPr>
                <w:noProof/>
                <w:lang w:eastAsia="ja-JP"/>
              </w:rPr>
              <w:t>.</w:t>
            </w:r>
          </w:p>
          <w:p w14:paraId="3F39DDA7" w14:textId="77777777" w:rsidR="00D455A2" w:rsidRDefault="00D455A2">
            <w:pPr>
              <w:pStyle w:val="CRCoverPage"/>
              <w:spacing w:after="0"/>
              <w:ind w:left="100"/>
              <w:rPr>
                <w:noProof/>
                <w:lang w:eastAsia="ja-JP"/>
              </w:rPr>
            </w:pPr>
          </w:p>
          <w:p w14:paraId="29F9155A" w14:textId="77777777" w:rsidR="00D455A2" w:rsidRPr="00BF1D70" w:rsidRDefault="00D455A2">
            <w:pPr>
              <w:pStyle w:val="CRCoverPage"/>
              <w:spacing w:after="0"/>
              <w:ind w:left="100"/>
              <w:rPr>
                <w:b/>
                <w:noProof/>
                <w:lang w:eastAsia="ja-JP"/>
              </w:rPr>
            </w:pPr>
            <w:r w:rsidRPr="00BF1D70">
              <w:rPr>
                <w:rFonts w:hint="eastAsia"/>
                <w:b/>
                <w:noProof/>
                <w:lang w:eastAsia="ja-JP"/>
              </w:rPr>
              <w:t>I</w:t>
            </w:r>
            <w:r w:rsidRPr="00BF1D70">
              <w:rPr>
                <w:b/>
                <w:noProof/>
                <w:lang w:eastAsia="ja-JP"/>
              </w:rPr>
              <w:t>mpact analysis:</w:t>
            </w:r>
          </w:p>
          <w:p w14:paraId="53B4F4B0" w14:textId="77777777" w:rsidR="00D455A2" w:rsidRPr="00BF1D70" w:rsidRDefault="00D455A2">
            <w:pPr>
              <w:pStyle w:val="CRCoverPage"/>
              <w:spacing w:after="0"/>
              <w:ind w:left="100"/>
              <w:rPr>
                <w:noProof/>
                <w:u w:val="single"/>
                <w:lang w:eastAsia="ja-JP"/>
              </w:rPr>
            </w:pPr>
            <w:r w:rsidRPr="00BF1D70">
              <w:rPr>
                <w:noProof/>
                <w:u w:val="single"/>
                <w:lang w:eastAsia="ja-JP"/>
              </w:rPr>
              <w:t>Impacted 5G architecture options:</w:t>
            </w:r>
          </w:p>
          <w:p w14:paraId="601BD95B" w14:textId="77777777" w:rsidR="00D455A2" w:rsidRDefault="00D455A2">
            <w:pPr>
              <w:pStyle w:val="CRCoverPage"/>
              <w:spacing w:after="0"/>
              <w:ind w:left="100"/>
              <w:rPr>
                <w:noProof/>
                <w:lang w:eastAsia="ja-JP"/>
              </w:rPr>
            </w:pPr>
            <w:r w:rsidRPr="000638F0">
              <w:rPr>
                <w:noProof/>
                <w:lang w:eastAsia="ja-JP"/>
              </w:rPr>
              <w:t>Standalone and EN-DC</w:t>
            </w:r>
          </w:p>
          <w:p w14:paraId="276E5499" w14:textId="77777777" w:rsidR="00D455A2" w:rsidRDefault="00D455A2">
            <w:pPr>
              <w:pStyle w:val="CRCoverPage"/>
              <w:spacing w:after="0"/>
              <w:ind w:left="100"/>
              <w:rPr>
                <w:noProof/>
                <w:lang w:eastAsia="ja-JP"/>
              </w:rPr>
            </w:pPr>
          </w:p>
          <w:p w14:paraId="4EB03192" w14:textId="77777777" w:rsidR="00D455A2" w:rsidRPr="00BF1D70" w:rsidRDefault="00D455A2">
            <w:pPr>
              <w:pStyle w:val="CRCoverPage"/>
              <w:spacing w:after="0"/>
              <w:ind w:left="100"/>
              <w:rPr>
                <w:noProof/>
                <w:u w:val="single"/>
                <w:lang w:eastAsia="ja-JP"/>
              </w:rPr>
            </w:pPr>
            <w:r w:rsidRPr="00BF1D70">
              <w:rPr>
                <w:noProof/>
                <w:u w:val="single"/>
                <w:lang w:eastAsia="ja-JP"/>
              </w:rPr>
              <w:t>Impacted functionality:</w:t>
            </w:r>
          </w:p>
          <w:p w14:paraId="586A8C86" w14:textId="77777777" w:rsidR="00D455A2" w:rsidRDefault="00D455A2">
            <w:pPr>
              <w:pStyle w:val="CRCoverPage"/>
              <w:spacing w:after="0"/>
              <w:ind w:left="100"/>
              <w:rPr>
                <w:noProof/>
                <w:lang w:eastAsia="ja-JP"/>
              </w:rPr>
            </w:pPr>
            <w:r>
              <w:rPr>
                <w:rFonts w:hint="eastAsia"/>
                <w:noProof/>
                <w:lang w:eastAsia="ja-JP"/>
              </w:rPr>
              <w:t>-</w:t>
            </w:r>
            <w:r>
              <w:rPr>
                <w:noProof/>
                <w:lang w:eastAsia="ja-JP"/>
              </w:rPr>
              <w:tab/>
            </w:r>
            <w:r w:rsidRPr="003475FF">
              <w:rPr>
                <w:noProof/>
                <w:lang w:eastAsia="ja-JP"/>
              </w:rPr>
              <w:t xml:space="preserve">HARQ-ACK piggyback on a PUSCH with/without aperiodic CSI once per </w:t>
            </w:r>
            <w:r>
              <w:rPr>
                <w:noProof/>
                <w:lang w:eastAsia="ja-JP"/>
              </w:rPr>
              <w:tab/>
            </w:r>
            <w:r w:rsidRPr="003475FF">
              <w:rPr>
                <w:noProof/>
                <w:lang w:eastAsia="ja-JP"/>
              </w:rPr>
              <w:t>slot</w:t>
            </w:r>
            <w:r>
              <w:rPr>
                <w:noProof/>
                <w:lang w:eastAsia="ja-JP"/>
              </w:rPr>
              <w:t xml:space="preserve"> (new).</w:t>
            </w:r>
          </w:p>
          <w:p w14:paraId="0A9DCC65" w14:textId="77777777" w:rsidR="00D455A2" w:rsidRDefault="00D455A2">
            <w:pPr>
              <w:pStyle w:val="CRCoverPage"/>
              <w:spacing w:after="0"/>
              <w:ind w:left="100"/>
              <w:rPr>
                <w:noProof/>
                <w:lang w:eastAsia="ja-JP"/>
              </w:rPr>
            </w:pPr>
            <w:r>
              <w:rPr>
                <w:noProof/>
                <w:lang w:eastAsia="ja-JP"/>
              </w:rPr>
              <w:t>-</w:t>
            </w:r>
            <w:r>
              <w:rPr>
                <w:noProof/>
                <w:lang w:eastAsia="ja-JP"/>
              </w:rPr>
              <w:tab/>
            </w:r>
            <w:r w:rsidRPr="003475FF">
              <w:rPr>
                <w:noProof/>
                <w:lang w:eastAsia="ja-JP"/>
              </w:rPr>
              <w:t xml:space="preserve">multiplexing SR, HARQ-ACK and CSI on a PUCCH or piggybacking on a </w:t>
            </w:r>
            <w:r>
              <w:rPr>
                <w:noProof/>
                <w:lang w:eastAsia="ja-JP"/>
              </w:rPr>
              <w:tab/>
            </w:r>
            <w:r w:rsidRPr="003475FF">
              <w:rPr>
                <w:noProof/>
                <w:lang w:eastAsia="ja-JP"/>
              </w:rPr>
              <w:t>PUSCH once per slot</w:t>
            </w:r>
            <w:r>
              <w:rPr>
                <w:noProof/>
                <w:lang w:eastAsia="ja-JP"/>
              </w:rPr>
              <w:t>.</w:t>
            </w:r>
          </w:p>
          <w:p w14:paraId="62B6FEC1" w14:textId="77777777" w:rsidR="00D455A2" w:rsidRDefault="00D455A2">
            <w:pPr>
              <w:pStyle w:val="CRCoverPage"/>
              <w:spacing w:after="0"/>
              <w:ind w:left="100"/>
              <w:rPr>
                <w:noProof/>
                <w:lang w:eastAsia="ja-JP"/>
              </w:rPr>
            </w:pPr>
            <w:r>
              <w:rPr>
                <w:noProof/>
                <w:lang w:eastAsia="ja-JP"/>
              </w:rPr>
              <w:t>-</w:t>
            </w:r>
            <w:r>
              <w:rPr>
                <w:noProof/>
                <w:lang w:eastAsia="ja-JP"/>
              </w:rPr>
              <w:tab/>
            </w:r>
            <w:r w:rsidRPr="009704B5">
              <w:rPr>
                <w:noProof/>
                <w:lang w:eastAsia="ja-JP"/>
              </w:rPr>
              <w:t>pdcch-BlindDetectionCA</w:t>
            </w:r>
          </w:p>
          <w:p w14:paraId="21581792" w14:textId="77777777" w:rsidR="00D455A2" w:rsidRDefault="00D455A2">
            <w:pPr>
              <w:pStyle w:val="CRCoverPage"/>
              <w:spacing w:after="0"/>
              <w:ind w:left="100"/>
              <w:rPr>
                <w:noProof/>
                <w:lang w:eastAsia="ja-JP"/>
              </w:rPr>
            </w:pPr>
          </w:p>
          <w:p w14:paraId="4B8CED44" w14:textId="77777777" w:rsidR="00D455A2" w:rsidRPr="00BF1D70" w:rsidRDefault="00D455A2">
            <w:pPr>
              <w:pStyle w:val="CRCoverPage"/>
              <w:spacing w:after="0"/>
              <w:ind w:left="100"/>
              <w:rPr>
                <w:noProof/>
                <w:u w:val="single"/>
                <w:lang w:eastAsia="ja-JP"/>
              </w:rPr>
            </w:pPr>
            <w:r w:rsidRPr="00BF1D70">
              <w:rPr>
                <w:noProof/>
                <w:u w:val="single"/>
                <w:lang w:eastAsia="ja-JP"/>
              </w:rPr>
              <w:t>Inter-operability:</w:t>
            </w:r>
          </w:p>
          <w:p w14:paraId="78773080" w14:textId="77777777" w:rsidR="00D455A2" w:rsidRDefault="00D455A2">
            <w:pPr>
              <w:pStyle w:val="CRCoverPage"/>
              <w:spacing w:after="0"/>
              <w:ind w:left="100"/>
              <w:rPr>
                <w:noProof/>
                <w:lang w:eastAsia="ja-JP"/>
              </w:rPr>
            </w:pPr>
            <w:r>
              <w:rPr>
                <w:rFonts w:hint="eastAsia"/>
                <w:noProof/>
                <w:lang w:eastAsia="ja-JP"/>
              </w:rPr>
              <w:t xml:space="preserve">There is no inter-operability issue due to the </w:t>
            </w:r>
            <w:r>
              <w:rPr>
                <w:noProof/>
                <w:lang w:eastAsia="ja-JP"/>
              </w:rPr>
              <w:t xml:space="preserve">definition and </w:t>
            </w:r>
            <w:r>
              <w:rPr>
                <w:rFonts w:hint="eastAsia"/>
                <w:noProof/>
                <w:lang w:eastAsia="ja-JP"/>
              </w:rPr>
              <w:t>clarification of the UE features.</w:t>
            </w:r>
          </w:p>
        </w:tc>
      </w:tr>
      <w:tr w:rsidR="00D455A2" w14:paraId="10BD34E9" w14:textId="77777777" w:rsidTr="00547111">
        <w:tc>
          <w:tcPr>
            <w:tcW w:w="2694" w:type="dxa"/>
            <w:gridSpan w:val="2"/>
            <w:tcBorders>
              <w:left w:val="single" w:sz="4" w:space="0" w:color="auto"/>
            </w:tcBorders>
          </w:tcPr>
          <w:p w14:paraId="21E7A32C" w14:textId="77777777" w:rsidR="00D455A2" w:rsidRDefault="00D455A2">
            <w:pPr>
              <w:pStyle w:val="CRCoverPage"/>
              <w:spacing w:after="0"/>
              <w:rPr>
                <w:b/>
                <w:i/>
                <w:noProof/>
                <w:sz w:val="8"/>
                <w:szCs w:val="8"/>
              </w:rPr>
            </w:pPr>
          </w:p>
        </w:tc>
        <w:tc>
          <w:tcPr>
            <w:tcW w:w="6946" w:type="dxa"/>
            <w:gridSpan w:val="9"/>
            <w:tcBorders>
              <w:right w:val="single" w:sz="4" w:space="0" w:color="auto"/>
            </w:tcBorders>
          </w:tcPr>
          <w:p w14:paraId="4E6B9844" w14:textId="77777777" w:rsidR="00D455A2" w:rsidRDefault="00D455A2">
            <w:pPr>
              <w:pStyle w:val="CRCoverPage"/>
              <w:spacing w:after="0"/>
              <w:rPr>
                <w:noProof/>
                <w:sz w:val="8"/>
                <w:szCs w:val="8"/>
              </w:rPr>
            </w:pPr>
          </w:p>
        </w:tc>
      </w:tr>
      <w:tr w:rsidR="00D455A2" w14:paraId="0A2C1B6A" w14:textId="77777777" w:rsidTr="00547111">
        <w:tc>
          <w:tcPr>
            <w:tcW w:w="2694" w:type="dxa"/>
            <w:gridSpan w:val="2"/>
            <w:tcBorders>
              <w:left w:val="single" w:sz="4" w:space="0" w:color="auto"/>
              <w:bottom w:val="single" w:sz="4" w:space="0" w:color="auto"/>
            </w:tcBorders>
          </w:tcPr>
          <w:p w14:paraId="45A377B5" w14:textId="77777777" w:rsidR="00D455A2" w:rsidRDefault="00D45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3422E9" w14:textId="77777777" w:rsidR="00D455A2" w:rsidRDefault="00D455A2">
            <w:pPr>
              <w:pStyle w:val="CRCoverPage"/>
              <w:spacing w:after="0"/>
              <w:ind w:left="100"/>
              <w:rPr>
                <w:noProof/>
                <w:lang w:eastAsia="ja-JP"/>
              </w:rPr>
            </w:pPr>
            <w:r>
              <w:rPr>
                <w:rFonts w:hint="eastAsia"/>
                <w:noProof/>
                <w:lang w:eastAsia="ja-JP"/>
              </w:rPr>
              <w:t>Lack</w:t>
            </w:r>
            <w:r>
              <w:rPr>
                <w:noProof/>
                <w:lang w:eastAsia="ja-JP"/>
              </w:rPr>
              <w:t>s</w:t>
            </w:r>
            <w:r>
              <w:rPr>
                <w:rFonts w:hint="eastAsia"/>
                <w:noProof/>
                <w:lang w:eastAsia="ja-JP"/>
              </w:rPr>
              <w:t xml:space="preserve"> of the definition of </w:t>
            </w:r>
            <w:r>
              <w:rPr>
                <w:noProof/>
                <w:lang w:eastAsia="ja-JP"/>
              </w:rPr>
              <w:t xml:space="preserve">the </w:t>
            </w:r>
            <w:r>
              <w:rPr>
                <w:rFonts w:hint="eastAsia"/>
                <w:noProof/>
                <w:lang w:eastAsia="ja-JP"/>
              </w:rPr>
              <w:t>new feature</w:t>
            </w:r>
            <w:r>
              <w:rPr>
                <w:noProof/>
                <w:lang w:eastAsia="ja-JP"/>
              </w:rPr>
              <w:t xml:space="preserve"> and clarity of the exisitng features, whilst they do not affect the gNB/UE functionalities.</w:t>
            </w:r>
          </w:p>
        </w:tc>
      </w:tr>
      <w:tr w:rsidR="00D455A2" w14:paraId="69D5DBB5" w14:textId="77777777" w:rsidTr="00547111">
        <w:tc>
          <w:tcPr>
            <w:tcW w:w="2694" w:type="dxa"/>
            <w:gridSpan w:val="2"/>
          </w:tcPr>
          <w:p w14:paraId="59247205" w14:textId="77777777" w:rsidR="00D455A2" w:rsidRDefault="00D455A2">
            <w:pPr>
              <w:pStyle w:val="CRCoverPage"/>
              <w:spacing w:after="0"/>
              <w:rPr>
                <w:b/>
                <w:i/>
                <w:noProof/>
                <w:sz w:val="8"/>
                <w:szCs w:val="8"/>
              </w:rPr>
            </w:pPr>
          </w:p>
        </w:tc>
        <w:tc>
          <w:tcPr>
            <w:tcW w:w="6946" w:type="dxa"/>
            <w:gridSpan w:val="9"/>
          </w:tcPr>
          <w:p w14:paraId="663712B7" w14:textId="77777777" w:rsidR="00D455A2" w:rsidRDefault="00D455A2">
            <w:pPr>
              <w:pStyle w:val="CRCoverPage"/>
              <w:spacing w:after="0"/>
              <w:rPr>
                <w:noProof/>
                <w:sz w:val="8"/>
                <w:szCs w:val="8"/>
              </w:rPr>
            </w:pPr>
          </w:p>
        </w:tc>
      </w:tr>
      <w:tr w:rsidR="00D455A2" w14:paraId="72FFFC05" w14:textId="77777777" w:rsidTr="00547111">
        <w:tc>
          <w:tcPr>
            <w:tcW w:w="2694" w:type="dxa"/>
            <w:gridSpan w:val="2"/>
            <w:tcBorders>
              <w:top w:val="single" w:sz="4" w:space="0" w:color="auto"/>
              <w:left w:val="single" w:sz="4" w:space="0" w:color="auto"/>
            </w:tcBorders>
          </w:tcPr>
          <w:p w14:paraId="4C5A97CE" w14:textId="77777777" w:rsidR="00D455A2" w:rsidRDefault="00D45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7E86A3" w14:textId="77777777" w:rsidR="00D455A2" w:rsidRDefault="00D455A2">
            <w:pPr>
              <w:pStyle w:val="CRCoverPage"/>
              <w:spacing w:after="0"/>
              <w:ind w:left="100"/>
              <w:rPr>
                <w:noProof/>
                <w:lang w:eastAsia="ja-JP"/>
              </w:rPr>
            </w:pPr>
            <w:r>
              <w:rPr>
                <w:rFonts w:hint="eastAsia"/>
                <w:noProof/>
                <w:lang w:eastAsia="ja-JP"/>
              </w:rPr>
              <w:t xml:space="preserve">4.2.7.2, </w:t>
            </w:r>
            <w:r>
              <w:rPr>
                <w:noProof/>
                <w:lang w:eastAsia="ja-JP"/>
              </w:rPr>
              <w:t>4.2.7.5, 4.2.7.7, 4.2.7.8, 4.2.7.10</w:t>
            </w:r>
          </w:p>
        </w:tc>
      </w:tr>
      <w:tr w:rsidR="00D455A2" w14:paraId="61E5F79A" w14:textId="77777777" w:rsidTr="00547111">
        <w:tc>
          <w:tcPr>
            <w:tcW w:w="2694" w:type="dxa"/>
            <w:gridSpan w:val="2"/>
            <w:tcBorders>
              <w:left w:val="single" w:sz="4" w:space="0" w:color="auto"/>
            </w:tcBorders>
          </w:tcPr>
          <w:p w14:paraId="61743FBB" w14:textId="77777777" w:rsidR="00D455A2" w:rsidRDefault="00D455A2">
            <w:pPr>
              <w:pStyle w:val="CRCoverPage"/>
              <w:spacing w:after="0"/>
              <w:rPr>
                <w:b/>
                <w:i/>
                <w:noProof/>
                <w:sz w:val="8"/>
                <w:szCs w:val="8"/>
              </w:rPr>
            </w:pPr>
          </w:p>
        </w:tc>
        <w:tc>
          <w:tcPr>
            <w:tcW w:w="6946" w:type="dxa"/>
            <w:gridSpan w:val="9"/>
            <w:tcBorders>
              <w:right w:val="single" w:sz="4" w:space="0" w:color="auto"/>
            </w:tcBorders>
          </w:tcPr>
          <w:p w14:paraId="43BDC2C6" w14:textId="77777777" w:rsidR="00D455A2" w:rsidRDefault="00D455A2">
            <w:pPr>
              <w:pStyle w:val="CRCoverPage"/>
              <w:spacing w:after="0"/>
              <w:rPr>
                <w:noProof/>
                <w:sz w:val="8"/>
                <w:szCs w:val="8"/>
              </w:rPr>
            </w:pPr>
          </w:p>
        </w:tc>
      </w:tr>
      <w:tr w:rsidR="00D455A2" w14:paraId="109C41A7" w14:textId="77777777" w:rsidTr="00547111">
        <w:tc>
          <w:tcPr>
            <w:tcW w:w="2694" w:type="dxa"/>
            <w:gridSpan w:val="2"/>
            <w:tcBorders>
              <w:left w:val="single" w:sz="4" w:space="0" w:color="auto"/>
            </w:tcBorders>
          </w:tcPr>
          <w:p w14:paraId="4E58A856" w14:textId="77777777" w:rsidR="00D455A2" w:rsidRDefault="00D45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EB978" w14:textId="77777777" w:rsidR="00D455A2" w:rsidRDefault="00D45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DFC59" w14:textId="77777777" w:rsidR="00D455A2" w:rsidRDefault="00D455A2">
            <w:pPr>
              <w:pStyle w:val="CRCoverPage"/>
              <w:spacing w:after="0"/>
              <w:jc w:val="center"/>
              <w:rPr>
                <w:b/>
                <w:caps/>
                <w:noProof/>
              </w:rPr>
            </w:pPr>
            <w:r>
              <w:rPr>
                <w:b/>
                <w:caps/>
                <w:noProof/>
              </w:rPr>
              <w:t>N</w:t>
            </w:r>
          </w:p>
        </w:tc>
        <w:tc>
          <w:tcPr>
            <w:tcW w:w="2977" w:type="dxa"/>
            <w:gridSpan w:val="4"/>
          </w:tcPr>
          <w:p w14:paraId="17A6AE50" w14:textId="77777777" w:rsidR="00D455A2" w:rsidRDefault="00D45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9ED94" w14:textId="77777777" w:rsidR="00D455A2" w:rsidRDefault="00D455A2">
            <w:pPr>
              <w:pStyle w:val="CRCoverPage"/>
              <w:spacing w:after="0"/>
              <w:ind w:left="99"/>
              <w:rPr>
                <w:noProof/>
              </w:rPr>
            </w:pPr>
          </w:p>
        </w:tc>
      </w:tr>
      <w:tr w:rsidR="00D455A2" w14:paraId="0F1F7543" w14:textId="77777777" w:rsidTr="00547111">
        <w:tc>
          <w:tcPr>
            <w:tcW w:w="2694" w:type="dxa"/>
            <w:gridSpan w:val="2"/>
            <w:tcBorders>
              <w:left w:val="single" w:sz="4" w:space="0" w:color="auto"/>
            </w:tcBorders>
          </w:tcPr>
          <w:p w14:paraId="558F52F2" w14:textId="77777777" w:rsidR="00D455A2" w:rsidRDefault="00D455A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6DFF5A" w14:textId="77777777" w:rsidR="00D455A2" w:rsidRDefault="00D455A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A200B" w14:textId="77777777" w:rsidR="00D455A2" w:rsidRDefault="00D455A2">
            <w:pPr>
              <w:pStyle w:val="CRCoverPage"/>
              <w:spacing w:after="0"/>
              <w:jc w:val="center"/>
              <w:rPr>
                <w:b/>
                <w:caps/>
                <w:noProof/>
              </w:rPr>
            </w:pPr>
          </w:p>
        </w:tc>
        <w:tc>
          <w:tcPr>
            <w:tcW w:w="2977" w:type="dxa"/>
            <w:gridSpan w:val="4"/>
          </w:tcPr>
          <w:p w14:paraId="54DC4C0B" w14:textId="77777777" w:rsidR="00D455A2" w:rsidRDefault="00D45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5E1A30" w14:textId="77777777" w:rsidR="00D455A2" w:rsidRDefault="00D455A2" w:rsidP="006A4894">
            <w:pPr>
              <w:pStyle w:val="CRCoverPage"/>
              <w:spacing w:after="0"/>
              <w:ind w:left="99"/>
              <w:rPr>
                <w:noProof/>
              </w:rPr>
            </w:pPr>
            <w:r>
              <w:rPr>
                <w:noProof/>
              </w:rPr>
              <w:t xml:space="preserve">TS 38.331 CR ... </w:t>
            </w:r>
          </w:p>
        </w:tc>
      </w:tr>
      <w:tr w:rsidR="00D455A2" w14:paraId="73E6A3A6" w14:textId="77777777" w:rsidTr="00547111">
        <w:tc>
          <w:tcPr>
            <w:tcW w:w="2694" w:type="dxa"/>
            <w:gridSpan w:val="2"/>
            <w:tcBorders>
              <w:left w:val="single" w:sz="4" w:space="0" w:color="auto"/>
            </w:tcBorders>
          </w:tcPr>
          <w:p w14:paraId="44E24C4D" w14:textId="77777777" w:rsidR="00D455A2" w:rsidRDefault="00D45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961252" w14:textId="77777777" w:rsidR="00D455A2" w:rsidRDefault="00D45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9A04A" w14:textId="77777777" w:rsidR="00D455A2" w:rsidRDefault="00D455A2">
            <w:pPr>
              <w:pStyle w:val="CRCoverPage"/>
              <w:spacing w:after="0"/>
              <w:jc w:val="center"/>
              <w:rPr>
                <w:b/>
                <w:caps/>
                <w:noProof/>
                <w:lang w:eastAsia="ja-JP"/>
              </w:rPr>
            </w:pPr>
            <w:r>
              <w:rPr>
                <w:rFonts w:hint="eastAsia"/>
                <w:b/>
                <w:caps/>
                <w:noProof/>
                <w:lang w:eastAsia="ja-JP"/>
              </w:rPr>
              <w:t>X</w:t>
            </w:r>
          </w:p>
        </w:tc>
        <w:tc>
          <w:tcPr>
            <w:tcW w:w="2977" w:type="dxa"/>
            <w:gridSpan w:val="4"/>
          </w:tcPr>
          <w:p w14:paraId="5397222E" w14:textId="77777777" w:rsidR="00D455A2" w:rsidRDefault="00D45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071CBE" w14:textId="77777777" w:rsidR="00D455A2" w:rsidRDefault="00D455A2">
            <w:pPr>
              <w:pStyle w:val="CRCoverPage"/>
              <w:spacing w:after="0"/>
              <w:ind w:left="99"/>
              <w:rPr>
                <w:noProof/>
              </w:rPr>
            </w:pPr>
            <w:r>
              <w:rPr>
                <w:noProof/>
              </w:rPr>
              <w:t xml:space="preserve">TS/TR ... CR ... </w:t>
            </w:r>
          </w:p>
        </w:tc>
      </w:tr>
      <w:tr w:rsidR="00D455A2" w14:paraId="523CF900" w14:textId="77777777" w:rsidTr="00547111">
        <w:tc>
          <w:tcPr>
            <w:tcW w:w="2694" w:type="dxa"/>
            <w:gridSpan w:val="2"/>
            <w:tcBorders>
              <w:left w:val="single" w:sz="4" w:space="0" w:color="auto"/>
            </w:tcBorders>
          </w:tcPr>
          <w:p w14:paraId="72211675" w14:textId="77777777" w:rsidR="00D455A2" w:rsidRDefault="00D45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769C8" w14:textId="77777777" w:rsidR="00D455A2" w:rsidRDefault="00D45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2116B" w14:textId="77777777" w:rsidR="00D455A2" w:rsidRDefault="00D455A2">
            <w:pPr>
              <w:pStyle w:val="CRCoverPage"/>
              <w:spacing w:after="0"/>
              <w:jc w:val="center"/>
              <w:rPr>
                <w:b/>
                <w:caps/>
                <w:noProof/>
                <w:lang w:eastAsia="ja-JP"/>
              </w:rPr>
            </w:pPr>
            <w:r>
              <w:rPr>
                <w:rFonts w:hint="eastAsia"/>
                <w:b/>
                <w:caps/>
                <w:noProof/>
                <w:lang w:eastAsia="ja-JP"/>
              </w:rPr>
              <w:t>X</w:t>
            </w:r>
          </w:p>
        </w:tc>
        <w:tc>
          <w:tcPr>
            <w:tcW w:w="2977" w:type="dxa"/>
            <w:gridSpan w:val="4"/>
          </w:tcPr>
          <w:p w14:paraId="23732824" w14:textId="77777777" w:rsidR="00D455A2" w:rsidRDefault="00D45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D7A0B5" w14:textId="77777777" w:rsidR="00D455A2" w:rsidRDefault="00D455A2">
            <w:pPr>
              <w:pStyle w:val="CRCoverPage"/>
              <w:spacing w:after="0"/>
              <w:ind w:left="99"/>
              <w:rPr>
                <w:noProof/>
              </w:rPr>
            </w:pPr>
            <w:r>
              <w:rPr>
                <w:noProof/>
              </w:rPr>
              <w:t xml:space="preserve">TS/TR ... CR ... </w:t>
            </w:r>
          </w:p>
        </w:tc>
      </w:tr>
      <w:tr w:rsidR="00D455A2" w14:paraId="4AF9335D" w14:textId="77777777" w:rsidTr="00547111">
        <w:tc>
          <w:tcPr>
            <w:tcW w:w="2694" w:type="dxa"/>
            <w:gridSpan w:val="2"/>
            <w:tcBorders>
              <w:left w:val="single" w:sz="4" w:space="0" w:color="auto"/>
            </w:tcBorders>
          </w:tcPr>
          <w:p w14:paraId="08294627" w14:textId="77777777" w:rsidR="00D455A2" w:rsidRDefault="00D455A2">
            <w:pPr>
              <w:pStyle w:val="CRCoverPage"/>
              <w:spacing w:after="0"/>
              <w:rPr>
                <w:b/>
                <w:i/>
                <w:noProof/>
              </w:rPr>
            </w:pPr>
          </w:p>
        </w:tc>
        <w:tc>
          <w:tcPr>
            <w:tcW w:w="6946" w:type="dxa"/>
            <w:gridSpan w:val="9"/>
            <w:tcBorders>
              <w:right w:val="single" w:sz="4" w:space="0" w:color="auto"/>
            </w:tcBorders>
          </w:tcPr>
          <w:p w14:paraId="3274EEC8" w14:textId="77777777" w:rsidR="00D455A2" w:rsidRDefault="00D455A2">
            <w:pPr>
              <w:pStyle w:val="CRCoverPage"/>
              <w:spacing w:after="0"/>
              <w:rPr>
                <w:noProof/>
              </w:rPr>
            </w:pPr>
          </w:p>
        </w:tc>
      </w:tr>
      <w:tr w:rsidR="00D455A2" w14:paraId="204B84E7" w14:textId="77777777" w:rsidTr="00547111">
        <w:tc>
          <w:tcPr>
            <w:tcW w:w="2694" w:type="dxa"/>
            <w:gridSpan w:val="2"/>
            <w:tcBorders>
              <w:left w:val="single" w:sz="4" w:space="0" w:color="auto"/>
              <w:bottom w:val="single" w:sz="4" w:space="0" w:color="auto"/>
            </w:tcBorders>
          </w:tcPr>
          <w:p w14:paraId="55346647" w14:textId="77777777" w:rsidR="00D455A2" w:rsidRDefault="00D45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44966C" w14:textId="77777777" w:rsidR="00D455A2" w:rsidRDefault="00D455A2" w:rsidP="00EF0A8B">
            <w:pPr>
              <w:pStyle w:val="CRCoverPage"/>
              <w:spacing w:after="0"/>
              <w:ind w:left="100"/>
              <w:rPr>
                <w:noProof/>
              </w:rPr>
            </w:pPr>
            <w:r w:rsidRPr="00EF0A8B">
              <w:rPr>
                <w:noProof/>
                <w:highlight w:val="green"/>
              </w:rPr>
              <w:t>This CR is drafted based on the clean version of Draft_38306-f50.</w:t>
            </w:r>
          </w:p>
        </w:tc>
      </w:tr>
    </w:tbl>
    <w:p w14:paraId="0C365954" w14:textId="77777777" w:rsidR="00D455A2" w:rsidRDefault="00D455A2">
      <w:pPr>
        <w:pStyle w:val="CRCoverPage"/>
        <w:spacing w:after="0"/>
        <w:rPr>
          <w:noProof/>
          <w:sz w:val="8"/>
          <w:szCs w:val="8"/>
        </w:rPr>
      </w:pPr>
    </w:p>
    <w:p w14:paraId="1C0DA2F7" w14:textId="77777777" w:rsidR="00D455A2" w:rsidRDefault="00D455A2">
      <w:pPr>
        <w:rPr>
          <w:noProof/>
        </w:rPr>
        <w:sectPr w:rsidR="00D455A2" w:rsidSect="00212536">
          <w:headerReference w:type="even" r:id="rId21"/>
          <w:footnotePr>
            <w:numRestart w:val="eachSect"/>
          </w:footnotePr>
          <w:pgSz w:w="11907" w:h="16840" w:code="9"/>
          <w:pgMar w:top="1416" w:right="1133" w:bottom="1133" w:left="1133" w:header="850" w:footer="340" w:gutter="0"/>
          <w:cols w:space="720"/>
          <w:formProt w:val="0"/>
        </w:sectPr>
      </w:pPr>
    </w:p>
    <w:p w14:paraId="20F401FD" w14:textId="1B3305C0" w:rsidR="00A43323" w:rsidRPr="001F528E" w:rsidRDefault="00A43323" w:rsidP="00A43323">
      <w:pPr>
        <w:pStyle w:val="4"/>
      </w:pPr>
      <w:bookmarkStart w:id="3" w:name="_GoBack"/>
      <w:bookmarkEnd w:id="3"/>
      <w:r w:rsidRPr="001F528E">
        <w:lastRenderedPageBreak/>
        <w:t>4.2.7.2</w:t>
      </w:r>
      <w:r w:rsidRPr="001F528E">
        <w:tab/>
      </w:r>
      <w:r w:rsidRPr="001F528E">
        <w:rPr>
          <w:i/>
        </w:rPr>
        <w:t>BandNR parameters</w:t>
      </w:r>
      <w:bookmarkEnd w:id="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4929B493" w14:textId="77777777" w:rsidTr="0026000E">
        <w:trPr>
          <w:cantSplit/>
          <w:tblHeader/>
        </w:trPr>
        <w:tc>
          <w:tcPr>
            <w:tcW w:w="6917" w:type="dxa"/>
          </w:tcPr>
          <w:p w14:paraId="4BFD05ED" w14:textId="77777777" w:rsidR="00A43323" w:rsidRPr="001F528E" w:rsidRDefault="00A43323" w:rsidP="00A43323">
            <w:pPr>
              <w:pStyle w:val="TAH"/>
              <w:rPr>
                <w:lang w:val="en-GB"/>
              </w:rPr>
            </w:pPr>
            <w:r w:rsidRPr="001F528E">
              <w:rPr>
                <w:lang w:val="en-GB"/>
              </w:rPr>
              <w:lastRenderedPageBreak/>
              <w:t>Definitions for parameters</w:t>
            </w:r>
          </w:p>
        </w:tc>
        <w:tc>
          <w:tcPr>
            <w:tcW w:w="709" w:type="dxa"/>
          </w:tcPr>
          <w:p w14:paraId="44D925B8" w14:textId="77777777" w:rsidR="00A43323" w:rsidRPr="001F528E" w:rsidRDefault="00A43323" w:rsidP="00A43323">
            <w:pPr>
              <w:pStyle w:val="TAH"/>
              <w:rPr>
                <w:lang w:val="en-GB"/>
              </w:rPr>
            </w:pPr>
            <w:r w:rsidRPr="001F528E">
              <w:rPr>
                <w:lang w:val="en-GB"/>
              </w:rPr>
              <w:t>Per</w:t>
            </w:r>
          </w:p>
        </w:tc>
        <w:tc>
          <w:tcPr>
            <w:tcW w:w="567" w:type="dxa"/>
          </w:tcPr>
          <w:p w14:paraId="5988EEC4" w14:textId="77777777" w:rsidR="00A43323" w:rsidRPr="001F528E" w:rsidRDefault="00A43323" w:rsidP="00A43323">
            <w:pPr>
              <w:pStyle w:val="TAH"/>
              <w:rPr>
                <w:lang w:val="en-GB"/>
              </w:rPr>
            </w:pPr>
            <w:r w:rsidRPr="001F528E">
              <w:rPr>
                <w:lang w:val="en-GB"/>
              </w:rPr>
              <w:t>M</w:t>
            </w:r>
          </w:p>
        </w:tc>
        <w:tc>
          <w:tcPr>
            <w:tcW w:w="709" w:type="dxa"/>
          </w:tcPr>
          <w:p w14:paraId="753CB6C2" w14:textId="77777777" w:rsidR="00A43323" w:rsidRPr="001F528E" w:rsidRDefault="00A43323" w:rsidP="00A43323">
            <w:pPr>
              <w:pStyle w:val="TAH"/>
              <w:rPr>
                <w:lang w:val="en-GB"/>
              </w:rPr>
            </w:pPr>
            <w:r w:rsidRPr="001F528E">
              <w:rPr>
                <w:lang w:val="en-GB"/>
              </w:rPr>
              <w:t>FDD</w:t>
            </w:r>
            <w:r w:rsidR="0062184B">
              <w:rPr>
                <w:lang w:val="en-GB"/>
              </w:rPr>
              <w:t>-</w:t>
            </w:r>
            <w:r w:rsidRPr="001F528E">
              <w:rPr>
                <w:lang w:val="en-GB"/>
              </w:rPr>
              <w:t>TDD</w:t>
            </w:r>
          </w:p>
          <w:p w14:paraId="353C1D59" w14:textId="77777777" w:rsidR="00A43323" w:rsidRPr="001F528E" w:rsidRDefault="00A43323" w:rsidP="00A43323">
            <w:pPr>
              <w:pStyle w:val="TAH"/>
              <w:rPr>
                <w:lang w:val="en-GB"/>
              </w:rPr>
            </w:pPr>
            <w:r w:rsidRPr="001F528E">
              <w:rPr>
                <w:lang w:val="en-GB"/>
              </w:rPr>
              <w:t>DIFF</w:t>
            </w:r>
          </w:p>
        </w:tc>
        <w:tc>
          <w:tcPr>
            <w:tcW w:w="728" w:type="dxa"/>
          </w:tcPr>
          <w:p w14:paraId="5E3EB652" w14:textId="77777777" w:rsidR="00A43323" w:rsidRPr="001F528E" w:rsidRDefault="00A43323" w:rsidP="00A43323">
            <w:pPr>
              <w:pStyle w:val="TAH"/>
              <w:rPr>
                <w:lang w:val="en-GB"/>
              </w:rPr>
            </w:pPr>
            <w:r w:rsidRPr="001F528E">
              <w:rPr>
                <w:lang w:val="en-GB"/>
              </w:rPr>
              <w:t>FR1</w:t>
            </w:r>
            <w:r w:rsidR="00B1646F">
              <w:rPr>
                <w:lang w:val="en-GB"/>
              </w:rPr>
              <w:t>-</w:t>
            </w:r>
            <w:r w:rsidRPr="001F528E">
              <w:rPr>
                <w:lang w:val="en-GB"/>
              </w:rPr>
              <w:t>FR2</w:t>
            </w:r>
          </w:p>
          <w:p w14:paraId="26E56393" w14:textId="77777777" w:rsidR="00A43323" w:rsidRPr="001F528E" w:rsidRDefault="00A43323" w:rsidP="00A43323">
            <w:pPr>
              <w:pStyle w:val="TAH"/>
              <w:rPr>
                <w:lang w:val="en-GB"/>
              </w:rPr>
            </w:pPr>
            <w:r w:rsidRPr="001F528E">
              <w:rPr>
                <w:lang w:val="en-GB"/>
              </w:rPr>
              <w:t>DIFF</w:t>
            </w:r>
          </w:p>
        </w:tc>
      </w:tr>
      <w:tr w:rsidR="00A43323" w:rsidRPr="001F528E" w14:paraId="2E3AEF23" w14:textId="77777777" w:rsidTr="0026000E">
        <w:trPr>
          <w:cantSplit/>
          <w:tblHeader/>
        </w:trPr>
        <w:tc>
          <w:tcPr>
            <w:tcW w:w="6917" w:type="dxa"/>
          </w:tcPr>
          <w:p w14:paraId="600151C1" w14:textId="77777777" w:rsidR="00A43323" w:rsidRPr="001F528E" w:rsidRDefault="00A43323" w:rsidP="00A43323">
            <w:pPr>
              <w:pStyle w:val="TAL"/>
              <w:rPr>
                <w:b/>
                <w:i/>
              </w:rPr>
            </w:pPr>
            <w:r w:rsidRPr="001F528E">
              <w:rPr>
                <w:b/>
                <w:i/>
              </w:rPr>
              <w:t>additionalActiveTCI-StatePDCCH</w:t>
            </w:r>
          </w:p>
          <w:p w14:paraId="2DAA3799" w14:textId="77777777" w:rsidR="00A43323" w:rsidRPr="001F528E" w:rsidRDefault="00A43323" w:rsidP="00A43323">
            <w:pPr>
              <w:pStyle w:val="TAL"/>
            </w:pPr>
            <w:r w:rsidRPr="001F528E">
              <w:rPr>
                <w:rFonts w:cs="Arial"/>
                <w:szCs w:val="18"/>
              </w:rPr>
              <w:t xml:space="preserve">Indicates whether the UE supports one additional active TCI-State for control in addition to the supported number of active TCI-States for PDSCH. The UE can include this field only if </w:t>
            </w:r>
            <w:r w:rsidR="004136D7" w:rsidRPr="000E6AF6">
              <w:rPr>
                <w:rFonts w:cs="Arial"/>
                <w:i/>
                <w:szCs w:val="18"/>
              </w:rPr>
              <w:t>maxNumberActiveTCI-PerBWP</w:t>
            </w:r>
            <w:r w:rsidRPr="001F528E">
              <w:rPr>
                <w:rFonts w:cs="Arial"/>
                <w:szCs w:val="18"/>
              </w:rPr>
              <w:t xml:space="preserve"> in </w:t>
            </w:r>
            <w:r w:rsidRPr="001F528E">
              <w:rPr>
                <w:rFonts w:cs="Arial"/>
                <w:i/>
                <w:szCs w:val="18"/>
              </w:rPr>
              <w:t>tci-StatePDSCH</w:t>
            </w:r>
            <w:r w:rsidRPr="001F528E">
              <w:rPr>
                <w:rFonts w:cs="Arial"/>
                <w:szCs w:val="18"/>
              </w:rPr>
              <w:t xml:space="preserve"> is set to 1. Otherwise, the UE does not include this field.</w:t>
            </w:r>
          </w:p>
        </w:tc>
        <w:tc>
          <w:tcPr>
            <w:tcW w:w="709" w:type="dxa"/>
          </w:tcPr>
          <w:p w14:paraId="7623C44B" w14:textId="77777777" w:rsidR="00A43323" w:rsidRPr="001F528E" w:rsidRDefault="00A43323" w:rsidP="00A43323">
            <w:pPr>
              <w:pStyle w:val="TAL"/>
              <w:jc w:val="center"/>
            </w:pPr>
            <w:r w:rsidRPr="001F528E">
              <w:rPr>
                <w:rFonts w:cs="Arial"/>
                <w:szCs w:val="18"/>
                <w:lang w:eastAsia="ja-JP"/>
              </w:rPr>
              <w:t>Band</w:t>
            </w:r>
          </w:p>
        </w:tc>
        <w:tc>
          <w:tcPr>
            <w:tcW w:w="567" w:type="dxa"/>
          </w:tcPr>
          <w:p w14:paraId="552E57AC" w14:textId="77777777" w:rsidR="00A43323" w:rsidRPr="001F528E" w:rsidRDefault="00A43323" w:rsidP="00A43323">
            <w:pPr>
              <w:pStyle w:val="TAL"/>
              <w:jc w:val="center"/>
            </w:pPr>
            <w:r w:rsidRPr="001F528E">
              <w:rPr>
                <w:rFonts w:cs="Arial"/>
                <w:szCs w:val="18"/>
                <w:lang w:eastAsia="ja-JP"/>
              </w:rPr>
              <w:t>Yes</w:t>
            </w:r>
          </w:p>
        </w:tc>
        <w:tc>
          <w:tcPr>
            <w:tcW w:w="709" w:type="dxa"/>
          </w:tcPr>
          <w:p w14:paraId="6DE64702" w14:textId="77777777" w:rsidR="00A43323" w:rsidRPr="001F528E" w:rsidRDefault="00A43323" w:rsidP="00A43323">
            <w:pPr>
              <w:pStyle w:val="TAL"/>
              <w:jc w:val="center"/>
            </w:pPr>
            <w:r w:rsidRPr="001F528E">
              <w:rPr>
                <w:rFonts w:cs="Arial"/>
                <w:szCs w:val="18"/>
                <w:lang w:eastAsia="ja-JP"/>
              </w:rPr>
              <w:t>No</w:t>
            </w:r>
          </w:p>
        </w:tc>
        <w:tc>
          <w:tcPr>
            <w:tcW w:w="728" w:type="dxa"/>
          </w:tcPr>
          <w:p w14:paraId="363F1CA6" w14:textId="77777777" w:rsidR="00A43323" w:rsidRPr="001F528E" w:rsidRDefault="00A43323" w:rsidP="00A43323">
            <w:pPr>
              <w:pStyle w:val="TAL"/>
              <w:jc w:val="center"/>
            </w:pPr>
            <w:r w:rsidRPr="001F528E">
              <w:t>No</w:t>
            </w:r>
          </w:p>
        </w:tc>
      </w:tr>
      <w:tr w:rsidR="00A43323" w:rsidRPr="001F528E" w14:paraId="00A947F5" w14:textId="77777777" w:rsidTr="0026000E">
        <w:trPr>
          <w:cantSplit/>
          <w:tblHeader/>
        </w:trPr>
        <w:tc>
          <w:tcPr>
            <w:tcW w:w="6917" w:type="dxa"/>
          </w:tcPr>
          <w:p w14:paraId="25F4DB99" w14:textId="77777777" w:rsidR="00A43323" w:rsidRPr="001F528E" w:rsidRDefault="00A43323" w:rsidP="00A43323">
            <w:pPr>
              <w:pStyle w:val="TAL"/>
              <w:rPr>
                <w:b/>
                <w:i/>
              </w:rPr>
            </w:pPr>
            <w:r w:rsidRPr="001F528E">
              <w:rPr>
                <w:b/>
                <w:i/>
              </w:rPr>
              <w:t>aperiodicBeamReport</w:t>
            </w:r>
          </w:p>
          <w:p w14:paraId="3D9933CE" w14:textId="77777777" w:rsidR="00A43323" w:rsidRPr="001F528E" w:rsidRDefault="00A43323" w:rsidP="00A43323">
            <w:pPr>
              <w:pStyle w:val="TAL"/>
            </w:pPr>
            <w:r w:rsidRPr="001F528E">
              <w:t>Indicates whether the UE supports aperiodic 'CRI/RSRP' or 'SSBRI/RSRP' reporting on PUSCH.</w:t>
            </w:r>
          </w:p>
        </w:tc>
        <w:tc>
          <w:tcPr>
            <w:tcW w:w="709" w:type="dxa"/>
          </w:tcPr>
          <w:p w14:paraId="39653AA8" w14:textId="77777777" w:rsidR="00A43323" w:rsidRPr="001F528E" w:rsidRDefault="00A43323" w:rsidP="00A43323">
            <w:pPr>
              <w:pStyle w:val="TAL"/>
              <w:jc w:val="center"/>
              <w:rPr>
                <w:rFonts w:cs="Arial"/>
                <w:szCs w:val="18"/>
                <w:lang w:eastAsia="ja-JP"/>
              </w:rPr>
            </w:pPr>
            <w:r w:rsidRPr="001F528E">
              <w:t>Band</w:t>
            </w:r>
          </w:p>
        </w:tc>
        <w:tc>
          <w:tcPr>
            <w:tcW w:w="567" w:type="dxa"/>
          </w:tcPr>
          <w:p w14:paraId="7B880A2E" w14:textId="77777777" w:rsidR="00A43323" w:rsidRPr="001F528E" w:rsidRDefault="004136D7" w:rsidP="00A43323">
            <w:pPr>
              <w:pStyle w:val="TAL"/>
              <w:jc w:val="center"/>
              <w:rPr>
                <w:rFonts w:cs="Arial"/>
                <w:szCs w:val="18"/>
                <w:lang w:eastAsia="ja-JP"/>
              </w:rPr>
            </w:pPr>
            <w:r w:rsidRPr="000E6AF6">
              <w:t>CY</w:t>
            </w:r>
          </w:p>
        </w:tc>
        <w:tc>
          <w:tcPr>
            <w:tcW w:w="709" w:type="dxa"/>
          </w:tcPr>
          <w:p w14:paraId="2CFB8E08" w14:textId="77777777" w:rsidR="00A43323" w:rsidRPr="001F528E" w:rsidRDefault="00A43323" w:rsidP="00A43323">
            <w:pPr>
              <w:pStyle w:val="TAL"/>
              <w:jc w:val="center"/>
              <w:rPr>
                <w:rFonts w:cs="Arial"/>
                <w:szCs w:val="18"/>
                <w:lang w:eastAsia="ja-JP"/>
              </w:rPr>
            </w:pPr>
            <w:r w:rsidRPr="001F528E">
              <w:t>No</w:t>
            </w:r>
          </w:p>
        </w:tc>
        <w:tc>
          <w:tcPr>
            <w:tcW w:w="728" w:type="dxa"/>
          </w:tcPr>
          <w:p w14:paraId="4984A48B" w14:textId="77777777" w:rsidR="00A43323" w:rsidRPr="001F528E" w:rsidRDefault="00A43323" w:rsidP="00A43323">
            <w:pPr>
              <w:pStyle w:val="TAL"/>
              <w:jc w:val="center"/>
            </w:pPr>
            <w:r w:rsidRPr="001F528E">
              <w:t>No</w:t>
            </w:r>
          </w:p>
        </w:tc>
      </w:tr>
      <w:tr w:rsidR="00A43323" w:rsidRPr="001F528E" w14:paraId="0EA46086" w14:textId="77777777" w:rsidTr="0026000E">
        <w:trPr>
          <w:cantSplit/>
          <w:tblHeader/>
        </w:trPr>
        <w:tc>
          <w:tcPr>
            <w:tcW w:w="6917" w:type="dxa"/>
          </w:tcPr>
          <w:p w14:paraId="793A4536" w14:textId="77777777" w:rsidR="00A43323" w:rsidRPr="001F528E" w:rsidRDefault="00A43323" w:rsidP="00A43323">
            <w:pPr>
              <w:pStyle w:val="TAL"/>
              <w:rPr>
                <w:b/>
                <w:i/>
              </w:rPr>
            </w:pPr>
            <w:r w:rsidRPr="001F528E">
              <w:rPr>
                <w:b/>
                <w:i/>
              </w:rPr>
              <w:t>aperiodicTRS</w:t>
            </w:r>
          </w:p>
          <w:p w14:paraId="4B7E2633" w14:textId="77777777" w:rsidR="00A43323" w:rsidRPr="001F528E" w:rsidRDefault="00A43323" w:rsidP="00A43323">
            <w:pPr>
              <w:pStyle w:val="TAL"/>
            </w:pPr>
            <w:r w:rsidRPr="001F528E">
              <w:rPr>
                <w:rFonts w:cs="Arial"/>
                <w:szCs w:val="18"/>
              </w:rPr>
              <w:t>Indicates whether the UE supports DCI triggering aperiodic TRS associated with periodic TRS.</w:t>
            </w:r>
          </w:p>
        </w:tc>
        <w:tc>
          <w:tcPr>
            <w:tcW w:w="709" w:type="dxa"/>
          </w:tcPr>
          <w:p w14:paraId="418C4207" w14:textId="77777777" w:rsidR="00A43323" w:rsidRPr="001F528E" w:rsidRDefault="00A43323" w:rsidP="00A43323">
            <w:pPr>
              <w:pStyle w:val="TAL"/>
              <w:jc w:val="center"/>
            </w:pPr>
            <w:r w:rsidRPr="001F528E">
              <w:rPr>
                <w:rFonts w:cs="Arial"/>
                <w:szCs w:val="18"/>
                <w:lang w:eastAsia="ja-JP"/>
              </w:rPr>
              <w:t>Band</w:t>
            </w:r>
          </w:p>
        </w:tc>
        <w:tc>
          <w:tcPr>
            <w:tcW w:w="567" w:type="dxa"/>
          </w:tcPr>
          <w:p w14:paraId="3CCDD5AB" w14:textId="77777777" w:rsidR="00A43323" w:rsidRPr="001F528E" w:rsidRDefault="00A43323" w:rsidP="00A43323">
            <w:pPr>
              <w:pStyle w:val="TAL"/>
              <w:jc w:val="center"/>
            </w:pPr>
            <w:r w:rsidRPr="001F528E">
              <w:rPr>
                <w:rFonts w:cs="Arial"/>
                <w:szCs w:val="18"/>
                <w:lang w:eastAsia="ja-JP"/>
              </w:rPr>
              <w:t>No</w:t>
            </w:r>
          </w:p>
        </w:tc>
        <w:tc>
          <w:tcPr>
            <w:tcW w:w="709" w:type="dxa"/>
          </w:tcPr>
          <w:p w14:paraId="3F8AD3C4" w14:textId="77777777" w:rsidR="00A43323" w:rsidRPr="001F528E" w:rsidRDefault="00A43323" w:rsidP="00A43323">
            <w:pPr>
              <w:pStyle w:val="TAL"/>
              <w:jc w:val="center"/>
            </w:pPr>
            <w:r w:rsidRPr="001F528E">
              <w:rPr>
                <w:rFonts w:cs="Arial"/>
                <w:szCs w:val="18"/>
                <w:lang w:eastAsia="ja-JP"/>
              </w:rPr>
              <w:t>No</w:t>
            </w:r>
          </w:p>
        </w:tc>
        <w:tc>
          <w:tcPr>
            <w:tcW w:w="728" w:type="dxa"/>
          </w:tcPr>
          <w:p w14:paraId="4BEAED74" w14:textId="77777777" w:rsidR="00A43323" w:rsidRPr="001F528E" w:rsidRDefault="004136D7" w:rsidP="00A43323">
            <w:pPr>
              <w:pStyle w:val="TAL"/>
              <w:jc w:val="center"/>
            </w:pPr>
            <w:r w:rsidRPr="000E6AF6">
              <w:t>Yes</w:t>
            </w:r>
          </w:p>
        </w:tc>
      </w:tr>
      <w:tr w:rsidR="00A43323" w:rsidRPr="001F528E" w14:paraId="1B92A128" w14:textId="77777777" w:rsidTr="0026000E">
        <w:trPr>
          <w:cantSplit/>
          <w:tblHeader/>
        </w:trPr>
        <w:tc>
          <w:tcPr>
            <w:tcW w:w="6917" w:type="dxa"/>
          </w:tcPr>
          <w:p w14:paraId="53179EF0" w14:textId="77777777" w:rsidR="00A43323" w:rsidRPr="001F528E" w:rsidRDefault="00A43323" w:rsidP="00A43323">
            <w:pPr>
              <w:pStyle w:val="TAL"/>
              <w:rPr>
                <w:b/>
                <w:i/>
              </w:rPr>
            </w:pPr>
            <w:r w:rsidRPr="001F528E">
              <w:rPr>
                <w:b/>
                <w:i/>
              </w:rPr>
              <w:t>bandNR</w:t>
            </w:r>
          </w:p>
          <w:p w14:paraId="4C39481C" w14:textId="77777777" w:rsidR="00A43323" w:rsidRPr="001F528E" w:rsidRDefault="00A43323" w:rsidP="00A43323">
            <w:pPr>
              <w:pStyle w:val="TAL"/>
            </w:pPr>
            <w:r w:rsidRPr="001F528E">
              <w:t>Defines supported NR frequency band by NR frequency band number, as specified in TS 38.101-1 [2] and TS 38.101-2 [3].</w:t>
            </w:r>
          </w:p>
        </w:tc>
        <w:tc>
          <w:tcPr>
            <w:tcW w:w="709" w:type="dxa"/>
          </w:tcPr>
          <w:p w14:paraId="4C903BBA" w14:textId="77777777" w:rsidR="00A43323" w:rsidRPr="001F528E" w:rsidRDefault="00A43323" w:rsidP="00A43323">
            <w:pPr>
              <w:pStyle w:val="TAL"/>
              <w:jc w:val="center"/>
              <w:rPr>
                <w:rFonts w:cs="Arial"/>
                <w:szCs w:val="18"/>
                <w:lang w:eastAsia="ja-JP"/>
              </w:rPr>
            </w:pPr>
            <w:r w:rsidRPr="001F528E">
              <w:t>Band</w:t>
            </w:r>
          </w:p>
        </w:tc>
        <w:tc>
          <w:tcPr>
            <w:tcW w:w="567" w:type="dxa"/>
          </w:tcPr>
          <w:p w14:paraId="54503B71" w14:textId="77777777" w:rsidR="00A43323" w:rsidRPr="001F528E" w:rsidRDefault="00A43323" w:rsidP="00A43323">
            <w:pPr>
              <w:pStyle w:val="TAL"/>
              <w:jc w:val="center"/>
              <w:rPr>
                <w:rFonts w:cs="Arial"/>
                <w:szCs w:val="18"/>
                <w:lang w:eastAsia="ja-JP"/>
              </w:rPr>
            </w:pPr>
            <w:r w:rsidRPr="001F528E">
              <w:t>Yes</w:t>
            </w:r>
          </w:p>
        </w:tc>
        <w:tc>
          <w:tcPr>
            <w:tcW w:w="709" w:type="dxa"/>
          </w:tcPr>
          <w:p w14:paraId="250534F8" w14:textId="77777777" w:rsidR="00A43323" w:rsidRPr="001F528E" w:rsidRDefault="00A43323" w:rsidP="00A43323">
            <w:pPr>
              <w:pStyle w:val="TAL"/>
              <w:jc w:val="center"/>
              <w:rPr>
                <w:rFonts w:cs="Arial"/>
                <w:szCs w:val="18"/>
                <w:lang w:eastAsia="ja-JP"/>
              </w:rPr>
            </w:pPr>
            <w:r w:rsidRPr="001F528E">
              <w:t>No</w:t>
            </w:r>
          </w:p>
        </w:tc>
        <w:tc>
          <w:tcPr>
            <w:tcW w:w="728" w:type="dxa"/>
          </w:tcPr>
          <w:p w14:paraId="53CDDC8B" w14:textId="77777777" w:rsidR="00A43323" w:rsidRPr="001F528E" w:rsidRDefault="00A43323" w:rsidP="00A43323">
            <w:pPr>
              <w:pStyle w:val="TAL"/>
              <w:jc w:val="center"/>
            </w:pPr>
            <w:r w:rsidRPr="001F528E">
              <w:t>No</w:t>
            </w:r>
          </w:p>
        </w:tc>
      </w:tr>
      <w:tr w:rsidR="00A43323" w:rsidRPr="001F528E" w14:paraId="7A29E61E" w14:textId="77777777" w:rsidTr="0026000E">
        <w:trPr>
          <w:cantSplit/>
          <w:tblHeader/>
        </w:trPr>
        <w:tc>
          <w:tcPr>
            <w:tcW w:w="6917" w:type="dxa"/>
          </w:tcPr>
          <w:p w14:paraId="633D3B25" w14:textId="77777777" w:rsidR="00A43323" w:rsidRPr="001F528E" w:rsidRDefault="00A43323" w:rsidP="00A43323">
            <w:pPr>
              <w:pStyle w:val="TAL"/>
              <w:rPr>
                <w:b/>
                <w:i/>
              </w:rPr>
            </w:pPr>
            <w:r w:rsidRPr="001F528E">
              <w:rPr>
                <w:b/>
                <w:i/>
              </w:rPr>
              <w:t>beamCorrespondence</w:t>
            </w:r>
            <w:r w:rsidR="00BB33B8">
              <w:rPr>
                <w:b/>
                <w:i/>
              </w:rPr>
              <w:t>WithoutUL-BeamSweeping</w:t>
            </w:r>
          </w:p>
          <w:p w14:paraId="3F12DC73" w14:textId="77777777" w:rsidR="00A43323" w:rsidRPr="001F528E" w:rsidRDefault="00A43323" w:rsidP="00A43323">
            <w:pPr>
              <w:pStyle w:val="TAL"/>
            </w:pPr>
            <w:r w:rsidRPr="001F528E">
              <w:t xml:space="preserve">Indicates whether UE supports </w:t>
            </w:r>
            <w:r w:rsidR="00BB33B8">
              <w:t xml:space="preserve">FR2 </w:t>
            </w:r>
            <w:r w:rsidRPr="001F528E">
              <w:t xml:space="preserve">beam correspondence as </w:t>
            </w:r>
            <w:r w:rsidR="00BB33B8">
              <w:t xml:space="preserve">specified </w:t>
            </w:r>
            <w:r w:rsidRPr="001F528E">
              <w:t xml:space="preserve">in </w:t>
            </w:r>
            <w:r w:rsidR="00BB33B8" w:rsidRPr="00F04E12">
              <w:rPr>
                <w:rFonts w:cs="Arial"/>
                <w:szCs w:val="18"/>
              </w:rPr>
              <w:t>TS38.101-2</w:t>
            </w:r>
            <w:r w:rsidR="00BB33B8">
              <w:rPr>
                <w:rFonts w:cs="Arial"/>
                <w:szCs w:val="18"/>
              </w:rPr>
              <w:t xml:space="preserve"> [3], </w:t>
            </w:r>
            <w:r w:rsidR="00BB33B8">
              <w:t>subclause 6.6</w:t>
            </w:r>
            <w:r w:rsidRPr="001F528E">
              <w:t>.</w:t>
            </w:r>
            <w:r w:rsidR="00BB33B8" w:rsidRPr="00AC366C">
              <w:t xml:space="preserve"> The UE that fulfils the beam correspondence requirement without the uplink beam sweeping </w:t>
            </w:r>
            <w:r w:rsidR="00BB33B8">
              <w:t xml:space="preserve">(as specified </w:t>
            </w:r>
            <w:r w:rsidR="00BB33B8">
              <w:rPr>
                <w:rFonts w:cs="Arial"/>
                <w:szCs w:val="18"/>
              </w:rPr>
              <w:t>in</w:t>
            </w:r>
            <w:r w:rsidR="00BB33B8" w:rsidRPr="00F04E12">
              <w:rPr>
                <w:rFonts w:cs="Arial"/>
                <w:szCs w:val="18"/>
              </w:rPr>
              <w:t>TS38.101-2</w:t>
            </w:r>
            <w:r w:rsidR="00BB33B8">
              <w:rPr>
                <w:rFonts w:cs="Arial"/>
                <w:szCs w:val="18"/>
              </w:rPr>
              <w:t xml:space="preserve"> [3], subclause 6.6) </w:t>
            </w:r>
            <w:r w:rsidR="00BB33B8" w:rsidRPr="00AC366C">
              <w:t xml:space="preserve">shall set the bit to 1. The UE that fulfils the beam correspondence requirement with the uplink beam sweeping </w:t>
            </w:r>
            <w:r w:rsidR="00BB33B8">
              <w:t xml:space="preserve">(as specified </w:t>
            </w:r>
            <w:r w:rsidR="00BB33B8">
              <w:rPr>
                <w:rFonts w:cs="Arial"/>
                <w:szCs w:val="18"/>
              </w:rPr>
              <w:t>in</w:t>
            </w:r>
            <w:r w:rsidR="00BB33B8" w:rsidRPr="00F04E12">
              <w:rPr>
                <w:rFonts w:cs="Arial"/>
                <w:szCs w:val="18"/>
              </w:rPr>
              <w:t>TS38.101-2</w:t>
            </w:r>
            <w:r w:rsidR="00BB33B8">
              <w:rPr>
                <w:rFonts w:cs="Arial"/>
                <w:szCs w:val="18"/>
              </w:rPr>
              <w:t xml:space="preserve"> [3], subclause 6.6) </w:t>
            </w:r>
            <w:r w:rsidR="00BB33B8" w:rsidRPr="00AC366C">
              <w:t>shall set the bit to 0.</w:t>
            </w:r>
          </w:p>
        </w:tc>
        <w:tc>
          <w:tcPr>
            <w:tcW w:w="709" w:type="dxa"/>
          </w:tcPr>
          <w:p w14:paraId="519FF1BB" w14:textId="77777777" w:rsidR="00A43323" w:rsidRPr="001F528E" w:rsidRDefault="00A43323" w:rsidP="00A43323">
            <w:pPr>
              <w:pStyle w:val="TAL"/>
              <w:jc w:val="center"/>
            </w:pPr>
            <w:r w:rsidRPr="001F528E">
              <w:t>Band</w:t>
            </w:r>
          </w:p>
        </w:tc>
        <w:tc>
          <w:tcPr>
            <w:tcW w:w="567" w:type="dxa"/>
          </w:tcPr>
          <w:p w14:paraId="0009777E" w14:textId="77777777" w:rsidR="00A43323" w:rsidRPr="001F528E" w:rsidRDefault="00BB33B8" w:rsidP="00A43323">
            <w:pPr>
              <w:pStyle w:val="TAL"/>
              <w:jc w:val="center"/>
            </w:pPr>
            <w:r>
              <w:t>Yes</w:t>
            </w:r>
          </w:p>
        </w:tc>
        <w:tc>
          <w:tcPr>
            <w:tcW w:w="709" w:type="dxa"/>
          </w:tcPr>
          <w:p w14:paraId="0639C71D" w14:textId="77777777" w:rsidR="00A43323" w:rsidRPr="001F528E" w:rsidRDefault="00A43323" w:rsidP="00A43323">
            <w:pPr>
              <w:pStyle w:val="TAL"/>
              <w:jc w:val="center"/>
            </w:pPr>
            <w:r w:rsidRPr="001F528E">
              <w:t>No</w:t>
            </w:r>
          </w:p>
        </w:tc>
        <w:tc>
          <w:tcPr>
            <w:tcW w:w="728" w:type="dxa"/>
          </w:tcPr>
          <w:p w14:paraId="719848B3" w14:textId="77777777" w:rsidR="00A43323" w:rsidRPr="001F528E" w:rsidRDefault="00BB33B8" w:rsidP="00A43323">
            <w:pPr>
              <w:pStyle w:val="TAL"/>
              <w:jc w:val="center"/>
            </w:pPr>
            <w:r>
              <w:t>FR2 only</w:t>
            </w:r>
          </w:p>
        </w:tc>
      </w:tr>
      <w:tr w:rsidR="00C01EDE" w:rsidRPr="005074D2" w14:paraId="47B30057" w14:textId="77777777" w:rsidTr="0026000E">
        <w:trPr>
          <w:cantSplit/>
          <w:tblHeader/>
        </w:trPr>
        <w:tc>
          <w:tcPr>
            <w:tcW w:w="6917" w:type="dxa"/>
          </w:tcPr>
          <w:p w14:paraId="346DF4AD" w14:textId="77777777" w:rsidR="00C01EDE" w:rsidRPr="0026000E" w:rsidRDefault="00C01EDE" w:rsidP="0026000E">
            <w:pPr>
              <w:pStyle w:val="TAL"/>
              <w:rPr>
                <w:b/>
                <w:i/>
              </w:rPr>
            </w:pPr>
            <w:r w:rsidRPr="0026000E">
              <w:rPr>
                <w:b/>
                <w:i/>
              </w:rPr>
              <w:t>beamCorrespondenceCA</w:t>
            </w:r>
          </w:p>
          <w:p w14:paraId="79505A59" w14:textId="77777777" w:rsidR="00C01EDE" w:rsidRPr="005074D2" w:rsidRDefault="00C01EDE" w:rsidP="0026000E">
            <w:pPr>
              <w:pStyle w:val="TAL"/>
            </w:pPr>
            <w:r w:rsidRPr="00B72E8B">
              <w:t xml:space="preserve">Indicates whether UE </w:t>
            </w:r>
            <w:r>
              <w:t xml:space="preserve">configured with CA </w:t>
            </w:r>
            <w:r w:rsidRPr="00B72E8B">
              <w:t xml:space="preserve">supports </w:t>
            </w:r>
            <w:r>
              <w:t xml:space="preserve">the same </w:t>
            </w:r>
            <w:r w:rsidRPr="00B72E8B">
              <w:t xml:space="preserve">beam correspondence </w:t>
            </w:r>
            <w:r>
              <w:t xml:space="preserve">across all CCs </w:t>
            </w:r>
            <w:r w:rsidRPr="00B72E8B">
              <w:t>as defined in &lt;TBD RAN4 &gt;.</w:t>
            </w:r>
          </w:p>
        </w:tc>
        <w:tc>
          <w:tcPr>
            <w:tcW w:w="709" w:type="dxa"/>
          </w:tcPr>
          <w:p w14:paraId="1AA70FCE" w14:textId="77777777" w:rsidR="00C01EDE" w:rsidRPr="005074D2" w:rsidRDefault="00C01EDE" w:rsidP="0026000E">
            <w:pPr>
              <w:pStyle w:val="TAL"/>
              <w:jc w:val="center"/>
            </w:pPr>
            <w:r w:rsidRPr="00B72E8B">
              <w:t>Band</w:t>
            </w:r>
          </w:p>
        </w:tc>
        <w:tc>
          <w:tcPr>
            <w:tcW w:w="567" w:type="dxa"/>
          </w:tcPr>
          <w:p w14:paraId="161614E6" w14:textId="77777777" w:rsidR="00C01EDE" w:rsidRPr="005074D2" w:rsidRDefault="00C01EDE" w:rsidP="0026000E">
            <w:pPr>
              <w:pStyle w:val="TAL"/>
              <w:jc w:val="center"/>
            </w:pPr>
            <w:r w:rsidRPr="00B72E8B">
              <w:t>Tbd</w:t>
            </w:r>
          </w:p>
        </w:tc>
        <w:tc>
          <w:tcPr>
            <w:tcW w:w="709" w:type="dxa"/>
          </w:tcPr>
          <w:p w14:paraId="682C84D5" w14:textId="77777777" w:rsidR="00C01EDE" w:rsidRPr="005074D2" w:rsidRDefault="00C01EDE" w:rsidP="0026000E">
            <w:pPr>
              <w:pStyle w:val="TAL"/>
              <w:jc w:val="center"/>
            </w:pPr>
            <w:r w:rsidRPr="00B72E8B">
              <w:t>No</w:t>
            </w:r>
          </w:p>
        </w:tc>
        <w:tc>
          <w:tcPr>
            <w:tcW w:w="728" w:type="dxa"/>
          </w:tcPr>
          <w:p w14:paraId="0EF0D1F3" w14:textId="77777777" w:rsidR="00C01EDE" w:rsidRPr="005074D2" w:rsidRDefault="00C01EDE" w:rsidP="0026000E">
            <w:pPr>
              <w:pStyle w:val="TAL"/>
              <w:jc w:val="center"/>
            </w:pPr>
            <w:r w:rsidRPr="00B72E8B">
              <w:t>No</w:t>
            </w:r>
          </w:p>
        </w:tc>
      </w:tr>
      <w:tr w:rsidR="00A43323" w:rsidRPr="001F528E" w14:paraId="072E7BD9" w14:textId="77777777" w:rsidTr="0026000E">
        <w:trPr>
          <w:cantSplit/>
          <w:tblHeader/>
        </w:trPr>
        <w:tc>
          <w:tcPr>
            <w:tcW w:w="6917" w:type="dxa"/>
          </w:tcPr>
          <w:p w14:paraId="3920D1C3" w14:textId="77777777" w:rsidR="00A43323" w:rsidRPr="001F528E" w:rsidRDefault="00A43323" w:rsidP="00A43323">
            <w:pPr>
              <w:pStyle w:val="TAL"/>
              <w:rPr>
                <w:b/>
                <w:i/>
              </w:rPr>
            </w:pPr>
            <w:r w:rsidRPr="001F528E">
              <w:rPr>
                <w:b/>
                <w:i/>
              </w:rPr>
              <w:t>beamManagementSSB-CSI-RS</w:t>
            </w:r>
          </w:p>
          <w:p w14:paraId="3B1BFC9C" w14:textId="77777777" w:rsidR="00A43323" w:rsidRPr="001F528E" w:rsidRDefault="00A43323" w:rsidP="00A43323">
            <w:pPr>
              <w:pStyle w:val="TAL"/>
              <w:rPr>
                <w:rFonts w:eastAsia="ＭＳ Ｐゴシック"/>
              </w:rPr>
            </w:pPr>
            <w:r w:rsidRPr="001F528E">
              <w:rPr>
                <w:rFonts w:eastAsia="ＭＳ Ｐゴシック"/>
              </w:rPr>
              <w:t>Defines support of SS/PBCH and CSI-RS based RSRP measurements. The capability comprises signalling of</w:t>
            </w:r>
          </w:p>
          <w:p w14:paraId="3BB6AD30" w14:textId="77777777" w:rsidR="00A43323"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maxNumberSSB-CSI-RS-ResourceOneTx</w:t>
            </w:r>
            <w:r w:rsidR="00C01EDE" w:rsidRPr="005074D2">
              <w:rPr>
                <w:rFonts w:ascii="Arial" w:hAnsi="Arial" w:cs="Arial"/>
                <w:sz w:val="18"/>
                <w:szCs w:val="18"/>
              </w:rPr>
              <w:t xml:space="preserve"> indicates m</w:t>
            </w:r>
            <w:r w:rsidRPr="001F528E">
              <w:rPr>
                <w:rFonts w:ascii="Arial" w:hAnsi="Arial" w:cs="Arial"/>
                <w:sz w:val="18"/>
                <w:szCs w:val="18"/>
              </w:rPr>
              <w:t xml:space="preserve">aximum total number of </w:t>
            </w:r>
            <w:r w:rsidR="00A5567E" w:rsidRPr="000E6AF6">
              <w:rPr>
                <w:rFonts w:ascii="Arial" w:hAnsi="Arial" w:cs="Arial"/>
                <w:sz w:val="18"/>
                <w:szCs w:val="18"/>
              </w:rPr>
              <w:t xml:space="preserve">configured </w:t>
            </w:r>
            <w:r w:rsidRPr="001F528E">
              <w:rPr>
                <w:rFonts w:ascii="Arial" w:hAnsi="Arial" w:cs="Arial"/>
                <w:sz w:val="18"/>
                <w:szCs w:val="18"/>
              </w:rPr>
              <w:t>one port NZP CSI-RS resources and SS/PBCH blocks that are supported by the UE for 'CRI/RSRP' and 'SSBRI/RSRP' reporting within a slot and across all serving cells. Support of n8 is mandatory.</w:t>
            </w:r>
          </w:p>
          <w:p w14:paraId="6A1ECCF9" w14:textId="77777777" w:rsidR="00C01EDE" w:rsidRPr="001F528E" w:rsidRDefault="00C01EDE" w:rsidP="00342F8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867640">
              <w:rPr>
                <w:rFonts w:ascii="Arial" w:hAnsi="Arial" w:cs="Arial"/>
                <w:i/>
                <w:sz w:val="18"/>
                <w:szCs w:val="18"/>
              </w:rPr>
              <w:t>maxNumberCSI-RS-Resource</w:t>
            </w:r>
            <w:r w:rsidRPr="005074D2">
              <w:rPr>
                <w:rFonts w:ascii="Arial" w:hAnsi="Arial" w:cs="Arial"/>
                <w:sz w:val="18"/>
                <w:szCs w:val="18"/>
              </w:rPr>
              <w:t xml:space="preserve"> indicates maximum total number of </w:t>
            </w:r>
            <w:r w:rsidR="00A5567E" w:rsidRPr="000E6AF6">
              <w:rPr>
                <w:rFonts w:ascii="Arial" w:hAnsi="Arial" w:cs="Arial"/>
                <w:sz w:val="18"/>
                <w:szCs w:val="18"/>
              </w:rPr>
              <w:t xml:space="preserve">configured </w:t>
            </w:r>
            <w:r w:rsidRPr="005074D2">
              <w:rPr>
                <w:rFonts w:ascii="Arial" w:hAnsi="Arial" w:cs="Arial"/>
                <w:sz w:val="18"/>
                <w:szCs w:val="18"/>
              </w:rPr>
              <w:t>NZP-CSI-RS resources that are supported by the UE for 'CRI/RSRP' reporting across all serving cells.</w:t>
            </w:r>
            <w:r>
              <w:rPr>
                <w:rFonts w:ascii="Arial" w:hAnsi="Arial" w:cs="Arial"/>
                <w:sz w:val="18"/>
                <w:szCs w:val="18"/>
              </w:rPr>
              <w:t xml:space="preserve"> </w:t>
            </w:r>
            <w:r w:rsidRPr="005074D2">
              <w:rPr>
                <w:rFonts w:ascii="Arial" w:hAnsi="Arial" w:cs="Arial"/>
                <w:sz w:val="18"/>
                <w:szCs w:val="18"/>
              </w:rPr>
              <w:t>It is mandated to report at least n8 for FR1.</w:t>
            </w:r>
          </w:p>
          <w:p w14:paraId="3AAA51B0"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maxNumberCSI-RS-ResourceTwoTx</w:t>
            </w:r>
            <w:r w:rsidR="00C01EDE" w:rsidRPr="005074D2">
              <w:rPr>
                <w:rFonts w:ascii="Arial" w:hAnsi="Arial" w:cs="Arial"/>
                <w:sz w:val="18"/>
                <w:szCs w:val="18"/>
              </w:rPr>
              <w:t xml:space="preserve"> indicates m</w:t>
            </w:r>
            <w:r w:rsidRPr="001F528E">
              <w:rPr>
                <w:rFonts w:ascii="Arial" w:hAnsi="Arial" w:cs="Arial"/>
                <w:sz w:val="18"/>
                <w:szCs w:val="18"/>
              </w:rPr>
              <w:t>aximum total number of two ports NZP CSI-RS resources that are supported by the UE for 'CRI/RSRP' reporting within a slot and across all serving cells.</w:t>
            </w:r>
          </w:p>
          <w:p w14:paraId="330C8FA0" w14:textId="77777777" w:rsidR="00A43323" w:rsidRDefault="00A43323" w:rsidP="00342F83">
            <w:pPr>
              <w:pStyle w:val="B1"/>
              <w:rPr>
                <w:rFonts w:ascii="Arial" w:hAnsi="Arial" w:cs="Arial"/>
                <w:sz w:val="18"/>
                <w:szCs w:val="18"/>
              </w:rPr>
            </w:pPr>
            <w:r w:rsidRPr="001F528E">
              <w:rPr>
                <w:rFonts w:ascii="Arial" w:hAnsi="Arial" w:cs="Arial"/>
                <w:sz w:val="18"/>
                <w:szCs w:val="18"/>
              </w:rPr>
              <w:t>-</w:t>
            </w:r>
            <w:r w:rsidR="00C01EDE">
              <w:rPr>
                <w:rFonts w:ascii="Arial" w:hAnsi="Arial" w:cs="Arial"/>
                <w:sz w:val="18"/>
                <w:szCs w:val="18"/>
              </w:rPr>
              <w:tab/>
            </w:r>
            <w:r w:rsidR="00C01EDE" w:rsidRPr="00867640">
              <w:rPr>
                <w:rFonts w:ascii="Arial" w:hAnsi="Arial" w:cs="Arial"/>
                <w:i/>
                <w:sz w:val="18"/>
                <w:szCs w:val="18"/>
              </w:rPr>
              <w:t>supportedCSI-RS-Density</w:t>
            </w:r>
            <w:r w:rsidR="00C01EDE" w:rsidRPr="005074D2">
              <w:rPr>
                <w:rFonts w:ascii="Arial" w:hAnsi="Arial" w:cs="Arial"/>
                <w:sz w:val="18"/>
                <w:szCs w:val="18"/>
              </w:rPr>
              <w:t xml:space="preserve"> indicates</w:t>
            </w:r>
            <w:r w:rsidRPr="001F528E">
              <w:rPr>
                <w:rFonts w:ascii="Arial" w:hAnsi="Arial" w:cs="Arial"/>
                <w:sz w:val="18"/>
                <w:szCs w:val="18"/>
              </w:rPr>
              <w:t xml:space="preserve"> density of one RE per PRB for one port NZP CSI-RS resource for RSRP reporting</w:t>
            </w:r>
            <w:r w:rsidR="00C01EDE">
              <w:rPr>
                <w:rFonts w:ascii="Arial" w:hAnsi="Arial" w:cs="Arial"/>
                <w:sz w:val="18"/>
                <w:szCs w:val="18"/>
              </w:rPr>
              <w:t>, if supported</w:t>
            </w:r>
            <w:r w:rsidRPr="001F528E">
              <w:rPr>
                <w:rFonts w:ascii="Arial" w:hAnsi="Arial" w:cs="Arial"/>
                <w:sz w:val="18"/>
                <w:szCs w:val="18"/>
              </w:rPr>
              <w:t>. At least density of CSI-RS =</w:t>
            </w:r>
            <w:r w:rsidR="00C01EDE">
              <w:rPr>
                <w:rFonts w:ascii="Arial" w:hAnsi="Arial" w:cs="Arial"/>
                <w:sz w:val="18"/>
                <w:szCs w:val="18"/>
              </w:rPr>
              <w:t xml:space="preserve"> </w:t>
            </w:r>
            <w:r w:rsidRPr="001F528E">
              <w:rPr>
                <w:rFonts w:ascii="Arial" w:hAnsi="Arial" w:cs="Arial"/>
                <w:sz w:val="18"/>
                <w:szCs w:val="18"/>
              </w:rPr>
              <w:t xml:space="preserve">3 </w:t>
            </w:r>
            <w:r w:rsidR="00C01EDE">
              <w:rPr>
                <w:rFonts w:ascii="Arial" w:hAnsi="Arial" w:cs="Arial"/>
                <w:sz w:val="18"/>
                <w:szCs w:val="18"/>
              </w:rPr>
              <w:t xml:space="preserve">or both 1 and 3 </w:t>
            </w:r>
            <w:r w:rsidRPr="001F528E">
              <w:rPr>
                <w:rFonts w:ascii="Arial" w:hAnsi="Arial" w:cs="Arial"/>
                <w:sz w:val="18"/>
                <w:szCs w:val="18"/>
              </w:rPr>
              <w:t>is mandatory</w:t>
            </w:r>
            <w:r w:rsidR="00C01EDE">
              <w:rPr>
                <w:rFonts w:ascii="Arial" w:hAnsi="Arial" w:cs="Arial"/>
                <w:sz w:val="18"/>
                <w:szCs w:val="18"/>
              </w:rPr>
              <w:t>.</w:t>
            </w:r>
          </w:p>
          <w:p w14:paraId="03EEB9EE" w14:textId="77777777" w:rsidR="00C01EDE" w:rsidRPr="00C01EDE" w:rsidRDefault="00C01EDE" w:rsidP="00342F8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867640">
              <w:rPr>
                <w:rFonts w:ascii="Arial" w:hAnsi="Arial" w:cs="Arial"/>
                <w:i/>
                <w:sz w:val="18"/>
                <w:szCs w:val="18"/>
              </w:rPr>
              <w:t>maxNumberAperiodicCSI-RS-Resource</w:t>
            </w:r>
            <w:r w:rsidRPr="005074D2">
              <w:rPr>
                <w:rFonts w:ascii="Arial" w:hAnsi="Arial" w:cs="Arial"/>
                <w:sz w:val="18"/>
                <w:szCs w:val="18"/>
              </w:rPr>
              <w:t xml:space="preserve"> indicates maximum number of </w:t>
            </w:r>
            <w:r w:rsidR="008367CD" w:rsidRPr="000E6AF6">
              <w:rPr>
                <w:rFonts w:ascii="Arial" w:hAnsi="Arial" w:cs="Arial"/>
                <w:sz w:val="18"/>
                <w:szCs w:val="18"/>
              </w:rPr>
              <w:t xml:space="preserve">configured </w:t>
            </w:r>
            <w:r w:rsidRPr="005074D2">
              <w:rPr>
                <w:rFonts w:ascii="Arial" w:hAnsi="Arial" w:cs="Arial"/>
                <w:sz w:val="18"/>
                <w:szCs w:val="18"/>
              </w:rPr>
              <w:t>aperiodic CSI-RS resources across all CCs. For FR1 and FR2, the UE is mandated to report at least n4.</w:t>
            </w:r>
          </w:p>
        </w:tc>
        <w:tc>
          <w:tcPr>
            <w:tcW w:w="709" w:type="dxa"/>
          </w:tcPr>
          <w:p w14:paraId="785F99E7" w14:textId="77777777" w:rsidR="00A43323" w:rsidRPr="001F528E" w:rsidRDefault="00A43323" w:rsidP="00A43323">
            <w:pPr>
              <w:pStyle w:val="TAL"/>
              <w:jc w:val="center"/>
            </w:pPr>
            <w:r w:rsidRPr="001F528E">
              <w:t>Band</w:t>
            </w:r>
          </w:p>
        </w:tc>
        <w:tc>
          <w:tcPr>
            <w:tcW w:w="567" w:type="dxa"/>
          </w:tcPr>
          <w:p w14:paraId="06A026D6" w14:textId="77777777" w:rsidR="00A43323" w:rsidRPr="001F528E" w:rsidRDefault="00C01EDE" w:rsidP="00A43323">
            <w:pPr>
              <w:pStyle w:val="TAL"/>
              <w:jc w:val="center"/>
            </w:pPr>
            <w:r>
              <w:t>Yes</w:t>
            </w:r>
          </w:p>
        </w:tc>
        <w:tc>
          <w:tcPr>
            <w:tcW w:w="709" w:type="dxa"/>
          </w:tcPr>
          <w:p w14:paraId="48FE9338" w14:textId="77777777" w:rsidR="00A43323" w:rsidRPr="001F528E" w:rsidRDefault="00A43323" w:rsidP="00A43323">
            <w:pPr>
              <w:pStyle w:val="TAL"/>
              <w:jc w:val="center"/>
            </w:pPr>
            <w:r w:rsidRPr="001F528E">
              <w:t>No</w:t>
            </w:r>
          </w:p>
        </w:tc>
        <w:tc>
          <w:tcPr>
            <w:tcW w:w="728" w:type="dxa"/>
          </w:tcPr>
          <w:p w14:paraId="69629D03" w14:textId="77777777" w:rsidR="00A43323" w:rsidRPr="001F528E" w:rsidRDefault="008367CD" w:rsidP="00A43323">
            <w:pPr>
              <w:pStyle w:val="TAL"/>
              <w:jc w:val="center"/>
            </w:pPr>
            <w:r w:rsidRPr="000E6AF6">
              <w:t>Yes</w:t>
            </w:r>
          </w:p>
        </w:tc>
      </w:tr>
      <w:tr w:rsidR="00A43323" w:rsidRPr="001F528E" w14:paraId="2F3D7719" w14:textId="77777777" w:rsidTr="0026000E">
        <w:trPr>
          <w:cantSplit/>
          <w:tblHeader/>
        </w:trPr>
        <w:tc>
          <w:tcPr>
            <w:tcW w:w="6917" w:type="dxa"/>
          </w:tcPr>
          <w:p w14:paraId="1D51DBB2" w14:textId="77777777" w:rsidR="00A43323" w:rsidRPr="001F528E" w:rsidRDefault="00A43323" w:rsidP="00A43323">
            <w:pPr>
              <w:pStyle w:val="TAL"/>
              <w:rPr>
                <w:b/>
                <w:i/>
              </w:rPr>
            </w:pPr>
            <w:r w:rsidRPr="001F528E">
              <w:rPr>
                <w:b/>
                <w:i/>
              </w:rPr>
              <w:t>beamReportTiming</w:t>
            </w:r>
          </w:p>
          <w:p w14:paraId="6866076A" w14:textId="77777777" w:rsidR="00A43323" w:rsidRPr="001F528E" w:rsidRDefault="00A43323" w:rsidP="00A43323">
            <w:pPr>
              <w:pStyle w:val="TAL"/>
            </w:pPr>
            <w:r w:rsidRPr="001F528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14:paraId="2D375FDA" w14:textId="77777777" w:rsidR="00A43323" w:rsidRPr="001F528E" w:rsidRDefault="00A43323" w:rsidP="00A43323">
            <w:pPr>
              <w:pStyle w:val="TAL"/>
              <w:jc w:val="center"/>
            </w:pPr>
            <w:r w:rsidRPr="001F528E">
              <w:rPr>
                <w:rFonts w:cs="Arial"/>
                <w:szCs w:val="18"/>
                <w:lang w:eastAsia="ja-JP"/>
              </w:rPr>
              <w:t>Band</w:t>
            </w:r>
          </w:p>
        </w:tc>
        <w:tc>
          <w:tcPr>
            <w:tcW w:w="567" w:type="dxa"/>
          </w:tcPr>
          <w:p w14:paraId="4064E8B7" w14:textId="77777777" w:rsidR="00A43323" w:rsidRPr="001F528E" w:rsidRDefault="00233F77" w:rsidP="00A43323">
            <w:pPr>
              <w:pStyle w:val="TAL"/>
              <w:jc w:val="center"/>
            </w:pPr>
            <w:r>
              <w:rPr>
                <w:rFonts w:cs="Arial"/>
                <w:szCs w:val="18"/>
              </w:rPr>
              <w:t>Yes</w:t>
            </w:r>
          </w:p>
        </w:tc>
        <w:tc>
          <w:tcPr>
            <w:tcW w:w="709" w:type="dxa"/>
          </w:tcPr>
          <w:p w14:paraId="7A4088FF" w14:textId="77777777" w:rsidR="00A43323" w:rsidRPr="001F528E" w:rsidRDefault="00A43323" w:rsidP="00A43323">
            <w:pPr>
              <w:pStyle w:val="TAL"/>
              <w:jc w:val="center"/>
            </w:pPr>
            <w:r w:rsidRPr="001F528E">
              <w:rPr>
                <w:rFonts w:cs="Arial"/>
                <w:szCs w:val="18"/>
                <w:lang w:eastAsia="ja-JP"/>
              </w:rPr>
              <w:t>No</w:t>
            </w:r>
          </w:p>
        </w:tc>
        <w:tc>
          <w:tcPr>
            <w:tcW w:w="728" w:type="dxa"/>
          </w:tcPr>
          <w:p w14:paraId="18D49AA5" w14:textId="77777777" w:rsidR="00A43323" w:rsidRPr="001F528E" w:rsidRDefault="00A43323" w:rsidP="00A43323">
            <w:pPr>
              <w:pStyle w:val="TAL"/>
              <w:jc w:val="center"/>
            </w:pPr>
            <w:r w:rsidRPr="001F528E">
              <w:t>No</w:t>
            </w:r>
          </w:p>
        </w:tc>
      </w:tr>
      <w:tr w:rsidR="00551FAE" w:rsidRPr="005074D2" w14:paraId="188AE3C7" w14:textId="77777777" w:rsidTr="0026000E">
        <w:trPr>
          <w:cantSplit/>
          <w:tblHeader/>
        </w:trPr>
        <w:tc>
          <w:tcPr>
            <w:tcW w:w="6917" w:type="dxa"/>
          </w:tcPr>
          <w:p w14:paraId="640EB4AD" w14:textId="77777777" w:rsidR="00551FAE" w:rsidRPr="0026000E" w:rsidRDefault="00551FAE" w:rsidP="0068014E">
            <w:pPr>
              <w:pStyle w:val="TAL"/>
              <w:rPr>
                <w:b/>
                <w:i/>
              </w:rPr>
            </w:pPr>
            <w:r w:rsidRPr="0026000E">
              <w:rPr>
                <w:b/>
                <w:i/>
              </w:rPr>
              <w:t>beamSwitchTiming</w:t>
            </w:r>
          </w:p>
          <w:p w14:paraId="23362C56" w14:textId="77777777" w:rsidR="00551FAE" w:rsidRPr="005074D2" w:rsidRDefault="00551FAE" w:rsidP="0026000E">
            <w:pPr>
              <w:pStyle w:val="TAL"/>
            </w:pPr>
            <w:r w:rsidRPr="00867640">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704FB0C3" w14:textId="77777777" w:rsidR="00551FAE" w:rsidRPr="005074D2" w:rsidRDefault="00551FAE" w:rsidP="0026000E">
            <w:pPr>
              <w:pStyle w:val="TAL"/>
              <w:jc w:val="center"/>
              <w:rPr>
                <w:lang w:eastAsia="ja-JP"/>
              </w:rPr>
            </w:pPr>
            <w:r w:rsidRPr="00867640">
              <w:rPr>
                <w:lang w:eastAsia="ja-JP"/>
              </w:rPr>
              <w:t>Band</w:t>
            </w:r>
          </w:p>
        </w:tc>
        <w:tc>
          <w:tcPr>
            <w:tcW w:w="567" w:type="dxa"/>
          </w:tcPr>
          <w:p w14:paraId="3C3D1AA8" w14:textId="77777777" w:rsidR="00551FAE" w:rsidRPr="005074D2" w:rsidDel="005074D2" w:rsidRDefault="00551FAE" w:rsidP="0026000E">
            <w:pPr>
              <w:pStyle w:val="TAL"/>
              <w:jc w:val="center"/>
            </w:pPr>
            <w:r w:rsidRPr="003D0D48">
              <w:t>No</w:t>
            </w:r>
          </w:p>
        </w:tc>
        <w:tc>
          <w:tcPr>
            <w:tcW w:w="709" w:type="dxa"/>
          </w:tcPr>
          <w:p w14:paraId="0F347594" w14:textId="77777777" w:rsidR="00551FAE" w:rsidRPr="005074D2" w:rsidRDefault="00551FAE" w:rsidP="0026000E">
            <w:pPr>
              <w:pStyle w:val="TAL"/>
              <w:jc w:val="center"/>
              <w:rPr>
                <w:lang w:eastAsia="ja-JP"/>
              </w:rPr>
            </w:pPr>
            <w:r w:rsidRPr="00867640">
              <w:rPr>
                <w:lang w:eastAsia="ja-JP"/>
              </w:rPr>
              <w:t>No</w:t>
            </w:r>
          </w:p>
        </w:tc>
        <w:tc>
          <w:tcPr>
            <w:tcW w:w="728" w:type="dxa"/>
          </w:tcPr>
          <w:p w14:paraId="6A8F5A5F" w14:textId="77777777" w:rsidR="00551FAE" w:rsidRPr="005074D2" w:rsidRDefault="00551FAE" w:rsidP="0026000E">
            <w:pPr>
              <w:pStyle w:val="TAL"/>
              <w:jc w:val="center"/>
            </w:pPr>
            <w:r>
              <w:t>FR2 only</w:t>
            </w:r>
          </w:p>
        </w:tc>
      </w:tr>
      <w:tr w:rsidR="00A43323" w:rsidRPr="001F528E" w14:paraId="1F283D0D" w14:textId="77777777" w:rsidTr="0026000E">
        <w:trPr>
          <w:cantSplit/>
          <w:tblHeader/>
        </w:trPr>
        <w:tc>
          <w:tcPr>
            <w:tcW w:w="6917" w:type="dxa"/>
          </w:tcPr>
          <w:p w14:paraId="23510709" w14:textId="77777777" w:rsidR="00A43323" w:rsidRPr="001F528E" w:rsidRDefault="00A43323" w:rsidP="00A43323">
            <w:pPr>
              <w:pStyle w:val="TAL"/>
              <w:rPr>
                <w:b/>
                <w:i/>
              </w:rPr>
            </w:pPr>
            <w:r w:rsidRPr="001F528E">
              <w:rPr>
                <w:b/>
                <w:i/>
              </w:rPr>
              <w:t>bwp-DiffNumerology</w:t>
            </w:r>
          </w:p>
          <w:p w14:paraId="7687B185" w14:textId="77777777" w:rsidR="00A43323" w:rsidRPr="001F528E" w:rsidRDefault="00A43323" w:rsidP="00A43323">
            <w:pPr>
              <w:pStyle w:val="TAL"/>
            </w:pPr>
            <w:r w:rsidRPr="001F528E">
              <w:t>Indicates whether the UE supports BWP adaptation up to 4 BWPs with the different numerologies</w:t>
            </w:r>
            <w:r w:rsidR="00C726D4">
              <w:t>, via DCI and timer</w:t>
            </w:r>
            <w:r w:rsidRPr="001F528E">
              <w:t xml:space="preserve">. For the UE capable of this feature, the bandwidth of a UE-specific RRC configured BWP includes the bandwidth of the </w:t>
            </w:r>
            <w:r w:rsidR="00551FAE" w:rsidRPr="00F7330F">
              <w:t>CORESET#0 (if CORESET#0 is present)</w:t>
            </w:r>
            <w:r w:rsidR="00551FAE">
              <w:t xml:space="preserve"> </w:t>
            </w:r>
            <w:r w:rsidRPr="001F528E">
              <w:t>and SSB for PCell and PSCell</w:t>
            </w:r>
            <w:r w:rsidR="00551FAE">
              <w:t xml:space="preserve"> (if configured)</w:t>
            </w:r>
            <w:r w:rsidRPr="001F528E">
              <w:t>. For SCell(s), the bandwidth of the UE-specific RRC configured BWP includes SSB, if there is SSB on SCell(s).</w:t>
            </w:r>
          </w:p>
        </w:tc>
        <w:tc>
          <w:tcPr>
            <w:tcW w:w="709" w:type="dxa"/>
          </w:tcPr>
          <w:p w14:paraId="4EB21F92" w14:textId="77777777" w:rsidR="00A43323" w:rsidRPr="001F528E" w:rsidRDefault="00A43323" w:rsidP="00A43323">
            <w:pPr>
              <w:pStyle w:val="TAL"/>
              <w:jc w:val="center"/>
            </w:pPr>
            <w:r w:rsidRPr="001F528E">
              <w:t>Band</w:t>
            </w:r>
          </w:p>
        </w:tc>
        <w:tc>
          <w:tcPr>
            <w:tcW w:w="567" w:type="dxa"/>
          </w:tcPr>
          <w:p w14:paraId="2271FF61" w14:textId="77777777" w:rsidR="00A43323" w:rsidRPr="001F528E" w:rsidRDefault="00A43323" w:rsidP="00A43323">
            <w:pPr>
              <w:pStyle w:val="TAL"/>
              <w:jc w:val="center"/>
            </w:pPr>
            <w:r w:rsidRPr="001F528E">
              <w:t>No</w:t>
            </w:r>
          </w:p>
        </w:tc>
        <w:tc>
          <w:tcPr>
            <w:tcW w:w="709" w:type="dxa"/>
          </w:tcPr>
          <w:p w14:paraId="0A5EEFD4" w14:textId="77777777" w:rsidR="00A43323" w:rsidRPr="001F528E" w:rsidRDefault="00A43323" w:rsidP="00A43323">
            <w:pPr>
              <w:pStyle w:val="TAL"/>
              <w:jc w:val="center"/>
            </w:pPr>
            <w:r w:rsidRPr="001F528E">
              <w:t>No</w:t>
            </w:r>
          </w:p>
        </w:tc>
        <w:tc>
          <w:tcPr>
            <w:tcW w:w="728" w:type="dxa"/>
          </w:tcPr>
          <w:p w14:paraId="77234558" w14:textId="77777777" w:rsidR="00A43323" w:rsidRPr="001F528E" w:rsidRDefault="00A43323" w:rsidP="00A43323">
            <w:pPr>
              <w:pStyle w:val="TAL"/>
              <w:jc w:val="center"/>
            </w:pPr>
            <w:r w:rsidRPr="001F528E">
              <w:t>No</w:t>
            </w:r>
          </w:p>
        </w:tc>
      </w:tr>
      <w:tr w:rsidR="00A43323" w:rsidRPr="001F528E" w14:paraId="55FBF33E" w14:textId="77777777" w:rsidTr="0026000E">
        <w:trPr>
          <w:cantSplit/>
          <w:tblHeader/>
        </w:trPr>
        <w:tc>
          <w:tcPr>
            <w:tcW w:w="6917" w:type="dxa"/>
          </w:tcPr>
          <w:p w14:paraId="65BAEDC4" w14:textId="77777777" w:rsidR="00A43323" w:rsidRPr="001F528E" w:rsidRDefault="00A43323" w:rsidP="00A43323">
            <w:pPr>
              <w:pStyle w:val="TAL"/>
              <w:rPr>
                <w:b/>
                <w:i/>
              </w:rPr>
            </w:pPr>
            <w:r w:rsidRPr="001F528E">
              <w:rPr>
                <w:b/>
                <w:i/>
              </w:rPr>
              <w:lastRenderedPageBreak/>
              <w:t>bwp-SameNumerology</w:t>
            </w:r>
          </w:p>
          <w:p w14:paraId="4F40746F" w14:textId="77777777" w:rsidR="00A43323" w:rsidRPr="001F528E" w:rsidRDefault="00A43323" w:rsidP="00A43323">
            <w:pPr>
              <w:pStyle w:val="TAL"/>
            </w:pPr>
            <w:r w:rsidRPr="001F528E">
              <w:t>Defines type A/B BWP adaptation (up to 2/4 BWPs) with the same numerology</w:t>
            </w:r>
            <w:r w:rsidR="00C726D4">
              <w:t>, via DCI and timer</w:t>
            </w:r>
            <w:r w:rsidRPr="001F528E">
              <w:t xml:space="preserve">. For the UE capable of this feature, the bandwidth of a UE-specific RRC configured BWP includes the bandwidth of the </w:t>
            </w:r>
            <w:r w:rsidR="00551FAE" w:rsidRPr="00F7330F">
              <w:t>CORESET#0 (if CORESET#0 is present)</w:t>
            </w:r>
            <w:r w:rsidR="00551FAE">
              <w:t xml:space="preserve"> </w:t>
            </w:r>
            <w:r w:rsidRPr="001F528E">
              <w:t>and SSB for PCell and PSCell</w:t>
            </w:r>
            <w:r w:rsidR="00551FAE">
              <w:t xml:space="preserve"> (if configured)</w:t>
            </w:r>
            <w:r w:rsidRPr="001F528E">
              <w:t>. For SCell(s), the bandwidth of the UE-specific RRC configured BWP includes SSB, if there is SSB on SCell(s).</w:t>
            </w:r>
          </w:p>
        </w:tc>
        <w:tc>
          <w:tcPr>
            <w:tcW w:w="709" w:type="dxa"/>
          </w:tcPr>
          <w:p w14:paraId="76BFA64E" w14:textId="77777777" w:rsidR="00A43323" w:rsidRPr="001F528E" w:rsidRDefault="00A43323" w:rsidP="00A43323">
            <w:pPr>
              <w:pStyle w:val="TAL"/>
              <w:jc w:val="center"/>
            </w:pPr>
            <w:r w:rsidRPr="001F528E">
              <w:t>Band</w:t>
            </w:r>
          </w:p>
        </w:tc>
        <w:tc>
          <w:tcPr>
            <w:tcW w:w="567" w:type="dxa"/>
          </w:tcPr>
          <w:p w14:paraId="315BF253" w14:textId="77777777" w:rsidR="00A43323" w:rsidRPr="001F528E" w:rsidRDefault="00A43323" w:rsidP="00A43323">
            <w:pPr>
              <w:pStyle w:val="TAL"/>
              <w:jc w:val="center"/>
            </w:pPr>
            <w:r w:rsidRPr="001F528E">
              <w:t>No</w:t>
            </w:r>
          </w:p>
        </w:tc>
        <w:tc>
          <w:tcPr>
            <w:tcW w:w="709" w:type="dxa"/>
          </w:tcPr>
          <w:p w14:paraId="2F6C3AE3" w14:textId="77777777" w:rsidR="00A43323" w:rsidRPr="001F528E" w:rsidRDefault="00A43323" w:rsidP="00A43323">
            <w:pPr>
              <w:pStyle w:val="TAL"/>
              <w:jc w:val="center"/>
            </w:pPr>
            <w:r w:rsidRPr="001F528E">
              <w:t>No</w:t>
            </w:r>
          </w:p>
        </w:tc>
        <w:tc>
          <w:tcPr>
            <w:tcW w:w="728" w:type="dxa"/>
          </w:tcPr>
          <w:p w14:paraId="661BDD0C" w14:textId="77777777" w:rsidR="00A43323" w:rsidRPr="001F528E" w:rsidRDefault="00A43323" w:rsidP="00A43323">
            <w:pPr>
              <w:pStyle w:val="TAL"/>
              <w:jc w:val="center"/>
            </w:pPr>
            <w:r w:rsidRPr="001F528E">
              <w:t>No</w:t>
            </w:r>
          </w:p>
        </w:tc>
      </w:tr>
      <w:tr w:rsidR="00A43323" w:rsidRPr="001F528E" w14:paraId="403A0370" w14:textId="77777777" w:rsidTr="0026000E">
        <w:trPr>
          <w:cantSplit/>
          <w:tblHeader/>
        </w:trPr>
        <w:tc>
          <w:tcPr>
            <w:tcW w:w="6917" w:type="dxa"/>
          </w:tcPr>
          <w:p w14:paraId="3DAF8237" w14:textId="77777777" w:rsidR="00A43323" w:rsidRPr="001F528E" w:rsidRDefault="00A43323" w:rsidP="00A43323">
            <w:pPr>
              <w:pStyle w:val="TAL"/>
              <w:rPr>
                <w:b/>
                <w:i/>
              </w:rPr>
            </w:pPr>
            <w:commentRangeStart w:id="4"/>
            <w:r w:rsidRPr="001F528E">
              <w:rPr>
                <w:b/>
                <w:i/>
              </w:rPr>
              <w:t>bwp-WithoutRestriction</w:t>
            </w:r>
            <w:commentRangeEnd w:id="4"/>
            <w:r w:rsidR="009065BA">
              <w:rPr>
                <w:rStyle w:val="af7"/>
                <w:rFonts w:ascii="Times New Roman" w:eastAsia="Times New Roman" w:hAnsi="Times New Roman"/>
              </w:rPr>
              <w:commentReference w:id="4"/>
            </w:r>
          </w:p>
          <w:p w14:paraId="11235904" w14:textId="30325ADB" w:rsidR="00A43323" w:rsidRPr="001F528E" w:rsidRDefault="00A43323" w:rsidP="009065BA">
            <w:pPr>
              <w:pStyle w:val="TAL"/>
            </w:pPr>
            <w:r w:rsidRPr="001F528E">
              <w:rPr>
                <w:rFonts w:cs="Arial"/>
                <w:szCs w:val="18"/>
              </w:rPr>
              <w:t xml:space="preserve">Indicates support of BWP operation without bandwidth restriction. The Bandwidth restriction in terms of BWP for PCell and PSCell means that the bandwidth of a UE-specific RRC configured BWP may not include the bandwidth of </w:t>
            </w:r>
            <w:del w:id="5" w:author="NTT DOCOMO, INC." w:date="2019-04-05T23:17:00Z">
              <w:r w:rsidRPr="001F528E" w:rsidDel="009065BA">
                <w:rPr>
                  <w:rFonts w:cs="Arial"/>
                  <w:szCs w:val="18"/>
                </w:rPr>
                <w:delText>initial DL BWP</w:delText>
              </w:r>
            </w:del>
            <w:ins w:id="6" w:author="NTT DOCOMO, INC." w:date="2019-04-05T23:17:00Z">
              <w:r w:rsidR="009065BA">
                <w:rPr>
                  <w:rFonts w:cs="Arial"/>
                  <w:szCs w:val="18"/>
                </w:rPr>
                <w:t>CORESET #0 (if present)</w:t>
              </w:r>
            </w:ins>
            <w:r w:rsidRPr="001F528E">
              <w:rPr>
                <w:rFonts w:cs="Arial"/>
                <w:szCs w:val="18"/>
              </w:rPr>
              <w:t xml:space="preserve"> and SSB. For SCell(s), it means that the bandwidth of BWP may not include SSB.</w:t>
            </w:r>
          </w:p>
        </w:tc>
        <w:tc>
          <w:tcPr>
            <w:tcW w:w="709" w:type="dxa"/>
          </w:tcPr>
          <w:p w14:paraId="141AAA8C" w14:textId="77777777" w:rsidR="00A43323" w:rsidRPr="001F528E" w:rsidRDefault="00A43323" w:rsidP="00A43323">
            <w:pPr>
              <w:pStyle w:val="TAL"/>
              <w:jc w:val="center"/>
              <w:rPr>
                <w:rFonts w:cs="Arial"/>
                <w:szCs w:val="18"/>
                <w:lang w:eastAsia="ja-JP"/>
              </w:rPr>
            </w:pPr>
            <w:r w:rsidRPr="001F528E">
              <w:rPr>
                <w:rFonts w:cs="Arial"/>
                <w:szCs w:val="18"/>
                <w:lang w:eastAsia="ja-JP"/>
              </w:rPr>
              <w:t>Band</w:t>
            </w:r>
          </w:p>
        </w:tc>
        <w:tc>
          <w:tcPr>
            <w:tcW w:w="567" w:type="dxa"/>
          </w:tcPr>
          <w:p w14:paraId="5E0D8A42" w14:textId="77777777" w:rsidR="00A43323" w:rsidRPr="001F528E" w:rsidRDefault="00A43323" w:rsidP="00A43323">
            <w:pPr>
              <w:pStyle w:val="TAL"/>
              <w:jc w:val="center"/>
              <w:rPr>
                <w:rFonts w:cs="Arial"/>
                <w:szCs w:val="18"/>
                <w:lang w:eastAsia="ja-JP"/>
              </w:rPr>
            </w:pPr>
            <w:r w:rsidRPr="001F528E">
              <w:rPr>
                <w:rFonts w:cs="Arial"/>
                <w:szCs w:val="18"/>
              </w:rPr>
              <w:t>No</w:t>
            </w:r>
          </w:p>
        </w:tc>
        <w:tc>
          <w:tcPr>
            <w:tcW w:w="709" w:type="dxa"/>
          </w:tcPr>
          <w:p w14:paraId="487DF82B" w14:textId="77777777" w:rsidR="00A43323" w:rsidRPr="001F528E" w:rsidRDefault="00A43323" w:rsidP="00A43323">
            <w:pPr>
              <w:pStyle w:val="TAL"/>
              <w:jc w:val="center"/>
              <w:rPr>
                <w:rFonts w:cs="Arial"/>
                <w:szCs w:val="18"/>
                <w:lang w:eastAsia="ja-JP"/>
              </w:rPr>
            </w:pPr>
            <w:r w:rsidRPr="001F528E">
              <w:rPr>
                <w:rFonts w:cs="Arial"/>
                <w:szCs w:val="18"/>
                <w:lang w:eastAsia="ja-JP"/>
              </w:rPr>
              <w:t>No</w:t>
            </w:r>
          </w:p>
        </w:tc>
        <w:tc>
          <w:tcPr>
            <w:tcW w:w="728" w:type="dxa"/>
          </w:tcPr>
          <w:p w14:paraId="23A65C92" w14:textId="77777777" w:rsidR="00A43323" w:rsidRPr="001F528E" w:rsidRDefault="00A43323" w:rsidP="00A43323">
            <w:pPr>
              <w:pStyle w:val="TAL"/>
              <w:jc w:val="center"/>
            </w:pPr>
            <w:r w:rsidRPr="001F528E">
              <w:t>No</w:t>
            </w:r>
          </w:p>
        </w:tc>
      </w:tr>
      <w:tr w:rsidR="00AF4045" w:rsidRPr="001F528E" w14:paraId="5A3E4C3C" w14:textId="77777777" w:rsidTr="0026000E">
        <w:trPr>
          <w:cantSplit/>
          <w:tblHeader/>
        </w:trPr>
        <w:tc>
          <w:tcPr>
            <w:tcW w:w="6917" w:type="dxa"/>
          </w:tcPr>
          <w:p w14:paraId="0CA2B496" w14:textId="77777777" w:rsidR="00AF4045" w:rsidRPr="001F528E" w:rsidRDefault="00AF4045" w:rsidP="00A43323">
            <w:pPr>
              <w:pStyle w:val="TAL"/>
              <w:rPr>
                <w:b/>
                <w:i/>
              </w:rPr>
            </w:pPr>
            <w:r w:rsidRPr="001F528E">
              <w:rPr>
                <w:b/>
                <w:i/>
              </w:rPr>
              <w:t>channelBWs-DL</w:t>
            </w:r>
          </w:p>
          <w:p w14:paraId="58F68A40" w14:textId="77777777" w:rsidR="00AF4045" w:rsidRPr="001F528E" w:rsidRDefault="00AF4045" w:rsidP="00A43323">
            <w:pPr>
              <w:pStyle w:val="TAL"/>
              <w:rPr>
                <w:b/>
                <w:i/>
              </w:rPr>
            </w:pPr>
            <w:r w:rsidRPr="001F528E">
              <w:t xml:space="preserve">Indicates for each subcarrier spacing whether the UE supports channel bandwidths lower than the maximum channel bandwidth as defined in </w:t>
            </w:r>
            <w:r w:rsidR="008367CD" w:rsidRPr="00F71E32">
              <w:t>clause 5.3.5 of</w:t>
            </w:r>
            <w:r w:rsidR="008367CD" w:rsidRPr="001F528E">
              <w:t xml:space="preserve"> </w:t>
            </w:r>
            <w:r w:rsidRPr="001F528E">
              <w:t>TS 38.101-1 [2] and TS 38.101-2 [3]. If this parameter is not included, the UE supports all channel bandwidths.</w:t>
            </w:r>
            <w:r w:rsidR="008367CD">
              <w:t xml:space="preserve"> </w:t>
            </w:r>
            <w:r w:rsidRPr="001F528E">
              <w:t>For FR1, the bits starting from the leading / leftmost bit indicate 5, 10, 15, 20, 25, 30, 40, 50, 60 and 80MHz. For FR2, the bits starting from the leading / leftmost bit indicate 50, 100 and 200MHz.</w:t>
            </w:r>
            <w:r w:rsidR="008C7D7A">
              <w:t xml:space="preserve"> </w:t>
            </w:r>
            <w:r w:rsidR="008C7D7A">
              <w:rPr>
                <w:rFonts w:cs="Arial"/>
                <w:szCs w:val="18"/>
              </w:rPr>
              <w:t>T</w:t>
            </w:r>
            <w:r w:rsidR="008C7D7A" w:rsidRPr="004B0824">
              <w:rPr>
                <w:rFonts w:cs="Arial"/>
                <w:szCs w:val="18"/>
              </w:rPr>
              <w:t>he third</w:t>
            </w:r>
            <w:r w:rsidR="008C7D7A">
              <w:rPr>
                <w:rFonts w:cs="Arial"/>
                <w:szCs w:val="18"/>
              </w:rPr>
              <w:t xml:space="preserve"> / rightmost</w:t>
            </w:r>
            <w:r w:rsidR="008C7D7A" w:rsidRPr="004B0824">
              <w:rPr>
                <w:rFonts w:cs="Arial"/>
                <w:szCs w:val="18"/>
              </w:rPr>
              <w:t xml:space="preserve"> bit (</w:t>
            </w:r>
            <w:r w:rsidR="008C7D7A">
              <w:rPr>
                <w:rFonts w:cs="Arial"/>
                <w:szCs w:val="18"/>
              </w:rPr>
              <w:t xml:space="preserve">for </w:t>
            </w:r>
            <w:r w:rsidR="008C7D7A" w:rsidRPr="004B0824">
              <w:rPr>
                <w:rFonts w:cs="Arial"/>
                <w:szCs w:val="18"/>
              </w:rPr>
              <w:t>200M)</w:t>
            </w:r>
            <w:r w:rsidR="008C7D7A" w:rsidRPr="00C7429B">
              <w:rPr>
                <w:rFonts w:cs="Arial"/>
                <w:szCs w:val="18"/>
              </w:rPr>
              <w:t xml:space="preserve"> </w:t>
            </w:r>
            <w:r w:rsidR="008C7D7A">
              <w:rPr>
                <w:rFonts w:cs="Arial"/>
                <w:szCs w:val="18"/>
              </w:rPr>
              <w:t>shall be set to 1</w:t>
            </w:r>
            <w:r w:rsidR="008C7D7A">
              <w:t>.</w:t>
            </w:r>
          </w:p>
        </w:tc>
        <w:tc>
          <w:tcPr>
            <w:tcW w:w="709" w:type="dxa"/>
          </w:tcPr>
          <w:p w14:paraId="05229617" w14:textId="77777777" w:rsidR="00AF4045" w:rsidRPr="001F528E" w:rsidRDefault="00AF4045" w:rsidP="00A43323">
            <w:pPr>
              <w:pStyle w:val="TAL"/>
              <w:jc w:val="center"/>
              <w:rPr>
                <w:rFonts w:cs="Arial"/>
                <w:szCs w:val="18"/>
                <w:lang w:eastAsia="ja-JP"/>
              </w:rPr>
            </w:pPr>
            <w:r w:rsidRPr="001F528E">
              <w:rPr>
                <w:rFonts w:cs="Arial"/>
                <w:szCs w:val="18"/>
                <w:lang w:eastAsia="ja-JP"/>
              </w:rPr>
              <w:t>Band</w:t>
            </w:r>
          </w:p>
        </w:tc>
        <w:tc>
          <w:tcPr>
            <w:tcW w:w="567" w:type="dxa"/>
          </w:tcPr>
          <w:p w14:paraId="1AE4A5DB" w14:textId="77777777" w:rsidR="00AF4045" w:rsidRPr="001F528E" w:rsidRDefault="00AF4045" w:rsidP="00A43323">
            <w:pPr>
              <w:pStyle w:val="TAL"/>
              <w:jc w:val="center"/>
              <w:rPr>
                <w:rFonts w:cs="Arial"/>
                <w:szCs w:val="18"/>
              </w:rPr>
            </w:pPr>
            <w:r w:rsidRPr="001F528E">
              <w:t>Yes</w:t>
            </w:r>
          </w:p>
        </w:tc>
        <w:tc>
          <w:tcPr>
            <w:tcW w:w="709" w:type="dxa"/>
          </w:tcPr>
          <w:p w14:paraId="50BB908F" w14:textId="77777777" w:rsidR="00AF4045" w:rsidRPr="001F528E" w:rsidRDefault="00AF4045" w:rsidP="00A43323">
            <w:pPr>
              <w:pStyle w:val="TAL"/>
              <w:jc w:val="center"/>
              <w:rPr>
                <w:rFonts w:cs="Arial"/>
                <w:szCs w:val="18"/>
                <w:lang w:eastAsia="ja-JP"/>
              </w:rPr>
            </w:pPr>
            <w:r w:rsidRPr="001F528E">
              <w:rPr>
                <w:rFonts w:cs="Arial"/>
                <w:szCs w:val="18"/>
                <w:lang w:eastAsia="ja-JP"/>
              </w:rPr>
              <w:t>No</w:t>
            </w:r>
          </w:p>
        </w:tc>
        <w:tc>
          <w:tcPr>
            <w:tcW w:w="728" w:type="dxa"/>
          </w:tcPr>
          <w:p w14:paraId="46A59B29" w14:textId="77777777" w:rsidR="00AF4045" w:rsidRPr="001F528E" w:rsidRDefault="00AF4045" w:rsidP="00A43323">
            <w:pPr>
              <w:pStyle w:val="TAL"/>
              <w:jc w:val="center"/>
            </w:pPr>
            <w:r w:rsidRPr="001F528E">
              <w:rPr>
                <w:rFonts w:cs="Arial"/>
                <w:szCs w:val="18"/>
                <w:lang w:eastAsia="ja-JP"/>
              </w:rPr>
              <w:t>No</w:t>
            </w:r>
          </w:p>
        </w:tc>
      </w:tr>
      <w:tr w:rsidR="00AF4045" w:rsidRPr="001F528E" w14:paraId="6F99EFF6" w14:textId="77777777" w:rsidTr="0026000E">
        <w:trPr>
          <w:cantSplit/>
          <w:tblHeader/>
        </w:trPr>
        <w:tc>
          <w:tcPr>
            <w:tcW w:w="6917" w:type="dxa"/>
          </w:tcPr>
          <w:p w14:paraId="22FF798F" w14:textId="77777777" w:rsidR="00AF4045" w:rsidRPr="001F528E" w:rsidRDefault="00AF4045" w:rsidP="00AF4045">
            <w:pPr>
              <w:pStyle w:val="TAL"/>
              <w:rPr>
                <w:b/>
                <w:i/>
              </w:rPr>
            </w:pPr>
            <w:r w:rsidRPr="001F528E">
              <w:rPr>
                <w:b/>
                <w:i/>
              </w:rPr>
              <w:t>channelBWs-UL</w:t>
            </w:r>
          </w:p>
          <w:p w14:paraId="3DE71BAC" w14:textId="77777777" w:rsidR="00AF4045" w:rsidRPr="001F528E" w:rsidRDefault="00AF4045" w:rsidP="00AF4045">
            <w:pPr>
              <w:pStyle w:val="TAL"/>
            </w:pPr>
            <w:r w:rsidRPr="001F528E">
              <w:t xml:space="preserve">Indicates for each subcarrier spacing whether the UE supports channel bandwidths lower than the maximum channel bandwidth as defined in </w:t>
            </w:r>
            <w:r w:rsidR="008367CD" w:rsidRPr="00F71E32">
              <w:t>clause 5.3.5 of</w:t>
            </w:r>
            <w:r w:rsidR="008367CD" w:rsidRPr="000E6AF6">
              <w:t xml:space="preserve"> </w:t>
            </w:r>
            <w:r w:rsidRPr="001F528E">
              <w:t>TS 38.101-1 [2] and TS 38.101-2 [3]. If this parameter is not included, the UE supports all channel bandwidths.</w:t>
            </w:r>
          </w:p>
          <w:p w14:paraId="661D5C37" w14:textId="77777777" w:rsidR="00AF4045" w:rsidRPr="001F528E" w:rsidRDefault="00AF4045" w:rsidP="00AF4045">
            <w:pPr>
              <w:pStyle w:val="TAL"/>
            </w:pPr>
            <w:r w:rsidRPr="001F528E">
              <w:t>For FR1, the bits starting from the leading / leftmost bit indicate 5, 10, 15, 20, 25, 30, 40, 50, 60 and 80MHz.</w:t>
            </w:r>
          </w:p>
          <w:p w14:paraId="0F6795CE" w14:textId="77777777" w:rsidR="00AF4045" w:rsidRPr="001F528E" w:rsidRDefault="00AF4045" w:rsidP="00AF4045">
            <w:pPr>
              <w:pStyle w:val="TAL"/>
              <w:rPr>
                <w:b/>
                <w:i/>
              </w:rPr>
            </w:pPr>
            <w:r w:rsidRPr="001F528E">
              <w:t>For FR2, the bits starting from the leading / leftmost bit indicate 50, 100 and 200MHz.</w:t>
            </w:r>
            <w:r w:rsidR="008C7D7A">
              <w:t xml:space="preserve"> </w:t>
            </w:r>
            <w:r w:rsidR="008C7D7A">
              <w:rPr>
                <w:rFonts w:cs="Arial"/>
                <w:szCs w:val="18"/>
              </w:rPr>
              <w:t>T</w:t>
            </w:r>
            <w:r w:rsidR="008C7D7A" w:rsidRPr="004B0824">
              <w:rPr>
                <w:rFonts w:cs="Arial"/>
                <w:szCs w:val="18"/>
              </w:rPr>
              <w:t>he third</w:t>
            </w:r>
            <w:r w:rsidR="008C7D7A">
              <w:rPr>
                <w:rFonts w:cs="Arial"/>
                <w:szCs w:val="18"/>
              </w:rPr>
              <w:t xml:space="preserve"> / rightmost</w:t>
            </w:r>
            <w:r w:rsidR="008C7D7A" w:rsidRPr="004B0824">
              <w:rPr>
                <w:rFonts w:cs="Arial"/>
                <w:szCs w:val="18"/>
              </w:rPr>
              <w:t xml:space="preserve"> bit (</w:t>
            </w:r>
            <w:r w:rsidR="008C7D7A">
              <w:rPr>
                <w:rFonts w:cs="Arial"/>
                <w:szCs w:val="18"/>
              </w:rPr>
              <w:t xml:space="preserve">for </w:t>
            </w:r>
            <w:r w:rsidR="008C7D7A" w:rsidRPr="004B0824">
              <w:rPr>
                <w:rFonts w:cs="Arial"/>
                <w:szCs w:val="18"/>
              </w:rPr>
              <w:t>200M)</w:t>
            </w:r>
            <w:r w:rsidR="008C7D7A" w:rsidRPr="00C7429B">
              <w:rPr>
                <w:rFonts w:cs="Arial"/>
                <w:szCs w:val="18"/>
              </w:rPr>
              <w:t xml:space="preserve"> </w:t>
            </w:r>
            <w:r w:rsidR="008C7D7A">
              <w:rPr>
                <w:rFonts w:cs="Arial"/>
                <w:szCs w:val="18"/>
              </w:rPr>
              <w:t>shall be set to 1</w:t>
            </w:r>
            <w:r w:rsidR="008C7D7A">
              <w:t>.</w:t>
            </w:r>
          </w:p>
        </w:tc>
        <w:tc>
          <w:tcPr>
            <w:tcW w:w="709" w:type="dxa"/>
          </w:tcPr>
          <w:p w14:paraId="13EAC1ED" w14:textId="77777777" w:rsidR="00AF4045" w:rsidRPr="001F528E" w:rsidRDefault="00AF4045" w:rsidP="00A43323">
            <w:pPr>
              <w:pStyle w:val="TAL"/>
              <w:jc w:val="center"/>
              <w:rPr>
                <w:rFonts w:cs="Arial"/>
                <w:szCs w:val="18"/>
                <w:lang w:eastAsia="ja-JP"/>
              </w:rPr>
            </w:pPr>
            <w:r w:rsidRPr="001F528E">
              <w:rPr>
                <w:rFonts w:cs="Arial"/>
                <w:szCs w:val="18"/>
                <w:lang w:eastAsia="ja-JP"/>
              </w:rPr>
              <w:t>Band</w:t>
            </w:r>
          </w:p>
        </w:tc>
        <w:tc>
          <w:tcPr>
            <w:tcW w:w="567" w:type="dxa"/>
          </w:tcPr>
          <w:p w14:paraId="301E5C84" w14:textId="77777777" w:rsidR="00AF4045" w:rsidRPr="001F528E" w:rsidRDefault="00AF4045" w:rsidP="00A43323">
            <w:pPr>
              <w:pStyle w:val="TAL"/>
              <w:jc w:val="center"/>
              <w:rPr>
                <w:rFonts w:cs="Arial"/>
                <w:szCs w:val="18"/>
              </w:rPr>
            </w:pPr>
            <w:r w:rsidRPr="001F528E">
              <w:t>Yes</w:t>
            </w:r>
          </w:p>
        </w:tc>
        <w:tc>
          <w:tcPr>
            <w:tcW w:w="709" w:type="dxa"/>
          </w:tcPr>
          <w:p w14:paraId="17D00F5E" w14:textId="77777777" w:rsidR="00AF4045" w:rsidRPr="001F528E" w:rsidRDefault="00AF4045" w:rsidP="00A43323">
            <w:pPr>
              <w:pStyle w:val="TAL"/>
              <w:jc w:val="center"/>
              <w:rPr>
                <w:rFonts w:cs="Arial"/>
                <w:szCs w:val="18"/>
                <w:lang w:eastAsia="ja-JP"/>
              </w:rPr>
            </w:pPr>
            <w:r w:rsidRPr="001F528E">
              <w:rPr>
                <w:rFonts w:cs="Arial"/>
                <w:szCs w:val="18"/>
                <w:lang w:eastAsia="ja-JP"/>
              </w:rPr>
              <w:t>No</w:t>
            </w:r>
          </w:p>
        </w:tc>
        <w:tc>
          <w:tcPr>
            <w:tcW w:w="728" w:type="dxa"/>
          </w:tcPr>
          <w:p w14:paraId="23EA53B4" w14:textId="77777777" w:rsidR="00AF4045" w:rsidRPr="001F528E" w:rsidRDefault="00AF4045" w:rsidP="00A43323">
            <w:pPr>
              <w:pStyle w:val="TAL"/>
              <w:jc w:val="center"/>
            </w:pPr>
            <w:r w:rsidRPr="001F528E">
              <w:rPr>
                <w:rFonts w:cs="Arial"/>
                <w:szCs w:val="18"/>
                <w:lang w:eastAsia="ja-JP"/>
              </w:rPr>
              <w:t>No</w:t>
            </w:r>
          </w:p>
        </w:tc>
      </w:tr>
      <w:tr w:rsidR="00B174E7" w:rsidRPr="005074D2" w14:paraId="7EE5D2DE" w14:textId="77777777" w:rsidTr="0026000E">
        <w:trPr>
          <w:cantSplit/>
          <w:tblHeader/>
        </w:trPr>
        <w:tc>
          <w:tcPr>
            <w:tcW w:w="6917" w:type="dxa"/>
          </w:tcPr>
          <w:p w14:paraId="7F97ACD2" w14:textId="77777777" w:rsidR="00B174E7" w:rsidRPr="0026000E" w:rsidRDefault="00B174E7" w:rsidP="0026000E">
            <w:pPr>
              <w:pStyle w:val="TAL"/>
              <w:rPr>
                <w:b/>
                <w:i/>
              </w:rPr>
            </w:pPr>
            <w:r w:rsidRPr="0026000E">
              <w:rPr>
                <w:b/>
                <w:i/>
              </w:rPr>
              <w:lastRenderedPageBreak/>
              <w:t>codebookParameters</w:t>
            </w:r>
          </w:p>
          <w:p w14:paraId="78CDE940" w14:textId="77777777" w:rsidR="00B174E7" w:rsidRPr="00E50D11" w:rsidRDefault="00B174E7" w:rsidP="0026000E">
            <w:pPr>
              <w:pStyle w:val="TAL"/>
              <w:rPr>
                <w:lang w:eastAsia="ja-JP"/>
              </w:rPr>
            </w:pPr>
            <w:r w:rsidRPr="00E50D11">
              <w:rPr>
                <w:lang w:eastAsia="ja-JP"/>
              </w:rPr>
              <w:t xml:space="preserve">Indicates the codebooks and the corresponding </w:t>
            </w:r>
            <w:r w:rsidR="00734E25">
              <w:rPr>
                <w:lang w:eastAsia="ja-JP"/>
              </w:rPr>
              <w:t>parameters supported by the UE.</w:t>
            </w:r>
          </w:p>
          <w:p w14:paraId="0E7A2AEC" w14:textId="77777777" w:rsidR="00B174E7" w:rsidRPr="00E50D11" w:rsidRDefault="00B174E7" w:rsidP="0026000E">
            <w:pPr>
              <w:pStyle w:val="TAL"/>
              <w:rPr>
                <w:lang w:eastAsia="ja-JP"/>
              </w:rPr>
            </w:pPr>
          </w:p>
          <w:p w14:paraId="7FCD5E25" w14:textId="77777777" w:rsidR="00B174E7" w:rsidRDefault="00B174E7" w:rsidP="0026000E">
            <w:pPr>
              <w:pStyle w:val="TAL"/>
              <w:rPr>
                <w:lang w:eastAsia="ja-JP"/>
              </w:rPr>
            </w:pPr>
            <w:r w:rsidRPr="00E50D11">
              <w:rPr>
                <w:lang w:eastAsia="ja-JP"/>
              </w:rPr>
              <w:t>Parameters for type I single panel codebook (type1 singlePanel</w:t>
            </w:r>
            <w:r w:rsidR="00E50D11">
              <w:rPr>
                <w:lang w:eastAsia="ja-JP"/>
              </w:rPr>
              <w:t>) supported by the UE</w:t>
            </w:r>
            <w:r w:rsidR="00BB33B8">
              <w:rPr>
                <w:lang w:eastAsia="ja-JP"/>
              </w:rPr>
              <w:t>, which is mandatory</w:t>
            </w:r>
            <w:r w:rsidR="00E50D11">
              <w:rPr>
                <w:lang w:eastAsia="ja-JP"/>
              </w:rPr>
              <w:t>:</w:t>
            </w:r>
          </w:p>
          <w:p w14:paraId="04A1BD69" w14:textId="77777777" w:rsidR="00E50D11" w:rsidRPr="0026000E" w:rsidRDefault="00E50D11"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4BEC244F" w14:textId="77777777" w:rsidR="00E50D11" w:rsidRPr="0026000E" w:rsidRDefault="00E50D11"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both mode 1 and mode 2);</w:t>
            </w:r>
          </w:p>
          <w:p w14:paraId="3D39C942" w14:textId="77777777" w:rsidR="00E50D11" w:rsidRPr="0026000E" w:rsidRDefault="00E50D11"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maxNumberCSI-RS-PerResourceSet</w:t>
            </w:r>
            <w:r w:rsidRPr="0026000E">
              <w:rPr>
                <w:rFonts w:ascii="Arial" w:hAnsi="Arial" w:cs="Arial"/>
                <w:sz w:val="18"/>
                <w:szCs w:val="18"/>
                <w:lang w:eastAsia="ja-JP"/>
              </w:rPr>
              <w:t xml:space="preserve"> indicates the maximum number of CSI-RS resource in a resource set.</w:t>
            </w:r>
          </w:p>
          <w:p w14:paraId="6CEACBA8" w14:textId="77777777" w:rsidR="00B174E7" w:rsidRDefault="00B174E7" w:rsidP="0026000E">
            <w:pPr>
              <w:pStyle w:val="TAL"/>
              <w:rPr>
                <w:lang w:eastAsia="ja-JP"/>
              </w:rPr>
            </w:pPr>
            <w:r w:rsidRPr="00E50D11">
              <w:rPr>
                <w:lang w:eastAsia="ja-JP"/>
              </w:rPr>
              <w:t>Parameters for type I multi-panel codebook (type1 multiPanel</w:t>
            </w:r>
            <w:r w:rsidR="00734E25">
              <w:rPr>
                <w:lang w:eastAsia="ja-JP"/>
              </w:rPr>
              <w:t>) supported by the UE</w:t>
            </w:r>
            <w:r w:rsidR="00BB33B8">
              <w:rPr>
                <w:lang w:eastAsia="ja-JP"/>
              </w:rPr>
              <w:t>, which is optional</w:t>
            </w:r>
            <w:r w:rsidR="00734E25">
              <w:rPr>
                <w:lang w:eastAsia="ja-JP"/>
              </w:rPr>
              <w:t>:</w:t>
            </w:r>
          </w:p>
          <w:p w14:paraId="0693CE57" w14:textId="77777777"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6F5F9F11" w14:textId="77777777"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mode 2, or both mode 1 and mode 2);</w:t>
            </w:r>
          </w:p>
          <w:p w14:paraId="4266499C" w14:textId="77777777" w:rsidR="00734E25" w:rsidRPr="0026000E" w:rsidRDefault="00734E25" w:rsidP="0026000E">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maxNumberCSI-RS-PerResourceSet</w:t>
            </w:r>
            <w:r w:rsidRPr="0026000E">
              <w:rPr>
                <w:rFonts w:ascii="Arial" w:hAnsi="Arial" w:cs="Arial"/>
                <w:sz w:val="18"/>
                <w:szCs w:val="18"/>
                <w:lang w:eastAsia="ja-JP"/>
              </w:rPr>
              <w:t xml:space="preserve"> indicates the maximum number of CSI-RS resource in a resource set;</w:t>
            </w:r>
          </w:p>
          <w:p w14:paraId="6922B804" w14:textId="77777777" w:rsidR="00734E25" w:rsidRPr="0026000E" w:rsidRDefault="00734E25" w:rsidP="0026000E">
            <w:pPr>
              <w:pStyle w:val="B1"/>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nrofPanels</w:t>
            </w:r>
            <w:r w:rsidRPr="0026000E">
              <w:rPr>
                <w:rFonts w:ascii="Arial" w:hAnsi="Arial" w:cs="Arial"/>
                <w:sz w:val="18"/>
                <w:szCs w:val="18"/>
                <w:lang w:eastAsia="ja-JP"/>
              </w:rPr>
              <w:t xml:space="preserve"> indicates supported number of panels.</w:t>
            </w:r>
          </w:p>
          <w:p w14:paraId="73FA6331" w14:textId="77777777" w:rsidR="00B174E7" w:rsidRDefault="00B174E7" w:rsidP="0026000E">
            <w:pPr>
              <w:pStyle w:val="TAL"/>
              <w:rPr>
                <w:lang w:eastAsia="ja-JP"/>
              </w:rPr>
            </w:pPr>
            <w:r w:rsidRPr="00E50D11">
              <w:rPr>
                <w:lang w:eastAsia="ja-JP"/>
              </w:rPr>
              <w:t>Parameters for type II codebook (type2) supported by the U</w:t>
            </w:r>
            <w:r w:rsidR="00734E25">
              <w:rPr>
                <w:lang w:eastAsia="ja-JP"/>
              </w:rPr>
              <w:t>E</w:t>
            </w:r>
            <w:r w:rsidR="00BB33B8">
              <w:rPr>
                <w:lang w:eastAsia="ja-JP"/>
              </w:rPr>
              <w:t>, which is optional</w:t>
            </w:r>
            <w:r w:rsidR="00734E25">
              <w:rPr>
                <w:lang w:eastAsia="ja-JP"/>
              </w:rPr>
              <w:t>:</w:t>
            </w:r>
          </w:p>
          <w:p w14:paraId="67BC44A9"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3CA2FCF5"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parameterLx</w:t>
            </w:r>
            <w:r w:rsidRPr="0026000E">
              <w:rPr>
                <w:rFonts w:ascii="Arial" w:hAnsi="Arial" w:cs="Arial"/>
                <w:sz w:val="18"/>
                <w:szCs w:val="18"/>
                <w:lang w:eastAsia="ja-JP"/>
              </w:rPr>
              <w:t xml:space="preserve"> indicates the parameter "Lx" in codebook generation where x is an index of Tx ports indicated by </w:t>
            </w:r>
            <w:r w:rsidRPr="0026000E">
              <w:rPr>
                <w:rFonts w:ascii="Arial" w:hAnsi="Arial" w:cs="Arial"/>
                <w:i/>
                <w:sz w:val="18"/>
                <w:szCs w:val="18"/>
                <w:lang w:eastAsia="ja-JP"/>
              </w:rPr>
              <w:t>maxNumberTxPortsPerResource</w:t>
            </w:r>
            <w:r w:rsidRPr="0026000E">
              <w:rPr>
                <w:rFonts w:ascii="Arial" w:hAnsi="Arial" w:cs="Arial"/>
                <w:sz w:val="18"/>
                <w:szCs w:val="18"/>
                <w:lang w:eastAsia="ja-JP"/>
              </w:rPr>
              <w:t>;</w:t>
            </w:r>
          </w:p>
          <w:p w14:paraId="53CF1C9E"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amplitudeScalingType</w:t>
            </w:r>
            <w:r w:rsidRPr="0026000E">
              <w:rPr>
                <w:rFonts w:ascii="Arial" w:hAnsi="Arial" w:cs="Arial"/>
                <w:sz w:val="18"/>
                <w:szCs w:val="18"/>
                <w:lang w:eastAsia="ja-JP"/>
              </w:rPr>
              <w:t xml:space="preserve"> indicates the amplitude scaling type supported by the UE (wideband or both wideband and sub-band);</w:t>
            </w:r>
          </w:p>
          <w:p w14:paraId="4B89BC87" w14:textId="77777777"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amplitudeSubsetRestriction</w:t>
            </w:r>
            <w:r w:rsidRPr="0026000E">
              <w:rPr>
                <w:rFonts w:ascii="Arial" w:hAnsi="Arial" w:cs="Arial"/>
                <w:sz w:val="18"/>
                <w:szCs w:val="18"/>
                <w:lang w:eastAsia="ja-JP"/>
              </w:rPr>
              <w:t xml:space="preserve"> indicates whether amplitude subset restriction is supported for the UE.</w:t>
            </w:r>
          </w:p>
          <w:p w14:paraId="7E126CCB" w14:textId="77777777" w:rsidR="00B174E7" w:rsidRDefault="00B174E7" w:rsidP="0026000E">
            <w:pPr>
              <w:pStyle w:val="TAL"/>
              <w:rPr>
                <w:lang w:eastAsia="ja-JP"/>
              </w:rPr>
            </w:pPr>
            <w:r w:rsidRPr="00E50D11">
              <w:rPr>
                <w:lang w:eastAsia="ja-JP"/>
              </w:rPr>
              <w:t>Parameters for type II codebook with port selection (type2-PortSelection</w:t>
            </w:r>
            <w:r w:rsidR="00734E25">
              <w:rPr>
                <w:lang w:eastAsia="ja-JP"/>
              </w:rPr>
              <w:t>) supported by the UE</w:t>
            </w:r>
            <w:r w:rsidR="00BB33B8">
              <w:rPr>
                <w:lang w:eastAsia="ja-JP"/>
              </w:rPr>
              <w:t>, which is optional</w:t>
            </w:r>
            <w:r w:rsidR="00734E25">
              <w:rPr>
                <w:lang w:eastAsia="ja-JP"/>
              </w:rPr>
              <w:t>:</w:t>
            </w:r>
          </w:p>
          <w:p w14:paraId="23E49B36"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14233D03" w14:textId="77777777" w:rsidR="00734E25" w:rsidRPr="0026000E" w:rsidRDefault="00734E25" w:rsidP="0026000E">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parameterLx</w:t>
            </w:r>
            <w:r w:rsidRPr="0026000E">
              <w:rPr>
                <w:rFonts w:ascii="Arial" w:hAnsi="Arial" w:cs="Arial"/>
                <w:sz w:val="18"/>
                <w:szCs w:val="18"/>
                <w:lang w:eastAsia="ja-JP"/>
              </w:rPr>
              <w:t xml:space="preserve"> indicates the parameter "Lx" in codebook generation where x is an index of Tx ports indicated by </w:t>
            </w:r>
            <w:r w:rsidRPr="0026000E">
              <w:rPr>
                <w:rFonts w:ascii="Arial" w:hAnsi="Arial" w:cs="Arial"/>
                <w:i/>
                <w:sz w:val="18"/>
                <w:szCs w:val="18"/>
                <w:lang w:eastAsia="ja-JP"/>
              </w:rPr>
              <w:t>maxNumberTxPortsPerResource</w:t>
            </w:r>
            <w:r w:rsidRPr="0026000E">
              <w:rPr>
                <w:rFonts w:ascii="Arial" w:hAnsi="Arial" w:cs="Arial"/>
                <w:sz w:val="18"/>
                <w:szCs w:val="18"/>
                <w:lang w:eastAsia="ja-JP"/>
              </w:rPr>
              <w:t>;</w:t>
            </w:r>
          </w:p>
          <w:p w14:paraId="26E86020" w14:textId="77777777"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amplitudeScalingType</w:t>
            </w:r>
            <w:r w:rsidRPr="0026000E">
              <w:rPr>
                <w:rFonts w:ascii="Arial" w:hAnsi="Arial" w:cs="Arial"/>
                <w:sz w:val="18"/>
                <w:szCs w:val="18"/>
                <w:lang w:eastAsia="ja-JP"/>
              </w:rPr>
              <w:t xml:space="preserve"> indicates the amplitude scaling type supported by the UE (wideband or both wideband and sub-band).</w:t>
            </w:r>
          </w:p>
          <w:p w14:paraId="3BBC82C4" w14:textId="77777777" w:rsidR="00B174E7" w:rsidRDefault="00B174E7" w:rsidP="0026000E">
            <w:pPr>
              <w:pStyle w:val="TAL"/>
              <w:rPr>
                <w:lang w:eastAsia="ja-JP"/>
              </w:rPr>
            </w:pPr>
            <w:r w:rsidRPr="00E50D11">
              <w:rPr>
                <w:lang w:eastAsia="ja-JP"/>
              </w:rPr>
              <w:t xml:space="preserve">Parameters for the calculation of the precoder for SRS transmission based on channel measurements using associated NZP CSI-RS resource (srs-AssocCSI-RS) as described in </w:t>
            </w:r>
            <w:r w:rsidR="0068014E" w:rsidRPr="00E50D11">
              <w:rPr>
                <w:lang w:eastAsia="ja-JP"/>
              </w:rPr>
              <w:t>clause</w:t>
            </w:r>
            <w:r w:rsidRPr="00E50D11">
              <w:rPr>
                <w:lang w:eastAsia="ja-JP"/>
              </w:rPr>
              <w:t xml:space="preserve"> 6.1.1.2 of TS 38.214 [12]. UE supporting this feature shall also indicate support of non-codebook based PUSCH transmission.</w:t>
            </w:r>
          </w:p>
          <w:p w14:paraId="49F17C8F" w14:textId="77777777" w:rsidR="00734E25" w:rsidRPr="0026000E" w:rsidRDefault="00734E25"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supportedCSI-RS-ResourceList</w:t>
            </w:r>
            <w:r w:rsidRPr="0026000E">
              <w:rPr>
                <w:rFonts w:ascii="Arial" w:hAnsi="Arial" w:cs="Arial"/>
                <w:sz w:val="18"/>
                <w:szCs w:val="18"/>
                <w:lang w:eastAsia="ja-JP"/>
              </w:rPr>
              <w:t>.</w:t>
            </w:r>
          </w:p>
          <w:p w14:paraId="50444E3E" w14:textId="77777777" w:rsidR="00B174E7" w:rsidRDefault="00B174E7" w:rsidP="0026000E">
            <w:pPr>
              <w:pStyle w:val="TAL"/>
              <w:rPr>
                <w:lang w:eastAsia="ja-JP"/>
              </w:rPr>
            </w:pPr>
            <w:r w:rsidRPr="0026000E">
              <w:rPr>
                <w:i/>
                <w:lang w:eastAsia="ja-JP"/>
              </w:rPr>
              <w:t>supportedCSI-RS-ResourceList</w:t>
            </w:r>
            <w:r w:rsidRPr="00E50D11">
              <w:rPr>
                <w:lang w:eastAsia="ja-JP"/>
              </w:rPr>
              <w:t xml:space="preserve"> includes list of the following parameters:</w:t>
            </w:r>
          </w:p>
          <w:p w14:paraId="677A879F" w14:textId="77777777" w:rsidR="00734E25" w:rsidRPr="0026000E" w:rsidRDefault="00734E25" w:rsidP="0026000E">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r w:rsidRPr="0026000E">
              <w:rPr>
                <w:rFonts w:ascii="Arial" w:hAnsi="Arial" w:cs="Arial"/>
                <w:i/>
                <w:sz w:val="18"/>
                <w:szCs w:val="18"/>
                <w:lang w:eastAsia="ja-JP"/>
              </w:rPr>
              <w:t>maxNumberTxPortsPerResource</w:t>
            </w:r>
            <w:r w:rsidRPr="0026000E">
              <w:rPr>
                <w:rFonts w:ascii="Arial" w:hAnsi="Arial" w:cs="Arial"/>
                <w:sz w:val="18"/>
                <w:szCs w:val="18"/>
                <w:lang w:eastAsia="ja-JP"/>
              </w:rPr>
              <w:t xml:space="preserve"> indicates the maximum number of Tx ports in a resource across all CCs simultaneously;</w:t>
            </w:r>
          </w:p>
          <w:p w14:paraId="62B1DC91" w14:textId="77777777" w:rsidR="00734E25" w:rsidRDefault="00734E25" w:rsidP="0026000E">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r w:rsidRPr="0026000E">
              <w:rPr>
                <w:rFonts w:ascii="Arial" w:hAnsi="Arial" w:cs="Arial"/>
                <w:i/>
                <w:sz w:val="18"/>
                <w:szCs w:val="18"/>
                <w:lang w:eastAsia="ja-JP"/>
              </w:rPr>
              <w:t>maxNumberResourcesPerBand</w:t>
            </w:r>
            <w:r w:rsidRPr="0026000E">
              <w:rPr>
                <w:rFonts w:ascii="Arial" w:hAnsi="Arial" w:cs="Arial"/>
                <w:sz w:val="18"/>
                <w:szCs w:val="18"/>
                <w:lang w:eastAsia="ja-JP"/>
              </w:rPr>
              <w:t xml:space="preserve"> indicates the maximum number of resources across all CCs within a band simultaneously;</w:t>
            </w:r>
          </w:p>
          <w:p w14:paraId="5C677F8A" w14:textId="77777777" w:rsidR="0035152A" w:rsidRPr="0026000E" w:rsidRDefault="0035152A" w:rsidP="0026000E">
            <w:pPr>
              <w:pStyle w:val="B1"/>
              <w:spacing w:after="0"/>
              <w:rPr>
                <w:rFonts w:ascii="Arial" w:hAnsi="Arial" w:cs="Arial"/>
                <w:sz w:val="18"/>
                <w:szCs w:val="18"/>
                <w:lang w:eastAsia="ja-JP"/>
              </w:rPr>
            </w:pPr>
            <w:r>
              <w:rPr>
                <w:rFonts w:ascii="Arial" w:hAnsi="Arial" w:cs="Arial"/>
                <w:sz w:val="18"/>
                <w:szCs w:val="18"/>
                <w:lang w:eastAsia="ja-JP"/>
              </w:rPr>
              <w:t>-</w:t>
            </w:r>
            <w:r w:rsidRPr="0035152A">
              <w:rPr>
                <w:rFonts w:ascii="Arial" w:hAnsi="Arial" w:cs="Arial"/>
                <w:sz w:val="18"/>
                <w:szCs w:val="18"/>
                <w:lang w:eastAsia="ja-JP"/>
              </w:rPr>
              <w:tab/>
            </w:r>
            <w:r w:rsidRPr="0026000E">
              <w:rPr>
                <w:rFonts w:ascii="Arial" w:hAnsi="Arial" w:cs="Arial"/>
                <w:i/>
                <w:sz w:val="18"/>
                <w:szCs w:val="18"/>
                <w:lang w:eastAsia="ja-JP"/>
              </w:rPr>
              <w:t>totalNumberTxPortsPerBand</w:t>
            </w:r>
            <w:r w:rsidRPr="0035152A">
              <w:rPr>
                <w:rFonts w:ascii="Arial" w:hAnsi="Arial" w:cs="Arial"/>
                <w:sz w:val="18"/>
                <w:szCs w:val="18"/>
                <w:lang w:eastAsia="ja-JP"/>
              </w:rPr>
              <w:t xml:space="preserve"> indicates the total number of Tx ports across all CCs within a band simultaneously.</w:t>
            </w:r>
          </w:p>
          <w:p w14:paraId="0994BB4F" w14:textId="77777777" w:rsidR="0035152A" w:rsidRPr="0035152A" w:rsidRDefault="0035152A" w:rsidP="0026000E">
            <w:pPr>
              <w:pStyle w:val="TAL"/>
              <w:ind w:left="572" w:hanging="567"/>
              <w:rPr>
                <w:lang w:eastAsia="ja-JP"/>
              </w:rPr>
            </w:pPr>
          </w:p>
        </w:tc>
        <w:tc>
          <w:tcPr>
            <w:tcW w:w="709" w:type="dxa"/>
          </w:tcPr>
          <w:p w14:paraId="29E287F0" w14:textId="77777777" w:rsidR="00B174E7" w:rsidRPr="005074D2" w:rsidRDefault="00B174E7" w:rsidP="0026000E">
            <w:pPr>
              <w:pStyle w:val="TAL"/>
              <w:jc w:val="center"/>
              <w:rPr>
                <w:rFonts w:cs="Arial"/>
                <w:szCs w:val="18"/>
                <w:lang w:eastAsia="ja-JP"/>
              </w:rPr>
            </w:pPr>
            <w:r>
              <w:t>Band</w:t>
            </w:r>
          </w:p>
        </w:tc>
        <w:tc>
          <w:tcPr>
            <w:tcW w:w="567" w:type="dxa"/>
          </w:tcPr>
          <w:p w14:paraId="7285CB8A" w14:textId="77777777" w:rsidR="00B174E7" w:rsidRPr="005074D2" w:rsidRDefault="00BB33B8" w:rsidP="0026000E">
            <w:pPr>
              <w:pStyle w:val="TAL"/>
              <w:jc w:val="center"/>
            </w:pPr>
            <w:r>
              <w:t>FD</w:t>
            </w:r>
          </w:p>
        </w:tc>
        <w:tc>
          <w:tcPr>
            <w:tcW w:w="709" w:type="dxa"/>
          </w:tcPr>
          <w:p w14:paraId="11DE66AB" w14:textId="77777777" w:rsidR="00B174E7" w:rsidRPr="005074D2" w:rsidRDefault="00B174E7" w:rsidP="0026000E">
            <w:pPr>
              <w:pStyle w:val="TAL"/>
              <w:jc w:val="center"/>
              <w:rPr>
                <w:rFonts w:cs="Arial"/>
                <w:szCs w:val="18"/>
                <w:lang w:eastAsia="ja-JP"/>
              </w:rPr>
            </w:pPr>
            <w:r w:rsidRPr="002744AF">
              <w:t>No</w:t>
            </w:r>
          </w:p>
        </w:tc>
        <w:tc>
          <w:tcPr>
            <w:tcW w:w="728" w:type="dxa"/>
          </w:tcPr>
          <w:p w14:paraId="1C157994" w14:textId="77777777" w:rsidR="00B174E7" w:rsidRPr="005074D2" w:rsidRDefault="00B174E7" w:rsidP="0026000E">
            <w:pPr>
              <w:pStyle w:val="TAL"/>
              <w:jc w:val="center"/>
              <w:rPr>
                <w:rFonts w:cs="Arial"/>
                <w:szCs w:val="18"/>
                <w:lang w:eastAsia="ja-JP"/>
              </w:rPr>
            </w:pPr>
            <w:r>
              <w:t>No</w:t>
            </w:r>
          </w:p>
        </w:tc>
      </w:tr>
      <w:tr w:rsidR="00A43323" w:rsidRPr="001F528E" w14:paraId="538CBFDC" w14:textId="77777777" w:rsidTr="0026000E">
        <w:trPr>
          <w:cantSplit/>
          <w:tblHeader/>
        </w:trPr>
        <w:tc>
          <w:tcPr>
            <w:tcW w:w="6917" w:type="dxa"/>
          </w:tcPr>
          <w:p w14:paraId="51D78004" w14:textId="77777777" w:rsidR="00A43323" w:rsidRPr="001F528E" w:rsidRDefault="00A43323" w:rsidP="00A43323">
            <w:pPr>
              <w:pStyle w:val="TAL"/>
              <w:rPr>
                <w:b/>
                <w:i/>
              </w:rPr>
            </w:pPr>
            <w:r w:rsidRPr="001F528E">
              <w:rPr>
                <w:b/>
                <w:i/>
              </w:rPr>
              <w:t>crossCarrierScheduling-SameSCS</w:t>
            </w:r>
          </w:p>
          <w:p w14:paraId="5356EC8C" w14:textId="77777777" w:rsidR="00A43323" w:rsidRPr="001F528E" w:rsidRDefault="00A43323" w:rsidP="00A43323">
            <w:pPr>
              <w:pStyle w:val="TAL"/>
            </w:pPr>
            <w:r w:rsidRPr="001F528E">
              <w:t xml:space="preserve">Indicates whether the UE supports cross carrier scheduling for the same numerology </w:t>
            </w:r>
            <w:r w:rsidR="008367CD" w:rsidRPr="000E6AF6">
              <w:t xml:space="preserve">with carrier indicator field (CIF) </w:t>
            </w:r>
            <w:r w:rsidRPr="001F528E">
              <w:t xml:space="preserve">in carrier aggregation </w:t>
            </w:r>
            <w:r w:rsidR="008367CD" w:rsidRPr="000E6AF6">
              <w:t>where numerologies for the scheduling cell and scheduled cell are same.</w:t>
            </w:r>
          </w:p>
        </w:tc>
        <w:tc>
          <w:tcPr>
            <w:tcW w:w="709" w:type="dxa"/>
          </w:tcPr>
          <w:p w14:paraId="48BDA18F" w14:textId="77777777" w:rsidR="00A43323" w:rsidRPr="001F528E" w:rsidRDefault="00A43323" w:rsidP="00A43323">
            <w:pPr>
              <w:pStyle w:val="TAL"/>
              <w:jc w:val="center"/>
              <w:rPr>
                <w:rFonts w:cs="Arial"/>
                <w:szCs w:val="18"/>
                <w:lang w:eastAsia="ja-JP"/>
              </w:rPr>
            </w:pPr>
            <w:r w:rsidRPr="001F528E">
              <w:t>Band</w:t>
            </w:r>
          </w:p>
        </w:tc>
        <w:tc>
          <w:tcPr>
            <w:tcW w:w="567" w:type="dxa"/>
          </w:tcPr>
          <w:p w14:paraId="2DEBB79A" w14:textId="77777777" w:rsidR="00A43323" w:rsidRPr="001F528E" w:rsidRDefault="00A43323" w:rsidP="00A43323">
            <w:pPr>
              <w:pStyle w:val="TAL"/>
              <w:jc w:val="center"/>
              <w:rPr>
                <w:rFonts w:cs="Arial"/>
                <w:szCs w:val="18"/>
              </w:rPr>
            </w:pPr>
            <w:r w:rsidRPr="001F528E">
              <w:t>No</w:t>
            </w:r>
          </w:p>
        </w:tc>
        <w:tc>
          <w:tcPr>
            <w:tcW w:w="709" w:type="dxa"/>
          </w:tcPr>
          <w:p w14:paraId="46EF61D1" w14:textId="77777777" w:rsidR="00A43323" w:rsidRPr="001F528E" w:rsidRDefault="008367CD" w:rsidP="00A43323">
            <w:pPr>
              <w:pStyle w:val="TAL"/>
              <w:jc w:val="center"/>
              <w:rPr>
                <w:rFonts w:cs="Arial"/>
                <w:szCs w:val="18"/>
                <w:lang w:eastAsia="ja-JP"/>
              </w:rPr>
            </w:pPr>
            <w:r w:rsidRPr="000E6AF6">
              <w:t>No</w:t>
            </w:r>
          </w:p>
        </w:tc>
        <w:tc>
          <w:tcPr>
            <w:tcW w:w="728" w:type="dxa"/>
          </w:tcPr>
          <w:p w14:paraId="688864B7" w14:textId="77777777" w:rsidR="00A43323" w:rsidRPr="001F528E" w:rsidRDefault="00A43323" w:rsidP="00A43323">
            <w:pPr>
              <w:pStyle w:val="TAL"/>
              <w:jc w:val="center"/>
            </w:pPr>
            <w:r w:rsidRPr="001F528E">
              <w:t>No</w:t>
            </w:r>
          </w:p>
        </w:tc>
      </w:tr>
      <w:tr w:rsidR="00B174E7" w:rsidRPr="005074D2" w14:paraId="3DA2DBC0" w14:textId="77777777" w:rsidTr="0026000E">
        <w:trPr>
          <w:cantSplit/>
          <w:tblHeader/>
        </w:trPr>
        <w:tc>
          <w:tcPr>
            <w:tcW w:w="6917" w:type="dxa"/>
          </w:tcPr>
          <w:p w14:paraId="59A92CAB" w14:textId="77777777" w:rsidR="00B174E7" w:rsidRPr="0026000E" w:rsidRDefault="00B174E7" w:rsidP="0026000E">
            <w:pPr>
              <w:pStyle w:val="TAL"/>
              <w:rPr>
                <w:b/>
                <w:i/>
              </w:rPr>
            </w:pPr>
            <w:r w:rsidRPr="0026000E">
              <w:rPr>
                <w:b/>
                <w:i/>
              </w:rPr>
              <w:lastRenderedPageBreak/>
              <w:t>csi-ReportFramework</w:t>
            </w:r>
          </w:p>
          <w:p w14:paraId="4A237C7B" w14:textId="77777777" w:rsidR="00B174E7" w:rsidRPr="00285A72" w:rsidRDefault="00B174E7" w:rsidP="0026000E">
            <w:pPr>
              <w:pStyle w:val="TAL"/>
              <w:rPr>
                <w:rFonts w:cs="Arial"/>
              </w:rPr>
            </w:pPr>
            <w:r w:rsidRPr="00B81189">
              <w:rPr>
                <w:rFonts w:cs="Arial"/>
              </w:rPr>
              <w:t xml:space="preserve">Indicates whether the UE supports CSI report framework. This capability signalling </w:t>
            </w:r>
            <w:r w:rsidRPr="00285A72">
              <w:rPr>
                <w:rFonts w:cs="Arial"/>
              </w:rPr>
              <w:t>comprises the following parameters:</w:t>
            </w:r>
          </w:p>
          <w:p w14:paraId="4E6B44CA"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maxNumberPeriodicCSI-PerBWP-</w:t>
            </w:r>
            <w:r w:rsidRPr="0026000E">
              <w:rPr>
                <w:rFonts w:ascii="Arial" w:hAnsi="Arial" w:cs="Arial"/>
                <w:i/>
                <w:sz w:val="18"/>
                <w:szCs w:val="18"/>
              </w:rPr>
              <w:t xml:space="preserve"> </w:t>
            </w:r>
            <w:r w:rsidRPr="0026000E">
              <w:rPr>
                <w:rFonts w:ascii="Arial" w:hAnsi="Arial" w:cs="Arial"/>
                <w:i/>
                <w:sz w:val="18"/>
                <w:szCs w:val="18"/>
                <w:lang w:eastAsia="ja-JP"/>
              </w:rPr>
              <w:t>ForCSI-Report</w:t>
            </w:r>
            <w:r w:rsidRPr="0026000E">
              <w:rPr>
                <w:rFonts w:ascii="Arial" w:hAnsi="Arial" w:cs="Arial"/>
                <w:sz w:val="18"/>
                <w:szCs w:val="18"/>
                <w:lang w:eastAsia="ja-JP"/>
              </w:rPr>
              <w:t xml:space="preserve"> indicates the maximum number of periodic CSI report setting per BWP for CSI report;</w:t>
            </w:r>
          </w:p>
          <w:p w14:paraId="043AC584"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maxNumberPeriodicCSI-PerBWP-ForBeamReport</w:t>
            </w:r>
            <w:r w:rsidRPr="0026000E">
              <w:rPr>
                <w:rFonts w:ascii="Arial" w:hAnsi="Arial" w:cs="Arial"/>
                <w:sz w:val="18"/>
                <w:szCs w:val="18"/>
                <w:lang w:eastAsia="ja-JP"/>
              </w:rPr>
              <w:t xml:space="preserve"> indicates the maximum number of periodic CSI report setting per BWP for beam report.</w:t>
            </w:r>
          </w:p>
          <w:p w14:paraId="5DB7FB0B"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maxNumberAperiodicCSI-PerBWP-ForCSI-Report</w:t>
            </w:r>
            <w:r w:rsidRPr="0026000E">
              <w:rPr>
                <w:rFonts w:ascii="Arial" w:hAnsi="Arial" w:cs="Arial"/>
                <w:sz w:val="18"/>
                <w:szCs w:val="18"/>
                <w:lang w:eastAsia="ja-JP"/>
              </w:rPr>
              <w:t xml:space="preserve"> indicates the maximum number of aperiodic CSI report setting per BWP for CSI report;</w:t>
            </w:r>
          </w:p>
          <w:p w14:paraId="7626C7A2"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maxNumberAperiodicCSI-PerBWP-ForBeamReport</w:t>
            </w:r>
            <w:r w:rsidRPr="0026000E">
              <w:rPr>
                <w:rFonts w:ascii="Arial" w:hAnsi="Arial" w:cs="Arial"/>
                <w:sz w:val="18"/>
                <w:szCs w:val="18"/>
                <w:lang w:eastAsia="ja-JP"/>
              </w:rPr>
              <w:t xml:space="preserve"> indicates the maximum number of aperiodic CSI report setting per BWP for beam report;</w:t>
            </w:r>
          </w:p>
          <w:p w14:paraId="48C58E9B"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w:t>
            </w:r>
            <w:r w:rsidR="008367CD">
              <w:rPr>
                <w:rFonts w:ascii="Arial" w:hAnsi="Arial" w:cs="Arial"/>
                <w:i/>
                <w:sz w:val="18"/>
                <w:szCs w:val="18"/>
                <w:lang w:eastAsia="ja-JP"/>
              </w:rPr>
              <w:t>o</w:t>
            </w:r>
            <w:r w:rsidRPr="0026000E">
              <w:rPr>
                <w:rFonts w:ascii="Arial" w:hAnsi="Arial" w:cs="Arial"/>
                <w:i/>
                <w:sz w:val="18"/>
                <w:szCs w:val="18"/>
                <w:lang w:eastAsia="ja-JP"/>
              </w:rPr>
              <w:t>dicCSI-triggeringStatePerCC</w:t>
            </w:r>
            <w:r w:rsidRPr="0026000E">
              <w:rPr>
                <w:rFonts w:ascii="Arial" w:hAnsi="Arial" w:cs="Arial"/>
                <w:sz w:val="18"/>
                <w:szCs w:val="18"/>
                <w:lang w:eastAsia="ja-JP"/>
              </w:rPr>
              <w:t xml:space="preserve"> indicates the maximum nu</w:t>
            </w:r>
            <w:r w:rsidR="008367CD">
              <w:rPr>
                <w:rFonts w:ascii="Arial" w:hAnsi="Arial" w:cs="Arial"/>
                <w:sz w:val="18"/>
                <w:szCs w:val="18"/>
                <w:lang w:eastAsia="ja-JP"/>
              </w:rPr>
              <w:t>m</w:t>
            </w:r>
            <w:r w:rsidRPr="0026000E">
              <w:rPr>
                <w:rFonts w:ascii="Arial" w:hAnsi="Arial" w:cs="Arial"/>
                <w:sz w:val="18"/>
                <w:szCs w:val="18"/>
                <w:lang w:eastAsia="ja-JP"/>
              </w:rPr>
              <w:t xml:space="preserve">ber of aperiodic CSI triggering states in </w:t>
            </w:r>
            <w:r w:rsidRPr="0026000E">
              <w:rPr>
                <w:rFonts w:ascii="Arial" w:hAnsi="Arial" w:cs="Arial"/>
                <w:i/>
                <w:sz w:val="18"/>
                <w:szCs w:val="18"/>
                <w:lang w:eastAsia="ja-JP"/>
              </w:rPr>
              <w:t>CSI-AperiodicTriggerStateList</w:t>
            </w:r>
            <w:r w:rsidRPr="0026000E">
              <w:rPr>
                <w:rFonts w:ascii="Arial" w:hAnsi="Arial" w:cs="Arial"/>
                <w:sz w:val="18"/>
                <w:szCs w:val="18"/>
                <w:lang w:eastAsia="ja-JP"/>
              </w:rPr>
              <w:t xml:space="preserve"> per </w:t>
            </w:r>
            <w:r w:rsidR="008367CD">
              <w:rPr>
                <w:rFonts w:ascii="Arial" w:hAnsi="Arial" w:cs="Arial"/>
                <w:sz w:val="18"/>
                <w:szCs w:val="18"/>
                <w:lang w:eastAsia="ja-JP"/>
              </w:rPr>
              <w:t>CC</w:t>
            </w:r>
            <w:r w:rsidRPr="0026000E">
              <w:rPr>
                <w:rFonts w:ascii="Arial" w:hAnsi="Arial" w:cs="Arial"/>
                <w:sz w:val="18"/>
                <w:szCs w:val="18"/>
                <w:lang w:eastAsia="ja-JP"/>
              </w:rPr>
              <w:t>;</w:t>
            </w:r>
          </w:p>
          <w:p w14:paraId="5DFCBAC8"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maxNumberSemiPersistentCSI-PerBWP-ForCSI-Report</w:t>
            </w:r>
            <w:r w:rsidRPr="0026000E">
              <w:rPr>
                <w:rFonts w:ascii="Arial" w:hAnsi="Arial" w:cs="Arial"/>
                <w:sz w:val="18"/>
                <w:szCs w:val="18"/>
                <w:lang w:eastAsia="ja-JP"/>
              </w:rPr>
              <w:t xml:space="preserve"> indicates the maximum number of semi-persistent CSI report setting per BWP for CSI report;</w:t>
            </w:r>
          </w:p>
          <w:p w14:paraId="439668C4"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maxNumberSemiPersistentCSI-PerBWP-ForBeamReport</w:t>
            </w:r>
            <w:r w:rsidRPr="0026000E">
              <w:rPr>
                <w:rFonts w:ascii="Arial" w:hAnsi="Arial" w:cs="Arial"/>
                <w:sz w:val="18"/>
                <w:szCs w:val="18"/>
                <w:lang w:eastAsia="ja-JP"/>
              </w:rPr>
              <w:t xml:space="preserve"> indicates the maximum number of semi-persistent CSI report setting per BWP for beam report;</w:t>
            </w:r>
          </w:p>
          <w:p w14:paraId="7C3E066F" w14:textId="77777777" w:rsidR="00B174E7" w:rsidRPr="00A73091"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simultaneousCSI-ReportsPerCC</w:t>
            </w:r>
            <w:r w:rsidRPr="0026000E">
              <w:rPr>
                <w:rFonts w:ascii="Arial"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w:t>
            </w:r>
            <w:r w:rsidR="008367CD" w:rsidRPr="000E6AF6">
              <w:rPr>
                <w:rFonts w:ascii="Arial" w:hAnsi="Arial" w:cs="Arial"/>
                <w:sz w:val="18"/>
                <w:szCs w:val="18"/>
                <w:lang w:eastAsia="ja-JP"/>
              </w:rPr>
              <w:t>. The CSI report in simultaneousCSI-ReportsPerCC includes the beam report and CSI report.</w:t>
            </w:r>
          </w:p>
        </w:tc>
        <w:tc>
          <w:tcPr>
            <w:tcW w:w="709" w:type="dxa"/>
          </w:tcPr>
          <w:p w14:paraId="7289CB5B" w14:textId="77777777" w:rsidR="00B174E7" w:rsidRPr="003D0D48" w:rsidRDefault="00B174E7" w:rsidP="0026000E">
            <w:pPr>
              <w:pStyle w:val="TAL"/>
              <w:jc w:val="center"/>
            </w:pPr>
            <w:r>
              <w:rPr>
                <w:rFonts w:cs="Arial"/>
                <w:szCs w:val="18"/>
                <w:lang w:eastAsia="ja-JP"/>
              </w:rPr>
              <w:t>Band or UE</w:t>
            </w:r>
          </w:p>
        </w:tc>
        <w:tc>
          <w:tcPr>
            <w:tcW w:w="567" w:type="dxa"/>
          </w:tcPr>
          <w:p w14:paraId="2B4B45CA" w14:textId="77777777" w:rsidR="00B174E7" w:rsidRPr="003D0D48" w:rsidRDefault="00B174E7" w:rsidP="0026000E">
            <w:pPr>
              <w:pStyle w:val="TAL"/>
              <w:jc w:val="center"/>
            </w:pPr>
            <w:r w:rsidRPr="00867640">
              <w:rPr>
                <w:rFonts w:cs="Arial"/>
                <w:szCs w:val="18"/>
              </w:rPr>
              <w:t>Yes</w:t>
            </w:r>
          </w:p>
        </w:tc>
        <w:tc>
          <w:tcPr>
            <w:tcW w:w="709" w:type="dxa"/>
          </w:tcPr>
          <w:p w14:paraId="01C1273C" w14:textId="77777777" w:rsidR="00B174E7" w:rsidRPr="00B81189" w:rsidRDefault="00B174E7" w:rsidP="0026000E">
            <w:pPr>
              <w:pStyle w:val="TAL"/>
              <w:jc w:val="center"/>
            </w:pPr>
            <w:r w:rsidRPr="00B81189">
              <w:rPr>
                <w:rFonts w:cs="Arial"/>
                <w:szCs w:val="18"/>
                <w:lang w:eastAsia="ja-JP"/>
              </w:rPr>
              <w:t>No</w:t>
            </w:r>
          </w:p>
        </w:tc>
        <w:tc>
          <w:tcPr>
            <w:tcW w:w="728" w:type="dxa"/>
          </w:tcPr>
          <w:p w14:paraId="6A0ADBE5" w14:textId="77777777" w:rsidR="00B174E7" w:rsidRPr="00285A72" w:rsidRDefault="00B174E7" w:rsidP="0026000E">
            <w:pPr>
              <w:pStyle w:val="TAL"/>
              <w:jc w:val="center"/>
            </w:pPr>
            <w:r w:rsidRPr="00285A72">
              <w:t>No</w:t>
            </w:r>
          </w:p>
        </w:tc>
      </w:tr>
      <w:tr w:rsidR="00A43323" w:rsidRPr="001F528E" w14:paraId="19CDDC1D" w14:textId="77777777" w:rsidTr="0026000E">
        <w:trPr>
          <w:cantSplit/>
          <w:tblHeader/>
        </w:trPr>
        <w:tc>
          <w:tcPr>
            <w:tcW w:w="6917" w:type="dxa"/>
          </w:tcPr>
          <w:p w14:paraId="2BD53363" w14:textId="77777777" w:rsidR="00A43323" w:rsidRPr="001F528E" w:rsidRDefault="00A43323" w:rsidP="00A43323">
            <w:pPr>
              <w:pStyle w:val="TAL"/>
              <w:rPr>
                <w:b/>
                <w:bCs/>
                <w:i/>
                <w:iCs/>
              </w:rPr>
            </w:pPr>
            <w:r w:rsidRPr="001F528E">
              <w:rPr>
                <w:b/>
                <w:bCs/>
                <w:i/>
                <w:iCs/>
              </w:rPr>
              <w:t>csi-RS-ForTracking</w:t>
            </w:r>
          </w:p>
          <w:p w14:paraId="2D212040" w14:textId="77777777" w:rsidR="00A43323" w:rsidRPr="001F528E" w:rsidRDefault="00A43323" w:rsidP="00A43323">
            <w:pPr>
              <w:pStyle w:val="TAL"/>
              <w:rPr>
                <w:rFonts w:cs="Arial"/>
                <w:bCs/>
                <w:iCs/>
                <w:szCs w:val="18"/>
                <w:lang w:eastAsia="ja-JP"/>
              </w:rPr>
            </w:pPr>
            <w:r w:rsidRPr="001F528E">
              <w:rPr>
                <w:rFonts w:cs="Arial"/>
                <w:bCs/>
                <w:iCs/>
                <w:szCs w:val="18"/>
                <w:lang w:eastAsia="ja-JP"/>
              </w:rPr>
              <w:t>Indicates support of CSI-RS for tracking (i.e. TRS). This capability signalling comprises the following parameters:</w:t>
            </w:r>
          </w:p>
          <w:p w14:paraId="6ADF156F"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0062184B" w:rsidRPr="0026000E">
              <w:rPr>
                <w:rFonts w:ascii="Arial" w:hAnsi="Arial" w:cs="Arial"/>
                <w:i/>
                <w:sz w:val="18"/>
                <w:szCs w:val="18"/>
                <w:lang w:eastAsia="ja-JP"/>
              </w:rPr>
              <w:t>maxB</w:t>
            </w:r>
            <w:r w:rsidR="00AF4045" w:rsidRPr="001F528E">
              <w:rPr>
                <w:rFonts w:ascii="Arial" w:hAnsi="Arial" w:cs="Arial"/>
                <w:i/>
                <w:sz w:val="18"/>
                <w:szCs w:val="18"/>
                <w:lang w:eastAsia="ja-JP"/>
              </w:rPr>
              <w:t>ur</w:t>
            </w:r>
            <w:r w:rsidRPr="001F528E">
              <w:rPr>
                <w:rFonts w:ascii="Arial" w:hAnsi="Arial" w:cs="Arial"/>
                <w:i/>
                <w:sz w:val="18"/>
                <w:szCs w:val="18"/>
                <w:lang w:eastAsia="ja-JP"/>
              </w:rPr>
              <w:t>stLength</w:t>
            </w:r>
            <w:r w:rsidRPr="001F528E">
              <w:rPr>
                <w:rFonts w:ascii="Arial" w:hAnsi="Arial" w:cs="Arial"/>
                <w:sz w:val="18"/>
                <w:szCs w:val="18"/>
                <w:lang w:eastAsia="ja-JP"/>
              </w:rPr>
              <w:t xml:space="preserve"> indicates the TRS burst length</w:t>
            </w:r>
            <w:r w:rsidR="00B174E7">
              <w:rPr>
                <w:rFonts w:ascii="Arial" w:hAnsi="Arial" w:cs="Arial"/>
                <w:sz w:val="18"/>
                <w:szCs w:val="18"/>
                <w:lang w:eastAsia="ja-JP"/>
              </w:rPr>
              <w:t xml:space="preserve">. </w:t>
            </w:r>
            <w:r w:rsidR="00B174E7" w:rsidRPr="00C7429B">
              <w:rPr>
                <w:rFonts w:ascii="Arial" w:hAnsi="Arial" w:cs="Arial"/>
                <w:sz w:val="18"/>
                <w:szCs w:val="18"/>
                <w:lang w:eastAsia="ja-JP"/>
              </w:rPr>
              <w:t>Value 1 indicates 1 slot and value 2 indicates both of 1 slot and 2 slots. In this release UE is mandated to report value 2</w:t>
            </w:r>
            <w:r w:rsidRPr="001F528E">
              <w:rPr>
                <w:rFonts w:ascii="Arial" w:hAnsi="Arial" w:cs="Arial"/>
                <w:sz w:val="18"/>
                <w:szCs w:val="18"/>
                <w:lang w:eastAsia="ja-JP"/>
              </w:rPr>
              <w:t>;</w:t>
            </w:r>
          </w:p>
          <w:p w14:paraId="0B462988"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maxSimultaneousResourceSetsPerCC</w:t>
            </w:r>
            <w:r w:rsidRPr="001F528E">
              <w:rPr>
                <w:rFonts w:ascii="Arial" w:hAnsi="Arial" w:cs="Arial"/>
                <w:sz w:val="18"/>
                <w:szCs w:val="18"/>
                <w:lang w:eastAsia="ja-JP"/>
              </w:rPr>
              <w:t xml:space="preserve"> indicates the maximum number of TRS resource sets per CC which the UE can track simultaneously;</w:t>
            </w:r>
          </w:p>
          <w:p w14:paraId="1DB3F098"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maxConfiguredResourceSetsPerCC</w:t>
            </w:r>
            <w:r w:rsidRPr="001F528E">
              <w:rPr>
                <w:rFonts w:ascii="Arial" w:hAnsi="Arial" w:cs="Arial"/>
                <w:sz w:val="18"/>
                <w:szCs w:val="18"/>
                <w:lang w:eastAsia="ja-JP"/>
              </w:rPr>
              <w:t xml:space="preserve"> indicates the maximum number of TRS resource sets configured to UE per CC</w:t>
            </w:r>
            <w:r w:rsidR="00B174E7">
              <w:rPr>
                <w:rFonts w:ascii="Arial" w:hAnsi="Arial" w:cs="Arial"/>
                <w:sz w:val="18"/>
                <w:szCs w:val="18"/>
                <w:lang w:eastAsia="ja-JP"/>
              </w:rPr>
              <w:t xml:space="preserve">. </w:t>
            </w:r>
            <w:r w:rsidR="00B174E7" w:rsidRPr="00C7429B">
              <w:rPr>
                <w:rFonts w:ascii="Arial" w:hAnsi="Arial" w:cs="Arial"/>
                <w:sz w:val="18"/>
                <w:szCs w:val="18"/>
                <w:lang w:eastAsia="ja-JP"/>
              </w:rPr>
              <w:t xml:space="preserve">It is mandated to report at least 8 for </w:t>
            </w:r>
            <w:r w:rsidR="00B174E7">
              <w:rPr>
                <w:rFonts w:ascii="Arial" w:hAnsi="Arial" w:cs="Arial"/>
                <w:sz w:val="18"/>
                <w:szCs w:val="18"/>
                <w:lang w:eastAsia="ja-JP"/>
              </w:rPr>
              <w:t>FR1 and 16 for FR2</w:t>
            </w:r>
            <w:r w:rsidRPr="001F528E">
              <w:rPr>
                <w:rFonts w:ascii="Arial" w:hAnsi="Arial" w:cs="Arial"/>
                <w:sz w:val="18"/>
                <w:szCs w:val="18"/>
                <w:lang w:eastAsia="ja-JP"/>
              </w:rPr>
              <w:t>;</w:t>
            </w:r>
          </w:p>
          <w:p w14:paraId="1B21B4D0" w14:textId="77777777" w:rsidR="00A43323" w:rsidRPr="001F528E" w:rsidRDefault="00A43323" w:rsidP="00342F83">
            <w:pPr>
              <w:pStyle w:val="B1"/>
              <w:rPr>
                <w:rFonts w:ascii="Arial" w:hAnsi="Arial"/>
                <w:sz w:val="18"/>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maxConfiguredResourceSetsAllCC</w:t>
            </w:r>
            <w:r w:rsidRPr="001F528E">
              <w:rPr>
                <w:rFonts w:ascii="Arial" w:hAnsi="Arial" w:cs="Arial"/>
                <w:sz w:val="18"/>
                <w:szCs w:val="18"/>
                <w:lang w:eastAsia="ja-JP"/>
              </w:rPr>
              <w:t xml:space="preserve"> indicates the maximum number of TRS resource sets configured to UE across CCs.</w:t>
            </w:r>
            <w:r w:rsidR="00BB33B8">
              <w:rPr>
                <w:rFonts w:ascii="Arial" w:hAnsi="Arial" w:cs="Arial"/>
                <w:sz w:val="18"/>
                <w:szCs w:val="18"/>
                <w:lang w:eastAsia="ja-JP"/>
              </w:rPr>
              <w:t xml:space="preserve"> It is mandated to report at least 16 for FR1 and 32 for FR2.</w:t>
            </w:r>
          </w:p>
        </w:tc>
        <w:tc>
          <w:tcPr>
            <w:tcW w:w="709" w:type="dxa"/>
          </w:tcPr>
          <w:p w14:paraId="77224EE0" w14:textId="77777777" w:rsidR="00A43323" w:rsidRPr="001F528E" w:rsidRDefault="00A43323" w:rsidP="00A43323">
            <w:pPr>
              <w:pStyle w:val="TAL"/>
              <w:jc w:val="center"/>
            </w:pPr>
            <w:r w:rsidRPr="001F528E">
              <w:rPr>
                <w:rFonts w:cs="Arial"/>
                <w:bCs/>
                <w:iCs/>
                <w:szCs w:val="18"/>
                <w:lang w:eastAsia="ja-JP"/>
              </w:rPr>
              <w:t>Band</w:t>
            </w:r>
          </w:p>
        </w:tc>
        <w:tc>
          <w:tcPr>
            <w:tcW w:w="567" w:type="dxa"/>
          </w:tcPr>
          <w:p w14:paraId="7A38D3DE" w14:textId="77777777" w:rsidR="00A43323" w:rsidRPr="001F528E" w:rsidRDefault="00B174E7" w:rsidP="00A43323">
            <w:pPr>
              <w:pStyle w:val="TAL"/>
              <w:jc w:val="center"/>
            </w:pPr>
            <w:r>
              <w:rPr>
                <w:rFonts w:cs="Arial"/>
                <w:bCs/>
                <w:iCs/>
                <w:szCs w:val="18"/>
              </w:rPr>
              <w:t>Yes</w:t>
            </w:r>
          </w:p>
        </w:tc>
        <w:tc>
          <w:tcPr>
            <w:tcW w:w="709" w:type="dxa"/>
          </w:tcPr>
          <w:p w14:paraId="7124EC73" w14:textId="77777777" w:rsidR="00A43323" w:rsidRPr="001F528E" w:rsidRDefault="00A43323" w:rsidP="00A43323">
            <w:pPr>
              <w:pStyle w:val="TAL"/>
              <w:jc w:val="center"/>
            </w:pPr>
            <w:r w:rsidRPr="001F528E">
              <w:rPr>
                <w:rFonts w:cs="Arial"/>
                <w:bCs/>
                <w:iCs/>
                <w:szCs w:val="18"/>
                <w:lang w:eastAsia="ja-JP"/>
              </w:rPr>
              <w:t>No</w:t>
            </w:r>
          </w:p>
        </w:tc>
        <w:tc>
          <w:tcPr>
            <w:tcW w:w="728" w:type="dxa"/>
          </w:tcPr>
          <w:p w14:paraId="308FDAE9" w14:textId="77777777" w:rsidR="00A43323" w:rsidRPr="001F528E" w:rsidRDefault="00A43323" w:rsidP="00A43323">
            <w:pPr>
              <w:pStyle w:val="TAL"/>
              <w:jc w:val="center"/>
            </w:pPr>
            <w:r w:rsidRPr="001F528E">
              <w:t>No</w:t>
            </w:r>
          </w:p>
        </w:tc>
      </w:tr>
      <w:tr w:rsidR="00B174E7" w:rsidRPr="005074D2" w14:paraId="63034242" w14:textId="77777777" w:rsidTr="0026000E">
        <w:trPr>
          <w:cantSplit/>
          <w:tblHeader/>
        </w:trPr>
        <w:tc>
          <w:tcPr>
            <w:tcW w:w="6917" w:type="dxa"/>
          </w:tcPr>
          <w:p w14:paraId="0981F23F" w14:textId="77777777" w:rsidR="00B174E7" w:rsidRPr="0026000E" w:rsidRDefault="00B174E7" w:rsidP="0026000E">
            <w:pPr>
              <w:pStyle w:val="TAL"/>
              <w:rPr>
                <w:b/>
                <w:i/>
              </w:rPr>
            </w:pPr>
            <w:r w:rsidRPr="0026000E">
              <w:rPr>
                <w:b/>
                <w:i/>
              </w:rPr>
              <w:t>csi-RS-IM-ReceptionForFeedback</w:t>
            </w:r>
          </w:p>
          <w:p w14:paraId="593706B8" w14:textId="77777777" w:rsidR="00B174E7" w:rsidRPr="00B81189" w:rsidRDefault="00B174E7" w:rsidP="0026000E">
            <w:pPr>
              <w:pStyle w:val="TAL"/>
              <w:rPr>
                <w:rFonts w:cs="Arial"/>
                <w:szCs w:val="18"/>
              </w:rPr>
            </w:pPr>
            <w:r w:rsidRPr="00B81189">
              <w:rPr>
                <w:rFonts w:cs="Arial"/>
                <w:szCs w:val="18"/>
              </w:rPr>
              <w:t>Indicates support of CSI-RS and CSI-IM reception for CSI feedback. This capability signalling comprises the following parameters:</w:t>
            </w:r>
          </w:p>
          <w:p w14:paraId="2F09A4A6"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maxConfigNumberNZP-CSI-RS-PerCC</w:t>
            </w:r>
            <w:r w:rsidRPr="0026000E">
              <w:rPr>
                <w:rFonts w:ascii="Arial" w:hAnsi="Arial" w:cs="Arial"/>
                <w:sz w:val="18"/>
                <w:szCs w:val="18"/>
                <w:lang w:eastAsia="ja-JP"/>
              </w:rPr>
              <w:t xml:space="preserve"> indicates the maximum number of configured NZP-CSI-RS resources per CC;</w:t>
            </w:r>
          </w:p>
          <w:p w14:paraId="1FFE4C0C"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maxConfigNumberPortsAcrossNZP-CSI-RS-PerCC</w:t>
            </w:r>
            <w:r w:rsidRPr="0026000E">
              <w:rPr>
                <w:rFonts w:ascii="Arial" w:hAnsi="Arial" w:cs="Arial"/>
                <w:sz w:val="18"/>
                <w:szCs w:val="18"/>
                <w:lang w:eastAsia="ja-JP"/>
              </w:rPr>
              <w:t xml:space="preserve"> indicates the maximum number of ports across all configured NZP-CSI-RS resources per CC;</w:t>
            </w:r>
          </w:p>
          <w:p w14:paraId="79B836BB"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maxConfigNumberCSI-IM-PerCC</w:t>
            </w:r>
            <w:r w:rsidRPr="0026000E">
              <w:rPr>
                <w:rFonts w:ascii="Arial" w:hAnsi="Arial" w:cs="Arial"/>
                <w:sz w:val="18"/>
                <w:szCs w:val="18"/>
                <w:lang w:eastAsia="ja-JP"/>
              </w:rPr>
              <w:t xml:space="preserve"> indicates the maximum number of configured CSI-IM resources per CC;</w:t>
            </w:r>
          </w:p>
          <w:p w14:paraId="2B18A3FD"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maxNumberSimultaneousNZP-CSI-RS-PerCC</w:t>
            </w:r>
            <w:r w:rsidRPr="0026000E">
              <w:rPr>
                <w:rFonts w:ascii="Arial" w:hAnsi="Arial" w:cs="Arial"/>
                <w:sz w:val="18"/>
                <w:szCs w:val="18"/>
                <w:lang w:eastAsia="ja-JP"/>
              </w:rPr>
              <w:t xml:space="preserve"> indicates the maximum number of simultanesous CSI-RS-resources per CC;</w:t>
            </w:r>
          </w:p>
          <w:p w14:paraId="6B57E4B8" w14:textId="77777777" w:rsidR="00B174E7" w:rsidRPr="003D0D48"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totalNumberPortsSimultaneousNZP-CSI-RS-PerCC</w:t>
            </w:r>
            <w:r w:rsidRPr="0026000E">
              <w:rPr>
                <w:rFonts w:ascii="Arial" w:hAnsi="Arial" w:cs="Arial"/>
                <w:sz w:val="18"/>
                <w:szCs w:val="18"/>
                <w:lang w:eastAsia="ja-JP"/>
              </w:rPr>
              <w:t xml:space="preserve"> indicates the total number of CSI-RS ports in simultaneous CSI-RS resources per CC.</w:t>
            </w:r>
          </w:p>
        </w:tc>
        <w:tc>
          <w:tcPr>
            <w:tcW w:w="709" w:type="dxa"/>
          </w:tcPr>
          <w:p w14:paraId="25EE4F72" w14:textId="77777777" w:rsidR="00B174E7" w:rsidRPr="003D0D48" w:rsidRDefault="00B174E7" w:rsidP="0026000E">
            <w:pPr>
              <w:pStyle w:val="TAL"/>
              <w:jc w:val="center"/>
              <w:rPr>
                <w:rFonts w:cs="Arial"/>
                <w:szCs w:val="18"/>
                <w:lang w:eastAsia="ja-JP"/>
              </w:rPr>
            </w:pPr>
            <w:r>
              <w:rPr>
                <w:rFonts w:cs="Arial"/>
                <w:szCs w:val="18"/>
                <w:lang w:eastAsia="ja-JP"/>
              </w:rPr>
              <w:t>Band or UE</w:t>
            </w:r>
          </w:p>
        </w:tc>
        <w:tc>
          <w:tcPr>
            <w:tcW w:w="567" w:type="dxa"/>
          </w:tcPr>
          <w:p w14:paraId="426A91C5" w14:textId="77777777" w:rsidR="00B174E7" w:rsidRPr="003D0D48" w:rsidDel="00C7429B" w:rsidRDefault="00B174E7" w:rsidP="0026000E">
            <w:pPr>
              <w:pStyle w:val="TAL"/>
              <w:jc w:val="center"/>
              <w:rPr>
                <w:rFonts w:cs="Arial"/>
                <w:szCs w:val="18"/>
              </w:rPr>
            </w:pPr>
            <w:r w:rsidRPr="00867640">
              <w:rPr>
                <w:rFonts w:cs="Arial"/>
                <w:szCs w:val="18"/>
              </w:rPr>
              <w:t>Yes</w:t>
            </w:r>
          </w:p>
        </w:tc>
        <w:tc>
          <w:tcPr>
            <w:tcW w:w="709" w:type="dxa"/>
          </w:tcPr>
          <w:p w14:paraId="0D6705BD" w14:textId="77777777" w:rsidR="00B174E7" w:rsidRPr="00B81189" w:rsidRDefault="00B174E7" w:rsidP="0026000E">
            <w:pPr>
              <w:pStyle w:val="TAL"/>
              <w:jc w:val="center"/>
              <w:rPr>
                <w:rFonts w:cs="Arial"/>
                <w:szCs w:val="18"/>
                <w:lang w:eastAsia="ja-JP"/>
              </w:rPr>
            </w:pPr>
            <w:r w:rsidRPr="00B81189">
              <w:rPr>
                <w:rFonts w:cs="Arial"/>
                <w:szCs w:val="18"/>
              </w:rPr>
              <w:t>No</w:t>
            </w:r>
          </w:p>
        </w:tc>
        <w:tc>
          <w:tcPr>
            <w:tcW w:w="728" w:type="dxa"/>
          </w:tcPr>
          <w:p w14:paraId="4453EEF7" w14:textId="77777777" w:rsidR="00B174E7" w:rsidRPr="00285A72" w:rsidRDefault="00B174E7" w:rsidP="0026000E">
            <w:pPr>
              <w:pStyle w:val="TAL"/>
              <w:jc w:val="center"/>
            </w:pPr>
            <w:r w:rsidRPr="00285A72">
              <w:rPr>
                <w:rFonts w:cs="Arial"/>
                <w:szCs w:val="18"/>
                <w:lang w:eastAsia="ja-JP"/>
              </w:rPr>
              <w:t>No</w:t>
            </w:r>
          </w:p>
        </w:tc>
      </w:tr>
      <w:tr w:rsidR="00B174E7" w:rsidRPr="005074D2" w14:paraId="54867D50" w14:textId="77777777" w:rsidTr="0026000E">
        <w:trPr>
          <w:cantSplit/>
          <w:tblHeader/>
        </w:trPr>
        <w:tc>
          <w:tcPr>
            <w:tcW w:w="6917" w:type="dxa"/>
          </w:tcPr>
          <w:p w14:paraId="0F11D797" w14:textId="77777777" w:rsidR="00B174E7" w:rsidRPr="0026000E" w:rsidRDefault="00B174E7" w:rsidP="0026000E">
            <w:pPr>
              <w:pStyle w:val="TAL"/>
              <w:rPr>
                <w:rFonts w:cs="Arial"/>
                <w:b/>
                <w:i/>
                <w:szCs w:val="18"/>
              </w:rPr>
            </w:pPr>
            <w:r w:rsidRPr="0026000E">
              <w:rPr>
                <w:rFonts w:cs="Arial"/>
                <w:b/>
                <w:i/>
                <w:szCs w:val="18"/>
              </w:rPr>
              <w:lastRenderedPageBreak/>
              <w:t>csi-RS-ProcFrameworkForSRS</w:t>
            </w:r>
          </w:p>
          <w:p w14:paraId="3A8867C4" w14:textId="77777777" w:rsidR="00B174E7" w:rsidRPr="00A43494" w:rsidRDefault="00B174E7" w:rsidP="0026000E">
            <w:pPr>
              <w:pStyle w:val="TAL"/>
              <w:rPr>
                <w:rFonts w:eastAsia="ＭＳ Ｐゴシック" w:cs="Arial"/>
                <w:szCs w:val="18"/>
              </w:rPr>
            </w:pPr>
            <w:r w:rsidRPr="00A43494">
              <w:rPr>
                <w:rFonts w:eastAsia="ＭＳ Ｐゴシック" w:cs="Arial"/>
                <w:szCs w:val="18"/>
              </w:rPr>
              <w:t>Indicates support of CSI-RS processing framework for SRS. This capability signalling comprises the following parameters:</w:t>
            </w:r>
          </w:p>
          <w:p w14:paraId="1E018E9D"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maxNumberPeriodicSRS-AssocCSI-RS-PerBWP</w:t>
            </w:r>
            <w:r w:rsidRPr="0026000E">
              <w:rPr>
                <w:rFonts w:ascii="Arial" w:hAnsi="Arial" w:cs="Arial"/>
                <w:sz w:val="18"/>
                <w:szCs w:val="18"/>
                <w:lang w:eastAsia="ja-JP"/>
              </w:rPr>
              <w:t xml:space="preserve"> indicates the maximum number of periodic SRS resources associated with CSI-RS per BWP;</w:t>
            </w:r>
          </w:p>
          <w:p w14:paraId="3CC8F0A8"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maxNumberAperiodicSRS-AssocCSI-RS-PerBWP</w:t>
            </w:r>
            <w:r w:rsidRPr="0026000E">
              <w:rPr>
                <w:rFonts w:ascii="Arial" w:hAnsi="Arial" w:cs="Arial"/>
                <w:sz w:val="18"/>
                <w:szCs w:val="18"/>
                <w:lang w:eastAsia="ja-JP"/>
              </w:rPr>
              <w:t xml:space="preserve"> indicates the maximum number of aperiodic SRS resources associated with CSI-RS per BWP;</w:t>
            </w:r>
          </w:p>
          <w:p w14:paraId="03C52BC9" w14:textId="77777777" w:rsidR="00B174E7" w:rsidRPr="0026000E" w:rsidRDefault="00B174E7"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maxNumberSP-SRS-AssocCSI-RS-PerBWP</w:t>
            </w:r>
            <w:r w:rsidRPr="0026000E">
              <w:rPr>
                <w:rFonts w:ascii="Arial" w:hAnsi="Arial" w:cs="Arial"/>
                <w:sz w:val="18"/>
                <w:szCs w:val="18"/>
                <w:lang w:eastAsia="ja-JP"/>
              </w:rPr>
              <w:t xml:space="preserve"> indicates the maximum number of semi-persistent SRS resources associated with CSI-RS per BWP;</w:t>
            </w:r>
          </w:p>
          <w:p w14:paraId="3E2D6DD3" w14:textId="77777777" w:rsidR="00B174E7" w:rsidRPr="003D0D48" w:rsidRDefault="00B174E7" w:rsidP="0026000E">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simultaneousSRS-AssocCSI-RS-PerCC</w:t>
            </w:r>
            <w:r w:rsidRPr="002600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FDB0D25" w14:textId="77777777" w:rsidR="00B174E7" w:rsidRPr="003D0D48" w:rsidRDefault="00B174E7" w:rsidP="0026000E">
            <w:pPr>
              <w:pStyle w:val="TAL"/>
              <w:jc w:val="center"/>
              <w:rPr>
                <w:rFonts w:cs="Arial"/>
                <w:szCs w:val="18"/>
                <w:lang w:eastAsia="ja-JP"/>
              </w:rPr>
            </w:pPr>
            <w:r>
              <w:rPr>
                <w:rFonts w:cs="Arial"/>
                <w:szCs w:val="18"/>
                <w:lang w:eastAsia="ja-JP"/>
              </w:rPr>
              <w:t>Band or UE</w:t>
            </w:r>
          </w:p>
        </w:tc>
        <w:tc>
          <w:tcPr>
            <w:tcW w:w="567" w:type="dxa"/>
          </w:tcPr>
          <w:p w14:paraId="419427F2" w14:textId="77777777" w:rsidR="00B174E7" w:rsidRPr="003D0D48" w:rsidRDefault="00B174E7" w:rsidP="0026000E">
            <w:pPr>
              <w:pStyle w:val="TAL"/>
              <w:jc w:val="center"/>
              <w:rPr>
                <w:rFonts w:cs="Arial"/>
                <w:szCs w:val="18"/>
              </w:rPr>
            </w:pPr>
            <w:r w:rsidRPr="00BC3DF5">
              <w:rPr>
                <w:rFonts w:cs="Arial"/>
                <w:szCs w:val="18"/>
                <w:lang w:eastAsia="ja-JP"/>
              </w:rPr>
              <w:t>No</w:t>
            </w:r>
          </w:p>
        </w:tc>
        <w:tc>
          <w:tcPr>
            <w:tcW w:w="709" w:type="dxa"/>
          </w:tcPr>
          <w:p w14:paraId="6BCD5125" w14:textId="77777777" w:rsidR="00B174E7" w:rsidRPr="003D0D48" w:rsidRDefault="00B174E7" w:rsidP="0026000E">
            <w:pPr>
              <w:pStyle w:val="TAL"/>
              <w:jc w:val="center"/>
              <w:rPr>
                <w:rFonts w:cs="Arial"/>
                <w:szCs w:val="18"/>
              </w:rPr>
            </w:pPr>
            <w:r w:rsidRPr="00BC3DF5">
              <w:rPr>
                <w:rFonts w:cs="Arial"/>
                <w:szCs w:val="18"/>
                <w:lang w:eastAsia="ja-JP"/>
              </w:rPr>
              <w:t>No</w:t>
            </w:r>
          </w:p>
        </w:tc>
        <w:tc>
          <w:tcPr>
            <w:tcW w:w="728" w:type="dxa"/>
          </w:tcPr>
          <w:p w14:paraId="3EAED74D" w14:textId="77777777" w:rsidR="00B174E7" w:rsidRPr="003D0D48" w:rsidRDefault="00B174E7" w:rsidP="0026000E">
            <w:pPr>
              <w:pStyle w:val="TAL"/>
              <w:jc w:val="center"/>
              <w:rPr>
                <w:rFonts w:cs="Arial"/>
                <w:szCs w:val="18"/>
                <w:lang w:eastAsia="ja-JP"/>
              </w:rPr>
            </w:pPr>
            <w:r w:rsidRPr="00BC3DF5">
              <w:rPr>
                <w:rFonts w:cs="Arial"/>
                <w:szCs w:val="18"/>
                <w:lang w:eastAsia="ja-JP"/>
              </w:rPr>
              <w:t>No</w:t>
            </w:r>
          </w:p>
        </w:tc>
      </w:tr>
      <w:tr w:rsidR="00A43323" w:rsidRPr="001F528E" w14:paraId="24E701C0" w14:textId="77777777" w:rsidTr="0026000E">
        <w:trPr>
          <w:cantSplit/>
          <w:tblHeader/>
        </w:trPr>
        <w:tc>
          <w:tcPr>
            <w:tcW w:w="6917" w:type="dxa"/>
          </w:tcPr>
          <w:p w14:paraId="468245D2" w14:textId="77777777" w:rsidR="00A43323" w:rsidRPr="001F528E" w:rsidRDefault="00A43323" w:rsidP="00A43323">
            <w:pPr>
              <w:pStyle w:val="TAL"/>
              <w:rPr>
                <w:b/>
                <w:bCs/>
                <w:i/>
                <w:iCs/>
              </w:rPr>
            </w:pPr>
            <w:r w:rsidRPr="001F528E">
              <w:rPr>
                <w:b/>
                <w:bCs/>
                <w:i/>
                <w:iCs/>
              </w:rPr>
              <w:t>extendedCP</w:t>
            </w:r>
          </w:p>
          <w:p w14:paraId="0EBD6860" w14:textId="77777777" w:rsidR="00A43323" w:rsidRPr="001F528E" w:rsidRDefault="00A43323" w:rsidP="00A43323">
            <w:pPr>
              <w:pStyle w:val="TAL"/>
            </w:pPr>
            <w:r w:rsidRPr="001F528E">
              <w:rPr>
                <w:bCs/>
                <w:iCs/>
              </w:rPr>
              <w:t>Indicates whether the UE supports 60 kHz subcarrier spacing with extended CP length for reception of PDCCH, and PDSCH, and transmission of PUCCH, PUSCH, and SRS.</w:t>
            </w:r>
          </w:p>
        </w:tc>
        <w:tc>
          <w:tcPr>
            <w:tcW w:w="709" w:type="dxa"/>
          </w:tcPr>
          <w:p w14:paraId="1359F19C" w14:textId="77777777" w:rsidR="00A43323" w:rsidRPr="001F528E" w:rsidRDefault="00A43323" w:rsidP="00A43323">
            <w:pPr>
              <w:pStyle w:val="TAL"/>
              <w:jc w:val="center"/>
              <w:rPr>
                <w:rFonts w:cs="Arial"/>
                <w:szCs w:val="18"/>
                <w:lang w:eastAsia="ja-JP"/>
              </w:rPr>
            </w:pPr>
            <w:r w:rsidRPr="001F528E">
              <w:rPr>
                <w:bCs/>
                <w:iCs/>
              </w:rPr>
              <w:t>Band</w:t>
            </w:r>
          </w:p>
        </w:tc>
        <w:tc>
          <w:tcPr>
            <w:tcW w:w="567" w:type="dxa"/>
          </w:tcPr>
          <w:p w14:paraId="7C96B321" w14:textId="77777777" w:rsidR="00A43323" w:rsidRPr="001F528E" w:rsidRDefault="00A43323" w:rsidP="00A43323">
            <w:pPr>
              <w:pStyle w:val="TAL"/>
              <w:jc w:val="center"/>
              <w:rPr>
                <w:rFonts w:cs="Arial"/>
                <w:szCs w:val="18"/>
                <w:lang w:eastAsia="ja-JP"/>
              </w:rPr>
            </w:pPr>
            <w:r w:rsidRPr="001F528E">
              <w:rPr>
                <w:bCs/>
                <w:iCs/>
              </w:rPr>
              <w:t>No</w:t>
            </w:r>
          </w:p>
        </w:tc>
        <w:tc>
          <w:tcPr>
            <w:tcW w:w="709" w:type="dxa"/>
          </w:tcPr>
          <w:p w14:paraId="3C62E170" w14:textId="77777777" w:rsidR="00A43323" w:rsidRPr="001F528E" w:rsidRDefault="00A43323" w:rsidP="00A43323">
            <w:pPr>
              <w:pStyle w:val="TAL"/>
              <w:jc w:val="center"/>
              <w:rPr>
                <w:rFonts w:cs="Arial"/>
                <w:szCs w:val="18"/>
                <w:lang w:eastAsia="ja-JP"/>
              </w:rPr>
            </w:pPr>
            <w:r w:rsidRPr="001F528E">
              <w:rPr>
                <w:bCs/>
                <w:iCs/>
              </w:rPr>
              <w:t>No</w:t>
            </w:r>
          </w:p>
        </w:tc>
        <w:tc>
          <w:tcPr>
            <w:tcW w:w="728" w:type="dxa"/>
          </w:tcPr>
          <w:p w14:paraId="386F679F" w14:textId="77777777" w:rsidR="00A43323" w:rsidRPr="001F528E" w:rsidRDefault="00A43323" w:rsidP="00A43323">
            <w:pPr>
              <w:pStyle w:val="TAL"/>
              <w:jc w:val="center"/>
            </w:pPr>
            <w:r w:rsidRPr="001F528E">
              <w:t>No</w:t>
            </w:r>
          </w:p>
        </w:tc>
      </w:tr>
      <w:tr w:rsidR="00A43323" w:rsidRPr="001F528E" w14:paraId="3ACFB27E" w14:textId="77777777" w:rsidTr="0026000E">
        <w:trPr>
          <w:cantSplit/>
          <w:tblHeader/>
        </w:trPr>
        <w:tc>
          <w:tcPr>
            <w:tcW w:w="6917" w:type="dxa"/>
          </w:tcPr>
          <w:p w14:paraId="4D3AE510" w14:textId="77777777" w:rsidR="00A43323" w:rsidRPr="001F528E" w:rsidRDefault="00A43323" w:rsidP="00A43323">
            <w:pPr>
              <w:pStyle w:val="TAL"/>
              <w:rPr>
                <w:b/>
                <w:bCs/>
                <w:i/>
                <w:iCs/>
              </w:rPr>
            </w:pPr>
            <w:r w:rsidRPr="001F528E">
              <w:rPr>
                <w:b/>
                <w:bCs/>
                <w:i/>
                <w:iCs/>
              </w:rPr>
              <w:t>groupBeamReporting</w:t>
            </w:r>
          </w:p>
          <w:p w14:paraId="67726722" w14:textId="77777777" w:rsidR="00A43323" w:rsidRPr="001F528E" w:rsidRDefault="00A43323" w:rsidP="00A43323">
            <w:pPr>
              <w:pStyle w:val="TAL"/>
              <w:rPr>
                <w:bCs/>
                <w:iCs/>
              </w:rPr>
            </w:pPr>
            <w:r w:rsidRPr="001F528E">
              <w:rPr>
                <w:rFonts w:eastAsia="ＭＳ Ｐゴシック"/>
              </w:rPr>
              <w:t>Indicates whether UE supports RSRP reporting for the group of two reference signals.</w:t>
            </w:r>
          </w:p>
        </w:tc>
        <w:tc>
          <w:tcPr>
            <w:tcW w:w="709" w:type="dxa"/>
          </w:tcPr>
          <w:p w14:paraId="2AEB78C4" w14:textId="77777777" w:rsidR="00A43323" w:rsidRPr="001F528E" w:rsidRDefault="00A43323" w:rsidP="00A43323">
            <w:pPr>
              <w:pStyle w:val="TAL"/>
              <w:jc w:val="center"/>
              <w:rPr>
                <w:bCs/>
                <w:iCs/>
              </w:rPr>
            </w:pPr>
            <w:r w:rsidRPr="001F528E">
              <w:rPr>
                <w:bCs/>
                <w:iCs/>
              </w:rPr>
              <w:t>Band</w:t>
            </w:r>
          </w:p>
        </w:tc>
        <w:tc>
          <w:tcPr>
            <w:tcW w:w="567" w:type="dxa"/>
          </w:tcPr>
          <w:p w14:paraId="2684C2E2" w14:textId="77777777" w:rsidR="00A43323" w:rsidRPr="001F528E" w:rsidRDefault="00A43323" w:rsidP="00A43323">
            <w:pPr>
              <w:pStyle w:val="TAL"/>
              <w:jc w:val="center"/>
              <w:rPr>
                <w:bCs/>
                <w:iCs/>
              </w:rPr>
            </w:pPr>
            <w:r w:rsidRPr="001F528E">
              <w:rPr>
                <w:bCs/>
                <w:iCs/>
              </w:rPr>
              <w:t>No</w:t>
            </w:r>
          </w:p>
        </w:tc>
        <w:tc>
          <w:tcPr>
            <w:tcW w:w="709" w:type="dxa"/>
          </w:tcPr>
          <w:p w14:paraId="4E351D1C" w14:textId="77777777" w:rsidR="00A43323" w:rsidRPr="001F528E" w:rsidRDefault="00A43323" w:rsidP="00A43323">
            <w:pPr>
              <w:pStyle w:val="TAL"/>
              <w:jc w:val="center"/>
              <w:rPr>
                <w:bCs/>
                <w:iCs/>
              </w:rPr>
            </w:pPr>
            <w:r w:rsidRPr="001F528E">
              <w:rPr>
                <w:bCs/>
                <w:iCs/>
              </w:rPr>
              <w:t>No</w:t>
            </w:r>
          </w:p>
        </w:tc>
        <w:tc>
          <w:tcPr>
            <w:tcW w:w="728" w:type="dxa"/>
          </w:tcPr>
          <w:p w14:paraId="66AAA02C" w14:textId="77777777" w:rsidR="00A43323" w:rsidRPr="001F528E" w:rsidRDefault="00A43323" w:rsidP="00A43323">
            <w:pPr>
              <w:pStyle w:val="TAL"/>
              <w:jc w:val="center"/>
            </w:pPr>
            <w:r w:rsidRPr="001F528E">
              <w:t>No</w:t>
            </w:r>
          </w:p>
        </w:tc>
      </w:tr>
      <w:tr w:rsidR="00A43323" w:rsidRPr="001F528E" w14:paraId="4629C330" w14:textId="77777777" w:rsidTr="0026000E">
        <w:trPr>
          <w:cantSplit/>
          <w:tblHeader/>
        </w:trPr>
        <w:tc>
          <w:tcPr>
            <w:tcW w:w="6917" w:type="dxa"/>
          </w:tcPr>
          <w:p w14:paraId="4CFF64F0" w14:textId="77777777" w:rsidR="00A43323" w:rsidRPr="001F528E" w:rsidRDefault="00A43323" w:rsidP="00A43323">
            <w:pPr>
              <w:pStyle w:val="TAL"/>
              <w:rPr>
                <w:b/>
                <w:bCs/>
                <w:i/>
                <w:iCs/>
              </w:rPr>
            </w:pPr>
            <w:r w:rsidRPr="001F528E">
              <w:rPr>
                <w:b/>
                <w:bCs/>
                <w:i/>
                <w:iCs/>
              </w:rPr>
              <w:t>maxNumberCSI-RS-BF</w:t>
            </w:r>
            <w:r w:rsidR="00B174E7">
              <w:rPr>
                <w:b/>
                <w:bCs/>
                <w:i/>
                <w:iCs/>
              </w:rPr>
              <w:t>D</w:t>
            </w:r>
          </w:p>
          <w:p w14:paraId="7CD02ADE" w14:textId="77777777" w:rsidR="00A43323" w:rsidRPr="001F528E" w:rsidRDefault="00A43323" w:rsidP="00A43323">
            <w:pPr>
              <w:pStyle w:val="TAL"/>
              <w:rPr>
                <w:bCs/>
                <w:iCs/>
              </w:rPr>
            </w:pPr>
            <w:r w:rsidRPr="001F528E">
              <w:rPr>
                <w:bCs/>
                <w:iCs/>
              </w:rPr>
              <w:t>Indicates maximal number of CSI-RS resources across all CCs for UE to monitor PDCCH quality</w:t>
            </w:r>
            <w:r w:rsidR="0062184B">
              <w:rPr>
                <w:bCs/>
                <w:iCs/>
              </w:rPr>
              <w:t xml:space="preserve">. </w:t>
            </w:r>
            <w:r w:rsidR="0062184B" w:rsidRPr="00C7429B">
              <w:rPr>
                <w:bCs/>
                <w:iCs/>
              </w:rPr>
              <w:t xml:space="preserve">In this release, the maximum value supported by the UE is </w:t>
            </w:r>
            <w:r w:rsidR="0062184B">
              <w:rPr>
                <w:bCs/>
                <w:iCs/>
              </w:rPr>
              <w:t xml:space="preserve">upto </w:t>
            </w:r>
            <w:r w:rsidR="0062184B" w:rsidRPr="00C7429B">
              <w:rPr>
                <w:bCs/>
                <w:iCs/>
              </w:rPr>
              <w:t>16.</w:t>
            </w:r>
            <w:r w:rsidR="00BB33B8">
              <w:rPr>
                <w:bCs/>
                <w:iCs/>
              </w:rPr>
              <w:t xml:space="preserve"> It is mandatory for FR2 and optional for FR1.</w:t>
            </w:r>
          </w:p>
        </w:tc>
        <w:tc>
          <w:tcPr>
            <w:tcW w:w="709" w:type="dxa"/>
          </w:tcPr>
          <w:p w14:paraId="59098520" w14:textId="77777777" w:rsidR="00A43323" w:rsidRPr="001F528E" w:rsidRDefault="00A43323" w:rsidP="00A43323">
            <w:pPr>
              <w:pStyle w:val="TAL"/>
              <w:jc w:val="center"/>
              <w:rPr>
                <w:bCs/>
                <w:iCs/>
              </w:rPr>
            </w:pPr>
            <w:r w:rsidRPr="001F528E">
              <w:rPr>
                <w:bCs/>
                <w:iCs/>
              </w:rPr>
              <w:t>Band</w:t>
            </w:r>
          </w:p>
        </w:tc>
        <w:tc>
          <w:tcPr>
            <w:tcW w:w="567" w:type="dxa"/>
          </w:tcPr>
          <w:p w14:paraId="5D450DD7" w14:textId="77777777" w:rsidR="00A43323" w:rsidRPr="001F528E" w:rsidRDefault="00BB33B8" w:rsidP="00A43323">
            <w:pPr>
              <w:pStyle w:val="TAL"/>
              <w:jc w:val="center"/>
              <w:rPr>
                <w:bCs/>
                <w:iCs/>
              </w:rPr>
            </w:pPr>
            <w:r>
              <w:rPr>
                <w:bCs/>
                <w:iCs/>
              </w:rPr>
              <w:t>FD</w:t>
            </w:r>
          </w:p>
        </w:tc>
        <w:tc>
          <w:tcPr>
            <w:tcW w:w="709" w:type="dxa"/>
          </w:tcPr>
          <w:p w14:paraId="3D30DC8E" w14:textId="77777777" w:rsidR="00A43323" w:rsidRPr="001F528E" w:rsidRDefault="00A43323" w:rsidP="00A43323">
            <w:pPr>
              <w:pStyle w:val="TAL"/>
              <w:jc w:val="center"/>
              <w:rPr>
                <w:bCs/>
                <w:iCs/>
              </w:rPr>
            </w:pPr>
            <w:r w:rsidRPr="001F528E">
              <w:rPr>
                <w:bCs/>
                <w:iCs/>
              </w:rPr>
              <w:t>No</w:t>
            </w:r>
          </w:p>
        </w:tc>
        <w:tc>
          <w:tcPr>
            <w:tcW w:w="728" w:type="dxa"/>
          </w:tcPr>
          <w:p w14:paraId="1689F932" w14:textId="77777777" w:rsidR="00A43323" w:rsidRPr="001F528E" w:rsidRDefault="00A43323" w:rsidP="00A43323">
            <w:pPr>
              <w:pStyle w:val="TAL"/>
              <w:jc w:val="center"/>
            </w:pPr>
            <w:r w:rsidRPr="001F528E">
              <w:t>No</w:t>
            </w:r>
          </w:p>
        </w:tc>
      </w:tr>
      <w:tr w:rsidR="00A43323" w:rsidRPr="001F528E" w14:paraId="421BD090" w14:textId="77777777" w:rsidTr="0026000E">
        <w:trPr>
          <w:cantSplit/>
          <w:tblHeader/>
        </w:trPr>
        <w:tc>
          <w:tcPr>
            <w:tcW w:w="6917" w:type="dxa"/>
          </w:tcPr>
          <w:p w14:paraId="4B31E1FA" w14:textId="77777777" w:rsidR="00A43323" w:rsidRPr="001F528E" w:rsidRDefault="00A43323" w:rsidP="00A43323">
            <w:pPr>
              <w:pStyle w:val="TAL"/>
              <w:rPr>
                <w:b/>
                <w:bCs/>
                <w:i/>
                <w:iCs/>
              </w:rPr>
            </w:pPr>
            <w:r w:rsidRPr="001F528E">
              <w:rPr>
                <w:b/>
                <w:bCs/>
                <w:i/>
                <w:iCs/>
              </w:rPr>
              <w:t>maxNumberCSI-RS-SSB-</w:t>
            </w:r>
            <w:r w:rsidR="00B174E7">
              <w:rPr>
                <w:b/>
                <w:bCs/>
                <w:i/>
                <w:iCs/>
              </w:rPr>
              <w:t>CBD</w:t>
            </w:r>
          </w:p>
          <w:p w14:paraId="53B70FFB" w14:textId="77777777" w:rsidR="00A43323" w:rsidRPr="001F528E" w:rsidRDefault="00A43323" w:rsidP="00A43323">
            <w:pPr>
              <w:pStyle w:val="TAL"/>
              <w:rPr>
                <w:bCs/>
                <w:iCs/>
              </w:rPr>
            </w:pPr>
            <w:r w:rsidRPr="001F528E">
              <w:rPr>
                <w:bCs/>
                <w:iCs/>
              </w:rPr>
              <w:t>Defines maximal number of different CSI-RS [and/or SSB] resources across all CCs for new beam identifications.</w:t>
            </w:r>
            <w:r w:rsidR="00B174E7">
              <w:rPr>
                <w:bCs/>
                <w:iCs/>
              </w:rPr>
              <w:t xml:space="preserve"> </w:t>
            </w:r>
            <w:r w:rsidR="00B174E7" w:rsidRPr="00C7429B">
              <w:rPr>
                <w:bCs/>
                <w:iCs/>
              </w:rPr>
              <w:t xml:space="preserve">In this release, the maximum value supported by the UE is </w:t>
            </w:r>
            <w:r w:rsidR="00B174E7">
              <w:rPr>
                <w:bCs/>
                <w:iCs/>
              </w:rPr>
              <w:t xml:space="preserve">upto </w:t>
            </w:r>
            <w:r w:rsidR="00B174E7" w:rsidRPr="00C7429B">
              <w:rPr>
                <w:bCs/>
                <w:iCs/>
              </w:rPr>
              <w:t>128.</w:t>
            </w:r>
            <w:r w:rsidR="00BB33B8">
              <w:rPr>
                <w:bCs/>
                <w:iCs/>
              </w:rPr>
              <w:t xml:space="preserve"> It is mandatory for FR2 and optional for FR1. The UE is mandated to report at least 32 for FR2.</w:t>
            </w:r>
          </w:p>
        </w:tc>
        <w:tc>
          <w:tcPr>
            <w:tcW w:w="709" w:type="dxa"/>
          </w:tcPr>
          <w:p w14:paraId="30ECFA0F" w14:textId="77777777" w:rsidR="00A43323" w:rsidRPr="001F528E" w:rsidRDefault="00A43323" w:rsidP="00A43323">
            <w:pPr>
              <w:pStyle w:val="TAL"/>
              <w:jc w:val="center"/>
              <w:rPr>
                <w:bCs/>
                <w:iCs/>
              </w:rPr>
            </w:pPr>
            <w:r w:rsidRPr="001F528E">
              <w:rPr>
                <w:bCs/>
                <w:iCs/>
              </w:rPr>
              <w:t>Band</w:t>
            </w:r>
          </w:p>
        </w:tc>
        <w:tc>
          <w:tcPr>
            <w:tcW w:w="567" w:type="dxa"/>
          </w:tcPr>
          <w:p w14:paraId="0E41DE2E" w14:textId="77777777" w:rsidR="00A43323" w:rsidRPr="001F528E" w:rsidRDefault="00BB33B8" w:rsidP="00A43323">
            <w:pPr>
              <w:pStyle w:val="TAL"/>
              <w:jc w:val="center"/>
              <w:rPr>
                <w:bCs/>
                <w:iCs/>
              </w:rPr>
            </w:pPr>
            <w:r>
              <w:rPr>
                <w:bCs/>
                <w:iCs/>
              </w:rPr>
              <w:t>FD</w:t>
            </w:r>
          </w:p>
        </w:tc>
        <w:tc>
          <w:tcPr>
            <w:tcW w:w="709" w:type="dxa"/>
          </w:tcPr>
          <w:p w14:paraId="0FF53E31" w14:textId="77777777" w:rsidR="00A43323" w:rsidRPr="001F528E" w:rsidRDefault="00A43323" w:rsidP="00A43323">
            <w:pPr>
              <w:pStyle w:val="TAL"/>
              <w:jc w:val="center"/>
              <w:rPr>
                <w:bCs/>
                <w:iCs/>
              </w:rPr>
            </w:pPr>
            <w:r w:rsidRPr="001F528E">
              <w:rPr>
                <w:bCs/>
                <w:iCs/>
              </w:rPr>
              <w:t>No</w:t>
            </w:r>
          </w:p>
        </w:tc>
        <w:tc>
          <w:tcPr>
            <w:tcW w:w="728" w:type="dxa"/>
          </w:tcPr>
          <w:p w14:paraId="4E5F891C" w14:textId="77777777" w:rsidR="00A43323" w:rsidRPr="001F528E" w:rsidRDefault="00A43323" w:rsidP="00A43323">
            <w:pPr>
              <w:pStyle w:val="TAL"/>
              <w:jc w:val="center"/>
            </w:pPr>
            <w:r w:rsidRPr="001F528E">
              <w:t>No</w:t>
            </w:r>
          </w:p>
        </w:tc>
      </w:tr>
      <w:tr w:rsidR="00A43323" w:rsidRPr="001F528E" w14:paraId="15DA321E" w14:textId="77777777" w:rsidTr="0026000E">
        <w:trPr>
          <w:cantSplit/>
          <w:tblHeader/>
        </w:trPr>
        <w:tc>
          <w:tcPr>
            <w:tcW w:w="6917" w:type="dxa"/>
          </w:tcPr>
          <w:p w14:paraId="401CF28A" w14:textId="77777777" w:rsidR="00A43323" w:rsidRPr="001F528E" w:rsidRDefault="00A43323" w:rsidP="00A43323">
            <w:pPr>
              <w:pStyle w:val="TAL"/>
              <w:rPr>
                <w:b/>
                <w:bCs/>
                <w:i/>
                <w:iCs/>
              </w:rPr>
            </w:pPr>
            <w:r w:rsidRPr="001F528E">
              <w:rPr>
                <w:b/>
                <w:bCs/>
                <w:i/>
                <w:iCs/>
              </w:rPr>
              <w:t>maxNumberNonGroupBeamReporting</w:t>
            </w:r>
          </w:p>
          <w:p w14:paraId="319163E3" w14:textId="77777777" w:rsidR="00A43323" w:rsidRPr="001F528E" w:rsidRDefault="00A43323" w:rsidP="00A43323">
            <w:pPr>
              <w:pStyle w:val="TAL"/>
              <w:rPr>
                <w:bCs/>
                <w:iCs/>
              </w:rPr>
            </w:pPr>
            <w:r w:rsidRPr="001F528E">
              <w:rPr>
                <w:rFonts w:eastAsia="ＭＳ Ｐゴシック"/>
              </w:rPr>
              <w:t>Defines support of non-group based RSRP reporting using N_max RSRP values reported.</w:t>
            </w:r>
          </w:p>
        </w:tc>
        <w:tc>
          <w:tcPr>
            <w:tcW w:w="709" w:type="dxa"/>
          </w:tcPr>
          <w:p w14:paraId="31B1C771" w14:textId="77777777" w:rsidR="00A43323" w:rsidRPr="001F528E" w:rsidRDefault="00A43323" w:rsidP="00A43323">
            <w:pPr>
              <w:pStyle w:val="TAL"/>
              <w:jc w:val="center"/>
              <w:rPr>
                <w:bCs/>
                <w:iCs/>
              </w:rPr>
            </w:pPr>
            <w:r w:rsidRPr="001F528E">
              <w:rPr>
                <w:bCs/>
                <w:iCs/>
              </w:rPr>
              <w:t>Band</w:t>
            </w:r>
          </w:p>
        </w:tc>
        <w:tc>
          <w:tcPr>
            <w:tcW w:w="567" w:type="dxa"/>
          </w:tcPr>
          <w:p w14:paraId="0C3D1AF0" w14:textId="77777777" w:rsidR="00A43323" w:rsidRPr="001F528E" w:rsidRDefault="00B174E7" w:rsidP="00A43323">
            <w:pPr>
              <w:pStyle w:val="TAL"/>
              <w:jc w:val="center"/>
              <w:rPr>
                <w:bCs/>
                <w:iCs/>
              </w:rPr>
            </w:pPr>
            <w:r>
              <w:rPr>
                <w:bCs/>
                <w:iCs/>
              </w:rPr>
              <w:t>Yes</w:t>
            </w:r>
          </w:p>
        </w:tc>
        <w:tc>
          <w:tcPr>
            <w:tcW w:w="709" w:type="dxa"/>
          </w:tcPr>
          <w:p w14:paraId="1F3F1758" w14:textId="77777777" w:rsidR="00A43323" w:rsidRPr="001F528E" w:rsidRDefault="00A43323" w:rsidP="00A43323">
            <w:pPr>
              <w:pStyle w:val="TAL"/>
              <w:jc w:val="center"/>
              <w:rPr>
                <w:bCs/>
                <w:iCs/>
              </w:rPr>
            </w:pPr>
            <w:r w:rsidRPr="001F528E">
              <w:rPr>
                <w:bCs/>
                <w:iCs/>
              </w:rPr>
              <w:t>No</w:t>
            </w:r>
          </w:p>
        </w:tc>
        <w:tc>
          <w:tcPr>
            <w:tcW w:w="728" w:type="dxa"/>
          </w:tcPr>
          <w:p w14:paraId="526F609C" w14:textId="77777777" w:rsidR="00A43323" w:rsidRPr="001F528E" w:rsidRDefault="00A43323" w:rsidP="00A43323">
            <w:pPr>
              <w:pStyle w:val="TAL"/>
              <w:jc w:val="center"/>
            </w:pPr>
            <w:r w:rsidRPr="001F528E">
              <w:t>No</w:t>
            </w:r>
          </w:p>
        </w:tc>
      </w:tr>
      <w:tr w:rsidR="00A43323" w:rsidRPr="001F528E" w14:paraId="0BCC8DEF" w14:textId="77777777" w:rsidTr="0026000E">
        <w:trPr>
          <w:cantSplit/>
          <w:tblHeader/>
        </w:trPr>
        <w:tc>
          <w:tcPr>
            <w:tcW w:w="6917" w:type="dxa"/>
          </w:tcPr>
          <w:p w14:paraId="6EC15C86" w14:textId="77777777" w:rsidR="00A43323" w:rsidRPr="001F528E" w:rsidRDefault="00A43323" w:rsidP="00A43323">
            <w:pPr>
              <w:pStyle w:val="TAL"/>
              <w:rPr>
                <w:b/>
                <w:bCs/>
                <w:i/>
                <w:iCs/>
              </w:rPr>
            </w:pPr>
            <w:r w:rsidRPr="001F528E">
              <w:rPr>
                <w:b/>
                <w:bCs/>
                <w:i/>
                <w:iCs/>
              </w:rPr>
              <w:t>maxNumberRxBeam</w:t>
            </w:r>
          </w:p>
          <w:p w14:paraId="0B07604B" w14:textId="77777777" w:rsidR="00A43323" w:rsidRPr="001F528E" w:rsidRDefault="00A43323" w:rsidP="00A43323">
            <w:pPr>
              <w:pStyle w:val="TAL"/>
              <w:rPr>
                <w:bCs/>
                <w:iCs/>
              </w:rPr>
            </w:pPr>
            <w:r w:rsidRPr="001F528E">
              <w:rPr>
                <w:rFonts w:eastAsia="ＭＳ Ｐゴシック"/>
              </w:rPr>
              <w:t xml:space="preserve">Defines whether UE supports receive beamforming switching using NZP CSI-RS resource. UE shall indicate a single value for the preferred number of NZP CSI-RS resource repetitions per CSI-RS resource set. </w:t>
            </w:r>
            <w:r w:rsidR="00B174E7" w:rsidRPr="00C7429B">
              <w:rPr>
                <w:rFonts w:eastAsia="ＭＳ Ｐゴシック"/>
              </w:rPr>
              <w:t>Support of Rx beam switching is mandatory for FR2.</w:t>
            </w:r>
          </w:p>
        </w:tc>
        <w:tc>
          <w:tcPr>
            <w:tcW w:w="709" w:type="dxa"/>
          </w:tcPr>
          <w:p w14:paraId="3505C808" w14:textId="77777777" w:rsidR="00A43323" w:rsidRPr="001F528E" w:rsidRDefault="00A43323" w:rsidP="00A43323">
            <w:pPr>
              <w:pStyle w:val="TAL"/>
              <w:jc w:val="center"/>
              <w:rPr>
                <w:bCs/>
                <w:iCs/>
              </w:rPr>
            </w:pPr>
            <w:r w:rsidRPr="001F528E">
              <w:rPr>
                <w:bCs/>
                <w:iCs/>
              </w:rPr>
              <w:t>Band</w:t>
            </w:r>
          </w:p>
        </w:tc>
        <w:tc>
          <w:tcPr>
            <w:tcW w:w="567" w:type="dxa"/>
          </w:tcPr>
          <w:p w14:paraId="39D7A9E2" w14:textId="77777777" w:rsidR="00A43323" w:rsidRPr="001F528E" w:rsidRDefault="008367CD" w:rsidP="00A43323">
            <w:pPr>
              <w:pStyle w:val="TAL"/>
              <w:jc w:val="center"/>
              <w:rPr>
                <w:bCs/>
                <w:iCs/>
              </w:rPr>
            </w:pPr>
            <w:r w:rsidRPr="000E6AF6">
              <w:rPr>
                <w:bCs/>
                <w:iCs/>
              </w:rPr>
              <w:t>CY</w:t>
            </w:r>
          </w:p>
        </w:tc>
        <w:tc>
          <w:tcPr>
            <w:tcW w:w="709" w:type="dxa"/>
          </w:tcPr>
          <w:p w14:paraId="219D07D0" w14:textId="77777777" w:rsidR="00A43323" w:rsidRPr="001F528E" w:rsidRDefault="00A43323" w:rsidP="00A43323">
            <w:pPr>
              <w:pStyle w:val="TAL"/>
              <w:jc w:val="center"/>
              <w:rPr>
                <w:bCs/>
                <w:iCs/>
              </w:rPr>
            </w:pPr>
            <w:r w:rsidRPr="001F528E">
              <w:rPr>
                <w:bCs/>
                <w:iCs/>
              </w:rPr>
              <w:t>No</w:t>
            </w:r>
          </w:p>
        </w:tc>
        <w:tc>
          <w:tcPr>
            <w:tcW w:w="728" w:type="dxa"/>
          </w:tcPr>
          <w:p w14:paraId="20417FB2" w14:textId="77777777" w:rsidR="00A43323" w:rsidRPr="001F528E" w:rsidRDefault="00A43323" w:rsidP="00A43323">
            <w:pPr>
              <w:pStyle w:val="TAL"/>
              <w:jc w:val="center"/>
            </w:pPr>
            <w:r w:rsidRPr="001F528E">
              <w:t>No</w:t>
            </w:r>
          </w:p>
        </w:tc>
      </w:tr>
      <w:tr w:rsidR="00A43323" w:rsidRPr="001F528E" w14:paraId="6B46BA53" w14:textId="77777777" w:rsidTr="0026000E">
        <w:trPr>
          <w:cantSplit/>
          <w:tblHeader/>
        </w:trPr>
        <w:tc>
          <w:tcPr>
            <w:tcW w:w="6917" w:type="dxa"/>
          </w:tcPr>
          <w:p w14:paraId="416DBB21" w14:textId="77777777" w:rsidR="00A43323" w:rsidRPr="001F528E" w:rsidRDefault="00A43323" w:rsidP="00A43323">
            <w:pPr>
              <w:pStyle w:val="TAL"/>
              <w:rPr>
                <w:b/>
                <w:bCs/>
                <w:i/>
                <w:iCs/>
              </w:rPr>
            </w:pPr>
            <w:r w:rsidRPr="001F528E">
              <w:rPr>
                <w:b/>
                <w:bCs/>
                <w:i/>
                <w:iCs/>
              </w:rPr>
              <w:t>maxNumberRxTxBeamSwitchDL</w:t>
            </w:r>
          </w:p>
          <w:p w14:paraId="29B0A866" w14:textId="77777777" w:rsidR="00A43323" w:rsidRPr="001F528E" w:rsidRDefault="00A43323" w:rsidP="00A43323">
            <w:pPr>
              <w:pStyle w:val="TAL"/>
            </w:pPr>
            <w:r w:rsidRPr="001F528E">
              <w:rPr>
                <w:rFonts w:eastAsia="ＭＳ Ｐゴシック"/>
              </w:rPr>
              <w:t>Defines the number of Tx and Rx beam changes UE can perform within a slot across all configured serving cells. UE shall report one value per each subcarrier spacing supported by the UE.</w:t>
            </w:r>
            <w:r w:rsidR="00B174E7">
              <w:rPr>
                <w:rFonts w:eastAsia="ＭＳ Ｐゴシック"/>
              </w:rPr>
              <w:t xml:space="preserve"> </w:t>
            </w:r>
            <w:r w:rsidR="00B174E7" w:rsidRPr="00C7429B">
              <w:rPr>
                <w:rFonts w:eastAsia="ＭＳ Ｐゴシック"/>
              </w:rPr>
              <w:t>In this release, the number of Tx and Rx beam changes for scs-15kHz and scs-30kHz are not included.</w:t>
            </w:r>
          </w:p>
        </w:tc>
        <w:tc>
          <w:tcPr>
            <w:tcW w:w="709" w:type="dxa"/>
          </w:tcPr>
          <w:p w14:paraId="79390880" w14:textId="77777777" w:rsidR="00A43323" w:rsidRPr="001F528E" w:rsidRDefault="00A43323" w:rsidP="00A43323">
            <w:pPr>
              <w:pStyle w:val="TAL"/>
              <w:jc w:val="center"/>
              <w:rPr>
                <w:rFonts w:cs="Arial"/>
                <w:szCs w:val="18"/>
                <w:lang w:eastAsia="ja-JP"/>
              </w:rPr>
            </w:pPr>
            <w:r w:rsidRPr="001F528E">
              <w:rPr>
                <w:bCs/>
                <w:iCs/>
              </w:rPr>
              <w:t>Band</w:t>
            </w:r>
          </w:p>
        </w:tc>
        <w:tc>
          <w:tcPr>
            <w:tcW w:w="567" w:type="dxa"/>
          </w:tcPr>
          <w:p w14:paraId="1C08003A" w14:textId="77777777" w:rsidR="00A43323" w:rsidRPr="001F528E" w:rsidRDefault="00B174E7" w:rsidP="00A43323">
            <w:pPr>
              <w:pStyle w:val="TAL"/>
              <w:jc w:val="center"/>
              <w:rPr>
                <w:rFonts w:cs="Arial"/>
                <w:szCs w:val="18"/>
                <w:lang w:eastAsia="ja-JP"/>
              </w:rPr>
            </w:pPr>
            <w:r>
              <w:rPr>
                <w:bCs/>
                <w:iCs/>
              </w:rPr>
              <w:t>No</w:t>
            </w:r>
          </w:p>
        </w:tc>
        <w:tc>
          <w:tcPr>
            <w:tcW w:w="709" w:type="dxa"/>
          </w:tcPr>
          <w:p w14:paraId="79FD6FEF" w14:textId="77777777" w:rsidR="00A43323" w:rsidRPr="001F528E" w:rsidRDefault="00A43323" w:rsidP="00A43323">
            <w:pPr>
              <w:pStyle w:val="TAL"/>
              <w:jc w:val="center"/>
              <w:rPr>
                <w:rFonts w:cs="Arial"/>
                <w:szCs w:val="18"/>
                <w:lang w:eastAsia="ja-JP"/>
              </w:rPr>
            </w:pPr>
            <w:r w:rsidRPr="001F528E">
              <w:rPr>
                <w:bCs/>
                <w:iCs/>
              </w:rPr>
              <w:t>No</w:t>
            </w:r>
          </w:p>
        </w:tc>
        <w:tc>
          <w:tcPr>
            <w:tcW w:w="728" w:type="dxa"/>
          </w:tcPr>
          <w:p w14:paraId="0ABC0CE1" w14:textId="77777777" w:rsidR="00A43323" w:rsidRPr="001F528E" w:rsidRDefault="00B174E7" w:rsidP="00A43323">
            <w:pPr>
              <w:pStyle w:val="TAL"/>
              <w:jc w:val="center"/>
            </w:pPr>
            <w:r>
              <w:t>FR2 only</w:t>
            </w:r>
          </w:p>
        </w:tc>
      </w:tr>
      <w:tr w:rsidR="00A43323" w:rsidRPr="001F528E" w14:paraId="1195755E" w14:textId="77777777" w:rsidTr="0026000E">
        <w:trPr>
          <w:cantSplit/>
          <w:tblHeader/>
        </w:trPr>
        <w:tc>
          <w:tcPr>
            <w:tcW w:w="6917" w:type="dxa"/>
          </w:tcPr>
          <w:p w14:paraId="1366F0E6" w14:textId="77777777" w:rsidR="00A43323" w:rsidRPr="001F528E" w:rsidRDefault="00A43323" w:rsidP="00A43323">
            <w:pPr>
              <w:pStyle w:val="TAL"/>
              <w:rPr>
                <w:b/>
                <w:bCs/>
                <w:i/>
                <w:iCs/>
              </w:rPr>
            </w:pPr>
            <w:r w:rsidRPr="001F528E">
              <w:rPr>
                <w:b/>
                <w:bCs/>
                <w:i/>
                <w:iCs/>
              </w:rPr>
              <w:t>maxNumberSSB-BF</w:t>
            </w:r>
            <w:r w:rsidR="00B174E7">
              <w:rPr>
                <w:b/>
                <w:bCs/>
                <w:i/>
                <w:iCs/>
              </w:rPr>
              <w:t>D</w:t>
            </w:r>
          </w:p>
          <w:p w14:paraId="6F346D03" w14:textId="77777777" w:rsidR="00A43323" w:rsidRPr="001F528E" w:rsidRDefault="00A43323" w:rsidP="00A43323">
            <w:pPr>
              <w:pStyle w:val="TAL"/>
              <w:rPr>
                <w:bCs/>
                <w:iCs/>
              </w:rPr>
            </w:pPr>
            <w:r w:rsidRPr="001F528E">
              <w:rPr>
                <w:bCs/>
                <w:iCs/>
              </w:rPr>
              <w:t>Defines maximal number of different SSBs across all CCs for UE to monitor PDCCH quality</w:t>
            </w:r>
            <w:r w:rsidR="00B174E7">
              <w:rPr>
                <w:bCs/>
                <w:iCs/>
              </w:rPr>
              <w:t>.</w:t>
            </w:r>
            <w:r w:rsidRPr="001F528E">
              <w:rPr>
                <w:bCs/>
                <w:iCs/>
              </w:rPr>
              <w:t xml:space="preserve"> </w:t>
            </w:r>
            <w:r w:rsidR="00B174E7" w:rsidRPr="00C7429B">
              <w:rPr>
                <w:bCs/>
                <w:iCs/>
              </w:rPr>
              <w:t xml:space="preserve">In this release, the maximum value supported by the UE is </w:t>
            </w:r>
            <w:r w:rsidR="00B174E7">
              <w:rPr>
                <w:bCs/>
                <w:iCs/>
              </w:rPr>
              <w:t xml:space="preserve">upto </w:t>
            </w:r>
            <w:r w:rsidR="00B174E7" w:rsidRPr="00C7429B">
              <w:rPr>
                <w:bCs/>
                <w:iCs/>
              </w:rPr>
              <w:t>16.</w:t>
            </w:r>
            <w:r w:rsidR="00BB33B8">
              <w:rPr>
                <w:bCs/>
                <w:iCs/>
              </w:rPr>
              <w:t xml:space="preserve"> It is mandatory for FR2 and optional for FR1.</w:t>
            </w:r>
          </w:p>
        </w:tc>
        <w:tc>
          <w:tcPr>
            <w:tcW w:w="709" w:type="dxa"/>
          </w:tcPr>
          <w:p w14:paraId="4946F48A" w14:textId="77777777" w:rsidR="00A43323" w:rsidRPr="001F528E" w:rsidRDefault="00A43323" w:rsidP="00A43323">
            <w:pPr>
              <w:pStyle w:val="TAL"/>
              <w:jc w:val="center"/>
              <w:rPr>
                <w:bCs/>
                <w:iCs/>
              </w:rPr>
            </w:pPr>
            <w:r w:rsidRPr="001F528E">
              <w:rPr>
                <w:bCs/>
                <w:iCs/>
              </w:rPr>
              <w:t>Band</w:t>
            </w:r>
          </w:p>
        </w:tc>
        <w:tc>
          <w:tcPr>
            <w:tcW w:w="567" w:type="dxa"/>
          </w:tcPr>
          <w:p w14:paraId="42203410" w14:textId="77777777" w:rsidR="00A43323" w:rsidRPr="001F528E" w:rsidRDefault="00BB33B8" w:rsidP="00A43323">
            <w:pPr>
              <w:pStyle w:val="TAL"/>
              <w:jc w:val="center"/>
              <w:rPr>
                <w:bCs/>
                <w:iCs/>
              </w:rPr>
            </w:pPr>
            <w:r>
              <w:rPr>
                <w:bCs/>
                <w:iCs/>
              </w:rPr>
              <w:t>FD</w:t>
            </w:r>
          </w:p>
        </w:tc>
        <w:tc>
          <w:tcPr>
            <w:tcW w:w="709" w:type="dxa"/>
          </w:tcPr>
          <w:p w14:paraId="687A3329" w14:textId="77777777" w:rsidR="00A43323" w:rsidRPr="001F528E" w:rsidRDefault="00A43323" w:rsidP="00A43323">
            <w:pPr>
              <w:pStyle w:val="TAL"/>
              <w:jc w:val="center"/>
              <w:rPr>
                <w:bCs/>
                <w:iCs/>
              </w:rPr>
            </w:pPr>
            <w:r w:rsidRPr="001F528E">
              <w:rPr>
                <w:bCs/>
                <w:iCs/>
              </w:rPr>
              <w:t>No</w:t>
            </w:r>
          </w:p>
        </w:tc>
        <w:tc>
          <w:tcPr>
            <w:tcW w:w="728" w:type="dxa"/>
          </w:tcPr>
          <w:p w14:paraId="33099492" w14:textId="77777777" w:rsidR="00A43323" w:rsidRPr="001F528E" w:rsidRDefault="00A43323" w:rsidP="00A43323">
            <w:pPr>
              <w:pStyle w:val="TAL"/>
              <w:jc w:val="center"/>
            </w:pPr>
            <w:r w:rsidRPr="001F528E">
              <w:t>No</w:t>
            </w:r>
          </w:p>
        </w:tc>
      </w:tr>
      <w:tr w:rsidR="00A43323" w:rsidRPr="001F528E" w14:paraId="2A143BA1" w14:textId="77777777" w:rsidTr="0026000E">
        <w:trPr>
          <w:cantSplit/>
          <w:tblHeader/>
        </w:trPr>
        <w:tc>
          <w:tcPr>
            <w:tcW w:w="6917" w:type="dxa"/>
          </w:tcPr>
          <w:p w14:paraId="2DC43FD6" w14:textId="77777777" w:rsidR="00A43323" w:rsidRPr="001F528E" w:rsidRDefault="00A43323" w:rsidP="00A43323">
            <w:pPr>
              <w:pStyle w:val="TAL"/>
              <w:rPr>
                <w:b/>
                <w:bCs/>
                <w:i/>
                <w:iCs/>
              </w:rPr>
            </w:pPr>
            <w:r w:rsidRPr="001F528E">
              <w:rPr>
                <w:b/>
                <w:bCs/>
                <w:i/>
                <w:iCs/>
              </w:rPr>
              <w:t>maxUplinkDutyCycle</w:t>
            </w:r>
            <w:r w:rsidR="00B174E7" w:rsidRPr="00C7429B">
              <w:rPr>
                <w:b/>
                <w:bCs/>
                <w:i/>
                <w:iCs/>
              </w:rPr>
              <w:t>-PC2-FR1</w:t>
            </w:r>
          </w:p>
          <w:p w14:paraId="5CD1C06B" w14:textId="77777777" w:rsidR="00A43323" w:rsidRPr="001F528E" w:rsidRDefault="00A43323" w:rsidP="00A43323">
            <w:pPr>
              <w:pStyle w:val="TAL"/>
              <w:rPr>
                <w:bCs/>
                <w:iCs/>
              </w:rPr>
            </w:pPr>
            <w:r w:rsidRPr="001F528E">
              <w:rPr>
                <w:bCs/>
                <w:iCs/>
              </w:rPr>
              <w:t xml:space="preserve">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w:t>
            </w:r>
            <w:r w:rsidR="008367CD" w:rsidRPr="00F71E32">
              <w:rPr>
                <w:bCs/>
                <w:iCs/>
              </w:rPr>
              <w:t>cl</w:t>
            </w:r>
            <w:r w:rsidR="008367CD" w:rsidRPr="008367CD">
              <w:rPr>
                <w:bCs/>
                <w:iCs/>
              </w:rPr>
              <w:t>ause 6.2.1 of</w:t>
            </w:r>
            <w:r w:rsidR="008367CD" w:rsidRPr="000E6AF6">
              <w:rPr>
                <w:bCs/>
                <w:iCs/>
              </w:rPr>
              <w:t xml:space="preserve"> </w:t>
            </w:r>
            <w:r w:rsidRPr="001F528E">
              <w:rPr>
                <w:bCs/>
                <w:iCs/>
              </w:rPr>
              <w:t>TS</w:t>
            </w:r>
            <w:r w:rsidR="008367CD">
              <w:rPr>
                <w:bCs/>
                <w:iCs/>
              </w:rPr>
              <w:t xml:space="preserve"> </w:t>
            </w:r>
            <w:r w:rsidRPr="001F528E">
              <w:rPr>
                <w:bCs/>
                <w:iCs/>
              </w:rPr>
              <w:t>38.101</w:t>
            </w:r>
            <w:r w:rsidR="008367CD">
              <w:rPr>
                <w:bCs/>
                <w:iCs/>
              </w:rPr>
              <w:t>-1 [2]</w:t>
            </w:r>
            <w:r w:rsidRPr="001F528E">
              <w:rPr>
                <w:bCs/>
                <w:iCs/>
              </w:rPr>
              <w:t>. If the field is absent, 50% shall be applied. Value n60 corresponds to 60%, value n70 corresponds to 70% and so on.</w:t>
            </w:r>
          </w:p>
        </w:tc>
        <w:tc>
          <w:tcPr>
            <w:tcW w:w="709" w:type="dxa"/>
          </w:tcPr>
          <w:p w14:paraId="75CFB43E" w14:textId="77777777" w:rsidR="00A43323" w:rsidRPr="001F528E" w:rsidRDefault="00A43323" w:rsidP="00A43323">
            <w:pPr>
              <w:pStyle w:val="TAL"/>
              <w:jc w:val="center"/>
              <w:rPr>
                <w:bCs/>
                <w:iCs/>
              </w:rPr>
            </w:pPr>
            <w:r w:rsidRPr="001F528E">
              <w:rPr>
                <w:bCs/>
                <w:iCs/>
              </w:rPr>
              <w:t>Band</w:t>
            </w:r>
          </w:p>
        </w:tc>
        <w:tc>
          <w:tcPr>
            <w:tcW w:w="567" w:type="dxa"/>
          </w:tcPr>
          <w:p w14:paraId="3C429387" w14:textId="77777777" w:rsidR="00A43323" w:rsidRPr="001F528E" w:rsidRDefault="008367CD" w:rsidP="00A43323">
            <w:pPr>
              <w:pStyle w:val="TAL"/>
              <w:jc w:val="center"/>
              <w:rPr>
                <w:bCs/>
                <w:iCs/>
              </w:rPr>
            </w:pPr>
            <w:r w:rsidRPr="000E6AF6">
              <w:rPr>
                <w:bCs/>
                <w:iCs/>
              </w:rPr>
              <w:t>No</w:t>
            </w:r>
          </w:p>
        </w:tc>
        <w:tc>
          <w:tcPr>
            <w:tcW w:w="709" w:type="dxa"/>
          </w:tcPr>
          <w:p w14:paraId="61227630" w14:textId="77777777" w:rsidR="00A43323" w:rsidRPr="001F528E" w:rsidRDefault="00A43323" w:rsidP="00A43323">
            <w:pPr>
              <w:pStyle w:val="TAL"/>
              <w:jc w:val="center"/>
              <w:rPr>
                <w:bCs/>
                <w:iCs/>
              </w:rPr>
            </w:pPr>
            <w:r w:rsidRPr="001F528E">
              <w:rPr>
                <w:bCs/>
                <w:iCs/>
              </w:rPr>
              <w:t>No</w:t>
            </w:r>
          </w:p>
        </w:tc>
        <w:tc>
          <w:tcPr>
            <w:tcW w:w="728" w:type="dxa"/>
          </w:tcPr>
          <w:p w14:paraId="021CE89B" w14:textId="77777777" w:rsidR="00A43323" w:rsidRPr="001F528E" w:rsidRDefault="00A43323" w:rsidP="00A43323">
            <w:pPr>
              <w:pStyle w:val="TAL"/>
              <w:jc w:val="center"/>
            </w:pPr>
            <w:r w:rsidRPr="001F528E">
              <w:t>FR1</w:t>
            </w:r>
            <w:r w:rsidR="00B174E7">
              <w:t xml:space="preserve"> only</w:t>
            </w:r>
          </w:p>
        </w:tc>
      </w:tr>
      <w:tr w:rsidR="00B174E7" w:rsidRPr="005074D2" w14:paraId="5466DA60" w14:textId="77777777" w:rsidTr="0026000E">
        <w:trPr>
          <w:cantSplit/>
          <w:tblHeader/>
        </w:trPr>
        <w:tc>
          <w:tcPr>
            <w:tcW w:w="6917" w:type="dxa"/>
          </w:tcPr>
          <w:p w14:paraId="6540679B" w14:textId="77777777" w:rsidR="00B174E7" w:rsidRPr="0026000E" w:rsidRDefault="00B174E7" w:rsidP="0026000E">
            <w:pPr>
              <w:pStyle w:val="TAL"/>
              <w:rPr>
                <w:b/>
                <w:i/>
              </w:rPr>
            </w:pPr>
            <w:r w:rsidRPr="0026000E">
              <w:rPr>
                <w:b/>
                <w:i/>
              </w:rPr>
              <w:t>modifiedMPR-Behaviour</w:t>
            </w:r>
          </w:p>
          <w:p w14:paraId="72D3872A" w14:textId="77777777" w:rsidR="00B174E7" w:rsidRPr="005074D2" w:rsidRDefault="00B174E7" w:rsidP="0026000E">
            <w:pPr>
              <w:pStyle w:val="TAL"/>
            </w:pPr>
            <w:r>
              <w:t xml:space="preserve">Indicates whether UE supports modified MPR </w:t>
            </w:r>
            <w:r w:rsidR="008367CD" w:rsidRPr="00F71E32">
              <w:t>behaviour</w:t>
            </w:r>
            <w:r w:rsidR="008367CD" w:rsidRPr="000E6AF6">
              <w:t xml:space="preserve"> </w:t>
            </w:r>
            <w:r>
              <w:t>defined in TS 38.101-1 [2] and TS 38.101-2 [3].</w:t>
            </w:r>
          </w:p>
        </w:tc>
        <w:tc>
          <w:tcPr>
            <w:tcW w:w="709" w:type="dxa"/>
          </w:tcPr>
          <w:p w14:paraId="37F538A4" w14:textId="77777777" w:rsidR="00B174E7" w:rsidRPr="005074D2" w:rsidRDefault="00B174E7" w:rsidP="0026000E">
            <w:pPr>
              <w:pStyle w:val="TAL"/>
              <w:jc w:val="center"/>
            </w:pPr>
            <w:r>
              <w:t>Band</w:t>
            </w:r>
          </w:p>
        </w:tc>
        <w:tc>
          <w:tcPr>
            <w:tcW w:w="567" w:type="dxa"/>
          </w:tcPr>
          <w:p w14:paraId="558AB216" w14:textId="77777777" w:rsidR="00B174E7" w:rsidRPr="005074D2" w:rsidRDefault="00B174E7" w:rsidP="0026000E">
            <w:pPr>
              <w:pStyle w:val="TAL"/>
              <w:jc w:val="center"/>
            </w:pPr>
            <w:r>
              <w:t>No</w:t>
            </w:r>
          </w:p>
        </w:tc>
        <w:tc>
          <w:tcPr>
            <w:tcW w:w="709" w:type="dxa"/>
          </w:tcPr>
          <w:p w14:paraId="44DECCE9" w14:textId="77777777" w:rsidR="00B174E7" w:rsidRPr="005074D2" w:rsidRDefault="00B174E7" w:rsidP="0026000E">
            <w:pPr>
              <w:pStyle w:val="TAL"/>
              <w:jc w:val="center"/>
            </w:pPr>
            <w:r>
              <w:t>No</w:t>
            </w:r>
          </w:p>
        </w:tc>
        <w:tc>
          <w:tcPr>
            <w:tcW w:w="728" w:type="dxa"/>
          </w:tcPr>
          <w:p w14:paraId="3267D518" w14:textId="77777777" w:rsidR="00B174E7" w:rsidRPr="005074D2" w:rsidDel="00C7429B" w:rsidRDefault="00B174E7" w:rsidP="0026000E">
            <w:pPr>
              <w:pStyle w:val="TAL"/>
              <w:jc w:val="center"/>
            </w:pPr>
            <w:r>
              <w:t>No</w:t>
            </w:r>
          </w:p>
        </w:tc>
      </w:tr>
      <w:tr w:rsidR="00B174E7" w:rsidRPr="005074D2" w14:paraId="5EBB2123" w14:textId="77777777" w:rsidTr="0026000E">
        <w:trPr>
          <w:cantSplit/>
          <w:tblHeader/>
        </w:trPr>
        <w:tc>
          <w:tcPr>
            <w:tcW w:w="6917" w:type="dxa"/>
          </w:tcPr>
          <w:p w14:paraId="08D47ADB" w14:textId="77777777" w:rsidR="00B174E7" w:rsidRPr="0026000E" w:rsidRDefault="00B174E7" w:rsidP="0026000E">
            <w:pPr>
              <w:pStyle w:val="TAL"/>
              <w:rPr>
                <w:b/>
                <w:i/>
              </w:rPr>
            </w:pPr>
            <w:r w:rsidRPr="0026000E">
              <w:rPr>
                <w:b/>
                <w:i/>
              </w:rPr>
              <w:t>multipleTCI</w:t>
            </w:r>
          </w:p>
          <w:p w14:paraId="5A79DF33" w14:textId="77777777" w:rsidR="00B174E7" w:rsidRPr="0066724A" w:rsidRDefault="00B174E7" w:rsidP="0026000E">
            <w:pPr>
              <w:pStyle w:val="TAL"/>
            </w:pPr>
            <w:r w:rsidRPr="007C7E8F">
              <w:t xml:space="preserve">Indicates whether UE supports more than one TCI state configurations per CORESET. UE is only required to track one active TCI state per CORESET. UE is required to support minimum between 64 and number of configured TCI states indicated by </w:t>
            </w:r>
            <w:r w:rsidRPr="0026000E">
              <w:rPr>
                <w:i/>
              </w:rPr>
              <w:t>tci-StatePDSCH</w:t>
            </w:r>
            <w:r w:rsidRPr="007C7E8F">
              <w:t>.</w:t>
            </w:r>
            <w:r w:rsidR="008C7D7A" w:rsidRPr="001F528E">
              <w:t xml:space="preserve"> </w:t>
            </w:r>
            <w:r w:rsidR="008C7D7A">
              <w:t>T</w:t>
            </w:r>
            <w:r w:rsidR="008C7D7A" w:rsidRPr="00A90B18">
              <w:t>his field</w:t>
            </w:r>
            <w:r w:rsidR="008C7D7A">
              <w:t xml:space="preserve"> shall be set to 1.</w:t>
            </w:r>
          </w:p>
        </w:tc>
        <w:tc>
          <w:tcPr>
            <w:tcW w:w="709" w:type="dxa"/>
          </w:tcPr>
          <w:p w14:paraId="107497D9" w14:textId="77777777" w:rsidR="00B174E7" w:rsidRDefault="00B174E7" w:rsidP="0026000E">
            <w:pPr>
              <w:pStyle w:val="TAL"/>
              <w:jc w:val="center"/>
            </w:pPr>
            <w:r w:rsidRPr="007C7E8F">
              <w:t>Band</w:t>
            </w:r>
          </w:p>
        </w:tc>
        <w:tc>
          <w:tcPr>
            <w:tcW w:w="567" w:type="dxa"/>
          </w:tcPr>
          <w:p w14:paraId="63F21E05" w14:textId="77777777" w:rsidR="00B174E7" w:rsidRDefault="00B174E7" w:rsidP="0026000E">
            <w:pPr>
              <w:pStyle w:val="TAL"/>
              <w:jc w:val="center"/>
            </w:pPr>
            <w:r w:rsidRPr="007C7E8F">
              <w:t>Yes</w:t>
            </w:r>
          </w:p>
        </w:tc>
        <w:tc>
          <w:tcPr>
            <w:tcW w:w="709" w:type="dxa"/>
          </w:tcPr>
          <w:p w14:paraId="5A769CE0" w14:textId="77777777" w:rsidR="00B174E7" w:rsidRDefault="00B174E7" w:rsidP="0026000E">
            <w:pPr>
              <w:pStyle w:val="TAL"/>
              <w:jc w:val="center"/>
            </w:pPr>
            <w:r w:rsidRPr="007C7E8F">
              <w:t>No</w:t>
            </w:r>
          </w:p>
        </w:tc>
        <w:tc>
          <w:tcPr>
            <w:tcW w:w="728" w:type="dxa"/>
          </w:tcPr>
          <w:p w14:paraId="136D2F45" w14:textId="77777777" w:rsidR="00B174E7" w:rsidRDefault="00B174E7" w:rsidP="0026000E">
            <w:pPr>
              <w:pStyle w:val="TAL"/>
              <w:jc w:val="center"/>
            </w:pPr>
            <w:r w:rsidRPr="007C7E8F">
              <w:t>No</w:t>
            </w:r>
          </w:p>
        </w:tc>
      </w:tr>
      <w:tr w:rsidR="00A43323" w:rsidRPr="001F528E" w14:paraId="78DDAAEE" w14:textId="77777777" w:rsidTr="0026000E">
        <w:trPr>
          <w:cantSplit/>
          <w:tblHeader/>
        </w:trPr>
        <w:tc>
          <w:tcPr>
            <w:tcW w:w="6917" w:type="dxa"/>
          </w:tcPr>
          <w:p w14:paraId="4BF328F6" w14:textId="77777777" w:rsidR="00A43323" w:rsidRPr="001F528E" w:rsidRDefault="00A43323" w:rsidP="00A43323">
            <w:pPr>
              <w:pStyle w:val="TAL"/>
              <w:rPr>
                <w:b/>
                <w:bCs/>
                <w:i/>
                <w:iCs/>
              </w:rPr>
            </w:pPr>
            <w:r w:rsidRPr="001F528E">
              <w:rPr>
                <w:b/>
                <w:bCs/>
                <w:i/>
                <w:iCs/>
              </w:rPr>
              <w:t>pdsch-256QAM-FR2</w:t>
            </w:r>
          </w:p>
          <w:p w14:paraId="4A7738C3" w14:textId="77777777" w:rsidR="00A43323" w:rsidRPr="001F528E" w:rsidRDefault="00A43323" w:rsidP="00A43323">
            <w:pPr>
              <w:pStyle w:val="TAL"/>
            </w:pPr>
            <w:r w:rsidRPr="001F528E">
              <w:rPr>
                <w:bCs/>
                <w:iCs/>
              </w:rPr>
              <w:t xml:space="preserve">Indicates whether the UE supports 256QAM </w:t>
            </w:r>
            <w:r w:rsidR="008367CD" w:rsidRPr="00F71E32">
              <w:rPr>
                <w:bCs/>
                <w:iCs/>
              </w:rPr>
              <w:t>modulation scheme</w:t>
            </w:r>
            <w:r w:rsidR="008367CD" w:rsidRPr="001F528E">
              <w:rPr>
                <w:bCs/>
                <w:iCs/>
              </w:rPr>
              <w:t xml:space="preserve"> </w:t>
            </w:r>
            <w:r w:rsidRPr="001F528E">
              <w:rPr>
                <w:bCs/>
                <w:iCs/>
              </w:rPr>
              <w:t>for PDSCH for FR2</w:t>
            </w:r>
            <w:r w:rsidR="008367CD" w:rsidRPr="000E6AF6">
              <w:rPr>
                <w:bCs/>
                <w:iCs/>
              </w:rPr>
              <w:t xml:space="preserve"> </w:t>
            </w:r>
            <w:r w:rsidR="008367CD" w:rsidRPr="00F71E32">
              <w:rPr>
                <w:bCs/>
                <w:iCs/>
              </w:rPr>
              <w:t>as defined in 7.3.1.2 of TS 38.211 [6]</w:t>
            </w:r>
            <w:r w:rsidRPr="001F528E">
              <w:rPr>
                <w:bCs/>
                <w:iCs/>
              </w:rPr>
              <w:t>.</w:t>
            </w:r>
          </w:p>
        </w:tc>
        <w:tc>
          <w:tcPr>
            <w:tcW w:w="709" w:type="dxa"/>
          </w:tcPr>
          <w:p w14:paraId="5AC9710C" w14:textId="77777777" w:rsidR="00A43323" w:rsidRPr="001F528E" w:rsidRDefault="00A43323" w:rsidP="00A43323">
            <w:pPr>
              <w:pStyle w:val="TAL"/>
              <w:jc w:val="center"/>
              <w:rPr>
                <w:rFonts w:cs="Arial"/>
                <w:szCs w:val="18"/>
                <w:lang w:eastAsia="ja-JP"/>
              </w:rPr>
            </w:pPr>
            <w:r w:rsidRPr="001F528E">
              <w:rPr>
                <w:bCs/>
                <w:iCs/>
              </w:rPr>
              <w:t>Band</w:t>
            </w:r>
          </w:p>
        </w:tc>
        <w:tc>
          <w:tcPr>
            <w:tcW w:w="567" w:type="dxa"/>
          </w:tcPr>
          <w:p w14:paraId="7D02BBE3" w14:textId="77777777" w:rsidR="00A43323" w:rsidRPr="001F528E" w:rsidRDefault="00A43323" w:rsidP="00A43323">
            <w:pPr>
              <w:pStyle w:val="TAL"/>
              <w:jc w:val="center"/>
              <w:rPr>
                <w:rFonts w:cs="Arial"/>
                <w:szCs w:val="18"/>
                <w:lang w:eastAsia="ja-JP"/>
              </w:rPr>
            </w:pPr>
            <w:r w:rsidRPr="001F528E">
              <w:rPr>
                <w:bCs/>
                <w:iCs/>
              </w:rPr>
              <w:t>No</w:t>
            </w:r>
          </w:p>
        </w:tc>
        <w:tc>
          <w:tcPr>
            <w:tcW w:w="709" w:type="dxa"/>
          </w:tcPr>
          <w:p w14:paraId="6CEEEE32" w14:textId="77777777" w:rsidR="00A43323" w:rsidRPr="001F528E" w:rsidRDefault="00A43323" w:rsidP="00A43323">
            <w:pPr>
              <w:pStyle w:val="TAL"/>
              <w:jc w:val="center"/>
              <w:rPr>
                <w:rFonts w:cs="Arial"/>
                <w:szCs w:val="18"/>
                <w:lang w:eastAsia="ja-JP"/>
              </w:rPr>
            </w:pPr>
            <w:r w:rsidRPr="001F528E">
              <w:rPr>
                <w:bCs/>
                <w:iCs/>
              </w:rPr>
              <w:t>No</w:t>
            </w:r>
          </w:p>
        </w:tc>
        <w:tc>
          <w:tcPr>
            <w:tcW w:w="728" w:type="dxa"/>
          </w:tcPr>
          <w:p w14:paraId="2534E263" w14:textId="77777777" w:rsidR="00A43323" w:rsidRPr="001F528E" w:rsidRDefault="00A43323" w:rsidP="00A43323">
            <w:pPr>
              <w:pStyle w:val="TAL"/>
              <w:jc w:val="center"/>
            </w:pPr>
            <w:r w:rsidRPr="001F528E">
              <w:t>FR2</w:t>
            </w:r>
            <w:r w:rsidR="00B174E7">
              <w:t xml:space="preserve"> only</w:t>
            </w:r>
          </w:p>
        </w:tc>
      </w:tr>
      <w:tr w:rsidR="00A43323" w:rsidRPr="001F528E" w14:paraId="649B5E2A" w14:textId="77777777" w:rsidTr="0026000E">
        <w:trPr>
          <w:cantSplit/>
          <w:tblHeader/>
        </w:trPr>
        <w:tc>
          <w:tcPr>
            <w:tcW w:w="6917" w:type="dxa"/>
          </w:tcPr>
          <w:p w14:paraId="6AF36ACA" w14:textId="77777777" w:rsidR="00A43323" w:rsidRPr="001F528E" w:rsidRDefault="00A43323" w:rsidP="00A43323">
            <w:pPr>
              <w:pStyle w:val="TAL"/>
              <w:rPr>
                <w:b/>
                <w:bCs/>
                <w:i/>
                <w:iCs/>
              </w:rPr>
            </w:pPr>
            <w:r w:rsidRPr="001F528E">
              <w:rPr>
                <w:b/>
                <w:bCs/>
                <w:i/>
                <w:iCs/>
              </w:rPr>
              <w:lastRenderedPageBreak/>
              <w:t>periodicBeamReport</w:t>
            </w:r>
          </w:p>
          <w:p w14:paraId="1754AAD1" w14:textId="77777777" w:rsidR="00A43323" w:rsidRPr="001F528E" w:rsidRDefault="00A43323" w:rsidP="00A43323">
            <w:pPr>
              <w:pStyle w:val="TAL"/>
              <w:rPr>
                <w:bCs/>
                <w:iCs/>
              </w:rPr>
            </w:pPr>
            <w:r w:rsidRPr="001F528E">
              <w:rPr>
                <w:bCs/>
                <w:iCs/>
              </w:rPr>
              <w:t>Indicates whether UE supports periodic 'CRI/RSRP' or 'SSBRI/RSRP' reporting using PUCCH formats 2, 3 and 4 in one slot.</w:t>
            </w:r>
          </w:p>
        </w:tc>
        <w:tc>
          <w:tcPr>
            <w:tcW w:w="709" w:type="dxa"/>
          </w:tcPr>
          <w:p w14:paraId="2629C8E7" w14:textId="77777777" w:rsidR="00A43323" w:rsidRPr="001F528E" w:rsidRDefault="00A43323" w:rsidP="00A43323">
            <w:pPr>
              <w:pStyle w:val="TAL"/>
              <w:jc w:val="center"/>
              <w:rPr>
                <w:bCs/>
                <w:iCs/>
              </w:rPr>
            </w:pPr>
            <w:r w:rsidRPr="001F528E">
              <w:rPr>
                <w:bCs/>
                <w:iCs/>
              </w:rPr>
              <w:t>Band</w:t>
            </w:r>
          </w:p>
        </w:tc>
        <w:tc>
          <w:tcPr>
            <w:tcW w:w="567" w:type="dxa"/>
          </w:tcPr>
          <w:p w14:paraId="2C0D0981" w14:textId="77777777" w:rsidR="00A43323" w:rsidRPr="001F528E" w:rsidRDefault="00242137" w:rsidP="00A43323">
            <w:pPr>
              <w:pStyle w:val="TAL"/>
              <w:jc w:val="center"/>
              <w:rPr>
                <w:bCs/>
                <w:iCs/>
              </w:rPr>
            </w:pPr>
            <w:r w:rsidRPr="000E6AF6">
              <w:rPr>
                <w:bCs/>
                <w:iCs/>
              </w:rPr>
              <w:t>CY</w:t>
            </w:r>
          </w:p>
        </w:tc>
        <w:tc>
          <w:tcPr>
            <w:tcW w:w="709" w:type="dxa"/>
          </w:tcPr>
          <w:p w14:paraId="0B326D90" w14:textId="77777777" w:rsidR="00A43323" w:rsidRPr="001F528E" w:rsidRDefault="00A43323" w:rsidP="00A43323">
            <w:pPr>
              <w:pStyle w:val="TAL"/>
              <w:jc w:val="center"/>
              <w:rPr>
                <w:bCs/>
                <w:iCs/>
              </w:rPr>
            </w:pPr>
            <w:r w:rsidRPr="001F528E">
              <w:rPr>
                <w:bCs/>
                <w:iCs/>
              </w:rPr>
              <w:t>No</w:t>
            </w:r>
          </w:p>
        </w:tc>
        <w:tc>
          <w:tcPr>
            <w:tcW w:w="728" w:type="dxa"/>
          </w:tcPr>
          <w:p w14:paraId="28A1DCAB" w14:textId="77777777" w:rsidR="00A43323" w:rsidRPr="001F528E" w:rsidRDefault="00A43323" w:rsidP="00A43323">
            <w:pPr>
              <w:pStyle w:val="TAL"/>
              <w:jc w:val="center"/>
            </w:pPr>
            <w:r w:rsidRPr="001F528E">
              <w:t>No</w:t>
            </w:r>
          </w:p>
        </w:tc>
      </w:tr>
      <w:tr w:rsidR="00B174E7" w:rsidRPr="005074D2" w14:paraId="600E9E9F" w14:textId="77777777" w:rsidTr="0026000E">
        <w:trPr>
          <w:cantSplit/>
          <w:tblHeader/>
        </w:trPr>
        <w:tc>
          <w:tcPr>
            <w:tcW w:w="6917" w:type="dxa"/>
          </w:tcPr>
          <w:p w14:paraId="37786D7D" w14:textId="77777777" w:rsidR="00B174E7" w:rsidRPr="0026000E" w:rsidRDefault="00B174E7" w:rsidP="00403B9E">
            <w:pPr>
              <w:pStyle w:val="TAL"/>
              <w:rPr>
                <w:b/>
                <w:i/>
              </w:rPr>
            </w:pPr>
            <w:r w:rsidRPr="0026000E">
              <w:rPr>
                <w:b/>
                <w:i/>
              </w:rPr>
              <w:t>powerBoosting-pi2BP</w:t>
            </w:r>
            <w:r w:rsidRPr="0026000E">
              <w:rPr>
                <w:b/>
                <w:i/>
                <w:lang w:eastAsia="ja-JP"/>
              </w:rPr>
              <w:t>S</w:t>
            </w:r>
            <w:r w:rsidRPr="0026000E">
              <w:rPr>
                <w:b/>
                <w:i/>
              </w:rPr>
              <w:t>K</w:t>
            </w:r>
          </w:p>
          <w:p w14:paraId="220D3465" w14:textId="77777777" w:rsidR="00B174E7" w:rsidRPr="005074D2" w:rsidRDefault="00B174E7" w:rsidP="0026000E">
            <w:pPr>
              <w:pStyle w:val="TAL"/>
            </w:pPr>
            <w:r w:rsidRPr="00867640">
              <w:t>Indicates whether UE supports</w:t>
            </w:r>
            <w:r w:rsidRPr="00867640">
              <w:rPr>
                <w:lang w:eastAsia="ja-JP"/>
              </w:rPr>
              <w:t xml:space="preserve"> power boosting for pi/2 BPSK, which is applicable to power class 3</w:t>
            </w:r>
            <w:r>
              <w:rPr>
                <w:lang w:eastAsia="ja-JP"/>
              </w:rPr>
              <w:t xml:space="preserve"> </w:t>
            </w:r>
            <w:r w:rsidRPr="00C348D6">
              <w:rPr>
                <w:lang w:eastAsia="ja-JP"/>
              </w:rPr>
              <w:t>in TDD bands n40, n77, n78 and n79 with duty cycle less than 40%</w:t>
            </w:r>
            <w:r w:rsidR="0078130C" w:rsidRPr="000E6AF6">
              <w:rPr>
                <w:lang w:eastAsia="ja-JP"/>
              </w:rPr>
              <w:t xml:space="preserve"> </w:t>
            </w:r>
            <w:r w:rsidR="0078130C" w:rsidRPr="00F71E32">
              <w:rPr>
                <w:lang w:eastAsia="ja-JP"/>
              </w:rPr>
              <w:t>as defined in 6.2 of TS 38.101-1</w:t>
            </w:r>
            <w:r w:rsidR="0078130C">
              <w:rPr>
                <w:lang w:eastAsia="ja-JP"/>
              </w:rPr>
              <w:t xml:space="preserve"> </w:t>
            </w:r>
            <w:r w:rsidR="0078130C" w:rsidRPr="00F71E32">
              <w:rPr>
                <w:lang w:eastAsia="ja-JP"/>
              </w:rPr>
              <w:t>[2]</w:t>
            </w:r>
            <w:r w:rsidRPr="00867640">
              <w:t>.</w:t>
            </w:r>
          </w:p>
        </w:tc>
        <w:tc>
          <w:tcPr>
            <w:tcW w:w="709" w:type="dxa"/>
          </w:tcPr>
          <w:p w14:paraId="6F9FD451" w14:textId="77777777" w:rsidR="00B174E7" w:rsidRPr="005074D2" w:rsidRDefault="00B174E7" w:rsidP="0026000E">
            <w:pPr>
              <w:pStyle w:val="TAL"/>
              <w:jc w:val="center"/>
            </w:pPr>
            <w:r w:rsidRPr="00867640">
              <w:rPr>
                <w:lang w:eastAsia="ja-JP"/>
              </w:rPr>
              <w:t>Band</w:t>
            </w:r>
          </w:p>
        </w:tc>
        <w:tc>
          <w:tcPr>
            <w:tcW w:w="567" w:type="dxa"/>
          </w:tcPr>
          <w:p w14:paraId="61A10828" w14:textId="77777777" w:rsidR="00B174E7" w:rsidRPr="005074D2" w:rsidRDefault="00B174E7" w:rsidP="0026000E">
            <w:pPr>
              <w:pStyle w:val="TAL"/>
              <w:jc w:val="center"/>
            </w:pPr>
            <w:r w:rsidRPr="00867640">
              <w:t>No</w:t>
            </w:r>
          </w:p>
        </w:tc>
        <w:tc>
          <w:tcPr>
            <w:tcW w:w="709" w:type="dxa"/>
          </w:tcPr>
          <w:p w14:paraId="79C2D38C" w14:textId="77777777" w:rsidR="00B174E7" w:rsidRPr="005074D2" w:rsidRDefault="00B174E7" w:rsidP="0026000E">
            <w:pPr>
              <w:pStyle w:val="TAL"/>
              <w:jc w:val="center"/>
            </w:pPr>
            <w:r w:rsidRPr="00867640">
              <w:rPr>
                <w:lang w:eastAsia="ja-JP"/>
              </w:rPr>
              <w:t>TDD only</w:t>
            </w:r>
          </w:p>
        </w:tc>
        <w:tc>
          <w:tcPr>
            <w:tcW w:w="728" w:type="dxa"/>
          </w:tcPr>
          <w:p w14:paraId="423AAD14" w14:textId="77777777" w:rsidR="00B174E7" w:rsidRPr="005074D2" w:rsidRDefault="00B174E7" w:rsidP="0026000E">
            <w:pPr>
              <w:pStyle w:val="TAL"/>
              <w:jc w:val="center"/>
            </w:pPr>
            <w:r w:rsidRPr="00867640">
              <w:rPr>
                <w:lang w:eastAsia="ja-JP"/>
              </w:rPr>
              <w:t>FR1 only</w:t>
            </w:r>
          </w:p>
        </w:tc>
      </w:tr>
      <w:tr w:rsidR="00A43323" w:rsidRPr="001F528E" w14:paraId="107F1226" w14:textId="77777777" w:rsidTr="0026000E">
        <w:trPr>
          <w:cantSplit/>
          <w:tblHeader/>
        </w:trPr>
        <w:tc>
          <w:tcPr>
            <w:tcW w:w="6917" w:type="dxa"/>
          </w:tcPr>
          <w:p w14:paraId="2BE8291B" w14:textId="77777777" w:rsidR="00A43323" w:rsidRPr="001F528E" w:rsidRDefault="00A43323" w:rsidP="00A43323">
            <w:pPr>
              <w:pStyle w:val="TAL"/>
              <w:rPr>
                <w:b/>
                <w:bCs/>
                <w:i/>
                <w:iCs/>
              </w:rPr>
            </w:pPr>
            <w:r w:rsidRPr="001F528E">
              <w:rPr>
                <w:b/>
                <w:bCs/>
                <w:i/>
                <w:iCs/>
              </w:rPr>
              <w:t>ptrs-DensityRecommendationSetDL</w:t>
            </w:r>
          </w:p>
          <w:p w14:paraId="047DC781" w14:textId="77777777" w:rsidR="00A43323" w:rsidRPr="001F528E" w:rsidRDefault="00A43323" w:rsidP="00A43323">
            <w:pPr>
              <w:pStyle w:val="TAL"/>
              <w:rPr>
                <w:rFonts w:cs="Arial"/>
                <w:bCs/>
                <w:iCs/>
                <w:szCs w:val="18"/>
              </w:rPr>
            </w:pPr>
            <w:r w:rsidRPr="001F528E">
              <w:rPr>
                <w:bCs/>
                <w:iCs/>
              </w:rPr>
              <w:t xml:space="preserve">For each supported sub-carrier spacing, indicates preferred threshold sets for determining DL PTRS density. </w:t>
            </w:r>
            <w:r w:rsidR="006E3903">
              <w:rPr>
                <w:bCs/>
                <w:iCs/>
              </w:rPr>
              <w:t xml:space="preserve">It is mandated for FR2. </w:t>
            </w:r>
            <w:r w:rsidRPr="001F528E">
              <w:rPr>
                <w:bCs/>
                <w:iCs/>
              </w:rPr>
              <w:t>For each supported sub-carrier spacing, this field comprises:</w:t>
            </w:r>
          </w:p>
          <w:p w14:paraId="685B5968"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 xml:space="preserve">two values of </w:t>
            </w:r>
            <w:r w:rsidRPr="001F528E">
              <w:rPr>
                <w:rFonts w:ascii="Arial" w:hAnsi="Arial" w:cs="Arial"/>
                <w:i/>
                <w:sz w:val="18"/>
                <w:szCs w:val="18"/>
              </w:rPr>
              <w:t>frequencyDensity</w:t>
            </w:r>
            <w:r w:rsidRPr="001F528E">
              <w:rPr>
                <w:rFonts w:ascii="Arial" w:hAnsi="Arial" w:cs="Arial"/>
                <w:sz w:val="18"/>
                <w:szCs w:val="18"/>
              </w:rPr>
              <w:t>;</w:t>
            </w:r>
          </w:p>
          <w:p w14:paraId="1381D7CE" w14:textId="77777777" w:rsidR="00A43323" w:rsidRPr="001F528E" w:rsidRDefault="00A43323" w:rsidP="00342F83">
            <w:pPr>
              <w:pStyle w:val="B1"/>
              <w:rPr>
                <w:bCs/>
                <w:iCs/>
              </w:rPr>
            </w:pPr>
            <w:r w:rsidRPr="001F528E">
              <w:rPr>
                <w:rFonts w:ascii="Arial" w:hAnsi="Arial" w:cs="Arial"/>
                <w:sz w:val="18"/>
                <w:szCs w:val="18"/>
              </w:rPr>
              <w:t>-</w:t>
            </w:r>
            <w:r w:rsidRPr="001F528E">
              <w:rPr>
                <w:rFonts w:ascii="Arial" w:hAnsi="Arial" w:cs="Arial"/>
                <w:sz w:val="18"/>
                <w:szCs w:val="18"/>
              </w:rPr>
              <w:tab/>
              <w:t xml:space="preserve">three values of </w:t>
            </w:r>
            <w:r w:rsidRPr="001F528E">
              <w:rPr>
                <w:rFonts w:ascii="Arial" w:hAnsi="Arial" w:cs="Arial"/>
                <w:i/>
                <w:sz w:val="18"/>
                <w:szCs w:val="18"/>
              </w:rPr>
              <w:t>timeDensity</w:t>
            </w:r>
            <w:r w:rsidRPr="001F528E">
              <w:rPr>
                <w:rFonts w:ascii="Arial" w:hAnsi="Arial" w:cs="Arial"/>
                <w:sz w:val="18"/>
                <w:szCs w:val="18"/>
              </w:rPr>
              <w:t>.</w:t>
            </w:r>
          </w:p>
        </w:tc>
        <w:tc>
          <w:tcPr>
            <w:tcW w:w="709" w:type="dxa"/>
          </w:tcPr>
          <w:p w14:paraId="7740B853" w14:textId="77777777" w:rsidR="00A43323" w:rsidRPr="001F528E" w:rsidRDefault="00A43323" w:rsidP="00A43323">
            <w:pPr>
              <w:pStyle w:val="TAL"/>
              <w:jc w:val="center"/>
              <w:rPr>
                <w:bCs/>
                <w:iCs/>
              </w:rPr>
            </w:pPr>
            <w:r w:rsidRPr="001F528E">
              <w:rPr>
                <w:rFonts w:cs="Arial"/>
                <w:bCs/>
                <w:iCs/>
                <w:szCs w:val="18"/>
                <w:lang w:eastAsia="ja-JP"/>
              </w:rPr>
              <w:t>Band</w:t>
            </w:r>
          </w:p>
        </w:tc>
        <w:tc>
          <w:tcPr>
            <w:tcW w:w="567" w:type="dxa"/>
          </w:tcPr>
          <w:p w14:paraId="08EC34BA" w14:textId="77777777" w:rsidR="00A43323" w:rsidRPr="001F528E" w:rsidRDefault="0078130C" w:rsidP="00A43323">
            <w:pPr>
              <w:pStyle w:val="TAL"/>
              <w:jc w:val="center"/>
              <w:rPr>
                <w:bCs/>
                <w:iCs/>
              </w:rPr>
            </w:pPr>
            <w:r w:rsidRPr="000E6AF6">
              <w:rPr>
                <w:rFonts w:cs="Arial"/>
                <w:bCs/>
                <w:iCs/>
                <w:szCs w:val="18"/>
                <w:lang w:eastAsia="ja-JP"/>
              </w:rPr>
              <w:t>CY</w:t>
            </w:r>
          </w:p>
        </w:tc>
        <w:tc>
          <w:tcPr>
            <w:tcW w:w="709" w:type="dxa"/>
          </w:tcPr>
          <w:p w14:paraId="68AF7EB0" w14:textId="77777777" w:rsidR="00A43323" w:rsidRPr="001F528E" w:rsidRDefault="00A43323" w:rsidP="00A43323">
            <w:pPr>
              <w:pStyle w:val="TAL"/>
              <w:jc w:val="center"/>
              <w:rPr>
                <w:bCs/>
                <w:iCs/>
              </w:rPr>
            </w:pPr>
            <w:r w:rsidRPr="001F528E">
              <w:rPr>
                <w:rFonts w:cs="Arial"/>
                <w:bCs/>
                <w:iCs/>
                <w:szCs w:val="18"/>
                <w:lang w:eastAsia="ja-JP"/>
              </w:rPr>
              <w:t>No</w:t>
            </w:r>
          </w:p>
        </w:tc>
        <w:tc>
          <w:tcPr>
            <w:tcW w:w="728" w:type="dxa"/>
          </w:tcPr>
          <w:p w14:paraId="2F9C0BD7" w14:textId="77777777" w:rsidR="00A43323" w:rsidRPr="001F528E" w:rsidRDefault="00A43323" w:rsidP="00A43323">
            <w:pPr>
              <w:pStyle w:val="TAL"/>
              <w:jc w:val="center"/>
            </w:pPr>
            <w:r w:rsidRPr="001F528E">
              <w:t>No</w:t>
            </w:r>
          </w:p>
        </w:tc>
      </w:tr>
      <w:tr w:rsidR="00A43323" w:rsidRPr="001F528E" w14:paraId="09CC311F" w14:textId="77777777" w:rsidTr="0026000E">
        <w:trPr>
          <w:cantSplit/>
          <w:tblHeader/>
        </w:trPr>
        <w:tc>
          <w:tcPr>
            <w:tcW w:w="6917" w:type="dxa"/>
          </w:tcPr>
          <w:p w14:paraId="75E7E384" w14:textId="77777777" w:rsidR="00A43323" w:rsidRPr="001F528E" w:rsidRDefault="00A43323" w:rsidP="00A43323">
            <w:pPr>
              <w:pStyle w:val="TAL"/>
              <w:rPr>
                <w:b/>
                <w:bCs/>
                <w:i/>
                <w:iCs/>
              </w:rPr>
            </w:pPr>
            <w:bookmarkStart w:id="7" w:name="_Hlk533941701"/>
            <w:r w:rsidRPr="001F528E">
              <w:rPr>
                <w:b/>
                <w:bCs/>
                <w:i/>
                <w:iCs/>
              </w:rPr>
              <w:t>ptrs-DensityRecommendationSetUL</w:t>
            </w:r>
            <w:bookmarkEnd w:id="7"/>
          </w:p>
          <w:p w14:paraId="5C102322" w14:textId="77777777" w:rsidR="00A43323" w:rsidRPr="001F528E" w:rsidRDefault="00A43323" w:rsidP="00A43323">
            <w:pPr>
              <w:pStyle w:val="TAL"/>
              <w:rPr>
                <w:bCs/>
                <w:iCs/>
              </w:rPr>
            </w:pPr>
            <w:r w:rsidRPr="001F528E">
              <w:rPr>
                <w:bCs/>
                <w:iCs/>
              </w:rPr>
              <w:t>For each supported sub-carrier spacing, indicates preferred threshold sets for determining UL PTRS density. For each supported sub-carrier spacing, this field comprises:</w:t>
            </w:r>
          </w:p>
          <w:p w14:paraId="7220A3A5"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two values of </w:t>
            </w:r>
            <w:r w:rsidRPr="001F528E">
              <w:rPr>
                <w:rFonts w:ascii="Arial" w:hAnsi="Arial" w:cs="Arial"/>
                <w:i/>
                <w:sz w:val="18"/>
                <w:szCs w:val="18"/>
                <w:lang w:eastAsia="ja-JP"/>
              </w:rPr>
              <w:t>frequencyDensity</w:t>
            </w:r>
            <w:r w:rsidRPr="001F528E">
              <w:rPr>
                <w:rFonts w:ascii="Arial" w:hAnsi="Arial" w:cs="Arial"/>
                <w:sz w:val="18"/>
                <w:szCs w:val="18"/>
                <w:lang w:eastAsia="ja-JP"/>
              </w:rPr>
              <w:t>;</w:t>
            </w:r>
          </w:p>
          <w:p w14:paraId="6932D80A"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three values of </w:t>
            </w:r>
            <w:r w:rsidRPr="001F528E">
              <w:rPr>
                <w:rFonts w:ascii="Arial" w:hAnsi="Arial" w:cs="Arial"/>
                <w:i/>
                <w:sz w:val="18"/>
                <w:szCs w:val="18"/>
                <w:lang w:eastAsia="ja-JP"/>
              </w:rPr>
              <w:t>timeDensity</w:t>
            </w:r>
            <w:r w:rsidRPr="001F528E">
              <w:rPr>
                <w:rFonts w:ascii="Arial" w:hAnsi="Arial" w:cs="Arial"/>
                <w:sz w:val="18"/>
                <w:szCs w:val="18"/>
                <w:lang w:eastAsia="ja-JP"/>
              </w:rPr>
              <w:t>;</w:t>
            </w:r>
          </w:p>
          <w:p w14:paraId="5E96F570" w14:textId="77777777" w:rsidR="00A43323" w:rsidRPr="001F528E" w:rsidRDefault="00A43323" w:rsidP="00342F83">
            <w:pPr>
              <w:pStyle w:val="B1"/>
              <w:rPr>
                <w:rFonts w:ascii="Arial" w:hAnsi="Arial"/>
                <w:bCs/>
                <w:iCs/>
                <w:sz w:val="18"/>
              </w:rPr>
            </w:pPr>
            <w:r w:rsidRPr="001F528E">
              <w:rPr>
                <w:rFonts w:ascii="Arial" w:hAnsi="Arial" w:cs="Arial"/>
                <w:sz w:val="18"/>
                <w:szCs w:val="18"/>
                <w:lang w:eastAsia="ja-JP"/>
              </w:rPr>
              <w:t>-</w:t>
            </w:r>
            <w:r w:rsidRPr="001F528E">
              <w:rPr>
                <w:rFonts w:ascii="Arial" w:hAnsi="Arial" w:cs="Arial"/>
                <w:sz w:val="18"/>
                <w:szCs w:val="18"/>
                <w:lang w:eastAsia="ja-JP"/>
              </w:rPr>
              <w:tab/>
              <w:t xml:space="preserve">five values of </w:t>
            </w:r>
            <w:r w:rsidRPr="001F528E">
              <w:rPr>
                <w:rFonts w:ascii="Arial" w:hAnsi="Arial" w:cs="Arial"/>
                <w:i/>
                <w:sz w:val="18"/>
                <w:szCs w:val="18"/>
                <w:lang w:eastAsia="ja-JP"/>
              </w:rPr>
              <w:t>sampleDensity</w:t>
            </w:r>
            <w:r w:rsidRPr="001F528E">
              <w:rPr>
                <w:rFonts w:ascii="Arial" w:hAnsi="Arial" w:cs="Arial"/>
                <w:sz w:val="18"/>
                <w:szCs w:val="18"/>
                <w:lang w:eastAsia="ja-JP"/>
              </w:rPr>
              <w:t>.</w:t>
            </w:r>
          </w:p>
        </w:tc>
        <w:tc>
          <w:tcPr>
            <w:tcW w:w="709" w:type="dxa"/>
          </w:tcPr>
          <w:p w14:paraId="6052A28D" w14:textId="77777777" w:rsidR="00A43323" w:rsidRPr="001F528E" w:rsidRDefault="00A43323" w:rsidP="00A43323">
            <w:pPr>
              <w:pStyle w:val="TAL"/>
              <w:jc w:val="center"/>
              <w:rPr>
                <w:rFonts w:cs="Arial"/>
                <w:bCs/>
                <w:iCs/>
                <w:szCs w:val="18"/>
                <w:lang w:eastAsia="ja-JP"/>
              </w:rPr>
            </w:pPr>
            <w:r w:rsidRPr="001F528E">
              <w:rPr>
                <w:rFonts w:cs="Arial"/>
                <w:bCs/>
                <w:iCs/>
                <w:szCs w:val="18"/>
                <w:lang w:eastAsia="ja-JP"/>
              </w:rPr>
              <w:t>Band</w:t>
            </w:r>
          </w:p>
        </w:tc>
        <w:tc>
          <w:tcPr>
            <w:tcW w:w="567" w:type="dxa"/>
          </w:tcPr>
          <w:p w14:paraId="5D32E565" w14:textId="77777777" w:rsidR="00A43323" w:rsidRPr="001F528E" w:rsidRDefault="00A43323" w:rsidP="00A43323">
            <w:pPr>
              <w:pStyle w:val="TAL"/>
              <w:jc w:val="center"/>
              <w:rPr>
                <w:rFonts w:cs="Arial"/>
                <w:bCs/>
                <w:iCs/>
                <w:szCs w:val="18"/>
                <w:lang w:eastAsia="ja-JP"/>
              </w:rPr>
            </w:pPr>
            <w:r w:rsidRPr="001F528E">
              <w:rPr>
                <w:rFonts w:cs="Arial"/>
                <w:bCs/>
                <w:iCs/>
                <w:szCs w:val="18"/>
                <w:lang w:eastAsia="ja-JP"/>
              </w:rPr>
              <w:t>No</w:t>
            </w:r>
          </w:p>
        </w:tc>
        <w:tc>
          <w:tcPr>
            <w:tcW w:w="709" w:type="dxa"/>
          </w:tcPr>
          <w:p w14:paraId="04973C4C" w14:textId="77777777" w:rsidR="00A43323" w:rsidRPr="001F528E" w:rsidRDefault="00A43323" w:rsidP="00A43323">
            <w:pPr>
              <w:pStyle w:val="TAL"/>
              <w:jc w:val="center"/>
              <w:rPr>
                <w:rFonts w:cs="Arial"/>
                <w:bCs/>
                <w:iCs/>
                <w:szCs w:val="18"/>
                <w:lang w:eastAsia="ja-JP"/>
              </w:rPr>
            </w:pPr>
            <w:r w:rsidRPr="001F528E">
              <w:rPr>
                <w:rFonts w:cs="Arial"/>
                <w:bCs/>
                <w:iCs/>
                <w:szCs w:val="18"/>
                <w:lang w:eastAsia="ja-JP"/>
              </w:rPr>
              <w:t>No</w:t>
            </w:r>
          </w:p>
        </w:tc>
        <w:tc>
          <w:tcPr>
            <w:tcW w:w="728" w:type="dxa"/>
          </w:tcPr>
          <w:p w14:paraId="38F0D29A" w14:textId="77777777" w:rsidR="00A43323" w:rsidRPr="001F528E" w:rsidRDefault="00A43323" w:rsidP="00A43323">
            <w:pPr>
              <w:pStyle w:val="TAL"/>
              <w:jc w:val="center"/>
            </w:pPr>
            <w:r w:rsidRPr="001F528E">
              <w:t>No</w:t>
            </w:r>
          </w:p>
        </w:tc>
      </w:tr>
      <w:tr w:rsidR="006E3903" w:rsidRPr="005074D2" w14:paraId="6865A62B" w14:textId="77777777" w:rsidTr="0026000E">
        <w:trPr>
          <w:cantSplit/>
          <w:tblHeader/>
        </w:trPr>
        <w:tc>
          <w:tcPr>
            <w:tcW w:w="6917" w:type="dxa"/>
          </w:tcPr>
          <w:p w14:paraId="79851733" w14:textId="77777777" w:rsidR="006E3903" w:rsidRPr="0026000E" w:rsidRDefault="006E3903" w:rsidP="00403B9E">
            <w:pPr>
              <w:pStyle w:val="TAL"/>
              <w:rPr>
                <w:b/>
                <w:i/>
              </w:rPr>
            </w:pPr>
            <w:r w:rsidRPr="0026000E">
              <w:rPr>
                <w:b/>
                <w:i/>
              </w:rPr>
              <w:t>pucch-SpatialRelInfoMAC-CE</w:t>
            </w:r>
          </w:p>
          <w:p w14:paraId="01D7EE6D" w14:textId="77777777" w:rsidR="006E3903" w:rsidRPr="005074D2" w:rsidRDefault="006E3903" w:rsidP="0026000E">
            <w:pPr>
              <w:pStyle w:val="TAL"/>
            </w:pPr>
            <w:r w:rsidRPr="00867640">
              <w:t xml:space="preserve">Indicates whether the UE supports indication of </w:t>
            </w:r>
            <w:r w:rsidRPr="00970495">
              <w:rPr>
                <w:i/>
              </w:rPr>
              <w:t>PUCCH-spatialrelationinfo</w:t>
            </w:r>
            <w:r w:rsidRPr="00867640">
              <w:t xml:space="preserve"> by a MAC CE per PUCCH resource.</w:t>
            </w:r>
            <w:r w:rsidRPr="00E04FBD">
              <w:t xml:space="preserve"> </w:t>
            </w:r>
            <w:r w:rsidRPr="003D0D48">
              <w:t>It is mandatory for FR2 and optional for FR1.</w:t>
            </w:r>
          </w:p>
        </w:tc>
        <w:tc>
          <w:tcPr>
            <w:tcW w:w="709" w:type="dxa"/>
          </w:tcPr>
          <w:p w14:paraId="53E2787B" w14:textId="77777777" w:rsidR="006E3903" w:rsidRPr="005074D2" w:rsidRDefault="006E3903" w:rsidP="0026000E">
            <w:pPr>
              <w:pStyle w:val="TAL"/>
              <w:jc w:val="center"/>
              <w:rPr>
                <w:lang w:eastAsia="ja-JP"/>
              </w:rPr>
            </w:pPr>
            <w:r w:rsidRPr="00867640">
              <w:rPr>
                <w:lang w:eastAsia="ja-JP"/>
              </w:rPr>
              <w:t>Band</w:t>
            </w:r>
          </w:p>
        </w:tc>
        <w:tc>
          <w:tcPr>
            <w:tcW w:w="567" w:type="dxa"/>
          </w:tcPr>
          <w:p w14:paraId="3234D8F5" w14:textId="77777777" w:rsidR="006E3903" w:rsidRPr="005074D2" w:rsidRDefault="0078130C" w:rsidP="0026000E">
            <w:pPr>
              <w:pStyle w:val="TAL"/>
              <w:jc w:val="center"/>
              <w:rPr>
                <w:lang w:eastAsia="ja-JP"/>
              </w:rPr>
            </w:pPr>
            <w:r w:rsidRPr="000E6AF6">
              <w:rPr>
                <w:lang w:eastAsia="ja-JP"/>
              </w:rPr>
              <w:t>CY</w:t>
            </w:r>
          </w:p>
        </w:tc>
        <w:tc>
          <w:tcPr>
            <w:tcW w:w="709" w:type="dxa"/>
          </w:tcPr>
          <w:p w14:paraId="30740A6B" w14:textId="77777777" w:rsidR="006E3903" w:rsidRPr="005074D2" w:rsidRDefault="006E3903" w:rsidP="0026000E">
            <w:pPr>
              <w:pStyle w:val="TAL"/>
              <w:jc w:val="center"/>
              <w:rPr>
                <w:lang w:eastAsia="ja-JP"/>
              </w:rPr>
            </w:pPr>
            <w:r w:rsidRPr="00867640">
              <w:rPr>
                <w:lang w:eastAsia="ja-JP"/>
              </w:rPr>
              <w:t>No</w:t>
            </w:r>
          </w:p>
        </w:tc>
        <w:tc>
          <w:tcPr>
            <w:tcW w:w="728" w:type="dxa"/>
          </w:tcPr>
          <w:p w14:paraId="6EC0756C" w14:textId="77777777" w:rsidR="006E3903" w:rsidRPr="005074D2" w:rsidRDefault="0078130C" w:rsidP="0026000E">
            <w:pPr>
              <w:pStyle w:val="TAL"/>
              <w:jc w:val="center"/>
            </w:pPr>
            <w:r w:rsidRPr="000E6AF6">
              <w:rPr>
                <w:lang w:eastAsia="ja-JP"/>
              </w:rPr>
              <w:t>No</w:t>
            </w:r>
          </w:p>
        </w:tc>
      </w:tr>
      <w:tr w:rsidR="00A43323" w:rsidRPr="001F528E" w14:paraId="3E802C70" w14:textId="77777777" w:rsidTr="0026000E">
        <w:trPr>
          <w:cantSplit/>
          <w:tblHeader/>
        </w:trPr>
        <w:tc>
          <w:tcPr>
            <w:tcW w:w="6917" w:type="dxa"/>
          </w:tcPr>
          <w:p w14:paraId="1EA4BC3B" w14:textId="77777777" w:rsidR="00A43323" w:rsidRPr="001F528E" w:rsidRDefault="00A43323" w:rsidP="00A43323">
            <w:pPr>
              <w:pStyle w:val="TAL"/>
              <w:rPr>
                <w:b/>
                <w:bCs/>
                <w:i/>
                <w:iCs/>
              </w:rPr>
            </w:pPr>
            <w:r w:rsidRPr="001F528E">
              <w:rPr>
                <w:b/>
                <w:bCs/>
                <w:i/>
                <w:iCs/>
              </w:rPr>
              <w:t>pusch-256QAM</w:t>
            </w:r>
          </w:p>
          <w:p w14:paraId="30D5D988" w14:textId="77777777" w:rsidR="00A43323" w:rsidRPr="001F528E" w:rsidRDefault="00A43323" w:rsidP="00A43323">
            <w:pPr>
              <w:pStyle w:val="TAL"/>
            </w:pPr>
            <w:r w:rsidRPr="001F528E">
              <w:rPr>
                <w:bCs/>
                <w:iCs/>
              </w:rPr>
              <w:t xml:space="preserve">Indicates whether the UE supports 256QAM </w:t>
            </w:r>
            <w:r w:rsidR="0078130C" w:rsidRPr="00F71E32">
              <w:rPr>
                <w:bCs/>
                <w:iCs/>
              </w:rPr>
              <w:t>modulation scheme</w:t>
            </w:r>
            <w:r w:rsidR="0078130C" w:rsidRPr="000E6AF6">
              <w:rPr>
                <w:bCs/>
                <w:iCs/>
              </w:rPr>
              <w:t xml:space="preserve"> </w:t>
            </w:r>
            <w:r w:rsidRPr="001F528E">
              <w:rPr>
                <w:bCs/>
                <w:iCs/>
              </w:rPr>
              <w:t>for PUSCH</w:t>
            </w:r>
            <w:r w:rsidR="0078130C" w:rsidRPr="000E6AF6">
              <w:rPr>
                <w:bCs/>
                <w:iCs/>
              </w:rPr>
              <w:t xml:space="preserve"> </w:t>
            </w:r>
            <w:r w:rsidR="0078130C" w:rsidRPr="00F71E32">
              <w:rPr>
                <w:bCs/>
                <w:iCs/>
              </w:rPr>
              <w:t xml:space="preserve">as defined in </w:t>
            </w:r>
            <w:r w:rsidR="0078130C" w:rsidRPr="0078130C">
              <w:rPr>
                <w:bCs/>
                <w:iCs/>
              </w:rPr>
              <w:t>6.3.1.2 of TS 38.211 [6]</w:t>
            </w:r>
            <w:r w:rsidRPr="001F528E">
              <w:rPr>
                <w:bCs/>
                <w:iCs/>
              </w:rPr>
              <w:t>.</w:t>
            </w:r>
          </w:p>
        </w:tc>
        <w:tc>
          <w:tcPr>
            <w:tcW w:w="709" w:type="dxa"/>
          </w:tcPr>
          <w:p w14:paraId="170715CB" w14:textId="77777777" w:rsidR="00A43323" w:rsidRPr="001F528E" w:rsidRDefault="00A43323" w:rsidP="00A43323">
            <w:pPr>
              <w:pStyle w:val="TAL"/>
              <w:jc w:val="center"/>
              <w:rPr>
                <w:rFonts w:cs="Arial"/>
                <w:szCs w:val="18"/>
                <w:lang w:eastAsia="ja-JP"/>
              </w:rPr>
            </w:pPr>
            <w:r w:rsidRPr="001F528E">
              <w:rPr>
                <w:bCs/>
                <w:iCs/>
              </w:rPr>
              <w:t>Band</w:t>
            </w:r>
          </w:p>
        </w:tc>
        <w:tc>
          <w:tcPr>
            <w:tcW w:w="567" w:type="dxa"/>
          </w:tcPr>
          <w:p w14:paraId="05DBC8FE" w14:textId="77777777" w:rsidR="00A43323" w:rsidRPr="001F528E" w:rsidRDefault="00A43323" w:rsidP="00A43323">
            <w:pPr>
              <w:pStyle w:val="TAL"/>
              <w:jc w:val="center"/>
              <w:rPr>
                <w:rFonts w:cs="Arial"/>
                <w:szCs w:val="18"/>
                <w:lang w:eastAsia="ja-JP"/>
              </w:rPr>
            </w:pPr>
            <w:r w:rsidRPr="001F528E">
              <w:rPr>
                <w:bCs/>
                <w:iCs/>
              </w:rPr>
              <w:t>No</w:t>
            </w:r>
          </w:p>
        </w:tc>
        <w:tc>
          <w:tcPr>
            <w:tcW w:w="709" w:type="dxa"/>
          </w:tcPr>
          <w:p w14:paraId="5BBA6D3F" w14:textId="77777777" w:rsidR="00A43323" w:rsidRPr="001F528E" w:rsidRDefault="00A43323" w:rsidP="00A43323">
            <w:pPr>
              <w:pStyle w:val="TAL"/>
              <w:jc w:val="center"/>
              <w:rPr>
                <w:rFonts w:cs="Arial"/>
                <w:szCs w:val="18"/>
                <w:lang w:eastAsia="ja-JP"/>
              </w:rPr>
            </w:pPr>
            <w:r w:rsidRPr="001F528E">
              <w:rPr>
                <w:bCs/>
                <w:iCs/>
              </w:rPr>
              <w:t>No</w:t>
            </w:r>
          </w:p>
        </w:tc>
        <w:tc>
          <w:tcPr>
            <w:tcW w:w="728" w:type="dxa"/>
          </w:tcPr>
          <w:p w14:paraId="19FDF3D7" w14:textId="77777777" w:rsidR="00A43323" w:rsidRPr="001F528E" w:rsidRDefault="00A43323" w:rsidP="00A43323">
            <w:pPr>
              <w:pStyle w:val="TAL"/>
              <w:jc w:val="center"/>
            </w:pPr>
            <w:r w:rsidRPr="001F528E">
              <w:t>No</w:t>
            </w:r>
          </w:p>
        </w:tc>
      </w:tr>
      <w:tr w:rsidR="00A43323" w:rsidRPr="001F528E" w14:paraId="268AEAF0" w14:textId="77777777" w:rsidTr="0026000E">
        <w:trPr>
          <w:cantSplit/>
          <w:tblHeader/>
        </w:trPr>
        <w:tc>
          <w:tcPr>
            <w:tcW w:w="6917" w:type="dxa"/>
          </w:tcPr>
          <w:p w14:paraId="56359A68" w14:textId="77777777" w:rsidR="00A43323" w:rsidRPr="001F528E" w:rsidRDefault="00A43323" w:rsidP="00A43323">
            <w:pPr>
              <w:pStyle w:val="TAL"/>
              <w:rPr>
                <w:b/>
                <w:bCs/>
                <w:i/>
                <w:iCs/>
              </w:rPr>
            </w:pPr>
            <w:r w:rsidRPr="001F528E">
              <w:rPr>
                <w:b/>
                <w:bCs/>
                <w:i/>
                <w:iCs/>
              </w:rPr>
              <w:t>pusch-TransCoherence</w:t>
            </w:r>
          </w:p>
          <w:p w14:paraId="617159D3" w14:textId="77777777" w:rsidR="00A43323" w:rsidRPr="001F528E" w:rsidRDefault="00A43323" w:rsidP="0068014E">
            <w:pPr>
              <w:pStyle w:val="TAL"/>
              <w:rPr>
                <w:bCs/>
                <w:iCs/>
              </w:rPr>
            </w:pPr>
            <w:r w:rsidRPr="001F528E">
              <w:rPr>
                <w:bCs/>
                <w:iCs/>
              </w:rPr>
              <w:t xml:space="preserve">Defines support of the uplink codebook subset by the UE for UL precoding for PUSCH transmission as described in </w:t>
            </w:r>
            <w:r w:rsidR="0068014E">
              <w:rPr>
                <w:bCs/>
                <w:iCs/>
              </w:rPr>
              <w:t>clause</w:t>
            </w:r>
            <w:r w:rsidRPr="001F528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48FEFE2" w14:textId="77777777" w:rsidR="00A43323" w:rsidRPr="001F528E" w:rsidRDefault="00A43323" w:rsidP="00A43323">
            <w:pPr>
              <w:pStyle w:val="TAL"/>
              <w:jc w:val="center"/>
              <w:rPr>
                <w:bCs/>
                <w:iCs/>
              </w:rPr>
            </w:pPr>
            <w:r w:rsidRPr="001F528E">
              <w:rPr>
                <w:bCs/>
                <w:iCs/>
              </w:rPr>
              <w:t>Band</w:t>
            </w:r>
          </w:p>
        </w:tc>
        <w:tc>
          <w:tcPr>
            <w:tcW w:w="567" w:type="dxa"/>
          </w:tcPr>
          <w:p w14:paraId="30F29116" w14:textId="77777777" w:rsidR="00A43323" w:rsidRPr="001F528E" w:rsidRDefault="006E3903" w:rsidP="00A43323">
            <w:pPr>
              <w:pStyle w:val="TAL"/>
              <w:jc w:val="center"/>
              <w:rPr>
                <w:bCs/>
                <w:iCs/>
              </w:rPr>
            </w:pPr>
            <w:r>
              <w:rPr>
                <w:bCs/>
                <w:iCs/>
              </w:rPr>
              <w:t>No</w:t>
            </w:r>
          </w:p>
        </w:tc>
        <w:tc>
          <w:tcPr>
            <w:tcW w:w="709" w:type="dxa"/>
          </w:tcPr>
          <w:p w14:paraId="64B4C69E" w14:textId="77777777" w:rsidR="00A43323" w:rsidRPr="001F528E" w:rsidRDefault="00A43323" w:rsidP="00A43323">
            <w:pPr>
              <w:pStyle w:val="TAL"/>
              <w:jc w:val="center"/>
              <w:rPr>
                <w:bCs/>
                <w:iCs/>
              </w:rPr>
            </w:pPr>
            <w:r w:rsidRPr="001F528E">
              <w:rPr>
                <w:bCs/>
                <w:iCs/>
              </w:rPr>
              <w:t>No</w:t>
            </w:r>
          </w:p>
        </w:tc>
        <w:tc>
          <w:tcPr>
            <w:tcW w:w="728" w:type="dxa"/>
          </w:tcPr>
          <w:p w14:paraId="06347C22" w14:textId="77777777" w:rsidR="00A43323" w:rsidRPr="001F528E" w:rsidRDefault="00A43323" w:rsidP="00A43323">
            <w:pPr>
              <w:pStyle w:val="TAL"/>
              <w:jc w:val="center"/>
            </w:pPr>
            <w:r w:rsidRPr="001F528E">
              <w:t>No</w:t>
            </w:r>
          </w:p>
        </w:tc>
      </w:tr>
      <w:tr w:rsidR="00A43323" w:rsidRPr="001F528E" w14:paraId="7E8B8D2F" w14:textId="77777777" w:rsidTr="0026000E">
        <w:trPr>
          <w:cantSplit/>
          <w:tblHeader/>
        </w:trPr>
        <w:tc>
          <w:tcPr>
            <w:tcW w:w="6917" w:type="dxa"/>
          </w:tcPr>
          <w:p w14:paraId="3A63B0B6" w14:textId="77777777" w:rsidR="00A43323" w:rsidRPr="001F528E" w:rsidRDefault="00A43323" w:rsidP="00A43323">
            <w:pPr>
              <w:pStyle w:val="TAL"/>
              <w:rPr>
                <w:b/>
                <w:i/>
              </w:rPr>
            </w:pPr>
            <w:r w:rsidRPr="001F528E">
              <w:rPr>
                <w:b/>
                <w:i/>
              </w:rPr>
              <w:t>rateMatchingLTE-CRS</w:t>
            </w:r>
          </w:p>
          <w:p w14:paraId="1D7F0073" w14:textId="77777777" w:rsidR="00A43323" w:rsidRPr="001F528E" w:rsidRDefault="00A43323" w:rsidP="00A43323">
            <w:pPr>
              <w:pStyle w:val="TAL"/>
              <w:rPr>
                <w:bCs/>
                <w:iCs/>
              </w:rPr>
            </w:pPr>
            <w:r w:rsidRPr="001F528E">
              <w:t>Indicates whether the UE supports receiving PDSCH with resource mapping that excludes the REs determined by the higher layer configuration LTE-carrier configuring common RS, as specified in TS 38.214 [12].</w:t>
            </w:r>
          </w:p>
        </w:tc>
        <w:tc>
          <w:tcPr>
            <w:tcW w:w="709" w:type="dxa"/>
          </w:tcPr>
          <w:p w14:paraId="2C40F673" w14:textId="77777777" w:rsidR="00A43323" w:rsidRPr="001F528E" w:rsidRDefault="00A43323" w:rsidP="00A43323">
            <w:pPr>
              <w:pStyle w:val="TAL"/>
              <w:jc w:val="center"/>
              <w:rPr>
                <w:bCs/>
                <w:iCs/>
              </w:rPr>
            </w:pPr>
            <w:r w:rsidRPr="001F528E">
              <w:t>Band</w:t>
            </w:r>
          </w:p>
        </w:tc>
        <w:tc>
          <w:tcPr>
            <w:tcW w:w="567" w:type="dxa"/>
          </w:tcPr>
          <w:p w14:paraId="533B55DE" w14:textId="77777777" w:rsidR="00A43323" w:rsidRPr="001F528E" w:rsidRDefault="00A43323" w:rsidP="00A43323">
            <w:pPr>
              <w:pStyle w:val="TAL"/>
              <w:jc w:val="center"/>
              <w:rPr>
                <w:bCs/>
                <w:iCs/>
              </w:rPr>
            </w:pPr>
            <w:r w:rsidRPr="001F528E">
              <w:t>Yes</w:t>
            </w:r>
          </w:p>
        </w:tc>
        <w:tc>
          <w:tcPr>
            <w:tcW w:w="709" w:type="dxa"/>
          </w:tcPr>
          <w:p w14:paraId="265A196A" w14:textId="77777777" w:rsidR="00A43323" w:rsidRPr="001F528E" w:rsidRDefault="00A43323" w:rsidP="00A43323">
            <w:pPr>
              <w:pStyle w:val="TAL"/>
              <w:jc w:val="center"/>
              <w:rPr>
                <w:bCs/>
                <w:iCs/>
              </w:rPr>
            </w:pPr>
            <w:r w:rsidRPr="001F528E">
              <w:t>No</w:t>
            </w:r>
          </w:p>
        </w:tc>
        <w:tc>
          <w:tcPr>
            <w:tcW w:w="728" w:type="dxa"/>
          </w:tcPr>
          <w:p w14:paraId="698DC355" w14:textId="77777777" w:rsidR="00A43323" w:rsidRPr="001F528E" w:rsidRDefault="00A43323" w:rsidP="00A43323">
            <w:pPr>
              <w:pStyle w:val="TAL"/>
              <w:jc w:val="center"/>
            </w:pPr>
            <w:r w:rsidRPr="001F528E">
              <w:t>No</w:t>
            </w:r>
          </w:p>
        </w:tc>
      </w:tr>
      <w:tr w:rsidR="006E3903" w:rsidRPr="005074D2" w14:paraId="1DC3214E" w14:textId="77777777" w:rsidTr="0026000E">
        <w:trPr>
          <w:cantSplit/>
          <w:tblHeader/>
        </w:trPr>
        <w:tc>
          <w:tcPr>
            <w:tcW w:w="6917" w:type="dxa"/>
          </w:tcPr>
          <w:p w14:paraId="4AB44733" w14:textId="77777777" w:rsidR="006E3903" w:rsidRPr="00277CA4" w:rsidRDefault="006E3903" w:rsidP="00C93014">
            <w:pPr>
              <w:pStyle w:val="TAL"/>
              <w:rPr>
                <w:rFonts w:cs="Arial"/>
                <w:b/>
                <w:bCs/>
                <w:i/>
                <w:iCs/>
                <w:szCs w:val="18"/>
              </w:rPr>
            </w:pPr>
            <w:r w:rsidRPr="005A74DF">
              <w:rPr>
                <w:rFonts w:cs="Arial"/>
                <w:b/>
                <w:bCs/>
                <w:i/>
                <w:iCs/>
                <w:szCs w:val="18"/>
                <w:lang w:eastAsia="ja-JP"/>
              </w:rPr>
              <w:t>s</w:t>
            </w:r>
            <w:r w:rsidRPr="00277CA4">
              <w:rPr>
                <w:rFonts w:cs="Arial"/>
                <w:b/>
                <w:bCs/>
                <w:i/>
                <w:iCs/>
                <w:szCs w:val="18"/>
              </w:rPr>
              <w:t>p</w:t>
            </w:r>
            <w:r w:rsidRPr="005A74DF">
              <w:rPr>
                <w:rFonts w:cs="Arial"/>
                <w:b/>
                <w:bCs/>
                <w:i/>
                <w:iCs/>
                <w:szCs w:val="18"/>
                <w:lang w:eastAsia="ja-JP"/>
              </w:rPr>
              <w:t>atialRelations</w:t>
            </w:r>
          </w:p>
          <w:p w14:paraId="011C4493" w14:textId="77777777" w:rsidR="006E3903" w:rsidRPr="00277CA4" w:rsidRDefault="006E3903" w:rsidP="00C93014">
            <w:pPr>
              <w:pStyle w:val="TAL"/>
              <w:rPr>
                <w:rFonts w:cs="Arial"/>
                <w:bCs/>
                <w:iCs/>
                <w:szCs w:val="18"/>
                <w:lang w:eastAsia="ja-JP"/>
              </w:rPr>
            </w:pPr>
            <w:r w:rsidRPr="00277CA4">
              <w:rPr>
                <w:rFonts w:cs="Arial"/>
                <w:bCs/>
                <w:iCs/>
                <w:szCs w:val="18"/>
              </w:rPr>
              <w:t xml:space="preserve">Indicates </w:t>
            </w:r>
            <w:r w:rsidRPr="005A74DF">
              <w:rPr>
                <w:rFonts w:cs="Arial"/>
                <w:bCs/>
                <w:iCs/>
                <w:szCs w:val="18"/>
                <w:lang w:eastAsia="ja-JP"/>
              </w:rPr>
              <w:t>whether the UE supports spatial relations</w:t>
            </w:r>
            <w:r w:rsidRPr="00277CA4">
              <w:rPr>
                <w:rFonts w:cs="Arial"/>
                <w:bCs/>
                <w:iCs/>
                <w:szCs w:val="18"/>
              </w:rPr>
              <w:t>.</w:t>
            </w:r>
            <w:r w:rsidRPr="005A74DF">
              <w:rPr>
                <w:rFonts w:cs="Arial"/>
                <w:bCs/>
                <w:iCs/>
                <w:szCs w:val="18"/>
                <w:lang w:eastAsia="ja-JP"/>
              </w:rPr>
              <w:t xml:space="preserve"> The capability signalling comprises </w:t>
            </w:r>
            <w:r w:rsidRPr="00277CA4">
              <w:rPr>
                <w:rFonts w:cs="Arial"/>
                <w:bCs/>
                <w:iCs/>
                <w:szCs w:val="18"/>
                <w:lang w:eastAsia="ja-JP"/>
              </w:rPr>
              <w:t>the</w:t>
            </w:r>
            <w:r w:rsidRPr="005A74DF">
              <w:rPr>
                <w:rFonts w:cs="Arial"/>
                <w:bCs/>
                <w:iCs/>
                <w:szCs w:val="18"/>
                <w:lang w:eastAsia="ja-JP"/>
              </w:rPr>
              <w:t xml:space="preserve"> following parameters.</w:t>
            </w:r>
          </w:p>
          <w:p w14:paraId="347F7519" w14:textId="77777777" w:rsidR="006E3903" w:rsidRPr="00277CA4" w:rsidRDefault="006E3903" w:rsidP="00C93014">
            <w:pPr>
              <w:pStyle w:val="B1"/>
              <w:rPr>
                <w:rFonts w:ascii="Arial" w:hAnsi="Arial" w:cs="Arial"/>
                <w:sz w:val="18"/>
                <w:szCs w:val="18"/>
                <w:lang w:eastAsia="ja-JP"/>
              </w:rPr>
            </w:pPr>
            <w:r w:rsidRPr="00277CA4">
              <w:rPr>
                <w:rFonts w:ascii="Arial" w:hAnsi="Arial" w:cs="Arial"/>
                <w:sz w:val="18"/>
                <w:szCs w:val="18"/>
                <w:lang w:eastAsia="ja-JP"/>
              </w:rPr>
              <w:t>-</w:t>
            </w:r>
            <w:r w:rsidRPr="00277CA4">
              <w:rPr>
                <w:rFonts w:ascii="Arial" w:hAnsi="Arial" w:cs="Arial"/>
                <w:sz w:val="18"/>
                <w:szCs w:val="18"/>
                <w:lang w:eastAsia="ja-JP"/>
              </w:rPr>
              <w:tab/>
            </w:r>
            <w:r w:rsidRPr="001D6247">
              <w:rPr>
                <w:rFonts w:ascii="Arial" w:hAnsi="Arial" w:cs="Arial"/>
                <w:i/>
                <w:sz w:val="18"/>
                <w:szCs w:val="18"/>
                <w:lang w:eastAsia="ja-JP"/>
              </w:rPr>
              <w:t>maxNumberConfiguredSpatialRelations</w:t>
            </w:r>
            <w:r w:rsidRPr="005A74DF">
              <w:rPr>
                <w:rFonts w:ascii="Arial" w:hAnsi="Arial" w:cs="Arial"/>
                <w:sz w:val="18"/>
                <w:szCs w:val="18"/>
                <w:lang w:eastAsia="ja-JP"/>
              </w:rPr>
              <w:t xml:space="preserve"> indicates the maximum number of configures spatial relations per CC for PUCCH and SRS</w:t>
            </w:r>
            <w:r w:rsidR="00BB33B8">
              <w:rPr>
                <w:rFonts w:ascii="Arial" w:hAnsi="Arial" w:cs="Arial"/>
                <w:sz w:val="18"/>
                <w:szCs w:val="18"/>
                <w:lang w:eastAsia="ja-JP"/>
              </w:rPr>
              <w:t xml:space="preserve">. </w:t>
            </w:r>
            <w:r w:rsidR="00BB33B8" w:rsidRPr="00BC0D07">
              <w:rPr>
                <w:rFonts w:ascii="Arial" w:hAnsi="Arial" w:cs="Arial"/>
                <w:sz w:val="18"/>
                <w:szCs w:val="18"/>
                <w:lang w:eastAsia="ja-JP"/>
              </w:rPr>
              <w:t xml:space="preserve">It </w:t>
            </w:r>
            <w:r w:rsidR="00BB33B8" w:rsidRPr="00723645">
              <w:rPr>
                <w:rFonts w:ascii="Arial" w:hAnsi="Arial" w:cs="Arial"/>
                <w:sz w:val="18"/>
                <w:szCs w:val="18"/>
                <w:lang w:eastAsia="ja-JP"/>
              </w:rPr>
              <w:t xml:space="preserve">is </w:t>
            </w:r>
            <w:r w:rsidR="00BB33B8" w:rsidRPr="00BC0D07">
              <w:rPr>
                <w:rFonts w:ascii="Arial" w:hAnsi="Arial" w:cs="Arial"/>
                <w:sz w:val="18"/>
                <w:szCs w:val="18"/>
                <w:lang w:eastAsia="ja-JP"/>
              </w:rPr>
              <w:t>not applicable to FR1 and applicable to FR2 only.</w:t>
            </w:r>
            <w:r w:rsidR="00BB33B8">
              <w:rPr>
                <w:rFonts w:ascii="Arial" w:hAnsi="Arial" w:cs="Arial"/>
                <w:sz w:val="18"/>
                <w:szCs w:val="18"/>
                <w:lang w:eastAsia="ja-JP"/>
              </w:rPr>
              <w:t xml:space="preserve"> The UE is mandated to report 16 or higher values</w:t>
            </w:r>
            <w:r w:rsidRPr="005A74DF">
              <w:rPr>
                <w:rFonts w:ascii="Arial" w:hAnsi="Arial" w:cs="Arial"/>
                <w:sz w:val="18"/>
                <w:szCs w:val="18"/>
                <w:lang w:eastAsia="ja-JP"/>
              </w:rPr>
              <w:t>;</w:t>
            </w:r>
          </w:p>
          <w:p w14:paraId="18BC14AE" w14:textId="77777777" w:rsidR="006E3903" w:rsidRPr="00C93AF4" w:rsidRDefault="006E3903" w:rsidP="00C93014">
            <w:pPr>
              <w:pStyle w:val="B1"/>
              <w:rPr>
                <w:rFonts w:ascii="Arial" w:hAnsi="Arial" w:cs="Arial"/>
                <w:sz w:val="18"/>
                <w:szCs w:val="18"/>
                <w:lang w:eastAsia="ja-JP"/>
              </w:rPr>
            </w:pPr>
            <w:r w:rsidRPr="005A74DF">
              <w:rPr>
                <w:rFonts w:ascii="Arial" w:hAnsi="Arial" w:cs="Arial"/>
                <w:sz w:val="18"/>
                <w:szCs w:val="18"/>
                <w:lang w:eastAsia="ja-JP"/>
              </w:rPr>
              <w:t>-</w:t>
            </w:r>
            <w:r w:rsidRPr="00277CA4">
              <w:rPr>
                <w:rFonts w:ascii="Arial" w:hAnsi="Arial" w:cs="Arial"/>
                <w:sz w:val="18"/>
                <w:szCs w:val="18"/>
                <w:lang w:eastAsia="ja-JP"/>
              </w:rPr>
              <w:tab/>
            </w:r>
            <w:r w:rsidRPr="00277CA4">
              <w:rPr>
                <w:rFonts w:ascii="Arial" w:hAnsi="Arial" w:cs="Arial"/>
                <w:i/>
                <w:sz w:val="18"/>
                <w:szCs w:val="18"/>
                <w:lang w:eastAsia="ja-JP"/>
              </w:rPr>
              <w:t>maxNumberActiveSpatialRelations</w:t>
            </w:r>
            <w:r w:rsidRPr="005A74DF">
              <w:rPr>
                <w:rFonts w:ascii="Arial" w:hAnsi="Arial" w:cs="Arial"/>
                <w:sz w:val="18"/>
                <w:szCs w:val="18"/>
                <w:lang w:eastAsia="ja-JP"/>
              </w:rPr>
              <w:t xml:space="preserve"> indicates the maximum number of active spatial relations with regarding to PUCCH and SRS for PUSCH, per BWP per CC</w:t>
            </w:r>
            <w:r w:rsidR="00BB33B8" w:rsidRPr="00BC0D07">
              <w:rPr>
                <w:rFonts w:ascii="Arial" w:hAnsi="Arial" w:cs="Arial"/>
                <w:sz w:val="18"/>
                <w:szCs w:val="18"/>
                <w:lang w:eastAsia="ja-JP"/>
              </w:rPr>
              <w:t>. It is not applicable to FR1 and applicable and mandatory to FR2 only</w:t>
            </w:r>
            <w:r w:rsidRPr="005A74DF">
              <w:rPr>
                <w:rFonts w:ascii="Arial" w:hAnsi="Arial" w:cs="Arial"/>
                <w:sz w:val="18"/>
                <w:szCs w:val="18"/>
                <w:lang w:eastAsia="ja-JP"/>
              </w:rPr>
              <w:t>;</w:t>
            </w:r>
          </w:p>
          <w:p w14:paraId="027218F7" w14:textId="77777777" w:rsidR="006E3903" w:rsidRDefault="006E3903" w:rsidP="00C93014">
            <w:pPr>
              <w:pStyle w:val="B1"/>
              <w:rPr>
                <w:rFonts w:ascii="Arial" w:hAnsi="Arial" w:cs="Arial"/>
                <w:sz w:val="18"/>
                <w:szCs w:val="18"/>
                <w:lang w:eastAsia="ja-JP"/>
              </w:rPr>
            </w:pPr>
            <w:r w:rsidRPr="00612403">
              <w:rPr>
                <w:rFonts w:ascii="Arial" w:hAnsi="Arial" w:cs="Arial"/>
                <w:sz w:val="18"/>
                <w:szCs w:val="18"/>
                <w:lang w:eastAsia="ja-JP"/>
              </w:rPr>
              <w:t>-</w:t>
            </w:r>
            <w:r w:rsidRPr="00612403">
              <w:rPr>
                <w:rFonts w:ascii="Arial" w:hAnsi="Arial" w:cs="Arial"/>
                <w:sz w:val="18"/>
                <w:szCs w:val="18"/>
                <w:lang w:eastAsia="ja-JP"/>
              </w:rPr>
              <w:tab/>
            </w:r>
            <w:r w:rsidRPr="00612403">
              <w:rPr>
                <w:rFonts w:ascii="Arial" w:hAnsi="Arial" w:cs="Arial"/>
                <w:i/>
                <w:sz w:val="18"/>
                <w:szCs w:val="18"/>
                <w:lang w:eastAsia="ja-JP"/>
              </w:rPr>
              <w:t>additionalActiveSpatialRelationPUCCH</w:t>
            </w:r>
            <w:r w:rsidRPr="00612403">
              <w:rPr>
                <w:rFonts w:ascii="Arial" w:hAnsi="Arial" w:cs="Arial"/>
                <w:sz w:val="18"/>
                <w:szCs w:val="18"/>
                <w:lang w:eastAsia="ja-JP"/>
              </w:rPr>
              <w:t xml:space="preserve"> indicates support of one additional active spatial relations for PUCCH, which is mandatory</w:t>
            </w:r>
            <w:r w:rsidR="00BB33B8">
              <w:rPr>
                <w:rFonts w:ascii="Arial" w:hAnsi="Arial" w:cs="Arial"/>
                <w:sz w:val="18"/>
                <w:szCs w:val="18"/>
                <w:lang w:eastAsia="ja-JP"/>
              </w:rPr>
              <w:t xml:space="preserve">. </w:t>
            </w:r>
            <w:r w:rsidR="00BB33B8" w:rsidRPr="00BC0D07">
              <w:rPr>
                <w:rFonts w:ascii="Arial" w:hAnsi="Arial" w:cs="Arial"/>
                <w:sz w:val="18"/>
                <w:szCs w:val="18"/>
                <w:lang w:eastAsia="ja-JP"/>
              </w:rPr>
              <w:t xml:space="preserve">It is applicable if </w:t>
            </w:r>
            <w:r w:rsidR="00BB33B8" w:rsidRPr="00BC0D07">
              <w:rPr>
                <w:rFonts w:ascii="Arial" w:hAnsi="Arial" w:cs="Arial"/>
                <w:i/>
                <w:sz w:val="18"/>
                <w:szCs w:val="18"/>
                <w:lang w:eastAsia="ja-JP"/>
              </w:rPr>
              <w:t>maxNumberActiveSpatialRelations</w:t>
            </w:r>
            <w:r w:rsidR="00BB33B8" w:rsidRPr="00BC0D07">
              <w:rPr>
                <w:rFonts w:ascii="Arial" w:hAnsi="Arial" w:cs="Arial"/>
                <w:sz w:val="18"/>
                <w:szCs w:val="18"/>
                <w:lang w:eastAsia="ja-JP"/>
              </w:rPr>
              <w:t xml:space="preserve"> is supported</w:t>
            </w:r>
            <w:r w:rsidR="0078130C" w:rsidRPr="000E6AF6">
              <w:rPr>
                <w:rFonts w:ascii="Arial" w:hAnsi="Arial" w:cs="Arial"/>
                <w:sz w:val="18"/>
                <w:szCs w:val="18"/>
                <w:lang w:eastAsia="ja-JP"/>
              </w:rPr>
              <w:t>. It is mandatory for the UE.</w:t>
            </w:r>
            <w:r>
              <w:rPr>
                <w:rFonts w:ascii="Arial" w:hAnsi="Arial" w:cs="Arial"/>
                <w:sz w:val="18"/>
                <w:szCs w:val="18"/>
                <w:lang w:eastAsia="ja-JP"/>
              </w:rPr>
              <w:t>;</w:t>
            </w:r>
          </w:p>
          <w:p w14:paraId="6E346AF8" w14:textId="77777777" w:rsidR="006E3903" w:rsidRPr="005074D2" w:rsidRDefault="006E3903" w:rsidP="00C93014">
            <w:pPr>
              <w:pStyle w:val="B1"/>
              <w:rPr>
                <w:rFonts w:ascii="Arial" w:hAnsi="Arial"/>
                <w:b/>
                <w:i/>
                <w:sz w:val="18"/>
              </w:rPr>
            </w:pPr>
            <w:r w:rsidRPr="00612403">
              <w:rPr>
                <w:rFonts w:ascii="Arial" w:hAnsi="Arial" w:cs="Arial"/>
                <w:sz w:val="18"/>
                <w:szCs w:val="18"/>
                <w:lang w:eastAsia="ja-JP"/>
              </w:rPr>
              <w:t>-</w:t>
            </w:r>
            <w:r w:rsidRPr="00612403">
              <w:rPr>
                <w:rFonts w:ascii="Arial" w:hAnsi="Arial" w:cs="Arial"/>
                <w:sz w:val="18"/>
                <w:szCs w:val="18"/>
                <w:lang w:eastAsia="ja-JP"/>
              </w:rPr>
              <w:tab/>
            </w:r>
            <w:r w:rsidRPr="00867640">
              <w:rPr>
                <w:rFonts w:ascii="Arial" w:hAnsi="Arial" w:cs="Arial"/>
                <w:i/>
                <w:sz w:val="18"/>
                <w:szCs w:val="18"/>
                <w:lang w:eastAsia="ja-JP"/>
              </w:rPr>
              <w:t>maxNumberDL-RS-QCL-TypeD</w:t>
            </w:r>
            <w:r>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Pr>
                <w:rFonts w:ascii="Arial" w:hAnsi="Arial" w:cs="Arial"/>
                <w:sz w:val="18"/>
                <w:szCs w:val="18"/>
                <w:lang w:eastAsia="ja-JP"/>
              </w:rPr>
              <w:t>, which is optional</w:t>
            </w:r>
            <w:r>
              <w:rPr>
                <w:rFonts w:ascii="Arial" w:hAnsi="Arial" w:cs="Arial"/>
                <w:sz w:val="18"/>
                <w:szCs w:val="18"/>
                <w:lang w:eastAsia="ja-JP"/>
              </w:rPr>
              <w:t>.</w:t>
            </w:r>
          </w:p>
        </w:tc>
        <w:tc>
          <w:tcPr>
            <w:tcW w:w="709" w:type="dxa"/>
          </w:tcPr>
          <w:p w14:paraId="6BF8AD3C" w14:textId="77777777" w:rsidR="006E3903" w:rsidRPr="005074D2" w:rsidRDefault="006E3903" w:rsidP="00C93014">
            <w:pPr>
              <w:keepNext/>
              <w:keepLines/>
              <w:spacing w:after="0"/>
              <w:jc w:val="center"/>
              <w:rPr>
                <w:rFonts w:ascii="Arial" w:hAnsi="Arial"/>
                <w:sz w:val="18"/>
              </w:rPr>
            </w:pPr>
            <w:r w:rsidRPr="00867640">
              <w:rPr>
                <w:rFonts w:ascii="Arial" w:hAnsi="Arial" w:cs="Arial"/>
                <w:bCs/>
                <w:iCs/>
                <w:sz w:val="18"/>
                <w:szCs w:val="18"/>
              </w:rPr>
              <w:t>Band</w:t>
            </w:r>
          </w:p>
        </w:tc>
        <w:tc>
          <w:tcPr>
            <w:tcW w:w="567" w:type="dxa"/>
          </w:tcPr>
          <w:p w14:paraId="3E1AB6C8" w14:textId="77777777" w:rsidR="006E3903" w:rsidRPr="005074D2" w:rsidRDefault="00BB33B8" w:rsidP="00C93014">
            <w:pPr>
              <w:keepNext/>
              <w:keepLines/>
              <w:spacing w:after="0"/>
              <w:jc w:val="center"/>
              <w:rPr>
                <w:rFonts w:ascii="Arial" w:hAnsi="Arial"/>
                <w:sz w:val="18"/>
              </w:rPr>
            </w:pPr>
            <w:r>
              <w:rPr>
                <w:rFonts w:ascii="Arial" w:hAnsi="Arial" w:cs="Arial"/>
                <w:bCs/>
                <w:iCs/>
                <w:sz w:val="18"/>
                <w:szCs w:val="18"/>
              </w:rPr>
              <w:t>FD</w:t>
            </w:r>
          </w:p>
        </w:tc>
        <w:tc>
          <w:tcPr>
            <w:tcW w:w="709" w:type="dxa"/>
          </w:tcPr>
          <w:p w14:paraId="21E2E45C" w14:textId="77777777" w:rsidR="006E3903" w:rsidRPr="005074D2" w:rsidRDefault="006E3903" w:rsidP="00C93014">
            <w:pPr>
              <w:keepNext/>
              <w:keepLines/>
              <w:spacing w:after="0"/>
              <w:jc w:val="center"/>
              <w:rPr>
                <w:rFonts w:ascii="Arial" w:hAnsi="Arial"/>
                <w:sz w:val="18"/>
              </w:rPr>
            </w:pPr>
            <w:r w:rsidRPr="00867640">
              <w:rPr>
                <w:rFonts w:ascii="Arial" w:hAnsi="Arial" w:cs="Arial"/>
                <w:bCs/>
                <w:iCs/>
                <w:sz w:val="18"/>
                <w:szCs w:val="18"/>
              </w:rPr>
              <w:t>No</w:t>
            </w:r>
          </w:p>
        </w:tc>
        <w:tc>
          <w:tcPr>
            <w:tcW w:w="728" w:type="dxa"/>
          </w:tcPr>
          <w:p w14:paraId="185F5EC3" w14:textId="77777777" w:rsidR="006E3903" w:rsidRPr="005074D2" w:rsidRDefault="0078130C" w:rsidP="00C93014">
            <w:pPr>
              <w:keepNext/>
              <w:keepLines/>
              <w:spacing w:after="0"/>
              <w:jc w:val="center"/>
              <w:rPr>
                <w:rFonts w:ascii="Arial" w:hAnsi="Arial"/>
                <w:sz w:val="18"/>
              </w:rPr>
            </w:pPr>
            <w:r w:rsidRPr="000E6AF6">
              <w:rPr>
                <w:rFonts w:ascii="Arial" w:hAnsi="Arial" w:cs="Arial"/>
                <w:bCs/>
                <w:iCs/>
                <w:sz w:val="18"/>
                <w:szCs w:val="18"/>
              </w:rPr>
              <w:t>FD</w:t>
            </w:r>
          </w:p>
        </w:tc>
      </w:tr>
      <w:tr w:rsidR="00A43323" w:rsidRPr="001F528E" w14:paraId="4356C5AC" w14:textId="77777777" w:rsidTr="0026000E">
        <w:trPr>
          <w:cantSplit/>
          <w:tblHeader/>
        </w:trPr>
        <w:tc>
          <w:tcPr>
            <w:tcW w:w="6917" w:type="dxa"/>
          </w:tcPr>
          <w:p w14:paraId="61E1653B" w14:textId="77777777" w:rsidR="00A43323" w:rsidRPr="001F528E" w:rsidRDefault="00A43323" w:rsidP="00A43323">
            <w:pPr>
              <w:pStyle w:val="TAL"/>
              <w:rPr>
                <w:b/>
                <w:bCs/>
                <w:i/>
                <w:iCs/>
              </w:rPr>
            </w:pPr>
            <w:r w:rsidRPr="001F528E">
              <w:rPr>
                <w:b/>
                <w:bCs/>
                <w:i/>
                <w:iCs/>
              </w:rPr>
              <w:t>sp-BeamReportPUCCH</w:t>
            </w:r>
          </w:p>
          <w:p w14:paraId="1EF5759B" w14:textId="77777777" w:rsidR="00A43323" w:rsidRPr="001F528E" w:rsidRDefault="00A43323" w:rsidP="00A43323">
            <w:pPr>
              <w:pStyle w:val="TAL"/>
            </w:pPr>
            <w:r w:rsidRPr="001F528E">
              <w:rPr>
                <w:bCs/>
                <w:iCs/>
              </w:rPr>
              <w:t>Indicates support of semi-persistent 'CRI/RSRP' or 'SSBRI/RSRP' reporting using PUCCH formats 2, 3 and 4 in one slot.</w:t>
            </w:r>
          </w:p>
        </w:tc>
        <w:tc>
          <w:tcPr>
            <w:tcW w:w="709" w:type="dxa"/>
          </w:tcPr>
          <w:p w14:paraId="49AD87BC" w14:textId="77777777" w:rsidR="00A43323" w:rsidRPr="001F528E" w:rsidRDefault="00A43323" w:rsidP="00A43323">
            <w:pPr>
              <w:pStyle w:val="TAL"/>
              <w:jc w:val="center"/>
            </w:pPr>
            <w:r w:rsidRPr="001F528E">
              <w:rPr>
                <w:bCs/>
                <w:iCs/>
              </w:rPr>
              <w:t>Band</w:t>
            </w:r>
          </w:p>
        </w:tc>
        <w:tc>
          <w:tcPr>
            <w:tcW w:w="567" w:type="dxa"/>
          </w:tcPr>
          <w:p w14:paraId="213D1BA1" w14:textId="77777777" w:rsidR="00A43323" w:rsidRPr="001F528E" w:rsidRDefault="00A43323" w:rsidP="00A43323">
            <w:pPr>
              <w:pStyle w:val="TAL"/>
              <w:jc w:val="center"/>
            </w:pPr>
            <w:r w:rsidRPr="001F528E">
              <w:rPr>
                <w:bCs/>
                <w:iCs/>
              </w:rPr>
              <w:t>No</w:t>
            </w:r>
          </w:p>
        </w:tc>
        <w:tc>
          <w:tcPr>
            <w:tcW w:w="709" w:type="dxa"/>
          </w:tcPr>
          <w:p w14:paraId="4059AB48" w14:textId="77777777" w:rsidR="00A43323" w:rsidRPr="001F528E" w:rsidRDefault="00A43323" w:rsidP="00A43323">
            <w:pPr>
              <w:pStyle w:val="TAL"/>
              <w:jc w:val="center"/>
            </w:pPr>
            <w:r w:rsidRPr="001F528E">
              <w:rPr>
                <w:bCs/>
                <w:iCs/>
              </w:rPr>
              <w:t>No</w:t>
            </w:r>
          </w:p>
        </w:tc>
        <w:tc>
          <w:tcPr>
            <w:tcW w:w="728" w:type="dxa"/>
          </w:tcPr>
          <w:p w14:paraId="4B0CC10C" w14:textId="77777777" w:rsidR="00A43323" w:rsidRPr="001F528E" w:rsidRDefault="0078130C" w:rsidP="00A43323">
            <w:pPr>
              <w:pStyle w:val="TAL"/>
              <w:jc w:val="center"/>
            </w:pPr>
            <w:r w:rsidRPr="000E6AF6">
              <w:t>Yes</w:t>
            </w:r>
          </w:p>
        </w:tc>
      </w:tr>
      <w:tr w:rsidR="00A43323" w:rsidRPr="001F528E" w14:paraId="2511E6CB" w14:textId="77777777" w:rsidTr="0026000E">
        <w:trPr>
          <w:cantSplit/>
          <w:tblHeader/>
        </w:trPr>
        <w:tc>
          <w:tcPr>
            <w:tcW w:w="6917" w:type="dxa"/>
          </w:tcPr>
          <w:p w14:paraId="72EA28EE" w14:textId="77777777" w:rsidR="00A43323" w:rsidRPr="001F528E" w:rsidRDefault="00A43323" w:rsidP="00A43323">
            <w:pPr>
              <w:pStyle w:val="TAL"/>
              <w:rPr>
                <w:b/>
                <w:bCs/>
                <w:i/>
                <w:iCs/>
              </w:rPr>
            </w:pPr>
            <w:r w:rsidRPr="001F528E">
              <w:rPr>
                <w:b/>
                <w:bCs/>
                <w:i/>
                <w:iCs/>
              </w:rPr>
              <w:t>sp-BeamReportPUSCH</w:t>
            </w:r>
          </w:p>
          <w:p w14:paraId="1C311D50" w14:textId="77777777" w:rsidR="00A43323" w:rsidRPr="001F528E" w:rsidRDefault="00A43323" w:rsidP="00A43323">
            <w:pPr>
              <w:pStyle w:val="TAL"/>
            </w:pPr>
            <w:r w:rsidRPr="001F528E">
              <w:rPr>
                <w:bCs/>
                <w:iCs/>
              </w:rPr>
              <w:t>Indicates support of semi-persistent 'CRI/RSRP' or 'SSBRI/RSRP' reporting on PUSCH.</w:t>
            </w:r>
          </w:p>
        </w:tc>
        <w:tc>
          <w:tcPr>
            <w:tcW w:w="709" w:type="dxa"/>
          </w:tcPr>
          <w:p w14:paraId="233E3A71" w14:textId="77777777" w:rsidR="00A43323" w:rsidRPr="001F528E" w:rsidRDefault="00A43323" w:rsidP="00A43323">
            <w:pPr>
              <w:pStyle w:val="TAL"/>
              <w:jc w:val="center"/>
            </w:pPr>
            <w:r w:rsidRPr="001F528E">
              <w:rPr>
                <w:bCs/>
                <w:iCs/>
              </w:rPr>
              <w:t>Band</w:t>
            </w:r>
          </w:p>
        </w:tc>
        <w:tc>
          <w:tcPr>
            <w:tcW w:w="567" w:type="dxa"/>
          </w:tcPr>
          <w:p w14:paraId="2554B341" w14:textId="77777777" w:rsidR="00A43323" w:rsidRPr="001F528E" w:rsidRDefault="00A43323" w:rsidP="00A43323">
            <w:pPr>
              <w:pStyle w:val="TAL"/>
              <w:jc w:val="center"/>
            </w:pPr>
            <w:r w:rsidRPr="001F528E">
              <w:rPr>
                <w:bCs/>
                <w:iCs/>
              </w:rPr>
              <w:t>No</w:t>
            </w:r>
          </w:p>
        </w:tc>
        <w:tc>
          <w:tcPr>
            <w:tcW w:w="709" w:type="dxa"/>
          </w:tcPr>
          <w:p w14:paraId="3D6D92EA" w14:textId="77777777" w:rsidR="00A43323" w:rsidRPr="001F528E" w:rsidRDefault="00A43323" w:rsidP="00A43323">
            <w:pPr>
              <w:pStyle w:val="TAL"/>
              <w:jc w:val="center"/>
            </w:pPr>
            <w:r w:rsidRPr="001F528E">
              <w:rPr>
                <w:bCs/>
                <w:iCs/>
              </w:rPr>
              <w:t>No</w:t>
            </w:r>
          </w:p>
        </w:tc>
        <w:tc>
          <w:tcPr>
            <w:tcW w:w="728" w:type="dxa"/>
          </w:tcPr>
          <w:p w14:paraId="2FA9EDBB" w14:textId="77777777" w:rsidR="00A43323" w:rsidRPr="001F528E" w:rsidRDefault="0078130C" w:rsidP="00A43323">
            <w:pPr>
              <w:pStyle w:val="TAL"/>
              <w:jc w:val="center"/>
            </w:pPr>
            <w:r w:rsidRPr="000E6AF6">
              <w:t>Yes</w:t>
            </w:r>
          </w:p>
        </w:tc>
      </w:tr>
      <w:tr w:rsidR="006E3903" w:rsidRPr="005074D2" w14:paraId="6FBE63A2" w14:textId="77777777" w:rsidTr="0026000E">
        <w:trPr>
          <w:cantSplit/>
          <w:tblHeader/>
        </w:trPr>
        <w:tc>
          <w:tcPr>
            <w:tcW w:w="6917" w:type="dxa"/>
          </w:tcPr>
          <w:p w14:paraId="3ACFB4A4" w14:textId="77777777" w:rsidR="006E3903" w:rsidRPr="0026000E" w:rsidRDefault="006E3903" w:rsidP="0026000E">
            <w:pPr>
              <w:pStyle w:val="TAL"/>
              <w:rPr>
                <w:b/>
                <w:i/>
              </w:rPr>
            </w:pPr>
            <w:r w:rsidRPr="0026000E">
              <w:rPr>
                <w:b/>
                <w:i/>
              </w:rPr>
              <w:lastRenderedPageBreak/>
              <w:t>srs-AssocCSI-RS</w:t>
            </w:r>
          </w:p>
          <w:p w14:paraId="4D51C893" w14:textId="77777777" w:rsidR="00403B9E" w:rsidRPr="0026000E" w:rsidRDefault="006E3903" w:rsidP="00970495">
            <w:pPr>
              <w:pStyle w:val="TAL"/>
              <w:rPr>
                <w:lang w:eastAsia="ja-JP"/>
              </w:rPr>
            </w:pPr>
            <w:r w:rsidRPr="007F3846">
              <w:rPr>
                <w:lang w:eastAsia="ja-JP"/>
              </w:rPr>
              <w:t xml:space="preserve">Parameters for the calculation of the precoder for SRS transmission based on channel measurements using associated NZP CSI-RS resource (srs-AssocCSI-RS) as described in </w:t>
            </w:r>
            <w:r w:rsidR="0068014E">
              <w:rPr>
                <w:lang w:eastAsia="ja-JP"/>
              </w:rPr>
              <w:t>clause</w:t>
            </w:r>
            <w:r w:rsidRPr="007F3846">
              <w:rPr>
                <w:lang w:eastAsia="ja-JP"/>
              </w:rPr>
              <w:t xml:space="preserve"> 6.1.1.2 of TS 38.214 [12]. UE supporting this feature shall also indicate support of non-codebook based PUSCH transmission.</w:t>
            </w:r>
          </w:p>
          <w:p w14:paraId="558896CD" w14:textId="77777777" w:rsidR="006E3903" w:rsidRDefault="0078130C" w:rsidP="0026000E">
            <w:pPr>
              <w:pStyle w:val="TAL"/>
              <w:rPr>
                <w:lang w:eastAsia="ja-JP"/>
              </w:rPr>
            </w:pPr>
            <w:r w:rsidRPr="000E6AF6">
              <w:rPr>
                <w:rFonts w:cs="Arial"/>
                <w:szCs w:val="18"/>
                <w:lang w:eastAsia="ja-JP"/>
              </w:rPr>
              <w:t xml:space="preserve">This capability signalling </w:t>
            </w:r>
            <w:r w:rsidR="006E3903" w:rsidRPr="00867640">
              <w:rPr>
                <w:lang w:eastAsia="ja-JP"/>
              </w:rPr>
              <w:t>includes list of the following parameters:</w:t>
            </w:r>
          </w:p>
          <w:p w14:paraId="740E29C9" w14:textId="77777777" w:rsidR="00403B9E" w:rsidRPr="0026000E" w:rsidRDefault="00403B9E"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maxNumberTxPortsPerResource</w:t>
            </w:r>
            <w:r w:rsidRPr="0026000E">
              <w:rPr>
                <w:rFonts w:ascii="Arial" w:hAnsi="Arial" w:cs="Arial"/>
                <w:sz w:val="18"/>
                <w:szCs w:val="18"/>
                <w:lang w:eastAsia="ja-JP"/>
              </w:rPr>
              <w:t xml:space="preserve"> indicates the maximum number of Tx ports in a resource across all CCs within a band simultaneously;</w:t>
            </w:r>
          </w:p>
          <w:p w14:paraId="5E65F2C3" w14:textId="77777777" w:rsidR="00403B9E" w:rsidRPr="0026000E" w:rsidRDefault="00403B9E" w:rsidP="0026000E">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maxNumberResourcesPerBand</w:t>
            </w:r>
            <w:r w:rsidRPr="0026000E">
              <w:rPr>
                <w:rFonts w:ascii="Arial" w:hAnsi="Arial" w:cs="Arial"/>
                <w:sz w:val="18"/>
                <w:szCs w:val="18"/>
                <w:lang w:eastAsia="ja-JP"/>
              </w:rPr>
              <w:t xml:space="preserve"> indicates the maximum number of resources across all CCs within a band simultaneously;</w:t>
            </w:r>
          </w:p>
          <w:p w14:paraId="081F0EAA" w14:textId="77777777" w:rsidR="006E3903" w:rsidRPr="007F3846" w:rsidRDefault="00085225" w:rsidP="0026000E">
            <w:pPr>
              <w:pStyle w:val="B1"/>
              <w:rPr>
                <w:bCs/>
                <w:iCs/>
              </w:rPr>
            </w:pPr>
            <w:r>
              <w:rPr>
                <w:i/>
                <w:lang w:eastAsia="ja-JP"/>
              </w:rPr>
              <w:t>-</w:t>
            </w:r>
            <w:r w:rsidRPr="00910448">
              <w:rPr>
                <w:rFonts w:ascii="Arial" w:hAnsi="Arial" w:cs="Arial"/>
                <w:sz w:val="18"/>
                <w:szCs w:val="18"/>
                <w:lang w:eastAsia="ja-JP"/>
              </w:rPr>
              <w:tab/>
            </w:r>
            <w:r w:rsidR="006E3903" w:rsidRPr="0026000E">
              <w:rPr>
                <w:rFonts w:ascii="Arial" w:hAnsi="Arial" w:cs="Arial"/>
                <w:i/>
                <w:sz w:val="18"/>
                <w:szCs w:val="18"/>
                <w:lang w:eastAsia="ja-JP"/>
              </w:rPr>
              <w:t>totalNumberTxPortsPerBand</w:t>
            </w:r>
            <w:r w:rsidR="006E3903" w:rsidRPr="0026000E">
              <w:rPr>
                <w:rFonts w:ascii="Arial" w:hAnsi="Arial" w:cs="Arial"/>
                <w:sz w:val="18"/>
                <w:szCs w:val="18"/>
                <w:lang w:eastAsia="ja-JP"/>
              </w:rPr>
              <w:t xml:space="preserve"> indicates the total number of Tx ports across all CCs within a band simultaneously.</w:t>
            </w:r>
          </w:p>
        </w:tc>
        <w:tc>
          <w:tcPr>
            <w:tcW w:w="709" w:type="dxa"/>
          </w:tcPr>
          <w:p w14:paraId="2A8251D9" w14:textId="77777777" w:rsidR="006E3903" w:rsidRPr="007F3846" w:rsidRDefault="006E3903" w:rsidP="0026000E">
            <w:pPr>
              <w:pStyle w:val="TAL"/>
              <w:jc w:val="center"/>
              <w:rPr>
                <w:bCs/>
                <w:iCs/>
              </w:rPr>
            </w:pPr>
            <w:r w:rsidRPr="007F3846">
              <w:rPr>
                <w:bCs/>
                <w:iCs/>
              </w:rPr>
              <w:t>Band</w:t>
            </w:r>
          </w:p>
        </w:tc>
        <w:tc>
          <w:tcPr>
            <w:tcW w:w="567" w:type="dxa"/>
          </w:tcPr>
          <w:p w14:paraId="648AAD40" w14:textId="77777777" w:rsidR="006E3903" w:rsidRPr="007F3846" w:rsidRDefault="006E3903" w:rsidP="0026000E">
            <w:pPr>
              <w:pStyle w:val="TAL"/>
              <w:jc w:val="center"/>
              <w:rPr>
                <w:bCs/>
                <w:iCs/>
              </w:rPr>
            </w:pPr>
            <w:r w:rsidRPr="007F3846">
              <w:rPr>
                <w:bCs/>
                <w:iCs/>
              </w:rPr>
              <w:t>No</w:t>
            </w:r>
          </w:p>
        </w:tc>
        <w:tc>
          <w:tcPr>
            <w:tcW w:w="709" w:type="dxa"/>
          </w:tcPr>
          <w:p w14:paraId="37254BAA" w14:textId="77777777" w:rsidR="006E3903" w:rsidRPr="007F3846" w:rsidRDefault="006E3903" w:rsidP="0026000E">
            <w:pPr>
              <w:pStyle w:val="TAL"/>
              <w:jc w:val="center"/>
              <w:rPr>
                <w:bCs/>
                <w:iCs/>
              </w:rPr>
            </w:pPr>
            <w:r w:rsidRPr="007F3846">
              <w:rPr>
                <w:bCs/>
                <w:iCs/>
              </w:rPr>
              <w:t>No</w:t>
            </w:r>
          </w:p>
        </w:tc>
        <w:tc>
          <w:tcPr>
            <w:tcW w:w="728" w:type="dxa"/>
          </w:tcPr>
          <w:p w14:paraId="2CD48350" w14:textId="77777777" w:rsidR="006E3903" w:rsidRPr="007F3846" w:rsidRDefault="006E3903" w:rsidP="0026000E">
            <w:pPr>
              <w:pStyle w:val="TAL"/>
              <w:jc w:val="center"/>
            </w:pPr>
            <w:r w:rsidRPr="007F3846">
              <w:t>No</w:t>
            </w:r>
          </w:p>
        </w:tc>
      </w:tr>
      <w:tr w:rsidR="00A43323" w:rsidRPr="001F528E" w14:paraId="3F2A9476" w14:textId="77777777" w:rsidTr="0026000E">
        <w:trPr>
          <w:cantSplit/>
          <w:tblHeader/>
        </w:trPr>
        <w:tc>
          <w:tcPr>
            <w:tcW w:w="6917" w:type="dxa"/>
          </w:tcPr>
          <w:p w14:paraId="76013A4E" w14:textId="77777777" w:rsidR="00A43323" w:rsidRPr="001F528E" w:rsidRDefault="00A43323" w:rsidP="00A43323">
            <w:pPr>
              <w:pStyle w:val="TAL"/>
              <w:rPr>
                <w:b/>
                <w:bCs/>
                <w:i/>
                <w:iCs/>
              </w:rPr>
            </w:pPr>
            <w:r w:rsidRPr="001F528E">
              <w:rPr>
                <w:b/>
                <w:bCs/>
                <w:i/>
                <w:iCs/>
              </w:rPr>
              <w:t>tci-StatePDSCH</w:t>
            </w:r>
          </w:p>
          <w:p w14:paraId="2826B74D" w14:textId="77777777" w:rsidR="00A43323" w:rsidRPr="001F528E" w:rsidRDefault="00A43323" w:rsidP="00A43323">
            <w:pPr>
              <w:pStyle w:val="TAL"/>
              <w:rPr>
                <w:rFonts w:cs="Arial"/>
                <w:bCs/>
                <w:iCs/>
              </w:rPr>
            </w:pPr>
            <w:r w:rsidRPr="001F528E">
              <w:rPr>
                <w:rFonts w:cs="Arial"/>
                <w:bCs/>
                <w:iCs/>
              </w:rPr>
              <w:t>Defines support of TCI-States for PDSCH. The capability signalling comprises the following parameters:</w:t>
            </w:r>
          </w:p>
          <w:p w14:paraId="7052CD47" w14:textId="77777777" w:rsidR="00A43323" w:rsidRPr="001F528E" w:rsidRDefault="00A43323" w:rsidP="00342F83">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maxNumberConfiguredTCIstatesPerCC</w:t>
            </w:r>
            <w:r w:rsidRPr="001F528E">
              <w:rPr>
                <w:rFonts w:ascii="Arial" w:hAnsi="Arial" w:cs="Arial"/>
                <w:sz w:val="18"/>
                <w:szCs w:val="18"/>
                <w:lang w:eastAsia="ja-JP"/>
              </w:rPr>
              <w:t xml:space="preserve"> indicates the maximum number of configured TCI-states per CC for PDSCH.</w:t>
            </w:r>
            <w:r w:rsidR="006E3903">
              <w:rPr>
                <w:rFonts w:ascii="Arial" w:hAnsi="Arial" w:cs="Arial"/>
                <w:sz w:val="18"/>
                <w:szCs w:val="18"/>
                <w:lang w:eastAsia="ja-JP"/>
              </w:rPr>
              <w:t xml:space="preserve"> </w:t>
            </w:r>
            <w:r w:rsidR="006E3903" w:rsidRPr="00656332">
              <w:rPr>
                <w:rFonts w:ascii="Arial" w:hAnsi="Arial" w:cs="Arial"/>
                <w:sz w:val="18"/>
                <w:szCs w:val="18"/>
                <w:lang w:eastAsia="ja-JP"/>
              </w:rPr>
              <w:t>For FR2, the UE is mandated to set the value to</w:t>
            </w:r>
            <w:r w:rsidR="006E3903">
              <w:rPr>
                <w:rFonts w:ascii="Arial" w:hAnsi="Arial" w:cs="Arial"/>
                <w:sz w:val="18"/>
                <w:szCs w:val="18"/>
                <w:lang w:eastAsia="ja-JP"/>
              </w:rPr>
              <w:t xml:space="preserve"> 64</w:t>
            </w:r>
            <w:r w:rsidR="0078130C" w:rsidRPr="000E6AF6">
              <w:rPr>
                <w:rFonts w:ascii="Arial" w:hAnsi="Arial" w:cs="Arial"/>
                <w:sz w:val="18"/>
                <w:szCs w:val="18"/>
                <w:lang w:eastAsia="ja-JP"/>
              </w:rPr>
              <w:t>. For FR1, the UE is mandated to set these values to the maximum number of allowed SSBs in the supported band</w:t>
            </w:r>
            <w:r w:rsidRPr="001F528E">
              <w:rPr>
                <w:rFonts w:ascii="Arial" w:hAnsi="Arial" w:cs="Arial"/>
                <w:sz w:val="18"/>
                <w:szCs w:val="18"/>
                <w:lang w:eastAsia="ja-JP"/>
              </w:rPr>
              <w:t>;</w:t>
            </w:r>
          </w:p>
          <w:p w14:paraId="339A017F" w14:textId="77777777" w:rsidR="006E3903" w:rsidRDefault="00A43323" w:rsidP="006E3903">
            <w:pPr>
              <w:ind w:left="568" w:hanging="284"/>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maxNumberActiveTCI-PerBWP</w:t>
            </w:r>
            <w:r w:rsidRPr="001F528E">
              <w:rPr>
                <w:rFonts w:ascii="Arial" w:hAnsi="Arial" w:cs="Arial"/>
                <w:sz w:val="18"/>
                <w:szCs w:val="18"/>
                <w:lang w:eastAsia="ja-JP"/>
              </w:rPr>
              <w:t xml:space="preserve"> indicates the maximum number of activated TCI-states per BWP per CC, including control and data.</w:t>
            </w:r>
            <w:r w:rsidR="006E3903">
              <w:rPr>
                <w:rFonts w:ascii="Arial" w:hAnsi="Arial" w:cs="Arial"/>
                <w:sz w:val="18"/>
                <w:szCs w:val="18"/>
                <w:lang w:eastAsia="ja-JP"/>
              </w:rPr>
              <w:t xml:space="preserve"> </w:t>
            </w:r>
            <w:r w:rsidR="006E3903" w:rsidRPr="00656332">
              <w:rPr>
                <w:rFonts w:ascii="Arial" w:hAnsi="Arial" w:cs="Arial"/>
                <w:sz w:val="18"/>
                <w:szCs w:val="18"/>
                <w:lang w:eastAsia="ja-JP"/>
              </w:rPr>
              <w:t>If a UE reports X active TCI state(s), it is not expected that more than X active QCL type D assumption(s) for any PDSCH and any CORESETs for a given BWP of a serving cell become active for the UE.</w:t>
            </w:r>
          </w:p>
          <w:p w14:paraId="363843C6" w14:textId="77777777" w:rsidR="00A43323" w:rsidRPr="001F528E" w:rsidRDefault="0078130C" w:rsidP="0026000E">
            <w:pPr>
              <w:pStyle w:val="TAL"/>
            </w:pPr>
            <w:r w:rsidRPr="000E6AF6">
              <w:t>Note the UE is required to track only the active TCI states.</w:t>
            </w:r>
          </w:p>
        </w:tc>
        <w:tc>
          <w:tcPr>
            <w:tcW w:w="709" w:type="dxa"/>
          </w:tcPr>
          <w:p w14:paraId="278CC638" w14:textId="77777777" w:rsidR="00A43323" w:rsidRPr="001F528E" w:rsidRDefault="00A43323" w:rsidP="00A43323">
            <w:pPr>
              <w:pStyle w:val="TAL"/>
              <w:jc w:val="center"/>
            </w:pPr>
            <w:r w:rsidRPr="001F528E">
              <w:rPr>
                <w:rFonts w:cs="Arial"/>
                <w:szCs w:val="18"/>
                <w:lang w:eastAsia="ja-JP"/>
              </w:rPr>
              <w:t>Band</w:t>
            </w:r>
          </w:p>
        </w:tc>
        <w:tc>
          <w:tcPr>
            <w:tcW w:w="567" w:type="dxa"/>
          </w:tcPr>
          <w:p w14:paraId="5E9D0A2A" w14:textId="77777777" w:rsidR="00A43323" w:rsidRPr="001F528E" w:rsidRDefault="006E3903" w:rsidP="00A43323">
            <w:pPr>
              <w:pStyle w:val="TAL"/>
              <w:jc w:val="center"/>
            </w:pPr>
            <w:r>
              <w:rPr>
                <w:rFonts w:cs="Arial"/>
                <w:bCs/>
                <w:iCs/>
                <w:szCs w:val="18"/>
              </w:rPr>
              <w:t>Yes</w:t>
            </w:r>
          </w:p>
        </w:tc>
        <w:tc>
          <w:tcPr>
            <w:tcW w:w="709" w:type="dxa"/>
          </w:tcPr>
          <w:p w14:paraId="499BD376" w14:textId="77777777" w:rsidR="00A43323" w:rsidRPr="001F528E" w:rsidRDefault="00A43323" w:rsidP="00A43323">
            <w:pPr>
              <w:pStyle w:val="TAL"/>
              <w:jc w:val="center"/>
            </w:pPr>
            <w:r w:rsidRPr="001F528E">
              <w:rPr>
                <w:rFonts w:eastAsia="ＭＳ 明朝" w:cs="Arial"/>
                <w:szCs w:val="18"/>
                <w:lang w:eastAsia="ja-JP"/>
              </w:rPr>
              <w:t>No</w:t>
            </w:r>
          </w:p>
        </w:tc>
        <w:tc>
          <w:tcPr>
            <w:tcW w:w="728" w:type="dxa"/>
          </w:tcPr>
          <w:p w14:paraId="7A0C2669" w14:textId="77777777" w:rsidR="00A43323" w:rsidRPr="001F528E" w:rsidRDefault="00A43323" w:rsidP="00A43323">
            <w:pPr>
              <w:pStyle w:val="TAL"/>
              <w:jc w:val="center"/>
            </w:pPr>
            <w:r w:rsidRPr="001F528E">
              <w:t>No</w:t>
            </w:r>
          </w:p>
        </w:tc>
      </w:tr>
      <w:tr w:rsidR="00A43323" w:rsidRPr="001F528E" w14:paraId="2558FEEA" w14:textId="77777777" w:rsidTr="0026000E">
        <w:trPr>
          <w:cantSplit/>
          <w:tblHeader/>
        </w:trPr>
        <w:tc>
          <w:tcPr>
            <w:tcW w:w="6917" w:type="dxa"/>
          </w:tcPr>
          <w:p w14:paraId="5F8E58B1" w14:textId="77777777" w:rsidR="00A43323" w:rsidRPr="001F528E" w:rsidRDefault="00A43323" w:rsidP="00A43323">
            <w:pPr>
              <w:pStyle w:val="TAL"/>
              <w:rPr>
                <w:b/>
                <w:i/>
              </w:rPr>
            </w:pPr>
            <w:r w:rsidRPr="001F528E">
              <w:rPr>
                <w:b/>
                <w:i/>
              </w:rPr>
              <w:t>twoPortsPTRS-UL</w:t>
            </w:r>
          </w:p>
          <w:p w14:paraId="72ED78BB" w14:textId="77777777" w:rsidR="00A43323" w:rsidRPr="001F528E" w:rsidRDefault="00A43323" w:rsidP="00A43323">
            <w:pPr>
              <w:pStyle w:val="TAL"/>
              <w:rPr>
                <w:bCs/>
                <w:iCs/>
              </w:rPr>
            </w:pPr>
            <w:r w:rsidRPr="001F528E">
              <w:t>Defines whether UE supports PT-RS with 2 antenna ports for UL transmission.</w:t>
            </w:r>
          </w:p>
        </w:tc>
        <w:tc>
          <w:tcPr>
            <w:tcW w:w="709" w:type="dxa"/>
          </w:tcPr>
          <w:p w14:paraId="1B3D967F" w14:textId="77777777" w:rsidR="00A43323" w:rsidRPr="001F528E" w:rsidRDefault="00A43323" w:rsidP="00A43323">
            <w:pPr>
              <w:pStyle w:val="TAL"/>
              <w:jc w:val="center"/>
              <w:rPr>
                <w:rFonts w:cs="Arial"/>
                <w:szCs w:val="18"/>
                <w:lang w:eastAsia="ja-JP"/>
              </w:rPr>
            </w:pPr>
            <w:r w:rsidRPr="001F528E">
              <w:t>Band</w:t>
            </w:r>
          </w:p>
        </w:tc>
        <w:tc>
          <w:tcPr>
            <w:tcW w:w="567" w:type="dxa"/>
          </w:tcPr>
          <w:p w14:paraId="24C343A8" w14:textId="77777777" w:rsidR="00A43323" w:rsidRPr="001F528E" w:rsidRDefault="00A43323" w:rsidP="00A43323">
            <w:pPr>
              <w:pStyle w:val="TAL"/>
              <w:jc w:val="center"/>
              <w:rPr>
                <w:rFonts w:cs="Arial"/>
                <w:bCs/>
                <w:iCs/>
                <w:szCs w:val="18"/>
              </w:rPr>
            </w:pPr>
            <w:r w:rsidRPr="001F528E">
              <w:t>No</w:t>
            </w:r>
          </w:p>
        </w:tc>
        <w:tc>
          <w:tcPr>
            <w:tcW w:w="709" w:type="dxa"/>
          </w:tcPr>
          <w:p w14:paraId="72073C60" w14:textId="77777777" w:rsidR="00A43323" w:rsidRPr="001F528E" w:rsidRDefault="00A43323" w:rsidP="00A43323">
            <w:pPr>
              <w:pStyle w:val="TAL"/>
              <w:jc w:val="center"/>
              <w:rPr>
                <w:rFonts w:eastAsia="ＭＳ 明朝" w:cs="Arial"/>
                <w:szCs w:val="18"/>
                <w:lang w:eastAsia="ja-JP"/>
              </w:rPr>
            </w:pPr>
            <w:r w:rsidRPr="001F528E">
              <w:t>No</w:t>
            </w:r>
          </w:p>
        </w:tc>
        <w:tc>
          <w:tcPr>
            <w:tcW w:w="728" w:type="dxa"/>
          </w:tcPr>
          <w:p w14:paraId="1AA41F7F" w14:textId="77777777" w:rsidR="00A43323" w:rsidRPr="001F528E" w:rsidRDefault="00A43323" w:rsidP="00A43323">
            <w:pPr>
              <w:pStyle w:val="TAL"/>
              <w:jc w:val="center"/>
            </w:pPr>
            <w:r w:rsidRPr="001F528E">
              <w:t>No</w:t>
            </w:r>
          </w:p>
        </w:tc>
      </w:tr>
      <w:tr w:rsidR="00A43323" w:rsidRPr="001F528E" w14:paraId="008E36FB" w14:textId="77777777" w:rsidTr="0026000E">
        <w:trPr>
          <w:cantSplit/>
          <w:tblHeader/>
        </w:trPr>
        <w:tc>
          <w:tcPr>
            <w:tcW w:w="6917" w:type="dxa"/>
          </w:tcPr>
          <w:p w14:paraId="62381E30" w14:textId="77777777" w:rsidR="00A43323" w:rsidRPr="001F528E" w:rsidRDefault="00A43323" w:rsidP="00A43323">
            <w:pPr>
              <w:pStyle w:val="TAL"/>
              <w:rPr>
                <w:b/>
                <w:i/>
              </w:rPr>
            </w:pPr>
            <w:r w:rsidRPr="001F528E">
              <w:rPr>
                <w:b/>
                <w:i/>
              </w:rPr>
              <w:t>ue-PowerClass</w:t>
            </w:r>
          </w:p>
          <w:p w14:paraId="1DEB06B5" w14:textId="77777777" w:rsidR="00A43323" w:rsidRPr="001F528E" w:rsidRDefault="0078130C" w:rsidP="00A43323">
            <w:pPr>
              <w:pStyle w:val="TAL"/>
            </w:pPr>
            <w:r w:rsidRPr="00F71E32">
              <w:rPr>
                <w:rFonts w:cs="Arial"/>
                <w:szCs w:val="18"/>
              </w:rPr>
              <w:t>For FR1, i</w:t>
            </w:r>
            <w:r w:rsidR="00A43323" w:rsidRPr="001F528E">
              <w:rPr>
                <w:rFonts w:cs="Arial"/>
                <w:szCs w:val="18"/>
              </w:rPr>
              <w:t xml:space="preserve">f the UE supports the different </w:t>
            </w:r>
            <w:r w:rsidRPr="00F71E32">
              <w:rPr>
                <w:rFonts w:cs="Arial"/>
                <w:szCs w:val="18"/>
              </w:rPr>
              <w:t>UE</w:t>
            </w:r>
            <w:r w:rsidRPr="000E6AF6">
              <w:rPr>
                <w:rFonts w:cs="Arial"/>
                <w:szCs w:val="18"/>
              </w:rPr>
              <w:t xml:space="preserve"> </w:t>
            </w:r>
            <w:r w:rsidR="00A43323" w:rsidRPr="001F528E">
              <w:rPr>
                <w:rFonts w:cs="Arial"/>
                <w:szCs w:val="18"/>
              </w:rPr>
              <w:t xml:space="preserve">power class than the default </w:t>
            </w:r>
            <w:r w:rsidRPr="00F71E32">
              <w:rPr>
                <w:rFonts w:cs="Arial"/>
                <w:szCs w:val="18"/>
              </w:rPr>
              <w:t>UE</w:t>
            </w:r>
            <w:r w:rsidRPr="000E6AF6">
              <w:rPr>
                <w:rFonts w:cs="Arial"/>
                <w:szCs w:val="18"/>
              </w:rPr>
              <w:t xml:space="preserve"> </w:t>
            </w:r>
            <w:r w:rsidR="00A43323" w:rsidRPr="001F528E">
              <w:rPr>
                <w:rFonts w:cs="Arial"/>
                <w:szCs w:val="18"/>
              </w:rPr>
              <w:t xml:space="preserve">power class </w:t>
            </w:r>
            <w:r w:rsidRPr="00F71E32">
              <w:rPr>
                <w:rFonts w:cs="Arial"/>
                <w:szCs w:val="18"/>
              </w:rPr>
              <w:t>as defined in clause 6.2 of TS 38.101-1 [2]</w:t>
            </w:r>
            <w:r w:rsidR="00A43323" w:rsidRPr="001F528E">
              <w:rPr>
                <w:rFonts w:cs="Arial"/>
                <w:szCs w:val="18"/>
              </w:rPr>
              <w:t xml:space="preserve">, the UE shall report the supported </w:t>
            </w:r>
            <w:r w:rsidR="00811513" w:rsidRPr="00F71E32">
              <w:rPr>
                <w:rFonts w:cs="Arial"/>
                <w:szCs w:val="18"/>
              </w:rPr>
              <w:t>UE</w:t>
            </w:r>
            <w:r w:rsidR="00811513" w:rsidRPr="000E6AF6">
              <w:rPr>
                <w:rFonts w:cs="Arial"/>
                <w:szCs w:val="18"/>
              </w:rPr>
              <w:t xml:space="preserve"> </w:t>
            </w:r>
            <w:r w:rsidR="00A43323" w:rsidRPr="001F528E">
              <w:rPr>
                <w:rFonts w:cs="Arial"/>
                <w:szCs w:val="18"/>
              </w:rPr>
              <w:t>power class in this field.</w:t>
            </w:r>
            <w:r w:rsidR="00811513" w:rsidRPr="000E6AF6">
              <w:rPr>
                <w:rFonts w:cs="Arial"/>
                <w:szCs w:val="18"/>
              </w:rPr>
              <w:t xml:space="preserve"> </w:t>
            </w:r>
            <w:r w:rsidR="00811513" w:rsidRPr="00F71E32">
              <w:rPr>
                <w:rFonts w:cs="Arial"/>
                <w:szCs w:val="18"/>
              </w:rPr>
              <w:t>For FR2, UE shall report the supported UE power class as defined in clause 6 and 7 of TS 38</w:t>
            </w:r>
            <w:r w:rsidR="00811513" w:rsidRPr="00811513">
              <w:rPr>
                <w:rFonts w:cs="Arial"/>
                <w:szCs w:val="18"/>
              </w:rPr>
              <w:t>.101-2 [3] in this field.</w:t>
            </w:r>
          </w:p>
        </w:tc>
        <w:tc>
          <w:tcPr>
            <w:tcW w:w="709" w:type="dxa"/>
          </w:tcPr>
          <w:p w14:paraId="5C6D1D7A" w14:textId="77777777" w:rsidR="00A43323" w:rsidRPr="001F528E" w:rsidRDefault="00A43323" w:rsidP="00A43323">
            <w:pPr>
              <w:pStyle w:val="TAL"/>
              <w:jc w:val="center"/>
              <w:rPr>
                <w:rFonts w:cs="Arial"/>
                <w:szCs w:val="18"/>
                <w:lang w:eastAsia="ja-JP"/>
              </w:rPr>
            </w:pPr>
            <w:r w:rsidRPr="001F528E">
              <w:rPr>
                <w:rFonts w:cs="Arial"/>
                <w:szCs w:val="18"/>
                <w:lang w:eastAsia="ja-JP"/>
              </w:rPr>
              <w:t>Band</w:t>
            </w:r>
          </w:p>
        </w:tc>
        <w:tc>
          <w:tcPr>
            <w:tcW w:w="567" w:type="dxa"/>
          </w:tcPr>
          <w:p w14:paraId="6110B559" w14:textId="77777777" w:rsidR="00A43323" w:rsidRPr="001F528E" w:rsidRDefault="00A43323" w:rsidP="00A43323">
            <w:pPr>
              <w:pStyle w:val="TAL"/>
              <w:jc w:val="center"/>
              <w:rPr>
                <w:rFonts w:cs="Arial"/>
                <w:szCs w:val="18"/>
                <w:lang w:eastAsia="ja-JP"/>
              </w:rPr>
            </w:pPr>
            <w:r w:rsidRPr="001F528E">
              <w:rPr>
                <w:rFonts w:cs="Arial"/>
                <w:szCs w:val="18"/>
                <w:lang w:eastAsia="ja-JP"/>
              </w:rPr>
              <w:t>Yes</w:t>
            </w:r>
          </w:p>
        </w:tc>
        <w:tc>
          <w:tcPr>
            <w:tcW w:w="709" w:type="dxa"/>
          </w:tcPr>
          <w:p w14:paraId="590A03FA" w14:textId="77777777" w:rsidR="00A43323" w:rsidRPr="001F528E" w:rsidRDefault="00A43323" w:rsidP="00A43323">
            <w:pPr>
              <w:pStyle w:val="TAL"/>
              <w:jc w:val="center"/>
              <w:rPr>
                <w:rFonts w:cs="Arial"/>
                <w:szCs w:val="18"/>
                <w:lang w:eastAsia="ja-JP"/>
              </w:rPr>
            </w:pPr>
            <w:r w:rsidRPr="001F528E">
              <w:rPr>
                <w:rFonts w:cs="Arial"/>
                <w:szCs w:val="18"/>
                <w:lang w:eastAsia="ja-JP"/>
              </w:rPr>
              <w:t>No</w:t>
            </w:r>
          </w:p>
        </w:tc>
        <w:tc>
          <w:tcPr>
            <w:tcW w:w="728" w:type="dxa"/>
          </w:tcPr>
          <w:p w14:paraId="70477631" w14:textId="77777777" w:rsidR="00A43323" w:rsidRPr="001F528E" w:rsidRDefault="00A43323" w:rsidP="00A43323">
            <w:pPr>
              <w:pStyle w:val="TAL"/>
              <w:jc w:val="center"/>
            </w:pPr>
            <w:r w:rsidRPr="001F528E">
              <w:t>No</w:t>
            </w:r>
          </w:p>
        </w:tc>
      </w:tr>
      <w:tr w:rsidR="00A43323" w:rsidRPr="001F528E" w14:paraId="077CC6DB" w14:textId="77777777" w:rsidTr="0026000E">
        <w:trPr>
          <w:cantSplit/>
          <w:tblHeader/>
        </w:trPr>
        <w:tc>
          <w:tcPr>
            <w:tcW w:w="6917" w:type="dxa"/>
          </w:tcPr>
          <w:p w14:paraId="6ADFF45A" w14:textId="77777777" w:rsidR="00A43323" w:rsidRPr="001F528E" w:rsidRDefault="00A43323" w:rsidP="00A43323">
            <w:pPr>
              <w:pStyle w:val="TAL"/>
              <w:rPr>
                <w:b/>
                <w:i/>
              </w:rPr>
            </w:pPr>
            <w:r w:rsidRPr="001F528E">
              <w:rPr>
                <w:b/>
                <w:i/>
              </w:rPr>
              <w:t>uplinkBeamManagement</w:t>
            </w:r>
          </w:p>
          <w:p w14:paraId="2CAE113E" w14:textId="77777777" w:rsidR="00A43323" w:rsidRPr="001F528E" w:rsidRDefault="00A43323" w:rsidP="00A43323">
            <w:pPr>
              <w:pStyle w:val="TAL"/>
              <w:rPr>
                <w:rFonts w:eastAsia="ＭＳ Ｐゴシック"/>
              </w:rPr>
            </w:pPr>
            <w:r w:rsidRPr="001F528E">
              <w:rPr>
                <w:rFonts w:eastAsia="ＭＳ Ｐゴシック"/>
              </w:rPr>
              <w:t>Defines support of beam management for UL. The capability include indication of the</w:t>
            </w:r>
          </w:p>
          <w:p w14:paraId="2CD82FCC"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 xml:space="preserve">- Maximum number of SRS resources per SRS resource set </w:t>
            </w:r>
            <w:r w:rsidR="00BB33B8">
              <w:rPr>
                <w:rFonts w:ascii="Arial" w:hAnsi="Arial" w:cs="Arial"/>
                <w:sz w:val="18"/>
                <w:szCs w:val="18"/>
              </w:rPr>
              <w:t xml:space="preserve">configurable for beam management, </w:t>
            </w:r>
            <w:r w:rsidRPr="001F528E">
              <w:rPr>
                <w:rFonts w:ascii="Arial" w:hAnsi="Arial" w:cs="Arial"/>
                <w:sz w:val="18"/>
                <w:szCs w:val="18"/>
              </w:rPr>
              <w:t>supported by the UE.</w:t>
            </w:r>
          </w:p>
          <w:p w14:paraId="7CAE6864" w14:textId="77777777" w:rsidR="00A43323" w:rsidRDefault="00A43323" w:rsidP="00342F83">
            <w:pPr>
              <w:pStyle w:val="B1"/>
              <w:rPr>
                <w:rFonts w:ascii="Arial" w:hAnsi="Arial" w:cs="Arial"/>
                <w:sz w:val="18"/>
                <w:szCs w:val="18"/>
              </w:rPr>
            </w:pPr>
            <w:r w:rsidRPr="001F528E">
              <w:rPr>
                <w:rFonts w:ascii="Arial" w:hAnsi="Arial" w:cs="Arial"/>
                <w:sz w:val="18"/>
                <w:szCs w:val="18"/>
              </w:rPr>
              <w:t xml:space="preserve">- Maximum number of SRS resource sets </w:t>
            </w:r>
            <w:r w:rsidR="00BB33B8">
              <w:rPr>
                <w:rFonts w:ascii="Arial" w:hAnsi="Arial" w:cs="Arial"/>
                <w:sz w:val="18"/>
                <w:szCs w:val="18"/>
              </w:rPr>
              <w:t xml:space="preserve">configurable for beam management, </w:t>
            </w:r>
            <w:r w:rsidRPr="001F528E">
              <w:rPr>
                <w:rFonts w:ascii="Arial" w:hAnsi="Arial" w:cs="Arial"/>
                <w:sz w:val="18"/>
                <w:szCs w:val="18"/>
              </w:rPr>
              <w:t>supported by the UE.</w:t>
            </w:r>
          </w:p>
          <w:p w14:paraId="49E7C8E0" w14:textId="77777777" w:rsidR="00BB33B8" w:rsidRPr="001F528E" w:rsidRDefault="00BB33B8" w:rsidP="00970495">
            <w:r w:rsidRPr="00E15954">
              <w:rPr>
                <w:rFonts w:ascii="Arial" w:hAnsi="Arial" w:cs="Arial"/>
                <w:sz w:val="18"/>
                <w:szCs w:val="18"/>
              </w:rPr>
              <w:t xml:space="preserve">If the UE sets </w:t>
            </w:r>
            <w:r w:rsidRPr="001D255A">
              <w:rPr>
                <w:rFonts w:ascii="Arial" w:hAnsi="Arial" w:cs="Arial"/>
                <w:i/>
                <w:sz w:val="18"/>
                <w:szCs w:val="18"/>
              </w:rPr>
              <w:t>beamCorrespondenceWithoutUL-BeamSweeping</w:t>
            </w:r>
            <w:r>
              <w:rPr>
                <w:rFonts w:ascii="Arial" w:hAnsi="Arial" w:cs="Arial"/>
                <w:sz w:val="18"/>
                <w:szCs w:val="18"/>
              </w:rPr>
              <w:t xml:space="preserve"> </w:t>
            </w:r>
            <w:r w:rsidRPr="00E15954">
              <w:rPr>
                <w:rFonts w:ascii="Arial" w:hAnsi="Arial" w:cs="Arial"/>
                <w:sz w:val="18"/>
                <w:szCs w:val="18"/>
              </w:rPr>
              <w:t xml:space="preserve">to 0, the UE shall set this field to 1. This feature is optional for the UE </w:t>
            </w:r>
            <w:r>
              <w:rPr>
                <w:rFonts w:ascii="Arial" w:hAnsi="Arial" w:cs="Arial"/>
                <w:sz w:val="18"/>
                <w:szCs w:val="18"/>
              </w:rPr>
              <w:t xml:space="preserve">supports beam correspondence without uplink beam sweeping as defined in 6.6, </w:t>
            </w:r>
            <w:r w:rsidRPr="00F04E12">
              <w:rPr>
                <w:rFonts w:ascii="Arial" w:hAnsi="Arial" w:cs="Arial"/>
                <w:sz w:val="18"/>
                <w:szCs w:val="18"/>
              </w:rPr>
              <w:t>TS38.101-2</w:t>
            </w:r>
            <w:r>
              <w:rPr>
                <w:rFonts w:ascii="Arial" w:hAnsi="Arial" w:cs="Arial"/>
                <w:sz w:val="18"/>
                <w:szCs w:val="18"/>
              </w:rPr>
              <w:t xml:space="preserve"> [3]</w:t>
            </w:r>
            <w:r w:rsidRPr="00E15954">
              <w:rPr>
                <w:rFonts w:ascii="Arial" w:hAnsi="Arial" w:cs="Arial"/>
                <w:sz w:val="18"/>
                <w:szCs w:val="18"/>
              </w:rPr>
              <w:t>.</w:t>
            </w:r>
          </w:p>
        </w:tc>
        <w:tc>
          <w:tcPr>
            <w:tcW w:w="709" w:type="dxa"/>
          </w:tcPr>
          <w:p w14:paraId="5C121FA7" w14:textId="77777777" w:rsidR="00A43323" w:rsidRPr="001F528E" w:rsidRDefault="00A43323" w:rsidP="00A43323">
            <w:pPr>
              <w:pStyle w:val="TAL"/>
              <w:jc w:val="center"/>
              <w:rPr>
                <w:rFonts w:cs="Arial"/>
                <w:szCs w:val="18"/>
                <w:lang w:eastAsia="ja-JP"/>
              </w:rPr>
            </w:pPr>
            <w:r w:rsidRPr="001F528E">
              <w:t>Band</w:t>
            </w:r>
          </w:p>
        </w:tc>
        <w:tc>
          <w:tcPr>
            <w:tcW w:w="567" w:type="dxa"/>
          </w:tcPr>
          <w:p w14:paraId="3E55212F" w14:textId="77777777" w:rsidR="00A43323" w:rsidRPr="001F528E" w:rsidRDefault="00BB33B8" w:rsidP="00A43323">
            <w:pPr>
              <w:pStyle w:val="TAL"/>
              <w:jc w:val="center"/>
              <w:rPr>
                <w:rFonts w:cs="Arial"/>
                <w:szCs w:val="18"/>
                <w:lang w:eastAsia="ja-JP"/>
              </w:rPr>
            </w:pPr>
            <w:r>
              <w:t>No</w:t>
            </w:r>
          </w:p>
        </w:tc>
        <w:tc>
          <w:tcPr>
            <w:tcW w:w="709" w:type="dxa"/>
          </w:tcPr>
          <w:p w14:paraId="62E6E7E8" w14:textId="77777777" w:rsidR="00A43323" w:rsidRPr="001F528E" w:rsidRDefault="00A43323" w:rsidP="00A43323">
            <w:pPr>
              <w:pStyle w:val="TAL"/>
              <w:jc w:val="center"/>
              <w:rPr>
                <w:rFonts w:cs="Arial"/>
                <w:szCs w:val="18"/>
                <w:lang w:eastAsia="ja-JP"/>
              </w:rPr>
            </w:pPr>
            <w:r w:rsidRPr="001F528E">
              <w:t>No</w:t>
            </w:r>
          </w:p>
        </w:tc>
        <w:tc>
          <w:tcPr>
            <w:tcW w:w="728" w:type="dxa"/>
          </w:tcPr>
          <w:p w14:paraId="4F5B9555" w14:textId="77777777" w:rsidR="00A43323" w:rsidRPr="001F528E" w:rsidRDefault="00A43323" w:rsidP="00A43323">
            <w:pPr>
              <w:pStyle w:val="TAL"/>
              <w:jc w:val="center"/>
            </w:pPr>
            <w:r w:rsidRPr="001F528E">
              <w:t>No</w:t>
            </w:r>
          </w:p>
        </w:tc>
      </w:tr>
    </w:tbl>
    <w:p w14:paraId="58E58564" w14:textId="54C1508C" w:rsidR="00A43323" w:rsidRPr="00E74748" w:rsidRDefault="00A43323" w:rsidP="00E74748"/>
    <w:p w14:paraId="173BE108" w14:textId="2DA5E7E4" w:rsidR="00E74748" w:rsidRDefault="00E74748" w:rsidP="00E74748">
      <w:pPr>
        <w:rPr>
          <w:rFonts w:eastAsiaTheme="minorEastAsia"/>
          <w:lang w:eastAsia="ja-JP"/>
        </w:rPr>
      </w:pPr>
      <w:r w:rsidRPr="00E74748">
        <w:rPr>
          <w:rFonts w:eastAsiaTheme="minorEastAsia" w:hint="eastAsia"/>
          <w:highlight w:val="yellow"/>
          <w:lang w:eastAsia="ja-JP"/>
        </w:rPr>
        <w:t>&lt;&lt; skip unchanged part &gt;&gt;</w:t>
      </w:r>
    </w:p>
    <w:p w14:paraId="50BDCF26" w14:textId="77777777" w:rsidR="00E74748" w:rsidRPr="00E74748" w:rsidRDefault="00E74748" w:rsidP="00E74748">
      <w:pPr>
        <w:rPr>
          <w:rFonts w:eastAsiaTheme="minorEastAsia" w:hint="eastAsia"/>
          <w:lang w:eastAsia="ja-JP"/>
        </w:rPr>
      </w:pPr>
    </w:p>
    <w:p w14:paraId="25627428" w14:textId="77777777" w:rsidR="00A43323" w:rsidRPr="001F528E" w:rsidRDefault="00A43323" w:rsidP="009C66B7">
      <w:pPr>
        <w:pStyle w:val="4"/>
      </w:pPr>
      <w:bookmarkStart w:id="8" w:name="_Toc535443271"/>
      <w:r w:rsidRPr="001F528E">
        <w:lastRenderedPageBreak/>
        <w:t>4.2.7.5</w:t>
      </w:r>
      <w:r w:rsidRPr="001F528E">
        <w:tab/>
      </w:r>
      <w:r w:rsidRPr="001F528E">
        <w:rPr>
          <w:i/>
        </w:rPr>
        <w:t>FeatureSetDownlink</w:t>
      </w:r>
      <w:r w:rsidRPr="001F528E">
        <w:t xml:space="preserve"> parameters</w:t>
      </w:r>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12F4A234" w14:textId="77777777" w:rsidTr="0026000E">
        <w:trPr>
          <w:cantSplit/>
          <w:tblHeader/>
        </w:trPr>
        <w:tc>
          <w:tcPr>
            <w:tcW w:w="6917" w:type="dxa"/>
          </w:tcPr>
          <w:p w14:paraId="4D0EFA6C" w14:textId="77777777" w:rsidR="00A43323" w:rsidRPr="001F528E" w:rsidRDefault="00A43323" w:rsidP="009C66B7">
            <w:pPr>
              <w:pStyle w:val="TAH"/>
              <w:rPr>
                <w:lang w:val="en-GB"/>
              </w:rPr>
            </w:pPr>
            <w:r w:rsidRPr="001F528E">
              <w:rPr>
                <w:lang w:val="en-GB"/>
              </w:rPr>
              <w:lastRenderedPageBreak/>
              <w:t>Definitions for parameters</w:t>
            </w:r>
          </w:p>
        </w:tc>
        <w:tc>
          <w:tcPr>
            <w:tcW w:w="709" w:type="dxa"/>
          </w:tcPr>
          <w:p w14:paraId="52A9DD8C" w14:textId="77777777" w:rsidR="00A43323" w:rsidRPr="001F528E" w:rsidRDefault="00A43323" w:rsidP="009C66B7">
            <w:pPr>
              <w:pStyle w:val="TAH"/>
              <w:rPr>
                <w:lang w:val="en-GB"/>
              </w:rPr>
            </w:pPr>
            <w:r w:rsidRPr="001F528E">
              <w:rPr>
                <w:lang w:val="en-GB"/>
              </w:rPr>
              <w:t>Per</w:t>
            </w:r>
          </w:p>
        </w:tc>
        <w:tc>
          <w:tcPr>
            <w:tcW w:w="567" w:type="dxa"/>
          </w:tcPr>
          <w:p w14:paraId="59A5154E" w14:textId="77777777" w:rsidR="00A43323" w:rsidRPr="001F528E" w:rsidRDefault="00A43323" w:rsidP="009C66B7">
            <w:pPr>
              <w:pStyle w:val="TAH"/>
              <w:rPr>
                <w:lang w:val="en-GB"/>
              </w:rPr>
            </w:pPr>
            <w:r w:rsidRPr="001F528E">
              <w:rPr>
                <w:lang w:val="en-GB"/>
              </w:rPr>
              <w:t>M</w:t>
            </w:r>
          </w:p>
        </w:tc>
        <w:tc>
          <w:tcPr>
            <w:tcW w:w="709" w:type="dxa"/>
          </w:tcPr>
          <w:p w14:paraId="2D2F3C2F" w14:textId="77777777" w:rsidR="00A43323" w:rsidRPr="001F528E" w:rsidRDefault="00A43323" w:rsidP="009C66B7">
            <w:pPr>
              <w:pStyle w:val="TAH"/>
              <w:rPr>
                <w:lang w:val="en-GB"/>
              </w:rPr>
            </w:pPr>
            <w:r w:rsidRPr="001F528E">
              <w:rPr>
                <w:lang w:val="en-GB"/>
              </w:rPr>
              <w:t>FDD</w:t>
            </w:r>
            <w:r w:rsidR="0062184B">
              <w:rPr>
                <w:lang w:val="en-GB"/>
              </w:rPr>
              <w:t>-</w:t>
            </w:r>
            <w:r w:rsidRPr="001F528E">
              <w:rPr>
                <w:lang w:val="en-GB"/>
              </w:rPr>
              <w:t>TDD</w:t>
            </w:r>
          </w:p>
          <w:p w14:paraId="0824B1AB" w14:textId="77777777" w:rsidR="00A43323" w:rsidRPr="001F528E" w:rsidRDefault="00A43323" w:rsidP="009C66B7">
            <w:pPr>
              <w:pStyle w:val="TAH"/>
              <w:rPr>
                <w:lang w:val="en-GB"/>
              </w:rPr>
            </w:pPr>
            <w:r w:rsidRPr="001F528E">
              <w:rPr>
                <w:lang w:val="en-GB"/>
              </w:rPr>
              <w:t>DIFF</w:t>
            </w:r>
          </w:p>
        </w:tc>
        <w:tc>
          <w:tcPr>
            <w:tcW w:w="728" w:type="dxa"/>
          </w:tcPr>
          <w:p w14:paraId="02C09164" w14:textId="77777777" w:rsidR="00A43323" w:rsidRPr="001F528E" w:rsidRDefault="00A43323" w:rsidP="009C66B7">
            <w:pPr>
              <w:pStyle w:val="TAH"/>
              <w:rPr>
                <w:lang w:val="en-GB"/>
              </w:rPr>
            </w:pPr>
            <w:r w:rsidRPr="001F528E">
              <w:rPr>
                <w:lang w:val="en-GB"/>
              </w:rPr>
              <w:t>FR1</w:t>
            </w:r>
            <w:r w:rsidR="00B1646F">
              <w:rPr>
                <w:lang w:val="en-GB"/>
              </w:rPr>
              <w:t>-</w:t>
            </w:r>
            <w:r w:rsidRPr="001F528E">
              <w:rPr>
                <w:lang w:val="en-GB"/>
              </w:rPr>
              <w:t>FR2</w:t>
            </w:r>
          </w:p>
          <w:p w14:paraId="30965982" w14:textId="77777777" w:rsidR="00A43323" w:rsidRPr="001F528E" w:rsidRDefault="00A43323" w:rsidP="009C66B7">
            <w:pPr>
              <w:pStyle w:val="TAH"/>
              <w:rPr>
                <w:lang w:val="en-GB"/>
              </w:rPr>
            </w:pPr>
            <w:r w:rsidRPr="001F528E">
              <w:rPr>
                <w:lang w:val="en-GB"/>
              </w:rPr>
              <w:t>DIFF</w:t>
            </w:r>
          </w:p>
        </w:tc>
      </w:tr>
      <w:tr w:rsidR="00CE5992" w:rsidRPr="00984B77" w14:paraId="7A71E24A" w14:textId="77777777" w:rsidTr="0026000E">
        <w:trPr>
          <w:cantSplit/>
          <w:tblHeader/>
        </w:trPr>
        <w:tc>
          <w:tcPr>
            <w:tcW w:w="6917" w:type="dxa"/>
          </w:tcPr>
          <w:p w14:paraId="4DFF646E" w14:textId="77777777" w:rsidR="00CE5992" w:rsidRPr="0026000E" w:rsidRDefault="00CE5992" w:rsidP="0026000E">
            <w:pPr>
              <w:pStyle w:val="TAL"/>
              <w:rPr>
                <w:b/>
                <w:i/>
              </w:rPr>
            </w:pPr>
            <w:r w:rsidRPr="0026000E">
              <w:rPr>
                <w:b/>
                <w:i/>
              </w:rPr>
              <w:t>additionalDMRS-DL-Alt</w:t>
            </w:r>
          </w:p>
          <w:p w14:paraId="59BCAAFF" w14:textId="77777777" w:rsidR="00CE5992" w:rsidRPr="00984B77" w:rsidRDefault="00CE5992" w:rsidP="0026000E">
            <w:pPr>
              <w:pStyle w:val="TAL"/>
            </w:pPr>
            <w:r w:rsidRPr="00B72E8B">
              <w:rPr>
                <w:rFonts w:cs="Arial"/>
                <w:szCs w:val="18"/>
              </w:rPr>
              <w:t xml:space="preserve">Indicates whether the </w:t>
            </w:r>
            <w:r>
              <w:rPr>
                <w:rFonts w:cs="Arial"/>
                <w:szCs w:val="18"/>
              </w:rPr>
              <w:t>UE supports the alternative additional DMRS position for co-existence with LTE CRS</w:t>
            </w:r>
            <w:r w:rsidRPr="00B72E8B">
              <w:rPr>
                <w:rFonts w:cs="Arial"/>
                <w:szCs w:val="18"/>
              </w:rPr>
              <w:t>.</w:t>
            </w:r>
            <w:r w:rsidR="00811513" w:rsidRPr="000E6AF6">
              <w:rPr>
                <w:rFonts w:cs="Arial"/>
                <w:szCs w:val="18"/>
              </w:rPr>
              <w:t xml:space="preserve"> It is applied to 15kHz SCS and one additional DMRS case only.</w:t>
            </w:r>
          </w:p>
        </w:tc>
        <w:tc>
          <w:tcPr>
            <w:tcW w:w="709" w:type="dxa"/>
          </w:tcPr>
          <w:p w14:paraId="35F8ED14" w14:textId="77777777" w:rsidR="00CE5992" w:rsidRPr="00984B77" w:rsidRDefault="00CE5992" w:rsidP="0026000E">
            <w:pPr>
              <w:pStyle w:val="TAL"/>
              <w:jc w:val="center"/>
            </w:pPr>
            <w:r w:rsidRPr="00B72E8B">
              <w:t>FS</w:t>
            </w:r>
          </w:p>
        </w:tc>
        <w:tc>
          <w:tcPr>
            <w:tcW w:w="567" w:type="dxa"/>
          </w:tcPr>
          <w:p w14:paraId="29ABD615" w14:textId="77777777" w:rsidR="00CE5992" w:rsidRPr="00984B77" w:rsidRDefault="00CE5992" w:rsidP="0026000E">
            <w:pPr>
              <w:pStyle w:val="TAL"/>
              <w:jc w:val="center"/>
            </w:pPr>
            <w:r w:rsidRPr="00B72E8B">
              <w:t>No</w:t>
            </w:r>
          </w:p>
        </w:tc>
        <w:tc>
          <w:tcPr>
            <w:tcW w:w="709" w:type="dxa"/>
          </w:tcPr>
          <w:p w14:paraId="4040B7D9" w14:textId="77777777" w:rsidR="00CE5992" w:rsidRPr="00984B77" w:rsidRDefault="00CE5992" w:rsidP="0026000E">
            <w:pPr>
              <w:pStyle w:val="TAL"/>
              <w:jc w:val="center"/>
            </w:pPr>
            <w:r>
              <w:t>No</w:t>
            </w:r>
          </w:p>
        </w:tc>
        <w:tc>
          <w:tcPr>
            <w:tcW w:w="728" w:type="dxa"/>
          </w:tcPr>
          <w:p w14:paraId="0DD9DFF8" w14:textId="77777777" w:rsidR="00CE5992" w:rsidRPr="00984B77" w:rsidRDefault="00811513" w:rsidP="0026000E">
            <w:pPr>
              <w:pStyle w:val="TAL"/>
              <w:jc w:val="center"/>
            </w:pPr>
            <w:r w:rsidRPr="000E6AF6">
              <w:t>FR1 only</w:t>
            </w:r>
          </w:p>
        </w:tc>
      </w:tr>
      <w:tr w:rsidR="00A43323" w:rsidRPr="001F528E" w14:paraId="42072AC3" w14:textId="77777777" w:rsidTr="0026000E">
        <w:trPr>
          <w:cantSplit/>
          <w:tblHeader/>
        </w:trPr>
        <w:tc>
          <w:tcPr>
            <w:tcW w:w="6917" w:type="dxa"/>
          </w:tcPr>
          <w:p w14:paraId="7E032FBC" w14:textId="77777777" w:rsidR="00A43323" w:rsidRPr="001F528E" w:rsidRDefault="00A43323" w:rsidP="009C66B7">
            <w:pPr>
              <w:pStyle w:val="TAL"/>
              <w:rPr>
                <w:b/>
                <w:i/>
              </w:rPr>
            </w:pPr>
            <w:r w:rsidRPr="001F528E">
              <w:rPr>
                <w:b/>
                <w:i/>
              </w:rPr>
              <w:t>crossCarrierScheduling-OtherSCS</w:t>
            </w:r>
          </w:p>
          <w:p w14:paraId="5B4B2D11" w14:textId="77777777" w:rsidR="00A43323" w:rsidRPr="001F528E" w:rsidRDefault="00A43323" w:rsidP="009C66B7">
            <w:pPr>
              <w:pStyle w:val="TAL"/>
            </w:pPr>
            <w:r w:rsidRPr="001F528E">
              <w:rPr>
                <w:rFonts w:cs="Arial"/>
                <w:szCs w:val="18"/>
              </w:rPr>
              <w:t xml:space="preserve">Indicates whether the UE supports cross carrier scheduling for the different numerologies </w:t>
            </w:r>
            <w:r w:rsidR="00811513" w:rsidRPr="000E6AF6">
              <w:rPr>
                <w:rFonts w:cs="Arial"/>
                <w:szCs w:val="18"/>
              </w:rPr>
              <w:t>with carrier indicator field (CIF)</w:t>
            </w:r>
            <w:r w:rsidR="00811513">
              <w:rPr>
                <w:rFonts w:cs="Arial"/>
                <w:szCs w:val="18"/>
              </w:rPr>
              <w:t xml:space="preserve"> </w:t>
            </w:r>
            <w:r w:rsidRPr="001F528E">
              <w:rPr>
                <w:rFonts w:cs="Arial"/>
                <w:szCs w:val="18"/>
              </w:rPr>
              <w:t xml:space="preserve">in DL carrier aggregation </w:t>
            </w:r>
            <w:r w:rsidR="00811513" w:rsidRPr="000E6AF6">
              <w:rPr>
                <w:rFonts w:cs="Arial"/>
                <w:szCs w:val="18"/>
              </w:rPr>
              <w:t>where numerologies for the scheduling cell and scheduled cell are different</w:t>
            </w:r>
            <w:r w:rsidRPr="001F528E">
              <w:rPr>
                <w:rFonts w:cs="Arial"/>
                <w:szCs w:val="18"/>
              </w:rPr>
              <w:t>.</w:t>
            </w:r>
          </w:p>
        </w:tc>
        <w:tc>
          <w:tcPr>
            <w:tcW w:w="709" w:type="dxa"/>
          </w:tcPr>
          <w:p w14:paraId="6E0CC30F" w14:textId="77777777" w:rsidR="00A43323" w:rsidRPr="001F528E" w:rsidRDefault="00A43323" w:rsidP="009C66B7">
            <w:pPr>
              <w:pStyle w:val="TAL"/>
              <w:jc w:val="center"/>
            </w:pPr>
            <w:r w:rsidRPr="001F528E">
              <w:t>FS</w:t>
            </w:r>
          </w:p>
        </w:tc>
        <w:tc>
          <w:tcPr>
            <w:tcW w:w="567" w:type="dxa"/>
          </w:tcPr>
          <w:p w14:paraId="7AA40723" w14:textId="77777777" w:rsidR="00A43323" w:rsidRPr="001F528E" w:rsidRDefault="00A43323" w:rsidP="009C66B7">
            <w:pPr>
              <w:pStyle w:val="TAL"/>
              <w:jc w:val="center"/>
            </w:pPr>
            <w:r w:rsidRPr="001F528E">
              <w:t>No</w:t>
            </w:r>
          </w:p>
        </w:tc>
        <w:tc>
          <w:tcPr>
            <w:tcW w:w="709" w:type="dxa"/>
          </w:tcPr>
          <w:p w14:paraId="01B2D11D" w14:textId="77777777" w:rsidR="00A43323" w:rsidRPr="001F528E" w:rsidRDefault="00811513" w:rsidP="009C66B7">
            <w:pPr>
              <w:pStyle w:val="TAL"/>
              <w:jc w:val="center"/>
            </w:pPr>
            <w:r w:rsidRPr="000E6AF6">
              <w:t>No</w:t>
            </w:r>
          </w:p>
        </w:tc>
        <w:tc>
          <w:tcPr>
            <w:tcW w:w="728" w:type="dxa"/>
          </w:tcPr>
          <w:p w14:paraId="440D01B4" w14:textId="77777777" w:rsidR="00A43323" w:rsidRPr="001F528E" w:rsidRDefault="00A43323" w:rsidP="009C66B7">
            <w:pPr>
              <w:pStyle w:val="TAL"/>
              <w:jc w:val="center"/>
            </w:pPr>
            <w:r w:rsidRPr="001F528E">
              <w:t>No</w:t>
            </w:r>
          </w:p>
        </w:tc>
      </w:tr>
      <w:tr w:rsidR="00A43323" w:rsidRPr="001F528E" w14:paraId="3F537747" w14:textId="77777777" w:rsidTr="0026000E">
        <w:trPr>
          <w:cantSplit/>
          <w:tblHeader/>
        </w:trPr>
        <w:tc>
          <w:tcPr>
            <w:tcW w:w="6917" w:type="dxa"/>
          </w:tcPr>
          <w:p w14:paraId="2800598D" w14:textId="77777777" w:rsidR="00A43323" w:rsidRPr="001F528E" w:rsidRDefault="00A43323" w:rsidP="009C66B7">
            <w:pPr>
              <w:pStyle w:val="TAL"/>
              <w:rPr>
                <w:b/>
                <w:i/>
              </w:rPr>
            </w:pPr>
            <w:r w:rsidRPr="001F528E">
              <w:rPr>
                <w:b/>
                <w:i/>
              </w:rPr>
              <w:t>csi-RS-MeasSCellWithoutSSB</w:t>
            </w:r>
          </w:p>
          <w:p w14:paraId="3078407A" w14:textId="77777777" w:rsidR="00A43323" w:rsidRPr="001F528E" w:rsidRDefault="00A43323" w:rsidP="009C66B7">
            <w:pPr>
              <w:pStyle w:val="TAL"/>
            </w:pPr>
            <w:r w:rsidRPr="001F528E">
              <w:rPr>
                <w:rFonts w:eastAsia="ＭＳ Ｐゴシック"/>
              </w:rPr>
              <w:t>Defines whether the UE can perform CSI-RSRP and CSI-RSRQ measurement as specified in TS</w:t>
            </w:r>
            <w:r w:rsidR="00D0404E">
              <w:rPr>
                <w:rFonts w:eastAsia="ＭＳ Ｐゴシック"/>
              </w:rPr>
              <w:t xml:space="preserve"> </w:t>
            </w:r>
            <w:r w:rsidRPr="001F528E">
              <w:rPr>
                <w:rFonts w:eastAsia="ＭＳ Ｐゴシック"/>
              </w:rPr>
              <w:t>38.215 [13], where CSI-RS resource is configured for a cell that does not transmit SS/PBCH block. A UE that supports this feature shall also support scellWithoutSSB.</w:t>
            </w:r>
          </w:p>
        </w:tc>
        <w:tc>
          <w:tcPr>
            <w:tcW w:w="709" w:type="dxa"/>
          </w:tcPr>
          <w:p w14:paraId="104E6263" w14:textId="77777777" w:rsidR="00A43323" w:rsidRPr="001F528E" w:rsidRDefault="00A43323" w:rsidP="009C66B7">
            <w:pPr>
              <w:pStyle w:val="TAL"/>
              <w:jc w:val="center"/>
            </w:pPr>
            <w:r w:rsidRPr="001F528E">
              <w:t>FS</w:t>
            </w:r>
          </w:p>
        </w:tc>
        <w:tc>
          <w:tcPr>
            <w:tcW w:w="567" w:type="dxa"/>
          </w:tcPr>
          <w:p w14:paraId="2A21302E" w14:textId="77777777" w:rsidR="00A43323" w:rsidRPr="001F528E" w:rsidRDefault="00A43323" w:rsidP="009C66B7">
            <w:pPr>
              <w:pStyle w:val="TAL"/>
              <w:jc w:val="center"/>
            </w:pPr>
            <w:r w:rsidRPr="001F528E">
              <w:t>No</w:t>
            </w:r>
          </w:p>
        </w:tc>
        <w:tc>
          <w:tcPr>
            <w:tcW w:w="709" w:type="dxa"/>
          </w:tcPr>
          <w:p w14:paraId="564221BC" w14:textId="77777777" w:rsidR="00A43323" w:rsidRPr="001F528E" w:rsidRDefault="00A43323" w:rsidP="009C66B7">
            <w:pPr>
              <w:pStyle w:val="TAL"/>
              <w:jc w:val="center"/>
            </w:pPr>
            <w:r w:rsidRPr="001F528E">
              <w:t>No</w:t>
            </w:r>
          </w:p>
        </w:tc>
        <w:tc>
          <w:tcPr>
            <w:tcW w:w="728" w:type="dxa"/>
          </w:tcPr>
          <w:p w14:paraId="42151F02" w14:textId="77777777" w:rsidR="00A43323" w:rsidRPr="001F528E" w:rsidRDefault="00A43323" w:rsidP="009C66B7">
            <w:pPr>
              <w:pStyle w:val="TAL"/>
              <w:jc w:val="center"/>
            </w:pPr>
            <w:r w:rsidRPr="001F528E">
              <w:t>No</w:t>
            </w:r>
          </w:p>
        </w:tc>
      </w:tr>
      <w:tr w:rsidR="003227BD" w:rsidRPr="00984B77" w14:paraId="5092B0B6" w14:textId="77777777" w:rsidTr="0026000E">
        <w:trPr>
          <w:cantSplit/>
          <w:tblHeader/>
        </w:trPr>
        <w:tc>
          <w:tcPr>
            <w:tcW w:w="6917" w:type="dxa"/>
          </w:tcPr>
          <w:p w14:paraId="0013B9AF" w14:textId="77777777" w:rsidR="003227BD" w:rsidRPr="0026000E" w:rsidRDefault="003227BD" w:rsidP="00403B9E">
            <w:pPr>
              <w:pStyle w:val="TAL"/>
              <w:rPr>
                <w:b/>
                <w:i/>
              </w:rPr>
            </w:pPr>
            <w:r w:rsidRPr="0026000E">
              <w:rPr>
                <w:b/>
                <w:i/>
              </w:rPr>
              <w:t>dl-MCS-TableAlt-DynamicIndication</w:t>
            </w:r>
          </w:p>
          <w:p w14:paraId="0FC72EB7" w14:textId="77777777" w:rsidR="003227BD" w:rsidRPr="003D0D48" w:rsidRDefault="003227BD" w:rsidP="0026000E">
            <w:pPr>
              <w:pStyle w:val="TAL"/>
            </w:pPr>
            <w:r w:rsidRPr="00867640">
              <w:t>Indicates whether the UE supports dynamic indication of MCS table for PDSCH.</w:t>
            </w:r>
          </w:p>
        </w:tc>
        <w:tc>
          <w:tcPr>
            <w:tcW w:w="709" w:type="dxa"/>
          </w:tcPr>
          <w:p w14:paraId="6757E88A" w14:textId="77777777" w:rsidR="003227BD" w:rsidRPr="003D0D48" w:rsidRDefault="003227BD" w:rsidP="0026000E">
            <w:pPr>
              <w:pStyle w:val="TAL"/>
              <w:jc w:val="center"/>
              <w:rPr>
                <w:lang w:eastAsia="ja-JP"/>
              </w:rPr>
            </w:pPr>
            <w:r w:rsidRPr="00867640">
              <w:t>FS</w:t>
            </w:r>
          </w:p>
        </w:tc>
        <w:tc>
          <w:tcPr>
            <w:tcW w:w="567" w:type="dxa"/>
          </w:tcPr>
          <w:p w14:paraId="3280D742" w14:textId="77777777" w:rsidR="003227BD" w:rsidRPr="003D0D48" w:rsidRDefault="003227BD" w:rsidP="0026000E">
            <w:pPr>
              <w:pStyle w:val="TAL"/>
              <w:jc w:val="center"/>
              <w:rPr>
                <w:lang w:eastAsia="ja-JP"/>
              </w:rPr>
            </w:pPr>
            <w:r w:rsidRPr="00867640">
              <w:t>No</w:t>
            </w:r>
          </w:p>
        </w:tc>
        <w:tc>
          <w:tcPr>
            <w:tcW w:w="709" w:type="dxa"/>
          </w:tcPr>
          <w:p w14:paraId="13CEE089" w14:textId="77777777" w:rsidR="003227BD" w:rsidRPr="003D0D48" w:rsidRDefault="003227BD" w:rsidP="0026000E">
            <w:pPr>
              <w:pStyle w:val="TAL"/>
              <w:jc w:val="center"/>
              <w:rPr>
                <w:lang w:eastAsia="ja-JP"/>
              </w:rPr>
            </w:pPr>
            <w:r w:rsidRPr="00867640">
              <w:t>No</w:t>
            </w:r>
          </w:p>
        </w:tc>
        <w:tc>
          <w:tcPr>
            <w:tcW w:w="728" w:type="dxa"/>
          </w:tcPr>
          <w:p w14:paraId="0288AE48" w14:textId="77777777" w:rsidR="003227BD" w:rsidRPr="003D0D48" w:rsidRDefault="003227BD" w:rsidP="0026000E">
            <w:pPr>
              <w:pStyle w:val="TAL"/>
              <w:jc w:val="center"/>
              <w:rPr>
                <w:lang w:eastAsia="ja-JP"/>
              </w:rPr>
            </w:pPr>
            <w:r w:rsidRPr="00867640">
              <w:t>No</w:t>
            </w:r>
          </w:p>
        </w:tc>
      </w:tr>
      <w:tr w:rsidR="00A43323" w:rsidRPr="001F528E" w14:paraId="61A6CBF8" w14:textId="77777777" w:rsidTr="0026000E">
        <w:trPr>
          <w:cantSplit/>
          <w:tblHeader/>
        </w:trPr>
        <w:tc>
          <w:tcPr>
            <w:tcW w:w="6917" w:type="dxa"/>
          </w:tcPr>
          <w:p w14:paraId="26920492" w14:textId="77777777" w:rsidR="00A43323" w:rsidRPr="001F528E" w:rsidRDefault="00A43323" w:rsidP="009C66B7">
            <w:pPr>
              <w:pStyle w:val="TAL"/>
              <w:rPr>
                <w:b/>
                <w:i/>
              </w:rPr>
            </w:pPr>
            <w:r w:rsidRPr="001F528E">
              <w:rPr>
                <w:b/>
                <w:i/>
              </w:rPr>
              <w:t>featureSetListPerDownlinkCC</w:t>
            </w:r>
          </w:p>
          <w:p w14:paraId="4AC62656" w14:textId="77777777" w:rsidR="00A43323" w:rsidRPr="001F528E" w:rsidRDefault="00A43323" w:rsidP="009C66B7">
            <w:pPr>
              <w:pStyle w:val="TAL"/>
            </w:pPr>
            <w:r w:rsidRPr="001F528E">
              <w:rPr>
                <w:rFonts w:cs="Arial"/>
                <w:szCs w:val="18"/>
                <w:lang w:eastAsia="ja-JP"/>
              </w:rPr>
              <w:t xml:space="preserve">Indicates which features the UE supports on the individual DL carriers of the feature set (and hence of a band entry that refer to the feature set) by </w:t>
            </w:r>
            <w:r w:rsidRPr="00970495">
              <w:rPr>
                <w:rFonts w:cs="Arial"/>
                <w:i/>
                <w:szCs w:val="18"/>
                <w:lang w:eastAsia="ja-JP"/>
              </w:rPr>
              <w:t>FeatureSetDownlinkPerCC-Id</w:t>
            </w:r>
            <w:r w:rsidRPr="001F528E">
              <w:rPr>
                <w:rFonts w:cs="Arial"/>
                <w:szCs w:val="18"/>
                <w:lang w:eastAsia="ja-JP"/>
              </w:rPr>
              <w:t xml:space="preserve">. The UE shall hence include as many </w:t>
            </w:r>
            <w:r w:rsidRPr="00970495">
              <w:rPr>
                <w:rFonts w:cs="Arial"/>
                <w:i/>
                <w:szCs w:val="18"/>
                <w:lang w:eastAsia="ja-JP"/>
              </w:rPr>
              <w:t>FeatureSetDownlinkPerCC-Id</w:t>
            </w:r>
            <w:r w:rsidRPr="001F528E">
              <w:rPr>
                <w:rFonts w:cs="Arial"/>
                <w:szCs w:val="18"/>
                <w:lang w:eastAsia="ja-JP"/>
              </w:rPr>
              <w:t xml:space="preserve"> in this list as the number of carriers it supports according to the </w:t>
            </w:r>
            <w:r w:rsidRPr="00970495">
              <w:rPr>
                <w:rFonts w:cs="Arial"/>
                <w:i/>
                <w:szCs w:val="18"/>
                <w:lang w:eastAsia="ja-JP"/>
              </w:rPr>
              <w:t>ca-bandwidthClassDL</w:t>
            </w:r>
            <w:r w:rsidRPr="001F528E">
              <w:rPr>
                <w:rFonts w:cs="Arial"/>
                <w:szCs w:val="18"/>
                <w:lang w:eastAsia="ja-JP"/>
              </w:rPr>
              <w:t xml:space="preserve">. The order of the elements in this list is not relevant, i.e., the network may configure any of the carriers in accordance with any of the </w:t>
            </w:r>
            <w:r w:rsidRPr="00970495">
              <w:rPr>
                <w:rFonts w:cs="Arial"/>
                <w:i/>
                <w:szCs w:val="18"/>
                <w:lang w:eastAsia="ja-JP"/>
              </w:rPr>
              <w:t>FeatureSetDownlinkPerCC-Id</w:t>
            </w:r>
            <w:r w:rsidRPr="001F528E">
              <w:rPr>
                <w:rFonts w:cs="Arial"/>
                <w:szCs w:val="18"/>
                <w:lang w:eastAsia="ja-JP"/>
              </w:rPr>
              <w:t xml:space="preserve"> in this list.</w:t>
            </w:r>
            <w:r w:rsidR="003227BD">
              <w:rPr>
                <w:rFonts w:cs="Arial"/>
                <w:szCs w:val="18"/>
                <w:lang w:eastAsia="ja-JP"/>
              </w:rPr>
              <w:t xml:space="preserve"> </w:t>
            </w:r>
            <w:r w:rsidR="003227BD" w:rsidRPr="00A43494">
              <w:rPr>
                <w:rFonts w:cs="Arial"/>
                <w:szCs w:val="18"/>
                <w:lang w:eastAsia="ja-JP"/>
              </w:rPr>
              <w:t>A fallback per CC feature set resulting from the reported feature set per DL CC is not signalled but the UE shall support it.</w:t>
            </w:r>
          </w:p>
        </w:tc>
        <w:tc>
          <w:tcPr>
            <w:tcW w:w="709" w:type="dxa"/>
          </w:tcPr>
          <w:p w14:paraId="2EB98E28" w14:textId="77777777" w:rsidR="00A43323" w:rsidRPr="001F528E" w:rsidRDefault="00A43323" w:rsidP="009C66B7">
            <w:pPr>
              <w:pStyle w:val="TAL"/>
              <w:jc w:val="center"/>
            </w:pPr>
            <w:r w:rsidRPr="001F528E">
              <w:t>FS</w:t>
            </w:r>
          </w:p>
        </w:tc>
        <w:tc>
          <w:tcPr>
            <w:tcW w:w="567" w:type="dxa"/>
          </w:tcPr>
          <w:p w14:paraId="1F8F5100" w14:textId="77777777" w:rsidR="00A43323" w:rsidRPr="001F528E" w:rsidRDefault="00A43323" w:rsidP="009C66B7">
            <w:pPr>
              <w:pStyle w:val="TAL"/>
              <w:jc w:val="center"/>
            </w:pPr>
            <w:r w:rsidRPr="001F528E">
              <w:t>Tbd</w:t>
            </w:r>
          </w:p>
        </w:tc>
        <w:tc>
          <w:tcPr>
            <w:tcW w:w="709" w:type="dxa"/>
          </w:tcPr>
          <w:p w14:paraId="582336E1" w14:textId="77777777" w:rsidR="00A43323" w:rsidRPr="001F528E" w:rsidRDefault="00A43323" w:rsidP="009C66B7">
            <w:pPr>
              <w:pStyle w:val="TAL"/>
              <w:jc w:val="center"/>
            </w:pPr>
            <w:r w:rsidRPr="001F528E">
              <w:t>No</w:t>
            </w:r>
          </w:p>
        </w:tc>
        <w:tc>
          <w:tcPr>
            <w:tcW w:w="728" w:type="dxa"/>
          </w:tcPr>
          <w:p w14:paraId="59FD3353" w14:textId="77777777" w:rsidR="00A43323" w:rsidRPr="001F528E" w:rsidRDefault="00A43323" w:rsidP="009C66B7">
            <w:pPr>
              <w:pStyle w:val="TAL"/>
              <w:jc w:val="center"/>
            </w:pPr>
            <w:r w:rsidRPr="001F528E">
              <w:t>No</w:t>
            </w:r>
          </w:p>
        </w:tc>
      </w:tr>
      <w:tr w:rsidR="00A43323" w:rsidRPr="001F528E" w14:paraId="5F037264" w14:textId="77777777" w:rsidTr="0026000E">
        <w:trPr>
          <w:cantSplit/>
          <w:tblHeader/>
        </w:trPr>
        <w:tc>
          <w:tcPr>
            <w:tcW w:w="6917" w:type="dxa"/>
          </w:tcPr>
          <w:p w14:paraId="56EBDA9C" w14:textId="77777777" w:rsidR="00A43323" w:rsidRPr="001F528E" w:rsidRDefault="00A43323" w:rsidP="009C66B7">
            <w:pPr>
              <w:pStyle w:val="TAL"/>
              <w:rPr>
                <w:b/>
                <w:bCs/>
                <w:i/>
                <w:iCs/>
              </w:rPr>
            </w:pPr>
            <w:r w:rsidRPr="001F528E">
              <w:rPr>
                <w:b/>
                <w:bCs/>
                <w:i/>
                <w:iCs/>
              </w:rPr>
              <w:t>intraBandFreqSeparationDL</w:t>
            </w:r>
          </w:p>
          <w:p w14:paraId="312E73A1" w14:textId="77777777" w:rsidR="00A43323" w:rsidRPr="001F528E" w:rsidRDefault="00A43323" w:rsidP="009C66B7">
            <w:pPr>
              <w:pStyle w:val="TAL"/>
            </w:pPr>
            <w:r w:rsidRPr="001F528E">
              <w:rPr>
                <w:bCs/>
                <w:iCs/>
              </w:rPr>
              <w:t xml:space="preserve">Indicates DL frequency separation class the UE supports, which indicates </w:t>
            </w:r>
            <w:r w:rsidR="00811513" w:rsidRPr="00F71E32">
              <w:rPr>
                <w:bCs/>
                <w:iCs/>
              </w:rPr>
              <w:t xml:space="preserve">a </w:t>
            </w:r>
            <w:r w:rsidR="00811513" w:rsidRPr="00811513">
              <w:rPr>
                <w:bCs/>
                <w:iCs/>
              </w:rPr>
              <w:t>maximum</w:t>
            </w:r>
            <w:r w:rsidR="00811513" w:rsidRPr="000E6AF6">
              <w:rPr>
                <w:bCs/>
                <w:iCs/>
              </w:rPr>
              <w:t xml:space="preserve"> </w:t>
            </w:r>
            <w:r w:rsidRPr="001F528E">
              <w:rPr>
                <w:bCs/>
                <w:iCs/>
              </w:rPr>
              <w:t>frequency separation between lower edge of lowest CC and upper edge of highest CC in a frequency band, for intra-band non-contiguous CA</w:t>
            </w:r>
            <w:r w:rsidR="00BC3C95">
              <w:rPr>
                <w:bCs/>
                <w:iCs/>
              </w:rPr>
              <w:t xml:space="preserve">. The UE sets the same value </w:t>
            </w:r>
            <w:r w:rsidR="00BC3C95">
              <w:t>in the FeatureSetDownlink of each band entry within a band.</w:t>
            </w:r>
            <w:r w:rsidR="00BC3C95">
              <w:rPr>
                <w:bCs/>
                <w:iCs/>
              </w:rPr>
              <w:t xml:space="preserve"> </w:t>
            </w:r>
            <w:r w:rsidR="00BC3C95">
              <w:t xml:space="preserve">The values c1, c2 and c3 corresponds to the values </w:t>
            </w:r>
            <w:r w:rsidR="00BC3C95" w:rsidRPr="00A23262">
              <w:t>defined in TS 38.101</w:t>
            </w:r>
            <w:r w:rsidR="00BC3C95">
              <w:t>-2</w:t>
            </w:r>
            <w:r w:rsidR="00BC3C95" w:rsidRPr="00A23262">
              <w:t xml:space="preserve"> [</w:t>
            </w:r>
            <w:r w:rsidR="00BC3C95">
              <w:t>3</w:t>
            </w:r>
            <w:r w:rsidR="00BC3C95" w:rsidRPr="00A23262">
              <w:t>]</w:t>
            </w:r>
            <w:r w:rsidRPr="001F528E">
              <w:rPr>
                <w:bCs/>
                <w:iCs/>
              </w:rPr>
              <w:t xml:space="preserve">. It is mandatory to report for UE </w:t>
            </w:r>
            <w:r w:rsidR="00811513" w:rsidRPr="00F71E32">
              <w:rPr>
                <w:bCs/>
                <w:iCs/>
              </w:rPr>
              <w:t>which</w:t>
            </w:r>
            <w:r w:rsidRPr="001F528E">
              <w:rPr>
                <w:bCs/>
                <w:iCs/>
              </w:rPr>
              <w:t xml:space="preserve"> support</w:t>
            </w:r>
            <w:r w:rsidR="00811513">
              <w:rPr>
                <w:bCs/>
                <w:iCs/>
              </w:rPr>
              <w:t>s</w:t>
            </w:r>
            <w:r w:rsidRPr="001F528E">
              <w:rPr>
                <w:bCs/>
                <w:iCs/>
              </w:rPr>
              <w:t xml:space="preserve"> </w:t>
            </w:r>
            <w:r w:rsidR="00811513" w:rsidRPr="00811513">
              <w:rPr>
                <w:bCs/>
                <w:iCs/>
              </w:rPr>
              <w:t>DL intra-band</w:t>
            </w:r>
            <w:r w:rsidR="00811513" w:rsidRPr="000E6AF6">
              <w:rPr>
                <w:bCs/>
                <w:iCs/>
              </w:rPr>
              <w:t xml:space="preserve"> </w:t>
            </w:r>
            <w:r w:rsidRPr="001F528E">
              <w:rPr>
                <w:bCs/>
                <w:iCs/>
              </w:rPr>
              <w:t>non-conti</w:t>
            </w:r>
            <w:r w:rsidR="00811513">
              <w:rPr>
                <w:bCs/>
                <w:iCs/>
              </w:rPr>
              <w:t>g</w:t>
            </w:r>
            <w:r w:rsidRPr="001F528E">
              <w:rPr>
                <w:bCs/>
                <w:iCs/>
              </w:rPr>
              <w:t>uous CA in FR2.</w:t>
            </w:r>
          </w:p>
        </w:tc>
        <w:tc>
          <w:tcPr>
            <w:tcW w:w="709" w:type="dxa"/>
          </w:tcPr>
          <w:p w14:paraId="5E16C2F9" w14:textId="77777777" w:rsidR="00A43323" w:rsidRPr="001F528E" w:rsidRDefault="00A43323" w:rsidP="009C66B7">
            <w:pPr>
              <w:pStyle w:val="TAL"/>
              <w:jc w:val="center"/>
            </w:pPr>
            <w:r w:rsidRPr="001F528E">
              <w:rPr>
                <w:bCs/>
                <w:iCs/>
              </w:rPr>
              <w:t>FS</w:t>
            </w:r>
          </w:p>
        </w:tc>
        <w:tc>
          <w:tcPr>
            <w:tcW w:w="567" w:type="dxa"/>
          </w:tcPr>
          <w:p w14:paraId="2A42C258" w14:textId="77777777" w:rsidR="00A43323" w:rsidRPr="001F528E" w:rsidRDefault="00811513" w:rsidP="009C66B7">
            <w:pPr>
              <w:pStyle w:val="TAL"/>
              <w:jc w:val="center"/>
            </w:pPr>
            <w:r w:rsidRPr="000E6AF6">
              <w:rPr>
                <w:bCs/>
                <w:iCs/>
              </w:rPr>
              <w:t>CY</w:t>
            </w:r>
          </w:p>
        </w:tc>
        <w:tc>
          <w:tcPr>
            <w:tcW w:w="709" w:type="dxa"/>
          </w:tcPr>
          <w:p w14:paraId="5E26756C" w14:textId="77777777" w:rsidR="00A43323" w:rsidRPr="001F528E" w:rsidRDefault="00A43323" w:rsidP="009C66B7">
            <w:pPr>
              <w:pStyle w:val="TAL"/>
              <w:jc w:val="center"/>
            </w:pPr>
            <w:r w:rsidRPr="001F528E">
              <w:rPr>
                <w:bCs/>
                <w:iCs/>
              </w:rPr>
              <w:t>No</w:t>
            </w:r>
          </w:p>
        </w:tc>
        <w:tc>
          <w:tcPr>
            <w:tcW w:w="728" w:type="dxa"/>
          </w:tcPr>
          <w:p w14:paraId="047386B5" w14:textId="77777777" w:rsidR="00A43323" w:rsidRPr="001F528E" w:rsidRDefault="00811513" w:rsidP="009C66B7">
            <w:pPr>
              <w:pStyle w:val="TAL"/>
              <w:jc w:val="center"/>
            </w:pPr>
            <w:r w:rsidRPr="000E6AF6">
              <w:t>FR2 only</w:t>
            </w:r>
          </w:p>
        </w:tc>
      </w:tr>
      <w:tr w:rsidR="003227BD" w:rsidRPr="00984B77" w14:paraId="3C7B3D79" w14:textId="77777777" w:rsidTr="0026000E">
        <w:trPr>
          <w:cantSplit/>
          <w:tblHeader/>
        </w:trPr>
        <w:tc>
          <w:tcPr>
            <w:tcW w:w="6917" w:type="dxa"/>
          </w:tcPr>
          <w:p w14:paraId="22485FB7" w14:textId="77777777" w:rsidR="003227BD" w:rsidRPr="0026000E" w:rsidRDefault="003227BD" w:rsidP="0026000E">
            <w:pPr>
              <w:pStyle w:val="TAL"/>
              <w:rPr>
                <w:b/>
                <w:i/>
              </w:rPr>
            </w:pPr>
            <w:r w:rsidRPr="0026000E">
              <w:rPr>
                <w:b/>
                <w:i/>
              </w:rPr>
              <w:t>oneFL-DMRS-ThreeAdditionalDMRS-DL</w:t>
            </w:r>
          </w:p>
          <w:p w14:paraId="4D8CACD9" w14:textId="77777777" w:rsidR="003227BD" w:rsidRPr="00984B77" w:rsidRDefault="003227BD" w:rsidP="0026000E">
            <w:pPr>
              <w:pStyle w:val="TAL"/>
              <w:rPr>
                <w:bCs/>
                <w:iCs/>
              </w:rPr>
            </w:pPr>
            <w:r w:rsidRPr="00B72E8B">
              <w:t xml:space="preserve">Defines whether the UE supports DM-RS pattern for </w:t>
            </w:r>
            <w:r>
              <w:t>D</w:t>
            </w:r>
            <w:r w:rsidRPr="00B72E8B">
              <w:t>L transmission with 1 symbol front-loaded DM-RS with three additional DM-RS symbols.</w:t>
            </w:r>
          </w:p>
        </w:tc>
        <w:tc>
          <w:tcPr>
            <w:tcW w:w="709" w:type="dxa"/>
          </w:tcPr>
          <w:p w14:paraId="28CFD19B" w14:textId="77777777" w:rsidR="003227BD" w:rsidRPr="00984B77" w:rsidRDefault="003227BD" w:rsidP="0026000E">
            <w:pPr>
              <w:pStyle w:val="TAL"/>
              <w:jc w:val="center"/>
              <w:rPr>
                <w:bCs/>
                <w:iCs/>
              </w:rPr>
            </w:pPr>
            <w:r>
              <w:t>FS</w:t>
            </w:r>
          </w:p>
        </w:tc>
        <w:tc>
          <w:tcPr>
            <w:tcW w:w="567" w:type="dxa"/>
          </w:tcPr>
          <w:p w14:paraId="47A8F9CE" w14:textId="77777777" w:rsidR="003227BD" w:rsidRPr="00984B77" w:rsidRDefault="003227BD" w:rsidP="0026000E">
            <w:pPr>
              <w:pStyle w:val="TAL"/>
              <w:jc w:val="center"/>
              <w:rPr>
                <w:bCs/>
                <w:iCs/>
              </w:rPr>
            </w:pPr>
            <w:r w:rsidRPr="00B72E8B">
              <w:t>No</w:t>
            </w:r>
          </w:p>
        </w:tc>
        <w:tc>
          <w:tcPr>
            <w:tcW w:w="709" w:type="dxa"/>
          </w:tcPr>
          <w:p w14:paraId="38842D27" w14:textId="77777777" w:rsidR="003227BD" w:rsidRPr="00984B77" w:rsidRDefault="003227BD" w:rsidP="0026000E">
            <w:pPr>
              <w:pStyle w:val="TAL"/>
              <w:jc w:val="center"/>
              <w:rPr>
                <w:bCs/>
                <w:iCs/>
              </w:rPr>
            </w:pPr>
            <w:r w:rsidRPr="00B72E8B">
              <w:t>No</w:t>
            </w:r>
          </w:p>
        </w:tc>
        <w:tc>
          <w:tcPr>
            <w:tcW w:w="728" w:type="dxa"/>
          </w:tcPr>
          <w:p w14:paraId="41C4F86D" w14:textId="77777777" w:rsidR="003227BD" w:rsidRPr="00984B77" w:rsidRDefault="003227BD" w:rsidP="0026000E">
            <w:pPr>
              <w:pStyle w:val="TAL"/>
              <w:jc w:val="center"/>
            </w:pPr>
            <w:r w:rsidRPr="00B72E8B">
              <w:t>Yes</w:t>
            </w:r>
          </w:p>
        </w:tc>
      </w:tr>
      <w:tr w:rsidR="003227BD" w:rsidRPr="00984B77" w14:paraId="03F3C2D3" w14:textId="77777777" w:rsidTr="0026000E">
        <w:trPr>
          <w:cantSplit/>
          <w:tblHeader/>
        </w:trPr>
        <w:tc>
          <w:tcPr>
            <w:tcW w:w="6917" w:type="dxa"/>
          </w:tcPr>
          <w:p w14:paraId="5EF2168F" w14:textId="77777777" w:rsidR="003227BD" w:rsidRPr="0026000E" w:rsidRDefault="003227BD" w:rsidP="0026000E">
            <w:pPr>
              <w:pStyle w:val="TAL"/>
              <w:rPr>
                <w:b/>
                <w:i/>
              </w:rPr>
            </w:pPr>
            <w:r w:rsidRPr="0026000E">
              <w:rPr>
                <w:b/>
                <w:i/>
              </w:rPr>
              <w:t>oneFL-DMRS-TwoAdditionalDMRS-DL</w:t>
            </w:r>
          </w:p>
          <w:p w14:paraId="0858505B" w14:textId="77777777" w:rsidR="003227BD" w:rsidRPr="00984B77" w:rsidRDefault="003227BD" w:rsidP="0026000E">
            <w:pPr>
              <w:pStyle w:val="TAL"/>
              <w:rPr>
                <w:bCs/>
                <w:iCs/>
              </w:rPr>
            </w:pPr>
            <w:r w:rsidRPr="00B72E8B">
              <w:t xml:space="preserve">Defines support of DM-RS pattern for </w:t>
            </w:r>
            <w:r>
              <w:t>D</w:t>
            </w:r>
            <w:r w:rsidRPr="00B72E8B">
              <w:t>L transmission with 1 symbol front-loaded DM-RS with 2 additional DM-RS symbols and more than 1 antenna ports.</w:t>
            </w:r>
          </w:p>
        </w:tc>
        <w:tc>
          <w:tcPr>
            <w:tcW w:w="709" w:type="dxa"/>
          </w:tcPr>
          <w:p w14:paraId="3F0F75D2" w14:textId="77777777" w:rsidR="003227BD" w:rsidRPr="00984B77" w:rsidRDefault="003227BD" w:rsidP="0026000E">
            <w:pPr>
              <w:pStyle w:val="TAL"/>
              <w:jc w:val="center"/>
              <w:rPr>
                <w:bCs/>
                <w:iCs/>
              </w:rPr>
            </w:pPr>
            <w:r>
              <w:t>FS</w:t>
            </w:r>
          </w:p>
        </w:tc>
        <w:tc>
          <w:tcPr>
            <w:tcW w:w="567" w:type="dxa"/>
          </w:tcPr>
          <w:p w14:paraId="4F27CD0F" w14:textId="77777777" w:rsidR="003227BD" w:rsidRPr="00984B77" w:rsidRDefault="003227BD" w:rsidP="0026000E">
            <w:pPr>
              <w:pStyle w:val="TAL"/>
              <w:jc w:val="center"/>
              <w:rPr>
                <w:bCs/>
                <w:iCs/>
              </w:rPr>
            </w:pPr>
            <w:r w:rsidRPr="00B72E8B">
              <w:t>Yes</w:t>
            </w:r>
          </w:p>
        </w:tc>
        <w:tc>
          <w:tcPr>
            <w:tcW w:w="709" w:type="dxa"/>
          </w:tcPr>
          <w:p w14:paraId="44F29523" w14:textId="77777777" w:rsidR="003227BD" w:rsidRPr="00984B77" w:rsidRDefault="003227BD" w:rsidP="0026000E">
            <w:pPr>
              <w:pStyle w:val="TAL"/>
              <w:jc w:val="center"/>
              <w:rPr>
                <w:bCs/>
                <w:iCs/>
              </w:rPr>
            </w:pPr>
            <w:r w:rsidRPr="00B72E8B">
              <w:t>No</w:t>
            </w:r>
          </w:p>
        </w:tc>
        <w:tc>
          <w:tcPr>
            <w:tcW w:w="728" w:type="dxa"/>
          </w:tcPr>
          <w:p w14:paraId="29502DA4" w14:textId="77777777" w:rsidR="003227BD" w:rsidRPr="00984B77" w:rsidRDefault="003227BD" w:rsidP="0026000E">
            <w:pPr>
              <w:pStyle w:val="TAL"/>
              <w:jc w:val="center"/>
            </w:pPr>
            <w:r w:rsidRPr="00B72E8B">
              <w:t>Yes</w:t>
            </w:r>
          </w:p>
        </w:tc>
      </w:tr>
      <w:tr w:rsidR="00A43323" w:rsidRPr="001F528E" w14:paraId="2CBA0CE1" w14:textId="77777777" w:rsidTr="0026000E">
        <w:trPr>
          <w:cantSplit/>
          <w:tblHeader/>
        </w:trPr>
        <w:tc>
          <w:tcPr>
            <w:tcW w:w="6917" w:type="dxa"/>
          </w:tcPr>
          <w:p w14:paraId="3985CEC0" w14:textId="77777777" w:rsidR="00A43323" w:rsidRPr="001F528E" w:rsidRDefault="00A43323" w:rsidP="009C66B7">
            <w:pPr>
              <w:pStyle w:val="TAL"/>
              <w:rPr>
                <w:b/>
                <w:i/>
              </w:rPr>
            </w:pPr>
            <w:r w:rsidRPr="001F528E">
              <w:rPr>
                <w:b/>
                <w:i/>
              </w:rPr>
              <w:t>pdcch</w:t>
            </w:r>
            <w:r w:rsidR="00085225">
              <w:rPr>
                <w:b/>
                <w:i/>
              </w:rPr>
              <w:t>-</w:t>
            </w:r>
            <w:r w:rsidRPr="001F528E">
              <w:rPr>
                <w:b/>
                <w:i/>
              </w:rPr>
              <w:t>MonitoringAnyOccasions</w:t>
            </w:r>
          </w:p>
          <w:p w14:paraId="5D597B22" w14:textId="77777777" w:rsidR="00A43323" w:rsidRPr="001F528E" w:rsidRDefault="00A43323" w:rsidP="009C66B7">
            <w:pPr>
              <w:pStyle w:val="TAL"/>
            </w:pPr>
            <w:r w:rsidRPr="001F528E">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between two consecutive transmissions of PDCCH scrambled with 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r w:rsidR="003227BD" w:rsidRPr="005623A8">
              <w:t>.</w:t>
            </w:r>
          </w:p>
        </w:tc>
        <w:tc>
          <w:tcPr>
            <w:tcW w:w="709" w:type="dxa"/>
          </w:tcPr>
          <w:p w14:paraId="4CD5A9F5" w14:textId="77777777" w:rsidR="00A43323" w:rsidRPr="001F528E" w:rsidRDefault="00A43323" w:rsidP="009C66B7">
            <w:pPr>
              <w:pStyle w:val="TAL"/>
              <w:jc w:val="center"/>
            </w:pPr>
            <w:r w:rsidRPr="001F528E">
              <w:rPr>
                <w:lang w:eastAsia="ko-KR"/>
              </w:rPr>
              <w:t>FS</w:t>
            </w:r>
          </w:p>
        </w:tc>
        <w:tc>
          <w:tcPr>
            <w:tcW w:w="567" w:type="dxa"/>
          </w:tcPr>
          <w:p w14:paraId="3BE5F758" w14:textId="77777777" w:rsidR="00A43323" w:rsidRPr="001F528E" w:rsidRDefault="00A43323" w:rsidP="009C66B7">
            <w:pPr>
              <w:pStyle w:val="TAL"/>
              <w:jc w:val="center"/>
            </w:pPr>
            <w:r w:rsidRPr="001F528E">
              <w:t>No</w:t>
            </w:r>
          </w:p>
        </w:tc>
        <w:tc>
          <w:tcPr>
            <w:tcW w:w="709" w:type="dxa"/>
          </w:tcPr>
          <w:p w14:paraId="004EAE8F" w14:textId="77777777" w:rsidR="00A43323" w:rsidRPr="001F528E" w:rsidRDefault="00A43323" w:rsidP="009C66B7">
            <w:pPr>
              <w:pStyle w:val="TAL"/>
              <w:jc w:val="center"/>
            </w:pPr>
            <w:r w:rsidRPr="001F528E">
              <w:t>No</w:t>
            </w:r>
          </w:p>
        </w:tc>
        <w:tc>
          <w:tcPr>
            <w:tcW w:w="728" w:type="dxa"/>
          </w:tcPr>
          <w:p w14:paraId="658B5147" w14:textId="77777777" w:rsidR="00A43323" w:rsidRPr="001F528E" w:rsidRDefault="00A43323" w:rsidP="009C66B7">
            <w:pPr>
              <w:pStyle w:val="TAL"/>
              <w:jc w:val="center"/>
            </w:pPr>
            <w:r w:rsidRPr="001F528E">
              <w:t>No</w:t>
            </w:r>
          </w:p>
        </w:tc>
      </w:tr>
      <w:tr w:rsidR="00A43323" w:rsidRPr="001F528E" w14:paraId="0365E8F3" w14:textId="77777777" w:rsidTr="0026000E">
        <w:trPr>
          <w:cantSplit/>
          <w:tblHeader/>
        </w:trPr>
        <w:tc>
          <w:tcPr>
            <w:tcW w:w="6917" w:type="dxa"/>
          </w:tcPr>
          <w:p w14:paraId="788CCDCE" w14:textId="77777777" w:rsidR="00A43323" w:rsidRPr="001F528E" w:rsidRDefault="00A43323" w:rsidP="009C66B7">
            <w:pPr>
              <w:pStyle w:val="TAL"/>
              <w:rPr>
                <w:b/>
                <w:i/>
              </w:rPr>
            </w:pPr>
            <w:commentRangeStart w:id="9"/>
            <w:r w:rsidRPr="001F528E">
              <w:rPr>
                <w:b/>
                <w:i/>
              </w:rPr>
              <w:t>pdcch</w:t>
            </w:r>
            <w:r w:rsidR="003227BD">
              <w:rPr>
                <w:b/>
                <w:i/>
              </w:rPr>
              <w:t>-</w:t>
            </w:r>
            <w:r w:rsidRPr="001F528E">
              <w:rPr>
                <w:b/>
                <w:i/>
              </w:rPr>
              <w:t>MonitoringAnyOccasionsWithSpanGap</w:t>
            </w:r>
            <w:commentRangeEnd w:id="9"/>
            <w:r w:rsidR="003B3898">
              <w:rPr>
                <w:rStyle w:val="af7"/>
                <w:rFonts w:ascii="Times New Roman" w:eastAsia="Times New Roman" w:hAnsi="Times New Roman"/>
              </w:rPr>
              <w:commentReference w:id="9"/>
            </w:r>
          </w:p>
          <w:p w14:paraId="4CC04F45" w14:textId="77777777" w:rsidR="00A43323" w:rsidRPr="001F528E" w:rsidRDefault="00A43323" w:rsidP="009C66B7">
            <w:pPr>
              <w:pStyle w:val="TAL"/>
            </w:pPr>
            <w:r w:rsidRPr="001F528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Pr>
                <w:rFonts w:cs="Arial"/>
                <w:szCs w:val="18"/>
              </w:rPr>
              <w:t xml:space="preserve"> </w:t>
            </w:r>
            <w:r w:rsidR="003227BD" w:rsidRPr="005623A8">
              <w:rPr>
                <w:rFonts w:cs="Arial"/>
                <w:szCs w:val="18"/>
              </w:rPr>
              <w:t>Value set1 indicates the supported value set (X,Y) is (7,3), value set2 indicates the supported value set (X,Y) is (4,3) and (7,3) and value set 3 indicates the supported value set (X,Y) is (2,2), (4,3) and (7,3).</w:t>
            </w:r>
          </w:p>
        </w:tc>
        <w:tc>
          <w:tcPr>
            <w:tcW w:w="709" w:type="dxa"/>
          </w:tcPr>
          <w:p w14:paraId="08ADF897" w14:textId="77777777" w:rsidR="00A43323" w:rsidRPr="001F528E" w:rsidRDefault="00A43323" w:rsidP="009C66B7">
            <w:pPr>
              <w:pStyle w:val="TAL"/>
              <w:jc w:val="center"/>
            </w:pPr>
            <w:r w:rsidRPr="001F528E">
              <w:rPr>
                <w:rFonts w:cs="Arial"/>
                <w:szCs w:val="18"/>
                <w:lang w:eastAsia="ja-JP"/>
              </w:rPr>
              <w:t>FS</w:t>
            </w:r>
          </w:p>
        </w:tc>
        <w:tc>
          <w:tcPr>
            <w:tcW w:w="567" w:type="dxa"/>
          </w:tcPr>
          <w:p w14:paraId="15266943" w14:textId="77777777" w:rsidR="00A43323" w:rsidRPr="001F528E" w:rsidRDefault="00A43323" w:rsidP="009C66B7">
            <w:pPr>
              <w:pStyle w:val="TAL"/>
              <w:jc w:val="center"/>
            </w:pPr>
            <w:r w:rsidRPr="001F528E">
              <w:rPr>
                <w:rFonts w:cs="Arial"/>
                <w:szCs w:val="18"/>
              </w:rPr>
              <w:t>No</w:t>
            </w:r>
          </w:p>
        </w:tc>
        <w:tc>
          <w:tcPr>
            <w:tcW w:w="709" w:type="dxa"/>
          </w:tcPr>
          <w:p w14:paraId="7DA0EFDA" w14:textId="77777777" w:rsidR="00A43323" w:rsidRPr="001F528E" w:rsidRDefault="00A43323" w:rsidP="009C66B7">
            <w:pPr>
              <w:pStyle w:val="TAL"/>
              <w:jc w:val="center"/>
            </w:pPr>
            <w:r w:rsidRPr="001F528E">
              <w:rPr>
                <w:rFonts w:cs="Arial"/>
                <w:szCs w:val="18"/>
                <w:lang w:eastAsia="ja-JP"/>
              </w:rPr>
              <w:t>No</w:t>
            </w:r>
          </w:p>
        </w:tc>
        <w:tc>
          <w:tcPr>
            <w:tcW w:w="728" w:type="dxa"/>
          </w:tcPr>
          <w:p w14:paraId="221E6719" w14:textId="77777777" w:rsidR="00A43323" w:rsidRPr="001F528E" w:rsidRDefault="00A43323" w:rsidP="009C66B7">
            <w:pPr>
              <w:pStyle w:val="TAL"/>
              <w:jc w:val="center"/>
            </w:pPr>
            <w:r w:rsidRPr="001F528E">
              <w:rPr>
                <w:rFonts w:cs="Arial"/>
                <w:szCs w:val="18"/>
                <w:lang w:eastAsia="ja-JP"/>
              </w:rPr>
              <w:t>No</w:t>
            </w:r>
          </w:p>
        </w:tc>
      </w:tr>
      <w:tr w:rsidR="00A43323" w:rsidRPr="001F528E" w14:paraId="5719FED1" w14:textId="77777777" w:rsidTr="0026000E">
        <w:trPr>
          <w:cantSplit/>
          <w:tblHeader/>
        </w:trPr>
        <w:tc>
          <w:tcPr>
            <w:tcW w:w="6917" w:type="dxa"/>
          </w:tcPr>
          <w:p w14:paraId="77A674F6" w14:textId="77777777" w:rsidR="00A43323" w:rsidRPr="001F528E" w:rsidRDefault="00A43323" w:rsidP="009C66B7">
            <w:pPr>
              <w:pStyle w:val="TAL"/>
              <w:rPr>
                <w:b/>
                <w:i/>
              </w:rPr>
            </w:pPr>
            <w:r w:rsidRPr="001F528E">
              <w:rPr>
                <w:b/>
                <w:i/>
              </w:rPr>
              <w:lastRenderedPageBreak/>
              <w:t>pdsch-</w:t>
            </w:r>
            <w:r w:rsidR="003227BD" w:rsidRPr="005623A8">
              <w:rPr>
                <w:b/>
                <w:i/>
              </w:rPr>
              <w:t>ProcessingType1-</w:t>
            </w:r>
            <w:r w:rsidRPr="001F528E">
              <w:rPr>
                <w:b/>
                <w:i/>
              </w:rPr>
              <w:t>DifferentTB-PerSlot</w:t>
            </w:r>
          </w:p>
          <w:p w14:paraId="47E1F488" w14:textId="524717D0" w:rsidR="00A43323" w:rsidRPr="001F528E" w:rsidRDefault="00A43323" w:rsidP="009C66B7">
            <w:pPr>
              <w:pStyle w:val="TAL"/>
            </w:pPr>
            <w:r w:rsidRPr="001F528E">
              <w:t xml:space="preserve">Defines whether the UE </w:t>
            </w:r>
            <w:r w:rsidR="003227BD" w:rsidRPr="005623A8">
              <w:t xml:space="preserve">capable of processing time capability 1 </w:t>
            </w:r>
            <w:r w:rsidRPr="001F528E">
              <w:t xml:space="preserve">supports reception of up to two, four or seven PDSCHs for </w:t>
            </w:r>
            <w:r w:rsidR="00F44F3F">
              <w:t>several</w:t>
            </w:r>
            <w:r w:rsidR="00F44F3F" w:rsidRPr="001F528E">
              <w:t xml:space="preserve"> </w:t>
            </w:r>
            <w:r w:rsidRPr="001F528E">
              <w:t xml:space="preserve">transport blocks with PDSCH scrambled using C-RNTI, TC-RNTI, or CS-RNTI </w:t>
            </w:r>
            <w:r w:rsidR="00F44F3F">
              <w:t>in each of the applicable DL CCs</w:t>
            </w:r>
            <w:r w:rsidR="00F44F3F" w:rsidRPr="001F528E">
              <w:t xml:space="preserve"> </w:t>
            </w:r>
            <w:r w:rsidRPr="001F528E">
              <w:t>within the same slot</w:t>
            </w:r>
            <w:r w:rsidR="00F44F3F">
              <w:t xml:space="preserve"> </w:t>
            </w:r>
            <w:commentRangeStart w:id="10"/>
            <w:ins w:id="11" w:author="NTT DOCOMO, INC." w:date="2019-04-05T23:12:00Z">
              <w:r w:rsidR="000E39FD">
                <w:t xml:space="preserve">per CC </w:t>
              </w:r>
            </w:ins>
            <w:commentRangeEnd w:id="10"/>
            <w:ins w:id="12" w:author="NTT DOCOMO, INC." w:date="2019-04-05T23:13:00Z">
              <w:r w:rsidR="000E39FD">
                <w:rPr>
                  <w:rStyle w:val="af7"/>
                  <w:rFonts w:ascii="Times New Roman" w:eastAsia="Times New Roman" w:hAnsi="Times New Roman"/>
                </w:rPr>
                <w:commentReference w:id="10"/>
              </w:r>
            </w:ins>
            <w:r w:rsidR="00F44F3F">
              <w:t>only in TDM</w:t>
            </w:r>
            <w:r w:rsidRPr="001F528E">
              <w:t>.</w:t>
            </w:r>
            <w:r w:rsidR="003227BD">
              <w:t xml:space="preserve"> </w:t>
            </w:r>
            <w:r w:rsidR="003227BD" w:rsidRPr="005623A8">
              <w:t>Note PDSCH(s) for Msg.4 is included.</w:t>
            </w:r>
          </w:p>
        </w:tc>
        <w:tc>
          <w:tcPr>
            <w:tcW w:w="709" w:type="dxa"/>
          </w:tcPr>
          <w:p w14:paraId="426EE64A" w14:textId="77777777" w:rsidR="00A43323" w:rsidRPr="001F528E" w:rsidRDefault="00A43323" w:rsidP="009C66B7">
            <w:pPr>
              <w:pStyle w:val="TAL"/>
              <w:jc w:val="center"/>
            </w:pPr>
            <w:r w:rsidRPr="001F528E">
              <w:t>FS</w:t>
            </w:r>
          </w:p>
        </w:tc>
        <w:tc>
          <w:tcPr>
            <w:tcW w:w="567" w:type="dxa"/>
          </w:tcPr>
          <w:p w14:paraId="33857967" w14:textId="77777777" w:rsidR="00A43323" w:rsidRPr="001F528E" w:rsidRDefault="00A43323" w:rsidP="009C66B7">
            <w:pPr>
              <w:pStyle w:val="TAL"/>
              <w:jc w:val="center"/>
            </w:pPr>
            <w:r w:rsidRPr="001F528E">
              <w:t>No</w:t>
            </w:r>
          </w:p>
        </w:tc>
        <w:tc>
          <w:tcPr>
            <w:tcW w:w="709" w:type="dxa"/>
          </w:tcPr>
          <w:p w14:paraId="228F3A10" w14:textId="77777777" w:rsidR="00A43323" w:rsidRPr="001F528E" w:rsidRDefault="00A43323" w:rsidP="009C66B7">
            <w:pPr>
              <w:pStyle w:val="TAL"/>
              <w:jc w:val="center"/>
            </w:pPr>
            <w:r w:rsidRPr="001F528E">
              <w:t>No</w:t>
            </w:r>
          </w:p>
        </w:tc>
        <w:tc>
          <w:tcPr>
            <w:tcW w:w="728" w:type="dxa"/>
          </w:tcPr>
          <w:p w14:paraId="6BB342E3" w14:textId="77777777" w:rsidR="00A43323" w:rsidRPr="001F528E" w:rsidRDefault="00A43323" w:rsidP="009C66B7">
            <w:pPr>
              <w:pStyle w:val="TAL"/>
              <w:jc w:val="center"/>
            </w:pPr>
            <w:r w:rsidRPr="001F528E">
              <w:t>No</w:t>
            </w:r>
          </w:p>
        </w:tc>
      </w:tr>
      <w:tr w:rsidR="003227BD" w:rsidRPr="00984B77" w14:paraId="0CFF0520" w14:textId="77777777" w:rsidTr="0026000E">
        <w:trPr>
          <w:cantSplit/>
          <w:tblHeader/>
        </w:trPr>
        <w:tc>
          <w:tcPr>
            <w:tcW w:w="6917" w:type="dxa"/>
          </w:tcPr>
          <w:p w14:paraId="1B51779D" w14:textId="77777777" w:rsidR="003227BD" w:rsidRPr="0026000E" w:rsidRDefault="003227BD" w:rsidP="0026000E">
            <w:pPr>
              <w:pStyle w:val="TAL"/>
              <w:rPr>
                <w:b/>
                <w:i/>
              </w:rPr>
            </w:pPr>
            <w:r w:rsidRPr="0026000E">
              <w:rPr>
                <w:b/>
                <w:i/>
              </w:rPr>
              <w:t>p</w:t>
            </w:r>
            <w:r w:rsidRPr="0026000E">
              <w:rPr>
                <w:b/>
                <w:i/>
                <w:lang w:eastAsia="ja-JP"/>
              </w:rPr>
              <w:t>d</w:t>
            </w:r>
            <w:r w:rsidRPr="0026000E">
              <w:rPr>
                <w:b/>
                <w:i/>
              </w:rPr>
              <w:t>sch-ProcessingType2</w:t>
            </w:r>
          </w:p>
          <w:p w14:paraId="1F6673CA" w14:textId="77777777" w:rsidR="003227BD" w:rsidRPr="005623A8" w:rsidRDefault="003227BD" w:rsidP="0026000E">
            <w:pPr>
              <w:pStyle w:val="TAL"/>
              <w:rPr>
                <w:lang w:eastAsia="ja-JP"/>
              </w:rPr>
            </w:pPr>
            <w:r w:rsidRPr="005623A8">
              <w:rPr>
                <w:lang w:eastAsia="ja-JP"/>
              </w:rPr>
              <w:t>Indicates</w:t>
            </w:r>
            <w:r w:rsidRPr="005623A8">
              <w:t xml:space="preserve"> whether the UE supports </w:t>
            </w:r>
            <w:r w:rsidRPr="005623A8">
              <w:rPr>
                <w:lang w:eastAsia="ja-JP"/>
              </w:rPr>
              <w:t>PDSCH processing capability 2</w:t>
            </w:r>
            <w:r w:rsidRPr="005623A8">
              <w:t>.</w:t>
            </w:r>
            <w:r w:rsidRPr="005623A8">
              <w:rPr>
                <w:lang w:eastAsia="ja-JP"/>
              </w:rPr>
              <w:t xml:space="preserve"> </w:t>
            </w:r>
            <w:r w:rsidR="00811513" w:rsidRPr="000E6AF6">
              <w:rPr>
                <w:lang w:eastAsia="ja-JP"/>
              </w:rPr>
              <w:t xml:space="preserve">The UE supports it only if all serving cells are self-scheduled and if all serving cells in one band on which the network configured processingType2 use the same subcarrier spacing. </w:t>
            </w:r>
            <w:r w:rsidRPr="005623A8">
              <w:rPr>
                <w:lang w:eastAsia="ja-JP"/>
              </w:rPr>
              <w:t>This capability signalling comprises the following parameters for each sub-carrier spacing supported by the UE.</w:t>
            </w:r>
          </w:p>
          <w:p w14:paraId="3874D73D" w14:textId="77777777" w:rsidR="00811513" w:rsidRPr="000E6AF6" w:rsidRDefault="003227BD" w:rsidP="00811513">
            <w:pPr>
              <w:ind w:left="568" w:hanging="284"/>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00811513" w:rsidRPr="000E6AF6">
              <w:rPr>
                <w:rFonts w:ascii="Arial" w:hAnsi="Arial" w:cs="Arial"/>
                <w:i/>
                <w:sz w:val="18"/>
                <w:szCs w:val="18"/>
                <w:lang w:eastAsia="ja-JP"/>
              </w:rPr>
              <w:t>fallback</w:t>
            </w:r>
            <w:r w:rsidR="00811513" w:rsidRPr="000E6AF6">
              <w:rPr>
                <w:rFonts w:ascii="Arial" w:hAnsi="Arial" w:cs="Arial"/>
                <w:sz w:val="18"/>
                <w:szCs w:val="18"/>
                <w:lang w:eastAsia="ja-JP"/>
              </w:rPr>
              <w:t xml:space="preserve"> indicates whether the UE supports PDSCH processing capability 2 when the number of configured carriers is larger than </w:t>
            </w:r>
            <w:r w:rsidR="00811513" w:rsidRPr="000E6AF6">
              <w:rPr>
                <w:rFonts w:ascii="Arial" w:hAnsi="Arial" w:cs="Arial"/>
                <w:i/>
                <w:sz w:val="18"/>
                <w:szCs w:val="18"/>
                <w:lang w:eastAsia="ja-JP"/>
              </w:rPr>
              <w:t>numberOfCarriers</w:t>
            </w:r>
            <w:r w:rsidR="00811513" w:rsidRPr="000E6AF6">
              <w:rPr>
                <w:rFonts w:ascii="Arial" w:hAnsi="Arial" w:cs="Arial"/>
                <w:sz w:val="18"/>
                <w:szCs w:val="18"/>
                <w:lang w:eastAsia="ja-JP"/>
              </w:rPr>
              <w:t xml:space="preserve"> for a reported value of </w:t>
            </w:r>
            <w:r w:rsidR="00811513" w:rsidRPr="000E6AF6">
              <w:rPr>
                <w:rFonts w:ascii="Arial" w:hAnsi="Arial" w:cs="Arial"/>
                <w:i/>
                <w:sz w:val="18"/>
                <w:szCs w:val="18"/>
                <w:lang w:eastAsia="ja-JP"/>
              </w:rPr>
              <w:t>differentTB-PerSlot</w:t>
            </w:r>
            <w:r w:rsidR="00811513" w:rsidRPr="000E6AF6">
              <w:rPr>
                <w:rFonts w:ascii="Arial" w:hAnsi="Arial" w:cs="Arial"/>
                <w:sz w:val="18"/>
                <w:szCs w:val="18"/>
                <w:lang w:eastAsia="ja-JP"/>
              </w:rPr>
              <w:t xml:space="preserve">. </w:t>
            </w:r>
            <w:r w:rsidR="00811513" w:rsidRPr="000E6AF6">
              <w:rPr>
                <w:rFonts w:ascii="Arial" w:hAnsi="Arial" w:cs="Arial"/>
                <w:lang w:eastAsia="ja-JP"/>
              </w:rPr>
              <w:t xml:space="preserve">If </w:t>
            </w:r>
            <w:r w:rsidR="00811513" w:rsidRPr="000E6AF6">
              <w:rPr>
                <w:rFonts w:ascii="Arial" w:hAnsi="Arial" w:cs="Arial"/>
                <w:i/>
                <w:iCs/>
                <w:lang w:eastAsia="ja-JP"/>
              </w:rPr>
              <w:t>fallback</w:t>
            </w:r>
            <w:r w:rsidR="00811513" w:rsidRPr="000E6AF6">
              <w:rPr>
                <w:rFonts w:ascii="Arial" w:hAnsi="Arial" w:cs="Arial"/>
                <w:lang w:eastAsia="ja-JP"/>
              </w:rPr>
              <w:t xml:space="preserve"> = ‘sc’, UE supports capability 2 processing time on lowest cell index among the configured carriers in the band where the value is reported, if </w:t>
            </w:r>
            <w:r w:rsidR="00811513" w:rsidRPr="000E6AF6">
              <w:rPr>
                <w:rFonts w:ascii="Arial" w:hAnsi="Arial" w:cs="Arial"/>
                <w:i/>
                <w:iCs/>
                <w:lang w:eastAsia="ja-JP"/>
              </w:rPr>
              <w:t>fallback</w:t>
            </w:r>
            <w:r w:rsidR="00811513" w:rsidRPr="000E6AF6">
              <w:rPr>
                <w:rFonts w:ascii="Arial" w:hAnsi="Arial" w:cs="Arial"/>
                <w:lang w:eastAsia="ja-JP"/>
              </w:rPr>
              <w:t xml:space="preserve"> = ‘cap1-only’, UE supports only capability 1, in the band where the value is reported;</w:t>
            </w:r>
          </w:p>
          <w:p w14:paraId="7572043E" w14:textId="4E1CB939" w:rsidR="003227BD" w:rsidRPr="00984B77" w:rsidRDefault="003227BD" w:rsidP="00811513">
            <w:pPr>
              <w:pStyle w:val="B1"/>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differentTB-PerSlot</w:t>
            </w:r>
            <w:r w:rsidRPr="0026000E">
              <w:rPr>
                <w:rFonts w:ascii="Arial" w:hAnsi="Arial" w:cs="Arial"/>
                <w:sz w:val="18"/>
                <w:szCs w:val="18"/>
                <w:lang w:eastAsia="ja-JP"/>
              </w:rPr>
              <w:t xml:space="preserve"> indicates </w:t>
            </w:r>
            <w:r w:rsidR="00811513" w:rsidRPr="000E6AF6">
              <w:rPr>
                <w:rFonts w:ascii="Arial" w:hAnsi="Arial" w:cs="Arial"/>
                <w:sz w:val="18"/>
                <w:szCs w:val="18"/>
                <w:lang w:eastAsia="ja-JP"/>
              </w:rPr>
              <w:t>whether the UE supports processing type 2 for 1, 2, 4 and/or 7 transport blocks per slot</w:t>
            </w:r>
            <w:ins w:id="13" w:author="NTT DOCOMO, INC." w:date="2019-04-05T23:34:00Z">
              <w:r w:rsidR="008A6514">
                <w:rPr>
                  <w:rFonts w:ascii="Arial" w:hAnsi="Arial" w:cs="Arial"/>
                  <w:sz w:val="18"/>
                  <w:szCs w:val="18"/>
                  <w:lang w:eastAsia="ja-JP"/>
                </w:rPr>
                <w:t xml:space="preserve"> </w:t>
              </w:r>
              <w:commentRangeStart w:id="14"/>
              <w:r w:rsidR="008A6514">
                <w:rPr>
                  <w:rFonts w:ascii="Arial" w:hAnsi="Arial" w:cs="Arial"/>
                  <w:sz w:val="18"/>
                  <w:szCs w:val="18"/>
                  <w:lang w:eastAsia="ja-JP"/>
                </w:rPr>
                <w:t>per CC</w:t>
              </w:r>
            </w:ins>
            <w:commentRangeEnd w:id="14"/>
            <w:ins w:id="15" w:author="NTT DOCOMO, INC." w:date="2019-04-05T23:35:00Z">
              <w:r w:rsidR="008A6514">
                <w:rPr>
                  <w:rStyle w:val="af7"/>
                  <w:rFonts w:eastAsia="Times New Roman"/>
                </w:rPr>
                <w:commentReference w:id="14"/>
              </w:r>
            </w:ins>
            <w:r w:rsidR="00811513" w:rsidRPr="000E6AF6">
              <w:rPr>
                <w:rFonts w:ascii="Arial" w:hAnsi="Arial" w:cs="Arial"/>
                <w:sz w:val="18"/>
                <w:szCs w:val="18"/>
                <w:lang w:eastAsia="ja-JP"/>
              </w:rPr>
              <w:t>; and if so, it indicates up to which number of CA serving cells the UE supports that number of TBs.</w:t>
            </w:r>
          </w:p>
        </w:tc>
        <w:tc>
          <w:tcPr>
            <w:tcW w:w="709" w:type="dxa"/>
          </w:tcPr>
          <w:p w14:paraId="3219AA7F" w14:textId="77777777" w:rsidR="003227BD" w:rsidRPr="00984B77" w:rsidRDefault="003227BD" w:rsidP="0026000E">
            <w:pPr>
              <w:pStyle w:val="TAL"/>
              <w:jc w:val="center"/>
            </w:pPr>
            <w:r w:rsidRPr="00867640">
              <w:rPr>
                <w:lang w:eastAsia="ko-KR"/>
              </w:rPr>
              <w:t>FS</w:t>
            </w:r>
          </w:p>
        </w:tc>
        <w:tc>
          <w:tcPr>
            <w:tcW w:w="567" w:type="dxa"/>
          </w:tcPr>
          <w:p w14:paraId="1DAE9A3D" w14:textId="77777777" w:rsidR="003227BD" w:rsidRPr="00984B77" w:rsidRDefault="003227BD" w:rsidP="0026000E">
            <w:pPr>
              <w:pStyle w:val="TAL"/>
              <w:jc w:val="center"/>
            </w:pPr>
            <w:r w:rsidRPr="00867640">
              <w:t>No</w:t>
            </w:r>
          </w:p>
        </w:tc>
        <w:tc>
          <w:tcPr>
            <w:tcW w:w="709" w:type="dxa"/>
          </w:tcPr>
          <w:p w14:paraId="4E5FD04E" w14:textId="77777777" w:rsidR="003227BD" w:rsidRPr="00984B77" w:rsidRDefault="003227BD" w:rsidP="0026000E">
            <w:pPr>
              <w:pStyle w:val="TAL"/>
              <w:jc w:val="center"/>
            </w:pPr>
            <w:r w:rsidRPr="00867640">
              <w:t>No</w:t>
            </w:r>
          </w:p>
        </w:tc>
        <w:tc>
          <w:tcPr>
            <w:tcW w:w="728" w:type="dxa"/>
          </w:tcPr>
          <w:p w14:paraId="4CC71860" w14:textId="77777777" w:rsidR="003227BD" w:rsidRPr="00984B77" w:rsidRDefault="003227BD" w:rsidP="0026000E">
            <w:pPr>
              <w:pStyle w:val="TAL"/>
              <w:jc w:val="center"/>
            </w:pPr>
            <w:r w:rsidRPr="00867640">
              <w:t>F</w:t>
            </w:r>
            <w:r w:rsidRPr="00867640">
              <w:rPr>
                <w:lang w:eastAsia="ja-JP"/>
              </w:rPr>
              <w:t>R1 only</w:t>
            </w:r>
          </w:p>
        </w:tc>
      </w:tr>
      <w:tr w:rsidR="003227BD" w:rsidRPr="00984B77" w14:paraId="5AE5F385" w14:textId="77777777" w:rsidTr="0026000E">
        <w:trPr>
          <w:cantSplit/>
          <w:tblHeader/>
        </w:trPr>
        <w:tc>
          <w:tcPr>
            <w:tcW w:w="6917" w:type="dxa"/>
          </w:tcPr>
          <w:p w14:paraId="2E7465D5" w14:textId="77777777" w:rsidR="003227BD" w:rsidRPr="00277CA4" w:rsidRDefault="003227BD" w:rsidP="00C93014">
            <w:pPr>
              <w:pStyle w:val="TAL"/>
              <w:rPr>
                <w:rFonts w:cs="Arial"/>
                <w:b/>
                <w:i/>
                <w:szCs w:val="18"/>
                <w:lang w:eastAsia="ja-JP"/>
              </w:rPr>
            </w:pPr>
            <w:r w:rsidRPr="00277CA4">
              <w:rPr>
                <w:rFonts w:cs="Arial"/>
                <w:b/>
                <w:i/>
                <w:szCs w:val="18"/>
              </w:rPr>
              <w:t>p</w:t>
            </w:r>
            <w:r w:rsidRPr="005A74DF">
              <w:rPr>
                <w:rFonts w:cs="Arial"/>
                <w:b/>
                <w:i/>
                <w:szCs w:val="18"/>
                <w:lang w:eastAsia="ja-JP"/>
              </w:rPr>
              <w:t>d</w:t>
            </w:r>
            <w:r w:rsidRPr="00277CA4">
              <w:rPr>
                <w:rFonts w:cs="Arial"/>
                <w:b/>
                <w:i/>
                <w:szCs w:val="18"/>
              </w:rPr>
              <w:t>sch-ProcessingType2</w:t>
            </w:r>
            <w:r w:rsidRPr="005A74DF">
              <w:rPr>
                <w:rFonts w:cs="Arial"/>
                <w:b/>
                <w:i/>
                <w:szCs w:val="18"/>
                <w:lang w:eastAsia="ja-JP"/>
              </w:rPr>
              <w:t>-Limited</w:t>
            </w:r>
          </w:p>
          <w:p w14:paraId="4273619D" w14:textId="77777777" w:rsidR="003227BD" w:rsidRPr="00277CA4" w:rsidRDefault="003227BD" w:rsidP="00C93014">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PDSCH processing capability 2 with scheduling limitation for SCS 30kHz</w:t>
            </w:r>
            <w:r w:rsidRPr="00277CA4">
              <w:rPr>
                <w:rFonts w:cs="Arial"/>
                <w:szCs w:val="18"/>
              </w:rPr>
              <w:t>.</w:t>
            </w:r>
            <w:r w:rsidRPr="005A74DF">
              <w:rPr>
                <w:rFonts w:cs="Arial"/>
                <w:szCs w:val="18"/>
                <w:lang w:eastAsia="ja-JP"/>
              </w:rPr>
              <w:t xml:space="preserve"> </w:t>
            </w:r>
            <w:r w:rsidRPr="00277CA4">
              <w:rPr>
                <w:rFonts w:cs="Arial"/>
                <w:szCs w:val="18"/>
                <w:lang w:eastAsia="ja-JP"/>
              </w:rPr>
              <w:t>T</w:t>
            </w:r>
            <w:r w:rsidRPr="005A74DF">
              <w:rPr>
                <w:rFonts w:cs="Arial"/>
                <w:szCs w:val="18"/>
                <w:lang w:eastAsia="ja-JP"/>
              </w:rPr>
              <w:t>his capability signalling comprises the following parameter.</w:t>
            </w:r>
          </w:p>
          <w:p w14:paraId="5F749794" w14:textId="77777777" w:rsidR="003227BD" w:rsidRPr="00767D01" w:rsidRDefault="003227BD" w:rsidP="00C93014">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r w:rsidRPr="00767D01">
              <w:rPr>
                <w:rFonts w:ascii="Arial" w:hAnsi="Arial" w:cs="Arial"/>
                <w:i/>
                <w:sz w:val="18"/>
                <w:szCs w:val="18"/>
                <w:lang w:eastAsia="ja-JP"/>
              </w:rPr>
              <w:t>differentTB-PerSlot-SCS-30kHz</w:t>
            </w:r>
            <w:r w:rsidRPr="00767D01">
              <w:rPr>
                <w:rFonts w:ascii="Arial" w:hAnsi="Arial" w:cs="Arial"/>
                <w:sz w:val="18"/>
                <w:szCs w:val="18"/>
                <w:lang w:eastAsia="ja-JP"/>
              </w:rPr>
              <w:t xml:space="preserve"> indicates the number of different TBs per slot.</w:t>
            </w:r>
          </w:p>
          <w:p w14:paraId="16E7F6EA" w14:textId="77777777" w:rsidR="003227BD" w:rsidRPr="00277CA4" w:rsidRDefault="003227BD" w:rsidP="00C93014">
            <w:pPr>
              <w:pStyle w:val="TAL"/>
              <w:rPr>
                <w:rFonts w:cs="Arial"/>
                <w:szCs w:val="18"/>
                <w:lang w:eastAsia="ja-JP"/>
              </w:rPr>
            </w:pPr>
            <w:r w:rsidRPr="005A74DF">
              <w:rPr>
                <w:rFonts w:cs="Arial"/>
                <w:szCs w:val="18"/>
                <w:lang w:eastAsia="ja-JP"/>
              </w:rPr>
              <w:t xml:space="preserve">The UE supports this limited processing </w:t>
            </w:r>
            <w:r w:rsidRPr="00277CA4">
              <w:rPr>
                <w:rFonts w:cs="Arial"/>
                <w:szCs w:val="18"/>
                <w:lang w:eastAsia="ja-JP"/>
              </w:rPr>
              <w:t>capability</w:t>
            </w:r>
            <w:r w:rsidRPr="005A74DF">
              <w:rPr>
                <w:rFonts w:cs="Arial"/>
                <w:szCs w:val="18"/>
                <w:lang w:eastAsia="ja-JP"/>
              </w:rPr>
              <w:t xml:space="preserve"> 2 only if:</w:t>
            </w:r>
          </w:p>
          <w:p w14:paraId="5BF822EF" w14:textId="77777777" w:rsidR="003227BD" w:rsidRPr="00277CA4" w:rsidRDefault="003227BD" w:rsidP="00C93014">
            <w:pPr>
              <w:pStyle w:val="B1"/>
              <w:rPr>
                <w:rFonts w:ascii="Arial" w:hAnsi="Arial" w:cs="Arial"/>
                <w:sz w:val="18"/>
                <w:szCs w:val="18"/>
                <w:lang w:eastAsia="ja-JP"/>
              </w:rPr>
            </w:pPr>
            <w:r w:rsidRPr="00277CA4">
              <w:rPr>
                <w:rFonts w:ascii="Arial" w:hAnsi="Arial" w:cs="Arial"/>
                <w:sz w:val="18"/>
                <w:szCs w:val="18"/>
                <w:lang w:eastAsia="ja-JP"/>
              </w:rPr>
              <w:t>1)</w:t>
            </w:r>
            <w:r w:rsidRPr="00277CA4">
              <w:rPr>
                <w:rFonts w:ascii="Arial" w:hAnsi="Arial" w:cs="Arial"/>
                <w:sz w:val="18"/>
                <w:szCs w:val="18"/>
                <w:lang w:eastAsia="ja-JP"/>
              </w:rPr>
              <w:tab/>
            </w:r>
            <w:r w:rsidRPr="005A74DF">
              <w:rPr>
                <w:rFonts w:ascii="Arial" w:hAnsi="Arial" w:cs="Arial"/>
                <w:sz w:val="18"/>
                <w:szCs w:val="18"/>
                <w:lang w:eastAsia="ja-JP"/>
              </w:rPr>
              <w:t>One carrier is configured in the band, independent of the number of carriers configured in the other bands;</w:t>
            </w:r>
          </w:p>
          <w:p w14:paraId="5960FFF1" w14:textId="77777777" w:rsidR="003227BD" w:rsidRDefault="003227BD" w:rsidP="00C93014">
            <w:pPr>
              <w:pStyle w:val="B1"/>
              <w:rPr>
                <w:rFonts w:ascii="Arial" w:hAnsi="Arial" w:cs="Arial"/>
                <w:sz w:val="18"/>
                <w:szCs w:val="18"/>
                <w:lang w:eastAsia="ja-JP"/>
              </w:rPr>
            </w:pPr>
            <w:r w:rsidRPr="005A74DF">
              <w:rPr>
                <w:rFonts w:ascii="Arial" w:hAnsi="Arial" w:cs="Arial"/>
                <w:sz w:val="18"/>
                <w:szCs w:val="18"/>
                <w:lang w:eastAsia="ja-JP"/>
              </w:rPr>
              <w:t>2)</w:t>
            </w:r>
            <w:r w:rsidRPr="00277CA4">
              <w:rPr>
                <w:rFonts w:ascii="Arial" w:hAnsi="Arial" w:cs="Arial"/>
                <w:sz w:val="18"/>
                <w:szCs w:val="18"/>
                <w:lang w:eastAsia="ja-JP"/>
              </w:rPr>
              <w:tab/>
            </w:r>
            <w:r w:rsidRPr="005A74DF">
              <w:rPr>
                <w:rFonts w:ascii="Arial" w:hAnsi="Arial" w:cs="Arial"/>
                <w:sz w:val="18"/>
                <w:szCs w:val="18"/>
                <w:lang w:eastAsia="ja-JP"/>
              </w:rPr>
              <w:t>The maximum bandwidth of PDSCH is 136 PRBs;</w:t>
            </w:r>
          </w:p>
          <w:p w14:paraId="7947A793" w14:textId="77777777" w:rsidR="003227BD" w:rsidRPr="005623A8" w:rsidRDefault="003227BD" w:rsidP="00C93014">
            <w:pPr>
              <w:pStyle w:val="B1"/>
              <w:rPr>
                <w:rFonts w:ascii="Arial" w:hAnsi="Arial" w:cs="Arial"/>
                <w:b/>
                <w:i/>
                <w:sz w:val="18"/>
                <w:szCs w:val="18"/>
              </w:rPr>
            </w:pPr>
            <w:r>
              <w:rPr>
                <w:rFonts w:ascii="Arial" w:hAnsi="Arial" w:cs="Arial"/>
                <w:sz w:val="18"/>
                <w:szCs w:val="18"/>
                <w:lang w:eastAsia="ja-JP"/>
              </w:rPr>
              <w:t>3</w:t>
            </w:r>
            <w:r w:rsidRPr="005A74DF">
              <w:rPr>
                <w:rFonts w:ascii="Arial" w:hAnsi="Arial" w:cs="Arial"/>
                <w:sz w:val="18"/>
                <w:szCs w:val="18"/>
                <w:lang w:eastAsia="ja-JP"/>
              </w:rPr>
              <w:t>)</w:t>
            </w:r>
            <w:r w:rsidRPr="00277CA4">
              <w:rPr>
                <w:rFonts w:ascii="Arial" w:hAnsi="Arial" w:cs="Arial"/>
                <w:sz w:val="18"/>
                <w:szCs w:val="18"/>
                <w:lang w:eastAsia="ja-JP"/>
              </w:rPr>
              <w:tab/>
            </w:r>
            <w:r w:rsidRPr="00F36D95">
              <w:rPr>
                <w:rFonts w:ascii="Arial" w:hAnsi="Arial" w:cs="Arial"/>
                <w:sz w:val="18"/>
                <w:szCs w:val="18"/>
                <w:lang w:eastAsia="ja-JP"/>
              </w:rPr>
              <w:t>N1 based on Table 5.3-2 of TS 38.214 [</w:t>
            </w:r>
            <w:r>
              <w:rPr>
                <w:rFonts w:ascii="Arial" w:hAnsi="Arial" w:cs="Arial"/>
                <w:sz w:val="18"/>
                <w:szCs w:val="18"/>
                <w:lang w:eastAsia="ja-JP"/>
              </w:rPr>
              <w:t>12</w:t>
            </w:r>
            <w:r w:rsidRPr="00F36D95">
              <w:rPr>
                <w:rFonts w:ascii="Arial" w:hAnsi="Arial" w:cs="Arial"/>
                <w:sz w:val="18"/>
                <w:szCs w:val="18"/>
                <w:lang w:eastAsia="ja-JP"/>
              </w:rPr>
              <w:t>] for SCS 30 kHz.</w:t>
            </w:r>
          </w:p>
        </w:tc>
        <w:tc>
          <w:tcPr>
            <w:tcW w:w="709" w:type="dxa"/>
          </w:tcPr>
          <w:p w14:paraId="4CF4A93D" w14:textId="77777777" w:rsidR="003227BD" w:rsidRPr="003D0D48" w:rsidRDefault="003227BD" w:rsidP="007A1DFB">
            <w:pPr>
              <w:keepNext/>
              <w:keepLines/>
              <w:spacing w:after="0"/>
              <w:jc w:val="center"/>
              <w:rPr>
                <w:rFonts w:ascii="Arial" w:hAnsi="Arial" w:cs="Arial"/>
                <w:sz w:val="18"/>
                <w:szCs w:val="18"/>
                <w:lang w:eastAsia="ko-KR"/>
              </w:rPr>
            </w:pPr>
            <w:r w:rsidRPr="00867640">
              <w:rPr>
                <w:rFonts w:ascii="Arial" w:hAnsi="Arial" w:cs="Arial"/>
                <w:sz w:val="18"/>
                <w:szCs w:val="18"/>
              </w:rPr>
              <w:t>FS</w:t>
            </w:r>
          </w:p>
        </w:tc>
        <w:tc>
          <w:tcPr>
            <w:tcW w:w="567" w:type="dxa"/>
          </w:tcPr>
          <w:p w14:paraId="610D664B" w14:textId="77777777" w:rsidR="003227BD" w:rsidRPr="003D0D48" w:rsidRDefault="003227BD" w:rsidP="00F22254">
            <w:pPr>
              <w:keepNext/>
              <w:keepLines/>
              <w:spacing w:after="0"/>
              <w:jc w:val="center"/>
              <w:rPr>
                <w:rFonts w:ascii="Arial" w:hAnsi="Arial" w:cs="Arial"/>
                <w:sz w:val="18"/>
                <w:szCs w:val="18"/>
              </w:rPr>
            </w:pPr>
            <w:r w:rsidRPr="00867640">
              <w:rPr>
                <w:rFonts w:ascii="Arial" w:hAnsi="Arial" w:cs="Arial"/>
                <w:sz w:val="18"/>
                <w:szCs w:val="18"/>
              </w:rPr>
              <w:t>No</w:t>
            </w:r>
          </w:p>
        </w:tc>
        <w:tc>
          <w:tcPr>
            <w:tcW w:w="709" w:type="dxa"/>
          </w:tcPr>
          <w:p w14:paraId="5A1A42FB" w14:textId="77777777" w:rsidR="003227BD" w:rsidRPr="003D0D48" w:rsidRDefault="003227BD" w:rsidP="008E3B11">
            <w:pPr>
              <w:keepNext/>
              <w:keepLines/>
              <w:spacing w:after="0"/>
              <w:jc w:val="center"/>
              <w:rPr>
                <w:rFonts w:ascii="Arial" w:hAnsi="Arial" w:cs="Arial"/>
                <w:sz w:val="18"/>
                <w:szCs w:val="18"/>
              </w:rPr>
            </w:pPr>
            <w:r w:rsidRPr="00867640">
              <w:rPr>
                <w:rFonts w:ascii="Arial" w:hAnsi="Arial" w:cs="Arial"/>
                <w:sz w:val="18"/>
                <w:szCs w:val="18"/>
              </w:rPr>
              <w:t>No</w:t>
            </w:r>
          </w:p>
        </w:tc>
        <w:tc>
          <w:tcPr>
            <w:tcW w:w="728" w:type="dxa"/>
          </w:tcPr>
          <w:p w14:paraId="3C887B10" w14:textId="77777777" w:rsidR="003227BD" w:rsidRPr="003D0D48" w:rsidRDefault="003227BD" w:rsidP="0062184B">
            <w:pPr>
              <w:keepNext/>
              <w:keepLines/>
              <w:spacing w:after="0"/>
              <w:jc w:val="center"/>
              <w:rPr>
                <w:rFonts w:ascii="Arial" w:hAnsi="Arial" w:cs="Arial"/>
                <w:sz w:val="18"/>
                <w:szCs w:val="18"/>
              </w:rPr>
            </w:pPr>
            <w:r w:rsidRPr="00867640">
              <w:rPr>
                <w:rFonts w:ascii="Arial" w:hAnsi="Arial" w:cs="Arial"/>
                <w:sz w:val="18"/>
                <w:szCs w:val="18"/>
              </w:rPr>
              <w:t>F</w:t>
            </w:r>
            <w:r w:rsidRPr="00867640">
              <w:rPr>
                <w:rFonts w:ascii="Arial" w:hAnsi="Arial" w:cs="Arial"/>
                <w:sz w:val="18"/>
                <w:szCs w:val="18"/>
                <w:lang w:eastAsia="ja-JP"/>
              </w:rPr>
              <w:t>R1 only</w:t>
            </w:r>
          </w:p>
        </w:tc>
      </w:tr>
      <w:tr w:rsidR="003227BD" w:rsidRPr="00984B77" w14:paraId="64ED321B" w14:textId="77777777" w:rsidTr="0026000E">
        <w:trPr>
          <w:cantSplit/>
          <w:tblHeader/>
        </w:trPr>
        <w:tc>
          <w:tcPr>
            <w:tcW w:w="6917" w:type="dxa"/>
          </w:tcPr>
          <w:p w14:paraId="42BC25EF" w14:textId="77777777" w:rsidR="003227BD" w:rsidRPr="00B72E8B" w:rsidRDefault="003227BD" w:rsidP="00C93014">
            <w:pPr>
              <w:keepNext/>
              <w:keepLines/>
              <w:spacing w:after="0"/>
              <w:rPr>
                <w:rFonts w:ascii="Arial" w:hAnsi="Arial"/>
                <w:b/>
                <w:i/>
                <w:sz w:val="18"/>
              </w:rPr>
            </w:pPr>
            <w:r w:rsidRPr="003D0D48">
              <w:rPr>
                <w:rFonts w:ascii="Arial" w:hAnsi="Arial"/>
                <w:b/>
                <w:i/>
                <w:sz w:val="18"/>
              </w:rPr>
              <w:t>pdsch-SeparationWithGap</w:t>
            </w:r>
          </w:p>
          <w:p w14:paraId="47081BE3" w14:textId="77777777" w:rsidR="003227BD" w:rsidRPr="00277CA4" w:rsidRDefault="003227BD" w:rsidP="00C93014">
            <w:pPr>
              <w:pStyle w:val="TAL"/>
              <w:rPr>
                <w:rFonts w:cs="Arial"/>
                <w:b/>
                <w:i/>
                <w:szCs w:val="18"/>
              </w:rPr>
            </w:pPr>
            <w:r>
              <w:t xml:space="preserve">Indicates whether the UE supports separation of two unicast PDSCHs with a gap, applicable to Sub-carrier spacings of 30 KHz and 60 KHz </w:t>
            </w:r>
            <w:r w:rsidRPr="003D0D48">
              <w:t xml:space="preserve">only. For any two consecutive slots n and n+1, if there are more than 1 unicast PDSCH in either slot, the minimum time separation between starting time of any two unicast PDSCHs within the duration </w:t>
            </w:r>
            <w:r w:rsidRPr="00B81189">
              <w:t>of these slots is 4 OFDM symbol for 30kHz and 7 OFDM symbol for 60kHz.</w:t>
            </w:r>
          </w:p>
        </w:tc>
        <w:tc>
          <w:tcPr>
            <w:tcW w:w="709" w:type="dxa"/>
          </w:tcPr>
          <w:p w14:paraId="1D22BA0B" w14:textId="77777777" w:rsidR="003227BD" w:rsidRPr="003D0D48" w:rsidRDefault="003227BD" w:rsidP="007A1DFB">
            <w:pPr>
              <w:keepNext/>
              <w:keepLines/>
              <w:spacing w:after="0"/>
              <w:jc w:val="center"/>
              <w:rPr>
                <w:rFonts w:ascii="Arial" w:hAnsi="Arial" w:cs="Arial"/>
                <w:sz w:val="18"/>
                <w:szCs w:val="18"/>
              </w:rPr>
            </w:pPr>
            <w:r w:rsidRPr="00B72E8B">
              <w:rPr>
                <w:rFonts w:ascii="Arial" w:hAnsi="Arial"/>
                <w:sz w:val="18"/>
              </w:rPr>
              <w:t>FS</w:t>
            </w:r>
          </w:p>
        </w:tc>
        <w:tc>
          <w:tcPr>
            <w:tcW w:w="567" w:type="dxa"/>
          </w:tcPr>
          <w:p w14:paraId="58480505" w14:textId="77777777" w:rsidR="003227BD" w:rsidRPr="003D0D48" w:rsidRDefault="003227BD" w:rsidP="00F22254">
            <w:pPr>
              <w:keepNext/>
              <w:keepLines/>
              <w:spacing w:after="0"/>
              <w:jc w:val="center"/>
              <w:rPr>
                <w:rFonts w:ascii="Arial" w:hAnsi="Arial" w:cs="Arial"/>
                <w:sz w:val="18"/>
                <w:szCs w:val="18"/>
              </w:rPr>
            </w:pPr>
            <w:r>
              <w:rPr>
                <w:rFonts w:ascii="Arial" w:hAnsi="Arial"/>
                <w:sz w:val="18"/>
              </w:rPr>
              <w:t>No</w:t>
            </w:r>
          </w:p>
        </w:tc>
        <w:tc>
          <w:tcPr>
            <w:tcW w:w="709" w:type="dxa"/>
          </w:tcPr>
          <w:p w14:paraId="5DF58687" w14:textId="77777777" w:rsidR="003227BD" w:rsidRPr="003D0D48" w:rsidRDefault="003227BD" w:rsidP="008E3B11">
            <w:pPr>
              <w:keepNext/>
              <w:keepLines/>
              <w:spacing w:after="0"/>
              <w:jc w:val="center"/>
              <w:rPr>
                <w:rFonts w:ascii="Arial" w:hAnsi="Arial" w:cs="Arial"/>
                <w:sz w:val="18"/>
                <w:szCs w:val="18"/>
              </w:rPr>
            </w:pPr>
            <w:r w:rsidRPr="00B72E8B">
              <w:rPr>
                <w:rFonts w:ascii="Arial" w:hAnsi="Arial"/>
                <w:sz w:val="18"/>
              </w:rPr>
              <w:t>No</w:t>
            </w:r>
          </w:p>
        </w:tc>
        <w:tc>
          <w:tcPr>
            <w:tcW w:w="728" w:type="dxa"/>
          </w:tcPr>
          <w:p w14:paraId="2F36D098" w14:textId="77777777" w:rsidR="003227BD" w:rsidRPr="003D0D48" w:rsidRDefault="003227BD" w:rsidP="0062184B">
            <w:pPr>
              <w:keepNext/>
              <w:keepLines/>
              <w:spacing w:after="0"/>
              <w:jc w:val="center"/>
              <w:rPr>
                <w:rFonts w:ascii="Arial" w:hAnsi="Arial" w:cs="Arial"/>
                <w:sz w:val="18"/>
                <w:szCs w:val="18"/>
              </w:rPr>
            </w:pPr>
            <w:r w:rsidRPr="00B72E8B">
              <w:rPr>
                <w:rFonts w:ascii="Arial" w:hAnsi="Arial"/>
                <w:sz w:val="18"/>
              </w:rPr>
              <w:t>No</w:t>
            </w:r>
          </w:p>
        </w:tc>
      </w:tr>
      <w:tr w:rsidR="00A43323" w:rsidRPr="001F528E" w14:paraId="4011F4B6" w14:textId="77777777" w:rsidTr="0026000E">
        <w:trPr>
          <w:cantSplit/>
          <w:tblHeader/>
        </w:trPr>
        <w:tc>
          <w:tcPr>
            <w:tcW w:w="6917" w:type="dxa"/>
          </w:tcPr>
          <w:p w14:paraId="7AA81C4F" w14:textId="77777777" w:rsidR="00A43323" w:rsidRPr="001F528E" w:rsidRDefault="00A43323" w:rsidP="009C66B7">
            <w:pPr>
              <w:pStyle w:val="TAL"/>
              <w:rPr>
                <w:b/>
                <w:i/>
              </w:rPr>
            </w:pPr>
            <w:r w:rsidRPr="001F528E">
              <w:rPr>
                <w:b/>
                <w:i/>
              </w:rPr>
              <w:t>scalingFactor</w:t>
            </w:r>
          </w:p>
          <w:p w14:paraId="1E52EF1F" w14:textId="77777777" w:rsidR="00A43323" w:rsidRPr="001F528E" w:rsidRDefault="00A43323" w:rsidP="009C66B7">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EAC4BCE" w14:textId="77777777" w:rsidR="00A43323" w:rsidRPr="001F528E" w:rsidRDefault="00A43323" w:rsidP="009C66B7">
            <w:pPr>
              <w:pStyle w:val="TAL"/>
              <w:jc w:val="center"/>
            </w:pPr>
            <w:r w:rsidRPr="001F528E">
              <w:t>FS</w:t>
            </w:r>
          </w:p>
        </w:tc>
        <w:tc>
          <w:tcPr>
            <w:tcW w:w="567" w:type="dxa"/>
          </w:tcPr>
          <w:p w14:paraId="62E50BFB" w14:textId="77777777" w:rsidR="00A43323" w:rsidRPr="001F528E" w:rsidRDefault="00A43323" w:rsidP="009C66B7">
            <w:pPr>
              <w:pStyle w:val="TAL"/>
              <w:jc w:val="center"/>
            </w:pPr>
            <w:r w:rsidRPr="001F528E">
              <w:t>Tbd</w:t>
            </w:r>
          </w:p>
        </w:tc>
        <w:tc>
          <w:tcPr>
            <w:tcW w:w="709" w:type="dxa"/>
          </w:tcPr>
          <w:p w14:paraId="080976A0" w14:textId="77777777" w:rsidR="00A43323" w:rsidRPr="001F528E" w:rsidRDefault="00A43323" w:rsidP="009C66B7">
            <w:pPr>
              <w:pStyle w:val="TAL"/>
              <w:jc w:val="center"/>
            </w:pPr>
            <w:r w:rsidRPr="001F528E">
              <w:t>No</w:t>
            </w:r>
          </w:p>
        </w:tc>
        <w:tc>
          <w:tcPr>
            <w:tcW w:w="728" w:type="dxa"/>
          </w:tcPr>
          <w:p w14:paraId="6E1894D0" w14:textId="77777777" w:rsidR="00A43323" w:rsidRPr="001F528E" w:rsidRDefault="00A43323" w:rsidP="009C66B7">
            <w:pPr>
              <w:pStyle w:val="TAL"/>
              <w:jc w:val="center"/>
            </w:pPr>
            <w:r w:rsidRPr="001F528E">
              <w:t>No</w:t>
            </w:r>
          </w:p>
        </w:tc>
      </w:tr>
      <w:tr w:rsidR="00A43323" w:rsidRPr="001F528E" w14:paraId="3F85A990" w14:textId="77777777" w:rsidTr="0026000E">
        <w:trPr>
          <w:cantSplit/>
          <w:tblHeader/>
        </w:trPr>
        <w:tc>
          <w:tcPr>
            <w:tcW w:w="6917" w:type="dxa"/>
          </w:tcPr>
          <w:p w14:paraId="0BE5BB6B" w14:textId="77777777" w:rsidR="00A43323" w:rsidRPr="001F528E" w:rsidRDefault="00A43323" w:rsidP="009C66B7">
            <w:pPr>
              <w:pStyle w:val="TAL"/>
              <w:rPr>
                <w:b/>
                <w:i/>
              </w:rPr>
            </w:pPr>
            <w:r w:rsidRPr="001F528E">
              <w:rPr>
                <w:b/>
                <w:i/>
              </w:rPr>
              <w:t>scellWithoutSSB</w:t>
            </w:r>
          </w:p>
          <w:p w14:paraId="0753AE6C" w14:textId="77777777" w:rsidR="00A43323" w:rsidRPr="001F528E" w:rsidRDefault="00A43323" w:rsidP="009C66B7">
            <w:pPr>
              <w:pStyle w:val="TAL"/>
            </w:pPr>
            <w:r w:rsidRPr="001F528E">
              <w:t>Defines whether the UE supports configuration of SCell that does not transmit SS/PBCH block. This is conditionally mandatory with capability signalling for intra-band CA but not supported for inter-band CA.</w:t>
            </w:r>
          </w:p>
        </w:tc>
        <w:tc>
          <w:tcPr>
            <w:tcW w:w="709" w:type="dxa"/>
          </w:tcPr>
          <w:p w14:paraId="305721B4" w14:textId="77777777" w:rsidR="00A43323" w:rsidRPr="001F528E" w:rsidRDefault="00A43323" w:rsidP="009C66B7">
            <w:pPr>
              <w:pStyle w:val="TAL"/>
              <w:jc w:val="center"/>
            </w:pPr>
            <w:r w:rsidRPr="001F528E">
              <w:t>FS</w:t>
            </w:r>
          </w:p>
        </w:tc>
        <w:tc>
          <w:tcPr>
            <w:tcW w:w="567" w:type="dxa"/>
          </w:tcPr>
          <w:p w14:paraId="19B4C046" w14:textId="77777777" w:rsidR="00A43323" w:rsidRPr="001F528E" w:rsidRDefault="00B3259C" w:rsidP="009C66B7">
            <w:pPr>
              <w:pStyle w:val="TAL"/>
              <w:jc w:val="center"/>
            </w:pPr>
            <w:r w:rsidRPr="000E6AF6">
              <w:t>CY</w:t>
            </w:r>
          </w:p>
        </w:tc>
        <w:tc>
          <w:tcPr>
            <w:tcW w:w="709" w:type="dxa"/>
          </w:tcPr>
          <w:p w14:paraId="4640F4A7" w14:textId="77777777" w:rsidR="00A43323" w:rsidRPr="001F528E" w:rsidRDefault="00A43323" w:rsidP="009C66B7">
            <w:pPr>
              <w:pStyle w:val="TAL"/>
              <w:jc w:val="center"/>
            </w:pPr>
            <w:r w:rsidRPr="001F528E">
              <w:t>No</w:t>
            </w:r>
          </w:p>
        </w:tc>
        <w:tc>
          <w:tcPr>
            <w:tcW w:w="728" w:type="dxa"/>
          </w:tcPr>
          <w:p w14:paraId="44F67F7D" w14:textId="77777777" w:rsidR="00A43323" w:rsidRPr="001F528E" w:rsidRDefault="00A43323" w:rsidP="009C66B7">
            <w:pPr>
              <w:pStyle w:val="TAL"/>
              <w:jc w:val="center"/>
            </w:pPr>
            <w:r w:rsidRPr="001F528E">
              <w:t>No</w:t>
            </w:r>
          </w:p>
        </w:tc>
      </w:tr>
      <w:tr w:rsidR="00A43323" w:rsidRPr="001F528E" w14:paraId="3BC3A5CE" w14:textId="77777777" w:rsidTr="0026000E">
        <w:trPr>
          <w:cantSplit/>
          <w:tblHeader/>
        </w:trPr>
        <w:tc>
          <w:tcPr>
            <w:tcW w:w="6917" w:type="dxa"/>
          </w:tcPr>
          <w:p w14:paraId="05C6DA46" w14:textId="77777777" w:rsidR="00A43323" w:rsidRPr="001F528E" w:rsidRDefault="00A43323" w:rsidP="009C66B7">
            <w:pPr>
              <w:pStyle w:val="TAL"/>
              <w:rPr>
                <w:b/>
                <w:i/>
              </w:rPr>
            </w:pPr>
            <w:r w:rsidRPr="001F528E">
              <w:rPr>
                <w:b/>
                <w:i/>
              </w:rPr>
              <w:t>searchSpaceSharingCA-DL</w:t>
            </w:r>
          </w:p>
          <w:p w14:paraId="38B0648E" w14:textId="77777777" w:rsidR="00A43323" w:rsidRPr="001F528E" w:rsidRDefault="00A43323" w:rsidP="009C66B7">
            <w:pPr>
              <w:pStyle w:val="TAL"/>
            </w:pPr>
            <w:r w:rsidRPr="001F528E">
              <w:t>Defines whether the UE supports DL PDCCH search space sharing for carrier aggregation operation.</w:t>
            </w:r>
          </w:p>
        </w:tc>
        <w:tc>
          <w:tcPr>
            <w:tcW w:w="709" w:type="dxa"/>
          </w:tcPr>
          <w:p w14:paraId="620E6D1B" w14:textId="77777777" w:rsidR="00A43323" w:rsidRPr="001F528E" w:rsidRDefault="00A43323" w:rsidP="009C66B7">
            <w:pPr>
              <w:pStyle w:val="TAL"/>
              <w:jc w:val="center"/>
            </w:pPr>
            <w:r w:rsidRPr="001F528E">
              <w:t>FS</w:t>
            </w:r>
          </w:p>
        </w:tc>
        <w:tc>
          <w:tcPr>
            <w:tcW w:w="567" w:type="dxa"/>
          </w:tcPr>
          <w:p w14:paraId="5E7C96A0" w14:textId="77777777" w:rsidR="00A43323" w:rsidRPr="001F528E" w:rsidRDefault="00A43323" w:rsidP="009C66B7">
            <w:pPr>
              <w:pStyle w:val="TAL"/>
              <w:jc w:val="center"/>
            </w:pPr>
            <w:r w:rsidRPr="001F528E">
              <w:t>No</w:t>
            </w:r>
          </w:p>
        </w:tc>
        <w:tc>
          <w:tcPr>
            <w:tcW w:w="709" w:type="dxa"/>
          </w:tcPr>
          <w:p w14:paraId="6CAB4E97" w14:textId="77777777" w:rsidR="00A43323" w:rsidRPr="001F528E" w:rsidRDefault="00A43323" w:rsidP="009C66B7">
            <w:pPr>
              <w:pStyle w:val="TAL"/>
              <w:jc w:val="center"/>
            </w:pPr>
            <w:r w:rsidRPr="001F528E">
              <w:t>No</w:t>
            </w:r>
          </w:p>
        </w:tc>
        <w:tc>
          <w:tcPr>
            <w:tcW w:w="728" w:type="dxa"/>
          </w:tcPr>
          <w:p w14:paraId="02F2E83A" w14:textId="77777777" w:rsidR="00A43323" w:rsidRPr="001F528E" w:rsidRDefault="00A43323" w:rsidP="009C66B7">
            <w:pPr>
              <w:pStyle w:val="TAL"/>
              <w:jc w:val="center"/>
            </w:pPr>
            <w:r w:rsidRPr="001F528E">
              <w:t>No</w:t>
            </w:r>
          </w:p>
        </w:tc>
      </w:tr>
      <w:tr w:rsidR="00A43323" w:rsidRPr="001F528E" w14:paraId="4B1A6693" w14:textId="77777777" w:rsidTr="0026000E">
        <w:trPr>
          <w:cantSplit/>
          <w:tblHeader/>
        </w:trPr>
        <w:tc>
          <w:tcPr>
            <w:tcW w:w="6917" w:type="dxa"/>
          </w:tcPr>
          <w:p w14:paraId="5BBC942C" w14:textId="77777777" w:rsidR="00A43323" w:rsidRPr="001F528E" w:rsidRDefault="00A43323" w:rsidP="009C66B7">
            <w:pPr>
              <w:pStyle w:val="TAL"/>
              <w:rPr>
                <w:b/>
                <w:i/>
              </w:rPr>
            </w:pPr>
            <w:r w:rsidRPr="001F528E">
              <w:rPr>
                <w:b/>
                <w:i/>
              </w:rPr>
              <w:t>timeDurationForQCL</w:t>
            </w:r>
          </w:p>
          <w:p w14:paraId="6C8D3FA3" w14:textId="77777777" w:rsidR="00A43323" w:rsidRPr="001F528E" w:rsidRDefault="00A43323" w:rsidP="0068014E">
            <w:pPr>
              <w:pStyle w:val="TAL"/>
            </w:pPr>
            <w:r w:rsidRPr="001F528E">
              <w:t xml:space="preserve">Defines minimum number of OFDM symbols required by the UE to perform PDCCH reception and applying spatial QCL information received in DCI for PDSCH processing as described in TS 38.214 [12] </w:t>
            </w:r>
            <w:r w:rsidR="0068014E">
              <w:t>clause</w:t>
            </w:r>
            <w:r w:rsidRPr="001F528E">
              <w:t xml:space="preserve"> 5.1.5, i.e. Threshold-Sched-Offset. UE shall indicate one value of the minimum number of OFDM symbols per each subcarrier spacing of 60kHz and 120kHz.</w:t>
            </w:r>
          </w:p>
        </w:tc>
        <w:tc>
          <w:tcPr>
            <w:tcW w:w="709" w:type="dxa"/>
          </w:tcPr>
          <w:p w14:paraId="01CF4063" w14:textId="77777777" w:rsidR="00A43323" w:rsidRPr="001F528E" w:rsidRDefault="00A43323" w:rsidP="009C66B7">
            <w:pPr>
              <w:pStyle w:val="TAL"/>
              <w:jc w:val="center"/>
            </w:pPr>
            <w:r w:rsidRPr="001F528E">
              <w:t>FS</w:t>
            </w:r>
          </w:p>
        </w:tc>
        <w:tc>
          <w:tcPr>
            <w:tcW w:w="567" w:type="dxa"/>
          </w:tcPr>
          <w:p w14:paraId="06E5C64C" w14:textId="77777777" w:rsidR="00A43323" w:rsidRPr="001F528E" w:rsidRDefault="000A4057" w:rsidP="009C66B7">
            <w:pPr>
              <w:pStyle w:val="TAL"/>
              <w:jc w:val="center"/>
            </w:pPr>
            <w:r>
              <w:t>Yes</w:t>
            </w:r>
          </w:p>
        </w:tc>
        <w:tc>
          <w:tcPr>
            <w:tcW w:w="709" w:type="dxa"/>
          </w:tcPr>
          <w:p w14:paraId="37F50B28" w14:textId="77777777" w:rsidR="00A43323" w:rsidRPr="001F528E" w:rsidRDefault="00A43323" w:rsidP="009C66B7">
            <w:pPr>
              <w:pStyle w:val="TAL"/>
              <w:jc w:val="center"/>
            </w:pPr>
            <w:r w:rsidRPr="001F528E">
              <w:t>No</w:t>
            </w:r>
          </w:p>
        </w:tc>
        <w:tc>
          <w:tcPr>
            <w:tcW w:w="728" w:type="dxa"/>
          </w:tcPr>
          <w:p w14:paraId="4EB9DB2F" w14:textId="77777777" w:rsidR="00A43323" w:rsidRPr="001F528E" w:rsidRDefault="00A43323" w:rsidP="009C66B7">
            <w:pPr>
              <w:pStyle w:val="TAL"/>
              <w:jc w:val="center"/>
            </w:pPr>
            <w:r w:rsidRPr="001F528E">
              <w:t>FR2</w:t>
            </w:r>
            <w:r w:rsidR="000A4057">
              <w:t xml:space="preserve"> only</w:t>
            </w:r>
          </w:p>
        </w:tc>
      </w:tr>
      <w:tr w:rsidR="000A4057" w:rsidRPr="00984B77" w14:paraId="6AFAA949" w14:textId="77777777" w:rsidTr="0026000E">
        <w:trPr>
          <w:cantSplit/>
          <w:tblHeader/>
        </w:trPr>
        <w:tc>
          <w:tcPr>
            <w:tcW w:w="6917" w:type="dxa"/>
          </w:tcPr>
          <w:p w14:paraId="4EDE00B3" w14:textId="77777777" w:rsidR="000A4057" w:rsidRPr="0026000E" w:rsidRDefault="000A4057" w:rsidP="0026000E">
            <w:pPr>
              <w:pStyle w:val="TAL"/>
              <w:rPr>
                <w:b/>
                <w:i/>
              </w:rPr>
            </w:pPr>
            <w:r w:rsidRPr="0026000E">
              <w:rPr>
                <w:b/>
                <w:i/>
              </w:rPr>
              <w:t>twoFL-DMRS-TwoAdditionalDMRS-DL</w:t>
            </w:r>
          </w:p>
          <w:p w14:paraId="35CDB110" w14:textId="77777777" w:rsidR="000A4057" w:rsidRPr="00984B77" w:rsidRDefault="000A4057" w:rsidP="0026000E">
            <w:pPr>
              <w:pStyle w:val="TAL"/>
            </w:pPr>
            <w:r w:rsidRPr="00B72E8B">
              <w:t xml:space="preserve">Defines whether the UE supports DM-RS pattern for </w:t>
            </w:r>
            <w:r>
              <w:t>D</w:t>
            </w:r>
            <w:r w:rsidRPr="00B72E8B">
              <w:t>L transmission with 2 symbols front-loaded DM-RS with one additional 2 symbols DM-RS.</w:t>
            </w:r>
          </w:p>
        </w:tc>
        <w:tc>
          <w:tcPr>
            <w:tcW w:w="709" w:type="dxa"/>
          </w:tcPr>
          <w:p w14:paraId="2F0E8B14" w14:textId="77777777" w:rsidR="000A4057" w:rsidRPr="00984B77" w:rsidRDefault="000A4057" w:rsidP="0026000E">
            <w:pPr>
              <w:pStyle w:val="TAL"/>
              <w:jc w:val="center"/>
            </w:pPr>
            <w:r>
              <w:t>FS</w:t>
            </w:r>
          </w:p>
        </w:tc>
        <w:tc>
          <w:tcPr>
            <w:tcW w:w="567" w:type="dxa"/>
          </w:tcPr>
          <w:p w14:paraId="5BFA570E" w14:textId="77777777" w:rsidR="000A4057" w:rsidRPr="00984B77" w:rsidDel="001C5DC7" w:rsidRDefault="00B3259C" w:rsidP="0026000E">
            <w:pPr>
              <w:pStyle w:val="TAL"/>
              <w:jc w:val="center"/>
            </w:pPr>
            <w:r w:rsidRPr="000E6AF6">
              <w:t>No</w:t>
            </w:r>
          </w:p>
        </w:tc>
        <w:tc>
          <w:tcPr>
            <w:tcW w:w="709" w:type="dxa"/>
          </w:tcPr>
          <w:p w14:paraId="2DEA974B" w14:textId="77777777" w:rsidR="000A4057" w:rsidRPr="00984B77" w:rsidRDefault="000A4057" w:rsidP="0026000E">
            <w:pPr>
              <w:pStyle w:val="TAL"/>
              <w:jc w:val="center"/>
            </w:pPr>
            <w:r w:rsidRPr="00B72E8B">
              <w:t>No</w:t>
            </w:r>
          </w:p>
        </w:tc>
        <w:tc>
          <w:tcPr>
            <w:tcW w:w="728" w:type="dxa"/>
          </w:tcPr>
          <w:p w14:paraId="1BBADE9B" w14:textId="77777777" w:rsidR="000A4057" w:rsidRPr="00984B77" w:rsidDel="001C5DC7" w:rsidRDefault="000A4057" w:rsidP="0026000E">
            <w:pPr>
              <w:pStyle w:val="TAL"/>
              <w:jc w:val="center"/>
            </w:pPr>
            <w:r w:rsidRPr="00B72E8B">
              <w:t>Yes</w:t>
            </w:r>
          </w:p>
        </w:tc>
      </w:tr>
      <w:tr w:rsidR="00A43323" w:rsidRPr="001F528E" w14:paraId="789273BA" w14:textId="77777777" w:rsidTr="0026000E">
        <w:trPr>
          <w:cantSplit/>
          <w:tblHeader/>
        </w:trPr>
        <w:tc>
          <w:tcPr>
            <w:tcW w:w="6917" w:type="dxa"/>
          </w:tcPr>
          <w:p w14:paraId="2D3D5294" w14:textId="77777777" w:rsidR="00A43323" w:rsidRPr="001F528E" w:rsidRDefault="00A43323" w:rsidP="009C66B7">
            <w:pPr>
              <w:pStyle w:val="TAL"/>
              <w:rPr>
                <w:b/>
                <w:i/>
              </w:rPr>
            </w:pPr>
            <w:r w:rsidRPr="001F528E">
              <w:rPr>
                <w:b/>
                <w:i/>
              </w:rPr>
              <w:lastRenderedPageBreak/>
              <w:t>type1-3-CSS</w:t>
            </w:r>
          </w:p>
          <w:p w14:paraId="2495B163" w14:textId="77777777" w:rsidR="00A43323" w:rsidRPr="001F528E" w:rsidRDefault="00A43323" w:rsidP="009C66B7">
            <w:pPr>
              <w:pStyle w:val="TAL"/>
            </w:pPr>
            <w:r w:rsidRPr="001F528E">
              <w:t xml:space="preserve">Defines whether the UE is able to receive PDCCH </w:t>
            </w:r>
            <w:r w:rsidR="00B3259C" w:rsidRPr="000E6AF6">
              <w:t xml:space="preserve">in FR2 </w:t>
            </w:r>
            <w:r w:rsidRPr="001F528E">
              <w:t>in a Type1-PDCCH common search space configured by dedicated RRC signaling, in a Type3-PDCCH common search space or a UE-specific search space</w:t>
            </w:r>
            <w:r w:rsidR="00B3259C" w:rsidRPr="000E6AF6">
              <w:t xml:space="preserve"> if those are</w:t>
            </w:r>
            <w:r w:rsidRPr="001F528E">
              <w:t xml:space="preserve"> associated </w:t>
            </w:r>
            <w:r w:rsidR="00B3259C" w:rsidRPr="000E6AF6">
              <w:t xml:space="preserve">with a </w:t>
            </w:r>
            <w:r w:rsidRPr="001F528E">
              <w:t xml:space="preserve">CORESET </w:t>
            </w:r>
            <w:r w:rsidR="00B3259C" w:rsidRPr="000E6AF6">
              <w:t xml:space="preserve">with a </w:t>
            </w:r>
            <w:r w:rsidRPr="001F528E">
              <w:t>duration of 3 symbols.</w:t>
            </w:r>
          </w:p>
        </w:tc>
        <w:tc>
          <w:tcPr>
            <w:tcW w:w="709" w:type="dxa"/>
          </w:tcPr>
          <w:p w14:paraId="1DC2F098" w14:textId="77777777" w:rsidR="00A43323" w:rsidRPr="001F528E" w:rsidRDefault="00A43323" w:rsidP="009C66B7">
            <w:pPr>
              <w:pStyle w:val="TAL"/>
              <w:jc w:val="center"/>
            </w:pPr>
            <w:r w:rsidRPr="001F528E">
              <w:rPr>
                <w:lang w:eastAsia="ko-KR"/>
              </w:rPr>
              <w:t>FS</w:t>
            </w:r>
          </w:p>
        </w:tc>
        <w:tc>
          <w:tcPr>
            <w:tcW w:w="567" w:type="dxa"/>
          </w:tcPr>
          <w:p w14:paraId="5A94B196" w14:textId="77777777" w:rsidR="00A43323" w:rsidRPr="001F528E" w:rsidRDefault="00A43323" w:rsidP="009C66B7">
            <w:pPr>
              <w:pStyle w:val="TAL"/>
              <w:jc w:val="center"/>
            </w:pPr>
            <w:r w:rsidRPr="001F528E">
              <w:t>Yes</w:t>
            </w:r>
          </w:p>
        </w:tc>
        <w:tc>
          <w:tcPr>
            <w:tcW w:w="709" w:type="dxa"/>
          </w:tcPr>
          <w:p w14:paraId="156DB471" w14:textId="77777777" w:rsidR="00A43323" w:rsidRPr="001F528E" w:rsidRDefault="00A43323" w:rsidP="009C66B7">
            <w:pPr>
              <w:pStyle w:val="TAL"/>
              <w:jc w:val="center"/>
            </w:pPr>
            <w:r w:rsidRPr="001F528E">
              <w:t>No</w:t>
            </w:r>
          </w:p>
        </w:tc>
        <w:tc>
          <w:tcPr>
            <w:tcW w:w="728" w:type="dxa"/>
          </w:tcPr>
          <w:p w14:paraId="2CB00A93" w14:textId="77777777" w:rsidR="00A43323" w:rsidRPr="001F528E" w:rsidRDefault="00A43323" w:rsidP="009C66B7">
            <w:pPr>
              <w:pStyle w:val="TAL"/>
              <w:jc w:val="center"/>
            </w:pPr>
            <w:r w:rsidRPr="001F528E">
              <w:t>No</w:t>
            </w:r>
          </w:p>
        </w:tc>
      </w:tr>
      <w:tr w:rsidR="00A43323" w:rsidRPr="001F528E" w14:paraId="182E8352" w14:textId="77777777" w:rsidTr="0026000E">
        <w:trPr>
          <w:cantSplit/>
          <w:tblHeader/>
        </w:trPr>
        <w:tc>
          <w:tcPr>
            <w:tcW w:w="6917" w:type="dxa"/>
          </w:tcPr>
          <w:p w14:paraId="256EADF8" w14:textId="77777777" w:rsidR="00A43323" w:rsidRPr="001F528E" w:rsidRDefault="00A43323" w:rsidP="009C66B7">
            <w:pPr>
              <w:pStyle w:val="TAL"/>
              <w:rPr>
                <w:b/>
                <w:i/>
              </w:rPr>
            </w:pPr>
            <w:r w:rsidRPr="001F528E">
              <w:rPr>
                <w:b/>
                <w:i/>
              </w:rPr>
              <w:t>ue-SpecificUL-DL-Assignment</w:t>
            </w:r>
          </w:p>
          <w:p w14:paraId="2214BF43" w14:textId="77777777" w:rsidR="00A43323" w:rsidRPr="001F528E" w:rsidRDefault="00A43323" w:rsidP="009C66B7">
            <w:pPr>
              <w:pStyle w:val="TAL"/>
            </w:pPr>
            <w:r w:rsidRPr="001F528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10FA41B6" w14:textId="77777777" w:rsidR="00A43323" w:rsidRPr="001F528E" w:rsidRDefault="00A43323" w:rsidP="009C66B7">
            <w:pPr>
              <w:pStyle w:val="TAL"/>
              <w:jc w:val="center"/>
            </w:pPr>
            <w:r w:rsidRPr="001F528E">
              <w:t>FS</w:t>
            </w:r>
          </w:p>
        </w:tc>
        <w:tc>
          <w:tcPr>
            <w:tcW w:w="567" w:type="dxa"/>
          </w:tcPr>
          <w:p w14:paraId="6BB7AAD2" w14:textId="77777777" w:rsidR="00A43323" w:rsidRPr="001F528E" w:rsidRDefault="00A43323" w:rsidP="009C66B7">
            <w:pPr>
              <w:pStyle w:val="TAL"/>
              <w:jc w:val="center"/>
            </w:pPr>
            <w:r w:rsidRPr="001F528E">
              <w:t>No</w:t>
            </w:r>
          </w:p>
        </w:tc>
        <w:tc>
          <w:tcPr>
            <w:tcW w:w="709" w:type="dxa"/>
          </w:tcPr>
          <w:p w14:paraId="002133FA" w14:textId="77777777" w:rsidR="00A43323" w:rsidRPr="001F528E" w:rsidRDefault="00A43323" w:rsidP="009C66B7">
            <w:pPr>
              <w:pStyle w:val="TAL"/>
              <w:jc w:val="center"/>
            </w:pPr>
            <w:r w:rsidRPr="001F528E">
              <w:t>No</w:t>
            </w:r>
          </w:p>
        </w:tc>
        <w:tc>
          <w:tcPr>
            <w:tcW w:w="728" w:type="dxa"/>
          </w:tcPr>
          <w:p w14:paraId="14D3B0B3" w14:textId="77777777" w:rsidR="00A43323" w:rsidRPr="001F528E" w:rsidRDefault="00A43323" w:rsidP="009C66B7">
            <w:pPr>
              <w:pStyle w:val="TAL"/>
              <w:jc w:val="center"/>
            </w:pPr>
            <w:r w:rsidRPr="001F528E">
              <w:t>No</w:t>
            </w:r>
          </w:p>
        </w:tc>
      </w:tr>
    </w:tbl>
    <w:p w14:paraId="4B709CCA" w14:textId="50986318" w:rsidR="00A43323" w:rsidRPr="00F12943" w:rsidRDefault="00A43323" w:rsidP="00F12943"/>
    <w:p w14:paraId="011E65BE" w14:textId="6AE7B49C" w:rsidR="00F12943" w:rsidRPr="00F12943" w:rsidRDefault="00F12943" w:rsidP="00F12943">
      <w:pPr>
        <w:rPr>
          <w:rFonts w:eastAsiaTheme="minorEastAsia" w:hint="eastAsia"/>
          <w:lang w:eastAsia="ja-JP"/>
        </w:rPr>
      </w:pPr>
      <w:r w:rsidRPr="00F12943">
        <w:rPr>
          <w:rFonts w:eastAsiaTheme="minorEastAsia" w:hint="eastAsia"/>
          <w:highlight w:val="yellow"/>
          <w:lang w:eastAsia="ja-JP"/>
        </w:rPr>
        <w:t>&lt;&lt; skip unchanged part &gt;&gt;</w:t>
      </w:r>
    </w:p>
    <w:p w14:paraId="54712623" w14:textId="7FDF7E7E" w:rsidR="00F12943" w:rsidRPr="00F12943" w:rsidRDefault="00F12943" w:rsidP="00F12943"/>
    <w:p w14:paraId="495D82D1" w14:textId="77777777" w:rsidR="00A43323" w:rsidRPr="001F528E" w:rsidRDefault="00A43323" w:rsidP="00342F83">
      <w:pPr>
        <w:pStyle w:val="4"/>
      </w:pPr>
      <w:bookmarkStart w:id="16" w:name="_Toc535443273"/>
      <w:r w:rsidRPr="001F528E">
        <w:lastRenderedPageBreak/>
        <w:t>4.2.7.7</w:t>
      </w:r>
      <w:r w:rsidRPr="001F528E">
        <w:tab/>
      </w:r>
      <w:r w:rsidRPr="001F528E">
        <w:rPr>
          <w:i/>
        </w:rPr>
        <w:t>FeatureSetUplink</w:t>
      </w:r>
      <w:r w:rsidRPr="001F528E">
        <w:t xml:space="preserve"> parameters</w:t>
      </w:r>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617AF1DD" w14:textId="77777777" w:rsidTr="0026000E">
        <w:trPr>
          <w:cantSplit/>
          <w:tblHeader/>
        </w:trPr>
        <w:tc>
          <w:tcPr>
            <w:tcW w:w="6917" w:type="dxa"/>
          </w:tcPr>
          <w:p w14:paraId="23705F8C" w14:textId="77777777" w:rsidR="00A43323" w:rsidRPr="001F528E" w:rsidRDefault="00A43323" w:rsidP="00342F83">
            <w:pPr>
              <w:pStyle w:val="TAH"/>
              <w:rPr>
                <w:lang w:val="en-GB"/>
              </w:rPr>
            </w:pPr>
            <w:r w:rsidRPr="001F528E">
              <w:rPr>
                <w:lang w:val="en-GB"/>
              </w:rPr>
              <w:lastRenderedPageBreak/>
              <w:t>Definitions for parameters</w:t>
            </w:r>
          </w:p>
        </w:tc>
        <w:tc>
          <w:tcPr>
            <w:tcW w:w="709" w:type="dxa"/>
          </w:tcPr>
          <w:p w14:paraId="290E4C9C" w14:textId="77777777" w:rsidR="00A43323" w:rsidRPr="001F528E" w:rsidRDefault="00A43323" w:rsidP="00342F83">
            <w:pPr>
              <w:pStyle w:val="TAH"/>
              <w:rPr>
                <w:lang w:val="en-GB"/>
              </w:rPr>
            </w:pPr>
            <w:r w:rsidRPr="001F528E">
              <w:rPr>
                <w:lang w:val="en-GB"/>
              </w:rPr>
              <w:t>Per</w:t>
            </w:r>
          </w:p>
        </w:tc>
        <w:tc>
          <w:tcPr>
            <w:tcW w:w="567" w:type="dxa"/>
          </w:tcPr>
          <w:p w14:paraId="249DD2D7" w14:textId="77777777" w:rsidR="00A43323" w:rsidRPr="001F528E" w:rsidRDefault="00A43323" w:rsidP="00342F83">
            <w:pPr>
              <w:pStyle w:val="TAH"/>
              <w:rPr>
                <w:lang w:val="en-GB"/>
              </w:rPr>
            </w:pPr>
            <w:r w:rsidRPr="001F528E">
              <w:rPr>
                <w:lang w:val="en-GB"/>
              </w:rPr>
              <w:t>M</w:t>
            </w:r>
          </w:p>
        </w:tc>
        <w:tc>
          <w:tcPr>
            <w:tcW w:w="709" w:type="dxa"/>
          </w:tcPr>
          <w:p w14:paraId="55AE5799" w14:textId="77777777" w:rsidR="00A43323" w:rsidRPr="001F528E" w:rsidRDefault="00A43323" w:rsidP="00342F83">
            <w:pPr>
              <w:pStyle w:val="TAH"/>
              <w:rPr>
                <w:lang w:val="en-GB"/>
              </w:rPr>
            </w:pPr>
            <w:r w:rsidRPr="001F528E">
              <w:rPr>
                <w:lang w:val="en-GB"/>
              </w:rPr>
              <w:t>FDD</w:t>
            </w:r>
            <w:r w:rsidR="0062184B">
              <w:rPr>
                <w:lang w:val="en-GB"/>
              </w:rPr>
              <w:t>-</w:t>
            </w:r>
            <w:r w:rsidRPr="001F528E">
              <w:rPr>
                <w:lang w:val="en-GB"/>
              </w:rPr>
              <w:t>TDD</w:t>
            </w:r>
          </w:p>
          <w:p w14:paraId="1C636C17" w14:textId="77777777" w:rsidR="00A43323" w:rsidRPr="001F528E" w:rsidRDefault="00A43323" w:rsidP="00342F83">
            <w:pPr>
              <w:pStyle w:val="TAH"/>
              <w:rPr>
                <w:lang w:val="en-GB"/>
              </w:rPr>
            </w:pPr>
            <w:r w:rsidRPr="001F528E">
              <w:rPr>
                <w:lang w:val="en-GB"/>
              </w:rPr>
              <w:t>DIFF</w:t>
            </w:r>
          </w:p>
        </w:tc>
        <w:tc>
          <w:tcPr>
            <w:tcW w:w="728" w:type="dxa"/>
          </w:tcPr>
          <w:p w14:paraId="2D366A3A" w14:textId="77777777" w:rsidR="00A43323" w:rsidRPr="001F528E" w:rsidRDefault="00A43323" w:rsidP="00342F83">
            <w:pPr>
              <w:pStyle w:val="TAH"/>
              <w:rPr>
                <w:lang w:val="en-GB"/>
              </w:rPr>
            </w:pPr>
            <w:r w:rsidRPr="001F528E">
              <w:rPr>
                <w:lang w:val="en-GB"/>
              </w:rPr>
              <w:t>FR1</w:t>
            </w:r>
            <w:r w:rsidR="00B1646F">
              <w:rPr>
                <w:lang w:val="en-GB"/>
              </w:rPr>
              <w:t>-</w:t>
            </w:r>
            <w:r w:rsidRPr="001F528E">
              <w:rPr>
                <w:lang w:val="en-GB"/>
              </w:rPr>
              <w:t>FR2</w:t>
            </w:r>
          </w:p>
          <w:p w14:paraId="1B95EB92" w14:textId="77777777" w:rsidR="00A43323" w:rsidRPr="001F528E" w:rsidRDefault="00A43323" w:rsidP="00342F83">
            <w:pPr>
              <w:pStyle w:val="TAH"/>
              <w:rPr>
                <w:lang w:val="en-GB"/>
              </w:rPr>
            </w:pPr>
            <w:r w:rsidRPr="001F528E">
              <w:rPr>
                <w:lang w:val="en-GB"/>
              </w:rPr>
              <w:t>DIFF</w:t>
            </w:r>
          </w:p>
        </w:tc>
      </w:tr>
      <w:tr w:rsidR="00A43323" w:rsidRPr="001F528E" w14:paraId="436BA755" w14:textId="77777777" w:rsidTr="0026000E">
        <w:trPr>
          <w:cantSplit/>
          <w:tblHeader/>
        </w:trPr>
        <w:tc>
          <w:tcPr>
            <w:tcW w:w="6917" w:type="dxa"/>
          </w:tcPr>
          <w:p w14:paraId="449DA378" w14:textId="77777777" w:rsidR="00A43323" w:rsidRPr="001F528E" w:rsidRDefault="00A43323" w:rsidP="00342F83">
            <w:pPr>
              <w:pStyle w:val="TAL"/>
              <w:rPr>
                <w:b/>
                <w:i/>
              </w:rPr>
            </w:pPr>
            <w:r w:rsidRPr="001F528E">
              <w:rPr>
                <w:b/>
                <w:i/>
              </w:rPr>
              <w:t>scalingFactor</w:t>
            </w:r>
          </w:p>
          <w:p w14:paraId="6E9519EB" w14:textId="77777777" w:rsidR="00A43323" w:rsidRPr="001F528E" w:rsidRDefault="00A43323" w:rsidP="00342F83">
            <w:pPr>
              <w:pStyle w:val="TAL"/>
            </w:pPr>
            <w:r w:rsidRPr="001F528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91038B7" w14:textId="77777777" w:rsidR="00A43323" w:rsidRPr="001F528E" w:rsidRDefault="00A43323" w:rsidP="00342F83">
            <w:pPr>
              <w:pStyle w:val="TAL"/>
              <w:jc w:val="center"/>
            </w:pPr>
            <w:r w:rsidRPr="001F528E">
              <w:t>FS</w:t>
            </w:r>
          </w:p>
        </w:tc>
        <w:tc>
          <w:tcPr>
            <w:tcW w:w="567" w:type="dxa"/>
          </w:tcPr>
          <w:p w14:paraId="2E5CB77F" w14:textId="77777777" w:rsidR="00A43323" w:rsidRPr="001F528E" w:rsidRDefault="00A43323" w:rsidP="00342F83">
            <w:pPr>
              <w:pStyle w:val="TAL"/>
              <w:jc w:val="center"/>
            </w:pPr>
            <w:r w:rsidRPr="001F528E">
              <w:t>Tbd</w:t>
            </w:r>
          </w:p>
        </w:tc>
        <w:tc>
          <w:tcPr>
            <w:tcW w:w="709" w:type="dxa"/>
          </w:tcPr>
          <w:p w14:paraId="35F85602" w14:textId="77777777" w:rsidR="00A43323" w:rsidRPr="001F528E" w:rsidRDefault="00A43323" w:rsidP="00342F83">
            <w:pPr>
              <w:pStyle w:val="TAL"/>
              <w:jc w:val="center"/>
            </w:pPr>
            <w:r w:rsidRPr="001F528E">
              <w:t>No</w:t>
            </w:r>
          </w:p>
        </w:tc>
        <w:tc>
          <w:tcPr>
            <w:tcW w:w="728" w:type="dxa"/>
          </w:tcPr>
          <w:p w14:paraId="13086086" w14:textId="77777777" w:rsidR="00A43323" w:rsidRPr="001F528E" w:rsidRDefault="00A43323" w:rsidP="00342F83">
            <w:pPr>
              <w:pStyle w:val="TAL"/>
              <w:jc w:val="center"/>
            </w:pPr>
            <w:r w:rsidRPr="001F528E">
              <w:t>No</w:t>
            </w:r>
          </w:p>
        </w:tc>
      </w:tr>
      <w:tr w:rsidR="00A43323" w:rsidRPr="001F528E" w14:paraId="5CFCE288" w14:textId="77777777" w:rsidTr="0026000E">
        <w:trPr>
          <w:cantSplit/>
          <w:tblHeader/>
        </w:trPr>
        <w:tc>
          <w:tcPr>
            <w:tcW w:w="6917" w:type="dxa"/>
          </w:tcPr>
          <w:p w14:paraId="13FF39A1" w14:textId="77777777" w:rsidR="00A43323" w:rsidRPr="001F528E" w:rsidRDefault="00A43323" w:rsidP="00342F83">
            <w:pPr>
              <w:pStyle w:val="TAL"/>
              <w:rPr>
                <w:b/>
                <w:i/>
              </w:rPr>
            </w:pPr>
            <w:r w:rsidRPr="001F528E">
              <w:rPr>
                <w:b/>
                <w:i/>
              </w:rPr>
              <w:t>crossCarrierScheduling-OtherSCS</w:t>
            </w:r>
          </w:p>
          <w:p w14:paraId="41528F7C" w14:textId="77777777" w:rsidR="00A43323" w:rsidRPr="001F528E" w:rsidRDefault="00A43323" w:rsidP="00342F83">
            <w:pPr>
              <w:pStyle w:val="TAL"/>
            </w:pPr>
            <w:r w:rsidRPr="001F528E">
              <w:rPr>
                <w:rFonts w:cs="Arial"/>
                <w:szCs w:val="18"/>
              </w:rPr>
              <w:t xml:space="preserve">Indicates whether the UE supports cross carrier scheduling for the different numerologies </w:t>
            </w:r>
            <w:r w:rsidR="00B3259C" w:rsidRPr="000E6AF6">
              <w:rPr>
                <w:rFonts w:cs="Arial"/>
                <w:szCs w:val="18"/>
              </w:rPr>
              <w:t>with carrier indicator field (CIF)</w:t>
            </w:r>
            <w:r w:rsidR="00B3259C">
              <w:rPr>
                <w:rFonts w:cs="Arial"/>
                <w:szCs w:val="18"/>
              </w:rPr>
              <w:t xml:space="preserve"> </w:t>
            </w:r>
            <w:r w:rsidRPr="001F528E">
              <w:rPr>
                <w:rFonts w:cs="Arial"/>
                <w:szCs w:val="18"/>
              </w:rPr>
              <w:t xml:space="preserve">in UL carrier aggregation </w:t>
            </w:r>
            <w:r w:rsidR="00B3259C" w:rsidRPr="000E6AF6">
              <w:rPr>
                <w:rFonts w:cs="Arial"/>
                <w:szCs w:val="18"/>
              </w:rPr>
              <w:t>where numerologies for the scheduling cell and scheduled cell are different</w:t>
            </w:r>
            <w:r w:rsidRPr="001F528E">
              <w:rPr>
                <w:rFonts w:cs="Arial"/>
                <w:szCs w:val="18"/>
              </w:rPr>
              <w:t>.</w:t>
            </w:r>
            <w:r w:rsidR="00B3259C" w:rsidRPr="000E6AF6">
              <w:rPr>
                <w:rFonts w:cs="Arial"/>
                <w:szCs w:val="18"/>
              </w:rPr>
              <w:t xml:space="preserve"> The UE shall set this field to the same value as </w:t>
            </w:r>
            <w:r w:rsidR="00B3259C" w:rsidRPr="00970495">
              <w:rPr>
                <w:rFonts w:cs="Arial"/>
                <w:i/>
                <w:szCs w:val="18"/>
              </w:rPr>
              <w:t>crossCarrierScheduling-OtherSCS</w:t>
            </w:r>
            <w:r w:rsidR="00B3259C" w:rsidRPr="000E6AF6">
              <w:rPr>
                <w:rFonts w:cs="Arial"/>
                <w:szCs w:val="18"/>
              </w:rPr>
              <w:t xml:space="preserve"> in the associated </w:t>
            </w:r>
            <w:r w:rsidR="00B3259C" w:rsidRPr="00970495">
              <w:rPr>
                <w:rFonts w:cs="Arial"/>
                <w:i/>
                <w:szCs w:val="18"/>
              </w:rPr>
              <w:t>FeatureSetDownlink</w:t>
            </w:r>
            <w:r w:rsidR="00B3259C" w:rsidRPr="000E6AF6">
              <w:rPr>
                <w:rFonts w:cs="Arial"/>
                <w:szCs w:val="18"/>
              </w:rPr>
              <w:t xml:space="preserve"> (if present).</w:t>
            </w:r>
          </w:p>
        </w:tc>
        <w:tc>
          <w:tcPr>
            <w:tcW w:w="709" w:type="dxa"/>
          </w:tcPr>
          <w:p w14:paraId="17575227" w14:textId="77777777" w:rsidR="00A43323" w:rsidRPr="001F528E" w:rsidRDefault="00A43323" w:rsidP="00342F83">
            <w:pPr>
              <w:pStyle w:val="TAL"/>
              <w:jc w:val="center"/>
            </w:pPr>
            <w:r w:rsidRPr="001F528E">
              <w:t>FS</w:t>
            </w:r>
          </w:p>
        </w:tc>
        <w:tc>
          <w:tcPr>
            <w:tcW w:w="567" w:type="dxa"/>
          </w:tcPr>
          <w:p w14:paraId="0BF76E4C" w14:textId="77777777" w:rsidR="00A43323" w:rsidRPr="001F528E" w:rsidRDefault="00A43323" w:rsidP="00342F83">
            <w:pPr>
              <w:pStyle w:val="TAL"/>
              <w:jc w:val="center"/>
            </w:pPr>
            <w:r w:rsidRPr="001F528E">
              <w:t>No</w:t>
            </w:r>
          </w:p>
        </w:tc>
        <w:tc>
          <w:tcPr>
            <w:tcW w:w="709" w:type="dxa"/>
          </w:tcPr>
          <w:p w14:paraId="2E4F2211" w14:textId="77777777" w:rsidR="00A43323" w:rsidRPr="001F528E" w:rsidRDefault="00B3259C" w:rsidP="00342F83">
            <w:pPr>
              <w:pStyle w:val="TAL"/>
              <w:jc w:val="center"/>
            </w:pPr>
            <w:r w:rsidRPr="000E6AF6">
              <w:t>No</w:t>
            </w:r>
          </w:p>
        </w:tc>
        <w:tc>
          <w:tcPr>
            <w:tcW w:w="728" w:type="dxa"/>
          </w:tcPr>
          <w:p w14:paraId="2CDAB274" w14:textId="77777777" w:rsidR="00A43323" w:rsidRPr="001F528E" w:rsidRDefault="00A43323" w:rsidP="00342F83">
            <w:pPr>
              <w:pStyle w:val="TAL"/>
              <w:jc w:val="center"/>
            </w:pPr>
            <w:r w:rsidRPr="001F528E">
              <w:t>No</w:t>
            </w:r>
          </w:p>
        </w:tc>
      </w:tr>
      <w:tr w:rsidR="00A43323" w:rsidRPr="001F528E" w14:paraId="1C8418B0" w14:textId="77777777" w:rsidTr="0026000E">
        <w:trPr>
          <w:cantSplit/>
          <w:tblHeader/>
        </w:trPr>
        <w:tc>
          <w:tcPr>
            <w:tcW w:w="6917" w:type="dxa"/>
          </w:tcPr>
          <w:p w14:paraId="6C8B65CD" w14:textId="77777777" w:rsidR="00A43323" w:rsidRPr="001F528E" w:rsidRDefault="00A43323" w:rsidP="00342F83">
            <w:pPr>
              <w:pStyle w:val="TAL"/>
              <w:rPr>
                <w:b/>
                <w:i/>
              </w:rPr>
            </w:pPr>
            <w:r w:rsidRPr="001F528E">
              <w:rPr>
                <w:b/>
                <w:i/>
              </w:rPr>
              <w:t>dynamicSwitchSUL</w:t>
            </w:r>
          </w:p>
          <w:p w14:paraId="3ACD66FA" w14:textId="77777777" w:rsidR="00A43323" w:rsidRPr="001F528E" w:rsidRDefault="00A43323" w:rsidP="00342F83">
            <w:pPr>
              <w:pStyle w:val="TAL"/>
            </w:pPr>
            <w:r w:rsidRPr="001F528E">
              <w:t>Indicates whether the UE supports supplemental uplink with dynamic switch (DCI based selection of PUSCH carrier)</w:t>
            </w:r>
            <w:r w:rsidR="0026000E">
              <w:t>.</w:t>
            </w:r>
          </w:p>
        </w:tc>
        <w:tc>
          <w:tcPr>
            <w:tcW w:w="709" w:type="dxa"/>
          </w:tcPr>
          <w:p w14:paraId="74F4683F" w14:textId="77777777" w:rsidR="00A43323" w:rsidRPr="001F528E" w:rsidRDefault="00A43323" w:rsidP="00342F83">
            <w:pPr>
              <w:pStyle w:val="TAL"/>
              <w:jc w:val="center"/>
            </w:pPr>
            <w:r w:rsidRPr="001F528E">
              <w:rPr>
                <w:lang w:eastAsia="ko-KR"/>
              </w:rPr>
              <w:t>FS</w:t>
            </w:r>
          </w:p>
        </w:tc>
        <w:tc>
          <w:tcPr>
            <w:tcW w:w="567" w:type="dxa"/>
          </w:tcPr>
          <w:p w14:paraId="5F503A83" w14:textId="77777777" w:rsidR="00A43323" w:rsidRPr="001F528E" w:rsidRDefault="00BB33B8" w:rsidP="00342F83">
            <w:pPr>
              <w:pStyle w:val="TAL"/>
              <w:jc w:val="center"/>
            </w:pPr>
            <w:r>
              <w:t>No</w:t>
            </w:r>
          </w:p>
        </w:tc>
        <w:tc>
          <w:tcPr>
            <w:tcW w:w="709" w:type="dxa"/>
          </w:tcPr>
          <w:p w14:paraId="23E196B9" w14:textId="77777777" w:rsidR="00A43323" w:rsidRPr="001F528E" w:rsidRDefault="00A43323" w:rsidP="00342F83">
            <w:pPr>
              <w:pStyle w:val="TAL"/>
              <w:jc w:val="center"/>
            </w:pPr>
            <w:r w:rsidRPr="001F528E">
              <w:t>No</w:t>
            </w:r>
          </w:p>
        </w:tc>
        <w:tc>
          <w:tcPr>
            <w:tcW w:w="728" w:type="dxa"/>
          </w:tcPr>
          <w:p w14:paraId="205FF699" w14:textId="77777777" w:rsidR="00A43323" w:rsidRPr="001F528E" w:rsidRDefault="00A43323" w:rsidP="00342F83">
            <w:pPr>
              <w:pStyle w:val="TAL"/>
              <w:jc w:val="center"/>
            </w:pPr>
            <w:r w:rsidRPr="001F528E">
              <w:t>No</w:t>
            </w:r>
          </w:p>
        </w:tc>
      </w:tr>
      <w:tr w:rsidR="00A43323" w:rsidRPr="001F528E" w14:paraId="21EABE57" w14:textId="77777777" w:rsidTr="0026000E">
        <w:trPr>
          <w:cantSplit/>
          <w:tblHeader/>
        </w:trPr>
        <w:tc>
          <w:tcPr>
            <w:tcW w:w="6917" w:type="dxa"/>
          </w:tcPr>
          <w:p w14:paraId="12B3C7E5" w14:textId="77777777" w:rsidR="00A43323" w:rsidRPr="001F528E" w:rsidRDefault="00A43323" w:rsidP="00342F83">
            <w:pPr>
              <w:pStyle w:val="TAL"/>
              <w:rPr>
                <w:b/>
                <w:i/>
              </w:rPr>
            </w:pPr>
            <w:r w:rsidRPr="001F528E">
              <w:rPr>
                <w:b/>
                <w:i/>
              </w:rPr>
              <w:t>featureSetListPerUplinkCC</w:t>
            </w:r>
          </w:p>
          <w:p w14:paraId="16085943" w14:textId="77777777" w:rsidR="00A43323" w:rsidRPr="001F528E" w:rsidRDefault="00A43323" w:rsidP="00342F83">
            <w:pPr>
              <w:pStyle w:val="TAL"/>
            </w:pPr>
            <w:r w:rsidRPr="001F528E">
              <w:rPr>
                <w:rFonts w:cs="Arial"/>
                <w:szCs w:val="18"/>
                <w:lang w:eastAsia="ja-JP"/>
              </w:rPr>
              <w:t xml:space="preserve">Indicates which features the UE supports on the individual UL carriers of the feature set (and hence of a band entry that refer to the feature set) by </w:t>
            </w:r>
            <w:r w:rsidRPr="00970495">
              <w:rPr>
                <w:rFonts w:cs="Arial"/>
                <w:i/>
                <w:szCs w:val="18"/>
                <w:lang w:eastAsia="ja-JP"/>
              </w:rPr>
              <w:t>FeatureSetUplinkPerCC-Id</w:t>
            </w:r>
            <w:r w:rsidRPr="001F528E">
              <w:rPr>
                <w:rFonts w:cs="Arial"/>
                <w:szCs w:val="18"/>
                <w:lang w:eastAsia="ja-JP"/>
              </w:rPr>
              <w:t xml:space="preserve">. The UE shall hence include as many </w:t>
            </w:r>
            <w:r w:rsidRPr="00970495">
              <w:rPr>
                <w:rFonts w:cs="Arial"/>
                <w:i/>
                <w:szCs w:val="18"/>
                <w:lang w:eastAsia="ja-JP"/>
              </w:rPr>
              <w:t>FeatureSetUplinkPerCC-Id</w:t>
            </w:r>
            <w:r w:rsidRPr="001F528E">
              <w:rPr>
                <w:rFonts w:cs="Arial"/>
                <w:szCs w:val="18"/>
                <w:lang w:eastAsia="ja-JP"/>
              </w:rPr>
              <w:t xml:space="preserve"> in this list as the number of carriers it supports according to the </w:t>
            </w:r>
            <w:r w:rsidRPr="00970495">
              <w:rPr>
                <w:rFonts w:cs="Arial"/>
                <w:i/>
                <w:szCs w:val="18"/>
                <w:lang w:eastAsia="ja-JP"/>
              </w:rPr>
              <w:t>ca-bandwidthClassUL</w:t>
            </w:r>
            <w:r w:rsidRPr="001F528E">
              <w:rPr>
                <w:rFonts w:cs="Arial"/>
                <w:szCs w:val="18"/>
                <w:lang w:eastAsia="ja-JP"/>
              </w:rPr>
              <w:t xml:space="preserve">. The order of the elements in this list is not relevant, i.e., the network may configure any of the carriers in accordance with any of the </w:t>
            </w:r>
            <w:r w:rsidRPr="00970495">
              <w:rPr>
                <w:rFonts w:cs="Arial"/>
                <w:i/>
                <w:szCs w:val="18"/>
                <w:lang w:eastAsia="ja-JP"/>
              </w:rPr>
              <w:t>FeatureSetUplinkPerCC-Id</w:t>
            </w:r>
            <w:r w:rsidRPr="001F528E">
              <w:rPr>
                <w:rFonts w:cs="Arial"/>
                <w:szCs w:val="18"/>
                <w:lang w:eastAsia="ja-JP"/>
              </w:rPr>
              <w:t xml:space="preserve"> in this list.</w:t>
            </w:r>
            <w:r w:rsidR="000A4057">
              <w:rPr>
                <w:rFonts w:cs="Arial"/>
                <w:szCs w:val="18"/>
                <w:lang w:eastAsia="ja-JP"/>
              </w:rPr>
              <w:t xml:space="preserve"> </w:t>
            </w:r>
            <w:r w:rsidR="000A4057" w:rsidRPr="006B2FA1">
              <w:rPr>
                <w:rFonts w:cs="Arial"/>
                <w:szCs w:val="18"/>
                <w:lang w:eastAsia="ja-JP"/>
              </w:rPr>
              <w:t>A fallback per CC feature set resulting from the reported feature set per UL CC is not signalled but the UE shall support it.</w:t>
            </w:r>
          </w:p>
        </w:tc>
        <w:tc>
          <w:tcPr>
            <w:tcW w:w="709" w:type="dxa"/>
          </w:tcPr>
          <w:p w14:paraId="5955143D" w14:textId="77777777" w:rsidR="00A43323" w:rsidRPr="001F528E" w:rsidRDefault="00A43323" w:rsidP="00342F83">
            <w:pPr>
              <w:pStyle w:val="TAL"/>
              <w:jc w:val="center"/>
            </w:pPr>
            <w:r w:rsidRPr="001F528E">
              <w:t>FS</w:t>
            </w:r>
          </w:p>
        </w:tc>
        <w:tc>
          <w:tcPr>
            <w:tcW w:w="567" w:type="dxa"/>
          </w:tcPr>
          <w:p w14:paraId="2FF64B24" w14:textId="77777777" w:rsidR="00A43323" w:rsidRPr="001F528E" w:rsidRDefault="00A43323" w:rsidP="00342F83">
            <w:pPr>
              <w:pStyle w:val="TAL"/>
              <w:jc w:val="center"/>
            </w:pPr>
            <w:r w:rsidRPr="001F528E">
              <w:t>Tbd</w:t>
            </w:r>
          </w:p>
        </w:tc>
        <w:tc>
          <w:tcPr>
            <w:tcW w:w="709" w:type="dxa"/>
          </w:tcPr>
          <w:p w14:paraId="16AD7BE6" w14:textId="77777777" w:rsidR="00A43323" w:rsidRPr="001F528E" w:rsidRDefault="00A43323" w:rsidP="00342F83">
            <w:pPr>
              <w:pStyle w:val="TAL"/>
              <w:jc w:val="center"/>
            </w:pPr>
            <w:r w:rsidRPr="001F528E">
              <w:t>No</w:t>
            </w:r>
          </w:p>
        </w:tc>
        <w:tc>
          <w:tcPr>
            <w:tcW w:w="728" w:type="dxa"/>
          </w:tcPr>
          <w:p w14:paraId="1876D58A" w14:textId="77777777" w:rsidR="00A43323" w:rsidRPr="001F528E" w:rsidRDefault="00A43323" w:rsidP="00342F83">
            <w:pPr>
              <w:pStyle w:val="TAL"/>
              <w:jc w:val="center"/>
            </w:pPr>
            <w:r w:rsidRPr="001F528E">
              <w:t>No</w:t>
            </w:r>
          </w:p>
        </w:tc>
      </w:tr>
      <w:tr w:rsidR="00A43323" w:rsidRPr="001F528E" w14:paraId="2B0F17DD" w14:textId="77777777" w:rsidTr="0026000E">
        <w:trPr>
          <w:cantSplit/>
          <w:tblHeader/>
        </w:trPr>
        <w:tc>
          <w:tcPr>
            <w:tcW w:w="6917" w:type="dxa"/>
          </w:tcPr>
          <w:p w14:paraId="4594D3B7" w14:textId="77777777" w:rsidR="00A43323" w:rsidRPr="001F528E" w:rsidRDefault="00A43323" w:rsidP="00342F83">
            <w:pPr>
              <w:pStyle w:val="TAL"/>
              <w:rPr>
                <w:b/>
                <w:bCs/>
                <w:i/>
                <w:iCs/>
              </w:rPr>
            </w:pPr>
            <w:r w:rsidRPr="001F528E">
              <w:rPr>
                <w:b/>
                <w:bCs/>
                <w:i/>
                <w:iCs/>
              </w:rPr>
              <w:t>intraBandFreqSeparationUL</w:t>
            </w:r>
          </w:p>
          <w:p w14:paraId="798AF196" w14:textId="77777777" w:rsidR="00A43323" w:rsidRPr="001F528E" w:rsidRDefault="00A43323" w:rsidP="00342F83">
            <w:pPr>
              <w:pStyle w:val="TAL"/>
            </w:pPr>
            <w:r w:rsidRPr="001F528E">
              <w:rPr>
                <w:bCs/>
                <w:iCs/>
              </w:rPr>
              <w:t xml:space="preserve">Indicates UL frequency separation class the UE supports, which indicates </w:t>
            </w:r>
            <w:r w:rsidR="00B3259C" w:rsidRPr="00F71E32">
              <w:rPr>
                <w:bCs/>
                <w:iCs/>
              </w:rPr>
              <w:t>a maximum</w:t>
            </w:r>
            <w:r w:rsidR="00B3259C" w:rsidRPr="001F528E">
              <w:rPr>
                <w:bCs/>
                <w:iCs/>
              </w:rPr>
              <w:t xml:space="preserve"> </w:t>
            </w:r>
            <w:r w:rsidRPr="001F528E">
              <w:rPr>
                <w:bCs/>
                <w:iCs/>
              </w:rPr>
              <w:t>frequency separation between lower edge of lowest CC and upper edge of highest CC in a frequency band, for intra-band non-contiguous CA</w:t>
            </w:r>
            <w:r w:rsidR="00BC3C95">
              <w:rPr>
                <w:bCs/>
                <w:iCs/>
              </w:rPr>
              <w:t xml:space="preserve">. The UE sets the same value </w:t>
            </w:r>
            <w:r w:rsidR="00BC3C95">
              <w:t>in the FeatureSetUplink of each band entry within a band.</w:t>
            </w:r>
            <w:r w:rsidR="00BC3C95">
              <w:rPr>
                <w:bCs/>
                <w:iCs/>
              </w:rPr>
              <w:t xml:space="preserve"> </w:t>
            </w:r>
            <w:r w:rsidR="00BC3C95">
              <w:t xml:space="preserve">The values c1, c2 and c3 corresponds to the values </w:t>
            </w:r>
            <w:r w:rsidR="00BC3C95" w:rsidRPr="00A23262">
              <w:t>defined in TS 38.101</w:t>
            </w:r>
            <w:r w:rsidR="00BC3C95">
              <w:t>-2</w:t>
            </w:r>
            <w:r w:rsidR="00BC3C95" w:rsidRPr="00A23262">
              <w:t xml:space="preserve"> [</w:t>
            </w:r>
            <w:r w:rsidR="00BC3C95">
              <w:t>3</w:t>
            </w:r>
            <w:r w:rsidR="00BC3C95" w:rsidRPr="00A23262">
              <w:t>]</w:t>
            </w:r>
            <w:r w:rsidRPr="001F528E">
              <w:rPr>
                <w:bCs/>
                <w:iCs/>
              </w:rPr>
              <w:t xml:space="preserve">. It is mandatory to report for UE </w:t>
            </w:r>
            <w:r w:rsidR="00B3259C" w:rsidRPr="00F71E32">
              <w:rPr>
                <w:bCs/>
                <w:iCs/>
              </w:rPr>
              <w:t xml:space="preserve">which </w:t>
            </w:r>
            <w:r w:rsidRPr="001F528E">
              <w:rPr>
                <w:bCs/>
                <w:iCs/>
              </w:rPr>
              <w:t>support</w:t>
            </w:r>
            <w:r w:rsidR="00B3259C">
              <w:rPr>
                <w:bCs/>
                <w:iCs/>
              </w:rPr>
              <w:t>s UL</w:t>
            </w:r>
            <w:r w:rsidRPr="001F528E">
              <w:rPr>
                <w:bCs/>
                <w:iCs/>
              </w:rPr>
              <w:t xml:space="preserve"> non-conti</w:t>
            </w:r>
            <w:r w:rsidR="00B3259C">
              <w:rPr>
                <w:bCs/>
                <w:iCs/>
              </w:rPr>
              <w:t>g</w:t>
            </w:r>
            <w:r w:rsidRPr="001F528E">
              <w:rPr>
                <w:bCs/>
                <w:iCs/>
              </w:rPr>
              <w:t>uous CA in FR2.</w:t>
            </w:r>
          </w:p>
        </w:tc>
        <w:tc>
          <w:tcPr>
            <w:tcW w:w="709" w:type="dxa"/>
          </w:tcPr>
          <w:p w14:paraId="62630D16" w14:textId="77777777" w:rsidR="00A43323" w:rsidRPr="001F528E" w:rsidRDefault="00A43323" w:rsidP="00342F83">
            <w:pPr>
              <w:pStyle w:val="TAL"/>
              <w:jc w:val="center"/>
            </w:pPr>
            <w:r w:rsidRPr="001F528E">
              <w:rPr>
                <w:bCs/>
                <w:iCs/>
              </w:rPr>
              <w:t>FS</w:t>
            </w:r>
          </w:p>
        </w:tc>
        <w:tc>
          <w:tcPr>
            <w:tcW w:w="567" w:type="dxa"/>
          </w:tcPr>
          <w:p w14:paraId="0CFA001A" w14:textId="77777777" w:rsidR="00A43323" w:rsidRPr="001F528E" w:rsidRDefault="00B3259C" w:rsidP="00342F83">
            <w:pPr>
              <w:pStyle w:val="TAL"/>
              <w:jc w:val="center"/>
            </w:pPr>
            <w:r w:rsidRPr="000E6AF6">
              <w:rPr>
                <w:bCs/>
                <w:iCs/>
              </w:rPr>
              <w:t>CY</w:t>
            </w:r>
          </w:p>
        </w:tc>
        <w:tc>
          <w:tcPr>
            <w:tcW w:w="709" w:type="dxa"/>
          </w:tcPr>
          <w:p w14:paraId="6DE2A9A1" w14:textId="77777777" w:rsidR="00A43323" w:rsidRPr="001F528E" w:rsidRDefault="00A43323" w:rsidP="00342F83">
            <w:pPr>
              <w:pStyle w:val="TAL"/>
              <w:jc w:val="center"/>
            </w:pPr>
            <w:r w:rsidRPr="001F528E">
              <w:rPr>
                <w:bCs/>
                <w:iCs/>
              </w:rPr>
              <w:t>No</w:t>
            </w:r>
          </w:p>
        </w:tc>
        <w:tc>
          <w:tcPr>
            <w:tcW w:w="728" w:type="dxa"/>
          </w:tcPr>
          <w:p w14:paraId="2B926A91" w14:textId="77777777" w:rsidR="00A43323" w:rsidRPr="001F528E" w:rsidRDefault="00B3259C" w:rsidP="00342F83">
            <w:pPr>
              <w:pStyle w:val="TAL"/>
              <w:jc w:val="center"/>
            </w:pPr>
            <w:r w:rsidRPr="000E6AF6">
              <w:t>FR2 only</w:t>
            </w:r>
          </w:p>
        </w:tc>
      </w:tr>
      <w:tr w:rsidR="00E66AAA" w:rsidRPr="00F74F7B" w14:paraId="1A679601" w14:textId="77777777" w:rsidTr="0026000E">
        <w:trPr>
          <w:cantSplit/>
          <w:tblHeader/>
        </w:trPr>
        <w:tc>
          <w:tcPr>
            <w:tcW w:w="6917" w:type="dxa"/>
          </w:tcPr>
          <w:p w14:paraId="7D13554B" w14:textId="77777777" w:rsidR="00E66AAA" w:rsidRPr="0026000E" w:rsidRDefault="00E66AAA" w:rsidP="0026000E">
            <w:pPr>
              <w:pStyle w:val="TAL"/>
              <w:rPr>
                <w:b/>
                <w:i/>
              </w:rPr>
            </w:pPr>
            <w:r w:rsidRPr="0026000E">
              <w:rPr>
                <w:b/>
                <w:i/>
              </w:rPr>
              <w:t>pa-PhaseDiscontinuityImpacts</w:t>
            </w:r>
          </w:p>
          <w:p w14:paraId="69BC208B" w14:textId="77777777" w:rsidR="00E66AAA" w:rsidRPr="00F74F7B" w:rsidRDefault="00E66AAA" w:rsidP="0026000E">
            <w:pPr>
              <w:pStyle w:val="TAL"/>
            </w:pPr>
            <w:r w:rsidRPr="00867640">
              <w:t xml:space="preserve">Indicates </w:t>
            </w:r>
            <w:r w:rsidRPr="00867640">
              <w:rPr>
                <w:lang w:eastAsia="ja-JP"/>
              </w:rPr>
              <w:t xml:space="preserve">incapability motivated by impacts of PA phase discontinuity with overlapping transmissions with non-aligned starting or ending times or hop boundaries across carriers for intra-band EN-DC, intra-band CA and </w:t>
            </w:r>
            <w:r>
              <w:rPr>
                <w:lang w:eastAsia="ja-JP"/>
              </w:rPr>
              <w:t>FD</w:t>
            </w:r>
            <w:r w:rsidRPr="00867640">
              <w:rPr>
                <w:lang w:eastAsia="ja-JP"/>
              </w:rPr>
              <w:t>M based ULSUP.</w:t>
            </w:r>
          </w:p>
        </w:tc>
        <w:tc>
          <w:tcPr>
            <w:tcW w:w="709" w:type="dxa"/>
          </w:tcPr>
          <w:p w14:paraId="71396FE6" w14:textId="77777777" w:rsidR="00E66AAA" w:rsidRPr="00F74F7B" w:rsidRDefault="00E66AAA" w:rsidP="0026000E">
            <w:pPr>
              <w:pStyle w:val="TAL"/>
              <w:jc w:val="center"/>
            </w:pPr>
            <w:r w:rsidRPr="00867640">
              <w:t>FS</w:t>
            </w:r>
          </w:p>
        </w:tc>
        <w:tc>
          <w:tcPr>
            <w:tcW w:w="567" w:type="dxa"/>
          </w:tcPr>
          <w:p w14:paraId="4386D0FA" w14:textId="77777777" w:rsidR="00E66AAA" w:rsidRPr="00F74F7B" w:rsidRDefault="00E66AAA" w:rsidP="0026000E">
            <w:pPr>
              <w:pStyle w:val="TAL"/>
              <w:jc w:val="center"/>
            </w:pPr>
            <w:r w:rsidRPr="00867640">
              <w:t>No</w:t>
            </w:r>
          </w:p>
        </w:tc>
        <w:tc>
          <w:tcPr>
            <w:tcW w:w="709" w:type="dxa"/>
          </w:tcPr>
          <w:p w14:paraId="260BDB91" w14:textId="77777777" w:rsidR="00E66AAA" w:rsidRPr="00F74F7B" w:rsidRDefault="00E66AAA" w:rsidP="0026000E">
            <w:pPr>
              <w:pStyle w:val="TAL"/>
              <w:jc w:val="center"/>
            </w:pPr>
            <w:r w:rsidRPr="00867640">
              <w:t>No</w:t>
            </w:r>
          </w:p>
        </w:tc>
        <w:tc>
          <w:tcPr>
            <w:tcW w:w="728" w:type="dxa"/>
          </w:tcPr>
          <w:p w14:paraId="2FF30DDD" w14:textId="77777777" w:rsidR="00E66AAA" w:rsidRPr="00F74F7B" w:rsidRDefault="00E66AAA" w:rsidP="0026000E">
            <w:pPr>
              <w:pStyle w:val="TAL"/>
              <w:jc w:val="center"/>
            </w:pPr>
            <w:r w:rsidRPr="00867640">
              <w:t>No</w:t>
            </w:r>
          </w:p>
        </w:tc>
      </w:tr>
      <w:tr w:rsidR="00A43323" w:rsidRPr="001F528E" w14:paraId="1688AF47" w14:textId="77777777" w:rsidTr="0026000E">
        <w:trPr>
          <w:cantSplit/>
          <w:tblHeader/>
        </w:trPr>
        <w:tc>
          <w:tcPr>
            <w:tcW w:w="6917" w:type="dxa"/>
          </w:tcPr>
          <w:p w14:paraId="12F2591E" w14:textId="77777777" w:rsidR="00A43323" w:rsidRPr="001F528E" w:rsidRDefault="00A43323" w:rsidP="00342F83">
            <w:pPr>
              <w:pStyle w:val="TAL"/>
              <w:rPr>
                <w:b/>
                <w:i/>
              </w:rPr>
            </w:pPr>
            <w:r w:rsidRPr="001F528E">
              <w:rPr>
                <w:b/>
                <w:i/>
              </w:rPr>
              <w:t>pusch-</w:t>
            </w:r>
            <w:r w:rsidR="005861A6" w:rsidRPr="006B2FA1">
              <w:rPr>
                <w:b/>
                <w:i/>
              </w:rPr>
              <w:t>ProcessingType1-</w:t>
            </w:r>
            <w:r w:rsidRPr="001F528E">
              <w:rPr>
                <w:b/>
                <w:i/>
              </w:rPr>
              <w:t>DifferentTB-PerSlot</w:t>
            </w:r>
          </w:p>
          <w:p w14:paraId="76518293" w14:textId="2C52AE0C" w:rsidR="00A43323" w:rsidRPr="001F528E" w:rsidRDefault="00A43323" w:rsidP="00342F83">
            <w:pPr>
              <w:pStyle w:val="TAL"/>
            </w:pPr>
            <w:r w:rsidRPr="001F528E">
              <w:t xml:space="preserve">Indicates whether the UE </w:t>
            </w:r>
            <w:r w:rsidR="005861A6" w:rsidRPr="006B2FA1">
              <w:t>capable of processing time capability 1</w:t>
            </w:r>
            <w:r w:rsidR="005861A6">
              <w:t xml:space="preserve"> </w:t>
            </w:r>
            <w:r w:rsidRPr="001F528E">
              <w:t xml:space="preserve">supports transmission of up to two, four or seven PUSCHs for </w:t>
            </w:r>
            <w:r w:rsidR="00F44F3F">
              <w:t>several</w:t>
            </w:r>
            <w:r w:rsidR="00F44F3F" w:rsidRPr="001F528E">
              <w:t xml:space="preserve"> </w:t>
            </w:r>
            <w:r w:rsidRPr="001F528E">
              <w:t xml:space="preserve">transport blocks </w:t>
            </w:r>
            <w:r w:rsidR="00F44F3F">
              <w:t xml:space="preserve">in each of the applicable UL CCs </w:t>
            </w:r>
            <w:r w:rsidRPr="001F528E">
              <w:t>within the same slot</w:t>
            </w:r>
            <w:r w:rsidR="00F44F3F">
              <w:t xml:space="preserve"> </w:t>
            </w:r>
            <w:commentRangeStart w:id="17"/>
            <w:ins w:id="18" w:author="NTT DOCOMO, INC." w:date="2019-04-05T23:13:00Z">
              <w:r w:rsidR="00167A8E">
                <w:t xml:space="preserve">per CC </w:t>
              </w:r>
              <w:commentRangeEnd w:id="17"/>
              <w:r w:rsidR="00167A8E">
                <w:rPr>
                  <w:rStyle w:val="af7"/>
                  <w:rFonts w:ascii="Times New Roman" w:eastAsia="Times New Roman" w:hAnsi="Times New Roman"/>
                </w:rPr>
                <w:commentReference w:id="17"/>
              </w:r>
            </w:ins>
            <w:r w:rsidR="00F44F3F">
              <w:t>only in TDM</w:t>
            </w:r>
            <w:r w:rsidRPr="001F528E">
              <w:t>.</w:t>
            </w:r>
          </w:p>
        </w:tc>
        <w:tc>
          <w:tcPr>
            <w:tcW w:w="709" w:type="dxa"/>
          </w:tcPr>
          <w:p w14:paraId="300B47D3" w14:textId="77777777" w:rsidR="00A43323" w:rsidRPr="001F528E" w:rsidRDefault="00A43323" w:rsidP="00342F83">
            <w:pPr>
              <w:pStyle w:val="TAL"/>
              <w:jc w:val="center"/>
            </w:pPr>
            <w:r w:rsidRPr="001F528E">
              <w:rPr>
                <w:lang w:eastAsia="ko-KR"/>
              </w:rPr>
              <w:t>FS</w:t>
            </w:r>
          </w:p>
        </w:tc>
        <w:tc>
          <w:tcPr>
            <w:tcW w:w="567" w:type="dxa"/>
          </w:tcPr>
          <w:p w14:paraId="3BCF3E66" w14:textId="77777777" w:rsidR="00A43323" w:rsidRPr="001F528E" w:rsidRDefault="00A43323" w:rsidP="00342F83">
            <w:pPr>
              <w:pStyle w:val="TAL"/>
              <w:jc w:val="center"/>
            </w:pPr>
            <w:r w:rsidRPr="001F528E">
              <w:t>No</w:t>
            </w:r>
          </w:p>
        </w:tc>
        <w:tc>
          <w:tcPr>
            <w:tcW w:w="709" w:type="dxa"/>
          </w:tcPr>
          <w:p w14:paraId="1899933E" w14:textId="77777777" w:rsidR="00A43323" w:rsidRPr="001F528E" w:rsidRDefault="00A43323" w:rsidP="00342F83">
            <w:pPr>
              <w:pStyle w:val="TAL"/>
              <w:jc w:val="center"/>
            </w:pPr>
            <w:r w:rsidRPr="001F528E">
              <w:t>No</w:t>
            </w:r>
          </w:p>
        </w:tc>
        <w:tc>
          <w:tcPr>
            <w:tcW w:w="728" w:type="dxa"/>
          </w:tcPr>
          <w:p w14:paraId="56B2703D" w14:textId="77777777" w:rsidR="00A43323" w:rsidRPr="001F528E" w:rsidRDefault="00A43323" w:rsidP="00342F83">
            <w:pPr>
              <w:pStyle w:val="TAL"/>
              <w:jc w:val="center"/>
            </w:pPr>
            <w:r w:rsidRPr="001F528E">
              <w:t>No</w:t>
            </w:r>
          </w:p>
        </w:tc>
      </w:tr>
      <w:tr w:rsidR="005861A6" w:rsidRPr="00F74F7B" w14:paraId="31C6BEA1" w14:textId="77777777" w:rsidTr="0026000E">
        <w:trPr>
          <w:cantSplit/>
          <w:tblHeader/>
        </w:trPr>
        <w:tc>
          <w:tcPr>
            <w:tcW w:w="6917" w:type="dxa"/>
          </w:tcPr>
          <w:p w14:paraId="14B8E57A" w14:textId="77777777" w:rsidR="005861A6" w:rsidRPr="00277CA4" w:rsidRDefault="005861A6" w:rsidP="00C93014">
            <w:pPr>
              <w:pStyle w:val="TAL"/>
              <w:rPr>
                <w:rFonts w:cs="Arial"/>
                <w:b/>
                <w:i/>
                <w:szCs w:val="18"/>
              </w:rPr>
            </w:pPr>
            <w:r w:rsidRPr="00277CA4">
              <w:rPr>
                <w:rFonts w:cs="Arial"/>
                <w:b/>
                <w:i/>
                <w:szCs w:val="18"/>
              </w:rPr>
              <w:t>pusch-ProcessingType2</w:t>
            </w:r>
          </w:p>
          <w:p w14:paraId="14483305" w14:textId="77777777" w:rsidR="005861A6" w:rsidRPr="00277CA4" w:rsidRDefault="005861A6" w:rsidP="00C93014">
            <w:pPr>
              <w:pStyle w:val="TAL"/>
              <w:rPr>
                <w:rFonts w:cs="Arial"/>
                <w:szCs w:val="18"/>
                <w:lang w:eastAsia="ja-JP"/>
              </w:rPr>
            </w:pPr>
            <w:r w:rsidRPr="005A74DF">
              <w:rPr>
                <w:rFonts w:cs="Arial"/>
                <w:szCs w:val="18"/>
                <w:lang w:eastAsia="ja-JP"/>
              </w:rPr>
              <w:t>Indicates</w:t>
            </w:r>
            <w:r w:rsidRPr="00277CA4">
              <w:rPr>
                <w:rFonts w:cs="Arial"/>
                <w:szCs w:val="18"/>
              </w:rPr>
              <w:t xml:space="preserve"> whether the UE supports </w:t>
            </w:r>
            <w:r w:rsidRPr="005A74DF">
              <w:rPr>
                <w:rFonts w:cs="Arial"/>
                <w:szCs w:val="18"/>
                <w:lang w:eastAsia="ja-JP"/>
              </w:rPr>
              <w:t>PUSCH processing capability 2</w:t>
            </w:r>
            <w:r w:rsidRPr="00277CA4">
              <w:rPr>
                <w:rFonts w:cs="Arial"/>
                <w:szCs w:val="18"/>
              </w:rPr>
              <w:t>.</w:t>
            </w:r>
            <w:r w:rsidRPr="005A74DF">
              <w:rPr>
                <w:rFonts w:cs="Arial"/>
                <w:szCs w:val="18"/>
                <w:lang w:eastAsia="ja-JP"/>
              </w:rPr>
              <w:t xml:space="preserve"> </w:t>
            </w:r>
            <w:r w:rsidR="00B3259C" w:rsidRPr="000E6AF6">
              <w:rPr>
                <w:lang w:eastAsia="ja-JP"/>
              </w:rPr>
              <w:t xml:space="preserve">The UE supports it only if all serving cells are self-scheduled and if all serving cells in one band on which the network configured processingType2 use the same subcarrier spacing. </w:t>
            </w:r>
            <w:r w:rsidRPr="00277CA4">
              <w:rPr>
                <w:rFonts w:cs="Arial"/>
                <w:szCs w:val="18"/>
                <w:lang w:eastAsia="ja-JP"/>
              </w:rPr>
              <w:t>T</w:t>
            </w:r>
            <w:r w:rsidRPr="005A74DF">
              <w:rPr>
                <w:rFonts w:cs="Arial"/>
                <w:szCs w:val="18"/>
                <w:lang w:eastAsia="ja-JP"/>
              </w:rPr>
              <w:t>his capability signalling comprises the following parameters for each sub-carrier spacing supported by the UE.</w:t>
            </w:r>
          </w:p>
          <w:p w14:paraId="30D9F50C" w14:textId="77777777" w:rsidR="005861A6" w:rsidRPr="00277CA4" w:rsidRDefault="005861A6" w:rsidP="00C93014">
            <w:pPr>
              <w:pStyle w:val="B1"/>
              <w:rPr>
                <w:rFonts w:ascii="Arial" w:hAnsi="Arial" w:cs="Arial"/>
                <w:sz w:val="18"/>
                <w:szCs w:val="18"/>
                <w:lang w:eastAsia="ja-JP"/>
              </w:rPr>
            </w:pPr>
            <w:r w:rsidRPr="00767D01">
              <w:rPr>
                <w:rFonts w:ascii="Arial" w:hAnsi="Arial" w:cs="Arial"/>
                <w:sz w:val="18"/>
                <w:szCs w:val="18"/>
                <w:lang w:eastAsia="ja-JP"/>
              </w:rPr>
              <w:t>-</w:t>
            </w:r>
            <w:r w:rsidRPr="00767D01">
              <w:rPr>
                <w:rFonts w:ascii="Arial" w:hAnsi="Arial" w:cs="Arial"/>
                <w:sz w:val="18"/>
                <w:szCs w:val="18"/>
                <w:lang w:eastAsia="ja-JP"/>
              </w:rPr>
              <w:tab/>
            </w:r>
            <w:r w:rsidR="00B3259C" w:rsidRPr="000E6AF6">
              <w:rPr>
                <w:rFonts w:ascii="Arial" w:hAnsi="Arial" w:cs="Arial"/>
                <w:i/>
                <w:sz w:val="18"/>
                <w:szCs w:val="18"/>
                <w:lang w:eastAsia="ja-JP"/>
              </w:rPr>
              <w:t>fallback</w:t>
            </w:r>
            <w:r w:rsidR="00B3259C" w:rsidRPr="000E6AF6">
              <w:rPr>
                <w:rFonts w:ascii="Arial" w:hAnsi="Arial" w:cs="Arial"/>
                <w:sz w:val="18"/>
                <w:szCs w:val="18"/>
                <w:lang w:eastAsia="ja-JP"/>
              </w:rPr>
              <w:t xml:space="preserve"> indicates whether the UE supports PUSCH processing capability 2 when the number of configured carriers is larger than </w:t>
            </w:r>
            <w:r w:rsidR="00B3259C" w:rsidRPr="00970495">
              <w:rPr>
                <w:rFonts w:ascii="Arial" w:hAnsi="Arial" w:cs="Arial"/>
                <w:i/>
                <w:sz w:val="18"/>
                <w:szCs w:val="18"/>
                <w:lang w:eastAsia="ja-JP"/>
              </w:rPr>
              <w:t>numberOfCarriers</w:t>
            </w:r>
            <w:r w:rsidR="00B3259C" w:rsidRPr="000E6AF6">
              <w:rPr>
                <w:rFonts w:ascii="Arial" w:hAnsi="Arial" w:cs="Arial"/>
                <w:sz w:val="18"/>
                <w:szCs w:val="18"/>
                <w:lang w:eastAsia="ja-JP"/>
              </w:rPr>
              <w:t xml:space="preserve"> for a reported value of </w:t>
            </w:r>
            <w:r w:rsidR="00B3259C" w:rsidRPr="00970495">
              <w:rPr>
                <w:rFonts w:ascii="Arial" w:hAnsi="Arial" w:cs="Arial"/>
                <w:i/>
                <w:sz w:val="18"/>
                <w:szCs w:val="18"/>
                <w:lang w:eastAsia="ja-JP"/>
              </w:rPr>
              <w:t>differentTB-PerSlot</w:t>
            </w:r>
            <w:r w:rsidR="00B3259C" w:rsidRPr="000E6AF6">
              <w:rPr>
                <w:rFonts w:ascii="Arial" w:hAnsi="Arial" w:cs="Arial"/>
                <w:sz w:val="18"/>
                <w:szCs w:val="18"/>
                <w:lang w:eastAsia="ja-JP"/>
              </w:rPr>
              <w:t xml:space="preserve">. </w:t>
            </w:r>
            <w:r w:rsidR="00B3259C" w:rsidRPr="000E6AF6">
              <w:rPr>
                <w:rFonts w:ascii="Arial" w:hAnsi="Arial" w:cs="Arial"/>
                <w:lang w:eastAsia="ja-JP"/>
              </w:rPr>
              <w:t xml:space="preserve">If </w:t>
            </w:r>
            <w:r w:rsidR="00B3259C" w:rsidRPr="000E6AF6">
              <w:rPr>
                <w:rFonts w:ascii="Arial" w:hAnsi="Arial" w:cs="Arial"/>
                <w:i/>
                <w:iCs/>
                <w:lang w:eastAsia="ja-JP"/>
              </w:rPr>
              <w:t>fallback</w:t>
            </w:r>
            <w:r w:rsidR="00B3259C" w:rsidRPr="000E6AF6">
              <w:rPr>
                <w:rFonts w:ascii="Arial" w:hAnsi="Arial" w:cs="Arial"/>
                <w:lang w:eastAsia="ja-JP"/>
              </w:rPr>
              <w:t xml:space="preserve"> = ‘sc’, UE supports capability 2 processing time on lowest cell index among the configured carriers in the band where the value is reported, if </w:t>
            </w:r>
            <w:r w:rsidR="00B3259C" w:rsidRPr="000E6AF6">
              <w:rPr>
                <w:rFonts w:ascii="Arial" w:hAnsi="Arial" w:cs="Arial"/>
                <w:i/>
                <w:iCs/>
                <w:lang w:eastAsia="ja-JP"/>
              </w:rPr>
              <w:t>fallback</w:t>
            </w:r>
            <w:r w:rsidR="00B3259C" w:rsidRPr="000E6AF6">
              <w:rPr>
                <w:rFonts w:ascii="Arial" w:hAnsi="Arial" w:cs="Arial"/>
                <w:lang w:eastAsia="ja-JP"/>
              </w:rPr>
              <w:t xml:space="preserve"> = ‘cap1-only’, UE supports only capability 1, in the band where the value is reported;</w:t>
            </w:r>
          </w:p>
          <w:p w14:paraId="349AA9F9" w14:textId="26EDFE52" w:rsidR="005861A6" w:rsidRPr="00F74F7B" w:rsidRDefault="005861A6" w:rsidP="00C93014">
            <w:pPr>
              <w:pStyle w:val="B1"/>
              <w:rPr>
                <w:rFonts w:ascii="Arial" w:hAnsi="Arial"/>
                <w:b/>
                <w:i/>
                <w:sz w:val="18"/>
              </w:rPr>
            </w:pPr>
            <w:r w:rsidRPr="005A74DF" w:rsidDel="002B4052">
              <w:rPr>
                <w:rFonts w:ascii="Arial" w:hAnsi="Arial" w:cs="Arial"/>
                <w:sz w:val="18"/>
                <w:szCs w:val="18"/>
                <w:lang w:eastAsia="ja-JP"/>
              </w:rPr>
              <w:t>-</w:t>
            </w:r>
            <w:r w:rsidRPr="00277CA4" w:rsidDel="002B4052">
              <w:rPr>
                <w:rFonts w:ascii="Arial" w:hAnsi="Arial" w:cs="Arial"/>
                <w:sz w:val="18"/>
                <w:szCs w:val="18"/>
                <w:lang w:eastAsia="ja-JP"/>
              </w:rPr>
              <w:tab/>
            </w:r>
            <w:r w:rsidRPr="003166F6">
              <w:rPr>
                <w:rFonts w:ascii="Arial" w:hAnsi="Arial" w:cs="Arial"/>
                <w:i/>
                <w:sz w:val="18"/>
                <w:szCs w:val="18"/>
                <w:lang w:eastAsia="ja-JP"/>
              </w:rPr>
              <w:t>differentTB-PerSlot</w:t>
            </w:r>
            <w:r w:rsidRPr="003166F6">
              <w:rPr>
                <w:rFonts w:ascii="Arial" w:hAnsi="Arial" w:cs="Arial"/>
                <w:sz w:val="18"/>
                <w:szCs w:val="18"/>
                <w:lang w:eastAsia="ja-JP"/>
              </w:rPr>
              <w:t xml:space="preserve"> indicates </w:t>
            </w:r>
            <w:r w:rsidR="00B3259C" w:rsidRPr="000E6AF6">
              <w:rPr>
                <w:rFonts w:ascii="Arial" w:hAnsi="Arial" w:cs="Arial"/>
                <w:sz w:val="18"/>
                <w:szCs w:val="18"/>
                <w:lang w:eastAsia="ja-JP"/>
              </w:rPr>
              <w:t>whether the UE supports processing type 2 for 1, 2, 4 and/or 7 transport blocks per slot</w:t>
            </w:r>
            <w:ins w:id="19" w:author="NTT DOCOMO, INC." w:date="2019-04-05T23:36:00Z">
              <w:r w:rsidR="008A6514">
                <w:rPr>
                  <w:rFonts w:ascii="Arial" w:hAnsi="Arial" w:cs="Arial"/>
                  <w:sz w:val="18"/>
                  <w:szCs w:val="18"/>
                  <w:lang w:eastAsia="ja-JP"/>
                </w:rPr>
                <w:t xml:space="preserve"> </w:t>
              </w:r>
              <w:commentRangeStart w:id="20"/>
              <w:r w:rsidR="008A6514">
                <w:rPr>
                  <w:rFonts w:ascii="Arial" w:hAnsi="Arial" w:cs="Arial"/>
                  <w:sz w:val="18"/>
                  <w:szCs w:val="18"/>
                  <w:lang w:eastAsia="ja-JP"/>
                </w:rPr>
                <w:t>per CC</w:t>
              </w:r>
              <w:commentRangeEnd w:id="20"/>
              <w:r w:rsidR="008A6514">
                <w:rPr>
                  <w:rStyle w:val="af7"/>
                  <w:rFonts w:eastAsia="Times New Roman"/>
                </w:rPr>
                <w:commentReference w:id="20"/>
              </w:r>
            </w:ins>
            <w:r w:rsidR="00B3259C" w:rsidRPr="000E6AF6">
              <w:rPr>
                <w:rFonts w:ascii="Arial" w:hAnsi="Arial" w:cs="Arial"/>
                <w:sz w:val="18"/>
                <w:szCs w:val="18"/>
                <w:lang w:eastAsia="ja-JP"/>
              </w:rPr>
              <w:t>; and if so, it indicates up to which number of CA serving cells the UE supports that number of TBs.</w:t>
            </w:r>
          </w:p>
        </w:tc>
        <w:tc>
          <w:tcPr>
            <w:tcW w:w="709" w:type="dxa"/>
          </w:tcPr>
          <w:p w14:paraId="2C777C6A" w14:textId="77777777" w:rsidR="005861A6" w:rsidRPr="00F74F7B" w:rsidRDefault="005861A6" w:rsidP="00C93014">
            <w:pPr>
              <w:keepNext/>
              <w:keepLines/>
              <w:spacing w:after="0"/>
              <w:jc w:val="center"/>
              <w:rPr>
                <w:rFonts w:ascii="Arial" w:hAnsi="Arial"/>
                <w:sz w:val="18"/>
                <w:lang w:eastAsia="ko-KR"/>
              </w:rPr>
            </w:pPr>
            <w:r w:rsidRPr="00867640">
              <w:rPr>
                <w:rFonts w:ascii="Arial" w:hAnsi="Arial" w:cs="Arial"/>
                <w:sz w:val="18"/>
                <w:szCs w:val="18"/>
                <w:lang w:eastAsia="ko-KR"/>
              </w:rPr>
              <w:t>FS</w:t>
            </w:r>
          </w:p>
        </w:tc>
        <w:tc>
          <w:tcPr>
            <w:tcW w:w="567" w:type="dxa"/>
          </w:tcPr>
          <w:p w14:paraId="7EECC8DE" w14:textId="77777777"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No</w:t>
            </w:r>
          </w:p>
        </w:tc>
        <w:tc>
          <w:tcPr>
            <w:tcW w:w="709" w:type="dxa"/>
          </w:tcPr>
          <w:p w14:paraId="5CE2EF19" w14:textId="77777777"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No</w:t>
            </w:r>
          </w:p>
        </w:tc>
        <w:tc>
          <w:tcPr>
            <w:tcW w:w="728" w:type="dxa"/>
          </w:tcPr>
          <w:p w14:paraId="08FB7511" w14:textId="77777777" w:rsidR="005861A6" w:rsidRPr="00F74F7B" w:rsidRDefault="005861A6" w:rsidP="00C93014">
            <w:pPr>
              <w:keepNext/>
              <w:keepLines/>
              <w:spacing w:after="0"/>
              <w:jc w:val="center"/>
              <w:rPr>
                <w:rFonts w:ascii="Arial" w:hAnsi="Arial"/>
                <w:sz w:val="18"/>
              </w:rPr>
            </w:pPr>
            <w:r w:rsidRPr="00867640">
              <w:rPr>
                <w:rFonts w:ascii="Arial" w:hAnsi="Arial" w:cs="Arial"/>
                <w:sz w:val="18"/>
                <w:szCs w:val="18"/>
              </w:rPr>
              <w:t>F</w:t>
            </w:r>
            <w:r w:rsidRPr="00867640">
              <w:rPr>
                <w:rFonts w:ascii="Arial" w:hAnsi="Arial" w:cs="Arial"/>
                <w:sz w:val="18"/>
                <w:szCs w:val="18"/>
                <w:lang w:eastAsia="ja-JP"/>
              </w:rPr>
              <w:t>R1 only</w:t>
            </w:r>
          </w:p>
        </w:tc>
      </w:tr>
      <w:tr w:rsidR="005861A6" w:rsidRPr="00F74F7B" w14:paraId="6C8A472E" w14:textId="77777777" w:rsidTr="0026000E">
        <w:trPr>
          <w:cantSplit/>
          <w:tblHeader/>
        </w:trPr>
        <w:tc>
          <w:tcPr>
            <w:tcW w:w="6917" w:type="dxa"/>
          </w:tcPr>
          <w:p w14:paraId="308BFBD5" w14:textId="77777777" w:rsidR="005861A6" w:rsidRPr="00B81189" w:rsidRDefault="005861A6" w:rsidP="00C93014">
            <w:pPr>
              <w:keepNext/>
              <w:keepLines/>
              <w:spacing w:after="0"/>
              <w:rPr>
                <w:rFonts w:ascii="Arial" w:hAnsi="Arial"/>
                <w:b/>
                <w:i/>
                <w:sz w:val="18"/>
              </w:rPr>
            </w:pPr>
            <w:r w:rsidRPr="00B81189">
              <w:rPr>
                <w:rFonts w:ascii="Arial" w:hAnsi="Arial"/>
                <w:b/>
                <w:i/>
                <w:sz w:val="18"/>
              </w:rPr>
              <w:t>pusch-SeparationWithGap</w:t>
            </w:r>
          </w:p>
          <w:p w14:paraId="0548EFF3" w14:textId="77777777" w:rsidR="005861A6" w:rsidRPr="0013062D" w:rsidRDefault="005861A6" w:rsidP="00C93014">
            <w:pPr>
              <w:pStyle w:val="TAL"/>
              <w:rPr>
                <w:rFonts w:cs="Arial"/>
                <w:b/>
                <w:i/>
                <w:szCs w:val="18"/>
              </w:rPr>
            </w:pPr>
            <w:r w:rsidRPr="00285A72">
              <w:t xml:space="preserve">Indicates whether the UE supports separation of two unicast PUSCHs with a gap, applicable to Sub-carrier spacings of 15 KHz, 30 KHz and 60 KHz only. For any two consecutive slots n and n+1, if there are more than 1 unicast PUSCH in either slot, the minimum </w:t>
            </w:r>
            <w:r w:rsidRPr="0013062D">
              <w:t>time separation between starting time of any two unicast PUSCHs within the duration of these slots is 2 OFDM symbols for 15kHz, 4 OFDM symbols for 30kHz and 7 OFDM symbols for 60kHz.</w:t>
            </w:r>
          </w:p>
        </w:tc>
        <w:tc>
          <w:tcPr>
            <w:tcW w:w="709" w:type="dxa"/>
          </w:tcPr>
          <w:p w14:paraId="5A2A0163" w14:textId="77777777" w:rsidR="005861A6" w:rsidRPr="00B81189" w:rsidRDefault="005861A6" w:rsidP="00C93014">
            <w:pPr>
              <w:keepNext/>
              <w:keepLines/>
              <w:spacing w:after="0"/>
              <w:jc w:val="center"/>
              <w:rPr>
                <w:rFonts w:ascii="Arial" w:hAnsi="Arial" w:cs="Arial"/>
                <w:sz w:val="18"/>
                <w:szCs w:val="18"/>
                <w:lang w:eastAsia="ko-KR"/>
              </w:rPr>
            </w:pPr>
            <w:r w:rsidRPr="00B72E8B">
              <w:rPr>
                <w:rFonts w:ascii="Arial" w:hAnsi="Arial"/>
                <w:sz w:val="18"/>
              </w:rPr>
              <w:t>FS</w:t>
            </w:r>
          </w:p>
        </w:tc>
        <w:tc>
          <w:tcPr>
            <w:tcW w:w="567" w:type="dxa"/>
          </w:tcPr>
          <w:p w14:paraId="18841114" w14:textId="77777777" w:rsidR="005861A6" w:rsidRPr="00B81189" w:rsidRDefault="005861A6" w:rsidP="00C93014">
            <w:pPr>
              <w:keepNext/>
              <w:keepLines/>
              <w:spacing w:after="0"/>
              <w:jc w:val="center"/>
              <w:rPr>
                <w:rFonts w:ascii="Arial" w:hAnsi="Arial" w:cs="Arial"/>
                <w:sz w:val="18"/>
                <w:szCs w:val="18"/>
              </w:rPr>
            </w:pPr>
            <w:r>
              <w:rPr>
                <w:rFonts w:ascii="Arial" w:hAnsi="Arial"/>
                <w:sz w:val="18"/>
              </w:rPr>
              <w:t>No</w:t>
            </w:r>
          </w:p>
        </w:tc>
        <w:tc>
          <w:tcPr>
            <w:tcW w:w="709" w:type="dxa"/>
          </w:tcPr>
          <w:p w14:paraId="1D8FE523" w14:textId="77777777" w:rsidR="005861A6" w:rsidRPr="00B81189" w:rsidRDefault="005861A6" w:rsidP="00C93014">
            <w:pPr>
              <w:keepNext/>
              <w:keepLines/>
              <w:spacing w:after="0"/>
              <w:jc w:val="center"/>
              <w:rPr>
                <w:rFonts w:ascii="Arial" w:hAnsi="Arial" w:cs="Arial"/>
                <w:sz w:val="18"/>
                <w:szCs w:val="18"/>
              </w:rPr>
            </w:pPr>
            <w:r w:rsidRPr="00B72E8B">
              <w:rPr>
                <w:rFonts w:ascii="Arial" w:hAnsi="Arial"/>
                <w:sz w:val="18"/>
              </w:rPr>
              <w:t>No</w:t>
            </w:r>
          </w:p>
        </w:tc>
        <w:tc>
          <w:tcPr>
            <w:tcW w:w="728" w:type="dxa"/>
          </w:tcPr>
          <w:p w14:paraId="34564463" w14:textId="77777777" w:rsidR="005861A6" w:rsidRPr="00B81189" w:rsidRDefault="005861A6" w:rsidP="00C93014">
            <w:pPr>
              <w:keepNext/>
              <w:keepLines/>
              <w:spacing w:after="0"/>
              <w:jc w:val="center"/>
              <w:rPr>
                <w:rFonts w:ascii="Arial" w:hAnsi="Arial" w:cs="Arial"/>
                <w:sz w:val="18"/>
                <w:szCs w:val="18"/>
              </w:rPr>
            </w:pPr>
            <w:r w:rsidRPr="00B72E8B">
              <w:rPr>
                <w:rFonts w:ascii="Arial" w:hAnsi="Arial"/>
                <w:sz w:val="18"/>
              </w:rPr>
              <w:t>No</w:t>
            </w:r>
          </w:p>
        </w:tc>
      </w:tr>
      <w:tr w:rsidR="00A43323" w:rsidRPr="001F528E" w14:paraId="59B2E6AD" w14:textId="77777777" w:rsidTr="0026000E">
        <w:trPr>
          <w:cantSplit/>
          <w:tblHeader/>
        </w:trPr>
        <w:tc>
          <w:tcPr>
            <w:tcW w:w="6917" w:type="dxa"/>
          </w:tcPr>
          <w:p w14:paraId="0FD998EA" w14:textId="77777777" w:rsidR="00A43323" w:rsidRPr="001F528E" w:rsidRDefault="00A43323" w:rsidP="00342F83">
            <w:pPr>
              <w:pStyle w:val="TAL"/>
              <w:rPr>
                <w:b/>
                <w:i/>
              </w:rPr>
            </w:pPr>
            <w:r w:rsidRPr="001F528E">
              <w:rPr>
                <w:b/>
                <w:i/>
              </w:rPr>
              <w:lastRenderedPageBreak/>
              <w:t>searchSpaceSharingCA-UL</w:t>
            </w:r>
          </w:p>
          <w:p w14:paraId="29CBFD62" w14:textId="77777777" w:rsidR="00A43323" w:rsidRPr="001F528E" w:rsidRDefault="00A43323" w:rsidP="00342F83">
            <w:pPr>
              <w:pStyle w:val="TAL"/>
            </w:pPr>
            <w:r w:rsidRPr="001F528E">
              <w:t>Defines whether the UE supports UL PDCCH search space sharing for carrier aggregation operation.</w:t>
            </w:r>
          </w:p>
        </w:tc>
        <w:tc>
          <w:tcPr>
            <w:tcW w:w="709" w:type="dxa"/>
          </w:tcPr>
          <w:p w14:paraId="11C4712C" w14:textId="77777777" w:rsidR="00A43323" w:rsidRPr="001F528E" w:rsidRDefault="00A43323" w:rsidP="00342F83">
            <w:pPr>
              <w:pStyle w:val="TAL"/>
              <w:jc w:val="center"/>
            </w:pPr>
            <w:r w:rsidRPr="001F528E">
              <w:t>FS</w:t>
            </w:r>
          </w:p>
        </w:tc>
        <w:tc>
          <w:tcPr>
            <w:tcW w:w="567" w:type="dxa"/>
          </w:tcPr>
          <w:p w14:paraId="38364CEC" w14:textId="77777777" w:rsidR="00A43323" w:rsidRPr="001F528E" w:rsidRDefault="00A43323" w:rsidP="00342F83">
            <w:pPr>
              <w:pStyle w:val="TAL"/>
              <w:jc w:val="center"/>
            </w:pPr>
            <w:r w:rsidRPr="001F528E">
              <w:t>No</w:t>
            </w:r>
          </w:p>
        </w:tc>
        <w:tc>
          <w:tcPr>
            <w:tcW w:w="709" w:type="dxa"/>
          </w:tcPr>
          <w:p w14:paraId="1631CC75" w14:textId="77777777" w:rsidR="00A43323" w:rsidRPr="001F528E" w:rsidRDefault="00A43323" w:rsidP="00342F83">
            <w:pPr>
              <w:pStyle w:val="TAL"/>
              <w:jc w:val="center"/>
            </w:pPr>
            <w:r w:rsidRPr="001F528E">
              <w:t>No</w:t>
            </w:r>
          </w:p>
        </w:tc>
        <w:tc>
          <w:tcPr>
            <w:tcW w:w="728" w:type="dxa"/>
          </w:tcPr>
          <w:p w14:paraId="0F7D6C5D" w14:textId="77777777" w:rsidR="00A43323" w:rsidRPr="001F528E" w:rsidRDefault="00A43323" w:rsidP="00342F83">
            <w:pPr>
              <w:pStyle w:val="TAL"/>
              <w:jc w:val="center"/>
            </w:pPr>
            <w:r w:rsidRPr="001F528E">
              <w:t>No</w:t>
            </w:r>
          </w:p>
        </w:tc>
      </w:tr>
      <w:tr w:rsidR="00DB0BC4" w:rsidRPr="001F528E" w14:paraId="4423EC35" w14:textId="77777777" w:rsidTr="0026000E">
        <w:trPr>
          <w:cantSplit/>
          <w:tblHeader/>
          <w:ins w:id="21" w:author="NTT DOCOMO, INC." w:date="2019-04-05T23:28:00Z"/>
        </w:trPr>
        <w:tc>
          <w:tcPr>
            <w:tcW w:w="6917" w:type="dxa"/>
          </w:tcPr>
          <w:p w14:paraId="5F7C61E8" w14:textId="77777777" w:rsidR="00DB0BC4" w:rsidRPr="001F528E" w:rsidRDefault="00DB0BC4" w:rsidP="00DB0BC4">
            <w:pPr>
              <w:pStyle w:val="TAL"/>
              <w:rPr>
                <w:ins w:id="22" w:author="NTT DOCOMO, INC." w:date="2019-04-05T23:28:00Z"/>
                <w:b/>
                <w:i/>
              </w:rPr>
            </w:pPr>
            <w:commentRangeStart w:id="23"/>
            <w:ins w:id="24" w:author="NTT DOCOMO, INC." w:date="2019-04-05T23:28:00Z">
              <w:r w:rsidRPr="001F528E">
                <w:rPr>
                  <w:b/>
                  <w:i/>
                </w:rPr>
                <w:t>simultaneousTxSUL-NonSUL</w:t>
              </w:r>
            </w:ins>
            <w:commentRangeEnd w:id="23"/>
            <w:ins w:id="25" w:author="NTT DOCOMO, INC." w:date="2019-04-05T23:29:00Z">
              <w:r w:rsidR="00A7206D">
                <w:rPr>
                  <w:rStyle w:val="af7"/>
                  <w:rFonts w:ascii="Times New Roman" w:eastAsia="Times New Roman" w:hAnsi="Times New Roman"/>
                </w:rPr>
                <w:commentReference w:id="23"/>
              </w:r>
            </w:ins>
          </w:p>
          <w:p w14:paraId="1070D766" w14:textId="5CE3DD9A" w:rsidR="00DB0BC4" w:rsidRPr="001F528E" w:rsidRDefault="00DB0BC4" w:rsidP="00DB0BC4">
            <w:pPr>
              <w:pStyle w:val="TAL"/>
              <w:rPr>
                <w:ins w:id="26" w:author="NTT DOCOMO, INC." w:date="2019-04-05T23:28:00Z"/>
                <w:b/>
                <w:i/>
              </w:rPr>
            </w:pPr>
            <w:ins w:id="27" w:author="NTT DOCOMO, INC." w:date="2019-04-05T23:28:00Z">
              <w:r w:rsidRPr="001F528E">
                <w:t>Indicates whether the UE supports simultaneous transmission of SRS on an SUL/non-SUL c</w:t>
              </w:r>
              <w:r w:rsidR="00A7206D">
                <w:t>arrier and PUSCH/PUCCH/SRS</w:t>
              </w:r>
              <w:r w:rsidRPr="001F528E">
                <w:t xml:space="preserve"> on the other UL carrier in the same cell.</w:t>
              </w:r>
            </w:ins>
          </w:p>
        </w:tc>
        <w:tc>
          <w:tcPr>
            <w:tcW w:w="709" w:type="dxa"/>
          </w:tcPr>
          <w:p w14:paraId="540425D7" w14:textId="687D504B" w:rsidR="00DB0BC4" w:rsidRPr="001F528E" w:rsidRDefault="00DB0BC4" w:rsidP="00DB0BC4">
            <w:pPr>
              <w:pStyle w:val="TAL"/>
              <w:jc w:val="center"/>
              <w:rPr>
                <w:ins w:id="28" w:author="NTT DOCOMO, INC." w:date="2019-04-05T23:28:00Z"/>
              </w:rPr>
            </w:pPr>
            <w:ins w:id="29" w:author="NTT DOCOMO, INC." w:date="2019-04-05T23:28:00Z">
              <w:r w:rsidRPr="001F528E">
                <w:t>FS</w:t>
              </w:r>
            </w:ins>
          </w:p>
        </w:tc>
        <w:tc>
          <w:tcPr>
            <w:tcW w:w="567" w:type="dxa"/>
          </w:tcPr>
          <w:p w14:paraId="3E2C9561" w14:textId="34700C96" w:rsidR="00DB0BC4" w:rsidRPr="001F528E" w:rsidRDefault="00DB0BC4" w:rsidP="00DB0BC4">
            <w:pPr>
              <w:pStyle w:val="TAL"/>
              <w:jc w:val="center"/>
              <w:rPr>
                <w:ins w:id="30" w:author="NTT DOCOMO, INC." w:date="2019-04-05T23:28:00Z"/>
              </w:rPr>
            </w:pPr>
            <w:ins w:id="31" w:author="NTT DOCOMO, INC." w:date="2019-04-05T23:28:00Z">
              <w:r w:rsidRPr="001F528E">
                <w:t>No</w:t>
              </w:r>
            </w:ins>
          </w:p>
        </w:tc>
        <w:tc>
          <w:tcPr>
            <w:tcW w:w="709" w:type="dxa"/>
          </w:tcPr>
          <w:p w14:paraId="4F6B6FC5" w14:textId="499FAF22" w:rsidR="00DB0BC4" w:rsidRPr="001F528E" w:rsidRDefault="00DB0BC4" w:rsidP="00DB0BC4">
            <w:pPr>
              <w:pStyle w:val="TAL"/>
              <w:jc w:val="center"/>
              <w:rPr>
                <w:ins w:id="32" w:author="NTT DOCOMO, INC." w:date="2019-04-05T23:28:00Z"/>
              </w:rPr>
            </w:pPr>
            <w:ins w:id="33" w:author="NTT DOCOMO, INC." w:date="2019-04-05T23:28:00Z">
              <w:r w:rsidRPr="001F528E">
                <w:t>No</w:t>
              </w:r>
            </w:ins>
          </w:p>
        </w:tc>
        <w:tc>
          <w:tcPr>
            <w:tcW w:w="728" w:type="dxa"/>
          </w:tcPr>
          <w:p w14:paraId="67ABC7FC" w14:textId="0E0E80A0" w:rsidR="00DB0BC4" w:rsidRPr="001F528E" w:rsidRDefault="00DB0BC4" w:rsidP="00DB0BC4">
            <w:pPr>
              <w:pStyle w:val="TAL"/>
              <w:jc w:val="center"/>
              <w:rPr>
                <w:ins w:id="34" w:author="NTT DOCOMO, INC." w:date="2019-04-05T23:28:00Z"/>
              </w:rPr>
            </w:pPr>
            <w:ins w:id="35" w:author="NTT DOCOMO, INC." w:date="2019-04-05T23:28:00Z">
              <w:r w:rsidRPr="001F528E">
                <w:t>No</w:t>
              </w:r>
            </w:ins>
          </w:p>
        </w:tc>
      </w:tr>
      <w:tr w:rsidR="00A43323" w:rsidRPr="001F528E" w14:paraId="1E63C1D1" w14:textId="77777777" w:rsidTr="0026000E">
        <w:trPr>
          <w:cantSplit/>
          <w:tblHeader/>
        </w:trPr>
        <w:tc>
          <w:tcPr>
            <w:tcW w:w="6917" w:type="dxa"/>
          </w:tcPr>
          <w:p w14:paraId="3F487235" w14:textId="77777777" w:rsidR="00A43323" w:rsidRPr="001F528E" w:rsidRDefault="00A43323" w:rsidP="00342F83">
            <w:pPr>
              <w:pStyle w:val="TAL"/>
              <w:rPr>
                <w:b/>
                <w:i/>
              </w:rPr>
            </w:pPr>
            <w:r w:rsidRPr="001F528E">
              <w:rPr>
                <w:b/>
                <w:i/>
              </w:rPr>
              <w:t>supportedSRS-Resources</w:t>
            </w:r>
          </w:p>
          <w:p w14:paraId="595242A7" w14:textId="77777777" w:rsidR="00A43323" w:rsidRPr="001F528E" w:rsidRDefault="00A43323" w:rsidP="00342F83">
            <w:pPr>
              <w:pStyle w:val="TAL"/>
            </w:pPr>
            <w:r w:rsidRPr="001F528E">
              <w:t>Defines support of SRS resources. The capability signalling comprising indication of:</w:t>
            </w:r>
          </w:p>
          <w:p w14:paraId="43D3F3FC"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maxNumberAperiodicSRS-PerBWP</w:t>
            </w:r>
            <w:r w:rsidR="00E77E23" w:rsidRPr="000E6AF6">
              <w:rPr>
                <w:rFonts w:ascii="Arial" w:hAnsi="Arial" w:cs="Arial"/>
                <w:sz w:val="18"/>
                <w:szCs w:val="18"/>
              </w:rPr>
              <w:t xml:space="preserve"> indicates s</w:t>
            </w:r>
            <w:r w:rsidRPr="001F528E">
              <w:rPr>
                <w:rFonts w:ascii="Arial" w:hAnsi="Arial" w:cs="Arial"/>
                <w:sz w:val="18"/>
                <w:szCs w:val="18"/>
              </w:rPr>
              <w:t>upported maximum number of aperiodic SRS resources that can be configured for the UE per each BWP</w:t>
            </w:r>
          </w:p>
          <w:p w14:paraId="3543D2EE"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maxNumberAperiodicSRS-PerBWP-PerSlot</w:t>
            </w:r>
            <w:r w:rsidR="00E77E23" w:rsidRPr="000E6AF6">
              <w:rPr>
                <w:rFonts w:ascii="Arial" w:hAnsi="Arial" w:cs="Arial"/>
                <w:sz w:val="18"/>
                <w:szCs w:val="18"/>
              </w:rPr>
              <w:t xml:space="preserve"> indicates s</w:t>
            </w:r>
            <w:r w:rsidRPr="001F528E">
              <w:rPr>
                <w:rFonts w:ascii="Arial" w:hAnsi="Arial" w:cs="Arial"/>
                <w:sz w:val="18"/>
                <w:szCs w:val="18"/>
              </w:rPr>
              <w:t>upported maximum number of aperiodic SRS resources per slot in the BWP</w:t>
            </w:r>
          </w:p>
          <w:p w14:paraId="05FFB9C6"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maxNumberPeriodicSRS-PerBWP</w:t>
            </w:r>
            <w:r w:rsidR="00E77E23" w:rsidRPr="000E6AF6">
              <w:rPr>
                <w:rFonts w:ascii="Arial" w:hAnsi="Arial" w:cs="Arial"/>
                <w:sz w:val="18"/>
                <w:szCs w:val="18"/>
              </w:rPr>
              <w:t xml:space="preserve"> indicates s</w:t>
            </w:r>
            <w:r w:rsidRPr="001F528E">
              <w:rPr>
                <w:rFonts w:ascii="Arial" w:hAnsi="Arial" w:cs="Arial"/>
                <w:sz w:val="18"/>
                <w:szCs w:val="18"/>
              </w:rPr>
              <w:t>upported maximum number of periodic SRS resources per BWP</w:t>
            </w:r>
          </w:p>
          <w:p w14:paraId="3E869515"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maxNumberPeriodicSRS-PerBWP-PerSlot</w:t>
            </w:r>
            <w:r w:rsidR="00E77E23" w:rsidRPr="000E6AF6">
              <w:rPr>
                <w:rFonts w:ascii="Arial" w:hAnsi="Arial" w:cs="Arial"/>
                <w:sz w:val="18"/>
                <w:szCs w:val="18"/>
              </w:rPr>
              <w:t xml:space="preserve"> indicates s</w:t>
            </w:r>
            <w:r w:rsidRPr="001F528E">
              <w:rPr>
                <w:rFonts w:ascii="Arial" w:hAnsi="Arial" w:cs="Arial"/>
                <w:sz w:val="18"/>
                <w:szCs w:val="18"/>
              </w:rPr>
              <w:t>upported maximum number of periodic SRS resources per slot in the BWP</w:t>
            </w:r>
          </w:p>
          <w:p w14:paraId="4C120A4A"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maxNumberSemiPersitentSRS-PerBWP</w:t>
            </w:r>
            <w:r w:rsidR="00E77E23" w:rsidRPr="000E6AF6">
              <w:rPr>
                <w:rFonts w:ascii="Arial" w:hAnsi="Arial" w:cs="Arial"/>
                <w:sz w:val="18"/>
                <w:szCs w:val="18"/>
              </w:rPr>
              <w:t xml:space="preserve"> indicate s</w:t>
            </w:r>
            <w:r w:rsidRPr="001F528E">
              <w:rPr>
                <w:rFonts w:ascii="Arial" w:hAnsi="Arial" w:cs="Arial"/>
                <w:sz w:val="18"/>
                <w:szCs w:val="18"/>
              </w:rPr>
              <w:t>upported maximum number of semi-persistent SRS resources that can be configured for the UE per each BWP</w:t>
            </w:r>
          </w:p>
          <w:p w14:paraId="6B21938B" w14:textId="77777777" w:rsidR="00A43323" w:rsidRPr="001F528E" w:rsidRDefault="00A43323" w:rsidP="00342F83">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maxNumberSP-SRS-PerBWP-PerSlot</w:t>
            </w:r>
            <w:r w:rsidR="00E77E23" w:rsidRPr="000E6AF6">
              <w:rPr>
                <w:rFonts w:ascii="Arial" w:hAnsi="Arial" w:cs="Arial"/>
                <w:sz w:val="18"/>
                <w:szCs w:val="18"/>
              </w:rPr>
              <w:t xml:space="preserve"> indicates s</w:t>
            </w:r>
            <w:r w:rsidRPr="001F528E">
              <w:rPr>
                <w:rFonts w:ascii="Arial" w:hAnsi="Arial" w:cs="Arial"/>
                <w:sz w:val="18"/>
                <w:szCs w:val="18"/>
              </w:rPr>
              <w:t>upported maximum number of semi-persistent SRS resources per slot in the BWP</w:t>
            </w:r>
          </w:p>
          <w:p w14:paraId="02263376" w14:textId="77777777" w:rsidR="00A43323" w:rsidRPr="001F528E" w:rsidRDefault="00A43323" w:rsidP="00342F83">
            <w:pPr>
              <w:pStyle w:val="B1"/>
            </w:pPr>
            <w:r w:rsidRPr="001F528E">
              <w:rPr>
                <w:rFonts w:ascii="Arial" w:hAnsi="Arial" w:cs="Arial"/>
                <w:sz w:val="18"/>
                <w:szCs w:val="18"/>
              </w:rPr>
              <w:t>-</w:t>
            </w:r>
            <w:r w:rsidRPr="001F528E">
              <w:rPr>
                <w:rFonts w:ascii="Arial" w:hAnsi="Arial" w:cs="Arial"/>
                <w:sz w:val="18"/>
                <w:szCs w:val="18"/>
              </w:rPr>
              <w:tab/>
            </w:r>
            <w:r w:rsidR="00E77E23" w:rsidRPr="000E6AF6">
              <w:rPr>
                <w:rFonts w:ascii="Arial" w:hAnsi="Arial" w:cs="Arial"/>
                <w:i/>
                <w:sz w:val="18"/>
                <w:szCs w:val="18"/>
              </w:rPr>
              <w:t>maxNumberSRS-Ports-PerResource</w:t>
            </w:r>
            <w:r w:rsidR="00E77E23" w:rsidRPr="000E6AF6">
              <w:rPr>
                <w:rFonts w:ascii="Arial" w:hAnsi="Arial" w:cs="Arial"/>
                <w:sz w:val="18"/>
                <w:szCs w:val="18"/>
              </w:rPr>
              <w:t xml:space="preserve"> indicates s</w:t>
            </w:r>
            <w:r w:rsidRPr="001F528E">
              <w:rPr>
                <w:rFonts w:ascii="Arial" w:hAnsi="Arial" w:cs="Arial"/>
                <w:sz w:val="18"/>
                <w:szCs w:val="18"/>
              </w:rPr>
              <w:t>upported maximum number of SRS antenna port per each SRS resource</w:t>
            </w:r>
          </w:p>
        </w:tc>
        <w:tc>
          <w:tcPr>
            <w:tcW w:w="709" w:type="dxa"/>
          </w:tcPr>
          <w:p w14:paraId="0E90E201" w14:textId="77777777" w:rsidR="00A43323" w:rsidRPr="001F528E" w:rsidRDefault="00A43323" w:rsidP="00342F83">
            <w:pPr>
              <w:pStyle w:val="TAL"/>
              <w:jc w:val="center"/>
            </w:pPr>
            <w:r w:rsidRPr="001F528E">
              <w:t>FS</w:t>
            </w:r>
          </w:p>
        </w:tc>
        <w:tc>
          <w:tcPr>
            <w:tcW w:w="567" w:type="dxa"/>
          </w:tcPr>
          <w:p w14:paraId="673AF351" w14:textId="77777777" w:rsidR="00A43323" w:rsidRPr="001F528E" w:rsidRDefault="00BB33B8" w:rsidP="00342F83">
            <w:pPr>
              <w:pStyle w:val="TAL"/>
              <w:jc w:val="center"/>
            </w:pPr>
            <w:r>
              <w:t>Yes</w:t>
            </w:r>
          </w:p>
        </w:tc>
        <w:tc>
          <w:tcPr>
            <w:tcW w:w="709" w:type="dxa"/>
          </w:tcPr>
          <w:p w14:paraId="5B9548AF" w14:textId="77777777" w:rsidR="00A43323" w:rsidRPr="001F528E" w:rsidRDefault="00A43323" w:rsidP="00342F83">
            <w:pPr>
              <w:pStyle w:val="TAL"/>
              <w:jc w:val="center"/>
            </w:pPr>
            <w:r w:rsidRPr="001F528E">
              <w:t>No</w:t>
            </w:r>
          </w:p>
        </w:tc>
        <w:tc>
          <w:tcPr>
            <w:tcW w:w="728" w:type="dxa"/>
          </w:tcPr>
          <w:p w14:paraId="09124EC0" w14:textId="77777777" w:rsidR="00A43323" w:rsidRPr="001F528E" w:rsidRDefault="00A43323" w:rsidP="00342F83">
            <w:pPr>
              <w:pStyle w:val="TAL"/>
              <w:jc w:val="center"/>
            </w:pPr>
            <w:r w:rsidRPr="001F528E">
              <w:t>No</w:t>
            </w:r>
          </w:p>
        </w:tc>
      </w:tr>
      <w:tr w:rsidR="00A43323" w:rsidRPr="001F528E" w14:paraId="1D5ED8AB" w14:textId="77777777" w:rsidTr="0026000E">
        <w:trPr>
          <w:cantSplit/>
          <w:tblHeader/>
        </w:trPr>
        <w:tc>
          <w:tcPr>
            <w:tcW w:w="6917" w:type="dxa"/>
          </w:tcPr>
          <w:p w14:paraId="740F2CE3" w14:textId="77777777" w:rsidR="00A43323" w:rsidRPr="001F528E" w:rsidRDefault="00A43323" w:rsidP="00342F83">
            <w:pPr>
              <w:pStyle w:val="TAL"/>
              <w:rPr>
                <w:b/>
                <w:i/>
              </w:rPr>
            </w:pPr>
            <w:r w:rsidRPr="001F528E">
              <w:rPr>
                <w:b/>
                <w:i/>
              </w:rPr>
              <w:t>twoPUCCH-Group</w:t>
            </w:r>
          </w:p>
          <w:p w14:paraId="053A08FD" w14:textId="77777777" w:rsidR="00A43323" w:rsidRPr="001F528E" w:rsidRDefault="00A43323" w:rsidP="00342F83">
            <w:pPr>
              <w:pStyle w:val="TAL"/>
            </w:pPr>
            <w:r w:rsidRPr="001F528E">
              <w:t>Indicates whether two PUCCH group in CA with a same numerology across CCs for data and control channel [at a given time] is supported by the UE.</w:t>
            </w:r>
            <w:r w:rsidR="005861A6">
              <w:t xml:space="preserve"> </w:t>
            </w:r>
            <w:r w:rsidR="005861A6" w:rsidRPr="006B2FA1">
              <w:t>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1E778397" w14:textId="77777777" w:rsidR="00A43323" w:rsidRPr="001F528E" w:rsidRDefault="00A43323" w:rsidP="00342F83">
            <w:pPr>
              <w:pStyle w:val="TAL"/>
              <w:jc w:val="center"/>
            </w:pPr>
            <w:r w:rsidRPr="001F528E">
              <w:t>FS</w:t>
            </w:r>
          </w:p>
        </w:tc>
        <w:tc>
          <w:tcPr>
            <w:tcW w:w="567" w:type="dxa"/>
          </w:tcPr>
          <w:p w14:paraId="69FFFBBD" w14:textId="77777777" w:rsidR="00A43323" w:rsidRPr="001F528E" w:rsidRDefault="00A43323" w:rsidP="00342F83">
            <w:pPr>
              <w:pStyle w:val="TAL"/>
              <w:jc w:val="center"/>
            </w:pPr>
            <w:r w:rsidRPr="001F528E">
              <w:t>No</w:t>
            </w:r>
          </w:p>
        </w:tc>
        <w:tc>
          <w:tcPr>
            <w:tcW w:w="709" w:type="dxa"/>
          </w:tcPr>
          <w:p w14:paraId="1C69713B" w14:textId="77777777" w:rsidR="00A43323" w:rsidRPr="001F528E" w:rsidRDefault="00A43323" w:rsidP="00342F83">
            <w:pPr>
              <w:pStyle w:val="TAL"/>
              <w:jc w:val="center"/>
            </w:pPr>
            <w:r w:rsidRPr="001F528E">
              <w:t>No</w:t>
            </w:r>
          </w:p>
        </w:tc>
        <w:tc>
          <w:tcPr>
            <w:tcW w:w="728" w:type="dxa"/>
          </w:tcPr>
          <w:p w14:paraId="1429A9AC" w14:textId="77777777" w:rsidR="00A43323" w:rsidRPr="001F528E" w:rsidRDefault="00A43323" w:rsidP="00342F83">
            <w:pPr>
              <w:pStyle w:val="TAL"/>
              <w:jc w:val="center"/>
            </w:pPr>
            <w:r w:rsidRPr="001F528E">
              <w:t>No</w:t>
            </w:r>
          </w:p>
        </w:tc>
      </w:tr>
      <w:tr w:rsidR="005861A6" w:rsidRPr="00F74F7B" w14:paraId="4961A41F" w14:textId="77777777" w:rsidTr="0026000E">
        <w:trPr>
          <w:cantSplit/>
          <w:tblHeader/>
        </w:trPr>
        <w:tc>
          <w:tcPr>
            <w:tcW w:w="6917" w:type="dxa"/>
          </w:tcPr>
          <w:p w14:paraId="5AAADFE7" w14:textId="77777777" w:rsidR="005861A6" w:rsidRPr="0026000E" w:rsidRDefault="005861A6" w:rsidP="00403B9E">
            <w:pPr>
              <w:pStyle w:val="TAL"/>
              <w:rPr>
                <w:b/>
                <w:i/>
              </w:rPr>
            </w:pPr>
            <w:r w:rsidRPr="0026000E">
              <w:rPr>
                <w:b/>
                <w:i/>
              </w:rPr>
              <w:t>ul-MCS-TableAlt-DynamicIndication</w:t>
            </w:r>
          </w:p>
          <w:p w14:paraId="685C7B34" w14:textId="38580B4B" w:rsidR="005861A6" w:rsidRPr="00F74F7B" w:rsidRDefault="005861A6" w:rsidP="00B53026">
            <w:pPr>
              <w:pStyle w:val="TAL"/>
            </w:pPr>
            <w:r w:rsidRPr="00867640">
              <w:t>Indicates whether</w:t>
            </w:r>
            <w:r w:rsidRPr="00867640">
              <w:rPr>
                <w:lang w:eastAsia="ja-JP"/>
              </w:rPr>
              <w:t xml:space="preserve"> the UE supports dynamic indication of MCS table using </w:t>
            </w:r>
            <w:del w:id="36" w:author="NTT DOCOMO, INC." w:date="2019-04-05T23:31:00Z">
              <w:r w:rsidRPr="00867640" w:rsidDel="00B53026">
                <w:rPr>
                  <w:lang w:eastAsia="ja-JP"/>
                </w:rPr>
                <w:delText xml:space="preserve">new </w:delText>
              </w:r>
            </w:del>
            <w:ins w:id="37" w:author="NTT DOCOMO, INC." w:date="2019-04-05T23:31:00Z">
              <w:r w:rsidR="00B53026">
                <w:rPr>
                  <w:lang w:eastAsia="ja-JP"/>
                </w:rPr>
                <w:t>M</w:t>
              </w:r>
            </w:ins>
            <w:ins w:id="38" w:author="NTT DOCOMO, INC." w:date="2019-04-05T23:32:00Z">
              <w:r w:rsidR="00B53026">
                <w:rPr>
                  <w:lang w:eastAsia="ja-JP"/>
                </w:rPr>
                <w:t>CS-C-</w:t>
              </w:r>
            </w:ins>
            <w:r w:rsidRPr="00867640">
              <w:rPr>
                <w:lang w:eastAsia="ja-JP"/>
              </w:rPr>
              <w:t>RNTI for PUSCH.</w:t>
            </w:r>
          </w:p>
        </w:tc>
        <w:tc>
          <w:tcPr>
            <w:tcW w:w="709" w:type="dxa"/>
          </w:tcPr>
          <w:p w14:paraId="3EEF755F" w14:textId="77777777" w:rsidR="005861A6" w:rsidRPr="00F74F7B" w:rsidRDefault="005861A6" w:rsidP="0026000E">
            <w:pPr>
              <w:pStyle w:val="TAL"/>
              <w:jc w:val="center"/>
            </w:pPr>
            <w:r w:rsidRPr="00867640">
              <w:t>FS</w:t>
            </w:r>
          </w:p>
        </w:tc>
        <w:tc>
          <w:tcPr>
            <w:tcW w:w="567" w:type="dxa"/>
          </w:tcPr>
          <w:p w14:paraId="0376A48B" w14:textId="77777777" w:rsidR="005861A6" w:rsidRPr="00F74F7B" w:rsidRDefault="00BB33B8" w:rsidP="0026000E">
            <w:pPr>
              <w:pStyle w:val="TAL"/>
              <w:jc w:val="center"/>
            </w:pPr>
            <w:r>
              <w:t>No</w:t>
            </w:r>
          </w:p>
        </w:tc>
        <w:tc>
          <w:tcPr>
            <w:tcW w:w="709" w:type="dxa"/>
          </w:tcPr>
          <w:p w14:paraId="7993129A" w14:textId="77777777" w:rsidR="005861A6" w:rsidRPr="00F74F7B" w:rsidRDefault="005861A6" w:rsidP="0026000E">
            <w:pPr>
              <w:pStyle w:val="TAL"/>
              <w:jc w:val="center"/>
            </w:pPr>
            <w:r w:rsidRPr="00867640">
              <w:t>No</w:t>
            </w:r>
          </w:p>
        </w:tc>
        <w:tc>
          <w:tcPr>
            <w:tcW w:w="728" w:type="dxa"/>
          </w:tcPr>
          <w:p w14:paraId="1A3DA14C" w14:textId="77777777" w:rsidR="005861A6" w:rsidRPr="00F74F7B" w:rsidRDefault="005861A6" w:rsidP="0026000E">
            <w:pPr>
              <w:pStyle w:val="TAL"/>
              <w:jc w:val="center"/>
            </w:pPr>
            <w:r w:rsidRPr="00867640">
              <w:t>No</w:t>
            </w:r>
          </w:p>
        </w:tc>
      </w:tr>
      <w:tr w:rsidR="005861A6" w:rsidRPr="00F74F7B" w14:paraId="4BBEAAC1" w14:textId="77777777" w:rsidTr="0026000E">
        <w:trPr>
          <w:cantSplit/>
          <w:tblHeader/>
        </w:trPr>
        <w:tc>
          <w:tcPr>
            <w:tcW w:w="6917" w:type="dxa"/>
          </w:tcPr>
          <w:p w14:paraId="41E205FD" w14:textId="77777777" w:rsidR="005861A6" w:rsidRPr="0026000E" w:rsidRDefault="005861A6" w:rsidP="00403B9E">
            <w:pPr>
              <w:pStyle w:val="TAL"/>
              <w:rPr>
                <w:b/>
                <w:i/>
              </w:rPr>
            </w:pPr>
            <w:r w:rsidRPr="0026000E">
              <w:rPr>
                <w:b/>
                <w:i/>
              </w:rPr>
              <w:t>zeroSlotOffsetAperiodicSRS</w:t>
            </w:r>
          </w:p>
          <w:p w14:paraId="170C94C1" w14:textId="77777777" w:rsidR="005861A6" w:rsidRPr="00B81189" w:rsidRDefault="005861A6" w:rsidP="0026000E">
            <w:pPr>
              <w:pStyle w:val="TAL"/>
            </w:pPr>
            <w:r w:rsidRPr="00867640">
              <w:t>Indicates whether</w:t>
            </w:r>
            <w:r w:rsidRPr="00867640">
              <w:rPr>
                <w:lang w:eastAsia="ja-JP"/>
              </w:rPr>
              <w:t xml:space="preserve"> the UE supports 0 slot offset between aperiodic SRS triggering and transmission, for SRS for CB PUSCH and antenna switching on FR1.</w:t>
            </w:r>
          </w:p>
        </w:tc>
        <w:tc>
          <w:tcPr>
            <w:tcW w:w="709" w:type="dxa"/>
          </w:tcPr>
          <w:p w14:paraId="58B35B6C" w14:textId="77777777" w:rsidR="005861A6" w:rsidRPr="00B81189" w:rsidRDefault="005861A6" w:rsidP="0026000E">
            <w:pPr>
              <w:pStyle w:val="TAL"/>
              <w:jc w:val="center"/>
            </w:pPr>
            <w:r w:rsidRPr="00867640">
              <w:t>FS</w:t>
            </w:r>
          </w:p>
        </w:tc>
        <w:tc>
          <w:tcPr>
            <w:tcW w:w="567" w:type="dxa"/>
          </w:tcPr>
          <w:p w14:paraId="73C7179F" w14:textId="77777777" w:rsidR="005861A6" w:rsidRPr="00B81189" w:rsidRDefault="005861A6" w:rsidP="0026000E">
            <w:pPr>
              <w:pStyle w:val="TAL"/>
              <w:jc w:val="center"/>
            </w:pPr>
            <w:r w:rsidRPr="00867640">
              <w:t>No</w:t>
            </w:r>
          </w:p>
        </w:tc>
        <w:tc>
          <w:tcPr>
            <w:tcW w:w="709" w:type="dxa"/>
          </w:tcPr>
          <w:p w14:paraId="37E2235A" w14:textId="77777777" w:rsidR="005861A6" w:rsidRPr="00B81189" w:rsidRDefault="005861A6" w:rsidP="0026000E">
            <w:pPr>
              <w:pStyle w:val="TAL"/>
              <w:jc w:val="center"/>
            </w:pPr>
            <w:r w:rsidRPr="00867640">
              <w:t>No</w:t>
            </w:r>
          </w:p>
        </w:tc>
        <w:tc>
          <w:tcPr>
            <w:tcW w:w="728" w:type="dxa"/>
          </w:tcPr>
          <w:p w14:paraId="7972FF72" w14:textId="77777777" w:rsidR="005861A6" w:rsidRPr="00B81189" w:rsidRDefault="005861A6" w:rsidP="0026000E">
            <w:pPr>
              <w:pStyle w:val="TAL"/>
              <w:jc w:val="center"/>
            </w:pPr>
            <w:r w:rsidRPr="00867640">
              <w:t>No</w:t>
            </w:r>
          </w:p>
        </w:tc>
      </w:tr>
    </w:tbl>
    <w:p w14:paraId="6CA98F25" w14:textId="77777777" w:rsidR="00A43323" w:rsidRPr="001F528E" w:rsidRDefault="00A43323" w:rsidP="00A43323">
      <w:pPr>
        <w:keepNext/>
        <w:keepLines/>
        <w:ind w:left="1138" w:hanging="1138"/>
        <w:outlineLvl w:val="2"/>
        <w:rPr>
          <w:rFonts w:ascii="Arial" w:hAnsi="Arial"/>
          <w:sz w:val="24"/>
          <w:szCs w:val="24"/>
        </w:rPr>
      </w:pPr>
    </w:p>
    <w:p w14:paraId="3FE560E6" w14:textId="77777777" w:rsidR="00A43323" w:rsidRPr="001F528E" w:rsidRDefault="00A43323" w:rsidP="00342F83">
      <w:pPr>
        <w:pStyle w:val="4"/>
      </w:pPr>
      <w:bookmarkStart w:id="39" w:name="_Toc535443274"/>
      <w:r w:rsidRPr="001F528E">
        <w:t>4.2.7.8</w:t>
      </w:r>
      <w:r w:rsidRPr="001F528E">
        <w:tab/>
      </w:r>
      <w:r w:rsidRPr="001F528E">
        <w:rPr>
          <w:i/>
        </w:rPr>
        <w:t>FeatureSetUplinkPerCC</w:t>
      </w:r>
      <w:r w:rsidRPr="001F528E">
        <w:t xml:space="preserve"> parameters</w:t>
      </w:r>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7EED0830" w14:textId="77777777" w:rsidTr="0026000E">
        <w:trPr>
          <w:cantSplit/>
          <w:tblHeader/>
        </w:trPr>
        <w:tc>
          <w:tcPr>
            <w:tcW w:w="6917" w:type="dxa"/>
          </w:tcPr>
          <w:p w14:paraId="5DC3251B" w14:textId="77777777" w:rsidR="00A43323" w:rsidRPr="001F528E" w:rsidRDefault="00A43323" w:rsidP="00342F83">
            <w:pPr>
              <w:pStyle w:val="TAH"/>
              <w:rPr>
                <w:lang w:val="en-GB"/>
              </w:rPr>
            </w:pPr>
            <w:r w:rsidRPr="001F528E">
              <w:rPr>
                <w:lang w:val="en-GB"/>
              </w:rPr>
              <w:lastRenderedPageBreak/>
              <w:t>Definitions for parameters</w:t>
            </w:r>
          </w:p>
        </w:tc>
        <w:tc>
          <w:tcPr>
            <w:tcW w:w="709" w:type="dxa"/>
          </w:tcPr>
          <w:p w14:paraId="22735693" w14:textId="77777777" w:rsidR="00A43323" w:rsidRPr="001F528E" w:rsidRDefault="00A43323" w:rsidP="00342F83">
            <w:pPr>
              <w:pStyle w:val="TAH"/>
              <w:rPr>
                <w:lang w:val="en-GB"/>
              </w:rPr>
            </w:pPr>
            <w:r w:rsidRPr="001F528E">
              <w:rPr>
                <w:lang w:val="en-GB"/>
              </w:rPr>
              <w:t>Per</w:t>
            </w:r>
          </w:p>
        </w:tc>
        <w:tc>
          <w:tcPr>
            <w:tcW w:w="567" w:type="dxa"/>
          </w:tcPr>
          <w:p w14:paraId="3DCD101B" w14:textId="77777777" w:rsidR="00A43323" w:rsidRPr="001F528E" w:rsidRDefault="00A43323" w:rsidP="00342F83">
            <w:pPr>
              <w:pStyle w:val="TAH"/>
              <w:rPr>
                <w:lang w:val="en-GB"/>
              </w:rPr>
            </w:pPr>
            <w:r w:rsidRPr="001F528E">
              <w:rPr>
                <w:lang w:val="en-GB"/>
              </w:rPr>
              <w:t>M</w:t>
            </w:r>
          </w:p>
        </w:tc>
        <w:tc>
          <w:tcPr>
            <w:tcW w:w="709" w:type="dxa"/>
          </w:tcPr>
          <w:p w14:paraId="7EEFB951" w14:textId="77777777" w:rsidR="00A43323" w:rsidRPr="001F528E" w:rsidRDefault="00A43323" w:rsidP="00342F83">
            <w:pPr>
              <w:pStyle w:val="TAH"/>
              <w:rPr>
                <w:lang w:val="en-GB"/>
              </w:rPr>
            </w:pPr>
            <w:r w:rsidRPr="001F528E">
              <w:rPr>
                <w:lang w:val="en-GB"/>
              </w:rPr>
              <w:t>FDD</w:t>
            </w:r>
            <w:r w:rsidR="0062184B">
              <w:rPr>
                <w:lang w:val="en-GB"/>
              </w:rPr>
              <w:t>-</w:t>
            </w:r>
            <w:r w:rsidRPr="001F528E">
              <w:rPr>
                <w:lang w:val="en-GB"/>
              </w:rPr>
              <w:t>TDD</w:t>
            </w:r>
          </w:p>
          <w:p w14:paraId="4DA54CA4" w14:textId="77777777" w:rsidR="00A43323" w:rsidRPr="001F528E" w:rsidRDefault="00A43323" w:rsidP="00342F83">
            <w:pPr>
              <w:pStyle w:val="TAH"/>
              <w:rPr>
                <w:lang w:val="en-GB"/>
              </w:rPr>
            </w:pPr>
            <w:r w:rsidRPr="001F528E">
              <w:rPr>
                <w:lang w:val="en-GB"/>
              </w:rPr>
              <w:t>DIFF</w:t>
            </w:r>
          </w:p>
        </w:tc>
        <w:tc>
          <w:tcPr>
            <w:tcW w:w="728" w:type="dxa"/>
          </w:tcPr>
          <w:p w14:paraId="5979FEED" w14:textId="77777777" w:rsidR="00A43323" w:rsidRPr="001F528E" w:rsidRDefault="00A43323" w:rsidP="00342F83">
            <w:pPr>
              <w:pStyle w:val="TAH"/>
              <w:rPr>
                <w:lang w:val="en-GB"/>
              </w:rPr>
            </w:pPr>
            <w:r w:rsidRPr="001F528E">
              <w:rPr>
                <w:lang w:val="en-GB"/>
              </w:rPr>
              <w:t>FR1</w:t>
            </w:r>
            <w:r w:rsidR="00B1646F">
              <w:rPr>
                <w:lang w:val="en-GB"/>
              </w:rPr>
              <w:t>-</w:t>
            </w:r>
            <w:r w:rsidRPr="001F528E">
              <w:rPr>
                <w:lang w:val="en-GB"/>
              </w:rPr>
              <w:t>FR2</w:t>
            </w:r>
          </w:p>
          <w:p w14:paraId="3835B1A6" w14:textId="77777777" w:rsidR="00A43323" w:rsidRPr="001F528E" w:rsidRDefault="00A43323" w:rsidP="00342F83">
            <w:pPr>
              <w:pStyle w:val="TAH"/>
              <w:rPr>
                <w:lang w:val="en-GB"/>
              </w:rPr>
            </w:pPr>
            <w:r w:rsidRPr="001F528E">
              <w:rPr>
                <w:lang w:val="en-GB"/>
              </w:rPr>
              <w:t>DIFF</w:t>
            </w:r>
          </w:p>
        </w:tc>
      </w:tr>
      <w:tr w:rsidR="00A43323" w:rsidRPr="001F528E" w14:paraId="02F1A35E" w14:textId="77777777" w:rsidTr="0026000E">
        <w:trPr>
          <w:cantSplit/>
          <w:tblHeader/>
        </w:trPr>
        <w:tc>
          <w:tcPr>
            <w:tcW w:w="6917" w:type="dxa"/>
          </w:tcPr>
          <w:p w14:paraId="6660264D" w14:textId="77777777" w:rsidR="00A43323" w:rsidRPr="001F528E" w:rsidRDefault="00A43323" w:rsidP="00342F83">
            <w:pPr>
              <w:pStyle w:val="TAL"/>
              <w:rPr>
                <w:b/>
                <w:i/>
              </w:rPr>
            </w:pPr>
            <w:r w:rsidRPr="001F528E">
              <w:rPr>
                <w:b/>
                <w:i/>
              </w:rPr>
              <w:t>channelBW-90mhz</w:t>
            </w:r>
          </w:p>
          <w:p w14:paraId="11AA4466" w14:textId="77777777" w:rsidR="00A43323" w:rsidRPr="001F528E" w:rsidRDefault="00A43323" w:rsidP="00342F83">
            <w:pPr>
              <w:pStyle w:val="TAL"/>
            </w:pPr>
            <w:r w:rsidRPr="001F528E">
              <w:t>Indicates whether the UE supports the channel bandwidth of 90 MHz.</w:t>
            </w:r>
          </w:p>
        </w:tc>
        <w:tc>
          <w:tcPr>
            <w:tcW w:w="709" w:type="dxa"/>
          </w:tcPr>
          <w:p w14:paraId="4C0EAA29" w14:textId="77777777" w:rsidR="00A43323" w:rsidRPr="001F528E" w:rsidRDefault="00A43323" w:rsidP="00342F83">
            <w:pPr>
              <w:pStyle w:val="TAL"/>
              <w:jc w:val="center"/>
            </w:pPr>
            <w:r w:rsidRPr="001F528E">
              <w:rPr>
                <w:lang w:eastAsia="ja-JP"/>
              </w:rPr>
              <w:t>FSPC</w:t>
            </w:r>
          </w:p>
        </w:tc>
        <w:tc>
          <w:tcPr>
            <w:tcW w:w="567" w:type="dxa"/>
          </w:tcPr>
          <w:p w14:paraId="69A2CE12" w14:textId="77777777" w:rsidR="00A43323" w:rsidRPr="001F528E" w:rsidRDefault="00A43323" w:rsidP="00342F83">
            <w:pPr>
              <w:pStyle w:val="TAL"/>
              <w:jc w:val="center"/>
            </w:pPr>
            <w:r w:rsidRPr="001F528E">
              <w:rPr>
                <w:lang w:eastAsia="ja-JP"/>
              </w:rPr>
              <w:t>No</w:t>
            </w:r>
          </w:p>
        </w:tc>
        <w:tc>
          <w:tcPr>
            <w:tcW w:w="709" w:type="dxa"/>
          </w:tcPr>
          <w:p w14:paraId="25C866F3" w14:textId="77777777" w:rsidR="00A43323" w:rsidRPr="001F528E" w:rsidRDefault="00A43323" w:rsidP="00342F83">
            <w:pPr>
              <w:pStyle w:val="TAL"/>
              <w:jc w:val="center"/>
            </w:pPr>
            <w:r w:rsidRPr="001F528E">
              <w:rPr>
                <w:lang w:eastAsia="ja-JP"/>
              </w:rPr>
              <w:t>No</w:t>
            </w:r>
          </w:p>
        </w:tc>
        <w:tc>
          <w:tcPr>
            <w:tcW w:w="728" w:type="dxa"/>
          </w:tcPr>
          <w:p w14:paraId="14224D06" w14:textId="77777777" w:rsidR="00A43323" w:rsidRPr="001F528E" w:rsidRDefault="00A43323" w:rsidP="00342F83">
            <w:pPr>
              <w:pStyle w:val="TAL"/>
              <w:jc w:val="center"/>
            </w:pPr>
            <w:r w:rsidRPr="001F528E">
              <w:rPr>
                <w:lang w:eastAsia="ja-JP"/>
              </w:rPr>
              <w:t>No</w:t>
            </w:r>
          </w:p>
        </w:tc>
      </w:tr>
      <w:tr w:rsidR="00A43323" w:rsidRPr="001F528E" w14:paraId="637C3C52" w14:textId="77777777" w:rsidTr="0026000E">
        <w:trPr>
          <w:cantSplit/>
          <w:tblHeader/>
        </w:trPr>
        <w:tc>
          <w:tcPr>
            <w:tcW w:w="6917" w:type="dxa"/>
          </w:tcPr>
          <w:p w14:paraId="0B150BDE" w14:textId="77777777" w:rsidR="00A43323" w:rsidRPr="001F528E" w:rsidRDefault="00A43323" w:rsidP="00342F83">
            <w:pPr>
              <w:pStyle w:val="TAL"/>
              <w:rPr>
                <w:b/>
                <w:i/>
              </w:rPr>
            </w:pPr>
            <w:r w:rsidRPr="001F528E">
              <w:rPr>
                <w:b/>
                <w:i/>
              </w:rPr>
              <w:t>maxNumberMIMO-LayersCB-PUSCH</w:t>
            </w:r>
          </w:p>
          <w:p w14:paraId="4174F867" w14:textId="77777777" w:rsidR="00A43323" w:rsidRPr="001F528E" w:rsidRDefault="00A43323" w:rsidP="00342F83">
            <w:pPr>
              <w:pStyle w:val="TAL"/>
            </w:pPr>
            <w:r w:rsidRPr="001F528E">
              <w:t>Defines supported maximum number of MIMO layers at the UE for PUSCH transmission with codebook precoding. UE indicating support of this feature shall also indicate support of PUSCH codebook coherency subset.</w:t>
            </w:r>
            <w:r w:rsidR="00C06108">
              <w:t xml:space="preserve"> This feature is not supported for SUL.</w:t>
            </w:r>
          </w:p>
        </w:tc>
        <w:tc>
          <w:tcPr>
            <w:tcW w:w="709" w:type="dxa"/>
          </w:tcPr>
          <w:p w14:paraId="3F6A4D18" w14:textId="77777777" w:rsidR="00A43323" w:rsidRPr="001F528E" w:rsidRDefault="00A43323" w:rsidP="00342F83">
            <w:pPr>
              <w:pStyle w:val="TAL"/>
              <w:jc w:val="center"/>
            </w:pPr>
            <w:r w:rsidRPr="001F528E">
              <w:t>FSPC</w:t>
            </w:r>
          </w:p>
        </w:tc>
        <w:tc>
          <w:tcPr>
            <w:tcW w:w="567" w:type="dxa"/>
          </w:tcPr>
          <w:p w14:paraId="6C1C596C" w14:textId="77777777" w:rsidR="00A43323" w:rsidRPr="001F528E" w:rsidRDefault="00C06108" w:rsidP="00342F83">
            <w:pPr>
              <w:pStyle w:val="TAL"/>
              <w:jc w:val="center"/>
            </w:pPr>
            <w:r>
              <w:t>No</w:t>
            </w:r>
          </w:p>
        </w:tc>
        <w:tc>
          <w:tcPr>
            <w:tcW w:w="709" w:type="dxa"/>
          </w:tcPr>
          <w:p w14:paraId="169F7DEC" w14:textId="77777777" w:rsidR="00A43323" w:rsidRPr="001F528E" w:rsidRDefault="00A43323" w:rsidP="00342F83">
            <w:pPr>
              <w:pStyle w:val="TAL"/>
              <w:jc w:val="center"/>
            </w:pPr>
            <w:r w:rsidRPr="001F528E">
              <w:t>No</w:t>
            </w:r>
          </w:p>
        </w:tc>
        <w:tc>
          <w:tcPr>
            <w:tcW w:w="728" w:type="dxa"/>
          </w:tcPr>
          <w:p w14:paraId="7FAE799B" w14:textId="77777777" w:rsidR="00A43323" w:rsidRPr="001F528E" w:rsidRDefault="00A43323" w:rsidP="00342F83">
            <w:pPr>
              <w:pStyle w:val="TAL"/>
              <w:jc w:val="center"/>
            </w:pPr>
            <w:r w:rsidRPr="001F528E">
              <w:t>No</w:t>
            </w:r>
          </w:p>
        </w:tc>
      </w:tr>
      <w:tr w:rsidR="00A43323" w:rsidRPr="001F528E" w14:paraId="2BEB8250" w14:textId="77777777" w:rsidTr="0026000E">
        <w:trPr>
          <w:cantSplit/>
          <w:tblHeader/>
        </w:trPr>
        <w:tc>
          <w:tcPr>
            <w:tcW w:w="6917" w:type="dxa"/>
          </w:tcPr>
          <w:p w14:paraId="3023104C" w14:textId="77777777" w:rsidR="00A43323" w:rsidRPr="001F528E" w:rsidRDefault="00A43323" w:rsidP="00342F83">
            <w:pPr>
              <w:pStyle w:val="TAL"/>
              <w:rPr>
                <w:b/>
                <w:i/>
              </w:rPr>
            </w:pPr>
            <w:r w:rsidRPr="001F528E">
              <w:rPr>
                <w:b/>
                <w:i/>
              </w:rPr>
              <w:t>maxNumberMIMO-LayersNonCB-PUSCH</w:t>
            </w:r>
          </w:p>
          <w:p w14:paraId="4C350CC6" w14:textId="77777777" w:rsidR="00A43323" w:rsidRPr="001F528E" w:rsidRDefault="00A43323" w:rsidP="00342F83">
            <w:pPr>
              <w:pStyle w:val="TAL"/>
            </w:pPr>
            <w:r w:rsidRPr="001F528E">
              <w:t>Defines supported maximum number of MIMO layers at the UE for PUSCH transmission using non-codebook precoding.</w:t>
            </w:r>
            <w:r w:rsidR="00C06108">
              <w:t xml:space="preserve"> This feature is not supported for SUL.</w:t>
            </w:r>
          </w:p>
        </w:tc>
        <w:tc>
          <w:tcPr>
            <w:tcW w:w="709" w:type="dxa"/>
          </w:tcPr>
          <w:p w14:paraId="2A37E79D" w14:textId="77777777" w:rsidR="00A43323" w:rsidRPr="001F528E" w:rsidRDefault="00A43323" w:rsidP="00342F83">
            <w:pPr>
              <w:pStyle w:val="TAL"/>
              <w:jc w:val="center"/>
            </w:pPr>
            <w:r w:rsidRPr="001F528E">
              <w:t>FSPC</w:t>
            </w:r>
          </w:p>
        </w:tc>
        <w:tc>
          <w:tcPr>
            <w:tcW w:w="567" w:type="dxa"/>
          </w:tcPr>
          <w:p w14:paraId="3DBD4A27" w14:textId="77777777" w:rsidR="00A43323" w:rsidRPr="001F528E" w:rsidRDefault="00C06108" w:rsidP="00342F83">
            <w:pPr>
              <w:pStyle w:val="TAL"/>
              <w:jc w:val="center"/>
            </w:pPr>
            <w:r>
              <w:t>No</w:t>
            </w:r>
          </w:p>
        </w:tc>
        <w:tc>
          <w:tcPr>
            <w:tcW w:w="709" w:type="dxa"/>
          </w:tcPr>
          <w:p w14:paraId="21D28506" w14:textId="77777777" w:rsidR="00A43323" w:rsidRPr="001F528E" w:rsidRDefault="00A43323" w:rsidP="00342F83">
            <w:pPr>
              <w:pStyle w:val="TAL"/>
              <w:jc w:val="center"/>
            </w:pPr>
            <w:r w:rsidRPr="001F528E">
              <w:t>No</w:t>
            </w:r>
          </w:p>
        </w:tc>
        <w:tc>
          <w:tcPr>
            <w:tcW w:w="728" w:type="dxa"/>
          </w:tcPr>
          <w:p w14:paraId="2445FC44" w14:textId="77777777" w:rsidR="00A43323" w:rsidRPr="001F528E" w:rsidRDefault="00A43323" w:rsidP="00342F83">
            <w:pPr>
              <w:pStyle w:val="TAL"/>
              <w:jc w:val="center"/>
            </w:pPr>
            <w:r w:rsidRPr="001F528E">
              <w:t>No</w:t>
            </w:r>
          </w:p>
        </w:tc>
      </w:tr>
      <w:tr w:rsidR="00DB7FEA" w:rsidRPr="00B72E8B" w14:paraId="0C48AAFB" w14:textId="77777777" w:rsidTr="0026000E">
        <w:trPr>
          <w:cantSplit/>
          <w:tblHeader/>
        </w:trPr>
        <w:tc>
          <w:tcPr>
            <w:tcW w:w="6917" w:type="dxa"/>
          </w:tcPr>
          <w:p w14:paraId="04F30717" w14:textId="77777777" w:rsidR="00DB7FEA" w:rsidRPr="0026000E" w:rsidRDefault="00DB7FEA" w:rsidP="0026000E">
            <w:pPr>
              <w:pStyle w:val="TAL"/>
              <w:rPr>
                <w:b/>
                <w:i/>
              </w:rPr>
            </w:pPr>
            <w:r w:rsidRPr="0026000E">
              <w:rPr>
                <w:b/>
                <w:i/>
              </w:rPr>
              <w:t>maxNumberSimultaneousSRS-ResourceTx</w:t>
            </w:r>
          </w:p>
          <w:p w14:paraId="7A63B087" w14:textId="77777777" w:rsidR="00DB7FEA" w:rsidRPr="00B72E8B" w:rsidRDefault="00DB7FEA" w:rsidP="0026000E">
            <w:pPr>
              <w:pStyle w:val="TAL"/>
            </w:pPr>
            <w:r w:rsidRPr="00B72E8B">
              <w:rPr>
                <w:rFonts w:cs="Arial"/>
                <w:szCs w:val="18"/>
              </w:rPr>
              <w:t xml:space="preserve">Defines the maximum number of </w:t>
            </w:r>
            <w:r>
              <w:rPr>
                <w:rFonts w:cs="Arial"/>
                <w:szCs w:val="18"/>
              </w:rPr>
              <w:t xml:space="preserve">simultaneous transmitted </w:t>
            </w:r>
            <w:r w:rsidRPr="00B72E8B">
              <w:rPr>
                <w:rFonts w:cs="Arial"/>
                <w:szCs w:val="18"/>
              </w:rPr>
              <w:t>SRS resources</w:t>
            </w:r>
            <w:r>
              <w:rPr>
                <w:rFonts w:cs="Arial"/>
                <w:szCs w:val="18"/>
              </w:rPr>
              <w:t xml:space="preserve"> at one symbol</w:t>
            </w:r>
            <w:r w:rsidRPr="00B72E8B">
              <w:rPr>
                <w:rFonts w:cs="Arial"/>
                <w:szCs w:val="18"/>
              </w:rPr>
              <w:t xml:space="preserve"> for </w:t>
            </w:r>
            <w:r>
              <w:rPr>
                <w:rFonts w:cs="Arial"/>
                <w:szCs w:val="18"/>
              </w:rPr>
              <w:t xml:space="preserve">non-codebook </w:t>
            </w:r>
            <w:r w:rsidRPr="00B72E8B">
              <w:rPr>
                <w:rFonts w:cs="Arial"/>
                <w:szCs w:val="18"/>
              </w:rPr>
              <w:t>based transmission to the UE.</w:t>
            </w:r>
            <w:r>
              <w:rPr>
                <w:rFonts w:cs="Arial"/>
                <w:szCs w:val="18"/>
              </w:rPr>
              <w:t xml:space="preserve"> This feature is not supported for SUL.</w:t>
            </w:r>
          </w:p>
        </w:tc>
        <w:tc>
          <w:tcPr>
            <w:tcW w:w="709" w:type="dxa"/>
          </w:tcPr>
          <w:p w14:paraId="5D782D91" w14:textId="77777777" w:rsidR="00DB7FEA" w:rsidRPr="00B72E8B" w:rsidRDefault="00DB7FEA" w:rsidP="0026000E">
            <w:pPr>
              <w:pStyle w:val="TAL"/>
              <w:jc w:val="center"/>
            </w:pPr>
            <w:r w:rsidRPr="00B72E8B">
              <w:t>FSPC</w:t>
            </w:r>
          </w:p>
        </w:tc>
        <w:tc>
          <w:tcPr>
            <w:tcW w:w="567" w:type="dxa"/>
          </w:tcPr>
          <w:p w14:paraId="6678FDB3" w14:textId="77777777" w:rsidR="00DB7FEA" w:rsidRPr="00B72E8B" w:rsidDel="00B06BBF" w:rsidRDefault="00DB7FEA" w:rsidP="0026000E">
            <w:pPr>
              <w:pStyle w:val="TAL"/>
              <w:jc w:val="center"/>
            </w:pPr>
            <w:r>
              <w:t>No</w:t>
            </w:r>
          </w:p>
        </w:tc>
        <w:tc>
          <w:tcPr>
            <w:tcW w:w="709" w:type="dxa"/>
          </w:tcPr>
          <w:p w14:paraId="4AA996B1" w14:textId="77777777" w:rsidR="00DB7FEA" w:rsidRPr="00B72E8B" w:rsidRDefault="00DB7FEA" w:rsidP="0026000E">
            <w:pPr>
              <w:pStyle w:val="TAL"/>
              <w:jc w:val="center"/>
            </w:pPr>
            <w:r w:rsidRPr="00B72E8B">
              <w:t>No</w:t>
            </w:r>
          </w:p>
        </w:tc>
        <w:tc>
          <w:tcPr>
            <w:tcW w:w="728" w:type="dxa"/>
          </w:tcPr>
          <w:p w14:paraId="6706D5E5" w14:textId="77777777" w:rsidR="00DB7FEA" w:rsidRPr="00B72E8B" w:rsidRDefault="00DB7FEA" w:rsidP="0026000E">
            <w:pPr>
              <w:pStyle w:val="TAL"/>
              <w:jc w:val="center"/>
            </w:pPr>
            <w:r w:rsidRPr="00B72E8B">
              <w:t>No</w:t>
            </w:r>
          </w:p>
        </w:tc>
      </w:tr>
      <w:tr w:rsidR="00A43323" w:rsidRPr="001F528E" w14:paraId="23641B4E" w14:textId="77777777" w:rsidTr="0026000E">
        <w:trPr>
          <w:cantSplit/>
          <w:tblHeader/>
        </w:trPr>
        <w:tc>
          <w:tcPr>
            <w:tcW w:w="6917" w:type="dxa"/>
          </w:tcPr>
          <w:p w14:paraId="5AD40B2A" w14:textId="77777777" w:rsidR="00A43323" w:rsidRPr="001F528E" w:rsidRDefault="00A43323" w:rsidP="00342F83">
            <w:pPr>
              <w:pStyle w:val="TAL"/>
              <w:rPr>
                <w:b/>
                <w:i/>
              </w:rPr>
            </w:pPr>
            <w:r w:rsidRPr="001F528E">
              <w:rPr>
                <w:b/>
                <w:i/>
              </w:rPr>
              <w:t>maxNumberSRS-ResourcePerSet</w:t>
            </w:r>
          </w:p>
          <w:p w14:paraId="13BD3C01" w14:textId="77777777" w:rsidR="00A43323" w:rsidRPr="001F528E" w:rsidRDefault="00A43323" w:rsidP="00342F83">
            <w:pPr>
              <w:pStyle w:val="TAL"/>
            </w:pPr>
            <w:r w:rsidRPr="001F528E">
              <w:rPr>
                <w:rFonts w:cs="Arial"/>
                <w:szCs w:val="18"/>
              </w:rPr>
              <w:t xml:space="preserve">Defines the maximum number of SRS resources per SRS resource set configured for codebook </w:t>
            </w:r>
            <w:r w:rsidR="00C06108">
              <w:rPr>
                <w:rFonts w:cs="Arial"/>
                <w:szCs w:val="18"/>
              </w:rPr>
              <w:t>or non-codebook</w:t>
            </w:r>
            <w:r w:rsidR="00C06108" w:rsidRPr="00B72E8B">
              <w:rPr>
                <w:rFonts w:cs="Arial"/>
                <w:szCs w:val="18"/>
              </w:rPr>
              <w:t xml:space="preserve"> </w:t>
            </w:r>
            <w:r w:rsidRPr="001F528E">
              <w:rPr>
                <w:rFonts w:cs="Arial"/>
                <w:szCs w:val="18"/>
              </w:rPr>
              <w:t>based transmission to the UE.</w:t>
            </w:r>
            <w:r w:rsidR="00C06108">
              <w:rPr>
                <w:rFonts w:cs="Arial"/>
                <w:szCs w:val="18"/>
              </w:rPr>
              <w:t xml:space="preserve"> This feature is not supported for SUL.</w:t>
            </w:r>
          </w:p>
        </w:tc>
        <w:tc>
          <w:tcPr>
            <w:tcW w:w="709" w:type="dxa"/>
          </w:tcPr>
          <w:p w14:paraId="5DB39B7F" w14:textId="77777777" w:rsidR="00A43323" w:rsidRPr="001F528E" w:rsidRDefault="00A43323" w:rsidP="00342F83">
            <w:pPr>
              <w:pStyle w:val="TAL"/>
              <w:jc w:val="center"/>
            </w:pPr>
            <w:r w:rsidRPr="001F528E">
              <w:t>FSPC</w:t>
            </w:r>
          </w:p>
        </w:tc>
        <w:tc>
          <w:tcPr>
            <w:tcW w:w="567" w:type="dxa"/>
          </w:tcPr>
          <w:p w14:paraId="4E614CA0" w14:textId="77777777" w:rsidR="00A43323" w:rsidRPr="001F528E" w:rsidRDefault="00C06108" w:rsidP="00342F83">
            <w:pPr>
              <w:pStyle w:val="TAL"/>
              <w:jc w:val="center"/>
            </w:pPr>
            <w:r>
              <w:t>No</w:t>
            </w:r>
          </w:p>
        </w:tc>
        <w:tc>
          <w:tcPr>
            <w:tcW w:w="709" w:type="dxa"/>
          </w:tcPr>
          <w:p w14:paraId="05C568C6" w14:textId="77777777" w:rsidR="00A43323" w:rsidRPr="001F528E" w:rsidRDefault="00A43323" w:rsidP="00342F83">
            <w:pPr>
              <w:pStyle w:val="TAL"/>
              <w:jc w:val="center"/>
            </w:pPr>
            <w:r w:rsidRPr="001F528E">
              <w:t>No</w:t>
            </w:r>
          </w:p>
        </w:tc>
        <w:tc>
          <w:tcPr>
            <w:tcW w:w="728" w:type="dxa"/>
          </w:tcPr>
          <w:p w14:paraId="015134D2" w14:textId="77777777" w:rsidR="00A43323" w:rsidRPr="001F528E" w:rsidRDefault="00A43323" w:rsidP="00342F83">
            <w:pPr>
              <w:pStyle w:val="TAL"/>
              <w:jc w:val="center"/>
            </w:pPr>
            <w:r w:rsidRPr="001F528E">
              <w:t>No</w:t>
            </w:r>
          </w:p>
        </w:tc>
      </w:tr>
      <w:tr w:rsidR="00A43323" w:rsidRPr="001F528E" w:rsidDel="00DB0BC4" w14:paraId="02AB24E0" w14:textId="5C510A62" w:rsidTr="0026000E">
        <w:trPr>
          <w:cantSplit/>
          <w:tblHeader/>
          <w:del w:id="40" w:author="NTT DOCOMO, INC." w:date="2019-04-05T23:29:00Z"/>
        </w:trPr>
        <w:tc>
          <w:tcPr>
            <w:tcW w:w="6917" w:type="dxa"/>
          </w:tcPr>
          <w:p w14:paraId="52784FF6" w14:textId="46804688" w:rsidR="00A43323" w:rsidRPr="001F528E" w:rsidDel="00DB0BC4" w:rsidRDefault="00A43323" w:rsidP="00342F83">
            <w:pPr>
              <w:pStyle w:val="TAL"/>
              <w:rPr>
                <w:del w:id="41" w:author="NTT DOCOMO, INC." w:date="2019-04-05T23:29:00Z"/>
                <w:b/>
                <w:i/>
              </w:rPr>
            </w:pPr>
            <w:del w:id="42" w:author="NTT DOCOMO, INC." w:date="2019-04-05T23:29:00Z">
              <w:r w:rsidRPr="001F528E" w:rsidDel="00DB0BC4">
                <w:rPr>
                  <w:b/>
                  <w:i/>
                </w:rPr>
                <w:delText>simultaneousTxSUL-NonSUL</w:delText>
              </w:r>
            </w:del>
          </w:p>
          <w:p w14:paraId="6CA0606D" w14:textId="2EAB77E9" w:rsidR="00A43323" w:rsidRPr="001F528E" w:rsidDel="00DB0BC4" w:rsidRDefault="00A43323" w:rsidP="00342F83">
            <w:pPr>
              <w:pStyle w:val="TAL"/>
              <w:rPr>
                <w:del w:id="43" w:author="NTT DOCOMO, INC." w:date="2019-04-05T23:29:00Z"/>
              </w:rPr>
            </w:pPr>
            <w:del w:id="44" w:author="NTT DOCOMO, INC." w:date="2019-04-05T23:29:00Z">
              <w:r w:rsidRPr="001F528E" w:rsidDel="00DB0BC4">
                <w:delText>Indicates whether the UE supports simultaneous transmission of SRS on an SUL/non-SUL carrier and PUSCH/PUCCH/SRS/PRACH on the other UL carrier in the same cell.</w:delText>
              </w:r>
            </w:del>
          </w:p>
        </w:tc>
        <w:tc>
          <w:tcPr>
            <w:tcW w:w="709" w:type="dxa"/>
          </w:tcPr>
          <w:p w14:paraId="5FA025D7" w14:textId="0323FF1D" w:rsidR="00A43323" w:rsidRPr="001F528E" w:rsidDel="00DB0BC4" w:rsidRDefault="00A43323" w:rsidP="00342F83">
            <w:pPr>
              <w:pStyle w:val="TAL"/>
              <w:jc w:val="center"/>
              <w:rPr>
                <w:del w:id="45" w:author="NTT DOCOMO, INC." w:date="2019-04-05T23:29:00Z"/>
              </w:rPr>
            </w:pPr>
            <w:del w:id="46" w:author="NTT DOCOMO, INC." w:date="2019-04-05T23:29:00Z">
              <w:r w:rsidRPr="001F528E" w:rsidDel="00DB0BC4">
                <w:delText>FSPC</w:delText>
              </w:r>
            </w:del>
          </w:p>
        </w:tc>
        <w:tc>
          <w:tcPr>
            <w:tcW w:w="567" w:type="dxa"/>
          </w:tcPr>
          <w:p w14:paraId="1DD886D8" w14:textId="16FEAA5E" w:rsidR="00A43323" w:rsidRPr="001F528E" w:rsidDel="00DB0BC4" w:rsidRDefault="00A43323" w:rsidP="00342F83">
            <w:pPr>
              <w:pStyle w:val="TAL"/>
              <w:jc w:val="center"/>
              <w:rPr>
                <w:del w:id="47" w:author="NTT DOCOMO, INC." w:date="2019-04-05T23:29:00Z"/>
              </w:rPr>
            </w:pPr>
            <w:del w:id="48" w:author="NTT DOCOMO, INC." w:date="2019-04-05T23:29:00Z">
              <w:r w:rsidRPr="001F528E" w:rsidDel="00DB0BC4">
                <w:delText>No</w:delText>
              </w:r>
            </w:del>
          </w:p>
        </w:tc>
        <w:tc>
          <w:tcPr>
            <w:tcW w:w="709" w:type="dxa"/>
          </w:tcPr>
          <w:p w14:paraId="16B9C8DD" w14:textId="42DA9FC8" w:rsidR="00A43323" w:rsidRPr="001F528E" w:rsidDel="00DB0BC4" w:rsidRDefault="00A43323" w:rsidP="00342F83">
            <w:pPr>
              <w:pStyle w:val="TAL"/>
              <w:jc w:val="center"/>
              <w:rPr>
                <w:del w:id="49" w:author="NTT DOCOMO, INC." w:date="2019-04-05T23:29:00Z"/>
              </w:rPr>
            </w:pPr>
            <w:del w:id="50" w:author="NTT DOCOMO, INC." w:date="2019-04-05T23:29:00Z">
              <w:r w:rsidRPr="001F528E" w:rsidDel="00DB0BC4">
                <w:delText>No</w:delText>
              </w:r>
            </w:del>
          </w:p>
        </w:tc>
        <w:tc>
          <w:tcPr>
            <w:tcW w:w="728" w:type="dxa"/>
          </w:tcPr>
          <w:p w14:paraId="705B8932" w14:textId="58309F03" w:rsidR="00A43323" w:rsidRPr="001F528E" w:rsidDel="00DB0BC4" w:rsidRDefault="00A43323" w:rsidP="00342F83">
            <w:pPr>
              <w:pStyle w:val="TAL"/>
              <w:jc w:val="center"/>
              <w:rPr>
                <w:del w:id="51" w:author="NTT DOCOMO, INC." w:date="2019-04-05T23:29:00Z"/>
              </w:rPr>
            </w:pPr>
            <w:del w:id="52" w:author="NTT DOCOMO, INC." w:date="2019-04-05T23:29:00Z">
              <w:r w:rsidRPr="001F528E" w:rsidDel="00DB0BC4">
                <w:delText>No</w:delText>
              </w:r>
            </w:del>
          </w:p>
        </w:tc>
      </w:tr>
      <w:tr w:rsidR="00A43323" w:rsidRPr="001F528E" w14:paraId="4C5DE810" w14:textId="77777777" w:rsidTr="0026000E">
        <w:trPr>
          <w:cantSplit/>
          <w:tblHeader/>
        </w:trPr>
        <w:tc>
          <w:tcPr>
            <w:tcW w:w="6917" w:type="dxa"/>
          </w:tcPr>
          <w:p w14:paraId="7AB25374" w14:textId="77777777" w:rsidR="00A43323" w:rsidRPr="001F528E" w:rsidRDefault="00A43323" w:rsidP="00342F83">
            <w:pPr>
              <w:pStyle w:val="TAL"/>
              <w:rPr>
                <w:b/>
                <w:i/>
              </w:rPr>
            </w:pPr>
            <w:r w:rsidRPr="001F528E">
              <w:rPr>
                <w:b/>
                <w:i/>
              </w:rPr>
              <w:t>supportedBandwidthUL</w:t>
            </w:r>
          </w:p>
          <w:p w14:paraId="26387E2F" w14:textId="77777777" w:rsidR="00A43323" w:rsidRPr="001F528E" w:rsidRDefault="00A43323" w:rsidP="00342F83">
            <w:pPr>
              <w:pStyle w:val="TAL"/>
            </w:pPr>
            <w:r w:rsidRPr="001F528E">
              <w:t>Indicates maximum UL channel bandwidth supported for a given SCS that UE supports within a single CC, which is defined in Table 5.3.5-1 in TS38.101-1 [2] for FR1 and Table 5.3.5-1 in TS</w:t>
            </w:r>
            <w:r w:rsidR="00D0404E">
              <w:t xml:space="preserve"> </w:t>
            </w:r>
            <w:r w:rsidRPr="001F528E">
              <w:t>38.101-2 [3] for FR2. For FR1, all the bandwidths listed in TS38.101-1 v15.0.0 Table 5.3.5-1 for each band shall be mandatory with a single CC. For FR2, the set of mandatory CBW is 50, 100, 200 MHz. When this field is included in a band combination with a sin</w:t>
            </w:r>
            <w:r w:rsidR="00C646AB" w:rsidRPr="001F528E">
              <w:t>g</w:t>
            </w:r>
            <w:r w:rsidRPr="001F528E">
              <w:t>le band entry and a single CC entry (i.e. non-CA band combination), the UE shall indicate the maximum channel bandwi</w:t>
            </w:r>
            <w:r w:rsidR="00C646AB" w:rsidRPr="001F528E">
              <w:t>d</w:t>
            </w:r>
            <w:r w:rsidRPr="001F528E">
              <w:t>th for the band according to TS 38.101-1 [2] and TS 38.101-2 [3].</w:t>
            </w:r>
          </w:p>
        </w:tc>
        <w:tc>
          <w:tcPr>
            <w:tcW w:w="709" w:type="dxa"/>
          </w:tcPr>
          <w:p w14:paraId="604D90FD" w14:textId="77777777" w:rsidR="00A43323" w:rsidRPr="001F528E" w:rsidRDefault="00A43323" w:rsidP="00342F83">
            <w:pPr>
              <w:pStyle w:val="TAL"/>
              <w:jc w:val="center"/>
            </w:pPr>
            <w:r w:rsidRPr="001F528E">
              <w:t>FSPC</w:t>
            </w:r>
          </w:p>
        </w:tc>
        <w:tc>
          <w:tcPr>
            <w:tcW w:w="567" w:type="dxa"/>
          </w:tcPr>
          <w:p w14:paraId="1AC0116E" w14:textId="77777777" w:rsidR="00A43323" w:rsidRPr="001F528E" w:rsidRDefault="00A43323" w:rsidP="00342F83">
            <w:pPr>
              <w:pStyle w:val="TAL"/>
              <w:jc w:val="center"/>
            </w:pPr>
            <w:r w:rsidRPr="001F528E">
              <w:t>Tbd</w:t>
            </w:r>
          </w:p>
        </w:tc>
        <w:tc>
          <w:tcPr>
            <w:tcW w:w="709" w:type="dxa"/>
          </w:tcPr>
          <w:p w14:paraId="5569626E" w14:textId="77777777" w:rsidR="00A43323" w:rsidRPr="001F528E" w:rsidRDefault="00A43323" w:rsidP="00342F83">
            <w:pPr>
              <w:pStyle w:val="TAL"/>
              <w:jc w:val="center"/>
            </w:pPr>
            <w:r w:rsidRPr="001F528E">
              <w:t>No</w:t>
            </w:r>
          </w:p>
        </w:tc>
        <w:tc>
          <w:tcPr>
            <w:tcW w:w="728" w:type="dxa"/>
          </w:tcPr>
          <w:p w14:paraId="46F1FC03" w14:textId="77777777" w:rsidR="00A43323" w:rsidRPr="001F528E" w:rsidRDefault="00A43323" w:rsidP="00342F83">
            <w:pPr>
              <w:pStyle w:val="TAL"/>
              <w:jc w:val="center"/>
            </w:pPr>
            <w:r w:rsidRPr="001F528E">
              <w:t>Tbd</w:t>
            </w:r>
          </w:p>
        </w:tc>
      </w:tr>
      <w:tr w:rsidR="00A43323" w:rsidRPr="001F528E" w14:paraId="62F2DD78" w14:textId="77777777" w:rsidTr="0026000E">
        <w:trPr>
          <w:cantSplit/>
          <w:tblHeader/>
        </w:trPr>
        <w:tc>
          <w:tcPr>
            <w:tcW w:w="6917" w:type="dxa"/>
          </w:tcPr>
          <w:p w14:paraId="499C9A02" w14:textId="77777777" w:rsidR="00A43323" w:rsidRPr="001F528E" w:rsidRDefault="00A43323" w:rsidP="00342F83">
            <w:pPr>
              <w:pStyle w:val="TAL"/>
              <w:rPr>
                <w:b/>
                <w:i/>
              </w:rPr>
            </w:pPr>
            <w:r w:rsidRPr="001F528E">
              <w:rPr>
                <w:b/>
                <w:i/>
              </w:rPr>
              <w:t>supportedModulationOrderUL</w:t>
            </w:r>
          </w:p>
          <w:p w14:paraId="17CD23A8" w14:textId="77777777" w:rsidR="00A43323" w:rsidRPr="001F528E" w:rsidRDefault="00C726D4" w:rsidP="00342F83">
            <w:pPr>
              <w:pStyle w:val="TAL"/>
            </w:pPr>
            <w:r>
              <w:rPr>
                <w:rFonts w:cs="Arial"/>
                <w:szCs w:val="18"/>
              </w:rPr>
              <w:t xml:space="preserve">Indicates the maximum supported modulation order to be applied for uplink in the carrier in the max data rate calculation as defined in 4.1.2. </w:t>
            </w:r>
            <w:r w:rsidRPr="00EC57A0">
              <w:t xml:space="preserve">The network may use a modulation order on this serving cell which is higher than the value indicated in this field </w:t>
            </w:r>
            <w:r w:rsidRPr="009565AB">
              <w:rPr>
                <w:szCs w:val="22"/>
              </w:rPr>
              <w:t>as long as UE supports</w:t>
            </w:r>
            <w:r w:rsidRPr="00876132">
              <w:t xml:space="preserve"> the </w:t>
            </w:r>
            <w:r w:rsidRPr="009565AB">
              <w:rPr>
                <w:szCs w:val="22"/>
              </w:rPr>
              <w:t xml:space="preserve">modulation of higher </w:t>
            </w:r>
            <w:r w:rsidRPr="00876132">
              <w:t>value</w:t>
            </w:r>
            <w:r>
              <w:t xml:space="preserve"> for</w:t>
            </w:r>
            <w:r w:rsidRPr="003B4F4C">
              <w:t xml:space="preserve"> </w:t>
            </w:r>
            <w:r>
              <w:t>uplink</w:t>
            </w:r>
            <w:r w:rsidRPr="003B4F4C">
              <w:t>.</w:t>
            </w:r>
          </w:p>
        </w:tc>
        <w:tc>
          <w:tcPr>
            <w:tcW w:w="709" w:type="dxa"/>
          </w:tcPr>
          <w:p w14:paraId="33DDB135" w14:textId="77777777" w:rsidR="00A43323" w:rsidRPr="001F528E" w:rsidRDefault="00A43323" w:rsidP="00342F83">
            <w:pPr>
              <w:pStyle w:val="TAL"/>
              <w:jc w:val="center"/>
            </w:pPr>
            <w:r w:rsidRPr="001F528E">
              <w:t>FSPC</w:t>
            </w:r>
          </w:p>
        </w:tc>
        <w:tc>
          <w:tcPr>
            <w:tcW w:w="567" w:type="dxa"/>
          </w:tcPr>
          <w:p w14:paraId="5AE41B8A" w14:textId="77777777" w:rsidR="00A43323" w:rsidRPr="001F528E" w:rsidRDefault="00A43323" w:rsidP="00342F83">
            <w:pPr>
              <w:pStyle w:val="TAL"/>
              <w:jc w:val="center"/>
            </w:pPr>
            <w:r w:rsidRPr="001F528E">
              <w:t>Tbd</w:t>
            </w:r>
          </w:p>
        </w:tc>
        <w:tc>
          <w:tcPr>
            <w:tcW w:w="709" w:type="dxa"/>
          </w:tcPr>
          <w:p w14:paraId="7C015C70" w14:textId="77777777" w:rsidR="00A43323" w:rsidRPr="001F528E" w:rsidRDefault="00A43323" w:rsidP="00342F83">
            <w:pPr>
              <w:pStyle w:val="TAL"/>
              <w:jc w:val="center"/>
            </w:pPr>
            <w:r w:rsidRPr="001F528E">
              <w:t>No</w:t>
            </w:r>
          </w:p>
        </w:tc>
        <w:tc>
          <w:tcPr>
            <w:tcW w:w="728" w:type="dxa"/>
          </w:tcPr>
          <w:p w14:paraId="5B4436B0" w14:textId="77777777" w:rsidR="00A43323" w:rsidRPr="001F528E" w:rsidRDefault="00A43323" w:rsidP="00342F83">
            <w:pPr>
              <w:pStyle w:val="TAL"/>
              <w:jc w:val="center"/>
            </w:pPr>
            <w:r w:rsidRPr="001F528E">
              <w:t>Tbd</w:t>
            </w:r>
          </w:p>
        </w:tc>
      </w:tr>
      <w:tr w:rsidR="00A43323" w:rsidRPr="001F528E" w14:paraId="73999FF5" w14:textId="77777777" w:rsidTr="0026000E">
        <w:trPr>
          <w:cantSplit/>
          <w:tblHeader/>
        </w:trPr>
        <w:tc>
          <w:tcPr>
            <w:tcW w:w="6917" w:type="dxa"/>
          </w:tcPr>
          <w:p w14:paraId="1A273524" w14:textId="77777777" w:rsidR="00A43323" w:rsidRPr="001F528E" w:rsidRDefault="00A43323" w:rsidP="00342F83">
            <w:pPr>
              <w:pStyle w:val="TAL"/>
              <w:rPr>
                <w:b/>
                <w:i/>
              </w:rPr>
            </w:pPr>
            <w:r w:rsidRPr="001F528E">
              <w:rPr>
                <w:b/>
                <w:i/>
              </w:rPr>
              <w:t>supportedSubCarrierSpacingUL</w:t>
            </w:r>
          </w:p>
          <w:p w14:paraId="6D2E52CF" w14:textId="77777777" w:rsidR="00A43323" w:rsidRPr="001F528E" w:rsidRDefault="00A43323" w:rsidP="00342F83">
            <w:pPr>
              <w:pStyle w:val="TAL"/>
            </w:pPr>
            <w:r w:rsidRPr="001F528E">
              <w:t xml:space="preserve">Defines the supported sub-carrier spacing for UL by the UE, </w:t>
            </w:r>
            <w:r w:rsidR="00E77E23" w:rsidRPr="00F71E32">
              <w:t>as defined in 4.2-1 of TS 38.211 [6],</w:t>
            </w:r>
            <w:r w:rsidR="00E77E23">
              <w:t xml:space="preserve"> </w:t>
            </w:r>
            <w:r w:rsidRPr="001F528E">
              <w:t>indicating the UE supports simultaneous transmission with same or different numero</w:t>
            </w:r>
            <w:r w:rsidR="00E77E23">
              <w:t>lo</w:t>
            </w:r>
            <w:r w:rsidRPr="001F528E">
              <w:t xml:space="preserve">gies in CA, or indicating the UE supports different numerologies on NR UL and SUL within one cell. </w:t>
            </w:r>
            <w:r w:rsidR="00E77E23" w:rsidRPr="00E77E23">
              <w:t>Support of simultaneous transmissions with s</w:t>
            </w:r>
            <w:r w:rsidRPr="001F528E">
              <w:t>ame numerology for intra-band NR CA including both conti</w:t>
            </w:r>
            <w:r w:rsidR="00E77E23">
              <w:t>g</w:t>
            </w:r>
            <w:r w:rsidRPr="001F528E">
              <w:t>uous and non-conti</w:t>
            </w:r>
            <w:r w:rsidR="00E77E23">
              <w:t>g</w:t>
            </w:r>
            <w:r w:rsidRPr="001F528E">
              <w:t xml:space="preserve">uous is mandatory with capability in both FR1 and FR2. </w:t>
            </w:r>
            <w:r w:rsidR="00E77E23" w:rsidRPr="00F71E32">
              <w:t>Support of simultaneous transmission with t</w:t>
            </w:r>
            <w:r w:rsidRPr="001F528E">
              <w:t xml:space="preserve">wo </w:t>
            </w:r>
            <w:r w:rsidR="00E77E23" w:rsidRPr="00F71E32">
              <w:t>different</w:t>
            </w:r>
            <w:r w:rsidR="00E77E23">
              <w:t xml:space="preserve"> </w:t>
            </w:r>
            <w:r w:rsidRPr="001F528E">
              <w:t xml:space="preserve">numerologies between FR1 band(s) and FR2 band(s) in UL </w:t>
            </w:r>
            <w:r w:rsidR="00E77E23" w:rsidRPr="00F71E32">
              <w:t>is</w:t>
            </w:r>
            <w:r w:rsidR="00E77E23" w:rsidRPr="000E6AF6">
              <w:t xml:space="preserve"> </w:t>
            </w:r>
            <w:r w:rsidRPr="001F528E">
              <w:t xml:space="preserve">mandatory with capability if UE supports inter-band NR CA including both FR1 band(s) and FR2 band(s). </w:t>
            </w:r>
            <w:r w:rsidR="00E77E23" w:rsidRPr="00F71E32">
              <w:t>Support of simultaneous transmission with differ</w:t>
            </w:r>
            <w:r w:rsidR="00E77E23" w:rsidRPr="00E77E23">
              <w:t>ent numerologies in CA for other cases is optional.</w:t>
            </w:r>
          </w:p>
        </w:tc>
        <w:tc>
          <w:tcPr>
            <w:tcW w:w="709" w:type="dxa"/>
          </w:tcPr>
          <w:p w14:paraId="252BB9E6" w14:textId="77777777" w:rsidR="00A43323" w:rsidRPr="001F528E" w:rsidRDefault="00A43323" w:rsidP="00342F83">
            <w:pPr>
              <w:pStyle w:val="TAL"/>
              <w:jc w:val="center"/>
            </w:pPr>
            <w:r w:rsidRPr="001F528E">
              <w:t>FSPC</w:t>
            </w:r>
          </w:p>
        </w:tc>
        <w:tc>
          <w:tcPr>
            <w:tcW w:w="567" w:type="dxa"/>
          </w:tcPr>
          <w:p w14:paraId="19877936" w14:textId="77777777" w:rsidR="00A43323" w:rsidRPr="001F528E" w:rsidRDefault="00E77E23" w:rsidP="00342F83">
            <w:pPr>
              <w:pStyle w:val="TAL"/>
              <w:jc w:val="center"/>
            </w:pPr>
            <w:r w:rsidRPr="000E6AF6">
              <w:t>CY</w:t>
            </w:r>
          </w:p>
        </w:tc>
        <w:tc>
          <w:tcPr>
            <w:tcW w:w="709" w:type="dxa"/>
          </w:tcPr>
          <w:p w14:paraId="7D41B91F" w14:textId="77777777" w:rsidR="00A43323" w:rsidRPr="001F528E" w:rsidRDefault="00A43323" w:rsidP="00342F83">
            <w:pPr>
              <w:pStyle w:val="TAL"/>
              <w:jc w:val="center"/>
            </w:pPr>
            <w:r w:rsidRPr="001F528E">
              <w:t>No</w:t>
            </w:r>
          </w:p>
        </w:tc>
        <w:tc>
          <w:tcPr>
            <w:tcW w:w="728" w:type="dxa"/>
          </w:tcPr>
          <w:p w14:paraId="5D67D66B" w14:textId="77777777" w:rsidR="00A43323" w:rsidRPr="001F528E" w:rsidRDefault="00A43323" w:rsidP="00342F83">
            <w:pPr>
              <w:pStyle w:val="TAL"/>
              <w:jc w:val="center"/>
            </w:pPr>
            <w:r w:rsidRPr="001F528E">
              <w:t>No</w:t>
            </w:r>
          </w:p>
        </w:tc>
      </w:tr>
    </w:tbl>
    <w:p w14:paraId="6FD9AAB6" w14:textId="596575BE" w:rsidR="005E1B49" w:rsidRPr="005E1B49" w:rsidRDefault="005E1B49" w:rsidP="005E1B49"/>
    <w:p w14:paraId="2462D849" w14:textId="3F8035A4" w:rsidR="005E1B49" w:rsidRPr="005E1B49" w:rsidRDefault="005E1B49" w:rsidP="005E1B49">
      <w:pPr>
        <w:rPr>
          <w:rFonts w:eastAsiaTheme="minorEastAsia" w:hint="eastAsia"/>
          <w:lang w:eastAsia="ja-JP"/>
        </w:rPr>
      </w:pPr>
      <w:r w:rsidRPr="005E1B49">
        <w:rPr>
          <w:rFonts w:eastAsiaTheme="minorEastAsia" w:hint="eastAsia"/>
          <w:highlight w:val="yellow"/>
          <w:lang w:eastAsia="ja-JP"/>
        </w:rPr>
        <w:t>&lt;&lt; skip unchanged part &gt;&gt;</w:t>
      </w:r>
    </w:p>
    <w:p w14:paraId="00DFB602" w14:textId="77777777" w:rsidR="005E1B49" w:rsidRPr="005E1B49" w:rsidRDefault="005E1B49" w:rsidP="005E1B49"/>
    <w:p w14:paraId="6F9F8084" w14:textId="77777777" w:rsidR="00A43323" w:rsidRPr="001F528E" w:rsidRDefault="00A43323" w:rsidP="00D14891">
      <w:pPr>
        <w:pStyle w:val="4"/>
      </w:pPr>
      <w:bookmarkStart w:id="53" w:name="_Toc535443276"/>
      <w:r w:rsidRPr="001F528E">
        <w:lastRenderedPageBreak/>
        <w:t>4.2.7.10</w:t>
      </w:r>
      <w:r w:rsidRPr="001F528E">
        <w:tab/>
      </w:r>
      <w:r w:rsidRPr="001F528E">
        <w:rPr>
          <w:i/>
        </w:rPr>
        <w:t>Phy-Parameters</w:t>
      </w:r>
      <w:bookmarkEnd w:id="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43323" w:rsidRPr="001F528E" w14:paraId="377ACB9C" w14:textId="77777777" w:rsidTr="0026000E">
        <w:trPr>
          <w:cantSplit/>
          <w:tblHeader/>
        </w:trPr>
        <w:tc>
          <w:tcPr>
            <w:tcW w:w="6917" w:type="dxa"/>
          </w:tcPr>
          <w:p w14:paraId="55124C93" w14:textId="77777777" w:rsidR="00A43323" w:rsidRPr="001F528E" w:rsidRDefault="00A43323" w:rsidP="00D14891">
            <w:pPr>
              <w:pStyle w:val="TAH"/>
              <w:rPr>
                <w:lang w:val="en-GB"/>
              </w:rPr>
            </w:pPr>
            <w:r w:rsidRPr="001F528E">
              <w:rPr>
                <w:lang w:val="en-GB"/>
              </w:rPr>
              <w:lastRenderedPageBreak/>
              <w:t>Definitions for parameters</w:t>
            </w:r>
          </w:p>
        </w:tc>
        <w:tc>
          <w:tcPr>
            <w:tcW w:w="709" w:type="dxa"/>
          </w:tcPr>
          <w:p w14:paraId="3A1090B9" w14:textId="77777777" w:rsidR="00A43323" w:rsidRPr="001F528E" w:rsidRDefault="00A43323" w:rsidP="00D14891">
            <w:pPr>
              <w:pStyle w:val="TAH"/>
              <w:rPr>
                <w:lang w:val="en-GB"/>
              </w:rPr>
            </w:pPr>
            <w:r w:rsidRPr="001F528E">
              <w:rPr>
                <w:lang w:val="en-GB"/>
              </w:rPr>
              <w:t>Per</w:t>
            </w:r>
          </w:p>
        </w:tc>
        <w:tc>
          <w:tcPr>
            <w:tcW w:w="567" w:type="dxa"/>
          </w:tcPr>
          <w:p w14:paraId="288CE393" w14:textId="77777777" w:rsidR="00A43323" w:rsidRPr="001F528E" w:rsidRDefault="00A43323" w:rsidP="00D14891">
            <w:pPr>
              <w:pStyle w:val="TAH"/>
              <w:rPr>
                <w:lang w:val="en-GB"/>
              </w:rPr>
            </w:pPr>
            <w:r w:rsidRPr="001F528E">
              <w:rPr>
                <w:lang w:val="en-GB"/>
              </w:rPr>
              <w:t>M</w:t>
            </w:r>
          </w:p>
        </w:tc>
        <w:tc>
          <w:tcPr>
            <w:tcW w:w="709" w:type="dxa"/>
          </w:tcPr>
          <w:p w14:paraId="40033420" w14:textId="77777777" w:rsidR="00A43323" w:rsidRPr="001F528E" w:rsidRDefault="00A43323" w:rsidP="00D14891">
            <w:pPr>
              <w:pStyle w:val="TAH"/>
              <w:rPr>
                <w:lang w:val="en-GB"/>
              </w:rPr>
            </w:pPr>
            <w:r w:rsidRPr="001F528E">
              <w:rPr>
                <w:lang w:val="en-GB"/>
              </w:rPr>
              <w:t>FDD</w:t>
            </w:r>
            <w:r w:rsidR="0062184B">
              <w:rPr>
                <w:lang w:val="en-GB"/>
              </w:rPr>
              <w:t>-</w:t>
            </w:r>
            <w:r w:rsidRPr="001F528E">
              <w:rPr>
                <w:lang w:val="en-GB"/>
              </w:rPr>
              <w:t>TDD</w:t>
            </w:r>
          </w:p>
          <w:p w14:paraId="55F39288" w14:textId="77777777" w:rsidR="00A43323" w:rsidRPr="001F528E" w:rsidRDefault="00A43323" w:rsidP="00D14891">
            <w:pPr>
              <w:pStyle w:val="TAH"/>
              <w:rPr>
                <w:lang w:val="en-GB"/>
              </w:rPr>
            </w:pPr>
            <w:r w:rsidRPr="001F528E">
              <w:rPr>
                <w:lang w:val="en-GB"/>
              </w:rPr>
              <w:t>DIFF</w:t>
            </w:r>
          </w:p>
        </w:tc>
        <w:tc>
          <w:tcPr>
            <w:tcW w:w="728" w:type="dxa"/>
          </w:tcPr>
          <w:p w14:paraId="7C493C40" w14:textId="77777777" w:rsidR="00A43323" w:rsidRPr="001F528E" w:rsidRDefault="00A43323" w:rsidP="00D14891">
            <w:pPr>
              <w:pStyle w:val="TAH"/>
              <w:rPr>
                <w:lang w:val="en-GB"/>
              </w:rPr>
            </w:pPr>
            <w:r w:rsidRPr="001F528E">
              <w:rPr>
                <w:lang w:val="en-GB"/>
              </w:rPr>
              <w:t>FR1</w:t>
            </w:r>
            <w:r w:rsidR="00B1646F">
              <w:rPr>
                <w:lang w:val="en-GB"/>
              </w:rPr>
              <w:t>-</w:t>
            </w:r>
            <w:r w:rsidRPr="001F528E">
              <w:rPr>
                <w:lang w:val="en-GB"/>
              </w:rPr>
              <w:t>FR2</w:t>
            </w:r>
          </w:p>
          <w:p w14:paraId="20996314" w14:textId="77777777" w:rsidR="00A43323" w:rsidRPr="001F528E" w:rsidRDefault="00A43323" w:rsidP="00D14891">
            <w:pPr>
              <w:pStyle w:val="TAH"/>
              <w:rPr>
                <w:lang w:val="en-GB"/>
              </w:rPr>
            </w:pPr>
            <w:r w:rsidRPr="001F528E">
              <w:rPr>
                <w:lang w:val="en-GB"/>
              </w:rPr>
              <w:t>DIFF</w:t>
            </w:r>
          </w:p>
        </w:tc>
      </w:tr>
      <w:tr w:rsidR="00A43323" w:rsidRPr="001F528E" w14:paraId="1CAFE49B" w14:textId="77777777" w:rsidTr="0026000E">
        <w:trPr>
          <w:cantSplit/>
          <w:tblHeader/>
        </w:trPr>
        <w:tc>
          <w:tcPr>
            <w:tcW w:w="6917" w:type="dxa"/>
          </w:tcPr>
          <w:p w14:paraId="7CE1F53D" w14:textId="77777777" w:rsidR="00A43323" w:rsidRPr="001F528E" w:rsidRDefault="00A43323" w:rsidP="00D14891">
            <w:pPr>
              <w:pStyle w:val="TAL"/>
              <w:rPr>
                <w:b/>
                <w:i/>
              </w:rPr>
            </w:pPr>
            <w:r w:rsidRPr="001F528E">
              <w:rPr>
                <w:b/>
                <w:i/>
              </w:rPr>
              <w:t>absoluteTPC-Command</w:t>
            </w:r>
          </w:p>
          <w:p w14:paraId="038A0FA3" w14:textId="77777777" w:rsidR="00A43323" w:rsidRPr="001F528E" w:rsidRDefault="00A43323" w:rsidP="00D14891">
            <w:pPr>
              <w:pStyle w:val="TAL"/>
            </w:pPr>
            <w:r w:rsidRPr="001F528E">
              <w:t>Indicates whether the UE supports absolute TPC command mode.</w:t>
            </w:r>
          </w:p>
        </w:tc>
        <w:tc>
          <w:tcPr>
            <w:tcW w:w="709" w:type="dxa"/>
          </w:tcPr>
          <w:p w14:paraId="62869809" w14:textId="77777777" w:rsidR="00A43323" w:rsidRPr="001F528E" w:rsidRDefault="00A43323" w:rsidP="00D14891">
            <w:pPr>
              <w:pStyle w:val="TAL"/>
              <w:jc w:val="center"/>
            </w:pPr>
            <w:r w:rsidRPr="001F528E">
              <w:t>UE</w:t>
            </w:r>
          </w:p>
        </w:tc>
        <w:tc>
          <w:tcPr>
            <w:tcW w:w="567" w:type="dxa"/>
          </w:tcPr>
          <w:p w14:paraId="60837778" w14:textId="77777777" w:rsidR="00A43323" w:rsidRPr="001F528E" w:rsidRDefault="00A43323" w:rsidP="00D14891">
            <w:pPr>
              <w:pStyle w:val="TAL"/>
              <w:jc w:val="center"/>
            </w:pPr>
            <w:r w:rsidRPr="001F528E">
              <w:t>No</w:t>
            </w:r>
          </w:p>
        </w:tc>
        <w:tc>
          <w:tcPr>
            <w:tcW w:w="709" w:type="dxa"/>
          </w:tcPr>
          <w:p w14:paraId="2E8B2D82" w14:textId="77777777" w:rsidR="00A43323" w:rsidRPr="001F528E" w:rsidRDefault="00A43323" w:rsidP="00D14891">
            <w:pPr>
              <w:pStyle w:val="TAL"/>
              <w:jc w:val="center"/>
            </w:pPr>
            <w:r w:rsidRPr="001F528E">
              <w:t>No</w:t>
            </w:r>
          </w:p>
        </w:tc>
        <w:tc>
          <w:tcPr>
            <w:tcW w:w="728" w:type="dxa"/>
          </w:tcPr>
          <w:p w14:paraId="2C5D91D2" w14:textId="77777777" w:rsidR="00A43323" w:rsidRPr="001F528E" w:rsidRDefault="00A43323" w:rsidP="00D14891">
            <w:pPr>
              <w:pStyle w:val="TAL"/>
              <w:jc w:val="center"/>
            </w:pPr>
            <w:r w:rsidRPr="001F528E">
              <w:t>Yes</w:t>
            </w:r>
          </w:p>
        </w:tc>
      </w:tr>
      <w:tr w:rsidR="00A43323" w:rsidRPr="001F528E" w14:paraId="11EE2B56" w14:textId="77777777" w:rsidTr="0026000E">
        <w:trPr>
          <w:cantSplit/>
          <w:tblHeader/>
        </w:trPr>
        <w:tc>
          <w:tcPr>
            <w:tcW w:w="6917" w:type="dxa"/>
          </w:tcPr>
          <w:p w14:paraId="22E1D472" w14:textId="77777777" w:rsidR="00A43323" w:rsidRPr="001F528E" w:rsidRDefault="00A43323" w:rsidP="00D14891">
            <w:pPr>
              <w:pStyle w:val="TAL"/>
              <w:rPr>
                <w:b/>
                <w:i/>
              </w:rPr>
            </w:pPr>
            <w:r w:rsidRPr="001F528E">
              <w:rPr>
                <w:b/>
                <w:i/>
              </w:rPr>
              <w:t>almostContiguousCP-OFDM-UL</w:t>
            </w:r>
          </w:p>
          <w:p w14:paraId="4C9FCD7D" w14:textId="77777777" w:rsidR="00A43323" w:rsidRPr="001F528E" w:rsidRDefault="00A43323" w:rsidP="00D14891">
            <w:pPr>
              <w:pStyle w:val="TAL"/>
            </w:pPr>
            <w:r w:rsidRPr="001F528E">
              <w:t>Indicates whether the UE supports almost contiguous UL CP-OFDM transmissions</w:t>
            </w:r>
            <w:r w:rsidR="00DD2F35" w:rsidRPr="000E6AF6">
              <w:t xml:space="preserve"> </w:t>
            </w:r>
            <w:r w:rsidR="00DD2F35" w:rsidRPr="00F71E32">
              <w:t>as defined in clause 6.2 of TS 38.101-1 [2]</w:t>
            </w:r>
            <w:r w:rsidRPr="001F528E">
              <w:t>.</w:t>
            </w:r>
          </w:p>
        </w:tc>
        <w:tc>
          <w:tcPr>
            <w:tcW w:w="709" w:type="dxa"/>
          </w:tcPr>
          <w:p w14:paraId="299B1778" w14:textId="77777777" w:rsidR="00A43323" w:rsidRPr="001F528E" w:rsidRDefault="00A43323" w:rsidP="00D14891">
            <w:pPr>
              <w:pStyle w:val="TAL"/>
              <w:jc w:val="center"/>
            </w:pPr>
            <w:r w:rsidRPr="001F528E">
              <w:t>UE</w:t>
            </w:r>
          </w:p>
        </w:tc>
        <w:tc>
          <w:tcPr>
            <w:tcW w:w="567" w:type="dxa"/>
          </w:tcPr>
          <w:p w14:paraId="3DE00F04" w14:textId="77777777" w:rsidR="00A43323" w:rsidRPr="001F528E" w:rsidRDefault="000E1447" w:rsidP="00D14891">
            <w:pPr>
              <w:pStyle w:val="TAL"/>
              <w:jc w:val="center"/>
            </w:pPr>
            <w:r>
              <w:t>No</w:t>
            </w:r>
          </w:p>
        </w:tc>
        <w:tc>
          <w:tcPr>
            <w:tcW w:w="709" w:type="dxa"/>
          </w:tcPr>
          <w:p w14:paraId="57ACDDAD" w14:textId="77777777" w:rsidR="00A43323" w:rsidRPr="001F528E" w:rsidRDefault="00A43323" w:rsidP="00D14891">
            <w:pPr>
              <w:pStyle w:val="TAL"/>
              <w:jc w:val="center"/>
            </w:pPr>
            <w:r w:rsidRPr="001F528E">
              <w:t>No</w:t>
            </w:r>
          </w:p>
        </w:tc>
        <w:tc>
          <w:tcPr>
            <w:tcW w:w="728" w:type="dxa"/>
          </w:tcPr>
          <w:p w14:paraId="1DC10BCB" w14:textId="77777777" w:rsidR="00A43323" w:rsidRPr="001F528E" w:rsidRDefault="00DD2F35" w:rsidP="00D14891">
            <w:pPr>
              <w:pStyle w:val="TAL"/>
              <w:jc w:val="center"/>
            </w:pPr>
            <w:r w:rsidRPr="000E6AF6">
              <w:t>Yes</w:t>
            </w:r>
          </w:p>
        </w:tc>
      </w:tr>
      <w:tr w:rsidR="00A43323" w:rsidRPr="001F528E" w14:paraId="5B0374A0" w14:textId="77777777" w:rsidTr="0026000E">
        <w:trPr>
          <w:cantSplit/>
          <w:tblHeader/>
        </w:trPr>
        <w:tc>
          <w:tcPr>
            <w:tcW w:w="6917" w:type="dxa"/>
          </w:tcPr>
          <w:p w14:paraId="79014BBE" w14:textId="77777777" w:rsidR="00A43323" w:rsidRPr="001F528E" w:rsidRDefault="00A43323" w:rsidP="00D14891">
            <w:pPr>
              <w:pStyle w:val="TAL"/>
              <w:rPr>
                <w:b/>
                <w:bCs/>
                <w:i/>
                <w:iCs/>
              </w:rPr>
            </w:pPr>
            <w:r w:rsidRPr="001F528E">
              <w:rPr>
                <w:b/>
                <w:bCs/>
                <w:i/>
                <w:iCs/>
              </w:rPr>
              <w:t>bwp-SwitchingDelay</w:t>
            </w:r>
          </w:p>
          <w:p w14:paraId="41C3BF7E" w14:textId="77777777" w:rsidR="00A43323" w:rsidRPr="001F528E" w:rsidRDefault="00A43323" w:rsidP="00D14891">
            <w:pPr>
              <w:pStyle w:val="TAL"/>
            </w:pPr>
            <w:r w:rsidRPr="001F528E">
              <w:rPr>
                <w:bCs/>
                <w:iCs/>
              </w:rPr>
              <w:t xml:space="preserve">Defines whether the UE supports </w:t>
            </w:r>
            <w:r w:rsidR="00DD2F35" w:rsidRPr="00F71E32">
              <w:rPr>
                <w:bCs/>
                <w:iCs/>
              </w:rPr>
              <w:t>DCI and timer based active</w:t>
            </w:r>
            <w:r w:rsidR="00DD2F35" w:rsidRPr="000E6AF6">
              <w:rPr>
                <w:bCs/>
                <w:iCs/>
              </w:rPr>
              <w:t xml:space="preserve"> </w:t>
            </w:r>
            <w:r w:rsidRPr="001F528E">
              <w:rPr>
                <w:bCs/>
                <w:iCs/>
              </w:rPr>
              <w:t xml:space="preserve">BWP switching delay type1 or type2 specified in </w:t>
            </w:r>
            <w:r w:rsidR="00DD2F35" w:rsidRPr="00F71E32">
              <w:rPr>
                <w:bCs/>
                <w:iCs/>
              </w:rPr>
              <w:t>clause 8.6.2 of</w:t>
            </w:r>
            <w:r w:rsidR="00DD2F35" w:rsidRPr="000E6AF6">
              <w:rPr>
                <w:bCs/>
                <w:iCs/>
              </w:rPr>
              <w:t xml:space="preserve"> </w:t>
            </w:r>
            <w:r w:rsidRPr="001F528E">
              <w:rPr>
                <w:bCs/>
                <w:iCs/>
              </w:rPr>
              <w:t>TS 38.</w:t>
            </w:r>
            <w:r w:rsidR="00DD2F35" w:rsidRPr="00F71E32">
              <w:rPr>
                <w:bCs/>
                <w:iCs/>
              </w:rPr>
              <w:t>133 [5]</w:t>
            </w:r>
            <w:r w:rsidRPr="001F528E">
              <w:rPr>
                <w:bCs/>
                <w:iCs/>
              </w:rPr>
              <w:t>. It is mandatory to report type 1 or type 2.</w:t>
            </w:r>
          </w:p>
        </w:tc>
        <w:tc>
          <w:tcPr>
            <w:tcW w:w="709" w:type="dxa"/>
          </w:tcPr>
          <w:p w14:paraId="0D962E33" w14:textId="77777777" w:rsidR="00A43323" w:rsidRPr="001F528E" w:rsidRDefault="00A43323" w:rsidP="00D14891">
            <w:pPr>
              <w:pStyle w:val="TAL"/>
              <w:jc w:val="center"/>
            </w:pPr>
            <w:r w:rsidRPr="001F528E">
              <w:t>UE</w:t>
            </w:r>
          </w:p>
        </w:tc>
        <w:tc>
          <w:tcPr>
            <w:tcW w:w="567" w:type="dxa"/>
          </w:tcPr>
          <w:p w14:paraId="557723CE" w14:textId="77777777" w:rsidR="00A43323" w:rsidRPr="001F528E" w:rsidRDefault="00A43323" w:rsidP="00D14891">
            <w:pPr>
              <w:pStyle w:val="TAL"/>
              <w:jc w:val="center"/>
            </w:pPr>
            <w:r w:rsidRPr="001F528E">
              <w:t>Yes</w:t>
            </w:r>
          </w:p>
        </w:tc>
        <w:tc>
          <w:tcPr>
            <w:tcW w:w="709" w:type="dxa"/>
          </w:tcPr>
          <w:p w14:paraId="56A58866" w14:textId="77777777" w:rsidR="00A43323" w:rsidRPr="001F528E" w:rsidRDefault="00A43323" w:rsidP="00D14891">
            <w:pPr>
              <w:pStyle w:val="TAL"/>
              <w:jc w:val="center"/>
            </w:pPr>
            <w:r w:rsidRPr="001F528E">
              <w:t>No</w:t>
            </w:r>
          </w:p>
        </w:tc>
        <w:tc>
          <w:tcPr>
            <w:tcW w:w="728" w:type="dxa"/>
          </w:tcPr>
          <w:p w14:paraId="276EA6D8" w14:textId="77777777" w:rsidR="00A43323" w:rsidRPr="001F528E" w:rsidRDefault="00A43323" w:rsidP="00D14891">
            <w:pPr>
              <w:pStyle w:val="TAL"/>
              <w:jc w:val="center"/>
            </w:pPr>
            <w:r w:rsidRPr="001F528E">
              <w:t>No</w:t>
            </w:r>
          </w:p>
        </w:tc>
      </w:tr>
      <w:tr w:rsidR="00A43323" w:rsidRPr="001F528E" w14:paraId="03B9290A" w14:textId="77777777" w:rsidTr="0026000E">
        <w:trPr>
          <w:cantSplit/>
          <w:tblHeader/>
        </w:trPr>
        <w:tc>
          <w:tcPr>
            <w:tcW w:w="6917" w:type="dxa"/>
          </w:tcPr>
          <w:p w14:paraId="2E9DF4E5" w14:textId="77777777" w:rsidR="00A43323" w:rsidRPr="001F528E" w:rsidRDefault="00A43323" w:rsidP="00D14891">
            <w:pPr>
              <w:pStyle w:val="TAL"/>
              <w:rPr>
                <w:b/>
                <w:i/>
              </w:rPr>
            </w:pPr>
            <w:r w:rsidRPr="001F528E">
              <w:rPr>
                <w:b/>
                <w:i/>
              </w:rPr>
              <w:t>cbg-FlushIndication-DL</w:t>
            </w:r>
          </w:p>
          <w:p w14:paraId="7CC8B5B4" w14:textId="77777777" w:rsidR="00A43323" w:rsidRPr="001F528E" w:rsidRDefault="00A43323" w:rsidP="00D14891">
            <w:pPr>
              <w:pStyle w:val="TAL"/>
            </w:pPr>
            <w:r w:rsidRPr="001F528E">
              <w:t>Indicates whether the UE supports CBG-based (re)transmission for DL using CBG flushing out information (CBGFI) as specified in TS 38.214 [12].</w:t>
            </w:r>
          </w:p>
        </w:tc>
        <w:tc>
          <w:tcPr>
            <w:tcW w:w="709" w:type="dxa"/>
          </w:tcPr>
          <w:p w14:paraId="3AEFA34A" w14:textId="77777777" w:rsidR="00A43323" w:rsidRPr="001F528E" w:rsidRDefault="00A43323" w:rsidP="00D14891">
            <w:pPr>
              <w:pStyle w:val="TAL"/>
              <w:jc w:val="center"/>
            </w:pPr>
            <w:r w:rsidRPr="001F528E">
              <w:t>UE</w:t>
            </w:r>
          </w:p>
        </w:tc>
        <w:tc>
          <w:tcPr>
            <w:tcW w:w="567" w:type="dxa"/>
          </w:tcPr>
          <w:p w14:paraId="1658331D" w14:textId="77777777" w:rsidR="00A43323" w:rsidRPr="001F528E" w:rsidRDefault="00A43323" w:rsidP="00D14891">
            <w:pPr>
              <w:pStyle w:val="TAL"/>
              <w:jc w:val="center"/>
            </w:pPr>
            <w:r w:rsidRPr="001F528E">
              <w:t>No</w:t>
            </w:r>
          </w:p>
        </w:tc>
        <w:tc>
          <w:tcPr>
            <w:tcW w:w="709" w:type="dxa"/>
          </w:tcPr>
          <w:p w14:paraId="50ADA238" w14:textId="77777777" w:rsidR="00A43323" w:rsidRPr="001F528E" w:rsidRDefault="00A43323" w:rsidP="00D14891">
            <w:pPr>
              <w:pStyle w:val="TAL"/>
              <w:jc w:val="center"/>
            </w:pPr>
            <w:r w:rsidRPr="001F528E">
              <w:t>No</w:t>
            </w:r>
          </w:p>
        </w:tc>
        <w:tc>
          <w:tcPr>
            <w:tcW w:w="728" w:type="dxa"/>
          </w:tcPr>
          <w:p w14:paraId="30353183" w14:textId="77777777" w:rsidR="00A43323" w:rsidRPr="001F528E" w:rsidRDefault="00A43323" w:rsidP="00D14891">
            <w:pPr>
              <w:pStyle w:val="TAL"/>
              <w:jc w:val="center"/>
            </w:pPr>
            <w:r w:rsidRPr="001F528E">
              <w:t>No</w:t>
            </w:r>
          </w:p>
        </w:tc>
      </w:tr>
      <w:tr w:rsidR="00A43323" w:rsidRPr="001F528E" w14:paraId="5D199842" w14:textId="77777777" w:rsidTr="0026000E">
        <w:trPr>
          <w:cantSplit/>
          <w:tblHeader/>
        </w:trPr>
        <w:tc>
          <w:tcPr>
            <w:tcW w:w="6917" w:type="dxa"/>
          </w:tcPr>
          <w:p w14:paraId="71680BD1" w14:textId="77777777" w:rsidR="00A43323" w:rsidRPr="001F528E" w:rsidRDefault="00A43323" w:rsidP="00D14891">
            <w:pPr>
              <w:pStyle w:val="TAL"/>
              <w:rPr>
                <w:b/>
                <w:i/>
              </w:rPr>
            </w:pPr>
            <w:r w:rsidRPr="001F528E">
              <w:rPr>
                <w:b/>
                <w:i/>
              </w:rPr>
              <w:t>cbg-TransIndication-DL</w:t>
            </w:r>
          </w:p>
          <w:p w14:paraId="3F9A510E" w14:textId="77777777" w:rsidR="00A43323" w:rsidRPr="001F528E" w:rsidRDefault="00A43323" w:rsidP="00D14891">
            <w:pPr>
              <w:pStyle w:val="TAL"/>
            </w:pPr>
            <w:r w:rsidRPr="001F528E">
              <w:t>Indicates whether the UE supports CBG-based (re)transmission for DL using CBG transmission information (CBGTI) as specified in TS 38.214 [12].</w:t>
            </w:r>
          </w:p>
        </w:tc>
        <w:tc>
          <w:tcPr>
            <w:tcW w:w="709" w:type="dxa"/>
          </w:tcPr>
          <w:p w14:paraId="1E2450F1" w14:textId="77777777" w:rsidR="00A43323" w:rsidRPr="001F528E" w:rsidRDefault="00A43323" w:rsidP="00D14891">
            <w:pPr>
              <w:pStyle w:val="TAL"/>
              <w:jc w:val="center"/>
            </w:pPr>
            <w:r w:rsidRPr="001F528E">
              <w:t>UE</w:t>
            </w:r>
          </w:p>
        </w:tc>
        <w:tc>
          <w:tcPr>
            <w:tcW w:w="567" w:type="dxa"/>
          </w:tcPr>
          <w:p w14:paraId="7241F2A2" w14:textId="77777777" w:rsidR="00A43323" w:rsidRPr="001F528E" w:rsidRDefault="00A43323" w:rsidP="00D14891">
            <w:pPr>
              <w:pStyle w:val="TAL"/>
              <w:jc w:val="center"/>
            </w:pPr>
            <w:r w:rsidRPr="001F528E">
              <w:t>No</w:t>
            </w:r>
          </w:p>
        </w:tc>
        <w:tc>
          <w:tcPr>
            <w:tcW w:w="709" w:type="dxa"/>
          </w:tcPr>
          <w:p w14:paraId="67061CD2" w14:textId="77777777" w:rsidR="00A43323" w:rsidRPr="001F528E" w:rsidRDefault="00A43323" w:rsidP="00D14891">
            <w:pPr>
              <w:pStyle w:val="TAL"/>
              <w:jc w:val="center"/>
            </w:pPr>
            <w:r w:rsidRPr="001F528E">
              <w:t>No</w:t>
            </w:r>
          </w:p>
        </w:tc>
        <w:tc>
          <w:tcPr>
            <w:tcW w:w="728" w:type="dxa"/>
          </w:tcPr>
          <w:p w14:paraId="708C9AC0" w14:textId="77777777" w:rsidR="00A43323" w:rsidRPr="001F528E" w:rsidRDefault="00A43323" w:rsidP="00D14891">
            <w:pPr>
              <w:pStyle w:val="TAL"/>
              <w:jc w:val="center"/>
            </w:pPr>
            <w:r w:rsidRPr="001F528E">
              <w:t>No</w:t>
            </w:r>
          </w:p>
        </w:tc>
      </w:tr>
      <w:tr w:rsidR="00A43323" w:rsidRPr="001F528E" w14:paraId="73E9D5F2" w14:textId="77777777" w:rsidTr="0026000E">
        <w:trPr>
          <w:cantSplit/>
          <w:tblHeader/>
        </w:trPr>
        <w:tc>
          <w:tcPr>
            <w:tcW w:w="6917" w:type="dxa"/>
          </w:tcPr>
          <w:p w14:paraId="39F2F405" w14:textId="77777777" w:rsidR="00A43323" w:rsidRPr="001F528E" w:rsidRDefault="00A43323" w:rsidP="00D14891">
            <w:pPr>
              <w:pStyle w:val="TAL"/>
              <w:rPr>
                <w:b/>
                <w:i/>
              </w:rPr>
            </w:pPr>
            <w:r w:rsidRPr="001F528E">
              <w:rPr>
                <w:b/>
                <w:i/>
              </w:rPr>
              <w:t>cbg-TransIndication-UL</w:t>
            </w:r>
          </w:p>
          <w:p w14:paraId="388827B4" w14:textId="77777777" w:rsidR="00A43323" w:rsidRPr="001F528E" w:rsidRDefault="00A43323" w:rsidP="00D14891">
            <w:pPr>
              <w:pStyle w:val="TAL"/>
            </w:pPr>
            <w:r w:rsidRPr="001F528E">
              <w:t>Indicates whether the UE supports CBG-based (re)transmission for UL using CBG transmission information (CBGTI) as specified in TS 38.214 [12].</w:t>
            </w:r>
          </w:p>
        </w:tc>
        <w:tc>
          <w:tcPr>
            <w:tcW w:w="709" w:type="dxa"/>
          </w:tcPr>
          <w:p w14:paraId="5A67ED98" w14:textId="77777777" w:rsidR="00A43323" w:rsidRPr="001F528E" w:rsidRDefault="00A43323" w:rsidP="00D14891">
            <w:pPr>
              <w:pStyle w:val="TAL"/>
              <w:jc w:val="center"/>
            </w:pPr>
            <w:r w:rsidRPr="001F528E">
              <w:t>UE</w:t>
            </w:r>
          </w:p>
        </w:tc>
        <w:tc>
          <w:tcPr>
            <w:tcW w:w="567" w:type="dxa"/>
          </w:tcPr>
          <w:p w14:paraId="6012CBD0" w14:textId="77777777" w:rsidR="00A43323" w:rsidRPr="001F528E" w:rsidRDefault="00A43323" w:rsidP="00D14891">
            <w:pPr>
              <w:pStyle w:val="TAL"/>
              <w:jc w:val="center"/>
            </w:pPr>
            <w:r w:rsidRPr="001F528E">
              <w:t>No</w:t>
            </w:r>
          </w:p>
        </w:tc>
        <w:tc>
          <w:tcPr>
            <w:tcW w:w="709" w:type="dxa"/>
          </w:tcPr>
          <w:p w14:paraId="4C21E478" w14:textId="77777777" w:rsidR="00A43323" w:rsidRPr="001F528E" w:rsidRDefault="00A43323" w:rsidP="00D14891">
            <w:pPr>
              <w:pStyle w:val="TAL"/>
              <w:jc w:val="center"/>
            </w:pPr>
            <w:r w:rsidRPr="001F528E">
              <w:t>No</w:t>
            </w:r>
          </w:p>
        </w:tc>
        <w:tc>
          <w:tcPr>
            <w:tcW w:w="728" w:type="dxa"/>
          </w:tcPr>
          <w:p w14:paraId="4B46BDBD" w14:textId="77777777" w:rsidR="00A43323" w:rsidRPr="001F528E" w:rsidRDefault="00A43323" w:rsidP="00D14891">
            <w:pPr>
              <w:pStyle w:val="TAL"/>
              <w:jc w:val="center"/>
            </w:pPr>
            <w:r w:rsidRPr="001F528E">
              <w:t>No</w:t>
            </w:r>
          </w:p>
        </w:tc>
      </w:tr>
      <w:tr w:rsidR="00A43323" w:rsidRPr="001F528E" w14:paraId="0E02F5B0" w14:textId="77777777" w:rsidTr="0026000E">
        <w:trPr>
          <w:cantSplit/>
          <w:tblHeader/>
        </w:trPr>
        <w:tc>
          <w:tcPr>
            <w:tcW w:w="6917" w:type="dxa"/>
          </w:tcPr>
          <w:p w14:paraId="6CC1A065" w14:textId="77777777" w:rsidR="00A43323" w:rsidRPr="001F528E" w:rsidRDefault="00A43323" w:rsidP="00D14891">
            <w:pPr>
              <w:pStyle w:val="TAL"/>
              <w:rPr>
                <w:b/>
                <w:i/>
              </w:rPr>
            </w:pPr>
            <w:r w:rsidRPr="001F528E">
              <w:rPr>
                <w:b/>
                <w:i/>
              </w:rPr>
              <w:t>configuredUL-GrantType1</w:t>
            </w:r>
          </w:p>
          <w:p w14:paraId="5B3329B7" w14:textId="77777777" w:rsidR="00A43323" w:rsidRPr="001F528E" w:rsidRDefault="00A43323" w:rsidP="00D14891">
            <w:pPr>
              <w:pStyle w:val="TAL"/>
            </w:pPr>
            <w:r w:rsidRPr="001F528E">
              <w:t>Indicates whether the UE supports Type 1 PUSCH transmissions with configured grant as specified in TS 38.214 [12] with UL-TWG-repK value of one.</w:t>
            </w:r>
          </w:p>
        </w:tc>
        <w:tc>
          <w:tcPr>
            <w:tcW w:w="709" w:type="dxa"/>
          </w:tcPr>
          <w:p w14:paraId="54D44864" w14:textId="77777777" w:rsidR="00A43323" w:rsidRPr="001F528E" w:rsidRDefault="00A43323" w:rsidP="00D14891">
            <w:pPr>
              <w:pStyle w:val="TAL"/>
              <w:jc w:val="center"/>
            </w:pPr>
            <w:r w:rsidRPr="001F528E">
              <w:t>UE</w:t>
            </w:r>
          </w:p>
        </w:tc>
        <w:tc>
          <w:tcPr>
            <w:tcW w:w="567" w:type="dxa"/>
          </w:tcPr>
          <w:p w14:paraId="6EEA0848" w14:textId="77777777" w:rsidR="00A43323" w:rsidRPr="001F528E" w:rsidRDefault="00A43323" w:rsidP="00D14891">
            <w:pPr>
              <w:pStyle w:val="TAL"/>
              <w:jc w:val="center"/>
            </w:pPr>
            <w:r w:rsidRPr="001F528E">
              <w:t>No</w:t>
            </w:r>
          </w:p>
        </w:tc>
        <w:tc>
          <w:tcPr>
            <w:tcW w:w="709" w:type="dxa"/>
          </w:tcPr>
          <w:p w14:paraId="234C97D6" w14:textId="77777777" w:rsidR="00A43323" w:rsidRPr="001F528E" w:rsidRDefault="00A43323" w:rsidP="00D14891">
            <w:pPr>
              <w:pStyle w:val="TAL"/>
              <w:jc w:val="center"/>
            </w:pPr>
            <w:r w:rsidRPr="001F528E">
              <w:t>No</w:t>
            </w:r>
          </w:p>
        </w:tc>
        <w:tc>
          <w:tcPr>
            <w:tcW w:w="728" w:type="dxa"/>
          </w:tcPr>
          <w:p w14:paraId="4C69B2F3" w14:textId="77777777" w:rsidR="00A43323" w:rsidRPr="001F528E" w:rsidRDefault="00A43323" w:rsidP="00D14891">
            <w:pPr>
              <w:pStyle w:val="TAL"/>
              <w:jc w:val="center"/>
            </w:pPr>
            <w:r w:rsidRPr="001F528E">
              <w:t>No</w:t>
            </w:r>
          </w:p>
        </w:tc>
      </w:tr>
      <w:tr w:rsidR="00A43323" w:rsidRPr="001F528E" w14:paraId="61DB10F8" w14:textId="77777777" w:rsidTr="0026000E">
        <w:trPr>
          <w:cantSplit/>
          <w:tblHeader/>
        </w:trPr>
        <w:tc>
          <w:tcPr>
            <w:tcW w:w="6917" w:type="dxa"/>
          </w:tcPr>
          <w:p w14:paraId="22981983" w14:textId="77777777" w:rsidR="00A43323" w:rsidRPr="001F528E" w:rsidRDefault="00A43323" w:rsidP="00D14891">
            <w:pPr>
              <w:pStyle w:val="TAL"/>
              <w:rPr>
                <w:b/>
                <w:i/>
              </w:rPr>
            </w:pPr>
            <w:r w:rsidRPr="001F528E">
              <w:rPr>
                <w:b/>
                <w:i/>
              </w:rPr>
              <w:t>configuredUL-GrantType2</w:t>
            </w:r>
          </w:p>
          <w:p w14:paraId="40176F63" w14:textId="77777777" w:rsidR="00A43323" w:rsidRPr="001F528E" w:rsidRDefault="00A43323" w:rsidP="00D14891">
            <w:pPr>
              <w:pStyle w:val="TAL"/>
            </w:pPr>
            <w:r w:rsidRPr="001F528E">
              <w:t>Indicates whether the UE supports Type 2 PUSCH transmissions with configured grant as specified in TS 38.214 [12] with UL-TWG-repK value of one.</w:t>
            </w:r>
          </w:p>
        </w:tc>
        <w:tc>
          <w:tcPr>
            <w:tcW w:w="709" w:type="dxa"/>
          </w:tcPr>
          <w:p w14:paraId="5E18F6AA" w14:textId="77777777" w:rsidR="00A43323" w:rsidRPr="001F528E" w:rsidRDefault="00A43323" w:rsidP="00D14891">
            <w:pPr>
              <w:pStyle w:val="TAL"/>
              <w:jc w:val="center"/>
            </w:pPr>
            <w:r w:rsidRPr="001F528E">
              <w:t>UE</w:t>
            </w:r>
          </w:p>
        </w:tc>
        <w:tc>
          <w:tcPr>
            <w:tcW w:w="567" w:type="dxa"/>
          </w:tcPr>
          <w:p w14:paraId="7EBBBF74" w14:textId="77777777" w:rsidR="00A43323" w:rsidRPr="001F528E" w:rsidRDefault="00A43323" w:rsidP="00D14891">
            <w:pPr>
              <w:pStyle w:val="TAL"/>
              <w:jc w:val="center"/>
            </w:pPr>
            <w:r w:rsidRPr="001F528E">
              <w:t>No</w:t>
            </w:r>
          </w:p>
        </w:tc>
        <w:tc>
          <w:tcPr>
            <w:tcW w:w="709" w:type="dxa"/>
          </w:tcPr>
          <w:p w14:paraId="03ACD455" w14:textId="77777777" w:rsidR="00A43323" w:rsidRPr="001F528E" w:rsidRDefault="00A43323" w:rsidP="00D14891">
            <w:pPr>
              <w:pStyle w:val="TAL"/>
              <w:jc w:val="center"/>
            </w:pPr>
            <w:r w:rsidRPr="001F528E">
              <w:t>No</w:t>
            </w:r>
          </w:p>
        </w:tc>
        <w:tc>
          <w:tcPr>
            <w:tcW w:w="728" w:type="dxa"/>
          </w:tcPr>
          <w:p w14:paraId="185A78DA" w14:textId="77777777" w:rsidR="00A43323" w:rsidRPr="001F528E" w:rsidRDefault="00A43323" w:rsidP="00D14891">
            <w:pPr>
              <w:pStyle w:val="TAL"/>
              <w:jc w:val="center"/>
            </w:pPr>
            <w:r w:rsidRPr="001F528E">
              <w:t>No</w:t>
            </w:r>
          </w:p>
        </w:tc>
      </w:tr>
      <w:tr w:rsidR="000E1447" w:rsidRPr="000715E2" w14:paraId="42D5A578" w14:textId="77777777" w:rsidTr="0026000E">
        <w:trPr>
          <w:cantSplit/>
          <w:tblHeader/>
        </w:trPr>
        <w:tc>
          <w:tcPr>
            <w:tcW w:w="6917" w:type="dxa"/>
          </w:tcPr>
          <w:p w14:paraId="2C26E8C4" w14:textId="77777777" w:rsidR="000E1447" w:rsidRPr="0026000E" w:rsidRDefault="000E1447" w:rsidP="0026000E">
            <w:pPr>
              <w:pStyle w:val="TAL"/>
              <w:rPr>
                <w:b/>
                <w:i/>
              </w:rPr>
            </w:pPr>
            <w:r w:rsidRPr="0026000E">
              <w:rPr>
                <w:b/>
                <w:i/>
              </w:rPr>
              <w:t>c</w:t>
            </w:r>
            <w:r w:rsidRPr="0026000E">
              <w:rPr>
                <w:b/>
                <w:i/>
                <w:lang w:eastAsia="ja-JP"/>
              </w:rPr>
              <w:t>q</w:t>
            </w:r>
            <w:r w:rsidRPr="0026000E">
              <w:rPr>
                <w:b/>
                <w:i/>
              </w:rPr>
              <w:t>i-</w:t>
            </w:r>
            <w:r w:rsidRPr="0026000E">
              <w:rPr>
                <w:b/>
                <w:i/>
                <w:lang w:eastAsia="ja-JP"/>
              </w:rPr>
              <w:t>TableAlt</w:t>
            </w:r>
          </w:p>
          <w:p w14:paraId="6BBC658B" w14:textId="77777777" w:rsidR="000E1447" w:rsidRPr="000715E2" w:rsidRDefault="000E1447" w:rsidP="0026000E">
            <w:pPr>
              <w:pStyle w:val="TAL"/>
            </w:pPr>
            <w:r w:rsidRPr="00867640">
              <w:t xml:space="preserve">Indicates whether UE supports </w:t>
            </w:r>
            <w:r w:rsidRPr="00867640">
              <w:rPr>
                <w:lang w:eastAsia="ja-JP"/>
              </w:rPr>
              <w:t>the CQI table with target BLER of 10^-5</w:t>
            </w:r>
            <w:r w:rsidRPr="00277CA4">
              <w:rPr>
                <w:lang w:eastAsia="ja-JP"/>
              </w:rPr>
              <w:t>.</w:t>
            </w:r>
          </w:p>
        </w:tc>
        <w:tc>
          <w:tcPr>
            <w:tcW w:w="709" w:type="dxa"/>
          </w:tcPr>
          <w:p w14:paraId="35906422" w14:textId="77777777" w:rsidR="000E1447" w:rsidRPr="000715E2" w:rsidRDefault="000E1447" w:rsidP="0026000E">
            <w:pPr>
              <w:pStyle w:val="TAL"/>
              <w:jc w:val="center"/>
            </w:pPr>
            <w:r w:rsidRPr="00867640">
              <w:t>UE</w:t>
            </w:r>
          </w:p>
        </w:tc>
        <w:tc>
          <w:tcPr>
            <w:tcW w:w="567" w:type="dxa"/>
          </w:tcPr>
          <w:p w14:paraId="7F5E2FB5" w14:textId="77777777" w:rsidR="000E1447" w:rsidRPr="000715E2" w:rsidRDefault="000E1447" w:rsidP="0026000E">
            <w:pPr>
              <w:pStyle w:val="TAL"/>
              <w:jc w:val="center"/>
            </w:pPr>
            <w:r w:rsidRPr="00867640">
              <w:t>No</w:t>
            </w:r>
          </w:p>
        </w:tc>
        <w:tc>
          <w:tcPr>
            <w:tcW w:w="709" w:type="dxa"/>
          </w:tcPr>
          <w:p w14:paraId="5B593E45" w14:textId="77777777" w:rsidR="000E1447" w:rsidRPr="000715E2" w:rsidRDefault="000E1447" w:rsidP="0026000E">
            <w:pPr>
              <w:pStyle w:val="TAL"/>
              <w:jc w:val="center"/>
            </w:pPr>
            <w:r w:rsidRPr="00867640">
              <w:t>No</w:t>
            </w:r>
          </w:p>
        </w:tc>
        <w:tc>
          <w:tcPr>
            <w:tcW w:w="728" w:type="dxa"/>
          </w:tcPr>
          <w:p w14:paraId="09B6BF4D" w14:textId="77777777" w:rsidR="000E1447" w:rsidRPr="000715E2" w:rsidRDefault="000E1447" w:rsidP="0026000E">
            <w:pPr>
              <w:pStyle w:val="TAL"/>
              <w:jc w:val="center"/>
            </w:pPr>
            <w:r w:rsidRPr="00867640">
              <w:t>Yes</w:t>
            </w:r>
          </w:p>
        </w:tc>
      </w:tr>
      <w:tr w:rsidR="000E1447" w:rsidRPr="000715E2" w14:paraId="0B96F590" w14:textId="77777777" w:rsidTr="0026000E">
        <w:trPr>
          <w:cantSplit/>
          <w:tblHeader/>
        </w:trPr>
        <w:tc>
          <w:tcPr>
            <w:tcW w:w="6917" w:type="dxa"/>
          </w:tcPr>
          <w:p w14:paraId="1939C4C9" w14:textId="77777777" w:rsidR="000E1447" w:rsidRPr="0026000E" w:rsidRDefault="000E1447" w:rsidP="0026000E">
            <w:pPr>
              <w:pStyle w:val="TAL"/>
              <w:rPr>
                <w:b/>
                <w:bCs/>
                <w:i/>
                <w:iCs/>
              </w:rPr>
            </w:pPr>
            <w:r w:rsidRPr="0026000E">
              <w:rPr>
                <w:b/>
                <w:bCs/>
                <w:i/>
                <w:iCs/>
              </w:rPr>
              <w:t>csi-ReportFramework</w:t>
            </w:r>
          </w:p>
          <w:p w14:paraId="583F24D7" w14:textId="77777777" w:rsidR="000E1447" w:rsidRPr="00277CA4" w:rsidRDefault="000E1447" w:rsidP="0026000E">
            <w:pPr>
              <w:pStyle w:val="TAL"/>
            </w:pPr>
            <w:r w:rsidRPr="00BC3DF5">
              <w:t xml:space="preserve">See </w:t>
            </w:r>
            <w:r w:rsidRPr="0026000E">
              <w:rPr>
                <w:i/>
              </w:rPr>
              <w:t>csi-ReportFramework</w:t>
            </w:r>
            <w:r>
              <w:t xml:space="preserve"> </w:t>
            </w:r>
            <w:r w:rsidRPr="00BC3DF5">
              <w:t xml:space="preserve">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14:paraId="0975336F" w14:textId="77777777" w:rsidR="000E1447" w:rsidRPr="00B81189" w:rsidRDefault="000E1447" w:rsidP="0026000E">
            <w:pPr>
              <w:pStyle w:val="TAL"/>
              <w:jc w:val="center"/>
            </w:pPr>
            <w:r>
              <w:rPr>
                <w:bCs/>
                <w:iCs/>
                <w:lang w:eastAsia="ja-JP"/>
              </w:rPr>
              <w:t>Band or UE</w:t>
            </w:r>
          </w:p>
        </w:tc>
        <w:tc>
          <w:tcPr>
            <w:tcW w:w="567" w:type="dxa"/>
          </w:tcPr>
          <w:p w14:paraId="7042EF4E" w14:textId="77777777" w:rsidR="000E1447" w:rsidRPr="00B81189" w:rsidRDefault="000E1447" w:rsidP="0026000E">
            <w:pPr>
              <w:pStyle w:val="TAL"/>
              <w:jc w:val="center"/>
            </w:pPr>
            <w:r w:rsidRPr="00BC3DF5">
              <w:rPr>
                <w:bCs/>
                <w:iCs/>
              </w:rPr>
              <w:t>Yes</w:t>
            </w:r>
          </w:p>
        </w:tc>
        <w:tc>
          <w:tcPr>
            <w:tcW w:w="709" w:type="dxa"/>
          </w:tcPr>
          <w:p w14:paraId="52E37633" w14:textId="77777777" w:rsidR="000E1447" w:rsidRPr="00B81189" w:rsidRDefault="000E1447" w:rsidP="0026000E">
            <w:pPr>
              <w:pStyle w:val="TAL"/>
              <w:jc w:val="center"/>
            </w:pPr>
            <w:r w:rsidRPr="00BC3DF5">
              <w:rPr>
                <w:bCs/>
                <w:iCs/>
                <w:lang w:eastAsia="ja-JP"/>
              </w:rPr>
              <w:t>No</w:t>
            </w:r>
          </w:p>
        </w:tc>
        <w:tc>
          <w:tcPr>
            <w:tcW w:w="728" w:type="dxa"/>
          </w:tcPr>
          <w:p w14:paraId="7B3A6DE5" w14:textId="77777777" w:rsidR="000E1447" w:rsidRPr="00B81189" w:rsidRDefault="000E1447" w:rsidP="0026000E">
            <w:pPr>
              <w:pStyle w:val="TAL"/>
              <w:jc w:val="center"/>
            </w:pPr>
            <w:r w:rsidRPr="00BC3DF5">
              <w:t>No</w:t>
            </w:r>
          </w:p>
        </w:tc>
      </w:tr>
      <w:tr w:rsidR="00A43323" w:rsidRPr="001F528E" w14:paraId="6F46383B" w14:textId="77777777" w:rsidTr="0026000E">
        <w:trPr>
          <w:cantSplit/>
          <w:tblHeader/>
        </w:trPr>
        <w:tc>
          <w:tcPr>
            <w:tcW w:w="6917" w:type="dxa"/>
          </w:tcPr>
          <w:p w14:paraId="39574318" w14:textId="77777777" w:rsidR="00A43323" w:rsidRPr="001F528E" w:rsidRDefault="00A43323" w:rsidP="00D14891">
            <w:pPr>
              <w:pStyle w:val="TAL"/>
              <w:rPr>
                <w:b/>
                <w:i/>
              </w:rPr>
            </w:pPr>
            <w:r w:rsidRPr="001F528E">
              <w:rPr>
                <w:b/>
                <w:i/>
              </w:rPr>
              <w:t>csi-ReportWithoutCQI</w:t>
            </w:r>
          </w:p>
          <w:p w14:paraId="63B5C8E2" w14:textId="77777777" w:rsidR="00A43323" w:rsidRPr="001F528E" w:rsidRDefault="00A43323" w:rsidP="0068014E">
            <w:pPr>
              <w:pStyle w:val="TAL"/>
            </w:pPr>
            <w:r w:rsidRPr="001F528E">
              <w:t xml:space="preserve">Indicates whether UE supports CSI reporting with report quantity set to 'CRI/RI/i1' as defined in </w:t>
            </w:r>
            <w:r w:rsidR="0068014E">
              <w:t>clause</w:t>
            </w:r>
            <w:r w:rsidRPr="001F528E">
              <w:t xml:space="preserve"> 5.2.1.4 of TS 38.214 [12].</w:t>
            </w:r>
          </w:p>
        </w:tc>
        <w:tc>
          <w:tcPr>
            <w:tcW w:w="709" w:type="dxa"/>
          </w:tcPr>
          <w:p w14:paraId="4FE865C9" w14:textId="77777777" w:rsidR="00A43323" w:rsidRPr="001F528E" w:rsidRDefault="00A43323" w:rsidP="00D14891">
            <w:pPr>
              <w:pStyle w:val="TAL"/>
              <w:jc w:val="center"/>
            </w:pPr>
            <w:r w:rsidRPr="001F528E">
              <w:t>UE</w:t>
            </w:r>
          </w:p>
        </w:tc>
        <w:tc>
          <w:tcPr>
            <w:tcW w:w="567" w:type="dxa"/>
          </w:tcPr>
          <w:p w14:paraId="2195A823" w14:textId="77777777" w:rsidR="00A43323" w:rsidRPr="001F528E" w:rsidRDefault="00A43323" w:rsidP="00D14891">
            <w:pPr>
              <w:pStyle w:val="TAL"/>
              <w:jc w:val="center"/>
            </w:pPr>
            <w:r w:rsidRPr="001F528E">
              <w:t>No</w:t>
            </w:r>
          </w:p>
        </w:tc>
        <w:tc>
          <w:tcPr>
            <w:tcW w:w="709" w:type="dxa"/>
          </w:tcPr>
          <w:p w14:paraId="05601192" w14:textId="77777777" w:rsidR="00A43323" w:rsidRPr="001F528E" w:rsidRDefault="00A43323" w:rsidP="00D14891">
            <w:pPr>
              <w:pStyle w:val="TAL"/>
              <w:jc w:val="center"/>
            </w:pPr>
            <w:r w:rsidRPr="001F528E">
              <w:t>No</w:t>
            </w:r>
          </w:p>
        </w:tc>
        <w:tc>
          <w:tcPr>
            <w:tcW w:w="728" w:type="dxa"/>
          </w:tcPr>
          <w:p w14:paraId="518ED31F" w14:textId="77777777" w:rsidR="00A43323" w:rsidRPr="001F528E" w:rsidRDefault="00A43323" w:rsidP="00D14891">
            <w:pPr>
              <w:pStyle w:val="TAL"/>
              <w:jc w:val="center"/>
            </w:pPr>
            <w:r w:rsidRPr="001F528E">
              <w:t>Yes</w:t>
            </w:r>
          </w:p>
        </w:tc>
      </w:tr>
      <w:tr w:rsidR="00A43323" w:rsidRPr="001F528E" w14:paraId="52E5A24C" w14:textId="77777777" w:rsidTr="0026000E">
        <w:trPr>
          <w:cantSplit/>
          <w:tblHeader/>
        </w:trPr>
        <w:tc>
          <w:tcPr>
            <w:tcW w:w="6917" w:type="dxa"/>
          </w:tcPr>
          <w:p w14:paraId="73E825D1" w14:textId="77777777" w:rsidR="00A43323" w:rsidRPr="001F528E" w:rsidRDefault="00A43323" w:rsidP="00D14891">
            <w:pPr>
              <w:pStyle w:val="TAL"/>
              <w:rPr>
                <w:b/>
                <w:i/>
              </w:rPr>
            </w:pPr>
            <w:r w:rsidRPr="001F528E">
              <w:rPr>
                <w:b/>
                <w:i/>
              </w:rPr>
              <w:t>csi-ReportWithoutPMI</w:t>
            </w:r>
          </w:p>
          <w:p w14:paraId="2BFFC2D4" w14:textId="77777777" w:rsidR="00A43323" w:rsidRPr="001F528E" w:rsidRDefault="00A43323" w:rsidP="0068014E">
            <w:pPr>
              <w:pStyle w:val="TAL"/>
            </w:pPr>
            <w:r w:rsidRPr="001F528E">
              <w:t xml:space="preserve">Indicates whether UE supports CSI reporting with report quantity set to 'CRI/RI/CQI' as defined in </w:t>
            </w:r>
            <w:r w:rsidR="0068014E">
              <w:t>clause</w:t>
            </w:r>
            <w:r w:rsidRPr="001F528E">
              <w:t xml:space="preserve"> 5.2.1.4 of TS 38.214 [12].</w:t>
            </w:r>
          </w:p>
        </w:tc>
        <w:tc>
          <w:tcPr>
            <w:tcW w:w="709" w:type="dxa"/>
          </w:tcPr>
          <w:p w14:paraId="0DE21B41" w14:textId="77777777" w:rsidR="00A43323" w:rsidRPr="001F528E" w:rsidRDefault="00A43323" w:rsidP="00D14891">
            <w:pPr>
              <w:pStyle w:val="TAL"/>
              <w:jc w:val="center"/>
            </w:pPr>
            <w:r w:rsidRPr="001F528E">
              <w:t>UE</w:t>
            </w:r>
          </w:p>
        </w:tc>
        <w:tc>
          <w:tcPr>
            <w:tcW w:w="567" w:type="dxa"/>
          </w:tcPr>
          <w:p w14:paraId="363C5718" w14:textId="77777777" w:rsidR="00A43323" w:rsidRPr="001F528E" w:rsidRDefault="00BB33B8" w:rsidP="00D14891">
            <w:pPr>
              <w:pStyle w:val="TAL"/>
              <w:jc w:val="center"/>
            </w:pPr>
            <w:r>
              <w:t>No</w:t>
            </w:r>
          </w:p>
        </w:tc>
        <w:tc>
          <w:tcPr>
            <w:tcW w:w="709" w:type="dxa"/>
          </w:tcPr>
          <w:p w14:paraId="43E5FC53" w14:textId="77777777" w:rsidR="00A43323" w:rsidRPr="001F528E" w:rsidRDefault="00A43323" w:rsidP="00D14891">
            <w:pPr>
              <w:pStyle w:val="TAL"/>
              <w:jc w:val="center"/>
            </w:pPr>
            <w:r w:rsidRPr="001F528E">
              <w:t>No</w:t>
            </w:r>
          </w:p>
        </w:tc>
        <w:tc>
          <w:tcPr>
            <w:tcW w:w="728" w:type="dxa"/>
          </w:tcPr>
          <w:p w14:paraId="690DD65D" w14:textId="77777777" w:rsidR="00A43323" w:rsidRPr="001F528E" w:rsidRDefault="00A43323" w:rsidP="00D14891">
            <w:pPr>
              <w:pStyle w:val="TAL"/>
              <w:jc w:val="center"/>
            </w:pPr>
            <w:r w:rsidRPr="001F528E">
              <w:t>Yes</w:t>
            </w:r>
          </w:p>
        </w:tc>
      </w:tr>
      <w:tr w:rsidR="00A43323" w:rsidRPr="001F528E" w14:paraId="4D6B2628" w14:textId="77777777" w:rsidTr="0026000E">
        <w:trPr>
          <w:cantSplit/>
          <w:tblHeader/>
        </w:trPr>
        <w:tc>
          <w:tcPr>
            <w:tcW w:w="6917" w:type="dxa"/>
          </w:tcPr>
          <w:p w14:paraId="4E9028C2" w14:textId="77777777" w:rsidR="00A43323" w:rsidRPr="001F528E" w:rsidRDefault="00A43323" w:rsidP="00D14891">
            <w:pPr>
              <w:pStyle w:val="TAL"/>
              <w:rPr>
                <w:b/>
                <w:i/>
              </w:rPr>
            </w:pPr>
            <w:r w:rsidRPr="001F528E">
              <w:rPr>
                <w:b/>
                <w:i/>
              </w:rPr>
              <w:t>csi-RS-CFRA-ForHO</w:t>
            </w:r>
          </w:p>
          <w:p w14:paraId="0B786A94" w14:textId="77777777" w:rsidR="00A43323" w:rsidRPr="001F528E" w:rsidRDefault="00A43323" w:rsidP="00D14891">
            <w:pPr>
              <w:pStyle w:val="TAL"/>
            </w:pPr>
            <w:r w:rsidRPr="001F528E">
              <w:t>Indicates whether the UE can perform handover using a contention free random access on PRACH resources that are associated with CSI-RS resources of the target cell.</w:t>
            </w:r>
          </w:p>
        </w:tc>
        <w:tc>
          <w:tcPr>
            <w:tcW w:w="709" w:type="dxa"/>
          </w:tcPr>
          <w:p w14:paraId="259D69E9" w14:textId="77777777" w:rsidR="00A43323" w:rsidRPr="001F528E" w:rsidRDefault="00A43323" w:rsidP="00D14891">
            <w:pPr>
              <w:pStyle w:val="TAL"/>
              <w:jc w:val="center"/>
            </w:pPr>
            <w:r w:rsidRPr="001F528E">
              <w:t>UE</w:t>
            </w:r>
          </w:p>
        </w:tc>
        <w:tc>
          <w:tcPr>
            <w:tcW w:w="567" w:type="dxa"/>
          </w:tcPr>
          <w:p w14:paraId="22F4E7B0" w14:textId="77777777" w:rsidR="00A43323" w:rsidRPr="001F528E" w:rsidRDefault="00A43323" w:rsidP="00D14891">
            <w:pPr>
              <w:pStyle w:val="TAL"/>
              <w:jc w:val="center"/>
            </w:pPr>
            <w:r w:rsidRPr="001F528E">
              <w:t>No</w:t>
            </w:r>
          </w:p>
        </w:tc>
        <w:tc>
          <w:tcPr>
            <w:tcW w:w="709" w:type="dxa"/>
          </w:tcPr>
          <w:p w14:paraId="28690ED3" w14:textId="77777777" w:rsidR="00A43323" w:rsidRPr="001F528E" w:rsidRDefault="00A43323" w:rsidP="00D14891">
            <w:pPr>
              <w:pStyle w:val="TAL"/>
              <w:jc w:val="center"/>
            </w:pPr>
            <w:r w:rsidRPr="001F528E">
              <w:t>No</w:t>
            </w:r>
          </w:p>
        </w:tc>
        <w:tc>
          <w:tcPr>
            <w:tcW w:w="728" w:type="dxa"/>
          </w:tcPr>
          <w:p w14:paraId="616A7DDB" w14:textId="77777777" w:rsidR="00A43323" w:rsidRPr="001F528E" w:rsidRDefault="00A43323" w:rsidP="00D14891">
            <w:pPr>
              <w:pStyle w:val="TAL"/>
              <w:jc w:val="center"/>
            </w:pPr>
            <w:r w:rsidRPr="001F528E">
              <w:t>No</w:t>
            </w:r>
          </w:p>
        </w:tc>
      </w:tr>
      <w:tr w:rsidR="000E1447" w:rsidRPr="000715E2" w14:paraId="48D3BAD3" w14:textId="77777777" w:rsidTr="0026000E">
        <w:trPr>
          <w:cantSplit/>
          <w:tblHeader/>
        </w:trPr>
        <w:tc>
          <w:tcPr>
            <w:tcW w:w="6917" w:type="dxa"/>
          </w:tcPr>
          <w:p w14:paraId="22A3A014" w14:textId="77777777" w:rsidR="000E1447" w:rsidRPr="0026000E" w:rsidRDefault="000E1447" w:rsidP="0026000E">
            <w:pPr>
              <w:pStyle w:val="TAL"/>
              <w:rPr>
                <w:b/>
                <w:i/>
              </w:rPr>
            </w:pPr>
            <w:r w:rsidRPr="0026000E">
              <w:rPr>
                <w:b/>
                <w:i/>
              </w:rPr>
              <w:t>csi-RS-IM-ReceptionForFeedback</w:t>
            </w:r>
          </w:p>
          <w:p w14:paraId="7A40E70B" w14:textId="77777777" w:rsidR="000E1447" w:rsidRPr="00867640" w:rsidRDefault="000E1447" w:rsidP="0026000E">
            <w:pPr>
              <w:pStyle w:val="TAL"/>
            </w:pPr>
            <w:r w:rsidRPr="00867640">
              <w:t>See</w:t>
            </w:r>
            <w:r>
              <w:t xml:space="preserve"> </w:t>
            </w:r>
            <w:r w:rsidRPr="0026000E">
              <w:rPr>
                <w:i/>
              </w:rPr>
              <w:t>csi-RS-IM-ReceptionForFeedback</w:t>
            </w:r>
            <w:r>
              <w:t xml:space="preserve"> 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14:paraId="26EC91A6" w14:textId="77777777" w:rsidR="000E1447" w:rsidRPr="000715E2" w:rsidRDefault="000E1447" w:rsidP="0026000E">
            <w:pPr>
              <w:pStyle w:val="TAL"/>
              <w:jc w:val="center"/>
            </w:pPr>
            <w:r>
              <w:rPr>
                <w:rFonts w:cs="Arial"/>
                <w:bCs/>
                <w:iCs/>
                <w:szCs w:val="18"/>
                <w:lang w:eastAsia="ja-JP"/>
              </w:rPr>
              <w:t>Band or UE</w:t>
            </w:r>
          </w:p>
        </w:tc>
        <w:tc>
          <w:tcPr>
            <w:tcW w:w="567" w:type="dxa"/>
          </w:tcPr>
          <w:p w14:paraId="5C9C627F" w14:textId="77777777" w:rsidR="000E1447" w:rsidRPr="000715E2" w:rsidRDefault="000E1447" w:rsidP="0026000E">
            <w:pPr>
              <w:pStyle w:val="TAL"/>
              <w:jc w:val="center"/>
            </w:pPr>
            <w:r w:rsidRPr="00BC3DF5">
              <w:rPr>
                <w:rFonts w:cs="Arial"/>
                <w:szCs w:val="18"/>
              </w:rPr>
              <w:t>Yes</w:t>
            </w:r>
          </w:p>
        </w:tc>
        <w:tc>
          <w:tcPr>
            <w:tcW w:w="709" w:type="dxa"/>
          </w:tcPr>
          <w:p w14:paraId="767B9021" w14:textId="77777777" w:rsidR="000E1447" w:rsidRPr="000715E2" w:rsidRDefault="000E1447" w:rsidP="0026000E">
            <w:pPr>
              <w:pStyle w:val="TAL"/>
              <w:jc w:val="center"/>
            </w:pPr>
            <w:r w:rsidRPr="00BC3DF5">
              <w:rPr>
                <w:rFonts w:cs="Arial"/>
                <w:szCs w:val="18"/>
              </w:rPr>
              <w:t>No</w:t>
            </w:r>
          </w:p>
        </w:tc>
        <w:tc>
          <w:tcPr>
            <w:tcW w:w="728" w:type="dxa"/>
          </w:tcPr>
          <w:p w14:paraId="7D5534B3" w14:textId="77777777" w:rsidR="000E1447" w:rsidRPr="000715E2" w:rsidRDefault="000E1447" w:rsidP="0026000E">
            <w:pPr>
              <w:pStyle w:val="TAL"/>
              <w:jc w:val="center"/>
            </w:pPr>
            <w:r w:rsidRPr="00BC3DF5">
              <w:rPr>
                <w:rFonts w:cs="Arial"/>
                <w:szCs w:val="18"/>
                <w:lang w:eastAsia="ja-JP"/>
              </w:rPr>
              <w:t>No</w:t>
            </w:r>
          </w:p>
        </w:tc>
      </w:tr>
      <w:tr w:rsidR="000E1447" w:rsidRPr="000715E2" w14:paraId="312D193B" w14:textId="77777777" w:rsidTr="0026000E">
        <w:trPr>
          <w:cantSplit/>
          <w:tblHeader/>
        </w:trPr>
        <w:tc>
          <w:tcPr>
            <w:tcW w:w="6917" w:type="dxa"/>
          </w:tcPr>
          <w:p w14:paraId="7DB31DF8" w14:textId="77777777" w:rsidR="000E1447" w:rsidRPr="0026000E" w:rsidRDefault="000E1447" w:rsidP="0026000E">
            <w:pPr>
              <w:pStyle w:val="TAL"/>
              <w:rPr>
                <w:b/>
                <w:i/>
              </w:rPr>
            </w:pPr>
            <w:r w:rsidRPr="0026000E">
              <w:rPr>
                <w:b/>
                <w:i/>
              </w:rPr>
              <w:t>csi-RS-ProcFrameworkForSRS</w:t>
            </w:r>
          </w:p>
          <w:p w14:paraId="5B91B3D2" w14:textId="77777777" w:rsidR="000E1447" w:rsidRPr="00B81189" w:rsidRDefault="000E1447" w:rsidP="0026000E">
            <w:pPr>
              <w:pStyle w:val="TAL"/>
            </w:pPr>
            <w:r w:rsidRPr="00BC3DF5">
              <w:t>See</w:t>
            </w:r>
            <w:r>
              <w:t xml:space="preserve"> </w:t>
            </w:r>
            <w:r w:rsidRPr="0026000E">
              <w:rPr>
                <w:i/>
              </w:rPr>
              <w:t>csi-RS-ProcFrameworkForSRS</w:t>
            </w:r>
            <w:r>
              <w:t xml:space="preserve"> in 4.2.7.2. </w:t>
            </w:r>
            <w:r w:rsidRPr="00D52DF3">
              <w:t xml:space="preserve">For a band combination comprised of FR1 and FR2 bands, </w:t>
            </w:r>
            <w:r>
              <w:t>this</w:t>
            </w:r>
            <w:r w:rsidRPr="00D52DF3">
              <w:t xml:space="preserve"> parameter, if present, limit</w:t>
            </w:r>
            <w:r>
              <w:t>s</w:t>
            </w:r>
            <w:r w:rsidRPr="00D52DF3">
              <w:t xml:space="preserve"> the corresponding parameter in </w:t>
            </w:r>
            <w:r w:rsidRPr="0026000E">
              <w:rPr>
                <w:i/>
              </w:rPr>
              <w:t>MIMO-ParametersPerBand</w:t>
            </w:r>
            <w:r w:rsidRPr="00D52DF3">
              <w:t>.</w:t>
            </w:r>
          </w:p>
        </w:tc>
        <w:tc>
          <w:tcPr>
            <w:tcW w:w="709" w:type="dxa"/>
          </w:tcPr>
          <w:p w14:paraId="7FAC5B86" w14:textId="77777777" w:rsidR="000E1447" w:rsidRDefault="000E1447" w:rsidP="0026000E">
            <w:pPr>
              <w:pStyle w:val="TAL"/>
              <w:jc w:val="center"/>
              <w:rPr>
                <w:rFonts w:cs="Arial"/>
                <w:bCs/>
                <w:iCs/>
                <w:szCs w:val="18"/>
                <w:lang w:eastAsia="ja-JP"/>
              </w:rPr>
            </w:pPr>
            <w:r>
              <w:rPr>
                <w:rFonts w:cs="Arial"/>
                <w:szCs w:val="18"/>
                <w:lang w:eastAsia="ja-JP"/>
              </w:rPr>
              <w:t>Band or UE</w:t>
            </w:r>
          </w:p>
        </w:tc>
        <w:tc>
          <w:tcPr>
            <w:tcW w:w="567" w:type="dxa"/>
          </w:tcPr>
          <w:p w14:paraId="12401486" w14:textId="77777777" w:rsidR="000E1447" w:rsidRPr="00BC3DF5" w:rsidRDefault="000E1447" w:rsidP="0026000E">
            <w:pPr>
              <w:pStyle w:val="TAL"/>
              <w:jc w:val="center"/>
              <w:rPr>
                <w:rFonts w:cs="Arial"/>
                <w:szCs w:val="18"/>
              </w:rPr>
            </w:pPr>
            <w:r w:rsidRPr="00BC3DF5">
              <w:rPr>
                <w:rFonts w:cs="Arial"/>
                <w:szCs w:val="18"/>
                <w:lang w:eastAsia="ja-JP"/>
              </w:rPr>
              <w:t>No</w:t>
            </w:r>
          </w:p>
        </w:tc>
        <w:tc>
          <w:tcPr>
            <w:tcW w:w="709" w:type="dxa"/>
          </w:tcPr>
          <w:p w14:paraId="3F60216F" w14:textId="77777777" w:rsidR="000E1447" w:rsidRPr="00BC3DF5" w:rsidRDefault="000E1447" w:rsidP="0026000E">
            <w:pPr>
              <w:pStyle w:val="TAL"/>
              <w:jc w:val="center"/>
              <w:rPr>
                <w:rFonts w:cs="Arial"/>
                <w:szCs w:val="18"/>
              </w:rPr>
            </w:pPr>
            <w:r w:rsidRPr="00BC3DF5">
              <w:rPr>
                <w:rFonts w:cs="Arial"/>
                <w:szCs w:val="18"/>
                <w:lang w:eastAsia="ja-JP"/>
              </w:rPr>
              <w:t>No</w:t>
            </w:r>
          </w:p>
        </w:tc>
        <w:tc>
          <w:tcPr>
            <w:tcW w:w="728" w:type="dxa"/>
          </w:tcPr>
          <w:p w14:paraId="65EF8779" w14:textId="77777777" w:rsidR="000E1447" w:rsidRPr="00BC3DF5" w:rsidRDefault="000E1447" w:rsidP="0026000E">
            <w:pPr>
              <w:pStyle w:val="TAL"/>
              <w:jc w:val="center"/>
              <w:rPr>
                <w:rFonts w:cs="Arial"/>
                <w:szCs w:val="18"/>
                <w:lang w:eastAsia="ja-JP"/>
              </w:rPr>
            </w:pPr>
            <w:r w:rsidRPr="00BC3DF5">
              <w:rPr>
                <w:rFonts w:cs="Arial"/>
                <w:szCs w:val="18"/>
                <w:lang w:eastAsia="ja-JP"/>
              </w:rPr>
              <w:t>No</w:t>
            </w:r>
          </w:p>
        </w:tc>
      </w:tr>
      <w:tr w:rsidR="000E1447" w:rsidRPr="000715E2" w14:paraId="7ACADB4C" w14:textId="77777777" w:rsidTr="0026000E">
        <w:trPr>
          <w:cantSplit/>
          <w:tblHeader/>
        </w:trPr>
        <w:tc>
          <w:tcPr>
            <w:tcW w:w="6917" w:type="dxa"/>
          </w:tcPr>
          <w:p w14:paraId="2A2DB1F8" w14:textId="77777777" w:rsidR="000E1447" w:rsidRPr="0026000E" w:rsidRDefault="000E1447" w:rsidP="0026000E">
            <w:pPr>
              <w:pStyle w:val="TAL"/>
              <w:rPr>
                <w:rFonts w:cs="Arial"/>
                <w:b/>
                <w:i/>
                <w:szCs w:val="18"/>
              </w:rPr>
            </w:pPr>
            <w:r w:rsidRPr="0026000E">
              <w:rPr>
                <w:rFonts w:cs="Arial"/>
                <w:b/>
                <w:i/>
                <w:szCs w:val="18"/>
              </w:rPr>
              <w:t>dl-64QAM-MCS-TableAlt</w:t>
            </w:r>
          </w:p>
          <w:p w14:paraId="36114026" w14:textId="77777777"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the alternative 64QAM MCS table for PDSCH</w:t>
            </w:r>
            <w:r w:rsidRPr="00B81189">
              <w:rPr>
                <w:rFonts w:cs="Arial"/>
                <w:szCs w:val="18"/>
                <w:lang w:eastAsia="ja-JP"/>
              </w:rPr>
              <w:t>.</w:t>
            </w:r>
          </w:p>
        </w:tc>
        <w:tc>
          <w:tcPr>
            <w:tcW w:w="709" w:type="dxa"/>
          </w:tcPr>
          <w:p w14:paraId="4ED6CF77" w14:textId="77777777" w:rsidR="000E1447" w:rsidRPr="00B81189" w:rsidRDefault="000E1447" w:rsidP="0026000E">
            <w:pPr>
              <w:pStyle w:val="TAL"/>
              <w:jc w:val="center"/>
              <w:rPr>
                <w:rFonts w:cs="Arial"/>
                <w:szCs w:val="18"/>
              </w:rPr>
            </w:pPr>
            <w:r w:rsidRPr="00867640">
              <w:rPr>
                <w:rFonts w:cs="Arial"/>
                <w:szCs w:val="18"/>
              </w:rPr>
              <w:t>UE</w:t>
            </w:r>
          </w:p>
        </w:tc>
        <w:tc>
          <w:tcPr>
            <w:tcW w:w="567" w:type="dxa"/>
          </w:tcPr>
          <w:p w14:paraId="21E1E405" w14:textId="77777777" w:rsidR="000E1447" w:rsidRPr="00B81189" w:rsidRDefault="000E1447" w:rsidP="0026000E">
            <w:pPr>
              <w:pStyle w:val="TAL"/>
              <w:jc w:val="center"/>
              <w:rPr>
                <w:rFonts w:cs="Arial"/>
                <w:szCs w:val="18"/>
              </w:rPr>
            </w:pPr>
            <w:r w:rsidRPr="00867640">
              <w:rPr>
                <w:rFonts w:cs="Arial"/>
                <w:szCs w:val="18"/>
              </w:rPr>
              <w:t>No</w:t>
            </w:r>
          </w:p>
        </w:tc>
        <w:tc>
          <w:tcPr>
            <w:tcW w:w="709" w:type="dxa"/>
          </w:tcPr>
          <w:p w14:paraId="71F55AD9" w14:textId="77777777" w:rsidR="000E1447" w:rsidRPr="00B81189" w:rsidRDefault="000E1447" w:rsidP="0026000E">
            <w:pPr>
              <w:pStyle w:val="TAL"/>
              <w:jc w:val="center"/>
              <w:rPr>
                <w:rFonts w:cs="Arial"/>
                <w:szCs w:val="18"/>
              </w:rPr>
            </w:pPr>
            <w:r w:rsidRPr="00867640">
              <w:rPr>
                <w:rFonts w:cs="Arial"/>
                <w:szCs w:val="18"/>
              </w:rPr>
              <w:t>No</w:t>
            </w:r>
          </w:p>
        </w:tc>
        <w:tc>
          <w:tcPr>
            <w:tcW w:w="728" w:type="dxa"/>
          </w:tcPr>
          <w:p w14:paraId="6CAB1829" w14:textId="77777777" w:rsidR="000E1447" w:rsidRPr="00B81189" w:rsidRDefault="000E1447" w:rsidP="0026000E">
            <w:pPr>
              <w:pStyle w:val="TAL"/>
              <w:jc w:val="center"/>
              <w:rPr>
                <w:rFonts w:cs="Arial"/>
                <w:szCs w:val="18"/>
              </w:rPr>
            </w:pPr>
            <w:r w:rsidRPr="00867640">
              <w:rPr>
                <w:rFonts w:cs="Arial"/>
                <w:szCs w:val="18"/>
              </w:rPr>
              <w:t>Yes</w:t>
            </w:r>
          </w:p>
        </w:tc>
      </w:tr>
      <w:tr w:rsidR="000E1447" w:rsidRPr="000715E2" w14:paraId="4E51D45D" w14:textId="77777777" w:rsidTr="0026000E">
        <w:trPr>
          <w:cantSplit/>
          <w:tblHeader/>
        </w:trPr>
        <w:tc>
          <w:tcPr>
            <w:tcW w:w="6917" w:type="dxa"/>
          </w:tcPr>
          <w:p w14:paraId="534BDCEF" w14:textId="77777777" w:rsidR="000E1447" w:rsidRPr="0026000E" w:rsidRDefault="000E1447" w:rsidP="00403B9E">
            <w:pPr>
              <w:pStyle w:val="TAL"/>
              <w:rPr>
                <w:rFonts w:cs="Arial"/>
                <w:b/>
                <w:i/>
                <w:szCs w:val="18"/>
              </w:rPr>
            </w:pPr>
            <w:r w:rsidRPr="0026000E">
              <w:rPr>
                <w:rFonts w:cs="Arial"/>
                <w:b/>
                <w:i/>
                <w:szCs w:val="18"/>
              </w:rPr>
              <w:t>dl-SchedulingOffset-PDSCH-TypeA</w:t>
            </w:r>
          </w:p>
          <w:p w14:paraId="20678D13" w14:textId="77777777"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DL scheduling slot offset (K0) greater than 0 for PDSCH mapping type A</w:t>
            </w:r>
            <w:r w:rsidRPr="00867640">
              <w:rPr>
                <w:rFonts w:cs="Arial"/>
                <w:szCs w:val="18"/>
              </w:rPr>
              <w:t>.</w:t>
            </w:r>
          </w:p>
        </w:tc>
        <w:tc>
          <w:tcPr>
            <w:tcW w:w="709" w:type="dxa"/>
          </w:tcPr>
          <w:p w14:paraId="3F9BD9FC" w14:textId="77777777" w:rsidR="000E1447" w:rsidRPr="00B81189" w:rsidRDefault="000E1447" w:rsidP="0026000E">
            <w:pPr>
              <w:pStyle w:val="TAL"/>
              <w:jc w:val="center"/>
              <w:rPr>
                <w:rFonts w:cs="Arial"/>
                <w:szCs w:val="18"/>
              </w:rPr>
            </w:pPr>
            <w:r w:rsidRPr="00867640">
              <w:rPr>
                <w:rFonts w:cs="Arial"/>
                <w:szCs w:val="18"/>
                <w:lang w:eastAsia="ja-JP"/>
              </w:rPr>
              <w:t>UE</w:t>
            </w:r>
          </w:p>
        </w:tc>
        <w:tc>
          <w:tcPr>
            <w:tcW w:w="567" w:type="dxa"/>
          </w:tcPr>
          <w:p w14:paraId="59066858" w14:textId="77777777" w:rsidR="000E1447" w:rsidRPr="00B81189" w:rsidRDefault="000E1447" w:rsidP="0026000E">
            <w:pPr>
              <w:pStyle w:val="TAL"/>
              <w:jc w:val="center"/>
              <w:rPr>
                <w:rFonts w:cs="Arial"/>
                <w:szCs w:val="18"/>
              </w:rPr>
            </w:pPr>
            <w:r w:rsidRPr="00867640">
              <w:rPr>
                <w:rFonts w:cs="Arial"/>
                <w:szCs w:val="18"/>
              </w:rPr>
              <w:t>Yes</w:t>
            </w:r>
          </w:p>
        </w:tc>
        <w:tc>
          <w:tcPr>
            <w:tcW w:w="709" w:type="dxa"/>
          </w:tcPr>
          <w:p w14:paraId="65DDE2F7" w14:textId="77777777" w:rsidR="000E1447" w:rsidRPr="00B81189" w:rsidRDefault="000E1447" w:rsidP="0026000E">
            <w:pPr>
              <w:pStyle w:val="TAL"/>
              <w:jc w:val="center"/>
              <w:rPr>
                <w:rFonts w:cs="Arial"/>
                <w:szCs w:val="18"/>
              </w:rPr>
            </w:pPr>
            <w:r w:rsidRPr="00867640">
              <w:rPr>
                <w:rFonts w:cs="Arial"/>
                <w:szCs w:val="18"/>
              </w:rPr>
              <w:t>Yes</w:t>
            </w:r>
          </w:p>
        </w:tc>
        <w:tc>
          <w:tcPr>
            <w:tcW w:w="728" w:type="dxa"/>
          </w:tcPr>
          <w:p w14:paraId="0C590642" w14:textId="77777777" w:rsidR="000E1447" w:rsidRPr="00B81189" w:rsidRDefault="000E1447" w:rsidP="0026000E">
            <w:pPr>
              <w:pStyle w:val="TAL"/>
              <w:jc w:val="center"/>
              <w:rPr>
                <w:rFonts w:cs="Arial"/>
                <w:szCs w:val="18"/>
              </w:rPr>
            </w:pPr>
            <w:r w:rsidRPr="00867640">
              <w:rPr>
                <w:rFonts w:cs="Arial"/>
                <w:szCs w:val="18"/>
              </w:rPr>
              <w:t>Yes</w:t>
            </w:r>
          </w:p>
        </w:tc>
      </w:tr>
      <w:tr w:rsidR="000E1447" w:rsidRPr="000715E2" w14:paraId="001F4AC9" w14:textId="77777777" w:rsidTr="0026000E">
        <w:trPr>
          <w:cantSplit/>
          <w:tblHeader/>
        </w:trPr>
        <w:tc>
          <w:tcPr>
            <w:tcW w:w="6917" w:type="dxa"/>
          </w:tcPr>
          <w:p w14:paraId="344CCB14" w14:textId="77777777" w:rsidR="000E1447" w:rsidRPr="0026000E" w:rsidRDefault="000E1447" w:rsidP="00403B9E">
            <w:pPr>
              <w:pStyle w:val="TAL"/>
              <w:rPr>
                <w:rFonts w:cs="Arial"/>
                <w:b/>
                <w:i/>
                <w:szCs w:val="18"/>
              </w:rPr>
            </w:pPr>
            <w:r w:rsidRPr="0026000E">
              <w:rPr>
                <w:rFonts w:cs="Arial"/>
                <w:b/>
                <w:i/>
                <w:szCs w:val="18"/>
              </w:rPr>
              <w:t>dl-SchedulingOffset-PDSCH-Type</w:t>
            </w:r>
            <w:r w:rsidRPr="0026000E">
              <w:rPr>
                <w:rFonts w:cs="Arial"/>
                <w:b/>
                <w:i/>
                <w:szCs w:val="18"/>
                <w:lang w:eastAsia="ja-JP"/>
              </w:rPr>
              <w:t>B</w:t>
            </w:r>
          </w:p>
          <w:p w14:paraId="01178933" w14:textId="77777777" w:rsidR="000E1447" w:rsidRPr="00B81189" w:rsidRDefault="000E1447" w:rsidP="0026000E">
            <w:pPr>
              <w:pStyle w:val="TAL"/>
              <w:rPr>
                <w:rFonts w:cs="Arial"/>
                <w:szCs w:val="18"/>
              </w:rPr>
            </w:pPr>
            <w:r w:rsidRPr="00867640">
              <w:rPr>
                <w:rFonts w:cs="Arial"/>
                <w:szCs w:val="18"/>
              </w:rPr>
              <w:t xml:space="preserve">Indicates whether the UE supports </w:t>
            </w:r>
            <w:r w:rsidRPr="00867640">
              <w:rPr>
                <w:rFonts w:cs="Arial"/>
                <w:szCs w:val="18"/>
                <w:lang w:eastAsia="ja-JP"/>
              </w:rPr>
              <w:t>DL scheduling slot offset (K0) greater than 0 for PDSCH mapping type B</w:t>
            </w:r>
            <w:r w:rsidRPr="00867640">
              <w:rPr>
                <w:rFonts w:cs="Arial"/>
                <w:szCs w:val="18"/>
              </w:rPr>
              <w:t>.</w:t>
            </w:r>
          </w:p>
        </w:tc>
        <w:tc>
          <w:tcPr>
            <w:tcW w:w="709" w:type="dxa"/>
          </w:tcPr>
          <w:p w14:paraId="7EF70F36" w14:textId="77777777" w:rsidR="000E1447" w:rsidRPr="00B81189" w:rsidRDefault="000E1447" w:rsidP="0026000E">
            <w:pPr>
              <w:pStyle w:val="TAL"/>
              <w:jc w:val="center"/>
              <w:rPr>
                <w:rFonts w:cs="Arial"/>
                <w:szCs w:val="18"/>
              </w:rPr>
            </w:pPr>
            <w:r w:rsidRPr="00867640">
              <w:rPr>
                <w:rFonts w:cs="Arial"/>
                <w:szCs w:val="18"/>
                <w:lang w:eastAsia="ja-JP"/>
              </w:rPr>
              <w:t>UE</w:t>
            </w:r>
          </w:p>
        </w:tc>
        <w:tc>
          <w:tcPr>
            <w:tcW w:w="567" w:type="dxa"/>
          </w:tcPr>
          <w:p w14:paraId="670F98D5" w14:textId="77777777" w:rsidR="000E1447" w:rsidRPr="00B81189" w:rsidRDefault="000E1447" w:rsidP="0026000E">
            <w:pPr>
              <w:pStyle w:val="TAL"/>
              <w:jc w:val="center"/>
              <w:rPr>
                <w:rFonts w:cs="Arial"/>
                <w:szCs w:val="18"/>
              </w:rPr>
            </w:pPr>
            <w:r w:rsidRPr="00867640">
              <w:rPr>
                <w:rFonts w:cs="Arial"/>
                <w:szCs w:val="18"/>
              </w:rPr>
              <w:t>Yes</w:t>
            </w:r>
          </w:p>
        </w:tc>
        <w:tc>
          <w:tcPr>
            <w:tcW w:w="709" w:type="dxa"/>
          </w:tcPr>
          <w:p w14:paraId="5C66FF51" w14:textId="77777777" w:rsidR="000E1447" w:rsidRPr="00B81189" w:rsidRDefault="000E1447" w:rsidP="0026000E">
            <w:pPr>
              <w:pStyle w:val="TAL"/>
              <w:jc w:val="center"/>
              <w:rPr>
                <w:rFonts w:cs="Arial"/>
                <w:szCs w:val="18"/>
              </w:rPr>
            </w:pPr>
            <w:r w:rsidRPr="00867640">
              <w:rPr>
                <w:rFonts w:cs="Arial"/>
                <w:szCs w:val="18"/>
              </w:rPr>
              <w:t>Yes</w:t>
            </w:r>
          </w:p>
        </w:tc>
        <w:tc>
          <w:tcPr>
            <w:tcW w:w="728" w:type="dxa"/>
          </w:tcPr>
          <w:p w14:paraId="765D9B64" w14:textId="77777777" w:rsidR="000E1447" w:rsidRPr="00B81189" w:rsidRDefault="000E1447" w:rsidP="0026000E">
            <w:pPr>
              <w:pStyle w:val="TAL"/>
              <w:jc w:val="center"/>
              <w:rPr>
                <w:rFonts w:cs="Arial"/>
                <w:szCs w:val="18"/>
              </w:rPr>
            </w:pPr>
            <w:r w:rsidRPr="00867640">
              <w:rPr>
                <w:rFonts w:cs="Arial"/>
                <w:szCs w:val="18"/>
              </w:rPr>
              <w:t>Yes</w:t>
            </w:r>
          </w:p>
        </w:tc>
      </w:tr>
      <w:tr w:rsidR="00A43323" w:rsidRPr="001F528E" w14:paraId="15E9DD56" w14:textId="77777777" w:rsidTr="0026000E">
        <w:trPr>
          <w:cantSplit/>
          <w:tblHeader/>
        </w:trPr>
        <w:tc>
          <w:tcPr>
            <w:tcW w:w="6917" w:type="dxa"/>
          </w:tcPr>
          <w:p w14:paraId="4B84B372" w14:textId="77777777" w:rsidR="00A43323" w:rsidRPr="001F528E" w:rsidRDefault="00A43323" w:rsidP="00D14891">
            <w:pPr>
              <w:pStyle w:val="TAL"/>
              <w:rPr>
                <w:b/>
                <w:i/>
              </w:rPr>
            </w:pPr>
            <w:r w:rsidRPr="001F528E">
              <w:rPr>
                <w:b/>
                <w:i/>
              </w:rPr>
              <w:t>downlinkSPS</w:t>
            </w:r>
          </w:p>
          <w:p w14:paraId="3CE4FF9F" w14:textId="77777777" w:rsidR="00A43323" w:rsidRPr="001F528E" w:rsidRDefault="00A43323" w:rsidP="00D14891">
            <w:pPr>
              <w:pStyle w:val="TAL"/>
            </w:pPr>
            <w:r w:rsidRPr="001F528E">
              <w:t>Indicates whether the UE supports PDSCH reception based on semi-persistent scheduling.</w:t>
            </w:r>
          </w:p>
        </w:tc>
        <w:tc>
          <w:tcPr>
            <w:tcW w:w="709" w:type="dxa"/>
          </w:tcPr>
          <w:p w14:paraId="382F4B82" w14:textId="77777777" w:rsidR="00A43323" w:rsidRPr="001F528E" w:rsidRDefault="00A43323" w:rsidP="00D14891">
            <w:pPr>
              <w:pStyle w:val="TAL"/>
              <w:jc w:val="center"/>
            </w:pPr>
            <w:r w:rsidRPr="001F528E">
              <w:t>UE</w:t>
            </w:r>
          </w:p>
        </w:tc>
        <w:tc>
          <w:tcPr>
            <w:tcW w:w="567" w:type="dxa"/>
          </w:tcPr>
          <w:p w14:paraId="09707E6A" w14:textId="77777777" w:rsidR="00A43323" w:rsidRPr="001F528E" w:rsidRDefault="00A43323" w:rsidP="00D14891">
            <w:pPr>
              <w:pStyle w:val="TAL"/>
              <w:jc w:val="center"/>
            </w:pPr>
            <w:r w:rsidRPr="001F528E">
              <w:t>No</w:t>
            </w:r>
          </w:p>
        </w:tc>
        <w:tc>
          <w:tcPr>
            <w:tcW w:w="709" w:type="dxa"/>
          </w:tcPr>
          <w:p w14:paraId="3BAE6739" w14:textId="77777777" w:rsidR="00A43323" w:rsidRPr="001F528E" w:rsidRDefault="00A43323" w:rsidP="00D14891">
            <w:pPr>
              <w:pStyle w:val="TAL"/>
              <w:jc w:val="center"/>
            </w:pPr>
            <w:r w:rsidRPr="001F528E">
              <w:t>No</w:t>
            </w:r>
          </w:p>
        </w:tc>
        <w:tc>
          <w:tcPr>
            <w:tcW w:w="728" w:type="dxa"/>
          </w:tcPr>
          <w:p w14:paraId="2CBAD0D2" w14:textId="77777777" w:rsidR="00A43323" w:rsidRPr="001F528E" w:rsidRDefault="00A43323" w:rsidP="00D14891">
            <w:pPr>
              <w:pStyle w:val="TAL"/>
              <w:jc w:val="center"/>
            </w:pPr>
            <w:r w:rsidRPr="001F528E">
              <w:t>No</w:t>
            </w:r>
          </w:p>
        </w:tc>
      </w:tr>
      <w:tr w:rsidR="00A43323" w:rsidRPr="001F528E" w14:paraId="07B3BC52" w14:textId="77777777" w:rsidTr="0026000E">
        <w:trPr>
          <w:cantSplit/>
          <w:tblHeader/>
        </w:trPr>
        <w:tc>
          <w:tcPr>
            <w:tcW w:w="6917" w:type="dxa"/>
          </w:tcPr>
          <w:p w14:paraId="47DCE5F0" w14:textId="77777777" w:rsidR="00A43323" w:rsidRPr="001F528E" w:rsidRDefault="00A43323" w:rsidP="00D14891">
            <w:pPr>
              <w:pStyle w:val="TAL"/>
              <w:rPr>
                <w:b/>
                <w:i/>
              </w:rPr>
            </w:pPr>
            <w:r w:rsidRPr="001F528E">
              <w:rPr>
                <w:b/>
                <w:i/>
              </w:rPr>
              <w:t>dynamicBetaOffsetInd-HARQ-ACK-CSI</w:t>
            </w:r>
          </w:p>
          <w:p w14:paraId="006DFCC9" w14:textId="77777777" w:rsidR="00A43323" w:rsidRPr="001F528E" w:rsidRDefault="00A43323" w:rsidP="00D14891">
            <w:pPr>
              <w:pStyle w:val="TAL"/>
            </w:pPr>
            <w:r w:rsidRPr="001F528E">
              <w:t>Indicates whether the UE supports indicating beta-offset (UCI repetition factor onto PUSCH) for HARQ-ACK and/or SR via DCI among the RRC configured beta-offsets.</w:t>
            </w:r>
          </w:p>
        </w:tc>
        <w:tc>
          <w:tcPr>
            <w:tcW w:w="709" w:type="dxa"/>
          </w:tcPr>
          <w:p w14:paraId="16876145" w14:textId="77777777" w:rsidR="00A43323" w:rsidRPr="001F528E" w:rsidRDefault="00A43323" w:rsidP="00D14891">
            <w:pPr>
              <w:pStyle w:val="TAL"/>
              <w:jc w:val="center"/>
            </w:pPr>
            <w:r w:rsidRPr="001F528E">
              <w:t>UE</w:t>
            </w:r>
          </w:p>
        </w:tc>
        <w:tc>
          <w:tcPr>
            <w:tcW w:w="567" w:type="dxa"/>
          </w:tcPr>
          <w:p w14:paraId="62AB5B06" w14:textId="77777777" w:rsidR="00A43323" w:rsidRPr="001F528E" w:rsidRDefault="00A43323" w:rsidP="00D14891">
            <w:pPr>
              <w:pStyle w:val="TAL"/>
              <w:jc w:val="center"/>
            </w:pPr>
            <w:r w:rsidRPr="001F528E">
              <w:t>No</w:t>
            </w:r>
          </w:p>
        </w:tc>
        <w:tc>
          <w:tcPr>
            <w:tcW w:w="709" w:type="dxa"/>
          </w:tcPr>
          <w:p w14:paraId="62CFDB0B" w14:textId="77777777" w:rsidR="00A43323" w:rsidRPr="001F528E" w:rsidRDefault="00A43323" w:rsidP="00D14891">
            <w:pPr>
              <w:pStyle w:val="TAL"/>
              <w:jc w:val="center"/>
            </w:pPr>
            <w:r w:rsidRPr="001F528E">
              <w:t>No</w:t>
            </w:r>
          </w:p>
        </w:tc>
        <w:tc>
          <w:tcPr>
            <w:tcW w:w="728" w:type="dxa"/>
          </w:tcPr>
          <w:p w14:paraId="5B131FB1" w14:textId="77777777" w:rsidR="00A43323" w:rsidRPr="001F528E" w:rsidRDefault="00A43323" w:rsidP="00D14891">
            <w:pPr>
              <w:pStyle w:val="TAL"/>
              <w:jc w:val="center"/>
            </w:pPr>
            <w:r w:rsidRPr="001F528E">
              <w:t>No</w:t>
            </w:r>
          </w:p>
        </w:tc>
      </w:tr>
      <w:tr w:rsidR="00A43323" w:rsidRPr="001F528E" w14:paraId="4597A199" w14:textId="77777777" w:rsidTr="0026000E">
        <w:trPr>
          <w:cantSplit/>
          <w:tblHeader/>
        </w:trPr>
        <w:tc>
          <w:tcPr>
            <w:tcW w:w="6917" w:type="dxa"/>
          </w:tcPr>
          <w:p w14:paraId="154C424D" w14:textId="77777777" w:rsidR="00A43323" w:rsidRPr="001F528E" w:rsidRDefault="00A43323" w:rsidP="00D14891">
            <w:pPr>
              <w:pStyle w:val="TAL"/>
              <w:rPr>
                <w:b/>
                <w:i/>
              </w:rPr>
            </w:pPr>
            <w:r w:rsidRPr="001F528E">
              <w:rPr>
                <w:b/>
                <w:i/>
              </w:rPr>
              <w:lastRenderedPageBreak/>
              <w:t>dynamicHARQ-ACK-Codebook</w:t>
            </w:r>
          </w:p>
          <w:p w14:paraId="29983367" w14:textId="77777777" w:rsidR="00A43323" w:rsidRPr="001F528E" w:rsidRDefault="00A43323" w:rsidP="00D14891">
            <w:pPr>
              <w:pStyle w:val="TAL"/>
            </w:pPr>
            <w:r w:rsidRPr="001F528E">
              <w:t>Indicates whether the UE supports HARQ-ACK codebook dynamically constructed by DCI(s).</w:t>
            </w:r>
            <w:r w:rsidR="008C7D7A">
              <w:t xml:space="preserve"> T</w:t>
            </w:r>
            <w:r w:rsidR="008C7D7A" w:rsidRPr="00A90B18">
              <w:t>his field</w:t>
            </w:r>
            <w:r w:rsidR="008C7D7A">
              <w:t xml:space="preserve"> shall be set to 1.</w:t>
            </w:r>
          </w:p>
        </w:tc>
        <w:tc>
          <w:tcPr>
            <w:tcW w:w="709" w:type="dxa"/>
          </w:tcPr>
          <w:p w14:paraId="4EF8CF6F" w14:textId="77777777" w:rsidR="00A43323" w:rsidRPr="001F528E" w:rsidRDefault="00A43323" w:rsidP="00D14891">
            <w:pPr>
              <w:pStyle w:val="TAL"/>
              <w:jc w:val="center"/>
            </w:pPr>
            <w:r w:rsidRPr="001F528E">
              <w:t>UE</w:t>
            </w:r>
          </w:p>
        </w:tc>
        <w:tc>
          <w:tcPr>
            <w:tcW w:w="567" w:type="dxa"/>
          </w:tcPr>
          <w:p w14:paraId="3A3AA712" w14:textId="77777777" w:rsidR="00A43323" w:rsidRPr="001F528E" w:rsidRDefault="00A43323" w:rsidP="00D14891">
            <w:pPr>
              <w:pStyle w:val="TAL"/>
              <w:jc w:val="center"/>
            </w:pPr>
            <w:r w:rsidRPr="001F528E">
              <w:t>Yes</w:t>
            </w:r>
          </w:p>
        </w:tc>
        <w:tc>
          <w:tcPr>
            <w:tcW w:w="709" w:type="dxa"/>
          </w:tcPr>
          <w:p w14:paraId="77283DE5" w14:textId="77777777" w:rsidR="00A43323" w:rsidRPr="001F528E" w:rsidRDefault="00A43323" w:rsidP="00D14891">
            <w:pPr>
              <w:pStyle w:val="TAL"/>
              <w:jc w:val="center"/>
            </w:pPr>
            <w:r w:rsidRPr="001F528E">
              <w:t>No</w:t>
            </w:r>
          </w:p>
        </w:tc>
        <w:tc>
          <w:tcPr>
            <w:tcW w:w="728" w:type="dxa"/>
          </w:tcPr>
          <w:p w14:paraId="5DDB6AA8" w14:textId="77777777" w:rsidR="00A43323" w:rsidRPr="001F528E" w:rsidRDefault="00A43323" w:rsidP="00D14891">
            <w:pPr>
              <w:pStyle w:val="TAL"/>
              <w:jc w:val="center"/>
            </w:pPr>
            <w:r w:rsidRPr="001F528E">
              <w:t>No</w:t>
            </w:r>
          </w:p>
        </w:tc>
      </w:tr>
      <w:tr w:rsidR="00A43323" w:rsidRPr="001F528E" w14:paraId="41E8C1BB" w14:textId="77777777" w:rsidTr="0026000E">
        <w:trPr>
          <w:cantSplit/>
          <w:tblHeader/>
        </w:trPr>
        <w:tc>
          <w:tcPr>
            <w:tcW w:w="6917" w:type="dxa"/>
          </w:tcPr>
          <w:p w14:paraId="651F3A01" w14:textId="77777777" w:rsidR="00A43323" w:rsidRPr="001F528E" w:rsidRDefault="00A43323" w:rsidP="00D14891">
            <w:pPr>
              <w:pStyle w:val="TAL"/>
              <w:rPr>
                <w:b/>
                <w:i/>
              </w:rPr>
            </w:pPr>
            <w:r w:rsidRPr="001F528E">
              <w:rPr>
                <w:b/>
                <w:i/>
              </w:rPr>
              <w:t>dynamicHARQ-ACK-CodeB-CBG-Retx-DL</w:t>
            </w:r>
          </w:p>
          <w:p w14:paraId="7A0126E1" w14:textId="77777777" w:rsidR="00A43323" w:rsidRPr="001F528E" w:rsidRDefault="00A43323" w:rsidP="00D14891">
            <w:pPr>
              <w:pStyle w:val="TAL"/>
            </w:pPr>
            <w:r w:rsidRPr="001F528E">
              <w:t>Indicates whether the UE supports HARQ-ACK codebook size for CBG-based (re)transmission based on the DAI-based solution as specified in TS 38.213 [11].</w:t>
            </w:r>
          </w:p>
        </w:tc>
        <w:tc>
          <w:tcPr>
            <w:tcW w:w="709" w:type="dxa"/>
          </w:tcPr>
          <w:p w14:paraId="193D82DF" w14:textId="77777777" w:rsidR="00A43323" w:rsidRPr="001F528E" w:rsidRDefault="00A43323" w:rsidP="00D14891">
            <w:pPr>
              <w:pStyle w:val="TAL"/>
              <w:jc w:val="center"/>
            </w:pPr>
            <w:r w:rsidRPr="001F528E">
              <w:t>UE</w:t>
            </w:r>
          </w:p>
        </w:tc>
        <w:tc>
          <w:tcPr>
            <w:tcW w:w="567" w:type="dxa"/>
          </w:tcPr>
          <w:p w14:paraId="67D265AC" w14:textId="77777777" w:rsidR="00A43323" w:rsidRPr="001F528E" w:rsidRDefault="00A43323" w:rsidP="00D14891">
            <w:pPr>
              <w:pStyle w:val="TAL"/>
              <w:jc w:val="center"/>
            </w:pPr>
            <w:r w:rsidRPr="001F528E">
              <w:t>No</w:t>
            </w:r>
          </w:p>
        </w:tc>
        <w:tc>
          <w:tcPr>
            <w:tcW w:w="709" w:type="dxa"/>
          </w:tcPr>
          <w:p w14:paraId="0D936E53" w14:textId="77777777" w:rsidR="00A43323" w:rsidRPr="001F528E" w:rsidRDefault="00A43323" w:rsidP="00D14891">
            <w:pPr>
              <w:pStyle w:val="TAL"/>
              <w:jc w:val="center"/>
            </w:pPr>
            <w:r w:rsidRPr="001F528E">
              <w:t>No</w:t>
            </w:r>
          </w:p>
        </w:tc>
        <w:tc>
          <w:tcPr>
            <w:tcW w:w="728" w:type="dxa"/>
          </w:tcPr>
          <w:p w14:paraId="6BFC1CC6" w14:textId="77777777" w:rsidR="00A43323" w:rsidRPr="001F528E" w:rsidRDefault="00A43323" w:rsidP="00D14891">
            <w:pPr>
              <w:pStyle w:val="TAL"/>
              <w:jc w:val="center"/>
            </w:pPr>
            <w:r w:rsidRPr="001F528E">
              <w:t>No</w:t>
            </w:r>
          </w:p>
        </w:tc>
      </w:tr>
      <w:tr w:rsidR="00A43323" w:rsidRPr="001F528E" w14:paraId="746D6E2F" w14:textId="77777777" w:rsidTr="0026000E">
        <w:trPr>
          <w:cantSplit/>
          <w:tblHeader/>
        </w:trPr>
        <w:tc>
          <w:tcPr>
            <w:tcW w:w="6917" w:type="dxa"/>
          </w:tcPr>
          <w:p w14:paraId="195CE8B2" w14:textId="77777777" w:rsidR="00A43323" w:rsidRPr="001F528E" w:rsidRDefault="00A43323" w:rsidP="00D14891">
            <w:pPr>
              <w:pStyle w:val="TAL"/>
              <w:rPr>
                <w:b/>
                <w:bCs/>
                <w:i/>
                <w:iCs/>
              </w:rPr>
            </w:pPr>
            <w:r w:rsidRPr="001F528E">
              <w:rPr>
                <w:b/>
                <w:bCs/>
                <w:i/>
                <w:iCs/>
              </w:rPr>
              <w:t>dynamicPRB-BundlingDL</w:t>
            </w:r>
          </w:p>
          <w:p w14:paraId="1C57AC43" w14:textId="77777777" w:rsidR="00A43323" w:rsidRPr="001F528E" w:rsidRDefault="00A43323" w:rsidP="00D14891">
            <w:pPr>
              <w:pStyle w:val="TAL"/>
            </w:pPr>
            <w:r w:rsidRPr="001F528E">
              <w:rPr>
                <w:bCs/>
                <w:iCs/>
              </w:rPr>
              <w:t>Indicates whether UE supports DCI-based indication of the PRG size for PDSCH reception.</w:t>
            </w:r>
          </w:p>
        </w:tc>
        <w:tc>
          <w:tcPr>
            <w:tcW w:w="709" w:type="dxa"/>
          </w:tcPr>
          <w:p w14:paraId="6A7857A3" w14:textId="77777777" w:rsidR="00A43323" w:rsidRPr="001F528E" w:rsidRDefault="00A43323" w:rsidP="00D14891">
            <w:pPr>
              <w:pStyle w:val="TAL"/>
              <w:jc w:val="center"/>
            </w:pPr>
            <w:r w:rsidRPr="001F528E">
              <w:rPr>
                <w:bCs/>
                <w:iCs/>
              </w:rPr>
              <w:t>UE</w:t>
            </w:r>
          </w:p>
        </w:tc>
        <w:tc>
          <w:tcPr>
            <w:tcW w:w="567" w:type="dxa"/>
          </w:tcPr>
          <w:p w14:paraId="25C6E521" w14:textId="77777777" w:rsidR="00A43323" w:rsidRPr="001F528E" w:rsidRDefault="00A43323" w:rsidP="00D14891">
            <w:pPr>
              <w:pStyle w:val="TAL"/>
              <w:jc w:val="center"/>
            </w:pPr>
            <w:r w:rsidRPr="001F528E">
              <w:rPr>
                <w:bCs/>
                <w:iCs/>
              </w:rPr>
              <w:t>No</w:t>
            </w:r>
          </w:p>
        </w:tc>
        <w:tc>
          <w:tcPr>
            <w:tcW w:w="709" w:type="dxa"/>
          </w:tcPr>
          <w:p w14:paraId="5A50DF74" w14:textId="77777777" w:rsidR="00A43323" w:rsidRPr="001F528E" w:rsidRDefault="00A43323" w:rsidP="00D14891">
            <w:pPr>
              <w:pStyle w:val="TAL"/>
              <w:jc w:val="center"/>
            </w:pPr>
            <w:r w:rsidRPr="001F528E">
              <w:rPr>
                <w:bCs/>
                <w:iCs/>
              </w:rPr>
              <w:t>No</w:t>
            </w:r>
          </w:p>
        </w:tc>
        <w:tc>
          <w:tcPr>
            <w:tcW w:w="728" w:type="dxa"/>
          </w:tcPr>
          <w:p w14:paraId="6B995562" w14:textId="77777777" w:rsidR="00A43323" w:rsidRPr="001F528E" w:rsidRDefault="00A43323" w:rsidP="00D14891">
            <w:pPr>
              <w:pStyle w:val="TAL"/>
              <w:jc w:val="center"/>
            </w:pPr>
            <w:r w:rsidRPr="001F528E">
              <w:t>No</w:t>
            </w:r>
          </w:p>
        </w:tc>
      </w:tr>
      <w:tr w:rsidR="00A43323" w:rsidRPr="001F528E" w14:paraId="68CD90E4" w14:textId="77777777" w:rsidTr="0026000E">
        <w:trPr>
          <w:cantSplit/>
          <w:tblHeader/>
        </w:trPr>
        <w:tc>
          <w:tcPr>
            <w:tcW w:w="6917" w:type="dxa"/>
          </w:tcPr>
          <w:p w14:paraId="2528FC55" w14:textId="77777777" w:rsidR="00A43323" w:rsidRPr="001F528E" w:rsidRDefault="00A43323" w:rsidP="00D14891">
            <w:pPr>
              <w:pStyle w:val="TAL"/>
              <w:rPr>
                <w:b/>
                <w:bCs/>
                <w:i/>
                <w:iCs/>
              </w:rPr>
            </w:pPr>
            <w:r w:rsidRPr="001F528E">
              <w:rPr>
                <w:b/>
                <w:bCs/>
                <w:i/>
                <w:iCs/>
              </w:rPr>
              <w:t>dynamicSFI</w:t>
            </w:r>
          </w:p>
          <w:p w14:paraId="30651B14" w14:textId="77777777" w:rsidR="00A43323" w:rsidRPr="001F528E" w:rsidRDefault="00A43323" w:rsidP="00D14891">
            <w:pPr>
              <w:pStyle w:val="TAL"/>
              <w:rPr>
                <w:bCs/>
                <w:iCs/>
              </w:rPr>
            </w:pPr>
            <w:r w:rsidRPr="001F528E">
              <w:rPr>
                <w:rFonts w:eastAsia="ＭＳ Ｐゴシック"/>
              </w:rPr>
              <w:t>Indicates whether the UE supports monitoring for DCI format 2_0 and determination of slot formats via DCI format 2_0.</w:t>
            </w:r>
          </w:p>
        </w:tc>
        <w:tc>
          <w:tcPr>
            <w:tcW w:w="709" w:type="dxa"/>
          </w:tcPr>
          <w:p w14:paraId="31CC8BB5" w14:textId="77777777" w:rsidR="00A43323" w:rsidRPr="001F528E" w:rsidRDefault="00A43323" w:rsidP="00D14891">
            <w:pPr>
              <w:pStyle w:val="TAL"/>
              <w:jc w:val="center"/>
              <w:rPr>
                <w:bCs/>
                <w:iCs/>
              </w:rPr>
            </w:pPr>
            <w:r w:rsidRPr="001F528E">
              <w:rPr>
                <w:bCs/>
                <w:iCs/>
              </w:rPr>
              <w:t>UE</w:t>
            </w:r>
          </w:p>
        </w:tc>
        <w:tc>
          <w:tcPr>
            <w:tcW w:w="567" w:type="dxa"/>
          </w:tcPr>
          <w:p w14:paraId="0F187680" w14:textId="77777777" w:rsidR="00A43323" w:rsidRPr="001F528E" w:rsidRDefault="00A43323" w:rsidP="00D14891">
            <w:pPr>
              <w:pStyle w:val="TAL"/>
              <w:jc w:val="center"/>
              <w:rPr>
                <w:bCs/>
                <w:iCs/>
              </w:rPr>
            </w:pPr>
            <w:r w:rsidRPr="001F528E">
              <w:rPr>
                <w:bCs/>
                <w:iCs/>
              </w:rPr>
              <w:t>No</w:t>
            </w:r>
          </w:p>
        </w:tc>
        <w:tc>
          <w:tcPr>
            <w:tcW w:w="709" w:type="dxa"/>
          </w:tcPr>
          <w:p w14:paraId="3886B483" w14:textId="77777777" w:rsidR="00A43323" w:rsidRPr="001F528E" w:rsidRDefault="00A43323" w:rsidP="00D14891">
            <w:pPr>
              <w:pStyle w:val="TAL"/>
              <w:jc w:val="center"/>
              <w:rPr>
                <w:bCs/>
                <w:iCs/>
              </w:rPr>
            </w:pPr>
            <w:r w:rsidRPr="001F528E">
              <w:rPr>
                <w:bCs/>
                <w:iCs/>
              </w:rPr>
              <w:t>Yes</w:t>
            </w:r>
          </w:p>
        </w:tc>
        <w:tc>
          <w:tcPr>
            <w:tcW w:w="728" w:type="dxa"/>
          </w:tcPr>
          <w:p w14:paraId="22C7DF48" w14:textId="77777777" w:rsidR="00A43323" w:rsidRPr="001F528E" w:rsidRDefault="00A43323" w:rsidP="00D14891">
            <w:pPr>
              <w:pStyle w:val="TAL"/>
              <w:jc w:val="center"/>
            </w:pPr>
            <w:r w:rsidRPr="001F528E">
              <w:t>Yes</w:t>
            </w:r>
          </w:p>
        </w:tc>
      </w:tr>
      <w:tr w:rsidR="00A43323" w:rsidRPr="001F528E" w14:paraId="44139D36" w14:textId="77777777" w:rsidTr="0026000E">
        <w:trPr>
          <w:cantSplit/>
          <w:tblHeader/>
        </w:trPr>
        <w:tc>
          <w:tcPr>
            <w:tcW w:w="6917" w:type="dxa"/>
          </w:tcPr>
          <w:p w14:paraId="313C5C76" w14:textId="77777777" w:rsidR="00A43323" w:rsidRPr="001F528E" w:rsidRDefault="00A43323" w:rsidP="00D14891">
            <w:pPr>
              <w:pStyle w:val="TAL"/>
              <w:rPr>
                <w:b/>
                <w:bCs/>
                <w:i/>
                <w:iCs/>
              </w:rPr>
            </w:pPr>
            <w:r w:rsidRPr="001F528E">
              <w:rPr>
                <w:b/>
                <w:bCs/>
                <w:i/>
                <w:iCs/>
              </w:rPr>
              <w:t>dynamicSwitchRA-Type0-1-PDSCH</w:t>
            </w:r>
          </w:p>
          <w:p w14:paraId="73B3E857" w14:textId="77777777" w:rsidR="00A43323" w:rsidRPr="001F528E" w:rsidRDefault="00A43323" w:rsidP="00D14891">
            <w:pPr>
              <w:pStyle w:val="TAL"/>
            </w:pPr>
            <w:r w:rsidRPr="001F528E">
              <w:rPr>
                <w:rFonts w:eastAsia="ＭＳ Ｐゴシック"/>
              </w:rPr>
              <w:t>Indicates whether the UE supports dynamic switching between resource allocation Types 0 and 1 for PDSCH as specified in TS 38.212 [10].</w:t>
            </w:r>
          </w:p>
        </w:tc>
        <w:tc>
          <w:tcPr>
            <w:tcW w:w="709" w:type="dxa"/>
          </w:tcPr>
          <w:p w14:paraId="57E54AC3" w14:textId="77777777" w:rsidR="00A43323" w:rsidRPr="001F528E" w:rsidRDefault="00A43323" w:rsidP="00D14891">
            <w:pPr>
              <w:pStyle w:val="TAL"/>
              <w:jc w:val="center"/>
            </w:pPr>
            <w:r w:rsidRPr="001F528E">
              <w:rPr>
                <w:bCs/>
                <w:iCs/>
              </w:rPr>
              <w:t>UE</w:t>
            </w:r>
          </w:p>
        </w:tc>
        <w:tc>
          <w:tcPr>
            <w:tcW w:w="567" w:type="dxa"/>
          </w:tcPr>
          <w:p w14:paraId="1272101B" w14:textId="77777777" w:rsidR="00A43323" w:rsidRPr="001F528E" w:rsidRDefault="00A43323" w:rsidP="00D14891">
            <w:pPr>
              <w:pStyle w:val="TAL"/>
              <w:jc w:val="center"/>
            </w:pPr>
            <w:r w:rsidRPr="001F528E">
              <w:rPr>
                <w:bCs/>
                <w:iCs/>
              </w:rPr>
              <w:t>No</w:t>
            </w:r>
          </w:p>
        </w:tc>
        <w:tc>
          <w:tcPr>
            <w:tcW w:w="709" w:type="dxa"/>
          </w:tcPr>
          <w:p w14:paraId="3CE0998D" w14:textId="77777777" w:rsidR="00A43323" w:rsidRPr="001F528E" w:rsidRDefault="00A43323" w:rsidP="00D14891">
            <w:pPr>
              <w:pStyle w:val="TAL"/>
              <w:jc w:val="center"/>
            </w:pPr>
            <w:r w:rsidRPr="001F528E">
              <w:rPr>
                <w:bCs/>
                <w:iCs/>
              </w:rPr>
              <w:t>No</w:t>
            </w:r>
          </w:p>
        </w:tc>
        <w:tc>
          <w:tcPr>
            <w:tcW w:w="728" w:type="dxa"/>
          </w:tcPr>
          <w:p w14:paraId="0F6F837A" w14:textId="77777777" w:rsidR="00A43323" w:rsidRPr="001F528E" w:rsidRDefault="00A43323" w:rsidP="00D14891">
            <w:pPr>
              <w:pStyle w:val="TAL"/>
              <w:jc w:val="center"/>
            </w:pPr>
            <w:r w:rsidRPr="001F528E">
              <w:t>No</w:t>
            </w:r>
          </w:p>
        </w:tc>
      </w:tr>
      <w:tr w:rsidR="00A43323" w:rsidRPr="001F528E" w14:paraId="4D5B1073" w14:textId="77777777" w:rsidTr="0026000E">
        <w:trPr>
          <w:cantSplit/>
          <w:tblHeader/>
        </w:trPr>
        <w:tc>
          <w:tcPr>
            <w:tcW w:w="6917" w:type="dxa"/>
          </w:tcPr>
          <w:p w14:paraId="3F82FBCE" w14:textId="77777777" w:rsidR="00A43323" w:rsidRPr="001F528E" w:rsidRDefault="00A43323" w:rsidP="00D14891">
            <w:pPr>
              <w:pStyle w:val="TAL"/>
              <w:rPr>
                <w:b/>
                <w:bCs/>
                <w:i/>
                <w:iCs/>
              </w:rPr>
            </w:pPr>
            <w:r w:rsidRPr="001F528E">
              <w:rPr>
                <w:b/>
                <w:bCs/>
                <w:i/>
                <w:iCs/>
              </w:rPr>
              <w:t>dynamicSwitchRA-Type0-1-PUSCH</w:t>
            </w:r>
          </w:p>
          <w:p w14:paraId="1F02E9DA" w14:textId="77777777" w:rsidR="00A43323" w:rsidRPr="001F528E" w:rsidRDefault="00A43323" w:rsidP="00D14891">
            <w:pPr>
              <w:pStyle w:val="TAL"/>
            </w:pPr>
            <w:r w:rsidRPr="001F528E">
              <w:rPr>
                <w:rFonts w:eastAsia="ＭＳ Ｐゴシック"/>
              </w:rPr>
              <w:t>Indicates whether the UE supports dynamic switching between resource allocation Types 0 and 1 for PUSCH as specified in TS 38.212 [10].</w:t>
            </w:r>
          </w:p>
        </w:tc>
        <w:tc>
          <w:tcPr>
            <w:tcW w:w="709" w:type="dxa"/>
          </w:tcPr>
          <w:p w14:paraId="4DD205C5" w14:textId="77777777" w:rsidR="00A43323" w:rsidRPr="001F528E" w:rsidRDefault="00A43323" w:rsidP="00D14891">
            <w:pPr>
              <w:pStyle w:val="TAL"/>
              <w:jc w:val="center"/>
            </w:pPr>
            <w:r w:rsidRPr="001F528E">
              <w:rPr>
                <w:bCs/>
                <w:iCs/>
              </w:rPr>
              <w:t>UE</w:t>
            </w:r>
          </w:p>
        </w:tc>
        <w:tc>
          <w:tcPr>
            <w:tcW w:w="567" w:type="dxa"/>
          </w:tcPr>
          <w:p w14:paraId="0D342B8A" w14:textId="77777777" w:rsidR="00A43323" w:rsidRPr="001F528E" w:rsidRDefault="00520DBA" w:rsidP="00D14891">
            <w:pPr>
              <w:pStyle w:val="TAL"/>
              <w:jc w:val="center"/>
            </w:pPr>
            <w:r>
              <w:rPr>
                <w:bCs/>
                <w:iCs/>
              </w:rPr>
              <w:t>No</w:t>
            </w:r>
          </w:p>
        </w:tc>
        <w:tc>
          <w:tcPr>
            <w:tcW w:w="709" w:type="dxa"/>
          </w:tcPr>
          <w:p w14:paraId="2576FFDC" w14:textId="77777777" w:rsidR="00A43323" w:rsidRPr="001F528E" w:rsidRDefault="00A43323" w:rsidP="00D14891">
            <w:pPr>
              <w:pStyle w:val="TAL"/>
              <w:jc w:val="center"/>
            </w:pPr>
            <w:r w:rsidRPr="001F528E">
              <w:rPr>
                <w:bCs/>
                <w:iCs/>
              </w:rPr>
              <w:t>No</w:t>
            </w:r>
          </w:p>
        </w:tc>
        <w:tc>
          <w:tcPr>
            <w:tcW w:w="728" w:type="dxa"/>
          </w:tcPr>
          <w:p w14:paraId="614273A3" w14:textId="77777777" w:rsidR="00A43323" w:rsidRPr="001F528E" w:rsidRDefault="00A43323" w:rsidP="00D14891">
            <w:pPr>
              <w:pStyle w:val="TAL"/>
              <w:jc w:val="center"/>
            </w:pPr>
            <w:r w:rsidRPr="001F528E">
              <w:t>No</w:t>
            </w:r>
          </w:p>
        </w:tc>
      </w:tr>
      <w:tr w:rsidR="00A43323" w:rsidRPr="001F528E" w14:paraId="72B44418" w14:textId="77777777" w:rsidTr="0026000E">
        <w:trPr>
          <w:cantSplit/>
          <w:tblHeader/>
        </w:trPr>
        <w:tc>
          <w:tcPr>
            <w:tcW w:w="6917" w:type="dxa"/>
          </w:tcPr>
          <w:p w14:paraId="3992FC9F" w14:textId="77777777" w:rsidR="00A43323" w:rsidRPr="001F528E" w:rsidRDefault="00A43323" w:rsidP="00D14891">
            <w:pPr>
              <w:pStyle w:val="TAL"/>
              <w:rPr>
                <w:b/>
                <w:i/>
              </w:rPr>
            </w:pPr>
            <w:r w:rsidRPr="001F528E">
              <w:rPr>
                <w:b/>
                <w:i/>
              </w:rPr>
              <w:t>freqHoppingPUCCH-F0-2</w:t>
            </w:r>
          </w:p>
          <w:p w14:paraId="56F2285E" w14:textId="77777777" w:rsidR="00A43323" w:rsidRPr="001F528E" w:rsidRDefault="00A43323" w:rsidP="00D14891">
            <w:pPr>
              <w:pStyle w:val="TAL"/>
            </w:pPr>
            <w:r w:rsidRPr="001F528E">
              <w:t>Indicates whether the UE supports transmission of a PUCCH format 0 or 2 without frequency hopping.</w:t>
            </w:r>
          </w:p>
        </w:tc>
        <w:tc>
          <w:tcPr>
            <w:tcW w:w="709" w:type="dxa"/>
          </w:tcPr>
          <w:p w14:paraId="2303785D" w14:textId="77777777" w:rsidR="00A43323" w:rsidRPr="001F528E" w:rsidRDefault="00A43323" w:rsidP="00D14891">
            <w:pPr>
              <w:pStyle w:val="TAL"/>
              <w:jc w:val="center"/>
            </w:pPr>
            <w:r w:rsidRPr="001F528E">
              <w:t>UE</w:t>
            </w:r>
          </w:p>
        </w:tc>
        <w:tc>
          <w:tcPr>
            <w:tcW w:w="567" w:type="dxa"/>
          </w:tcPr>
          <w:p w14:paraId="572D55EF" w14:textId="77777777" w:rsidR="00A43323" w:rsidRPr="001F528E" w:rsidRDefault="00A43323" w:rsidP="00D14891">
            <w:pPr>
              <w:pStyle w:val="TAL"/>
              <w:jc w:val="center"/>
            </w:pPr>
            <w:r w:rsidRPr="001F528E">
              <w:t>Yes</w:t>
            </w:r>
          </w:p>
        </w:tc>
        <w:tc>
          <w:tcPr>
            <w:tcW w:w="709" w:type="dxa"/>
          </w:tcPr>
          <w:p w14:paraId="01469CFA" w14:textId="77777777" w:rsidR="00A43323" w:rsidRPr="001F528E" w:rsidRDefault="00A43323" w:rsidP="00D14891">
            <w:pPr>
              <w:pStyle w:val="TAL"/>
              <w:jc w:val="center"/>
            </w:pPr>
            <w:r w:rsidRPr="001F528E">
              <w:t>No</w:t>
            </w:r>
          </w:p>
        </w:tc>
        <w:tc>
          <w:tcPr>
            <w:tcW w:w="728" w:type="dxa"/>
          </w:tcPr>
          <w:p w14:paraId="0D00CC8F" w14:textId="77777777" w:rsidR="00A43323" w:rsidRPr="001F528E" w:rsidRDefault="00A43323" w:rsidP="00D14891">
            <w:pPr>
              <w:pStyle w:val="TAL"/>
              <w:jc w:val="center"/>
            </w:pPr>
            <w:r w:rsidRPr="001F528E">
              <w:t>Yes</w:t>
            </w:r>
          </w:p>
        </w:tc>
      </w:tr>
      <w:tr w:rsidR="00A43323" w:rsidRPr="001F528E" w14:paraId="5F2B9492" w14:textId="77777777" w:rsidTr="0026000E">
        <w:trPr>
          <w:cantSplit/>
          <w:tblHeader/>
        </w:trPr>
        <w:tc>
          <w:tcPr>
            <w:tcW w:w="6917" w:type="dxa"/>
          </w:tcPr>
          <w:p w14:paraId="08A53044" w14:textId="77777777" w:rsidR="00A43323" w:rsidRPr="001F528E" w:rsidRDefault="00A43323" w:rsidP="00D14891">
            <w:pPr>
              <w:pStyle w:val="TAL"/>
              <w:rPr>
                <w:b/>
                <w:i/>
              </w:rPr>
            </w:pPr>
            <w:r w:rsidRPr="001F528E">
              <w:rPr>
                <w:b/>
                <w:i/>
              </w:rPr>
              <w:t>freqHoppingPUCCH-F1-3-4</w:t>
            </w:r>
          </w:p>
          <w:p w14:paraId="44394CFC" w14:textId="77777777" w:rsidR="00A43323" w:rsidRPr="001F528E" w:rsidRDefault="00A43323" w:rsidP="00D14891">
            <w:pPr>
              <w:pStyle w:val="TAL"/>
            </w:pPr>
            <w:r w:rsidRPr="001F528E">
              <w:t>Indicates whether the UE supports transmission of a PUCCH format 1, 3 or 4 without frequency hopping.</w:t>
            </w:r>
          </w:p>
        </w:tc>
        <w:tc>
          <w:tcPr>
            <w:tcW w:w="709" w:type="dxa"/>
          </w:tcPr>
          <w:p w14:paraId="654B46CC" w14:textId="77777777" w:rsidR="00A43323" w:rsidRPr="001F528E" w:rsidRDefault="00A43323" w:rsidP="00D14891">
            <w:pPr>
              <w:pStyle w:val="TAL"/>
              <w:jc w:val="center"/>
            </w:pPr>
            <w:r w:rsidRPr="001F528E">
              <w:t>UE</w:t>
            </w:r>
          </w:p>
        </w:tc>
        <w:tc>
          <w:tcPr>
            <w:tcW w:w="567" w:type="dxa"/>
          </w:tcPr>
          <w:p w14:paraId="13E7E57E" w14:textId="77777777" w:rsidR="00A43323" w:rsidRPr="001F528E" w:rsidRDefault="00A43323" w:rsidP="00D14891">
            <w:pPr>
              <w:pStyle w:val="TAL"/>
              <w:jc w:val="center"/>
            </w:pPr>
            <w:r w:rsidRPr="001F528E">
              <w:t>Yes</w:t>
            </w:r>
          </w:p>
        </w:tc>
        <w:tc>
          <w:tcPr>
            <w:tcW w:w="709" w:type="dxa"/>
          </w:tcPr>
          <w:p w14:paraId="425BBD08" w14:textId="77777777" w:rsidR="00A43323" w:rsidRPr="001F528E" w:rsidRDefault="00A43323" w:rsidP="00D14891">
            <w:pPr>
              <w:pStyle w:val="TAL"/>
              <w:jc w:val="center"/>
            </w:pPr>
            <w:r w:rsidRPr="001F528E">
              <w:t>No</w:t>
            </w:r>
          </w:p>
        </w:tc>
        <w:tc>
          <w:tcPr>
            <w:tcW w:w="728" w:type="dxa"/>
          </w:tcPr>
          <w:p w14:paraId="546FC6D4" w14:textId="77777777" w:rsidR="00A43323" w:rsidRPr="001F528E" w:rsidRDefault="00A43323" w:rsidP="00D14891">
            <w:pPr>
              <w:pStyle w:val="TAL"/>
              <w:jc w:val="center"/>
            </w:pPr>
            <w:r w:rsidRPr="001F528E">
              <w:t>Yes</w:t>
            </w:r>
          </w:p>
        </w:tc>
      </w:tr>
      <w:tr w:rsidR="00A43323" w:rsidRPr="001F528E" w14:paraId="501533BA" w14:textId="77777777" w:rsidTr="0026000E">
        <w:trPr>
          <w:cantSplit/>
          <w:tblHeader/>
        </w:trPr>
        <w:tc>
          <w:tcPr>
            <w:tcW w:w="6917" w:type="dxa"/>
          </w:tcPr>
          <w:p w14:paraId="25EF91E9" w14:textId="77777777" w:rsidR="00A43323" w:rsidRPr="001F528E" w:rsidRDefault="00A43323" w:rsidP="00D14891">
            <w:pPr>
              <w:pStyle w:val="TAL"/>
              <w:rPr>
                <w:b/>
                <w:i/>
              </w:rPr>
            </w:pPr>
            <w:r w:rsidRPr="001F528E">
              <w:rPr>
                <w:b/>
                <w:i/>
              </w:rPr>
              <w:t>interleavingVRB-ToPRB-PDSCH</w:t>
            </w:r>
          </w:p>
          <w:p w14:paraId="72BD6E8F" w14:textId="77777777" w:rsidR="00A43323" w:rsidRPr="001F528E" w:rsidRDefault="00A43323" w:rsidP="00D14891">
            <w:pPr>
              <w:pStyle w:val="TAL"/>
            </w:pPr>
            <w:r w:rsidRPr="001F528E">
              <w:t>Indicates whether the UE supports receiving PDSCH with interleaved VRB-to-PRB mapping as specified in TS 38.211 [6].</w:t>
            </w:r>
          </w:p>
        </w:tc>
        <w:tc>
          <w:tcPr>
            <w:tcW w:w="709" w:type="dxa"/>
          </w:tcPr>
          <w:p w14:paraId="684758C3" w14:textId="77777777" w:rsidR="00A43323" w:rsidRPr="001F528E" w:rsidRDefault="00A43323" w:rsidP="00D14891">
            <w:pPr>
              <w:pStyle w:val="TAL"/>
              <w:jc w:val="center"/>
            </w:pPr>
            <w:r w:rsidRPr="001F528E">
              <w:t>UE</w:t>
            </w:r>
          </w:p>
        </w:tc>
        <w:tc>
          <w:tcPr>
            <w:tcW w:w="567" w:type="dxa"/>
          </w:tcPr>
          <w:p w14:paraId="14251193" w14:textId="77777777" w:rsidR="00A43323" w:rsidRPr="001F528E" w:rsidRDefault="00520DBA" w:rsidP="00D14891">
            <w:pPr>
              <w:pStyle w:val="TAL"/>
              <w:jc w:val="center"/>
            </w:pPr>
            <w:r>
              <w:t>Yes</w:t>
            </w:r>
          </w:p>
        </w:tc>
        <w:tc>
          <w:tcPr>
            <w:tcW w:w="709" w:type="dxa"/>
          </w:tcPr>
          <w:p w14:paraId="6D1FFAFB" w14:textId="77777777" w:rsidR="00A43323" w:rsidRPr="001F528E" w:rsidRDefault="00A43323" w:rsidP="00D14891">
            <w:pPr>
              <w:pStyle w:val="TAL"/>
              <w:jc w:val="center"/>
            </w:pPr>
            <w:r w:rsidRPr="001F528E">
              <w:t>No</w:t>
            </w:r>
          </w:p>
        </w:tc>
        <w:tc>
          <w:tcPr>
            <w:tcW w:w="728" w:type="dxa"/>
          </w:tcPr>
          <w:p w14:paraId="7EEC736E" w14:textId="77777777" w:rsidR="00A43323" w:rsidRPr="001F528E" w:rsidRDefault="00A43323" w:rsidP="00D14891">
            <w:pPr>
              <w:pStyle w:val="TAL"/>
              <w:jc w:val="center"/>
            </w:pPr>
            <w:r w:rsidRPr="001F528E">
              <w:t>No</w:t>
            </w:r>
          </w:p>
        </w:tc>
      </w:tr>
      <w:tr w:rsidR="00A43323" w:rsidRPr="001F528E" w14:paraId="5EE03FD8" w14:textId="77777777" w:rsidTr="0026000E">
        <w:trPr>
          <w:cantSplit/>
          <w:tblHeader/>
        </w:trPr>
        <w:tc>
          <w:tcPr>
            <w:tcW w:w="6917" w:type="dxa"/>
          </w:tcPr>
          <w:p w14:paraId="586E4EA5" w14:textId="77777777" w:rsidR="00A43323" w:rsidRPr="001F528E" w:rsidRDefault="00A43323" w:rsidP="00D14891">
            <w:pPr>
              <w:pStyle w:val="TAL"/>
              <w:rPr>
                <w:b/>
                <w:i/>
              </w:rPr>
            </w:pPr>
            <w:r w:rsidRPr="001F528E">
              <w:rPr>
                <w:b/>
                <w:i/>
              </w:rPr>
              <w:t>interSlotFreqHopping-PUSCH</w:t>
            </w:r>
          </w:p>
          <w:p w14:paraId="1ACBF53F" w14:textId="77777777" w:rsidR="00A43323" w:rsidRPr="001F528E" w:rsidRDefault="00A43323" w:rsidP="00D14891">
            <w:pPr>
              <w:pStyle w:val="TAL"/>
            </w:pPr>
            <w:r w:rsidRPr="001F528E">
              <w:t>Indicates whether the UE supports inter-slot frequency hopping for PUSCH transmissions.</w:t>
            </w:r>
          </w:p>
        </w:tc>
        <w:tc>
          <w:tcPr>
            <w:tcW w:w="709" w:type="dxa"/>
          </w:tcPr>
          <w:p w14:paraId="1D8C3B8B" w14:textId="77777777" w:rsidR="00A43323" w:rsidRPr="001F528E" w:rsidRDefault="00A43323" w:rsidP="00D14891">
            <w:pPr>
              <w:pStyle w:val="TAL"/>
              <w:jc w:val="center"/>
            </w:pPr>
            <w:r w:rsidRPr="001F528E">
              <w:t>UE</w:t>
            </w:r>
          </w:p>
        </w:tc>
        <w:tc>
          <w:tcPr>
            <w:tcW w:w="567" w:type="dxa"/>
          </w:tcPr>
          <w:p w14:paraId="27D50C2E" w14:textId="77777777" w:rsidR="00A43323" w:rsidRPr="001F528E" w:rsidRDefault="00A43323" w:rsidP="00D14891">
            <w:pPr>
              <w:pStyle w:val="TAL"/>
              <w:jc w:val="center"/>
            </w:pPr>
            <w:r w:rsidRPr="001F528E">
              <w:t>No</w:t>
            </w:r>
          </w:p>
        </w:tc>
        <w:tc>
          <w:tcPr>
            <w:tcW w:w="709" w:type="dxa"/>
          </w:tcPr>
          <w:p w14:paraId="3340FB88" w14:textId="77777777" w:rsidR="00A43323" w:rsidRPr="001F528E" w:rsidRDefault="00A43323" w:rsidP="00D14891">
            <w:pPr>
              <w:pStyle w:val="TAL"/>
              <w:jc w:val="center"/>
            </w:pPr>
            <w:r w:rsidRPr="001F528E">
              <w:t>No</w:t>
            </w:r>
          </w:p>
        </w:tc>
        <w:tc>
          <w:tcPr>
            <w:tcW w:w="728" w:type="dxa"/>
          </w:tcPr>
          <w:p w14:paraId="5EFE5A6F" w14:textId="77777777" w:rsidR="00A43323" w:rsidRPr="001F528E" w:rsidRDefault="00A43323" w:rsidP="00D14891">
            <w:pPr>
              <w:pStyle w:val="TAL"/>
              <w:jc w:val="center"/>
            </w:pPr>
            <w:r w:rsidRPr="001F528E">
              <w:t>No</w:t>
            </w:r>
          </w:p>
        </w:tc>
      </w:tr>
      <w:tr w:rsidR="00A43323" w:rsidRPr="001F528E" w14:paraId="520656B4" w14:textId="77777777" w:rsidTr="0026000E">
        <w:trPr>
          <w:cantSplit/>
          <w:tblHeader/>
        </w:trPr>
        <w:tc>
          <w:tcPr>
            <w:tcW w:w="6917" w:type="dxa"/>
          </w:tcPr>
          <w:p w14:paraId="5BFE3468" w14:textId="77777777" w:rsidR="00A43323" w:rsidRPr="001F528E" w:rsidRDefault="00A43323" w:rsidP="00D14891">
            <w:pPr>
              <w:pStyle w:val="TAL"/>
              <w:rPr>
                <w:b/>
                <w:i/>
              </w:rPr>
            </w:pPr>
            <w:r w:rsidRPr="001F528E">
              <w:rPr>
                <w:b/>
                <w:i/>
              </w:rPr>
              <w:t>intraSlotFreqHopping-PUSCH</w:t>
            </w:r>
          </w:p>
          <w:p w14:paraId="422D6C0C" w14:textId="77777777" w:rsidR="00A43323" w:rsidRPr="001F528E" w:rsidRDefault="00A43323" w:rsidP="00D14891">
            <w:pPr>
              <w:pStyle w:val="TAL"/>
            </w:pPr>
            <w:r w:rsidRPr="001F528E">
              <w:t>Indicates whether the UE supports intra-slot frequency hopping for PUSCH transmission, except for PUSCH scheduled by PDCCH in the Type1-PDCCH common search space before RRC connection establishment.</w:t>
            </w:r>
          </w:p>
        </w:tc>
        <w:tc>
          <w:tcPr>
            <w:tcW w:w="709" w:type="dxa"/>
          </w:tcPr>
          <w:p w14:paraId="6396E245" w14:textId="77777777" w:rsidR="00A43323" w:rsidRPr="001F528E" w:rsidRDefault="00A43323" w:rsidP="00D14891">
            <w:pPr>
              <w:pStyle w:val="TAL"/>
              <w:jc w:val="center"/>
            </w:pPr>
            <w:r w:rsidRPr="001F528E">
              <w:t>UE</w:t>
            </w:r>
          </w:p>
        </w:tc>
        <w:tc>
          <w:tcPr>
            <w:tcW w:w="567" w:type="dxa"/>
          </w:tcPr>
          <w:p w14:paraId="2E737012" w14:textId="77777777" w:rsidR="00A43323" w:rsidRPr="001F528E" w:rsidRDefault="00A43323" w:rsidP="00D14891">
            <w:pPr>
              <w:pStyle w:val="TAL"/>
              <w:jc w:val="center"/>
            </w:pPr>
            <w:r w:rsidRPr="001F528E">
              <w:t>Yes</w:t>
            </w:r>
          </w:p>
        </w:tc>
        <w:tc>
          <w:tcPr>
            <w:tcW w:w="709" w:type="dxa"/>
          </w:tcPr>
          <w:p w14:paraId="1D9F37CF" w14:textId="77777777" w:rsidR="00A43323" w:rsidRPr="001F528E" w:rsidRDefault="00A43323" w:rsidP="00D14891">
            <w:pPr>
              <w:pStyle w:val="TAL"/>
              <w:jc w:val="center"/>
            </w:pPr>
            <w:r w:rsidRPr="001F528E">
              <w:t>No</w:t>
            </w:r>
          </w:p>
        </w:tc>
        <w:tc>
          <w:tcPr>
            <w:tcW w:w="728" w:type="dxa"/>
          </w:tcPr>
          <w:p w14:paraId="002CCECE" w14:textId="77777777" w:rsidR="00A43323" w:rsidRPr="001F528E" w:rsidRDefault="00A43323" w:rsidP="00D14891">
            <w:pPr>
              <w:pStyle w:val="TAL"/>
              <w:jc w:val="center"/>
            </w:pPr>
            <w:r w:rsidRPr="001F528E">
              <w:t>Yes</w:t>
            </w:r>
          </w:p>
        </w:tc>
      </w:tr>
      <w:tr w:rsidR="00520DBA" w:rsidRPr="000715E2" w14:paraId="6BF8BCF2" w14:textId="77777777" w:rsidTr="0026000E">
        <w:trPr>
          <w:cantSplit/>
          <w:tblHeader/>
        </w:trPr>
        <w:tc>
          <w:tcPr>
            <w:tcW w:w="6917" w:type="dxa"/>
          </w:tcPr>
          <w:p w14:paraId="58391520" w14:textId="77777777" w:rsidR="00520DBA" w:rsidRPr="0026000E" w:rsidRDefault="00520DBA" w:rsidP="0026000E">
            <w:pPr>
              <w:pStyle w:val="TAL"/>
              <w:rPr>
                <w:b/>
                <w:i/>
              </w:rPr>
            </w:pPr>
            <w:r w:rsidRPr="0026000E">
              <w:rPr>
                <w:b/>
                <w:i/>
              </w:rPr>
              <w:t>maxLayersMIMO-Indication</w:t>
            </w:r>
          </w:p>
          <w:p w14:paraId="20EC5DC5" w14:textId="77777777" w:rsidR="00520DBA" w:rsidRPr="000715E2" w:rsidRDefault="00520DBA" w:rsidP="0026000E">
            <w:pPr>
              <w:pStyle w:val="TAL"/>
            </w:pPr>
            <w:r w:rsidRPr="00B72E8B">
              <w:t xml:space="preserve">Indicates </w:t>
            </w:r>
            <w:r w:rsidRPr="00D70BF7">
              <w:t xml:space="preserve">whether the UE supports the network configuration of </w:t>
            </w:r>
            <w:r w:rsidRPr="0026000E">
              <w:rPr>
                <w:i/>
              </w:rPr>
              <w:t>maxMIMO-Layers</w:t>
            </w:r>
            <w:r>
              <w:t xml:space="preserve"> as specified in TS 38.331 [9</w:t>
            </w:r>
            <w:r w:rsidRPr="00D70BF7">
              <w:t>]</w:t>
            </w:r>
            <w:r>
              <w:t>.</w:t>
            </w:r>
          </w:p>
        </w:tc>
        <w:tc>
          <w:tcPr>
            <w:tcW w:w="709" w:type="dxa"/>
          </w:tcPr>
          <w:p w14:paraId="26D60CAF" w14:textId="77777777" w:rsidR="00520DBA" w:rsidRPr="000715E2" w:rsidRDefault="00520DBA" w:rsidP="0026000E">
            <w:pPr>
              <w:pStyle w:val="TAL"/>
              <w:jc w:val="center"/>
            </w:pPr>
            <w:r w:rsidRPr="00B72E8B">
              <w:t>UE</w:t>
            </w:r>
          </w:p>
        </w:tc>
        <w:tc>
          <w:tcPr>
            <w:tcW w:w="567" w:type="dxa"/>
          </w:tcPr>
          <w:p w14:paraId="7CB15F4D" w14:textId="77777777" w:rsidR="00520DBA" w:rsidRPr="000715E2" w:rsidRDefault="00520DBA" w:rsidP="0026000E">
            <w:pPr>
              <w:pStyle w:val="TAL"/>
              <w:jc w:val="center"/>
            </w:pPr>
            <w:r w:rsidRPr="003B120A">
              <w:rPr>
                <w:rFonts w:hint="eastAsia"/>
                <w:lang w:eastAsia="ja-JP"/>
              </w:rPr>
              <w:t>Yes</w:t>
            </w:r>
          </w:p>
        </w:tc>
        <w:tc>
          <w:tcPr>
            <w:tcW w:w="709" w:type="dxa"/>
          </w:tcPr>
          <w:p w14:paraId="3BA202FC" w14:textId="77777777" w:rsidR="00520DBA" w:rsidRPr="000715E2" w:rsidRDefault="00520DBA" w:rsidP="0026000E">
            <w:pPr>
              <w:pStyle w:val="TAL"/>
              <w:jc w:val="center"/>
            </w:pPr>
            <w:r w:rsidRPr="003B120A">
              <w:rPr>
                <w:rFonts w:hint="eastAsia"/>
                <w:lang w:eastAsia="ja-JP"/>
              </w:rPr>
              <w:t>No</w:t>
            </w:r>
          </w:p>
        </w:tc>
        <w:tc>
          <w:tcPr>
            <w:tcW w:w="728" w:type="dxa"/>
          </w:tcPr>
          <w:p w14:paraId="51595AAF" w14:textId="77777777" w:rsidR="00520DBA" w:rsidRPr="000715E2" w:rsidRDefault="00520DBA" w:rsidP="0026000E">
            <w:pPr>
              <w:pStyle w:val="TAL"/>
              <w:jc w:val="center"/>
            </w:pPr>
            <w:r w:rsidRPr="003B120A">
              <w:rPr>
                <w:rFonts w:hint="eastAsia"/>
                <w:lang w:eastAsia="ja-JP"/>
              </w:rPr>
              <w:t>No</w:t>
            </w:r>
          </w:p>
        </w:tc>
      </w:tr>
      <w:tr w:rsidR="00520DBA" w:rsidRPr="000715E2" w14:paraId="4FBF03B2" w14:textId="77777777" w:rsidTr="0026000E">
        <w:trPr>
          <w:cantSplit/>
          <w:tblHeader/>
        </w:trPr>
        <w:tc>
          <w:tcPr>
            <w:tcW w:w="6917" w:type="dxa"/>
          </w:tcPr>
          <w:p w14:paraId="407573CB" w14:textId="77777777" w:rsidR="00520DBA" w:rsidRPr="0026000E" w:rsidRDefault="00520DBA" w:rsidP="0026000E">
            <w:pPr>
              <w:pStyle w:val="TAL"/>
              <w:rPr>
                <w:b/>
                <w:i/>
              </w:rPr>
            </w:pPr>
            <w:r w:rsidRPr="0026000E">
              <w:rPr>
                <w:b/>
                <w:i/>
              </w:rPr>
              <w:t>maxNumberSearchSpaces</w:t>
            </w:r>
          </w:p>
          <w:p w14:paraId="74E81187" w14:textId="77777777" w:rsidR="00520DBA" w:rsidRPr="000715E2" w:rsidRDefault="00520DBA" w:rsidP="0026000E">
            <w:pPr>
              <w:pStyle w:val="TAL"/>
            </w:pPr>
            <w:r w:rsidRPr="00B72E8B">
              <w:t>Indicates whether the U</w:t>
            </w:r>
            <w:r>
              <w:t xml:space="preserve">E supports up to 10 search spaces in a </w:t>
            </w:r>
            <w:r w:rsidRPr="00B81189">
              <w:t>S</w:t>
            </w:r>
            <w:r>
              <w:t>C</w:t>
            </w:r>
            <w:r w:rsidRPr="00B81189">
              <w:t>ell per</w:t>
            </w:r>
            <w:r>
              <w:t xml:space="preserve"> BWP</w:t>
            </w:r>
            <w:r w:rsidRPr="00B72E8B">
              <w:t>.</w:t>
            </w:r>
          </w:p>
        </w:tc>
        <w:tc>
          <w:tcPr>
            <w:tcW w:w="709" w:type="dxa"/>
          </w:tcPr>
          <w:p w14:paraId="05F55FA2" w14:textId="77777777" w:rsidR="00520DBA" w:rsidRPr="000715E2" w:rsidRDefault="00520DBA" w:rsidP="0026000E">
            <w:pPr>
              <w:pStyle w:val="TAL"/>
              <w:jc w:val="center"/>
            </w:pPr>
            <w:r w:rsidRPr="00B72E8B">
              <w:t>UE</w:t>
            </w:r>
          </w:p>
        </w:tc>
        <w:tc>
          <w:tcPr>
            <w:tcW w:w="567" w:type="dxa"/>
          </w:tcPr>
          <w:p w14:paraId="3162796F" w14:textId="77777777" w:rsidR="00520DBA" w:rsidRPr="000715E2" w:rsidRDefault="00520DBA" w:rsidP="0026000E">
            <w:pPr>
              <w:pStyle w:val="TAL"/>
              <w:jc w:val="center"/>
            </w:pPr>
            <w:r>
              <w:t>No</w:t>
            </w:r>
          </w:p>
        </w:tc>
        <w:tc>
          <w:tcPr>
            <w:tcW w:w="709" w:type="dxa"/>
          </w:tcPr>
          <w:p w14:paraId="29D957EA" w14:textId="77777777" w:rsidR="00520DBA" w:rsidRPr="000715E2" w:rsidRDefault="00520DBA" w:rsidP="0026000E">
            <w:pPr>
              <w:pStyle w:val="TAL"/>
              <w:jc w:val="center"/>
            </w:pPr>
            <w:r w:rsidRPr="00B72E8B">
              <w:t>No</w:t>
            </w:r>
          </w:p>
        </w:tc>
        <w:tc>
          <w:tcPr>
            <w:tcW w:w="728" w:type="dxa"/>
          </w:tcPr>
          <w:p w14:paraId="120E7584" w14:textId="77777777" w:rsidR="00520DBA" w:rsidRPr="000715E2" w:rsidRDefault="00520DBA" w:rsidP="0026000E">
            <w:pPr>
              <w:pStyle w:val="TAL"/>
              <w:jc w:val="center"/>
            </w:pPr>
            <w:r>
              <w:t>No</w:t>
            </w:r>
          </w:p>
        </w:tc>
      </w:tr>
      <w:tr w:rsidR="00A43323" w:rsidRPr="001F528E" w14:paraId="27B308B6" w14:textId="77777777" w:rsidTr="0026000E">
        <w:trPr>
          <w:cantSplit/>
          <w:tblHeader/>
        </w:trPr>
        <w:tc>
          <w:tcPr>
            <w:tcW w:w="6917" w:type="dxa"/>
          </w:tcPr>
          <w:p w14:paraId="6DFDAD16" w14:textId="77777777" w:rsidR="00A43323" w:rsidRPr="001F528E" w:rsidRDefault="00A43323" w:rsidP="00D14891">
            <w:pPr>
              <w:pStyle w:val="TAL"/>
              <w:rPr>
                <w:b/>
                <w:i/>
              </w:rPr>
            </w:pPr>
            <w:r w:rsidRPr="001F528E">
              <w:rPr>
                <w:b/>
                <w:i/>
              </w:rPr>
              <w:t>multipleCORESET</w:t>
            </w:r>
          </w:p>
          <w:p w14:paraId="37E614A3" w14:textId="77777777" w:rsidR="00A43323" w:rsidRPr="001F528E" w:rsidRDefault="00A43323" w:rsidP="00D14891">
            <w:pPr>
              <w:pStyle w:val="TAL"/>
            </w:pPr>
            <w:r w:rsidRPr="001F528E">
              <w:t>Indicates whether the UE supports configuration of more than one PDCCH CORESET per BWP in addition to the CORESET with CORESET-ID 0 in the BWP. It is mandatory with capability signaling for FR2 and optional for FR1.</w:t>
            </w:r>
          </w:p>
        </w:tc>
        <w:tc>
          <w:tcPr>
            <w:tcW w:w="709" w:type="dxa"/>
          </w:tcPr>
          <w:p w14:paraId="10B27D92" w14:textId="77777777" w:rsidR="00A43323" w:rsidRPr="001F528E" w:rsidRDefault="00A43323" w:rsidP="00D14891">
            <w:pPr>
              <w:pStyle w:val="TAL"/>
              <w:jc w:val="center"/>
            </w:pPr>
            <w:r w:rsidRPr="001F528E">
              <w:t>UE</w:t>
            </w:r>
          </w:p>
        </w:tc>
        <w:tc>
          <w:tcPr>
            <w:tcW w:w="567" w:type="dxa"/>
          </w:tcPr>
          <w:p w14:paraId="2A88010A" w14:textId="77777777" w:rsidR="00A43323" w:rsidRPr="001F528E" w:rsidRDefault="00DD2F35" w:rsidP="00D14891">
            <w:pPr>
              <w:pStyle w:val="TAL"/>
              <w:jc w:val="center"/>
            </w:pPr>
            <w:r w:rsidRPr="000E6AF6">
              <w:t>CY</w:t>
            </w:r>
          </w:p>
        </w:tc>
        <w:tc>
          <w:tcPr>
            <w:tcW w:w="709" w:type="dxa"/>
          </w:tcPr>
          <w:p w14:paraId="3E9C9C8C" w14:textId="77777777" w:rsidR="00A43323" w:rsidRPr="001F528E" w:rsidRDefault="00A43323" w:rsidP="00D14891">
            <w:pPr>
              <w:pStyle w:val="TAL"/>
              <w:jc w:val="center"/>
            </w:pPr>
            <w:r w:rsidRPr="001F528E">
              <w:t>No</w:t>
            </w:r>
          </w:p>
        </w:tc>
        <w:tc>
          <w:tcPr>
            <w:tcW w:w="728" w:type="dxa"/>
          </w:tcPr>
          <w:p w14:paraId="192E7E61" w14:textId="77777777" w:rsidR="00A43323" w:rsidRPr="001F528E" w:rsidRDefault="00DD2F35" w:rsidP="00D14891">
            <w:pPr>
              <w:pStyle w:val="TAL"/>
              <w:jc w:val="center"/>
            </w:pPr>
            <w:r w:rsidRPr="000E6AF6">
              <w:t>Yes</w:t>
            </w:r>
          </w:p>
        </w:tc>
      </w:tr>
      <w:tr w:rsidR="00B04E45" w:rsidRPr="000715E2" w14:paraId="63BCDF3C" w14:textId="77777777" w:rsidTr="0026000E">
        <w:trPr>
          <w:cantSplit/>
          <w:tblHeader/>
          <w:ins w:id="54" w:author="NTT DOCOMO, INC." w:date="2019-04-05T19:51:00Z"/>
        </w:trPr>
        <w:tc>
          <w:tcPr>
            <w:tcW w:w="6917" w:type="dxa"/>
          </w:tcPr>
          <w:p w14:paraId="4988DE8F" w14:textId="77777777" w:rsidR="00B04E45" w:rsidRDefault="00B04E45" w:rsidP="0026000E">
            <w:pPr>
              <w:pStyle w:val="TAL"/>
              <w:rPr>
                <w:ins w:id="55" w:author="NTT DOCOMO, INC." w:date="2019-04-05T19:53:00Z"/>
                <w:b/>
                <w:i/>
              </w:rPr>
            </w:pPr>
            <w:commentRangeStart w:id="56"/>
            <w:ins w:id="57" w:author="NTT DOCOMO, INC." w:date="2019-04-05T19:51:00Z">
              <w:r w:rsidRPr="00B04E45">
                <w:rPr>
                  <w:b/>
                  <w:i/>
                </w:rPr>
                <w:t>mux-HARQ-ACK-PUSCH</w:t>
              </w:r>
            </w:ins>
            <w:commentRangeEnd w:id="56"/>
            <w:ins w:id="58" w:author="NTT DOCOMO, INC." w:date="2019-04-05T19:57:00Z">
              <w:r w:rsidR="00213E5C">
                <w:rPr>
                  <w:rStyle w:val="af7"/>
                  <w:rFonts w:ascii="Times New Roman" w:eastAsia="Times New Roman" w:hAnsi="Times New Roman"/>
                </w:rPr>
                <w:commentReference w:id="56"/>
              </w:r>
            </w:ins>
          </w:p>
          <w:p w14:paraId="20E2DDC3" w14:textId="1E2B634C" w:rsidR="002D7A33" w:rsidRPr="002D7A33" w:rsidRDefault="002D7A33" w:rsidP="0026000E">
            <w:pPr>
              <w:pStyle w:val="TAL"/>
              <w:rPr>
                <w:ins w:id="59" w:author="NTT DOCOMO, INC." w:date="2019-04-05T19:51:00Z"/>
              </w:rPr>
            </w:pPr>
            <w:ins w:id="60" w:author="NTT DOCOMO, INC." w:date="2019-04-05T19:53:00Z">
              <w:r>
                <w:rPr>
                  <w:rFonts w:eastAsiaTheme="minorEastAsia" w:hint="eastAsia"/>
                  <w:lang w:eastAsia="ja-JP"/>
                </w:rPr>
                <w:t xml:space="preserve">Indicates </w:t>
              </w:r>
            </w:ins>
            <w:ins w:id="61" w:author="NTT DOCOMO, INC." w:date="2019-04-05T19:56:00Z">
              <w:r w:rsidR="002169BE">
                <w:rPr>
                  <w:rFonts w:eastAsiaTheme="minorEastAsia"/>
                  <w:lang w:eastAsia="ja-JP"/>
                </w:rPr>
                <w:t xml:space="preserve">whether the UE supports </w:t>
              </w:r>
              <w:r w:rsidR="002169BE" w:rsidRPr="002169BE">
                <w:rPr>
                  <w:rFonts w:eastAsiaTheme="minorEastAsia"/>
                  <w:lang w:eastAsia="ja-JP"/>
                </w:rPr>
                <w:t>HARQ-ACK piggyback on a PUSCH with/without aperiodic CSI once per slot when the starting OFDM symbol of the PUSCH is different from the starting OFDM symbols of the PUCCH resource that HARQ-ACK would have been transmitted on</w:t>
              </w:r>
              <w:r w:rsidR="002169BE">
                <w:rPr>
                  <w:rFonts w:eastAsiaTheme="minorEastAsia"/>
                  <w:lang w:eastAsia="ja-JP"/>
                </w:rPr>
                <w:t>.</w:t>
              </w:r>
            </w:ins>
          </w:p>
        </w:tc>
        <w:tc>
          <w:tcPr>
            <w:tcW w:w="709" w:type="dxa"/>
          </w:tcPr>
          <w:p w14:paraId="3A624161" w14:textId="14BB7A1E" w:rsidR="00B04E45" w:rsidRPr="00320971" w:rsidRDefault="00320971" w:rsidP="0026000E">
            <w:pPr>
              <w:pStyle w:val="TAL"/>
              <w:jc w:val="center"/>
              <w:rPr>
                <w:ins w:id="62" w:author="NTT DOCOMO, INC." w:date="2019-04-05T19:51:00Z"/>
              </w:rPr>
            </w:pPr>
            <w:ins w:id="63" w:author="NTT DOCOMO, INC." w:date="2019-04-05T19:51:00Z">
              <w:r>
                <w:rPr>
                  <w:rFonts w:eastAsiaTheme="minorEastAsia" w:hint="eastAsia"/>
                  <w:lang w:eastAsia="ja-JP"/>
                </w:rPr>
                <w:t>UE</w:t>
              </w:r>
            </w:ins>
          </w:p>
        </w:tc>
        <w:tc>
          <w:tcPr>
            <w:tcW w:w="567" w:type="dxa"/>
          </w:tcPr>
          <w:p w14:paraId="66730146" w14:textId="757BB2BE" w:rsidR="00B04E45" w:rsidRPr="00320971" w:rsidRDefault="00320971" w:rsidP="0026000E">
            <w:pPr>
              <w:pStyle w:val="TAL"/>
              <w:jc w:val="center"/>
              <w:rPr>
                <w:ins w:id="64" w:author="NTT DOCOMO, INC." w:date="2019-04-05T19:51:00Z"/>
              </w:rPr>
            </w:pPr>
            <w:ins w:id="65" w:author="NTT DOCOMO, INC." w:date="2019-04-05T19:52:00Z">
              <w:r>
                <w:rPr>
                  <w:rFonts w:eastAsiaTheme="minorEastAsia" w:hint="eastAsia"/>
                  <w:lang w:eastAsia="ja-JP"/>
                </w:rPr>
                <w:t>Y</w:t>
              </w:r>
            </w:ins>
          </w:p>
        </w:tc>
        <w:tc>
          <w:tcPr>
            <w:tcW w:w="709" w:type="dxa"/>
          </w:tcPr>
          <w:p w14:paraId="6504CEDE" w14:textId="7AC87B5B" w:rsidR="00B04E45" w:rsidRPr="00320971" w:rsidRDefault="00320971" w:rsidP="0026000E">
            <w:pPr>
              <w:pStyle w:val="TAL"/>
              <w:jc w:val="center"/>
              <w:rPr>
                <w:ins w:id="66" w:author="NTT DOCOMO, INC." w:date="2019-04-05T19:51:00Z"/>
              </w:rPr>
            </w:pPr>
            <w:ins w:id="67" w:author="NTT DOCOMO, INC." w:date="2019-04-05T19:51:00Z">
              <w:r>
                <w:rPr>
                  <w:rFonts w:eastAsiaTheme="minorEastAsia" w:hint="eastAsia"/>
                  <w:lang w:eastAsia="ja-JP"/>
                </w:rPr>
                <w:t>No</w:t>
              </w:r>
            </w:ins>
          </w:p>
        </w:tc>
        <w:tc>
          <w:tcPr>
            <w:tcW w:w="728" w:type="dxa"/>
          </w:tcPr>
          <w:p w14:paraId="0480FED5" w14:textId="4E71B8E1" w:rsidR="00B04E45" w:rsidRPr="00320971" w:rsidRDefault="00320971" w:rsidP="0026000E">
            <w:pPr>
              <w:pStyle w:val="TAL"/>
              <w:jc w:val="center"/>
              <w:rPr>
                <w:ins w:id="68" w:author="NTT DOCOMO, INC." w:date="2019-04-05T19:51:00Z"/>
              </w:rPr>
            </w:pPr>
            <w:ins w:id="69" w:author="NTT DOCOMO, INC." w:date="2019-04-05T19:51:00Z">
              <w:r>
                <w:rPr>
                  <w:rFonts w:eastAsiaTheme="minorEastAsia" w:hint="eastAsia"/>
                  <w:lang w:eastAsia="ja-JP"/>
                </w:rPr>
                <w:t>Yes</w:t>
              </w:r>
            </w:ins>
          </w:p>
        </w:tc>
      </w:tr>
      <w:tr w:rsidR="00B50061" w:rsidRPr="000715E2" w14:paraId="78E1A901" w14:textId="77777777" w:rsidTr="0026000E">
        <w:trPr>
          <w:cantSplit/>
          <w:tblHeader/>
        </w:trPr>
        <w:tc>
          <w:tcPr>
            <w:tcW w:w="6917" w:type="dxa"/>
          </w:tcPr>
          <w:p w14:paraId="1A61EDCF" w14:textId="77777777" w:rsidR="00B50061" w:rsidRPr="0026000E" w:rsidRDefault="00B50061" w:rsidP="0026000E">
            <w:pPr>
              <w:pStyle w:val="TAL"/>
              <w:rPr>
                <w:b/>
                <w:i/>
              </w:rPr>
            </w:pPr>
            <w:r w:rsidRPr="0026000E">
              <w:rPr>
                <w:b/>
                <w:i/>
              </w:rPr>
              <w:t>mux-MultipleGroupCtrlCH-Overlap</w:t>
            </w:r>
          </w:p>
          <w:p w14:paraId="39ECE0D0" w14:textId="77777777" w:rsidR="00B50061" w:rsidRPr="000715E2" w:rsidRDefault="00B50061" w:rsidP="0026000E">
            <w:pPr>
              <w:pStyle w:val="TAL"/>
            </w:pPr>
            <w:r w:rsidRPr="00B81189">
              <w:t xml:space="preserve">Indicates whether the UE supports more than one group of overlapping PUCCHs and PUSCHs per slot per </w:t>
            </w:r>
            <w:r w:rsidR="00DD2F35" w:rsidRPr="000E6AF6">
              <w:t xml:space="preserve">PUCCH </w:t>
            </w:r>
            <w:r w:rsidRPr="00B81189">
              <w:t>cell group for control multiplexing.</w:t>
            </w:r>
          </w:p>
        </w:tc>
        <w:tc>
          <w:tcPr>
            <w:tcW w:w="709" w:type="dxa"/>
          </w:tcPr>
          <w:p w14:paraId="4F795165" w14:textId="77777777" w:rsidR="00B50061" w:rsidRPr="000715E2" w:rsidRDefault="00B50061" w:rsidP="0026000E">
            <w:pPr>
              <w:pStyle w:val="TAL"/>
              <w:jc w:val="center"/>
            </w:pPr>
            <w:r w:rsidRPr="00442080">
              <w:t>UE</w:t>
            </w:r>
          </w:p>
        </w:tc>
        <w:tc>
          <w:tcPr>
            <w:tcW w:w="567" w:type="dxa"/>
          </w:tcPr>
          <w:p w14:paraId="7C34749E" w14:textId="77777777" w:rsidR="00B50061" w:rsidRPr="000715E2" w:rsidRDefault="00B50061" w:rsidP="0026000E">
            <w:pPr>
              <w:pStyle w:val="TAL"/>
              <w:jc w:val="center"/>
            </w:pPr>
            <w:r w:rsidRPr="00442080">
              <w:t>No</w:t>
            </w:r>
          </w:p>
        </w:tc>
        <w:tc>
          <w:tcPr>
            <w:tcW w:w="709" w:type="dxa"/>
          </w:tcPr>
          <w:p w14:paraId="036AC4F1" w14:textId="77777777" w:rsidR="00B50061" w:rsidRPr="000715E2" w:rsidRDefault="00B50061" w:rsidP="0026000E">
            <w:pPr>
              <w:pStyle w:val="TAL"/>
              <w:jc w:val="center"/>
            </w:pPr>
            <w:r w:rsidRPr="00442080">
              <w:t>No</w:t>
            </w:r>
          </w:p>
        </w:tc>
        <w:tc>
          <w:tcPr>
            <w:tcW w:w="728" w:type="dxa"/>
          </w:tcPr>
          <w:p w14:paraId="321208A0" w14:textId="77777777" w:rsidR="00B50061" w:rsidRPr="000715E2" w:rsidRDefault="00B50061" w:rsidP="0026000E">
            <w:pPr>
              <w:pStyle w:val="TAL"/>
              <w:jc w:val="center"/>
            </w:pPr>
            <w:r w:rsidRPr="00442080">
              <w:t>Yes</w:t>
            </w:r>
          </w:p>
        </w:tc>
      </w:tr>
      <w:tr w:rsidR="00A43323" w:rsidRPr="001F528E" w14:paraId="11DE2F1B" w14:textId="77777777" w:rsidTr="0026000E">
        <w:trPr>
          <w:cantSplit/>
          <w:tblHeader/>
        </w:trPr>
        <w:tc>
          <w:tcPr>
            <w:tcW w:w="6917" w:type="dxa"/>
          </w:tcPr>
          <w:p w14:paraId="041D8520" w14:textId="77777777" w:rsidR="00A43323" w:rsidRPr="001F528E" w:rsidRDefault="00A43323" w:rsidP="00D14891">
            <w:pPr>
              <w:pStyle w:val="TAL"/>
              <w:rPr>
                <w:b/>
                <w:i/>
              </w:rPr>
            </w:pPr>
            <w:r w:rsidRPr="001F528E">
              <w:rPr>
                <w:b/>
                <w:i/>
              </w:rPr>
              <w:t>mux-SR-HARQ-ACK-CSI-PUCCH</w:t>
            </w:r>
            <w:r w:rsidR="00DD2F35" w:rsidRPr="000E6AF6">
              <w:rPr>
                <w:b/>
                <w:i/>
              </w:rPr>
              <w:t>-MultiPerSlot</w:t>
            </w:r>
          </w:p>
          <w:p w14:paraId="7B88D68B" w14:textId="77777777" w:rsidR="00A43323" w:rsidRPr="001F528E" w:rsidRDefault="00A43323" w:rsidP="00D14891">
            <w:pPr>
              <w:pStyle w:val="TAL"/>
            </w:pPr>
            <w:r w:rsidRPr="001F528E">
              <w:t xml:space="preserve">Indicates whether the UE supports multiplexing SR, HARQ-ACK and CSI on a PUCCH or piggybacking on a PUSCH </w:t>
            </w:r>
            <w:r w:rsidR="00DD2F35" w:rsidRPr="000E6AF6">
              <w:t xml:space="preserve">more than </w:t>
            </w:r>
            <w:r w:rsidRPr="001F528E">
              <w:t>once per slot</w:t>
            </w:r>
            <w:r w:rsidR="00B50061">
              <w:t xml:space="preserve"> </w:t>
            </w:r>
            <w:r w:rsidR="00B50061" w:rsidRPr="001F7058">
              <w:t>when SR, HARQ-ACK and CSI are supposed to be sent with the same or different starting symbol in a slot</w:t>
            </w:r>
            <w:r w:rsidR="00B50061" w:rsidRPr="000715E2">
              <w:t>.</w:t>
            </w:r>
          </w:p>
        </w:tc>
        <w:tc>
          <w:tcPr>
            <w:tcW w:w="709" w:type="dxa"/>
          </w:tcPr>
          <w:p w14:paraId="4B9B7BFF" w14:textId="77777777" w:rsidR="00A43323" w:rsidRPr="001F528E" w:rsidRDefault="00A43323" w:rsidP="00D14891">
            <w:pPr>
              <w:pStyle w:val="TAL"/>
              <w:jc w:val="center"/>
            </w:pPr>
            <w:r w:rsidRPr="001F528E">
              <w:t>UE</w:t>
            </w:r>
          </w:p>
        </w:tc>
        <w:tc>
          <w:tcPr>
            <w:tcW w:w="567" w:type="dxa"/>
          </w:tcPr>
          <w:p w14:paraId="26F0B5E3" w14:textId="77777777" w:rsidR="00A43323" w:rsidRPr="001F528E" w:rsidRDefault="00A43323" w:rsidP="00D14891">
            <w:pPr>
              <w:pStyle w:val="TAL"/>
              <w:jc w:val="center"/>
            </w:pPr>
            <w:r w:rsidRPr="001F528E">
              <w:t>No</w:t>
            </w:r>
          </w:p>
        </w:tc>
        <w:tc>
          <w:tcPr>
            <w:tcW w:w="709" w:type="dxa"/>
          </w:tcPr>
          <w:p w14:paraId="7B7E8D8B" w14:textId="77777777" w:rsidR="00A43323" w:rsidRPr="001F528E" w:rsidRDefault="00A43323" w:rsidP="00D14891">
            <w:pPr>
              <w:pStyle w:val="TAL"/>
              <w:jc w:val="center"/>
            </w:pPr>
            <w:r w:rsidRPr="001F528E">
              <w:t>No</w:t>
            </w:r>
          </w:p>
        </w:tc>
        <w:tc>
          <w:tcPr>
            <w:tcW w:w="728" w:type="dxa"/>
          </w:tcPr>
          <w:p w14:paraId="410903A9" w14:textId="77777777" w:rsidR="00A43323" w:rsidRPr="001F528E" w:rsidRDefault="00A43323" w:rsidP="00D14891">
            <w:pPr>
              <w:pStyle w:val="TAL"/>
              <w:jc w:val="center"/>
            </w:pPr>
            <w:r w:rsidRPr="001F528E">
              <w:t>Yes</w:t>
            </w:r>
          </w:p>
        </w:tc>
      </w:tr>
      <w:tr w:rsidR="00DB7FEA" w:rsidRPr="000715E2" w14:paraId="72F5CE16" w14:textId="77777777" w:rsidTr="0026000E">
        <w:trPr>
          <w:cantSplit/>
          <w:tblHeader/>
        </w:trPr>
        <w:tc>
          <w:tcPr>
            <w:tcW w:w="6917" w:type="dxa"/>
          </w:tcPr>
          <w:p w14:paraId="13C1E7F1" w14:textId="77777777" w:rsidR="00DB7FEA" w:rsidRPr="0026000E" w:rsidRDefault="00DB7FEA" w:rsidP="00403B9E">
            <w:pPr>
              <w:pStyle w:val="TAL"/>
              <w:rPr>
                <w:b/>
                <w:i/>
              </w:rPr>
            </w:pPr>
            <w:commentRangeStart w:id="70"/>
            <w:r w:rsidRPr="0026000E">
              <w:rPr>
                <w:b/>
                <w:i/>
              </w:rPr>
              <w:lastRenderedPageBreak/>
              <w:t>mux-SR-HARQ-ACK-CSI-PUCCH</w:t>
            </w:r>
            <w:r w:rsidR="001F04DE" w:rsidRPr="000E6AF6">
              <w:rPr>
                <w:b/>
                <w:i/>
              </w:rPr>
              <w:t>-OncePerSlot</w:t>
            </w:r>
            <w:commentRangeEnd w:id="70"/>
            <w:r w:rsidR="00A2387D">
              <w:rPr>
                <w:rStyle w:val="af7"/>
                <w:rFonts w:ascii="Times New Roman" w:eastAsia="Times New Roman" w:hAnsi="Times New Roman"/>
              </w:rPr>
              <w:commentReference w:id="70"/>
            </w:r>
          </w:p>
          <w:p w14:paraId="1EA57257" w14:textId="77777777" w:rsidR="00DB7FEA" w:rsidRDefault="001F04DE" w:rsidP="0026000E">
            <w:pPr>
              <w:pStyle w:val="TAL"/>
              <w:rPr>
                <w:ins w:id="71" w:author="NTT DOCOMO, INC." w:date="2019-04-05T23:04:00Z"/>
              </w:rPr>
            </w:pPr>
            <w:r w:rsidRPr="00970495">
              <w:rPr>
                <w:i/>
              </w:rPr>
              <w:t xml:space="preserve">sameSymbol </w:t>
            </w:r>
            <w:r w:rsidRPr="000E6AF6">
              <w:t xml:space="preserve">indicates the UE supports multiplexing SR, HARQ-ACK and CSI on a PUCCH or piggybacking on a PUSCH once per slot, when SR, HARQ-ACK and CSI are supposed to be sent with the same starting symbols </w:t>
            </w:r>
            <w:ins w:id="72" w:author="NTT DOCOMO, INC." w:date="2019-04-05T20:00:00Z">
              <w:r w:rsidR="00C23B5C">
                <w:t xml:space="preserve">on the PUCCH resources </w:t>
              </w:r>
            </w:ins>
            <w:r w:rsidRPr="000E6AF6">
              <w:t xml:space="preserve">in a slot. </w:t>
            </w:r>
            <w:r w:rsidRPr="00970495">
              <w:rPr>
                <w:i/>
              </w:rPr>
              <w:t>diffSymbol</w:t>
            </w:r>
            <w:r w:rsidRPr="000E6AF6">
              <w:t xml:space="preserve"> </w:t>
            </w:r>
            <w:r>
              <w:t>i</w:t>
            </w:r>
            <w:r w:rsidR="00DB7FEA" w:rsidRPr="00867640">
              <w:t xml:space="preserve">ndicates the UE supports multiplexing SR, HARQ-ACK and CSI on a PUCCH or piggybacking on a PUSCH once per slot, when SR, HARQ-ACK and CSI are supposed to be sent with </w:t>
            </w:r>
            <w:r w:rsidRPr="000E6AF6">
              <w:t>the</w:t>
            </w:r>
            <w:r w:rsidRPr="00867640">
              <w:t xml:space="preserve"> </w:t>
            </w:r>
            <w:r w:rsidR="00DB7FEA" w:rsidRPr="00867640">
              <w:t>different starting symbols in a slot.</w:t>
            </w:r>
            <w:r w:rsidRPr="000E6AF6">
              <w:t xml:space="preserve"> The UE is mandated to support the multiplexing and piggybacking features indicated by </w:t>
            </w:r>
            <w:r w:rsidRPr="00970495">
              <w:rPr>
                <w:i/>
              </w:rPr>
              <w:t>sameSymbol</w:t>
            </w:r>
            <w:r w:rsidRPr="000E6AF6">
              <w:t xml:space="preserve"> while the UE is optional to support the multiplexing and piggybacking features indicated by </w:t>
            </w:r>
            <w:r w:rsidRPr="00970495">
              <w:rPr>
                <w:i/>
              </w:rPr>
              <w:t>diffSymbol</w:t>
            </w:r>
            <w:r w:rsidRPr="000E6AF6">
              <w:t>.</w:t>
            </w:r>
          </w:p>
          <w:p w14:paraId="61DBDE06" w14:textId="77777777" w:rsidR="00EC0C47" w:rsidRDefault="00EC0C47" w:rsidP="0026000E">
            <w:pPr>
              <w:pStyle w:val="TAL"/>
              <w:rPr>
                <w:ins w:id="73" w:author="NTT DOCOMO, INC." w:date="2019-04-05T23:07:00Z"/>
              </w:rPr>
            </w:pPr>
            <w:ins w:id="74" w:author="NTT DOCOMO, INC." w:date="2019-04-05T23:04:00Z">
              <w:r>
                <w:t xml:space="preserve">If the UE </w:t>
              </w:r>
              <w:r w:rsidR="004A6608">
                <w:t xml:space="preserve">indicates </w:t>
              </w:r>
              <w:r w:rsidR="004A6608" w:rsidRPr="004A6608">
                <w:rPr>
                  <w:i/>
                </w:rPr>
                <w:t>sameSymbol</w:t>
              </w:r>
              <w:r w:rsidR="004A6608">
                <w:t xml:space="preserve"> in this field and </w:t>
              </w:r>
            </w:ins>
            <w:ins w:id="75" w:author="NTT DOCOMO, INC." w:date="2019-04-05T23:05:00Z">
              <w:r w:rsidR="004A6608">
                <w:t xml:space="preserve">does not support </w:t>
              </w:r>
              <w:r w:rsidR="004A6608" w:rsidRPr="004A6608">
                <w:rPr>
                  <w:i/>
                </w:rPr>
                <w:t>mux-HARQ-ACK-PUSCH</w:t>
              </w:r>
              <w:r w:rsidR="004A6608">
                <w:t>, the UE supports</w:t>
              </w:r>
            </w:ins>
            <w:ins w:id="76" w:author="NTT DOCOMO, INC." w:date="2019-04-05T23:06:00Z">
              <w:r w:rsidR="004A6608">
                <w:t xml:space="preserve"> </w:t>
              </w:r>
              <w:r w:rsidR="004A6608" w:rsidRPr="004A6608">
                <w:t>HARQ-ACK/CSI piggyback on PUSCH once per slot</w:t>
              </w:r>
            </w:ins>
            <w:ins w:id="77" w:author="NTT DOCOMO, INC." w:date="2019-04-05T23:07:00Z">
              <w:r w:rsidR="004A6608">
                <w:t>,</w:t>
              </w:r>
            </w:ins>
            <w:ins w:id="78" w:author="NTT DOCOMO, INC." w:date="2019-04-05T23:06:00Z">
              <w:r w:rsidR="004A6608" w:rsidRPr="004A6608">
                <w:t xml:space="preserve"> when the starting OFDM symbol of the PUSCH is the same as the starting OFDM symbols of the PUCCH resource(s) that would have been transmitted on</w:t>
              </w:r>
            </w:ins>
            <w:ins w:id="79" w:author="NTT DOCOMO, INC." w:date="2019-04-05T23:07:00Z">
              <w:r w:rsidR="004A6608">
                <w:t>.</w:t>
              </w:r>
            </w:ins>
          </w:p>
          <w:p w14:paraId="10EBC6D2" w14:textId="6350C953" w:rsidR="004A6608" w:rsidRPr="00B81189" w:rsidRDefault="004A6608" w:rsidP="0026000E">
            <w:pPr>
              <w:pStyle w:val="TAL"/>
            </w:pPr>
            <w:ins w:id="80" w:author="NTT DOCOMO, INC." w:date="2019-04-05T23:07:00Z">
              <w:r>
                <w:t xml:space="preserve">If the UE indicates </w:t>
              </w:r>
              <w:r w:rsidRPr="004A6608">
                <w:rPr>
                  <w:i/>
                </w:rPr>
                <w:t>sameSymbol</w:t>
              </w:r>
              <w:r>
                <w:t xml:space="preserve"> in this field and supports </w:t>
              </w:r>
              <w:r w:rsidRPr="004A6608">
                <w:rPr>
                  <w:i/>
                </w:rPr>
                <w:t>mux-HARQ-ACK-PUSCH</w:t>
              </w:r>
              <w:r>
                <w:t xml:space="preserve">, the UE supports </w:t>
              </w:r>
            </w:ins>
            <w:ins w:id="81" w:author="NTT DOCOMO, INC." w:date="2019-04-05T23:08:00Z">
              <w:r w:rsidRPr="004A6608">
                <w:t>HARQ-ACK/CSI piggyback on PUSCH once per slot for which case the starting OFDM symbol of the PUSCH is the different from the starting OFDM symbols of the PUCCH resource(s) that would have been transmitted on</w:t>
              </w:r>
              <w:r>
                <w:t>.</w:t>
              </w:r>
            </w:ins>
          </w:p>
        </w:tc>
        <w:tc>
          <w:tcPr>
            <w:tcW w:w="709" w:type="dxa"/>
          </w:tcPr>
          <w:p w14:paraId="40371798" w14:textId="77777777" w:rsidR="00DB7FEA" w:rsidRPr="00B81189" w:rsidRDefault="00DB7FEA" w:rsidP="0026000E">
            <w:pPr>
              <w:pStyle w:val="TAL"/>
              <w:jc w:val="center"/>
            </w:pPr>
            <w:r w:rsidRPr="00867640">
              <w:t>UE</w:t>
            </w:r>
          </w:p>
        </w:tc>
        <w:tc>
          <w:tcPr>
            <w:tcW w:w="567" w:type="dxa"/>
          </w:tcPr>
          <w:p w14:paraId="1C90E9A1" w14:textId="77777777" w:rsidR="00DB7FEA" w:rsidRPr="00B81189" w:rsidDel="001F7058" w:rsidRDefault="001F04DE" w:rsidP="0026000E">
            <w:pPr>
              <w:pStyle w:val="TAL"/>
              <w:jc w:val="center"/>
            </w:pPr>
            <w:r w:rsidRPr="000E6AF6">
              <w:t>FD</w:t>
            </w:r>
          </w:p>
        </w:tc>
        <w:tc>
          <w:tcPr>
            <w:tcW w:w="709" w:type="dxa"/>
          </w:tcPr>
          <w:p w14:paraId="7E5F7CEF" w14:textId="77777777" w:rsidR="00DB7FEA" w:rsidRPr="00B81189" w:rsidRDefault="00DB7FEA" w:rsidP="0026000E">
            <w:pPr>
              <w:pStyle w:val="TAL"/>
              <w:jc w:val="center"/>
            </w:pPr>
            <w:r w:rsidRPr="00867640">
              <w:t>No</w:t>
            </w:r>
          </w:p>
        </w:tc>
        <w:tc>
          <w:tcPr>
            <w:tcW w:w="728" w:type="dxa"/>
          </w:tcPr>
          <w:p w14:paraId="3048C68D" w14:textId="77777777" w:rsidR="00DB7FEA" w:rsidRPr="00B81189" w:rsidRDefault="00DB7FEA" w:rsidP="0026000E">
            <w:pPr>
              <w:pStyle w:val="TAL"/>
              <w:jc w:val="center"/>
            </w:pPr>
            <w:r w:rsidRPr="00867640">
              <w:t>Yes</w:t>
            </w:r>
          </w:p>
        </w:tc>
      </w:tr>
      <w:tr w:rsidR="00B50061" w:rsidRPr="000715E2" w14:paraId="45C99537" w14:textId="77777777" w:rsidTr="0026000E">
        <w:trPr>
          <w:cantSplit/>
          <w:tblHeader/>
        </w:trPr>
        <w:tc>
          <w:tcPr>
            <w:tcW w:w="6917" w:type="dxa"/>
          </w:tcPr>
          <w:p w14:paraId="5AF00B0A" w14:textId="77777777" w:rsidR="00B50061" w:rsidRPr="0026000E" w:rsidRDefault="00B50061" w:rsidP="00403B9E">
            <w:pPr>
              <w:pStyle w:val="TAL"/>
              <w:rPr>
                <w:b/>
                <w:i/>
              </w:rPr>
            </w:pPr>
            <w:r w:rsidRPr="0026000E">
              <w:rPr>
                <w:b/>
                <w:i/>
              </w:rPr>
              <w:t>mux-SR-HARQ-ACK-PUCCH</w:t>
            </w:r>
          </w:p>
          <w:p w14:paraId="45E471F3" w14:textId="77777777" w:rsidR="00B50061" w:rsidRPr="00B81189" w:rsidRDefault="00B50061" w:rsidP="0026000E">
            <w:pPr>
              <w:pStyle w:val="TAL"/>
            </w:pPr>
            <w:r w:rsidRPr="00867640">
              <w:t xml:space="preserve">Indicates whether the UE supports multiplexing SR and HARQ-ACK on a PUCCH or piggybacking on a PUSCH once per slot, when SR and HARQ-ACK are supposed to be sent with </w:t>
            </w:r>
            <w:r w:rsidR="001F04DE" w:rsidRPr="000E6AF6">
              <w:t xml:space="preserve">the </w:t>
            </w:r>
            <w:r w:rsidRPr="00867640">
              <w:t>different starting symbols in a slot.</w:t>
            </w:r>
          </w:p>
        </w:tc>
        <w:tc>
          <w:tcPr>
            <w:tcW w:w="709" w:type="dxa"/>
          </w:tcPr>
          <w:p w14:paraId="67F43FA8" w14:textId="77777777" w:rsidR="00B50061" w:rsidRPr="00B81189" w:rsidRDefault="00B50061" w:rsidP="0026000E">
            <w:pPr>
              <w:pStyle w:val="TAL"/>
              <w:jc w:val="center"/>
            </w:pPr>
            <w:r w:rsidRPr="00867640">
              <w:t>UE</w:t>
            </w:r>
          </w:p>
        </w:tc>
        <w:tc>
          <w:tcPr>
            <w:tcW w:w="567" w:type="dxa"/>
          </w:tcPr>
          <w:p w14:paraId="203AFBB5" w14:textId="77777777" w:rsidR="00B50061" w:rsidRPr="00B81189" w:rsidDel="001F7058" w:rsidRDefault="00B50061" w:rsidP="0026000E">
            <w:pPr>
              <w:pStyle w:val="TAL"/>
              <w:jc w:val="center"/>
            </w:pPr>
            <w:r w:rsidRPr="00867640">
              <w:t>No</w:t>
            </w:r>
          </w:p>
        </w:tc>
        <w:tc>
          <w:tcPr>
            <w:tcW w:w="709" w:type="dxa"/>
          </w:tcPr>
          <w:p w14:paraId="11D702E8" w14:textId="77777777" w:rsidR="00B50061" w:rsidRPr="00B81189" w:rsidRDefault="00B50061" w:rsidP="0026000E">
            <w:pPr>
              <w:pStyle w:val="TAL"/>
              <w:jc w:val="center"/>
            </w:pPr>
            <w:r w:rsidRPr="00867640">
              <w:t>No</w:t>
            </w:r>
          </w:p>
        </w:tc>
        <w:tc>
          <w:tcPr>
            <w:tcW w:w="728" w:type="dxa"/>
          </w:tcPr>
          <w:p w14:paraId="009741F2" w14:textId="77777777" w:rsidR="00B50061" w:rsidRPr="00B81189" w:rsidRDefault="00B50061" w:rsidP="0026000E">
            <w:pPr>
              <w:pStyle w:val="TAL"/>
              <w:jc w:val="center"/>
            </w:pPr>
            <w:r w:rsidRPr="00867640">
              <w:t>Yes</w:t>
            </w:r>
          </w:p>
        </w:tc>
      </w:tr>
      <w:tr w:rsidR="00A43323" w:rsidRPr="001F528E" w14:paraId="7D0EA072" w14:textId="77777777" w:rsidTr="0026000E">
        <w:trPr>
          <w:cantSplit/>
          <w:tblHeader/>
        </w:trPr>
        <w:tc>
          <w:tcPr>
            <w:tcW w:w="6917" w:type="dxa"/>
          </w:tcPr>
          <w:p w14:paraId="616E3094" w14:textId="77777777" w:rsidR="00A43323" w:rsidRPr="001F528E" w:rsidRDefault="00A43323" w:rsidP="00D14891">
            <w:pPr>
              <w:pStyle w:val="TAL"/>
              <w:rPr>
                <w:b/>
                <w:i/>
              </w:rPr>
            </w:pPr>
            <w:r w:rsidRPr="001F528E">
              <w:rPr>
                <w:b/>
                <w:i/>
              </w:rPr>
              <w:t>nzp-CSI-RS-IntefMgmt</w:t>
            </w:r>
          </w:p>
          <w:p w14:paraId="5B4A7BA6" w14:textId="77777777" w:rsidR="00A43323" w:rsidRPr="001F528E" w:rsidRDefault="00A43323" w:rsidP="00D14891">
            <w:pPr>
              <w:pStyle w:val="TAL"/>
            </w:pPr>
            <w:r w:rsidRPr="001F528E">
              <w:t>Indicates whether the UE supports interference measurements using NZP CSI-RS.</w:t>
            </w:r>
          </w:p>
        </w:tc>
        <w:tc>
          <w:tcPr>
            <w:tcW w:w="709" w:type="dxa"/>
          </w:tcPr>
          <w:p w14:paraId="53767FFF" w14:textId="77777777" w:rsidR="00A43323" w:rsidRPr="001F528E" w:rsidRDefault="00A43323" w:rsidP="00D14891">
            <w:pPr>
              <w:pStyle w:val="TAL"/>
              <w:jc w:val="center"/>
            </w:pPr>
            <w:r w:rsidRPr="001F528E">
              <w:t>UE</w:t>
            </w:r>
          </w:p>
        </w:tc>
        <w:tc>
          <w:tcPr>
            <w:tcW w:w="567" w:type="dxa"/>
          </w:tcPr>
          <w:p w14:paraId="04193AAC" w14:textId="77777777" w:rsidR="00A43323" w:rsidRPr="001F528E" w:rsidRDefault="00A43323" w:rsidP="00D14891">
            <w:pPr>
              <w:pStyle w:val="TAL"/>
              <w:jc w:val="center"/>
            </w:pPr>
            <w:r w:rsidRPr="001F528E">
              <w:t>No</w:t>
            </w:r>
          </w:p>
        </w:tc>
        <w:tc>
          <w:tcPr>
            <w:tcW w:w="709" w:type="dxa"/>
          </w:tcPr>
          <w:p w14:paraId="56EC9493" w14:textId="77777777" w:rsidR="00A43323" w:rsidRPr="001F528E" w:rsidRDefault="00A43323" w:rsidP="00D14891">
            <w:pPr>
              <w:pStyle w:val="TAL"/>
              <w:jc w:val="center"/>
            </w:pPr>
            <w:r w:rsidRPr="001F528E">
              <w:t>No</w:t>
            </w:r>
          </w:p>
        </w:tc>
        <w:tc>
          <w:tcPr>
            <w:tcW w:w="728" w:type="dxa"/>
          </w:tcPr>
          <w:p w14:paraId="4D0CBF2B" w14:textId="77777777" w:rsidR="00A43323" w:rsidRPr="001F528E" w:rsidRDefault="00A43323" w:rsidP="00D14891">
            <w:pPr>
              <w:pStyle w:val="TAL"/>
              <w:jc w:val="center"/>
            </w:pPr>
            <w:r w:rsidRPr="001F528E">
              <w:t>No</w:t>
            </w:r>
          </w:p>
        </w:tc>
      </w:tr>
      <w:tr w:rsidR="00A43323" w:rsidRPr="001F528E" w14:paraId="38EDD95F" w14:textId="77777777" w:rsidTr="0026000E">
        <w:trPr>
          <w:cantSplit/>
          <w:tblHeader/>
        </w:trPr>
        <w:tc>
          <w:tcPr>
            <w:tcW w:w="6917" w:type="dxa"/>
          </w:tcPr>
          <w:p w14:paraId="352E2EB9" w14:textId="77777777" w:rsidR="00A43323" w:rsidRPr="001F528E" w:rsidRDefault="00A43323" w:rsidP="00D14891">
            <w:pPr>
              <w:pStyle w:val="TAL"/>
              <w:rPr>
                <w:b/>
                <w:i/>
              </w:rPr>
            </w:pPr>
            <w:r w:rsidRPr="001F528E">
              <w:rPr>
                <w:b/>
                <w:i/>
              </w:rPr>
              <w:t>oneFL-DMRS-ThreeAdditionalDMRS</w:t>
            </w:r>
            <w:r w:rsidR="004E22A8">
              <w:rPr>
                <w:b/>
                <w:i/>
              </w:rPr>
              <w:t>-UL</w:t>
            </w:r>
          </w:p>
          <w:p w14:paraId="47C34C0B" w14:textId="77777777" w:rsidR="00A43323" w:rsidRPr="001F528E" w:rsidRDefault="00A43323" w:rsidP="00D14891">
            <w:pPr>
              <w:pStyle w:val="TAL"/>
            </w:pPr>
            <w:r w:rsidRPr="001F528E">
              <w:t>Defines whether the UE supports DM-RS pattern for UL transmission with 1 symbol front-loaded DM-RS with three additional DM-RS symbols.</w:t>
            </w:r>
          </w:p>
        </w:tc>
        <w:tc>
          <w:tcPr>
            <w:tcW w:w="709" w:type="dxa"/>
          </w:tcPr>
          <w:p w14:paraId="2A491DDC" w14:textId="77777777" w:rsidR="00A43323" w:rsidRPr="001F528E" w:rsidRDefault="00A43323" w:rsidP="00D14891">
            <w:pPr>
              <w:pStyle w:val="TAL"/>
              <w:jc w:val="center"/>
            </w:pPr>
            <w:r w:rsidRPr="001F528E">
              <w:t>UE</w:t>
            </w:r>
          </w:p>
        </w:tc>
        <w:tc>
          <w:tcPr>
            <w:tcW w:w="567" w:type="dxa"/>
          </w:tcPr>
          <w:p w14:paraId="520B4EEC" w14:textId="77777777" w:rsidR="00A43323" w:rsidRPr="001F528E" w:rsidRDefault="00A43323" w:rsidP="00D14891">
            <w:pPr>
              <w:pStyle w:val="TAL"/>
              <w:jc w:val="center"/>
            </w:pPr>
            <w:r w:rsidRPr="001F528E">
              <w:t>No</w:t>
            </w:r>
          </w:p>
        </w:tc>
        <w:tc>
          <w:tcPr>
            <w:tcW w:w="709" w:type="dxa"/>
          </w:tcPr>
          <w:p w14:paraId="16DF90F3" w14:textId="77777777" w:rsidR="00A43323" w:rsidRPr="001F528E" w:rsidRDefault="00A43323" w:rsidP="00D14891">
            <w:pPr>
              <w:pStyle w:val="TAL"/>
              <w:jc w:val="center"/>
            </w:pPr>
            <w:r w:rsidRPr="001F528E">
              <w:t>No</w:t>
            </w:r>
          </w:p>
        </w:tc>
        <w:tc>
          <w:tcPr>
            <w:tcW w:w="728" w:type="dxa"/>
          </w:tcPr>
          <w:p w14:paraId="19C86C42" w14:textId="77777777" w:rsidR="00A43323" w:rsidRPr="001F528E" w:rsidRDefault="00A43323" w:rsidP="00D14891">
            <w:pPr>
              <w:pStyle w:val="TAL"/>
              <w:jc w:val="center"/>
            </w:pPr>
            <w:r w:rsidRPr="001F528E">
              <w:t>Yes</w:t>
            </w:r>
          </w:p>
        </w:tc>
      </w:tr>
      <w:tr w:rsidR="00A43323" w:rsidRPr="001F528E" w14:paraId="3E1682A1" w14:textId="77777777" w:rsidTr="0026000E">
        <w:trPr>
          <w:cantSplit/>
          <w:tblHeader/>
        </w:trPr>
        <w:tc>
          <w:tcPr>
            <w:tcW w:w="6917" w:type="dxa"/>
          </w:tcPr>
          <w:p w14:paraId="17B8F099" w14:textId="77777777" w:rsidR="00A43323" w:rsidRPr="001F528E" w:rsidRDefault="00A43323" w:rsidP="00D14891">
            <w:pPr>
              <w:pStyle w:val="TAL"/>
              <w:rPr>
                <w:b/>
                <w:i/>
              </w:rPr>
            </w:pPr>
            <w:r w:rsidRPr="001F528E">
              <w:rPr>
                <w:b/>
                <w:i/>
              </w:rPr>
              <w:t>oneFL-DMRS-TwoAdditionalDMRS</w:t>
            </w:r>
            <w:r w:rsidR="004E22A8">
              <w:rPr>
                <w:b/>
                <w:i/>
              </w:rPr>
              <w:t>-UL</w:t>
            </w:r>
          </w:p>
          <w:p w14:paraId="2CF2E451" w14:textId="77777777" w:rsidR="00A43323" w:rsidRPr="001F528E" w:rsidRDefault="00A43323" w:rsidP="00D14891">
            <w:pPr>
              <w:pStyle w:val="TAL"/>
            </w:pPr>
            <w:r w:rsidRPr="001F528E">
              <w:t>Defines support of DM-RS pattern for UL transmission with 1 symbol front-loaded DM-RS with 2 additional DM-RS symbols and more than 1 antenna ports.</w:t>
            </w:r>
          </w:p>
        </w:tc>
        <w:tc>
          <w:tcPr>
            <w:tcW w:w="709" w:type="dxa"/>
          </w:tcPr>
          <w:p w14:paraId="7D2DBCE2" w14:textId="77777777" w:rsidR="00A43323" w:rsidRPr="001F528E" w:rsidRDefault="00A43323" w:rsidP="00D14891">
            <w:pPr>
              <w:pStyle w:val="TAL"/>
              <w:jc w:val="center"/>
            </w:pPr>
            <w:r w:rsidRPr="001F528E">
              <w:t>UE</w:t>
            </w:r>
          </w:p>
        </w:tc>
        <w:tc>
          <w:tcPr>
            <w:tcW w:w="567" w:type="dxa"/>
          </w:tcPr>
          <w:p w14:paraId="5EB4128D" w14:textId="77777777" w:rsidR="00A43323" w:rsidRPr="001F528E" w:rsidRDefault="00A43323" w:rsidP="00D14891">
            <w:pPr>
              <w:pStyle w:val="TAL"/>
              <w:jc w:val="center"/>
            </w:pPr>
            <w:r w:rsidRPr="001F528E">
              <w:t>Yes</w:t>
            </w:r>
          </w:p>
        </w:tc>
        <w:tc>
          <w:tcPr>
            <w:tcW w:w="709" w:type="dxa"/>
          </w:tcPr>
          <w:p w14:paraId="3D388D28" w14:textId="77777777" w:rsidR="00A43323" w:rsidRPr="001F528E" w:rsidRDefault="00A43323" w:rsidP="00D14891">
            <w:pPr>
              <w:pStyle w:val="TAL"/>
              <w:jc w:val="center"/>
            </w:pPr>
            <w:r w:rsidRPr="001F528E">
              <w:t>No</w:t>
            </w:r>
          </w:p>
        </w:tc>
        <w:tc>
          <w:tcPr>
            <w:tcW w:w="728" w:type="dxa"/>
          </w:tcPr>
          <w:p w14:paraId="3D8BFA85" w14:textId="77777777" w:rsidR="00A43323" w:rsidRPr="001F528E" w:rsidRDefault="00A43323" w:rsidP="00D14891">
            <w:pPr>
              <w:pStyle w:val="TAL"/>
              <w:jc w:val="center"/>
            </w:pPr>
            <w:r w:rsidRPr="001F528E">
              <w:t>Yes</w:t>
            </w:r>
          </w:p>
        </w:tc>
      </w:tr>
      <w:tr w:rsidR="00A43323" w:rsidRPr="001F528E" w14:paraId="4EBEFFDB" w14:textId="77777777" w:rsidTr="0026000E">
        <w:trPr>
          <w:cantSplit/>
          <w:tblHeader/>
        </w:trPr>
        <w:tc>
          <w:tcPr>
            <w:tcW w:w="6917" w:type="dxa"/>
          </w:tcPr>
          <w:p w14:paraId="009E2AD1" w14:textId="77777777" w:rsidR="00A43323" w:rsidRPr="001F528E" w:rsidRDefault="00A43323" w:rsidP="00D14891">
            <w:pPr>
              <w:pStyle w:val="TAL"/>
              <w:rPr>
                <w:b/>
                <w:i/>
              </w:rPr>
            </w:pPr>
            <w:r w:rsidRPr="001F528E">
              <w:rPr>
                <w:b/>
                <w:i/>
              </w:rPr>
              <w:t>onePortsPTRS</w:t>
            </w:r>
          </w:p>
          <w:p w14:paraId="4EDD3C9C" w14:textId="77777777" w:rsidR="00A43323" w:rsidRPr="001F528E" w:rsidRDefault="00A43323" w:rsidP="00D14891">
            <w:pPr>
              <w:pStyle w:val="TAL"/>
            </w:pPr>
            <w:r w:rsidRPr="001F528E">
              <w:t xml:space="preserve">Defines whether UE supports PT-RS with 1 antenna port in DL reception and/or UL transmission. It is mandatory with UE capability signalling for FR2 and optional for FR1. </w:t>
            </w:r>
            <w:r w:rsidR="0031707C" w:rsidRPr="00E60538">
              <w:t>The</w:t>
            </w:r>
            <w:r w:rsidR="0031707C">
              <w:t xml:space="preserve"> </w:t>
            </w:r>
            <w:r w:rsidR="0031707C" w:rsidRPr="00A13FC0">
              <w:t>left most</w:t>
            </w:r>
            <w:r w:rsidR="0031707C" w:rsidRPr="00E60538">
              <w:t xml:space="preserve"> in the bitmap corresponds to </w:t>
            </w:r>
            <w:r w:rsidR="0031707C">
              <w:t>DL reception and the right</w:t>
            </w:r>
            <w:r w:rsidR="0031707C" w:rsidRPr="00A13FC0">
              <w:t xml:space="preserve"> most</w:t>
            </w:r>
            <w:r w:rsidR="0031707C">
              <w:t xml:space="preserve"> bit in the bitmap corresponds to UL transmission.</w:t>
            </w:r>
          </w:p>
        </w:tc>
        <w:tc>
          <w:tcPr>
            <w:tcW w:w="709" w:type="dxa"/>
          </w:tcPr>
          <w:p w14:paraId="186B1EB7" w14:textId="77777777" w:rsidR="00A43323" w:rsidRPr="001F528E" w:rsidRDefault="00A43323" w:rsidP="00D14891">
            <w:pPr>
              <w:pStyle w:val="TAL"/>
              <w:jc w:val="center"/>
            </w:pPr>
            <w:r w:rsidRPr="001F528E">
              <w:t>UE</w:t>
            </w:r>
          </w:p>
        </w:tc>
        <w:tc>
          <w:tcPr>
            <w:tcW w:w="567" w:type="dxa"/>
          </w:tcPr>
          <w:p w14:paraId="608622F4" w14:textId="77777777" w:rsidR="00A43323" w:rsidRPr="001F528E" w:rsidRDefault="00BB33B8" w:rsidP="00D14891">
            <w:pPr>
              <w:pStyle w:val="TAL"/>
              <w:jc w:val="center"/>
            </w:pPr>
            <w:r>
              <w:t>FD</w:t>
            </w:r>
          </w:p>
        </w:tc>
        <w:tc>
          <w:tcPr>
            <w:tcW w:w="709" w:type="dxa"/>
          </w:tcPr>
          <w:p w14:paraId="14F7C7A1" w14:textId="77777777" w:rsidR="00A43323" w:rsidRPr="001F528E" w:rsidRDefault="00A43323" w:rsidP="00D14891">
            <w:pPr>
              <w:pStyle w:val="TAL"/>
              <w:jc w:val="center"/>
            </w:pPr>
            <w:r w:rsidRPr="001F528E">
              <w:t>No</w:t>
            </w:r>
          </w:p>
        </w:tc>
        <w:tc>
          <w:tcPr>
            <w:tcW w:w="728" w:type="dxa"/>
          </w:tcPr>
          <w:p w14:paraId="00B22EEE" w14:textId="77777777" w:rsidR="00A43323" w:rsidRPr="001F528E" w:rsidRDefault="00A43323" w:rsidP="00D14891">
            <w:pPr>
              <w:pStyle w:val="TAL"/>
              <w:jc w:val="center"/>
            </w:pPr>
            <w:r w:rsidRPr="001F528E">
              <w:t>Yes</w:t>
            </w:r>
          </w:p>
        </w:tc>
      </w:tr>
      <w:tr w:rsidR="00A43323" w:rsidRPr="001F528E" w14:paraId="5F78D563" w14:textId="77777777" w:rsidTr="0026000E">
        <w:trPr>
          <w:cantSplit/>
          <w:tblHeader/>
        </w:trPr>
        <w:tc>
          <w:tcPr>
            <w:tcW w:w="6917" w:type="dxa"/>
          </w:tcPr>
          <w:p w14:paraId="106A5286" w14:textId="77777777" w:rsidR="00A43323" w:rsidRPr="001F528E" w:rsidRDefault="00A43323" w:rsidP="00D14891">
            <w:pPr>
              <w:pStyle w:val="TAL"/>
              <w:rPr>
                <w:b/>
                <w:i/>
              </w:rPr>
            </w:pPr>
            <w:r w:rsidRPr="001F528E">
              <w:rPr>
                <w:b/>
                <w:i/>
              </w:rPr>
              <w:t>onePUCCH-LongAndShortFormat</w:t>
            </w:r>
          </w:p>
          <w:p w14:paraId="59EC9514" w14:textId="77777777" w:rsidR="00A43323" w:rsidRPr="001F528E" w:rsidRDefault="00A43323" w:rsidP="00D14891">
            <w:pPr>
              <w:pStyle w:val="TAL"/>
            </w:pPr>
            <w:r w:rsidRPr="001F528E">
              <w:t>Indicates whether the UE supports transmission of one long PUCCH format and one short PUCCH format in TDM in the same slot.</w:t>
            </w:r>
          </w:p>
        </w:tc>
        <w:tc>
          <w:tcPr>
            <w:tcW w:w="709" w:type="dxa"/>
          </w:tcPr>
          <w:p w14:paraId="641FF528" w14:textId="77777777" w:rsidR="00A43323" w:rsidRPr="001F528E" w:rsidRDefault="00A43323" w:rsidP="00D14891">
            <w:pPr>
              <w:pStyle w:val="TAL"/>
              <w:jc w:val="center"/>
            </w:pPr>
            <w:r w:rsidRPr="001F528E">
              <w:t>UE</w:t>
            </w:r>
          </w:p>
        </w:tc>
        <w:tc>
          <w:tcPr>
            <w:tcW w:w="567" w:type="dxa"/>
          </w:tcPr>
          <w:p w14:paraId="390CF804" w14:textId="77777777" w:rsidR="00A43323" w:rsidRPr="001F528E" w:rsidRDefault="00A43323" w:rsidP="00D14891">
            <w:pPr>
              <w:pStyle w:val="TAL"/>
              <w:jc w:val="center"/>
            </w:pPr>
            <w:r w:rsidRPr="001F528E">
              <w:t>No</w:t>
            </w:r>
          </w:p>
        </w:tc>
        <w:tc>
          <w:tcPr>
            <w:tcW w:w="709" w:type="dxa"/>
          </w:tcPr>
          <w:p w14:paraId="41938E4A" w14:textId="77777777" w:rsidR="00A43323" w:rsidRPr="001F528E" w:rsidRDefault="00A43323" w:rsidP="00D14891">
            <w:pPr>
              <w:pStyle w:val="TAL"/>
              <w:jc w:val="center"/>
            </w:pPr>
            <w:r w:rsidRPr="001F528E">
              <w:t>No</w:t>
            </w:r>
          </w:p>
        </w:tc>
        <w:tc>
          <w:tcPr>
            <w:tcW w:w="728" w:type="dxa"/>
          </w:tcPr>
          <w:p w14:paraId="54C688BE" w14:textId="77777777" w:rsidR="00A43323" w:rsidRPr="001F528E" w:rsidRDefault="00A43323" w:rsidP="00D14891">
            <w:pPr>
              <w:pStyle w:val="TAL"/>
              <w:jc w:val="center"/>
            </w:pPr>
            <w:r w:rsidRPr="001F528E">
              <w:t>Yes</w:t>
            </w:r>
          </w:p>
        </w:tc>
      </w:tr>
      <w:tr w:rsidR="00C726D4" w:rsidRPr="0026000E" w14:paraId="7DF53D33" w14:textId="77777777" w:rsidTr="0026000E">
        <w:trPr>
          <w:cantSplit/>
          <w:tblHeader/>
        </w:trPr>
        <w:tc>
          <w:tcPr>
            <w:tcW w:w="6917" w:type="dxa"/>
          </w:tcPr>
          <w:p w14:paraId="399F142D" w14:textId="77777777" w:rsidR="00C726D4" w:rsidRPr="00554647" w:rsidRDefault="00C726D4" w:rsidP="00B00C37">
            <w:pPr>
              <w:pStyle w:val="TAL"/>
              <w:rPr>
                <w:rFonts w:eastAsia="游明朝"/>
                <w:b/>
                <w:i/>
              </w:rPr>
            </w:pPr>
            <w:r w:rsidRPr="00554647">
              <w:rPr>
                <w:rFonts w:eastAsia="游明朝" w:hint="eastAsia"/>
                <w:b/>
                <w:i/>
              </w:rPr>
              <w:t>p</w:t>
            </w:r>
            <w:r w:rsidRPr="00554647">
              <w:rPr>
                <w:rFonts w:eastAsia="游明朝"/>
                <w:b/>
                <w:i/>
              </w:rPr>
              <w:t>Cell-FR2</w:t>
            </w:r>
          </w:p>
          <w:p w14:paraId="26D5DAB1" w14:textId="77777777" w:rsidR="00C726D4" w:rsidRPr="00D14891" w:rsidRDefault="00C726D4" w:rsidP="00B00C37">
            <w:pPr>
              <w:pStyle w:val="TAL"/>
              <w:rPr>
                <w:b/>
                <w:i/>
              </w:rPr>
            </w:pPr>
            <w:r w:rsidRPr="00554647">
              <w:rPr>
                <w:rFonts w:eastAsia="游明朝" w:hint="eastAsia"/>
              </w:rPr>
              <w:t>I</w:t>
            </w:r>
            <w:r w:rsidRPr="00554647">
              <w:rPr>
                <w:rFonts w:eastAsia="游明朝"/>
              </w:rPr>
              <w:t>ndicates whether the UE supports PCell operation on FR2.</w:t>
            </w:r>
          </w:p>
        </w:tc>
        <w:tc>
          <w:tcPr>
            <w:tcW w:w="709" w:type="dxa"/>
          </w:tcPr>
          <w:p w14:paraId="753371B1" w14:textId="77777777" w:rsidR="00C726D4" w:rsidRPr="000F3B0C" w:rsidRDefault="00C726D4" w:rsidP="00B00C37">
            <w:pPr>
              <w:pStyle w:val="TAL"/>
              <w:jc w:val="center"/>
            </w:pPr>
            <w:r>
              <w:t>UE</w:t>
            </w:r>
          </w:p>
        </w:tc>
        <w:tc>
          <w:tcPr>
            <w:tcW w:w="567" w:type="dxa"/>
          </w:tcPr>
          <w:p w14:paraId="519D98BF" w14:textId="77777777" w:rsidR="00C726D4" w:rsidRPr="0026000E" w:rsidRDefault="00C726D4" w:rsidP="00B00C37">
            <w:pPr>
              <w:pStyle w:val="TAL"/>
              <w:jc w:val="center"/>
              <w:rPr>
                <w:rFonts w:eastAsia="游明朝"/>
              </w:rPr>
            </w:pPr>
            <w:r w:rsidRPr="00655782">
              <w:rPr>
                <w:rFonts w:eastAsia="游明朝" w:hint="eastAsia"/>
              </w:rPr>
              <w:t>Y</w:t>
            </w:r>
            <w:r w:rsidRPr="00655782">
              <w:rPr>
                <w:rFonts w:eastAsia="游明朝"/>
              </w:rPr>
              <w:t>es</w:t>
            </w:r>
          </w:p>
        </w:tc>
        <w:tc>
          <w:tcPr>
            <w:tcW w:w="709" w:type="dxa"/>
          </w:tcPr>
          <w:p w14:paraId="25F9C48F" w14:textId="77777777" w:rsidR="00C726D4" w:rsidRPr="0026000E" w:rsidRDefault="00C726D4" w:rsidP="00B00C37">
            <w:pPr>
              <w:pStyle w:val="TAL"/>
              <w:jc w:val="center"/>
              <w:rPr>
                <w:rFonts w:eastAsia="游明朝"/>
              </w:rPr>
            </w:pPr>
            <w:r w:rsidRPr="00655782">
              <w:rPr>
                <w:rFonts w:eastAsia="游明朝" w:hint="eastAsia"/>
              </w:rPr>
              <w:t>N</w:t>
            </w:r>
            <w:r w:rsidRPr="00655782">
              <w:rPr>
                <w:rFonts w:eastAsia="游明朝"/>
              </w:rPr>
              <w:t>o</w:t>
            </w:r>
          </w:p>
        </w:tc>
        <w:tc>
          <w:tcPr>
            <w:tcW w:w="728" w:type="dxa"/>
          </w:tcPr>
          <w:p w14:paraId="79F66E5F" w14:textId="77777777" w:rsidR="00C726D4" w:rsidRPr="0026000E" w:rsidRDefault="00C726D4" w:rsidP="00B00C37">
            <w:pPr>
              <w:pStyle w:val="TAL"/>
              <w:jc w:val="center"/>
              <w:rPr>
                <w:rFonts w:eastAsia="游明朝"/>
              </w:rPr>
            </w:pPr>
            <w:r w:rsidRPr="00655782">
              <w:rPr>
                <w:rFonts w:eastAsia="游明朝" w:hint="eastAsia"/>
              </w:rPr>
              <w:t>N</w:t>
            </w:r>
            <w:r w:rsidRPr="00655782">
              <w:rPr>
                <w:rFonts w:eastAsia="游明朝"/>
              </w:rPr>
              <w:t>o</w:t>
            </w:r>
          </w:p>
        </w:tc>
      </w:tr>
      <w:tr w:rsidR="00A43323" w:rsidRPr="001F528E" w14:paraId="49206E02" w14:textId="77777777" w:rsidTr="0026000E">
        <w:trPr>
          <w:cantSplit/>
          <w:tblHeader/>
        </w:trPr>
        <w:tc>
          <w:tcPr>
            <w:tcW w:w="6917" w:type="dxa"/>
          </w:tcPr>
          <w:p w14:paraId="4439D61F" w14:textId="77777777" w:rsidR="00A43323" w:rsidRPr="001F528E" w:rsidRDefault="00A43323" w:rsidP="00D14891">
            <w:pPr>
              <w:pStyle w:val="TAL"/>
              <w:rPr>
                <w:b/>
                <w:i/>
              </w:rPr>
            </w:pPr>
            <w:r w:rsidRPr="001F528E">
              <w:rPr>
                <w:b/>
                <w:i/>
              </w:rPr>
              <w:t>pdcch</w:t>
            </w:r>
            <w:r w:rsidR="004E22A8">
              <w:rPr>
                <w:b/>
                <w:i/>
              </w:rPr>
              <w:t>-</w:t>
            </w:r>
            <w:r w:rsidRPr="001F528E">
              <w:rPr>
                <w:b/>
                <w:i/>
              </w:rPr>
              <w:t>MonitoringSingleOccasion</w:t>
            </w:r>
          </w:p>
          <w:p w14:paraId="79D84231" w14:textId="77777777" w:rsidR="00A43323" w:rsidRPr="001F528E" w:rsidRDefault="00A43323" w:rsidP="00D14891">
            <w:pPr>
              <w:pStyle w:val="TAL"/>
            </w:pPr>
            <w:r w:rsidRPr="001F528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8705752" w14:textId="77777777" w:rsidR="00A43323" w:rsidRPr="001F528E" w:rsidRDefault="00A43323" w:rsidP="00D14891">
            <w:pPr>
              <w:pStyle w:val="TAL"/>
              <w:jc w:val="center"/>
            </w:pPr>
            <w:r w:rsidRPr="001F528E">
              <w:t>UE</w:t>
            </w:r>
          </w:p>
        </w:tc>
        <w:tc>
          <w:tcPr>
            <w:tcW w:w="567" w:type="dxa"/>
          </w:tcPr>
          <w:p w14:paraId="08D2D902" w14:textId="77777777" w:rsidR="00A43323" w:rsidRPr="001F528E" w:rsidRDefault="00A43323" w:rsidP="00D14891">
            <w:pPr>
              <w:pStyle w:val="TAL"/>
              <w:jc w:val="center"/>
            </w:pPr>
            <w:r w:rsidRPr="001F528E">
              <w:t>No</w:t>
            </w:r>
          </w:p>
        </w:tc>
        <w:tc>
          <w:tcPr>
            <w:tcW w:w="709" w:type="dxa"/>
          </w:tcPr>
          <w:p w14:paraId="1BDBCAB7" w14:textId="77777777" w:rsidR="00A43323" w:rsidRPr="001F528E" w:rsidRDefault="00A43323" w:rsidP="00D14891">
            <w:pPr>
              <w:pStyle w:val="TAL"/>
              <w:jc w:val="center"/>
            </w:pPr>
            <w:r w:rsidRPr="001F528E">
              <w:t>No</w:t>
            </w:r>
          </w:p>
        </w:tc>
        <w:tc>
          <w:tcPr>
            <w:tcW w:w="728" w:type="dxa"/>
          </w:tcPr>
          <w:p w14:paraId="59FC8FAB" w14:textId="77777777" w:rsidR="00A43323" w:rsidRPr="001F528E" w:rsidRDefault="00A43323" w:rsidP="00D14891">
            <w:pPr>
              <w:pStyle w:val="TAL"/>
              <w:jc w:val="center"/>
            </w:pPr>
            <w:r w:rsidRPr="001F528E">
              <w:t>FR1</w:t>
            </w:r>
            <w:r w:rsidR="004E22A8">
              <w:t xml:space="preserve"> only</w:t>
            </w:r>
          </w:p>
        </w:tc>
      </w:tr>
      <w:tr w:rsidR="00A43323" w:rsidRPr="001F528E" w14:paraId="105FAF37" w14:textId="77777777" w:rsidTr="0026000E">
        <w:trPr>
          <w:cantSplit/>
          <w:tblHeader/>
        </w:trPr>
        <w:tc>
          <w:tcPr>
            <w:tcW w:w="6917" w:type="dxa"/>
          </w:tcPr>
          <w:p w14:paraId="7C29293A" w14:textId="77777777" w:rsidR="00A43323" w:rsidRPr="001F528E" w:rsidRDefault="00A43323" w:rsidP="00D14891">
            <w:pPr>
              <w:pStyle w:val="TAL"/>
              <w:rPr>
                <w:b/>
                <w:i/>
              </w:rPr>
            </w:pPr>
            <w:r w:rsidRPr="001F528E">
              <w:rPr>
                <w:b/>
                <w:i/>
              </w:rPr>
              <w:t>pdcch-BlindDetectionCA</w:t>
            </w:r>
          </w:p>
          <w:p w14:paraId="521F827E" w14:textId="2790F198" w:rsidR="00A43323" w:rsidRDefault="00A43323" w:rsidP="00D14891">
            <w:pPr>
              <w:pStyle w:val="TAL"/>
              <w:rPr>
                <w:ins w:id="82" w:author="NTT DOCOMO, INC." w:date="2019-04-05T18:09:00Z"/>
              </w:rPr>
            </w:pPr>
            <w:r w:rsidRPr="001F528E">
              <w:t xml:space="preserve">Indicates PDCCH blind decoding capabilities supported by the UE for CA with more than </w:t>
            </w:r>
            <w:ins w:id="83" w:author="NTT DOCOMO, INC." w:date="2019-04-05T23:21:00Z">
              <w:r w:rsidR="000C3F30">
                <w:t xml:space="preserve">or equal to </w:t>
              </w:r>
            </w:ins>
            <w:r w:rsidRPr="001F528E">
              <w:t>4 CCs as specified in TS 38.213 [11]. The field value is from 4 to 16.</w:t>
            </w:r>
          </w:p>
          <w:p w14:paraId="1DDDEF52" w14:textId="77777777" w:rsidR="00661E13" w:rsidRPr="00661E13" w:rsidRDefault="00661E13">
            <w:pPr>
              <w:pStyle w:val="TAN"/>
              <w:pPrChange w:id="84" w:author="NTT DOCOMO, INC." w:date="2019-04-05T18:10:00Z">
                <w:pPr>
                  <w:pStyle w:val="TAL"/>
                </w:pPr>
              </w:pPrChange>
            </w:pPr>
            <w:ins w:id="85" w:author="NTT DOCOMO, INC." w:date="2019-04-05T18:10:00Z">
              <w:r>
                <w:rPr>
                  <w:rFonts w:eastAsiaTheme="minorEastAsia" w:hint="eastAsia"/>
                  <w:lang w:eastAsia="ja-JP"/>
                </w:rPr>
                <w:t>NOTE:</w:t>
              </w:r>
              <w:r>
                <w:rPr>
                  <w:rFonts w:eastAsiaTheme="minorEastAsia"/>
                  <w:lang w:eastAsia="ja-JP"/>
                </w:rPr>
                <w:tab/>
              </w:r>
            </w:ins>
            <w:ins w:id="86" w:author="NTT DOCOMO, INC." w:date="2019-04-05T18:11:00Z">
              <w:r w:rsidRPr="00661E13">
                <w:rPr>
                  <w:rFonts w:eastAsiaTheme="minorEastAsia"/>
                  <w:lang w:eastAsia="ja-JP"/>
                </w:rPr>
                <w:t>FR1-F</w:t>
              </w:r>
              <w:r>
                <w:rPr>
                  <w:rFonts w:eastAsiaTheme="minorEastAsia"/>
                  <w:lang w:eastAsia="ja-JP"/>
                </w:rPr>
                <w:t>R2 differentiation is not allowed in this release, although the capability signalling is supported for FR1-FR2 differentiation.</w:t>
              </w:r>
            </w:ins>
          </w:p>
        </w:tc>
        <w:tc>
          <w:tcPr>
            <w:tcW w:w="709" w:type="dxa"/>
          </w:tcPr>
          <w:p w14:paraId="6632E492" w14:textId="77777777" w:rsidR="00A43323" w:rsidRPr="001F528E" w:rsidRDefault="00A43323" w:rsidP="00D14891">
            <w:pPr>
              <w:pStyle w:val="TAL"/>
              <w:jc w:val="center"/>
            </w:pPr>
            <w:r w:rsidRPr="001F528E">
              <w:t>UE</w:t>
            </w:r>
          </w:p>
        </w:tc>
        <w:tc>
          <w:tcPr>
            <w:tcW w:w="567" w:type="dxa"/>
          </w:tcPr>
          <w:p w14:paraId="49778F54" w14:textId="77777777" w:rsidR="00A43323" w:rsidRPr="001F528E" w:rsidRDefault="00A43323" w:rsidP="00D14891">
            <w:pPr>
              <w:pStyle w:val="TAL"/>
              <w:jc w:val="center"/>
            </w:pPr>
            <w:r w:rsidRPr="001F528E">
              <w:t>Tbd</w:t>
            </w:r>
          </w:p>
        </w:tc>
        <w:tc>
          <w:tcPr>
            <w:tcW w:w="709" w:type="dxa"/>
          </w:tcPr>
          <w:p w14:paraId="0AC25EA3" w14:textId="77777777" w:rsidR="00A43323" w:rsidRPr="001F528E" w:rsidRDefault="00A43323" w:rsidP="00D14891">
            <w:pPr>
              <w:pStyle w:val="TAL"/>
              <w:jc w:val="center"/>
            </w:pPr>
            <w:r w:rsidRPr="001F528E">
              <w:t>No</w:t>
            </w:r>
          </w:p>
        </w:tc>
        <w:tc>
          <w:tcPr>
            <w:tcW w:w="728" w:type="dxa"/>
          </w:tcPr>
          <w:p w14:paraId="5DB553E0" w14:textId="77777777" w:rsidR="00A43323" w:rsidRPr="001F528E" w:rsidRDefault="00A43323" w:rsidP="00D14891">
            <w:pPr>
              <w:pStyle w:val="TAL"/>
              <w:jc w:val="center"/>
            </w:pPr>
            <w:del w:id="87" w:author="NTT DOCOMO, INC." w:date="2019-04-05T18:09:00Z">
              <w:r w:rsidRPr="001F528E" w:rsidDel="00661E13">
                <w:delText>Yes</w:delText>
              </w:r>
            </w:del>
            <w:ins w:id="88" w:author="NTT DOCOMO, INC." w:date="2019-04-05T18:09:00Z">
              <w:r w:rsidR="00661E13">
                <w:t>No</w:t>
              </w:r>
            </w:ins>
          </w:p>
        </w:tc>
      </w:tr>
      <w:tr w:rsidR="00A43323" w:rsidRPr="001F528E" w14:paraId="1318A529" w14:textId="77777777" w:rsidTr="0026000E">
        <w:trPr>
          <w:cantSplit/>
          <w:tblHeader/>
        </w:trPr>
        <w:tc>
          <w:tcPr>
            <w:tcW w:w="6917" w:type="dxa"/>
          </w:tcPr>
          <w:p w14:paraId="41D1879A" w14:textId="77777777" w:rsidR="00A43323" w:rsidRPr="001F528E" w:rsidRDefault="00A43323" w:rsidP="00D14891">
            <w:pPr>
              <w:pStyle w:val="TAL"/>
              <w:rPr>
                <w:b/>
                <w:i/>
              </w:rPr>
            </w:pPr>
            <w:r w:rsidRPr="001F528E">
              <w:rPr>
                <w:b/>
                <w:i/>
              </w:rPr>
              <w:t>pdsch-256QAM-FR1</w:t>
            </w:r>
          </w:p>
          <w:p w14:paraId="1E4C08BF" w14:textId="77777777" w:rsidR="00A43323" w:rsidRPr="001F528E" w:rsidRDefault="00A43323" w:rsidP="00D14891">
            <w:pPr>
              <w:pStyle w:val="TAL"/>
            </w:pPr>
            <w:r w:rsidRPr="001F528E">
              <w:t xml:space="preserve">Indicates whether the UE supports 256QAM </w:t>
            </w:r>
            <w:r w:rsidR="001F04DE" w:rsidRPr="00F71E32">
              <w:t>modulation scheme</w:t>
            </w:r>
            <w:r w:rsidR="001F04DE" w:rsidRPr="000E6AF6">
              <w:t xml:space="preserve"> </w:t>
            </w:r>
            <w:r w:rsidRPr="001F528E">
              <w:t>for PDSCH for FR1</w:t>
            </w:r>
            <w:r w:rsidR="001F04DE" w:rsidRPr="000E6AF6">
              <w:t xml:space="preserve"> </w:t>
            </w:r>
            <w:r w:rsidR="001F04DE" w:rsidRPr="00F71E32">
              <w:t>as defined in 7.3.1.2 of TS 38.211 [6]</w:t>
            </w:r>
            <w:r w:rsidRPr="001F528E">
              <w:t>.</w:t>
            </w:r>
          </w:p>
        </w:tc>
        <w:tc>
          <w:tcPr>
            <w:tcW w:w="709" w:type="dxa"/>
          </w:tcPr>
          <w:p w14:paraId="65F84D25" w14:textId="77777777" w:rsidR="00A43323" w:rsidRPr="001F528E" w:rsidRDefault="00A43323" w:rsidP="00D14891">
            <w:pPr>
              <w:pStyle w:val="TAL"/>
              <w:jc w:val="center"/>
            </w:pPr>
            <w:r w:rsidRPr="001F528E">
              <w:t>UE</w:t>
            </w:r>
          </w:p>
        </w:tc>
        <w:tc>
          <w:tcPr>
            <w:tcW w:w="567" w:type="dxa"/>
          </w:tcPr>
          <w:p w14:paraId="01B46268" w14:textId="77777777" w:rsidR="00A43323" w:rsidRPr="001F528E" w:rsidRDefault="00A43323" w:rsidP="00D14891">
            <w:pPr>
              <w:pStyle w:val="TAL"/>
              <w:jc w:val="center"/>
            </w:pPr>
            <w:r w:rsidRPr="001F528E">
              <w:t>Yes</w:t>
            </w:r>
          </w:p>
        </w:tc>
        <w:tc>
          <w:tcPr>
            <w:tcW w:w="709" w:type="dxa"/>
          </w:tcPr>
          <w:p w14:paraId="002FDAB8" w14:textId="77777777" w:rsidR="00A43323" w:rsidRPr="001F528E" w:rsidRDefault="00A43323" w:rsidP="00D14891">
            <w:pPr>
              <w:pStyle w:val="TAL"/>
              <w:jc w:val="center"/>
            </w:pPr>
            <w:r w:rsidRPr="001F528E">
              <w:t>No</w:t>
            </w:r>
          </w:p>
        </w:tc>
        <w:tc>
          <w:tcPr>
            <w:tcW w:w="728" w:type="dxa"/>
          </w:tcPr>
          <w:p w14:paraId="46E67B65" w14:textId="77777777" w:rsidR="00A43323" w:rsidRPr="001F528E" w:rsidRDefault="00A43323" w:rsidP="00D14891">
            <w:pPr>
              <w:pStyle w:val="TAL"/>
              <w:jc w:val="center"/>
            </w:pPr>
            <w:r w:rsidRPr="001F528E">
              <w:t>Yes</w:t>
            </w:r>
          </w:p>
        </w:tc>
      </w:tr>
      <w:tr w:rsidR="00A43323" w:rsidRPr="001F528E" w14:paraId="2999B381" w14:textId="77777777" w:rsidTr="0026000E">
        <w:trPr>
          <w:cantSplit/>
          <w:tblHeader/>
        </w:trPr>
        <w:tc>
          <w:tcPr>
            <w:tcW w:w="6917" w:type="dxa"/>
          </w:tcPr>
          <w:p w14:paraId="3384C673" w14:textId="77777777" w:rsidR="00A43323" w:rsidRPr="001F528E" w:rsidRDefault="00A43323" w:rsidP="00D14891">
            <w:pPr>
              <w:pStyle w:val="TAL"/>
              <w:rPr>
                <w:b/>
                <w:i/>
              </w:rPr>
            </w:pPr>
            <w:r w:rsidRPr="001F528E">
              <w:rPr>
                <w:b/>
                <w:i/>
              </w:rPr>
              <w:t>pdsch-MappingTypeA</w:t>
            </w:r>
          </w:p>
          <w:p w14:paraId="07BDF83B" w14:textId="77777777" w:rsidR="00A43323" w:rsidRPr="001F528E" w:rsidRDefault="00A43323" w:rsidP="00D14891">
            <w:pPr>
              <w:pStyle w:val="TAL"/>
            </w:pPr>
            <w:r w:rsidRPr="001F528E">
              <w:t>Indicates whether the UE supports receiving PDSCH using PDSCH mapping type A with less than seven symbols.</w:t>
            </w:r>
            <w:r w:rsidR="008C7D7A">
              <w:t xml:space="preserve"> T</w:t>
            </w:r>
            <w:r w:rsidR="008C7D7A" w:rsidRPr="00A90B18">
              <w:t>his field</w:t>
            </w:r>
            <w:r w:rsidR="008C7D7A">
              <w:t xml:space="preserve"> shall be set to 1.</w:t>
            </w:r>
          </w:p>
        </w:tc>
        <w:tc>
          <w:tcPr>
            <w:tcW w:w="709" w:type="dxa"/>
          </w:tcPr>
          <w:p w14:paraId="1DE8A9BB" w14:textId="77777777" w:rsidR="00A43323" w:rsidRPr="001F528E" w:rsidRDefault="00A43323" w:rsidP="00D14891">
            <w:pPr>
              <w:pStyle w:val="TAL"/>
              <w:jc w:val="center"/>
            </w:pPr>
            <w:r w:rsidRPr="001F528E">
              <w:t>UE</w:t>
            </w:r>
          </w:p>
        </w:tc>
        <w:tc>
          <w:tcPr>
            <w:tcW w:w="567" w:type="dxa"/>
          </w:tcPr>
          <w:p w14:paraId="01C42A8D" w14:textId="77777777" w:rsidR="00A43323" w:rsidRPr="001F528E" w:rsidRDefault="00A43323" w:rsidP="00D14891">
            <w:pPr>
              <w:pStyle w:val="TAL"/>
              <w:jc w:val="center"/>
            </w:pPr>
            <w:r w:rsidRPr="001F528E">
              <w:t>Yes</w:t>
            </w:r>
          </w:p>
        </w:tc>
        <w:tc>
          <w:tcPr>
            <w:tcW w:w="709" w:type="dxa"/>
          </w:tcPr>
          <w:p w14:paraId="5DA11EDD" w14:textId="77777777" w:rsidR="00A43323" w:rsidRPr="001F528E" w:rsidRDefault="00A43323" w:rsidP="00D14891">
            <w:pPr>
              <w:pStyle w:val="TAL"/>
              <w:jc w:val="center"/>
            </w:pPr>
            <w:r w:rsidRPr="001F528E">
              <w:t>No</w:t>
            </w:r>
          </w:p>
        </w:tc>
        <w:tc>
          <w:tcPr>
            <w:tcW w:w="728" w:type="dxa"/>
          </w:tcPr>
          <w:p w14:paraId="0929F49C" w14:textId="77777777" w:rsidR="00A43323" w:rsidRPr="001F528E" w:rsidRDefault="00A43323" w:rsidP="00D14891">
            <w:pPr>
              <w:pStyle w:val="TAL"/>
              <w:jc w:val="center"/>
            </w:pPr>
            <w:r w:rsidRPr="001F528E">
              <w:t>No</w:t>
            </w:r>
          </w:p>
        </w:tc>
      </w:tr>
      <w:tr w:rsidR="00A43323" w:rsidRPr="001F528E" w14:paraId="304ECD60" w14:textId="77777777" w:rsidTr="0026000E">
        <w:trPr>
          <w:cantSplit/>
          <w:tblHeader/>
        </w:trPr>
        <w:tc>
          <w:tcPr>
            <w:tcW w:w="6917" w:type="dxa"/>
          </w:tcPr>
          <w:p w14:paraId="08882380" w14:textId="77777777" w:rsidR="00A43323" w:rsidRPr="001F528E" w:rsidRDefault="00A43323" w:rsidP="00D14891">
            <w:pPr>
              <w:pStyle w:val="TAL"/>
              <w:rPr>
                <w:b/>
                <w:i/>
              </w:rPr>
            </w:pPr>
            <w:r w:rsidRPr="001F528E">
              <w:rPr>
                <w:b/>
                <w:i/>
              </w:rPr>
              <w:t>pdsch-MappingTypeB</w:t>
            </w:r>
          </w:p>
          <w:p w14:paraId="69C68B7D" w14:textId="77777777" w:rsidR="00A43323" w:rsidRPr="001F528E" w:rsidRDefault="00A43323" w:rsidP="00D14891">
            <w:pPr>
              <w:pStyle w:val="TAL"/>
            </w:pPr>
            <w:r w:rsidRPr="001F528E">
              <w:t>Indicates whether the UE supports receiving PDSCH using PDSCH mapping type B.</w:t>
            </w:r>
          </w:p>
        </w:tc>
        <w:tc>
          <w:tcPr>
            <w:tcW w:w="709" w:type="dxa"/>
          </w:tcPr>
          <w:p w14:paraId="00E217C6" w14:textId="77777777" w:rsidR="00A43323" w:rsidRPr="001F528E" w:rsidRDefault="00A43323" w:rsidP="00D14891">
            <w:pPr>
              <w:pStyle w:val="TAL"/>
              <w:jc w:val="center"/>
            </w:pPr>
            <w:r w:rsidRPr="001F528E">
              <w:t>UE</w:t>
            </w:r>
          </w:p>
        </w:tc>
        <w:tc>
          <w:tcPr>
            <w:tcW w:w="567" w:type="dxa"/>
          </w:tcPr>
          <w:p w14:paraId="7CB6C6D7" w14:textId="77777777" w:rsidR="00A43323" w:rsidRPr="001F528E" w:rsidRDefault="00A43323" w:rsidP="00D14891">
            <w:pPr>
              <w:pStyle w:val="TAL"/>
              <w:jc w:val="center"/>
            </w:pPr>
            <w:r w:rsidRPr="001F528E">
              <w:t>Yes</w:t>
            </w:r>
          </w:p>
        </w:tc>
        <w:tc>
          <w:tcPr>
            <w:tcW w:w="709" w:type="dxa"/>
          </w:tcPr>
          <w:p w14:paraId="0AF723FD" w14:textId="77777777" w:rsidR="00A43323" w:rsidRPr="001F528E" w:rsidRDefault="00A43323" w:rsidP="00D14891">
            <w:pPr>
              <w:pStyle w:val="TAL"/>
              <w:jc w:val="center"/>
            </w:pPr>
            <w:r w:rsidRPr="001F528E">
              <w:t>No</w:t>
            </w:r>
          </w:p>
        </w:tc>
        <w:tc>
          <w:tcPr>
            <w:tcW w:w="728" w:type="dxa"/>
          </w:tcPr>
          <w:p w14:paraId="462C65EB" w14:textId="77777777" w:rsidR="00A43323" w:rsidRPr="001F528E" w:rsidRDefault="00A43323" w:rsidP="00D14891">
            <w:pPr>
              <w:pStyle w:val="TAL"/>
              <w:jc w:val="center"/>
            </w:pPr>
            <w:r w:rsidRPr="001F528E">
              <w:t>No</w:t>
            </w:r>
          </w:p>
        </w:tc>
      </w:tr>
      <w:tr w:rsidR="00A43323" w:rsidRPr="001F528E" w14:paraId="0F746B62" w14:textId="77777777" w:rsidTr="0026000E">
        <w:trPr>
          <w:cantSplit/>
          <w:tblHeader/>
        </w:trPr>
        <w:tc>
          <w:tcPr>
            <w:tcW w:w="6917" w:type="dxa"/>
          </w:tcPr>
          <w:p w14:paraId="5A29B005" w14:textId="77777777" w:rsidR="00A43323" w:rsidRPr="001F528E" w:rsidRDefault="00A43323" w:rsidP="00D14891">
            <w:pPr>
              <w:pStyle w:val="TAL"/>
              <w:rPr>
                <w:b/>
                <w:i/>
              </w:rPr>
            </w:pPr>
            <w:r w:rsidRPr="001F528E">
              <w:rPr>
                <w:b/>
                <w:i/>
              </w:rPr>
              <w:t>pdsch-RepetitionMultiSlots</w:t>
            </w:r>
          </w:p>
          <w:p w14:paraId="0C5288FC" w14:textId="77777777" w:rsidR="00A43323" w:rsidRPr="001F528E" w:rsidRDefault="00A43323" w:rsidP="00D14891">
            <w:pPr>
              <w:pStyle w:val="TAL"/>
            </w:pPr>
            <w:r w:rsidRPr="001F528E">
              <w:t>Indicates whether the UE supports receiving PDSCH scheduled by DCI format 1_0 or 1_1 when configured with higher layer parameter aggregationFactorDL &gt; 1.</w:t>
            </w:r>
          </w:p>
        </w:tc>
        <w:tc>
          <w:tcPr>
            <w:tcW w:w="709" w:type="dxa"/>
          </w:tcPr>
          <w:p w14:paraId="555DE4DE" w14:textId="77777777" w:rsidR="00A43323" w:rsidRPr="001F528E" w:rsidRDefault="00A43323" w:rsidP="00D14891">
            <w:pPr>
              <w:pStyle w:val="TAL"/>
              <w:jc w:val="center"/>
            </w:pPr>
            <w:r w:rsidRPr="001F528E">
              <w:t>UE</w:t>
            </w:r>
          </w:p>
        </w:tc>
        <w:tc>
          <w:tcPr>
            <w:tcW w:w="567" w:type="dxa"/>
          </w:tcPr>
          <w:p w14:paraId="0E21F0C4" w14:textId="77777777" w:rsidR="00A43323" w:rsidRPr="001F528E" w:rsidRDefault="00A43323" w:rsidP="00D14891">
            <w:pPr>
              <w:pStyle w:val="TAL"/>
              <w:jc w:val="center"/>
            </w:pPr>
            <w:r w:rsidRPr="001F528E">
              <w:t>No</w:t>
            </w:r>
          </w:p>
        </w:tc>
        <w:tc>
          <w:tcPr>
            <w:tcW w:w="709" w:type="dxa"/>
          </w:tcPr>
          <w:p w14:paraId="471E5A0E" w14:textId="77777777" w:rsidR="00A43323" w:rsidRPr="001F528E" w:rsidRDefault="00A43323" w:rsidP="00D14891">
            <w:pPr>
              <w:pStyle w:val="TAL"/>
              <w:jc w:val="center"/>
            </w:pPr>
            <w:r w:rsidRPr="001F528E">
              <w:t>No</w:t>
            </w:r>
          </w:p>
        </w:tc>
        <w:tc>
          <w:tcPr>
            <w:tcW w:w="728" w:type="dxa"/>
          </w:tcPr>
          <w:p w14:paraId="7271B688" w14:textId="77777777" w:rsidR="00A43323" w:rsidRPr="001F528E" w:rsidRDefault="00A43323" w:rsidP="00D14891">
            <w:pPr>
              <w:pStyle w:val="TAL"/>
              <w:jc w:val="center"/>
            </w:pPr>
            <w:r w:rsidRPr="001F528E">
              <w:t>Tbd</w:t>
            </w:r>
          </w:p>
        </w:tc>
      </w:tr>
      <w:tr w:rsidR="00A43323" w:rsidRPr="001F528E" w14:paraId="28F49F41" w14:textId="77777777" w:rsidTr="0026000E">
        <w:trPr>
          <w:cantSplit/>
          <w:tblHeader/>
        </w:trPr>
        <w:tc>
          <w:tcPr>
            <w:tcW w:w="6917" w:type="dxa"/>
          </w:tcPr>
          <w:p w14:paraId="00483857" w14:textId="77777777" w:rsidR="00A43323" w:rsidRPr="001F528E" w:rsidRDefault="00A43323" w:rsidP="00D14891">
            <w:pPr>
              <w:pStyle w:val="TAL"/>
              <w:rPr>
                <w:b/>
                <w:i/>
              </w:rPr>
            </w:pPr>
            <w:r w:rsidRPr="001F528E">
              <w:rPr>
                <w:b/>
                <w:i/>
              </w:rPr>
              <w:t>pdsch-RE-MappingFR1</w:t>
            </w:r>
            <w:r w:rsidR="004E22A8" w:rsidRPr="00142F67">
              <w:rPr>
                <w:b/>
                <w:i/>
              </w:rPr>
              <w:t>-PerSymbol/pdsch-RE-MappingFR1-PerSlot</w:t>
            </w:r>
          </w:p>
          <w:p w14:paraId="6DA61BBF" w14:textId="77777777" w:rsidR="00A43323" w:rsidRPr="001F528E" w:rsidRDefault="00A43323" w:rsidP="00D14891">
            <w:pPr>
              <w:pStyle w:val="TAL"/>
            </w:pPr>
            <w:r w:rsidRPr="001F528E">
              <w:rPr>
                <w:rFonts w:cs="Arial"/>
                <w:szCs w:val="18"/>
              </w:rPr>
              <w:t xml:space="preserve">Indicates the maximum number of PDSCH Resource Element (RE) mapping supported for FR1, </w:t>
            </w:r>
            <w:r w:rsidR="00085225" w:rsidRPr="00142F67">
              <w:rPr>
                <w:rFonts w:cs="Arial"/>
                <w:szCs w:val="18"/>
              </w:rPr>
              <w:t xml:space="preserve">per symbol per CC and per slot per CC </w:t>
            </w:r>
            <w:r w:rsidRPr="001F528E">
              <w:rPr>
                <w:rFonts w:cs="Arial"/>
                <w:szCs w:val="18"/>
              </w:rPr>
              <w:t>respectively. Value n6 means 6 RE mapping patterns and n10 means 10 RE mapping patterns, and so on.</w:t>
            </w:r>
          </w:p>
        </w:tc>
        <w:tc>
          <w:tcPr>
            <w:tcW w:w="709" w:type="dxa"/>
          </w:tcPr>
          <w:p w14:paraId="18836CCC" w14:textId="77777777" w:rsidR="00A43323" w:rsidRPr="001F528E" w:rsidRDefault="00A43323" w:rsidP="00D14891">
            <w:pPr>
              <w:pStyle w:val="TAL"/>
              <w:jc w:val="center"/>
            </w:pPr>
            <w:r w:rsidRPr="001F528E">
              <w:rPr>
                <w:rFonts w:cs="Arial"/>
                <w:szCs w:val="18"/>
                <w:lang w:eastAsia="ja-JP"/>
              </w:rPr>
              <w:t>UE</w:t>
            </w:r>
          </w:p>
        </w:tc>
        <w:tc>
          <w:tcPr>
            <w:tcW w:w="567" w:type="dxa"/>
          </w:tcPr>
          <w:p w14:paraId="04F17A19" w14:textId="77777777" w:rsidR="00A43323" w:rsidRPr="001F528E" w:rsidRDefault="004E22A8" w:rsidP="00D14891">
            <w:pPr>
              <w:pStyle w:val="TAL"/>
              <w:jc w:val="center"/>
            </w:pPr>
            <w:r>
              <w:rPr>
                <w:rFonts w:cs="Arial"/>
                <w:szCs w:val="18"/>
              </w:rPr>
              <w:t>Yes</w:t>
            </w:r>
          </w:p>
        </w:tc>
        <w:tc>
          <w:tcPr>
            <w:tcW w:w="709" w:type="dxa"/>
          </w:tcPr>
          <w:p w14:paraId="3EE5B619" w14:textId="77777777" w:rsidR="00A43323" w:rsidRPr="001F528E" w:rsidRDefault="00A43323" w:rsidP="00D14891">
            <w:pPr>
              <w:pStyle w:val="TAL"/>
              <w:jc w:val="center"/>
            </w:pPr>
            <w:r w:rsidRPr="001F528E">
              <w:rPr>
                <w:rFonts w:cs="Arial"/>
                <w:szCs w:val="18"/>
                <w:lang w:eastAsia="ja-JP"/>
              </w:rPr>
              <w:t>No</w:t>
            </w:r>
          </w:p>
        </w:tc>
        <w:tc>
          <w:tcPr>
            <w:tcW w:w="728" w:type="dxa"/>
          </w:tcPr>
          <w:p w14:paraId="0D87AC96" w14:textId="77777777" w:rsidR="00A43323" w:rsidRPr="001F528E" w:rsidRDefault="004E22A8" w:rsidP="00D14891">
            <w:pPr>
              <w:pStyle w:val="TAL"/>
              <w:jc w:val="center"/>
            </w:pPr>
            <w:r w:rsidRPr="00285A72">
              <w:rPr>
                <w:rFonts w:cs="Arial"/>
                <w:szCs w:val="18"/>
                <w:lang w:eastAsia="ja-JP"/>
              </w:rPr>
              <w:t xml:space="preserve">FR1 </w:t>
            </w:r>
            <w:r w:rsidRPr="0013062D">
              <w:rPr>
                <w:rFonts w:cs="Arial"/>
                <w:szCs w:val="18"/>
                <w:lang w:eastAsia="ja-JP"/>
              </w:rPr>
              <w:t>only</w:t>
            </w:r>
          </w:p>
        </w:tc>
      </w:tr>
      <w:tr w:rsidR="00A43323" w:rsidRPr="001F528E" w14:paraId="7CB40EBF" w14:textId="77777777" w:rsidTr="0026000E">
        <w:trPr>
          <w:cantSplit/>
          <w:tblHeader/>
        </w:trPr>
        <w:tc>
          <w:tcPr>
            <w:tcW w:w="6917" w:type="dxa"/>
          </w:tcPr>
          <w:p w14:paraId="4B8E5342" w14:textId="77777777" w:rsidR="00A43323" w:rsidRPr="001F528E" w:rsidRDefault="00A43323" w:rsidP="00D14891">
            <w:pPr>
              <w:pStyle w:val="TAL"/>
              <w:rPr>
                <w:b/>
                <w:i/>
              </w:rPr>
            </w:pPr>
            <w:r w:rsidRPr="001F528E">
              <w:rPr>
                <w:b/>
                <w:i/>
              </w:rPr>
              <w:lastRenderedPageBreak/>
              <w:t>pdsch-RE-MappingFR2</w:t>
            </w:r>
            <w:r w:rsidR="00C93014" w:rsidRPr="00142F67">
              <w:rPr>
                <w:b/>
                <w:i/>
              </w:rPr>
              <w:t>-PerSymbol/pdsch-RE-MappingFR2-PerSlot</w:t>
            </w:r>
          </w:p>
          <w:p w14:paraId="2E1CF23B" w14:textId="77777777" w:rsidR="00A43323" w:rsidRPr="001F528E" w:rsidRDefault="00A43323" w:rsidP="00D14891">
            <w:pPr>
              <w:pStyle w:val="TAL"/>
            </w:pPr>
            <w:r w:rsidRPr="001F528E">
              <w:rPr>
                <w:rFonts w:cs="Arial"/>
                <w:szCs w:val="18"/>
              </w:rPr>
              <w:t xml:space="preserve">Indicates the maximum number of PDSCH Resource Element (RE) mapping supported for FR2, </w:t>
            </w:r>
            <w:r w:rsidR="00C93014" w:rsidRPr="00142F67">
              <w:rPr>
                <w:rFonts w:cs="Arial"/>
                <w:szCs w:val="18"/>
              </w:rPr>
              <w:t xml:space="preserve">per symbol per CC and per slot per CC </w:t>
            </w:r>
            <w:r w:rsidRPr="001F528E">
              <w:rPr>
                <w:rFonts w:cs="Arial"/>
                <w:szCs w:val="18"/>
              </w:rPr>
              <w:t>respectively. Value n6 means 6 RE mapping patterns and n10 means 10 RE mapping patterns, and so on.</w:t>
            </w:r>
          </w:p>
        </w:tc>
        <w:tc>
          <w:tcPr>
            <w:tcW w:w="709" w:type="dxa"/>
          </w:tcPr>
          <w:p w14:paraId="27858073" w14:textId="77777777" w:rsidR="00A43323" w:rsidRPr="001F528E" w:rsidRDefault="00A43323" w:rsidP="00D14891">
            <w:pPr>
              <w:pStyle w:val="TAL"/>
              <w:jc w:val="center"/>
            </w:pPr>
            <w:r w:rsidRPr="001F528E">
              <w:rPr>
                <w:rFonts w:cs="Arial"/>
                <w:szCs w:val="18"/>
                <w:lang w:eastAsia="ja-JP"/>
              </w:rPr>
              <w:t>UE</w:t>
            </w:r>
          </w:p>
        </w:tc>
        <w:tc>
          <w:tcPr>
            <w:tcW w:w="567" w:type="dxa"/>
          </w:tcPr>
          <w:p w14:paraId="479D8C66" w14:textId="77777777" w:rsidR="00A43323" w:rsidRPr="001F528E" w:rsidRDefault="004E22A8" w:rsidP="00D14891">
            <w:pPr>
              <w:pStyle w:val="TAL"/>
              <w:jc w:val="center"/>
            </w:pPr>
            <w:r>
              <w:rPr>
                <w:rFonts w:cs="Arial"/>
                <w:szCs w:val="18"/>
              </w:rPr>
              <w:t>Yes</w:t>
            </w:r>
          </w:p>
        </w:tc>
        <w:tc>
          <w:tcPr>
            <w:tcW w:w="709" w:type="dxa"/>
          </w:tcPr>
          <w:p w14:paraId="02200FFB" w14:textId="77777777" w:rsidR="00A43323" w:rsidRPr="001F528E" w:rsidRDefault="00A43323" w:rsidP="00D14891">
            <w:pPr>
              <w:pStyle w:val="TAL"/>
              <w:jc w:val="center"/>
            </w:pPr>
            <w:r w:rsidRPr="001F528E">
              <w:rPr>
                <w:rFonts w:cs="Arial"/>
                <w:szCs w:val="18"/>
                <w:lang w:eastAsia="ja-JP"/>
              </w:rPr>
              <w:t>No</w:t>
            </w:r>
          </w:p>
        </w:tc>
        <w:tc>
          <w:tcPr>
            <w:tcW w:w="728" w:type="dxa"/>
          </w:tcPr>
          <w:p w14:paraId="2311CB61" w14:textId="77777777" w:rsidR="00A43323" w:rsidRPr="001F528E" w:rsidRDefault="004E22A8" w:rsidP="00D14891">
            <w:pPr>
              <w:pStyle w:val="TAL"/>
              <w:jc w:val="center"/>
            </w:pPr>
            <w:r w:rsidRPr="00285A72">
              <w:rPr>
                <w:rFonts w:cs="Arial"/>
                <w:szCs w:val="18"/>
                <w:lang w:eastAsia="ja-JP"/>
              </w:rPr>
              <w:t>FR2 only</w:t>
            </w:r>
          </w:p>
        </w:tc>
      </w:tr>
      <w:tr w:rsidR="00A43323" w:rsidRPr="001F528E" w14:paraId="1A969B82" w14:textId="77777777" w:rsidTr="0026000E">
        <w:trPr>
          <w:cantSplit/>
          <w:tblHeader/>
        </w:trPr>
        <w:tc>
          <w:tcPr>
            <w:tcW w:w="6917" w:type="dxa"/>
          </w:tcPr>
          <w:p w14:paraId="22A6A34F" w14:textId="77777777" w:rsidR="00A43323" w:rsidRPr="001F528E" w:rsidRDefault="00A43323" w:rsidP="00D14891">
            <w:pPr>
              <w:pStyle w:val="TAL"/>
              <w:rPr>
                <w:b/>
                <w:i/>
              </w:rPr>
            </w:pPr>
            <w:r w:rsidRPr="001F528E">
              <w:rPr>
                <w:b/>
                <w:i/>
              </w:rPr>
              <w:t>precoderGranularityCORESET</w:t>
            </w:r>
          </w:p>
          <w:p w14:paraId="6DD3D328" w14:textId="77777777" w:rsidR="00A43323" w:rsidRPr="001F528E" w:rsidRDefault="00A43323" w:rsidP="00D14891">
            <w:pPr>
              <w:pStyle w:val="TAL"/>
            </w:pPr>
            <w:r w:rsidRPr="001F528E">
              <w:t>Indicates whether the UE supports receiving PDCCH in CORESETs configured with CORESET-precoder-granularity equal to the size of the CORESET in the frequency domain as specified in TS 38.211 [6].</w:t>
            </w:r>
          </w:p>
        </w:tc>
        <w:tc>
          <w:tcPr>
            <w:tcW w:w="709" w:type="dxa"/>
          </w:tcPr>
          <w:p w14:paraId="72588DFB" w14:textId="77777777" w:rsidR="00A43323" w:rsidRPr="001F528E" w:rsidRDefault="00A43323" w:rsidP="00D14891">
            <w:pPr>
              <w:pStyle w:val="TAL"/>
              <w:jc w:val="center"/>
            </w:pPr>
            <w:r w:rsidRPr="001F528E">
              <w:t>UE</w:t>
            </w:r>
          </w:p>
        </w:tc>
        <w:tc>
          <w:tcPr>
            <w:tcW w:w="567" w:type="dxa"/>
          </w:tcPr>
          <w:p w14:paraId="4A4BB81D" w14:textId="77777777" w:rsidR="00A43323" w:rsidRPr="001F528E" w:rsidRDefault="00A43323" w:rsidP="00D14891">
            <w:pPr>
              <w:pStyle w:val="TAL"/>
              <w:jc w:val="center"/>
            </w:pPr>
            <w:r w:rsidRPr="001F528E">
              <w:t>No</w:t>
            </w:r>
          </w:p>
        </w:tc>
        <w:tc>
          <w:tcPr>
            <w:tcW w:w="709" w:type="dxa"/>
          </w:tcPr>
          <w:p w14:paraId="55E319F5" w14:textId="77777777" w:rsidR="00A43323" w:rsidRPr="001F528E" w:rsidRDefault="00A43323" w:rsidP="00D14891">
            <w:pPr>
              <w:pStyle w:val="TAL"/>
              <w:jc w:val="center"/>
            </w:pPr>
            <w:r w:rsidRPr="001F528E">
              <w:t>No</w:t>
            </w:r>
          </w:p>
        </w:tc>
        <w:tc>
          <w:tcPr>
            <w:tcW w:w="728" w:type="dxa"/>
          </w:tcPr>
          <w:p w14:paraId="0467BBA7" w14:textId="77777777" w:rsidR="00A43323" w:rsidRPr="001F528E" w:rsidRDefault="00A43323" w:rsidP="00D14891">
            <w:pPr>
              <w:pStyle w:val="TAL"/>
              <w:jc w:val="center"/>
            </w:pPr>
            <w:r w:rsidRPr="001F528E">
              <w:t>No</w:t>
            </w:r>
          </w:p>
        </w:tc>
      </w:tr>
      <w:tr w:rsidR="00A43323" w:rsidRPr="001F528E" w14:paraId="2F77E896" w14:textId="77777777" w:rsidTr="0026000E">
        <w:trPr>
          <w:cantSplit/>
          <w:tblHeader/>
        </w:trPr>
        <w:tc>
          <w:tcPr>
            <w:tcW w:w="6917" w:type="dxa"/>
          </w:tcPr>
          <w:p w14:paraId="1ED899A7" w14:textId="77777777" w:rsidR="00A43323" w:rsidRPr="001F528E" w:rsidRDefault="00A43323" w:rsidP="00D14891">
            <w:pPr>
              <w:pStyle w:val="TAL"/>
              <w:rPr>
                <w:b/>
                <w:i/>
              </w:rPr>
            </w:pPr>
            <w:r w:rsidRPr="001F528E">
              <w:rPr>
                <w:b/>
                <w:i/>
              </w:rPr>
              <w:t>pre-EmptIndication-DL</w:t>
            </w:r>
          </w:p>
          <w:p w14:paraId="768B63D2" w14:textId="77777777" w:rsidR="00A43323" w:rsidRPr="001F528E" w:rsidRDefault="00A43323" w:rsidP="00D14891">
            <w:pPr>
              <w:pStyle w:val="TAL"/>
            </w:pPr>
            <w:r w:rsidRPr="001F528E">
              <w:t>Indicates whether the UE supports interrupted transmission indication for PDSCH reception based on reception of DCI format 2_1 as defined in TS 38.213 [11].</w:t>
            </w:r>
          </w:p>
        </w:tc>
        <w:tc>
          <w:tcPr>
            <w:tcW w:w="709" w:type="dxa"/>
          </w:tcPr>
          <w:p w14:paraId="5C816C6B" w14:textId="77777777" w:rsidR="00A43323" w:rsidRPr="001F528E" w:rsidRDefault="00A43323" w:rsidP="00D14891">
            <w:pPr>
              <w:pStyle w:val="TAL"/>
              <w:jc w:val="center"/>
            </w:pPr>
            <w:r w:rsidRPr="001F528E">
              <w:t>UE</w:t>
            </w:r>
          </w:p>
        </w:tc>
        <w:tc>
          <w:tcPr>
            <w:tcW w:w="567" w:type="dxa"/>
          </w:tcPr>
          <w:p w14:paraId="6C292BE5" w14:textId="77777777" w:rsidR="00A43323" w:rsidRPr="001F528E" w:rsidRDefault="00A43323" w:rsidP="00D14891">
            <w:pPr>
              <w:pStyle w:val="TAL"/>
              <w:jc w:val="center"/>
            </w:pPr>
            <w:r w:rsidRPr="001F528E">
              <w:t>No</w:t>
            </w:r>
          </w:p>
        </w:tc>
        <w:tc>
          <w:tcPr>
            <w:tcW w:w="709" w:type="dxa"/>
          </w:tcPr>
          <w:p w14:paraId="0285E708" w14:textId="77777777" w:rsidR="00A43323" w:rsidRPr="001F528E" w:rsidRDefault="00A43323" w:rsidP="00D14891">
            <w:pPr>
              <w:pStyle w:val="TAL"/>
              <w:jc w:val="center"/>
            </w:pPr>
            <w:r w:rsidRPr="001F528E">
              <w:t>No</w:t>
            </w:r>
          </w:p>
        </w:tc>
        <w:tc>
          <w:tcPr>
            <w:tcW w:w="728" w:type="dxa"/>
          </w:tcPr>
          <w:p w14:paraId="65FCD4AD" w14:textId="77777777" w:rsidR="00A43323" w:rsidRPr="001F528E" w:rsidRDefault="00A43323" w:rsidP="00D14891">
            <w:pPr>
              <w:pStyle w:val="TAL"/>
              <w:jc w:val="center"/>
            </w:pPr>
            <w:r w:rsidRPr="001F528E">
              <w:t>No</w:t>
            </w:r>
          </w:p>
        </w:tc>
      </w:tr>
      <w:tr w:rsidR="00A43323" w:rsidRPr="001F528E" w14:paraId="55A11194" w14:textId="77777777" w:rsidTr="0026000E">
        <w:trPr>
          <w:cantSplit/>
          <w:tblHeader/>
        </w:trPr>
        <w:tc>
          <w:tcPr>
            <w:tcW w:w="6917" w:type="dxa"/>
          </w:tcPr>
          <w:p w14:paraId="26229703" w14:textId="77777777" w:rsidR="00A43323" w:rsidRPr="001F528E" w:rsidRDefault="00A43323" w:rsidP="00D14891">
            <w:pPr>
              <w:pStyle w:val="TAL"/>
              <w:rPr>
                <w:b/>
                <w:i/>
              </w:rPr>
            </w:pPr>
            <w:r w:rsidRPr="001F528E">
              <w:rPr>
                <w:b/>
                <w:i/>
              </w:rPr>
              <w:t>pucch-F2-WithFH</w:t>
            </w:r>
          </w:p>
          <w:p w14:paraId="180823BC" w14:textId="77777777" w:rsidR="00A43323" w:rsidRPr="001F528E" w:rsidRDefault="00A43323" w:rsidP="00D14891">
            <w:pPr>
              <w:pStyle w:val="TAL"/>
            </w:pPr>
            <w:r w:rsidRPr="001F528E">
              <w:t>Indicates whether the UE supports transmission of a PUCCH format 2 (2 OFDM symbols in total) with frequency hopping in a slot.</w:t>
            </w:r>
            <w:r w:rsidR="008C7D7A">
              <w:t xml:space="preserve"> T</w:t>
            </w:r>
            <w:r w:rsidR="008C7D7A" w:rsidRPr="00A90B18">
              <w:t>his field</w:t>
            </w:r>
            <w:r w:rsidR="008C7D7A">
              <w:t xml:space="preserve"> shall be set to 1.</w:t>
            </w:r>
          </w:p>
        </w:tc>
        <w:tc>
          <w:tcPr>
            <w:tcW w:w="709" w:type="dxa"/>
          </w:tcPr>
          <w:p w14:paraId="0B4FAE61" w14:textId="77777777" w:rsidR="00A43323" w:rsidRPr="001F528E" w:rsidRDefault="00A43323" w:rsidP="00D14891">
            <w:pPr>
              <w:pStyle w:val="TAL"/>
              <w:jc w:val="center"/>
            </w:pPr>
            <w:r w:rsidRPr="001F528E">
              <w:t>UE</w:t>
            </w:r>
          </w:p>
        </w:tc>
        <w:tc>
          <w:tcPr>
            <w:tcW w:w="567" w:type="dxa"/>
          </w:tcPr>
          <w:p w14:paraId="0AE172DE" w14:textId="77777777" w:rsidR="00A43323" w:rsidRPr="001F528E" w:rsidRDefault="00A43323" w:rsidP="00D14891">
            <w:pPr>
              <w:pStyle w:val="TAL"/>
              <w:jc w:val="center"/>
            </w:pPr>
            <w:r w:rsidRPr="001F528E">
              <w:t>Yes</w:t>
            </w:r>
          </w:p>
        </w:tc>
        <w:tc>
          <w:tcPr>
            <w:tcW w:w="709" w:type="dxa"/>
          </w:tcPr>
          <w:p w14:paraId="060067E6" w14:textId="77777777" w:rsidR="00A43323" w:rsidRPr="001F528E" w:rsidRDefault="00A43323" w:rsidP="00D14891">
            <w:pPr>
              <w:pStyle w:val="TAL"/>
              <w:jc w:val="center"/>
            </w:pPr>
            <w:r w:rsidRPr="001F528E">
              <w:t>No</w:t>
            </w:r>
          </w:p>
        </w:tc>
        <w:tc>
          <w:tcPr>
            <w:tcW w:w="728" w:type="dxa"/>
          </w:tcPr>
          <w:p w14:paraId="589E8D56" w14:textId="77777777" w:rsidR="00A43323" w:rsidRPr="001F528E" w:rsidRDefault="00A43323" w:rsidP="00D14891">
            <w:pPr>
              <w:pStyle w:val="TAL"/>
              <w:jc w:val="center"/>
            </w:pPr>
            <w:r w:rsidRPr="001F528E">
              <w:t>Yes</w:t>
            </w:r>
          </w:p>
        </w:tc>
      </w:tr>
      <w:tr w:rsidR="00A43323" w:rsidRPr="001F528E" w14:paraId="7723082D" w14:textId="77777777" w:rsidTr="0026000E">
        <w:trPr>
          <w:cantSplit/>
          <w:tblHeader/>
        </w:trPr>
        <w:tc>
          <w:tcPr>
            <w:tcW w:w="6917" w:type="dxa"/>
          </w:tcPr>
          <w:p w14:paraId="1F2C45D7" w14:textId="77777777" w:rsidR="00A43323" w:rsidRPr="001F528E" w:rsidRDefault="00A43323" w:rsidP="00D14891">
            <w:pPr>
              <w:pStyle w:val="TAL"/>
              <w:rPr>
                <w:b/>
                <w:i/>
              </w:rPr>
            </w:pPr>
            <w:r w:rsidRPr="001F528E">
              <w:rPr>
                <w:b/>
                <w:i/>
              </w:rPr>
              <w:t>pucch-F3-WithFH</w:t>
            </w:r>
          </w:p>
          <w:p w14:paraId="0080123D" w14:textId="77777777" w:rsidR="00A43323" w:rsidRPr="001F528E" w:rsidRDefault="00A43323" w:rsidP="00D14891">
            <w:pPr>
              <w:pStyle w:val="TAL"/>
            </w:pPr>
            <w:r w:rsidRPr="001F528E">
              <w:t>Indicates whether the UE supports transmission of a PUCCH format 3 (4~14 OFDM symbols in total) with frequency hopping in a slot.</w:t>
            </w:r>
            <w:r w:rsidR="00123C09">
              <w:t xml:space="preserve"> T</w:t>
            </w:r>
            <w:r w:rsidR="00123C09" w:rsidRPr="00A90B18">
              <w:t>his field</w:t>
            </w:r>
            <w:r w:rsidR="00123C09">
              <w:t xml:space="preserve"> shall be set to 1.</w:t>
            </w:r>
          </w:p>
        </w:tc>
        <w:tc>
          <w:tcPr>
            <w:tcW w:w="709" w:type="dxa"/>
          </w:tcPr>
          <w:p w14:paraId="4C486C6D" w14:textId="77777777" w:rsidR="00A43323" w:rsidRPr="001F528E" w:rsidRDefault="00A43323" w:rsidP="00D14891">
            <w:pPr>
              <w:pStyle w:val="TAL"/>
              <w:jc w:val="center"/>
            </w:pPr>
            <w:r w:rsidRPr="001F528E">
              <w:t>UE</w:t>
            </w:r>
          </w:p>
        </w:tc>
        <w:tc>
          <w:tcPr>
            <w:tcW w:w="567" w:type="dxa"/>
          </w:tcPr>
          <w:p w14:paraId="11746945" w14:textId="77777777" w:rsidR="00A43323" w:rsidRPr="001F528E" w:rsidRDefault="00A43323" w:rsidP="00D14891">
            <w:pPr>
              <w:pStyle w:val="TAL"/>
              <w:jc w:val="center"/>
            </w:pPr>
            <w:r w:rsidRPr="001F528E">
              <w:t>Yes</w:t>
            </w:r>
          </w:p>
        </w:tc>
        <w:tc>
          <w:tcPr>
            <w:tcW w:w="709" w:type="dxa"/>
          </w:tcPr>
          <w:p w14:paraId="39F72893" w14:textId="77777777" w:rsidR="00A43323" w:rsidRPr="001F528E" w:rsidRDefault="00A43323" w:rsidP="00D14891">
            <w:pPr>
              <w:pStyle w:val="TAL"/>
              <w:jc w:val="center"/>
            </w:pPr>
            <w:r w:rsidRPr="001F528E">
              <w:t>No</w:t>
            </w:r>
          </w:p>
        </w:tc>
        <w:tc>
          <w:tcPr>
            <w:tcW w:w="728" w:type="dxa"/>
          </w:tcPr>
          <w:p w14:paraId="59DC6532" w14:textId="77777777" w:rsidR="00A43323" w:rsidRPr="001F528E" w:rsidRDefault="00A43323" w:rsidP="00D14891">
            <w:pPr>
              <w:pStyle w:val="TAL"/>
              <w:jc w:val="center"/>
            </w:pPr>
            <w:r w:rsidRPr="001F528E">
              <w:t>Yes</w:t>
            </w:r>
          </w:p>
        </w:tc>
      </w:tr>
      <w:tr w:rsidR="00A43323" w:rsidRPr="001F528E" w14:paraId="27D10E3E" w14:textId="77777777" w:rsidTr="0026000E">
        <w:trPr>
          <w:cantSplit/>
          <w:tblHeader/>
        </w:trPr>
        <w:tc>
          <w:tcPr>
            <w:tcW w:w="6917" w:type="dxa"/>
          </w:tcPr>
          <w:p w14:paraId="15FD9E76" w14:textId="77777777" w:rsidR="00A43323" w:rsidRPr="001F528E" w:rsidRDefault="00A43323" w:rsidP="00D14891">
            <w:pPr>
              <w:pStyle w:val="TAL"/>
              <w:rPr>
                <w:b/>
                <w:i/>
              </w:rPr>
            </w:pPr>
            <w:r w:rsidRPr="001F528E">
              <w:rPr>
                <w:b/>
                <w:i/>
              </w:rPr>
              <w:t>pucch-F3-4-HalfPi-BPSK</w:t>
            </w:r>
          </w:p>
          <w:p w14:paraId="3DB4CEF0" w14:textId="77777777" w:rsidR="00A43323" w:rsidRPr="001F528E" w:rsidRDefault="00A43323" w:rsidP="00D14891">
            <w:pPr>
              <w:pStyle w:val="TAL"/>
            </w:pPr>
            <w:r w:rsidRPr="001F528E">
              <w:t>Indicates whether the UE supports pi/2-BPSK for PUCCH format 3/4</w:t>
            </w:r>
            <w:r w:rsidR="001F04DE" w:rsidRPr="000E6AF6">
              <w:t xml:space="preserve"> </w:t>
            </w:r>
            <w:r w:rsidR="001F04DE" w:rsidRPr="00F71E32">
              <w:t xml:space="preserve">as defined in </w:t>
            </w:r>
            <w:r w:rsidR="001F04DE" w:rsidRPr="001F04DE">
              <w:t>6.3.2.6 of TS 38.211 [6]</w:t>
            </w:r>
            <w:r w:rsidRPr="001F528E">
              <w:t>. It is optional for FR1 and mandatory with capability signalling for FR2.</w:t>
            </w:r>
          </w:p>
        </w:tc>
        <w:tc>
          <w:tcPr>
            <w:tcW w:w="709" w:type="dxa"/>
          </w:tcPr>
          <w:p w14:paraId="5C739E42" w14:textId="77777777" w:rsidR="00A43323" w:rsidRPr="001F528E" w:rsidRDefault="00A43323" w:rsidP="00D14891">
            <w:pPr>
              <w:pStyle w:val="TAL"/>
              <w:jc w:val="center"/>
            </w:pPr>
            <w:r w:rsidRPr="001F528E">
              <w:t>UE</w:t>
            </w:r>
          </w:p>
        </w:tc>
        <w:tc>
          <w:tcPr>
            <w:tcW w:w="567" w:type="dxa"/>
          </w:tcPr>
          <w:p w14:paraId="5A8B3858" w14:textId="77777777" w:rsidR="00A43323" w:rsidRPr="001F528E" w:rsidRDefault="001F04DE" w:rsidP="00D14891">
            <w:pPr>
              <w:pStyle w:val="TAL"/>
              <w:jc w:val="center"/>
            </w:pPr>
            <w:r w:rsidRPr="000E6AF6">
              <w:t>CY</w:t>
            </w:r>
          </w:p>
        </w:tc>
        <w:tc>
          <w:tcPr>
            <w:tcW w:w="709" w:type="dxa"/>
          </w:tcPr>
          <w:p w14:paraId="29FD772A" w14:textId="77777777" w:rsidR="00A43323" w:rsidRPr="001F528E" w:rsidRDefault="00A43323" w:rsidP="00D14891">
            <w:pPr>
              <w:pStyle w:val="TAL"/>
              <w:jc w:val="center"/>
            </w:pPr>
            <w:r w:rsidRPr="001F528E">
              <w:t>No</w:t>
            </w:r>
          </w:p>
        </w:tc>
        <w:tc>
          <w:tcPr>
            <w:tcW w:w="728" w:type="dxa"/>
          </w:tcPr>
          <w:p w14:paraId="7BD14F03" w14:textId="77777777" w:rsidR="00A43323" w:rsidRPr="001F528E" w:rsidRDefault="00A43323" w:rsidP="00D14891">
            <w:pPr>
              <w:pStyle w:val="TAL"/>
              <w:jc w:val="center"/>
            </w:pPr>
            <w:r w:rsidRPr="001F528E">
              <w:t>Yes</w:t>
            </w:r>
          </w:p>
        </w:tc>
      </w:tr>
      <w:tr w:rsidR="00A43323" w:rsidRPr="001F528E" w14:paraId="28EE026C" w14:textId="77777777" w:rsidTr="0026000E">
        <w:trPr>
          <w:cantSplit/>
          <w:tblHeader/>
        </w:trPr>
        <w:tc>
          <w:tcPr>
            <w:tcW w:w="6917" w:type="dxa"/>
          </w:tcPr>
          <w:p w14:paraId="1A1C2696" w14:textId="77777777" w:rsidR="00A43323" w:rsidRPr="001F528E" w:rsidRDefault="00A43323" w:rsidP="00D14891">
            <w:pPr>
              <w:pStyle w:val="TAL"/>
              <w:rPr>
                <w:b/>
                <w:i/>
              </w:rPr>
            </w:pPr>
            <w:r w:rsidRPr="001F528E">
              <w:rPr>
                <w:b/>
                <w:i/>
              </w:rPr>
              <w:t>pucch-F4-WithFH</w:t>
            </w:r>
          </w:p>
          <w:p w14:paraId="4500F599" w14:textId="77777777" w:rsidR="00A43323" w:rsidRPr="001F528E" w:rsidRDefault="00A43323" w:rsidP="00D14891">
            <w:pPr>
              <w:pStyle w:val="TAL"/>
            </w:pPr>
            <w:r w:rsidRPr="001F528E">
              <w:t>Indicates whether the UE supports transmission of a PUCCH format 4 (4~14 OFDM symbols in total) with frequency hopping in a slot.</w:t>
            </w:r>
          </w:p>
        </w:tc>
        <w:tc>
          <w:tcPr>
            <w:tcW w:w="709" w:type="dxa"/>
          </w:tcPr>
          <w:p w14:paraId="50DAD5C2" w14:textId="77777777" w:rsidR="00A43323" w:rsidRPr="001F528E" w:rsidRDefault="00A43323" w:rsidP="00D14891">
            <w:pPr>
              <w:pStyle w:val="TAL"/>
              <w:jc w:val="center"/>
            </w:pPr>
            <w:r w:rsidRPr="001F528E">
              <w:t>UE</w:t>
            </w:r>
          </w:p>
        </w:tc>
        <w:tc>
          <w:tcPr>
            <w:tcW w:w="567" w:type="dxa"/>
          </w:tcPr>
          <w:p w14:paraId="764751E2" w14:textId="77777777" w:rsidR="00A43323" w:rsidRPr="001F528E" w:rsidRDefault="00A43323" w:rsidP="00D14891">
            <w:pPr>
              <w:pStyle w:val="TAL"/>
              <w:jc w:val="center"/>
            </w:pPr>
            <w:r w:rsidRPr="001F528E">
              <w:t>Yes</w:t>
            </w:r>
          </w:p>
        </w:tc>
        <w:tc>
          <w:tcPr>
            <w:tcW w:w="709" w:type="dxa"/>
          </w:tcPr>
          <w:p w14:paraId="291D4636" w14:textId="77777777" w:rsidR="00A43323" w:rsidRPr="001F528E" w:rsidRDefault="00A43323" w:rsidP="00D14891">
            <w:pPr>
              <w:pStyle w:val="TAL"/>
              <w:jc w:val="center"/>
            </w:pPr>
            <w:r w:rsidRPr="001F528E">
              <w:t>No</w:t>
            </w:r>
          </w:p>
        </w:tc>
        <w:tc>
          <w:tcPr>
            <w:tcW w:w="728" w:type="dxa"/>
          </w:tcPr>
          <w:p w14:paraId="631B49E0" w14:textId="77777777" w:rsidR="00A43323" w:rsidRPr="001F528E" w:rsidRDefault="00A43323" w:rsidP="00D14891">
            <w:pPr>
              <w:pStyle w:val="TAL"/>
              <w:jc w:val="center"/>
            </w:pPr>
            <w:r w:rsidRPr="001F528E">
              <w:t>Yes</w:t>
            </w:r>
          </w:p>
        </w:tc>
      </w:tr>
      <w:tr w:rsidR="00A43323" w:rsidRPr="001F528E" w14:paraId="4CF6FF3B" w14:textId="77777777" w:rsidTr="0026000E">
        <w:trPr>
          <w:cantSplit/>
          <w:tblHeader/>
        </w:trPr>
        <w:tc>
          <w:tcPr>
            <w:tcW w:w="6917" w:type="dxa"/>
          </w:tcPr>
          <w:p w14:paraId="4DDFC03A" w14:textId="77777777" w:rsidR="00A43323" w:rsidRPr="001F528E" w:rsidRDefault="00A43323" w:rsidP="00D14891">
            <w:pPr>
              <w:pStyle w:val="TAL"/>
              <w:rPr>
                <w:b/>
                <w:i/>
              </w:rPr>
            </w:pPr>
            <w:r w:rsidRPr="001F528E">
              <w:rPr>
                <w:b/>
                <w:i/>
              </w:rPr>
              <w:t>pusch-RepetitionMultiSlots</w:t>
            </w:r>
          </w:p>
          <w:p w14:paraId="1BDE467E" w14:textId="77777777" w:rsidR="00A43323" w:rsidRPr="001F528E" w:rsidRDefault="00A43323" w:rsidP="00D14891">
            <w:pPr>
              <w:pStyle w:val="TAL"/>
            </w:pPr>
            <w:r w:rsidRPr="001F528E">
              <w:t>Indicates whether the UE supports transmitting PUSCH scheduled by DCI format 0_0 or 0_1 when configured with higher layer parameter aggregationFactorIUL &gt; 1.</w:t>
            </w:r>
          </w:p>
        </w:tc>
        <w:tc>
          <w:tcPr>
            <w:tcW w:w="709" w:type="dxa"/>
          </w:tcPr>
          <w:p w14:paraId="394305F3" w14:textId="77777777" w:rsidR="00A43323" w:rsidRPr="001F528E" w:rsidRDefault="00A43323" w:rsidP="00D14891">
            <w:pPr>
              <w:pStyle w:val="TAL"/>
              <w:jc w:val="center"/>
            </w:pPr>
            <w:r w:rsidRPr="001F528E">
              <w:t>UE</w:t>
            </w:r>
          </w:p>
        </w:tc>
        <w:tc>
          <w:tcPr>
            <w:tcW w:w="567" w:type="dxa"/>
          </w:tcPr>
          <w:p w14:paraId="5B47FB44" w14:textId="77777777" w:rsidR="00A43323" w:rsidRPr="001F528E" w:rsidRDefault="00A43323" w:rsidP="00D14891">
            <w:pPr>
              <w:pStyle w:val="TAL"/>
              <w:jc w:val="center"/>
            </w:pPr>
            <w:r w:rsidRPr="001F528E">
              <w:t>Yes</w:t>
            </w:r>
          </w:p>
        </w:tc>
        <w:tc>
          <w:tcPr>
            <w:tcW w:w="709" w:type="dxa"/>
          </w:tcPr>
          <w:p w14:paraId="737F3E2F" w14:textId="77777777" w:rsidR="00A43323" w:rsidRPr="001F528E" w:rsidRDefault="00A43323" w:rsidP="00D14891">
            <w:pPr>
              <w:pStyle w:val="TAL"/>
              <w:jc w:val="center"/>
            </w:pPr>
            <w:r w:rsidRPr="001F528E">
              <w:t>No</w:t>
            </w:r>
          </w:p>
        </w:tc>
        <w:tc>
          <w:tcPr>
            <w:tcW w:w="728" w:type="dxa"/>
          </w:tcPr>
          <w:p w14:paraId="73819326" w14:textId="77777777" w:rsidR="00A43323" w:rsidRPr="001F528E" w:rsidRDefault="00A43323" w:rsidP="00D14891">
            <w:pPr>
              <w:pStyle w:val="TAL"/>
              <w:jc w:val="center"/>
            </w:pPr>
            <w:r w:rsidRPr="001F528E">
              <w:t>No</w:t>
            </w:r>
          </w:p>
        </w:tc>
      </w:tr>
      <w:tr w:rsidR="00A43323" w:rsidRPr="001F528E" w14:paraId="5BF13B2D" w14:textId="77777777" w:rsidTr="0026000E">
        <w:trPr>
          <w:cantSplit/>
          <w:tblHeader/>
        </w:trPr>
        <w:tc>
          <w:tcPr>
            <w:tcW w:w="6917" w:type="dxa"/>
          </w:tcPr>
          <w:p w14:paraId="3AAA5FF6" w14:textId="77777777" w:rsidR="00A43323" w:rsidRPr="001F528E" w:rsidRDefault="00A43323" w:rsidP="00D14891">
            <w:pPr>
              <w:pStyle w:val="TAL"/>
              <w:rPr>
                <w:b/>
                <w:i/>
              </w:rPr>
            </w:pPr>
            <w:r w:rsidRPr="001F528E">
              <w:rPr>
                <w:b/>
                <w:i/>
              </w:rPr>
              <w:t>pucch-Repetition-F1-3-4</w:t>
            </w:r>
          </w:p>
          <w:p w14:paraId="35303EED" w14:textId="77777777" w:rsidR="00A43323" w:rsidRPr="001F528E" w:rsidRDefault="00A43323" w:rsidP="00D14891">
            <w:pPr>
              <w:pStyle w:val="TAL"/>
            </w:pPr>
            <w:r w:rsidRPr="001F528E">
              <w:t>Indicates whether the UE supports transmission of a PUCCH format 1 or 3 or 4 over multiple slots with the repetition factor 2, 4 or 8.</w:t>
            </w:r>
          </w:p>
        </w:tc>
        <w:tc>
          <w:tcPr>
            <w:tcW w:w="709" w:type="dxa"/>
          </w:tcPr>
          <w:p w14:paraId="16EAECC8" w14:textId="77777777" w:rsidR="00A43323" w:rsidRPr="001F528E" w:rsidRDefault="00A43323" w:rsidP="00D14891">
            <w:pPr>
              <w:pStyle w:val="TAL"/>
              <w:jc w:val="center"/>
            </w:pPr>
            <w:r w:rsidRPr="001F528E">
              <w:t>UE</w:t>
            </w:r>
          </w:p>
        </w:tc>
        <w:tc>
          <w:tcPr>
            <w:tcW w:w="567" w:type="dxa"/>
          </w:tcPr>
          <w:p w14:paraId="4D8A7099" w14:textId="77777777" w:rsidR="00A43323" w:rsidRPr="001F528E" w:rsidRDefault="00A43323" w:rsidP="00D14891">
            <w:pPr>
              <w:pStyle w:val="TAL"/>
              <w:jc w:val="center"/>
            </w:pPr>
            <w:r w:rsidRPr="001F528E">
              <w:t>Yes</w:t>
            </w:r>
          </w:p>
        </w:tc>
        <w:tc>
          <w:tcPr>
            <w:tcW w:w="709" w:type="dxa"/>
          </w:tcPr>
          <w:p w14:paraId="530E8369" w14:textId="77777777" w:rsidR="00A43323" w:rsidRPr="001F528E" w:rsidRDefault="00A43323" w:rsidP="00D14891">
            <w:pPr>
              <w:pStyle w:val="TAL"/>
              <w:jc w:val="center"/>
            </w:pPr>
            <w:r w:rsidRPr="001F528E">
              <w:t>No</w:t>
            </w:r>
          </w:p>
        </w:tc>
        <w:tc>
          <w:tcPr>
            <w:tcW w:w="728" w:type="dxa"/>
          </w:tcPr>
          <w:p w14:paraId="6ED42736" w14:textId="77777777" w:rsidR="00A43323" w:rsidRPr="001F528E" w:rsidRDefault="00A43323" w:rsidP="00D14891">
            <w:pPr>
              <w:pStyle w:val="TAL"/>
              <w:jc w:val="center"/>
            </w:pPr>
            <w:r w:rsidRPr="001F528E">
              <w:t>No</w:t>
            </w:r>
          </w:p>
        </w:tc>
      </w:tr>
      <w:tr w:rsidR="00A43323" w:rsidRPr="001F528E" w14:paraId="762F50A1" w14:textId="77777777" w:rsidTr="0026000E">
        <w:trPr>
          <w:cantSplit/>
          <w:tblHeader/>
        </w:trPr>
        <w:tc>
          <w:tcPr>
            <w:tcW w:w="6917" w:type="dxa"/>
          </w:tcPr>
          <w:p w14:paraId="5078113A" w14:textId="77777777" w:rsidR="00A43323" w:rsidRPr="001F528E" w:rsidRDefault="00A43323" w:rsidP="00D14891">
            <w:pPr>
              <w:pStyle w:val="TAL"/>
              <w:rPr>
                <w:b/>
                <w:i/>
              </w:rPr>
            </w:pPr>
            <w:r w:rsidRPr="001F528E">
              <w:rPr>
                <w:b/>
                <w:i/>
              </w:rPr>
              <w:t>pusch-HalfPi-BPSK</w:t>
            </w:r>
          </w:p>
          <w:p w14:paraId="2939BCC8" w14:textId="77777777" w:rsidR="00A43323" w:rsidRPr="001F528E" w:rsidRDefault="00A43323" w:rsidP="00D14891">
            <w:pPr>
              <w:pStyle w:val="TAL"/>
            </w:pPr>
            <w:r w:rsidRPr="001F528E">
              <w:t xml:space="preserve">Indicates whether the UE supports pi/2-BPSK </w:t>
            </w:r>
            <w:r w:rsidR="00926B86" w:rsidRPr="00F71E32">
              <w:t>modulation scheme</w:t>
            </w:r>
            <w:r w:rsidR="00926B86" w:rsidRPr="000E6AF6">
              <w:t xml:space="preserve"> </w:t>
            </w:r>
            <w:r w:rsidRPr="001F528E">
              <w:t>for PUSCH</w:t>
            </w:r>
            <w:r w:rsidR="00926B86" w:rsidRPr="000E6AF6">
              <w:t xml:space="preserve"> </w:t>
            </w:r>
            <w:r w:rsidR="00926B86" w:rsidRPr="00F71E32">
              <w:t>as defined in 6.3.1.2 of TS 38.211 [6]</w:t>
            </w:r>
            <w:r w:rsidRPr="001F528E">
              <w:t>. It is optional for FR1 and mandatory with capability signalling for FR2.</w:t>
            </w:r>
          </w:p>
        </w:tc>
        <w:tc>
          <w:tcPr>
            <w:tcW w:w="709" w:type="dxa"/>
          </w:tcPr>
          <w:p w14:paraId="270C0EE9" w14:textId="77777777" w:rsidR="00A43323" w:rsidRPr="001F528E" w:rsidRDefault="00A43323" w:rsidP="00D14891">
            <w:pPr>
              <w:pStyle w:val="TAL"/>
              <w:jc w:val="center"/>
            </w:pPr>
            <w:r w:rsidRPr="001F528E">
              <w:t>UE</w:t>
            </w:r>
          </w:p>
        </w:tc>
        <w:tc>
          <w:tcPr>
            <w:tcW w:w="567" w:type="dxa"/>
          </w:tcPr>
          <w:p w14:paraId="14A4DAB6" w14:textId="77777777" w:rsidR="00A43323" w:rsidRPr="001F528E" w:rsidRDefault="00926B86" w:rsidP="00D14891">
            <w:pPr>
              <w:pStyle w:val="TAL"/>
              <w:jc w:val="center"/>
            </w:pPr>
            <w:r w:rsidRPr="000E6AF6">
              <w:t>CY</w:t>
            </w:r>
          </w:p>
        </w:tc>
        <w:tc>
          <w:tcPr>
            <w:tcW w:w="709" w:type="dxa"/>
          </w:tcPr>
          <w:p w14:paraId="13673855" w14:textId="77777777" w:rsidR="00A43323" w:rsidRPr="001F528E" w:rsidRDefault="00A43323" w:rsidP="00D14891">
            <w:pPr>
              <w:pStyle w:val="TAL"/>
              <w:jc w:val="center"/>
            </w:pPr>
            <w:r w:rsidRPr="001F528E">
              <w:t>No</w:t>
            </w:r>
          </w:p>
        </w:tc>
        <w:tc>
          <w:tcPr>
            <w:tcW w:w="728" w:type="dxa"/>
          </w:tcPr>
          <w:p w14:paraId="79E8E1E7" w14:textId="77777777" w:rsidR="00A43323" w:rsidRPr="001F528E" w:rsidRDefault="00A43323" w:rsidP="00D14891">
            <w:pPr>
              <w:pStyle w:val="TAL"/>
              <w:jc w:val="center"/>
            </w:pPr>
            <w:r w:rsidRPr="001F528E">
              <w:t>Yes</w:t>
            </w:r>
          </w:p>
        </w:tc>
      </w:tr>
      <w:tr w:rsidR="00A43323" w:rsidRPr="001F528E" w14:paraId="6659A9C6" w14:textId="77777777" w:rsidTr="0026000E">
        <w:trPr>
          <w:cantSplit/>
          <w:tblHeader/>
        </w:trPr>
        <w:tc>
          <w:tcPr>
            <w:tcW w:w="6917" w:type="dxa"/>
          </w:tcPr>
          <w:p w14:paraId="1035181E" w14:textId="77777777" w:rsidR="00A43323" w:rsidRPr="001F528E" w:rsidRDefault="00A43323" w:rsidP="00D14891">
            <w:pPr>
              <w:pStyle w:val="TAL"/>
              <w:rPr>
                <w:b/>
                <w:i/>
              </w:rPr>
            </w:pPr>
            <w:r w:rsidRPr="001F528E">
              <w:rPr>
                <w:b/>
                <w:i/>
              </w:rPr>
              <w:t>pusch-LBRM</w:t>
            </w:r>
          </w:p>
          <w:p w14:paraId="5FEAF277" w14:textId="77777777" w:rsidR="00A43323" w:rsidRPr="001F528E" w:rsidRDefault="00A43323" w:rsidP="00D14891">
            <w:pPr>
              <w:pStyle w:val="TAL"/>
            </w:pPr>
            <w:r w:rsidRPr="001F528E">
              <w:t>Indicates whether the UE supports limited buffer rate matching in UL as specified in TS 38.212 [10].</w:t>
            </w:r>
          </w:p>
        </w:tc>
        <w:tc>
          <w:tcPr>
            <w:tcW w:w="709" w:type="dxa"/>
          </w:tcPr>
          <w:p w14:paraId="5364A894" w14:textId="77777777" w:rsidR="00A43323" w:rsidRPr="001F528E" w:rsidRDefault="00A43323" w:rsidP="00D14891">
            <w:pPr>
              <w:pStyle w:val="TAL"/>
              <w:jc w:val="center"/>
            </w:pPr>
            <w:r w:rsidRPr="001F528E">
              <w:t>UE</w:t>
            </w:r>
          </w:p>
        </w:tc>
        <w:tc>
          <w:tcPr>
            <w:tcW w:w="567" w:type="dxa"/>
          </w:tcPr>
          <w:p w14:paraId="57A41E70" w14:textId="77777777" w:rsidR="00A43323" w:rsidRPr="001F528E" w:rsidRDefault="00A43323" w:rsidP="00D14891">
            <w:pPr>
              <w:pStyle w:val="TAL"/>
              <w:jc w:val="center"/>
            </w:pPr>
            <w:r w:rsidRPr="001F528E">
              <w:t>No</w:t>
            </w:r>
          </w:p>
        </w:tc>
        <w:tc>
          <w:tcPr>
            <w:tcW w:w="709" w:type="dxa"/>
          </w:tcPr>
          <w:p w14:paraId="4E30A560" w14:textId="77777777" w:rsidR="00A43323" w:rsidRPr="001F528E" w:rsidRDefault="00A43323" w:rsidP="00D14891">
            <w:pPr>
              <w:pStyle w:val="TAL"/>
              <w:jc w:val="center"/>
            </w:pPr>
            <w:r w:rsidRPr="001F528E">
              <w:t>No</w:t>
            </w:r>
          </w:p>
        </w:tc>
        <w:tc>
          <w:tcPr>
            <w:tcW w:w="728" w:type="dxa"/>
          </w:tcPr>
          <w:p w14:paraId="3B4522ED" w14:textId="77777777" w:rsidR="00A43323" w:rsidRPr="001F528E" w:rsidRDefault="00A43323" w:rsidP="00D14891">
            <w:pPr>
              <w:pStyle w:val="TAL"/>
              <w:jc w:val="center"/>
            </w:pPr>
            <w:r w:rsidRPr="001F528E">
              <w:t>Yes</w:t>
            </w:r>
          </w:p>
        </w:tc>
      </w:tr>
      <w:tr w:rsidR="00A43323" w:rsidRPr="001F528E" w14:paraId="6FC8F9D4" w14:textId="77777777" w:rsidTr="0026000E">
        <w:trPr>
          <w:cantSplit/>
          <w:tblHeader/>
        </w:trPr>
        <w:tc>
          <w:tcPr>
            <w:tcW w:w="6917" w:type="dxa"/>
          </w:tcPr>
          <w:p w14:paraId="18D2FC4E" w14:textId="77777777" w:rsidR="00A43323" w:rsidRPr="001F528E" w:rsidRDefault="00A43323" w:rsidP="00D14891">
            <w:pPr>
              <w:pStyle w:val="TAL"/>
              <w:rPr>
                <w:b/>
                <w:i/>
              </w:rPr>
            </w:pPr>
            <w:r w:rsidRPr="001F528E">
              <w:rPr>
                <w:b/>
                <w:i/>
              </w:rPr>
              <w:t>ra-Type0-PUSCH</w:t>
            </w:r>
          </w:p>
          <w:p w14:paraId="7125FAF9" w14:textId="77777777" w:rsidR="00A43323" w:rsidRPr="001F528E" w:rsidRDefault="00A43323" w:rsidP="00D14891">
            <w:pPr>
              <w:pStyle w:val="TAL"/>
            </w:pPr>
            <w:r w:rsidRPr="001F528E">
              <w:t>Indicates whether the UE supports resource allocation Type 0 for PUSCH as specified in TS 38.214 [12].</w:t>
            </w:r>
          </w:p>
        </w:tc>
        <w:tc>
          <w:tcPr>
            <w:tcW w:w="709" w:type="dxa"/>
          </w:tcPr>
          <w:p w14:paraId="591A1CF7" w14:textId="77777777" w:rsidR="00A43323" w:rsidRPr="001F528E" w:rsidRDefault="00A43323" w:rsidP="00D14891">
            <w:pPr>
              <w:pStyle w:val="TAL"/>
              <w:jc w:val="center"/>
            </w:pPr>
            <w:r w:rsidRPr="001F528E">
              <w:t>UE</w:t>
            </w:r>
          </w:p>
        </w:tc>
        <w:tc>
          <w:tcPr>
            <w:tcW w:w="567" w:type="dxa"/>
          </w:tcPr>
          <w:p w14:paraId="59D608F8" w14:textId="77777777" w:rsidR="00A43323" w:rsidRPr="001F528E" w:rsidRDefault="00A43323" w:rsidP="00D14891">
            <w:pPr>
              <w:pStyle w:val="TAL"/>
              <w:jc w:val="center"/>
            </w:pPr>
            <w:r w:rsidRPr="001F528E">
              <w:t>No</w:t>
            </w:r>
          </w:p>
        </w:tc>
        <w:tc>
          <w:tcPr>
            <w:tcW w:w="709" w:type="dxa"/>
          </w:tcPr>
          <w:p w14:paraId="0322F8C0" w14:textId="77777777" w:rsidR="00A43323" w:rsidRPr="001F528E" w:rsidRDefault="00A43323" w:rsidP="00D14891">
            <w:pPr>
              <w:pStyle w:val="TAL"/>
              <w:jc w:val="center"/>
            </w:pPr>
            <w:r w:rsidRPr="001F528E">
              <w:t>No</w:t>
            </w:r>
          </w:p>
        </w:tc>
        <w:tc>
          <w:tcPr>
            <w:tcW w:w="728" w:type="dxa"/>
          </w:tcPr>
          <w:p w14:paraId="6FAD8B61" w14:textId="77777777" w:rsidR="00A43323" w:rsidRPr="001F528E" w:rsidRDefault="00A43323" w:rsidP="00D14891">
            <w:pPr>
              <w:pStyle w:val="TAL"/>
              <w:jc w:val="center"/>
            </w:pPr>
            <w:r w:rsidRPr="001F528E">
              <w:t>No</w:t>
            </w:r>
          </w:p>
        </w:tc>
      </w:tr>
      <w:tr w:rsidR="00C93014" w:rsidRPr="000715E2" w14:paraId="7F3EC1E8" w14:textId="77777777" w:rsidTr="0026000E">
        <w:trPr>
          <w:cantSplit/>
          <w:tblHeader/>
        </w:trPr>
        <w:tc>
          <w:tcPr>
            <w:tcW w:w="6917" w:type="dxa"/>
          </w:tcPr>
          <w:p w14:paraId="0C253906" w14:textId="77777777" w:rsidR="00C93014" w:rsidRPr="0026000E" w:rsidRDefault="00C93014" w:rsidP="00403B9E">
            <w:pPr>
              <w:pStyle w:val="TAL"/>
              <w:rPr>
                <w:b/>
                <w:i/>
              </w:rPr>
            </w:pPr>
            <w:r w:rsidRPr="0026000E">
              <w:rPr>
                <w:b/>
                <w:i/>
              </w:rPr>
              <w:t>rateMatching</w:t>
            </w:r>
            <w:r w:rsidRPr="0026000E">
              <w:rPr>
                <w:b/>
                <w:i/>
                <w:lang w:eastAsia="ja-JP"/>
              </w:rPr>
              <w:t>Ctrl</w:t>
            </w:r>
            <w:r w:rsidRPr="0026000E">
              <w:rPr>
                <w:b/>
                <w:i/>
              </w:rPr>
              <w:t>ResrcSetDynamic</w:t>
            </w:r>
          </w:p>
          <w:p w14:paraId="0B094A2A" w14:textId="77777777" w:rsidR="00C93014" w:rsidRPr="000715E2" w:rsidRDefault="00C93014" w:rsidP="0026000E">
            <w:pPr>
              <w:pStyle w:val="TAL"/>
            </w:pPr>
            <w:r w:rsidRPr="00867640">
              <w:t>Indicates whether the UE supports</w:t>
            </w:r>
            <w:r w:rsidRPr="00867640">
              <w:rPr>
                <w:lang w:eastAsia="ja-JP"/>
              </w:rPr>
              <w:t xml:space="preserve"> dynamic rate matching for DL control resource set</w:t>
            </w:r>
            <w:r w:rsidRPr="00867640">
              <w:t>.</w:t>
            </w:r>
          </w:p>
        </w:tc>
        <w:tc>
          <w:tcPr>
            <w:tcW w:w="709" w:type="dxa"/>
          </w:tcPr>
          <w:p w14:paraId="7E6EDC76" w14:textId="77777777" w:rsidR="00C93014" w:rsidRPr="000715E2" w:rsidRDefault="00C93014" w:rsidP="0026000E">
            <w:pPr>
              <w:pStyle w:val="TAL"/>
              <w:jc w:val="center"/>
            </w:pPr>
            <w:r w:rsidRPr="00867640">
              <w:rPr>
                <w:lang w:eastAsia="ja-JP"/>
              </w:rPr>
              <w:t>UE</w:t>
            </w:r>
          </w:p>
        </w:tc>
        <w:tc>
          <w:tcPr>
            <w:tcW w:w="567" w:type="dxa"/>
          </w:tcPr>
          <w:p w14:paraId="7E0C8556" w14:textId="77777777" w:rsidR="00C93014" w:rsidRPr="000715E2" w:rsidRDefault="00BB33B8" w:rsidP="0026000E">
            <w:pPr>
              <w:pStyle w:val="TAL"/>
              <w:jc w:val="center"/>
            </w:pPr>
            <w:r>
              <w:rPr>
                <w:lang w:eastAsia="ja-JP"/>
              </w:rPr>
              <w:t>Yes</w:t>
            </w:r>
          </w:p>
        </w:tc>
        <w:tc>
          <w:tcPr>
            <w:tcW w:w="709" w:type="dxa"/>
          </w:tcPr>
          <w:p w14:paraId="416438CA" w14:textId="77777777" w:rsidR="00C93014" w:rsidRPr="000715E2" w:rsidRDefault="00C93014" w:rsidP="0026000E">
            <w:pPr>
              <w:pStyle w:val="TAL"/>
              <w:jc w:val="center"/>
            </w:pPr>
            <w:r w:rsidRPr="00867640">
              <w:rPr>
                <w:lang w:eastAsia="ja-JP"/>
              </w:rPr>
              <w:t>No</w:t>
            </w:r>
          </w:p>
        </w:tc>
        <w:tc>
          <w:tcPr>
            <w:tcW w:w="728" w:type="dxa"/>
          </w:tcPr>
          <w:p w14:paraId="3CE383A9" w14:textId="77777777" w:rsidR="00C93014" w:rsidRPr="000715E2" w:rsidRDefault="00C93014" w:rsidP="0026000E">
            <w:pPr>
              <w:pStyle w:val="TAL"/>
              <w:jc w:val="center"/>
            </w:pPr>
            <w:r w:rsidRPr="00867640">
              <w:rPr>
                <w:lang w:eastAsia="ja-JP"/>
              </w:rPr>
              <w:t>No</w:t>
            </w:r>
          </w:p>
        </w:tc>
      </w:tr>
      <w:tr w:rsidR="00A43323" w:rsidRPr="001F528E" w14:paraId="179794EB" w14:textId="77777777" w:rsidTr="0026000E">
        <w:trPr>
          <w:cantSplit/>
          <w:tblHeader/>
        </w:trPr>
        <w:tc>
          <w:tcPr>
            <w:tcW w:w="6917" w:type="dxa"/>
          </w:tcPr>
          <w:p w14:paraId="25A1E77B" w14:textId="77777777" w:rsidR="00A43323" w:rsidRPr="001F528E" w:rsidRDefault="00A43323" w:rsidP="00D14891">
            <w:pPr>
              <w:pStyle w:val="TAL"/>
              <w:rPr>
                <w:b/>
                <w:i/>
              </w:rPr>
            </w:pPr>
            <w:r w:rsidRPr="001F528E">
              <w:rPr>
                <w:b/>
                <w:i/>
              </w:rPr>
              <w:t>rateMatchingResrcSetDynamic</w:t>
            </w:r>
          </w:p>
          <w:p w14:paraId="4F3A1972" w14:textId="77777777" w:rsidR="00A43323" w:rsidRPr="001F528E" w:rsidRDefault="00A43323" w:rsidP="00D14891">
            <w:pPr>
              <w:pStyle w:val="TAL"/>
            </w:pPr>
            <w:r w:rsidRPr="001F528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02EF1A5C" w14:textId="77777777" w:rsidR="00A43323" w:rsidRPr="001F528E" w:rsidRDefault="00A43323" w:rsidP="00D14891">
            <w:pPr>
              <w:pStyle w:val="TAL"/>
              <w:jc w:val="center"/>
            </w:pPr>
            <w:r w:rsidRPr="001F528E">
              <w:t>UE</w:t>
            </w:r>
          </w:p>
        </w:tc>
        <w:tc>
          <w:tcPr>
            <w:tcW w:w="567" w:type="dxa"/>
          </w:tcPr>
          <w:p w14:paraId="29D2FD23" w14:textId="77777777" w:rsidR="00A43323" w:rsidRPr="001F528E" w:rsidRDefault="00A43323" w:rsidP="00D14891">
            <w:pPr>
              <w:pStyle w:val="TAL"/>
              <w:jc w:val="center"/>
            </w:pPr>
            <w:r w:rsidRPr="001F528E">
              <w:t>No</w:t>
            </w:r>
          </w:p>
        </w:tc>
        <w:tc>
          <w:tcPr>
            <w:tcW w:w="709" w:type="dxa"/>
          </w:tcPr>
          <w:p w14:paraId="1E45E6A9" w14:textId="77777777" w:rsidR="00A43323" w:rsidRPr="001F528E" w:rsidRDefault="00A43323" w:rsidP="00D14891">
            <w:pPr>
              <w:pStyle w:val="TAL"/>
              <w:jc w:val="center"/>
            </w:pPr>
            <w:r w:rsidRPr="001F528E">
              <w:t>No</w:t>
            </w:r>
          </w:p>
        </w:tc>
        <w:tc>
          <w:tcPr>
            <w:tcW w:w="728" w:type="dxa"/>
          </w:tcPr>
          <w:p w14:paraId="7AAE9BAF" w14:textId="77777777" w:rsidR="00A43323" w:rsidRPr="001F528E" w:rsidRDefault="00A43323" w:rsidP="00D14891">
            <w:pPr>
              <w:pStyle w:val="TAL"/>
              <w:jc w:val="center"/>
            </w:pPr>
            <w:r w:rsidRPr="001F528E">
              <w:t>No</w:t>
            </w:r>
          </w:p>
        </w:tc>
      </w:tr>
      <w:tr w:rsidR="00A43323" w:rsidRPr="001F528E" w14:paraId="4D604CA1" w14:textId="77777777" w:rsidTr="0026000E">
        <w:trPr>
          <w:cantSplit/>
          <w:tblHeader/>
        </w:trPr>
        <w:tc>
          <w:tcPr>
            <w:tcW w:w="6917" w:type="dxa"/>
          </w:tcPr>
          <w:p w14:paraId="2D38B717" w14:textId="77777777" w:rsidR="00A43323" w:rsidRPr="001F528E" w:rsidRDefault="00A43323" w:rsidP="00D14891">
            <w:pPr>
              <w:pStyle w:val="TAL"/>
              <w:rPr>
                <w:b/>
                <w:i/>
              </w:rPr>
            </w:pPr>
            <w:r w:rsidRPr="001F528E">
              <w:rPr>
                <w:b/>
                <w:i/>
              </w:rPr>
              <w:t>rateMatchingResrcSetSemi-Static</w:t>
            </w:r>
          </w:p>
          <w:p w14:paraId="73D4BE46" w14:textId="77777777" w:rsidR="00A43323" w:rsidRPr="001F528E" w:rsidRDefault="00A43323" w:rsidP="00D14891">
            <w:pPr>
              <w:pStyle w:val="TAL"/>
            </w:pPr>
            <w:r w:rsidRPr="001F528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43948A3A" w14:textId="77777777" w:rsidR="00A43323" w:rsidRPr="001F528E" w:rsidRDefault="00A43323" w:rsidP="00D14891">
            <w:pPr>
              <w:pStyle w:val="TAL"/>
              <w:jc w:val="center"/>
            </w:pPr>
            <w:r w:rsidRPr="001F528E">
              <w:t>UE</w:t>
            </w:r>
          </w:p>
        </w:tc>
        <w:tc>
          <w:tcPr>
            <w:tcW w:w="567" w:type="dxa"/>
          </w:tcPr>
          <w:p w14:paraId="3487A438" w14:textId="77777777" w:rsidR="00A43323" w:rsidRPr="001F528E" w:rsidRDefault="00A43323" w:rsidP="00D14891">
            <w:pPr>
              <w:pStyle w:val="TAL"/>
              <w:jc w:val="center"/>
            </w:pPr>
            <w:r w:rsidRPr="001F528E">
              <w:t>Yes</w:t>
            </w:r>
          </w:p>
        </w:tc>
        <w:tc>
          <w:tcPr>
            <w:tcW w:w="709" w:type="dxa"/>
          </w:tcPr>
          <w:p w14:paraId="52B3C751" w14:textId="77777777" w:rsidR="00A43323" w:rsidRPr="001F528E" w:rsidRDefault="00A43323" w:rsidP="00D14891">
            <w:pPr>
              <w:pStyle w:val="TAL"/>
              <w:jc w:val="center"/>
            </w:pPr>
            <w:r w:rsidRPr="001F528E">
              <w:t>No</w:t>
            </w:r>
          </w:p>
        </w:tc>
        <w:tc>
          <w:tcPr>
            <w:tcW w:w="728" w:type="dxa"/>
          </w:tcPr>
          <w:p w14:paraId="55F2597F" w14:textId="77777777" w:rsidR="00A43323" w:rsidRPr="001F528E" w:rsidRDefault="00A43323" w:rsidP="00D14891">
            <w:pPr>
              <w:pStyle w:val="TAL"/>
              <w:jc w:val="center"/>
            </w:pPr>
            <w:r w:rsidRPr="001F528E">
              <w:t>No</w:t>
            </w:r>
          </w:p>
        </w:tc>
      </w:tr>
      <w:tr w:rsidR="00A43323" w:rsidRPr="001F528E" w14:paraId="1F204213" w14:textId="77777777" w:rsidTr="0026000E">
        <w:trPr>
          <w:cantSplit/>
          <w:tblHeader/>
        </w:trPr>
        <w:tc>
          <w:tcPr>
            <w:tcW w:w="6917" w:type="dxa"/>
          </w:tcPr>
          <w:p w14:paraId="0268A11F" w14:textId="77777777" w:rsidR="00A43323" w:rsidRPr="001F528E" w:rsidRDefault="00A43323" w:rsidP="00D14891">
            <w:pPr>
              <w:pStyle w:val="TAL"/>
              <w:rPr>
                <w:b/>
                <w:i/>
              </w:rPr>
            </w:pPr>
            <w:r w:rsidRPr="001F528E">
              <w:rPr>
                <w:b/>
                <w:i/>
              </w:rPr>
              <w:t>scs-60kHz</w:t>
            </w:r>
          </w:p>
          <w:p w14:paraId="02F9D392" w14:textId="77777777" w:rsidR="00A43323" w:rsidRPr="001F528E" w:rsidRDefault="00A43323" w:rsidP="00D14891">
            <w:pPr>
              <w:pStyle w:val="TAL"/>
            </w:pPr>
            <w:r w:rsidRPr="001F528E">
              <w:t>Indicates whether the UE supports 60kHz subcarrier spacing for data channel in FR1</w:t>
            </w:r>
            <w:r w:rsidR="00926B86" w:rsidRPr="000E6AF6">
              <w:t xml:space="preserve"> </w:t>
            </w:r>
            <w:r w:rsidR="00926B86" w:rsidRPr="00F71E32">
              <w:t>as defined in clause 4.2-1 of TS 38.211</w:t>
            </w:r>
            <w:r w:rsidR="00926B86" w:rsidRPr="00926B86">
              <w:t xml:space="preserve"> [6]</w:t>
            </w:r>
            <w:r w:rsidRPr="001F528E">
              <w:t>.</w:t>
            </w:r>
          </w:p>
        </w:tc>
        <w:tc>
          <w:tcPr>
            <w:tcW w:w="709" w:type="dxa"/>
          </w:tcPr>
          <w:p w14:paraId="45362916" w14:textId="77777777" w:rsidR="00A43323" w:rsidRPr="001F528E" w:rsidRDefault="00A43323" w:rsidP="00D14891">
            <w:pPr>
              <w:pStyle w:val="TAL"/>
              <w:jc w:val="center"/>
            </w:pPr>
            <w:r w:rsidRPr="001F528E">
              <w:t>UE</w:t>
            </w:r>
          </w:p>
        </w:tc>
        <w:tc>
          <w:tcPr>
            <w:tcW w:w="567" w:type="dxa"/>
          </w:tcPr>
          <w:p w14:paraId="49D2FF70" w14:textId="77777777" w:rsidR="00A43323" w:rsidRPr="001F528E" w:rsidRDefault="00A43323" w:rsidP="00D14891">
            <w:pPr>
              <w:pStyle w:val="TAL"/>
              <w:jc w:val="center"/>
            </w:pPr>
            <w:r w:rsidRPr="001F528E">
              <w:t>No</w:t>
            </w:r>
          </w:p>
        </w:tc>
        <w:tc>
          <w:tcPr>
            <w:tcW w:w="709" w:type="dxa"/>
          </w:tcPr>
          <w:p w14:paraId="3E9E44B4" w14:textId="77777777" w:rsidR="00A43323" w:rsidRPr="001F528E" w:rsidRDefault="00A43323" w:rsidP="00D14891">
            <w:pPr>
              <w:pStyle w:val="TAL"/>
              <w:jc w:val="center"/>
            </w:pPr>
            <w:r w:rsidRPr="001F528E">
              <w:t>No</w:t>
            </w:r>
          </w:p>
        </w:tc>
        <w:tc>
          <w:tcPr>
            <w:tcW w:w="728" w:type="dxa"/>
          </w:tcPr>
          <w:p w14:paraId="58BE7F23" w14:textId="77777777" w:rsidR="00A43323" w:rsidRPr="001F528E" w:rsidRDefault="00A43323" w:rsidP="00D14891">
            <w:pPr>
              <w:pStyle w:val="TAL"/>
              <w:jc w:val="center"/>
            </w:pPr>
            <w:r w:rsidRPr="001F528E">
              <w:t>FR1</w:t>
            </w:r>
            <w:r w:rsidR="00C93014">
              <w:t xml:space="preserve"> only</w:t>
            </w:r>
          </w:p>
        </w:tc>
      </w:tr>
      <w:tr w:rsidR="00A43323" w:rsidRPr="001F528E" w14:paraId="3DD67A4C" w14:textId="77777777" w:rsidTr="0026000E">
        <w:trPr>
          <w:cantSplit/>
          <w:tblHeader/>
        </w:trPr>
        <w:tc>
          <w:tcPr>
            <w:tcW w:w="6917" w:type="dxa"/>
          </w:tcPr>
          <w:p w14:paraId="33939D02" w14:textId="77777777" w:rsidR="00A43323" w:rsidRPr="001F528E" w:rsidRDefault="00A43323" w:rsidP="00D14891">
            <w:pPr>
              <w:pStyle w:val="TAL"/>
              <w:rPr>
                <w:b/>
                <w:i/>
              </w:rPr>
            </w:pPr>
            <w:r w:rsidRPr="001F528E">
              <w:rPr>
                <w:b/>
                <w:i/>
              </w:rPr>
              <w:t>semiOpenLoopCSI</w:t>
            </w:r>
          </w:p>
          <w:p w14:paraId="40FB21DB" w14:textId="77777777" w:rsidR="00A43323" w:rsidRPr="001F528E" w:rsidRDefault="00A43323" w:rsidP="0068014E">
            <w:pPr>
              <w:pStyle w:val="TAL"/>
            </w:pPr>
            <w:r w:rsidRPr="001F528E">
              <w:t xml:space="preserve">Indicates whether UE supports CSI reporting with report quantity set to 'CRI/RI/i1' as defined in </w:t>
            </w:r>
            <w:r w:rsidR="0068014E">
              <w:t>clause</w:t>
            </w:r>
            <w:r w:rsidRPr="001F528E">
              <w:t xml:space="preserve"> 5.2.1.4 of TS 38.214 [12].</w:t>
            </w:r>
          </w:p>
        </w:tc>
        <w:tc>
          <w:tcPr>
            <w:tcW w:w="709" w:type="dxa"/>
          </w:tcPr>
          <w:p w14:paraId="7D4E9703" w14:textId="77777777" w:rsidR="00A43323" w:rsidRPr="001F528E" w:rsidRDefault="00A43323" w:rsidP="00D14891">
            <w:pPr>
              <w:pStyle w:val="TAL"/>
              <w:jc w:val="center"/>
            </w:pPr>
            <w:r w:rsidRPr="001F528E">
              <w:t>UE</w:t>
            </w:r>
          </w:p>
        </w:tc>
        <w:tc>
          <w:tcPr>
            <w:tcW w:w="567" w:type="dxa"/>
          </w:tcPr>
          <w:p w14:paraId="4B0440BB" w14:textId="77777777" w:rsidR="00A43323" w:rsidRPr="001F528E" w:rsidRDefault="00A43323" w:rsidP="00D14891">
            <w:pPr>
              <w:pStyle w:val="TAL"/>
              <w:jc w:val="center"/>
            </w:pPr>
            <w:r w:rsidRPr="001F528E">
              <w:t>No</w:t>
            </w:r>
          </w:p>
        </w:tc>
        <w:tc>
          <w:tcPr>
            <w:tcW w:w="709" w:type="dxa"/>
          </w:tcPr>
          <w:p w14:paraId="7D341C79" w14:textId="77777777" w:rsidR="00A43323" w:rsidRPr="001F528E" w:rsidRDefault="00A43323" w:rsidP="00D14891">
            <w:pPr>
              <w:pStyle w:val="TAL"/>
              <w:jc w:val="center"/>
            </w:pPr>
            <w:r w:rsidRPr="001F528E">
              <w:t>No</w:t>
            </w:r>
          </w:p>
        </w:tc>
        <w:tc>
          <w:tcPr>
            <w:tcW w:w="728" w:type="dxa"/>
          </w:tcPr>
          <w:p w14:paraId="5335464B" w14:textId="77777777" w:rsidR="00A43323" w:rsidRPr="001F528E" w:rsidRDefault="00A43323" w:rsidP="00D14891">
            <w:pPr>
              <w:pStyle w:val="TAL"/>
              <w:jc w:val="center"/>
            </w:pPr>
            <w:r w:rsidRPr="001F528E">
              <w:t>Yes</w:t>
            </w:r>
          </w:p>
        </w:tc>
      </w:tr>
      <w:tr w:rsidR="00A43323" w:rsidRPr="001F528E" w14:paraId="79844970" w14:textId="77777777" w:rsidTr="0026000E">
        <w:trPr>
          <w:cantSplit/>
          <w:tblHeader/>
        </w:trPr>
        <w:tc>
          <w:tcPr>
            <w:tcW w:w="6917" w:type="dxa"/>
          </w:tcPr>
          <w:p w14:paraId="681E8149" w14:textId="77777777" w:rsidR="00A43323" w:rsidRPr="001F528E" w:rsidRDefault="00A43323" w:rsidP="00D14891">
            <w:pPr>
              <w:pStyle w:val="TAL"/>
              <w:rPr>
                <w:b/>
                <w:i/>
              </w:rPr>
            </w:pPr>
            <w:r w:rsidRPr="001F528E">
              <w:rPr>
                <w:b/>
                <w:i/>
              </w:rPr>
              <w:t>semiStaticHARQ-ACK-Codebook</w:t>
            </w:r>
          </w:p>
          <w:p w14:paraId="7552B8E4" w14:textId="77777777" w:rsidR="00A43323" w:rsidRPr="001F528E" w:rsidRDefault="00A43323" w:rsidP="00D14891">
            <w:pPr>
              <w:pStyle w:val="TAL"/>
            </w:pPr>
            <w:r w:rsidRPr="001F528E">
              <w:t>Indicates whether the UE supports HARQ-ACK codebook constructed by semi-static configuration</w:t>
            </w:r>
            <w:r w:rsidR="0026000E">
              <w:t>.</w:t>
            </w:r>
          </w:p>
        </w:tc>
        <w:tc>
          <w:tcPr>
            <w:tcW w:w="709" w:type="dxa"/>
          </w:tcPr>
          <w:p w14:paraId="018BE7D6" w14:textId="77777777" w:rsidR="00A43323" w:rsidRPr="001F528E" w:rsidRDefault="00A43323" w:rsidP="00D14891">
            <w:pPr>
              <w:pStyle w:val="TAL"/>
              <w:jc w:val="center"/>
            </w:pPr>
            <w:r w:rsidRPr="001F528E">
              <w:t>UE</w:t>
            </w:r>
          </w:p>
        </w:tc>
        <w:tc>
          <w:tcPr>
            <w:tcW w:w="567" w:type="dxa"/>
          </w:tcPr>
          <w:p w14:paraId="6F49AA85" w14:textId="77777777" w:rsidR="00A43323" w:rsidRPr="001F528E" w:rsidRDefault="00A43323" w:rsidP="00D14891">
            <w:pPr>
              <w:pStyle w:val="TAL"/>
              <w:jc w:val="center"/>
            </w:pPr>
            <w:r w:rsidRPr="001F528E">
              <w:t>Yes</w:t>
            </w:r>
          </w:p>
        </w:tc>
        <w:tc>
          <w:tcPr>
            <w:tcW w:w="709" w:type="dxa"/>
          </w:tcPr>
          <w:p w14:paraId="781FAFD8" w14:textId="77777777" w:rsidR="00A43323" w:rsidRPr="001F528E" w:rsidRDefault="00A43323" w:rsidP="00D14891">
            <w:pPr>
              <w:pStyle w:val="TAL"/>
              <w:jc w:val="center"/>
            </w:pPr>
            <w:r w:rsidRPr="001F528E">
              <w:t>No</w:t>
            </w:r>
          </w:p>
        </w:tc>
        <w:tc>
          <w:tcPr>
            <w:tcW w:w="728" w:type="dxa"/>
          </w:tcPr>
          <w:p w14:paraId="72A9DCB0" w14:textId="77777777" w:rsidR="00A43323" w:rsidRPr="001F528E" w:rsidRDefault="00A43323" w:rsidP="00D14891">
            <w:pPr>
              <w:pStyle w:val="TAL"/>
              <w:jc w:val="center"/>
            </w:pPr>
            <w:r w:rsidRPr="001F528E">
              <w:t>No</w:t>
            </w:r>
          </w:p>
        </w:tc>
      </w:tr>
      <w:tr w:rsidR="00A43323" w:rsidRPr="001F528E" w14:paraId="256F447C" w14:textId="77777777" w:rsidTr="0026000E">
        <w:trPr>
          <w:cantSplit/>
          <w:tblHeader/>
        </w:trPr>
        <w:tc>
          <w:tcPr>
            <w:tcW w:w="6917" w:type="dxa"/>
          </w:tcPr>
          <w:p w14:paraId="6302577B" w14:textId="77777777" w:rsidR="00A43323" w:rsidRPr="001F528E" w:rsidRDefault="00A43323" w:rsidP="00D14891">
            <w:pPr>
              <w:pStyle w:val="TAL"/>
              <w:rPr>
                <w:b/>
                <w:i/>
              </w:rPr>
            </w:pPr>
            <w:r w:rsidRPr="001F528E">
              <w:rPr>
                <w:b/>
                <w:i/>
              </w:rPr>
              <w:t>spatialBundlingHARQ-ACK</w:t>
            </w:r>
          </w:p>
          <w:p w14:paraId="6BE2E505" w14:textId="77777777" w:rsidR="00A43323" w:rsidRPr="001F528E" w:rsidRDefault="00A43323" w:rsidP="00D14891">
            <w:pPr>
              <w:pStyle w:val="TAL"/>
            </w:pPr>
            <w:r w:rsidRPr="001F528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A78DAC3" w14:textId="77777777" w:rsidR="00A43323" w:rsidRPr="001F528E" w:rsidRDefault="00A43323" w:rsidP="00D14891">
            <w:pPr>
              <w:pStyle w:val="TAL"/>
              <w:jc w:val="center"/>
            </w:pPr>
            <w:r w:rsidRPr="001F528E">
              <w:t>UE</w:t>
            </w:r>
          </w:p>
        </w:tc>
        <w:tc>
          <w:tcPr>
            <w:tcW w:w="567" w:type="dxa"/>
          </w:tcPr>
          <w:p w14:paraId="096D650D" w14:textId="77777777" w:rsidR="00A43323" w:rsidRPr="001F528E" w:rsidRDefault="00A43323" w:rsidP="00D14891">
            <w:pPr>
              <w:pStyle w:val="TAL"/>
              <w:jc w:val="center"/>
            </w:pPr>
            <w:r w:rsidRPr="001F528E">
              <w:t>Yes</w:t>
            </w:r>
          </w:p>
        </w:tc>
        <w:tc>
          <w:tcPr>
            <w:tcW w:w="709" w:type="dxa"/>
          </w:tcPr>
          <w:p w14:paraId="44CA6117" w14:textId="77777777" w:rsidR="00A43323" w:rsidRPr="001F528E" w:rsidRDefault="00A43323" w:rsidP="00D14891">
            <w:pPr>
              <w:pStyle w:val="TAL"/>
              <w:jc w:val="center"/>
            </w:pPr>
            <w:r w:rsidRPr="001F528E">
              <w:t>No</w:t>
            </w:r>
          </w:p>
        </w:tc>
        <w:tc>
          <w:tcPr>
            <w:tcW w:w="728" w:type="dxa"/>
          </w:tcPr>
          <w:p w14:paraId="22FB8021" w14:textId="77777777" w:rsidR="00A43323" w:rsidRPr="001F528E" w:rsidRDefault="00A43323" w:rsidP="00D14891">
            <w:pPr>
              <w:pStyle w:val="TAL"/>
              <w:jc w:val="center"/>
            </w:pPr>
            <w:r w:rsidRPr="001F528E">
              <w:t>No</w:t>
            </w:r>
          </w:p>
        </w:tc>
      </w:tr>
      <w:tr w:rsidR="00A43323" w:rsidRPr="001F528E" w14:paraId="66779F55" w14:textId="77777777" w:rsidTr="0026000E">
        <w:trPr>
          <w:cantSplit/>
          <w:tblHeader/>
        </w:trPr>
        <w:tc>
          <w:tcPr>
            <w:tcW w:w="6917" w:type="dxa"/>
          </w:tcPr>
          <w:p w14:paraId="38A3225D" w14:textId="77777777" w:rsidR="00A43323" w:rsidRPr="001F528E" w:rsidRDefault="00C93014" w:rsidP="00D14891">
            <w:pPr>
              <w:pStyle w:val="TAL"/>
              <w:rPr>
                <w:b/>
                <w:i/>
                <w:lang w:eastAsia="ja-JP"/>
              </w:rPr>
            </w:pPr>
            <w:r>
              <w:rPr>
                <w:b/>
                <w:i/>
                <w:lang w:eastAsia="ja-JP"/>
              </w:rPr>
              <w:t>s</w:t>
            </w:r>
            <w:r w:rsidR="00A43323" w:rsidRPr="001F528E">
              <w:rPr>
                <w:b/>
                <w:i/>
                <w:lang w:eastAsia="ja-JP"/>
              </w:rPr>
              <w:t>p-CSI-IM</w:t>
            </w:r>
          </w:p>
          <w:p w14:paraId="656A110A" w14:textId="77777777" w:rsidR="00A43323" w:rsidRPr="001F528E" w:rsidRDefault="00A43323" w:rsidP="00D14891">
            <w:pPr>
              <w:pStyle w:val="TAL"/>
            </w:pPr>
            <w:r w:rsidRPr="001F528E">
              <w:rPr>
                <w:lang w:eastAsia="ja-JP"/>
              </w:rPr>
              <w:t>Indicates whether the UE supports semi-persistent CSI-IM.</w:t>
            </w:r>
          </w:p>
        </w:tc>
        <w:tc>
          <w:tcPr>
            <w:tcW w:w="709" w:type="dxa"/>
          </w:tcPr>
          <w:p w14:paraId="311CA2DF" w14:textId="77777777" w:rsidR="00A43323" w:rsidRPr="001F528E" w:rsidRDefault="00A43323" w:rsidP="00D14891">
            <w:pPr>
              <w:pStyle w:val="TAL"/>
              <w:jc w:val="center"/>
            </w:pPr>
            <w:r w:rsidRPr="001F528E">
              <w:rPr>
                <w:rFonts w:cs="Arial"/>
                <w:szCs w:val="18"/>
                <w:lang w:eastAsia="ja-JP"/>
              </w:rPr>
              <w:t>UE</w:t>
            </w:r>
          </w:p>
        </w:tc>
        <w:tc>
          <w:tcPr>
            <w:tcW w:w="567" w:type="dxa"/>
          </w:tcPr>
          <w:p w14:paraId="32A1109E" w14:textId="77777777" w:rsidR="00A43323" w:rsidRPr="001F528E" w:rsidRDefault="00A43323" w:rsidP="00D14891">
            <w:pPr>
              <w:pStyle w:val="TAL"/>
              <w:jc w:val="center"/>
            </w:pPr>
            <w:r w:rsidRPr="001F528E">
              <w:rPr>
                <w:rFonts w:cs="Arial"/>
                <w:szCs w:val="18"/>
              </w:rPr>
              <w:t>No</w:t>
            </w:r>
          </w:p>
        </w:tc>
        <w:tc>
          <w:tcPr>
            <w:tcW w:w="709" w:type="dxa"/>
          </w:tcPr>
          <w:p w14:paraId="68073B70" w14:textId="77777777" w:rsidR="00A43323" w:rsidRPr="001F528E" w:rsidRDefault="00A43323" w:rsidP="00D14891">
            <w:pPr>
              <w:pStyle w:val="TAL"/>
              <w:jc w:val="center"/>
            </w:pPr>
            <w:r w:rsidRPr="001F528E">
              <w:rPr>
                <w:rFonts w:cs="Arial"/>
                <w:szCs w:val="18"/>
                <w:lang w:eastAsia="ja-JP"/>
              </w:rPr>
              <w:t>No</w:t>
            </w:r>
          </w:p>
        </w:tc>
        <w:tc>
          <w:tcPr>
            <w:tcW w:w="728" w:type="dxa"/>
          </w:tcPr>
          <w:p w14:paraId="788020CF" w14:textId="77777777" w:rsidR="00A43323" w:rsidRPr="001F528E" w:rsidRDefault="00A43323" w:rsidP="00D14891">
            <w:pPr>
              <w:pStyle w:val="TAL"/>
              <w:jc w:val="center"/>
            </w:pPr>
            <w:r w:rsidRPr="001F528E">
              <w:rPr>
                <w:rFonts w:cs="Arial"/>
                <w:szCs w:val="18"/>
                <w:lang w:eastAsia="ja-JP"/>
              </w:rPr>
              <w:t>Yes</w:t>
            </w:r>
          </w:p>
        </w:tc>
      </w:tr>
      <w:tr w:rsidR="00A43323" w:rsidRPr="001F528E" w14:paraId="167F5165" w14:textId="77777777" w:rsidTr="0026000E">
        <w:trPr>
          <w:cantSplit/>
          <w:tblHeader/>
        </w:trPr>
        <w:tc>
          <w:tcPr>
            <w:tcW w:w="6917" w:type="dxa"/>
          </w:tcPr>
          <w:p w14:paraId="16285CB8" w14:textId="77777777" w:rsidR="00A43323" w:rsidRPr="001F528E" w:rsidRDefault="00A43323" w:rsidP="00D14891">
            <w:pPr>
              <w:pStyle w:val="TAL"/>
              <w:rPr>
                <w:b/>
                <w:i/>
              </w:rPr>
            </w:pPr>
            <w:r w:rsidRPr="001F528E">
              <w:rPr>
                <w:b/>
                <w:i/>
              </w:rPr>
              <w:lastRenderedPageBreak/>
              <w:t>sp-CSI-ReportPUCCH</w:t>
            </w:r>
          </w:p>
          <w:p w14:paraId="2579B458" w14:textId="77777777" w:rsidR="00A43323" w:rsidRPr="001F528E" w:rsidRDefault="00A43323" w:rsidP="00D14891">
            <w:pPr>
              <w:pStyle w:val="TAL"/>
            </w:pPr>
            <w:r w:rsidRPr="001F528E">
              <w:t>Indicates whether UE supports semi-persistent CSI reporting using PUCCH formats 2, 3 and 4.</w:t>
            </w:r>
          </w:p>
        </w:tc>
        <w:tc>
          <w:tcPr>
            <w:tcW w:w="709" w:type="dxa"/>
          </w:tcPr>
          <w:p w14:paraId="490861F8" w14:textId="77777777" w:rsidR="00A43323" w:rsidRPr="001F528E" w:rsidRDefault="00A43323" w:rsidP="00D14891">
            <w:pPr>
              <w:pStyle w:val="TAL"/>
              <w:jc w:val="center"/>
            </w:pPr>
            <w:r w:rsidRPr="001F528E">
              <w:t>UE</w:t>
            </w:r>
          </w:p>
        </w:tc>
        <w:tc>
          <w:tcPr>
            <w:tcW w:w="567" w:type="dxa"/>
          </w:tcPr>
          <w:p w14:paraId="61A3444E" w14:textId="77777777" w:rsidR="00A43323" w:rsidRPr="001F528E" w:rsidRDefault="00A43323" w:rsidP="00D14891">
            <w:pPr>
              <w:pStyle w:val="TAL"/>
              <w:jc w:val="center"/>
            </w:pPr>
            <w:r w:rsidRPr="001F528E">
              <w:t>No</w:t>
            </w:r>
          </w:p>
        </w:tc>
        <w:tc>
          <w:tcPr>
            <w:tcW w:w="709" w:type="dxa"/>
          </w:tcPr>
          <w:p w14:paraId="4F803CAD" w14:textId="77777777" w:rsidR="00A43323" w:rsidRPr="001F528E" w:rsidRDefault="00A43323" w:rsidP="00D14891">
            <w:pPr>
              <w:pStyle w:val="TAL"/>
              <w:jc w:val="center"/>
            </w:pPr>
            <w:r w:rsidRPr="001F528E">
              <w:t>No</w:t>
            </w:r>
          </w:p>
        </w:tc>
        <w:tc>
          <w:tcPr>
            <w:tcW w:w="728" w:type="dxa"/>
          </w:tcPr>
          <w:p w14:paraId="05A4989C" w14:textId="77777777" w:rsidR="00A43323" w:rsidRPr="001F528E" w:rsidRDefault="00A43323" w:rsidP="00D14891">
            <w:pPr>
              <w:pStyle w:val="TAL"/>
              <w:jc w:val="center"/>
            </w:pPr>
            <w:r w:rsidRPr="001F528E">
              <w:t>No</w:t>
            </w:r>
          </w:p>
        </w:tc>
      </w:tr>
      <w:tr w:rsidR="00A43323" w:rsidRPr="001F528E" w14:paraId="2A2A6F24" w14:textId="77777777" w:rsidTr="0026000E">
        <w:trPr>
          <w:cantSplit/>
          <w:tblHeader/>
        </w:trPr>
        <w:tc>
          <w:tcPr>
            <w:tcW w:w="6917" w:type="dxa"/>
          </w:tcPr>
          <w:p w14:paraId="2D62566D" w14:textId="77777777" w:rsidR="00A43323" w:rsidRPr="001F528E" w:rsidRDefault="00A43323" w:rsidP="00D14891">
            <w:pPr>
              <w:pStyle w:val="TAL"/>
              <w:rPr>
                <w:b/>
                <w:i/>
              </w:rPr>
            </w:pPr>
            <w:r w:rsidRPr="001F528E">
              <w:rPr>
                <w:b/>
                <w:i/>
              </w:rPr>
              <w:t>sp-CSI-ReportPUSCH</w:t>
            </w:r>
          </w:p>
          <w:p w14:paraId="309A590F" w14:textId="77777777" w:rsidR="00A43323" w:rsidRPr="001F528E" w:rsidRDefault="00A43323" w:rsidP="00D14891">
            <w:pPr>
              <w:pStyle w:val="TAL"/>
            </w:pPr>
            <w:r w:rsidRPr="001F528E">
              <w:t>Indicates whether UE supports semi-persistent CSI reporting using PUSCH.</w:t>
            </w:r>
          </w:p>
        </w:tc>
        <w:tc>
          <w:tcPr>
            <w:tcW w:w="709" w:type="dxa"/>
          </w:tcPr>
          <w:p w14:paraId="2C57568A" w14:textId="77777777" w:rsidR="00A43323" w:rsidRPr="001F528E" w:rsidRDefault="00A43323" w:rsidP="00D14891">
            <w:pPr>
              <w:pStyle w:val="TAL"/>
              <w:jc w:val="center"/>
            </w:pPr>
            <w:r w:rsidRPr="001F528E">
              <w:t>UE</w:t>
            </w:r>
          </w:p>
        </w:tc>
        <w:tc>
          <w:tcPr>
            <w:tcW w:w="567" w:type="dxa"/>
          </w:tcPr>
          <w:p w14:paraId="2D9FA78D" w14:textId="77777777" w:rsidR="00A43323" w:rsidRPr="001F528E" w:rsidRDefault="00A43323" w:rsidP="00D14891">
            <w:pPr>
              <w:pStyle w:val="TAL"/>
              <w:jc w:val="center"/>
            </w:pPr>
            <w:r w:rsidRPr="001F528E">
              <w:t>No</w:t>
            </w:r>
          </w:p>
        </w:tc>
        <w:tc>
          <w:tcPr>
            <w:tcW w:w="709" w:type="dxa"/>
          </w:tcPr>
          <w:p w14:paraId="60EBA7A2" w14:textId="77777777" w:rsidR="00A43323" w:rsidRPr="001F528E" w:rsidRDefault="00A43323" w:rsidP="00D14891">
            <w:pPr>
              <w:pStyle w:val="TAL"/>
              <w:jc w:val="center"/>
            </w:pPr>
            <w:r w:rsidRPr="001F528E">
              <w:t>No</w:t>
            </w:r>
          </w:p>
        </w:tc>
        <w:tc>
          <w:tcPr>
            <w:tcW w:w="728" w:type="dxa"/>
          </w:tcPr>
          <w:p w14:paraId="4B8AE2C5" w14:textId="77777777" w:rsidR="00A43323" w:rsidRPr="001F528E" w:rsidRDefault="00A43323" w:rsidP="00D14891">
            <w:pPr>
              <w:pStyle w:val="TAL"/>
              <w:jc w:val="center"/>
            </w:pPr>
            <w:r w:rsidRPr="001F528E">
              <w:t>No</w:t>
            </w:r>
          </w:p>
        </w:tc>
      </w:tr>
      <w:tr w:rsidR="00A43323" w:rsidRPr="001F528E" w14:paraId="1B7FB079" w14:textId="77777777" w:rsidTr="0026000E">
        <w:trPr>
          <w:cantSplit/>
          <w:tblHeader/>
        </w:trPr>
        <w:tc>
          <w:tcPr>
            <w:tcW w:w="6917" w:type="dxa"/>
          </w:tcPr>
          <w:p w14:paraId="38F68E2C" w14:textId="77777777" w:rsidR="00A43323" w:rsidRPr="001F528E" w:rsidRDefault="00C93014" w:rsidP="00D14891">
            <w:pPr>
              <w:pStyle w:val="TAL"/>
              <w:rPr>
                <w:b/>
                <w:i/>
                <w:lang w:eastAsia="ja-JP"/>
              </w:rPr>
            </w:pPr>
            <w:r>
              <w:rPr>
                <w:b/>
                <w:i/>
                <w:lang w:eastAsia="ja-JP"/>
              </w:rPr>
              <w:t>s</w:t>
            </w:r>
            <w:r w:rsidR="00A43323" w:rsidRPr="001F528E">
              <w:rPr>
                <w:b/>
                <w:i/>
                <w:lang w:eastAsia="ja-JP"/>
              </w:rPr>
              <w:t>p-CSI-RS</w:t>
            </w:r>
          </w:p>
          <w:p w14:paraId="65B8FC82" w14:textId="77777777" w:rsidR="00A43323" w:rsidRPr="001F528E" w:rsidRDefault="00A43323" w:rsidP="00D14891">
            <w:pPr>
              <w:pStyle w:val="TAL"/>
            </w:pPr>
            <w:r w:rsidRPr="001F528E">
              <w:rPr>
                <w:rFonts w:cs="Arial"/>
                <w:szCs w:val="18"/>
                <w:lang w:eastAsia="ja-JP"/>
              </w:rPr>
              <w:t>Indicates whether the UE supports semi-persistent CSI-RS.</w:t>
            </w:r>
          </w:p>
        </w:tc>
        <w:tc>
          <w:tcPr>
            <w:tcW w:w="709" w:type="dxa"/>
          </w:tcPr>
          <w:p w14:paraId="04BBEEDB" w14:textId="77777777" w:rsidR="00A43323" w:rsidRPr="001F528E" w:rsidRDefault="00A43323" w:rsidP="00D14891">
            <w:pPr>
              <w:pStyle w:val="TAL"/>
              <w:jc w:val="center"/>
            </w:pPr>
            <w:r w:rsidRPr="001F528E">
              <w:rPr>
                <w:rFonts w:cs="Arial"/>
                <w:szCs w:val="18"/>
                <w:lang w:eastAsia="ja-JP"/>
              </w:rPr>
              <w:t>UE</w:t>
            </w:r>
          </w:p>
        </w:tc>
        <w:tc>
          <w:tcPr>
            <w:tcW w:w="567" w:type="dxa"/>
          </w:tcPr>
          <w:p w14:paraId="38C7030D" w14:textId="77777777" w:rsidR="00A43323" w:rsidRPr="001F528E" w:rsidRDefault="00A43323" w:rsidP="00D14891">
            <w:pPr>
              <w:pStyle w:val="TAL"/>
              <w:jc w:val="center"/>
            </w:pPr>
            <w:r w:rsidRPr="001F528E">
              <w:rPr>
                <w:rFonts w:cs="Arial"/>
                <w:szCs w:val="18"/>
              </w:rPr>
              <w:t>Yes</w:t>
            </w:r>
          </w:p>
        </w:tc>
        <w:tc>
          <w:tcPr>
            <w:tcW w:w="709" w:type="dxa"/>
          </w:tcPr>
          <w:p w14:paraId="45CCEC1A" w14:textId="77777777" w:rsidR="00A43323" w:rsidRPr="001F528E" w:rsidRDefault="00A43323" w:rsidP="00D14891">
            <w:pPr>
              <w:pStyle w:val="TAL"/>
              <w:jc w:val="center"/>
            </w:pPr>
            <w:r w:rsidRPr="001F528E">
              <w:rPr>
                <w:rFonts w:cs="Arial"/>
                <w:szCs w:val="18"/>
                <w:lang w:eastAsia="ja-JP"/>
              </w:rPr>
              <w:t>No</w:t>
            </w:r>
          </w:p>
        </w:tc>
        <w:tc>
          <w:tcPr>
            <w:tcW w:w="728" w:type="dxa"/>
          </w:tcPr>
          <w:p w14:paraId="618A8E3D" w14:textId="77777777" w:rsidR="00A43323" w:rsidRPr="001F528E" w:rsidRDefault="00A43323" w:rsidP="00D14891">
            <w:pPr>
              <w:pStyle w:val="TAL"/>
              <w:jc w:val="center"/>
            </w:pPr>
            <w:r w:rsidRPr="001F528E">
              <w:rPr>
                <w:rFonts w:cs="Arial"/>
                <w:szCs w:val="18"/>
                <w:lang w:eastAsia="ja-JP"/>
              </w:rPr>
              <w:t>Yes</w:t>
            </w:r>
          </w:p>
        </w:tc>
      </w:tr>
      <w:tr w:rsidR="00A43323" w:rsidRPr="001F528E" w14:paraId="539E6A13" w14:textId="77777777" w:rsidTr="0026000E">
        <w:trPr>
          <w:cantSplit/>
          <w:tblHeader/>
        </w:trPr>
        <w:tc>
          <w:tcPr>
            <w:tcW w:w="6917" w:type="dxa"/>
          </w:tcPr>
          <w:p w14:paraId="0CA1E488" w14:textId="77777777" w:rsidR="00A43323" w:rsidRPr="001F528E" w:rsidRDefault="00A43323" w:rsidP="00D14891">
            <w:pPr>
              <w:pStyle w:val="TAL"/>
              <w:rPr>
                <w:b/>
                <w:i/>
              </w:rPr>
            </w:pPr>
            <w:r w:rsidRPr="001F528E">
              <w:rPr>
                <w:b/>
                <w:i/>
              </w:rPr>
              <w:t>supportedDMRS-TypeDL</w:t>
            </w:r>
          </w:p>
          <w:p w14:paraId="39C8EF54" w14:textId="77777777" w:rsidR="00A43323" w:rsidRPr="001F528E" w:rsidRDefault="00A43323" w:rsidP="00D14891">
            <w:pPr>
              <w:pStyle w:val="TAL"/>
            </w:pPr>
            <w:r w:rsidRPr="001F528E">
              <w:t>Defines supported DM-RS configuration types at the UE for DL reception. Type 1 is mandatory with capability signaling. Type 2 is optional.</w:t>
            </w:r>
          </w:p>
        </w:tc>
        <w:tc>
          <w:tcPr>
            <w:tcW w:w="709" w:type="dxa"/>
          </w:tcPr>
          <w:p w14:paraId="6C922CA6" w14:textId="77777777" w:rsidR="00A43323" w:rsidRPr="001F528E" w:rsidRDefault="00A43323" w:rsidP="00D14891">
            <w:pPr>
              <w:pStyle w:val="TAL"/>
              <w:jc w:val="center"/>
            </w:pPr>
            <w:r w:rsidRPr="001F528E">
              <w:t>UE</w:t>
            </w:r>
          </w:p>
        </w:tc>
        <w:tc>
          <w:tcPr>
            <w:tcW w:w="567" w:type="dxa"/>
          </w:tcPr>
          <w:p w14:paraId="3EC7D2EB" w14:textId="77777777" w:rsidR="00A43323" w:rsidRPr="001F528E" w:rsidRDefault="00926B86" w:rsidP="00D14891">
            <w:pPr>
              <w:pStyle w:val="TAL"/>
              <w:jc w:val="center"/>
            </w:pPr>
            <w:r w:rsidRPr="000E6AF6">
              <w:t>CY</w:t>
            </w:r>
          </w:p>
        </w:tc>
        <w:tc>
          <w:tcPr>
            <w:tcW w:w="709" w:type="dxa"/>
          </w:tcPr>
          <w:p w14:paraId="12F34988" w14:textId="77777777" w:rsidR="00A43323" w:rsidRPr="001F528E" w:rsidRDefault="00A43323" w:rsidP="00D14891">
            <w:pPr>
              <w:pStyle w:val="TAL"/>
              <w:jc w:val="center"/>
            </w:pPr>
            <w:r w:rsidRPr="001F528E">
              <w:t>No</w:t>
            </w:r>
          </w:p>
        </w:tc>
        <w:tc>
          <w:tcPr>
            <w:tcW w:w="728" w:type="dxa"/>
          </w:tcPr>
          <w:p w14:paraId="1A5896D0" w14:textId="77777777" w:rsidR="00A43323" w:rsidRPr="001F528E" w:rsidRDefault="00A43323" w:rsidP="00D14891">
            <w:pPr>
              <w:pStyle w:val="TAL"/>
              <w:jc w:val="center"/>
            </w:pPr>
            <w:r w:rsidRPr="001F528E">
              <w:t>Yes</w:t>
            </w:r>
          </w:p>
        </w:tc>
      </w:tr>
      <w:tr w:rsidR="00A43323" w:rsidRPr="001F528E" w14:paraId="4238957E" w14:textId="77777777" w:rsidTr="0026000E">
        <w:trPr>
          <w:cantSplit/>
          <w:tblHeader/>
        </w:trPr>
        <w:tc>
          <w:tcPr>
            <w:tcW w:w="6917" w:type="dxa"/>
          </w:tcPr>
          <w:p w14:paraId="7F5843CC" w14:textId="77777777" w:rsidR="00A43323" w:rsidRPr="001F528E" w:rsidRDefault="00A43323" w:rsidP="00D14891">
            <w:pPr>
              <w:pStyle w:val="TAL"/>
              <w:rPr>
                <w:b/>
                <w:i/>
              </w:rPr>
            </w:pPr>
            <w:r w:rsidRPr="001F528E">
              <w:rPr>
                <w:b/>
                <w:i/>
              </w:rPr>
              <w:t>supportedDMRS-TypeUL</w:t>
            </w:r>
          </w:p>
          <w:p w14:paraId="782DF4B3" w14:textId="77777777" w:rsidR="00A43323" w:rsidRPr="001F528E" w:rsidRDefault="00A43323" w:rsidP="00D14891">
            <w:pPr>
              <w:pStyle w:val="TAL"/>
            </w:pPr>
            <w:r w:rsidRPr="001F528E">
              <w:t>Defines supported DM-RS configuration types at the UE for UL transmission. Support both type 1 and type 2 are mandatory with capability signalling.</w:t>
            </w:r>
          </w:p>
        </w:tc>
        <w:tc>
          <w:tcPr>
            <w:tcW w:w="709" w:type="dxa"/>
          </w:tcPr>
          <w:p w14:paraId="16116028" w14:textId="77777777" w:rsidR="00A43323" w:rsidRPr="001F528E" w:rsidRDefault="00A43323" w:rsidP="00D14891">
            <w:pPr>
              <w:pStyle w:val="TAL"/>
              <w:jc w:val="center"/>
            </w:pPr>
            <w:r w:rsidRPr="001F528E">
              <w:t>UE</w:t>
            </w:r>
          </w:p>
        </w:tc>
        <w:tc>
          <w:tcPr>
            <w:tcW w:w="567" w:type="dxa"/>
          </w:tcPr>
          <w:p w14:paraId="33A28C04" w14:textId="77777777" w:rsidR="00A43323" w:rsidRPr="001F528E" w:rsidRDefault="00A43323" w:rsidP="00D14891">
            <w:pPr>
              <w:pStyle w:val="TAL"/>
              <w:jc w:val="center"/>
            </w:pPr>
            <w:r w:rsidRPr="001F528E">
              <w:t>Yes</w:t>
            </w:r>
          </w:p>
        </w:tc>
        <w:tc>
          <w:tcPr>
            <w:tcW w:w="709" w:type="dxa"/>
          </w:tcPr>
          <w:p w14:paraId="7DE232BE" w14:textId="77777777" w:rsidR="00A43323" w:rsidRPr="001F528E" w:rsidRDefault="00A43323" w:rsidP="00D14891">
            <w:pPr>
              <w:pStyle w:val="TAL"/>
              <w:jc w:val="center"/>
            </w:pPr>
            <w:r w:rsidRPr="001F528E">
              <w:t>No</w:t>
            </w:r>
          </w:p>
        </w:tc>
        <w:tc>
          <w:tcPr>
            <w:tcW w:w="728" w:type="dxa"/>
          </w:tcPr>
          <w:p w14:paraId="69C19330" w14:textId="77777777" w:rsidR="00A43323" w:rsidRPr="001F528E" w:rsidRDefault="00A43323" w:rsidP="00D14891">
            <w:pPr>
              <w:pStyle w:val="TAL"/>
              <w:jc w:val="center"/>
            </w:pPr>
            <w:r w:rsidRPr="001F528E">
              <w:t>Yes</w:t>
            </w:r>
          </w:p>
        </w:tc>
      </w:tr>
      <w:tr w:rsidR="00A43323" w:rsidRPr="001F528E" w14:paraId="051CF018" w14:textId="77777777" w:rsidTr="0026000E">
        <w:trPr>
          <w:cantSplit/>
          <w:tblHeader/>
        </w:trPr>
        <w:tc>
          <w:tcPr>
            <w:tcW w:w="6917" w:type="dxa"/>
          </w:tcPr>
          <w:p w14:paraId="0FCBE2AF" w14:textId="77777777" w:rsidR="00A43323" w:rsidRPr="001F528E" w:rsidRDefault="00A43323" w:rsidP="00D14891">
            <w:pPr>
              <w:pStyle w:val="TAL"/>
              <w:rPr>
                <w:b/>
                <w:i/>
              </w:rPr>
            </w:pPr>
            <w:r w:rsidRPr="001F528E">
              <w:rPr>
                <w:b/>
                <w:i/>
              </w:rPr>
              <w:t>tdd-MultiDL-UL-SwitchPerSlot</w:t>
            </w:r>
          </w:p>
          <w:p w14:paraId="1BC41A3C" w14:textId="77777777" w:rsidR="00A43323" w:rsidRPr="001F528E" w:rsidRDefault="00A43323" w:rsidP="00D14891">
            <w:pPr>
              <w:pStyle w:val="TAL"/>
            </w:pPr>
            <w:r w:rsidRPr="001F528E">
              <w:rPr>
                <w:rFonts w:cs="Arial"/>
                <w:szCs w:val="18"/>
              </w:rPr>
              <w:t>Indicates whether the UE supports more than one switch points in a slot for actual DL/UL transmission(s).</w:t>
            </w:r>
          </w:p>
        </w:tc>
        <w:tc>
          <w:tcPr>
            <w:tcW w:w="709" w:type="dxa"/>
          </w:tcPr>
          <w:p w14:paraId="4D2F2E49" w14:textId="77777777" w:rsidR="00A43323" w:rsidRPr="001F528E" w:rsidRDefault="00A43323" w:rsidP="00D14891">
            <w:pPr>
              <w:pStyle w:val="TAL"/>
              <w:jc w:val="center"/>
            </w:pPr>
            <w:r w:rsidRPr="001F528E">
              <w:rPr>
                <w:rFonts w:cs="Arial"/>
                <w:szCs w:val="18"/>
                <w:lang w:eastAsia="ja-JP"/>
              </w:rPr>
              <w:t>UE</w:t>
            </w:r>
          </w:p>
        </w:tc>
        <w:tc>
          <w:tcPr>
            <w:tcW w:w="567" w:type="dxa"/>
          </w:tcPr>
          <w:p w14:paraId="260F9318" w14:textId="77777777" w:rsidR="00A43323" w:rsidRPr="001F528E" w:rsidRDefault="00A43323" w:rsidP="00D14891">
            <w:pPr>
              <w:pStyle w:val="TAL"/>
              <w:jc w:val="center"/>
            </w:pPr>
            <w:r w:rsidRPr="001F528E">
              <w:rPr>
                <w:rFonts w:cs="Arial"/>
                <w:szCs w:val="18"/>
              </w:rPr>
              <w:t>No</w:t>
            </w:r>
          </w:p>
        </w:tc>
        <w:tc>
          <w:tcPr>
            <w:tcW w:w="709" w:type="dxa"/>
          </w:tcPr>
          <w:p w14:paraId="3E8ABAC3" w14:textId="77777777" w:rsidR="00A43323" w:rsidRPr="001F528E" w:rsidRDefault="00A43323" w:rsidP="00D14891">
            <w:pPr>
              <w:pStyle w:val="TAL"/>
              <w:jc w:val="center"/>
            </w:pPr>
            <w:r w:rsidRPr="001F528E">
              <w:rPr>
                <w:rFonts w:cs="Arial"/>
                <w:szCs w:val="18"/>
                <w:lang w:eastAsia="ja-JP"/>
              </w:rPr>
              <w:t>TDD only</w:t>
            </w:r>
          </w:p>
        </w:tc>
        <w:tc>
          <w:tcPr>
            <w:tcW w:w="728" w:type="dxa"/>
          </w:tcPr>
          <w:p w14:paraId="6B2BA9C6" w14:textId="77777777" w:rsidR="00A43323" w:rsidRPr="001F528E" w:rsidRDefault="00A43323" w:rsidP="00D14891">
            <w:pPr>
              <w:pStyle w:val="TAL"/>
              <w:jc w:val="center"/>
            </w:pPr>
            <w:r w:rsidRPr="001F528E">
              <w:rPr>
                <w:rFonts w:cs="Arial"/>
                <w:szCs w:val="18"/>
                <w:lang w:eastAsia="ja-JP"/>
              </w:rPr>
              <w:t>Yes</w:t>
            </w:r>
          </w:p>
        </w:tc>
      </w:tr>
      <w:tr w:rsidR="00A43323" w:rsidRPr="001F528E" w14:paraId="68C79049" w14:textId="77777777" w:rsidTr="0026000E">
        <w:trPr>
          <w:cantSplit/>
          <w:tblHeader/>
        </w:trPr>
        <w:tc>
          <w:tcPr>
            <w:tcW w:w="6917" w:type="dxa"/>
          </w:tcPr>
          <w:p w14:paraId="42337035" w14:textId="77777777" w:rsidR="00A43323" w:rsidRPr="001F528E" w:rsidRDefault="00A43323" w:rsidP="00D14891">
            <w:pPr>
              <w:pStyle w:val="TAL"/>
              <w:rPr>
                <w:b/>
                <w:i/>
              </w:rPr>
            </w:pPr>
            <w:r w:rsidRPr="001F528E">
              <w:rPr>
                <w:b/>
                <w:i/>
              </w:rPr>
              <w:t>tpc-PUCCH-RNTI</w:t>
            </w:r>
          </w:p>
          <w:p w14:paraId="4A647087" w14:textId="77777777" w:rsidR="00A43323" w:rsidRPr="001F528E" w:rsidRDefault="00A43323" w:rsidP="00D14891">
            <w:pPr>
              <w:pStyle w:val="TAL"/>
            </w:pPr>
            <w:r w:rsidRPr="001F528E">
              <w:t>Indicates whether the UE supports group DCI message based on TPC-PUCCH-RNTI for TPC commands for PUCCH.</w:t>
            </w:r>
          </w:p>
        </w:tc>
        <w:tc>
          <w:tcPr>
            <w:tcW w:w="709" w:type="dxa"/>
          </w:tcPr>
          <w:p w14:paraId="0A3DCBA1" w14:textId="77777777" w:rsidR="00A43323" w:rsidRPr="001F528E" w:rsidRDefault="00A43323" w:rsidP="00D14891">
            <w:pPr>
              <w:pStyle w:val="TAL"/>
              <w:jc w:val="center"/>
            </w:pPr>
            <w:r w:rsidRPr="001F528E">
              <w:t>UE</w:t>
            </w:r>
          </w:p>
        </w:tc>
        <w:tc>
          <w:tcPr>
            <w:tcW w:w="567" w:type="dxa"/>
          </w:tcPr>
          <w:p w14:paraId="7FB99821" w14:textId="77777777" w:rsidR="00A43323" w:rsidRPr="001F528E" w:rsidRDefault="00A43323" w:rsidP="00D14891">
            <w:pPr>
              <w:pStyle w:val="TAL"/>
              <w:jc w:val="center"/>
            </w:pPr>
            <w:r w:rsidRPr="001F528E">
              <w:t>No</w:t>
            </w:r>
          </w:p>
        </w:tc>
        <w:tc>
          <w:tcPr>
            <w:tcW w:w="709" w:type="dxa"/>
          </w:tcPr>
          <w:p w14:paraId="0E0E367B" w14:textId="77777777" w:rsidR="00A43323" w:rsidRPr="001F528E" w:rsidRDefault="00A43323" w:rsidP="00D14891">
            <w:pPr>
              <w:pStyle w:val="TAL"/>
              <w:jc w:val="center"/>
            </w:pPr>
            <w:r w:rsidRPr="001F528E">
              <w:t>No</w:t>
            </w:r>
          </w:p>
        </w:tc>
        <w:tc>
          <w:tcPr>
            <w:tcW w:w="728" w:type="dxa"/>
          </w:tcPr>
          <w:p w14:paraId="524CD656" w14:textId="77777777" w:rsidR="00A43323" w:rsidRPr="001F528E" w:rsidRDefault="00A43323" w:rsidP="00D14891">
            <w:pPr>
              <w:pStyle w:val="TAL"/>
              <w:jc w:val="center"/>
            </w:pPr>
            <w:r w:rsidRPr="001F528E">
              <w:t>Yes</w:t>
            </w:r>
          </w:p>
        </w:tc>
      </w:tr>
      <w:tr w:rsidR="00A43323" w:rsidRPr="001F528E" w14:paraId="631CEA5D" w14:textId="77777777" w:rsidTr="0026000E">
        <w:trPr>
          <w:cantSplit/>
          <w:tblHeader/>
        </w:trPr>
        <w:tc>
          <w:tcPr>
            <w:tcW w:w="6917" w:type="dxa"/>
          </w:tcPr>
          <w:p w14:paraId="4AF721B4" w14:textId="77777777" w:rsidR="00A43323" w:rsidRPr="001F528E" w:rsidRDefault="00A43323" w:rsidP="00D14891">
            <w:pPr>
              <w:pStyle w:val="TAL"/>
              <w:rPr>
                <w:b/>
                <w:i/>
              </w:rPr>
            </w:pPr>
            <w:r w:rsidRPr="001F528E">
              <w:rPr>
                <w:b/>
                <w:i/>
              </w:rPr>
              <w:t>tpc-PUSCH-RNTI</w:t>
            </w:r>
          </w:p>
          <w:p w14:paraId="05D4C06C" w14:textId="77777777" w:rsidR="00A43323" w:rsidRPr="001F528E" w:rsidRDefault="00A43323" w:rsidP="00D14891">
            <w:pPr>
              <w:pStyle w:val="TAL"/>
            </w:pPr>
            <w:r w:rsidRPr="001F528E">
              <w:t>Indicates whether the UE supports group DCI message based on TPC-PUSCH-RNTI for TPC commands for PUSCH.</w:t>
            </w:r>
          </w:p>
        </w:tc>
        <w:tc>
          <w:tcPr>
            <w:tcW w:w="709" w:type="dxa"/>
          </w:tcPr>
          <w:p w14:paraId="4DE6B465" w14:textId="77777777" w:rsidR="00A43323" w:rsidRPr="001F528E" w:rsidRDefault="00A43323" w:rsidP="00D14891">
            <w:pPr>
              <w:pStyle w:val="TAL"/>
              <w:jc w:val="center"/>
            </w:pPr>
            <w:r w:rsidRPr="001F528E">
              <w:t>UE</w:t>
            </w:r>
          </w:p>
        </w:tc>
        <w:tc>
          <w:tcPr>
            <w:tcW w:w="567" w:type="dxa"/>
          </w:tcPr>
          <w:p w14:paraId="26A35345" w14:textId="77777777" w:rsidR="00A43323" w:rsidRPr="001F528E" w:rsidRDefault="00A43323" w:rsidP="00D14891">
            <w:pPr>
              <w:pStyle w:val="TAL"/>
              <w:jc w:val="center"/>
            </w:pPr>
            <w:r w:rsidRPr="001F528E">
              <w:t>No</w:t>
            </w:r>
          </w:p>
        </w:tc>
        <w:tc>
          <w:tcPr>
            <w:tcW w:w="709" w:type="dxa"/>
          </w:tcPr>
          <w:p w14:paraId="62BE49F8" w14:textId="77777777" w:rsidR="00A43323" w:rsidRPr="001F528E" w:rsidRDefault="00A43323" w:rsidP="00D14891">
            <w:pPr>
              <w:pStyle w:val="TAL"/>
              <w:jc w:val="center"/>
            </w:pPr>
            <w:r w:rsidRPr="001F528E">
              <w:t>No</w:t>
            </w:r>
          </w:p>
        </w:tc>
        <w:tc>
          <w:tcPr>
            <w:tcW w:w="728" w:type="dxa"/>
          </w:tcPr>
          <w:p w14:paraId="39288902" w14:textId="77777777" w:rsidR="00A43323" w:rsidRPr="001F528E" w:rsidRDefault="00A43323" w:rsidP="00D14891">
            <w:pPr>
              <w:pStyle w:val="TAL"/>
              <w:jc w:val="center"/>
            </w:pPr>
            <w:r w:rsidRPr="001F528E">
              <w:t>Yes</w:t>
            </w:r>
          </w:p>
        </w:tc>
      </w:tr>
      <w:tr w:rsidR="00A43323" w:rsidRPr="001F528E" w14:paraId="38867088" w14:textId="77777777" w:rsidTr="0026000E">
        <w:trPr>
          <w:cantSplit/>
          <w:tblHeader/>
        </w:trPr>
        <w:tc>
          <w:tcPr>
            <w:tcW w:w="6917" w:type="dxa"/>
          </w:tcPr>
          <w:p w14:paraId="6757ED6A" w14:textId="77777777" w:rsidR="00A43323" w:rsidRPr="001F528E" w:rsidRDefault="00A43323" w:rsidP="00D14891">
            <w:pPr>
              <w:pStyle w:val="TAL"/>
              <w:rPr>
                <w:b/>
                <w:i/>
              </w:rPr>
            </w:pPr>
            <w:r w:rsidRPr="001F528E">
              <w:rPr>
                <w:b/>
                <w:i/>
              </w:rPr>
              <w:t>tpc-SRS-RNTI</w:t>
            </w:r>
          </w:p>
          <w:p w14:paraId="333BF079" w14:textId="77777777" w:rsidR="00A43323" w:rsidRPr="001F528E" w:rsidRDefault="00A43323" w:rsidP="00D14891">
            <w:pPr>
              <w:pStyle w:val="TAL"/>
            </w:pPr>
            <w:r w:rsidRPr="001F528E">
              <w:t>Indicates whether the UE supports group DCI message based on TPC-SRS-RNTI for TPC commands for SRS.</w:t>
            </w:r>
          </w:p>
        </w:tc>
        <w:tc>
          <w:tcPr>
            <w:tcW w:w="709" w:type="dxa"/>
          </w:tcPr>
          <w:p w14:paraId="1D851A31" w14:textId="77777777" w:rsidR="00A43323" w:rsidRPr="001F528E" w:rsidRDefault="00A43323" w:rsidP="00D14891">
            <w:pPr>
              <w:pStyle w:val="TAL"/>
              <w:jc w:val="center"/>
            </w:pPr>
            <w:r w:rsidRPr="001F528E">
              <w:t>UE</w:t>
            </w:r>
          </w:p>
        </w:tc>
        <w:tc>
          <w:tcPr>
            <w:tcW w:w="567" w:type="dxa"/>
          </w:tcPr>
          <w:p w14:paraId="164A812D" w14:textId="77777777" w:rsidR="00A43323" w:rsidRPr="001F528E" w:rsidRDefault="00A43323" w:rsidP="00D14891">
            <w:pPr>
              <w:pStyle w:val="TAL"/>
              <w:jc w:val="center"/>
            </w:pPr>
            <w:r w:rsidRPr="001F528E">
              <w:t>No</w:t>
            </w:r>
          </w:p>
        </w:tc>
        <w:tc>
          <w:tcPr>
            <w:tcW w:w="709" w:type="dxa"/>
          </w:tcPr>
          <w:p w14:paraId="434A57BD" w14:textId="77777777" w:rsidR="00A43323" w:rsidRPr="001F528E" w:rsidRDefault="00A43323" w:rsidP="00D14891">
            <w:pPr>
              <w:pStyle w:val="TAL"/>
              <w:jc w:val="center"/>
            </w:pPr>
            <w:r w:rsidRPr="001F528E">
              <w:t>No</w:t>
            </w:r>
          </w:p>
        </w:tc>
        <w:tc>
          <w:tcPr>
            <w:tcW w:w="728" w:type="dxa"/>
          </w:tcPr>
          <w:p w14:paraId="1614D6F0" w14:textId="77777777" w:rsidR="00A43323" w:rsidRPr="001F528E" w:rsidRDefault="00A43323" w:rsidP="00D14891">
            <w:pPr>
              <w:pStyle w:val="TAL"/>
              <w:jc w:val="center"/>
            </w:pPr>
            <w:r w:rsidRPr="001F528E">
              <w:t>Yes</w:t>
            </w:r>
          </w:p>
        </w:tc>
      </w:tr>
      <w:tr w:rsidR="00A43323" w:rsidRPr="001F528E" w14:paraId="4FB40626" w14:textId="77777777" w:rsidTr="0026000E">
        <w:trPr>
          <w:cantSplit/>
          <w:tblHeader/>
        </w:trPr>
        <w:tc>
          <w:tcPr>
            <w:tcW w:w="6917" w:type="dxa"/>
          </w:tcPr>
          <w:p w14:paraId="1897E5DA" w14:textId="77777777" w:rsidR="00A43323" w:rsidRPr="001F528E" w:rsidRDefault="00A43323" w:rsidP="00D14891">
            <w:pPr>
              <w:pStyle w:val="TAL"/>
              <w:rPr>
                <w:b/>
                <w:i/>
              </w:rPr>
            </w:pPr>
            <w:r w:rsidRPr="001F528E">
              <w:rPr>
                <w:b/>
                <w:i/>
              </w:rPr>
              <w:t>twoDifferentTPC-Loop-PUCCH</w:t>
            </w:r>
          </w:p>
          <w:p w14:paraId="1659AADF" w14:textId="77777777" w:rsidR="00A43323" w:rsidRPr="001F528E" w:rsidRDefault="00A43323" w:rsidP="00D14891">
            <w:pPr>
              <w:pStyle w:val="TAL"/>
            </w:pPr>
            <w:r w:rsidRPr="001F528E">
              <w:t>Indicates whether the UE supports two different TPC loops for PUCCH closed loop power control.</w:t>
            </w:r>
          </w:p>
        </w:tc>
        <w:tc>
          <w:tcPr>
            <w:tcW w:w="709" w:type="dxa"/>
          </w:tcPr>
          <w:p w14:paraId="08FCFC37" w14:textId="77777777" w:rsidR="00A43323" w:rsidRPr="001F528E" w:rsidRDefault="00A43323" w:rsidP="00D14891">
            <w:pPr>
              <w:pStyle w:val="TAL"/>
              <w:jc w:val="center"/>
            </w:pPr>
            <w:r w:rsidRPr="001F528E">
              <w:t>UE</w:t>
            </w:r>
          </w:p>
        </w:tc>
        <w:tc>
          <w:tcPr>
            <w:tcW w:w="567" w:type="dxa"/>
          </w:tcPr>
          <w:p w14:paraId="6C647D3B" w14:textId="77777777" w:rsidR="00A43323" w:rsidRPr="001F528E" w:rsidRDefault="00A43323" w:rsidP="00D14891">
            <w:pPr>
              <w:pStyle w:val="TAL"/>
              <w:jc w:val="center"/>
            </w:pPr>
            <w:r w:rsidRPr="001F528E">
              <w:t>Yes</w:t>
            </w:r>
          </w:p>
        </w:tc>
        <w:tc>
          <w:tcPr>
            <w:tcW w:w="709" w:type="dxa"/>
          </w:tcPr>
          <w:p w14:paraId="66252390" w14:textId="77777777" w:rsidR="00A43323" w:rsidRPr="001F528E" w:rsidRDefault="00A43323" w:rsidP="00D14891">
            <w:pPr>
              <w:pStyle w:val="TAL"/>
              <w:jc w:val="center"/>
            </w:pPr>
            <w:r w:rsidRPr="001F528E">
              <w:t>Yes</w:t>
            </w:r>
          </w:p>
        </w:tc>
        <w:tc>
          <w:tcPr>
            <w:tcW w:w="728" w:type="dxa"/>
          </w:tcPr>
          <w:p w14:paraId="39D23124" w14:textId="77777777" w:rsidR="00A43323" w:rsidRPr="001F528E" w:rsidRDefault="00A43323" w:rsidP="00D14891">
            <w:pPr>
              <w:pStyle w:val="TAL"/>
              <w:jc w:val="center"/>
            </w:pPr>
            <w:r w:rsidRPr="001F528E">
              <w:t>Yes</w:t>
            </w:r>
          </w:p>
        </w:tc>
      </w:tr>
      <w:tr w:rsidR="00A43323" w:rsidRPr="001F528E" w14:paraId="782BA99A" w14:textId="77777777" w:rsidTr="0026000E">
        <w:trPr>
          <w:cantSplit/>
          <w:tblHeader/>
        </w:trPr>
        <w:tc>
          <w:tcPr>
            <w:tcW w:w="6917" w:type="dxa"/>
          </w:tcPr>
          <w:p w14:paraId="485CB200" w14:textId="77777777" w:rsidR="00A43323" w:rsidRPr="001F528E" w:rsidRDefault="00A43323" w:rsidP="00D14891">
            <w:pPr>
              <w:pStyle w:val="TAL"/>
              <w:rPr>
                <w:b/>
                <w:i/>
              </w:rPr>
            </w:pPr>
            <w:r w:rsidRPr="001F528E">
              <w:rPr>
                <w:b/>
                <w:i/>
              </w:rPr>
              <w:t>twoDifferentTPC-Loop-PUSCH</w:t>
            </w:r>
          </w:p>
          <w:p w14:paraId="27258DCE" w14:textId="77777777" w:rsidR="00A43323" w:rsidRPr="001F528E" w:rsidRDefault="00A43323" w:rsidP="00D14891">
            <w:pPr>
              <w:pStyle w:val="TAL"/>
            </w:pPr>
            <w:r w:rsidRPr="001F528E">
              <w:t>Indicates whether the UE supports two different TPC loops for PUSCH closed loop power control.</w:t>
            </w:r>
          </w:p>
        </w:tc>
        <w:tc>
          <w:tcPr>
            <w:tcW w:w="709" w:type="dxa"/>
          </w:tcPr>
          <w:p w14:paraId="66BDEF93" w14:textId="77777777" w:rsidR="00A43323" w:rsidRPr="001F528E" w:rsidRDefault="00A43323" w:rsidP="00D14891">
            <w:pPr>
              <w:pStyle w:val="TAL"/>
              <w:jc w:val="center"/>
            </w:pPr>
            <w:r w:rsidRPr="001F528E">
              <w:t>UE</w:t>
            </w:r>
          </w:p>
        </w:tc>
        <w:tc>
          <w:tcPr>
            <w:tcW w:w="567" w:type="dxa"/>
          </w:tcPr>
          <w:p w14:paraId="1F9CCF25" w14:textId="77777777" w:rsidR="00A43323" w:rsidRPr="001F528E" w:rsidRDefault="00A43323" w:rsidP="00D14891">
            <w:pPr>
              <w:pStyle w:val="TAL"/>
              <w:jc w:val="center"/>
            </w:pPr>
            <w:r w:rsidRPr="001F528E">
              <w:t>Yes</w:t>
            </w:r>
          </w:p>
        </w:tc>
        <w:tc>
          <w:tcPr>
            <w:tcW w:w="709" w:type="dxa"/>
          </w:tcPr>
          <w:p w14:paraId="5DC371C4" w14:textId="77777777" w:rsidR="00A43323" w:rsidRPr="001F528E" w:rsidRDefault="00A43323" w:rsidP="00D14891">
            <w:pPr>
              <w:pStyle w:val="TAL"/>
              <w:jc w:val="center"/>
            </w:pPr>
            <w:r w:rsidRPr="001F528E">
              <w:t>Yes</w:t>
            </w:r>
          </w:p>
        </w:tc>
        <w:tc>
          <w:tcPr>
            <w:tcW w:w="728" w:type="dxa"/>
          </w:tcPr>
          <w:p w14:paraId="2DF0564E" w14:textId="77777777" w:rsidR="00A43323" w:rsidRPr="001F528E" w:rsidRDefault="00A43323" w:rsidP="00D14891">
            <w:pPr>
              <w:pStyle w:val="TAL"/>
              <w:jc w:val="center"/>
            </w:pPr>
            <w:r w:rsidRPr="001F528E">
              <w:t>Yes</w:t>
            </w:r>
          </w:p>
        </w:tc>
      </w:tr>
      <w:tr w:rsidR="00A43323" w:rsidRPr="001F528E" w14:paraId="0908660B" w14:textId="77777777" w:rsidTr="0026000E">
        <w:trPr>
          <w:cantSplit/>
          <w:tblHeader/>
        </w:trPr>
        <w:tc>
          <w:tcPr>
            <w:tcW w:w="6917" w:type="dxa"/>
          </w:tcPr>
          <w:p w14:paraId="3E166CC9" w14:textId="77777777" w:rsidR="00A43323" w:rsidRPr="001F528E" w:rsidRDefault="00A43323" w:rsidP="00D14891">
            <w:pPr>
              <w:pStyle w:val="TAL"/>
              <w:rPr>
                <w:b/>
                <w:i/>
              </w:rPr>
            </w:pPr>
            <w:r w:rsidRPr="001F528E">
              <w:rPr>
                <w:b/>
                <w:i/>
              </w:rPr>
              <w:t>twoFL-DMRS</w:t>
            </w:r>
          </w:p>
          <w:p w14:paraId="7D582DF6" w14:textId="77777777" w:rsidR="00A43323" w:rsidRDefault="00A43323" w:rsidP="00D14891">
            <w:pPr>
              <w:pStyle w:val="TAL"/>
            </w:pPr>
            <w:r w:rsidRPr="001F528E">
              <w:t>Defines whether the UE supports DM-RS pattern for DL reception and/or UL transmission with 2 symbols front-loaded DM-RS without additional DM-RS symbols.</w:t>
            </w:r>
          </w:p>
          <w:p w14:paraId="3AE8397E" w14:textId="77777777" w:rsidR="00FA4D1E" w:rsidRPr="001F528E" w:rsidRDefault="00FA4D1E" w:rsidP="00D14891">
            <w:pPr>
              <w:pStyle w:val="TAL"/>
            </w:pPr>
            <w:r>
              <w:t xml:space="preserve">The </w:t>
            </w:r>
            <w:r w:rsidRPr="0017036D">
              <w:t>left most</w:t>
            </w:r>
            <w:r w:rsidRPr="00E60538">
              <w:t xml:space="preserve"> in the bitmap corresponds to </w:t>
            </w:r>
            <w:r>
              <w:t>DL reception and the right most bit in the bitmap corresponds to UL transmission.</w:t>
            </w:r>
          </w:p>
        </w:tc>
        <w:tc>
          <w:tcPr>
            <w:tcW w:w="709" w:type="dxa"/>
          </w:tcPr>
          <w:p w14:paraId="79F26BD0" w14:textId="77777777" w:rsidR="00A43323" w:rsidRPr="001F528E" w:rsidRDefault="00A43323" w:rsidP="00D14891">
            <w:pPr>
              <w:pStyle w:val="TAL"/>
              <w:jc w:val="center"/>
            </w:pPr>
            <w:r w:rsidRPr="001F528E">
              <w:t>UE</w:t>
            </w:r>
          </w:p>
        </w:tc>
        <w:tc>
          <w:tcPr>
            <w:tcW w:w="567" w:type="dxa"/>
          </w:tcPr>
          <w:p w14:paraId="641F10FB" w14:textId="77777777" w:rsidR="00A43323" w:rsidRPr="001F528E" w:rsidRDefault="00A43323" w:rsidP="00D14891">
            <w:pPr>
              <w:pStyle w:val="TAL"/>
              <w:jc w:val="center"/>
            </w:pPr>
            <w:r w:rsidRPr="001F528E">
              <w:t>Yes</w:t>
            </w:r>
          </w:p>
        </w:tc>
        <w:tc>
          <w:tcPr>
            <w:tcW w:w="709" w:type="dxa"/>
          </w:tcPr>
          <w:p w14:paraId="16DB684B" w14:textId="77777777" w:rsidR="00A43323" w:rsidRPr="001F528E" w:rsidRDefault="00A43323" w:rsidP="00D14891">
            <w:pPr>
              <w:pStyle w:val="TAL"/>
              <w:jc w:val="center"/>
            </w:pPr>
            <w:r w:rsidRPr="001F528E">
              <w:t>No</w:t>
            </w:r>
          </w:p>
        </w:tc>
        <w:tc>
          <w:tcPr>
            <w:tcW w:w="728" w:type="dxa"/>
          </w:tcPr>
          <w:p w14:paraId="7A3CC96D" w14:textId="77777777" w:rsidR="00A43323" w:rsidRPr="001F528E" w:rsidRDefault="00A43323" w:rsidP="00D14891">
            <w:pPr>
              <w:pStyle w:val="TAL"/>
              <w:jc w:val="center"/>
            </w:pPr>
            <w:r w:rsidRPr="001F528E">
              <w:t>Yes</w:t>
            </w:r>
          </w:p>
        </w:tc>
      </w:tr>
      <w:tr w:rsidR="00A43323" w:rsidRPr="001F528E" w14:paraId="60B5460B" w14:textId="77777777" w:rsidTr="0026000E">
        <w:trPr>
          <w:cantSplit/>
          <w:tblHeader/>
        </w:trPr>
        <w:tc>
          <w:tcPr>
            <w:tcW w:w="6917" w:type="dxa"/>
          </w:tcPr>
          <w:p w14:paraId="223F68D3" w14:textId="77777777" w:rsidR="00A43323" w:rsidRPr="001F528E" w:rsidRDefault="00A43323" w:rsidP="00D14891">
            <w:pPr>
              <w:pStyle w:val="TAL"/>
              <w:rPr>
                <w:b/>
                <w:i/>
              </w:rPr>
            </w:pPr>
            <w:r w:rsidRPr="001F528E">
              <w:rPr>
                <w:b/>
                <w:i/>
              </w:rPr>
              <w:t>twoFL-DMRS-TwoAdditionalDMRS</w:t>
            </w:r>
            <w:r w:rsidR="00C93014">
              <w:rPr>
                <w:b/>
                <w:i/>
              </w:rPr>
              <w:t>-UL</w:t>
            </w:r>
          </w:p>
          <w:p w14:paraId="75A51C4C" w14:textId="77777777" w:rsidR="00A43323" w:rsidRPr="001F528E" w:rsidRDefault="00A43323" w:rsidP="00D14891">
            <w:pPr>
              <w:pStyle w:val="TAL"/>
            </w:pPr>
            <w:r w:rsidRPr="001F528E">
              <w:t>Defines whether the UE supports DM-RS pattern for UL transmission with 2 symbols front-loaded DM-RS with one additional 2 symbols DM-RS.</w:t>
            </w:r>
          </w:p>
        </w:tc>
        <w:tc>
          <w:tcPr>
            <w:tcW w:w="709" w:type="dxa"/>
          </w:tcPr>
          <w:p w14:paraId="5A3B91E9" w14:textId="77777777" w:rsidR="00A43323" w:rsidRPr="001F528E" w:rsidRDefault="00A43323" w:rsidP="00D14891">
            <w:pPr>
              <w:pStyle w:val="TAL"/>
              <w:jc w:val="center"/>
            </w:pPr>
            <w:r w:rsidRPr="001F528E">
              <w:t>UE</w:t>
            </w:r>
          </w:p>
        </w:tc>
        <w:tc>
          <w:tcPr>
            <w:tcW w:w="567" w:type="dxa"/>
          </w:tcPr>
          <w:p w14:paraId="3A596CB0" w14:textId="77777777" w:rsidR="00A43323" w:rsidRPr="001F528E" w:rsidRDefault="00A43323" w:rsidP="00D14891">
            <w:pPr>
              <w:pStyle w:val="TAL"/>
              <w:jc w:val="center"/>
            </w:pPr>
            <w:r w:rsidRPr="001F528E">
              <w:t>Yes</w:t>
            </w:r>
          </w:p>
        </w:tc>
        <w:tc>
          <w:tcPr>
            <w:tcW w:w="709" w:type="dxa"/>
          </w:tcPr>
          <w:p w14:paraId="13AB7C00" w14:textId="77777777" w:rsidR="00A43323" w:rsidRPr="001F528E" w:rsidRDefault="00A43323" w:rsidP="00D14891">
            <w:pPr>
              <w:pStyle w:val="TAL"/>
              <w:jc w:val="center"/>
            </w:pPr>
            <w:r w:rsidRPr="001F528E">
              <w:t>No</w:t>
            </w:r>
          </w:p>
        </w:tc>
        <w:tc>
          <w:tcPr>
            <w:tcW w:w="728" w:type="dxa"/>
          </w:tcPr>
          <w:p w14:paraId="34C0BA3B" w14:textId="77777777" w:rsidR="00A43323" w:rsidRPr="001F528E" w:rsidRDefault="00A43323" w:rsidP="00D14891">
            <w:pPr>
              <w:pStyle w:val="TAL"/>
              <w:jc w:val="center"/>
            </w:pPr>
            <w:r w:rsidRPr="001F528E">
              <w:t>Yes</w:t>
            </w:r>
          </w:p>
        </w:tc>
      </w:tr>
      <w:tr w:rsidR="00A43323" w:rsidRPr="001F528E" w14:paraId="6AD54A73" w14:textId="77777777" w:rsidTr="0026000E">
        <w:trPr>
          <w:cantSplit/>
          <w:tblHeader/>
        </w:trPr>
        <w:tc>
          <w:tcPr>
            <w:tcW w:w="6917" w:type="dxa"/>
          </w:tcPr>
          <w:p w14:paraId="254D0152" w14:textId="77777777" w:rsidR="00A43323" w:rsidRPr="001F528E" w:rsidRDefault="00A43323" w:rsidP="00D14891">
            <w:pPr>
              <w:pStyle w:val="TAL"/>
              <w:rPr>
                <w:b/>
                <w:i/>
              </w:rPr>
            </w:pPr>
            <w:r w:rsidRPr="001F528E">
              <w:rPr>
                <w:b/>
                <w:i/>
              </w:rPr>
              <w:t>twoPUCCH-AnyOthersInSlot</w:t>
            </w:r>
          </w:p>
          <w:p w14:paraId="16385ACB" w14:textId="77777777" w:rsidR="00A43323" w:rsidRPr="001F528E" w:rsidRDefault="00A43323" w:rsidP="00D14891">
            <w:pPr>
              <w:pStyle w:val="TAL"/>
            </w:pPr>
            <w:r w:rsidRPr="001F528E">
              <w:t xml:space="preserve">Indicates whether the UE supports transmission of two PUCCH formats in TDM in the same slot, which are not covered by </w:t>
            </w:r>
            <w:r w:rsidR="00C93014" w:rsidRPr="00867640">
              <w:rPr>
                <w:i/>
              </w:rPr>
              <w:t>twoPUCCH-F0-2-ConsecSymbols</w:t>
            </w:r>
            <w:r w:rsidR="00C93014" w:rsidRPr="00142F67">
              <w:t xml:space="preserve"> and </w:t>
            </w:r>
            <w:r w:rsidR="00C93014" w:rsidRPr="00867640">
              <w:rPr>
                <w:i/>
              </w:rPr>
              <w:t>onePUCCH-LongAndShortFormat</w:t>
            </w:r>
            <w:r w:rsidRPr="001F528E">
              <w:t>.</w:t>
            </w:r>
          </w:p>
        </w:tc>
        <w:tc>
          <w:tcPr>
            <w:tcW w:w="709" w:type="dxa"/>
          </w:tcPr>
          <w:p w14:paraId="0AFFD379" w14:textId="77777777" w:rsidR="00A43323" w:rsidRPr="001F528E" w:rsidRDefault="00A43323" w:rsidP="00D14891">
            <w:pPr>
              <w:pStyle w:val="TAL"/>
              <w:jc w:val="center"/>
            </w:pPr>
            <w:r w:rsidRPr="001F528E">
              <w:t>UE</w:t>
            </w:r>
          </w:p>
        </w:tc>
        <w:tc>
          <w:tcPr>
            <w:tcW w:w="567" w:type="dxa"/>
          </w:tcPr>
          <w:p w14:paraId="13608581" w14:textId="77777777" w:rsidR="00A43323" w:rsidRPr="001F528E" w:rsidRDefault="00A43323" w:rsidP="00D14891">
            <w:pPr>
              <w:pStyle w:val="TAL"/>
              <w:jc w:val="center"/>
            </w:pPr>
            <w:r w:rsidRPr="001F528E">
              <w:t>No</w:t>
            </w:r>
          </w:p>
        </w:tc>
        <w:tc>
          <w:tcPr>
            <w:tcW w:w="709" w:type="dxa"/>
          </w:tcPr>
          <w:p w14:paraId="78EE5058" w14:textId="77777777" w:rsidR="00A43323" w:rsidRPr="001F528E" w:rsidRDefault="00A43323" w:rsidP="00D14891">
            <w:pPr>
              <w:pStyle w:val="TAL"/>
              <w:jc w:val="center"/>
            </w:pPr>
            <w:r w:rsidRPr="001F528E">
              <w:t>No</w:t>
            </w:r>
          </w:p>
        </w:tc>
        <w:tc>
          <w:tcPr>
            <w:tcW w:w="728" w:type="dxa"/>
          </w:tcPr>
          <w:p w14:paraId="698D3FCB" w14:textId="77777777" w:rsidR="00A43323" w:rsidRPr="001F528E" w:rsidRDefault="00A43323" w:rsidP="00D14891">
            <w:pPr>
              <w:pStyle w:val="TAL"/>
              <w:jc w:val="center"/>
            </w:pPr>
            <w:r w:rsidRPr="001F528E">
              <w:t>Yes</w:t>
            </w:r>
          </w:p>
        </w:tc>
      </w:tr>
      <w:tr w:rsidR="00A43323" w:rsidRPr="001F528E" w14:paraId="033C0DC7" w14:textId="77777777" w:rsidTr="0026000E">
        <w:trPr>
          <w:cantSplit/>
          <w:tblHeader/>
        </w:trPr>
        <w:tc>
          <w:tcPr>
            <w:tcW w:w="6917" w:type="dxa"/>
          </w:tcPr>
          <w:p w14:paraId="139619B6" w14:textId="77777777" w:rsidR="00A43323" w:rsidRPr="001F528E" w:rsidRDefault="00A43323" w:rsidP="00D14891">
            <w:pPr>
              <w:pStyle w:val="TAL"/>
              <w:rPr>
                <w:b/>
                <w:i/>
              </w:rPr>
            </w:pPr>
            <w:r w:rsidRPr="001F528E">
              <w:rPr>
                <w:b/>
                <w:i/>
              </w:rPr>
              <w:t>twoPUCCH-F0-2-ConsecSymbols</w:t>
            </w:r>
          </w:p>
          <w:p w14:paraId="00651F62" w14:textId="77777777" w:rsidR="00A43323" w:rsidRPr="001F528E" w:rsidRDefault="00A43323" w:rsidP="00D14891">
            <w:pPr>
              <w:pStyle w:val="TAL"/>
            </w:pPr>
            <w:r w:rsidRPr="001F528E">
              <w:t>Indicates whether the UE supports transmission of two PUCCHs of format 0 or 2 in consecutive symbols in a slot.</w:t>
            </w:r>
          </w:p>
        </w:tc>
        <w:tc>
          <w:tcPr>
            <w:tcW w:w="709" w:type="dxa"/>
          </w:tcPr>
          <w:p w14:paraId="427191EC" w14:textId="77777777" w:rsidR="00A43323" w:rsidRPr="001F528E" w:rsidRDefault="00A43323" w:rsidP="00D14891">
            <w:pPr>
              <w:pStyle w:val="TAL"/>
              <w:jc w:val="center"/>
            </w:pPr>
            <w:r w:rsidRPr="001F528E">
              <w:t>UE</w:t>
            </w:r>
          </w:p>
        </w:tc>
        <w:tc>
          <w:tcPr>
            <w:tcW w:w="567" w:type="dxa"/>
          </w:tcPr>
          <w:p w14:paraId="19F7E1BB" w14:textId="77777777" w:rsidR="00A43323" w:rsidRPr="001F528E" w:rsidRDefault="00A43323" w:rsidP="00D14891">
            <w:pPr>
              <w:pStyle w:val="TAL"/>
              <w:jc w:val="center"/>
            </w:pPr>
            <w:r w:rsidRPr="001F528E">
              <w:t>No</w:t>
            </w:r>
          </w:p>
        </w:tc>
        <w:tc>
          <w:tcPr>
            <w:tcW w:w="709" w:type="dxa"/>
          </w:tcPr>
          <w:p w14:paraId="559B8060" w14:textId="77777777" w:rsidR="00A43323" w:rsidRPr="001F528E" w:rsidRDefault="00A43323" w:rsidP="00D14891">
            <w:pPr>
              <w:pStyle w:val="TAL"/>
              <w:jc w:val="center"/>
            </w:pPr>
            <w:r w:rsidRPr="001F528E">
              <w:t>Yes</w:t>
            </w:r>
          </w:p>
        </w:tc>
        <w:tc>
          <w:tcPr>
            <w:tcW w:w="728" w:type="dxa"/>
          </w:tcPr>
          <w:p w14:paraId="4998BA9E" w14:textId="77777777" w:rsidR="00A43323" w:rsidRPr="001F528E" w:rsidRDefault="00A43323" w:rsidP="00D14891">
            <w:pPr>
              <w:pStyle w:val="TAL"/>
              <w:jc w:val="center"/>
            </w:pPr>
            <w:r w:rsidRPr="001F528E">
              <w:t>Yes</w:t>
            </w:r>
          </w:p>
        </w:tc>
      </w:tr>
      <w:tr w:rsidR="00A43323" w:rsidRPr="001F528E" w14:paraId="23ABFF75" w14:textId="77777777" w:rsidTr="0026000E">
        <w:trPr>
          <w:cantSplit/>
          <w:tblHeader/>
        </w:trPr>
        <w:tc>
          <w:tcPr>
            <w:tcW w:w="6917" w:type="dxa"/>
          </w:tcPr>
          <w:p w14:paraId="31E93E9F" w14:textId="77777777" w:rsidR="00A43323" w:rsidRPr="001F528E" w:rsidRDefault="00A43323" w:rsidP="00D14891">
            <w:pPr>
              <w:pStyle w:val="TAL"/>
              <w:rPr>
                <w:b/>
                <w:i/>
              </w:rPr>
            </w:pPr>
            <w:r w:rsidRPr="001F528E">
              <w:rPr>
                <w:b/>
                <w:i/>
              </w:rPr>
              <w:t>type1-PUSCH-RepetitionMultiSlots</w:t>
            </w:r>
          </w:p>
          <w:p w14:paraId="5C141D7F" w14:textId="77777777" w:rsidR="00A43323" w:rsidRPr="001F528E" w:rsidRDefault="00A43323" w:rsidP="00D14891">
            <w:pPr>
              <w:pStyle w:val="TAL"/>
            </w:pPr>
            <w:r w:rsidRPr="001F528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0ABC89C6" w14:textId="77777777" w:rsidR="00A43323" w:rsidRPr="001F528E" w:rsidRDefault="00A43323" w:rsidP="00D14891">
            <w:pPr>
              <w:pStyle w:val="TAL"/>
              <w:jc w:val="center"/>
            </w:pPr>
            <w:r w:rsidRPr="001F528E">
              <w:t>UE</w:t>
            </w:r>
          </w:p>
        </w:tc>
        <w:tc>
          <w:tcPr>
            <w:tcW w:w="567" w:type="dxa"/>
          </w:tcPr>
          <w:p w14:paraId="7DFE3556" w14:textId="77777777" w:rsidR="00A43323" w:rsidRPr="001F528E" w:rsidRDefault="00A43323" w:rsidP="00D14891">
            <w:pPr>
              <w:pStyle w:val="TAL"/>
              <w:jc w:val="center"/>
            </w:pPr>
            <w:r w:rsidRPr="001F528E">
              <w:t>No</w:t>
            </w:r>
          </w:p>
        </w:tc>
        <w:tc>
          <w:tcPr>
            <w:tcW w:w="709" w:type="dxa"/>
          </w:tcPr>
          <w:p w14:paraId="1C511E3A" w14:textId="77777777" w:rsidR="00A43323" w:rsidRPr="001F528E" w:rsidRDefault="00A43323" w:rsidP="00D14891">
            <w:pPr>
              <w:pStyle w:val="TAL"/>
              <w:jc w:val="center"/>
            </w:pPr>
            <w:r w:rsidRPr="001F528E">
              <w:t>No</w:t>
            </w:r>
          </w:p>
        </w:tc>
        <w:tc>
          <w:tcPr>
            <w:tcW w:w="728" w:type="dxa"/>
          </w:tcPr>
          <w:p w14:paraId="6F0165D1" w14:textId="77777777" w:rsidR="00A43323" w:rsidRPr="001F528E" w:rsidRDefault="00A43323" w:rsidP="00D14891">
            <w:pPr>
              <w:pStyle w:val="TAL"/>
              <w:jc w:val="center"/>
            </w:pPr>
            <w:r w:rsidRPr="001F528E">
              <w:t>No</w:t>
            </w:r>
          </w:p>
        </w:tc>
      </w:tr>
      <w:tr w:rsidR="00A43323" w:rsidRPr="001F528E" w14:paraId="4DAD0530" w14:textId="77777777" w:rsidTr="0026000E">
        <w:trPr>
          <w:cantSplit/>
          <w:tblHeader/>
        </w:trPr>
        <w:tc>
          <w:tcPr>
            <w:tcW w:w="6917" w:type="dxa"/>
          </w:tcPr>
          <w:p w14:paraId="18740126" w14:textId="77777777" w:rsidR="00A43323" w:rsidRPr="001F528E" w:rsidRDefault="00A43323" w:rsidP="00D14891">
            <w:pPr>
              <w:pStyle w:val="TAL"/>
              <w:rPr>
                <w:b/>
                <w:i/>
              </w:rPr>
            </w:pPr>
            <w:r w:rsidRPr="001F528E">
              <w:rPr>
                <w:b/>
                <w:i/>
              </w:rPr>
              <w:t>type2-PUSCH-RepetitionMultiSlots</w:t>
            </w:r>
          </w:p>
          <w:p w14:paraId="355CD9E2" w14:textId="77777777" w:rsidR="00A43323" w:rsidRPr="001F528E" w:rsidRDefault="00A43323" w:rsidP="00D14891">
            <w:pPr>
              <w:pStyle w:val="TAL"/>
            </w:pPr>
            <w:r w:rsidRPr="001F528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461F8D17" w14:textId="77777777" w:rsidR="00A43323" w:rsidRPr="001F528E" w:rsidRDefault="00A43323" w:rsidP="00D14891">
            <w:pPr>
              <w:pStyle w:val="TAL"/>
              <w:jc w:val="center"/>
            </w:pPr>
            <w:r w:rsidRPr="001F528E">
              <w:t>UE</w:t>
            </w:r>
          </w:p>
        </w:tc>
        <w:tc>
          <w:tcPr>
            <w:tcW w:w="567" w:type="dxa"/>
          </w:tcPr>
          <w:p w14:paraId="43748AF7" w14:textId="77777777" w:rsidR="00A43323" w:rsidRPr="001F528E" w:rsidRDefault="00A43323" w:rsidP="00D14891">
            <w:pPr>
              <w:pStyle w:val="TAL"/>
              <w:jc w:val="center"/>
            </w:pPr>
            <w:r w:rsidRPr="001F528E">
              <w:t>No</w:t>
            </w:r>
          </w:p>
        </w:tc>
        <w:tc>
          <w:tcPr>
            <w:tcW w:w="709" w:type="dxa"/>
          </w:tcPr>
          <w:p w14:paraId="6903F6E0" w14:textId="77777777" w:rsidR="00A43323" w:rsidRPr="001F528E" w:rsidRDefault="00A43323" w:rsidP="00D14891">
            <w:pPr>
              <w:pStyle w:val="TAL"/>
              <w:jc w:val="center"/>
            </w:pPr>
            <w:r w:rsidRPr="001F528E">
              <w:t>No</w:t>
            </w:r>
          </w:p>
        </w:tc>
        <w:tc>
          <w:tcPr>
            <w:tcW w:w="728" w:type="dxa"/>
          </w:tcPr>
          <w:p w14:paraId="5822E4B6" w14:textId="77777777" w:rsidR="00A43323" w:rsidRPr="001F528E" w:rsidRDefault="00A43323" w:rsidP="00D14891">
            <w:pPr>
              <w:pStyle w:val="TAL"/>
              <w:jc w:val="center"/>
            </w:pPr>
            <w:r w:rsidRPr="001F528E">
              <w:t>No</w:t>
            </w:r>
          </w:p>
        </w:tc>
      </w:tr>
      <w:tr w:rsidR="00A43323" w:rsidRPr="001F528E" w14:paraId="34825611" w14:textId="77777777" w:rsidTr="0026000E">
        <w:trPr>
          <w:cantSplit/>
          <w:tblHeader/>
        </w:trPr>
        <w:tc>
          <w:tcPr>
            <w:tcW w:w="6917" w:type="dxa"/>
          </w:tcPr>
          <w:p w14:paraId="01ACF1EF" w14:textId="77777777" w:rsidR="00A43323" w:rsidRPr="001F528E" w:rsidRDefault="00A43323" w:rsidP="00D14891">
            <w:pPr>
              <w:pStyle w:val="TAL"/>
              <w:rPr>
                <w:b/>
                <w:i/>
              </w:rPr>
            </w:pPr>
            <w:r w:rsidRPr="001F528E">
              <w:rPr>
                <w:b/>
                <w:i/>
              </w:rPr>
              <w:t>type2-SP-CSI-Feedback-LongPUCCH</w:t>
            </w:r>
          </w:p>
          <w:p w14:paraId="62CA1C16" w14:textId="77777777" w:rsidR="00A43323" w:rsidRPr="001F528E" w:rsidRDefault="00A43323" w:rsidP="0068014E">
            <w:pPr>
              <w:pStyle w:val="TAL"/>
            </w:pPr>
            <w:r w:rsidRPr="001F528E">
              <w:t xml:space="preserve">Indicates whether UE supports Type II CSI semi-persistent CSI reporting over PUCCH Formats 3 and 4 as defined in </w:t>
            </w:r>
            <w:r w:rsidR="0068014E">
              <w:t>clause</w:t>
            </w:r>
            <w:r w:rsidRPr="001F528E">
              <w:t xml:space="preserve"> 5.2.4 of TS 38.214 [12].</w:t>
            </w:r>
          </w:p>
        </w:tc>
        <w:tc>
          <w:tcPr>
            <w:tcW w:w="709" w:type="dxa"/>
          </w:tcPr>
          <w:p w14:paraId="7EA47605" w14:textId="77777777" w:rsidR="00A43323" w:rsidRPr="001F528E" w:rsidRDefault="00A43323" w:rsidP="00D14891">
            <w:pPr>
              <w:pStyle w:val="TAL"/>
              <w:jc w:val="center"/>
            </w:pPr>
            <w:r w:rsidRPr="001F528E">
              <w:t>UE</w:t>
            </w:r>
          </w:p>
        </w:tc>
        <w:tc>
          <w:tcPr>
            <w:tcW w:w="567" w:type="dxa"/>
          </w:tcPr>
          <w:p w14:paraId="0650A298" w14:textId="77777777" w:rsidR="00A43323" w:rsidRPr="001F528E" w:rsidRDefault="00A43323" w:rsidP="00D14891">
            <w:pPr>
              <w:pStyle w:val="TAL"/>
              <w:jc w:val="center"/>
            </w:pPr>
            <w:r w:rsidRPr="001F528E">
              <w:t>No</w:t>
            </w:r>
          </w:p>
        </w:tc>
        <w:tc>
          <w:tcPr>
            <w:tcW w:w="709" w:type="dxa"/>
          </w:tcPr>
          <w:p w14:paraId="5E7A4F99" w14:textId="77777777" w:rsidR="00A43323" w:rsidRPr="001F528E" w:rsidRDefault="00A43323" w:rsidP="00D14891">
            <w:pPr>
              <w:pStyle w:val="TAL"/>
              <w:jc w:val="center"/>
            </w:pPr>
            <w:r w:rsidRPr="001F528E">
              <w:t>No</w:t>
            </w:r>
          </w:p>
        </w:tc>
        <w:tc>
          <w:tcPr>
            <w:tcW w:w="728" w:type="dxa"/>
          </w:tcPr>
          <w:p w14:paraId="154C8B22" w14:textId="77777777" w:rsidR="00A43323" w:rsidRPr="001F528E" w:rsidRDefault="00A43323" w:rsidP="00D14891">
            <w:pPr>
              <w:pStyle w:val="TAL"/>
              <w:jc w:val="center"/>
            </w:pPr>
            <w:r w:rsidRPr="001F528E">
              <w:t>No</w:t>
            </w:r>
          </w:p>
        </w:tc>
      </w:tr>
      <w:tr w:rsidR="00A43323" w:rsidRPr="001F528E" w14:paraId="36E70F43" w14:textId="77777777" w:rsidTr="0026000E">
        <w:trPr>
          <w:cantSplit/>
          <w:tblHeader/>
        </w:trPr>
        <w:tc>
          <w:tcPr>
            <w:tcW w:w="6917" w:type="dxa"/>
          </w:tcPr>
          <w:p w14:paraId="072CA54B" w14:textId="77777777" w:rsidR="00A43323" w:rsidRPr="001F528E" w:rsidRDefault="00A43323" w:rsidP="00D14891">
            <w:pPr>
              <w:pStyle w:val="TAL"/>
              <w:rPr>
                <w:b/>
                <w:i/>
              </w:rPr>
            </w:pPr>
            <w:r w:rsidRPr="001F528E">
              <w:rPr>
                <w:b/>
                <w:i/>
              </w:rPr>
              <w:t>uci-CodeBlockSegmentation</w:t>
            </w:r>
          </w:p>
          <w:p w14:paraId="56CDDCED" w14:textId="77777777" w:rsidR="00A43323" w:rsidRPr="001F528E" w:rsidRDefault="00A43323" w:rsidP="00D14891">
            <w:pPr>
              <w:pStyle w:val="TAL"/>
            </w:pPr>
            <w:r w:rsidRPr="001F528E">
              <w:t>Indicates whether the UE supports segmenting UCI into multiple code blocks depending on the payload size.</w:t>
            </w:r>
          </w:p>
        </w:tc>
        <w:tc>
          <w:tcPr>
            <w:tcW w:w="709" w:type="dxa"/>
          </w:tcPr>
          <w:p w14:paraId="32A15028" w14:textId="77777777" w:rsidR="00A43323" w:rsidRPr="001F528E" w:rsidRDefault="00A43323" w:rsidP="00D14891">
            <w:pPr>
              <w:pStyle w:val="TAL"/>
              <w:jc w:val="center"/>
            </w:pPr>
            <w:r w:rsidRPr="001F528E">
              <w:t>UE</w:t>
            </w:r>
          </w:p>
        </w:tc>
        <w:tc>
          <w:tcPr>
            <w:tcW w:w="567" w:type="dxa"/>
          </w:tcPr>
          <w:p w14:paraId="718CE31F" w14:textId="77777777" w:rsidR="00A43323" w:rsidRPr="001F528E" w:rsidRDefault="00A43323" w:rsidP="00D14891">
            <w:pPr>
              <w:pStyle w:val="TAL"/>
              <w:jc w:val="center"/>
            </w:pPr>
            <w:r w:rsidRPr="001F528E">
              <w:t>Yes</w:t>
            </w:r>
          </w:p>
        </w:tc>
        <w:tc>
          <w:tcPr>
            <w:tcW w:w="709" w:type="dxa"/>
          </w:tcPr>
          <w:p w14:paraId="44F21F3D" w14:textId="77777777" w:rsidR="00A43323" w:rsidRPr="001F528E" w:rsidRDefault="00A43323" w:rsidP="00D14891">
            <w:pPr>
              <w:pStyle w:val="TAL"/>
              <w:jc w:val="center"/>
            </w:pPr>
            <w:r w:rsidRPr="001F528E">
              <w:t>No</w:t>
            </w:r>
          </w:p>
        </w:tc>
        <w:tc>
          <w:tcPr>
            <w:tcW w:w="728" w:type="dxa"/>
          </w:tcPr>
          <w:p w14:paraId="17A52E1F" w14:textId="77777777" w:rsidR="00A43323" w:rsidRPr="001F528E" w:rsidRDefault="00A43323" w:rsidP="00D14891">
            <w:pPr>
              <w:pStyle w:val="TAL"/>
              <w:jc w:val="center"/>
            </w:pPr>
            <w:r w:rsidRPr="001F528E">
              <w:t>Yes</w:t>
            </w:r>
          </w:p>
        </w:tc>
      </w:tr>
      <w:tr w:rsidR="00C93014" w:rsidRPr="000715E2" w14:paraId="595E705F" w14:textId="77777777" w:rsidTr="0026000E">
        <w:trPr>
          <w:cantSplit/>
          <w:tblHeader/>
        </w:trPr>
        <w:tc>
          <w:tcPr>
            <w:tcW w:w="6917" w:type="dxa"/>
          </w:tcPr>
          <w:p w14:paraId="5941596D" w14:textId="77777777" w:rsidR="00C93014" w:rsidRPr="0026000E" w:rsidRDefault="00C93014" w:rsidP="0026000E">
            <w:pPr>
              <w:pStyle w:val="TAL"/>
              <w:rPr>
                <w:b/>
                <w:i/>
              </w:rPr>
            </w:pPr>
            <w:r w:rsidRPr="0026000E">
              <w:rPr>
                <w:b/>
                <w:i/>
              </w:rPr>
              <w:lastRenderedPageBreak/>
              <w:t>ul-</w:t>
            </w:r>
            <w:r w:rsidRPr="0026000E">
              <w:rPr>
                <w:b/>
                <w:i/>
                <w:lang w:eastAsia="ja-JP"/>
              </w:rPr>
              <w:t>64QAM-MCS-TableAlt</w:t>
            </w:r>
          </w:p>
          <w:p w14:paraId="3B108D81" w14:textId="77777777" w:rsidR="00C93014" w:rsidRPr="000715E2" w:rsidRDefault="00C93014" w:rsidP="0026000E">
            <w:pPr>
              <w:pStyle w:val="TAL"/>
            </w:pPr>
            <w:r w:rsidRPr="00867640">
              <w:t xml:space="preserve">Indicates whether the UE supports </w:t>
            </w:r>
            <w:r w:rsidRPr="00867640">
              <w:rPr>
                <w:lang w:eastAsia="ja-JP"/>
              </w:rPr>
              <w:t>the alternative 64QAM MCS table for PUSCH with and without transform precoding respectively</w:t>
            </w:r>
            <w:r>
              <w:rPr>
                <w:lang w:eastAsia="ja-JP"/>
              </w:rPr>
              <w:t>.</w:t>
            </w:r>
          </w:p>
        </w:tc>
        <w:tc>
          <w:tcPr>
            <w:tcW w:w="709" w:type="dxa"/>
          </w:tcPr>
          <w:p w14:paraId="05115EB7" w14:textId="77777777" w:rsidR="00C93014" w:rsidRPr="000715E2" w:rsidRDefault="00C93014" w:rsidP="0026000E">
            <w:pPr>
              <w:pStyle w:val="TAL"/>
              <w:jc w:val="center"/>
            </w:pPr>
            <w:r w:rsidRPr="00867640">
              <w:t>UE</w:t>
            </w:r>
          </w:p>
        </w:tc>
        <w:tc>
          <w:tcPr>
            <w:tcW w:w="567" w:type="dxa"/>
          </w:tcPr>
          <w:p w14:paraId="066B4596" w14:textId="77777777" w:rsidR="00C93014" w:rsidRPr="000715E2" w:rsidRDefault="00C93014" w:rsidP="0026000E">
            <w:pPr>
              <w:pStyle w:val="TAL"/>
              <w:jc w:val="center"/>
            </w:pPr>
            <w:r w:rsidRPr="00867640">
              <w:t>No</w:t>
            </w:r>
          </w:p>
        </w:tc>
        <w:tc>
          <w:tcPr>
            <w:tcW w:w="709" w:type="dxa"/>
          </w:tcPr>
          <w:p w14:paraId="5C593A52" w14:textId="77777777" w:rsidR="00C93014" w:rsidRPr="000715E2" w:rsidRDefault="00C93014" w:rsidP="0026000E">
            <w:pPr>
              <w:pStyle w:val="TAL"/>
              <w:jc w:val="center"/>
            </w:pPr>
            <w:r w:rsidRPr="00867640">
              <w:t>No</w:t>
            </w:r>
          </w:p>
        </w:tc>
        <w:tc>
          <w:tcPr>
            <w:tcW w:w="728" w:type="dxa"/>
          </w:tcPr>
          <w:p w14:paraId="661F49C8" w14:textId="77777777" w:rsidR="00C93014" w:rsidRPr="000715E2" w:rsidRDefault="00C93014" w:rsidP="0026000E">
            <w:pPr>
              <w:pStyle w:val="TAL"/>
              <w:jc w:val="center"/>
            </w:pPr>
            <w:r w:rsidRPr="00867640">
              <w:t>Yes</w:t>
            </w:r>
          </w:p>
        </w:tc>
      </w:tr>
      <w:tr w:rsidR="00C93014" w:rsidRPr="000715E2" w14:paraId="3A81CE5F" w14:textId="77777777" w:rsidTr="0026000E">
        <w:trPr>
          <w:cantSplit/>
          <w:tblHeader/>
        </w:trPr>
        <w:tc>
          <w:tcPr>
            <w:tcW w:w="6917" w:type="dxa"/>
          </w:tcPr>
          <w:p w14:paraId="1709C9E0" w14:textId="77777777" w:rsidR="00C93014" w:rsidRPr="0026000E" w:rsidRDefault="00C93014" w:rsidP="00403B9E">
            <w:pPr>
              <w:pStyle w:val="TAL"/>
              <w:rPr>
                <w:b/>
                <w:i/>
              </w:rPr>
            </w:pPr>
            <w:r w:rsidRPr="0026000E">
              <w:rPr>
                <w:b/>
                <w:i/>
              </w:rPr>
              <w:t>ul-SchedulingOffset</w:t>
            </w:r>
          </w:p>
          <w:p w14:paraId="6D925649" w14:textId="77777777" w:rsidR="00C93014" w:rsidRPr="000715E2" w:rsidRDefault="00C93014" w:rsidP="0026000E">
            <w:pPr>
              <w:pStyle w:val="TAL"/>
            </w:pPr>
            <w:r w:rsidRPr="00867640">
              <w:t xml:space="preserve">Indicates whether the UE supports </w:t>
            </w:r>
            <w:r w:rsidRPr="00867640">
              <w:rPr>
                <w:lang w:eastAsia="ja-JP"/>
              </w:rPr>
              <w:t>UL scheduling slot offset (K2) greater than 12</w:t>
            </w:r>
            <w:r w:rsidRPr="00867640">
              <w:t>.</w:t>
            </w:r>
          </w:p>
        </w:tc>
        <w:tc>
          <w:tcPr>
            <w:tcW w:w="709" w:type="dxa"/>
          </w:tcPr>
          <w:p w14:paraId="22052C67" w14:textId="77777777" w:rsidR="00C93014" w:rsidRPr="000715E2" w:rsidRDefault="00C93014" w:rsidP="0026000E">
            <w:pPr>
              <w:pStyle w:val="TAL"/>
              <w:jc w:val="center"/>
            </w:pPr>
            <w:r w:rsidRPr="00867640">
              <w:t>UE</w:t>
            </w:r>
          </w:p>
        </w:tc>
        <w:tc>
          <w:tcPr>
            <w:tcW w:w="567" w:type="dxa"/>
          </w:tcPr>
          <w:p w14:paraId="3B8524E3" w14:textId="77777777" w:rsidR="00C93014" w:rsidRPr="000715E2" w:rsidRDefault="00C93014" w:rsidP="0026000E">
            <w:pPr>
              <w:pStyle w:val="TAL"/>
              <w:jc w:val="center"/>
            </w:pPr>
            <w:r w:rsidRPr="00867640">
              <w:t>Yes</w:t>
            </w:r>
          </w:p>
        </w:tc>
        <w:tc>
          <w:tcPr>
            <w:tcW w:w="709" w:type="dxa"/>
          </w:tcPr>
          <w:p w14:paraId="7DE4FE84" w14:textId="77777777" w:rsidR="00C93014" w:rsidRPr="000715E2" w:rsidRDefault="00C93014" w:rsidP="0026000E">
            <w:pPr>
              <w:pStyle w:val="TAL"/>
              <w:jc w:val="center"/>
            </w:pPr>
            <w:r w:rsidRPr="00867640">
              <w:t>Yes</w:t>
            </w:r>
          </w:p>
        </w:tc>
        <w:tc>
          <w:tcPr>
            <w:tcW w:w="728" w:type="dxa"/>
          </w:tcPr>
          <w:p w14:paraId="5504F6ED" w14:textId="77777777" w:rsidR="00C93014" w:rsidRPr="000715E2" w:rsidRDefault="00C93014" w:rsidP="0026000E">
            <w:pPr>
              <w:pStyle w:val="TAL"/>
              <w:jc w:val="center"/>
            </w:pPr>
            <w:r w:rsidRPr="00867640">
              <w:t>Yes</w:t>
            </w:r>
          </w:p>
        </w:tc>
      </w:tr>
    </w:tbl>
    <w:p w14:paraId="3F691B1B" w14:textId="77777777" w:rsidR="003C3971" w:rsidRPr="001F528E" w:rsidRDefault="003C3971" w:rsidP="00EB435E"/>
    <w:sectPr w:rsidR="003C3971" w:rsidRPr="001F528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NTT DOCOMO, INC." w:date="2019-04-05T23:18:00Z" w:initials="DCM">
    <w:p w14:paraId="27D66307" w14:textId="26DC9A52" w:rsidR="009065BA" w:rsidRPr="009065BA" w:rsidRDefault="009065BA">
      <w:pPr>
        <w:pStyle w:val="af8"/>
        <w:rPr>
          <w:rFonts w:eastAsiaTheme="minorEastAsia" w:hint="eastAsia"/>
          <w:lang w:eastAsia="ja-JP"/>
        </w:rPr>
      </w:pPr>
      <w:r>
        <w:rPr>
          <w:rStyle w:val="af7"/>
        </w:rPr>
        <w:annotationRef/>
      </w:r>
      <w:r>
        <w:rPr>
          <w:rFonts w:eastAsiaTheme="minorEastAsia" w:hint="eastAsia"/>
          <w:lang w:eastAsia="ja-JP"/>
        </w:rPr>
        <w:t>Update of 6-1a</w:t>
      </w:r>
    </w:p>
  </w:comment>
  <w:comment w:id="9" w:author="NTT DOCOMO, INC." w:date="2019-04-05T18:20:00Z" w:initials="DCM">
    <w:p w14:paraId="3AE7C969" w14:textId="77777777" w:rsidR="00EC0C47" w:rsidRPr="003B3898" w:rsidRDefault="00EC0C47">
      <w:pPr>
        <w:pStyle w:val="af8"/>
        <w:rPr>
          <w:rFonts w:eastAsiaTheme="minorEastAsia"/>
          <w:lang w:eastAsia="ja-JP"/>
        </w:rPr>
      </w:pPr>
      <w:r>
        <w:rPr>
          <w:rStyle w:val="af7"/>
        </w:rPr>
        <w:annotationRef/>
      </w:r>
      <w:r>
        <w:rPr>
          <w:rFonts w:eastAsiaTheme="minorEastAsia" w:hint="eastAsia"/>
          <w:lang w:eastAsia="ja-JP"/>
        </w:rPr>
        <w:t xml:space="preserve">The update of </w:t>
      </w:r>
      <w:r>
        <w:rPr>
          <w:rFonts w:eastAsiaTheme="minorEastAsia"/>
          <w:lang w:eastAsia="ja-JP"/>
        </w:rPr>
        <w:t>this feature (3-5b) mentions about the additional behaviour based on the mandatory w/o feature (3-1). Due to the fact that 38.306 does not capture the mandatory w/o feature, the additional behaviour in the RAN1 feature list should be captured elsewhere.</w:t>
      </w:r>
    </w:p>
  </w:comment>
  <w:comment w:id="10" w:author="NTT DOCOMO, INC." w:date="2019-04-05T23:13:00Z" w:initials="DCM">
    <w:p w14:paraId="0C58F8B4" w14:textId="2ACEB90B" w:rsidR="000E39FD" w:rsidRPr="000E39FD" w:rsidRDefault="000E39FD">
      <w:pPr>
        <w:pStyle w:val="af8"/>
        <w:rPr>
          <w:rFonts w:eastAsiaTheme="minorEastAsia" w:hint="eastAsia"/>
          <w:lang w:eastAsia="ja-JP"/>
        </w:rPr>
      </w:pPr>
      <w:r>
        <w:rPr>
          <w:rStyle w:val="af7"/>
        </w:rPr>
        <w:annotationRef/>
      </w:r>
      <w:r>
        <w:rPr>
          <w:rFonts w:eastAsiaTheme="minorEastAsia" w:hint="eastAsia"/>
          <w:lang w:eastAsia="ja-JP"/>
        </w:rPr>
        <w:t>Update of 5-11, 5-11a and 5-11b</w:t>
      </w:r>
    </w:p>
  </w:comment>
  <w:comment w:id="14" w:author="NTT DOCOMO, INC." w:date="2019-04-05T23:35:00Z" w:initials="DCM">
    <w:p w14:paraId="7FFF0583" w14:textId="7450CF60" w:rsidR="008A6514" w:rsidRPr="008A6514" w:rsidRDefault="008A6514">
      <w:pPr>
        <w:pStyle w:val="af8"/>
        <w:rPr>
          <w:rFonts w:eastAsiaTheme="minorEastAsia" w:hint="eastAsia"/>
          <w:lang w:eastAsia="ja-JP"/>
        </w:rPr>
      </w:pPr>
      <w:r>
        <w:rPr>
          <w:rStyle w:val="af7"/>
        </w:rPr>
        <w:annotationRef/>
      </w:r>
      <w:r>
        <w:rPr>
          <w:rFonts w:eastAsiaTheme="minorEastAsia" w:hint="eastAsia"/>
          <w:lang w:eastAsia="ja-JP"/>
        </w:rPr>
        <w:t>Up</w:t>
      </w:r>
      <w:r>
        <w:rPr>
          <w:rFonts w:eastAsiaTheme="minorEastAsia"/>
          <w:lang w:eastAsia="ja-JP"/>
        </w:rPr>
        <w:t>date of 5-13, 5-13a, 5-13c</w:t>
      </w:r>
    </w:p>
  </w:comment>
  <w:comment w:id="17" w:author="NTT DOCOMO, INC." w:date="2019-04-05T23:13:00Z" w:initials="DCM">
    <w:p w14:paraId="4B470805" w14:textId="31FDA07A" w:rsidR="00167A8E" w:rsidRPr="00167A8E" w:rsidRDefault="00167A8E">
      <w:pPr>
        <w:pStyle w:val="af8"/>
        <w:rPr>
          <w:rFonts w:eastAsiaTheme="minorEastAsia" w:hint="eastAsia"/>
          <w:lang w:eastAsia="ja-JP"/>
        </w:rPr>
      </w:pPr>
      <w:r>
        <w:rPr>
          <w:rStyle w:val="af7"/>
        </w:rPr>
        <w:annotationRef/>
      </w:r>
      <w:r>
        <w:rPr>
          <w:rFonts w:eastAsiaTheme="minorEastAsia" w:hint="eastAsia"/>
          <w:lang w:eastAsia="ja-JP"/>
        </w:rPr>
        <w:t>Update of 5-12, 5-12a, 5-12b</w:t>
      </w:r>
    </w:p>
  </w:comment>
  <w:comment w:id="20" w:author="NTT DOCOMO, INC." w:date="2019-04-05T23:36:00Z" w:initials="DCM">
    <w:p w14:paraId="6CF2FBAD" w14:textId="7C6356D1" w:rsidR="008A6514" w:rsidRPr="008A6514" w:rsidRDefault="008A6514">
      <w:pPr>
        <w:pStyle w:val="af8"/>
        <w:rPr>
          <w:rFonts w:eastAsiaTheme="minorEastAsia" w:hint="eastAsia"/>
          <w:lang w:eastAsia="ja-JP"/>
        </w:rPr>
      </w:pPr>
      <w:r>
        <w:rPr>
          <w:rStyle w:val="af7"/>
        </w:rPr>
        <w:annotationRef/>
      </w:r>
      <w:r>
        <w:rPr>
          <w:rFonts w:eastAsiaTheme="minorEastAsia" w:hint="eastAsia"/>
          <w:lang w:eastAsia="ja-JP"/>
        </w:rPr>
        <w:t>Up</w:t>
      </w:r>
      <w:r>
        <w:rPr>
          <w:rFonts w:eastAsiaTheme="minorEastAsia"/>
          <w:lang w:eastAsia="ja-JP"/>
        </w:rPr>
        <w:t>date of 5-13d, 5-13e, 5-13f</w:t>
      </w:r>
    </w:p>
  </w:comment>
  <w:comment w:id="23" w:author="NTT DOCOMO, INC." w:date="2019-04-05T23:29:00Z" w:initials="DCM">
    <w:p w14:paraId="44F4D438" w14:textId="4D00AAFE" w:rsidR="00A7206D" w:rsidRPr="00A7206D" w:rsidRDefault="00A7206D">
      <w:pPr>
        <w:pStyle w:val="af8"/>
        <w:rPr>
          <w:rFonts w:eastAsiaTheme="minorEastAsia" w:hint="eastAsia"/>
          <w:lang w:eastAsia="ja-JP"/>
        </w:rPr>
      </w:pPr>
      <w:r>
        <w:rPr>
          <w:rStyle w:val="af7"/>
        </w:rPr>
        <w:annotationRef/>
      </w:r>
      <w:r>
        <w:rPr>
          <w:rFonts w:eastAsiaTheme="minorEastAsia" w:hint="eastAsia"/>
          <w:lang w:eastAsia="ja-JP"/>
        </w:rPr>
        <w:t>Up</w:t>
      </w:r>
      <w:r>
        <w:rPr>
          <w:rFonts w:eastAsiaTheme="minorEastAsia"/>
          <w:lang w:eastAsia="ja-JP"/>
        </w:rPr>
        <w:t>date of 6-19. This capability is defined in FeatureSetUplink</w:t>
      </w:r>
    </w:p>
  </w:comment>
  <w:comment w:id="56" w:author="NTT DOCOMO, INC." w:date="2019-04-05T19:57:00Z" w:initials="DCM">
    <w:p w14:paraId="04256313" w14:textId="0F31E5CC" w:rsidR="00EC0C47" w:rsidRPr="00213E5C" w:rsidRDefault="00EC0C47">
      <w:pPr>
        <w:pStyle w:val="af8"/>
        <w:rPr>
          <w:rFonts w:eastAsiaTheme="minorEastAsia"/>
          <w:lang w:eastAsia="ja-JP"/>
        </w:rPr>
      </w:pPr>
      <w:r>
        <w:rPr>
          <w:rStyle w:val="af7"/>
        </w:rPr>
        <w:annotationRef/>
      </w:r>
      <w:r>
        <w:rPr>
          <w:rFonts w:eastAsiaTheme="minorEastAsia" w:hint="eastAsia"/>
          <w:lang w:eastAsia="ja-JP"/>
        </w:rPr>
        <w:t>4-28 (new)</w:t>
      </w:r>
    </w:p>
  </w:comment>
  <w:comment w:id="70" w:author="NTT DOCOMO, INC." w:date="2019-04-05T23:09:00Z" w:initials="DCM">
    <w:p w14:paraId="72499C73" w14:textId="7BA7CCD9" w:rsidR="00A2387D" w:rsidRPr="00A2387D" w:rsidRDefault="00A2387D">
      <w:pPr>
        <w:pStyle w:val="af8"/>
        <w:rPr>
          <w:rFonts w:eastAsiaTheme="minorEastAsia" w:hint="eastAsia"/>
          <w:lang w:eastAsia="ja-JP"/>
        </w:rPr>
      </w:pPr>
      <w:r>
        <w:rPr>
          <w:rStyle w:val="af7"/>
        </w:rPr>
        <w:annotationRef/>
      </w:r>
      <w:r>
        <w:rPr>
          <w:rFonts w:eastAsiaTheme="minorEastAsia" w:hint="eastAsia"/>
          <w:lang w:eastAsia="ja-JP"/>
        </w:rPr>
        <w:t>Update of 4-19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7D66307" w15:done="0"/>
  <w15:commentEx w15:paraId="3AE7C969" w15:done="0"/>
  <w15:commentEx w15:paraId="0C58F8B4" w15:done="0"/>
  <w15:commentEx w15:paraId="7FFF0583" w15:done="0"/>
  <w15:commentEx w15:paraId="4B470805" w15:done="0"/>
  <w15:commentEx w15:paraId="6CF2FBAD" w15:done="0"/>
  <w15:commentEx w15:paraId="44F4D438" w15:done="0"/>
  <w15:commentEx w15:paraId="04256313" w15:done="0"/>
  <w15:commentEx w15:paraId="72499C7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3A4C6" w14:textId="77777777" w:rsidR="00964B94" w:rsidRDefault="00964B94">
      <w:r>
        <w:separator/>
      </w:r>
    </w:p>
  </w:endnote>
  <w:endnote w:type="continuationSeparator" w:id="0">
    <w:p w14:paraId="04B796C6" w14:textId="77777777" w:rsidR="00964B94" w:rsidRDefault="0096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D4801" w14:textId="77777777" w:rsidR="00EC0C47" w:rsidRDefault="00EC0C4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642CC" w14:textId="77777777" w:rsidR="00964B94" w:rsidRDefault="00964B94">
      <w:r>
        <w:separator/>
      </w:r>
    </w:p>
  </w:footnote>
  <w:footnote w:type="continuationSeparator" w:id="0">
    <w:p w14:paraId="5C0AB4F7" w14:textId="77777777" w:rsidR="00964B94" w:rsidRDefault="00964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D482" w14:textId="77777777" w:rsidR="00D455A2" w:rsidRDefault="00D455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906BE" w14:textId="5B07A948" w:rsidR="00EC0C47" w:rsidRDefault="00EC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5D2D">
      <w:rPr>
        <w:rFonts w:ascii="Arial" w:eastAsia="ＭＳ 明朝" w:hAnsi="Arial" w:cs="Arial" w:hint="eastAsia"/>
        <w:bCs/>
        <w:noProof/>
        <w:sz w:val="18"/>
        <w:szCs w:val="18"/>
        <w:lang w:eastAsia="ja-JP"/>
      </w:rPr>
      <w:t>エラー</w:t>
    </w:r>
    <w:r w:rsidR="00095D2D">
      <w:rPr>
        <w:rFonts w:ascii="Arial" w:eastAsia="ＭＳ 明朝" w:hAnsi="Arial" w:cs="Arial" w:hint="eastAsia"/>
        <w:bCs/>
        <w:noProof/>
        <w:sz w:val="18"/>
        <w:szCs w:val="18"/>
        <w:lang w:eastAsia="ja-JP"/>
      </w:rPr>
      <w:t xml:space="preserve">! </w:t>
    </w:r>
    <w:r w:rsidR="00095D2D">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B46332" w14:textId="2E731CE9" w:rsidR="00EC0C47" w:rsidRDefault="00EC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5D2D">
      <w:rPr>
        <w:rFonts w:ascii="Arial" w:hAnsi="Arial" w:cs="Arial"/>
        <w:b/>
        <w:noProof/>
        <w:sz w:val="18"/>
        <w:szCs w:val="18"/>
      </w:rPr>
      <w:t>12</w:t>
    </w:r>
    <w:r>
      <w:rPr>
        <w:rFonts w:ascii="Arial" w:hAnsi="Arial" w:cs="Arial"/>
        <w:b/>
        <w:sz w:val="18"/>
        <w:szCs w:val="18"/>
      </w:rPr>
      <w:fldChar w:fldCharType="end"/>
    </w:r>
  </w:p>
  <w:p w14:paraId="154E232C" w14:textId="4F6E713B" w:rsidR="00EC0C47" w:rsidRDefault="00EC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5D2D">
      <w:rPr>
        <w:rFonts w:ascii="Arial" w:eastAsia="ＭＳ 明朝" w:hAnsi="Arial" w:cs="Arial" w:hint="eastAsia"/>
        <w:bCs/>
        <w:noProof/>
        <w:sz w:val="18"/>
        <w:szCs w:val="18"/>
        <w:lang w:eastAsia="ja-JP"/>
      </w:rPr>
      <w:t>エラー</w:t>
    </w:r>
    <w:r w:rsidR="00095D2D">
      <w:rPr>
        <w:rFonts w:ascii="Arial" w:eastAsia="ＭＳ 明朝" w:hAnsi="Arial" w:cs="Arial" w:hint="eastAsia"/>
        <w:bCs/>
        <w:noProof/>
        <w:sz w:val="18"/>
        <w:szCs w:val="18"/>
        <w:lang w:eastAsia="ja-JP"/>
      </w:rPr>
      <w:t xml:space="preserve">! </w:t>
    </w:r>
    <w:r w:rsidR="00095D2D">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1A816B0" w14:textId="77777777" w:rsidR="00EC0C47" w:rsidRDefault="00EC0C4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4A22"/>
    <w:rsid w:val="00054FFD"/>
    <w:rsid w:val="00055B04"/>
    <w:rsid w:val="00055C51"/>
    <w:rsid w:val="0006170A"/>
    <w:rsid w:val="000655A6"/>
    <w:rsid w:val="00066D17"/>
    <w:rsid w:val="0007394B"/>
    <w:rsid w:val="00073C3A"/>
    <w:rsid w:val="00080512"/>
    <w:rsid w:val="00085225"/>
    <w:rsid w:val="0009093D"/>
    <w:rsid w:val="00095D2D"/>
    <w:rsid w:val="0009665E"/>
    <w:rsid w:val="000A2570"/>
    <w:rsid w:val="000A4057"/>
    <w:rsid w:val="000A6570"/>
    <w:rsid w:val="000B7267"/>
    <w:rsid w:val="000C3F30"/>
    <w:rsid w:val="000C4CFF"/>
    <w:rsid w:val="000C51EF"/>
    <w:rsid w:val="000C68AF"/>
    <w:rsid w:val="000D1F15"/>
    <w:rsid w:val="000D58AB"/>
    <w:rsid w:val="000E1447"/>
    <w:rsid w:val="000E28DE"/>
    <w:rsid w:val="000E39FD"/>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542DD"/>
    <w:rsid w:val="00160615"/>
    <w:rsid w:val="00161FF1"/>
    <w:rsid w:val="00162458"/>
    <w:rsid w:val="00164EC7"/>
    <w:rsid w:val="00167A8E"/>
    <w:rsid w:val="00174CA4"/>
    <w:rsid w:val="00182049"/>
    <w:rsid w:val="001848C3"/>
    <w:rsid w:val="00190518"/>
    <w:rsid w:val="00190723"/>
    <w:rsid w:val="001A5A96"/>
    <w:rsid w:val="001B0A85"/>
    <w:rsid w:val="001C399B"/>
    <w:rsid w:val="001C71A5"/>
    <w:rsid w:val="001D02C2"/>
    <w:rsid w:val="001D677E"/>
    <w:rsid w:val="001F04DE"/>
    <w:rsid w:val="001F168B"/>
    <w:rsid w:val="001F528E"/>
    <w:rsid w:val="00213E5C"/>
    <w:rsid w:val="002156F2"/>
    <w:rsid w:val="0021641D"/>
    <w:rsid w:val="002169BE"/>
    <w:rsid w:val="002172B7"/>
    <w:rsid w:val="00226085"/>
    <w:rsid w:val="00233F77"/>
    <w:rsid w:val="002347A2"/>
    <w:rsid w:val="002415D8"/>
    <w:rsid w:val="00242137"/>
    <w:rsid w:val="002468F0"/>
    <w:rsid w:val="002569B8"/>
    <w:rsid w:val="0026000E"/>
    <w:rsid w:val="00263AD9"/>
    <w:rsid w:val="00265057"/>
    <w:rsid w:val="00270478"/>
    <w:rsid w:val="00277ECB"/>
    <w:rsid w:val="002A016C"/>
    <w:rsid w:val="002A2496"/>
    <w:rsid w:val="002A62B5"/>
    <w:rsid w:val="002B412A"/>
    <w:rsid w:val="002B6B6D"/>
    <w:rsid w:val="002C2704"/>
    <w:rsid w:val="002C721D"/>
    <w:rsid w:val="002D0259"/>
    <w:rsid w:val="002D2210"/>
    <w:rsid w:val="002D2526"/>
    <w:rsid w:val="002D44EA"/>
    <w:rsid w:val="002D5CDD"/>
    <w:rsid w:val="002D7A33"/>
    <w:rsid w:val="002F0A72"/>
    <w:rsid w:val="002F0B69"/>
    <w:rsid w:val="002F0EFF"/>
    <w:rsid w:val="002F7EB7"/>
    <w:rsid w:val="00311BCE"/>
    <w:rsid w:val="00315451"/>
    <w:rsid w:val="0031707C"/>
    <w:rsid w:val="003172DC"/>
    <w:rsid w:val="00320971"/>
    <w:rsid w:val="003227BD"/>
    <w:rsid w:val="00342F83"/>
    <w:rsid w:val="00344928"/>
    <w:rsid w:val="00350C52"/>
    <w:rsid w:val="0035152A"/>
    <w:rsid w:val="0035462D"/>
    <w:rsid w:val="00366AA8"/>
    <w:rsid w:val="00377A50"/>
    <w:rsid w:val="0038334B"/>
    <w:rsid w:val="00385E83"/>
    <w:rsid w:val="003914BF"/>
    <w:rsid w:val="00395844"/>
    <w:rsid w:val="003B081E"/>
    <w:rsid w:val="003B3898"/>
    <w:rsid w:val="003C3971"/>
    <w:rsid w:val="003C515A"/>
    <w:rsid w:val="003D5CB6"/>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56F3E"/>
    <w:rsid w:val="00463335"/>
    <w:rsid w:val="00463371"/>
    <w:rsid w:val="004637DE"/>
    <w:rsid w:val="00467C3F"/>
    <w:rsid w:val="004771F0"/>
    <w:rsid w:val="0048319A"/>
    <w:rsid w:val="00484207"/>
    <w:rsid w:val="0049360F"/>
    <w:rsid w:val="004A6608"/>
    <w:rsid w:val="004B1BEF"/>
    <w:rsid w:val="004C1B4C"/>
    <w:rsid w:val="004C4624"/>
    <w:rsid w:val="004D0CD5"/>
    <w:rsid w:val="004D3578"/>
    <w:rsid w:val="004D6DB0"/>
    <w:rsid w:val="004E213A"/>
    <w:rsid w:val="004E22A8"/>
    <w:rsid w:val="00511AD3"/>
    <w:rsid w:val="00511F52"/>
    <w:rsid w:val="00512DCE"/>
    <w:rsid w:val="00515075"/>
    <w:rsid w:val="00520DBA"/>
    <w:rsid w:val="00522D21"/>
    <w:rsid w:val="00525B76"/>
    <w:rsid w:val="00543E6C"/>
    <w:rsid w:val="00544A1F"/>
    <w:rsid w:val="00544D18"/>
    <w:rsid w:val="00546E1F"/>
    <w:rsid w:val="0054705B"/>
    <w:rsid w:val="00551FAE"/>
    <w:rsid w:val="00565087"/>
    <w:rsid w:val="005861A6"/>
    <w:rsid w:val="00587266"/>
    <w:rsid w:val="00595EBB"/>
    <w:rsid w:val="005A150C"/>
    <w:rsid w:val="005A3C38"/>
    <w:rsid w:val="005B3242"/>
    <w:rsid w:val="005C2C66"/>
    <w:rsid w:val="005C6BB7"/>
    <w:rsid w:val="005D2E01"/>
    <w:rsid w:val="005D5D81"/>
    <w:rsid w:val="005E1749"/>
    <w:rsid w:val="005E1B49"/>
    <w:rsid w:val="005F04A7"/>
    <w:rsid w:val="005F115E"/>
    <w:rsid w:val="005F3372"/>
    <w:rsid w:val="005F437E"/>
    <w:rsid w:val="00614FDF"/>
    <w:rsid w:val="0062184B"/>
    <w:rsid w:val="006231D9"/>
    <w:rsid w:val="00632CC6"/>
    <w:rsid w:val="0064313B"/>
    <w:rsid w:val="006431FF"/>
    <w:rsid w:val="00661E13"/>
    <w:rsid w:val="00664F9F"/>
    <w:rsid w:val="00670279"/>
    <w:rsid w:val="006706AA"/>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F6048"/>
    <w:rsid w:val="006F730D"/>
    <w:rsid w:val="00701CFA"/>
    <w:rsid w:val="00701EDD"/>
    <w:rsid w:val="00702299"/>
    <w:rsid w:val="00703293"/>
    <w:rsid w:val="00714926"/>
    <w:rsid w:val="00716495"/>
    <w:rsid w:val="0072100B"/>
    <w:rsid w:val="00732993"/>
    <w:rsid w:val="00734A5B"/>
    <w:rsid w:val="00734E25"/>
    <w:rsid w:val="00734E7C"/>
    <w:rsid w:val="00744E76"/>
    <w:rsid w:val="00764BAC"/>
    <w:rsid w:val="007671D2"/>
    <w:rsid w:val="00773592"/>
    <w:rsid w:val="007779BF"/>
    <w:rsid w:val="0078130C"/>
    <w:rsid w:val="00781F0F"/>
    <w:rsid w:val="0078557D"/>
    <w:rsid w:val="007938B2"/>
    <w:rsid w:val="007A1DFB"/>
    <w:rsid w:val="007B05D3"/>
    <w:rsid w:val="007B4F87"/>
    <w:rsid w:val="007C320F"/>
    <w:rsid w:val="007C381F"/>
    <w:rsid w:val="007C57D2"/>
    <w:rsid w:val="007C6FCE"/>
    <w:rsid w:val="007E32E9"/>
    <w:rsid w:val="007E3C1A"/>
    <w:rsid w:val="007E4E5F"/>
    <w:rsid w:val="007E63F3"/>
    <w:rsid w:val="007E7C87"/>
    <w:rsid w:val="007F7D6B"/>
    <w:rsid w:val="008028A4"/>
    <w:rsid w:val="00811513"/>
    <w:rsid w:val="008161DB"/>
    <w:rsid w:val="0082610D"/>
    <w:rsid w:val="00831C40"/>
    <w:rsid w:val="008367CD"/>
    <w:rsid w:val="00845013"/>
    <w:rsid w:val="00845CF1"/>
    <w:rsid w:val="00847D43"/>
    <w:rsid w:val="008508FE"/>
    <w:rsid w:val="00850FDF"/>
    <w:rsid w:val="008744B3"/>
    <w:rsid w:val="008768CA"/>
    <w:rsid w:val="0088118B"/>
    <w:rsid w:val="008878FB"/>
    <w:rsid w:val="008A4439"/>
    <w:rsid w:val="008A6514"/>
    <w:rsid w:val="008A6552"/>
    <w:rsid w:val="008C50B5"/>
    <w:rsid w:val="008C7D7A"/>
    <w:rsid w:val="008D70D3"/>
    <w:rsid w:val="008E3B11"/>
    <w:rsid w:val="008E53DB"/>
    <w:rsid w:val="008F2B8A"/>
    <w:rsid w:val="0090271F"/>
    <w:rsid w:val="00902E23"/>
    <w:rsid w:val="009055B5"/>
    <w:rsid w:val="009065BA"/>
    <w:rsid w:val="0091348E"/>
    <w:rsid w:val="009225D1"/>
    <w:rsid w:val="00926B86"/>
    <w:rsid w:val="00933E70"/>
    <w:rsid w:val="00934F57"/>
    <w:rsid w:val="00942EC2"/>
    <w:rsid w:val="00946894"/>
    <w:rsid w:val="00947DD0"/>
    <w:rsid w:val="00956C78"/>
    <w:rsid w:val="00964B94"/>
    <w:rsid w:val="009660B9"/>
    <w:rsid w:val="00970495"/>
    <w:rsid w:val="0098739F"/>
    <w:rsid w:val="009915D1"/>
    <w:rsid w:val="00992C67"/>
    <w:rsid w:val="009A5D76"/>
    <w:rsid w:val="009A7427"/>
    <w:rsid w:val="009C0C3B"/>
    <w:rsid w:val="009C66B7"/>
    <w:rsid w:val="009D1B1D"/>
    <w:rsid w:val="009D4CC4"/>
    <w:rsid w:val="009D6ACA"/>
    <w:rsid w:val="009F37B7"/>
    <w:rsid w:val="009F4E6B"/>
    <w:rsid w:val="00A00F65"/>
    <w:rsid w:val="00A10F02"/>
    <w:rsid w:val="00A164B4"/>
    <w:rsid w:val="00A2387D"/>
    <w:rsid w:val="00A26402"/>
    <w:rsid w:val="00A36DB2"/>
    <w:rsid w:val="00A43323"/>
    <w:rsid w:val="00A45E46"/>
    <w:rsid w:val="00A53724"/>
    <w:rsid w:val="00A54441"/>
    <w:rsid w:val="00A5567E"/>
    <w:rsid w:val="00A574C0"/>
    <w:rsid w:val="00A579BD"/>
    <w:rsid w:val="00A6398D"/>
    <w:rsid w:val="00A71580"/>
    <w:rsid w:val="00A7206D"/>
    <w:rsid w:val="00A77D7D"/>
    <w:rsid w:val="00A815AC"/>
    <w:rsid w:val="00A82346"/>
    <w:rsid w:val="00AA140D"/>
    <w:rsid w:val="00AA499D"/>
    <w:rsid w:val="00AA686D"/>
    <w:rsid w:val="00AB6751"/>
    <w:rsid w:val="00AC038D"/>
    <w:rsid w:val="00AC5F95"/>
    <w:rsid w:val="00AE48BF"/>
    <w:rsid w:val="00AF020E"/>
    <w:rsid w:val="00AF4045"/>
    <w:rsid w:val="00B00C37"/>
    <w:rsid w:val="00B04E45"/>
    <w:rsid w:val="00B06692"/>
    <w:rsid w:val="00B072CD"/>
    <w:rsid w:val="00B11F57"/>
    <w:rsid w:val="00B145C6"/>
    <w:rsid w:val="00B15449"/>
    <w:rsid w:val="00B1646F"/>
    <w:rsid w:val="00B174E7"/>
    <w:rsid w:val="00B30D87"/>
    <w:rsid w:val="00B3259C"/>
    <w:rsid w:val="00B36335"/>
    <w:rsid w:val="00B40C77"/>
    <w:rsid w:val="00B40FE9"/>
    <w:rsid w:val="00B47CC5"/>
    <w:rsid w:val="00B50061"/>
    <w:rsid w:val="00B51C60"/>
    <w:rsid w:val="00B53026"/>
    <w:rsid w:val="00B550C1"/>
    <w:rsid w:val="00B57F44"/>
    <w:rsid w:val="00B60D12"/>
    <w:rsid w:val="00B62F6D"/>
    <w:rsid w:val="00B6623B"/>
    <w:rsid w:val="00B71A26"/>
    <w:rsid w:val="00B74DC8"/>
    <w:rsid w:val="00B7559F"/>
    <w:rsid w:val="00B83245"/>
    <w:rsid w:val="00B8621B"/>
    <w:rsid w:val="00B878A4"/>
    <w:rsid w:val="00B91F2C"/>
    <w:rsid w:val="00B9431B"/>
    <w:rsid w:val="00B96BBD"/>
    <w:rsid w:val="00BB33B8"/>
    <w:rsid w:val="00BC0F1A"/>
    <w:rsid w:val="00BC0F7D"/>
    <w:rsid w:val="00BC3C95"/>
    <w:rsid w:val="00BC6FFD"/>
    <w:rsid w:val="00BC7AD6"/>
    <w:rsid w:val="00BD1320"/>
    <w:rsid w:val="00BD24E5"/>
    <w:rsid w:val="00C01EDE"/>
    <w:rsid w:val="00C047B4"/>
    <w:rsid w:val="00C06108"/>
    <w:rsid w:val="00C23B5C"/>
    <w:rsid w:val="00C27F50"/>
    <w:rsid w:val="00C33079"/>
    <w:rsid w:val="00C332A9"/>
    <w:rsid w:val="00C372A3"/>
    <w:rsid w:val="00C430C8"/>
    <w:rsid w:val="00C44DAB"/>
    <w:rsid w:val="00C45231"/>
    <w:rsid w:val="00C51F78"/>
    <w:rsid w:val="00C561C2"/>
    <w:rsid w:val="00C616EC"/>
    <w:rsid w:val="00C646AB"/>
    <w:rsid w:val="00C66DEB"/>
    <w:rsid w:val="00C7005D"/>
    <w:rsid w:val="00C722E1"/>
    <w:rsid w:val="00C726D4"/>
    <w:rsid w:val="00C72833"/>
    <w:rsid w:val="00C80C10"/>
    <w:rsid w:val="00C81456"/>
    <w:rsid w:val="00C8718E"/>
    <w:rsid w:val="00C91BAC"/>
    <w:rsid w:val="00C93014"/>
    <w:rsid w:val="00C93F40"/>
    <w:rsid w:val="00CA3D0C"/>
    <w:rsid w:val="00CB7B37"/>
    <w:rsid w:val="00CC22F4"/>
    <w:rsid w:val="00CC30C9"/>
    <w:rsid w:val="00CC4F13"/>
    <w:rsid w:val="00CD4DD6"/>
    <w:rsid w:val="00CE5992"/>
    <w:rsid w:val="00CE7FAA"/>
    <w:rsid w:val="00CF1999"/>
    <w:rsid w:val="00CF1A67"/>
    <w:rsid w:val="00CF554A"/>
    <w:rsid w:val="00CF7BE2"/>
    <w:rsid w:val="00D01B74"/>
    <w:rsid w:val="00D02E4D"/>
    <w:rsid w:val="00D0404E"/>
    <w:rsid w:val="00D06DBF"/>
    <w:rsid w:val="00D14891"/>
    <w:rsid w:val="00D166B6"/>
    <w:rsid w:val="00D374CC"/>
    <w:rsid w:val="00D455A2"/>
    <w:rsid w:val="00D470F8"/>
    <w:rsid w:val="00D50F40"/>
    <w:rsid w:val="00D5644D"/>
    <w:rsid w:val="00D57D18"/>
    <w:rsid w:val="00D617A9"/>
    <w:rsid w:val="00D61B3C"/>
    <w:rsid w:val="00D65604"/>
    <w:rsid w:val="00D71FCA"/>
    <w:rsid w:val="00D72BEB"/>
    <w:rsid w:val="00D738D6"/>
    <w:rsid w:val="00D755EB"/>
    <w:rsid w:val="00D87E00"/>
    <w:rsid w:val="00D9134D"/>
    <w:rsid w:val="00DA7A03"/>
    <w:rsid w:val="00DA7C8F"/>
    <w:rsid w:val="00DB0BC4"/>
    <w:rsid w:val="00DB1818"/>
    <w:rsid w:val="00DB7BEB"/>
    <w:rsid w:val="00DB7FEA"/>
    <w:rsid w:val="00DC309B"/>
    <w:rsid w:val="00DC4DA2"/>
    <w:rsid w:val="00DC6E3B"/>
    <w:rsid w:val="00DD1743"/>
    <w:rsid w:val="00DD2F35"/>
    <w:rsid w:val="00DE409D"/>
    <w:rsid w:val="00DF2B1F"/>
    <w:rsid w:val="00DF62CD"/>
    <w:rsid w:val="00DF7430"/>
    <w:rsid w:val="00E0726B"/>
    <w:rsid w:val="00E07AE1"/>
    <w:rsid w:val="00E1106F"/>
    <w:rsid w:val="00E1149C"/>
    <w:rsid w:val="00E23302"/>
    <w:rsid w:val="00E30752"/>
    <w:rsid w:val="00E31DD4"/>
    <w:rsid w:val="00E33D16"/>
    <w:rsid w:val="00E40447"/>
    <w:rsid w:val="00E448A5"/>
    <w:rsid w:val="00E50D11"/>
    <w:rsid w:val="00E5192D"/>
    <w:rsid w:val="00E53618"/>
    <w:rsid w:val="00E60E55"/>
    <w:rsid w:val="00E66AAA"/>
    <w:rsid w:val="00E74748"/>
    <w:rsid w:val="00E77645"/>
    <w:rsid w:val="00E77E23"/>
    <w:rsid w:val="00E80095"/>
    <w:rsid w:val="00E84731"/>
    <w:rsid w:val="00EA0746"/>
    <w:rsid w:val="00EA306E"/>
    <w:rsid w:val="00EA6721"/>
    <w:rsid w:val="00EA6F9D"/>
    <w:rsid w:val="00EA7201"/>
    <w:rsid w:val="00EA7342"/>
    <w:rsid w:val="00EB3BB0"/>
    <w:rsid w:val="00EB435E"/>
    <w:rsid w:val="00EC0C47"/>
    <w:rsid w:val="00EC27B2"/>
    <w:rsid w:val="00EC4A25"/>
    <w:rsid w:val="00ED6980"/>
    <w:rsid w:val="00EE63F4"/>
    <w:rsid w:val="00F01AB4"/>
    <w:rsid w:val="00F025A2"/>
    <w:rsid w:val="00F03937"/>
    <w:rsid w:val="00F04712"/>
    <w:rsid w:val="00F056D4"/>
    <w:rsid w:val="00F12943"/>
    <w:rsid w:val="00F16982"/>
    <w:rsid w:val="00F22254"/>
    <w:rsid w:val="00F229CD"/>
    <w:rsid w:val="00F22EC7"/>
    <w:rsid w:val="00F24C5B"/>
    <w:rsid w:val="00F355F2"/>
    <w:rsid w:val="00F372A7"/>
    <w:rsid w:val="00F4454C"/>
    <w:rsid w:val="00F44F3F"/>
    <w:rsid w:val="00F57ECA"/>
    <w:rsid w:val="00F650DD"/>
    <w:rsid w:val="00F653B8"/>
    <w:rsid w:val="00F66CBB"/>
    <w:rsid w:val="00F70EB8"/>
    <w:rsid w:val="00F807D6"/>
    <w:rsid w:val="00F87C84"/>
    <w:rsid w:val="00FA1266"/>
    <w:rsid w:val="00FA4D1E"/>
    <w:rsid w:val="00FA62F8"/>
    <w:rsid w:val="00FB1503"/>
    <w:rsid w:val="00FC1192"/>
    <w:rsid w:val="00FC21F7"/>
    <w:rsid w:val="00FD0153"/>
    <w:rsid w:val="00FD219E"/>
    <w:rsid w:val="00FD3928"/>
    <w:rsid w:val="00FD4302"/>
    <w:rsid w:val="00FD7152"/>
    <w:rsid w:val="00FE00CF"/>
    <w:rsid w:val="00FE042E"/>
    <w:rsid w:val="00FE61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6BCF7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0"/>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0"/>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lang w:val="x-none"/>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qFormat/>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val="x-none"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2"/>
    <w:qFormat/>
    <w:pPr>
      <w:ind w:left="1135" w:hanging="284"/>
    </w:pPr>
    <w:rPr>
      <w:lang w:val="x-none"/>
    </w:rPr>
  </w:style>
  <w:style w:type="paragraph" w:customStyle="1" w:styleId="B4">
    <w:name w:val="B4"/>
    <w:basedOn w:val="a0"/>
    <w:link w:val="B4Char"/>
    <w:qFormat/>
    <w:pPr>
      <w:ind w:left="1418" w:hanging="284"/>
    </w:pPr>
    <w:rPr>
      <w:lang w:val="x-none"/>
    </w:rPr>
  </w:style>
  <w:style w:type="paragraph" w:customStyle="1" w:styleId="B5">
    <w:name w:val="B5"/>
    <w:basedOn w:val="a0"/>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12">
    <w:name w:val="index 1"/>
    <w:basedOn w:val="a0"/>
    <w:rsid w:val="00F03937"/>
    <w:pPr>
      <w:keepLines/>
      <w:spacing w:after="0"/>
    </w:pPr>
    <w:rPr>
      <w:rFonts w:eastAsia="Times New Roman"/>
    </w:rPr>
  </w:style>
  <w:style w:type="paragraph" w:styleId="22">
    <w:name w:val="index 2"/>
    <w:basedOn w:val="12"/>
    <w:rsid w:val="00F03937"/>
    <w:pPr>
      <w:ind w:left="284"/>
    </w:pPr>
  </w:style>
  <w:style w:type="character" w:styleId="a8">
    <w:name w:val="footnote reference"/>
    <w:rsid w:val="00F03937"/>
    <w:rPr>
      <w:b/>
      <w:position w:val="6"/>
      <w:sz w:val="16"/>
    </w:rPr>
  </w:style>
  <w:style w:type="paragraph" w:styleId="a9">
    <w:name w:val="footnote text"/>
    <w:basedOn w:val="a0"/>
    <w:link w:val="aa"/>
    <w:rsid w:val="00F03937"/>
    <w:pPr>
      <w:keepLines/>
      <w:spacing w:after="0"/>
      <w:ind w:left="454" w:hanging="454"/>
    </w:pPr>
    <w:rPr>
      <w:rFonts w:eastAsia="Times New Roman"/>
      <w:sz w:val="16"/>
    </w:rPr>
  </w:style>
  <w:style w:type="character" w:customStyle="1" w:styleId="aa">
    <w:name w:val="脚注文字列 (文字)"/>
    <w:link w:val="a9"/>
    <w:rsid w:val="00F03937"/>
    <w:rPr>
      <w:rFonts w:eastAsia="Times New Roman"/>
      <w:sz w:val="16"/>
      <w:lang w:val="en-GB" w:eastAsia="en-US"/>
    </w:rPr>
  </w:style>
  <w:style w:type="paragraph" w:styleId="23">
    <w:name w:val="List Number 2"/>
    <w:basedOn w:val="ab"/>
    <w:rsid w:val="00F03937"/>
    <w:pPr>
      <w:ind w:left="851"/>
    </w:pPr>
  </w:style>
  <w:style w:type="paragraph" w:styleId="ab">
    <w:name w:val="List Number"/>
    <w:basedOn w:val="ac"/>
    <w:rsid w:val="00F03937"/>
  </w:style>
  <w:style w:type="paragraph" w:styleId="ac">
    <w:name w:val="List"/>
    <w:basedOn w:val="a0"/>
    <w:rsid w:val="00F03937"/>
    <w:pPr>
      <w:ind w:left="568" w:hanging="284"/>
    </w:pPr>
    <w:rPr>
      <w:rFonts w:eastAsia="Times New Roman"/>
    </w:rPr>
  </w:style>
  <w:style w:type="paragraph" w:styleId="24">
    <w:name w:val="List Bullet 2"/>
    <w:basedOn w:val="a"/>
    <w:rsid w:val="00F03937"/>
    <w:pPr>
      <w:ind w:left="851"/>
    </w:pPr>
  </w:style>
  <w:style w:type="paragraph" w:styleId="a">
    <w:name w:val="List Bullet"/>
    <w:basedOn w:val="ac"/>
    <w:rsid w:val="00F03937"/>
    <w:pPr>
      <w:numPr>
        <w:numId w:val="2"/>
      </w:numPr>
      <w:tabs>
        <w:tab w:val="clear" w:pos="360"/>
      </w:tabs>
      <w:ind w:left="568" w:hanging="284"/>
    </w:pPr>
  </w:style>
  <w:style w:type="paragraph" w:styleId="32">
    <w:name w:val="List Bullet 3"/>
    <w:basedOn w:val="24"/>
    <w:rsid w:val="00F03937"/>
    <w:pPr>
      <w:ind w:left="1135"/>
    </w:pPr>
  </w:style>
  <w:style w:type="paragraph" w:styleId="25">
    <w:name w:val="List 2"/>
    <w:basedOn w:val="ac"/>
    <w:rsid w:val="00F03937"/>
    <w:pPr>
      <w:ind w:left="851"/>
    </w:pPr>
  </w:style>
  <w:style w:type="paragraph" w:styleId="33">
    <w:name w:val="List 3"/>
    <w:basedOn w:val="25"/>
    <w:rsid w:val="00F03937"/>
    <w:pPr>
      <w:ind w:left="1135"/>
    </w:pPr>
  </w:style>
  <w:style w:type="paragraph" w:styleId="42">
    <w:name w:val="List 4"/>
    <w:basedOn w:val="33"/>
    <w:rsid w:val="00F03937"/>
    <w:pPr>
      <w:ind w:left="1418"/>
    </w:pPr>
  </w:style>
  <w:style w:type="paragraph" w:styleId="52">
    <w:name w:val="List 5"/>
    <w:basedOn w:val="42"/>
    <w:rsid w:val="00F03937"/>
    <w:pPr>
      <w:ind w:left="1702"/>
    </w:pPr>
  </w:style>
  <w:style w:type="paragraph" w:styleId="43">
    <w:name w:val="List Bullet 4"/>
    <w:basedOn w:val="32"/>
    <w:rsid w:val="00F03937"/>
    <w:pPr>
      <w:ind w:left="1418"/>
    </w:pPr>
  </w:style>
  <w:style w:type="paragraph" w:styleId="53">
    <w:name w:val="List Bullet 5"/>
    <w:basedOn w:val="43"/>
    <w:rsid w:val="00F03937"/>
    <w:pPr>
      <w:ind w:left="1702"/>
    </w:pPr>
  </w:style>
  <w:style w:type="paragraph" w:styleId="ad">
    <w:name w:val="index heading"/>
    <w:basedOn w:val="a0"/>
    <w:next w:val="a0"/>
    <w:rsid w:val="00F03937"/>
    <w:pPr>
      <w:pBdr>
        <w:top w:val="single" w:sz="12" w:space="0" w:color="auto"/>
      </w:pBdr>
      <w:spacing w:before="360" w:after="240"/>
    </w:pPr>
    <w:rPr>
      <w:rFonts w:eastAsia="Times New Roman"/>
      <w:b/>
      <w:i/>
      <w:sz w:val="26"/>
    </w:rPr>
  </w:style>
  <w:style w:type="paragraph" w:customStyle="1" w:styleId="INDENT1">
    <w:name w:val="INDENT1"/>
    <w:basedOn w:val="a0"/>
    <w:rsid w:val="00F03937"/>
    <w:pPr>
      <w:ind w:left="851"/>
    </w:pPr>
    <w:rPr>
      <w:rFonts w:eastAsia="Times New Roman"/>
    </w:rPr>
  </w:style>
  <w:style w:type="paragraph" w:customStyle="1" w:styleId="INDENT2">
    <w:name w:val="INDENT2"/>
    <w:basedOn w:val="a0"/>
    <w:rsid w:val="00F03937"/>
    <w:pPr>
      <w:ind w:left="1135" w:hanging="284"/>
    </w:pPr>
    <w:rPr>
      <w:rFonts w:eastAsia="Times New Roman"/>
    </w:rPr>
  </w:style>
  <w:style w:type="paragraph" w:customStyle="1" w:styleId="INDENT3">
    <w:name w:val="INDENT3"/>
    <w:basedOn w:val="a0"/>
    <w:rsid w:val="00F03937"/>
    <w:pPr>
      <w:ind w:left="1701" w:hanging="567"/>
    </w:pPr>
    <w:rPr>
      <w:rFonts w:eastAsia="Times New Roman"/>
    </w:rPr>
  </w:style>
  <w:style w:type="paragraph" w:customStyle="1" w:styleId="FigureTitle">
    <w:name w:val="Figure_Title"/>
    <w:basedOn w:val="a0"/>
    <w:next w:val="a0"/>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0"/>
    <w:rsid w:val="00F03937"/>
    <w:pPr>
      <w:keepNext/>
      <w:keepLines/>
    </w:pPr>
    <w:rPr>
      <w:rFonts w:eastAsia="Times New Roman"/>
      <w:b/>
    </w:rPr>
  </w:style>
  <w:style w:type="paragraph" w:customStyle="1" w:styleId="enumlev2">
    <w:name w:val="enumlev2"/>
    <w:basedOn w:val="a0"/>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0"/>
    <w:rsid w:val="00F03937"/>
    <w:pPr>
      <w:keepNext/>
      <w:keepLines/>
      <w:spacing w:before="240"/>
      <w:ind w:left="1418"/>
    </w:pPr>
    <w:rPr>
      <w:rFonts w:ascii="Arial" w:eastAsia="Times New Roman" w:hAnsi="Arial"/>
      <w:b/>
      <w:sz w:val="36"/>
      <w:lang w:val="en-US"/>
    </w:rPr>
  </w:style>
  <w:style w:type="paragraph" w:styleId="ae">
    <w:name w:val="caption"/>
    <w:basedOn w:val="a0"/>
    <w:next w:val="a0"/>
    <w:qFormat/>
    <w:rsid w:val="00F03937"/>
    <w:pPr>
      <w:spacing w:before="120" w:after="120"/>
    </w:pPr>
    <w:rPr>
      <w:rFonts w:eastAsia="Times New Roman"/>
      <w:b/>
    </w:rPr>
  </w:style>
  <w:style w:type="character" w:styleId="af">
    <w:name w:val="Hyperlink"/>
    <w:rsid w:val="00F03937"/>
    <w:rPr>
      <w:color w:val="0000FF"/>
      <w:u w:val="single"/>
    </w:rPr>
  </w:style>
  <w:style w:type="character" w:styleId="af0">
    <w:name w:val="FollowedHyperlink"/>
    <w:rsid w:val="00F03937"/>
    <w:rPr>
      <w:color w:val="800080"/>
      <w:u w:val="single"/>
    </w:rPr>
  </w:style>
  <w:style w:type="paragraph" w:styleId="af1">
    <w:name w:val="Document Map"/>
    <w:basedOn w:val="a0"/>
    <w:link w:val="af2"/>
    <w:rsid w:val="00F03937"/>
    <w:pPr>
      <w:shd w:val="clear" w:color="auto" w:fill="000080"/>
    </w:pPr>
    <w:rPr>
      <w:rFonts w:ascii="Tahoma" w:eastAsia="Times New Roman" w:hAnsi="Tahoma"/>
    </w:rPr>
  </w:style>
  <w:style w:type="character" w:customStyle="1" w:styleId="af2">
    <w:name w:val="見出しマップ (文字)"/>
    <w:link w:val="af1"/>
    <w:rsid w:val="00F03937"/>
    <w:rPr>
      <w:rFonts w:ascii="Tahoma" w:eastAsia="Times New Roman" w:hAnsi="Tahoma"/>
      <w:shd w:val="clear" w:color="auto" w:fill="000080"/>
      <w:lang w:val="en-GB" w:eastAsia="en-US"/>
    </w:rPr>
  </w:style>
  <w:style w:type="paragraph" w:styleId="af3">
    <w:name w:val="Plain Text"/>
    <w:basedOn w:val="a0"/>
    <w:link w:val="af4"/>
    <w:rsid w:val="00F03937"/>
    <w:rPr>
      <w:rFonts w:ascii="Courier New" w:eastAsia="Times New Roman" w:hAnsi="Courier New"/>
      <w:lang w:val="nb-NO"/>
    </w:rPr>
  </w:style>
  <w:style w:type="character" w:customStyle="1" w:styleId="af4">
    <w:name w:val="書式なし (文字)"/>
    <w:link w:val="af3"/>
    <w:rsid w:val="00F03937"/>
    <w:rPr>
      <w:rFonts w:ascii="Courier New" w:eastAsia="Times New Roman" w:hAnsi="Courier New"/>
      <w:lang w:val="nb-NO" w:eastAsia="en-US"/>
    </w:rPr>
  </w:style>
  <w:style w:type="paragraph" w:styleId="af5">
    <w:name w:val="Body Text"/>
    <w:basedOn w:val="a0"/>
    <w:link w:val="af6"/>
    <w:rsid w:val="00F03937"/>
    <w:rPr>
      <w:rFonts w:eastAsia="Times New Roman"/>
    </w:rPr>
  </w:style>
  <w:style w:type="character" w:customStyle="1" w:styleId="af6">
    <w:name w:val="本文 (文字)"/>
    <w:link w:val="af5"/>
    <w:rsid w:val="00F03937"/>
    <w:rPr>
      <w:rFonts w:eastAsia="Times New Roman"/>
      <w:lang w:val="en-GB" w:eastAsia="en-US"/>
    </w:rPr>
  </w:style>
  <w:style w:type="character" w:styleId="af7">
    <w:name w:val="annotation reference"/>
    <w:uiPriority w:val="99"/>
    <w:rsid w:val="00F03937"/>
    <w:rPr>
      <w:sz w:val="16"/>
    </w:rPr>
  </w:style>
  <w:style w:type="paragraph" w:styleId="af8">
    <w:name w:val="annotation text"/>
    <w:basedOn w:val="a0"/>
    <w:link w:val="af9"/>
    <w:uiPriority w:val="99"/>
    <w:rsid w:val="00F03937"/>
    <w:rPr>
      <w:rFonts w:eastAsia="Times New Roman"/>
    </w:rPr>
  </w:style>
  <w:style w:type="character" w:customStyle="1" w:styleId="af9">
    <w:name w:val="コメント文字列 (文字)"/>
    <w:link w:val="af8"/>
    <w:uiPriority w:val="99"/>
    <w:rsid w:val="00F03937"/>
    <w:rPr>
      <w:rFonts w:eastAsia="Times New Roman"/>
      <w:lang w:val="en-GB" w:eastAsia="en-US"/>
    </w:rPr>
  </w:style>
  <w:style w:type="character" w:styleId="afa">
    <w:name w:val="page number"/>
    <w:basedOn w:val="a1"/>
    <w:rsid w:val="00F03937"/>
  </w:style>
  <w:style w:type="paragraph" w:customStyle="1" w:styleId="CRCoverPage">
    <w:name w:val="CR Cover Page"/>
    <w:next w:val="a0"/>
    <w:link w:val="CRCoverPageZchn"/>
    <w:rsid w:val="00F03937"/>
    <w:pPr>
      <w:spacing w:after="120"/>
    </w:pPr>
    <w:rPr>
      <w:rFonts w:ascii="Arial" w:eastAsia="ＭＳ 明朝"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afb">
    <w:name w:val="Table Grid"/>
    <w:basedOn w:val="a2"/>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F03937"/>
    <w:rPr>
      <w:rFonts w:ascii="Arial" w:hAnsi="Arial"/>
      <w:sz w:val="36"/>
      <w:lang w:val="en-GB" w:eastAsia="en-US" w:bidi="ar-SA"/>
    </w:rPr>
  </w:style>
  <w:style w:type="character" w:customStyle="1" w:styleId="20">
    <w:name w:val="見出し 2 (文字)"/>
    <w:aliases w:val="Head2A (文字),2 (文字),H2 (文字),h2 (文字),DO NOT USE_h2 (文字),h21 (文字),Heading 2 3GPP (文字),Head 2 (文字),l2 (文字),TitreProp (文字),UNDERRUBRIK 1-2 (文字),Header 2 (文字),ITT t2 (文字),PA Major Section (文字),Livello 2 (文字),R2 (文字),H21 (文字),Heading 2 Hidden (文字)"/>
    <w:link w:val="2"/>
    <w:rsid w:val="00F03937"/>
    <w:rPr>
      <w:rFonts w:ascii="Arial" w:hAnsi="Arial"/>
      <w:sz w:val="32"/>
      <w:lang w:val="en-GB" w:eastAsia="en-US"/>
    </w:rPr>
  </w:style>
  <w:style w:type="character" w:customStyle="1" w:styleId="30">
    <w:name w:val="見出し 3 (文字)"/>
    <w:aliases w:val="Underrubrik2 (文字),H3 (文字),h3 (文字),no break (文字),Memo Heading 3 (文字),0H (文字),l3 (文字),list 3 (文字),Head 3 (文字),1.1.1 (文字),3rd level (文字),Major Section Sub Section (文字),PA Minor Section (文字),Head3 (文字),Level 3 Head (文字),31 (文字),32 (文字),33 (文字)"/>
    <w:link w:val="3"/>
    <w:rsid w:val="00F03937"/>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F03937"/>
    <w:rPr>
      <w:rFonts w:ascii="Arial" w:hAnsi="Arial"/>
      <w:sz w:val="24"/>
      <w:lang w:val="en-GB" w:eastAsia="en-US"/>
    </w:rPr>
  </w:style>
  <w:style w:type="paragraph" w:customStyle="1" w:styleId="CommentSubject1">
    <w:name w:val="Comment Subject1"/>
    <w:basedOn w:val="af8"/>
    <w:next w:val="af8"/>
    <w:semiHidden/>
    <w:rsid w:val="00F03937"/>
    <w:pPr>
      <w:numPr>
        <w:numId w:val="1"/>
      </w:numPr>
      <w:tabs>
        <w:tab w:val="clear" w:pos="851"/>
      </w:tabs>
      <w:ind w:left="0" w:firstLine="0"/>
    </w:pPr>
    <w:rPr>
      <w:rFonts w:eastAsia="ＭＳ 明朝"/>
      <w:b/>
      <w:bCs/>
    </w:rPr>
  </w:style>
  <w:style w:type="paragraph" w:customStyle="1" w:styleId="Note">
    <w:name w:val="Note"/>
    <w:basedOn w:val="a0"/>
    <w:rsid w:val="00F03937"/>
    <w:pPr>
      <w:spacing w:after="120"/>
      <w:ind w:left="1134" w:hanging="567"/>
    </w:pPr>
    <w:rPr>
      <w:rFonts w:eastAsia="ＭＳ 明朝"/>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afc">
    <w:name w:val="Balloon Text"/>
    <w:basedOn w:val="a0"/>
    <w:link w:val="afd"/>
    <w:uiPriority w:val="99"/>
    <w:rsid w:val="00F03937"/>
    <w:rPr>
      <w:rFonts w:ascii="Tahoma" w:eastAsia="Times New Roman" w:hAnsi="Tahoma"/>
      <w:sz w:val="16"/>
      <w:szCs w:val="16"/>
    </w:rPr>
  </w:style>
  <w:style w:type="character" w:customStyle="1" w:styleId="afd">
    <w:name w:val="吹き出し (文字)"/>
    <w:link w:val="afc"/>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afe">
    <w:name w:val="Revision"/>
    <w:hidden/>
    <w:uiPriority w:val="99"/>
    <w:semiHidden/>
    <w:rsid w:val="00F03937"/>
    <w:rPr>
      <w:rFonts w:eastAsia="Times New Roman"/>
      <w:lang w:eastAsia="en-US"/>
    </w:rPr>
  </w:style>
  <w:style w:type="paragraph" w:styleId="aff">
    <w:name w:val="annotation subject"/>
    <w:basedOn w:val="af8"/>
    <w:next w:val="af8"/>
    <w:link w:val="aff0"/>
    <w:rsid w:val="00C332A9"/>
    <w:rPr>
      <w:b/>
      <w:bCs/>
    </w:rPr>
  </w:style>
  <w:style w:type="character" w:customStyle="1" w:styleId="aff0">
    <w:name w:val="コメント内容 (文字)"/>
    <w:link w:val="aff"/>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50">
    <w:name w:val="見出し 5 (文字)"/>
    <w:aliases w:val="h5 (文字),Heading5 (文字)"/>
    <w:link w:val="5"/>
    <w:rsid w:val="00EA306E"/>
    <w:rPr>
      <w:rFonts w:ascii="Arial" w:hAnsi="Arial"/>
      <w:sz w:val="22"/>
      <w:lang w:eastAsia="en-US"/>
    </w:rPr>
  </w:style>
  <w:style w:type="character" w:customStyle="1" w:styleId="60">
    <w:name w:val="見出し 6 (文字)"/>
    <w:link w:val="6"/>
    <w:rsid w:val="00EA306E"/>
    <w:rPr>
      <w:rFonts w:ascii="Arial" w:hAnsi="Arial"/>
      <w:lang w:eastAsia="en-US"/>
    </w:rPr>
  </w:style>
  <w:style w:type="character" w:customStyle="1" w:styleId="70">
    <w:name w:val="見出し 7 (文字)"/>
    <w:link w:val="7"/>
    <w:rsid w:val="00EA306E"/>
    <w:rPr>
      <w:rFonts w:ascii="Arial" w:hAnsi="Arial"/>
      <w:lang w:eastAsia="en-US"/>
    </w:rPr>
  </w:style>
  <w:style w:type="character" w:customStyle="1" w:styleId="80">
    <w:name w:val="見出し 8 (文字)"/>
    <w:link w:val="8"/>
    <w:rsid w:val="00EA306E"/>
    <w:rPr>
      <w:rFonts w:ascii="Arial" w:hAnsi="Arial"/>
      <w:sz w:val="36"/>
      <w:lang w:eastAsia="en-US"/>
    </w:rPr>
  </w:style>
  <w:style w:type="character" w:customStyle="1" w:styleId="90">
    <w:name w:val="見出し 9 (文字)"/>
    <w:link w:val="9"/>
    <w:rsid w:val="00EA306E"/>
    <w:rPr>
      <w:rFonts w:ascii="Arial" w:hAnsi="Arial"/>
      <w:sz w:val="36"/>
      <w:lang w:eastAsia="en-US"/>
    </w:rPr>
  </w:style>
  <w:style w:type="character" w:customStyle="1" w:styleId="a5">
    <w:name w:val="ヘッダー (文字)"/>
    <w:aliases w:val="header odd (文字),header (文字),header odd1 (文字),header odd2 (文字)"/>
    <w:link w:val="a4"/>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a7">
    <w:name w:val="フッター (文字)"/>
    <w:link w:val="a6"/>
    <w:rsid w:val="00EA306E"/>
    <w:rPr>
      <w:rFonts w:ascii="Arial" w:hAnsi="Arial"/>
      <w:b/>
      <w:i/>
      <w:noProof/>
      <w:sz w:val="18"/>
    </w:rPr>
  </w:style>
  <w:style w:type="paragraph" w:customStyle="1" w:styleId="tdoc-header">
    <w:name w:val="tdoc-header"/>
    <w:rsid w:val="00EA306E"/>
    <w:rPr>
      <w:rFonts w:ascii="Arial" w:eastAsia="ＭＳ 明朝" w:hAnsi="Arial"/>
      <w:noProof/>
      <w:sz w:val="24"/>
      <w:lang w:eastAsia="en-US"/>
    </w:rPr>
  </w:style>
  <w:style w:type="paragraph" w:styleId="aff1">
    <w:name w:val="Body Text Indent"/>
    <w:basedOn w:val="a0"/>
    <w:link w:val="aff2"/>
    <w:rsid w:val="00EA306E"/>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aff2">
    <w:name w:val="本文インデント (文字)"/>
    <w:link w:val="aff1"/>
    <w:rsid w:val="00EA306E"/>
    <w:rPr>
      <w:rFonts w:eastAsia="ＭＳ 明朝"/>
      <w:sz w:val="22"/>
      <w:lang w:val="x-none" w:eastAsia="zh-CN"/>
    </w:rPr>
  </w:style>
  <w:style w:type="paragraph" w:styleId="26">
    <w:name w:val="Body Text 2"/>
    <w:basedOn w:val="a0"/>
    <w:link w:val="27"/>
    <w:rsid w:val="00EA306E"/>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27">
    <w:name w:val="本文 2 (文字)"/>
    <w:link w:val="26"/>
    <w:rsid w:val="00EA306E"/>
    <w:rPr>
      <w:rFonts w:eastAsia="ＭＳ 明朝"/>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rsid w:val="00EA306E"/>
    <w:rPr>
      <w:rFonts w:eastAsia="ＭＳ 明朝"/>
    </w:rPr>
  </w:style>
  <w:style w:type="character" w:styleId="aff3">
    <w:name w:val="Strong"/>
    <w:uiPriority w:val="22"/>
    <w:qFormat/>
    <w:rsid w:val="00EA306E"/>
    <w:rPr>
      <w:b/>
      <w:bCs/>
    </w:rPr>
  </w:style>
  <w:style w:type="paragraph" w:styleId="aff4">
    <w:name w:val="List Paragraph"/>
    <w:basedOn w:val="a0"/>
    <w:link w:val="aff5"/>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リスト段落 (文字)"/>
    <w:link w:val="aff4"/>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rPr>
  </w:style>
  <w:style w:type="character" w:styleId="HTML">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a0"/>
    <w:next w:val="a0"/>
    <w:rsid w:val="00EA306E"/>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13">
    <w:name w:val="Table Grid 1"/>
    <w:basedOn w:val="a2"/>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ＭＳ 明朝" w:hAnsi="Arial"/>
      <w:lang w:eastAsia="de-DE" w:bidi="ar-SA"/>
    </w:rPr>
  </w:style>
  <w:style w:type="numbering" w:customStyle="1" w:styleId="14">
    <w:name w:val="リストなし1"/>
    <w:next w:val="a3"/>
    <w:uiPriority w:val="99"/>
    <w:semiHidden/>
    <w:unhideWhenUsed/>
    <w:rsid w:val="00EA306E"/>
  </w:style>
  <w:style w:type="table" w:customStyle="1" w:styleId="15">
    <w:name w:val="表 (格子)1"/>
    <w:basedOn w:val="a2"/>
    <w:next w:val="afb"/>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a3"/>
    <w:uiPriority w:val="99"/>
    <w:semiHidden/>
    <w:rsid w:val="00A43323"/>
  </w:style>
  <w:style w:type="numbering" w:customStyle="1" w:styleId="NoList2">
    <w:name w:val="No List2"/>
    <w:next w:val="a3"/>
    <w:uiPriority w:val="99"/>
    <w:semiHidden/>
    <w:rsid w:val="00A43323"/>
  </w:style>
  <w:style w:type="numbering" w:customStyle="1" w:styleId="111">
    <w:name w:val="リストなし11"/>
    <w:next w:val="a3"/>
    <w:uiPriority w:val="99"/>
    <w:semiHidden/>
    <w:unhideWhenUsed/>
    <w:rsid w:val="00A43323"/>
  </w:style>
  <w:style w:type="numbering" w:customStyle="1" w:styleId="NoList3">
    <w:name w:val="No List3"/>
    <w:next w:val="a3"/>
    <w:uiPriority w:val="99"/>
    <w:semiHidden/>
    <w:unhideWhenUsed/>
    <w:rsid w:val="00A43323"/>
  </w:style>
  <w:style w:type="table" w:customStyle="1" w:styleId="TableGrid1">
    <w:name w:val="Table Grid1"/>
    <w:basedOn w:val="a2"/>
    <w:next w:val="afb"/>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www.3gpp.org/ftp/tsg_ran/WG2_RL2/TSGR2_105bis/LSin/R2-1903025.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05bis/LSin/R2-1903011.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2_RL2/TSGR2_105bis/LSin/R2-1903017.zip" TargetMode="External"/><Relationship Id="rId20" Type="http://schemas.openxmlformats.org/officeDocument/2006/relationships/hyperlink" Target="https://www.3gpp.org/ftp/tsg_ran/WG2_RL2/TSGR2_105bis/LSin/R2-190301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2_RL2/TSGR2_105bis/LSin/R2-190301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9D24CC-1A0F-40C5-9E23-198AECFA7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9173</Words>
  <Characters>52287</Characters>
  <Application>Microsoft Office Word</Application>
  <DocSecurity>0</DocSecurity>
  <Lines>435</Lines>
  <Paragraphs>122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61338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NTT DOCOMO, INC.</cp:lastModifiedBy>
  <cp:revision>4</cp:revision>
  <dcterms:created xsi:type="dcterms:W3CDTF">2019-04-05T15:19:00Z</dcterms:created>
  <dcterms:modified xsi:type="dcterms:W3CDTF">2019-04-05T15:19:00Z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