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B28D7" w14:textId="77777777" w:rsidR="004D44D1" w:rsidRDefault="004D44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R2-1904690</w:t>
      </w:r>
      <w:r>
        <w:rPr>
          <w:b/>
          <w:i/>
          <w:noProof/>
          <w:sz w:val="28"/>
        </w:rPr>
        <w:fldChar w:fldCharType="end"/>
      </w:r>
    </w:p>
    <w:p w14:paraId="336AB54B" w14:textId="77777777" w:rsidR="004D44D1" w:rsidRDefault="004D44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8</w:t>
      </w:r>
      <w:r w:rsidRPr="003B08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Pr="003B08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44D1" w14:paraId="38220F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DB62" w14:textId="77777777" w:rsidR="004D44D1" w:rsidRDefault="004D44D1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D44D1" w14:paraId="58DF6C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CBA757" w14:textId="77777777" w:rsidR="004D44D1" w:rsidRDefault="004D4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44D1" w14:paraId="1DA0A9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396E6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14F61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8A0931" w14:textId="77777777" w:rsidR="004D44D1" w:rsidRDefault="004D44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8F69D4" w14:textId="77777777" w:rsidR="004D44D1" w:rsidRPr="00410371" w:rsidRDefault="004D44D1" w:rsidP="00D20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DBB95E" w14:textId="77777777" w:rsidR="004D44D1" w:rsidRDefault="004D4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30C55" w14:textId="77777777" w:rsidR="004D44D1" w:rsidRPr="00410371" w:rsidRDefault="004D44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BDD1A22" w14:textId="77777777" w:rsidR="004D44D1" w:rsidRDefault="004D44D1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404A91" w14:textId="77777777" w:rsidR="004D44D1" w:rsidRPr="00410371" w:rsidRDefault="004D44D1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14:paraId="097969B5" w14:textId="77777777" w:rsidR="004D44D1" w:rsidRDefault="004D44D1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D8EDBE" w14:textId="77777777" w:rsidR="004D44D1" w:rsidRPr="00410371" w:rsidRDefault="004D44D1" w:rsidP="00D20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55336" w14:textId="77777777" w:rsidR="004D44D1" w:rsidRDefault="004D44D1">
            <w:pPr>
              <w:pStyle w:val="CRCoverPage"/>
              <w:spacing w:after="0"/>
              <w:rPr>
                <w:noProof/>
              </w:rPr>
            </w:pPr>
          </w:p>
        </w:tc>
      </w:tr>
      <w:tr w:rsidR="004D44D1" w14:paraId="0B40E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D505E" w14:textId="77777777" w:rsidR="004D44D1" w:rsidRDefault="004D44D1">
            <w:pPr>
              <w:pStyle w:val="CRCoverPage"/>
              <w:spacing w:after="0"/>
              <w:rPr>
                <w:noProof/>
              </w:rPr>
            </w:pPr>
          </w:p>
        </w:tc>
      </w:tr>
      <w:tr w:rsidR="004D44D1" w14:paraId="5F0120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B280B9" w14:textId="77777777" w:rsidR="004D44D1" w:rsidRPr="00F25D98" w:rsidRDefault="004D44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44D1" w14:paraId="57A5FDD5" w14:textId="77777777" w:rsidTr="00547111">
        <w:tc>
          <w:tcPr>
            <w:tcW w:w="9641" w:type="dxa"/>
            <w:gridSpan w:val="9"/>
          </w:tcPr>
          <w:p w14:paraId="49442E03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07BEEE" w14:textId="77777777" w:rsidR="004D44D1" w:rsidRDefault="004D44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44D1" w14:paraId="4A383BCB" w14:textId="77777777" w:rsidTr="00A7671C">
        <w:tc>
          <w:tcPr>
            <w:tcW w:w="2835" w:type="dxa"/>
          </w:tcPr>
          <w:p w14:paraId="42346F2D" w14:textId="77777777" w:rsidR="004D44D1" w:rsidRDefault="004D44D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9EC75" w14:textId="77777777" w:rsidR="004D44D1" w:rsidRDefault="004D44D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13FE9" w14:textId="77777777" w:rsidR="004D44D1" w:rsidRDefault="004D4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DADC8" w14:textId="77777777" w:rsidR="004D44D1" w:rsidRDefault="004D44D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086DC" w14:textId="77777777" w:rsidR="004D44D1" w:rsidRDefault="004D4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892580C" w14:textId="77777777" w:rsidR="004D44D1" w:rsidRDefault="004D44D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8B20F" w14:textId="77777777" w:rsidR="004D44D1" w:rsidRDefault="004D4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E399ED" w14:textId="77777777" w:rsidR="004D44D1" w:rsidRDefault="004D44D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06F2" w14:textId="77777777" w:rsidR="004D44D1" w:rsidRDefault="004D4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5AB854" w14:textId="77777777" w:rsidR="004D44D1" w:rsidRDefault="004D44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44D1" w14:paraId="0209C32F" w14:textId="77777777" w:rsidTr="00547111">
        <w:tc>
          <w:tcPr>
            <w:tcW w:w="9640" w:type="dxa"/>
            <w:gridSpan w:val="11"/>
          </w:tcPr>
          <w:p w14:paraId="355E69B3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67E074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919CAB" w14:textId="77777777" w:rsidR="004D44D1" w:rsidRDefault="004D4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4279D" w14:textId="77777777" w:rsidR="004D44D1" w:rsidRDefault="007500D1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44D1" w:rsidRPr="00D2054F">
              <w:t>Introduction of additional UE capability on HARQ-ACK multiplexing on PUSCH</w:t>
            </w:r>
            <w:r>
              <w:fldChar w:fldCharType="end"/>
            </w:r>
          </w:p>
        </w:tc>
      </w:tr>
      <w:tr w:rsidR="004D44D1" w14:paraId="0243F6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D68AEA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C0A4D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002997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3C7F9" w14:textId="77777777" w:rsidR="004D44D1" w:rsidRDefault="004D4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B5CF3" w14:textId="77777777" w:rsidR="004D44D1" w:rsidRDefault="004D44D1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4D44D1" w14:paraId="68AC2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E6F65" w14:textId="77777777" w:rsidR="004D44D1" w:rsidRDefault="004D4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45A62" w14:textId="77777777" w:rsidR="004D44D1" w:rsidRDefault="004D44D1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4D44D1" w14:paraId="20B1D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6EFDE5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EFAA0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1FFF9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EF64B" w14:textId="77777777" w:rsidR="004D44D1" w:rsidRDefault="004D4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AB8AE3" w14:textId="77777777" w:rsidR="004D44D1" w:rsidRDefault="004D44D1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FC1909" w14:textId="77777777" w:rsidR="004D44D1" w:rsidRDefault="004D44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91755" w14:textId="77777777" w:rsidR="004D44D1" w:rsidRDefault="004D44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0E008" w14:textId="0888949F" w:rsidR="004D44D1" w:rsidRDefault="004D44D1" w:rsidP="00064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2019-04-</w:t>
            </w:r>
            <w:r w:rsidR="0006436B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4D44D1" w14:paraId="0B54E5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45904C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BD8415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80F69E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81CED6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AD80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15DC02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F3B12A" w14:textId="77777777" w:rsidR="004D44D1" w:rsidRDefault="004D4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0752B" w14:textId="77777777" w:rsidR="004D44D1" w:rsidRDefault="004D44D1" w:rsidP="00D20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BD573" w14:textId="77777777" w:rsidR="004D44D1" w:rsidRDefault="004D44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388D04" w14:textId="77777777" w:rsidR="004D44D1" w:rsidRDefault="004D44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D666" w14:textId="77777777" w:rsidR="004D44D1" w:rsidRDefault="004D44D1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4D44D1" w14:paraId="3C82B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518943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B8CC8" w14:textId="77777777" w:rsidR="004D44D1" w:rsidRDefault="004D44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24AC66" w14:textId="77777777" w:rsidR="004D44D1" w:rsidRDefault="004D44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F6936F" w14:textId="77777777" w:rsidR="004D44D1" w:rsidRPr="007C2097" w:rsidRDefault="004D44D1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44D1" w14:paraId="5A997346" w14:textId="77777777" w:rsidTr="00547111">
        <w:tc>
          <w:tcPr>
            <w:tcW w:w="1843" w:type="dxa"/>
          </w:tcPr>
          <w:p w14:paraId="7E8C1666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44F0C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4DA1D8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81E32" w14:textId="77777777" w:rsidR="004D44D1" w:rsidRDefault="004D4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B2EDF" w14:textId="4E2A0B8A" w:rsidR="004D44D1" w:rsidRPr="00A7266A" w:rsidRDefault="00A7266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RAN1 agreed to define a new feature of </w:t>
            </w:r>
            <w:r w:rsidRPr="00A7266A">
              <w:rPr>
                <w:rFonts w:eastAsiaTheme="minorEastAsia"/>
                <w:noProof/>
                <w:lang w:eastAsia="ja-JP"/>
              </w:rPr>
              <w:t>HARQ-ACK multiplexing on PUSCH with different PUCCH/PUSCH starting OFDM symbols</w:t>
            </w:r>
            <w:r>
              <w:rPr>
                <w:rFonts w:eastAsiaTheme="minorEastAsia"/>
                <w:noProof/>
                <w:lang w:eastAsia="ja-JP"/>
              </w:rPr>
              <w:t xml:space="preserve">, as in </w:t>
            </w:r>
            <w:hyperlink r:id="rId11" w:history="1">
              <w:r w:rsidRPr="00A7266A">
                <w:rPr>
                  <w:rStyle w:val="af4"/>
                  <w:rFonts w:eastAsiaTheme="minorEastAsia"/>
                  <w:noProof/>
                  <w:lang w:eastAsia="ja-JP"/>
                </w:rPr>
                <w:t>R2-1903017</w:t>
              </w:r>
            </w:hyperlink>
            <w:r>
              <w:rPr>
                <w:rFonts w:eastAsiaTheme="minorEastAsia"/>
                <w:noProof/>
                <w:lang w:eastAsia="ja-JP"/>
              </w:rPr>
              <w:t>. In accordance with their update, a new capability signalling needs to be introduced.</w:t>
            </w:r>
          </w:p>
        </w:tc>
      </w:tr>
      <w:tr w:rsidR="004D44D1" w14:paraId="68FA6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E6ABE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1F0A9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0302C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A4CD4" w14:textId="77777777" w:rsidR="004D44D1" w:rsidRDefault="004D4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24725" w14:textId="7EDEFFDE" w:rsidR="004D44D1" w:rsidRPr="002B3E0D" w:rsidRDefault="002B3E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 new UE capability signalling is introduced for the feature of </w:t>
            </w:r>
            <w:r w:rsidRPr="002B3E0D">
              <w:rPr>
                <w:rFonts w:eastAsiaTheme="minorEastAsia"/>
                <w:noProof/>
                <w:lang w:eastAsia="ja-JP"/>
              </w:rPr>
              <w:t>HARQ-ACK multiplexing on PUSCH with different PUCCH/PUSCH starting OFDM symbols</w:t>
            </w:r>
            <w:r>
              <w:rPr>
                <w:rFonts w:eastAsiaTheme="minorEastAsia"/>
                <w:noProof/>
                <w:lang w:eastAsia="ja-JP"/>
              </w:rPr>
              <w:t xml:space="preserve"> within </w:t>
            </w:r>
            <w:r w:rsidRPr="002B3E0D">
              <w:rPr>
                <w:rFonts w:eastAsiaTheme="minorEastAsia"/>
                <w:i/>
                <w:noProof/>
                <w:lang w:eastAsia="ja-JP"/>
              </w:rPr>
              <w:t>Phy-ParametersFRX-Diff</w:t>
            </w:r>
            <w:r>
              <w:rPr>
                <w:rFonts w:eastAsiaTheme="minorEastAsia"/>
                <w:noProof/>
                <w:lang w:eastAsia="ja-JP"/>
              </w:rPr>
              <w:t>.</w:t>
            </w:r>
          </w:p>
          <w:p w14:paraId="08CC681B" w14:textId="77777777" w:rsidR="002B3E0D" w:rsidRDefault="002B3E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302005" w14:textId="77777777" w:rsidR="004D44D1" w:rsidRPr="00BF1D70" w:rsidRDefault="004D44D1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BF1D70">
              <w:rPr>
                <w:rFonts w:hint="eastAsia"/>
                <w:b/>
                <w:noProof/>
                <w:lang w:eastAsia="ja-JP"/>
              </w:rPr>
              <w:t>I</w:t>
            </w:r>
            <w:r w:rsidRPr="00BF1D70">
              <w:rPr>
                <w:b/>
                <w:noProof/>
                <w:lang w:eastAsia="ja-JP"/>
              </w:rPr>
              <w:t>mpact analysis:</w:t>
            </w:r>
          </w:p>
          <w:p w14:paraId="4A4947E4" w14:textId="77777777" w:rsidR="004D44D1" w:rsidRPr="00BF1D70" w:rsidRDefault="004D44D1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Impacted 5G architecture options:</w:t>
            </w:r>
          </w:p>
          <w:p w14:paraId="7857DB21" w14:textId="77777777" w:rsidR="004D44D1" w:rsidRDefault="004D44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638F0">
              <w:rPr>
                <w:noProof/>
                <w:lang w:eastAsia="ja-JP"/>
              </w:rPr>
              <w:t>Standalone and EN-DC</w:t>
            </w:r>
          </w:p>
          <w:p w14:paraId="5D7E7101" w14:textId="77777777" w:rsidR="004D44D1" w:rsidRDefault="004D44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6C2227B" w14:textId="77777777" w:rsidR="004D44D1" w:rsidRPr="00BF1D70" w:rsidRDefault="004D44D1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Impacted functionality:</w:t>
            </w:r>
          </w:p>
          <w:p w14:paraId="70B1B0D5" w14:textId="10AAC37C" w:rsidR="004D44D1" w:rsidRDefault="004F1FE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UL control channel</w:t>
            </w:r>
          </w:p>
          <w:p w14:paraId="021A1E8D" w14:textId="77777777" w:rsidR="004F1FE2" w:rsidRPr="004F1FE2" w:rsidRDefault="004F1FE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6BD9C7A6" w14:textId="77777777" w:rsidR="004D44D1" w:rsidRPr="00BF1D70" w:rsidRDefault="004D44D1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Inter-operability:</w:t>
            </w:r>
          </w:p>
          <w:p w14:paraId="58740679" w14:textId="5E381818" w:rsidR="004D44D1" w:rsidRDefault="0026148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26148B">
              <w:rPr>
                <w:rFonts w:eastAsiaTheme="minorEastAsia"/>
                <w:noProof/>
                <w:lang w:eastAsia="ja-JP"/>
              </w:rPr>
              <w:t>If the UE implements this CR but the gNB does not,</w:t>
            </w:r>
            <w:r w:rsidR="008F1C11">
              <w:rPr>
                <w:rFonts w:eastAsiaTheme="minorEastAsia"/>
                <w:noProof/>
                <w:lang w:eastAsia="ja-JP"/>
              </w:rPr>
              <w:t xml:space="preserve"> the gNB ignores the extended fields.</w:t>
            </w:r>
          </w:p>
          <w:p w14:paraId="1614B89D" w14:textId="5ED48289" w:rsidR="0026148B" w:rsidRDefault="0026148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26148B">
              <w:rPr>
                <w:rFonts w:eastAsiaTheme="minorEastAsia"/>
                <w:noProof/>
                <w:lang w:eastAsia="ja-JP"/>
              </w:rPr>
              <w:t>If the gNB implements this CR but the UE does not,</w:t>
            </w:r>
            <w:r w:rsidR="008F1C11">
              <w:rPr>
                <w:rFonts w:eastAsiaTheme="minorEastAsia"/>
                <w:noProof/>
                <w:lang w:eastAsia="ja-JP"/>
              </w:rPr>
              <w:t xml:space="preserve"> the UE does not signal the capability bit introduced by this CR. The gNB considers that the UE does not support the corresponding feature.</w:t>
            </w:r>
          </w:p>
          <w:p w14:paraId="1CCD1747" w14:textId="320237F0" w:rsidR="0026148B" w:rsidRPr="0026148B" w:rsidRDefault="008F1C1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From these viewpoints, no inter-operability issue is foreseen.</w:t>
            </w:r>
          </w:p>
        </w:tc>
      </w:tr>
      <w:tr w:rsidR="004D44D1" w14:paraId="173F63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7E157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C784A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5F426A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57348" w14:textId="77777777" w:rsidR="004D44D1" w:rsidRDefault="004D4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7D95" w14:textId="4D79E9FA" w:rsidR="004D44D1" w:rsidRPr="00124E80" w:rsidRDefault="00124E8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 UE cannot report support of </w:t>
            </w:r>
            <w:r>
              <w:rPr>
                <w:rFonts w:eastAsiaTheme="minorEastAsia"/>
                <w:noProof/>
                <w:lang w:eastAsia="ja-JP"/>
              </w:rPr>
              <w:t xml:space="preserve">HARQ-ACK multiplexing on PUSCH with </w:t>
            </w:r>
            <w:r w:rsidRPr="00063FE6">
              <w:rPr>
                <w:rFonts w:eastAsiaTheme="minorEastAsia"/>
                <w:noProof/>
                <w:u w:val="single"/>
                <w:lang w:eastAsia="ja-JP"/>
              </w:rPr>
              <w:t>diferent PUCCH/PUSCH starting symbols</w:t>
            </w:r>
            <w:r>
              <w:rPr>
                <w:rFonts w:eastAsiaTheme="minorEastAsia"/>
                <w:noProof/>
                <w:lang w:eastAsia="ja-JP"/>
              </w:rPr>
              <w:t xml:space="preserve"> to the network. Subsequently, the network assumes that </w:t>
            </w:r>
            <w:r w:rsidRPr="00124E80">
              <w:rPr>
                <w:rFonts w:eastAsiaTheme="minorEastAsia"/>
                <w:noProof/>
                <w:lang w:eastAsia="ja-JP"/>
              </w:rPr>
              <w:t>HARQ-ACK piggyback on PUSCH with/without aperiodic CSI once per slot</w:t>
            </w:r>
            <w:r>
              <w:rPr>
                <w:rFonts w:eastAsiaTheme="minorEastAsia"/>
                <w:noProof/>
                <w:lang w:eastAsia="ja-JP"/>
              </w:rPr>
              <w:t xml:space="preserve"> is supported by the UE, </w:t>
            </w:r>
            <w:r w:rsidRPr="00063FE6">
              <w:rPr>
                <w:rFonts w:eastAsiaTheme="minorEastAsia"/>
                <w:noProof/>
                <w:u w:val="single"/>
                <w:lang w:eastAsia="ja-JP"/>
              </w:rPr>
              <w:t xml:space="preserve">only if the starting OFDM symbol of the PUSCH is the same </w:t>
            </w:r>
            <w:r w:rsidRPr="00124E80">
              <w:rPr>
                <w:rFonts w:eastAsiaTheme="minorEastAsia"/>
                <w:noProof/>
                <w:lang w:eastAsia="ja-JP"/>
              </w:rPr>
              <w:t>as the starting OFDM symbols of the PUCCH resource that HARQ-ACK would have been transmitted on</w:t>
            </w:r>
            <w:r w:rsidR="00063FE6">
              <w:rPr>
                <w:rFonts w:eastAsiaTheme="minorEastAsia"/>
                <w:noProof/>
                <w:lang w:eastAsia="ja-JP"/>
              </w:rPr>
              <w:t>, defined as basic UL control channel cpabilities</w:t>
            </w:r>
            <w:r w:rsidR="001B6265">
              <w:rPr>
                <w:rFonts w:eastAsiaTheme="minorEastAsia"/>
                <w:noProof/>
                <w:lang w:eastAsia="ja-JP"/>
              </w:rPr>
              <w:t xml:space="preserve"> (#4-1)</w:t>
            </w:r>
            <w:r>
              <w:rPr>
                <w:rFonts w:eastAsiaTheme="minorEastAsia"/>
                <w:noProof/>
                <w:lang w:eastAsia="ja-JP"/>
              </w:rPr>
              <w:t>.</w:t>
            </w:r>
          </w:p>
        </w:tc>
      </w:tr>
      <w:tr w:rsidR="004D44D1" w14:paraId="19293599" w14:textId="77777777" w:rsidTr="00547111">
        <w:tc>
          <w:tcPr>
            <w:tcW w:w="2694" w:type="dxa"/>
            <w:gridSpan w:val="2"/>
          </w:tcPr>
          <w:p w14:paraId="11F546D9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ABA6C3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1685EA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9EF3E" w14:textId="77777777" w:rsidR="004D44D1" w:rsidRDefault="004D4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C145B" w14:textId="31D94CD0" w:rsidR="004D44D1" w:rsidRPr="005046B7" w:rsidRDefault="005046B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6.3.3</w:t>
            </w:r>
          </w:p>
        </w:tc>
      </w:tr>
      <w:tr w:rsidR="004D44D1" w14:paraId="1C7BA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1A8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0D6C2" w14:textId="77777777" w:rsidR="004D44D1" w:rsidRDefault="004D4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4D1" w14:paraId="765D7A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B719" w14:textId="77777777" w:rsidR="004D44D1" w:rsidRDefault="004D4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A1379" w14:textId="77777777" w:rsidR="004D44D1" w:rsidRDefault="004D4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9D72F" w14:textId="77777777" w:rsidR="004D44D1" w:rsidRDefault="004D4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0F1D4" w14:textId="77777777" w:rsidR="004D44D1" w:rsidRDefault="004D4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A1DFE" w14:textId="77777777" w:rsidR="004D44D1" w:rsidRDefault="004D44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4D1" w14:paraId="4776B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4250C" w14:textId="77777777" w:rsidR="004D44D1" w:rsidRDefault="004D4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E395E" w14:textId="77777777" w:rsidR="004D44D1" w:rsidRDefault="004D44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B964E" w14:textId="77777777" w:rsidR="004D44D1" w:rsidRDefault="004D4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21E8ED" w14:textId="77777777" w:rsidR="004D44D1" w:rsidRDefault="004D4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1CDF3" w14:textId="77777777" w:rsidR="004D44D1" w:rsidRDefault="004D44D1" w:rsidP="004479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... </w:t>
            </w:r>
          </w:p>
        </w:tc>
      </w:tr>
      <w:tr w:rsidR="004D44D1" w14:paraId="65BF4F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5C7CC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EAF74" w14:textId="77777777" w:rsidR="004D44D1" w:rsidRDefault="004D4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DE6E1" w14:textId="77777777" w:rsidR="004D44D1" w:rsidRDefault="004D44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7FF3B99" w14:textId="77777777" w:rsidR="004D44D1" w:rsidRDefault="004D4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E5212" w14:textId="77777777" w:rsidR="004D44D1" w:rsidRDefault="004D4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44D1" w14:paraId="07E0F2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DA553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4687" w14:textId="77777777" w:rsidR="004D44D1" w:rsidRDefault="004D4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AA01A" w14:textId="77777777" w:rsidR="004D44D1" w:rsidRDefault="004D44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9CF769" w14:textId="77777777" w:rsidR="004D44D1" w:rsidRDefault="004D4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5B8D" w14:textId="77777777" w:rsidR="004D44D1" w:rsidRDefault="004D4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44D1" w14:paraId="60CE6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8151" w14:textId="77777777" w:rsidR="004D44D1" w:rsidRDefault="004D4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BDD1D" w14:textId="77777777" w:rsidR="004D44D1" w:rsidRDefault="004D44D1">
            <w:pPr>
              <w:pStyle w:val="CRCoverPage"/>
              <w:spacing w:after="0"/>
              <w:rPr>
                <w:noProof/>
              </w:rPr>
            </w:pPr>
          </w:p>
        </w:tc>
      </w:tr>
      <w:tr w:rsidR="004D44D1" w14:paraId="2E52D4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6D81B" w14:textId="77777777" w:rsidR="004D44D1" w:rsidRDefault="004D4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D86A2" w14:textId="77777777" w:rsidR="004D44D1" w:rsidRDefault="004D44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11D80">
              <w:rPr>
                <w:rFonts w:hint="eastAsia"/>
                <w:noProof/>
                <w:highlight w:val="green"/>
                <w:lang w:eastAsia="ja-JP"/>
              </w:rPr>
              <w:t>T</w:t>
            </w:r>
            <w:r w:rsidRPr="00311D80">
              <w:rPr>
                <w:noProof/>
                <w:highlight w:val="green"/>
                <w:lang w:eastAsia="ja-JP"/>
              </w:rPr>
              <w:t>his CR is drafted based on the clean version of Draft_38331-f50_v5.</w:t>
            </w:r>
          </w:p>
        </w:tc>
      </w:tr>
    </w:tbl>
    <w:p w14:paraId="3AA4E467" w14:textId="77777777" w:rsidR="004D44D1" w:rsidRDefault="004D44D1">
      <w:pPr>
        <w:pStyle w:val="CRCoverPage"/>
        <w:spacing w:after="0"/>
        <w:rPr>
          <w:noProof/>
          <w:sz w:val="8"/>
          <w:szCs w:val="8"/>
        </w:rPr>
      </w:pPr>
    </w:p>
    <w:p w14:paraId="62DB1EC1" w14:textId="77777777" w:rsidR="004D44D1" w:rsidRDefault="004D44D1">
      <w:pPr>
        <w:rPr>
          <w:noProof/>
        </w:rPr>
        <w:sectPr w:rsidR="004D44D1" w:rsidSect="00206708">
          <w:headerReference w:type="even" r:id="rId12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1EC232D1" w14:textId="77777777" w:rsidR="002C5D28" w:rsidRPr="00645E3C" w:rsidRDefault="002C5D28" w:rsidP="002C5D28">
      <w:pPr>
        <w:pStyle w:val="4"/>
        <w:rPr>
          <w:lang w:val="en-GB"/>
        </w:rPr>
      </w:pPr>
      <w:bookmarkStart w:id="3" w:name="_Toc535261641"/>
      <w:bookmarkStart w:id="4" w:name="_Hlk726506"/>
      <w:r w:rsidRPr="00645E3C">
        <w:rPr>
          <w:lang w:val="en-GB"/>
        </w:rPr>
        <w:lastRenderedPageBreak/>
        <w:t>–</w:t>
      </w:r>
      <w:r w:rsidRPr="00645E3C">
        <w:rPr>
          <w:lang w:val="en-GB"/>
        </w:rPr>
        <w:tab/>
      </w:r>
      <w:r w:rsidRPr="00645E3C">
        <w:rPr>
          <w:i/>
          <w:lang w:val="en-GB"/>
        </w:rPr>
        <w:t>Phy-Parameters</w:t>
      </w:r>
      <w:bookmarkEnd w:id="3"/>
    </w:p>
    <w:bookmarkEnd w:id="4"/>
    <w:p w14:paraId="1B2430FA" w14:textId="77777777" w:rsidR="00F95F2F" w:rsidRPr="00645E3C" w:rsidRDefault="002C5D28" w:rsidP="002C5D28">
      <w:r w:rsidRPr="00645E3C">
        <w:t xml:space="preserve">The IE </w:t>
      </w:r>
      <w:r w:rsidRPr="00645E3C">
        <w:rPr>
          <w:i/>
        </w:rPr>
        <w:t>Phy-Parameters</w:t>
      </w:r>
      <w:r w:rsidRPr="00645E3C">
        <w:t xml:space="preserve"> is used to convey the physical layer capabilities.</w:t>
      </w:r>
    </w:p>
    <w:p w14:paraId="5677B15F" w14:textId="77777777" w:rsidR="002C5D28" w:rsidRPr="00645E3C" w:rsidRDefault="002C5D28" w:rsidP="002C5D28">
      <w:pPr>
        <w:pStyle w:val="TH"/>
        <w:rPr>
          <w:lang w:val="en-GB"/>
        </w:rPr>
      </w:pPr>
      <w:r w:rsidRPr="00645E3C">
        <w:rPr>
          <w:i/>
          <w:lang w:val="en-GB"/>
        </w:rPr>
        <w:t>Phy-Parameters</w:t>
      </w:r>
      <w:r w:rsidRPr="00645E3C">
        <w:rPr>
          <w:lang w:val="en-GB"/>
        </w:rPr>
        <w:t xml:space="preserve"> information element</w:t>
      </w:r>
    </w:p>
    <w:p w14:paraId="48DC7F73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4E1234DF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TAG-PHY-PARAMETERS-START</w:t>
      </w:r>
    </w:p>
    <w:p w14:paraId="2B831D8A" w14:textId="77777777" w:rsidR="002C5D28" w:rsidRPr="00645E3C" w:rsidRDefault="002C5D28" w:rsidP="00645E3C">
      <w:pPr>
        <w:pStyle w:val="PL"/>
      </w:pPr>
    </w:p>
    <w:p w14:paraId="6010F865" w14:textId="77777777" w:rsidR="002C5D28" w:rsidRPr="00645E3C" w:rsidRDefault="002C5D28" w:rsidP="00645E3C">
      <w:pPr>
        <w:pStyle w:val="PL"/>
      </w:pPr>
      <w:r w:rsidRPr="00645E3C">
        <w:t xml:space="preserve">Phy-Parameters ::=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06161C8D" w14:textId="77777777" w:rsidR="002C5D28" w:rsidRPr="00645E3C" w:rsidRDefault="002C5D28" w:rsidP="00645E3C">
      <w:pPr>
        <w:pStyle w:val="PL"/>
      </w:pPr>
      <w:r w:rsidRPr="00645E3C">
        <w:t xml:space="preserve">    phy-ParametersCommon                Phy-ParametersCommon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952093E" w14:textId="77777777" w:rsidR="002C5D28" w:rsidRPr="00645E3C" w:rsidRDefault="002C5D28" w:rsidP="00645E3C">
      <w:pPr>
        <w:pStyle w:val="PL"/>
      </w:pPr>
      <w:r w:rsidRPr="00645E3C">
        <w:t xml:space="preserve">    phy-ParametersXDD-Diff              Phy-ParametersXDD-Diff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B3955F4" w14:textId="77777777" w:rsidR="002C5D28" w:rsidRPr="00645E3C" w:rsidRDefault="002C5D28" w:rsidP="00645E3C">
      <w:pPr>
        <w:pStyle w:val="PL"/>
      </w:pPr>
      <w:r w:rsidRPr="00645E3C">
        <w:t xml:space="preserve">    phy-ParametersFRX-Diff              Phy-ParametersFRX-Diff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1A367F3" w14:textId="77777777" w:rsidR="002C5D28" w:rsidRPr="00645E3C" w:rsidRDefault="002C5D28" w:rsidP="00645E3C">
      <w:pPr>
        <w:pStyle w:val="PL"/>
      </w:pPr>
      <w:r w:rsidRPr="00645E3C">
        <w:t xml:space="preserve">    phy-ParametersFR1                   Phy-ParametersFR1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4D7CE49" w14:textId="77777777" w:rsidR="002C5D28" w:rsidRPr="00645E3C" w:rsidRDefault="002C5D28" w:rsidP="00645E3C">
      <w:pPr>
        <w:pStyle w:val="PL"/>
      </w:pPr>
      <w:r w:rsidRPr="00645E3C">
        <w:t xml:space="preserve">    phy-ParametersFR2                   Phy-ParametersFR2                           </w:t>
      </w:r>
      <w:r w:rsidRPr="00645E3C">
        <w:rPr>
          <w:color w:val="993366"/>
        </w:rPr>
        <w:t>OPTIONAL</w:t>
      </w:r>
    </w:p>
    <w:p w14:paraId="7611ADC5" w14:textId="77777777" w:rsidR="002C5D28" w:rsidRPr="00645E3C" w:rsidRDefault="002C5D28" w:rsidP="00645E3C">
      <w:pPr>
        <w:pStyle w:val="PL"/>
      </w:pPr>
      <w:r w:rsidRPr="00645E3C">
        <w:t>}</w:t>
      </w:r>
    </w:p>
    <w:p w14:paraId="1F4443F2" w14:textId="77777777" w:rsidR="002C5D28" w:rsidRPr="00645E3C" w:rsidRDefault="002C5D28" w:rsidP="00645E3C">
      <w:pPr>
        <w:pStyle w:val="PL"/>
      </w:pPr>
    </w:p>
    <w:p w14:paraId="18EF6B9D" w14:textId="77777777" w:rsidR="002C5D28" w:rsidRPr="00645E3C" w:rsidRDefault="002C5D28" w:rsidP="00645E3C">
      <w:pPr>
        <w:pStyle w:val="PL"/>
      </w:pPr>
      <w:r w:rsidRPr="00645E3C">
        <w:t xml:space="preserve">Phy-ParametersCommon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4003190" w14:textId="77777777" w:rsidR="002C5D28" w:rsidRPr="00645E3C" w:rsidRDefault="002C5D28" w:rsidP="00645E3C">
      <w:pPr>
        <w:pStyle w:val="PL"/>
      </w:pPr>
      <w:r w:rsidRPr="00645E3C">
        <w:t xml:space="preserve">    csi-RS-CFRA-ForHO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67A3EC0" w14:textId="77777777" w:rsidR="002C5D28" w:rsidRPr="00645E3C" w:rsidRDefault="002C5D28" w:rsidP="00645E3C">
      <w:pPr>
        <w:pStyle w:val="PL"/>
      </w:pPr>
      <w:r w:rsidRPr="00645E3C">
        <w:t xml:space="preserve">    dynamicPRB-BundlingDL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AC612A2" w14:textId="77777777" w:rsidR="002C5D28" w:rsidRPr="00645E3C" w:rsidRDefault="002C5D28" w:rsidP="00645E3C">
      <w:pPr>
        <w:pStyle w:val="PL"/>
      </w:pPr>
      <w:r w:rsidRPr="00645E3C">
        <w:t xml:space="preserve">    sp-CSI-ReportPUCCH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BC5A43F" w14:textId="77777777" w:rsidR="002C5D28" w:rsidRPr="00645E3C" w:rsidRDefault="002C5D28" w:rsidP="00645E3C">
      <w:pPr>
        <w:pStyle w:val="PL"/>
      </w:pPr>
      <w:r w:rsidRPr="00645E3C">
        <w:t xml:space="preserve">    sp-CSI-ReportPUSCH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83AE519" w14:textId="77777777" w:rsidR="002C5D28" w:rsidRPr="00645E3C" w:rsidRDefault="002C5D28" w:rsidP="00645E3C">
      <w:pPr>
        <w:pStyle w:val="PL"/>
      </w:pPr>
      <w:r w:rsidRPr="00645E3C">
        <w:t xml:space="preserve">    nzp-CSI-RS-IntefMgmt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673AC3F" w14:textId="77777777" w:rsidR="002C5D28" w:rsidRPr="00645E3C" w:rsidRDefault="002C5D28" w:rsidP="00645E3C">
      <w:pPr>
        <w:pStyle w:val="PL"/>
      </w:pPr>
      <w:r w:rsidRPr="00645E3C">
        <w:t xml:space="preserve">    type2-SP-CSI-Feedback-LongPUCCH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EA3E79E" w14:textId="77777777" w:rsidR="002C5D28" w:rsidRPr="00645E3C" w:rsidRDefault="002C5D28" w:rsidP="00645E3C">
      <w:pPr>
        <w:pStyle w:val="PL"/>
      </w:pPr>
      <w:r w:rsidRPr="00645E3C">
        <w:t xml:space="preserve">    precoderGranularityCORESET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0F9869F" w14:textId="77777777" w:rsidR="002C5D28" w:rsidRPr="00645E3C" w:rsidRDefault="002C5D28" w:rsidP="00645E3C">
      <w:pPr>
        <w:pStyle w:val="PL"/>
      </w:pPr>
      <w:r w:rsidRPr="00645E3C">
        <w:t xml:space="preserve">    dynamicHARQ-ACK-Codebook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FAE3CA7" w14:textId="77777777" w:rsidR="002C5D28" w:rsidRPr="00645E3C" w:rsidRDefault="002C5D28" w:rsidP="00645E3C">
      <w:pPr>
        <w:pStyle w:val="PL"/>
      </w:pPr>
      <w:r w:rsidRPr="00645E3C">
        <w:t xml:space="preserve">    semiStaticHARQ-ACK-Codebook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A59CA07" w14:textId="77777777" w:rsidR="002C5D28" w:rsidRPr="00645E3C" w:rsidRDefault="002C5D28" w:rsidP="00645E3C">
      <w:pPr>
        <w:pStyle w:val="PL"/>
      </w:pPr>
      <w:r w:rsidRPr="00645E3C">
        <w:t xml:space="preserve">    spatialBundlingHARQ-ACK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1A8618F" w14:textId="77777777" w:rsidR="002C5D28" w:rsidRPr="00645E3C" w:rsidRDefault="002C5D28" w:rsidP="00645E3C">
      <w:pPr>
        <w:pStyle w:val="PL"/>
      </w:pPr>
      <w:r w:rsidRPr="00645E3C">
        <w:t xml:space="preserve">    dynamicBetaOffsetInd-HARQ-ACK-CSI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3B37DD1" w14:textId="77777777" w:rsidR="002C5D28" w:rsidRPr="00645E3C" w:rsidRDefault="002C5D28" w:rsidP="00645E3C">
      <w:pPr>
        <w:pStyle w:val="PL"/>
      </w:pPr>
      <w:r w:rsidRPr="00645E3C">
        <w:t xml:space="preserve">    pucch-Repetition-F1-3-4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7EEB715" w14:textId="77777777" w:rsidR="002C5D28" w:rsidRPr="00645E3C" w:rsidRDefault="002C5D28" w:rsidP="00645E3C">
      <w:pPr>
        <w:pStyle w:val="PL"/>
      </w:pPr>
      <w:r w:rsidRPr="00645E3C">
        <w:t xml:space="preserve">    ra-Type0-PUSCH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BF279B8" w14:textId="77777777" w:rsidR="002C5D28" w:rsidRPr="00645E3C" w:rsidRDefault="002C5D28" w:rsidP="00645E3C">
      <w:pPr>
        <w:pStyle w:val="PL"/>
      </w:pPr>
      <w:r w:rsidRPr="00645E3C">
        <w:t xml:space="preserve">    dynamicSwitchRA-Type0-1-PDSCH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0346090" w14:textId="77777777" w:rsidR="002C5D28" w:rsidRPr="00645E3C" w:rsidRDefault="002C5D28" w:rsidP="00645E3C">
      <w:pPr>
        <w:pStyle w:val="PL"/>
      </w:pPr>
      <w:r w:rsidRPr="00645E3C">
        <w:t xml:space="preserve">    dynamicSwitchRA-Type0-1-PUSCH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4692A30" w14:textId="77777777" w:rsidR="002C5D28" w:rsidRPr="00645E3C" w:rsidRDefault="002C5D28" w:rsidP="00645E3C">
      <w:pPr>
        <w:pStyle w:val="PL"/>
      </w:pPr>
      <w:r w:rsidRPr="00645E3C">
        <w:t xml:space="preserve">    pdsch-MappingTypeA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1843DEB" w14:textId="77777777" w:rsidR="002C5D28" w:rsidRPr="00645E3C" w:rsidRDefault="002C5D28" w:rsidP="00645E3C">
      <w:pPr>
        <w:pStyle w:val="PL"/>
      </w:pPr>
      <w:r w:rsidRPr="00645E3C">
        <w:t xml:space="preserve">    pdsch-MappingTypeB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94828FB" w14:textId="77777777" w:rsidR="002C5D28" w:rsidRPr="00645E3C" w:rsidRDefault="002C5D28" w:rsidP="00645E3C">
      <w:pPr>
        <w:pStyle w:val="PL"/>
      </w:pPr>
      <w:r w:rsidRPr="00645E3C">
        <w:t xml:space="preserve">    interleavingVRB-ToPRB-PDSCH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058D90A" w14:textId="77777777" w:rsidR="002C5D28" w:rsidRPr="00645E3C" w:rsidRDefault="002C5D28" w:rsidP="00645E3C">
      <w:pPr>
        <w:pStyle w:val="PL"/>
      </w:pPr>
      <w:r w:rsidRPr="00645E3C">
        <w:t xml:space="preserve">    interSlotFreqHopping-PUSCH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B8AFC6B" w14:textId="77777777" w:rsidR="002C5D28" w:rsidRPr="00645E3C" w:rsidRDefault="002C5D28" w:rsidP="00645E3C">
      <w:pPr>
        <w:pStyle w:val="PL"/>
      </w:pPr>
      <w:r w:rsidRPr="00645E3C">
        <w:t xml:space="preserve">    type1-PUSCH-RepetitionMultiSlots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E028005" w14:textId="77777777" w:rsidR="002C5D28" w:rsidRPr="00645E3C" w:rsidRDefault="002C5D28" w:rsidP="00645E3C">
      <w:pPr>
        <w:pStyle w:val="PL"/>
      </w:pPr>
      <w:r w:rsidRPr="00645E3C">
        <w:t xml:space="preserve">    type2-PUSCH-RepetitionMultiSlots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0F61E4D" w14:textId="77777777" w:rsidR="002C5D28" w:rsidRPr="00645E3C" w:rsidRDefault="002C5D28" w:rsidP="00645E3C">
      <w:pPr>
        <w:pStyle w:val="PL"/>
      </w:pPr>
      <w:r w:rsidRPr="00645E3C">
        <w:t xml:space="preserve">    pusch-RepetitionMultiSlots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CF54BB0" w14:textId="77777777" w:rsidR="002C5D28" w:rsidRPr="00645E3C" w:rsidRDefault="002C5D28" w:rsidP="00645E3C">
      <w:pPr>
        <w:pStyle w:val="PL"/>
      </w:pPr>
      <w:r w:rsidRPr="00645E3C">
        <w:t xml:space="preserve">    pdsch-RepetitionMultiSlots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9655F00" w14:textId="77777777" w:rsidR="002C5D28" w:rsidRPr="00645E3C" w:rsidRDefault="002C5D28" w:rsidP="00645E3C">
      <w:pPr>
        <w:pStyle w:val="PL"/>
      </w:pPr>
      <w:r w:rsidRPr="00645E3C">
        <w:t xml:space="preserve">    downlinkSPS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0FA6875" w14:textId="77777777" w:rsidR="002C5D28" w:rsidRPr="00645E3C" w:rsidRDefault="002C5D28" w:rsidP="00645E3C">
      <w:pPr>
        <w:pStyle w:val="PL"/>
      </w:pPr>
      <w:r w:rsidRPr="00645E3C">
        <w:t xml:space="preserve">    configuredUL-GrantType1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18601BC" w14:textId="77777777" w:rsidR="002C5D28" w:rsidRPr="00645E3C" w:rsidRDefault="002C5D28" w:rsidP="00645E3C">
      <w:pPr>
        <w:pStyle w:val="PL"/>
      </w:pPr>
      <w:r w:rsidRPr="00645E3C">
        <w:t xml:space="preserve">    configuredUL-GrantType2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CFD49BD" w14:textId="77777777" w:rsidR="002C5D28" w:rsidRPr="00645E3C" w:rsidRDefault="002C5D28" w:rsidP="00645E3C">
      <w:pPr>
        <w:pStyle w:val="PL"/>
      </w:pPr>
      <w:r w:rsidRPr="00645E3C">
        <w:t xml:space="preserve">    pre-EmptIndication-DL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C029EBC" w14:textId="77777777" w:rsidR="002C5D28" w:rsidRPr="00645E3C" w:rsidRDefault="002C5D28" w:rsidP="00645E3C">
      <w:pPr>
        <w:pStyle w:val="PL"/>
      </w:pPr>
      <w:r w:rsidRPr="00645E3C">
        <w:t xml:space="preserve">    cbg-TransIndication-DL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B903D91" w14:textId="77777777" w:rsidR="002C5D28" w:rsidRPr="00645E3C" w:rsidRDefault="002C5D28" w:rsidP="00645E3C">
      <w:pPr>
        <w:pStyle w:val="PL"/>
      </w:pPr>
      <w:r w:rsidRPr="00645E3C">
        <w:t xml:space="preserve">    cbg-TransIndication-UL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796CCC3" w14:textId="77777777" w:rsidR="002C5D28" w:rsidRPr="00645E3C" w:rsidRDefault="002C5D28" w:rsidP="00645E3C">
      <w:pPr>
        <w:pStyle w:val="PL"/>
      </w:pPr>
      <w:r w:rsidRPr="00645E3C">
        <w:t xml:space="preserve">    cbg-FlushIndication-DL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F3A3857" w14:textId="77777777" w:rsidR="002C5D28" w:rsidRPr="00645E3C" w:rsidRDefault="002C5D28" w:rsidP="00645E3C">
      <w:pPr>
        <w:pStyle w:val="PL"/>
      </w:pPr>
      <w:r w:rsidRPr="00645E3C">
        <w:t xml:space="preserve">    dynamicHARQ-ACK-CodeB-CBG-Retx-DL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7906A32" w14:textId="77777777" w:rsidR="002C5D28" w:rsidRPr="00645E3C" w:rsidRDefault="002C5D28" w:rsidP="00645E3C">
      <w:pPr>
        <w:pStyle w:val="PL"/>
      </w:pPr>
      <w:r w:rsidRPr="00645E3C">
        <w:t xml:space="preserve">    rateMatchingResrcSetSemi-Static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A470575" w14:textId="77777777" w:rsidR="002C5D28" w:rsidRPr="00645E3C" w:rsidRDefault="002C5D28" w:rsidP="00645E3C">
      <w:pPr>
        <w:pStyle w:val="PL"/>
      </w:pPr>
      <w:r w:rsidRPr="00645E3C">
        <w:lastRenderedPageBreak/>
        <w:t xml:space="preserve">    rateMatchingResrcSetDynamic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1A95F1B" w14:textId="77777777" w:rsidR="002C5D28" w:rsidRPr="00645E3C" w:rsidRDefault="002C5D28" w:rsidP="00645E3C">
      <w:pPr>
        <w:pStyle w:val="PL"/>
      </w:pPr>
      <w:r w:rsidRPr="00645E3C">
        <w:t xml:space="preserve">    bwp-SwitchingDelay                  </w:t>
      </w:r>
      <w:r w:rsidRPr="00645E3C">
        <w:rPr>
          <w:color w:val="993366"/>
        </w:rPr>
        <w:t>ENUMERATED</w:t>
      </w:r>
      <w:r w:rsidRPr="00645E3C">
        <w:t xml:space="preserve"> {type1, type2}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9B23D31" w14:textId="77777777" w:rsidR="002C5D28" w:rsidRPr="00645E3C" w:rsidRDefault="002C5D28" w:rsidP="00645E3C">
      <w:pPr>
        <w:pStyle w:val="PL"/>
      </w:pPr>
      <w:r w:rsidRPr="00645E3C">
        <w:t xml:space="preserve">    ...,</w:t>
      </w:r>
    </w:p>
    <w:p w14:paraId="35E244FD" w14:textId="77777777" w:rsidR="002C5D28" w:rsidRPr="00645E3C" w:rsidRDefault="002C5D28" w:rsidP="00645E3C">
      <w:pPr>
        <w:pStyle w:val="PL"/>
      </w:pPr>
      <w:r w:rsidRPr="00645E3C">
        <w:t xml:space="preserve">    [[</w:t>
      </w:r>
    </w:p>
    <w:p w14:paraId="447D5CA0" w14:textId="77777777" w:rsidR="002C5D28" w:rsidRPr="00645E3C" w:rsidRDefault="002C5D28" w:rsidP="00645E3C">
      <w:pPr>
        <w:pStyle w:val="PL"/>
      </w:pPr>
      <w:r w:rsidRPr="00645E3C">
        <w:t xml:space="preserve">    </w:t>
      </w:r>
      <w:r w:rsidR="003C2AA1" w:rsidRPr="00645E3C">
        <w:t>dummy</w:t>
      </w:r>
      <w:r w:rsidRPr="00645E3C">
        <w:t xml:space="preserve">           </w:t>
      </w:r>
      <w:r w:rsidR="003C2AA1" w:rsidRPr="00645E3C">
        <w:t xml:space="preserve">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</w:p>
    <w:p w14:paraId="1857413E" w14:textId="77777777" w:rsidR="003C2AA1" w:rsidRPr="00645E3C" w:rsidRDefault="002C5D28" w:rsidP="00645E3C">
      <w:pPr>
        <w:pStyle w:val="PL"/>
      </w:pPr>
      <w:r w:rsidRPr="00645E3C">
        <w:t xml:space="preserve">    ]]</w:t>
      </w:r>
      <w:r w:rsidR="003C2AA1" w:rsidRPr="00645E3C">
        <w:t>,</w:t>
      </w:r>
    </w:p>
    <w:p w14:paraId="666E9634" w14:textId="77777777" w:rsidR="003C2AA1" w:rsidRPr="00645E3C" w:rsidRDefault="003C2AA1" w:rsidP="00645E3C">
      <w:pPr>
        <w:pStyle w:val="PL"/>
      </w:pPr>
      <w:r w:rsidRPr="00645E3C">
        <w:t xml:space="preserve">    [[</w:t>
      </w:r>
    </w:p>
    <w:p w14:paraId="3B8528F3" w14:textId="77777777" w:rsidR="003C2AA1" w:rsidRPr="00645E3C" w:rsidRDefault="003C2AA1" w:rsidP="00645E3C">
      <w:pPr>
        <w:pStyle w:val="PL"/>
      </w:pPr>
      <w:r w:rsidRPr="00645E3C">
        <w:t xml:space="preserve">    maxNumberSearchSpaces               </w:t>
      </w:r>
      <w:r w:rsidRPr="00645E3C">
        <w:rPr>
          <w:color w:val="993366"/>
        </w:rPr>
        <w:t>ENUMERATED</w:t>
      </w:r>
      <w:r w:rsidRPr="00645E3C">
        <w:t xml:space="preserve"> {n10}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E80C6DE" w14:textId="5B70F816" w:rsidR="003C2AA1" w:rsidRPr="00645E3C" w:rsidRDefault="003C2AA1" w:rsidP="00645E3C">
      <w:pPr>
        <w:pStyle w:val="PL"/>
      </w:pPr>
      <w:bookmarkStart w:id="5" w:name="_Hlk536765078"/>
      <w:r w:rsidRPr="00645E3C">
        <w:t xml:space="preserve">    </w:t>
      </w:r>
      <w:bookmarkStart w:id="6" w:name="_Hlk726461"/>
      <w:bookmarkStart w:id="7" w:name="_Hlk726490"/>
      <w:r w:rsidRPr="00645E3C">
        <w:t>rateMatchingCtrlResr</w:t>
      </w:r>
      <w:r w:rsidR="002543F5">
        <w:t>c</w:t>
      </w:r>
      <w:r w:rsidRPr="00645E3C">
        <w:t>SetDynamic</w:t>
      </w:r>
      <w:bookmarkEnd w:id="6"/>
      <w:r w:rsidRPr="00645E3C">
        <w:t xml:space="preserve">     </w:t>
      </w:r>
      <w:bookmarkEnd w:id="7"/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bookmarkEnd w:id="5"/>
    <w:p w14:paraId="2D5A35A0" w14:textId="77777777" w:rsidR="003C2AA1" w:rsidRPr="00645E3C" w:rsidRDefault="003C2AA1" w:rsidP="00645E3C">
      <w:pPr>
        <w:pStyle w:val="PL"/>
      </w:pPr>
      <w:r w:rsidRPr="00645E3C">
        <w:t xml:space="preserve">    maxLayersMIMO-Indication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</w:p>
    <w:p w14:paraId="78C80214" w14:textId="77777777" w:rsidR="002C5D28" w:rsidRPr="00645E3C" w:rsidRDefault="003C2AA1" w:rsidP="00645E3C">
      <w:pPr>
        <w:pStyle w:val="PL"/>
      </w:pPr>
      <w:r w:rsidRPr="00645E3C">
        <w:t xml:space="preserve">    ]]</w:t>
      </w:r>
    </w:p>
    <w:p w14:paraId="2C04B9FE" w14:textId="77777777" w:rsidR="002C5D28" w:rsidRPr="00645E3C" w:rsidRDefault="002C5D28" w:rsidP="00645E3C">
      <w:pPr>
        <w:pStyle w:val="PL"/>
      </w:pPr>
      <w:r w:rsidRPr="00645E3C">
        <w:t>}</w:t>
      </w:r>
    </w:p>
    <w:p w14:paraId="4C602182" w14:textId="77777777" w:rsidR="002C5D28" w:rsidRPr="00645E3C" w:rsidRDefault="002C5D28" w:rsidP="00645E3C">
      <w:pPr>
        <w:pStyle w:val="PL"/>
      </w:pPr>
    </w:p>
    <w:p w14:paraId="1EF26912" w14:textId="77777777" w:rsidR="002C5D28" w:rsidRPr="00645E3C" w:rsidRDefault="002C5D28" w:rsidP="00645E3C">
      <w:pPr>
        <w:pStyle w:val="PL"/>
      </w:pPr>
      <w:r w:rsidRPr="00645E3C">
        <w:t xml:space="preserve">Phy-ParametersXDD-Diff ::=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4B5A025" w14:textId="77777777" w:rsidR="002C5D28" w:rsidRPr="00645E3C" w:rsidRDefault="002C5D28" w:rsidP="00645E3C">
      <w:pPr>
        <w:pStyle w:val="PL"/>
      </w:pPr>
      <w:r w:rsidRPr="00645E3C">
        <w:t xml:space="preserve">    dynamicSFI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6CD85A7" w14:textId="77777777" w:rsidR="002C5D28" w:rsidRPr="00645E3C" w:rsidRDefault="002C5D28" w:rsidP="00645E3C">
      <w:pPr>
        <w:pStyle w:val="PL"/>
      </w:pPr>
      <w:r w:rsidRPr="00645E3C">
        <w:t xml:space="preserve">    twoPUCCH-F0-2-ConsecSymbols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58D4C2F" w14:textId="77777777" w:rsidR="002C5D28" w:rsidRPr="00645E3C" w:rsidRDefault="002C5D28" w:rsidP="00645E3C">
      <w:pPr>
        <w:pStyle w:val="PL"/>
      </w:pPr>
      <w:r w:rsidRPr="00645E3C">
        <w:t xml:space="preserve">    twoDifferentTPC-Loop-PUSCH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8B06BDC" w14:textId="77777777" w:rsidR="002C5D28" w:rsidRPr="00645E3C" w:rsidRDefault="002C5D28" w:rsidP="00645E3C">
      <w:pPr>
        <w:pStyle w:val="PL"/>
      </w:pPr>
      <w:r w:rsidRPr="00645E3C">
        <w:t xml:space="preserve">    twoDifferentTPC-Loop-PUCCH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326A705" w14:textId="77777777" w:rsidR="003C2AA1" w:rsidRPr="00645E3C" w:rsidRDefault="002C5D28" w:rsidP="00645E3C">
      <w:pPr>
        <w:pStyle w:val="PL"/>
      </w:pPr>
      <w:r w:rsidRPr="00645E3C">
        <w:t xml:space="preserve">    ...</w:t>
      </w:r>
      <w:r w:rsidR="003C2AA1" w:rsidRPr="00645E3C">
        <w:t>,</w:t>
      </w:r>
    </w:p>
    <w:p w14:paraId="5CE24B53" w14:textId="77777777" w:rsidR="003C2AA1" w:rsidRPr="00645E3C" w:rsidRDefault="003C2AA1" w:rsidP="00645E3C">
      <w:pPr>
        <w:pStyle w:val="PL"/>
      </w:pPr>
      <w:r w:rsidRPr="00645E3C">
        <w:t xml:space="preserve">    [[</w:t>
      </w:r>
    </w:p>
    <w:p w14:paraId="70708731" w14:textId="77777777" w:rsidR="003C2AA1" w:rsidRPr="00645E3C" w:rsidRDefault="003C2AA1" w:rsidP="00645E3C">
      <w:pPr>
        <w:pStyle w:val="PL"/>
      </w:pPr>
      <w:r w:rsidRPr="00645E3C">
        <w:t xml:space="preserve">    dl-SchedulingOffset-PDSCH-TypeA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7FF4D0D" w14:textId="77777777" w:rsidR="003C2AA1" w:rsidRPr="00645E3C" w:rsidRDefault="003C2AA1" w:rsidP="00645E3C">
      <w:pPr>
        <w:pStyle w:val="PL"/>
      </w:pPr>
      <w:r w:rsidRPr="00645E3C">
        <w:t xml:space="preserve">    dl-SchedulingOffset-PDSCH-TypeB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83BB515" w14:textId="77777777" w:rsidR="002C5D28" w:rsidRPr="00645E3C" w:rsidRDefault="003C2AA1" w:rsidP="00645E3C">
      <w:pPr>
        <w:pStyle w:val="PL"/>
      </w:pPr>
      <w:r w:rsidRPr="00645E3C">
        <w:t xml:space="preserve">    ul-SchedulingOffset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</w:p>
    <w:p w14:paraId="759E936F" w14:textId="77777777" w:rsidR="003C2AA1" w:rsidRPr="00645E3C" w:rsidRDefault="003C2AA1" w:rsidP="00645E3C">
      <w:pPr>
        <w:pStyle w:val="PL"/>
      </w:pPr>
      <w:r w:rsidRPr="00645E3C">
        <w:t xml:space="preserve">    ]]</w:t>
      </w:r>
    </w:p>
    <w:p w14:paraId="5F8AFAFD" w14:textId="77777777" w:rsidR="002C5D28" w:rsidRPr="00645E3C" w:rsidRDefault="002C5D28" w:rsidP="00645E3C">
      <w:pPr>
        <w:pStyle w:val="PL"/>
      </w:pPr>
      <w:r w:rsidRPr="00645E3C">
        <w:t>}</w:t>
      </w:r>
    </w:p>
    <w:p w14:paraId="71CBAAE0" w14:textId="77777777" w:rsidR="002C5D28" w:rsidRPr="00645E3C" w:rsidRDefault="002C5D28" w:rsidP="00645E3C">
      <w:pPr>
        <w:pStyle w:val="PL"/>
      </w:pPr>
    </w:p>
    <w:p w14:paraId="2D6753F4" w14:textId="77777777" w:rsidR="002C5D28" w:rsidRPr="00645E3C" w:rsidRDefault="002C5D28" w:rsidP="00645E3C">
      <w:pPr>
        <w:pStyle w:val="PL"/>
      </w:pPr>
      <w:r w:rsidRPr="00645E3C">
        <w:t xml:space="preserve">Phy-ParametersFRX-Diff ::=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700C85CA" w14:textId="77777777" w:rsidR="002C5D28" w:rsidRPr="00645E3C" w:rsidRDefault="002C5D28" w:rsidP="00645E3C">
      <w:pPr>
        <w:pStyle w:val="PL"/>
      </w:pPr>
      <w:r w:rsidRPr="00645E3C">
        <w:t xml:space="preserve">    dynamicSFI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B758188" w14:textId="77777777" w:rsidR="002C5D28" w:rsidRPr="00645E3C" w:rsidRDefault="002C5D28" w:rsidP="00645E3C">
      <w:pPr>
        <w:pStyle w:val="PL"/>
      </w:pPr>
      <w:r w:rsidRPr="00645E3C">
        <w:t xml:space="preserve">    </w:t>
      </w:r>
      <w:r w:rsidR="003C2AA1" w:rsidRPr="00645E3C">
        <w:t>dummy1</w:t>
      </w:r>
      <w:r w:rsidRPr="00645E3C">
        <w:t xml:space="preserve">        </w:t>
      </w:r>
      <w:r w:rsidR="00D862B6" w:rsidRPr="00645E3C">
        <w:t xml:space="preserve">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(2))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5F70EA7" w14:textId="77777777" w:rsidR="002C5D28" w:rsidRPr="00645E3C" w:rsidRDefault="002C5D28" w:rsidP="00645E3C">
      <w:pPr>
        <w:pStyle w:val="PL"/>
      </w:pPr>
      <w:r w:rsidRPr="00645E3C">
        <w:t xml:space="preserve">    twoFL-DMRS    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(2))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1FA0B1E" w14:textId="77777777" w:rsidR="002C5D28" w:rsidRPr="00645E3C" w:rsidRDefault="002C5D28" w:rsidP="00645E3C">
      <w:pPr>
        <w:pStyle w:val="PL"/>
      </w:pPr>
      <w:r w:rsidRPr="00645E3C">
        <w:t xml:space="preserve">    </w:t>
      </w:r>
      <w:r w:rsidR="003C2AA1" w:rsidRPr="00645E3C">
        <w:t>dummy2</w:t>
      </w:r>
      <w:r w:rsidRPr="00645E3C">
        <w:t xml:space="preserve">        </w:t>
      </w:r>
      <w:r w:rsidR="00D862B6" w:rsidRPr="00645E3C">
        <w:t xml:space="preserve">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(2))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0892755" w14:textId="77777777" w:rsidR="002C5D28" w:rsidRPr="00645E3C" w:rsidRDefault="002C5D28" w:rsidP="00645E3C">
      <w:pPr>
        <w:pStyle w:val="PL"/>
      </w:pPr>
      <w:r w:rsidRPr="00645E3C">
        <w:t xml:space="preserve">    </w:t>
      </w:r>
      <w:r w:rsidR="003C2AA1" w:rsidRPr="00645E3C">
        <w:t>dummy3</w:t>
      </w:r>
      <w:r w:rsidRPr="00645E3C">
        <w:t xml:space="preserve">      </w:t>
      </w:r>
      <w:r w:rsidR="00976C87" w:rsidRPr="00645E3C">
        <w:t xml:space="preserve">  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(2))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8B6D2E1" w14:textId="77777777" w:rsidR="002C5D28" w:rsidRPr="00645E3C" w:rsidRDefault="002C5D28" w:rsidP="00645E3C">
      <w:pPr>
        <w:pStyle w:val="PL"/>
      </w:pPr>
      <w:r w:rsidRPr="00645E3C">
        <w:t xml:space="preserve">    supportedDMRS-TypeDL                </w:t>
      </w:r>
      <w:r w:rsidRPr="00645E3C">
        <w:rPr>
          <w:color w:val="993366"/>
        </w:rPr>
        <w:t>ENUMERATED</w:t>
      </w:r>
      <w:r w:rsidRPr="00645E3C">
        <w:t xml:space="preserve"> {type1, type1And2}               </w:t>
      </w:r>
      <w:r w:rsidRPr="00645E3C">
        <w:rPr>
          <w:color w:val="993366"/>
        </w:rPr>
        <w:t>OPTIONAL</w:t>
      </w:r>
      <w:r w:rsidRPr="00645E3C">
        <w:t>,</w:t>
      </w:r>
    </w:p>
    <w:p w14:paraId="78C4DAFA" w14:textId="77777777" w:rsidR="002C5D28" w:rsidRPr="00645E3C" w:rsidRDefault="002C5D28" w:rsidP="00645E3C">
      <w:pPr>
        <w:pStyle w:val="PL"/>
      </w:pPr>
      <w:r w:rsidRPr="00645E3C">
        <w:t xml:space="preserve">    supportedDMRS-TypeUL                </w:t>
      </w:r>
      <w:r w:rsidRPr="00645E3C">
        <w:rPr>
          <w:color w:val="993366"/>
        </w:rPr>
        <w:t>ENUMERATED</w:t>
      </w:r>
      <w:r w:rsidRPr="00645E3C">
        <w:t xml:space="preserve"> {type1, type1And2}               </w:t>
      </w:r>
      <w:r w:rsidRPr="00645E3C">
        <w:rPr>
          <w:color w:val="993366"/>
        </w:rPr>
        <w:t>OPTIONAL</w:t>
      </w:r>
      <w:r w:rsidRPr="00645E3C">
        <w:t>,</w:t>
      </w:r>
    </w:p>
    <w:p w14:paraId="33118F79" w14:textId="77777777" w:rsidR="002C5D28" w:rsidRPr="00645E3C" w:rsidRDefault="002C5D28" w:rsidP="00645E3C">
      <w:pPr>
        <w:pStyle w:val="PL"/>
      </w:pPr>
      <w:r w:rsidRPr="00645E3C">
        <w:t xml:space="preserve">    semiOpenLoopCSI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3B9E91A" w14:textId="77777777" w:rsidR="002C5D28" w:rsidRPr="00645E3C" w:rsidRDefault="002C5D28" w:rsidP="00645E3C">
      <w:pPr>
        <w:pStyle w:val="PL"/>
      </w:pPr>
      <w:r w:rsidRPr="00645E3C">
        <w:t xml:space="preserve">    csi-ReportWithoutPMI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E30639C" w14:textId="77777777" w:rsidR="002C5D28" w:rsidRPr="00645E3C" w:rsidRDefault="002C5D28" w:rsidP="00645E3C">
      <w:pPr>
        <w:pStyle w:val="PL"/>
      </w:pPr>
      <w:r w:rsidRPr="00645E3C">
        <w:t xml:space="preserve">    csi-ReportWithoutCQI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16A375B" w14:textId="77777777" w:rsidR="002C5D28" w:rsidRPr="00645E3C" w:rsidRDefault="002C5D28" w:rsidP="00645E3C">
      <w:pPr>
        <w:pStyle w:val="PL"/>
      </w:pPr>
      <w:r w:rsidRPr="00645E3C">
        <w:t xml:space="preserve">    onePortsPTRS  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(2))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2DA762C" w14:textId="77777777" w:rsidR="002C5D28" w:rsidRPr="00645E3C" w:rsidRDefault="002C5D28" w:rsidP="00645E3C">
      <w:pPr>
        <w:pStyle w:val="PL"/>
      </w:pPr>
      <w:r w:rsidRPr="00645E3C">
        <w:t xml:space="preserve">    twoPUCCH-F0-2-ConsecSymbols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1F46734" w14:textId="77777777" w:rsidR="002C5D28" w:rsidRPr="00645E3C" w:rsidRDefault="002C5D28" w:rsidP="00645E3C">
      <w:pPr>
        <w:pStyle w:val="PL"/>
      </w:pPr>
      <w:r w:rsidRPr="00645E3C">
        <w:t xml:space="preserve">    pucch-F2-WithFH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827FAFA" w14:textId="77777777" w:rsidR="002C5D28" w:rsidRPr="00645E3C" w:rsidRDefault="002C5D28" w:rsidP="00645E3C">
      <w:pPr>
        <w:pStyle w:val="PL"/>
      </w:pPr>
      <w:r w:rsidRPr="00645E3C">
        <w:t xml:space="preserve">    pucch-F3-WithFH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0D40E6D" w14:textId="77777777" w:rsidR="002C5D28" w:rsidRPr="00645E3C" w:rsidRDefault="002C5D28" w:rsidP="00645E3C">
      <w:pPr>
        <w:pStyle w:val="PL"/>
      </w:pPr>
      <w:r w:rsidRPr="00645E3C">
        <w:t xml:space="preserve">    pucch-F4-WithFH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23A61FD" w14:textId="77777777" w:rsidR="002C5D28" w:rsidRPr="00645E3C" w:rsidRDefault="002C5D28" w:rsidP="00645E3C">
      <w:pPr>
        <w:pStyle w:val="PL"/>
      </w:pPr>
      <w:r w:rsidRPr="00645E3C">
        <w:t xml:space="preserve">    freqHoppingPUCCH-F0-2               </w:t>
      </w:r>
      <w:r w:rsidRPr="00645E3C">
        <w:rPr>
          <w:color w:val="993366"/>
        </w:rPr>
        <w:t>ENUMERATED</w:t>
      </w:r>
      <w:r w:rsidRPr="00645E3C">
        <w:t xml:space="preserve"> {notSupported}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4CDDA16" w14:textId="77777777" w:rsidR="002C5D28" w:rsidRPr="00645E3C" w:rsidRDefault="002C5D28" w:rsidP="00645E3C">
      <w:pPr>
        <w:pStyle w:val="PL"/>
      </w:pPr>
      <w:r w:rsidRPr="00645E3C">
        <w:t xml:space="preserve">    freqHoppingPUCCH-F1-3-4             </w:t>
      </w:r>
      <w:r w:rsidRPr="00645E3C">
        <w:rPr>
          <w:color w:val="993366"/>
        </w:rPr>
        <w:t>ENUMERATED</w:t>
      </w:r>
      <w:r w:rsidRPr="00645E3C">
        <w:t xml:space="preserve"> {notSupported}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8345A27" w14:textId="77777777" w:rsidR="002C5D28" w:rsidRPr="00645E3C" w:rsidRDefault="002C5D28" w:rsidP="00645E3C">
      <w:pPr>
        <w:pStyle w:val="PL"/>
      </w:pPr>
      <w:r w:rsidRPr="00645E3C">
        <w:t xml:space="preserve">    mux-SR-HARQ-ACK-CSI-PUCCH</w:t>
      </w:r>
      <w:r w:rsidR="00976C87" w:rsidRPr="00645E3C">
        <w:t>-MultiPerSlot</w:t>
      </w:r>
      <w:r w:rsidRPr="00645E3C">
        <w:t xml:space="preserve"> </w:t>
      </w:r>
      <w:r w:rsidRPr="00645E3C">
        <w:rPr>
          <w:color w:val="993366"/>
        </w:rPr>
        <w:t>ENUMERATED</w:t>
      </w:r>
      <w:r w:rsidRPr="00645E3C">
        <w:t xml:space="preserve"> {supported}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B73740B" w14:textId="77777777" w:rsidR="002C5D28" w:rsidRPr="00645E3C" w:rsidRDefault="002C5D28" w:rsidP="00645E3C">
      <w:pPr>
        <w:pStyle w:val="PL"/>
      </w:pPr>
      <w:r w:rsidRPr="00645E3C">
        <w:t xml:space="preserve">    uci-CodeBlockSegmentation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73796B9" w14:textId="77777777" w:rsidR="002C5D28" w:rsidRPr="00645E3C" w:rsidRDefault="002C5D28" w:rsidP="00645E3C">
      <w:pPr>
        <w:pStyle w:val="PL"/>
      </w:pPr>
      <w:r w:rsidRPr="00645E3C">
        <w:t xml:space="preserve">    onePUCCH-LongAndShortFormat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A9E110B" w14:textId="77777777" w:rsidR="002C5D28" w:rsidRPr="00645E3C" w:rsidRDefault="002C5D28" w:rsidP="00645E3C">
      <w:pPr>
        <w:pStyle w:val="PL"/>
      </w:pPr>
      <w:r w:rsidRPr="00645E3C">
        <w:t xml:space="preserve">    twoPUCCH-AnyOthersInSlot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D00CB08" w14:textId="77777777" w:rsidR="002C5D28" w:rsidRPr="00645E3C" w:rsidRDefault="002C5D28" w:rsidP="00645E3C">
      <w:pPr>
        <w:pStyle w:val="PL"/>
      </w:pPr>
      <w:r w:rsidRPr="00645E3C">
        <w:t xml:space="preserve">    intraSlotFreqHopping-PUSCH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279CB4C" w14:textId="77777777" w:rsidR="002C5D28" w:rsidRPr="00645E3C" w:rsidRDefault="002C5D28" w:rsidP="00645E3C">
      <w:pPr>
        <w:pStyle w:val="PL"/>
      </w:pPr>
      <w:r w:rsidRPr="00645E3C">
        <w:t xml:space="preserve">    pusch-LBRM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578F0D7" w14:textId="77777777" w:rsidR="002C5D28" w:rsidRPr="00645E3C" w:rsidRDefault="002C5D28" w:rsidP="00645E3C">
      <w:pPr>
        <w:pStyle w:val="PL"/>
      </w:pPr>
      <w:r w:rsidRPr="00645E3C">
        <w:t xml:space="preserve">    pdcch-BlindDetectionCA              </w:t>
      </w:r>
      <w:r w:rsidRPr="00645E3C">
        <w:rPr>
          <w:color w:val="993366"/>
        </w:rPr>
        <w:t>INTEGER</w:t>
      </w:r>
      <w:r w:rsidRPr="00645E3C">
        <w:t xml:space="preserve"> (4..16)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BBC0D80" w14:textId="77777777" w:rsidR="002C5D28" w:rsidRPr="00645E3C" w:rsidRDefault="002C5D28" w:rsidP="00645E3C">
      <w:pPr>
        <w:pStyle w:val="PL"/>
      </w:pPr>
      <w:r w:rsidRPr="00645E3C">
        <w:lastRenderedPageBreak/>
        <w:t xml:space="preserve">    tpc-PUSCH-RNTI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85E8D1D" w14:textId="77777777" w:rsidR="002C5D28" w:rsidRPr="00645E3C" w:rsidRDefault="002C5D28" w:rsidP="00645E3C">
      <w:pPr>
        <w:pStyle w:val="PL"/>
      </w:pPr>
      <w:r w:rsidRPr="00645E3C">
        <w:t xml:space="preserve">    tpc-PUCCH-RNTI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E58726A" w14:textId="77777777" w:rsidR="002C5D28" w:rsidRPr="00645E3C" w:rsidRDefault="002C5D28" w:rsidP="00645E3C">
      <w:pPr>
        <w:pStyle w:val="PL"/>
      </w:pPr>
      <w:r w:rsidRPr="00645E3C">
        <w:t xml:space="preserve">    tpc-SRS-RNTI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22A4764" w14:textId="77777777" w:rsidR="002C5D28" w:rsidRPr="00645E3C" w:rsidRDefault="002C5D28" w:rsidP="00645E3C">
      <w:pPr>
        <w:pStyle w:val="PL"/>
      </w:pPr>
      <w:r w:rsidRPr="00645E3C">
        <w:t xml:space="preserve">    absoluteTPC-Command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B019CF9" w14:textId="77777777" w:rsidR="002C5D28" w:rsidRPr="00645E3C" w:rsidRDefault="002C5D28" w:rsidP="00645E3C">
      <w:pPr>
        <w:pStyle w:val="PL"/>
      </w:pPr>
      <w:r w:rsidRPr="00645E3C">
        <w:t xml:space="preserve">    twoDifferentTPC-Loop-PUSCH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7EFC789" w14:textId="77777777" w:rsidR="002C5D28" w:rsidRPr="00645E3C" w:rsidRDefault="002C5D28" w:rsidP="00645E3C">
      <w:pPr>
        <w:pStyle w:val="PL"/>
      </w:pPr>
      <w:r w:rsidRPr="00645E3C">
        <w:t xml:space="preserve">    twoDifferentTPC-Loop-PUCCH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4C6ACC2" w14:textId="77777777" w:rsidR="002C5D28" w:rsidRPr="00645E3C" w:rsidRDefault="002C5D28" w:rsidP="00645E3C">
      <w:pPr>
        <w:pStyle w:val="PL"/>
      </w:pPr>
      <w:r w:rsidRPr="00645E3C">
        <w:t xml:space="preserve">    pusch-HalfPi-BPSK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4DE6E15" w14:textId="77777777" w:rsidR="002C5D28" w:rsidRPr="00645E3C" w:rsidRDefault="002C5D28" w:rsidP="00645E3C">
      <w:pPr>
        <w:pStyle w:val="PL"/>
      </w:pPr>
      <w:r w:rsidRPr="00645E3C">
        <w:t xml:space="preserve">    pucch-F3-4-HalfPi-BPSK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4321324" w14:textId="77777777" w:rsidR="002C5D28" w:rsidRPr="00645E3C" w:rsidRDefault="002C5D28" w:rsidP="00645E3C">
      <w:pPr>
        <w:pStyle w:val="PL"/>
      </w:pPr>
      <w:r w:rsidRPr="00645E3C">
        <w:t xml:space="preserve">    almostContiguousCP-OFDM-UL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0151B0D" w14:textId="77777777" w:rsidR="002C5D28" w:rsidRPr="00645E3C" w:rsidRDefault="002C5D28" w:rsidP="00645E3C">
      <w:pPr>
        <w:pStyle w:val="PL"/>
      </w:pPr>
      <w:r w:rsidRPr="00645E3C">
        <w:t xml:space="preserve">    sp-CSI-RS 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4BBACCB" w14:textId="77777777" w:rsidR="002C5D28" w:rsidRPr="00645E3C" w:rsidRDefault="002C5D28" w:rsidP="00645E3C">
      <w:pPr>
        <w:pStyle w:val="PL"/>
      </w:pPr>
      <w:r w:rsidRPr="00645E3C">
        <w:t xml:space="preserve">    sp-CSI-IM 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EE0D73D" w14:textId="77777777" w:rsidR="002C5D28" w:rsidRPr="00645E3C" w:rsidRDefault="002C5D28" w:rsidP="00645E3C">
      <w:pPr>
        <w:pStyle w:val="PL"/>
      </w:pPr>
      <w:r w:rsidRPr="00645E3C">
        <w:t xml:space="preserve">    tdd-MultiDL-UL-SwitchPerSlot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2AE23CA" w14:textId="77777777" w:rsidR="002C5D28" w:rsidRPr="00645E3C" w:rsidRDefault="002C5D28" w:rsidP="00645E3C">
      <w:pPr>
        <w:pStyle w:val="PL"/>
      </w:pPr>
      <w:r w:rsidRPr="00645E3C">
        <w:t xml:space="preserve">    multipleCORESET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D9FD40C" w14:textId="77777777" w:rsidR="00976C87" w:rsidRPr="00645E3C" w:rsidRDefault="002C5D28" w:rsidP="00645E3C">
      <w:pPr>
        <w:pStyle w:val="PL"/>
      </w:pPr>
      <w:r w:rsidRPr="00645E3C">
        <w:t xml:space="preserve">    ...</w:t>
      </w:r>
      <w:r w:rsidR="00976C87" w:rsidRPr="00645E3C">
        <w:t>,</w:t>
      </w:r>
    </w:p>
    <w:p w14:paraId="7796BE20" w14:textId="77777777" w:rsidR="00976C87" w:rsidRPr="00645E3C" w:rsidRDefault="00976C87" w:rsidP="00645E3C">
      <w:pPr>
        <w:pStyle w:val="PL"/>
      </w:pPr>
      <w:r w:rsidRPr="00645E3C">
        <w:t xml:space="preserve">    [[</w:t>
      </w:r>
    </w:p>
    <w:p w14:paraId="6D08D5DF" w14:textId="77777777" w:rsidR="00976C87" w:rsidRPr="00645E3C" w:rsidRDefault="00976C87" w:rsidP="00645E3C">
      <w:pPr>
        <w:pStyle w:val="PL"/>
      </w:pPr>
      <w:r w:rsidRPr="00645E3C">
        <w:t xml:space="preserve">    csi-RS-IM-ReceptionForFeedback      CSI-RS-IM-ReceptionForFeedback              </w:t>
      </w:r>
      <w:r w:rsidRPr="00645E3C">
        <w:rPr>
          <w:color w:val="993366"/>
        </w:rPr>
        <w:t>OPTIONAL</w:t>
      </w:r>
      <w:r w:rsidRPr="00645E3C">
        <w:t>,</w:t>
      </w:r>
    </w:p>
    <w:p w14:paraId="0701BCC8" w14:textId="77777777" w:rsidR="00976C87" w:rsidRPr="00645E3C" w:rsidRDefault="00976C87" w:rsidP="00645E3C">
      <w:pPr>
        <w:pStyle w:val="PL"/>
      </w:pPr>
      <w:r w:rsidRPr="00645E3C">
        <w:t xml:space="preserve">    csi-RS-ProcFrameworkForSRS          CSI-RS-ProcFrameworkForSRS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8B4065E" w14:textId="77777777" w:rsidR="00976C87" w:rsidRPr="00645E3C" w:rsidRDefault="00976C87" w:rsidP="00645E3C">
      <w:pPr>
        <w:pStyle w:val="PL"/>
      </w:pPr>
      <w:r w:rsidRPr="00645E3C">
        <w:t xml:space="preserve">    csi-ReportFramework                 CSI-ReportFramework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D652973" w14:textId="77777777" w:rsidR="00976C87" w:rsidRPr="00645E3C" w:rsidRDefault="00976C87" w:rsidP="00645E3C">
      <w:pPr>
        <w:pStyle w:val="PL"/>
      </w:pPr>
      <w:r w:rsidRPr="00645E3C">
        <w:t xml:space="preserve">    mux-SR-HARQ-ACK-CSI-PUCCH-OncePerSlot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0CF410CC" w14:textId="77777777" w:rsidR="00976C87" w:rsidRPr="00645E3C" w:rsidRDefault="00976C87" w:rsidP="00645E3C">
      <w:pPr>
        <w:pStyle w:val="PL"/>
      </w:pPr>
      <w:r w:rsidRPr="00645E3C">
        <w:t xml:space="preserve">        sameSymbol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A352ACB" w14:textId="77777777" w:rsidR="00976C87" w:rsidRPr="00645E3C" w:rsidRDefault="00976C87" w:rsidP="00645E3C">
      <w:pPr>
        <w:pStyle w:val="PL"/>
      </w:pPr>
      <w:r w:rsidRPr="00645E3C">
        <w:t xml:space="preserve">        diffSymbol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</w:p>
    <w:p w14:paraId="34B76891" w14:textId="77777777" w:rsidR="00976C87" w:rsidRPr="00645E3C" w:rsidRDefault="00976C87" w:rsidP="00645E3C">
      <w:pPr>
        <w:pStyle w:val="PL"/>
      </w:pPr>
      <w:r w:rsidRPr="00645E3C">
        <w:t xml:space="preserve">    } </w:t>
      </w:r>
      <w:r w:rsidRPr="00645E3C">
        <w:rPr>
          <w:color w:val="993366"/>
        </w:rPr>
        <w:t>OPTIONAL</w:t>
      </w:r>
      <w:r w:rsidRPr="00645E3C">
        <w:t>,</w:t>
      </w:r>
    </w:p>
    <w:p w14:paraId="7B334CB4" w14:textId="77777777" w:rsidR="00976C87" w:rsidRPr="00645E3C" w:rsidRDefault="00976C87" w:rsidP="00645E3C">
      <w:pPr>
        <w:pStyle w:val="PL"/>
      </w:pPr>
      <w:r w:rsidRPr="00645E3C">
        <w:t xml:space="preserve">    mux-SR-HARQ-ACK-PUCCH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A1280E9" w14:textId="77777777" w:rsidR="00976C87" w:rsidRPr="00645E3C" w:rsidRDefault="00976C87" w:rsidP="00645E3C">
      <w:pPr>
        <w:pStyle w:val="PL"/>
      </w:pPr>
      <w:r w:rsidRPr="00645E3C">
        <w:t xml:space="preserve">    mux-MultipleGroupCtrlCH-Overlap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2E85DA9" w14:textId="77777777" w:rsidR="00976C87" w:rsidRPr="00645E3C" w:rsidRDefault="00976C87" w:rsidP="00645E3C">
      <w:pPr>
        <w:pStyle w:val="PL"/>
      </w:pPr>
      <w:r w:rsidRPr="00645E3C">
        <w:t xml:space="preserve">    dl-SchedulingOffset-PDSCH-TypeA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75DEF58" w14:textId="77777777" w:rsidR="00976C87" w:rsidRPr="00645E3C" w:rsidRDefault="00976C87" w:rsidP="00645E3C">
      <w:pPr>
        <w:pStyle w:val="PL"/>
      </w:pPr>
      <w:r w:rsidRPr="00645E3C">
        <w:t xml:space="preserve">    dl-SchedulingOffset-PDSCH-TypeB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9B3B95F" w14:textId="77777777" w:rsidR="00976C87" w:rsidRPr="00645E3C" w:rsidRDefault="00976C87" w:rsidP="00645E3C">
      <w:pPr>
        <w:pStyle w:val="PL"/>
      </w:pPr>
      <w:r w:rsidRPr="00645E3C">
        <w:t xml:space="preserve">    ul-SchedulingOffset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EDB200B" w14:textId="77777777" w:rsidR="00976C87" w:rsidRPr="00645E3C" w:rsidRDefault="00976C87" w:rsidP="00645E3C">
      <w:pPr>
        <w:pStyle w:val="PL"/>
      </w:pPr>
      <w:r w:rsidRPr="00645E3C">
        <w:t xml:space="preserve">    dl-64QAM-MCS-TableAlt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769181E" w14:textId="77777777" w:rsidR="00976C87" w:rsidRPr="00645E3C" w:rsidRDefault="00976C87" w:rsidP="00645E3C">
      <w:pPr>
        <w:pStyle w:val="PL"/>
      </w:pPr>
      <w:r w:rsidRPr="00645E3C">
        <w:t xml:space="preserve">    ul-64QAM-MCS-TableAlt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5CF13BD" w14:textId="77777777" w:rsidR="00976C87" w:rsidRPr="00645E3C" w:rsidRDefault="00976C87" w:rsidP="00645E3C">
      <w:pPr>
        <w:pStyle w:val="PL"/>
      </w:pPr>
      <w:r w:rsidRPr="00645E3C">
        <w:t xml:space="preserve">    cqi-TableAlt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434EF29" w14:textId="77777777" w:rsidR="00976C87" w:rsidRPr="00645E3C" w:rsidRDefault="00976C87" w:rsidP="00645E3C">
      <w:pPr>
        <w:pStyle w:val="PL"/>
      </w:pPr>
      <w:r w:rsidRPr="00645E3C">
        <w:t xml:space="preserve">    oneFL-DMRS-TwoAdditionalDMRS-UL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DC7C5E5" w14:textId="77777777" w:rsidR="00976C87" w:rsidRPr="00645E3C" w:rsidRDefault="00976C87" w:rsidP="00645E3C">
      <w:pPr>
        <w:pStyle w:val="PL"/>
      </w:pPr>
      <w:r w:rsidRPr="00645E3C">
        <w:t xml:space="preserve">    twoFL-DMRS-TwoAdditionalDMRS-UL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3FFBF68" w14:textId="77777777" w:rsidR="00976C87" w:rsidRPr="00645E3C" w:rsidRDefault="00976C87" w:rsidP="00645E3C">
      <w:pPr>
        <w:pStyle w:val="PL"/>
      </w:pPr>
      <w:r w:rsidRPr="00645E3C">
        <w:t xml:space="preserve">    oneFL-DMRS-ThreeAdditionalDMRS-UL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</w:p>
    <w:p w14:paraId="055EAAC3" w14:textId="61078703" w:rsidR="002C5D28" w:rsidRDefault="00976C87" w:rsidP="00645E3C">
      <w:pPr>
        <w:pStyle w:val="PL"/>
        <w:rPr>
          <w:ins w:id="8" w:author="NTT DOCOMO, INC." w:date="2019-04-04T14:31:00Z"/>
        </w:rPr>
      </w:pPr>
      <w:r w:rsidRPr="00645E3C">
        <w:t xml:space="preserve">    ]]</w:t>
      </w:r>
      <w:ins w:id="9" w:author="NTT DOCOMO, INC." w:date="2019-04-04T14:31:00Z">
        <w:r w:rsidR="00B57123">
          <w:t>,</w:t>
        </w:r>
      </w:ins>
    </w:p>
    <w:p w14:paraId="78D3675C" w14:textId="5594A28A" w:rsidR="00B57123" w:rsidRDefault="00B57123" w:rsidP="00645E3C">
      <w:pPr>
        <w:pStyle w:val="PL"/>
        <w:rPr>
          <w:ins w:id="10" w:author="NTT DOCOMO, INC." w:date="2019-04-04T14:31:00Z"/>
        </w:rPr>
      </w:pPr>
      <w:ins w:id="11" w:author="NTT DOCOMO, INC." w:date="2019-04-04T14:31:00Z">
        <w:r>
          <w:tab/>
          <w:t>[[</w:t>
        </w:r>
      </w:ins>
    </w:p>
    <w:p w14:paraId="422C651E" w14:textId="2A509685" w:rsidR="00B57123" w:rsidRDefault="00B57123" w:rsidP="00645E3C">
      <w:pPr>
        <w:pStyle w:val="PL"/>
        <w:rPr>
          <w:ins w:id="12" w:author="NTT DOCOMO, INC." w:date="2019-04-04T14:31:00Z"/>
        </w:rPr>
      </w:pPr>
      <w:ins w:id="13" w:author="NTT DOCOMO, INC." w:date="2019-04-04T14:31:00Z">
        <w:r>
          <w:tab/>
        </w:r>
      </w:ins>
      <w:ins w:id="14" w:author="NTT DOCOMO, INC." w:date="2019-04-04T14:32:00Z">
        <w:r>
          <w:t>mux-HARQ-ACK-PUSCH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" w:author="NTT DOCOMO, INC." w:date="2019-04-04T14:33:00Z">
        <w:r w:rsidRPr="00FE2D2A">
          <w:rPr>
            <w:color w:val="993366"/>
          </w:rPr>
          <w:t>ENUMERATED</w:t>
        </w:r>
        <w:r w:rsidRPr="00B57123">
          <w:t xml:space="preserve">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2D2A">
          <w:rPr>
            <w:color w:val="993366"/>
          </w:rPr>
          <w:t>OPTIONAL</w:t>
        </w:r>
      </w:ins>
    </w:p>
    <w:p w14:paraId="06117A64" w14:textId="42C9319F" w:rsidR="00B57123" w:rsidRPr="00645E3C" w:rsidRDefault="00B57123" w:rsidP="00645E3C">
      <w:pPr>
        <w:pStyle w:val="PL"/>
      </w:pPr>
      <w:ins w:id="16" w:author="NTT DOCOMO, INC." w:date="2019-04-04T14:31:00Z">
        <w:r>
          <w:tab/>
          <w:t>]]</w:t>
        </w:r>
      </w:ins>
    </w:p>
    <w:p w14:paraId="1BC9B43D" w14:textId="77777777" w:rsidR="002C5D28" w:rsidRPr="00645E3C" w:rsidRDefault="002C5D28" w:rsidP="00645E3C">
      <w:pPr>
        <w:pStyle w:val="PL"/>
      </w:pPr>
      <w:r w:rsidRPr="00645E3C">
        <w:t>}</w:t>
      </w:r>
    </w:p>
    <w:p w14:paraId="241440E2" w14:textId="77777777" w:rsidR="002C5D28" w:rsidRPr="00645E3C" w:rsidRDefault="002C5D28" w:rsidP="00645E3C">
      <w:pPr>
        <w:pStyle w:val="PL"/>
      </w:pPr>
    </w:p>
    <w:p w14:paraId="3809E4D6" w14:textId="77777777" w:rsidR="002C5D28" w:rsidRPr="00645E3C" w:rsidRDefault="002C5D28" w:rsidP="00645E3C">
      <w:pPr>
        <w:pStyle w:val="PL"/>
      </w:pPr>
      <w:r w:rsidRPr="00645E3C">
        <w:t xml:space="preserve">Phy-ParametersFR1 ::=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E9CAB33" w14:textId="77777777" w:rsidR="002C5D28" w:rsidRPr="00645E3C" w:rsidRDefault="002C5D28" w:rsidP="00645E3C">
      <w:pPr>
        <w:pStyle w:val="PL"/>
      </w:pPr>
      <w:r w:rsidRPr="00645E3C">
        <w:t xml:space="preserve">    pdcchMonitoringSingleOccasion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B60ABFB" w14:textId="77777777" w:rsidR="002C5D28" w:rsidRPr="00645E3C" w:rsidRDefault="002C5D28" w:rsidP="00645E3C">
      <w:pPr>
        <w:pStyle w:val="PL"/>
      </w:pPr>
      <w:r w:rsidRPr="00645E3C">
        <w:t xml:space="preserve">    scs-60kHz 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6B277C1" w14:textId="77777777" w:rsidR="002C5D28" w:rsidRPr="00645E3C" w:rsidRDefault="002C5D28" w:rsidP="00645E3C">
      <w:pPr>
        <w:pStyle w:val="PL"/>
      </w:pPr>
      <w:r w:rsidRPr="00645E3C">
        <w:t xml:space="preserve">    pdsch-256QAM-FR1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7A8EA19" w14:textId="77777777" w:rsidR="002C5D28" w:rsidRPr="00645E3C" w:rsidRDefault="002C5D28" w:rsidP="00645E3C">
      <w:pPr>
        <w:pStyle w:val="PL"/>
      </w:pPr>
      <w:r w:rsidRPr="00645E3C">
        <w:t xml:space="preserve">    pdsch-RE-MappingFR1</w:t>
      </w:r>
      <w:r w:rsidR="00976C87" w:rsidRPr="00645E3C">
        <w:t>-PerSymbol</w:t>
      </w:r>
      <w:r w:rsidRPr="00645E3C">
        <w:t xml:space="preserve">       </w:t>
      </w:r>
      <w:r w:rsidRPr="00645E3C">
        <w:rPr>
          <w:color w:val="993366"/>
        </w:rPr>
        <w:t>ENUMERATED</w:t>
      </w:r>
      <w:r w:rsidRPr="00645E3C">
        <w:t xml:space="preserve"> {n10, n20}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629A9C3" w14:textId="77777777" w:rsidR="00976C87" w:rsidRPr="00645E3C" w:rsidRDefault="002C5D28" w:rsidP="00645E3C">
      <w:pPr>
        <w:pStyle w:val="PL"/>
      </w:pPr>
      <w:r w:rsidRPr="00645E3C">
        <w:t xml:space="preserve">    ...</w:t>
      </w:r>
      <w:r w:rsidR="00976C87" w:rsidRPr="00645E3C">
        <w:t>,</w:t>
      </w:r>
    </w:p>
    <w:p w14:paraId="076247CE" w14:textId="77777777" w:rsidR="00976C87" w:rsidRPr="00645E3C" w:rsidRDefault="00976C87" w:rsidP="00645E3C">
      <w:pPr>
        <w:pStyle w:val="PL"/>
      </w:pPr>
      <w:r w:rsidRPr="00645E3C">
        <w:t xml:space="preserve">    [[</w:t>
      </w:r>
    </w:p>
    <w:p w14:paraId="60695285" w14:textId="77777777" w:rsidR="00976C87" w:rsidRPr="00645E3C" w:rsidRDefault="00976C87" w:rsidP="00645E3C">
      <w:pPr>
        <w:pStyle w:val="PL"/>
      </w:pPr>
      <w:r w:rsidRPr="00645E3C">
        <w:t xml:space="preserve">    pdsch-RE-MappingFR1-PerSlot     </w:t>
      </w:r>
      <w:r w:rsidRPr="00645E3C">
        <w:rPr>
          <w:color w:val="993366"/>
        </w:rPr>
        <w:t>ENUMERATED</w:t>
      </w:r>
      <w:r w:rsidRPr="00645E3C">
        <w:t xml:space="preserve"> {n16, n32, n48, n64, n80, n96, n112, n128,</w:t>
      </w:r>
    </w:p>
    <w:p w14:paraId="438FAA5B" w14:textId="77777777" w:rsidR="00976C87" w:rsidRPr="00645E3C" w:rsidRDefault="00976C87" w:rsidP="00645E3C">
      <w:pPr>
        <w:pStyle w:val="PL"/>
      </w:pPr>
      <w:r w:rsidRPr="00645E3C">
        <w:t xml:space="preserve">                                    n144, n160, n176, n192, n208, n224, n240, n256} </w:t>
      </w:r>
      <w:r w:rsidRPr="00645E3C">
        <w:rPr>
          <w:color w:val="993366"/>
        </w:rPr>
        <w:t>OPTIONAL</w:t>
      </w:r>
    </w:p>
    <w:p w14:paraId="7987506D" w14:textId="77777777" w:rsidR="002C5D28" w:rsidRPr="00645E3C" w:rsidRDefault="00976C87" w:rsidP="00645E3C">
      <w:pPr>
        <w:pStyle w:val="PL"/>
      </w:pPr>
      <w:r w:rsidRPr="00645E3C">
        <w:t xml:space="preserve">    ]]</w:t>
      </w:r>
    </w:p>
    <w:p w14:paraId="572570F7" w14:textId="77777777" w:rsidR="002C5D28" w:rsidRPr="00645E3C" w:rsidRDefault="002C5D28" w:rsidP="00645E3C">
      <w:pPr>
        <w:pStyle w:val="PL"/>
      </w:pPr>
      <w:r w:rsidRPr="00645E3C">
        <w:t>}</w:t>
      </w:r>
    </w:p>
    <w:p w14:paraId="526B87E0" w14:textId="77777777" w:rsidR="002C5D28" w:rsidRPr="00645E3C" w:rsidRDefault="002C5D28" w:rsidP="00645E3C">
      <w:pPr>
        <w:pStyle w:val="PL"/>
      </w:pPr>
    </w:p>
    <w:p w14:paraId="0248758B" w14:textId="77777777" w:rsidR="002C5D28" w:rsidRPr="00645E3C" w:rsidRDefault="002C5D28" w:rsidP="00645E3C">
      <w:pPr>
        <w:pStyle w:val="PL"/>
      </w:pPr>
      <w:r w:rsidRPr="00645E3C">
        <w:t xml:space="preserve">Phy-ParametersFR2 ::=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0D20ED1" w14:textId="77777777" w:rsidR="002C5D28" w:rsidRPr="00645E3C" w:rsidRDefault="002C5D28" w:rsidP="00645E3C">
      <w:pPr>
        <w:pStyle w:val="PL"/>
      </w:pPr>
      <w:r w:rsidRPr="00645E3C">
        <w:t xml:space="preserve">    </w:t>
      </w:r>
      <w:r w:rsidR="00976C87" w:rsidRPr="00645E3C">
        <w:t>dummy</w:t>
      </w:r>
      <w:r w:rsidRPr="00645E3C">
        <w:t xml:space="preserve">                    </w:t>
      </w:r>
      <w:r w:rsidR="00976C87" w:rsidRPr="00645E3C">
        <w:t xml:space="preserve">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58F400C" w14:textId="77777777" w:rsidR="002C5D28" w:rsidRPr="00645E3C" w:rsidRDefault="002C5D28" w:rsidP="00645E3C">
      <w:pPr>
        <w:pStyle w:val="PL"/>
      </w:pPr>
      <w:r w:rsidRPr="00645E3C">
        <w:t xml:space="preserve">    pdsch-RE-MappingFR2</w:t>
      </w:r>
      <w:r w:rsidR="00976C87" w:rsidRPr="00645E3C">
        <w:t>-PerSymbol</w:t>
      </w:r>
      <w:r w:rsidRPr="00645E3C">
        <w:t xml:space="preserve">   </w:t>
      </w:r>
      <w:r w:rsidRPr="00645E3C">
        <w:rPr>
          <w:color w:val="993366"/>
        </w:rPr>
        <w:t>ENUMERATED</w:t>
      </w:r>
      <w:r w:rsidRPr="00645E3C">
        <w:t xml:space="preserve"> {n6, n20}                        </w:t>
      </w:r>
      <w:r w:rsidR="00025B35">
        <w:t xml:space="preserve">    </w:t>
      </w:r>
      <w:r w:rsidRPr="00645E3C">
        <w:rPr>
          <w:color w:val="993366"/>
        </w:rPr>
        <w:t>OPTIONAL</w:t>
      </w:r>
      <w:r w:rsidRPr="00645E3C">
        <w:t>,</w:t>
      </w:r>
    </w:p>
    <w:p w14:paraId="6398C7DA" w14:textId="77777777" w:rsidR="00B11449" w:rsidRPr="00645E3C" w:rsidRDefault="002C5D28" w:rsidP="00645E3C">
      <w:pPr>
        <w:pStyle w:val="PL"/>
      </w:pPr>
      <w:r w:rsidRPr="00645E3C">
        <w:t xml:space="preserve">    ...</w:t>
      </w:r>
      <w:r w:rsidR="00B11449" w:rsidRPr="00645E3C">
        <w:t>,</w:t>
      </w:r>
    </w:p>
    <w:p w14:paraId="7737D893" w14:textId="77777777" w:rsidR="00B11449" w:rsidRPr="00645E3C" w:rsidRDefault="003C2AA1" w:rsidP="00645E3C">
      <w:pPr>
        <w:pStyle w:val="PL"/>
      </w:pPr>
      <w:r w:rsidRPr="00645E3C">
        <w:t xml:space="preserve">    </w:t>
      </w:r>
      <w:r w:rsidR="00B11449" w:rsidRPr="00645E3C">
        <w:t>[[</w:t>
      </w:r>
    </w:p>
    <w:p w14:paraId="347C6C33" w14:textId="77777777" w:rsidR="00B11449" w:rsidRPr="00645E3C" w:rsidRDefault="003C2AA1" w:rsidP="00645E3C">
      <w:pPr>
        <w:pStyle w:val="PL"/>
      </w:pPr>
      <w:r w:rsidRPr="00645E3C">
        <w:t xml:space="preserve">    </w:t>
      </w:r>
      <w:r w:rsidR="00B11449" w:rsidRPr="00645E3C">
        <w:t xml:space="preserve">pCell-FR2                       </w:t>
      </w:r>
      <w:r w:rsidR="00B11449" w:rsidRPr="00645E3C">
        <w:rPr>
          <w:color w:val="993366"/>
        </w:rPr>
        <w:t>ENUMERATED</w:t>
      </w:r>
      <w:r w:rsidR="00B11449" w:rsidRPr="00645E3C">
        <w:t xml:space="preserve"> {supported}                      </w:t>
      </w:r>
      <w:r w:rsidR="00976C87" w:rsidRPr="00645E3C">
        <w:t xml:space="preserve">    </w:t>
      </w:r>
      <w:r w:rsidR="00B11449" w:rsidRPr="00645E3C">
        <w:rPr>
          <w:color w:val="993366"/>
        </w:rPr>
        <w:t>OPTIONAL</w:t>
      </w:r>
      <w:r w:rsidR="00976C87" w:rsidRPr="00645E3C">
        <w:t>,</w:t>
      </w:r>
    </w:p>
    <w:p w14:paraId="244FB07A" w14:textId="77777777" w:rsidR="00976C87" w:rsidRPr="00645E3C" w:rsidRDefault="00976C87" w:rsidP="00645E3C">
      <w:pPr>
        <w:pStyle w:val="PL"/>
      </w:pPr>
      <w:r w:rsidRPr="00645E3C">
        <w:t xml:space="preserve">    pdsch-RE-MappingFR2-PerSlot     </w:t>
      </w:r>
      <w:r w:rsidRPr="00645E3C">
        <w:rPr>
          <w:color w:val="993366"/>
        </w:rPr>
        <w:t>ENUMERATED</w:t>
      </w:r>
      <w:r w:rsidRPr="00645E3C">
        <w:t xml:space="preserve"> {n16, n32, n48, n64, n80, n96, n112, n128,</w:t>
      </w:r>
    </w:p>
    <w:p w14:paraId="20320AE5" w14:textId="77777777" w:rsidR="00976C87" w:rsidRPr="00645E3C" w:rsidRDefault="00976C87" w:rsidP="00645E3C">
      <w:pPr>
        <w:pStyle w:val="PL"/>
      </w:pPr>
      <w:r w:rsidRPr="00645E3C">
        <w:t xml:space="preserve">                                    n144, n160, n176, n192, n208, n224, n240, n256} </w:t>
      </w:r>
      <w:r w:rsidRPr="00645E3C">
        <w:rPr>
          <w:color w:val="993366"/>
        </w:rPr>
        <w:t>OPTIONAL</w:t>
      </w:r>
    </w:p>
    <w:p w14:paraId="3AD8AD1D" w14:textId="77777777" w:rsidR="002C5D28" w:rsidRPr="00645E3C" w:rsidRDefault="003C2AA1" w:rsidP="00645E3C">
      <w:pPr>
        <w:pStyle w:val="PL"/>
      </w:pPr>
      <w:r w:rsidRPr="00645E3C">
        <w:t xml:space="preserve">    </w:t>
      </w:r>
      <w:r w:rsidR="00B11449" w:rsidRPr="00645E3C">
        <w:t>]]</w:t>
      </w:r>
    </w:p>
    <w:p w14:paraId="2575F4AC" w14:textId="77777777" w:rsidR="002C5D28" w:rsidRPr="00645E3C" w:rsidRDefault="002C5D28" w:rsidP="00645E3C">
      <w:pPr>
        <w:pStyle w:val="PL"/>
      </w:pPr>
      <w:r w:rsidRPr="00645E3C">
        <w:t>}</w:t>
      </w:r>
    </w:p>
    <w:p w14:paraId="39383ABC" w14:textId="77777777" w:rsidR="002C5D28" w:rsidRPr="00645E3C" w:rsidRDefault="002C5D28" w:rsidP="00645E3C">
      <w:pPr>
        <w:pStyle w:val="PL"/>
      </w:pPr>
    </w:p>
    <w:p w14:paraId="3D320661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TAG-PHY-PARAMETERS-STOP</w:t>
      </w:r>
    </w:p>
    <w:p w14:paraId="432B8709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77E84F44" w14:textId="77777777" w:rsidR="00976C87" w:rsidRPr="00645E3C" w:rsidRDefault="00976C87" w:rsidP="00976C87">
      <w:pPr>
        <w:rPr>
          <w:rFonts w:eastAsia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976C87" w:rsidRPr="00645E3C" w14:paraId="78E8B5E4" w14:textId="77777777" w:rsidTr="00976C87">
        <w:tc>
          <w:tcPr>
            <w:tcW w:w="14281" w:type="dxa"/>
          </w:tcPr>
          <w:p w14:paraId="2635CC3B" w14:textId="77777777" w:rsidR="00976C87" w:rsidRPr="00645E3C" w:rsidRDefault="00976C87" w:rsidP="00FA676B">
            <w:pPr>
              <w:pStyle w:val="TAH"/>
              <w:rPr>
                <w:bCs/>
                <w:i/>
                <w:iCs/>
                <w:lang w:val="en-GB"/>
              </w:rPr>
            </w:pPr>
            <w:r w:rsidRPr="00645E3C">
              <w:rPr>
                <w:bCs/>
                <w:i/>
                <w:iCs/>
                <w:lang w:val="en-GB"/>
              </w:rPr>
              <w:t>Phy-ParametersFRX-Diff field description</w:t>
            </w:r>
          </w:p>
        </w:tc>
      </w:tr>
      <w:tr w:rsidR="00976C87" w:rsidRPr="00645E3C" w14:paraId="06CDEE73" w14:textId="77777777" w:rsidTr="00976C87">
        <w:tc>
          <w:tcPr>
            <w:tcW w:w="14281" w:type="dxa"/>
          </w:tcPr>
          <w:p w14:paraId="1296F074" w14:textId="77777777" w:rsidR="00976C87" w:rsidRPr="00645E3C" w:rsidRDefault="00976C87" w:rsidP="00976C87">
            <w:pPr>
              <w:pStyle w:val="TAL"/>
              <w:rPr>
                <w:b/>
                <w:i/>
                <w:lang w:val="en-GB"/>
              </w:rPr>
            </w:pPr>
            <w:r w:rsidRPr="00645E3C">
              <w:rPr>
                <w:b/>
                <w:i/>
                <w:lang w:val="en-GB"/>
              </w:rPr>
              <w:t>csi-RS-IM-ReceptionForFeedback/ csi-RS-ProcFrameworkForSRS/ csi-ReportFramework</w:t>
            </w:r>
          </w:p>
          <w:p w14:paraId="43935919" w14:textId="77777777" w:rsidR="00976C87" w:rsidRPr="00645E3C" w:rsidRDefault="00976C87" w:rsidP="00706D38">
            <w:pPr>
              <w:pStyle w:val="TAL"/>
              <w:rPr>
                <w:lang w:val="en-GB"/>
              </w:rPr>
            </w:pPr>
            <w:r w:rsidRPr="00645E3C">
              <w:rPr>
                <w:lang w:val="en-GB"/>
              </w:rPr>
              <w:t xml:space="preserve">These fields are optionally present in </w:t>
            </w:r>
            <w:r w:rsidRPr="00645E3C">
              <w:rPr>
                <w:i/>
                <w:lang w:val="en-GB"/>
              </w:rPr>
              <w:t>fr1-fr2-Add-UE-NR-Capabilities</w:t>
            </w:r>
            <w:r w:rsidRPr="00645E3C">
              <w:rPr>
                <w:lang w:val="en-GB"/>
              </w:rPr>
              <w:t xml:space="preserve"> in </w:t>
            </w:r>
            <w:r w:rsidRPr="00645E3C">
              <w:rPr>
                <w:i/>
                <w:lang w:val="en-GB"/>
              </w:rPr>
              <w:t>UE-NR-Capability</w:t>
            </w:r>
            <w:r w:rsidRPr="00645E3C">
              <w:rPr>
                <w:lang w:val="en-GB"/>
              </w:rPr>
              <w:t xml:space="preserve">. For a band combination comprised of FR1 and FR2 bands, these parameters, if present, limit the corresponding parameters in </w:t>
            </w:r>
            <w:r w:rsidRPr="00645E3C">
              <w:rPr>
                <w:i/>
                <w:lang w:val="en-GB"/>
              </w:rPr>
              <w:t>MIMO-ParametersPerBand</w:t>
            </w:r>
            <w:r w:rsidRPr="00645E3C">
              <w:rPr>
                <w:lang w:val="en-GB"/>
              </w:rPr>
              <w:t>.</w:t>
            </w:r>
          </w:p>
        </w:tc>
      </w:tr>
    </w:tbl>
    <w:p w14:paraId="62174683" w14:textId="77777777" w:rsidR="00AE631B" w:rsidRPr="00645E3C" w:rsidRDefault="00AE631B" w:rsidP="00BC278D">
      <w:pPr>
        <w:rPr>
          <w:iCs/>
        </w:rPr>
      </w:pPr>
    </w:p>
    <w:sectPr w:rsidR="00AE631B" w:rsidRPr="00645E3C" w:rsidSect="00BC278D">
      <w:headerReference w:type="default" r:id="rId13"/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3CD34" w14:textId="77777777" w:rsidR="00B75AD7" w:rsidRDefault="00B75AD7">
      <w:pPr>
        <w:spacing w:after="0"/>
      </w:pPr>
      <w:r>
        <w:separator/>
      </w:r>
    </w:p>
  </w:endnote>
  <w:endnote w:type="continuationSeparator" w:id="0">
    <w:p w14:paraId="41E9E746" w14:textId="77777777" w:rsidR="00B75AD7" w:rsidRDefault="00B75AD7">
      <w:pPr>
        <w:spacing w:after="0"/>
      </w:pPr>
      <w:r>
        <w:continuationSeparator/>
      </w:r>
    </w:p>
  </w:endnote>
  <w:endnote w:type="continuationNotice" w:id="1">
    <w:p w14:paraId="334B3BA0" w14:textId="77777777" w:rsidR="00B75AD7" w:rsidRDefault="00B75A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480041" w:rsidRDefault="0048004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98504" w14:textId="77777777" w:rsidR="00B75AD7" w:rsidRDefault="00B75AD7">
      <w:pPr>
        <w:spacing w:after="0"/>
      </w:pPr>
      <w:r>
        <w:separator/>
      </w:r>
    </w:p>
  </w:footnote>
  <w:footnote w:type="continuationSeparator" w:id="0">
    <w:p w14:paraId="742D59AD" w14:textId="77777777" w:rsidR="00B75AD7" w:rsidRDefault="00B75AD7">
      <w:pPr>
        <w:spacing w:after="0"/>
      </w:pPr>
      <w:r>
        <w:continuationSeparator/>
      </w:r>
    </w:p>
  </w:footnote>
  <w:footnote w:type="continuationNotice" w:id="1">
    <w:p w14:paraId="581B4531" w14:textId="77777777" w:rsidR="00B75AD7" w:rsidRDefault="00B75A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68581" w14:textId="77777777" w:rsidR="004D44D1" w:rsidRDefault="004D44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443B9499" w:rsidR="00480041" w:rsidRDefault="004800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00D1">
      <w:rPr>
        <w:rFonts w:ascii="Arial" w:eastAsia="ＭＳ 明朝" w:hAnsi="Arial" w:cs="Arial" w:hint="eastAsia"/>
        <w:bCs/>
        <w:noProof/>
        <w:sz w:val="18"/>
        <w:szCs w:val="18"/>
      </w:rPr>
      <w:t>エラー</w:t>
    </w:r>
    <w:r w:rsidR="007500D1">
      <w:rPr>
        <w:rFonts w:ascii="Arial" w:eastAsia="ＭＳ 明朝" w:hAnsi="Arial" w:cs="Arial" w:hint="eastAsia"/>
        <w:bCs/>
        <w:noProof/>
        <w:sz w:val="18"/>
        <w:szCs w:val="18"/>
      </w:rPr>
      <w:t xml:space="preserve">! </w:t>
    </w:r>
    <w:r w:rsidR="007500D1">
      <w:rPr>
        <w:rFonts w:ascii="Arial" w:eastAsia="ＭＳ 明朝" w:hAnsi="Arial" w:cs="Arial" w:hint="eastAsia"/>
        <w:bCs/>
        <w:noProof/>
        <w:sz w:val="18"/>
        <w:szCs w:val="18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4401A544" w:rsidR="00480041" w:rsidRDefault="004800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500D1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A8BE3E2" w:rsidR="00480041" w:rsidRDefault="004800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00D1">
      <w:rPr>
        <w:rFonts w:ascii="Arial" w:eastAsia="ＭＳ 明朝" w:hAnsi="Arial" w:cs="Arial" w:hint="eastAsia"/>
        <w:bCs/>
        <w:noProof/>
        <w:sz w:val="18"/>
        <w:szCs w:val="18"/>
      </w:rPr>
      <w:t>エラー</w:t>
    </w:r>
    <w:r w:rsidR="007500D1">
      <w:rPr>
        <w:rFonts w:ascii="Arial" w:eastAsia="ＭＳ 明朝" w:hAnsi="Arial" w:cs="Arial" w:hint="eastAsia"/>
        <w:bCs/>
        <w:noProof/>
        <w:sz w:val="18"/>
        <w:szCs w:val="18"/>
      </w:rPr>
      <w:t xml:space="preserve">! </w:t>
    </w:r>
    <w:r w:rsidR="007500D1">
      <w:rPr>
        <w:rFonts w:ascii="Arial" w:eastAsia="ＭＳ 明朝" w:hAnsi="Arial" w:cs="Arial" w:hint="eastAsia"/>
        <w:bCs/>
        <w:noProof/>
        <w:sz w:val="18"/>
        <w:szCs w:val="18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480041" w:rsidRDefault="00480041">
    <w:pPr>
      <w:pStyle w:val="a3"/>
    </w:pPr>
  </w:p>
  <w:p w14:paraId="31BBBCD6" w14:textId="77777777" w:rsidR="00480041" w:rsidRDefault="004800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FE6"/>
    <w:rsid w:val="0006435B"/>
    <w:rsid w:val="0006436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E8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924"/>
    <w:rsid w:val="001B4C68"/>
    <w:rsid w:val="001B4E4E"/>
    <w:rsid w:val="001B4E8D"/>
    <w:rsid w:val="001B5059"/>
    <w:rsid w:val="001B52F0"/>
    <w:rsid w:val="001B53FF"/>
    <w:rsid w:val="001B6265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CBC"/>
    <w:rsid w:val="002612E5"/>
    <w:rsid w:val="0026148B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0D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041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4D1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1FE2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6B7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46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65B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0D1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9EE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3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D03"/>
    <w:rsid w:val="008F0DD4"/>
    <w:rsid w:val="008F11C5"/>
    <w:rsid w:val="008F1C11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58E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AE9"/>
    <w:rsid w:val="00A10B7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66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AD2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123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EDF"/>
    <w:rsid w:val="00B63051"/>
    <w:rsid w:val="00B635F0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AD7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907"/>
    <w:rsid w:val="00BC0CA0"/>
    <w:rsid w:val="00BC0F7D"/>
    <w:rsid w:val="00BC163A"/>
    <w:rsid w:val="00BC1E1C"/>
    <w:rsid w:val="00BC214E"/>
    <w:rsid w:val="00BC238C"/>
    <w:rsid w:val="00BC278D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5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A2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7A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AB5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1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2609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3DE2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61D"/>
    <w:rsid w:val="00F537AA"/>
    <w:rsid w:val="00F543B5"/>
    <w:rsid w:val="00F54431"/>
    <w:rsid w:val="00F545A1"/>
    <w:rsid w:val="00F54772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2D2A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e">
    <w:name w:val="Balloon Text"/>
    <w:basedOn w:val="a"/>
    <w:link w:val="af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吹き出し (文字)"/>
    <w:link w:val="ae"/>
    <w:semiHidden/>
    <w:rsid w:val="0096729E"/>
    <w:rPr>
      <w:rFonts w:ascii="Tahoma" w:eastAsia="Times New Roman" w:hAnsi="Tahoma" w:cs="Tahoma"/>
      <w:sz w:val="16"/>
      <w:szCs w:val="16"/>
    </w:rPr>
  </w:style>
  <w:style w:type="table" w:styleId="af0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f1">
    <w:name w:val="annotation reference"/>
    <w:uiPriority w:val="99"/>
    <w:qFormat/>
    <w:rsid w:val="005051A8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5051A8"/>
  </w:style>
  <w:style w:type="character" w:customStyle="1" w:styleId="af3">
    <w:name w:val="コメント文字列 (文字)"/>
    <w:link w:val="af2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4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af5">
    <w:name w:val="annotation subject"/>
    <w:basedOn w:val="af2"/>
    <w:next w:val="af2"/>
    <w:link w:val="af6"/>
    <w:qFormat/>
    <w:rsid w:val="00A06D2A"/>
    <w:rPr>
      <w:b/>
      <w:bCs/>
    </w:rPr>
  </w:style>
  <w:style w:type="character" w:customStyle="1" w:styleId="af6">
    <w:name w:val="コメント内容 (文字)"/>
    <w:basedOn w:val="af3"/>
    <w:link w:val="af5"/>
    <w:rsid w:val="00A06D2A"/>
    <w:rPr>
      <w:rFonts w:eastAsia="Times New Roman"/>
      <w:b/>
      <w:bCs/>
      <w:lang w:val="en-GB" w:eastAsia="ja-JP"/>
    </w:rPr>
  </w:style>
  <w:style w:type="character" w:styleId="af7">
    <w:name w:val="Placeholder Text"/>
    <w:basedOn w:val="a0"/>
    <w:uiPriority w:val="99"/>
    <w:semiHidden/>
    <w:locked/>
    <w:rsid w:val="005F5086"/>
    <w:rPr>
      <w:color w:val="808080"/>
    </w:rPr>
  </w:style>
  <w:style w:type="paragraph" w:styleId="af8">
    <w:name w:val="endnote text"/>
    <w:basedOn w:val="a"/>
    <w:link w:val="af9"/>
    <w:qFormat/>
    <w:locked/>
    <w:rsid w:val="00CE031B"/>
    <w:pPr>
      <w:spacing w:after="0"/>
    </w:pPr>
  </w:style>
  <w:style w:type="character" w:customStyle="1" w:styleId="af9">
    <w:name w:val="文末脚注文字列 (文字)"/>
    <w:basedOn w:val="a0"/>
    <w:link w:val="af8"/>
    <w:rsid w:val="00CE031B"/>
    <w:rPr>
      <w:rFonts w:eastAsia="Times New Roman"/>
      <w:lang w:val="en-GB" w:eastAsia="ja-JP"/>
    </w:rPr>
  </w:style>
  <w:style w:type="character" w:styleId="afa">
    <w:name w:val="endnote reference"/>
    <w:basedOn w:val="a0"/>
    <w:locked/>
    <w:rsid w:val="00CE031B"/>
    <w:rPr>
      <w:vertAlign w:val="superscript"/>
    </w:rPr>
  </w:style>
  <w:style w:type="paragraph" w:styleId="afb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05bis/LSin/R2-1903017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07C57-95CF-4A7B-8B13-07D15397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2319</Words>
  <Characters>13224</Characters>
  <Application>Microsoft Office Word</Application>
  <DocSecurity>0</DocSecurity>
  <Lines>110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15512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NTT DOCOMO, INC.</cp:lastModifiedBy>
  <cp:revision>2</cp:revision>
  <cp:lastPrinted>2017-05-08T10:55:00Z</cp:lastPrinted>
  <dcterms:created xsi:type="dcterms:W3CDTF">2019-04-05T09:03:00Z</dcterms:created>
  <dcterms:modified xsi:type="dcterms:W3CDTF">2019-04-05T09:03:00Z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