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8032C" w14:textId="176BD565"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A3366B">
        <w:rPr>
          <w:b/>
          <w:noProof/>
          <w:sz w:val="24"/>
        </w:rPr>
        <w:fldChar w:fldCharType="begin"/>
      </w:r>
      <w:r w:rsidR="00A3366B">
        <w:rPr>
          <w:b/>
          <w:noProof/>
          <w:sz w:val="24"/>
        </w:rPr>
        <w:instrText xml:space="preserve"> DOCPROPERTY  MtgSeq  \* MERGEFORMAT </w:instrText>
      </w:r>
      <w:r w:rsidR="00A3366B">
        <w:rPr>
          <w:b/>
          <w:noProof/>
          <w:sz w:val="24"/>
        </w:rPr>
        <w:fldChar w:fldCharType="separate"/>
      </w:r>
      <w:r w:rsidR="00241858">
        <w:rPr>
          <w:b/>
          <w:noProof/>
          <w:sz w:val="24"/>
        </w:rPr>
        <w:t>105</w:t>
      </w:r>
      <w:r w:rsidR="00A3366B">
        <w:rPr>
          <w:b/>
          <w:noProof/>
          <w:sz w:val="24"/>
        </w:rPr>
        <w:fldChar w:fldCharType="end"/>
      </w:r>
      <w:r w:rsidR="00821D2E">
        <w:rPr>
          <w:b/>
          <w:noProof/>
          <w:sz w:val="24"/>
        </w:rPr>
        <w:t>-Bis</w:t>
      </w:r>
      <w:r>
        <w:rPr>
          <w:b/>
          <w:i/>
          <w:noProof/>
          <w:sz w:val="28"/>
        </w:rPr>
        <w:tab/>
      </w:r>
      <w:r w:rsidR="00A26107" w:rsidRPr="00A26107">
        <w:rPr>
          <w:b/>
          <w:i/>
          <w:noProof/>
          <w:sz w:val="28"/>
        </w:rPr>
        <w:t>R2-1904641</w:t>
      </w:r>
    </w:p>
    <w:p w14:paraId="3ECE9F4D" w14:textId="2917EDE5" w:rsidR="001E41F3" w:rsidRDefault="00A3366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1D2E">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27650">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27650">
        <w:rPr>
          <w:b/>
          <w:noProof/>
          <w:sz w:val="24"/>
        </w:rPr>
        <w:t>8</w:t>
      </w:r>
      <w:r w:rsidR="00241858">
        <w:rPr>
          <w:b/>
          <w:noProof/>
          <w:sz w:val="24"/>
        </w:rPr>
        <w:t xml:space="preserve"> </w:t>
      </w:r>
      <w:r>
        <w:rPr>
          <w:b/>
          <w:noProof/>
          <w:sz w:val="24"/>
        </w:rPr>
        <w:fldChar w:fldCharType="end"/>
      </w:r>
      <w:r w:rsidR="00547111">
        <w:rPr>
          <w:b/>
          <w:noProof/>
          <w:sz w:val="24"/>
        </w:rPr>
        <w:t xml:space="preserve"> </w:t>
      </w:r>
      <w:r w:rsidR="00241858">
        <w:rPr>
          <w:b/>
          <w:noProof/>
          <w:sz w:val="24"/>
        </w:rPr>
        <w:t>–</w:t>
      </w:r>
      <w:r w:rsidR="00547111">
        <w:rPr>
          <w:b/>
          <w:noProof/>
          <w:sz w:val="24"/>
        </w:rPr>
        <w:t xml:space="preserve"> </w:t>
      </w:r>
      <w:r w:rsidR="00241858">
        <w:rPr>
          <w:b/>
          <w:noProof/>
          <w:sz w:val="24"/>
        </w:rPr>
        <w:t>1</w:t>
      </w:r>
      <w:r w:rsidR="00A27650">
        <w:rPr>
          <w:b/>
          <w:noProof/>
          <w:sz w:val="24"/>
        </w:rPr>
        <w:t>2</w:t>
      </w:r>
      <w:r w:rsidR="00241858">
        <w:rPr>
          <w:b/>
          <w:noProof/>
          <w:sz w:val="24"/>
        </w:rPr>
        <w:t xml:space="preserve"> </w:t>
      </w:r>
      <w:r w:rsidR="00A27650">
        <w:rPr>
          <w:b/>
          <w:noProof/>
          <w:sz w:val="24"/>
        </w:rPr>
        <w:t>Apr</w:t>
      </w:r>
      <w:r w:rsidR="00241858">
        <w:rPr>
          <w:b/>
          <w:noProof/>
          <w:sz w:val="24"/>
        </w:rPr>
        <w:t xml:space="preserve"> 201</w:t>
      </w:r>
      <w:r w:rsidR="00A27650">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F5B89D" w14:textId="77777777" w:rsidTr="00547111">
        <w:tc>
          <w:tcPr>
            <w:tcW w:w="9641" w:type="dxa"/>
            <w:gridSpan w:val="9"/>
            <w:tcBorders>
              <w:top w:val="single" w:sz="4" w:space="0" w:color="auto"/>
              <w:left w:val="single" w:sz="4" w:space="0" w:color="auto"/>
              <w:right w:val="single" w:sz="4" w:space="0" w:color="auto"/>
            </w:tcBorders>
          </w:tcPr>
          <w:p w14:paraId="17C2319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A79ADD" w14:textId="77777777" w:rsidTr="00547111">
        <w:tc>
          <w:tcPr>
            <w:tcW w:w="9641" w:type="dxa"/>
            <w:gridSpan w:val="9"/>
            <w:tcBorders>
              <w:left w:val="single" w:sz="4" w:space="0" w:color="auto"/>
              <w:right w:val="single" w:sz="4" w:space="0" w:color="auto"/>
            </w:tcBorders>
          </w:tcPr>
          <w:p w14:paraId="60B82671" w14:textId="77777777" w:rsidR="001E41F3" w:rsidRDefault="001E41F3">
            <w:pPr>
              <w:pStyle w:val="CRCoverPage"/>
              <w:spacing w:after="0"/>
              <w:jc w:val="center"/>
              <w:rPr>
                <w:noProof/>
              </w:rPr>
            </w:pPr>
            <w:r>
              <w:rPr>
                <w:b/>
                <w:noProof/>
                <w:sz w:val="32"/>
              </w:rPr>
              <w:t>CHANGE REQUEST</w:t>
            </w:r>
          </w:p>
        </w:tc>
      </w:tr>
      <w:tr w:rsidR="001E41F3" w14:paraId="5B804618" w14:textId="77777777" w:rsidTr="00547111">
        <w:tc>
          <w:tcPr>
            <w:tcW w:w="9641" w:type="dxa"/>
            <w:gridSpan w:val="9"/>
            <w:tcBorders>
              <w:left w:val="single" w:sz="4" w:space="0" w:color="auto"/>
              <w:right w:val="single" w:sz="4" w:space="0" w:color="auto"/>
            </w:tcBorders>
          </w:tcPr>
          <w:p w14:paraId="1FECD3A6" w14:textId="77777777" w:rsidR="001E41F3" w:rsidRDefault="001E41F3">
            <w:pPr>
              <w:pStyle w:val="CRCoverPage"/>
              <w:spacing w:after="0"/>
              <w:rPr>
                <w:noProof/>
                <w:sz w:val="8"/>
                <w:szCs w:val="8"/>
              </w:rPr>
            </w:pPr>
          </w:p>
        </w:tc>
      </w:tr>
      <w:tr w:rsidR="001E41F3" w14:paraId="1A10BECC" w14:textId="77777777" w:rsidTr="00547111">
        <w:tc>
          <w:tcPr>
            <w:tcW w:w="142" w:type="dxa"/>
            <w:tcBorders>
              <w:left w:val="single" w:sz="4" w:space="0" w:color="auto"/>
            </w:tcBorders>
          </w:tcPr>
          <w:p w14:paraId="630DE8CC" w14:textId="77777777" w:rsidR="001E41F3" w:rsidRDefault="001E41F3">
            <w:pPr>
              <w:pStyle w:val="CRCoverPage"/>
              <w:spacing w:after="0"/>
              <w:jc w:val="right"/>
              <w:rPr>
                <w:noProof/>
              </w:rPr>
            </w:pPr>
          </w:p>
        </w:tc>
        <w:tc>
          <w:tcPr>
            <w:tcW w:w="1559" w:type="dxa"/>
            <w:shd w:val="pct30" w:color="FFFF00" w:fill="auto"/>
          </w:tcPr>
          <w:p w14:paraId="27A8D166" w14:textId="33165236" w:rsidR="001E41F3" w:rsidRPr="00410371" w:rsidRDefault="00477467" w:rsidP="00E13F3D">
            <w:pPr>
              <w:pStyle w:val="CRCoverPage"/>
              <w:spacing w:after="0"/>
              <w:jc w:val="right"/>
              <w:rPr>
                <w:b/>
                <w:noProof/>
                <w:sz w:val="28"/>
              </w:rPr>
            </w:pPr>
            <w:r>
              <w:rPr>
                <w:b/>
                <w:noProof/>
                <w:sz w:val="28"/>
              </w:rPr>
              <w:t>36.331</w:t>
            </w:r>
          </w:p>
        </w:tc>
        <w:tc>
          <w:tcPr>
            <w:tcW w:w="709" w:type="dxa"/>
          </w:tcPr>
          <w:p w14:paraId="1275F0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89CCB2" w14:textId="0118BBB6" w:rsidR="001E41F3" w:rsidRPr="00410371" w:rsidRDefault="00A26107" w:rsidP="00547111">
            <w:pPr>
              <w:pStyle w:val="CRCoverPage"/>
              <w:spacing w:after="0"/>
              <w:rPr>
                <w:noProof/>
              </w:rPr>
            </w:pPr>
            <w:r w:rsidRPr="00A26107">
              <w:rPr>
                <w:b/>
                <w:noProof/>
                <w:sz w:val="28"/>
              </w:rPr>
              <w:t>3955</w:t>
            </w:r>
          </w:p>
        </w:tc>
        <w:tc>
          <w:tcPr>
            <w:tcW w:w="709" w:type="dxa"/>
          </w:tcPr>
          <w:p w14:paraId="2E7EB7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09D19" w14:textId="0A2D2B80" w:rsidR="001E41F3" w:rsidRPr="00410371" w:rsidRDefault="00A26107" w:rsidP="00E13F3D">
            <w:pPr>
              <w:pStyle w:val="CRCoverPage"/>
              <w:spacing w:after="0"/>
              <w:jc w:val="center"/>
              <w:rPr>
                <w:b/>
                <w:noProof/>
              </w:rPr>
            </w:pPr>
            <w:r w:rsidRPr="00A26107">
              <w:rPr>
                <w:b/>
                <w:noProof/>
                <w:sz w:val="28"/>
              </w:rPr>
              <w:t>-</w:t>
            </w:r>
          </w:p>
        </w:tc>
        <w:tc>
          <w:tcPr>
            <w:tcW w:w="2410" w:type="dxa"/>
          </w:tcPr>
          <w:p w14:paraId="1FD7B7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C07AE" w14:textId="22D809F0" w:rsidR="001E41F3" w:rsidRPr="00410371" w:rsidRDefault="00477467">
            <w:pPr>
              <w:pStyle w:val="CRCoverPage"/>
              <w:spacing w:after="0"/>
              <w:jc w:val="center"/>
              <w:rPr>
                <w:noProof/>
                <w:sz w:val="28"/>
              </w:rPr>
            </w:pPr>
            <w:r>
              <w:rPr>
                <w:b/>
                <w:noProof/>
                <w:sz w:val="28"/>
              </w:rPr>
              <w:t>15.4.0</w:t>
            </w:r>
          </w:p>
        </w:tc>
        <w:tc>
          <w:tcPr>
            <w:tcW w:w="143" w:type="dxa"/>
            <w:tcBorders>
              <w:right w:val="single" w:sz="4" w:space="0" w:color="auto"/>
            </w:tcBorders>
          </w:tcPr>
          <w:p w14:paraId="49DF641E" w14:textId="77777777" w:rsidR="001E41F3" w:rsidRDefault="001E41F3">
            <w:pPr>
              <w:pStyle w:val="CRCoverPage"/>
              <w:spacing w:after="0"/>
              <w:rPr>
                <w:noProof/>
              </w:rPr>
            </w:pPr>
          </w:p>
        </w:tc>
      </w:tr>
      <w:tr w:rsidR="001E41F3" w14:paraId="7EC065EA" w14:textId="77777777" w:rsidTr="00547111">
        <w:tc>
          <w:tcPr>
            <w:tcW w:w="9641" w:type="dxa"/>
            <w:gridSpan w:val="9"/>
            <w:tcBorders>
              <w:left w:val="single" w:sz="4" w:space="0" w:color="auto"/>
              <w:right w:val="single" w:sz="4" w:space="0" w:color="auto"/>
            </w:tcBorders>
          </w:tcPr>
          <w:p w14:paraId="0F74612B" w14:textId="77777777" w:rsidR="001E41F3" w:rsidRDefault="001E41F3">
            <w:pPr>
              <w:pStyle w:val="CRCoverPage"/>
              <w:spacing w:after="0"/>
              <w:rPr>
                <w:noProof/>
              </w:rPr>
            </w:pPr>
          </w:p>
        </w:tc>
      </w:tr>
      <w:tr w:rsidR="001E41F3" w14:paraId="08FC2001" w14:textId="77777777" w:rsidTr="00547111">
        <w:tc>
          <w:tcPr>
            <w:tcW w:w="9641" w:type="dxa"/>
            <w:gridSpan w:val="9"/>
            <w:tcBorders>
              <w:top w:val="single" w:sz="4" w:space="0" w:color="auto"/>
            </w:tcBorders>
          </w:tcPr>
          <w:p w14:paraId="3612C4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ACDC5D1" w14:textId="77777777" w:rsidTr="00547111">
        <w:tc>
          <w:tcPr>
            <w:tcW w:w="9641" w:type="dxa"/>
            <w:gridSpan w:val="9"/>
          </w:tcPr>
          <w:p w14:paraId="4B64884D" w14:textId="77777777" w:rsidR="001E41F3" w:rsidRDefault="001E41F3">
            <w:pPr>
              <w:pStyle w:val="CRCoverPage"/>
              <w:spacing w:after="0"/>
              <w:rPr>
                <w:noProof/>
                <w:sz w:val="8"/>
                <w:szCs w:val="8"/>
              </w:rPr>
            </w:pPr>
          </w:p>
        </w:tc>
      </w:tr>
    </w:tbl>
    <w:p w14:paraId="732AC6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A0A190" w14:textId="77777777" w:rsidTr="00A7671C">
        <w:tc>
          <w:tcPr>
            <w:tcW w:w="2835" w:type="dxa"/>
          </w:tcPr>
          <w:p w14:paraId="4B110C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0966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4C9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D88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6E225" w14:textId="74BA089F" w:rsidR="00F25D98" w:rsidRDefault="00D373AD" w:rsidP="001E41F3">
            <w:pPr>
              <w:pStyle w:val="CRCoverPage"/>
              <w:spacing w:after="0"/>
              <w:jc w:val="center"/>
              <w:rPr>
                <w:b/>
                <w:caps/>
                <w:noProof/>
              </w:rPr>
            </w:pPr>
            <w:r>
              <w:rPr>
                <w:b/>
                <w:caps/>
                <w:noProof/>
              </w:rPr>
              <w:t>X</w:t>
            </w:r>
          </w:p>
        </w:tc>
        <w:tc>
          <w:tcPr>
            <w:tcW w:w="2126" w:type="dxa"/>
          </w:tcPr>
          <w:p w14:paraId="793E68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765A0" w14:textId="5501EEFD" w:rsidR="00F25D98" w:rsidRDefault="00477467" w:rsidP="001E41F3">
            <w:pPr>
              <w:pStyle w:val="CRCoverPage"/>
              <w:spacing w:after="0"/>
              <w:jc w:val="center"/>
              <w:rPr>
                <w:b/>
                <w:caps/>
                <w:noProof/>
              </w:rPr>
            </w:pPr>
            <w:r>
              <w:rPr>
                <w:b/>
                <w:caps/>
                <w:noProof/>
              </w:rPr>
              <w:t>X</w:t>
            </w:r>
          </w:p>
        </w:tc>
        <w:tc>
          <w:tcPr>
            <w:tcW w:w="1418" w:type="dxa"/>
            <w:tcBorders>
              <w:left w:val="nil"/>
            </w:tcBorders>
          </w:tcPr>
          <w:p w14:paraId="50128D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5BAEA" w14:textId="77777777" w:rsidR="00F25D98" w:rsidRDefault="00F25D98" w:rsidP="001E41F3">
            <w:pPr>
              <w:pStyle w:val="CRCoverPage"/>
              <w:spacing w:after="0"/>
              <w:jc w:val="center"/>
              <w:rPr>
                <w:b/>
                <w:bCs/>
                <w:caps/>
                <w:noProof/>
              </w:rPr>
            </w:pPr>
          </w:p>
        </w:tc>
      </w:tr>
    </w:tbl>
    <w:p w14:paraId="7B62E3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C2116" w14:textId="77777777" w:rsidTr="00547111">
        <w:tc>
          <w:tcPr>
            <w:tcW w:w="9640" w:type="dxa"/>
            <w:gridSpan w:val="11"/>
          </w:tcPr>
          <w:p w14:paraId="1BB3568D" w14:textId="77777777" w:rsidR="001E41F3" w:rsidRDefault="001E41F3">
            <w:pPr>
              <w:pStyle w:val="CRCoverPage"/>
              <w:spacing w:after="0"/>
              <w:rPr>
                <w:noProof/>
                <w:sz w:val="8"/>
                <w:szCs w:val="8"/>
              </w:rPr>
            </w:pPr>
          </w:p>
        </w:tc>
      </w:tr>
      <w:tr w:rsidR="001E41F3" w14:paraId="7DCA9806" w14:textId="77777777" w:rsidTr="00547111">
        <w:tc>
          <w:tcPr>
            <w:tcW w:w="1843" w:type="dxa"/>
            <w:tcBorders>
              <w:top w:val="single" w:sz="4" w:space="0" w:color="auto"/>
              <w:left w:val="single" w:sz="4" w:space="0" w:color="auto"/>
            </w:tcBorders>
          </w:tcPr>
          <w:p w14:paraId="4E5E15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79CD6D" w14:textId="411D1C87" w:rsidR="001E41F3" w:rsidRDefault="00406139">
            <w:pPr>
              <w:pStyle w:val="CRCoverPage"/>
              <w:spacing w:after="0"/>
              <w:ind w:left="100"/>
              <w:rPr>
                <w:noProof/>
              </w:rPr>
            </w:pPr>
            <w:r>
              <w:fldChar w:fldCharType="begin"/>
            </w:r>
            <w:r>
              <w:instrText xml:space="preserve"> DOCPROPERTY  CrTitle  \* MERGEFORMAT </w:instrText>
            </w:r>
            <w:r>
              <w:fldChar w:fldCharType="separate"/>
            </w:r>
            <w:r w:rsidR="00AA45E7">
              <w:t>Configuration and Reporting o</w:t>
            </w:r>
            <w:r w:rsidR="000777B4">
              <w:t>f</w:t>
            </w:r>
            <w:r w:rsidR="00AA45E7">
              <w:t xml:space="preserve"> </w:t>
            </w:r>
            <w:r w:rsidR="00D373AD">
              <w:t>RACH Failure</w:t>
            </w:r>
            <w:r w:rsidR="00F57E05">
              <w:t xml:space="preserve"> </w:t>
            </w:r>
            <w:proofErr w:type="spellStart"/>
            <w:r w:rsidR="00F57E05">
              <w:t>measurment</w:t>
            </w:r>
            <w:proofErr w:type="spellEnd"/>
            <w:r w:rsidR="000777B4">
              <w:t xml:space="preserve"> for </w:t>
            </w:r>
            <w:r w:rsidR="00BC7FB3">
              <w:t>eMTC</w:t>
            </w:r>
            <w:r>
              <w:fldChar w:fldCharType="end"/>
            </w:r>
          </w:p>
        </w:tc>
      </w:tr>
      <w:tr w:rsidR="001E41F3" w14:paraId="60C44940" w14:textId="77777777" w:rsidTr="00547111">
        <w:tc>
          <w:tcPr>
            <w:tcW w:w="1843" w:type="dxa"/>
            <w:tcBorders>
              <w:left w:val="single" w:sz="4" w:space="0" w:color="auto"/>
            </w:tcBorders>
          </w:tcPr>
          <w:p w14:paraId="60371E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0E6D5" w14:textId="77777777" w:rsidR="001E41F3" w:rsidRDefault="001E41F3">
            <w:pPr>
              <w:pStyle w:val="CRCoverPage"/>
              <w:spacing w:after="0"/>
              <w:rPr>
                <w:noProof/>
                <w:sz w:val="8"/>
                <w:szCs w:val="8"/>
              </w:rPr>
            </w:pPr>
          </w:p>
        </w:tc>
      </w:tr>
      <w:tr w:rsidR="001E41F3" w14:paraId="1B88F0BA" w14:textId="77777777" w:rsidTr="00547111">
        <w:tc>
          <w:tcPr>
            <w:tcW w:w="1843" w:type="dxa"/>
            <w:tcBorders>
              <w:left w:val="single" w:sz="4" w:space="0" w:color="auto"/>
            </w:tcBorders>
          </w:tcPr>
          <w:p w14:paraId="653B0E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9D3863" w14:textId="77777777" w:rsidR="001E41F3" w:rsidRDefault="00241858">
            <w:pPr>
              <w:pStyle w:val="CRCoverPage"/>
              <w:spacing w:after="0"/>
              <w:ind w:left="100"/>
              <w:rPr>
                <w:noProof/>
              </w:rPr>
            </w:pPr>
            <w:r>
              <w:t>Ericsson</w:t>
            </w:r>
          </w:p>
        </w:tc>
      </w:tr>
      <w:tr w:rsidR="001E41F3" w14:paraId="0CECD440" w14:textId="77777777" w:rsidTr="00547111">
        <w:tc>
          <w:tcPr>
            <w:tcW w:w="1843" w:type="dxa"/>
            <w:tcBorders>
              <w:left w:val="single" w:sz="4" w:space="0" w:color="auto"/>
            </w:tcBorders>
          </w:tcPr>
          <w:p w14:paraId="6F87E3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295D4B" w14:textId="77777777" w:rsidR="001E41F3" w:rsidRDefault="00241858" w:rsidP="00547111">
            <w:pPr>
              <w:pStyle w:val="CRCoverPage"/>
              <w:spacing w:after="0"/>
              <w:ind w:left="100"/>
              <w:rPr>
                <w:noProof/>
              </w:rPr>
            </w:pPr>
            <w:r>
              <w:t>R2</w:t>
            </w:r>
          </w:p>
        </w:tc>
      </w:tr>
      <w:tr w:rsidR="001E41F3" w14:paraId="56E74C11" w14:textId="77777777" w:rsidTr="00547111">
        <w:tc>
          <w:tcPr>
            <w:tcW w:w="1843" w:type="dxa"/>
            <w:tcBorders>
              <w:left w:val="single" w:sz="4" w:space="0" w:color="auto"/>
            </w:tcBorders>
          </w:tcPr>
          <w:p w14:paraId="74975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35616C" w14:textId="77777777" w:rsidR="001E41F3" w:rsidRDefault="001E41F3">
            <w:pPr>
              <w:pStyle w:val="CRCoverPage"/>
              <w:spacing w:after="0"/>
              <w:rPr>
                <w:noProof/>
                <w:sz w:val="8"/>
                <w:szCs w:val="8"/>
              </w:rPr>
            </w:pPr>
          </w:p>
        </w:tc>
      </w:tr>
      <w:tr w:rsidR="001E41F3" w14:paraId="1A8A9BCD" w14:textId="77777777" w:rsidTr="00547111">
        <w:tc>
          <w:tcPr>
            <w:tcW w:w="1843" w:type="dxa"/>
            <w:tcBorders>
              <w:left w:val="single" w:sz="4" w:space="0" w:color="auto"/>
            </w:tcBorders>
          </w:tcPr>
          <w:p w14:paraId="025E0E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578FEA" w14:textId="3D159F62" w:rsidR="001E41F3" w:rsidRDefault="003D26BF">
            <w:pPr>
              <w:pStyle w:val="CRCoverPage"/>
              <w:spacing w:after="0"/>
              <w:ind w:left="100"/>
              <w:rPr>
                <w:noProof/>
              </w:rPr>
            </w:pPr>
            <w:r>
              <w:rPr>
                <w:noProof/>
              </w:rPr>
              <w:t>NB_IOTenh2-Core</w:t>
            </w:r>
            <w:r w:rsidR="00B13CC4">
              <w:rPr>
                <w:noProof/>
              </w:rPr>
              <w:t>, LTE_eMTC4-Core</w:t>
            </w:r>
          </w:p>
        </w:tc>
        <w:tc>
          <w:tcPr>
            <w:tcW w:w="567" w:type="dxa"/>
            <w:tcBorders>
              <w:left w:val="nil"/>
            </w:tcBorders>
          </w:tcPr>
          <w:p w14:paraId="5338EC16" w14:textId="77777777" w:rsidR="001E41F3" w:rsidRDefault="001E41F3">
            <w:pPr>
              <w:pStyle w:val="CRCoverPage"/>
              <w:spacing w:after="0"/>
              <w:ind w:right="100"/>
              <w:rPr>
                <w:noProof/>
              </w:rPr>
            </w:pPr>
          </w:p>
        </w:tc>
        <w:tc>
          <w:tcPr>
            <w:tcW w:w="1417" w:type="dxa"/>
            <w:gridSpan w:val="3"/>
            <w:tcBorders>
              <w:left w:val="nil"/>
            </w:tcBorders>
          </w:tcPr>
          <w:p w14:paraId="49C5DD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E000C7" w14:textId="7CCE2FCF" w:rsidR="001E41F3" w:rsidRDefault="00517CC6">
            <w:pPr>
              <w:pStyle w:val="CRCoverPage"/>
              <w:spacing w:after="0"/>
              <w:ind w:left="100"/>
              <w:rPr>
                <w:noProof/>
              </w:rPr>
            </w:pPr>
            <w:r>
              <w:rPr>
                <w:noProof/>
              </w:rPr>
              <w:t>2019-03-28</w:t>
            </w:r>
          </w:p>
        </w:tc>
      </w:tr>
      <w:tr w:rsidR="001E41F3" w14:paraId="2537D5E5" w14:textId="77777777" w:rsidTr="00547111">
        <w:tc>
          <w:tcPr>
            <w:tcW w:w="1843" w:type="dxa"/>
            <w:tcBorders>
              <w:left w:val="single" w:sz="4" w:space="0" w:color="auto"/>
            </w:tcBorders>
          </w:tcPr>
          <w:p w14:paraId="5287C237" w14:textId="77777777" w:rsidR="001E41F3" w:rsidRDefault="001E41F3">
            <w:pPr>
              <w:pStyle w:val="CRCoverPage"/>
              <w:spacing w:after="0"/>
              <w:rPr>
                <w:b/>
                <w:i/>
                <w:noProof/>
                <w:sz w:val="8"/>
                <w:szCs w:val="8"/>
              </w:rPr>
            </w:pPr>
          </w:p>
        </w:tc>
        <w:tc>
          <w:tcPr>
            <w:tcW w:w="1986" w:type="dxa"/>
            <w:gridSpan w:val="4"/>
          </w:tcPr>
          <w:p w14:paraId="3D32A168" w14:textId="77777777" w:rsidR="001E41F3" w:rsidRDefault="001E41F3">
            <w:pPr>
              <w:pStyle w:val="CRCoverPage"/>
              <w:spacing w:after="0"/>
              <w:rPr>
                <w:noProof/>
                <w:sz w:val="8"/>
                <w:szCs w:val="8"/>
              </w:rPr>
            </w:pPr>
          </w:p>
        </w:tc>
        <w:tc>
          <w:tcPr>
            <w:tcW w:w="2267" w:type="dxa"/>
            <w:gridSpan w:val="2"/>
          </w:tcPr>
          <w:p w14:paraId="5A66DC0F" w14:textId="77777777" w:rsidR="001E41F3" w:rsidRDefault="001E41F3">
            <w:pPr>
              <w:pStyle w:val="CRCoverPage"/>
              <w:spacing w:after="0"/>
              <w:rPr>
                <w:noProof/>
                <w:sz w:val="8"/>
                <w:szCs w:val="8"/>
              </w:rPr>
            </w:pPr>
          </w:p>
        </w:tc>
        <w:tc>
          <w:tcPr>
            <w:tcW w:w="1417" w:type="dxa"/>
            <w:gridSpan w:val="3"/>
          </w:tcPr>
          <w:p w14:paraId="37151E04" w14:textId="77777777" w:rsidR="001E41F3" w:rsidRDefault="001E41F3">
            <w:pPr>
              <w:pStyle w:val="CRCoverPage"/>
              <w:spacing w:after="0"/>
              <w:rPr>
                <w:noProof/>
                <w:sz w:val="8"/>
                <w:szCs w:val="8"/>
              </w:rPr>
            </w:pPr>
          </w:p>
        </w:tc>
        <w:tc>
          <w:tcPr>
            <w:tcW w:w="2127" w:type="dxa"/>
            <w:tcBorders>
              <w:right w:val="single" w:sz="4" w:space="0" w:color="auto"/>
            </w:tcBorders>
          </w:tcPr>
          <w:p w14:paraId="402D4EE1" w14:textId="77777777" w:rsidR="001E41F3" w:rsidRDefault="001E41F3">
            <w:pPr>
              <w:pStyle w:val="CRCoverPage"/>
              <w:spacing w:after="0"/>
              <w:rPr>
                <w:noProof/>
                <w:sz w:val="8"/>
                <w:szCs w:val="8"/>
              </w:rPr>
            </w:pPr>
          </w:p>
        </w:tc>
      </w:tr>
      <w:tr w:rsidR="001E41F3" w14:paraId="0333D83F" w14:textId="77777777" w:rsidTr="00547111">
        <w:trPr>
          <w:cantSplit/>
        </w:trPr>
        <w:tc>
          <w:tcPr>
            <w:tcW w:w="1843" w:type="dxa"/>
            <w:tcBorders>
              <w:left w:val="single" w:sz="4" w:space="0" w:color="auto"/>
            </w:tcBorders>
          </w:tcPr>
          <w:p w14:paraId="6A1588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3405E1" w14:textId="47B6B093" w:rsidR="001E41F3" w:rsidRDefault="003D02DE" w:rsidP="00D24991">
            <w:pPr>
              <w:pStyle w:val="CRCoverPage"/>
              <w:spacing w:after="0"/>
              <w:ind w:left="100" w:right="-609"/>
              <w:rPr>
                <w:b/>
                <w:noProof/>
              </w:rPr>
            </w:pPr>
            <w:r>
              <w:rPr>
                <w:b/>
                <w:noProof/>
              </w:rPr>
              <w:t>B</w:t>
            </w:r>
          </w:p>
        </w:tc>
        <w:tc>
          <w:tcPr>
            <w:tcW w:w="3402" w:type="dxa"/>
            <w:gridSpan w:val="5"/>
            <w:tcBorders>
              <w:left w:val="nil"/>
            </w:tcBorders>
          </w:tcPr>
          <w:p w14:paraId="01D271A4" w14:textId="77777777" w:rsidR="001E41F3" w:rsidRDefault="001E41F3">
            <w:pPr>
              <w:pStyle w:val="CRCoverPage"/>
              <w:spacing w:after="0"/>
              <w:rPr>
                <w:noProof/>
              </w:rPr>
            </w:pPr>
          </w:p>
        </w:tc>
        <w:tc>
          <w:tcPr>
            <w:tcW w:w="1417" w:type="dxa"/>
            <w:gridSpan w:val="3"/>
            <w:tcBorders>
              <w:left w:val="nil"/>
            </w:tcBorders>
          </w:tcPr>
          <w:p w14:paraId="015E5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805B1B" w14:textId="5919151A" w:rsidR="001E41F3" w:rsidRDefault="00517CC6">
            <w:pPr>
              <w:pStyle w:val="CRCoverPage"/>
              <w:spacing w:after="0"/>
              <w:ind w:left="100"/>
              <w:rPr>
                <w:noProof/>
              </w:rPr>
            </w:pPr>
            <w:r>
              <w:rPr>
                <w:noProof/>
              </w:rPr>
              <w:t>Rel-16</w:t>
            </w:r>
          </w:p>
        </w:tc>
      </w:tr>
      <w:tr w:rsidR="001E41F3" w14:paraId="51ECCED1" w14:textId="77777777" w:rsidTr="00547111">
        <w:tc>
          <w:tcPr>
            <w:tcW w:w="1843" w:type="dxa"/>
            <w:tcBorders>
              <w:left w:val="single" w:sz="4" w:space="0" w:color="auto"/>
              <w:bottom w:val="single" w:sz="4" w:space="0" w:color="auto"/>
            </w:tcBorders>
          </w:tcPr>
          <w:p w14:paraId="76FBAD7B" w14:textId="77777777" w:rsidR="001E41F3" w:rsidRDefault="001E41F3">
            <w:pPr>
              <w:pStyle w:val="CRCoverPage"/>
              <w:spacing w:after="0"/>
              <w:rPr>
                <w:b/>
                <w:i/>
                <w:noProof/>
              </w:rPr>
            </w:pPr>
          </w:p>
        </w:tc>
        <w:tc>
          <w:tcPr>
            <w:tcW w:w="4677" w:type="dxa"/>
            <w:gridSpan w:val="8"/>
            <w:tcBorders>
              <w:bottom w:val="single" w:sz="4" w:space="0" w:color="auto"/>
            </w:tcBorders>
          </w:tcPr>
          <w:p w14:paraId="303B3F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F95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F86F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A7EAB3" w14:textId="77777777" w:rsidTr="00547111">
        <w:tc>
          <w:tcPr>
            <w:tcW w:w="1843" w:type="dxa"/>
          </w:tcPr>
          <w:p w14:paraId="04C71194" w14:textId="77777777" w:rsidR="001E41F3" w:rsidRDefault="001E41F3">
            <w:pPr>
              <w:pStyle w:val="CRCoverPage"/>
              <w:spacing w:after="0"/>
              <w:rPr>
                <w:b/>
                <w:i/>
                <w:noProof/>
                <w:sz w:val="8"/>
                <w:szCs w:val="8"/>
              </w:rPr>
            </w:pPr>
          </w:p>
        </w:tc>
        <w:tc>
          <w:tcPr>
            <w:tcW w:w="7797" w:type="dxa"/>
            <w:gridSpan w:val="10"/>
          </w:tcPr>
          <w:p w14:paraId="63FA1296" w14:textId="77777777" w:rsidR="001E41F3" w:rsidRDefault="001E41F3">
            <w:pPr>
              <w:pStyle w:val="CRCoverPage"/>
              <w:spacing w:after="0"/>
              <w:rPr>
                <w:noProof/>
                <w:sz w:val="8"/>
                <w:szCs w:val="8"/>
              </w:rPr>
            </w:pPr>
          </w:p>
        </w:tc>
      </w:tr>
      <w:tr w:rsidR="001E41F3" w14:paraId="1265ACB8" w14:textId="77777777" w:rsidTr="00547111">
        <w:tc>
          <w:tcPr>
            <w:tcW w:w="2694" w:type="dxa"/>
            <w:gridSpan w:val="2"/>
            <w:tcBorders>
              <w:top w:val="single" w:sz="4" w:space="0" w:color="auto"/>
              <w:left w:val="single" w:sz="4" w:space="0" w:color="auto"/>
            </w:tcBorders>
          </w:tcPr>
          <w:p w14:paraId="43E37F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41E93" w14:textId="6F9F7885" w:rsidR="001E41F3" w:rsidRDefault="005D1881">
            <w:pPr>
              <w:pStyle w:val="CRCoverPage"/>
              <w:spacing w:after="0"/>
              <w:ind w:left="100"/>
              <w:rPr>
                <w:noProof/>
              </w:rPr>
            </w:pPr>
            <w:r>
              <w:rPr>
                <w:noProof/>
              </w:rPr>
              <w:t>New parameters to RACH report to provide better information about RACH procedure when early data transmission and/or coverage enhancements are involved.</w:t>
            </w:r>
          </w:p>
        </w:tc>
      </w:tr>
      <w:tr w:rsidR="001E41F3" w14:paraId="4665A808" w14:textId="77777777" w:rsidTr="00547111">
        <w:tc>
          <w:tcPr>
            <w:tcW w:w="2694" w:type="dxa"/>
            <w:gridSpan w:val="2"/>
            <w:tcBorders>
              <w:left w:val="single" w:sz="4" w:space="0" w:color="auto"/>
            </w:tcBorders>
          </w:tcPr>
          <w:p w14:paraId="619FD4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BA5542" w14:textId="77777777" w:rsidR="001E41F3" w:rsidRDefault="001E41F3">
            <w:pPr>
              <w:pStyle w:val="CRCoverPage"/>
              <w:spacing w:after="0"/>
              <w:rPr>
                <w:noProof/>
                <w:sz w:val="8"/>
                <w:szCs w:val="8"/>
              </w:rPr>
            </w:pPr>
          </w:p>
        </w:tc>
      </w:tr>
      <w:tr w:rsidR="001E41F3" w14:paraId="622A269F" w14:textId="77777777" w:rsidTr="00547111">
        <w:tc>
          <w:tcPr>
            <w:tcW w:w="2694" w:type="dxa"/>
            <w:gridSpan w:val="2"/>
            <w:tcBorders>
              <w:left w:val="single" w:sz="4" w:space="0" w:color="auto"/>
            </w:tcBorders>
          </w:tcPr>
          <w:p w14:paraId="44EC19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DFB5F" w14:textId="77777777" w:rsidR="001E41F3" w:rsidRDefault="005D1881">
            <w:pPr>
              <w:pStyle w:val="CRCoverPage"/>
              <w:spacing w:after="0"/>
              <w:ind w:left="100"/>
              <w:rPr>
                <w:noProof/>
              </w:rPr>
            </w:pPr>
            <w:r>
              <w:rPr>
                <w:noProof/>
              </w:rPr>
              <w:t>Adding two parameters to rach-Report for indicating initial CE-level and whether edt-Fallback occurred during the RACH procedure.</w:t>
            </w:r>
          </w:p>
          <w:p w14:paraId="2A687E24" w14:textId="77777777" w:rsidR="00424315" w:rsidRDefault="00424315">
            <w:pPr>
              <w:pStyle w:val="CRCoverPage"/>
              <w:spacing w:after="0"/>
              <w:ind w:left="100"/>
              <w:rPr>
                <w:noProof/>
              </w:rPr>
            </w:pPr>
          </w:p>
          <w:p w14:paraId="30A26C86" w14:textId="750188D8" w:rsidR="002B2E4D" w:rsidRDefault="002B2E4D">
            <w:pPr>
              <w:pStyle w:val="CRCoverPage"/>
              <w:spacing w:after="0"/>
              <w:ind w:left="100"/>
              <w:rPr>
                <w:noProof/>
              </w:rPr>
            </w:pPr>
            <w:r w:rsidRPr="002B2E4D">
              <w:rPr>
                <w:noProof/>
                <w:highlight w:val="yellow"/>
              </w:rPr>
              <w:t>The CR is based upon 15.4.0 Version</w:t>
            </w:r>
          </w:p>
        </w:tc>
      </w:tr>
      <w:tr w:rsidR="001E41F3" w14:paraId="4E56ADA7" w14:textId="77777777" w:rsidTr="00547111">
        <w:tc>
          <w:tcPr>
            <w:tcW w:w="2694" w:type="dxa"/>
            <w:gridSpan w:val="2"/>
            <w:tcBorders>
              <w:left w:val="single" w:sz="4" w:space="0" w:color="auto"/>
            </w:tcBorders>
          </w:tcPr>
          <w:p w14:paraId="061888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419DFB" w14:textId="77777777" w:rsidR="001E41F3" w:rsidRDefault="001E41F3">
            <w:pPr>
              <w:pStyle w:val="CRCoverPage"/>
              <w:spacing w:after="0"/>
              <w:rPr>
                <w:noProof/>
                <w:sz w:val="8"/>
                <w:szCs w:val="8"/>
              </w:rPr>
            </w:pPr>
          </w:p>
        </w:tc>
      </w:tr>
      <w:tr w:rsidR="001E41F3" w14:paraId="175F375B" w14:textId="77777777" w:rsidTr="00547111">
        <w:tc>
          <w:tcPr>
            <w:tcW w:w="2694" w:type="dxa"/>
            <w:gridSpan w:val="2"/>
            <w:tcBorders>
              <w:left w:val="single" w:sz="4" w:space="0" w:color="auto"/>
              <w:bottom w:val="single" w:sz="4" w:space="0" w:color="auto"/>
            </w:tcBorders>
          </w:tcPr>
          <w:p w14:paraId="6E50C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3F6700" w14:textId="2426FA10" w:rsidR="001E41F3" w:rsidRDefault="001B2A9C">
            <w:pPr>
              <w:pStyle w:val="CRCoverPage"/>
              <w:spacing w:after="0"/>
              <w:ind w:left="100"/>
              <w:rPr>
                <w:noProof/>
              </w:rPr>
            </w:pPr>
            <w:r>
              <w:rPr>
                <w:noProof/>
              </w:rPr>
              <w:t xml:space="preserve">UEs in CE </w:t>
            </w:r>
            <w:r w:rsidR="00C70B98">
              <w:rPr>
                <w:noProof/>
              </w:rPr>
              <w:t xml:space="preserve">and/or UEs which used edt fallback procedure during RACH </w:t>
            </w:r>
            <w:r w:rsidR="003675DC">
              <w:rPr>
                <w:noProof/>
              </w:rPr>
              <w:t>do not provide</w:t>
            </w:r>
            <w:r w:rsidR="00BD73BD">
              <w:rPr>
                <w:noProof/>
              </w:rPr>
              <w:t xml:space="preserve"> all of the</w:t>
            </w:r>
            <w:r w:rsidR="003675DC">
              <w:rPr>
                <w:noProof/>
              </w:rPr>
              <w:t xml:space="preserve"> </w:t>
            </w:r>
            <w:r w:rsidR="00BD73BD">
              <w:rPr>
                <w:noProof/>
              </w:rPr>
              <w:t>essential information about the RACH procedure</w:t>
            </w:r>
            <w:r w:rsidR="00286B35">
              <w:rPr>
                <w:noProof/>
              </w:rPr>
              <w:t xml:space="preserve"> in their RACH reports</w:t>
            </w:r>
            <w:r w:rsidR="00BD73BD">
              <w:rPr>
                <w:noProof/>
              </w:rPr>
              <w:t>.</w:t>
            </w:r>
          </w:p>
        </w:tc>
      </w:tr>
      <w:tr w:rsidR="001E41F3" w14:paraId="385E274D" w14:textId="77777777" w:rsidTr="00547111">
        <w:tc>
          <w:tcPr>
            <w:tcW w:w="2694" w:type="dxa"/>
            <w:gridSpan w:val="2"/>
          </w:tcPr>
          <w:p w14:paraId="3ADB550E" w14:textId="77777777" w:rsidR="001E41F3" w:rsidRDefault="001E41F3">
            <w:pPr>
              <w:pStyle w:val="CRCoverPage"/>
              <w:spacing w:after="0"/>
              <w:rPr>
                <w:b/>
                <w:i/>
                <w:noProof/>
                <w:sz w:val="8"/>
                <w:szCs w:val="8"/>
              </w:rPr>
            </w:pPr>
          </w:p>
        </w:tc>
        <w:tc>
          <w:tcPr>
            <w:tcW w:w="6946" w:type="dxa"/>
            <w:gridSpan w:val="9"/>
          </w:tcPr>
          <w:p w14:paraId="0B5AE05E" w14:textId="77777777" w:rsidR="001E41F3" w:rsidRDefault="001E41F3">
            <w:pPr>
              <w:pStyle w:val="CRCoverPage"/>
              <w:spacing w:after="0"/>
              <w:rPr>
                <w:noProof/>
                <w:sz w:val="8"/>
                <w:szCs w:val="8"/>
              </w:rPr>
            </w:pPr>
          </w:p>
        </w:tc>
      </w:tr>
      <w:tr w:rsidR="001E41F3" w14:paraId="692B5570" w14:textId="77777777" w:rsidTr="00547111">
        <w:tc>
          <w:tcPr>
            <w:tcW w:w="2694" w:type="dxa"/>
            <w:gridSpan w:val="2"/>
            <w:tcBorders>
              <w:top w:val="single" w:sz="4" w:space="0" w:color="auto"/>
              <w:left w:val="single" w:sz="4" w:space="0" w:color="auto"/>
            </w:tcBorders>
          </w:tcPr>
          <w:p w14:paraId="0F1694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5788E3" w14:textId="02F76FAD" w:rsidR="001E41F3" w:rsidRDefault="00616254">
            <w:pPr>
              <w:pStyle w:val="CRCoverPage"/>
              <w:spacing w:after="0"/>
              <w:ind w:left="100"/>
              <w:rPr>
                <w:noProof/>
              </w:rPr>
            </w:pPr>
            <w:r>
              <w:rPr>
                <w:noProof/>
              </w:rPr>
              <w:t>6.2.2</w:t>
            </w:r>
          </w:p>
        </w:tc>
      </w:tr>
      <w:tr w:rsidR="001E41F3" w14:paraId="55BA3DF9" w14:textId="77777777" w:rsidTr="00547111">
        <w:tc>
          <w:tcPr>
            <w:tcW w:w="2694" w:type="dxa"/>
            <w:gridSpan w:val="2"/>
            <w:tcBorders>
              <w:left w:val="single" w:sz="4" w:space="0" w:color="auto"/>
            </w:tcBorders>
          </w:tcPr>
          <w:p w14:paraId="3E7995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AC3E6" w14:textId="77777777" w:rsidR="001E41F3" w:rsidRDefault="001E41F3">
            <w:pPr>
              <w:pStyle w:val="CRCoverPage"/>
              <w:spacing w:after="0"/>
              <w:rPr>
                <w:noProof/>
                <w:sz w:val="8"/>
                <w:szCs w:val="8"/>
              </w:rPr>
            </w:pPr>
          </w:p>
        </w:tc>
      </w:tr>
      <w:tr w:rsidR="001E41F3" w14:paraId="3BA43698" w14:textId="77777777" w:rsidTr="00547111">
        <w:tc>
          <w:tcPr>
            <w:tcW w:w="2694" w:type="dxa"/>
            <w:gridSpan w:val="2"/>
            <w:tcBorders>
              <w:left w:val="single" w:sz="4" w:space="0" w:color="auto"/>
            </w:tcBorders>
          </w:tcPr>
          <w:p w14:paraId="64E857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2F5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7827F9" w14:textId="77777777" w:rsidR="001E41F3" w:rsidRDefault="001E41F3">
            <w:pPr>
              <w:pStyle w:val="CRCoverPage"/>
              <w:spacing w:after="0"/>
              <w:jc w:val="center"/>
              <w:rPr>
                <w:b/>
                <w:caps/>
                <w:noProof/>
              </w:rPr>
            </w:pPr>
            <w:r>
              <w:rPr>
                <w:b/>
                <w:caps/>
                <w:noProof/>
              </w:rPr>
              <w:t>N</w:t>
            </w:r>
          </w:p>
        </w:tc>
        <w:tc>
          <w:tcPr>
            <w:tcW w:w="2977" w:type="dxa"/>
            <w:gridSpan w:val="4"/>
          </w:tcPr>
          <w:p w14:paraId="2FA23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0ECB8F" w14:textId="77777777" w:rsidR="001E41F3" w:rsidRDefault="001E41F3">
            <w:pPr>
              <w:pStyle w:val="CRCoverPage"/>
              <w:spacing w:after="0"/>
              <w:ind w:left="99"/>
              <w:rPr>
                <w:noProof/>
              </w:rPr>
            </w:pPr>
          </w:p>
        </w:tc>
      </w:tr>
      <w:tr w:rsidR="001E41F3" w14:paraId="496AF76C" w14:textId="77777777" w:rsidTr="00547111">
        <w:tc>
          <w:tcPr>
            <w:tcW w:w="2694" w:type="dxa"/>
            <w:gridSpan w:val="2"/>
            <w:tcBorders>
              <w:left w:val="single" w:sz="4" w:space="0" w:color="auto"/>
            </w:tcBorders>
          </w:tcPr>
          <w:p w14:paraId="25CF32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D5C9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378CD" w14:textId="324B6348" w:rsidR="001E41F3" w:rsidRDefault="00517CC6">
            <w:pPr>
              <w:pStyle w:val="CRCoverPage"/>
              <w:spacing w:after="0"/>
              <w:jc w:val="center"/>
              <w:rPr>
                <w:b/>
                <w:caps/>
                <w:noProof/>
              </w:rPr>
            </w:pPr>
            <w:r>
              <w:rPr>
                <w:b/>
                <w:caps/>
                <w:noProof/>
              </w:rPr>
              <w:t>X</w:t>
            </w:r>
          </w:p>
        </w:tc>
        <w:tc>
          <w:tcPr>
            <w:tcW w:w="2977" w:type="dxa"/>
            <w:gridSpan w:val="4"/>
          </w:tcPr>
          <w:p w14:paraId="065E2D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A2BB0" w14:textId="77777777" w:rsidR="001E41F3" w:rsidRDefault="00145D43">
            <w:pPr>
              <w:pStyle w:val="CRCoverPage"/>
              <w:spacing w:after="0"/>
              <w:ind w:left="99"/>
              <w:rPr>
                <w:noProof/>
              </w:rPr>
            </w:pPr>
            <w:r>
              <w:rPr>
                <w:noProof/>
              </w:rPr>
              <w:t xml:space="preserve">TS/TR ... CR ... </w:t>
            </w:r>
          </w:p>
        </w:tc>
      </w:tr>
      <w:tr w:rsidR="001E41F3" w14:paraId="7EEDE2D9" w14:textId="77777777" w:rsidTr="00547111">
        <w:tc>
          <w:tcPr>
            <w:tcW w:w="2694" w:type="dxa"/>
            <w:gridSpan w:val="2"/>
            <w:tcBorders>
              <w:left w:val="single" w:sz="4" w:space="0" w:color="auto"/>
            </w:tcBorders>
          </w:tcPr>
          <w:p w14:paraId="27A2C7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BBD9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0126C" w14:textId="112C9D06" w:rsidR="001E41F3" w:rsidRDefault="00517CC6">
            <w:pPr>
              <w:pStyle w:val="CRCoverPage"/>
              <w:spacing w:after="0"/>
              <w:jc w:val="center"/>
              <w:rPr>
                <w:b/>
                <w:caps/>
                <w:noProof/>
              </w:rPr>
            </w:pPr>
            <w:r>
              <w:rPr>
                <w:b/>
                <w:caps/>
                <w:noProof/>
              </w:rPr>
              <w:t>X</w:t>
            </w:r>
          </w:p>
        </w:tc>
        <w:tc>
          <w:tcPr>
            <w:tcW w:w="2977" w:type="dxa"/>
            <w:gridSpan w:val="4"/>
          </w:tcPr>
          <w:p w14:paraId="491F701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1BADF8" w14:textId="77777777" w:rsidR="001E41F3" w:rsidRDefault="00145D43">
            <w:pPr>
              <w:pStyle w:val="CRCoverPage"/>
              <w:spacing w:after="0"/>
              <w:ind w:left="99"/>
              <w:rPr>
                <w:noProof/>
              </w:rPr>
            </w:pPr>
            <w:r>
              <w:rPr>
                <w:noProof/>
              </w:rPr>
              <w:t xml:space="preserve">TS/TR ... CR ... </w:t>
            </w:r>
          </w:p>
        </w:tc>
      </w:tr>
      <w:tr w:rsidR="001E41F3" w14:paraId="12C5CF1B" w14:textId="77777777" w:rsidTr="00547111">
        <w:tc>
          <w:tcPr>
            <w:tcW w:w="2694" w:type="dxa"/>
            <w:gridSpan w:val="2"/>
            <w:tcBorders>
              <w:left w:val="single" w:sz="4" w:space="0" w:color="auto"/>
            </w:tcBorders>
          </w:tcPr>
          <w:p w14:paraId="0724A4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BF2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9E428" w14:textId="779096D0" w:rsidR="001E41F3" w:rsidRDefault="00517CC6">
            <w:pPr>
              <w:pStyle w:val="CRCoverPage"/>
              <w:spacing w:after="0"/>
              <w:jc w:val="center"/>
              <w:rPr>
                <w:b/>
                <w:caps/>
                <w:noProof/>
              </w:rPr>
            </w:pPr>
            <w:r>
              <w:rPr>
                <w:b/>
                <w:caps/>
                <w:noProof/>
              </w:rPr>
              <w:t>X</w:t>
            </w:r>
          </w:p>
        </w:tc>
        <w:tc>
          <w:tcPr>
            <w:tcW w:w="2977" w:type="dxa"/>
            <w:gridSpan w:val="4"/>
          </w:tcPr>
          <w:p w14:paraId="6BB2B6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1DF8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C70B6E" w14:textId="77777777" w:rsidTr="00547111">
        <w:tc>
          <w:tcPr>
            <w:tcW w:w="2694" w:type="dxa"/>
            <w:gridSpan w:val="2"/>
            <w:tcBorders>
              <w:left w:val="single" w:sz="4" w:space="0" w:color="auto"/>
            </w:tcBorders>
          </w:tcPr>
          <w:p w14:paraId="49A6F79B" w14:textId="77777777" w:rsidR="001E41F3" w:rsidRDefault="001E41F3">
            <w:pPr>
              <w:pStyle w:val="CRCoverPage"/>
              <w:spacing w:after="0"/>
              <w:rPr>
                <w:b/>
                <w:i/>
                <w:noProof/>
              </w:rPr>
            </w:pPr>
          </w:p>
        </w:tc>
        <w:tc>
          <w:tcPr>
            <w:tcW w:w="6946" w:type="dxa"/>
            <w:gridSpan w:val="9"/>
            <w:tcBorders>
              <w:right w:val="single" w:sz="4" w:space="0" w:color="auto"/>
            </w:tcBorders>
          </w:tcPr>
          <w:p w14:paraId="2575C303" w14:textId="77777777" w:rsidR="001E41F3" w:rsidRDefault="001E41F3">
            <w:pPr>
              <w:pStyle w:val="CRCoverPage"/>
              <w:spacing w:after="0"/>
              <w:rPr>
                <w:noProof/>
              </w:rPr>
            </w:pPr>
          </w:p>
        </w:tc>
      </w:tr>
      <w:tr w:rsidR="001E41F3" w14:paraId="71D26CF1" w14:textId="77777777" w:rsidTr="00547111">
        <w:tc>
          <w:tcPr>
            <w:tcW w:w="2694" w:type="dxa"/>
            <w:gridSpan w:val="2"/>
            <w:tcBorders>
              <w:left w:val="single" w:sz="4" w:space="0" w:color="auto"/>
              <w:bottom w:val="single" w:sz="4" w:space="0" w:color="auto"/>
            </w:tcBorders>
          </w:tcPr>
          <w:p w14:paraId="3C0E3D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7367F" w14:textId="77777777" w:rsidR="001E41F3" w:rsidRDefault="001E41F3">
            <w:pPr>
              <w:pStyle w:val="CRCoverPage"/>
              <w:spacing w:after="0"/>
              <w:ind w:left="100"/>
              <w:rPr>
                <w:noProof/>
              </w:rPr>
            </w:pPr>
          </w:p>
        </w:tc>
      </w:tr>
    </w:tbl>
    <w:p w14:paraId="30AA4C58" w14:textId="77777777" w:rsidR="001E41F3" w:rsidRDefault="001E41F3">
      <w:pPr>
        <w:pStyle w:val="CRCoverPage"/>
        <w:spacing w:after="0"/>
        <w:rPr>
          <w:noProof/>
          <w:sz w:val="8"/>
          <w:szCs w:val="8"/>
        </w:rPr>
      </w:pPr>
    </w:p>
    <w:p w14:paraId="103F89F0" w14:textId="77777777" w:rsidR="00A4404E" w:rsidRDefault="00A4404E">
      <w:pPr>
        <w:rPr>
          <w:noProof/>
        </w:rPr>
      </w:pPr>
    </w:p>
    <w:p w14:paraId="709B77FA" w14:textId="76F183BC" w:rsidR="00A4404E" w:rsidRDefault="00A4404E">
      <w:pPr>
        <w:spacing w:after="0"/>
        <w:rPr>
          <w:noProof/>
        </w:rPr>
      </w:pPr>
      <w:r>
        <w:rPr>
          <w:noProof/>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8A54F7" w:rsidRPr="00AF22FD" w14:paraId="2B96B76B" w14:textId="77777777" w:rsidTr="00FB6A64">
        <w:tc>
          <w:tcPr>
            <w:tcW w:w="9855" w:type="dxa"/>
            <w:shd w:val="clear" w:color="auto" w:fill="FFFF00"/>
          </w:tcPr>
          <w:p w14:paraId="703B3CC1" w14:textId="77777777" w:rsidR="008A54F7" w:rsidRPr="00C42573" w:rsidRDefault="008A54F7" w:rsidP="00FB6A64">
            <w:pPr>
              <w:jc w:val="center"/>
              <w:rPr>
                <w:rFonts w:ascii="Arial" w:hAnsi="Arial" w:cs="Arial"/>
                <w:noProof/>
              </w:rPr>
            </w:pPr>
            <w:r w:rsidRPr="00224511">
              <w:rPr>
                <w:rFonts w:ascii="Arial" w:hAnsi="Arial" w:cs="Arial"/>
                <w:noProof/>
                <w:sz w:val="24"/>
              </w:rPr>
              <w:lastRenderedPageBreak/>
              <w:t>First change</w:t>
            </w:r>
          </w:p>
        </w:tc>
      </w:tr>
    </w:tbl>
    <w:p w14:paraId="03FB523C" w14:textId="74E2F89A" w:rsidR="00B7352E" w:rsidRDefault="00B7352E">
      <w:pPr>
        <w:spacing w:after="0"/>
        <w:rPr>
          <w:noProof/>
        </w:rPr>
      </w:pPr>
    </w:p>
    <w:p w14:paraId="032A3C97" w14:textId="77777777" w:rsidR="006C1501" w:rsidRDefault="006C1501" w:rsidP="006C1501">
      <w:pPr>
        <w:pStyle w:val="Heading4"/>
        <w:rPr>
          <w:rFonts w:eastAsia="Malgun Gothic"/>
          <w:lang w:eastAsia="ko-KR"/>
        </w:rPr>
      </w:pPr>
      <w:bookmarkStart w:id="2" w:name="_Toc535571592"/>
      <w:r>
        <w:rPr>
          <w:rFonts w:eastAsia="Malgun Gothic"/>
        </w:rPr>
        <w:t>–</w:t>
      </w:r>
      <w:r>
        <w:rPr>
          <w:rFonts w:eastAsia="Malgun Gothic"/>
        </w:rPr>
        <w:tab/>
      </w:r>
      <w:r>
        <w:rPr>
          <w:rFonts w:eastAsia="Malgun Gothic"/>
          <w:i/>
          <w:noProof/>
          <w:lang w:eastAsia="ko-KR"/>
        </w:rPr>
        <w:t>UEInformationResponse</w:t>
      </w:r>
      <w:bookmarkEnd w:id="2"/>
    </w:p>
    <w:p w14:paraId="06631120" w14:textId="77777777" w:rsidR="006C1501" w:rsidRDefault="006C1501" w:rsidP="006C1501">
      <w:pPr>
        <w:rPr>
          <w:rFonts w:eastAsia="Malgun Gothic"/>
          <w:lang w:eastAsia="ko-KR"/>
        </w:rPr>
      </w:pPr>
      <w:r>
        <w:rPr>
          <w:rFonts w:eastAsia="Malgun Gothic"/>
          <w:lang w:eastAsia="ko-KR"/>
        </w:rPr>
        <w:t xml:space="preserve">The </w:t>
      </w:r>
      <w:proofErr w:type="spellStart"/>
      <w:r>
        <w:rPr>
          <w:rFonts w:eastAsia="Malgun Gothic"/>
          <w:i/>
          <w:lang w:eastAsia="ko-KR"/>
        </w:rPr>
        <w:t>UEInformationResponse</w:t>
      </w:r>
      <w:proofErr w:type="spellEnd"/>
      <w:r>
        <w:rPr>
          <w:rFonts w:eastAsia="Malgun Gothic"/>
          <w:i/>
          <w:lang w:eastAsia="ko-KR"/>
        </w:rPr>
        <w:t xml:space="preserve"> </w:t>
      </w:r>
      <w:r>
        <w:rPr>
          <w:rFonts w:eastAsia="Malgun Gothic"/>
          <w:lang w:eastAsia="ko-KR"/>
        </w:rPr>
        <w:t>message is used by the UE to transfer the information requested by the E-UTRAN.</w:t>
      </w:r>
    </w:p>
    <w:p w14:paraId="2194A8CF" w14:textId="77777777" w:rsidR="006C1501" w:rsidRDefault="006C1501" w:rsidP="006C1501">
      <w:pPr>
        <w:pStyle w:val="B1"/>
        <w:rPr>
          <w:rFonts w:eastAsia="Malgun Gothic"/>
          <w:lang w:eastAsia="x-none"/>
        </w:rPr>
      </w:pPr>
      <w:r>
        <w:rPr>
          <w:rFonts w:eastAsia="Malgun Gothic"/>
        </w:rPr>
        <w:t>Signalling radio bearer: SRB1 or SRB2 (when logged measurement information is included)</w:t>
      </w:r>
    </w:p>
    <w:p w14:paraId="5F1CCFCD" w14:textId="77777777" w:rsidR="006C1501" w:rsidRDefault="006C1501" w:rsidP="006C1501">
      <w:pPr>
        <w:pStyle w:val="B1"/>
        <w:rPr>
          <w:rFonts w:eastAsia="Malgun Gothic"/>
        </w:rPr>
      </w:pPr>
      <w:r>
        <w:rPr>
          <w:rFonts w:eastAsia="Malgun Gothic"/>
        </w:rPr>
        <w:t>RLC-SAP: AM</w:t>
      </w:r>
    </w:p>
    <w:p w14:paraId="6F5CC86B" w14:textId="77777777" w:rsidR="006C1501" w:rsidRDefault="006C1501" w:rsidP="006C1501">
      <w:pPr>
        <w:pStyle w:val="B1"/>
        <w:rPr>
          <w:rFonts w:eastAsia="Malgun Gothic"/>
        </w:rPr>
      </w:pPr>
      <w:r>
        <w:rPr>
          <w:rFonts w:eastAsia="Malgun Gothic"/>
        </w:rPr>
        <w:t>Logical channel: DCCH</w:t>
      </w:r>
    </w:p>
    <w:p w14:paraId="5581AA67" w14:textId="77777777" w:rsidR="006C1501" w:rsidRDefault="006C1501" w:rsidP="006C1501">
      <w:pPr>
        <w:pStyle w:val="B1"/>
        <w:rPr>
          <w:rFonts w:eastAsia="Malgun Gothic"/>
        </w:rPr>
      </w:pPr>
      <w:r>
        <w:rPr>
          <w:rFonts w:eastAsia="Malgun Gothic"/>
        </w:rPr>
        <w:t>Direction: UE to E-UTRAN</w:t>
      </w:r>
    </w:p>
    <w:p w14:paraId="6A73233B" w14:textId="77777777" w:rsidR="006C1501" w:rsidRDefault="006C1501" w:rsidP="006C1501">
      <w:pPr>
        <w:pStyle w:val="TH"/>
        <w:rPr>
          <w:rFonts w:eastAsia="Malgun Gothic"/>
          <w:bCs/>
          <w:i/>
          <w:iCs/>
        </w:rPr>
      </w:pPr>
      <w:r>
        <w:rPr>
          <w:rFonts w:eastAsia="Malgun Gothic"/>
          <w:bCs/>
          <w:i/>
          <w:iCs/>
          <w:noProof/>
          <w:lang w:eastAsia="ko-KR"/>
        </w:rPr>
        <w:t>UEInformationResponse</w:t>
      </w:r>
      <w:r>
        <w:rPr>
          <w:rFonts w:eastAsia="Malgun Gothic"/>
          <w:bCs/>
          <w:i/>
          <w:iCs/>
          <w:noProof/>
        </w:rPr>
        <w:t xml:space="preserve"> message</w:t>
      </w:r>
    </w:p>
    <w:p w14:paraId="5E1B8B43" w14:textId="77777777" w:rsidR="006C1501" w:rsidRDefault="006C1501" w:rsidP="006C1501">
      <w:pPr>
        <w:pStyle w:val="PL"/>
        <w:shd w:val="clear" w:color="auto" w:fill="E6E6E6"/>
      </w:pPr>
      <w:r>
        <w:t>-- ASN1START</w:t>
      </w:r>
    </w:p>
    <w:p w14:paraId="61BA7AB4" w14:textId="77777777" w:rsidR="006C1501" w:rsidRDefault="006C1501" w:rsidP="006C1501">
      <w:pPr>
        <w:pStyle w:val="PL"/>
        <w:shd w:val="clear" w:color="auto" w:fill="E6E6E6"/>
      </w:pPr>
    </w:p>
    <w:p w14:paraId="4A0244C6" w14:textId="77777777" w:rsidR="006C1501" w:rsidRDefault="006C1501" w:rsidP="006C1501">
      <w:pPr>
        <w:pStyle w:val="PL"/>
        <w:shd w:val="clear" w:color="auto" w:fill="E6E6E6"/>
      </w:pPr>
      <w:r>
        <w:t>UEInformationResponse-r9</w:t>
      </w:r>
      <w:r>
        <w:tab/>
        <w:t>::=</w:t>
      </w:r>
      <w:r>
        <w:tab/>
      </w:r>
      <w:r>
        <w:tab/>
        <w:t>SEQUENCE {</w:t>
      </w:r>
    </w:p>
    <w:p w14:paraId="541543A9" w14:textId="77777777" w:rsidR="006C1501" w:rsidRDefault="006C1501" w:rsidP="006C1501">
      <w:pPr>
        <w:pStyle w:val="PL"/>
        <w:shd w:val="clear" w:color="auto" w:fill="E6E6E6"/>
      </w:pPr>
      <w:r>
        <w:tab/>
        <w:t>rrc-TransactionIdentifier</w:t>
      </w:r>
      <w:r>
        <w:tab/>
      </w:r>
      <w:r>
        <w:tab/>
      </w:r>
      <w:r>
        <w:tab/>
        <w:t>RRC-TransactionIdentifier,</w:t>
      </w:r>
    </w:p>
    <w:p w14:paraId="4ED17B2B" w14:textId="77777777" w:rsidR="006C1501" w:rsidRDefault="006C1501" w:rsidP="006C1501">
      <w:pPr>
        <w:pStyle w:val="PL"/>
        <w:shd w:val="clear" w:color="auto" w:fill="E6E6E6"/>
      </w:pPr>
      <w:r>
        <w:tab/>
        <w:t>criticalExtensions</w:t>
      </w:r>
      <w:r>
        <w:tab/>
      </w:r>
      <w:r>
        <w:tab/>
      </w:r>
      <w:r>
        <w:tab/>
      </w:r>
      <w:r>
        <w:tab/>
      </w:r>
      <w:r>
        <w:tab/>
        <w:t>CHOICE {</w:t>
      </w:r>
    </w:p>
    <w:p w14:paraId="556EF31E" w14:textId="77777777" w:rsidR="006C1501" w:rsidRDefault="006C1501" w:rsidP="006C1501">
      <w:pPr>
        <w:pStyle w:val="PL"/>
        <w:shd w:val="clear" w:color="auto" w:fill="E6E6E6"/>
      </w:pPr>
      <w:r>
        <w:tab/>
      </w:r>
      <w:r>
        <w:tab/>
        <w:t>c1</w:t>
      </w:r>
      <w:r>
        <w:tab/>
      </w:r>
      <w:r>
        <w:tab/>
      </w:r>
      <w:r>
        <w:tab/>
      </w:r>
      <w:r>
        <w:tab/>
      </w:r>
      <w:r>
        <w:tab/>
      </w:r>
      <w:r>
        <w:tab/>
      </w:r>
      <w:r>
        <w:tab/>
      </w:r>
      <w:r>
        <w:tab/>
      </w:r>
      <w:r>
        <w:tab/>
        <w:t>CHOICE {</w:t>
      </w:r>
    </w:p>
    <w:p w14:paraId="1C719F37" w14:textId="77777777" w:rsidR="006C1501" w:rsidRDefault="006C1501" w:rsidP="006C1501">
      <w:pPr>
        <w:pStyle w:val="PL"/>
        <w:shd w:val="clear" w:color="auto" w:fill="E6E6E6"/>
      </w:pPr>
      <w:r>
        <w:tab/>
      </w:r>
      <w:r>
        <w:tab/>
      </w:r>
      <w:r>
        <w:tab/>
        <w:t>ueInformationResponse-r9</w:t>
      </w:r>
      <w:r>
        <w:tab/>
      </w:r>
      <w:r>
        <w:tab/>
      </w:r>
      <w:r>
        <w:tab/>
        <w:t>UEInformationResponse-r9-IEs,</w:t>
      </w:r>
    </w:p>
    <w:p w14:paraId="4DF5C83D" w14:textId="77777777" w:rsidR="006C1501" w:rsidRPr="00D373AD" w:rsidRDefault="006C1501" w:rsidP="006C1501">
      <w:pPr>
        <w:pStyle w:val="PL"/>
        <w:shd w:val="clear" w:color="auto" w:fill="E6E6E6"/>
        <w:rPr>
          <w:lang w:val="sv-SE"/>
        </w:rPr>
      </w:pPr>
      <w:r>
        <w:tab/>
      </w:r>
      <w:r>
        <w:tab/>
      </w:r>
      <w:r>
        <w:tab/>
      </w:r>
      <w:r w:rsidRPr="00D373AD">
        <w:rPr>
          <w:lang w:val="sv-SE"/>
        </w:rPr>
        <w:t>spare3 NULL, spare2 NULL, spare1 NULL</w:t>
      </w:r>
    </w:p>
    <w:p w14:paraId="690F9C08" w14:textId="77777777" w:rsidR="006C1501" w:rsidRDefault="006C1501" w:rsidP="006C1501">
      <w:pPr>
        <w:pStyle w:val="PL"/>
        <w:shd w:val="clear" w:color="auto" w:fill="E6E6E6"/>
      </w:pPr>
      <w:r w:rsidRPr="00D373AD">
        <w:rPr>
          <w:lang w:val="sv-SE"/>
        </w:rPr>
        <w:tab/>
      </w:r>
      <w:r w:rsidRPr="00D373AD">
        <w:rPr>
          <w:lang w:val="sv-SE"/>
        </w:rPr>
        <w:tab/>
      </w:r>
      <w:r>
        <w:t>},</w:t>
      </w:r>
    </w:p>
    <w:p w14:paraId="16E1D0E0" w14:textId="77777777" w:rsidR="006C1501" w:rsidRDefault="006C1501" w:rsidP="006C1501">
      <w:pPr>
        <w:pStyle w:val="PL"/>
        <w:shd w:val="clear" w:color="auto" w:fill="E6E6E6"/>
      </w:pPr>
      <w:r>
        <w:tab/>
      </w:r>
      <w:r>
        <w:tab/>
        <w:t>criticalExtensionsFuture</w:t>
      </w:r>
      <w:r>
        <w:tab/>
      </w:r>
      <w:r>
        <w:tab/>
      </w:r>
      <w:r>
        <w:tab/>
        <w:t>SEQUENCE {}</w:t>
      </w:r>
    </w:p>
    <w:p w14:paraId="7016DF6A" w14:textId="77777777" w:rsidR="006C1501" w:rsidRDefault="006C1501" w:rsidP="006C1501">
      <w:pPr>
        <w:pStyle w:val="PL"/>
        <w:shd w:val="clear" w:color="auto" w:fill="E6E6E6"/>
      </w:pPr>
      <w:r>
        <w:tab/>
        <w:t>}</w:t>
      </w:r>
    </w:p>
    <w:p w14:paraId="3885CEA2" w14:textId="77777777" w:rsidR="006C1501" w:rsidRDefault="006C1501" w:rsidP="006C1501">
      <w:pPr>
        <w:pStyle w:val="PL"/>
        <w:shd w:val="clear" w:color="auto" w:fill="E6E6E6"/>
      </w:pPr>
      <w:r>
        <w:t>}</w:t>
      </w:r>
    </w:p>
    <w:p w14:paraId="0054F0B3" w14:textId="77777777" w:rsidR="006C1501" w:rsidRDefault="006C1501" w:rsidP="006C1501">
      <w:pPr>
        <w:pStyle w:val="PL"/>
        <w:shd w:val="clear" w:color="auto" w:fill="E6E6E6"/>
      </w:pPr>
    </w:p>
    <w:p w14:paraId="55A2C051" w14:textId="77777777" w:rsidR="006C1501" w:rsidRDefault="006C1501" w:rsidP="006C1501">
      <w:pPr>
        <w:pStyle w:val="PL"/>
        <w:shd w:val="clear" w:color="auto" w:fill="E6E6E6"/>
      </w:pPr>
      <w:r>
        <w:t>UEInformationResponse-r9-IEs ::=</w:t>
      </w:r>
      <w:r>
        <w:tab/>
      </w:r>
      <w:r>
        <w:tab/>
        <w:t>SEQUENCE {</w:t>
      </w:r>
    </w:p>
    <w:p w14:paraId="5FB8D398" w14:textId="77777777" w:rsidR="006C1501" w:rsidRDefault="006C1501" w:rsidP="006C1501">
      <w:pPr>
        <w:pStyle w:val="PL"/>
        <w:shd w:val="clear" w:color="auto" w:fill="E6E6E6"/>
      </w:pPr>
      <w:r>
        <w:tab/>
        <w:t>rach-Report-r9</w:t>
      </w:r>
      <w:r>
        <w:tab/>
      </w:r>
      <w:r>
        <w:tab/>
      </w:r>
      <w:r>
        <w:tab/>
      </w:r>
      <w:r>
        <w:tab/>
      </w:r>
      <w:r>
        <w:tab/>
      </w:r>
      <w:r>
        <w:tab/>
      </w:r>
      <w:r>
        <w:tab/>
        <w:t>SEQUENCE {</w:t>
      </w:r>
    </w:p>
    <w:p w14:paraId="509A5339" w14:textId="77777777" w:rsidR="006C1501" w:rsidRDefault="006C1501" w:rsidP="006C1501">
      <w:pPr>
        <w:pStyle w:val="PL"/>
        <w:shd w:val="clear" w:color="auto" w:fill="E6E6E6"/>
      </w:pPr>
      <w:r>
        <w:tab/>
      </w:r>
      <w:r>
        <w:tab/>
        <w:t>numberOfPreamblesSent-r9</w:t>
      </w:r>
      <w:r>
        <w:tab/>
      </w:r>
      <w:r>
        <w:tab/>
      </w:r>
      <w:r>
        <w:tab/>
      </w:r>
      <w:r>
        <w:tab/>
        <w:t>NumberOfPreamblesSent-r11,</w:t>
      </w:r>
    </w:p>
    <w:p w14:paraId="4B7785DA" w14:textId="77777777" w:rsidR="006C1501" w:rsidRDefault="006C1501" w:rsidP="006C1501">
      <w:pPr>
        <w:pStyle w:val="PL"/>
        <w:shd w:val="clear" w:color="auto" w:fill="E6E6E6"/>
      </w:pPr>
      <w:r>
        <w:tab/>
      </w:r>
      <w:r>
        <w:tab/>
        <w:t>contentionDetected-r9</w:t>
      </w:r>
      <w:r>
        <w:tab/>
      </w:r>
      <w:r>
        <w:tab/>
      </w:r>
      <w:r>
        <w:tab/>
      </w:r>
      <w:r>
        <w:tab/>
      </w:r>
      <w:r>
        <w:tab/>
        <w:t>BOOLEAN</w:t>
      </w:r>
    </w:p>
    <w:p w14:paraId="4356D55C" w14:textId="77777777" w:rsidR="006C1501" w:rsidRDefault="006C1501" w:rsidP="006C1501">
      <w:pPr>
        <w:pStyle w:val="PL"/>
        <w:shd w:val="clear" w:color="auto" w:fill="E6E6E6"/>
      </w:pPr>
      <w:r>
        <w:tab/>
        <w:t>}</w:t>
      </w:r>
      <w:r>
        <w:tab/>
      </w:r>
      <w:r>
        <w:tab/>
      </w:r>
      <w:r>
        <w:tab/>
      </w:r>
      <w:r>
        <w:tab/>
      </w:r>
      <w:r>
        <w:tab/>
      </w:r>
      <w:r>
        <w:tab/>
      </w:r>
      <w:r>
        <w:tab/>
      </w:r>
      <w:r>
        <w:tab/>
      </w:r>
      <w:r>
        <w:tab/>
      </w:r>
      <w:r>
        <w:tab/>
      </w:r>
      <w:r>
        <w:tab/>
      </w:r>
      <w:r>
        <w:tab/>
      </w:r>
      <w:r>
        <w:tab/>
      </w:r>
      <w:r>
        <w:tab/>
      </w:r>
      <w:r>
        <w:tab/>
      </w:r>
      <w:r>
        <w:tab/>
        <w:t>OPTIONAL,</w:t>
      </w:r>
    </w:p>
    <w:p w14:paraId="75440A1A" w14:textId="77777777" w:rsidR="006C1501" w:rsidRDefault="006C1501" w:rsidP="006C1501">
      <w:pPr>
        <w:pStyle w:val="PL"/>
        <w:shd w:val="clear" w:color="auto" w:fill="E6E6E6"/>
      </w:pPr>
      <w:r>
        <w:tab/>
        <w:t>rlf-Report-r9</w:t>
      </w:r>
      <w:r>
        <w:tab/>
      </w:r>
      <w:r>
        <w:tab/>
      </w:r>
      <w:r>
        <w:tab/>
      </w:r>
      <w:r>
        <w:tab/>
      </w:r>
      <w:r>
        <w:tab/>
      </w:r>
      <w:r>
        <w:tab/>
      </w:r>
      <w:r>
        <w:tab/>
        <w:t>RLF-Report-r9</w:t>
      </w:r>
      <w:r>
        <w:tab/>
      </w:r>
      <w:r>
        <w:tab/>
      </w:r>
      <w:r>
        <w:tab/>
        <w:t>OPTIONAL,</w:t>
      </w:r>
    </w:p>
    <w:p w14:paraId="4E4485EC" w14:textId="77777777" w:rsidR="006C1501" w:rsidRDefault="006C1501" w:rsidP="006C1501">
      <w:pPr>
        <w:pStyle w:val="PL"/>
        <w:shd w:val="clear" w:color="auto" w:fill="E6E6E6"/>
      </w:pPr>
      <w:r>
        <w:tab/>
        <w:t>nonCriticalExtension</w:t>
      </w:r>
      <w:r>
        <w:tab/>
      </w:r>
      <w:r>
        <w:tab/>
      </w:r>
      <w:r>
        <w:tab/>
      </w:r>
      <w:r>
        <w:tab/>
      </w:r>
      <w:r>
        <w:tab/>
        <w:t>UEInformationResponse-v930-IEs</w:t>
      </w:r>
      <w:r>
        <w:tab/>
      </w:r>
      <w:r>
        <w:tab/>
      </w:r>
      <w:r>
        <w:tab/>
        <w:t>OPTIONAL</w:t>
      </w:r>
    </w:p>
    <w:p w14:paraId="35D29FF4" w14:textId="77777777" w:rsidR="006C1501" w:rsidRDefault="006C1501" w:rsidP="006C1501">
      <w:pPr>
        <w:pStyle w:val="PL"/>
        <w:shd w:val="clear" w:color="auto" w:fill="E6E6E6"/>
      </w:pPr>
      <w:r>
        <w:t>}</w:t>
      </w:r>
    </w:p>
    <w:p w14:paraId="6C4F18B9" w14:textId="77777777" w:rsidR="006C1501" w:rsidRDefault="006C1501" w:rsidP="006C1501">
      <w:pPr>
        <w:pStyle w:val="PL"/>
        <w:shd w:val="clear" w:color="auto" w:fill="E6E6E6"/>
      </w:pPr>
    </w:p>
    <w:p w14:paraId="31745D2E" w14:textId="77777777" w:rsidR="006C1501" w:rsidRDefault="006C1501" w:rsidP="006C1501">
      <w:pPr>
        <w:pStyle w:val="PL"/>
        <w:shd w:val="clear" w:color="auto" w:fill="E6E6E6"/>
      </w:pPr>
      <w:r>
        <w:t>-- Late non critical extensions</w:t>
      </w:r>
    </w:p>
    <w:p w14:paraId="58277DCF" w14:textId="77777777" w:rsidR="006C1501" w:rsidRDefault="006C1501" w:rsidP="006C1501">
      <w:pPr>
        <w:pStyle w:val="PL"/>
        <w:shd w:val="clear" w:color="auto" w:fill="E6E6E6"/>
      </w:pPr>
      <w:r>
        <w:t>UEInformationResponse-v9e0-IEs ::= SEQUENCE {</w:t>
      </w:r>
    </w:p>
    <w:p w14:paraId="7E124EB4" w14:textId="77777777" w:rsidR="006C1501" w:rsidRDefault="006C1501" w:rsidP="006C1501">
      <w:pPr>
        <w:pStyle w:val="PL"/>
        <w:shd w:val="clear" w:color="auto" w:fill="E6E6E6"/>
      </w:pPr>
      <w:r>
        <w:tab/>
        <w:t>rlf-Report-v9e0</w:t>
      </w:r>
      <w:r>
        <w:tab/>
      </w:r>
      <w:r>
        <w:tab/>
      </w:r>
      <w:r>
        <w:tab/>
      </w:r>
      <w:r>
        <w:tab/>
      </w:r>
      <w:r>
        <w:tab/>
      </w:r>
      <w:r>
        <w:tab/>
        <w:t>RLF-Report-v9e0</w:t>
      </w:r>
      <w:r>
        <w:tab/>
      </w:r>
      <w:r>
        <w:tab/>
      </w:r>
      <w:r>
        <w:tab/>
      </w:r>
      <w:r>
        <w:tab/>
      </w:r>
      <w:r>
        <w:tab/>
        <w:t>OPTIONAL,</w:t>
      </w:r>
    </w:p>
    <w:p w14:paraId="1F624DCC" w14:textId="77777777" w:rsidR="006C1501" w:rsidRDefault="006C1501" w:rsidP="006C1501">
      <w:pPr>
        <w:pStyle w:val="PL"/>
        <w:shd w:val="clear" w:color="auto" w:fill="E6E6E6"/>
      </w:pPr>
      <w:r>
        <w:tab/>
        <w:t>nonCriticalExtension</w:t>
      </w:r>
      <w:r>
        <w:tab/>
      </w:r>
      <w:r>
        <w:tab/>
      </w:r>
      <w:r>
        <w:tab/>
      </w:r>
      <w:r>
        <w:tab/>
        <w:t>SEQUENCE {}</w:t>
      </w:r>
      <w:r>
        <w:tab/>
      </w:r>
      <w:r>
        <w:tab/>
      </w:r>
      <w:r>
        <w:tab/>
      </w:r>
      <w:r>
        <w:tab/>
      </w:r>
      <w:r>
        <w:tab/>
      </w:r>
      <w:r>
        <w:tab/>
        <w:t>OPTIONAL</w:t>
      </w:r>
    </w:p>
    <w:p w14:paraId="194F4F12" w14:textId="77777777" w:rsidR="006C1501" w:rsidRDefault="006C1501" w:rsidP="006C1501">
      <w:pPr>
        <w:pStyle w:val="PL"/>
        <w:shd w:val="clear" w:color="auto" w:fill="E6E6E6"/>
      </w:pPr>
      <w:r>
        <w:t>}</w:t>
      </w:r>
    </w:p>
    <w:p w14:paraId="129935B7" w14:textId="77777777" w:rsidR="006C1501" w:rsidRDefault="006C1501" w:rsidP="006C1501">
      <w:pPr>
        <w:pStyle w:val="PL"/>
        <w:shd w:val="clear" w:color="auto" w:fill="E6E6E6"/>
      </w:pPr>
    </w:p>
    <w:p w14:paraId="1AAE6E99" w14:textId="77777777" w:rsidR="006C1501" w:rsidRDefault="006C1501" w:rsidP="006C1501">
      <w:pPr>
        <w:pStyle w:val="PL"/>
        <w:shd w:val="clear" w:color="auto" w:fill="E6E6E6"/>
      </w:pPr>
      <w:r>
        <w:t>-- Regular non critical extensions</w:t>
      </w:r>
    </w:p>
    <w:p w14:paraId="30D59124" w14:textId="77777777" w:rsidR="006C1501" w:rsidRDefault="006C1501" w:rsidP="006C1501">
      <w:pPr>
        <w:pStyle w:val="PL"/>
        <w:shd w:val="clear" w:color="auto" w:fill="E6E6E6"/>
      </w:pPr>
      <w:r>
        <w:t>UEInformationResponse-v930-IEs ::=</w:t>
      </w:r>
      <w:r>
        <w:tab/>
        <w:t>SEQUENCE {</w:t>
      </w:r>
    </w:p>
    <w:p w14:paraId="0C2DD657" w14:textId="77777777" w:rsidR="006C1501" w:rsidRDefault="006C1501" w:rsidP="006C1501">
      <w:pPr>
        <w:pStyle w:val="PL"/>
        <w:shd w:val="clear" w:color="auto" w:fill="E6E6E6"/>
      </w:pPr>
      <w:r>
        <w:tab/>
        <w:t>lateNonCriticalExtension</w:t>
      </w:r>
      <w:r>
        <w:tab/>
      </w:r>
      <w:r>
        <w:tab/>
      </w:r>
      <w:r>
        <w:tab/>
        <w:t>OCTET STRING (CONTAINING UEInformationResponse-v9e0-IEs)</w:t>
      </w:r>
      <w:r>
        <w:tab/>
        <w:t>OPTIONAL,</w:t>
      </w:r>
    </w:p>
    <w:p w14:paraId="55848D4A" w14:textId="77777777" w:rsidR="006C1501" w:rsidRDefault="006C1501" w:rsidP="006C1501">
      <w:pPr>
        <w:pStyle w:val="PL"/>
        <w:shd w:val="clear" w:color="auto" w:fill="E6E6E6"/>
      </w:pPr>
      <w:r>
        <w:tab/>
        <w:t>nonCriticalExtension</w:t>
      </w:r>
      <w:r>
        <w:tab/>
      </w:r>
      <w:r>
        <w:tab/>
      </w:r>
      <w:r>
        <w:tab/>
      </w:r>
      <w:r>
        <w:tab/>
        <w:t>UEInformationResponse-v1020-IEs</w:t>
      </w:r>
      <w:r>
        <w:tab/>
      </w:r>
      <w:r>
        <w:tab/>
        <w:t>OPTIONAL</w:t>
      </w:r>
    </w:p>
    <w:p w14:paraId="592D26E0" w14:textId="77777777" w:rsidR="006C1501" w:rsidRDefault="006C1501" w:rsidP="006C1501">
      <w:pPr>
        <w:pStyle w:val="PL"/>
        <w:shd w:val="clear" w:color="auto" w:fill="E6E6E6"/>
      </w:pPr>
      <w:r>
        <w:t>}</w:t>
      </w:r>
    </w:p>
    <w:p w14:paraId="343934CB" w14:textId="77777777" w:rsidR="006C1501" w:rsidRDefault="006C1501" w:rsidP="006C1501">
      <w:pPr>
        <w:pStyle w:val="PL"/>
        <w:shd w:val="clear" w:color="auto" w:fill="E6E6E6"/>
      </w:pPr>
    </w:p>
    <w:p w14:paraId="11AB2C49" w14:textId="77777777" w:rsidR="006C1501" w:rsidRDefault="006C1501" w:rsidP="006C1501">
      <w:pPr>
        <w:pStyle w:val="PL"/>
        <w:shd w:val="clear" w:color="auto" w:fill="E6E6E6"/>
      </w:pPr>
      <w:r>
        <w:t>UEInformationResponse-v1020-IEs ::= SEQUENCE {</w:t>
      </w:r>
    </w:p>
    <w:p w14:paraId="6ECEAC81" w14:textId="77777777" w:rsidR="006C1501" w:rsidRDefault="006C1501" w:rsidP="006C1501">
      <w:pPr>
        <w:pStyle w:val="PL"/>
        <w:shd w:val="clear" w:color="auto" w:fill="E6E6E6"/>
      </w:pPr>
      <w:r>
        <w:tab/>
        <w:t>logMeasReport-r10</w:t>
      </w:r>
      <w:r>
        <w:tab/>
      </w:r>
      <w:r>
        <w:tab/>
      </w:r>
      <w:r>
        <w:tab/>
      </w:r>
      <w:r>
        <w:tab/>
      </w:r>
      <w:r>
        <w:tab/>
        <w:t>LogMeasReport-r10</w:t>
      </w:r>
      <w:r>
        <w:tab/>
      </w:r>
      <w:r>
        <w:tab/>
      </w:r>
      <w:r>
        <w:tab/>
      </w:r>
      <w:r>
        <w:tab/>
      </w:r>
      <w:r>
        <w:tab/>
        <w:t>OPTIONAL,</w:t>
      </w:r>
    </w:p>
    <w:p w14:paraId="09BCD5B7" w14:textId="77777777" w:rsidR="006C1501" w:rsidRDefault="006C1501" w:rsidP="006C1501">
      <w:pPr>
        <w:pStyle w:val="PL"/>
        <w:shd w:val="clear" w:color="auto" w:fill="E6E6E6"/>
      </w:pPr>
      <w:r>
        <w:tab/>
        <w:t>nonCriticalExtension</w:t>
      </w:r>
      <w:r>
        <w:tab/>
      </w:r>
      <w:r>
        <w:tab/>
      </w:r>
      <w:r>
        <w:tab/>
      </w:r>
      <w:r>
        <w:tab/>
        <w:t>UEInformationResponse-v1130-IEs</w:t>
      </w:r>
      <w:r>
        <w:tab/>
      </w:r>
      <w:r>
        <w:tab/>
        <w:t>OPTIONAL</w:t>
      </w:r>
    </w:p>
    <w:p w14:paraId="2C5F82E8" w14:textId="77777777" w:rsidR="006C1501" w:rsidRDefault="006C1501" w:rsidP="006C1501">
      <w:pPr>
        <w:pStyle w:val="PL"/>
        <w:shd w:val="clear" w:color="auto" w:fill="E6E6E6"/>
      </w:pPr>
      <w:r>
        <w:t>}</w:t>
      </w:r>
    </w:p>
    <w:p w14:paraId="672DC550" w14:textId="77777777" w:rsidR="006C1501" w:rsidRDefault="006C1501" w:rsidP="006C1501">
      <w:pPr>
        <w:pStyle w:val="PL"/>
        <w:shd w:val="clear" w:color="auto" w:fill="E6E6E6"/>
      </w:pPr>
    </w:p>
    <w:p w14:paraId="61F76F65" w14:textId="77777777" w:rsidR="006C1501" w:rsidRDefault="006C1501" w:rsidP="006C1501">
      <w:pPr>
        <w:pStyle w:val="PL"/>
        <w:shd w:val="clear" w:color="auto" w:fill="E6E6E6"/>
      </w:pPr>
      <w:r>
        <w:t>UEInformationResponse-v1130-IEs ::= SEQUENCE {</w:t>
      </w:r>
    </w:p>
    <w:p w14:paraId="6C794DA8" w14:textId="77777777" w:rsidR="006C1501" w:rsidRDefault="006C1501" w:rsidP="006C1501">
      <w:pPr>
        <w:pStyle w:val="PL"/>
        <w:shd w:val="clear" w:color="auto" w:fill="E6E6E6"/>
      </w:pPr>
      <w:r>
        <w:tab/>
        <w:t>connEstFailReport-r11</w:t>
      </w:r>
      <w:r>
        <w:tab/>
      </w:r>
      <w:r>
        <w:tab/>
      </w:r>
      <w:r>
        <w:tab/>
      </w:r>
      <w:r>
        <w:tab/>
        <w:t>ConnEstFailReport-r11</w:t>
      </w:r>
      <w:r>
        <w:tab/>
      </w:r>
      <w:r>
        <w:tab/>
      </w:r>
      <w:r>
        <w:tab/>
      </w:r>
      <w:r>
        <w:tab/>
        <w:t>OPTIONAL,</w:t>
      </w:r>
    </w:p>
    <w:p w14:paraId="04A50951" w14:textId="77777777" w:rsidR="006C1501" w:rsidRDefault="006C1501" w:rsidP="006C1501">
      <w:pPr>
        <w:pStyle w:val="PL"/>
        <w:shd w:val="clear" w:color="auto" w:fill="E6E6E6"/>
      </w:pPr>
      <w:r>
        <w:tab/>
        <w:t>nonCriticalExtension</w:t>
      </w:r>
      <w:r>
        <w:tab/>
      </w:r>
      <w:r>
        <w:tab/>
      </w:r>
      <w:r>
        <w:tab/>
      </w:r>
      <w:r>
        <w:tab/>
        <w:t>UEInformationResponse-v1250-IEs</w:t>
      </w:r>
      <w:r>
        <w:tab/>
      </w:r>
      <w:r>
        <w:tab/>
        <w:t>OPTIONAL</w:t>
      </w:r>
    </w:p>
    <w:p w14:paraId="4A630F77" w14:textId="77777777" w:rsidR="006C1501" w:rsidRDefault="006C1501" w:rsidP="006C1501">
      <w:pPr>
        <w:pStyle w:val="PL"/>
        <w:shd w:val="clear" w:color="auto" w:fill="E6E6E6"/>
      </w:pPr>
      <w:r>
        <w:t>}</w:t>
      </w:r>
    </w:p>
    <w:p w14:paraId="5555140F" w14:textId="77777777" w:rsidR="006C1501" w:rsidRDefault="006C1501" w:rsidP="006C1501">
      <w:pPr>
        <w:pStyle w:val="PL"/>
        <w:shd w:val="clear" w:color="auto" w:fill="E6E6E6"/>
      </w:pPr>
    </w:p>
    <w:p w14:paraId="3BEF5665" w14:textId="77777777" w:rsidR="006C1501" w:rsidRDefault="006C1501" w:rsidP="006C1501">
      <w:pPr>
        <w:pStyle w:val="PL"/>
        <w:shd w:val="clear" w:color="auto" w:fill="E6E6E6"/>
      </w:pPr>
      <w:r>
        <w:t>UEInformationResponse-v1250-IEs ::= SEQUENCE {</w:t>
      </w:r>
    </w:p>
    <w:p w14:paraId="67D23D73" w14:textId="77777777" w:rsidR="006C1501" w:rsidRDefault="006C1501" w:rsidP="006C1501">
      <w:pPr>
        <w:pStyle w:val="PL"/>
        <w:shd w:val="clear" w:color="auto" w:fill="E6E6E6"/>
      </w:pPr>
      <w:r>
        <w:tab/>
        <w:t>mobilityHistoryReport-r12</w:t>
      </w:r>
      <w:r>
        <w:tab/>
      </w:r>
      <w:r>
        <w:tab/>
      </w:r>
      <w:r>
        <w:tab/>
        <w:t>MobilityHistoryReport-r12</w:t>
      </w:r>
      <w:r>
        <w:tab/>
      </w:r>
      <w:r>
        <w:tab/>
      </w:r>
      <w:r>
        <w:tab/>
        <w:t>OPTIONAL,</w:t>
      </w:r>
    </w:p>
    <w:p w14:paraId="078C600A" w14:textId="77777777" w:rsidR="006C1501" w:rsidRDefault="006C1501" w:rsidP="006C1501">
      <w:pPr>
        <w:pStyle w:val="PL"/>
        <w:shd w:val="clear" w:color="auto" w:fill="E6E6E6"/>
      </w:pPr>
      <w:r>
        <w:tab/>
        <w:t>nonCriticalExtension</w:t>
      </w:r>
      <w:r>
        <w:tab/>
      </w:r>
      <w:r>
        <w:tab/>
      </w:r>
      <w:r>
        <w:tab/>
      </w:r>
      <w:r>
        <w:tab/>
        <w:t>UEInformationResponse-v1530-IEs</w:t>
      </w:r>
      <w:r>
        <w:tab/>
      </w:r>
      <w:r>
        <w:tab/>
        <w:t>OPTIONAL</w:t>
      </w:r>
    </w:p>
    <w:p w14:paraId="2F4D0B64" w14:textId="77777777" w:rsidR="006C1501" w:rsidRDefault="006C1501" w:rsidP="006C1501">
      <w:pPr>
        <w:pStyle w:val="PL"/>
        <w:shd w:val="clear" w:color="auto" w:fill="E6E6E6"/>
      </w:pPr>
      <w:r>
        <w:t>}</w:t>
      </w:r>
    </w:p>
    <w:p w14:paraId="39BAD82A" w14:textId="77777777" w:rsidR="006C1501" w:rsidRDefault="006C1501" w:rsidP="006C1501">
      <w:pPr>
        <w:pStyle w:val="PL"/>
        <w:shd w:val="clear" w:color="auto" w:fill="E6E6E6"/>
      </w:pPr>
    </w:p>
    <w:p w14:paraId="50039F1F" w14:textId="77777777" w:rsidR="006C1501" w:rsidRDefault="006C1501" w:rsidP="006C1501">
      <w:pPr>
        <w:pStyle w:val="PL"/>
        <w:shd w:val="clear" w:color="auto" w:fill="E6E6E6"/>
      </w:pPr>
      <w:r>
        <w:t>UEInformationResponse-v1530-IEs ::= SEQUENCE {</w:t>
      </w:r>
    </w:p>
    <w:p w14:paraId="35FC3643" w14:textId="77777777" w:rsidR="006C1501" w:rsidRDefault="006C1501" w:rsidP="006C1501">
      <w:pPr>
        <w:pStyle w:val="PL"/>
        <w:shd w:val="clear" w:color="auto" w:fill="E6E6E6"/>
      </w:pPr>
      <w:r>
        <w:tab/>
        <w:t>measResultListIdle-r15</w:t>
      </w:r>
      <w:r>
        <w:tab/>
      </w:r>
      <w:r>
        <w:tab/>
      </w:r>
      <w:r>
        <w:tab/>
      </w:r>
      <w:r>
        <w:tab/>
        <w:t>MeasResultListIdle-r15</w:t>
      </w:r>
      <w:r>
        <w:tab/>
      </w:r>
      <w:r>
        <w:tab/>
      </w:r>
      <w:r>
        <w:tab/>
        <w:t>OPTIONAL,</w:t>
      </w:r>
    </w:p>
    <w:p w14:paraId="27BA858D" w14:textId="77777777" w:rsidR="006C1501" w:rsidRDefault="006C1501" w:rsidP="006C1501">
      <w:pPr>
        <w:pStyle w:val="PL"/>
        <w:shd w:val="clear" w:color="auto" w:fill="E6E6E6"/>
      </w:pPr>
      <w:r>
        <w:tab/>
        <w:t>flightPathInfoReport-r15</w:t>
      </w:r>
      <w:r>
        <w:tab/>
      </w:r>
      <w:r>
        <w:tab/>
      </w:r>
      <w:r>
        <w:tab/>
        <w:t>FlightPathInfoReport-r15</w:t>
      </w:r>
      <w:r>
        <w:tab/>
      </w:r>
      <w:r>
        <w:tab/>
        <w:t>OPTIONAL,</w:t>
      </w:r>
    </w:p>
    <w:p w14:paraId="39A24A90" w14:textId="06B84A4E" w:rsidR="006C1501" w:rsidRDefault="006C1501" w:rsidP="006C1501">
      <w:pPr>
        <w:pStyle w:val="PL"/>
        <w:shd w:val="clear" w:color="auto" w:fill="E6E6E6"/>
      </w:pPr>
      <w:r>
        <w:tab/>
        <w:t>nonCriticalExtension</w:t>
      </w:r>
      <w:r>
        <w:tab/>
      </w:r>
      <w:r>
        <w:tab/>
      </w:r>
      <w:r>
        <w:tab/>
      </w:r>
      <w:r>
        <w:tab/>
      </w:r>
      <w:ins w:id="3" w:author="Ericsson" w:date="2019-03-19T12:57:00Z">
        <w:r>
          <w:t>UEInformationResponse-v16x</w:t>
        </w:r>
      </w:ins>
      <w:ins w:id="4" w:author="Ericsson" w:date="2019-03-29T07:33:00Z">
        <w:r w:rsidR="008C1328">
          <w:t>y</w:t>
        </w:r>
      </w:ins>
      <w:ins w:id="5" w:author="Ericsson" w:date="2019-03-19T12:57:00Z">
        <w:r>
          <w:t>-IEs</w:t>
        </w:r>
      </w:ins>
      <w:del w:id="6" w:author="Ericsson" w:date="2019-03-19T12:57:00Z">
        <w:r w:rsidDel="006C1501">
          <w:delText>SEQUENCE {}</w:delText>
        </w:r>
      </w:del>
      <w:r>
        <w:tab/>
      </w:r>
      <w:r>
        <w:tab/>
      </w:r>
      <w:r>
        <w:tab/>
      </w:r>
      <w:r>
        <w:tab/>
      </w:r>
      <w:r>
        <w:tab/>
      </w:r>
      <w:r>
        <w:tab/>
        <w:t>OPTIONAL</w:t>
      </w:r>
    </w:p>
    <w:p w14:paraId="22135613" w14:textId="47BB9F48" w:rsidR="006C1501" w:rsidRDefault="006C1501" w:rsidP="006C1501">
      <w:pPr>
        <w:pStyle w:val="PL"/>
        <w:shd w:val="clear" w:color="auto" w:fill="E6E6E6"/>
        <w:rPr>
          <w:ins w:id="7" w:author="Ericsson" w:date="2019-03-19T12:56:00Z"/>
        </w:rPr>
      </w:pPr>
      <w:r>
        <w:t>}</w:t>
      </w:r>
    </w:p>
    <w:p w14:paraId="03DA65CD" w14:textId="6C801860" w:rsidR="006C1501" w:rsidRDefault="006C1501" w:rsidP="006C1501">
      <w:pPr>
        <w:pStyle w:val="PL"/>
        <w:shd w:val="clear" w:color="auto" w:fill="E6E6E6"/>
        <w:rPr>
          <w:ins w:id="8" w:author="Ericsson" w:date="2019-03-19T12:56:00Z"/>
        </w:rPr>
      </w:pPr>
    </w:p>
    <w:p w14:paraId="2D50736A" w14:textId="533098E1" w:rsidR="006C1501" w:rsidRDefault="006C1501" w:rsidP="006C1501">
      <w:pPr>
        <w:pStyle w:val="PL"/>
        <w:shd w:val="clear" w:color="auto" w:fill="E6E6E6"/>
        <w:rPr>
          <w:ins w:id="9" w:author="Ericsson" w:date="2019-03-19T12:56:00Z"/>
        </w:rPr>
      </w:pPr>
      <w:ins w:id="10" w:author="Ericsson" w:date="2019-03-19T12:56:00Z">
        <w:r>
          <w:t>UEInformationResponse-v16x</w:t>
        </w:r>
      </w:ins>
      <w:ins w:id="11" w:author="Ericsson" w:date="2019-03-19T13:01:00Z">
        <w:r w:rsidR="00AA0EBA">
          <w:t>y</w:t>
        </w:r>
      </w:ins>
      <w:ins w:id="12" w:author="Ericsson" w:date="2019-03-19T12:56:00Z">
        <w:r>
          <w:t>-IEs ::= SEQUENCE {</w:t>
        </w:r>
      </w:ins>
    </w:p>
    <w:p w14:paraId="483A73E1" w14:textId="77777777" w:rsidR="00C74101" w:rsidRDefault="006C1501" w:rsidP="006C1501">
      <w:pPr>
        <w:pStyle w:val="PL"/>
        <w:shd w:val="clear" w:color="auto" w:fill="E6E6E6"/>
        <w:rPr>
          <w:ins w:id="13" w:author="Ericsson" w:date="2019-03-19T12:59:00Z"/>
        </w:rPr>
      </w:pPr>
      <w:ins w:id="14" w:author="Ericsson" w:date="2019-03-19T12:56:00Z">
        <w:r>
          <w:lastRenderedPageBreak/>
          <w:tab/>
        </w:r>
      </w:ins>
      <w:ins w:id="15" w:author="Ericsson" w:date="2019-03-19T12:58:00Z">
        <w:r w:rsidR="00CC5391">
          <w:t>rach-Report</w:t>
        </w:r>
      </w:ins>
      <w:ins w:id="16" w:author="Ericsson" w:date="2019-03-19T12:56:00Z">
        <w:r>
          <w:t>-r1</w:t>
        </w:r>
      </w:ins>
      <w:ins w:id="17" w:author="Ericsson" w:date="2019-03-19T12:58:00Z">
        <w:r w:rsidR="00CC5391">
          <w:t>6</w:t>
        </w:r>
      </w:ins>
      <w:ins w:id="18" w:author="Ericsson" w:date="2019-03-19T12:56:00Z">
        <w:r>
          <w:tab/>
        </w:r>
        <w:r>
          <w:tab/>
        </w:r>
        <w:r>
          <w:tab/>
        </w:r>
        <w:r>
          <w:tab/>
        </w:r>
      </w:ins>
      <w:ins w:id="19" w:author="Ericsson" w:date="2019-03-19T12:58:00Z">
        <w:r w:rsidR="00DF3848">
          <w:tab/>
        </w:r>
        <w:r w:rsidR="00DF3848">
          <w:tab/>
        </w:r>
      </w:ins>
      <w:ins w:id="20" w:author="Ericsson" w:date="2019-03-19T12:59:00Z">
        <w:r w:rsidR="00C74101">
          <w:t>SEQUENCE {</w:t>
        </w:r>
      </w:ins>
    </w:p>
    <w:p w14:paraId="37B8C1CB" w14:textId="7B2012FB" w:rsidR="00E77E58" w:rsidRDefault="00C74101" w:rsidP="00E77E58">
      <w:pPr>
        <w:pStyle w:val="PL"/>
        <w:shd w:val="clear" w:color="auto" w:fill="E6E6E6"/>
        <w:rPr>
          <w:ins w:id="21" w:author="Ericsson" w:date="2019-03-19T13:00:00Z"/>
        </w:rPr>
      </w:pPr>
      <w:ins w:id="22" w:author="Ericsson" w:date="2019-03-19T12:59:00Z">
        <w:r>
          <w:tab/>
        </w:r>
      </w:ins>
      <w:ins w:id="23" w:author="Ericsson" w:date="2019-03-19T13:00:00Z">
        <w:r w:rsidR="00E77E58">
          <w:tab/>
          <w:t>initialCEL-r16</w:t>
        </w:r>
        <w:r w:rsidR="00E77E58">
          <w:tab/>
        </w:r>
        <w:r w:rsidR="00E77E58">
          <w:tab/>
        </w:r>
        <w:r w:rsidR="00E77E58">
          <w:tab/>
        </w:r>
        <w:r w:rsidR="00E77E58">
          <w:tab/>
        </w:r>
        <w:r w:rsidR="00E77E58">
          <w:tab/>
        </w:r>
        <w:r w:rsidR="00E77E58">
          <w:tab/>
          <w:t>ENUMERATED {ce0, ce1, ce2</w:t>
        </w:r>
        <w:r w:rsidR="006B1256">
          <w:t>, ce3</w:t>
        </w:r>
        <w:r w:rsidR="00E77E58">
          <w:t>},</w:t>
        </w:r>
      </w:ins>
    </w:p>
    <w:p w14:paraId="026867DA" w14:textId="01822CCC" w:rsidR="006C1501" w:rsidRDefault="00ED4310" w:rsidP="006C1501">
      <w:pPr>
        <w:pStyle w:val="PL"/>
        <w:shd w:val="clear" w:color="auto" w:fill="E6E6E6"/>
        <w:rPr>
          <w:ins w:id="24" w:author="Ericsson" w:date="2019-03-19T12:56:00Z"/>
        </w:rPr>
      </w:pPr>
      <w:ins w:id="25" w:author="Ericsson" w:date="2019-03-19T13:00:00Z">
        <w:r>
          <w:tab/>
        </w:r>
        <w:r>
          <w:tab/>
          <w:t>edt-Fallback-r16</w:t>
        </w:r>
        <w:r>
          <w:tab/>
        </w:r>
        <w:r>
          <w:tab/>
        </w:r>
        <w:r>
          <w:tab/>
        </w:r>
        <w:r>
          <w:tab/>
        </w:r>
        <w:r>
          <w:tab/>
          <w:t>BOOLEAN</w:t>
        </w:r>
      </w:ins>
      <w:ins w:id="26" w:author="Ericsson" w:date="2019-03-29T07:34:00Z">
        <w:r w:rsidR="008C1328">
          <w:tab/>
        </w:r>
        <w:r w:rsidR="008C1328">
          <w:tab/>
        </w:r>
        <w:r w:rsidR="008C1328">
          <w:tab/>
        </w:r>
        <w:r w:rsidR="008C1328">
          <w:tab/>
        </w:r>
        <w:r w:rsidR="008C1328">
          <w:tab/>
        </w:r>
        <w:r w:rsidR="008C1328">
          <w:tab/>
        </w:r>
      </w:ins>
      <w:bookmarkStart w:id="27" w:name="_GoBack"/>
      <w:bookmarkEnd w:id="27"/>
      <w:ins w:id="28" w:author="Ericsson" w:date="2019-03-19T13:02:00Z">
        <w:r w:rsidR="00B646E2">
          <w:t>OPTIONAL,</w:t>
        </w:r>
      </w:ins>
    </w:p>
    <w:p w14:paraId="085194E3" w14:textId="77777777" w:rsidR="006C1501" w:rsidRDefault="006C1501" w:rsidP="006C1501">
      <w:pPr>
        <w:pStyle w:val="PL"/>
        <w:shd w:val="clear" w:color="auto" w:fill="E6E6E6"/>
        <w:rPr>
          <w:ins w:id="29" w:author="Ericsson" w:date="2019-03-19T12:56:00Z"/>
        </w:rPr>
      </w:pPr>
      <w:ins w:id="30" w:author="Ericsson" w:date="2019-03-19T12:56:00Z">
        <w:r>
          <w:tab/>
          <w:t>nonCriticalExtension</w:t>
        </w:r>
        <w:r>
          <w:tab/>
        </w:r>
        <w:r>
          <w:tab/>
        </w:r>
        <w:r>
          <w:tab/>
        </w:r>
        <w:r>
          <w:tab/>
          <w:t>SEQUENCE {}</w:t>
        </w:r>
        <w:r>
          <w:tab/>
        </w:r>
        <w:r>
          <w:tab/>
        </w:r>
        <w:r>
          <w:tab/>
        </w:r>
        <w:r>
          <w:tab/>
        </w:r>
        <w:r>
          <w:tab/>
        </w:r>
        <w:r>
          <w:tab/>
          <w:t>OPTIONAL</w:t>
        </w:r>
      </w:ins>
    </w:p>
    <w:p w14:paraId="3CC97100" w14:textId="77777777" w:rsidR="006C1501" w:rsidRDefault="006C1501" w:rsidP="006C1501">
      <w:pPr>
        <w:pStyle w:val="PL"/>
        <w:shd w:val="clear" w:color="auto" w:fill="E6E6E6"/>
        <w:rPr>
          <w:ins w:id="31" w:author="Ericsson" w:date="2019-03-19T12:56:00Z"/>
        </w:rPr>
      </w:pPr>
      <w:ins w:id="32" w:author="Ericsson" w:date="2019-03-19T12:56:00Z">
        <w:r>
          <w:t>}</w:t>
        </w:r>
      </w:ins>
    </w:p>
    <w:p w14:paraId="09340FD7" w14:textId="77777777" w:rsidR="006C1501" w:rsidRDefault="006C1501" w:rsidP="006C1501">
      <w:pPr>
        <w:pStyle w:val="PL"/>
        <w:shd w:val="clear" w:color="auto" w:fill="E6E6E6"/>
      </w:pPr>
    </w:p>
    <w:p w14:paraId="5AD9CF9F" w14:textId="77777777" w:rsidR="006C1501" w:rsidRDefault="006C1501" w:rsidP="006C1501">
      <w:pPr>
        <w:pStyle w:val="PL"/>
        <w:shd w:val="clear" w:color="auto" w:fill="E6E6E6"/>
      </w:pPr>
    </w:p>
    <w:p w14:paraId="70FEF3DB" w14:textId="77777777" w:rsidR="006C1501" w:rsidRDefault="006C1501" w:rsidP="006C1501">
      <w:pPr>
        <w:pStyle w:val="PL"/>
        <w:shd w:val="clear" w:color="auto" w:fill="E6E6E6"/>
      </w:pPr>
      <w:r>
        <w:t>RLF-Report-r9 ::=</w:t>
      </w:r>
      <w:r>
        <w:tab/>
      </w:r>
      <w:r>
        <w:tab/>
      </w:r>
      <w:r>
        <w:tab/>
      </w:r>
      <w:r>
        <w:tab/>
      </w:r>
      <w:r>
        <w:tab/>
        <w:t>SEQUENCE {</w:t>
      </w:r>
    </w:p>
    <w:p w14:paraId="7FDE0460" w14:textId="77777777" w:rsidR="006C1501" w:rsidRDefault="006C1501" w:rsidP="006C1501">
      <w:pPr>
        <w:pStyle w:val="PL"/>
        <w:shd w:val="clear" w:color="auto" w:fill="E6E6E6"/>
      </w:pPr>
      <w:r>
        <w:tab/>
        <w:t>measResultLastServCell-r9</w:t>
      </w:r>
      <w:r>
        <w:tab/>
      </w:r>
      <w:r>
        <w:tab/>
      </w:r>
      <w:r>
        <w:tab/>
        <w:t>SEQUENCE {</w:t>
      </w:r>
    </w:p>
    <w:p w14:paraId="035AE5C4" w14:textId="77777777" w:rsidR="006C1501" w:rsidRDefault="006C1501" w:rsidP="006C1501">
      <w:pPr>
        <w:pStyle w:val="PL"/>
        <w:shd w:val="clear" w:color="auto" w:fill="E6E6E6"/>
      </w:pPr>
      <w:r>
        <w:tab/>
      </w:r>
      <w:r>
        <w:tab/>
        <w:t>rsrpResult-r9</w:t>
      </w:r>
      <w:r>
        <w:tab/>
      </w:r>
      <w:r>
        <w:tab/>
      </w:r>
      <w:r>
        <w:tab/>
      </w:r>
      <w:r>
        <w:tab/>
      </w:r>
      <w:r>
        <w:tab/>
      </w:r>
      <w:r>
        <w:tab/>
        <w:t>RSRP-Range,</w:t>
      </w:r>
    </w:p>
    <w:p w14:paraId="512D52AA" w14:textId="77777777" w:rsidR="006C1501" w:rsidRDefault="006C1501" w:rsidP="006C1501">
      <w:pPr>
        <w:pStyle w:val="PL"/>
        <w:shd w:val="clear" w:color="auto" w:fill="E6E6E6"/>
      </w:pPr>
      <w:r>
        <w:tab/>
      </w:r>
      <w:r>
        <w:tab/>
        <w:t>rsrqResult-r9</w:t>
      </w:r>
      <w:r>
        <w:tab/>
      </w:r>
      <w:r>
        <w:tab/>
      </w:r>
      <w:r>
        <w:tab/>
      </w:r>
      <w:r>
        <w:tab/>
      </w:r>
      <w:r>
        <w:tab/>
      </w:r>
      <w:r>
        <w:tab/>
        <w:t>RSRQ-Range</w:t>
      </w:r>
      <w:r>
        <w:tab/>
      </w:r>
      <w:r>
        <w:tab/>
      </w:r>
      <w:r>
        <w:tab/>
      </w:r>
      <w:r>
        <w:tab/>
      </w:r>
      <w:r>
        <w:tab/>
      </w:r>
      <w:r>
        <w:tab/>
        <w:t>OPTIONAL</w:t>
      </w:r>
    </w:p>
    <w:p w14:paraId="52C92204" w14:textId="77777777" w:rsidR="006C1501" w:rsidRDefault="006C1501" w:rsidP="006C1501">
      <w:pPr>
        <w:pStyle w:val="PL"/>
        <w:shd w:val="clear" w:color="auto" w:fill="E6E6E6"/>
      </w:pPr>
      <w:r>
        <w:tab/>
        <w:t>},</w:t>
      </w:r>
    </w:p>
    <w:p w14:paraId="092AE0A1" w14:textId="77777777" w:rsidR="006C1501" w:rsidRDefault="006C1501" w:rsidP="006C1501">
      <w:pPr>
        <w:pStyle w:val="PL"/>
        <w:shd w:val="clear" w:color="auto" w:fill="E6E6E6"/>
      </w:pPr>
      <w:r>
        <w:tab/>
        <w:t>measResultNeighCells-r9</w:t>
      </w:r>
      <w:r>
        <w:tab/>
      </w:r>
      <w:r>
        <w:tab/>
      </w:r>
      <w:r>
        <w:tab/>
      </w:r>
      <w:r>
        <w:tab/>
        <w:t>SEQUENCE {</w:t>
      </w:r>
    </w:p>
    <w:p w14:paraId="4CF8268D" w14:textId="77777777" w:rsidR="006C1501" w:rsidRDefault="006C1501" w:rsidP="006C1501">
      <w:pPr>
        <w:pStyle w:val="PL"/>
        <w:shd w:val="clear" w:color="auto" w:fill="E6E6E6"/>
      </w:pPr>
      <w:r>
        <w:tab/>
      </w:r>
      <w:r>
        <w:tab/>
        <w:t>measResultListEUTRA-r9</w:t>
      </w:r>
      <w:r>
        <w:tab/>
      </w:r>
      <w:r>
        <w:tab/>
      </w:r>
      <w:r>
        <w:tab/>
      </w:r>
      <w:r>
        <w:tab/>
        <w:t>MeasResultList2EUTRA-r9</w:t>
      </w:r>
      <w:r>
        <w:tab/>
      </w:r>
      <w:r>
        <w:tab/>
      </w:r>
      <w:r>
        <w:tab/>
        <w:t>OPTIONAL,</w:t>
      </w:r>
    </w:p>
    <w:p w14:paraId="66EBD38D" w14:textId="77777777" w:rsidR="006C1501" w:rsidRPr="00D373AD" w:rsidRDefault="006C1501" w:rsidP="006C1501">
      <w:pPr>
        <w:pStyle w:val="PL"/>
        <w:shd w:val="clear" w:color="auto" w:fill="E6E6E6"/>
        <w:rPr>
          <w:lang w:val="sv-SE"/>
        </w:rPr>
      </w:pPr>
      <w:r>
        <w:tab/>
      </w:r>
      <w:r>
        <w:tab/>
      </w:r>
      <w:r w:rsidRPr="00D373AD">
        <w:rPr>
          <w:lang w:val="sv-SE"/>
        </w:rPr>
        <w:t>measResultListUTRA-r9</w:t>
      </w:r>
      <w:r w:rsidRPr="00D373AD">
        <w:rPr>
          <w:lang w:val="sv-SE"/>
        </w:rPr>
        <w:tab/>
      </w:r>
      <w:r w:rsidRPr="00D373AD">
        <w:rPr>
          <w:lang w:val="sv-SE"/>
        </w:rPr>
        <w:tab/>
      </w:r>
      <w:r w:rsidRPr="00D373AD">
        <w:rPr>
          <w:lang w:val="sv-SE"/>
        </w:rPr>
        <w:tab/>
      </w:r>
      <w:r w:rsidRPr="00D373AD">
        <w:rPr>
          <w:lang w:val="sv-SE"/>
        </w:rPr>
        <w:tab/>
        <w:t>MeasResultList2UTRA-r9</w:t>
      </w:r>
      <w:r w:rsidRPr="00D373AD">
        <w:rPr>
          <w:lang w:val="sv-SE"/>
        </w:rPr>
        <w:tab/>
      </w:r>
      <w:r w:rsidRPr="00D373AD">
        <w:rPr>
          <w:lang w:val="sv-SE"/>
        </w:rPr>
        <w:tab/>
      </w:r>
      <w:r w:rsidRPr="00D373AD">
        <w:rPr>
          <w:lang w:val="sv-SE"/>
        </w:rPr>
        <w:tab/>
        <w:t>OPTIONAL,</w:t>
      </w:r>
    </w:p>
    <w:p w14:paraId="001FAA62" w14:textId="77777777" w:rsidR="006C1501" w:rsidRDefault="006C1501" w:rsidP="006C1501">
      <w:pPr>
        <w:pStyle w:val="PL"/>
        <w:shd w:val="clear" w:color="auto" w:fill="E6E6E6"/>
      </w:pPr>
      <w:r w:rsidRPr="00D373AD">
        <w:rPr>
          <w:lang w:val="sv-SE"/>
        </w:rPr>
        <w:tab/>
      </w:r>
      <w:r w:rsidRPr="00D373AD">
        <w:rPr>
          <w:lang w:val="sv-SE"/>
        </w:rPr>
        <w:tab/>
      </w:r>
      <w:r>
        <w:t>measResultListGERAN-r9</w:t>
      </w:r>
      <w:r>
        <w:tab/>
      </w:r>
      <w:r>
        <w:tab/>
      </w:r>
      <w:r>
        <w:tab/>
      </w:r>
      <w:r>
        <w:tab/>
        <w:t>MeasResultListGERAN</w:t>
      </w:r>
      <w:r>
        <w:tab/>
      </w:r>
      <w:r>
        <w:tab/>
      </w:r>
      <w:r>
        <w:tab/>
      </w:r>
      <w:r>
        <w:tab/>
        <w:t>OPTIONAL,</w:t>
      </w:r>
    </w:p>
    <w:p w14:paraId="59D82321" w14:textId="77777777" w:rsidR="006C1501" w:rsidRDefault="006C1501" w:rsidP="006C1501">
      <w:pPr>
        <w:pStyle w:val="PL"/>
        <w:shd w:val="clear" w:color="auto" w:fill="E6E6E6"/>
      </w:pPr>
      <w:r>
        <w:tab/>
      </w:r>
      <w:r>
        <w:tab/>
        <w:t>measResultsCDMA2000-r9</w:t>
      </w:r>
      <w:r>
        <w:tab/>
      </w:r>
      <w:r>
        <w:tab/>
      </w:r>
      <w:r>
        <w:tab/>
      </w:r>
      <w:r>
        <w:tab/>
        <w:t>MeasResultList2CDMA2000-r9</w:t>
      </w:r>
      <w:r>
        <w:tab/>
      </w:r>
      <w:r>
        <w:tab/>
        <w:t>OPTIONAL</w:t>
      </w:r>
    </w:p>
    <w:p w14:paraId="53C8854D" w14:textId="77777777" w:rsidR="006C1501" w:rsidRDefault="006C1501" w:rsidP="006C1501">
      <w:pPr>
        <w:pStyle w:val="PL"/>
        <w:shd w:val="clear" w:color="auto" w:fill="E6E6E6"/>
      </w:pPr>
      <w:r>
        <w:tab/>
        <w:t>}</w:t>
      </w:r>
      <w:r>
        <w:tab/>
        <w:t>OPTIONAL,</w:t>
      </w:r>
    </w:p>
    <w:p w14:paraId="4EAEBACE" w14:textId="77777777" w:rsidR="006C1501" w:rsidRDefault="006C1501" w:rsidP="006C1501">
      <w:pPr>
        <w:pStyle w:val="PL"/>
        <w:shd w:val="clear" w:color="auto" w:fill="E6E6E6"/>
      </w:pPr>
      <w:r>
        <w:tab/>
        <w:t>...,</w:t>
      </w:r>
    </w:p>
    <w:p w14:paraId="204156E4" w14:textId="77777777" w:rsidR="006C1501" w:rsidRDefault="006C1501" w:rsidP="006C1501">
      <w:pPr>
        <w:pStyle w:val="PL"/>
        <w:shd w:val="clear" w:color="auto" w:fill="E6E6E6"/>
        <w:tabs>
          <w:tab w:val="clear" w:pos="4608"/>
        </w:tabs>
      </w:pPr>
      <w:r>
        <w:tab/>
        <w:t>[[</w:t>
      </w:r>
      <w:r>
        <w:tab/>
        <w:t>locationInfo-r10</w:t>
      </w:r>
      <w:r>
        <w:tab/>
      </w:r>
      <w:r>
        <w:tab/>
      </w:r>
      <w:r>
        <w:tab/>
      </w:r>
      <w:r>
        <w:tab/>
        <w:t>LocationInfo-r10</w:t>
      </w:r>
      <w:r>
        <w:tab/>
      </w:r>
      <w:r>
        <w:tab/>
      </w:r>
      <w:r>
        <w:tab/>
      </w:r>
      <w:r>
        <w:tab/>
      </w:r>
      <w:r>
        <w:tab/>
        <w:t>OPTIONAL,</w:t>
      </w:r>
    </w:p>
    <w:p w14:paraId="05AF2B71" w14:textId="77777777" w:rsidR="006C1501" w:rsidRDefault="006C1501" w:rsidP="006C1501">
      <w:pPr>
        <w:pStyle w:val="PL"/>
        <w:shd w:val="clear" w:color="auto" w:fill="E6E6E6"/>
      </w:pPr>
      <w:r>
        <w:tab/>
      </w:r>
      <w:r>
        <w:tab/>
        <w:t>failedPCellId-r10</w:t>
      </w:r>
      <w:r>
        <w:tab/>
      </w:r>
      <w:r>
        <w:tab/>
      </w:r>
      <w:r>
        <w:tab/>
      </w:r>
      <w:r>
        <w:tab/>
      </w:r>
      <w:r>
        <w:tab/>
        <w:t>CHOICE {</w:t>
      </w:r>
    </w:p>
    <w:p w14:paraId="2C2253E3" w14:textId="77777777" w:rsidR="006C1501" w:rsidRDefault="006C1501" w:rsidP="006C1501">
      <w:pPr>
        <w:pStyle w:val="PL"/>
        <w:shd w:val="clear" w:color="auto" w:fill="E6E6E6"/>
      </w:pPr>
      <w:r>
        <w:tab/>
      </w:r>
      <w:r>
        <w:tab/>
      </w:r>
      <w:r>
        <w:tab/>
        <w:t>cellGlobalId-r10</w:t>
      </w:r>
      <w:r>
        <w:tab/>
      </w:r>
      <w:r>
        <w:tab/>
      </w:r>
      <w:r>
        <w:tab/>
      </w:r>
      <w:r>
        <w:tab/>
      </w:r>
      <w:r>
        <w:tab/>
        <w:t>CellGlobalIdEUTRA,</w:t>
      </w:r>
    </w:p>
    <w:p w14:paraId="3BF8EA08" w14:textId="77777777" w:rsidR="006C1501" w:rsidRDefault="006C1501" w:rsidP="006C1501">
      <w:pPr>
        <w:pStyle w:val="PL"/>
        <w:shd w:val="clear" w:color="auto" w:fill="E6E6E6"/>
      </w:pPr>
      <w:r>
        <w:tab/>
      </w:r>
      <w:r>
        <w:tab/>
      </w:r>
      <w:r>
        <w:tab/>
        <w:t>pci-arfcn-r10</w:t>
      </w:r>
      <w:r>
        <w:tab/>
      </w:r>
      <w:r>
        <w:tab/>
      </w:r>
      <w:r>
        <w:tab/>
      </w:r>
      <w:r>
        <w:tab/>
      </w:r>
      <w:r>
        <w:tab/>
      </w:r>
      <w:r>
        <w:tab/>
        <w:t>SEQUENCE {</w:t>
      </w:r>
    </w:p>
    <w:p w14:paraId="57370215" w14:textId="77777777" w:rsidR="006C1501" w:rsidRDefault="006C1501" w:rsidP="006C1501">
      <w:pPr>
        <w:pStyle w:val="PL"/>
        <w:shd w:val="clear" w:color="auto" w:fill="E6E6E6"/>
      </w:pPr>
      <w:r>
        <w:tab/>
      </w:r>
      <w:r>
        <w:tab/>
      </w:r>
      <w:r>
        <w:tab/>
      </w:r>
      <w:r>
        <w:tab/>
        <w:t>physCellId-r10</w:t>
      </w:r>
      <w:r>
        <w:tab/>
      </w:r>
      <w:r>
        <w:tab/>
      </w:r>
      <w:r>
        <w:tab/>
      </w:r>
      <w:r>
        <w:tab/>
      </w:r>
      <w:r>
        <w:tab/>
      </w:r>
      <w:r>
        <w:tab/>
        <w:t>PhysCellId,</w:t>
      </w:r>
    </w:p>
    <w:p w14:paraId="7457BCE9" w14:textId="77777777" w:rsidR="006C1501" w:rsidRDefault="006C1501" w:rsidP="006C1501">
      <w:pPr>
        <w:pStyle w:val="PL"/>
        <w:shd w:val="clear" w:color="auto" w:fill="E6E6E6"/>
      </w:pPr>
      <w:r>
        <w:tab/>
      </w:r>
      <w:r>
        <w:tab/>
      </w:r>
      <w:r>
        <w:tab/>
      </w:r>
      <w:r>
        <w:tab/>
        <w:t>carrierFreq-r10</w:t>
      </w:r>
      <w:r>
        <w:tab/>
      </w:r>
      <w:r>
        <w:tab/>
      </w:r>
      <w:r>
        <w:tab/>
      </w:r>
      <w:r>
        <w:tab/>
      </w:r>
      <w:r>
        <w:tab/>
      </w:r>
      <w:r>
        <w:tab/>
        <w:t>ARFCN-ValueEUTRA</w:t>
      </w:r>
    </w:p>
    <w:p w14:paraId="64F73C51" w14:textId="77777777" w:rsidR="006C1501" w:rsidRDefault="006C1501" w:rsidP="006C1501">
      <w:pPr>
        <w:pStyle w:val="PL"/>
        <w:shd w:val="clear" w:color="auto" w:fill="E6E6E6"/>
        <w:tabs>
          <w:tab w:val="clear" w:pos="1536"/>
        </w:tabs>
      </w:pPr>
      <w:r>
        <w:tab/>
      </w:r>
      <w:r>
        <w:tab/>
      </w:r>
      <w:r>
        <w:tab/>
        <w:t>}</w:t>
      </w:r>
    </w:p>
    <w:p w14:paraId="7BD1CB0F" w14:textId="77777777" w:rsidR="006C1501" w:rsidRDefault="006C1501" w:rsidP="006C1501">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A680446" w14:textId="77777777" w:rsidR="006C1501" w:rsidRDefault="006C1501" w:rsidP="006C1501">
      <w:pPr>
        <w:pStyle w:val="PL"/>
        <w:shd w:val="clear" w:color="auto" w:fill="E6E6E6"/>
      </w:pPr>
      <w:r>
        <w:tab/>
      </w:r>
      <w:r>
        <w:tab/>
        <w:t>reestablishmentCellId-r10</w:t>
      </w:r>
      <w:r>
        <w:tab/>
      </w:r>
      <w:r>
        <w:tab/>
        <w:t>CellGlobalIdEUTRA</w:t>
      </w:r>
      <w:r>
        <w:tab/>
      </w:r>
      <w:r>
        <w:tab/>
      </w:r>
      <w:r>
        <w:tab/>
      </w:r>
      <w:r>
        <w:tab/>
      </w:r>
      <w:r>
        <w:tab/>
        <w:t>OPTIONAL,</w:t>
      </w:r>
    </w:p>
    <w:p w14:paraId="4378B4CA" w14:textId="77777777" w:rsidR="006C1501" w:rsidRDefault="006C1501" w:rsidP="006C1501">
      <w:pPr>
        <w:pStyle w:val="PL"/>
        <w:shd w:val="clear" w:color="auto" w:fill="E6E6E6"/>
      </w:pPr>
      <w:r>
        <w:tab/>
      </w:r>
      <w:r>
        <w:tab/>
        <w:t>timeConnFailure-r10</w:t>
      </w:r>
      <w:r>
        <w:tab/>
      </w:r>
      <w:r>
        <w:tab/>
      </w:r>
      <w:r>
        <w:tab/>
      </w:r>
      <w:r>
        <w:tab/>
        <w:t>INTEGER (0..1023)</w:t>
      </w:r>
      <w:r>
        <w:tab/>
      </w:r>
      <w:r>
        <w:tab/>
      </w:r>
      <w:r>
        <w:tab/>
      </w:r>
      <w:r>
        <w:tab/>
      </w:r>
      <w:r>
        <w:tab/>
        <w:t>OPTIONAL,</w:t>
      </w:r>
    </w:p>
    <w:p w14:paraId="08BC8E8A" w14:textId="77777777" w:rsidR="006C1501" w:rsidRDefault="006C1501" w:rsidP="006C1501">
      <w:pPr>
        <w:pStyle w:val="PL"/>
        <w:shd w:val="clear" w:color="auto" w:fill="E6E6E6"/>
      </w:pPr>
      <w:r>
        <w:tab/>
      </w:r>
      <w:r>
        <w:tab/>
        <w:t>connectionFailureType-r10</w:t>
      </w:r>
      <w:r>
        <w:tab/>
      </w:r>
      <w:r>
        <w:tab/>
        <w:t>ENUMERATED {rlf, hof}</w:t>
      </w:r>
      <w:r>
        <w:tab/>
      </w:r>
      <w:r>
        <w:tab/>
      </w:r>
      <w:r>
        <w:tab/>
      </w:r>
      <w:r>
        <w:tab/>
        <w:t>OPTIONAL,</w:t>
      </w:r>
    </w:p>
    <w:p w14:paraId="44B4FFDA" w14:textId="77777777" w:rsidR="006C1501" w:rsidRDefault="006C1501" w:rsidP="006C1501">
      <w:pPr>
        <w:pStyle w:val="PL"/>
        <w:shd w:val="clear" w:color="auto" w:fill="E6E6E6"/>
        <w:tabs>
          <w:tab w:val="clear" w:pos="4992"/>
        </w:tabs>
      </w:pPr>
      <w:r>
        <w:tab/>
      </w:r>
      <w:r>
        <w:tab/>
        <w:t>previousPCellId-r10</w:t>
      </w:r>
      <w:r>
        <w:tab/>
      </w:r>
      <w:r>
        <w:tab/>
      </w:r>
      <w:r>
        <w:tab/>
      </w:r>
      <w:r>
        <w:tab/>
        <w:t>CellGlobalIdEUTRA</w:t>
      </w:r>
      <w:r>
        <w:tab/>
      </w:r>
      <w:r>
        <w:tab/>
      </w:r>
      <w:r>
        <w:tab/>
      </w:r>
      <w:r>
        <w:tab/>
      </w:r>
      <w:r>
        <w:tab/>
        <w:t>OPTIONAL</w:t>
      </w:r>
    </w:p>
    <w:p w14:paraId="6EC81F1E" w14:textId="77777777" w:rsidR="006C1501" w:rsidRDefault="006C1501" w:rsidP="006C1501">
      <w:pPr>
        <w:pStyle w:val="PL"/>
        <w:shd w:val="clear" w:color="auto" w:fill="E6E6E6"/>
      </w:pPr>
      <w:r>
        <w:tab/>
        <w:t>]],</w:t>
      </w:r>
    </w:p>
    <w:p w14:paraId="0E5EA256" w14:textId="77777777" w:rsidR="006C1501" w:rsidRDefault="006C1501" w:rsidP="006C1501">
      <w:pPr>
        <w:pStyle w:val="PL"/>
        <w:shd w:val="clear" w:color="auto" w:fill="E6E6E6"/>
      </w:pPr>
      <w:r>
        <w:tab/>
        <w:t>[[</w:t>
      </w:r>
      <w:r>
        <w:tab/>
        <w:t>failedPCellId-v1090</w:t>
      </w:r>
      <w:r>
        <w:tab/>
      </w:r>
      <w:r>
        <w:tab/>
      </w:r>
      <w:r>
        <w:tab/>
      </w:r>
      <w:r>
        <w:tab/>
        <w:t>SEQUENCE {</w:t>
      </w:r>
    </w:p>
    <w:p w14:paraId="5F866806" w14:textId="77777777" w:rsidR="006C1501" w:rsidRDefault="006C1501" w:rsidP="006C1501">
      <w:pPr>
        <w:pStyle w:val="PL"/>
        <w:shd w:val="clear" w:color="auto" w:fill="E6E6E6"/>
      </w:pPr>
      <w:r>
        <w:tab/>
      </w:r>
      <w:r>
        <w:tab/>
      </w:r>
      <w:r>
        <w:tab/>
        <w:t>carrierFreq-v1090</w:t>
      </w:r>
      <w:r>
        <w:tab/>
      </w:r>
      <w:r>
        <w:tab/>
      </w:r>
      <w:r>
        <w:tab/>
      </w:r>
      <w:r>
        <w:tab/>
        <w:t>ARFCN-ValueEUTRA-v9e0</w:t>
      </w:r>
    </w:p>
    <w:p w14:paraId="4251A384" w14:textId="77777777" w:rsidR="006C1501" w:rsidRDefault="006C1501" w:rsidP="006C1501">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50FAEA06" w14:textId="77777777" w:rsidR="006C1501" w:rsidRDefault="006C1501" w:rsidP="006C1501">
      <w:pPr>
        <w:pStyle w:val="PL"/>
        <w:shd w:val="clear" w:color="auto" w:fill="E6E6E6"/>
      </w:pPr>
      <w:r>
        <w:tab/>
        <w:t>]],</w:t>
      </w:r>
    </w:p>
    <w:p w14:paraId="44F0D7AC" w14:textId="77777777" w:rsidR="006C1501" w:rsidRDefault="006C1501" w:rsidP="006C1501">
      <w:pPr>
        <w:pStyle w:val="PL"/>
        <w:shd w:val="clear" w:color="auto" w:fill="E6E6E6"/>
        <w:tabs>
          <w:tab w:val="clear" w:pos="4608"/>
        </w:tabs>
      </w:pPr>
      <w:r>
        <w:tab/>
        <w:t>[[</w:t>
      </w:r>
      <w:r>
        <w:tab/>
        <w:t>basicFields-r11</w:t>
      </w:r>
      <w:r>
        <w:tab/>
      </w:r>
      <w:r>
        <w:tab/>
      </w:r>
      <w:r>
        <w:tab/>
      </w:r>
      <w:r>
        <w:tab/>
      </w:r>
      <w:r>
        <w:tab/>
        <w:t>SEQUENCE {</w:t>
      </w:r>
    </w:p>
    <w:p w14:paraId="668EC61C" w14:textId="77777777" w:rsidR="006C1501" w:rsidRDefault="006C1501" w:rsidP="006C1501">
      <w:pPr>
        <w:pStyle w:val="PL"/>
        <w:shd w:val="clear" w:color="auto" w:fill="E6E6E6"/>
        <w:tabs>
          <w:tab w:val="clear" w:pos="4608"/>
        </w:tabs>
      </w:pPr>
      <w:r>
        <w:tab/>
      </w:r>
      <w:r>
        <w:tab/>
      </w:r>
      <w:r>
        <w:tab/>
        <w:t>c-RNTI-r11</w:t>
      </w:r>
      <w:r>
        <w:tab/>
      </w:r>
      <w:r>
        <w:tab/>
      </w:r>
      <w:r>
        <w:tab/>
      </w:r>
      <w:r>
        <w:tab/>
      </w:r>
      <w:r>
        <w:tab/>
      </w:r>
      <w:r>
        <w:tab/>
        <w:t>C-RNTI,</w:t>
      </w:r>
    </w:p>
    <w:p w14:paraId="0E531E34" w14:textId="77777777" w:rsidR="006C1501" w:rsidRDefault="006C1501" w:rsidP="006C1501">
      <w:pPr>
        <w:pStyle w:val="PL"/>
        <w:shd w:val="clear" w:color="auto" w:fill="E6E6E6"/>
      </w:pPr>
      <w:r>
        <w:tab/>
      </w:r>
      <w:r>
        <w:tab/>
      </w:r>
      <w:r>
        <w:tab/>
        <w:t>rlf-Cause-r11</w:t>
      </w:r>
      <w:r>
        <w:tab/>
      </w:r>
      <w:r>
        <w:tab/>
      </w:r>
      <w:r>
        <w:tab/>
      </w:r>
      <w:r>
        <w:tab/>
      </w:r>
      <w:r>
        <w:tab/>
        <w:t>ENUMERATED {</w:t>
      </w:r>
    </w:p>
    <w:p w14:paraId="25BA784D" w14:textId="77777777" w:rsidR="006C1501" w:rsidRDefault="006C1501" w:rsidP="006C1501">
      <w:pPr>
        <w:pStyle w:val="PL"/>
        <w:shd w:val="clear" w:color="auto" w:fill="E6E6E6"/>
      </w:pPr>
      <w:r>
        <w:tab/>
      </w:r>
      <w:r>
        <w:tab/>
      </w:r>
      <w:r>
        <w:tab/>
      </w:r>
      <w:r>
        <w:tab/>
      </w:r>
      <w:r>
        <w:tab/>
      </w:r>
      <w:r>
        <w:tab/>
      </w:r>
      <w:r>
        <w:tab/>
      </w:r>
      <w:r>
        <w:tab/>
      </w:r>
      <w:r>
        <w:tab/>
      </w:r>
      <w:r>
        <w:tab/>
      </w:r>
      <w:r>
        <w:tab/>
      </w:r>
      <w:r>
        <w:tab/>
        <w:t>t310-Expiry, randomAccessProblem,</w:t>
      </w:r>
    </w:p>
    <w:p w14:paraId="7DA5D96B" w14:textId="77777777" w:rsidR="006C1501" w:rsidRDefault="006C1501" w:rsidP="006C1501">
      <w:pPr>
        <w:pStyle w:val="PL"/>
        <w:shd w:val="clear" w:color="auto" w:fill="E6E6E6"/>
      </w:pPr>
      <w:r>
        <w:tab/>
      </w:r>
      <w:r>
        <w:tab/>
      </w:r>
      <w:r>
        <w:tab/>
      </w:r>
      <w:r>
        <w:tab/>
      </w:r>
      <w:r>
        <w:tab/>
      </w:r>
      <w:r>
        <w:tab/>
      </w:r>
      <w:r>
        <w:tab/>
      </w:r>
      <w:r>
        <w:tab/>
      </w:r>
      <w:r>
        <w:tab/>
      </w:r>
      <w:r>
        <w:tab/>
      </w:r>
      <w:r>
        <w:tab/>
      </w:r>
      <w:r>
        <w:tab/>
        <w:t>rlc-MaxNumRetx, t31</w:t>
      </w:r>
      <w:r>
        <w:rPr>
          <w:rFonts w:eastAsia="SimSun"/>
        </w:rPr>
        <w:t>2</w:t>
      </w:r>
      <w:r>
        <w:t>-Expiry-r1</w:t>
      </w:r>
      <w:r>
        <w:rPr>
          <w:rFonts w:eastAsia="SimSun"/>
        </w:rPr>
        <w:t>2</w:t>
      </w:r>
      <w:r>
        <w:t>},</w:t>
      </w:r>
    </w:p>
    <w:p w14:paraId="5E92C798" w14:textId="77777777" w:rsidR="006C1501" w:rsidRDefault="006C1501" w:rsidP="006C1501">
      <w:pPr>
        <w:pStyle w:val="PL"/>
        <w:shd w:val="clear" w:color="auto" w:fill="E6E6E6"/>
      </w:pPr>
      <w:r>
        <w:tab/>
      </w:r>
      <w:r>
        <w:tab/>
      </w:r>
      <w:r>
        <w:tab/>
        <w:t>timeSinceFailure-r11</w:t>
      </w:r>
      <w:r>
        <w:tab/>
      </w:r>
      <w:r>
        <w:tab/>
      </w:r>
      <w:r>
        <w:tab/>
        <w:t>TimeSinceFailure-r11</w:t>
      </w:r>
    </w:p>
    <w:p w14:paraId="3FFFF772" w14:textId="77777777" w:rsidR="006C1501" w:rsidRDefault="006C1501" w:rsidP="006C1501">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59C4B976" w14:textId="77777777" w:rsidR="006C1501" w:rsidRDefault="006C1501" w:rsidP="006C1501">
      <w:pPr>
        <w:pStyle w:val="PL"/>
        <w:shd w:val="clear" w:color="auto" w:fill="E6E6E6"/>
      </w:pPr>
      <w:r>
        <w:tab/>
      </w:r>
      <w:r>
        <w:tab/>
        <w:t>previousUTRA-CellId-r11</w:t>
      </w:r>
      <w:r>
        <w:tab/>
      </w:r>
      <w:r>
        <w:tab/>
      </w:r>
      <w:r>
        <w:tab/>
        <w:t>SEQUENCE {</w:t>
      </w:r>
    </w:p>
    <w:p w14:paraId="6B0BD708" w14:textId="77777777" w:rsidR="006C1501" w:rsidRDefault="006C1501" w:rsidP="006C1501">
      <w:pPr>
        <w:pStyle w:val="PL"/>
        <w:shd w:val="clear" w:color="auto" w:fill="E6E6E6"/>
      </w:pPr>
      <w:r>
        <w:tab/>
      </w:r>
      <w:r>
        <w:tab/>
      </w:r>
      <w:r>
        <w:tab/>
        <w:t>carrierFreq-r11</w:t>
      </w:r>
      <w:r>
        <w:tab/>
      </w:r>
      <w:r>
        <w:tab/>
      </w:r>
      <w:r>
        <w:tab/>
      </w:r>
      <w:r>
        <w:tab/>
      </w:r>
      <w:r>
        <w:tab/>
        <w:t>ARFCN-ValueUTRA,</w:t>
      </w:r>
    </w:p>
    <w:p w14:paraId="40452EB7" w14:textId="77777777" w:rsidR="006C1501" w:rsidRDefault="006C1501" w:rsidP="006C1501">
      <w:pPr>
        <w:pStyle w:val="PL"/>
        <w:shd w:val="clear" w:color="auto" w:fill="E6E6E6"/>
      </w:pPr>
      <w:r>
        <w:tab/>
      </w:r>
      <w:r>
        <w:tab/>
      </w:r>
      <w:r>
        <w:tab/>
        <w:t>physCellId-r11</w:t>
      </w:r>
      <w:r>
        <w:tab/>
      </w:r>
      <w:r>
        <w:tab/>
      </w:r>
      <w:r>
        <w:tab/>
      </w:r>
      <w:r>
        <w:tab/>
      </w:r>
      <w:r>
        <w:tab/>
        <w:t>CHOICE {</w:t>
      </w:r>
    </w:p>
    <w:p w14:paraId="391DF008" w14:textId="77777777" w:rsidR="006C1501" w:rsidRDefault="006C1501" w:rsidP="006C1501">
      <w:pPr>
        <w:pStyle w:val="PL"/>
        <w:shd w:val="clear" w:color="auto" w:fill="E6E6E6"/>
      </w:pPr>
      <w:r>
        <w:tab/>
      </w:r>
      <w:r>
        <w:tab/>
      </w:r>
      <w:r>
        <w:tab/>
      </w:r>
      <w:r>
        <w:tab/>
        <w:t>fdd-r11</w:t>
      </w:r>
      <w:r>
        <w:tab/>
      </w:r>
      <w:r>
        <w:tab/>
      </w:r>
      <w:r>
        <w:tab/>
      </w:r>
      <w:r>
        <w:tab/>
      </w:r>
      <w:r>
        <w:tab/>
      </w:r>
      <w:r>
        <w:tab/>
      </w:r>
      <w:r>
        <w:tab/>
        <w:t>PhysCellIdUTRA-FDD,</w:t>
      </w:r>
    </w:p>
    <w:p w14:paraId="4C8E3CAB" w14:textId="77777777" w:rsidR="006C1501" w:rsidRDefault="006C1501" w:rsidP="006C1501">
      <w:pPr>
        <w:pStyle w:val="PL"/>
        <w:shd w:val="clear" w:color="auto" w:fill="E6E6E6"/>
      </w:pPr>
      <w:r>
        <w:tab/>
      </w:r>
      <w:r>
        <w:tab/>
      </w:r>
      <w:r>
        <w:tab/>
      </w:r>
      <w:r>
        <w:tab/>
        <w:t>tdd-r11</w:t>
      </w:r>
      <w:r>
        <w:tab/>
      </w:r>
      <w:r>
        <w:tab/>
      </w:r>
      <w:r>
        <w:tab/>
      </w:r>
      <w:r>
        <w:tab/>
      </w:r>
      <w:r>
        <w:tab/>
      </w:r>
      <w:r>
        <w:tab/>
      </w:r>
      <w:r>
        <w:tab/>
        <w:t>PhysCellIdUTRA-TDD</w:t>
      </w:r>
    </w:p>
    <w:p w14:paraId="07BA5D31" w14:textId="77777777" w:rsidR="006C1501" w:rsidRDefault="006C1501" w:rsidP="006C1501">
      <w:pPr>
        <w:pStyle w:val="PL"/>
        <w:shd w:val="clear" w:color="auto" w:fill="E6E6E6"/>
      </w:pPr>
      <w:r>
        <w:tab/>
      </w:r>
      <w:r>
        <w:tab/>
      </w:r>
      <w:r>
        <w:tab/>
        <w:t>},</w:t>
      </w:r>
    </w:p>
    <w:p w14:paraId="1395D7F3" w14:textId="77777777" w:rsidR="006C1501" w:rsidRDefault="006C1501" w:rsidP="006C1501">
      <w:pPr>
        <w:pStyle w:val="PL"/>
        <w:shd w:val="clear" w:color="auto" w:fill="E6E6E6"/>
      </w:pPr>
      <w:r>
        <w:tab/>
      </w:r>
      <w:r>
        <w:tab/>
      </w:r>
      <w:r>
        <w:tab/>
        <w:t>cellGlobalId-r11</w:t>
      </w:r>
      <w:r>
        <w:tab/>
      </w:r>
      <w:r>
        <w:tab/>
      </w:r>
      <w:r>
        <w:tab/>
      </w:r>
      <w:r>
        <w:tab/>
        <w:t>CellGlobalIdUTRA</w:t>
      </w:r>
      <w:r>
        <w:tab/>
      </w:r>
      <w:r>
        <w:tab/>
      </w:r>
      <w:r>
        <w:tab/>
      </w:r>
      <w:r>
        <w:tab/>
        <w:t>OPTIONAL</w:t>
      </w:r>
    </w:p>
    <w:p w14:paraId="768A5320" w14:textId="77777777" w:rsidR="006C1501" w:rsidRDefault="006C1501" w:rsidP="006C1501">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3A3E843" w14:textId="77777777" w:rsidR="006C1501" w:rsidRDefault="006C1501" w:rsidP="006C1501">
      <w:pPr>
        <w:pStyle w:val="PL"/>
        <w:shd w:val="clear" w:color="auto" w:fill="E6E6E6"/>
      </w:pPr>
      <w:r>
        <w:tab/>
      </w:r>
      <w:r>
        <w:tab/>
        <w:t>selectedUTRA-CellId-r11</w:t>
      </w:r>
      <w:r>
        <w:tab/>
      </w:r>
      <w:r>
        <w:tab/>
      </w:r>
      <w:r>
        <w:tab/>
        <w:t>SEQUENCE {</w:t>
      </w:r>
    </w:p>
    <w:p w14:paraId="32123313" w14:textId="77777777" w:rsidR="006C1501" w:rsidRDefault="006C1501" w:rsidP="006C1501">
      <w:pPr>
        <w:pStyle w:val="PL"/>
        <w:shd w:val="clear" w:color="auto" w:fill="E6E6E6"/>
      </w:pPr>
      <w:r>
        <w:tab/>
      </w:r>
      <w:r>
        <w:tab/>
      </w:r>
      <w:r>
        <w:tab/>
        <w:t>carrierFreq-r11</w:t>
      </w:r>
      <w:r>
        <w:tab/>
      </w:r>
      <w:r>
        <w:tab/>
      </w:r>
      <w:r>
        <w:tab/>
      </w:r>
      <w:r>
        <w:tab/>
      </w:r>
      <w:r>
        <w:tab/>
        <w:t>ARFCN-ValueUTRA,</w:t>
      </w:r>
    </w:p>
    <w:p w14:paraId="7F3E267B" w14:textId="77777777" w:rsidR="006C1501" w:rsidRDefault="006C1501" w:rsidP="006C1501">
      <w:pPr>
        <w:pStyle w:val="PL"/>
        <w:shd w:val="clear" w:color="auto" w:fill="E6E6E6"/>
      </w:pPr>
      <w:r>
        <w:tab/>
      </w:r>
      <w:r>
        <w:tab/>
      </w:r>
      <w:r>
        <w:tab/>
        <w:t>physCellId-r11</w:t>
      </w:r>
      <w:r>
        <w:tab/>
      </w:r>
      <w:r>
        <w:tab/>
      </w:r>
      <w:r>
        <w:tab/>
      </w:r>
      <w:r>
        <w:tab/>
      </w:r>
      <w:r>
        <w:tab/>
        <w:t>CHOICE {</w:t>
      </w:r>
    </w:p>
    <w:p w14:paraId="0E5740EF" w14:textId="77777777" w:rsidR="006C1501" w:rsidRDefault="006C1501" w:rsidP="006C1501">
      <w:pPr>
        <w:pStyle w:val="PL"/>
        <w:shd w:val="clear" w:color="auto" w:fill="E6E6E6"/>
      </w:pPr>
      <w:r>
        <w:tab/>
      </w:r>
      <w:r>
        <w:tab/>
      </w:r>
      <w:r>
        <w:tab/>
      </w:r>
      <w:r>
        <w:tab/>
        <w:t>fdd-r11</w:t>
      </w:r>
      <w:r>
        <w:tab/>
      </w:r>
      <w:r>
        <w:tab/>
      </w:r>
      <w:r>
        <w:tab/>
      </w:r>
      <w:r>
        <w:tab/>
      </w:r>
      <w:r>
        <w:tab/>
      </w:r>
      <w:r>
        <w:tab/>
      </w:r>
      <w:r>
        <w:tab/>
        <w:t>PhysCellIdUTRA-FDD,</w:t>
      </w:r>
    </w:p>
    <w:p w14:paraId="4462DB3A" w14:textId="77777777" w:rsidR="006C1501" w:rsidRDefault="006C1501" w:rsidP="006C1501">
      <w:pPr>
        <w:pStyle w:val="PL"/>
        <w:shd w:val="clear" w:color="auto" w:fill="E6E6E6"/>
      </w:pPr>
      <w:r>
        <w:tab/>
      </w:r>
      <w:r>
        <w:tab/>
      </w:r>
      <w:r>
        <w:tab/>
      </w:r>
      <w:r>
        <w:tab/>
        <w:t>tdd-r11</w:t>
      </w:r>
      <w:r>
        <w:tab/>
      </w:r>
      <w:r>
        <w:tab/>
      </w:r>
      <w:r>
        <w:tab/>
      </w:r>
      <w:r>
        <w:tab/>
      </w:r>
      <w:r>
        <w:tab/>
      </w:r>
      <w:r>
        <w:tab/>
      </w:r>
      <w:r>
        <w:tab/>
        <w:t>PhysCellIdUTRA-TDD</w:t>
      </w:r>
    </w:p>
    <w:p w14:paraId="1F812813" w14:textId="77777777" w:rsidR="006C1501" w:rsidRDefault="006C1501" w:rsidP="006C1501">
      <w:pPr>
        <w:pStyle w:val="PL"/>
        <w:shd w:val="clear" w:color="auto" w:fill="E6E6E6"/>
      </w:pPr>
      <w:r>
        <w:tab/>
      </w:r>
      <w:r>
        <w:tab/>
      </w:r>
      <w:r>
        <w:tab/>
        <w:t>}</w:t>
      </w:r>
    </w:p>
    <w:p w14:paraId="38EB18E0" w14:textId="77777777" w:rsidR="006C1501" w:rsidRDefault="006C1501" w:rsidP="006C1501">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2E261727" w14:textId="77777777" w:rsidR="006C1501" w:rsidRDefault="006C1501" w:rsidP="006C1501">
      <w:pPr>
        <w:pStyle w:val="PL"/>
        <w:shd w:val="clear" w:color="auto" w:fill="E6E6E6"/>
      </w:pPr>
      <w:r>
        <w:tab/>
        <w:t>]],</w:t>
      </w:r>
    </w:p>
    <w:p w14:paraId="0652FB7A" w14:textId="77777777" w:rsidR="006C1501" w:rsidRDefault="006C1501" w:rsidP="006C1501">
      <w:pPr>
        <w:pStyle w:val="PL"/>
        <w:shd w:val="clear" w:color="auto" w:fill="E6E6E6"/>
      </w:pPr>
      <w:r>
        <w:tab/>
        <w:t>[[</w:t>
      </w:r>
      <w:r>
        <w:tab/>
        <w:t>failedPCellId-v1250</w:t>
      </w:r>
      <w:r>
        <w:tab/>
      </w:r>
      <w:r>
        <w:tab/>
      </w:r>
      <w:r>
        <w:tab/>
      </w:r>
      <w:r>
        <w:tab/>
        <w:t>SEQUENCE {</w:t>
      </w:r>
    </w:p>
    <w:p w14:paraId="388635A9" w14:textId="77777777" w:rsidR="006C1501" w:rsidRDefault="006C1501" w:rsidP="006C1501">
      <w:pPr>
        <w:pStyle w:val="PL"/>
        <w:shd w:val="clear" w:color="auto" w:fill="E6E6E6"/>
      </w:pPr>
      <w:r>
        <w:tab/>
      </w:r>
      <w:r>
        <w:tab/>
      </w:r>
      <w:r>
        <w:tab/>
        <w:t>tac-FailedPCell-r12</w:t>
      </w:r>
      <w:r>
        <w:tab/>
      </w:r>
      <w:r>
        <w:tab/>
      </w:r>
      <w:r>
        <w:tab/>
      </w:r>
      <w:r>
        <w:tab/>
        <w:t>TrackingAreaCode</w:t>
      </w:r>
    </w:p>
    <w:p w14:paraId="0FC57308" w14:textId="77777777" w:rsidR="006C1501" w:rsidRDefault="006C1501" w:rsidP="006C1501">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24DABD32" w14:textId="77777777" w:rsidR="006C1501" w:rsidRDefault="006C1501" w:rsidP="006C1501">
      <w:pPr>
        <w:pStyle w:val="PL"/>
        <w:shd w:val="clear" w:color="auto" w:fill="E6E6E6"/>
      </w:pPr>
      <w:r>
        <w:tab/>
      </w:r>
      <w:r>
        <w:tab/>
        <w:t>measResultLastServCell-v1250</w:t>
      </w:r>
      <w:r>
        <w:tab/>
        <w:t>RSRQ-Range-v1250</w:t>
      </w:r>
      <w:r>
        <w:tab/>
      </w:r>
      <w:r>
        <w:tab/>
      </w:r>
      <w:r>
        <w:tab/>
      </w:r>
      <w:r>
        <w:tab/>
      </w:r>
      <w:r>
        <w:tab/>
        <w:t>OPTIONAL,</w:t>
      </w:r>
    </w:p>
    <w:p w14:paraId="7698DEFC" w14:textId="77777777" w:rsidR="006C1501" w:rsidRDefault="006C1501" w:rsidP="006C1501">
      <w:pPr>
        <w:pStyle w:val="PL"/>
        <w:shd w:val="clear" w:color="auto" w:fill="E6E6E6"/>
      </w:pPr>
      <w:r>
        <w:tab/>
      </w:r>
      <w:r>
        <w:tab/>
        <w:t>lastServCellRSRQ-Type-r12</w:t>
      </w:r>
      <w:r>
        <w:tab/>
      </w:r>
      <w:r>
        <w:tab/>
        <w:t>RSRQ-Type-r12</w:t>
      </w:r>
      <w:r>
        <w:tab/>
      </w:r>
      <w:r>
        <w:tab/>
      </w:r>
      <w:r>
        <w:tab/>
      </w:r>
      <w:r>
        <w:tab/>
      </w:r>
      <w:r>
        <w:tab/>
      </w:r>
      <w:r>
        <w:tab/>
        <w:t>OPTIONAL,</w:t>
      </w:r>
    </w:p>
    <w:p w14:paraId="61AF4FBF" w14:textId="77777777" w:rsidR="006C1501" w:rsidRDefault="006C1501" w:rsidP="006C1501">
      <w:pPr>
        <w:pStyle w:val="PL"/>
        <w:shd w:val="clear" w:color="auto" w:fill="E6E6E6"/>
      </w:pPr>
      <w:r>
        <w:tab/>
      </w:r>
      <w:r>
        <w:tab/>
        <w:t>measResultListEUTRA-v1250</w:t>
      </w:r>
      <w:r>
        <w:tab/>
      </w:r>
      <w:r>
        <w:tab/>
        <w:t>MeasResultList2EUTRA-v1250</w:t>
      </w:r>
      <w:r>
        <w:tab/>
      </w:r>
      <w:r>
        <w:tab/>
      </w:r>
      <w:r>
        <w:tab/>
        <w:t>OPTIONAL</w:t>
      </w:r>
    </w:p>
    <w:p w14:paraId="1D93494D" w14:textId="77777777" w:rsidR="006C1501" w:rsidRDefault="006C1501" w:rsidP="006C1501">
      <w:pPr>
        <w:pStyle w:val="PL"/>
        <w:shd w:val="clear" w:color="auto" w:fill="E6E6E6"/>
      </w:pPr>
      <w:r>
        <w:tab/>
        <w:t>]],</w:t>
      </w:r>
    </w:p>
    <w:p w14:paraId="366FCC91" w14:textId="77777777" w:rsidR="006C1501" w:rsidRDefault="006C1501" w:rsidP="006C1501">
      <w:pPr>
        <w:pStyle w:val="PL"/>
        <w:shd w:val="clear" w:color="auto" w:fill="E6E6E6"/>
      </w:pPr>
      <w:r>
        <w:tab/>
        <w:t>[[</w:t>
      </w:r>
      <w:r>
        <w:tab/>
        <w:t>drb-EstablishedWithQCI-1-r13</w:t>
      </w:r>
      <w:r>
        <w:tab/>
        <w:t>ENUMERATED {qci1}</w:t>
      </w:r>
      <w:r>
        <w:tab/>
      </w:r>
      <w:r>
        <w:tab/>
      </w:r>
      <w:r>
        <w:tab/>
      </w:r>
      <w:r>
        <w:tab/>
      </w:r>
      <w:r>
        <w:tab/>
        <w:t>OPTIONAL</w:t>
      </w:r>
    </w:p>
    <w:p w14:paraId="7A0795FD" w14:textId="77777777" w:rsidR="006C1501" w:rsidRDefault="006C1501" w:rsidP="006C1501">
      <w:pPr>
        <w:pStyle w:val="PL"/>
        <w:shd w:val="clear" w:color="auto" w:fill="E6E6E6"/>
      </w:pPr>
      <w:r>
        <w:tab/>
        <w:t>]],</w:t>
      </w:r>
    </w:p>
    <w:p w14:paraId="1011F769" w14:textId="77777777" w:rsidR="006C1501" w:rsidRDefault="006C1501" w:rsidP="006C1501">
      <w:pPr>
        <w:pStyle w:val="PL"/>
        <w:shd w:val="clear" w:color="auto" w:fill="E6E6E6"/>
      </w:pPr>
      <w:r>
        <w:tab/>
        <w:t>[[</w:t>
      </w:r>
      <w:r>
        <w:tab/>
        <w:t>measResultLastServCell-v1360</w:t>
      </w:r>
      <w:r>
        <w:tab/>
        <w:t>RSRP-Range-v1360</w:t>
      </w:r>
      <w:r>
        <w:tab/>
      </w:r>
      <w:r>
        <w:tab/>
      </w:r>
      <w:r>
        <w:tab/>
      </w:r>
      <w:r>
        <w:tab/>
      </w:r>
      <w:r>
        <w:tab/>
        <w:t>OPTIONAL</w:t>
      </w:r>
    </w:p>
    <w:p w14:paraId="1C4D2B39" w14:textId="77777777" w:rsidR="006C1501" w:rsidRDefault="006C1501" w:rsidP="006C1501">
      <w:pPr>
        <w:pStyle w:val="PL"/>
        <w:shd w:val="clear" w:color="auto" w:fill="E6E6E6"/>
      </w:pPr>
      <w:r>
        <w:tab/>
        <w:t>]],</w:t>
      </w:r>
    </w:p>
    <w:p w14:paraId="577FE666" w14:textId="77777777" w:rsidR="006C1501" w:rsidRDefault="006C1501" w:rsidP="006C1501">
      <w:pPr>
        <w:pStyle w:val="PL"/>
        <w:shd w:val="clear" w:color="auto" w:fill="E6E6E6"/>
      </w:pPr>
      <w:r>
        <w:tab/>
        <w:t>[[</w:t>
      </w:r>
      <w:r>
        <w:tab/>
        <w:t>logMeasResultListBT-r15</w:t>
      </w:r>
      <w:r>
        <w:tab/>
      </w:r>
      <w:r>
        <w:tab/>
      </w:r>
      <w:r>
        <w:tab/>
        <w:t>LogMeasResultListBT-r15</w:t>
      </w:r>
      <w:r>
        <w:tab/>
      </w:r>
      <w:r>
        <w:tab/>
      </w:r>
      <w:r>
        <w:tab/>
      </w:r>
      <w:r>
        <w:tab/>
        <w:t>OPTIONAL,</w:t>
      </w:r>
    </w:p>
    <w:p w14:paraId="60B6B5D6" w14:textId="77777777" w:rsidR="006C1501" w:rsidRDefault="006C1501" w:rsidP="006C1501">
      <w:pPr>
        <w:pStyle w:val="PL"/>
        <w:shd w:val="clear" w:color="auto" w:fill="E6E6E6"/>
      </w:pPr>
      <w:r>
        <w:tab/>
      </w:r>
      <w:r>
        <w:tab/>
        <w:t>logMeasResultListWLAN-r15</w:t>
      </w:r>
      <w:r>
        <w:tab/>
      </w:r>
      <w:r>
        <w:tab/>
        <w:t>LogMeasResultListWLAN-r15</w:t>
      </w:r>
      <w:r>
        <w:tab/>
      </w:r>
      <w:r>
        <w:tab/>
      </w:r>
      <w:r>
        <w:tab/>
        <w:t>OPTIONAL</w:t>
      </w:r>
    </w:p>
    <w:p w14:paraId="5C6ACA54" w14:textId="77777777" w:rsidR="006C1501" w:rsidRDefault="006C1501" w:rsidP="006C1501">
      <w:pPr>
        <w:pStyle w:val="PL"/>
        <w:shd w:val="clear" w:color="auto" w:fill="E6E6E6"/>
      </w:pPr>
      <w:r>
        <w:tab/>
        <w:t>]]</w:t>
      </w:r>
    </w:p>
    <w:p w14:paraId="07E0CE76" w14:textId="77777777" w:rsidR="006C1501" w:rsidRDefault="006C1501" w:rsidP="006C1501">
      <w:pPr>
        <w:pStyle w:val="PL"/>
        <w:shd w:val="clear" w:color="auto" w:fill="E6E6E6"/>
        <w:rPr>
          <w:rFonts w:eastAsia="Malgun Gothic"/>
        </w:rPr>
      </w:pPr>
      <w:r>
        <w:t>}</w:t>
      </w:r>
    </w:p>
    <w:p w14:paraId="565D4574" w14:textId="77777777" w:rsidR="006C1501" w:rsidRDefault="006C1501" w:rsidP="006C1501">
      <w:pPr>
        <w:pStyle w:val="PL"/>
        <w:shd w:val="clear" w:color="auto" w:fill="E6E6E6"/>
      </w:pPr>
    </w:p>
    <w:p w14:paraId="533E6302" w14:textId="77777777" w:rsidR="006C1501" w:rsidRDefault="006C1501" w:rsidP="006C1501">
      <w:pPr>
        <w:pStyle w:val="PL"/>
        <w:shd w:val="clear" w:color="auto" w:fill="E6E6E6"/>
      </w:pPr>
      <w:r>
        <w:t>RLF-Report-v9e0 ::=</w:t>
      </w:r>
      <w:r>
        <w:tab/>
      </w:r>
      <w:r>
        <w:tab/>
      </w:r>
      <w:r>
        <w:tab/>
      </w:r>
      <w:r>
        <w:tab/>
        <w:t>SEQUENCE {</w:t>
      </w:r>
    </w:p>
    <w:p w14:paraId="1B6924D6" w14:textId="77777777" w:rsidR="006C1501" w:rsidRDefault="006C1501" w:rsidP="006C1501">
      <w:pPr>
        <w:pStyle w:val="PL"/>
        <w:shd w:val="clear" w:color="auto" w:fill="E6E6E6"/>
      </w:pPr>
      <w:r>
        <w:tab/>
        <w:t>measResultListEUTRA-v9e0</w:t>
      </w:r>
      <w:r>
        <w:tab/>
      </w:r>
      <w:r>
        <w:tab/>
      </w:r>
      <w:r>
        <w:tab/>
        <w:t>MeasResultList2EUTRA-v9e0</w:t>
      </w:r>
    </w:p>
    <w:p w14:paraId="2BB6E8CE" w14:textId="77777777" w:rsidR="006C1501" w:rsidRDefault="006C1501" w:rsidP="006C1501">
      <w:pPr>
        <w:pStyle w:val="PL"/>
        <w:shd w:val="clear" w:color="auto" w:fill="E6E6E6"/>
      </w:pPr>
      <w:r>
        <w:t>}</w:t>
      </w:r>
    </w:p>
    <w:p w14:paraId="230DF01E" w14:textId="77777777" w:rsidR="006C1501" w:rsidRDefault="006C1501" w:rsidP="006C1501">
      <w:pPr>
        <w:pStyle w:val="PL"/>
        <w:shd w:val="clear" w:color="auto" w:fill="E6E6E6"/>
      </w:pPr>
    </w:p>
    <w:p w14:paraId="68C17B19" w14:textId="77777777" w:rsidR="006C1501" w:rsidRDefault="006C1501" w:rsidP="006C1501">
      <w:pPr>
        <w:pStyle w:val="PL"/>
        <w:shd w:val="clear" w:color="auto" w:fill="E6E6E6"/>
      </w:pPr>
      <w:r>
        <w:t>MeasResultList2EUTRA-r9 ::=</w:t>
      </w:r>
      <w:r>
        <w:tab/>
      </w:r>
      <w:r>
        <w:tab/>
      </w:r>
      <w:r>
        <w:tab/>
      </w:r>
      <w:r>
        <w:tab/>
        <w:t>SEQUENCE (SIZE (1..maxFreq)) OF MeasResult2EUTRA-r9</w:t>
      </w:r>
    </w:p>
    <w:p w14:paraId="619C63DE" w14:textId="77777777" w:rsidR="006C1501" w:rsidRDefault="006C1501" w:rsidP="006C1501">
      <w:pPr>
        <w:pStyle w:val="PL"/>
        <w:shd w:val="clear" w:color="auto" w:fill="E6E6E6"/>
      </w:pPr>
    </w:p>
    <w:p w14:paraId="47B02A2B" w14:textId="77777777" w:rsidR="006C1501" w:rsidRDefault="006C1501" w:rsidP="006C1501">
      <w:pPr>
        <w:pStyle w:val="PL"/>
        <w:shd w:val="clear" w:color="auto" w:fill="E6E6E6"/>
      </w:pPr>
      <w:r>
        <w:t>MeasResultList2EUTRA-v9e0 ::=</w:t>
      </w:r>
      <w:r>
        <w:tab/>
      </w:r>
      <w:r>
        <w:tab/>
      </w:r>
      <w:r>
        <w:tab/>
        <w:t>SEQUENCE (SIZE (1..maxFreq)) OF MeasResult2EUTRA-v9e0</w:t>
      </w:r>
    </w:p>
    <w:p w14:paraId="4C4E8A63" w14:textId="77777777" w:rsidR="006C1501" w:rsidRDefault="006C1501" w:rsidP="006C1501">
      <w:pPr>
        <w:pStyle w:val="PL"/>
        <w:shd w:val="clear" w:color="auto" w:fill="E6E6E6"/>
      </w:pPr>
    </w:p>
    <w:p w14:paraId="7C1FDED7" w14:textId="77777777" w:rsidR="006C1501" w:rsidRDefault="006C1501" w:rsidP="006C1501">
      <w:pPr>
        <w:pStyle w:val="PL"/>
        <w:shd w:val="clear" w:color="auto" w:fill="E6E6E6"/>
      </w:pPr>
      <w:r>
        <w:t>MeasResultList2EUTRA-v1250 ::=</w:t>
      </w:r>
      <w:r>
        <w:tab/>
      </w:r>
      <w:r>
        <w:tab/>
      </w:r>
      <w:r>
        <w:tab/>
        <w:t>SEQUENCE (SIZE (1..maxFreq)) OF MeasResult2EUTRA-v1250</w:t>
      </w:r>
    </w:p>
    <w:p w14:paraId="6DB4C701" w14:textId="77777777" w:rsidR="006C1501" w:rsidRDefault="006C1501" w:rsidP="006C1501">
      <w:pPr>
        <w:pStyle w:val="PL"/>
        <w:shd w:val="clear" w:color="auto" w:fill="E6E6E6"/>
      </w:pPr>
    </w:p>
    <w:p w14:paraId="4B435697" w14:textId="77777777" w:rsidR="006C1501" w:rsidRDefault="006C1501" w:rsidP="006C1501">
      <w:pPr>
        <w:pStyle w:val="PL"/>
        <w:shd w:val="clear" w:color="auto" w:fill="E6E6E6"/>
      </w:pPr>
      <w:r>
        <w:t>MeasResult2EUTRA-r9 ::=</w:t>
      </w:r>
      <w:r>
        <w:tab/>
      </w:r>
      <w:r>
        <w:tab/>
      </w:r>
      <w:r>
        <w:tab/>
      </w:r>
      <w:r>
        <w:tab/>
        <w:t>SEQUENCE {</w:t>
      </w:r>
    </w:p>
    <w:p w14:paraId="715DC7FA" w14:textId="77777777" w:rsidR="006C1501" w:rsidRDefault="006C1501" w:rsidP="006C1501">
      <w:pPr>
        <w:pStyle w:val="PL"/>
        <w:shd w:val="clear" w:color="auto" w:fill="E6E6E6"/>
      </w:pPr>
      <w:r>
        <w:tab/>
        <w:t>carrierFreq-r9</w:t>
      </w:r>
      <w:r>
        <w:tab/>
      </w:r>
      <w:r>
        <w:tab/>
      </w:r>
      <w:r>
        <w:tab/>
      </w:r>
      <w:r>
        <w:tab/>
      </w:r>
      <w:r>
        <w:tab/>
      </w:r>
      <w:r>
        <w:tab/>
        <w:t>ARFCN-ValueEUTRA,</w:t>
      </w:r>
    </w:p>
    <w:p w14:paraId="35CDBBF4" w14:textId="77777777" w:rsidR="006C1501" w:rsidRDefault="006C1501" w:rsidP="006C1501">
      <w:pPr>
        <w:pStyle w:val="PL"/>
        <w:shd w:val="clear" w:color="auto" w:fill="E6E6E6"/>
      </w:pPr>
      <w:r>
        <w:tab/>
        <w:t>measResultList-r9</w:t>
      </w:r>
      <w:r>
        <w:tab/>
      </w:r>
      <w:r>
        <w:tab/>
      </w:r>
      <w:r>
        <w:tab/>
      </w:r>
      <w:r>
        <w:tab/>
      </w:r>
      <w:r>
        <w:tab/>
        <w:t>MeasResultListEUTRA</w:t>
      </w:r>
    </w:p>
    <w:p w14:paraId="30B05C7A" w14:textId="77777777" w:rsidR="006C1501" w:rsidRDefault="006C1501" w:rsidP="006C1501">
      <w:pPr>
        <w:pStyle w:val="PL"/>
        <w:shd w:val="clear" w:color="auto" w:fill="E6E6E6"/>
      </w:pPr>
      <w:r>
        <w:t>}</w:t>
      </w:r>
    </w:p>
    <w:p w14:paraId="78D8902E" w14:textId="77777777" w:rsidR="006C1501" w:rsidRDefault="006C1501" w:rsidP="006C1501">
      <w:pPr>
        <w:pStyle w:val="PL"/>
        <w:shd w:val="clear" w:color="auto" w:fill="E6E6E6"/>
      </w:pPr>
    </w:p>
    <w:p w14:paraId="27202914" w14:textId="77777777" w:rsidR="006C1501" w:rsidRDefault="006C1501" w:rsidP="006C1501">
      <w:pPr>
        <w:pStyle w:val="PL"/>
        <w:shd w:val="clear" w:color="auto" w:fill="E6E6E6"/>
      </w:pPr>
      <w:r>
        <w:t>MeasResult2EUTRA-v9e0 ::=</w:t>
      </w:r>
      <w:r>
        <w:tab/>
      </w:r>
      <w:r>
        <w:tab/>
      </w:r>
      <w:r>
        <w:tab/>
        <w:t>SEQUENCE {</w:t>
      </w:r>
    </w:p>
    <w:p w14:paraId="17D49B31" w14:textId="77777777" w:rsidR="006C1501" w:rsidRDefault="006C1501" w:rsidP="006C1501">
      <w:pPr>
        <w:pStyle w:val="PL"/>
        <w:shd w:val="clear" w:color="auto" w:fill="E6E6E6"/>
      </w:pPr>
      <w:r>
        <w:tab/>
        <w:t>carrierFreq-v9e0</w:t>
      </w:r>
      <w:r>
        <w:tab/>
      </w:r>
      <w:r>
        <w:tab/>
      </w:r>
      <w:r>
        <w:tab/>
      </w:r>
      <w:r>
        <w:tab/>
      </w:r>
      <w:r>
        <w:tab/>
        <w:t>ARFCN-ValueEUTRA-v9e0</w:t>
      </w:r>
      <w:r>
        <w:tab/>
      </w:r>
      <w:r>
        <w:tab/>
        <w:t>OPTIONAL</w:t>
      </w:r>
    </w:p>
    <w:p w14:paraId="52525FBF" w14:textId="77777777" w:rsidR="006C1501" w:rsidRDefault="006C1501" w:rsidP="006C1501">
      <w:pPr>
        <w:pStyle w:val="PL"/>
        <w:shd w:val="clear" w:color="auto" w:fill="E6E6E6"/>
      </w:pPr>
      <w:r>
        <w:t>}</w:t>
      </w:r>
    </w:p>
    <w:p w14:paraId="3D2FFE06" w14:textId="77777777" w:rsidR="006C1501" w:rsidRDefault="006C1501" w:rsidP="006C1501">
      <w:pPr>
        <w:pStyle w:val="PL"/>
        <w:shd w:val="clear" w:color="auto" w:fill="E6E6E6"/>
      </w:pPr>
    </w:p>
    <w:p w14:paraId="75310BA3" w14:textId="77777777" w:rsidR="006C1501" w:rsidRDefault="006C1501" w:rsidP="006C1501">
      <w:pPr>
        <w:pStyle w:val="PL"/>
        <w:shd w:val="clear" w:color="auto" w:fill="E6E6E6"/>
      </w:pPr>
      <w:r>
        <w:t>MeasResult2EUTRA-v1250 ::=</w:t>
      </w:r>
      <w:r>
        <w:tab/>
      </w:r>
      <w:r>
        <w:tab/>
      </w:r>
      <w:r>
        <w:tab/>
        <w:t>SEQUENCE {</w:t>
      </w:r>
    </w:p>
    <w:p w14:paraId="759855C9" w14:textId="77777777" w:rsidR="006C1501" w:rsidRDefault="006C1501" w:rsidP="006C1501">
      <w:pPr>
        <w:pStyle w:val="PL"/>
        <w:shd w:val="clear" w:color="auto" w:fill="E6E6E6"/>
      </w:pPr>
      <w:r>
        <w:tab/>
        <w:t>rsrq-Type-r12</w:t>
      </w:r>
      <w:r>
        <w:tab/>
      </w:r>
      <w:r>
        <w:tab/>
      </w:r>
      <w:r>
        <w:tab/>
      </w:r>
      <w:r>
        <w:tab/>
      </w:r>
      <w:r>
        <w:tab/>
      </w:r>
      <w:r>
        <w:tab/>
        <w:t>RSRQ-Type-r12</w:t>
      </w:r>
      <w:r>
        <w:tab/>
      </w:r>
      <w:r>
        <w:tab/>
        <w:t>OPTIONAL</w:t>
      </w:r>
    </w:p>
    <w:p w14:paraId="701FFDAC" w14:textId="77777777" w:rsidR="006C1501" w:rsidRDefault="006C1501" w:rsidP="006C1501">
      <w:pPr>
        <w:pStyle w:val="PL"/>
        <w:shd w:val="clear" w:color="auto" w:fill="E6E6E6"/>
      </w:pPr>
      <w:r>
        <w:t>}</w:t>
      </w:r>
    </w:p>
    <w:p w14:paraId="1653A0DB" w14:textId="77777777" w:rsidR="006C1501" w:rsidRDefault="006C1501" w:rsidP="006C1501">
      <w:pPr>
        <w:pStyle w:val="PL"/>
        <w:shd w:val="clear" w:color="auto" w:fill="E6E6E6"/>
      </w:pPr>
    </w:p>
    <w:p w14:paraId="214E9E4B" w14:textId="77777777" w:rsidR="006C1501" w:rsidRDefault="006C1501" w:rsidP="006C1501">
      <w:pPr>
        <w:pStyle w:val="PL"/>
        <w:shd w:val="clear" w:color="auto" w:fill="E6E6E6"/>
      </w:pPr>
      <w:r>
        <w:t>MeasResultList2UTRA-r9 ::=</w:t>
      </w:r>
      <w:r>
        <w:tab/>
      </w:r>
      <w:r>
        <w:tab/>
      </w:r>
      <w:r>
        <w:tab/>
        <w:t>SEQUENCE (SIZE (1..maxFreq)) OF MeasResult2UTRA-r9</w:t>
      </w:r>
    </w:p>
    <w:p w14:paraId="601B6794" w14:textId="77777777" w:rsidR="006C1501" w:rsidRDefault="006C1501" w:rsidP="006C1501">
      <w:pPr>
        <w:pStyle w:val="PL"/>
        <w:shd w:val="clear" w:color="auto" w:fill="E6E6E6"/>
      </w:pPr>
    </w:p>
    <w:p w14:paraId="16618BC9" w14:textId="77777777" w:rsidR="006C1501" w:rsidRDefault="006C1501" w:rsidP="006C1501">
      <w:pPr>
        <w:pStyle w:val="PL"/>
        <w:shd w:val="clear" w:color="auto" w:fill="E6E6E6"/>
      </w:pPr>
      <w:r>
        <w:t>MeasResult2UTRA-r9 ::=</w:t>
      </w:r>
      <w:r>
        <w:tab/>
      </w:r>
      <w:r>
        <w:tab/>
      </w:r>
      <w:r>
        <w:tab/>
      </w:r>
      <w:r>
        <w:tab/>
        <w:t>SEQUENCE {</w:t>
      </w:r>
    </w:p>
    <w:p w14:paraId="373C4A87" w14:textId="77777777" w:rsidR="006C1501" w:rsidRDefault="006C1501" w:rsidP="006C1501">
      <w:pPr>
        <w:pStyle w:val="PL"/>
        <w:shd w:val="clear" w:color="auto" w:fill="E6E6E6"/>
      </w:pPr>
      <w:r>
        <w:tab/>
        <w:t>carrierFreq-r9</w:t>
      </w:r>
      <w:r>
        <w:tab/>
      </w:r>
      <w:r>
        <w:tab/>
      </w:r>
      <w:r>
        <w:tab/>
      </w:r>
      <w:r>
        <w:tab/>
      </w:r>
      <w:r>
        <w:tab/>
      </w:r>
      <w:r>
        <w:tab/>
        <w:t>ARFCN-ValueUTRA,</w:t>
      </w:r>
    </w:p>
    <w:p w14:paraId="1F03F2D7" w14:textId="77777777" w:rsidR="006C1501" w:rsidRDefault="006C1501" w:rsidP="006C1501">
      <w:pPr>
        <w:pStyle w:val="PL"/>
        <w:shd w:val="clear" w:color="auto" w:fill="E6E6E6"/>
      </w:pPr>
      <w:r>
        <w:tab/>
        <w:t>measResultList-r9</w:t>
      </w:r>
      <w:r>
        <w:tab/>
      </w:r>
      <w:r>
        <w:tab/>
      </w:r>
      <w:r>
        <w:tab/>
      </w:r>
      <w:r>
        <w:tab/>
      </w:r>
      <w:r>
        <w:tab/>
        <w:t>MeasResultListUTRA</w:t>
      </w:r>
    </w:p>
    <w:p w14:paraId="7587D4C1" w14:textId="77777777" w:rsidR="006C1501" w:rsidRDefault="006C1501" w:rsidP="006C1501">
      <w:pPr>
        <w:pStyle w:val="PL"/>
        <w:shd w:val="clear" w:color="auto" w:fill="E6E6E6"/>
      </w:pPr>
      <w:r>
        <w:t>}</w:t>
      </w:r>
    </w:p>
    <w:p w14:paraId="76F9E838" w14:textId="77777777" w:rsidR="006C1501" w:rsidRDefault="006C1501" w:rsidP="006C1501">
      <w:pPr>
        <w:pStyle w:val="PL"/>
        <w:shd w:val="clear" w:color="auto" w:fill="E6E6E6"/>
      </w:pPr>
    </w:p>
    <w:p w14:paraId="6C4EB323" w14:textId="77777777" w:rsidR="006C1501" w:rsidRDefault="006C1501" w:rsidP="006C1501">
      <w:pPr>
        <w:pStyle w:val="PL"/>
        <w:shd w:val="clear" w:color="auto" w:fill="E6E6E6"/>
      </w:pPr>
      <w:r>
        <w:t>MeasResultList2CDMA2000-r9 ::=</w:t>
      </w:r>
      <w:r>
        <w:tab/>
      </w:r>
      <w:r>
        <w:tab/>
        <w:t>SEQUENCE (SIZE (1..maxFreq)) OF MeasResult2CDMA2000-r9</w:t>
      </w:r>
    </w:p>
    <w:p w14:paraId="223B3D3A" w14:textId="77777777" w:rsidR="006C1501" w:rsidRDefault="006C1501" w:rsidP="006C1501">
      <w:pPr>
        <w:pStyle w:val="PL"/>
        <w:shd w:val="clear" w:color="auto" w:fill="E6E6E6"/>
      </w:pPr>
    </w:p>
    <w:p w14:paraId="55A8A91E" w14:textId="77777777" w:rsidR="006C1501" w:rsidRDefault="006C1501" w:rsidP="006C1501">
      <w:pPr>
        <w:pStyle w:val="PL"/>
        <w:shd w:val="clear" w:color="auto" w:fill="E6E6E6"/>
      </w:pPr>
      <w:r>
        <w:t>MeasResult2CDMA2000-r9 ::=</w:t>
      </w:r>
      <w:r>
        <w:tab/>
      </w:r>
      <w:r>
        <w:tab/>
      </w:r>
      <w:r>
        <w:tab/>
        <w:t>SEQUENCE {</w:t>
      </w:r>
    </w:p>
    <w:p w14:paraId="426CD5F1" w14:textId="77777777" w:rsidR="006C1501" w:rsidRDefault="006C1501" w:rsidP="006C1501">
      <w:pPr>
        <w:pStyle w:val="PL"/>
        <w:shd w:val="clear" w:color="auto" w:fill="E6E6E6"/>
      </w:pPr>
      <w:r>
        <w:tab/>
        <w:t>carrierFreq-r9</w:t>
      </w:r>
      <w:r>
        <w:tab/>
      </w:r>
      <w:r>
        <w:tab/>
      </w:r>
      <w:r>
        <w:tab/>
      </w:r>
      <w:r>
        <w:tab/>
      </w:r>
      <w:r>
        <w:tab/>
      </w:r>
      <w:r>
        <w:tab/>
        <w:t>CarrierFreqCDMA2000,</w:t>
      </w:r>
    </w:p>
    <w:p w14:paraId="6458438F" w14:textId="77777777" w:rsidR="006C1501" w:rsidRDefault="006C1501" w:rsidP="006C1501">
      <w:pPr>
        <w:pStyle w:val="PL"/>
        <w:shd w:val="clear" w:color="auto" w:fill="E6E6E6"/>
      </w:pPr>
      <w:r>
        <w:tab/>
        <w:t>measResultList-r9</w:t>
      </w:r>
      <w:r>
        <w:tab/>
      </w:r>
      <w:r>
        <w:tab/>
      </w:r>
      <w:r>
        <w:tab/>
      </w:r>
      <w:r>
        <w:tab/>
      </w:r>
      <w:r>
        <w:tab/>
        <w:t>MeasResultsCDMA2000</w:t>
      </w:r>
    </w:p>
    <w:p w14:paraId="2924A9F4" w14:textId="77777777" w:rsidR="006C1501" w:rsidRDefault="006C1501" w:rsidP="006C1501">
      <w:pPr>
        <w:pStyle w:val="PL"/>
        <w:shd w:val="clear" w:color="auto" w:fill="E6E6E6"/>
      </w:pPr>
      <w:r>
        <w:t>}</w:t>
      </w:r>
    </w:p>
    <w:p w14:paraId="7E98C9C8" w14:textId="77777777" w:rsidR="006C1501" w:rsidRDefault="006C1501" w:rsidP="006C1501">
      <w:pPr>
        <w:pStyle w:val="PL"/>
        <w:shd w:val="clear" w:color="auto" w:fill="E6E6E6"/>
      </w:pPr>
    </w:p>
    <w:p w14:paraId="4681FD2F" w14:textId="77777777" w:rsidR="006C1501" w:rsidRDefault="006C1501" w:rsidP="006C1501">
      <w:pPr>
        <w:pStyle w:val="PL"/>
        <w:shd w:val="clear" w:color="auto" w:fill="E6E6E6"/>
      </w:pPr>
      <w:r>
        <w:t>LogMeasReport-r10 ::=</w:t>
      </w:r>
      <w:r>
        <w:tab/>
      </w:r>
      <w:r>
        <w:tab/>
      </w:r>
      <w:r>
        <w:tab/>
      </w:r>
      <w:r>
        <w:tab/>
        <w:t>SEQUENCE {</w:t>
      </w:r>
    </w:p>
    <w:p w14:paraId="03DAD3E9" w14:textId="77777777" w:rsidR="006C1501" w:rsidRDefault="006C1501" w:rsidP="006C1501">
      <w:pPr>
        <w:pStyle w:val="PL"/>
        <w:shd w:val="clear" w:color="auto" w:fill="E6E6E6"/>
      </w:pPr>
      <w:r>
        <w:tab/>
        <w:t>absoluteTimeStamp-r10</w:t>
      </w:r>
      <w:r>
        <w:tab/>
      </w:r>
      <w:r>
        <w:tab/>
      </w:r>
      <w:r>
        <w:tab/>
      </w:r>
      <w:r>
        <w:tab/>
        <w:t>AbsoluteTimeInfo-r10,</w:t>
      </w:r>
    </w:p>
    <w:p w14:paraId="7D005155" w14:textId="77777777" w:rsidR="006C1501" w:rsidRDefault="006C1501" w:rsidP="006C1501">
      <w:pPr>
        <w:pStyle w:val="PL"/>
        <w:shd w:val="clear" w:color="auto" w:fill="E6E6E6"/>
      </w:pPr>
      <w:r>
        <w:tab/>
        <w:t>traceReference-r10</w:t>
      </w:r>
      <w:r>
        <w:tab/>
      </w:r>
      <w:r>
        <w:tab/>
      </w:r>
      <w:r>
        <w:tab/>
      </w:r>
      <w:r>
        <w:tab/>
      </w:r>
      <w:r>
        <w:tab/>
        <w:t>TraceReference-r10,</w:t>
      </w:r>
    </w:p>
    <w:p w14:paraId="103D12DB" w14:textId="77777777" w:rsidR="006C1501" w:rsidRDefault="006C1501" w:rsidP="006C1501">
      <w:pPr>
        <w:pStyle w:val="PL"/>
        <w:shd w:val="clear" w:color="auto" w:fill="E6E6E6"/>
      </w:pPr>
      <w:r>
        <w:tab/>
        <w:t>traceRecordingSessionRef-r10</w:t>
      </w:r>
      <w:r>
        <w:tab/>
      </w:r>
      <w:r>
        <w:tab/>
        <w:t>OCTET STRING (SIZE (2)),</w:t>
      </w:r>
    </w:p>
    <w:p w14:paraId="12092178" w14:textId="77777777" w:rsidR="006C1501" w:rsidRDefault="006C1501" w:rsidP="006C1501">
      <w:pPr>
        <w:pStyle w:val="PL"/>
        <w:shd w:val="clear" w:color="auto" w:fill="E6E6E6"/>
      </w:pPr>
      <w:r>
        <w:tab/>
        <w:t>tce-Id-r10</w:t>
      </w:r>
      <w:r>
        <w:tab/>
      </w:r>
      <w:r>
        <w:tab/>
      </w:r>
      <w:r>
        <w:tab/>
      </w:r>
      <w:r>
        <w:tab/>
      </w:r>
      <w:r>
        <w:tab/>
      </w:r>
      <w:r>
        <w:tab/>
      </w:r>
      <w:r>
        <w:tab/>
        <w:t>OCTET STRING (SIZE (1)),</w:t>
      </w:r>
    </w:p>
    <w:p w14:paraId="0355BE22" w14:textId="77777777" w:rsidR="006C1501" w:rsidRDefault="006C1501" w:rsidP="006C1501">
      <w:pPr>
        <w:pStyle w:val="PL"/>
        <w:shd w:val="clear" w:color="auto" w:fill="E6E6E6"/>
      </w:pPr>
      <w:r>
        <w:tab/>
        <w:t>logMeasInfoList-r10</w:t>
      </w:r>
      <w:r>
        <w:tab/>
      </w:r>
      <w:r>
        <w:tab/>
      </w:r>
      <w:r>
        <w:tab/>
      </w:r>
      <w:r>
        <w:tab/>
      </w:r>
      <w:r>
        <w:tab/>
        <w:t>LogMeasInfoList-r10,</w:t>
      </w:r>
    </w:p>
    <w:p w14:paraId="0B6BC10C" w14:textId="77777777" w:rsidR="006C1501" w:rsidRDefault="006C1501" w:rsidP="006C1501">
      <w:pPr>
        <w:pStyle w:val="PL"/>
        <w:shd w:val="clear" w:color="auto" w:fill="E6E6E6"/>
      </w:pPr>
      <w:r>
        <w:tab/>
        <w:t>logMeasAvailable-r10</w:t>
      </w:r>
      <w:r>
        <w:tab/>
      </w:r>
      <w:r>
        <w:tab/>
      </w:r>
      <w:r>
        <w:tab/>
      </w:r>
      <w:r>
        <w:tab/>
        <w:t>ENUMERATED {true}</w:t>
      </w:r>
      <w:r>
        <w:tab/>
      </w:r>
      <w:r>
        <w:tab/>
      </w:r>
      <w:r>
        <w:tab/>
      </w:r>
      <w:r>
        <w:tab/>
        <w:t>OPTIONAL,</w:t>
      </w:r>
    </w:p>
    <w:p w14:paraId="3FD9A0A8" w14:textId="77777777" w:rsidR="006C1501" w:rsidRDefault="006C1501" w:rsidP="006C1501">
      <w:pPr>
        <w:pStyle w:val="PL"/>
        <w:shd w:val="clear" w:color="auto" w:fill="E6E6E6"/>
      </w:pPr>
      <w:r>
        <w:tab/>
        <w:t>...,</w:t>
      </w:r>
    </w:p>
    <w:p w14:paraId="1AF528D2" w14:textId="77777777" w:rsidR="006C1501" w:rsidRDefault="006C1501" w:rsidP="006C1501">
      <w:pPr>
        <w:pStyle w:val="PL"/>
        <w:shd w:val="clear" w:color="auto" w:fill="E6E6E6"/>
      </w:pPr>
      <w:r>
        <w:tab/>
        <w:t>[[</w:t>
      </w:r>
      <w:r>
        <w:tab/>
        <w:t>logMeasAvailableBT-r15</w:t>
      </w:r>
      <w:r>
        <w:tab/>
      </w:r>
      <w:r>
        <w:tab/>
      </w:r>
      <w:r>
        <w:tab/>
        <w:t>ENUMERATED {true}</w:t>
      </w:r>
      <w:r>
        <w:tab/>
      </w:r>
      <w:r>
        <w:tab/>
      </w:r>
      <w:r>
        <w:tab/>
      </w:r>
      <w:r>
        <w:tab/>
        <w:t>OPTIONAL,</w:t>
      </w:r>
    </w:p>
    <w:p w14:paraId="4A2BC752" w14:textId="77777777" w:rsidR="006C1501" w:rsidRDefault="006C1501" w:rsidP="006C1501">
      <w:pPr>
        <w:pStyle w:val="PL"/>
        <w:shd w:val="clear" w:color="auto" w:fill="E6E6E6"/>
      </w:pPr>
      <w:r>
        <w:tab/>
      </w:r>
      <w:r>
        <w:tab/>
        <w:t>logMeasAvailableWLAN-r15</w:t>
      </w:r>
      <w:r>
        <w:tab/>
      </w:r>
      <w:r>
        <w:tab/>
        <w:t>ENUMERATED {true}</w:t>
      </w:r>
      <w:r>
        <w:tab/>
      </w:r>
      <w:r>
        <w:tab/>
      </w:r>
      <w:r>
        <w:tab/>
      </w:r>
      <w:r>
        <w:tab/>
        <w:t>OPTIONAL</w:t>
      </w:r>
    </w:p>
    <w:p w14:paraId="0C8A7620" w14:textId="77777777" w:rsidR="006C1501" w:rsidRDefault="006C1501" w:rsidP="006C1501">
      <w:pPr>
        <w:pStyle w:val="PL"/>
        <w:shd w:val="clear" w:color="auto" w:fill="E6E6E6"/>
      </w:pPr>
      <w:r>
        <w:tab/>
        <w:t>]]</w:t>
      </w:r>
    </w:p>
    <w:p w14:paraId="36E25B3A" w14:textId="77777777" w:rsidR="006C1501" w:rsidRDefault="006C1501" w:rsidP="006C1501">
      <w:pPr>
        <w:pStyle w:val="PL"/>
        <w:shd w:val="clear" w:color="auto" w:fill="E6E6E6"/>
      </w:pPr>
      <w:r>
        <w:t>}</w:t>
      </w:r>
    </w:p>
    <w:p w14:paraId="24D2A35A" w14:textId="77777777" w:rsidR="006C1501" w:rsidRDefault="006C1501" w:rsidP="006C1501">
      <w:pPr>
        <w:pStyle w:val="PL"/>
        <w:shd w:val="clear" w:color="auto" w:fill="E6E6E6"/>
      </w:pPr>
    </w:p>
    <w:p w14:paraId="3FD18106" w14:textId="77777777" w:rsidR="006C1501" w:rsidRDefault="006C1501" w:rsidP="006C1501">
      <w:pPr>
        <w:pStyle w:val="PL"/>
        <w:shd w:val="clear" w:color="auto" w:fill="E6E6E6"/>
      </w:pPr>
      <w:r>
        <w:t>LogMeasInfoList-r10 ::=</w:t>
      </w:r>
      <w:r>
        <w:tab/>
      </w:r>
      <w:r>
        <w:tab/>
        <w:t>SEQUENCE (SIZE (1..maxLogMeasReport-r10)) OF LogMeasInfo-r10</w:t>
      </w:r>
    </w:p>
    <w:p w14:paraId="634F8809" w14:textId="77777777" w:rsidR="006C1501" w:rsidRDefault="006C1501" w:rsidP="006C1501">
      <w:pPr>
        <w:pStyle w:val="PL"/>
        <w:shd w:val="clear" w:color="auto" w:fill="E6E6E6"/>
      </w:pPr>
    </w:p>
    <w:p w14:paraId="7D22BEB2" w14:textId="77777777" w:rsidR="006C1501" w:rsidRDefault="006C1501" w:rsidP="006C1501">
      <w:pPr>
        <w:pStyle w:val="PL"/>
        <w:shd w:val="clear" w:color="auto" w:fill="E6E6E6"/>
      </w:pPr>
      <w:r>
        <w:t>LogMeasInfo-r10 ::=</w:t>
      </w:r>
      <w:r>
        <w:tab/>
      </w:r>
      <w:r>
        <w:tab/>
        <w:t>SEQUENCE {</w:t>
      </w:r>
    </w:p>
    <w:p w14:paraId="38FAB56A" w14:textId="77777777" w:rsidR="006C1501" w:rsidRDefault="006C1501" w:rsidP="006C1501">
      <w:pPr>
        <w:pStyle w:val="PL"/>
        <w:shd w:val="clear" w:color="auto" w:fill="E6E6E6"/>
      </w:pPr>
      <w:r>
        <w:tab/>
        <w:t>locationInfo-r10</w:t>
      </w:r>
      <w:r>
        <w:tab/>
      </w:r>
      <w:r>
        <w:tab/>
      </w:r>
      <w:r>
        <w:tab/>
      </w:r>
      <w:r>
        <w:tab/>
      </w:r>
      <w:r>
        <w:tab/>
        <w:t>LocationInfo-r10</w:t>
      </w:r>
      <w:r>
        <w:tab/>
      </w:r>
      <w:r>
        <w:tab/>
      </w:r>
      <w:r>
        <w:tab/>
      </w:r>
      <w:r>
        <w:tab/>
        <w:t>OPTIONAL,</w:t>
      </w:r>
    </w:p>
    <w:p w14:paraId="050E7C01" w14:textId="77777777" w:rsidR="006C1501" w:rsidRDefault="006C1501" w:rsidP="006C1501">
      <w:pPr>
        <w:pStyle w:val="PL"/>
        <w:shd w:val="clear" w:color="auto" w:fill="E6E6E6"/>
      </w:pPr>
      <w:r>
        <w:tab/>
        <w:t>relativeTimeStamp-r10</w:t>
      </w:r>
      <w:r>
        <w:tab/>
      </w:r>
      <w:r>
        <w:tab/>
      </w:r>
      <w:r>
        <w:tab/>
      </w:r>
      <w:r>
        <w:tab/>
        <w:t>INTEGER (0..7200),</w:t>
      </w:r>
    </w:p>
    <w:p w14:paraId="17B7D356" w14:textId="77777777" w:rsidR="006C1501" w:rsidRDefault="006C1501" w:rsidP="006C1501">
      <w:pPr>
        <w:pStyle w:val="PL"/>
        <w:shd w:val="clear" w:color="auto" w:fill="E6E6E6"/>
      </w:pPr>
      <w:r>
        <w:tab/>
        <w:t>servCellIdentity-r10</w:t>
      </w:r>
      <w:r>
        <w:tab/>
      </w:r>
      <w:r>
        <w:tab/>
      </w:r>
      <w:r>
        <w:tab/>
      </w:r>
      <w:r>
        <w:tab/>
        <w:t>CellGlobalIdEUTRA,</w:t>
      </w:r>
    </w:p>
    <w:p w14:paraId="02333ABA" w14:textId="77777777" w:rsidR="006C1501" w:rsidRDefault="006C1501" w:rsidP="006C1501">
      <w:pPr>
        <w:pStyle w:val="PL"/>
        <w:shd w:val="clear" w:color="auto" w:fill="E6E6E6"/>
      </w:pPr>
      <w:r>
        <w:tab/>
        <w:t>measResultServCell-r10</w:t>
      </w:r>
      <w:r>
        <w:tab/>
      </w:r>
      <w:r>
        <w:tab/>
      </w:r>
      <w:r>
        <w:tab/>
      </w:r>
      <w:r>
        <w:tab/>
        <w:t>SEQUENCE {</w:t>
      </w:r>
    </w:p>
    <w:p w14:paraId="026092B1" w14:textId="77777777" w:rsidR="006C1501" w:rsidRDefault="006C1501" w:rsidP="006C1501">
      <w:pPr>
        <w:pStyle w:val="PL"/>
        <w:shd w:val="clear" w:color="auto" w:fill="E6E6E6"/>
      </w:pPr>
      <w:r>
        <w:tab/>
      </w:r>
      <w:r>
        <w:tab/>
        <w:t>rsrpResult-r10</w:t>
      </w:r>
      <w:r>
        <w:tab/>
      </w:r>
      <w:r>
        <w:tab/>
      </w:r>
      <w:r>
        <w:tab/>
      </w:r>
      <w:r>
        <w:tab/>
      </w:r>
      <w:r>
        <w:tab/>
      </w:r>
      <w:r>
        <w:tab/>
        <w:t>RSRP-Range,</w:t>
      </w:r>
    </w:p>
    <w:p w14:paraId="4DE84EB8" w14:textId="77777777" w:rsidR="006C1501" w:rsidRDefault="006C1501" w:rsidP="006C1501">
      <w:pPr>
        <w:pStyle w:val="PL"/>
        <w:shd w:val="clear" w:color="auto" w:fill="E6E6E6"/>
      </w:pPr>
      <w:r>
        <w:tab/>
      </w:r>
      <w:r>
        <w:tab/>
        <w:t>rsrqResult-r10</w:t>
      </w:r>
      <w:r>
        <w:tab/>
      </w:r>
      <w:r>
        <w:tab/>
      </w:r>
      <w:r>
        <w:tab/>
      </w:r>
      <w:r>
        <w:tab/>
      </w:r>
      <w:r>
        <w:tab/>
      </w:r>
      <w:r>
        <w:tab/>
        <w:t>RSRQ-Range</w:t>
      </w:r>
    </w:p>
    <w:p w14:paraId="6420BF14" w14:textId="77777777" w:rsidR="006C1501" w:rsidRDefault="006C1501" w:rsidP="006C1501">
      <w:pPr>
        <w:pStyle w:val="PL"/>
        <w:shd w:val="clear" w:color="auto" w:fill="E6E6E6"/>
      </w:pPr>
      <w:r>
        <w:tab/>
        <w:t>},</w:t>
      </w:r>
    </w:p>
    <w:p w14:paraId="574F5D72" w14:textId="77777777" w:rsidR="006C1501" w:rsidRDefault="006C1501" w:rsidP="006C1501">
      <w:pPr>
        <w:pStyle w:val="PL"/>
        <w:shd w:val="clear" w:color="auto" w:fill="E6E6E6"/>
      </w:pPr>
      <w:r>
        <w:tab/>
        <w:t>measResultNeighCells-r10</w:t>
      </w:r>
      <w:r>
        <w:tab/>
      </w:r>
      <w:r>
        <w:tab/>
      </w:r>
      <w:r>
        <w:tab/>
        <w:t>SEQUENCE {</w:t>
      </w:r>
    </w:p>
    <w:p w14:paraId="1AC0CFEF" w14:textId="77777777" w:rsidR="006C1501" w:rsidRDefault="006C1501" w:rsidP="006C1501">
      <w:pPr>
        <w:pStyle w:val="PL"/>
        <w:shd w:val="clear" w:color="auto" w:fill="E6E6E6"/>
      </w:pPr>
      <w:r>
        <w:tab/>
      </w:r>
      <w:r>
        <w:tab/>
        <w:t>measResultListEUTRA-r10</w:t>
      </w:r>
      <w:r>
        <w:tab/>
      </w:r>
      <w:r>
        <w:tab/>
      </w:r>
      <w:r>
        <w:tab/>
      </w:r>
      <w:r>
        <w:tab/>
        <w:t>MeasResultList2EUTRA-r9</w:t>
      </w:r>
      <w:r>
        <w:tab/>
      </w:r>
      <w:r>
        <w:tab/>
        <w:t>OPTIONAL,</w:t>
      </w:r>
    </w:p>
    <w:p w14:paraId="71F5BE6A" w14:textId="77777777" w:rsidR="006C1501" w:rsidRPr="00D373AD" w:rsidRDefault="006C1501" w:rsidP="006C1501">
      <w:pPr>
        <w:pStyle w:val="PL"/>
        <w:shd w:val="clear" w:color="auto" w:fill="E6E6E6"/>
        <w:rPr>
          <w:lang w:val="sv-SE"/>
        </w:rPr>
      </w:pPr>
      <w:r>
        <w:tab/>
      </w:r>
      <w:r>
        <w:tab/>
      </w:r>
      <w:r w:rsidRPr="00D373AD">
        <w:rPr>
          <w:lang w:val="sv-SE"/>
        </w:rPr>
        <w:t>measResultListUTRA-r10</w:t>
      </w:r>
      <w:r w:rsidRPr="00D373AD">
        <w:rPr>
          <w:lang w:val="sv-SE"/>
        </w:rPr>
        <w:tab/>
      </w:r>
      <w:r w:rsidRPr="00D373AD">
        <w:rPr>
          <w:lang w:val="sv-SE"/>
        </w:rPr>
        <w:tab/>
      </w:r>
      <w:r w:rsidRPr="00D373AD">
        <w:rPr>
          <w:lang w:val="sv-SE"/>
        </w:rPr>
        <w:tab/>
      </w:r>
      <w:r w:rsidRPr="00D373AD">
        <w:rPr>
          <w:lang w:val="sv-SE"/>
        </w:rPr>
        <w:tab/>
        <w:t>MeasResultList2UTRA-r9</w:t>
      </w:r>
      <w:r w:rsidRPr="00D373AD">
        <w:rPr>
          <w:lang w:val="sv-SE"/>
        </w:rPr>
        <w:tab/>
      </w:r>
      <w:r w:rsidRPr="00D373AD">
        <w:rPr>
          <w:lang w:val="sv-SE"/>
        </w:rPr>
        <w:tab/>
        <w:t>OPTIONAL,</w:t>
      </w:r>
    </w:p>
    <w:p w14:paraId="7B96EA5B" w14:textId="77777777" w:rsidR="006C1501" w:rsidRPr="00D373AD" w:rsidRDefault="006C1501" w:rsidP="006C1501">
      <w:pPr>
        <w:pStyle w:val="PL"/>
        <w:shd w:val="clear" w:color="auto" w:fill="E6E6E6"/>
        <w:rPr>
          <w:lang w:val="sv-SE"/>
        </w:rPr>
      </w:pPr>
      <w:r w:rsidRPr="00D373AD">
        <w:rPr>
          <w:lang w:val="sv-SE"/>
        </w:rPr>
        <w:tab/>
      </w:r>
      <w:r w:rsidRPr="00D373AD">
        <w:rPr>
          <w:lang w:val="sv-SE"/>
        </w:rPr>
        <w:tab/>
        <w:t>measResultListGERAN-r10</w:t>
      </w:r>
      <w:r w:rsidRPr="00D373AD">
        <w:rPr>
          <w:lang w:val="sv-SE"/>
        </w:rPr>
        <w:tab/>
      </w:r>
      <w:r w:rsidRPr="00D373AD">
        <w:rPr>
          <w:lang w:val="sv-SE"/>
        </w:rPr>
        <w:tab/>
      </w:r>
      <w:r w:rsidRPr="00D373AD">
        <w:rPr>
          <w:lang w:val="sv-SE"/>
        </w:rPr>
        <w:tab/>
      </w:r>
      <w:r w:rsidRPr="00D373AD">
        <w:rPr>
          <w:lang w:val="sv-SE"/>
        </w:rPr>
        <w:tab/>
        <w:t>MeasResultList2GERAN-r10</w:t>
      </w:r>
      <w:r w:rsidRPr="00D373AD">
        <w:rPr>
          <w:lang w:val="sv-SE"/>
        </w:rPr>
        <w:tab/>
        <w:t>OPTIONAL,</w:t>
      </w:r>
    </w:p>
    <w:p w14:paraId="67A99D04" w14:textId="77777777" w:rsidR="006C1501" w:rsidRPr="00D373AD" w:rsidRDefault="006C1501" w:rsidP="006C1501">
      <w:pPr>
        <w:pStyle w:val="PL"/>
        <w:shd w:val="clear" w:color="auto" w:fill="E6E6E6"/>
        <w:rPr>
          <w:lang w:val="sv-SE"/>
        </w:rPr>
      </w:pPr>
      <w:r w:rsidRPr="00D373AD">
        <w:rPr>
          <w:lang w:val="sv-SE"/>
        </w:rPr>
        <w:tab/>
      </w:r>
      <w:r w:rsidRPr="00D373AD">
        <w:rPr>
          <w:lang w:val="sv-SE"/>
        </w:rPr>
        <w:tab/>
        <w:t>measResultListCDMA2000-r10</w:t>
      </w:r>
      <w:r w:rsidRPr="00D373AD">
        <w:rPr>
          <w:lang w:val="sv-SE"/>
        </w:rPr>
        <w:tab/>
      </w:r>
      <w:r w:rsidRPr="00D373AD">
        <w:rPr>
          <w:lang w:val="sv-SE"/>
        </w:rPr>
        <w:tab/>
      </w:r>
      <w:r w:rsidRPr="00D373AD">
        <w:rPr>
          <w:lang w:val="sv-SE"/>
        </w:rPr>
        <w:tab/>
        <w:t>MeasResultList2CDMA2000-r9</w:t>
      </w:r>
      <w:r w:rsidRPr="00D373AD">
        <w:rPr>
          <w:lang w:val="sv-SE"/>
        </w:rPr>
        <w:tab/>
        <w:t>OPTIONAL</w:t>
      </w:r>
    </w:p>
    <w:p w14:paraId="70F99B4F" w14:textId="77777777" w:rsidR="006C1501" w:rsidRPr="00D373AD" w:rsidRDefault="006C1501" w:rsidP="006C1501">
      <w:pPr>
        <w:pStyle w:val="PL"/>
        <w:shd w:val="clear" w:color="auto" w:fill="E6E6E6"/>
        <w:rPr>
          <w:lang w:val="sv-SE"/>
        </w:rPr>
      </w:pPr>
      <w:r w:rsidRPr="00D373AD">
        <w:rPr>
          <w:lang w:val="sv-SE"/>
        </w:rPr>
        <w:tab/>
        <w:t>}</w:t>
      </w:r>
      <w:r w:rsidRPr="00D373AD">
        <w:rPr>
          <w:lang w:val="sv-SE"/>
        </w:rPr>
        <w:tab/>
        <w:t>OPTIONAL,</w:t>
      </w:r>
    </w:p>
    <w:p w14:paraId="32C82561" w14:textId="77777777" w:rsidR="006C1501" w:rsidRPr="00D373AD" w:rsidRDefault="006C1501" w:rsidP="006C1501">
      <w:pPr>
        <w:pStyle w:val="PL"/>
        <w:shd w:val="clear" w:color="auto" w:fill="E6E6E6"/>
        <w:rPr>
          <w:lang w:val="sv-SE"/>
        </w:rPr>
      </w:pPr>
      <w:r w:rsidRPr="00D373AD">
        <w:rPr>
          <w:lang w:val="sv-SE"/>
        </w:rPr>
        <w:tab/>
        <w:t>...,</w:t>
      </w:r>
    </w:p>
    <w:p w14:paraId="434EC17F" w14:textId="77777777" w:rsidR="006C1501" w:rsidRPr="00D373AD" w:rsidRDefault="006C1501" w:rsidP="006C1501">
      <w:pPr>
        <w:pStyle w:val="PL"/>
        <w:shd w:val="clear" w:color="auto" w:fill="E6E6E6"/>
        <w:rPr>
          <w:lang w:val="sv-SE"/>
        </w:rPr>
      </w:pPr>
      <w:r w:rsidRPr="00D373AD">
        <w:rPr>
          <w:lang w:val="sv-SE"/>
        </w:rPr>
        <w:tab/>
        <w:t>[[</w:t>
      </w:r>
      <w:r w:rsidRPr="00D373AD">
        <w:rPr>
          <w:lang w:val="sv-SE"/>
        </w:rPr>
        <w:tab/>
        <w:t>measResultListEUTRA-v1090</w:t>
      </w:r>
      <w:r w:rsidRPr="00D373AD">
        <w:rPr>
          <w:lang w:val="sv-SE"/>
        </w:rPr>
        <w:tab/>
      </w:r>
      <w:r w:rsidRPr="00D373AD">
        <w:rPr>
          <w:lang w:val="sv-SE"/>
        </w:rPr>
        <w:tab/>
      </w:r>
      <w:r w:rsidRPr="00D373AD">
        <w:rPr>
          <w:lang w:val="sv-SE"/>
        </w:rPr>
        <w:tab/>
        <w:t>MeasResultList2EUTRA-v9e0</w:t>
      </w:r>
      <w:r w:rsidRPr="00D373AD">
        <w:rPr>
          <w:lang w:val="sv-SE"/>
        </w:rPr>
        <w:tab/>
        <w:t>OPTIONAL</w:t>
      </w:r>
    </w:p>
    <w:p w14:paraId="3F61F503" w14:textId="77777777" w:rsidR="006C1501" w:rsidRPr="00D373AD" w:rsidRDefault="006C1501" w:rsidP="006C1501">
      <w:pPr>
        <w:pStyle w:val="PL"/>
        <w:shd w:val="clear" w:color="auto" w:fill="E6E6E6"/>
        <w:rPr>
          <w:lang w:val="sv-SE"/>
        </w:rPr>
      </w:pPr>
      <w:r w:rsidRPr="00D373AD">
        <w:rPr>
          <w:lang w:val="sv-SE"/>
        </w:rPr>
        <w:tab/>
        <w:t>]],</w:t>
      </w:r>
    </w:p>
    <w:p w14:paraId="2C013FB2" w14:textId="77777777" w:rsidR="006C1501" w:rsidRPr="00D373AD" w:rsidRDefault="006C1501" w:rsidP="006C1501">
      <w:pPr>
        <w:pStyle w:val="PL"/>
        <w:shd w:val="clear" w:color="auto" w:fill="E6E6E6"/>
        <w:rPr>
          <w:lang w:val="sv-SE"/>
        </w:rPr>
      </w:pPr>
      <w:r w:rsidRPr="00D373AD">
        <w:rPr>
          <w:lang w:val="sv-SE"/>
        </w:rPr>
        <w:tab/>
        <w:t>[[</w:t>
      </w:r>
      <w:r w:rsidRPr="00D373AD">
        <w:rPr>
          <w:lang w:val="sv-SE"/>
        </w:rPr>
        <w:tab/>
        <w:t>measResultListMBSFN-r12</w:t>
      </w:r>
      <w:r w:rsidRPr="00D373AD">
        <w:rPr>
          <w:lang w:val="sv-SE"/>
        </w:rPr>
        <w:tab/>
      </w:r>
      <w:r w:rsidRPr="00D373AD">
        <w:rPr>
          <w:lang w:val="sv-SE"/>
        </w:rPr>
        <w:tab/>
      </w:r>
      <w:r w:rsidRPr="00D373AD">
        <w:rPr>
          <w:lang w:val="sv-SE"/>
        </w:rPr>
        <w:tab/>
      </w:r>
      <w:r w:rsidRPr="00D373AD">
        <w:rPr>
          <w:lang w:val="sv-SE"/>
        </w:rPr>
        <w:tab/>
        <w:t>MeasResultListMBSFN-r12</w:t>
      </w:r>
      <w:r w:rsidRPr="00D373AD">
        <w:rPr>
          <w:lang w:val="sv-SE"/>
        </w:rPr>
        <w:tab/>
      </w:r>
      <w:r w:rsidRPr="00D373AD">
        <w:rPr>
          <w:lang w:val="sv-SE"/>
        </w:rPr>
        <w:tab/>
        <w:t>OPTIONAL,</w:t>
      </w:r>
    </w:p>
    <w:p w14:paraId="46F54DB4" w14:textId="77777777" w:rsidR="006C1501" w:rsidRDefault="006C1501" w:rsidP="006C1501">
      <w:pPr>
        <w:pStyle w:val="PL"/>
        <w:shd w:val="clear" w:color="auto" w:fill="E6E6E6"/>
      </w:pPr>
      <w:r w:rsidRPr="00D373AD">
        <w:rPr>
          <w:lang w:val="sv-SE"/>
        </w:rPr>
        <w:tab/>
      </w:r>
      <w:r w:rsidRPr="00D373AD">
        <w:rPr>
          <w:lang w:val="sv-SE"/>
        </w:rPr>
        <w:tab/>
      </w:r>
      <w:r>
        <w:t>measResultServCell-v1250</w:t>
      </w:r>
      <w:r>
        <w:tab/>
      </w:r>
      <w:r>
        <w:tab/>
      </w:r>
      <w:r>
        <w:tab/>
        <w:t>RSRQ-Range-v1250</w:t>
      </w:r>
      <w:r>
        <w:tab/>
      </w:r>
      <w:r>
        <w:tab/>
      </w:r>
      <w:r>
        <w:tab/>
        <w:t>OPTIONAL,</w:t>
      </w:r>
    </w:p>
    <w:p w14:paraId="4BB2DB84" w14:textId="77777777" w:rsidR="006C1501" w:rsidRDefault="006C1501" w:rsidP="006C1501">
      <w:pPr>
        <w:pStyle w:val="PL"/>
        <w:shd w:val="clear" w:color="auto" w:fill="E6E6E6"/>
      </w:pPr>
      <w:r>
        <w:tab/>
      </w:r>
      <w:r>
        <w:tab/>
        <w:t>servCellRSRQ-Type-r12</w:t>
      </w:r>
      <w:r>
        <w:tab/>
      </w:r>
      <w:r>
        <w:tab/>
      </w:r>
      <w:r>
        <w:tab/>
      </w:r>
      <w:r>
        <w:tab/>
        <w:t>RSRQ-Type-r12</w:t>
      </w:r>
      <w:r>
        <w:tab/>
      </w:r>
      <w:r>
        <w:tab/>
      </w:r>
      <w:r>
        <w:tab/>
      </w:r>
      <w:r>
        <w:tab/>
        <w:t>OPTIONAL,</w:t>
      </w:r>
    </w:p>
    <w:p w14:paraId="279C2ABA" w14:textId="77777777" w:rsidR="006C1501" w:rsidRDefault="006C1501" w:rsidP="006C1501">
      <w:pPr>
        <w:pStyle w:val="PL"/>
        <w:shd w:val="clear" w:color="auto" w:fill="E6E6E6"/>
      </w:pPr>
      <w:r>
        <w:tab/>
      </w:r>
      <w:r>
        <w:tab/>
        <w:t>measResultListEUTRA-v1250</w:t>
      </w:r>
      <w:r>
        <w:tab/>
      </w:r>
      <w:r>
        <w:tab/>
      </w:r>
      <w:r>
        <w:tab/>
        <w:t>MeasResultList2EUTRA-v1250</w:t>
      </w:r>
      <w:r>
        <w:tab/>
        <w:t>OPTIONAL</w:t>
      </w:r>
    </w:p>
    <w:p w14:paraId="2D1FD7E5" w14:textId="77777777" w:rsidR="006C1501" w:rsidRDefault="006C1501" w:rsidP="006C1501">
      <w:pPr>
        <w:pStyle w:val="PL"/>
        <w:shd w:val="clear" w:color="auto" w:fill="E6E6E6"/>
      </w:pPr>
      <w:r>
        <w:tab/>
        <w:t>]],</w:t>
      </w:r>
    </w:p>
    <w:p w14:paraId="39AA3A1E" w14:textId="77777777" w:rsidR="006C1501" w:rsidRDefault="006C1501" w:rsidP="006C1501">
      <w:pPr>
        <w:pStyle w:val="PL"/>
        <w:shd w:val="clear" w:color="auto" w:fill="E6E6E6"/>
      </w:pPr>
      <w:r>
        <w:tab/>
        <w:t>[[</w:t>
      </w:r>
      <w:r>
        <w:tab/>
        <w:t>inDeviceCoexDetected-r13</w:t>
      </w:r>
      <w:r>
        <w:tab/>
      </w:r>
      <w:r>
        <w:tab/>
      </w:r>
      <w:r>
        <w:tab/>
        <w:t>ENUMERATED {true}</w:t>
      </w:r>
      <w:r>
        <w:tab/>
      </w:r>
      <w:r>
        <w:tab/>
      </w:r>
      <w:r>
        <w:tab/>
        <w:t>OPTIONAL</w:t>
      </w:r>
    </w:p>
    <w:p w14:paraId="52846724" w14:textId="77777777" w:rsidR="006C1501" w:rsidRDefault="006C1501" w:rsidP="006C1501">
      <w:pPr>
        <w:pStyle w:val="PL"/>
        <w:shd w:val="clear" w:color="auto" w:fill="E6E6E6"/>
      </w:pPr>
      <w:r>
        <w:tab/>
        <w:t>]],</w:t>
      </w:r>
    </w:p>
    <w:p w14:paraId="3C75AC8A" w14:textId="77777777" w:rsidR="006C1501" w:rsidRDefault="006C1501" w:rsidP="006C1501">
      <w:pPr>
        <w:pStyle w:val="PL"/>
        <w:shd w:val="clear" w:color="auto" w:fill="E6E6E6"/>
      </w:pPr>
      <w:r>
        <w:tab/>
        <w:t>[[</w:t>
      </w:r>
      <w:r>
        <w:tab/>
        <w:t>measResultServCell-v1360</w:t>
      </w:r>
      <w:r>
        <w:tab/>
      </w:r>
      <w:r>
        <w:tab/>
      </w:r>
      <w:r>
        <w:tab/>
        <w:t>RSRP-Range-v1360</w:t>
      </w:r>
      <w:r>
        <w:tab/>
      </w:r>
      <w:r>
        <w:tab/>
      </w:r>
      <w:r>
        <w:tab/>
        <w:t>OPTIONAL</w:t>
      </w:r>
    </w:p>
    <w:p w14:paraId="09690985" w14:textId="77777777" w:rsidR="006C1501" w:rsidRDefault="006C1501" w:rsidP="006C1501">
      <w:pPr>
        <w:pStyle w:val="PL"/>
        <w:shd w:val="clear" w:color="auto" w:fill="E6E6E6"/>
      </w:pPr>
      <w:r>
        <w:tab/>
        <w:t>]],</w:t>
      </w:r>
    </w:p>
    <w:p w14:paraId="1D9EEF90" w14:textId="77777777" w:rsidR="006C1501" w:rsidRDefault="006C1501" w:rsidP="006C1501">
      <w:pPr>
        <w:pStyle w:val="PL"/>
        <w:shd w:val="clear" w:color="auto" w:fill="E6E6E6"/>
      </w:pPr>
      <w:r>
        <w:tab/>
        <w:t>[[</w:t>
      </w:r>
      <w:r>
        <w:tab/>
        <w:t>logMeasResultListBT-r15</w:t>
      </w:r>
      <w:r>
        <w:tab/>
      </w:r>
      <w:r>
        <w:tab/>
      </w:r>
      <w:r>
        <w:tab/>
      </w:r>
      <w:r>
        <w:tab/>
        <w:t>LogMeasResultListBT-r15</w:t>
      </w:r>
      <w:r>
        <w:tab/>
      </w:r>
      <w:r>
        <w:tab/>
        <w:t>OPTIONAL,</w:t>
      </w:r>
    </w:p>
    <w:p w14:paraId="75591C49" w14:textId="77777777" w:rsidR="006C1501" w:rsidRDefault="006C1501" w:rsidP="006C1501">
      <w:pPr>
        <w:pStyle w:val="PL"/>
        <w:shd w:val="clear" w:color="auto" w:fill="E6E6E6"/>
      </w:pPr>
      <w:r>
        <w:tab/>
      </w:r>
      <w:r>
        <w:tab/>
        <w:t>logMeasResultListWLAN-r15</w:t>
      </w:r>
      <w:r>
        <w:tab/>
      </w:r>
      <w:r>
        <w:tab/>
      </w:r>
      <w:r>
        <w:tab/>
        <w:t>LogMeasResultListWLAN-r15</w:t>
      </w:r>
      <w:r>
        <w:tab/>
        <w:t>OPTIONAL</w:t>
      </w:r>
    </w:p>
    <w:p w14:paraId="769F0677" w14:textId="77777777" w:rsidR="006C1501" w:rsidRDefault="006C1501" w:rsidP="006C1501">
      <w:pPr>
        <w:pStyle w:val="PL"/>
        <w:shd w:val="clear" w:color="auto" w:fill="E6E6E6"/>
        <w:rPr>
          <w:rFonts w:eastAsia="Malgun Gothic"/>
          <w:lang w:eastAsia="ko-KR"/>
        </w:rPr>
      </w:pPr>
      <w:r>
        <w:tab/>
        <w:t>]]</w:t>
      </w:r>
      <w:r>
        <w:rPr>
          <w:rFonts w:eastAsia="Malgun Gothic"/>
          <w:lang w:eastAsia="ko-KR"/>
        </w:rPr>
        <w:t>,</w:t>
      </w:r>
    </w:p>
    <w:p w14:paraId="4DC7FD70" w14:textId="77777777" w:rsidR="006C1501" w:rsidRDefault="006C1501" w:rsidP="006C1501">
      <w:pPr>
        <w:pStyle w:val="PL"/>
        <w:shd w:val="clear" w:color="auto" w:fill="E6E6E6"/>
        <w:rPr>
          <w:lang w:eastAsia="ja-JP"/>
        </w:rPr>
      </w:pPr>
      <w:r>
        <w:rPr>
          <w:rFonts w:eastAsia="Malgun Gothic"/>
          <w:lang w:eastAsia="ko-KR"/>
        </w:rPr>
        <w:lastRenderedPageBreak/>
        <w:tab/>
      </w:r>
      <w:r>
        <w:t>[[</w:t>
      </w:r>
      <w:r>
        <w:tab/>
      </w:r>
      <w:r>
        <w:rPr>
          <w:rFonts w:eastAsia="Malgun Gothic"/>
        </w:rPr>
        <w:t>anyCellSelection</w:t>
      </w:r>
      <w:r>
        <w:t>Detected-r1</w:t>
      </w:r>
      <w:r>
        <w:rPr>
          <w:rFonts w:eastAsia="Malgun Gothic"/>
        </w:rPr>
        <w:t>5</w:t>
      </w:r>
      <w:r>
        <w:tab/>
      </w:r>
      <w:r>
        <w:tab/>
        <w:t>ENUMERATED {true}</w:t>
      </w:r>
      <w:r>
        <w:tab/>
      </w:r>
      <w:r>
        <w:tab/>
      </w:r>
      <w:r>
        <w:tab/>
        <w:t>OPTIONAL</w:t>
      </w:r>
    </w:p>
    <w:p w14:paraId="0C52956C" w14:textId="77777777" w:rsidR="006C1501" w:rsidRDefault="006C1501" w:rsidP="006C1501">
      <w:pPr>
        <w:pStyle w:val="PL"/>
        <w:shd w:val="clear" w:color="auto" w:fill="E6E6E6"/>
      </w:pPr>
      <w:r>
        <w:tab/>
        <w:t>]]</w:t>
      </w:r>
    </w:p>
    <w:p w14:paraId="573AFAA5" w14:textId="77777777" w:rsidR="006C1501" w:rsidRDefault="006C1501" w:rsidP="006C1501">
      <w:pPr>
        <w:pStyle w:val="PL"/>
        <w:shd w:val="clear" w:color="auto" w:fill="E6E6E6"/>
      </w:pPr>
      <w:r>
        <w:t>}</w:t>
      </w:r>
    </w:p>
    <w:p w14:paraId="0CAE5E71" w14:textId="77777777" w:rsidR="006C1501" w:rsidRDefault="006C1501" w:rsidP="006C1501">
      <w:pPr>
        <w:pStyle w:val="PL"/>
        <w:shd w:val="clear" w:color="auto" w:fill="E6E6E6"/>
      </w:pPr>
    </w:p>
    <w:p w14:paraId="1869C801" w14:textId="77777777" w:rsidR="006C1501" w:rsidRDefault="006C1501" w:rsidP="006C1501">
      <w:pPr>
        <w:pStyle w:val="PL"/>
        <w:shd w:val="clear" w:color="auto" w:fill="E6E6E6"/>
      </w:pPr>
      <w:r>
        <w:t>MeasResultListMBSFN-r12 ::=</w:t>
      </w:r>
      <w:r>
        <w:tab/>
      </w:r>
      <w:r>
        <w:tab/>
      </w:r>
      <w:r>
        <w:tab/>
        <w:t>SEQUENCE (SIZE (1..maxMBSFN-Area)) OF MeasResultMBSFN-r12</w:t>
      </w:r>
    </w:p>
    <w:p w14:paraId="2D2A959F" w14:textId="77777777" w:rsidR="006C1501" w:rsidRDefault="006C1501" w:rsidP="006C1501">
      <w:pPr>
        <w:pStyle w:val="PL"/>
        <w:shd w:val="clear" w:color="auto" w:fill="E6E6E6"/>
      </w:pPr>
    </w:p>
    <w:p w14:paraId="55BAC4A2" w14:textId="77777777" w:rsidR="006C1501" w:rsidRDefault="006C1501" w:rsidP="006C1501">
      <w:pPr>
        <w:pStyle w:val="PL"/>
        <w:shd w:val="clear" w:color="auto" w:fill="E6E6E6"/>
      </w:pPr>
      <w:r>
        <w:t>MeasResultMBSFN-r12 ::=</w:t>
      </w:r>
      <w:r>
        <w:tab/>
      </w:r>
      <w:r>
        <w:tab/>
      </w:r>
      <w:r>
        <w:tab/>
        <w:t>SEQUENCE {</w:t>
      </w:r>
    </w:p>
    <w:p w14:paraId="79166CD0" w14:textId="77777777" w:rsidR="006C1501" w:rsidRDefault="006C1501" w:rsidP="006C1501">
      <w:pPr>
        <w:pStyle w:val="PL"/>
        <w:shd w:val="clear" w:color="auto" w:fill="E6E6E6"/>
      </w:pPr>
      <w:r>
        <w:tab/>
        <w:t>mbsfn-Area-r12</w:t>
      </w:r>
      <w:r>
        <w:tab/>
      </w:r>
      <w:r>
        <w:tab/>
      </w:r>
      <w:r>
        <w:tab/>
      </w:r>
      <w:r>
        <w:tab/>
      </w:r>
      <w:r>
        <w:tab/>
        <w:t>SEQUENCE {</w:t>
      </w:r>
    </w:p>
    <w:p w14:paraId="6C597254" w14:textId="77777777" w:rsidR="006C1501" w:rsidRDefault="006C1501" w:rsidP="006C1501">
      <w:pPr>
        <w:pStyle w:val="PL"/>
        <w:shd w:val="clear" w:color="auto" w:fill="E6E6E6"/>
      </w:pPr>
      <w:r>
        <w:tab/>
      </w:r>
      <w:r>
        <w:tab/>
        <w:t>mbsfn-AreaId-r12</w:t>
      </w:r>
      <w:r>
        <w:tab/>
      </w:r>
      <w:r>
        <w:tab/>
      </w:r>
      <w:r>
        <w:tab/>
      </w:r>
      <w:r>
        <w:tab/>
        <w:t>MBSFN-AreaId-r12,</w:t>
      </w:r>
    </w:p>
    <w:p w14:paraId="3E83E9A4" w14:textId="77777777" w:rsidR="006C1501" w:rsidRDefault="006C1501" w:rsidP="006C1501">
      <w:pPr>
        <w:pStyle w:val="PL"/>
        <w:shd w:val="clear" w:color="auto" w:fill="E6E6E6"/>
      </w:pPr>
      <w:r>
        <w:tab/>
      </w:r>
      <w:r>
        <w:tab/>
        <w:t>carrierFreq-r12</w:t>
      </w:r>
      <w:r>
        <w:tab/>
      </w:r>
      <w:r>
        <w:tab/>
      </w:r>
      <w:r>
        <w:tab/>
      </w:r>
      <w:r>
        <w:tab/>
      </w:r>
      <w:r>
        <w:tab/>
        <w:t>ARFCN-ValueEUTRA-r9</w:t>
      </w:r>
    </w:p>
    <w:p w14:paraId="65A70C6C" w14:textId="77777777" w:rsidR="006C1501" w:rsidRDefault="006C1501" w:rsidP="006C1501">
      <w:pPr>
        <w:pStyle w:val="PL"/>
        <w:shd w:val="clear" w:color="auto" w:fill="E6E6E6"/>
      </w:pPr>
      <w:r>
        <w:tab/>
        <w:t>},</w:t>
      </w:r>
    </w:p>
    <w:p w14:paraId="54946EE3" w14:textId="77777777" w:rsidR="006C1501" w:rsidRDefault="006C1501" w:rsidP="006C1501">
      <w:pPr>
        <w:pStyle w:val="PL"/>
        <w:shd w:val="clear" w:color="auto" w:fill="E6E6E6"/>
      </w:pPr>
      <w:r>
        <w:tab/>
        <w:t>rsrpResultMBSFN-r12</w:t>
      </w:r>
      <w:r>
        <w:tab/>
      </w:r>
      <w:r>
        <w:tab/>
      </w:r>
      <w:r>
        <w:tab/>
      </w:r>
      <w:r>
        <w:tab/>
        <w:t>RSRP-Range,</w:t>
      </w:r>
    </w:p>
    <w:p w14:paraId="5D6EEAA2" w14:textId="77777777" w:rsidR="006C1501" w:rsidRDefault="006C1501" w:rsidP="006C1501">
      <w:pPr>
        <w:pStyle w:val="PL"/>
        <w:shd w:val="clear" w:color="auto" w:fill="E6E6E6"/>
      </w:pPr>
      <w:r>
        <w:tab/>
        <w:t>rsrqResultMBSFN-r12</w:t>
      </w:r>
      <w:r>
        <w:tab/>
      </w:r>
      <w:r>
        <w:tab/>
      </w:r>
      <w:r>
        <w:tab/>
      </w:r>
      <w:r>
        <w:tab/>
        <w:t>MBSFN-RSRQ-Range-r12,</w:t>
      </w:r>
    </w:p>
    <w:p w14:paraId="032C1F79" w14:textId="77777777" w:rsidR="006C1501" w:rsidRDefault="006C1501" w:rsidP="006C1501">
      <w:pPr>
        <w:pStyle w:val="PL"/>
        <w:shd w:val="clear" w:color="auto" w:fill="E6E6E6"/>
      </w:pPr>
      <w:r>
        <w:tab/>
        <w:t>signallingBLER-Result-r12</w:t>
      </w:r>
      <w:r>
        <w:tab/>
      </w:r>
      <w:r>
        <w:tab/>
        <w:t>BLER-Result-r12</w:t>
      </w:r>
      <w:r>
        <w:tab/>
      </w:r>
      <w:r>
        <w:tab/>
      </w:r>
      <w:r>
        <w:tab/>
      </w:r>
      <w:r>
        <w:tab/>
      </w:r>
      <w:r>
        <w:tab/>
        <w:t>OPTIONAL,</w:t>
      </w:r>
    </w:p>
    <w:p w14:paraId="4EC01788" w14:textId="77777777" w:rsidR="006C1501" w:rsidRDefault="006C1501" w:rsidP="006C1501">
      <w:pPr>
        <w:pStyle w:val="PL"/>
        <w:shd w:val="clear" w:color="auto" w:fill="E6E6E6"/>
      </w:pPr>
      <w:r>
        <w:tab/>
        <w:t>dataBLER-MCH-ResultList-r12</w:t>
      </w:r>
      <w:r>
        <w:tab/>
      </w:r>
      <w:r>
        <w:tab/>
        <w:t>DataBLER-MCH-ResultList-r12</w:t>
      </w:r>
      <w:r>
        <w:tab/>
      </w:r>
      <w:r>
        <w:tab/>
        <w:t>OPTIONAL,</w:t>
      </w:r>
    </w:p>
    <w:p w14:paraId="3A53AD8D" w14:textId="77777777" w:rsidR="006C1501" w:rsidRDefault="006C1501" w:rsidP="006C1501">
      <w:pPr>
        <w:pStyle w:val="PL"/>
        <w:shd w:val="clear" w:color="auto" w:fill="E6E6E6"/>
      </w:pPr>
      <w:r>
        <w:tab/>
        <w:t>...</w:t>
      </w:r>
    </w:p>
    <w:p w14:paraId="3735CF58" w14:textId="77777777" w:rsidR="006C1501" w:rsidRDefault="006C1501" w:rsidP="006C1501">
      <w:pPr>
        <w:pStyle w:val="PL"/>
        <w:shd w:val="clear" w:color="auto" w:fill="E6E6E6"/>
      </w:pPr>
      <w:r>
        <w:t>}</w:t>
      </w:r>
    </w:p>
    <w:p w14:paraId="266023A2" w14:textId="77777777" w:rsidR="006C1501" w:rsidRDefault="006C1501" w:rsidP="006C1501">
      <w:pPr>
        <w:pStyle w:val="PL"/>
        <w:shd w:val="clear" w:color="auto" w:fill="E6E6E6"/>
      </w:pPr>
    </w:p>
    <w:p w14:paraId="5143CE53" w14:textId="77777777" w:rsidR="006C1501" w:rsidRDefault="006C1501" w:rsidP="006C1501">
      <w:pPr>
        <w:pStyle w:val="PL"/>
        <w:shd w:val="clear" w:color="auto" w:fill="E6E6E6"/>
      </w:pPr>
      <w:r>
        <w:t>DataBLER-MCH-ResultList-r12 ::=</w:t>
      </w:r>
      <w:r>
        <w:tab/>
      </w:r>
      <w:r>
        <w:tab/>
        <w:t>SEQUENCE (SIZE (1..</w:t>
      </w:r>
      <w:r>
        <w:rPr>
          <w:rFonts w:ascii="Times New Roman" w:hAnsi="Times New Roman"/>
          <w:noProof w:val="0"/>
          <w:sz w:val="20"/>
        </w:rPr>
        <w:t xml:space="preserve"> </w:t>
      </w:r>
      <w:r>
        <w:t>maxPMCH-PerMBSFN)) OF DataBLER-MCH-Result-r12</w:t>
      </w:r>
    </w:p>
    <w:p w14:paraId="314F2324" w14:textId="77777777" w:rsidR="006C1501" w:rsidRDefault="006C1501" w:rsidP="006C1501">
      <w:pPr>
        <w:pStyle w:val="PL"/>
        <w:shd w:val="clear" w:color="auto" w:fill="E6E6E6"/>
      </w:pPr>
    </w:p>
    <w:p w14:paraId="4403DF83" w14:textId="77777777" w:rsidR="006C1501" w:rsidRDefault="006C1501" w:rsidP="006C1501">
      <w:pPr>
        <w:pStyle w:val="PL"/>
        <w:shd w:val="clear" w:color="auto" w:fill="E6E6E6"/>
      </w:pPr>
      <w:r>
        <w:t>DataBLER-MCH-Result-r12 ::=</w:t>
      </w:r>
      <w:r>
        <w:tab/>
      </w:r>
      <w:r>
        <w:tab/>
      </w:r>
      <w:r>
        <w:tab/>
        <w:t>SEQUENCE {</w:t>
      </w:r>
    </w:p>
    <w:p w14:paraId="63A290B6" w14:textId="77777777" w:rsidR="006C1501" w:rsidRPr="00D373AD" w:rsidRDefault="006C1501" w:rsidP="006C1501">
      <w:pPr>
        <w:pStyle w:val="PL"/>
        <w:shd w:val="clear" w:color="auto" w:fill="E6E6E6"/>
        <w:rPr>
          <w:lang w:val="sv-SE"/>
        </w:rPr>
      </w:pPr>
      <w:r>
        <w:tab/>
      </w:r>
      <w:r w:rsidRPr="00D373AD">
        <w:rPr>
          <w:lang w:val="sv-SE"/>
        </w:rPr>
        <w:t>mch-Index-r12</w:t>
      </w:r>
      <w:r w:rsidRPr="00D373AD">
        <w:rPr>
          <w:lang w:val="sv-SE"/>
        </w:rPr>
        <w:tab/>
      </w:r>
      <w:r w:rsidRPr="00D373AD">
        <w:rPr>
          <w:lang w:val="sv-SE"/>
        </w:rPr>
        <w:tab/>
      </w:r>
      <w:r w:rsidRPr="00D373AD">
        <w:rPr>
          <w:lang w:val="sv-SE"/>
        </w:rPr>
        <w:tab/>
      </w:r>
      <w:r w:rsidRPr="00D373AD">
        <w:rPr>
          <w:lang w:val="sv-SE"/>
        </w:rPr>
        <w:tab/>
      </w:r>
      <w:r w:rsidRPr="00D373AD">
        <w:rPr>
          <w:lang w:val="sv-SE"/>
        </w:rPr>
        <w:tab/>
      </w:r>
      <w:r w:rsidRPr="00D373AD">
        <w:rPr>
          <w:lang w:val="sv-SE"/>
        </w:rPr>
        <w:tab/>
        <w:t>INTEGER (1..maxPMCH-PerMBSFN),</w:t>
      </w:r>
    </w:p>
    <w:p w14:paraId="6E967413" w14:textId="77777777" w:rsidR="006C1501" w:rsidRPr="00D373AD" w:rsidRDefault="006C1501" w:rsidP="006C1501">
      <w:pPr>
        <w:pStyle w:val="PL"/>
        <w:shd w:val="clear" w:color="auto" w:fill="E6E6E6"/>
        <w:rPr>
          <w:lang w:val="sv-SE"/>
        </w:rPr>
      </w:pPr>
      <w:r w:rsidRPr="00D373AD">
        <w:rPr>
          <w:lang w:val="sv-SE"/>
        </w:rPr>
        <w:tab/>
        <w:t>dataBLER-Result-r12</w:t>
      </w:r>
      <w:r w:rsidRPr="00D373AD">
        <w:rPr>
          <w:lang w:val="sv-SE"/>
        </w:rPr>
        <w:tab/>
      </w:r>
      <w:r w:rsidRPr="00D373AD">
        <w:rPr>
          <w:lang w:val="sv-SE"/>
        </w:rPr>
        <w:tab/>
      </w:r>
      <w:r w:rsidRPr="00D373AD">
        <w:rPr>
          <w:lang w:val="sv-SE"/>
        </w:rPr>
        <w:tab/>
      </w:r>
      <w:r w:rsidRPr="00D373AD">
        <w:rPr>
          <w:lang w:val="sv-SE"/>
        </w:rPr>
        <w:tab/>
      </w:r>
      <w:r w:rsidRPr="00D373AD">
        <w:rPr>
          <w:lang w:val="sv-SE"/>
        </w:rPr>
        <w:tab/>
        <w:t>BLER-Result-r12</w:t>
      </w:r>
    </w:p>
    <w:p w14:paraId="1CEFF491" w14:textId="77777777" w:rsidR="006C1501" w:rsidRDefault="006C1501" w:rsidP="006C1501">
      <w:pPr>
        <w:pStyle w:val="PL"/>
        <w:shd w:val="clear" w:color="auto" w:fill="E6E6E6"/>
      </w:pPr>
      <w:r>
        <w:t>}</w:t>
      </w:r>
    </w:p>
    <w:p w14:paraId="3C86154D" w14:textId="77777777" w:rsidR="006C1501" w:rsidRDefault="006C1501" w:rsidP="006C1501">
      <w:pPr>
        <w:pStyle w:val="PL"/>
        <w:shd w:val="clear" w:color="auto" w:fill="E6E6E6"/>
      </w:pPr>
    </w:p>
    <w:p w14:paraId="7EEBEE68" w14:textId="77777777" w:rsidR="006C1501" w:rsidRDefault="006C1501" w:rsidP="006C1501">
      <w:pPr>
        <w:pStyle w:val="PL"/>
        <w:shd w:val="clear" w:color="auto" w:fill="E6E6E6"/>
      </w:pPr>
      <w:r>
        <w:t>BLER-Result-r12 ::=</w:t>
      </w:r>
      <w:r>
        <w:tab/>
      </w:r>
      <w:r>
        <w:tab/>
      </w:r>
      <w:r>
        <w:tab/>
      </w:r>
      <w:r>
        <w:tab/>
      </w:r>
      <w:r>
        <w:tab/>
        <w:t>SEQUENCE {</w:t>
      </w:r>
    </w:p>
    <w:p w14:paraId="3C25F7E7" w14:textId="77777777" w:rsidR="006C1501" w:rsidRDefault="006C1501" w:rsidP="006C1501">
      <w:pPr>
        <w:pStyle w:val="PL"/>
        <w:shd w:val="clear" w:color="auto" w:fill="E6E6E6"/>
      </w:pPr>
      <w:r>
        <w:tab/>
        <w:t>bler-r12</w:t>
      </w:r>
      <w:r>
        <w:tab/>
      </w:r>
      <w:r>
        <w:tab/>
      </w:r>
      <w:r>
        <w:tab/>
      </w:r>
      <w:r>
        <w:tab/>
      </w:r>
      <w:r>
        <w:tab/>
      </w:r>
      <w:r>
        <w:tab/>
      </w:r>
      <w:r>
        <w:tab/>
        <w:t>BLER-Range-r12,</w:t>
      </w:r>
    </w:p>
    <w:p w14:paraId="17A436F5" w14:textId="77777777" w:rsidR="006C1501" w:rsidRDefault="006C1501" w:rsidP="006C1501">
      <w:pPr>
        <w:pStyle w:val="PL"/>
        <w:shd w:val="clear" w:color="auto" w:fill="E6E6E6"/>
      </w:pPr>
      <w:r>
        <w:tab/>
        <w:t>blocksReceived-r12</w:t>
      </w:r>
      <w:r>
        <w:tab/>
      </w:r>
      <w:r>
        <w:tab/>
      </w:r>
      <w:r>
        <w:tab/>
      </w:r>
      <w:r>
        <w:tab/>
      </w:r>
      <w:r>
        <w:tab/>
        <w:t>SEQUENCE {</w:t>
      </w:r>
    </w:p>
    <w:p w14:paraId="11DD06E9" w14:textId="77777777" w:rsidR="006C1501" w:rsidRDefault="006C1501" w:rsidP="006C1501">
      <w:pPr>
        <w:pStyle w:val="PL"/>
        <w:shd w:val="clear" w:color="auto" w:fill="E6E6E6"/>
      </w:pPr>
      <w:r>
        <w:tab/>
      </w:r>
      <w:r>
        <w:tab/>
        <w:t>n-r12</w:t>
      </w:r>
      <w:r>
        <w:tab/>
      </w:r>
      <w:r>
        <w:tab/>
      </w:r>
      <w:r>
        <w:tab/>
      </w:r>
      <w:r>
        <w:tab/>
      </w:r>
      <w:r>
        <w:tab/>
      </w:r>
      <w:r>
        <w:tab/>
      </w:r>
      <w:r>
        <w:tab/>
      </w:r>
      <w:r>
        <w:tab/>
        <w:t>BIT STRING (SIZE (3)),</w:t>
      </w:r>
    </w:p>
    <w:p w14:paraId="675ECB12" w14:textId="77777777" w:rsidR="006C1501" w:rsidRDefault="006C1501" w:rsidP="006C1501">
      <w:pPr>
        <w:pStyle w:val="PL"/>
        <w:shd w:val="clear" w:color="auto" w:fill="E6E6E6"/>
      </w:pPr>
      <w:r>
        <w:tab/>
      </w:r>
      <w:r>
        <w:tab/>
        <w:t>m-r12</w:t>
      </w:r>
      <w:r>
        <w:tab/>
      </w:r>
      <w:r>
        <w:tab/>
      </w:r>
      <w:r>
        <w:tab/>
      </w:r>
      <w:r>
        <w:tab/>
      </w:r>
      <w:r>
        <w:tab/>
      </w:r>
      <w:r>
        <w:tab/>
      </w:r>
      <w:r>
        <w:tab/>
      </w:r>
      <w:r>
        <w:tab/>
        <w:t>BIT STRING (SIZE (8))</w:t>
      </w:r>
    </w:p>
    <w:p w14:paraId="3AA154BF" w14:textId="77777777" w:rsidR="006C1501" w:rsidRDefault="006C1501" w:rsidP="006C1501">
      <w:pPr>
        <w:pStyle w:val="PL"/>
        <w:shd w:val="clear" w:color="auto" w:fill="E6E6E6"/>
      </w:pPr>
      <w:r>
        <w:tab/>
        <w:t>}</w:t>
      </w:r>
    </w:p>
    <w:p w14:paraId="5A3CE9BE" w14:textId="77777777" w:rsidR="006C1501" w:rsidRDefault="006C1501" w:rsidP="006C1501">
      <w:pPr>
        <w:pStyle w:val="PL"/>
        <w:shd w:val="clear" w:color="auto" w:fill="E6E6E6"/>
      </w:pPr>
      <w:r>
        <w:t>}</w:t>
      </w:r>
    </w:p>
    <w:p w14:paraId="6DE00D5D" w14:textId="77777777" w:rsidR="006C1501" w:rsidRDefault="006C1501" w:rsidP="006C1501">
      <w:pPr>
        <w:pStyle w:val="PL"/>
        <w:shd w:val="clear" w:color="auto" w:fill="E6E6E6"/>
      </w:pPr>
    </w:p>
    <w:p w14:paraId="476DA5D7" w14:textId="77777777" w:rsidR="006C1501" w:rsidRDefault="006C1501" w:rsidP="006C1501">
      <w:pPr>
        <w:pStyle w:val="PL"/>
        <w:shd w:val="clear" w:color="auto" w:fill="E6E6E6"/>
      </w:pPr>
      <w:r>
        <w:t>BLER-Range-r12 ::=</w:t>
      </w:r>
      <w:r>
        <w:tab/>
      </w:r>
      <w:r>
        <w:tab/>
      </w:r>
      <w:r>
        <w:tab/>
      </w:r>
      <w:r>
        <w:tab/>
      </w:r>
      <w:r>
        <w:tab/>
      </w:r>
      <w:r>
        <w:tab/>
        <w:t>INTEGER(0..31)</w:t>
      </w:r>
    </w:p>
    <w:p w14:paraId="54800916" w14:textId="77777777" w:rsidR="006C1501" w:rsidRDefault="006C1501" w:rsidP="006C1501">
      <w:pPr>
        <w:pStyle w:val="PL"/>
        <w:shd w:val="clear" w:color="auto" w:fill="E6E6E6"/>
      </w:pPr>
    </w:p>
    <w:p w14:paraId="4EE984FB" w14:textId="77777777" w:rsidR="006C1501" w:rsidRDefault="006C1501" w:rsidP="006C1501">
      <w:pPr>
        <w:pStyle w:val="PL"/>
        <w:shd w:val="clear" w:color="auto" w:fill="E6E6E6"/>
      </w:pPr>
      <w:r>
        <w:t>MeasResultList2GERAN-r10 ::=</w:t>
      </w:r>
      <w:r>
        <w:tab/>
      </w:r>
      <w:r>
        <w:tab/>
      </w:r>
      <w:r>
        <w:tab/>
        <w:t>SEQUENCE (SIZE (1..maxCellListGERAN)) OF MeasResultListGERAN</w:t>
      </w:r>
    </w:p>
    <w:p w14:paraId="6F9F71EA" w14:textId="77777777" w:rsidR="006C1501" w:rsidRDefault="006C1501" w:rsidP="006C1501">
      <w:pPr>
        <w:pStyle w:val="PL"/>
        <w:shd w:val="clear" w:color="auto" w:fill="E6E6E6"/>
      </w:pPr>
    </w:p>
    <w:p w14:paraId="52E20AF4" w14:textId="77777777" w:rsidR="006C1501" w:rsidRDefault="006C1501" w:rsidP="006C1501">
      <w:pPr>
        <w:pStyle w:val="PL"/>
        <w:shd w:val="clear" w:color="auto" w:fill="E6E6E6"/>
      </w:pPr>
      <w:r>
        <w:t>ConnEstFailReport-r11 ::=</w:t>
      </w:r>
      <w:r>
        <w:tab/>
      </w:r>
      <w:r>
        <w:tab/>
      </w:r>
      <w:r>
        <w:tab/>
      </w:r>
      <w:r>
        <w:tab/>
        <w:t>SEQUENCE {</w:t>
      </w:r>
    </w:p>
    <w:p w14:paraId="44CB10AD" w14:textId="77777777" w:rsidR="006C1501" w:rsidRDefault="006C1501" w:rsidP="006C1501">
      <w:pPr>
        <w:pStyle w:val="PL"/>
        <w:shd w:val="clear" w:color="auto" w:fill="E6E6E6"/>
      </w:pPr>
      <w:r>
        <w:tab/>
        <w:t>failedCellId-r11</w:t>
      </w:r>
      <w:r>
        <w:tab/>
      </w:r>
      <w:r>
        <w:tab/>
      </w:r>
      <w:r>
        <w:tab/>
      </w:r>
      <w:r>
        <w:tab/>
      </w:r>
      <w:r>
        <w:tab/>
        <w:t>CellGlobalIdEUTRA,</w:t>
      </w:r>
    </w:p>
    <w:p w14:paraId="3D4B951D" w14:textId="77777777" w:rsidR="006C1501" w:rsidRDefault="006C1501" w:rsidP="006C1501">
      <w:pPr>
        <w:pStyle w:val="PL"/>
        <w:shd w:val="clear" w:color="auto" w:fill="E6E6E6"/>
        <w:tabs>
          <w:tab w:val="clear" w:pos="4608"/>
        </w:tabs>
      </w:pPr>
      <w:r>
        <w:tab/>
        <w:t>locationInfo-r11</w:t>
      </w:r>
      <w:r>
        <w:tab/>
      </w:r>
      <w:r>
        <w:tab/>
      </w:r>
      <w:r>
        <w:tab/>
      </w:r>
      <w:r>
        <w:tab/>
      </w:r>
      <w:r>
        <w:tab/>
        <w:t>LocationInfo-r10</w:t>
      </w:r>
      <w:r>
        <w:tab/>
      </w:r>
      <w:r>
        <w:tab/>
      </w:r>
      <w:r>
        <w:tab/>
      </w:r>
      <w:r>
        <w:tab/>
      </w:r>
      <w:r>
        <w:tab/>
        <w:t>OPTIONAL,</w:t>
      </w:r>
    </w:p>
    <w:p w14:paraId="17A45254" w14:textId="77777777" w:rsidR="006C1501" w:rsidRDefault="006C1501" w:rsidP="006C1501">
      <w:pPr>
        <w:pStyle w:val="PL"/>
        <w:shd w:val="clear" w:color="auto" w:fill="E6E6E6"/>
      </w:pPr>
      <w:r>
        <w:tab/>
        <w:t>measResultFailedCell-r11</w:t>
      </w:r>
      <w:r>
        <w:tab/>
      </w:r>
      <w:r>
        <w:tab/>
      </w:r>
      <w:r>
        <w:tab/>
        <w:t>SEQUENCE {</w:t>
      </w:r>
    </w:p>
    <w:p w14:paraId="15F71D5C" w14:textId="77777777" w:rsidR="006C1501" w:rsidRDefault="006C1501" w:rsidP="006C1501">
      <w:pPr>
        <w:pStyle w:val="PL"/>
        <w:shd w:val="clear" w:color="auto" w:fill="E6E6E6"/>
      </w:pPr>
      <w:r>
        <w:tab/>
      </w:r>
      <w:r>
        <w:tab/>
        <w:t>rsrpResult-r11</w:t>
      </w:r>
      <w:r>
        <w:tab/>
      </w:r>
      <w:r>
        <w:tab/>
      </w:r>
      <w:r>
        <w:tab/>
      </w:r>
      <w:r>
        <w:tab/>
      </w:r>
      <w:r>
        <w:tab/>
      </w:r>
      <w:r>
        <w:tab/>
        <w:t>RSRP-Range,</w:t>
      </w:r>
    </w:p>
    <w:p w14:paraId="442E18C8" w14:textId="77777777" w:rsidR="006C1501" w:rsidRDefault="006C1501" w:rsidP="006C1501">
      <w:pPr>
        <w:pStyle w:val="PL"/>
        <w:shd w:val="clear" w:color="auto" w:fill="E6E6E6"/>
      </w:pPr>
      <w:r>
        <w:tab/>
      </w:r>
      <w:r>
        <w:tab/>
        <w:t>rsrqResult-r11</w:t>
      </w:r>
      <w:r>
        <w:tab/>
      </w:r>
      <w:r>
        <w:tab/>
      </w:r>
      <w:r>
        <w:tab/>
      </w:r>
      <w:r>
        <w:tab/>
      </w:r>
      <w:r>
        <w:tab/>
      </w:r>
      <w:r>
        <w:tab/>
        <w:t>RSRQ-Range</w:t>
      </w:r>
      <w:r>
        <w:tab/>
      </w:r>
      <w:r>
        <w:tab/>
      </w:r>
      <w:r>
        <w:tab/>
      </w:r>
      <w:r>
        <w:tab/>
      </w:r>
      <w:r>
        <w:tab/>
      </w:r>
      <w:r>
        <w:tab/>
        <w:t>OPTIONAL</w:t>
      </w:r>
    </w:p>
    <w:p w14:paraId="377979A3" w14:textId="77777777" w:rsidR="006C1501" w:rsidRDefault="006C1501" w:rsidP="006C1501">
      <w:pPr>
        <w:pStyle w:val="PL"/>
        <w:shd w:val="clear" w:color="auto" w:fill="E6E6E6"/>
      </w:pPr>
      <w:r>
        <w:tab/>
        <w:t>},</w:t>
      </w:r>
    </w:p>
    <w:p w14:paraId="4A3C38E8" w14:textId="77777777" w:rsidR="006C1501" w:rsidRDefault="006C1501" w:rsidP="006C1501">
      <w:pPr>
        <w:pStyle w:val="PL"/>
        <w:shd w:val="clear" w:color="auto" w:fill="E6E6E6"/>
      </w:pPr>
      <w:r>
        <w:tab/>
        <w:t>measResultNeighCells-r11</w:t>
      </w:r>
      <w:r>
        <w:tab/>
      </w:r>
      <w:r>
        <w:tab/>
      </w:r>
      <w:r>
        <w:tab/>
        <w:t>SEQUENCE {</w:t>
      </w:r>
    </w:p>
    <w:p w14:paraId="035FFC32" w14:textId="77777777" w:rsidR="006C1501" w:rsidRDefault="006C1501" w:rsidP="006C1501">
      <w:pPr>
        <w:pStyle w:val="PL"/>
        <w:shd w:val="clear" w:color="auto" w:fill="E6E6E6"/>
      </w:pPr>
      <w:r>
        <w:tab/>
      </w:r>
      <w:r>
        <w:tab/>
        <w:t>measResultListEUTRA-r11</w:t>
      </w:r>
      <w:r>
        <w:tab/>
      </w:r>
      <w:r>
        <w:tab/>
      </w:r>
      <w:r>
        <w:tab/>
      </w:r>
      <w:r>
        <w:tab/>
        <w:t>MeasResultList2EUTRA-r9</w:t>
      </w:r>
      <w:r>
        <w:tab/>
      </w:r>
      <w:r>
        <w:tab/>
      </w:r>
      <w:r>
        <w:tab/>
        <w:t>OPTIONAL,</w:t>
      </w:r>
    </w:p>
    <w:p w14:paraId="145AAA76" w14:textId="77777777" w:rsidR="006C1501" w:rsidRPr="00D373AD" w:rsidRDefault="006C1501" w:rsidP="006C1501">
      <w:pPr>
        <w:pStyle w:val="PL"/>
        <w:shd w:val="clear" w:color="auto" w:fill="E6E6E6"/>
        <w:rPr>
          <w:lang w:val="sv-SE"/>
        </w:rPr>
      </w:pPr>
      <w:r>
        <w:tab/>
      </w:r>
      <w:r>
        <w:tab/>
      </w:r>
      <w:r w:rsidRPr="00D373AD">
        <w:rPr>
          <w:lang w:val="sv-SE"/>
        </w:rPr>
        <w:t>measResultListUTRA-r11</w:t>
      </w:r>
      <w:r w:rsidRPr="00D373AD">
        <w:rPr>
          <w:lang w:val="sv-SE"/>
        </w:rPr>
        <w:tab/>
      </w:r>
      <w:r w:rsidRPr="00D373AD">
        <w:rPr>
          <w:lang w:val="sv-SE"/>
        </w:rPr>
        <w:tab/>
      </w:r>
      <w:r w:rsidRPr="00D373AD">
        <w:rPr>
          <w:lang w:val="sv-SE"/>
        </w:rPr>
        <w:tab/>
      </w:r>
      <w:r w:rsidRPr="00D373AD">
        <w:rPr>
          <w:lang w:val="sv-SE"/>
        </w:rPr>
        <w:tab/>
        <w:t>MeasResultList2UTRA-r9</w:t>
      </w:r>
      <w:r w:rsidRPr="00D373AD">
        <w:rPr>
          <w:lang w:val="sv-SE"/>
        </w:rPr>
        <w:tab/>
      </w:r>
      <w:r w:rsidRPr="00D373AD">
        <w:rPr>
          <w:lang w:val="sv-SE"/>
        </w:rPr>
        <w:tab/>
      </w:r>
      <w:r w:rsidRPr="00D373AD">
        <w:rPr>
          <w:lang w:val="sv-SE"/>
        </w:rPr>
        <w:tab/>
        <w:t>OPTIONAL,</w:t>
      </w:r>
    </w:p>
    <w:p w14:paraId="754A2F5B" w14:textId="77777777" w:rsidR="006C1501" w:rsidRDefault="006C1501" w:rsidP="006C1501">
      <w:pPr>
        <w:pStyle w:val="PL"/>
        <w:shd w:val="clear" w:color="auto" w:fill="E6E6E6"/>
      </w:pPr>
      <w:r w:rsidRPr="00D373AD">
        <w:rPr>
          <w:lang w:val="sv-SE"/>
        </w:rPr>
        <w:tab/>
      </w:r>
      <w:r w:rsidRPr="00D373AD">
        <w:rPr>
          <w:lang w:val="sv-SE"/>
        </w:rPr>
        <w:tab/>
      </w:r>
      <w:r>
        <w:t>measResultListGERAN-r11</w:t>
      </w:r>
      <w:r>
        <w:tab/>
      </w:r>
      <w:r>
        <w:tab/>
      </w:r>
      <w:r>
        <w:tab/>
      </w:r>
      <w:r>
        <w:tab/>
        <w:t>MeasResultListGERAN</w:t>
      </w:r>
      <w:r>
        <w:tab/>
      </w:r>
      <w:r>
        <w:tab/>
      </w:r>
      <w:r>
        <w:tab/>
      </w:r>
      <w:r>
        <w:tab/>
        <w:t>OPTIONAL,</w:t>
      </w:r>
    </w:p>
    <w:p w14:paraId="3A07A2A1" w14:textId="77777777" w:rsidR="006C1501" w:rsidRDefault="006C1501" w:rsidP="006C1501">
      <w:pPr>
        <w:pStyle w:val="PL"/>
        <w:shd w:val="clear" w:color="auto" w:fill="E6E6E6"/>
      </w:pPr>
      <w:r>
        <w:tab/>
      </w:r>
      <w:r>
        <w:tab/>
        <w:t>measResultsCDMA2000-r11</w:t>
      </w:r>
      <w:r>
        <w:tab/>
      </w:r>
      <w:r>
        <w:tab/>
      </w:r>
      <w:r>
        <w:tab/>
      </w:r>
      <w:r>
        <w:tab/>
        <w:t>MeasResultList2CDMA2000-r9</w:t>
      </w:r>
      <w:r>
        <w:tab/>
      </w:r>
      <w:r>
        <w:tab/>
        <w:t>OPTIONAL</w:t>
      </w:r>
    </w:p>
    <w:p w14:paraId="51F6DBF8" w14:textId="77777777" w:rsidR="006C1501" w:rsidRDefault="006C1501" w:rsidP="006C1501">
      <w:pPr>
        <w:pStyle w:val="PL"/>
        <w:shd w:val="clear" w:color="auto" w:fill="E6E6E6"/>
      </w:pPr>
      <w:r>
        <w:tab/>
        <w:t>}</w:t>
      </w:r>
      <w:r>
        <w:tab/>
        <w:t>OPTIONAL,</w:t>
      </w:r>
    </w:p>
    <w:p w14:paraId="06619F00" w14:textId="77777777" w:rsidR="006C1501" w:rsidRDefault="006C1501" w:rsidP="006C1501">
      <w:pPr>
        <w:pStyle w:val="PL"/>
        <w:shd w:val="clear" w:color="auto" w:fill="E6E6E6"/>
      </w:pPr>
      <w:r>
        <w:tab/>
        <w:t>numberOfPreamblesSent-r11</w:t>
      </w:r>
      <w:r>
        <w:tab/>
      </w:r>
      <w:r>
        <w:tab/>
      </w:r>
      <w:r>
        <w:tab/>
        <w:t>NumberOfPreamblesSent-r11,</w:t>
      </w:r>
    </w:p>
    <w:p w14:paraId="6A1D77AC" w14:textId="77777777" w:rsidR="006C1501" w:rsidRDefault="006C1501" w:rsidP="006C1501">
      <w:pPr>
        <w:pStyle w:val="PL"/>
        <w:shd w:val="clear" w:color="auto" w:fill="E6E6E6"/>
      </w:pPr>
      <w:r>
        <w:tab/>
        <w:t>contentionDetected-r11</w:t>
      </w:r>
      <w:r>
        <w:tab/>
      </w:r>
      <w:r>
        <w:tab/>
      </w:r>
      <w:r>
        <w:tab/>
      </w:r>
      <w:r>
        <w:tab/>
        <w:t>BOOLEAN,</w:t>
      </w:r>
    </w:p>
    <w:p w14:paraId="0784F5ED" w14:textId="77777777" w:rsidR="006C1501" w:rsidRDefault="006C1501" w:rsidP="006C1501">
      <w:pPr>
        <w:pStyle w:val="PL"/>
        <w:shd w:val="clear" w:color="auto" w:fill="E6E6E6"/>
      </w:pPr>
      <w:r>
        <w:tab/>
        <w:t>maxTxPowerReached-r11</w:t>
      </w:r>
      <w:r>
        <w:tab/>
      </w:r>
      <w:r>
        <w:tab/>
      </w:r>
      <w:r>
        <w:tab/>
      </w:r>
      <w:r>
        <w:tab/>
        <w:t>BOOLEAN,</w:t>
      </w:r>
    </w:p>
    <w:p w14:paraId="12DB42EB" w14:textId="77777777" w:rsidR="006C1501" w:rsidRDefault="006C1501" w:rsidP="006C1501">
      <w:pPr>
        <w:pStyle w:val="PL"/>
        <w:shd w:val="clear" w:color="auto" w:fill="E6E6E6"/>
      </w:pPr>
      <w:r>
        <w:tab/>
        <w:t>timeSinceFailure-r11</w:t>
      </w:r>
      <w:r>
        <w:tab/>
      </w:r>
      <w:r>
        <w:tab/>
      </w:r>
      <w:r>
        <w:tab/>
      </w:r>
      <w:r>
        <w:tab/>
        <w:t>TimeSinceFailure-r11,</w:t>
      </w:r>
    </w:p>
    <w:p w14:paraId="00A2DF3B" w14:textId="77777777" w:rsidR="006C1501" w:rsidRDefault="006C1501" w:rsidP="006C1501">
      <w:pPr>
        <w:pStyle w:val="PL"/>
        <w:shd w:val="clear" w:color="auto" w:fill="E6E6E6"/>
      </w:pPr>
      <w:r>
        <w:tab/>
        <w:t>measResultListEUTRA-v1130</w:t>
      </w:r>
      <w:r>
        <w:tab/>
      </w:r>
      <w:r>
        <w:tab/>
      </w:r>
      <w:r>
        <w:tab/>
        <w:t>MeasResultList2EUTRA-v9e0</w:t>
      </w:r>
      <w:r>
        <w:tab/>
      </w:r>
      <w:r>
        <w:tab/>
      </w:r>
      <w:r>
        <w:tab/>
        <w:t>OPTIONAL,</w:t>
      </w:r>
    </w:p>
    <w:p w14:paraId="035A9435" w14:textId="77777777" w:rsidR="006C1501" w:rsidRDefault="006C1501" w:rsidP="006C1501">
      <w:pPr>
        <w:pStyle w:val="PL"/>
        <w:shd w:val="clear" w:color="auto" w:fill="E6E6E6"/>
      </w:pPr>
      <w:r>
        <w:tab/>
        <w:t>...,</w:t>
      </w:r>
    </w:p>
    <w:p w14:paraId="44F46A74" w14:textId="77777777" w:rsidR="006C1501" w:rsidRDefault="006C1501" w:rsidP="006C1501">
      <w:pPr>
        <w:pStyle w:val="PL"/>
        <w:shd w:val="clear" w:color="auto" w:fill="E6E6E6"/>
      </w:pPr>
      <w:r>
        <w:tab/>
        <w:t>[[</w:t>
      </w:r>
      <w:r>
        <w:tab/>
        <w:t>measResultFailedCell-v1250</w:t>
      </w:r>
      <w:r>
        <w:tab/>
      </w:r>
      <w:r>
        <w:tab/>
        <w:t>RSRQ-Range-v1250</w:t>
      </w:r>
      <w:r>
        <w:tab/>
      </w:r>
      <w:r>
        <w:tab/>
      </w:r>
      <w:r>
        <w:tab/>
      </w:r>
      <w:r>
        <w:tab/>
      </w:r>
      <w:r>
        <w:tab/>
        <w:t>OPTIONAL,</w:t>
      </w:r>
    </w:p>
    <w:p w14:paraId="6FA4C820" w14:textId="77777777" w:rsidR="006C1501" w:rsidRDefault="006C1501" w:rsidP="006C1501">
      <w:pPr>
        <w:pStyle w:val="PL"/>
        <w:shd w:val="clear" w:color="auto" w:fill="E6E6E6"/>
      </w:pPr>
      <w:r>
        <w:tab/>
      </w:r>
      <w:r>
        <w:tab/>
        <w:t>failedCellRSRQ-Type-r12</w:t>
      </w:r>
      <w:r>
        <w:tab/>
      </w:r>
      <w:r>
        <w:tab/>
      </w:r>
      <w:r>
        <w:tab/>
        <w:t>RSRQ-Type-r12</w:t>
      </w:r>
      <w:r>
        <w:tab/>
      </w:r>
      <w:r>
        <w:tab/>
      </w:r>
      <w:r>
        <w:tab/>
      </w:r>
      <w:r>
        <w:tab/>
      </w:r>
      <w:r>
        <w:tab/>
      </w:r>
      <w:r>
        <w:tab/>
        <w:t>OPTIONAL,</w:t>
      </w:r>
    </w:p>
    <w:p w14:paraId="1F9E685E" w14:textId="77777777" w:rsidR="006C1501" w:rsidRDefault="006C1501" w:rsidP="006C1501">
      <w:pPr>
        <w:pStyle w:val="PL"/>
        <w:shd w:val="clear" w:color="auto" w:fill="E6E6E6"/>
      </w:pPr>
      <w:r>
        <w:tab/>
      </w:r>
      <w:r>
        <w:tab/>
        <w:t>measResultListEUTRA-v1250</w:t>
      </w:r>
      <w:r>
        <w:tab/>
      </w:r>
      <w:r>
        <w:tab/>
        <w:t>MeasResultList2EUTRA-v1250</w:t>
      </w:r>
      <w:r>
        <w:tab/>
      </w:r>
      <w:r>
        <w:tab/>
      </w:r>
      <w:r>
        <w:tab/>
        <w:t>OPTIONAL</w:t>
      </w:r>
    </w:p>
    <w:p w14:paraId="1B1691A0" w14:textId="77777777" w:rsidR="006C1501" w:rsidRDefault="006C1501" w:rsidP="006C1501">
      <w:pPr>
        <w:pStyle w:val="PL"/>
        <w:shd w:val="clear" w:color="auto" w:fill="E6E6E6"/>
      </w:pPr>
      <w:r>
        <w:tab/>
        <w:t>]],</w:t>
      </w:r>
    </w:p>
    <w:p w14:paraId="4BDD78CC" w14:textId="77777777" w:rsidR="006C1501" w:rsidRDefault="006C1501" w:rsidP="006C1501">
      <w:pPr>
        <w:pStyle w:val="PL"/>
        <w:shd w:val="clear" w:color="auto" w:fill="E6E6E6"/>
      </w:pPr>
      <w:r>
        <w:tab/>
        <w:t>[[</w:t>
      </w:r>
      <w:r>
        <w:tab/>
        <w:t>measResultFailedCell-v1360</w:t>
      </w:r>
      <w:r>
        <w:tab/>
      </w:r>
      <w:r>
        <w:tab/>
        <w:t>RSRP-Range-v1360</w:t>
      </w:r>
      <w:r>
        <w:tab/>
      </w:r>
      <w:r>
        <w:tab/>
      </w:r>
      <w:r>
        <w:tab/>
      </w:r>
      <w:r>
        <w:tab/>
      </w:r>
      <w:r>
        <w:tab/>
        <w:t>OPTIONAL</w:t>
      </w:r>
    </w:p>
    <w:p w14:paraId="0A700381" w14:textId="77777777" w:rsidR="006C1501" w:rsidRDefault="006C1501" w:rsidP="006C1501">
      <w:pPr>
        <w:pStyle w:val="PL"/>
        <w:shd w:val="clear" w:color="auto" w:fill="E6E6E6"/>
      </w:pPr>
      <w:r>
        <w:tab/>
        <w:t>]],</w:t>
      </w:r>
    </w:p>
    <w:p w14:paraId="064313BB" w14:textId="77777777" w:rsidR="006C1501" w:rsidRDefault="006C1501" w:rsidP="006C1501">
      <w:pPr>
        <w:pStyle w:val="PL"/>
        <w:shd w:val="clear" w:color="auto" w:fill="E6E6E6"/>
      </w:pPr>
      <w:r>
        <w:tab/>
        <w:t>[[</w:t>
      </w:r>
      <w:r>
        <w:tab/>
        <w:t>logMeasResultListBT-r15</w:t>
      </w:r>
      <w:r>
        <w:tab/>
      </w:r>
      <w:r>
        <w:tab/>
      </w:r>
      <w:r>
        <w:tab/>
        <w:t>LogMeasResultListBT-r15</w:t>
      </w:r>
      <w:r>
        <w:tab/>
      </w:r>
      <w:r>
        <w:tab/>
      </w:r>
      <w:r>
        <w:tab/>
      </w:r>
      <w:r>
        <w:tab/>
        <w:t>OPTIONAL,</w:t>
      </w:r>
    </w:p>
    <w:p w14:paraId="56589252" w14:textId="77777777" w:rsidR="006C1501" w:rsidRDefault="006C1501" w:rsidP="006C1501">
      <w:pPr>
        <w:pStyle w:val="PL"/>
        <w:shd w:val="clear" w:color="auto" w:fill="E6E6E6"/>
      </w:pPr>
      <w:r>
        <w:tab/>
      </w:r>
      <w:r>
        <w:tab/>
        <w:t>logMeasResultListWLAN-r15</w:t>
      </w:r>
      <w:r>
        <w:tab/>
      </w:r>
      <w:r>
        <w:tab/>
        <w:t>LogMeasResultListWLAN-r15</w:t>
      </w:r>
      <w:r>
        <w:tab/>
      </w:r>
      <w:r>
        <w:tab/>
      </w:r>
      <w:r>
        <w:tab/>
        <w:t>OPTIONAL</w:t>
      </w:r>
    </w:p>
    <w:p w14:paraId="1EF24622" w14:textId="77777777" w:rsidR="006C1501" w:rsidRDefault="006C1501" w:rsidP="006C1501">
      <w:pPr>
        <w:pStyle w:val="PL"/>
        <w:shd w:val="clear" w:color="auto" w:fill="E6E6E6"/>
      </w:pPr>
      <w:r>
        <w:tab/>
        <w:t>]]</w:t>
      </w:r>
    </w:p>
    <w:p w14:paraId="4F7940DF" w14:textId="77777777" w:rsidR="006C1501" w:rsidRDefault="006C1501" w:rsidP="006C1501">
      <w:pPr>
        <w:pStyle w:val="PL"/>
        <w:shd w:val="clear" w:color="auto" w:fill="E6E6E6"/>
        <w:rPr>
          <w:rFonts w:eastAsia="Malgun Gothic"/>
        </w:rPr>
      </w:pPr>
      <w:r>
        <w:t>}</w:t>
      </w:r>
    </w:p>
    <w:p w14:paraId="79BA7F87" w14:textId="77777777" w:rsidR="006C1501" w:rsidRDefault="006C1501" w:rsidP="006C1501">
      <w:pPr>
        <w:pStyle w:val="PL"/>
        <w:shd w:val="clear" w:color="auto" w:fill="E6E6E6"/>
      </w:pPr>
    </w:p>
    <w:p w14:paraId="02BB5A0E" w14:textId="77777777" w:rsidR="006C1501" w:rsidRDefault="006C1501" w:rsidP="006C1501">
      <w:pPr>
        <w:pStyle w:val="PL"/>
        <w:shd w:val="clear" w:color="auto" w:fill="E6E6E6"/>
      </w:pPr>
      <w:r>
        <w:t>NumberOfPreamblesSent-r11::=</w:t>
      </w:r>
      <w:r>
        <w:tab/>
      </w:r>
      <w:r>
        <w:tab/>
      </w:r>
      <w:r>
        <w:tab/>
        <w:t>INTEGER (1..200)</w:t>
      </w:r>
    </w:p>
    <w:p w14:paraId="687A6FE0" w14:textId="77777777" w:rsidR="006C1501" w:rsidRDefault="006C1501" w:rsidP="006C1501">
      <w:pPr>
        <w:pStyle w:val="PL"/>
        <w:shd w:val="clear" w:color="auto" w:fill="E6E6E6"/>
      </w:pPr>
    </w:p>
    <w:p w14:paraId="3C22C556" w14:textId="77777777" w:rsidR="006C1501" w:rsidRDefault="006C1501" w:rsidP="006C1501">
      <w:pPr>
        <w:pStyle w:val="PL"/>
        <w:shd w:val="clear" w:color="auto" w:fill="E6E6E6"/>
      </w:pPr>
      <w:r>
        <w:t>TimeSinceFailure-r11 ::=</w:t>
      </w:r>
      <w:r>
        <w:tab/>
      </w:r>
      <w:r>
        <w:tab/>
      </w:r>
      <w:r>
        <w:tab/>
      </w:r>
      <w:r>
        <w:tab/>
        <w:t>INTEGER (0..172800)</w:t>
      </w:r>
    </w:p>
    <w:p w14:paraId="1CF9405F" w14:textId="77777777" w:rsidR="006C1501" w:rsidRDefault="006C1501" w:rsidP="006C1501">
      <w:pPr>
        <w:pStyle w:val="PL"/>
        <w:shd w:val="clear" w:color="auto" w:fill="E6E6E6"/>
      </w:pPr>
    </w:p>
    <w:p w14:paraId="212744F8" w14:textId="77777777" w:rsidR="006C1501" w:rsidRDefault="006C1501" w:rsidP="006C1501">
      <w:pPr>
        <w:pStyle w:val="PL"/>
        <w:shd w:val="clear" w:color="auto" w:fill="E6E6E6"/>
      </w:pPr>
      <w:r>
        <w:t>MobilityHistoryReport-r12 ::=</w:t>
      </w:r>
      <w:r>
        <w:tab/>
        <w:t>VisitedCellInfoList-r12</w:t>
      </w:r>
    </w:p>
    <w:p w14:paraId="7A8DAA5E" w14:textId="77777777" w:rsidR="006C1501" w:rsidRDefault="006C1501" w:rsidP="006C1501">
      <w:pPr>
        <w:pStyle w:val="PL"/>
        <w:shd w:val="clear" w:color="auto" w:fill="E6E6E6"/>
      </w:pPr>
    </w:p>
    <w:p w14:paraId="27CDD4E8" w14:textId="77777777" w:rsidR="006C1501" w:rsidRDefault="006C1501" w:rsidP="006C1501">
      <w:pPr>
        <w:pStyle w:val="PL"/>
        <w:shd w:val="clear" w:color="auto" w:fill="E6E6E6"/>
      </w:pPr>
      <w:r>
        <w:t>FlightPathInfoReport-r15 ::=</w:t>
      </w:r>
      <w:r>
        <w:tab/>
      </w:r>
      <w:r>
        <w:tab/>
        <w:t>SEQUENCE {</w:t>
      </w:r>
    </w:p>
    <w:p w14:paraId="1E6D8C65" w14:textId="77777777" w:rsidR="006C1501" w:rsidRDefault="006C1501" w:rsidP="006C1501">
      <w:pPr>
        <w:pStyle w:val="PL"/>
        <w:shd w:val="clear" w:color="auto" w:fill="E6E6E6"/>
      </w:pPr>
      <w:r>
        <w:tab/>
        <w:t>flightPath-r15</w:t>
      </w:r>
      <w:r>
        <w:tab/>
        <w:t>SEQUENCE (SIZE (1..maxWayPoint-r15)) OF WayPointLocation-r15</w:t>
      </w:r>
      <w:r>
        <w:tab/>
        <w:t>OPTIONAL,</w:t>
      </w:r>
    </w:p>
    <w:p w14:paraId="6BAFB670" w14:textId="77777777" w:rsidR="006C1501" w:rsidRDefault="006C1501" w:rsidP="006C1501">
      <w:pPr>
        <w:pStyle w:val="PL"/>
        <w:shd w:val="clear" w:color="auto" w:fill="E6E6E6"/>
      </w:pPr>
      <w:r>
        <w:tab/>
        <w:t>nonCriticalExtension</w:t>
      </w:r>
      <w:r>
        <w:tab/>
      </w:r>
      <w:r>
        <w:tab/>
      </w:r>
      <w:r>
        <w:tab/>
      </w:r>
      <w:r>
        <w:tab/>
        <w:t>SEQUENCE {}</w:t>
      </w:r>
      <w:r>
        <w:tab/>
      </w:r>
      <w:r>
        <w:tab/>
      </w:r>
      <w:r>
        <w:tab/>
      </w:r>
      <w:r>
        <w:tab/>
      </w:r>
      <w:r>
        <w:tab/>
      </w:r>
      <w:r>
        <w:tab/>
      </w:r>
      <w:r>
        <w:tab/>
        <w:t>OPTIONAL</w:t>
      </w:r>
    </w:p>
    <w:p w14:paraId="4EF6C5EC" w14:textId="77777777" w:rsidR="006C1501" w:rsidRDefault="006C1501" w:rsidP="006C1501">
      <w:pPr>
        <w:pStyle w:val="PL"/>
        <w:shd w:val="clear" w:color="auto" w:fill="E6E6E6"/>
      </w:pPr>
      <w:r>
        <w:t>}</w:t>
      </w:r>
    </w:p>
    <w:p w14:paraId="6C13C37A" w14:textId="77777777" w:rsidR="006C1501" w:rsidRDefault="006C1501" w:rsidP="006C1501">
      <w:pPr>
        <w:pStyle w:val="PL"/>
        <w:shd w:val="clear" w:color="auto" w:fill="E6E6E6"/>
      </w:pPr>
    </w:p>
    <w:p w14:paraId="4D3F09DE" w14:textId="77777777" w:rsidR="006C1501" w:rsidRDefault="006C1501" w:rsidP="006C1501">
      <w:pPr>
        <w:pStyle w:val="PL"/>
        <w:shd w:val="clear" w:color="auto" w:fill="E6E6E6"/>
      </w:pPr>
      <w:r>
        <w:t>WayPointLocation-r15 ::=</w:t>
      </w:r>
      <w:r>
        <w:tab/>
      </w:r>
      <w:r>
        <w:tab/>
      </w:r>
      <w:r>
        <w:tab/>
        <w:t>SEQUENCE {</w:t>
      </w:r>
    </w:p>
    <w:p w14:paraId="066A6EE1" w14:textId="77777777" w:rsidR="006C1501" w:rsidRDefault="006C1501" w:rsidP="006C1501">
      <w:pPr>
        <w:pStyle w:val="PL"/>
        <w:shd w:val="clear" w:color="auto" w:fill="E6E6E6"/>
      </w:pPr>
      <w:r>
        <w:tab/>
        <w:t>wayPointLocation-r15</w:t>
      </w:r>
      <w:r>
        <w:tab/>
      </w:r>
      <w:r>
        <w:tab/>
      </w:r>
      <w:r>
        <w:tab/>
      </w:r>
      <w:r>
        <w:tab/>
      </w:r>
      <w:r>
        <w:tab/>
      </w:r>
      <w:r>
        <w:tab/>
        <w:t>LocationInfo-r10,</w:t>
      </w:r>
    </w:p>
    <w:p w14:paraId="3C2C706D" w14:textId="77777777" w:rsidR="006C1501" w:rsidRDefault="006C1501" w:rsidP="006C1501">
      <w:pPr>
        <w:pStyle w:val="PL"/>
        <w:shd w:val="clear" w:color="auto" w:fill="E6E6E6"/>
      </w:pPr>
      <w:r>
        <w:tab/>
        <w:t>timeStamp-r15</w:t>
      </w:r>
      <w:r>
        <w:tab/>
      </w:r>
      <w:r>
        <w:tab/>
      </w:r>
      <w:r>
        <w:tab/>
      </w:r>
      <w:r>
        <w:tab/>
      </w:r>
      <w:r>
        <w:tab/>
      </w:r>
      <w:r>
        <w:tab/>
      </w:r>
      <w:r>
        <w:tab/>
        <w:t xml:space="preserve">AbsoluteTimeInfo-r10 </w:t>
      </w:r>
      <w:r>
        <w:tab/>
      </w:r>
      <w:r>
        <w:tab/>
        <w:t>OPTIONAL</w:t>
      </w:r>
    </w:p>
    <w:p w14:paraId="0FE1D267" w14:textId="77777777" w:rsidR="006C1501" w:rsidRDefault="006C1501" w:rsidP="006C1501">
      <w:pPr>
        <w:pStyle w:val="PL"/>
        <w:shd w:val="clear" w:color="auto" w:fill="E6E6E6"/>
      </w:pPr>
      <w:r>
        <w:t>}</w:t>
      </w:r>
    </w:p>
    <w:p w14:paraId="655173DC" w14:textId="77777777" w:rsidR="006C1501" w:rsidRDefault="006C1501" w:rsidP="006C1501">
      <w:pPr>
        <w:pStyle w:val="PL"/>
        <w:shd w:val="clear" w:color="auto" w:fill="E6E6E6"/>
      </w:pPr>
    </w:p>
    <w:p w14:paraId="00D6B2D7" w14:textId="77777777" w:rsidR="006C1501" w:rsidRDefault="006C1501" w:rsidP="006C1501">
      <w:pPr>
        <w:pStyle w:val="PL"/>
        <w:shd w:val="clear" w:color="auto" w:fill="E6E6E6"/>
      </w:pPr>
      <w:r>
        <w:t>-- ASN1STOP</w:t>
      </w:r>
    </w:p>
    <w:p w14:paraId="47979582" w14:textId="77777777" w:rsidR="006C1501" w:rsidRDefault="006C1501" w:rsidP="006C1501">
      <w:pPr>
        <w:rPr>
          <w:rFonts w:eastAsia="Malgun Gothic"/>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C1501" w14:paraId="0A2CA170" w14:textId="77777777" w:rsidTr="001278E9">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D4F66EF" w14:textId="77777777" w:rsidR="006C1501" w:rsidRDefault="006C1501">
            <w:pPr>
              <w:pStyle w:val="TAH"/>
              <w:rPr>
                <w:lang w:eastAsia="en-GB"/>
              </w:rPr>
            </w:pPr>
            <w:r>
              <w:rPr>
                <w:i/>
                <w:iCs/>
                <w:noProof/>
                <w:lang w:eastAsia="ko-KR"/>
              </w:rPr>
              <w:lastRenderedPageBreak/>
              <w:t>UEInformationResponse</w:t>
            </w:r>
            <w:r>
              <w:rPr>
                <w:iCs/>
                <w:noProof/>
                <w:lang w:eastAsia="en-GB"/>
              </w:rPr>
              <w:t xml:space="preserve"> field descriptions</w:t>
            </w:r>
          </w:p>
        </w:tc>
      </w:tr>
      <w:tr w:rsidR="006C1501" w:rsidRPr="006C1501" w14:paraId="27068824"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3A0B85" w14:textId="77777777" w:rsidR="006C1501" w:rsidRDefault="006C1501">
            <w:pPr>
              <w:pStyle w:val="TAL"/>
              <w:rPr>
                <w:b/>
                <w:i/>
                <w:noProof/>
                <w:lang w:eastAsia="ko-KR"/>
              </w:rPr>
            </w:pPr>
            <w:r>
              <w:rPr>
                <w:b/>
                <w:i/>
                <w:noProof/>
                <w:lang w:eastAsia="ko-KR"/>
              </w:rPr>
              <w:t>absoluteTimeStamp</w:t>
            </w:r>
          </w:p>
          <w:p w14:paraId="66D8D23E" w14:textId="77777777" w:rsidR="006C1501" w:rsidRDefault="006C1501">
            <w:pPr>
              <w:pStyle w:val="TAL"/>
              <w:rPr>
                <w:bCs/>
                <w:iCs/>
                <w:noProof/>
                <w:lang w:eastAsia="ko-KR"/>
              </w:rPr>
            </w:pPr>
            <w:r>
              <w:rPr>
                <w:bCs/>
                <w:iCs/>
                <w:noProof/>
                <w:lang w:eastAsia="ko-KR"/>
              </w:rPr>
              <w:t>Indicates the absolute time when the logged measurement configuration logging is provided, as indicated by E-UTRAN within</w:t>
            </w:r>
            <w:r>
              <w:rPr>
                <w:bCs/>
                <w:i/>
                <w:noProof/>
                <w:lang w:eastAsia="ko-KR"/>
              </w:rPr>
              <w:t xml:space="preserve"> absoluteTimeInfo</w:t>
            </w:r>
            <w:r>
              <w:rPr>
                <w:bCs/>
                <w:iCs/>
                <w:noProof/>
                <w:lang w:eastAsia="ko-KR"/>
              </w:rPr>
              <w:t>.</w:t>
            </w:r>
          </w:p>
        </w:tc>
      </w:tr>
      <w:tr w:rsidR="006C1501" w:rsidRPr="006C1501" w14:paraId="60B8D12B"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0A18AF8" w14:textId="77777777" w:rsidR="006C1501" w:rsidRDefault="006C1501">
            <w:pPr>
              <w:pStyle w:val="TAL"/>
              <w:rPr>
                <w:rFonts w:eastAsia="Malgun Gothic"/>
                <w:b/>
                <w:i/>
                <w:noProof/>
                <w:lang w:eastAsia="ko-KR"/>
              </w:rPr>
            </w:pPr>
            <w:r>
              <w:rPr>
                <w:b/>
                <w:i/>
                <w:noProof/>
                <w:lang w:eastAsia="ko-KR"/>
              </w:rPr>
              <w:t>anyCellSelectionDetected</w:t>
            </w:r>
          </w:p>
          <w:p w14:paraId="105D2749" w14:textId="77777777" w:rsidR="006C1501" w:rsidRDefault="006C1501">
            <w:pPr>
              <w:pStyle w:val="TAL"/>
              <w:rPr>
                <w:b/>
                <w:i/>
                <w:noProof/>
                <w:lang w:eastAsia="ko-KR"/>
              </w:rPr>
            </w:pPr>
            <w:r>
              <w:rPr>
                <w:noProof/>
                <w:lang w:eastAsia="en-GB"/>
              </w:rPr>
              <w:t xml:space="preserve">This </w:t>
            </w:r>
            <w:r>
              <w:rPr>
                <w:rFonts w:eastAsia="Malgun Gothic"/>
                <w:noProof/>
                <w:lang w:eastAsia="ko-KR"/>
              </w:rPr>
              <w:t xml:space="preserve">field is used to indicate the detection of </w:t>
            </w:r>
            <w:r>
              <w:rPr>
                <w:i/>
                <w:lang w:eastAsia="zh-CN"/>
              </w:rPr>
              <w:t xml:space="preserve">any cell </w:t>
            </w:r>
            <w:r>
              <w:rPr>
                <w:bCs/>
                <w:i/>
                <w:noProof/>
                <w:lang w:eastAsia="ko-KR"/>
              </w:rPr>
              <w:t>selection</w:t>
            </w:r>
            <w:r>
              <w:rPr>
                <w:bCs/>
                <w:noProof/>
                <w:lang w:eastAsia="ko-KR"/>
              </w:rPr>
              <w:t xml:space="preserve"> state</w:t>
            </w:r>
            <w:r>
              <w:rPr>
                <w:rFonts w:eastAsia="Malgun Gothic"/>
                <w:noProof/>
                <w:lang w:eastAsia="ko-KR"/>
              </w:rPr>
              <w:t xml:space="preserve">, as </w:t>
            </w:r>
            <w:r>
              <w:rPr>
                <w:bCs/>
                <w:noProof/>
                <w:lang w:eastAsia="ko-KR"/>
              </w:rPr>
              <w:t xml:space="preserve">defined in </w:t>
            </w:r>
            <w:r>
              <w:rPr>
                <w:lang w:eastAsia="en-GB"/>
              </w:rPr>
              <w:t>TS 36.304 [4]</w:t>
            </w:r>
            <w:r>
              <w:rPr>
                <w:bCs/>
                <w:noProof/>
                <w:lang w:eastAsia="ko-KR"/>
              </w:rPr>
              <w:t>.</w:t>
            </w:r>
            <w:r>
              <w:rPr>
                <w:rFonts w:eastAsia="Malgun Gothic"/>
                <w:noProof/>
                <w:lang w:eastAsia="ko-KR"/>
              </w:rPr>
              <w:t xml:space="preserve"> The UE sets this field when performing the logging of measurement results in RRC_IDLE and there is no suitable cell </w:t>
            </w:r>
            <w:r>
              <w:t>or no acceptable cell</w:t>
            </w:r>
            <w:r>
              <w:rPr>
                <w:rFonts w:eastAsia="Malgun Gothic"/>
                <w:noProof/>
                <w:lang w:eastAsia="ko-KR"/>
              </w:rPr>
              <w:t>.</w:t>
            </w:r>
          </w:p>
        </w:tc>
      </w:tr>
      <w:tr w:rsidR="006C1501" w:rsidRPr="006C1501" w14:paraId="0B529477"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D3D3A8F" w14:textId="77777777" w:rsidR="006C1501" w:rsidRDefault="006C1501">
            <w:pPr>
              <w:pStyle w:val="TAL"/>
              <w:rPr>
                <w:b/>
                <w:i/>
                <w:noProof/>
                <w:lang w:eastAsia="ko-KR"/>
              </w:rPr>
            </w:pPr>
            <w:r>
              <w:rPr>
                <w:b/>
                <w:i/>
                <w:noProof/>
                <w:lang w:eastAsia="ko-KR"/>
              </w:rPr>
              <w:t>bler</w:t>
            </w:r>
          </w:p>
          <w:p w14:paraId="20FC54EC" w14:textId="77777777" w:rsidR="006C1501" w:rsidRDefault="006C1501">
            <w:pPr>
              <w:pStyle w:val="TAL"/>
              <w:rPr>
                <w:b/>
                <w:i/>
                <w:noProof/>
                <w:lang w:eastAsia="ko-KR"/>
              </w:rPr>
            </w:pPr>
            <w:r>
              <w:rPr>
                <w:noProof/>
                <w:lang w:eastAsia="ko-KR"/>
              </w:rPr>
              <w:t>Indicates the measured BLER value.</w:t>
            </w:r>
            <w:r>
              <w:rPr>
                <w:noProof/>
                <w:lang w:eastAsia="en-GB"/>
              </w:rPr>
              <w:t xml:space="preserve"> T</w:t>
            </w:r>
            <w:r>
              <w:rPr>
                <w:noProof/>
                <w:lang w:eastAsia="ko-KR"/>
              </w:rPr>
              <w:t>he coding of BLER value is defined in TS 36.133 [16].</w:t>
            </w:r>
          </w:p>
        </w:tc>
      </w:tr>
      <w:tr w:rsidR="006C1501" w:rsidRPr="006C1501" w14:paraId="75E333B3"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A164B94" w14:textId="77777777" w:rsidR="006C1501" w:rsidRDefault="006C1501">
            <w:pPr>
              <w:pStyle w:val="TAL"/>
              <w:rPr>
                <w:b/>
                <w:i/>
                <w:noProof/>
                <w:lang w:eastAsia="ko-KR"/>
              </w:rPr>
            </w:pPr>
            <w:r>
              <w:rPr>
                <w:b/>
                <w:i/>
                <w:noProof/>
                <w:lang w:eastAsia="ko-KR"/>
              </w:rPr>
              <w:t>blocksReceived</w:t>
            </w:r>
          </w:p>
          <w:p w14:paraId="445E6F5E" w14:textId="77777777" w:rsidR="006C1501" w:rsidRDefault="006C1501">
            <w:pPr>
              <w:pStyle w:val="TAL"/>
              <w:rPr>
                <w:noProof/>
                <w:lang w:eastAsia="ko-KR"/>
              </w:rPr>
            </w:pPr>
            <w:r>
              <w:rPr>
                <w:bCs/>
                <w:iCs/>
                <w:noProof/>
                <w:lang w:eastAsia="ko-KR"/>
              </w:rPr>
              <w:t>Indicates total number of MCH blocks, which were received by the UE and used for the corresponding BLER calculation, within the measurement period as defined in TS 36.133 [16].</w:t>
            </w:r>
          </w:p>
        </w:tc>
      </w:tr>
      <w:tr w:rsidR="006C1501" w:rsidRPr="006C1501" w14:paraId="21B008EC"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8434FF7" w14:textId="77777777" w:rsidR="006C1501" w:rsidRDefault="006C1501">
            <w:pPr>
              <w:pStyle w:val="TAL"/>
              <w:rPr>
                <w:b/>
                <w:i/>
                <w:noProof/>
                <w:lang w:eastAsia="ko-KR"/>
              </w:rPr>
            </w:pPr>
            <w:r>
              <w:rPr>
                <w:b/>
                <w:i/>
                <w:noProof/>
                <w:lang w:eastAsia="ko-KR"/>
              </w:rPr>
              <w:t>carrierFreq</w:t>
            </w:r>
          </w:p>
          <w:p w14:paraId="395F8CF9" w14:textId="77777777" w:rsidR="006C1501" w:rsidRDefault="006C1501">
            <w:pPr>
              <w:pStyle w:val="TAL"/>
              <w:rPr>
                <w:b/>
                <w:i/>
                <w:noProof/>
                <w:lang w:eastAsia="ko-KR"/>
              </w:rPr>
            </w:pPr>
            <w:r>
              <w:rPr>
                <w:noProof/>
                <w:lang w:eastAsia="ko-KR"/>
              </w:rPr>
              <w:t xml:space="preserve">In case the UE includes </w:t>
            </w:r>
            <w:r>
              <w:rPr>
                <w:i/>
                <w:noProof/>
                <w:lang w:eastAsia="ko-KR"/>
              </w:rPr>
              <w:t>carrierFreq-v9e0</w:t>
            </w:r>
            <w:r>
              <w:rPr>
                <w:noProof/>
                <w:lang w:eastAsia="ko-KR"/>
              </w:rPr>
              <w:t xml:space="preserve"> and/ or </w:t>
            </w:r>
            <w:r>
              <w:rPr>
                <w:i/>
                <w:lang w:eastAsia="zh-CN"/>
              </w:rPr>
              <w:t>carrierFreq-v1090</w:t>
            </w:r>
            <w:r>
              <w:rPr>
                <w:noProof/>
                <w:lang w:eastAsia="ko-KR"/>
              </w:rPr>
              <w:t xml:space="preserve">, the UE shall set the corresponding entry of </w:t>
            </w:r>
            <w:r>
              <w:rPr>
                <w:i/>
                <w:noProof/>
                <w:lang w:eastAsia="ko-KR"/>
              </w:rPr>
              <w:t>carrierFreq-r9</w:t>
            </w:r>
            <w:r>
              <w:rPr>
                <w:noProof/>
                <w:lang w:eastAsia="ko-KR"/>
              </w:rPr>
              <w:t xml:space="preserve"> and/ or </w:t>
            </w:r>
            <w:r>
              <w:rPr>
                <w:i/>
                <w:noProof/>
                <w:lang w:eastAsia="ko-KR"/>
              </w:rPr>
              <w:t>carrierFreq-r10</w:t>
            </w:r>
            <w:r>
              <w:rPr>
                <w:noProof/>
                <w:lang w:eastAsia="ko-KR"/>
              </w:rPr>
              <w:t xml:space="preserve"> respectively to </w:t>
            </w:r>
            <w:r>
              <w:rPr>
                <w:i/>
                <w:noProof/>
                <w:lang w:eastAsia="ko-KR"/>
              </w:rPr>
              <w:t>maxEARFCN</w:t>
            </w:r>
            <w:r>
              <w:rPr>
                <w:noProof/>
                <w:lang w:eastAsia="ko-KR"/>
              </w:rPr>
              <w:t>.</w:t>
            </w:r>
            <w:r>
              <w:rPr>
                <w:lang w:eastAsia="en-GB"/>
              </w:rPr>
              <w:t xml:space="preserve"> For </w:t>
            </w:r>
            <w:r>
              <w:rPr>
                <w:noProof/>
                <w:lang w:eastAsia="ko-KR"/>
              </w:rPr>
              <w:t>E-UTRA and UTRA frequencies, the UE sets the ARFCN according to the band used when obtaining the concerned measurement results.</w:t>
            </w:r>
          </w:p>
        </w:tc>
      </w:tr>
      <w:tr w:rsidR="006C1501" w:rsidRPr="006C1501" w14:paraId="379BB22F"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952FEC0" w14:textId="77777777" w:rsidR="006C1501" w:rsidRDefault="006C1501">
            <w:pPr>
              <w:pStyle w:val="TAL"/>
              <w:rPr>
                <w:b/>
                <w:i/>
                <w:lang w:eastAsia="zh-CN"/>
              </w:rPr>
            </w:pPr>
            <w:proofErr w:type="spellStart"/>
            <w:r>
              <w:rPr>
                <w:b/>
                <w:i/>
                <w:lang w:eastAsia="zh-CN"/>
              </w:rPr>
              <w:t>connectionFailureType</w:t>
            </w:r>
            <w:proofErr w:type="spellEnd"/>
          </w:p>
          <w:p w14:paraId="000414B9" w14:textId="77777777" w:rsidR="006C1501" w:rsidRDefault="006C1501">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whether the connection failure is due to radio link failure or handover failure.</w:t>
            </w:r>
          </w:p>
        </w:tc>
      </w:tr>
      <w:tr w:rsidR="006C1501" w:rsidRPr="006C1501" w14:paraId="2687734D"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B0F78A9" w14:textId="77777777" w:rsidR="006C1501" w:rsidRDefault="006C1501">
            <w:pPr>
              <w:pStyle w:val="TAL"/>
              <w:rPr>
                <w:b/>
                <w:i/>
                <w:noProof/>
                <w:lang w:eastAsia="ko-KR"/>
              </w:rPr>
            </w:pPr>
            <w:r>
              <w:rPr>
                <w:b/>
                <w:i/>
                <w:noProof/>
                <w:lang w:eastAsia="ko-KR"/>
              </w:rPr>
              <w:t>contentionDetected</w:t>
            </w:r>
          </w:p>
          <w:p w14:paraId="4B94CCF3" w14:textId="77777777" w:rsidR="006C1501" w:rsidRDefault="006C1501">
            <w:pPr>
              <w:pStyle w:val="TAL"/>
              <w:rPr>
                <w:noProof/>
                <w:lang w:eastAsia="ko-KR"/>
              </w:rPr>
            </w:pPr>
            <w:r>
              <w:rPr>
                <w:bCs/>
                <w:noProof/>
                <w:lang w:eastAsia="en-GB"/>
              </w:rPr>
              <w:t>This field is used to indicate that contention was detected for at least one of the transmitted preambles, see TS 36.321 [6].</w:t>
            </w:r>
            <w:r>
              <w:rPr>
                <w:noProof/>
                <w:lang w:eastAsia="ko-KR"/>
              </w:rPr>
              <w:t xml:space="preserve"> </w:t>
            </w:r>
          </w:p>
        </w:tc>
      </w:tr>
      <w:tr w:rsidR="006C1501" w:rsidRPr="006C1501" w14:paraId="46F3C018"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55F0F77" w14:textId="77777777" w:rsidR="006C1501" w:rsidRDefault="006C1501">
            <w:pPr>
              <w:pStyle w:val="TAL"/>
              <w:rPr>
                <w:b/>
                <w:i/>
                <w:noProof/>
                <w:lang w:eastAsia="en-GB"/>
              </w:rPr>
            </w:pPr>
            <w:r>
              <w:rPr>
                <w:b/>
                <w:i/>
                <w:noProof/>
                <w:lang w:eastAsia="en-GB"/>
              </w:rPr>
              <w:t>c-RNTI</w:t>
            </w:r>
          </w:p>
          <w:p w14:paraId="1AE10E71" w14:textId="77777777" w:rsidR="006C1501" w:rsidRDefault="006C1501">
            <w:pPr>
              <w:pStyle w:val="TAL"/>
              <w:rPr>
                <w:noProof/>
                <w:lang w:eastAsia="en-GB"/>
              </w:rPr>
            </w:pPr>
            <w:r>
              <w:rPr>
                <w:noProof/>
                <w:lang w:eastAsia="en-GB"/>
              </w:rPr>
              <w:t>This field indicates the C-RNTI used in the PCell upon detecting radio link failure or the C-RNTI used in the source PCell upon handover failure.</w:t>
            </w:r>
          </w:p>
        </w:tc>
      </w:tr>
      <w:tr w:rsidR="006C1501" w:rsidRPr="006C1501" w14:paraId="5979F2B7"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01D37A8" w14:textId="77777777" w:rsidR="006C1501" w:rsidRDefault="006C1501">
            <w:pPr>
              <w:pStyle w:val="TAL"/>
              <w:rPr>
                <w:b/>
                <w:i/>
                <w:noProof/>
                <w:lang w:eastAsia="en-GB"/>
              </w:rPr>
            </w:pPr>
            <w:r>
              <w:rPr>
                <w:b/>
                <w:i/>
                <w:noProof/>
                <w:lang w:eastAsia="en-GB"/>
              </w:rPr>
              <w:t>dataBLER-MCH-ResultList</w:t>
            </w:r>
          </w:p>
          <w:p w14:paraId="4BECE0D4" w14:textId="77777777" w:rsidR="006C1501" w:rsidRDefault="006C1501">
            <w:pPr>
              <w:pStyle w:val="TAL"/>
              <w:rPr>
                <w:b/>
                <w:i/>
                <w:noProof/>
                <w:lang w:eastAsia="en-GB"/>
              </w:rPr>
            </w:pPr>
            <w:r>
              <w:rPr>
                <w:noProof/>
                <w:lang w:eastAsia="en-GB"/>
              </w:rPr>
              <w:t xml:space="preserve">Includes a BLER result per MCH on subframes </w:t>
            </w:r>
            <w:r>
              <w:rPr>
                <w:lang w:eastAsia="en-GB"/>
              </w:rPr>
              <w:t xml:space="preserve">using </w:t>
            </w:r>
            <w:proofErr w:type="spellStart"/>
            <w:r>
              <w:rPr>
                <w:i/>
                <w:iCs/>
                <w:lang w:eastAsia="en-GB"/>
              </w:rPr>
              <w:t>dataMCS</w:t>
            </w:r>
            <w:proofErr w:type="spellEnd"/>
            <w:r>
              <w:rPr>
                <w:noProof/>
                <w:lang w:eastAsia="en-GB"/>
              </w:rPr>
              <w:t xml:space="preserve">, with the applicable MCH(s) listed in the same order as in </w:t>
            </w:r>
            <w:r>
              <w:rPr>
                <w:i/>
                <w:noProof/>
                <w:lang w:eastAsia="en-GB"/>
              </w:rPr>
              <w:t>pmch-InfoList</w:t>
            </w:r>
            <w:r>
              <w:rPr>
                <w:noProof/>
                <w:lang w:eastAsia="en-GB"/>
              </w:rPr>
              <w:t xml:space="preserve"> within </w:t>
            </w:r>
            <w:r>
              <w:rPr>
                <w:i/>
                <w:noProof/>
                <w:lang w:eastAsia="en-GB"/>
              </w:rPr>
              <w:t>MBSFNAreaConfiguration</w:t>
            </w:r>
            <w:r>
              <w:rPr>
                <w:noProof/>
                <w:lang w:eastAsia="en-GB"/>
              </w:rPr>
              <w:t>.</w:t>
            </w:r>
          </w:p>
        </w:tc>
      </w:tr>
      <w:tr w:rsidR="006C1501" w:rsidRPr="006C1501" w14:paraId="20E08D08"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6613E2F" w14:textId="77777777" w:rsidR="006C1501" w:rsidRDefault="006C1501">
            <w:pPr>
              <w:pStyle w:val="TAL"/>
              <w:rPr>
                <w:b/>
                <w:i/>
                <w:lang w:eastAsia="en-GB"/>
              </w:rPr>
            </w:pPr>
            <w:r>
              <w:rPr>
                <w:b/>
                <w:i/>
                <w:lang w:eastAsia="en-GB"/>
              </w:rPr>
              <w:t>drb-EstablishedWithQCI-1</w:t>
            </w:r>
          </w:p>
          <w:p w14:paraId="4B9B5389" w14:textId="77777777" w:rsidR="006C1501" w:rsidRDefault="006C1501">
            <w:pPr>
              <w:pStyle w:val="TAL"/>
              <w:rPr>
                <w:b/>
                <w:i/>
                <w:noProof/>
                <w:lang w:eastAsia="en-GB"/>
              </w:rPr>
            </w:pPr>
            <w:r>
              <w:rPr>
                <w:lang w:eastAsia="en-GB"/>
              </w:rPr>
              <w:t>This field is used to indicate the radio link failure occurred while a bearer with QCI value equal to 1 was configured, see TS 24.301 [35].</w:t>
            </w:r>
          </w:p>
        </w:tc>
      </w:tr>
      <w:tr w:rsidR="00B208EE" w:rsidRPr="006C1501" w14:paraId="2F87081C" w14:textId="77777777" w:rsidTr="001278E9">
        <w:trPr>
          <w:cantSplit/>
          <w:ins w:id="33" w:author="Ericsson" w:date="2019-03-19T13:03:00Z"/>
        </w:trPr>
        <w:tc>
          <w:tcPr>
            <w:tcW w:w="9645" w:type="dxa"/>
            <w:tcBorders>
              <w:top w:val="single" w:sz="4" w:space="0" w:color="808080"/>
              <w:left w:val="single" w:sz="4" w:space="0" w:color="808080"/>
              <w:bottom w:val="single" w:sz="4" w:space="0" w:color="808080"/>
              <w:right w:val="single" w:sz="4" w:space="0" w:color="808080"/>
            </w:tcBorders>
          </w:tcPr>
          <w:p w14:paraId="6CC37898" w14:textId="77777777" w:rsidR="00B208EE" w:rsidRDefault="00B208EE" w:rsidP="00B208EE">
            <w:pPr>
              <w:pStyle w:val="TAL"/>
              <w:rPr>
                <w:ins w:id="34" w:author="Ericsson" w:date="2019-03-19T13:03:00Z"/>
                <w:b/>
                <w:i/>
                <w:noProof/>
                <w:lang w:eastAsia="ko-KR"/>
              </w:rPr>
            </w:pPr>
            <w:ins w:id="35" w:author="Ericsson" w:date="2019-03-19T13:03:00Z">
              <w:r>
                <w:rPr>
                  <w:b/>
                  <w:i/>
                  <w:noProof/>
                  <w:lang w:eastAsia="ko-KR"/>
                </w:rPr>
                <w:t>edt-Fallback</w:t>
              </w:r>
            </w:ins>
          </w:p>
          <w:p w14:paraId="43EE7EE6" w14:textId="21F6419A" w:rsidR="00B208EE" w:rsidRDefault="00B208EE" w:rsidP="00B208EE">
            <w:pPr>
              <w:pStyle w:val="TAL"/>
              <w:rPr>
                <w:ins w:id="36" w:author="Ericsson" w:date="2019-03-19T13:03:00Z"/>
                <w:b/>
                <w:i/>
                <w:lang w:eastAsia="en-GB"/>
              </w:rPr>
            </w:pPr>
            <w:ins w:id="37" w:author="Ericsson" w:date="2019-03-19T13:03:00Z">
              <w:r w:rsidRPr="00C5656C">
                <w:rPr>
                  <w:noProof/>
                  <w:lang w:eastAsia="ko-KR"/>
                </w:rPr>
                <w:t xml:space="preserve">This field </w:t>
              </w:r>
              <w:r>
                <w:rPr>
                  <w:noProof/>
                  <w:lang w:eastAsia="ko-KR"/>
                </w:rPr>
                <w:t>indicates whether the RACH procedure was started using EDT and then there was fallback to regular PRACH procedure.</w:t>
              </w:r>
            </w:ins>
          </w:p>
        </w:tc>
      </w:tr>
      <w:tr w:rsidR="006C1501" w:rsidRPr="006C1501" w14:paraId="1074429D"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18F32B6" w14:textId="77777777" w:rsidR="006C1501" w:rsidRDefault="006C1501">
            <w:pPr>
              <w:pStyle w:val="TAL"/>
              <w:rPr>
                <w:b/>
                <w:i/>
                <w:noProof/>
                <w:lang w:eastAsia="en-GB"/>
              </w:rPr>
            </w:pPr>
            <w:r>
              <w:rPr>
                <w:b/>
                <w:i/>
                <w:noProof/>
                <w:lang w:eastAsia="en-GB"/>
              </w:rPr>
              <w:t>failedCellId</w:t>
            </w:r>
          </w:p>
          <w:p w14:paraId="4D9962E8" w14:textId="77777777" w:rsidR="006C1501" w:rsidRDefault="006C1501">
            <w:pPr>
              <w:pStyle w:val="TAL"/>
              <w:rPr>
                <w:noProof/>
                <w:lang w:eastAsia="en-GB"/>
              </w:rPr>
            </w:pPr>
            <w:r>
              <w:rPr>
                <w:noProof/>
                <w:lang w:eastAsia="en-GB"/>
              </w:rPr>
              <w:t>This field is used to indicate the cell in which connection establishment failed.</w:t>
            </w:r>
          </w:p>
        </w:tc>
      </w:tr>
      <w:tr w:rsidR="006C1501" w:rsidRPr="006C1501" w14:paraId="77936897"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72C3CD4" w14:textId="77777777" w:rsidR="006C1501" w:rsidRDefault="006C1501">
            <w:pPr>
              <w:pStyle w:val="TAL"/>
              <w:rPr>
                <w:b/>
                <w:i/>
                <w:noProof/>
                <w:lang w:eastAsia="en-GB"/>
              </w:rPr>
            </w:pPr>
            <w:r>
              <w:rPr>
                <w:b/>
                <w:i/>
                <w:noProof/>
                <w:lang w:eastAsia="en-GB"/>
              </w:rPr>
              <w:t>failedPCellId</w:t>
            </w:r>
          </w:p>
          <w:p w14:paraId="572668E8" w14:textId="77777777" w:rsidR="006C1501" w:rsidRDefault="006C1501">
            <w:pPr>
              <w:pStyle w:val="TAL"/>
              <w:rPr>
                <w:noProof/>
                <w:lang w:eastAsia="en-GB"/>
              </w:rPr>
            </w:pPr>
            <w:r>
              <w:rPr>
                <w:noProof/>
                <w:lang w:eastAsia="en-GB"/>
              </w:rPr>
              <w:t>This field is used to indicate the PCell in which RLF is detected or the target PCell of the failed handover.</w:t>
            </w:r>
            <w:r>
              <w:rPr>
                <w:lang w:eastAsia="en-GB"/>
              </w:rPr>
              <w:t xml:space="preserve"> </w:t>
            </w:r>
            <w:r>
              <w:rPr>
                <w:noProof/>
                <w:lang w:eastAsia="en-GB"/>
              </w:rPr>
              <w:t>The UE sets the EARFCN according to the band used for transmission/ reception when the failure occurred.</w:t>
            </w:r>
          </w:p>
        </w:tc>
      </w:tr>
      <w:tr w:rsidR="006C1501" w:rsidRPr="006C1501" w14:paraId="603CA8D7"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2060AA" w14:textId="77777777" w:rsidR="006C1501" w:rsidRDefault="006C1501">
            <w:pPr>
              <w:pStyle w:val="TAL"/>
              <w:rPr>
                <w:b/>
                <w:i/>
                <w:lang w:eastAsia="en-GB"/>
              </w:rPr>
            </w:pPr>
            <w:proofErr w:type="spellStart"/>
            <w:r>
              <w:rPr>
                <w:b/>
                <w:i/>
                <w:lang w:eastAsia="en-GB"/>
              </w:rPr>
              <w:t>inDeviceCoexDetected</w:t>
            </w:r>
            <w:proofErr w:type="spellEnd"/>
          </w:p>
          <w:p w14:paraId="0E2944AF" w14:textId="77777777" w:rsidR="006C1501" w:rsidRDefault="006C1501">
            <w:pPr>
              <w:pStyle w:val="TAL"/>
              <w:rPr>
                <w:lang w:eastAsia="en-GB"/>
              </w:rPr>
            </w:pPr>
            <w:r>
              <w:rPr>
                <w:lang w:eastAsia="en-GB"/>
              </w:rPr>
              <w:t>Indicates that measurement logging is suspended due to IDC problem detection.</w:t>
            </w:r>
          </w:p>
        </w:tc>
      </w:tr>
      <w:tr w:rsidR="001278E9" w:rsidRPr="006C1501" w14:paraId="661FFD25" w14:textId="77777777" w:rsidTr="001278E9">
        <w:trPr>
          <w:cantSplit/>
          <w:ins w:id="38" w:author="Ericsson" w:date="2019-03-19T13:03:00Z"/>
        </w:trPr>
        <w:tc>
          <w:tcPr>
            <w:tcW w:w="9645" w:type="dxa"/>
            <w:tcBorders>
              <w:top w:val="single" w:sz="4" w:space="0" w:color="808080"/>
              <w:left w:val="single" w:sz="4" w:space="0" w:color="808080"/>
              <w:bottom w:val="single" w:sz="4" w:space="0" w:color="808080"/>
              <w:right w:val="single" w:sz="4" w:space="0" w:color="808080"/>
            </w:tcBorders>
          </w:tcPr>
          <w:p w14:paraId="0DD451DD" w14:textId="77777777" w:rsidR="001278E9" w:rsidRPr="00C324EB" w:rsidRDefault="001278E9" w:rsidP="001278E9">
            <w:pPr>
              <w:pStyle w:val="TAL"/>
              <w:rPr>
                <w:ins w:id="39" w:author="Ericsson" w:date="2019-03-19T13:03:00Z"/>
                <w:b/>
                <w:bCs/>
                <w:i/>
                <w:iCs/>
                <w:noProof/>
                <w:lang w:eastAsia="ko-KR"/>
              </w:rPr>
            </w:pPr>
            <w:ins w:id="40" w:author="Ericsson" w:date="2019-03-19T13:03:00Z">
              <w:r w:rsidRPr="00C324EB">
                <w:rPr>
                  <w:b/>
                  <w:bCs/>
                  <w:i/>
                  <w:iCs/>
                  <w:noProof/>
                  <w:lang w:eastAsia="ko-KR"/>
                </w:rPr>
                <w:t>initialCEL</w:t>
              </w:r>
            </w:ins>
          </w:p>
          <w:p w14:paraId="5184939E" w14:textId="25553AF1" w:rsidR="001278E9" w:rsidRDefault="001278E9" w:rsidP="001278E9">
            <w:pPr>
              <w:pStyle w:val="TAL"/>
              <w:rPr>
                <w:ins w:id="41" w:author="Ericsson" w:date="2019-03-19T13:03:00Z"/>
                <w:b/>
                <w:i/>
                <w:lang w:eastAsia="en-GB"/>
              </w:rPr>
            </w:pPr>
            <w:ins w:id="42" w:author="Ericsson" w:date="2019-03-19T13:03:00Z">
              <w:r>
                <w:rPr>
                  <w:bCs/>
                  <w:iCs/>
                  <w:noProof/>
                  <w:lang w:eastAsia="ko-KR"/>
                </w:rPr>
                <w:t>This field indicates the initial CE-level which was chosen for the first RACH preamble.</w:t>
              </w:r>
            </w:ins>
          </w:p>
        </w:tc>
      </w:tr>
      <w:tr w:rsidR="006C1501" w:rsidRPr="006C1501" w14:paraId="45E61DF1"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22633F3" w14:textId="77777777" w:rsidR="006C1501" w:rsidRDefault="006C1501">
            <w:pPr>
              <w:pStyle w:val="TAL"/>
              <w:rPr>
                <w:b/>
                <w:i/>
                <w:noProof/>
                <w:lang w:eastAsia="zh-CN"/>
              </w:rPr>
            </w:pPr>
            <w:r>
              <w:rPr>
                <w:b/>
                <w:i/>
                <w:noProof/>
              </w:rPr>
              <w:t>logMeasResultList</w:t>
            </w:r>
            <w:r>
              <w:rPr>
                <w:b/>
                <w:i/>
                <w:noProof/>
                <w:lang w:eastAsia="zh-CN"/>
              </w:rPr>
              <w:t>BT</w:t>
            </w:r>
          </w:p>
          <w:p w14:paraId="5EA39DB5" w14:textId="77777777" w:rsidR="006C1501" w:rsidRDefault="006C1501">
            <w:pPr>
              <w:pStyle w:val="TAL"/>
              <w:rPr>
                <w:lang w:eastAsia="en-GB"/>
              </w:rPr>
            </w:pPr>
            <w:r>
              <w:rPr>
                <w:lang w:eastAsia="en-GB"/>
              </w:rPr>
              <w:t>This field refers to the Bluetooth measurement results.</w:t>
            </w:r>
          </w:p>
        </w:tc>
      </w:tr>
      <w:tr w:rsidR="006C1501" w:rsidRPr="006C1501" w14:paraId="5CC86294"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81783B0" w14:textId="77777777" w:rsidR="006C1501" w:rsidRDefault="006C1501">
            <w:pPr>
              <w:pStyle w:val="TAL"/>
              <w:rPr>
                <w:b/>
                <w:i/>
                <w:noProof/>
                <w:lang w:eastAsia="zh-CN"/>
              </w:rPr>
            </w:pPr>
            <w:r>
              <w:rPr>
                <w:b/>
                <w:i/>
                <w:noProof/>
              </w:rPr>
              <w:t>logMeasResultListWLAN</w:t>
            </w:r>
          </w:p>
          <w:p w14:paraId="2923C850" w14:textId="77777777" w:rsidR="006C1501" w:rsidRDefault="006C1501">
            <w:pPr>
              <w:pStyle w:val="TAL"/>
              <w:rPr>
                <w:lang w:eastAsia="en-GB"/>
              </w:rPr>
            </w:pPr>
            <w:r>
              <w:rPr>
                <w:lang w:eastAsia="en-GB"/>
              </w:rPr>
              <w:t>This field refers to the WLAN measurement results.</w:t>
            </w:r>
          </w:p>
        </w:tc>
      </w:tr>
      <w:tr w:rsidR="006C1501" w:rsidRPr="006C1501" w14:paraId="56F2C177"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E7AA67A" w14:textId="77777777" w:rsidR="006C1501" w:rsidRDefault="006C1501">
            <w:pPr>
              <w:pStyle w:val="TAL"/>
              <w:rPr>
                <w:b/>
                <w:i/>
                <w:lang w:eastAsia="zh-CN"/>
              </w:rPr>
            </w:pPr>
            <w:proofErr w:type="spellStart"/>
            <w:r>
              <w:rPr>
                <w:b/>
                <w:i/>
                <w:lang w:eastAsia="zh-CN"/>
              </w:rPr>
              <w:t>maxTxPowerReached</w:t>
            </w:r>
            <w:proofErr w:type="spellEnd"/>
          </w:p>
          <w:p w14:paraId="12516094" w14:textId="77777777" w:rsidR="006C1501" w:rsidRDefault="006C1501">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whether or not the maximum power level was used for the last transmitted preamble, see TS 36.321 [6].</w:t>
            </w:r>
          </w:p>
        </w:tc>
      </w:tr>
      <w:tr w:rsidR="006C1501" w:rsidRPr="006C1501" w14:paraId="67E2626B"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9F4D8CF" w14:textId="77777777" w:rsidR="006C1501" w:rsidRDefault="006C1501">
            <w:pPr>
              <w:pStyle w:val="TAL"/>
              <w:rPr>
                <w:b/>
                <w:i/>
                <w:lang w:eastAsia="zh-CN"/>
              </w:rPr>
            </w:pPr>
            <w:proofErr w:type="spellStart"/>
            <w:r>
              <w:rPr>
                <w:b/>
                <w:i/>
                <w:lang w:eastAsia="zh-CN"/>
              </w:rPr>
              <w:t>mch</w:t>
            </w:r>
            <w:proofErr w:type="spellEnd"/>
            <w:r>
              <w:rPr>
                <w:b/>
                <w:i/>
                <w:lang w:eastAsia="zh-CN"/>
              </w:rPr>
              <w:t>-Index</w:t>
            </w:r>
          </w:p>
          <w:p w14:paraId="012E4A3B" w14:textId="77777777" w:rsidR="006C1501" w:rsidRDefault="006C1501">
            <w:pPr>
              <w:pStyle w:val="TAL"/>
              <w:rPr>
                <w:b/>
                <w:i/>
                <w:lang w:eastAsia="zh-CN"/>
              </w:rPr>
            </w:pPr>
            <w:r>
              <w:rPr>
                <w:noProof/>
                <w:lang w:eastAsia="en-GB"/>
              </w:rPr>
              <w:t xml:space="preserve">Indicates the MCH by referring to the entry as listed in </w:t>
            </w:r>
            <w:r>
              <w:rPr>
                <w:i/>
                <w:noProof/>
                <w:lang w:eastAsia="en-GB"/>
              </w:rPr>
              <w:t>pmch-InfoList</w:t>
            </w:r>
            <w:r>
              <w:rPr>
                <w:noProof/>
                <w:lang w:eastAsia="en-GB"/>
              </w:rPr>
              <w:t xml:space="preserve"> within </w:t>
            </w:r>
            <w:r>
              <w:rPr>
                <w:i/>
                <w:noProof/>
                <w:lang w:eastAsia="en-GB"/>
              </w:rPr>
              <w:t>MBSFNAreaConfiguration</w:t>
            </w:r>
            <w:r>
              <w:rPr>
                <w:noProof/>
                <w:lang w:eastAsia="en-GB"/>
              </w:rPr>
              <w:t>.</w:t>
            </w:r>
          </w:p>
        </w:tc>
      </w:tr>
      <w:tr w:rsidR="006C1501" w:rsidRPr="006C1501" w14:paraId="26B65421"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2E68A6C" w14:textId="77777777" w:rsidR="006C1501" w:rsidRDefault="006C1501">
            <w:pPr>
              <w:pStyle w:val="TAL"/>
              <w:rPr>
                <w:b/>
                <w:i/>
                <w:noProof/>
                <w:lang w:eastAsia="ko-KR"/>
              </w:rPr>
            </w:pPr>
            <w:r>
              <w:rPr>
                <w:b/>
                <w:i/>
                <w:noProof/>
                <w:lang w:eastAsia="ko-KR"/>
              </w:rPr>
              <w:t>measResultFailedCell</w:t>
            </w:r>
          </w:p>
          <w:p w14:paraId="11593797" w14:textId="77777777" w:rsidR="006C1501" w:rsidRDefault="006C1501">
            <w:pPr>
              <w:pStyle w:val="TAL"/>
              <w:rPr>
                <w:bCs/>
                <w:iCs/>
                <w:noProof/>
                <w:lang w:eastAsia="ko-KR"/>
              </w:rPr>
            </w:pPr>
            <w:r>
              <w:rPr>
                <w:bCs/>
                <w:iCs/>
                <w:noProof/>
                <w:lang w:eastAsia="ko-KR"/>
              </w:rPr>
              <w:t>This field refers to the last measurement results taken in the cell, where connection establishment failure happened.</w:t>
            </w:r>
            <w:r>
              <w:rPr>
                <w:lang w:eastAsia="ja-JP"/>
              </w:rPr>
              <w:t xml:space="preserve"> </w:t>
            </w:r>
            <w:r>
              <w:rPr>
                <w:bCs/>
                <w:iCs/>
                <w:noProof/>
                <w:lang w:eastAsia="ko-KR"/>
              </w:rPr>
              <w:t xml:space="preserve">For UE supporting CE Mode B, when CE mode B is not restricted by upper layers, </w:t>
            </w:r>
            <w:r>
              <w:rPr>
                <w:bCs/>
                <w:i/>
                <w:iCs/>
                <w:noProof/>
                <w:lang w:eastAsia="ko-KR"/>
              </w:rPr>
              <w:t>measResultFailedCell-v1360</w:t>
            </w:r>
            <w:r>
              <w:rPr>
                <w:bCs/>
                <w:iCs/>
                <w:noProof/>
                <w:lang w:eastAsia="ko-KR"/>
              </w:rPr>
              <w:t xml:space="preserve"> is reported if the measured RSRP is less than -140 dBm.</w:t>
            </w:r>
          </w:p>
        </w:tc>
      </w:tr>
      <w:tr w:rsidR="006C1501" w:rsidRPr="006C1501" w14:paraId="37DA3D3D"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C63946" w14:textId="77777777" w:rsidR="006C1501" w:rsidRDefault="006C1501">
            <w:pPr>
              <w:pStyle w:val="TAL"/>
              <w:rPr>
                <w:b/>
                <w:i/>
                <w:noProof/>
                <w:lang w:eastAsia="ko-KR"/>
              </w:rPr>
            </w:pPr>
            <w:r>
              <w:rPr>
                <w:b/>
                <w:i/>
                <w:noProof/>
                <w:lang w:eastAsia="ko-KR"/>
              </w:rPr>
              <w:t>measResultLastServCell</w:t>
            </w:r>
          </w:p>
          <w:p w14:paraId="3E90109D" w14:textId="77777777" w:rsidR="006C1501" w:rsidRDefault="006C1501">
            <w:pPr>
              <w:pStyle w:val="TAL"/>
              <w:rPr>
                <w:bCs/>
                <w:iCs/>
                <w:noProof/>
                <w:lang w:eastAsia="ko-KR"/>
              </w:rPr>
            </w:pPr>
            <w:r>
              <w:rPr>
                <w:bCs/>
                <w:iCs/>
                <w:noProof/>
                <w:lang w:eastAsia="ko-KR"/>
              </w:rPr>
              <w:t xml:space="preserve">This field refers to the last measurement results taken in the PCell, where radio link failure or handover failure happened. For BL UEs or UEs in CE, when operating in CE Mode B, </w:t>
            </w:r>
            <w:r>
              <w:rPr>
                <w:bCs/>
                <w:i/>
                <w:iCs/>
                <w:noProof/>
                <w:lang w:eastAsia="ko-KR"/>
              </w:rPr>
              <w:t>measResultLastServCell-v1360</w:t>
            </w:r>
            <w:r>
              <w:rPr>
                <w:bCs/>
                <w:iCs/>
                <w:noProof/>
                <w:lang w:eastAsia="ko-KR"/>
              </w:rPr>
              <w:t xml:space="preserve"> is reported if the measured RSRP is less than -140 dBm.</w:t>
            </w:r>
          </w:p>
        </w:tc>
      </w:tr>
      <w:tr w:rsidR="006C1501" w:rsidRPr="006C1501" w14:paraId="4C6EE16E"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A6C1DB5" w14:textId="77777777" w:rsidR="006C1501" w:rsidRDefault="006C1501">
            <w:pPr>
              <w:pStyle w:val="TAL"/>
              <w:rPr>
                <w:b/>
                <w:i/>
                <w:noProof/>
                <w:lang w:eastAsia="ko-KR"/>
              </w:rPr>
            </w:pPr>
            <w:r>
              <w:rPr>
                <w:b/>
                <w:i/>
                <w:noProof/>
                <w:lang w:eastAsia="ko-KR"/>
              </w:rPr>
              <w:t>measResultListEUTRA</w:t>
            </w:r>
          </w:p>
          <w:p w14:paraId="30BC8CB6" w14:textId="77777777" w:rsidR="006C1501" w:rsidRDefault="006C1501">
            <w:pPr>
              <w:pStyle w:val="TAL"/>
              <w:rPr>
                <w:bCs/>
                <w:iCs/>
                <w:noProof/>
                <w:lang w:eastAsia="ko-KR"/>
              </w:rPr>
            </w:pPr>
            <w:r>
              <w:rPr>
                <w:bCs/>
                <w:iCs/>
                <w:noProof/>
                <w:lang w:eastAsia="ko-KR"/>
              </w:rPr>
              <w:t xml:space="preserve">If </w:t>
            </w:r>
            <w:r>
              <w:rPr>
                <w:bCs/>
                <w:i/>
                <w:iCs/>
                <w:noProof/>
                <w:lang w:eastAsia="ko-KR"/>
              </w:rPr>
              <w:t>measResultListEUTRA-v9e0</w:t>
            </w:r>
            <w:r>
              <w:rPr>
                <w:bCs/>
                <w:iCs/>
                <w:noProof/>
                <w:lang w:eastAsia="ko-KR"/>
              </w:rPr>
              <w:t xml:space="preserve">, </w:t>
            </w:r>
            <w:r>
              <w:rPr>
                <w:bCs/>
                <w:i/>
                <w:iCs/>
                <w:noProof/>
                <w:lang w:eastAsia="ko-KR"/>
              </w:rPr>
              <w:t>measResultListEUTRA-v1090</w:t>
            </w:r>
            <w:r>
              <w:rPr>
                <w:bCs/>
                <w:iCs/>
                <w:noProof/>
                <w:lang w:eastAsia="ko-KR"/>
              </w:rPr>
              <w:t xml:space="preserve"> or </w:t>
            </w:r>
            <w:r>
              <w:rPr>
                <w:bCs/>
                <w:i/>
                <w:iCs/>
                <w:noProof/>
                <w:lang w:eastAsia="ko-KR"/>
              </w:rPr>
              <w:t>measResultListEUTRA-v1130</w:t>
            </w:r>
            <w:r>
              <w:rPr>
                <w:bCs/>
                <w:iCs/>
                <w:noProof/>
                <w:lang w:eastAsia="ko-KR"/>
              </w:rPr>
              <w:t xml:space="preserve"> is included, the UE shall include the same number of entries, and listed in the same order, as in </w:t>
            </w:r>
            <w:r>
              <w:rPr>
                <w:bCs/>
                <w:i/>
                <w:iCs/>
                <w:noProof/>
                <w:lang w:eastAsia="ko-KR"/>
              </w:rPr>
              <w:t>measResultListEUTRA-r9</w:t>
            </w:r>
            <w:r>
              <w:rPr>
                <w:bCs/>
                <w:iCs/>
                <w:noProof/>
                <w:lang w:eastAsia="ko-KR"/>
              </w:rPr>
              <w:t xml:space="preserve">, </w:t>
            </w:r>
            <w:r>
              <w:rPr>
                <w:bCs/>
                <w:i/>
                <w:iCs/>
                <w:noProof/>
                <w:lang w:eastAsia="ko-KR"/>
              </w:rPr>
              <w:t xml:space="preserve">measResultListEUTRA-r10 </w:t>
            </w:r>
            <w:r>
              <w:rPr>
                <w:bCs/>
                <w:iCs/>
                <w:noProof/>
                <w:lang w:eastAsia="ko-KR"/>
              </w:rPr>
              <w:t xml:space="preserve">and/ or </w:t>
            </w:r>
            <w:r>
              <w:rPr>
                <w:bCs/>
                <w:i/>
                <w:iCs/>
                <w:noProof/>
                <w:lang w:eastAsia="ko-KR"/>
              </w:rPr>
              <w:t>measResultListEUTRA-r11</w:t>
            </w:r>
            <w:r>
              <w:rPr>
                <w:bCs/>
                <w:iCs/>
                <w:noProof/>
                <w:lang w:eastAsia="ko-KR"/>
              </w:rPr>
              <w:t xml:space="preserve"> respectively.</w:t>
            </w:r>
          </w:p>
        </w:tc>
      </w:tr>
      <w:tr w:rsidR="006C1501" w:rsidRPr="006C1501" w14:paraId="79409DF0"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4CB2575" w14:textId="77777777" w:rsidR="006C1501" w:rsidRDefault="006C1501">
            <w:pPr>
              <w:pStyle w:val="TAL"/>
              <w:rPr>
                <w:b/>
                <w:i/>
                <w:noProof/>
                <w:lang w:eastAsia="zh-CN"/>
              </w:rPr>
            </w:pPr>
            <w:r>
              <w:rPr>
                <w:b/>
                <w:i/>
                <w:noProof/>
                <w:lang w:eastAsia="ko-KR"/>
              </w:rPr>
              <w:lastRenderedPageBreak/>
              <w:t>measResultListEUTRA</w:t>
            </w:r>
            <w:r>
              <w:rPr>
                <w:b/>
                <w:i/>
                <w:noProof/>
                <w:lang w:eastAsia="zh-CN"/>
              </w:rPr>
              <w:t>-v1250</w:t>
            </w:r>
          </w:p>
          <w:p w14:paraId="1068D3F2" w14:textId="77777777" w:rsidR="006C1501" w:rsidRDefault="006C1501">
            <w:pPr>
              <w:pStyle w:val="TAL"/>
              <w:rPr>
                <w:lang w:eastAsia="zh-CN"/>
              </w:rPr>
            </w:pPr>
            <w:r>
              <w:rPr>
                <w:lang w:eastAsia="en-GB"/>
              </w:rPr>
              <w:t>If included</w:t>
            </w:r>
            <w:r>
              <w:rPr>
                <w:lang w:eastAsia="zh-CN"/>
              </w:rPr>
              <w:t xml:space="preserve"> in </w:t>
            </w:r>
            <w:r>
              <w:rPr>
                <w:i/>
                <w:lang w:eastAsia="zh-CN"/>
              </w:rPr>
              <w:t>RLF-Report-r9</w:t>
            </w:r>
            <w:r>
              <w:rPr>
                <w:lang w:eastAsia="zh-CN"/>
              </w:rPr>
              <w:t xml:space="preserve"> </w:t>
            </w:r>
            <w:r>
              <w:rPr>
                <w:lang w:eastAsia="en-GB"/>
              </w:rPr>
              <w:t xml:space="preserve">the UE shall </w:t>
            </w:r>
            <w:r>
              <w:rPr>
                <w:lang w:eastAsia="zh-CN"/>
              </w:rPr>
              <w:t xml:space="preserve">include the same number of entries, and listed in the same order, as in </w:t>
            </w:r>
            <w:r>
              <w:rPr>
                <w:i/>
                <w:lang w:eastAsia="en-GB"/>
              </w:rPr>
              <w:t>measResultListEUTRA-r9</w:t>
            </w:r>
            <w:r>
              <w:rPr>
                <w:lang w:eastAsia="zh-CN"/>
              </w:rPr>
              <w:t>;</w:t>
            </w:r>
          </w:p>
          <w:p w14:paraId="2097A79C" w14:textId="77777777" w:rsidR="006C1501" w:rsidRDefault="006C1501">
            <w:pPr>
              <w:pStyle w:val="TAL"/>
              <w:rPr>
                <w:lang w:eastAsia="zh-CN"/>
              </w:rPr>
            </w:pPr>
            <w:r>
              <w:rPr>
                <w:lang w:eastAsia="en-GB"/>
              </w:rPr>
              <w:t>If included</w:t>
            </w:r>
            <w:r>
              <w:rPr>
                <w:lang w:eastAsia="zh-CN"/>
              </w:rPr>
              <w:t xml:space="preserve"> in </w:t>
            </w:r>
            <w:r>
              <w:rPr>
                <w:i/>
                <w:lang w:eastAsia="zh-CN"/>
              </w:rPr>
              <w:t>LogMeasInfo-r10</w:t>
            </w:r>
            <w:r>
              <w:rPr>
                <w:lang w:eastAsia="en-GB"/>
              </w:rPr>
              <w:t xml:space="preserve"> the UE shall </w:t>
            </w:r>
            <w:r>
              <w:rPr>
                <w:lang w:eastAsia="zh-CN"/>
              </w:rPr>
              <w:t xml:space="preserve">include the same number of entries, and listed in the same order, as in </w:t>
            </w:r>
            <w:r>
              <w:rPr>
                <w:bCs/>
                <w:i/>
                <w:iCs/>
                <w:noProof/>
                <w:lang w:eastAsia="ko-KR"/>
              </w:rPr>
              <w:t>measResultListEUTRA-r10</w:t>
            </w:r>
            <w:r>
              <w:rPr>
                <w:lang w:eastAsia="zh-CN"/>
              </w:rPr>
              <w:t>;</w:t>
            </w:r>
          </w:p>
          <w:p w14:paraId="7505C417" w14:textId="77777777" w:rsidR="006C1501" w:rsidRDefault="006C1501">
            <w:pPr>
              <w:pStyle w:val="TAL"/>
              <w:rPr>
                <w:b/>
                <w:i/>
                <w:noProof/>
                <w:lang w:eastAsia="zh-CN"/>
              </w:rPr>
            </w:pPr>
            <w:r>
              <w:rPr>
                <w:lang w:eastAsia="en-GB"/>
              </w:rPr>
              <w:t>If included</w:t>
            </w:r>
            <w:r>
              <w:rPr>
                <w:lang w:eastAsia="zh-CN"/>
              </w:rPr>
              <w:t xml:space="preserve"> in </w:t>
            </w:r>
            <w:r>
              <w:rPr>
                <w:i/>
                <w:lang w:eastAsia="zh-CN"/>
              </w:rPr>
              <w:t>ConnEstFailReport-r11</w:t>
            </w:r>
            <w:r>
              <w:rPr>
                <w:lang w:eastAsia="en-GB"/>
              </w:rPr>
              <w:t xml:space="preserve"> the UE shall </w:t>
            </w:r>
            <w:r>
              <w:rPr>
                <w:lang w:eastAsia="zh-CN"/>
              </w:rPr>
              <w:t xml:space="preserve">include the same number of entries, and listed in the same order, as in </w:t>
            </w:r>
            <w:r>
              <w:rPr>
                <w:bCs/>
                <w:i/>
                <w:iCs/>
                <w:noProof/>
                <w:lang w:eastAsia="ko-KR"/>
              </w:rPr>
              <w:t>measResultListEUTRA-r11</w:t>
            </w:r>
            <w:r>
              <w:rPr>
                <w:lang w:eastAsia="zh-CN"/>
              </w:rPr>
              <w:t>;</w:t>
            </w:r>
          </w:p>
        </w:tc>
      </w:tr>
      <w:tr w:rsidR="006C1501" w:rsidRPr="006C1501" w14:paraId="37280CF2"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EF7FC7E" w14:textId="77777777" w:rsidR="006C1501" w:rsidRDefault="006C1501">
            <w:pPr>
              <w:pStyle w:val="TAL"/>
              <w:rPr>
                <w:b/>
                <w:i/>
                <w:noProof/>
                <w:lang w:eastAsia="ko-KR"/>
              </w:rPr>
            </w:pPr>
            <w:r>
              <w:rPr>
                <w:b/>
                <w:i/>
                <w:noProof/>
                <w:lang w:eastAsia="ko-KR"/>
              </w:rPr>
              <w:t>measResultListIdle</w:t>
            </w:r>
          </w:p>
          <w:p w14:paraId="4A9E54CD" w14:textId="77777777" w:rsidR="006C1501" w:rsidRDefault="006C1501">
            <w:pPr>
              <w:pStyle w:val="TAL"/>
              <w:rPr>
                <w:b/>
                <w:i/>
                <w:lang w:eastAsia="zh-CN"/>
              </w:rPr>
            </w:pPr>
            <w:r>
              <w:rPr>
                <w:bCs/>
                <w:iCs/>
                <w:noProof/>
                <w:lang w:eastAsia="ko-KR"/>
              </w:rPr>
              <w:t>This field indicates the measurement results done during IDLE mode at network request.</w:t>
            </w:r>
          </w:p>
        </w:tc>
      </w:tr>
      <w:tr w:rsidR="006C1501" w:rsidRPr="006C1501" w14:paraId="431101D1"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6857CE7" w14:textId="77777777" w:rsidR="006C1501" w:rsidRDefault="006C1501">
            <w:pPr>
              <w:pStyle w:val="TAL"/>
              <w:rPr>
                <w:b/>
                <w:i/>
                <w:noProof/>
                <w:lang w:eastAsia="ko-KR"/>
              </w:rPr>
            </w:pPr>
            <w:r>
              <w:rPr>
                <w:b/>
                <w:i/>
                <w:noProof/>
                <w:lang w:eastAsia="ko-KR"/>
              </w:rPr>
              <w:t>measResultServCell</w:t>
            </w:r>
          </w:p>
          <w:p w14:paraId="1A156D5B" w14:textId="77777777" w:rsidR="006C1501" w:rsidRDefault="006C1501">
            <w:pPr>
              <w:pStyle w:val="TAL"/>
              <w:rPr>
                <w:bCs/>
                <w:iCs/>
                <w:noProof/>
                <w:lang w:eastAsia="ko-KR"/>
              </w:rPr>
            </w:pPr>
            <w:r>
              <w:rPr>
                <w:bCs/>
                <w:iCs/>
                <w:noProof/>
                <w:lang w:eastAsia="ko-KR"/>
              </w:rPr>
              <w:t xml:space="preserve">This field refers to the log measurement results taken in the Serving cell. For UE supporting CE Mode B, when CE mode B is not restricted by upper layers, </w:t>
            </w:r>
            <w:r>
              <w:rPr>
                <w:bCs/>
                <w:i/>
                <w:iCs/>
                <w:noProof/>
                <w:lang w:eastAsia="ko-KR"/>
              </w:rPr>
              <w:t>measResultServCell-v1360</w:t>
            </w:r>
            <w:r>
              <w:rPr>
                <w:bCs/>
                <w:iCs/>
                <w:noProof/>
                <w:lang w:eastAsia="ko-KR"/>
              </w:rPr>
              <w:t xml:space="preserve"> is reported if the measured RSRP is less than -140 dBm.</w:t>
            </w:r>
          </w:p>
        </w:tc>
      </w:tr>
      <w:tr w:rsidR="006C1501" w:rsidRPr="006C1501" w14:paraId="5F4C62D3"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E7F8CE2" w14:textId="77777777" w:rsidR="006C1501" w:rsidRDefault="006C1501">
            <w:pPr>
              <w:pStyle w:val="TAL"/>
              <w:rPr>
                <w:b/>
                <w:i/>
                <w:noProof/>
                <w:lang w:eastAsia="zh-CN"/>
              </w:rPr>
            </w:pPr>
            <w:r>
              <w:rPr>
                <w:b/>
                <w:i/>
                <w:noProof/>
                <w:lang w:eastAsia="zh-CN"/>
              </w:rPr>
              <w:t>mobilityHistoryReport</w:t>
            </w:r>
          </w:p>
          <w:p w14:paraId="7E4CB1C2" w14:textId="77777777" w:rsidR="006C1501" w:rsidRDefault="006C1501">
            <w:pPr>
              <w:pStyle w:val="TAL"/>
              <w:rPr>
                <w:b/>
                <w:i/>
                <w:noProof/>
                <w:lang w:eastAsia="ko-KR"/>
              </w:rPr>
            </w:pPr>
            <w:r>
              <w:rPr>
                <w:noProof/>
                <w:lang w:eastAsia="zh-CN"/>
              </w:rPr>
              <w:t>T</w:t>
            </w:r>
            <w:r>
              <w:rPr>
                <w:noProof/>
                <w:lang w:eastAsia="en-GB"/>
              </w:rPr>
              <w:t>his fie</w:t>
            </w:r>
            <w:r>
              <w:rPr>
                <w:noProof/>
                <w:lang w:eastAsia="zh-CN"/>
              </w:rPr>
              <w:t>l</w:t>
            </w:r>
            <w:r>
              <w:rPr>
                <w:noProof/>
                <w:lang w:eastAsia="en-GB"/>
              </w:rPr>
              <w:t>d is used to indicate the time of stay in 16 most recently visited E-UTRA cells or of stay out of E-UTRA.</w:t>
            </w:r>
          </w:p>
        </w:tc>
      </w:tr>
      <w:tr w:rsidR="006C1501" w14:paraId="5AA09C67"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0782287" w14:textId="77777777" w:rsidR="006C1501" w:rsidRDefault="006C1501">
            <w:pPr>
              <w:pStyle w:val="TAL"/>
              <w:rPr>
                <w:b/>
                <w:i/>
                <w:noProof/>
                <w:lang w:eastAsia="ko-KR"/>
              </w:rPr>
            </w:pPr>
            <w:r>
              <w:rPr>
                <w:b/>
                <w:i/>
                <w:noProof/>
                <w:lang w:eastAsia="ko-KR"/>
              </w:rPr>
              <w:t>numberOfPreamblesSent</w:t>
            </w:r>
          </w:p>
          <w:p w14:paraId="6BD161C4" w14:textId="77777777" w:rsidR="006C1501" w:rsidRDefault="006C1501">
            <w:pPr>
              <w:pStyle w:val="TAL"/>
              <w:rPr>
                <w:lang w:eastAsia="ko-KR"/>
              </w:rPr>
            </w:pPr>
            <w:r>
              <w:rPr>
                <w:lang w:eastAsia="ko-KR"/>
              </w:rPr>
              <w:t>This field is used to indicate the number of RACH preambles that were transmitted. Corresponds to parameter PREAMBLE_TRANSMISSION_COUNTER in TS 36.321 [6].</w:t>
            </w:r>
          </w:p>
        </w:tc>
      </w:tr>
      <w:tr w:rsidR="006C1501" w:rsidRPr="006C1501" w14:paraId="4D7FF386"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E9D1387" w14:textId="77777777" w:rsidR="006C1501" w:rsidRDefault="006C1501">
            <w:pPr>
              <w:pStyle w:val="TAL"/>
              <w:rPr>
                <w:b/>
                <w:i/>
                <w:noProof/>
                <w:lang w:eastAsia="en-GB"/>
              </w:rPr>
            </w:pPr>
            <w:r>
              <w:rPr>
                <w:b/>
                <w:i/>
                <w:noProof/>
                <w:lang w:eastAsia="en-GB"/>
              </w:rPr>
              <w:t>previousPCellId</w:t>
            </w:r>
          </w:p>
          <w:p w14:paraId="4B030267" w14:textId="77777777" w:rsidR="006C1501" w:rsidRDefault="006C1501">
            <w:pPr>
              <w:pStyle w:val="TAL"/>
              <w:rPr>
                <w:noProof/>
                <w:lang w:eastAsia="en-GB"/>
              </w:rPr>
            </w:pPr>
            <w:r>
              <w:rPr>
                <w:noProof/>
                <w:lang w:eastAsia="en-GB"/>
              </w:rPr>
              <w:t xml:space="preserve">This field is used to indicate the source PCell of the last handover (source PCell when the last </w:t>
            </w:r>
            <w:r>
              <w:rPr>
                <w:i/>
                <w:noProof/>
                <w:lang w:eastAsia="en-GB"/>
              </w:rPr>
              <w:t>RRC-Connection-Reconfiguration</w:t>
            </w:r>
            <w:r>
              <w:rPr>
                <w:noProof/>
                <w:lang w:eastAsia="en-GB"/>
              </w:rPr>
              <w:t xml:space="preserve"> message including </w:t>
            </w:r>
            <w:r>
              <w:rPr>
                <w:i/>
                <w:noProof/>
                <w:lang w:eastAsia="en-GB"/>
              </w:rPr>
              <w:t>mobilityControlInfo</w:t>
            </w:r>
            <w:r>
              <w:rPr>
                <w:noProof/>
                <w:lang w:eastAsia="en-GB"/>
              </w:rPr>
              <w:t>was received).</w:t>
            </w:r>
          </w:p>
        </w:tc>
      </w:tr>
      <w:tr w:rsidR="006C1501" w:rsidRPr="006C1501" w14:paraId="6F05114E"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0AE27CF" w14:textId="77777777" w:rsidR="006C1501" w:rsidRDefault="006C1501">
            <w:pPr>
              <w:pStyle w:val="TAL"/>
              <w:rPr>
                <w:b/>
                <w:i/>
                <w:noProof/>
                <w:lang w:eastAsia="en-GB"/>
              </w:rPr>
            </w:pPr>
            <w:r>
              <w:rPr>
                <w:b/>
                <w:i/>
                <w:noProof/>
                <w:lang w:eastAsia="en-GB"/>
              </w:rPr>
              <w:t>previousUTRA-CellId</w:t>
            </w:r>
          </w:p>
          <w:p w14:paraId="7439F8A7" w14:textId="77777777" w:rsidR="006C1501" w:rsidRDefault="006C1501">
            <w:pPr>
              <w:pStyle w:val="TAL"/>
              <w:rPr>
                <w:b/>
                <w:i/>
                <w:noProof/>
                <w:lang w:eastAsia="en-GB"/>
              </w:rPr>
            </w:pPr>
            <w:r>
              <w:rPr>
                <w:noProof/>
                <w:lang w:eastAsia="ko-KR"/>
              </w:rPr>
              <w:t xml:space="preserve">This field is used to indicate the source UTRA cell of the last successful handover to E-UTRAN, </w:t>
            </w:r>
            <w:r>
              <w:rPr>
                <w:noProof/>
                <w:lang w:eastAsia="en-GB"/>
              </w:rPr>
              <w:t>when RLF occurred at the target PCell</w:t>
            </w:r>
            <w:r>
              <w:rPr>
                <w:noProof/>
                <w:lang w:eastAsia="ko-KR"/>
              </w:rPr>
              <w:t>.</w:t>
            </w:r>
            <w:r>
              <w:rPr>
                <w:noProof/>
                <w:lang w:eastAsia="en-GB"/>
              </w:rPr>
              <w:t xml:space="preserve"> The UE sets the ARFCN according to the band used for transmission/ reception on the concerned cell.</w:t>
            </w:r>
          </w:p>
        </w:tc>
      </w:tr>
      <w:tr w:rsidR="006C1501" w:rsidRPr="006C1501" w14:paraId="6ECD0CE8"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075DA3E" w14:textId="77777777" w:rsidR="006C1501" w:rsidRDefault="006C1501">
            <w:pPr>
              <w:pStyle w:val="TAL"/>
              <w:rPr>
                <w:b/>
                <w:i/>
                <w:noProof/>
                <w:lang w:eastAsia="zh-CN"/>
              </w:rPr>
            </w:pPr>
            <w:r>
              <w:rPr>
                <w:b/>
                <w:i/>
                <w:noProof/>
                <w:lang w:eastAsia="zh-CN"/>
              </w:rPr>
              <w:t>reestablishmentCellId</w:t>
            </w:r>
          </w:p>
          <w:p w14:paraId="34424E92" w14:textId="77777777" w:rsidR="006C1501" w:rsidRDefault="006C1501">
            <w:pPr>
              <w:pStyle w:val="TAL"/>
              <w:rPr>
                <w:b/>
                <w:i/>
                <w:noProof/>
                <w:lang w:eastAsia="en-GB"/>
              </w:rPr>
            </w:pPr>
            <w:r>
              <w:rPr>
                <w:noProof/>
                <w:lang w:eastAsia="zh-CN"/>
              </w:rPr>
              <w:t>T</w:t>
            </w:r>
            <w:r>
              <w:rPr>
                <w:noProof/>
                <w:lang w:eastAsia="en-GB"/>
              </w:rPr>
              <w:t>his fie</w:t>
            </w:r>
            <w:r>
              <w:rPr>
                <w:noProof/>
                <w:lang w:eastAsia="zh-CN"/>
              </w:rPr>
              <w:t>l</w:t>
            </w:r>
            <w:r>
              <w:rPr>
                <w:noProof/>
                <w:lang w:eastAsia="en-GB"/>
              </w:rPr>
              <w:t xml:space="preserve">d is used to indicate the cell in which the re-establishment attempt was made </w:t>
            </w:r>
            <w:r>
              <w:rPr>
                <w:noProof/>
                <w:lang w:eastAsia="zh-CN"/>
              </w:rPr>
              <w:t>after connection failure.</w:t>
            </w:r>
          </w:p>
        </w:tc>
      </w:tr>
      <w:tr w:rsidR="006C1501" w14:paraId="7C079D1E"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750044" w14:textId="77777777" w:rsidR="006C1501" w:rsidRDefault="006C1501">
            <w:pPr>
              <w:pStyle w:val="TAL"/>
              <w:rPr>
                <w:b/>
                <w:i/>
                <w:noProof/>
                <w:lang w:eastAsia="ko-KR"/>
              </w:rPr>
            </w:pPr>
            <w:r>
              <w:rPr>
                <w:b/>
                <w:i/>
                <w:noProof/>
                <w:lang w:eastAsia="ko-KR"/>
              </w:rPr>
              <w:t>relativeTimeStamp</w:t>
            </w:r>
          </w:p>
          <w:p w14:paraId="6297FE67" w14:textId="77777777" w:rsidR="006C1501" w:rsidRDefault="006C1501">
            <w:pPr>
              <w:pStyle w:val="TAL"/>
              <w:rPr>
                <w:bCs/>
                <w:iCs/>
                <w:noProof/>
                <w:lang w:eastAsia="ko-KR"/>
              </w:rPr>
            </w:pPr>
            <w:r>
              <w:rPr>
                <w:bCs/>
                <w:iCs/>
                <w:noProof/>
                <w:lang w:eastAsia="ko-KR"/>
              </w:rPr>
              <w:t xml:space="preserve">Indicates the time of logging measurement results, measured relative to the </w:t>
            </w:r>
            <w:r>
              <w:rPr>
                <w:bCs/>
                <w:i/>
                <w:noProof/>
                <w:lang w:eastAsia="ko-KR"/>
              </w:rPr>
              <w:t>absoluteTimeStamp</w:t>
            </w:r>
            <w:r>
              <w:rPr>
                <w:bCs/>
                <w:iCs/>
                <w:noProof/>
                <w:lang w:eastAsia="ko-KR"/>
              </w:rPr>
              <w:t>. Value in seconds.</w:t>
            </w:r>
          </w:p>
        </w:tc>
      </w:tr>
      <w:tr w:rsidR="006C1501" w:rsidRPr="006C1501" w14:paraId="37CD6D46"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2370B9" w14:textId="77777777" w:rsidR="006C1501" w:rsidRDefault="006C1501">
            <w:pPr>
              <w:pStyle w:val="TAL"/>
              <w:rPr>
                <w:b/>
                <w:i/>
                <w:lang w:eastAsia="zh-CN"/>
              </w:rPr>
            </w:pPr>
            <w:proofErr w:type="spellStart"/>
            <w:r>
              <w:rPr>
                <w:b/>
                <w:i/>
                <w:lang w:eastAsia="zh-CN"/>
              </w:rPr>
              <w:t>rlf</w:t>
            </w:r>
            <w:proofErr w:type="spellEnd"/>
            <w:r>
              <w:rPr>
                <w:b/>
                <w:i/>
                <w:lang w:eastAsia="zh-CN"/>
              </w:rPr>
              <w:t>-Cause</w:t>
            </w:r>
          </w:p>
          <w:p w14:paraId="29A8478B" w14:textId="77777777" w:rsidR="006C1501" w:rsidRDefault="006C1501">
            <w:pPr>
              <w:pStyle w:val="TAL"/>
              <w:rPr>
                <w:noProof/>
                <w:lang w:eastAsia="zh-CN"/>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 xml:space="preserve">the cause of the last radio link failure that was detected. In case of handover failure information reporting (i.e., the </w:t>
            </w:r>
            <w:r>
              <w:rPr>
                <w:i/>
                <w:iCs/>
                <w:noProof/>
                <w:lang w:eastAsia="zh-CN"/>
              </w:rPr>
              <w:t>connectionFailureType</w:t>
            </w:r>
            <w:r>
              <w:rPr>
                <w:noProof/>
                <w:lang w:eastAsia="zh-CN"/>
              </w:rPr>
              <w:t xml:space="preserve"> is set to '</w:t>
            </w:r>
            <w:r>
              <w:rPr>
                <w:i/>
                <w:iCs/>
                <w:noProof/>
                <w:lang w:eastAsia="zh-CN"/>
              </w:rPr>
              <w:t>hof</w:t>
            </w:r>
            <w:r>
              <w:rPr>
                <w:noProof/>
                <w:lang w:eastAsia="zh-CN"/>
              </w:rPr>
              <w:t>'), the UE is allowed to set this field to any value.</w:t>
            </w:r>
          </w:p>
        </w:tc>
      </w:tr>
      <w:tr w:rsidR="006C1501" w:rsidRPr="006C1501" w14:paraId="6ADF59A2"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EE5DEBC" w14:textId="77777777" w:rsidR="006C1501" w:rsidRDefault="006C1501">
            <w:pPr>
              <w:pStyle w:val="TAL"/>
              <w:rPr>
                <w:b/>
                <w:i/>
                <w:noProof/>
                <w:lang w:eastAsia="en-GB"/>
              </w:rPr>
            </w:pPr>
            <w:r>
              <w:rPr>
                <w:b/>
                <w:i/>
                <w:noProof/>
                <w:lang w:eastAsia="en-GB"/>
              </w:rPr>
              <w:t>selectedUTRA-CellId</w:t>
            </w:r>
          </w:p>
          <w:p w14:paraId="339EB700" w14:textId="77777777" w:rsidR="006C1501" w:rsidRDefault="006C1501">
            <w:pPr>
              <w:pStyle w:val="TAL"/>
              <w:rPr>
                <w:b/>
                <w:i/>
                <w:lang w:eastAsia="zh-CN"/>
              </w:rPr>
            </w:pPr>
            <w:r>
              <w:rPr>
                <w:noProof/>
                <w:lang w:eastAsia="ko-KR"/>
              </w:rPr>
              <w:t>This field is used to indicate the UTRA cell that the UE selects after RLF is detected, while T311 is running.</w:t>
            </w:r>
            <w:r>
              <w:rPr>
                <w:noProof/>
                <w:lang w:eastAsia="en-GB"/>
              </w:rPr>
              <w:t xml:space="preserve"> The UE sets the ARFCN according to the band selected for transmission/ reception on the concerned cell.</w:t>
            </w:r>
          </w:p>
        </w:tc>
      </w:tr>
      <w:tr w:rsidR="006C1501" w:rsidRPr="006C1501" w14:paraId="3B20A885"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57E8581" w14:textId="77777777" w:rsidR="006C1501" w:rsidRDefault="006C1501">
            <w:pPr>
              <w:pStyle w:val="TAL"/>
              <w:rPr>
                <w:b/>
                <w:i/>
                <w:noProof/>
                <w:lang w:eastAsia="en-GB"/>
              </w:rPr>
            </w:pPr>
            <w:r>
              <w:rPr>
                <w:b/>
                <w:i/>
                <w:noProof/>
                <w:lang w:eastAsia="en-GB"/>
              </w:rPr>
              <w:t>signallingBLER-Result</w:t>
            </w:r>
          </w:p>
          <w:p w14:paraId="31D45DD6" w14:textId="77777777" w:rsidR="006C1501" w:rsidRDefault="006C1501">
            <w:pPr>
              <w:pStyle w:val="TAL"/>
              <w:rPr>
                <w:b/>
                <w:i/>
                <w:noProof/>
                <w:lang w:eastAsia="en-GB"/>
              </w:rPr>
            </w:pPr>
            <w:r>
              <w:rPr>
                <w:noProof/>
                <w:lang w:eastAsia="en-GB"/>
              </w:rPr>
              <w:t xml:space="preserve">Includes a BLER result of MBSFN subframes </w:t>
            </w:r>
            <w:r>
              <w:rPr>
                <w:noProof/>
                <w:lang w:eastAsia="ko-KR"/>
              </w:rPr>
              <w:t xml:space="preserve">using </w:t>
            </w:r>
            <w:proofErr w:type="spellStart"/>
            <w:r>
              <w:rPr>
                <w:i/>
                <w:lang w:eastAsia="en-GB"/>
              </w:rPr>
              <w:t>signallingMCS</w:t>
            </w:r>
            <w:proofErr w:type="spellEnd"/>
            <w:r>
              <w:rPr>
                <w:noProof/>
                <w:lang w:eastAsia="en-GB"/>
              </w:rPr>
              <w:t xml:space="preserve">. </w:t>
            </w:r>
          </w:p>
        </w:tc>
      </w:tr>
      <w:tr w:rsidR="006C1501" w:rsidRPr="006C1501" w14:paraId="4AB5B9DD"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EEDBE9F" w14:textId="77777777" w:rsidR="006C1501" w:rsidRDefault="006C1501">
            <w:pPr>
              <w:pStyle w:val="TAL"/>
              <w:rPr>
                <w:b/>
                <w:i/>
                <w:noProof/>
                <w:lang w:eastAsia="zh-CN"/>
              </w:rPr>
            </w:pPr>
            <w:r>
              <w:rPr>
                <w:b/>
                <w:i/>
                <w:noProof/>
                <w:lang w:eastAsia="ko-KR"/>
              </w:rPr>
              <w:t>tac-FailedPCell</w:t>
            </w:r>
          </w:p>
          <w:p w14:paraId="31B6BE77" w14:textId="77777777" w:rsidR="006C1501" w:rsidRDefault="006C1501">
            <w:pPr>
              <w:pStyle w:val="TAL"/>
              <w:rPr>
                <w:b/>
                <w:i/>
                <w:noProof/>
                <w:lang w:eastAsia="en-GB"/>
              </w:rPr>
            </w:pPr>
            <w:r>
              <w:rPr>
                <w:bCs/>
                <w:iCs/>
                <w:noProof/>
                <w:lang w:eastAsia="en-GB"/>
              </w:rPr>
              <w:t xml:space="preserve">This field is used to indicate the Tracking Area Code </w:t>
            </w:r>
            <w:r>
              <w:rPr>
                <w:lang w:eastAsia="en-GB"/>
              </w:rPr>
              <w:t xml:space="preserve">of the </w:t>
            </w:r>
            <w:proofErr w:type="spellStart"/>
            <w:r>
              <w:rPr>
                <w:lang w:eastAsia="en-GB"/>
              </w:rPr>
              <w:t>PCell</w:t>
            </w:r>
            <w:proofErr w:type="spellEnd"/>
            <w:r>
              <w:rPr>
                <w:lang w:eastAsia="en-GB"/>
              </w:rPr>
              <w:t xml:space="preserve"> in which RLF is detected</w:t>
            </w:r>
            <w:r>
              <w:rPr>
                <w:bCs/>
                <w:iCs/>
                <w:noProof/>
                <w:lang w:eastAsia="zh-CN"/>
              </w:rPr>
              <w:t>.</w:t>
            </w:r>
          </w:p>
        </w:tc>
      </w:tr>
      <w:tr w:rsidR="006C1501" w:rsidRPr="006C1501" w14:paraId="2A19E1EE"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8A83CEF" w14:textId="77777777" w:rsidR="006C1501" w:rsidRDefault="006C1501">
            <w:pPr>
              <w:pStyle w:val="TAL"/>
              <w:rPr>
                <w:b/>
                <w:i/>
                <w:noProof/>
                <w:lang w:eastAsia="zh-CN"/>
              </w:rPr>
            </w:pPr>
            <w:r>
              <w:rPr>
                <w:b/>
                <w:i/>
                <w:noProof/>
                <w:lang w:eastAsia="zh-CN"/>
              </w:rPr>
              <w:t>tce-Id</w:t>
            </w:r>
          </w:p>
          <w:p w14:paraId="29367B03" w14:textId="77777777" w:rsidR="006C1501" w:rsidRDefault="006C1501">
            <w:pPr>
              <w:pStyle w:val="TAL"/>
              <w:rPr>
                <w:b/>
                <w:i/>
                <w:noProof/>
                <w:lang w:eastAsia="ko-KR"/>
              </w:rPr>
            </w:pPr>
            <w:r>
              <w:rPr>
                <w:bCs/>
                <w:iCs/>
                <w:noProof/>
                <w:lang w:eastAsia="zh-CN"/>
              </w:rPr>
              <w:t>P</w:t>
            </w:r>
            <w:r>
              <w:rPr>
                <w:bCs/>
                <w:iCs/>
                <w:noProof/>
                <w:lang w:eastAsia="en-GB"/>
              </w:rPr>
              <w:t>arameter Trace Collection Entity Id: See TS 32.422 [5</w:t>
            </w:r>
            <w:r>
              <w:rPr>
                <w:bCs/>
                <w:iCs/>
                <w:noProof/>
                <w:lang w:eastAsia="zh-CN"/>
              </w:rPr>
              <w:t>8</w:t>
            </w:r>
            <w:r>
              <w:rPr>
                <w:bCs/>
                <w:iCs/>
                <w:noProof/>
                <w:lang w:eastAsia="en-GB"/>
              </w:rPr>
              <w:t>].</w:t>
            </w:r>
          </w:p>
        </w:tc>
      </w:tr>
      <w:tr w:rsidR="006C1501" w:rsidRPr="006C1501" w14:paraId="4A3A60E3"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DFD3802" w14:textId="77777777" w:rsidR="006C1501" w:rsidRDefault="006C1501">
            <w:pPr>
              <w:pStyle w:val="TAL"/>
              <w:rPr>
                <w:b/>
                <w:i/>
                <w:noProof/>
                <w:lang w:eastAsia="zh-CN"/>
              </w:rPr>
            </w:pPr>
            <w:r>
              <w:rPr>
                <w:b/>
                <w:i/>
                <w:noProof/>
                <w:lang w:eastAsia="zh-CN"/>
              </w:rPr>
              <w:t>timeConnFailure</w:t>
            </w:r>
          </w:p>
          <w:p w14:paraId="365A88AF" w14:textId="77777777" w:rsidR="006C1501" w:rsidRDefault="006C1501">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the </w:t>
            </w:r>
            <w:r>
              <w:rPr>
                <w:noProof/>
                <w:lang w:eastAsia="zh-CN"/>
              </w:rPr>
              <w:t xml:space="preserve">time </w:t>
            </w:r>
            <w:r>
              <w:rPr>
                <w:lang w:eastAsia="en-GB"/>
              </w:rPr>
              <w:t xml:space="preserve">elapsed since the last HO </w:t>
            </w:r>
            <w:r>
              <w:rPr>
                <w:lang w:eastAsia="zh-CN"/>
              </w:rPr>
              <w:t>initialization</w:t>
            </w:r>
            <w:r>
              <w:rPr>
                <w:lang w:eastAsia="en-GB"/>
              </w:rPr>
              <w:t xml:space="preserve"> until connection failure.</w:t>
            </w:r>
            <w:r>
              <w:rPr>
                <w:lang w:eastAsia="zh-CN"/>
              </w:rPr>
              <w:t xml:space="preserve"> Actual value = field value * 100ms. The maximum value 1023 means 102.3s or longer.</w:t>
            </w:r>
          </w:p>
        </w:tc>
      </w:tr>
      <w:tr w:rsidR="006C1501" w:rsidRPr="006C1501" w14:paraId="1A938CE5"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CA3D0F6" w14:textId="77777777" w:rsidR="006C1501" w:rsidRDefault="006C1501">
            <w:pPr>
              <w:pStyle w:val="TAL"/>
              <w:rPr>
                <w:b/>
                <w:i/>
                <w:noProof/>
                <w:lang w:eastAsia="zh-CN"/>
              </w:rPr>
            </w:pPr>
            <w:r>
              <w:rPr>
                <w:b/>
                <w:i/>
                <w:noProof/>
                <w:lang w:eastAsia="zh-CN"/>
              </w:rPr>
              <w:t>timeSinceFailure</w:t>
            </w:r>
          </w:p>
          <w:p w14:paraId="739447CE" w14:textId="77777777" w:rsidR="006C1501" w:rsidRDefault="006C1501">
            <w:pPr>
              <w:pStyle w:val="TAL"/>
              <w:rPr>
                <w:bCs/>
                <w:iCs/>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the </w:t>
            </w:r>
            <w:r>
              <w:rPr>
                <w:noProof/>
                <w:lang w:eastAsia="zh-CN"/>
              </w:rPr>
              <w:t xml:space="preserve">time that </w:t>
            </w:r>
            <w:r>
              <w:rPr>
                <w:lang w:eastAsia="en-GB"/>
              </w:rPr>
              <w:t>elapsed since the connection (establishment) failure.</w:t>
            </w:r>
            <w:r>
              <w:rPr>
                <w:lang w:eastAsia="zh-CN"/>
              </w:rPr>
              <w:t xml:space="preserve"> </w:t>
            </w:r>
            <w:r>
              <w:rPr>
                <w:bCs/>
                <w:iCs/>
                <w:noProof/>
                <w:lang w:eastAsia="ko-KR"/>
              </w:rPr>
              <w:t>Value in seconds. The maximum value 172800 means 172800s or longer.</w:t>
            </w:r>
          </w:p>
        </w:tc>
      </w:tr>
      <w:tr w:rsidR="006C1501" w:rsidRPr="006C1501" w14:paraId="2FBC52B4"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990E5C4" w14:textId="77777777" w:rsidR="006C1501" w:rsidRDefault="006C1501">
            <w:pPr>
              <w:pStyle w:val="TAL"/>
              <w:rPr>
                <w:b/>
                <w:i/>
                <w:noProof/>
                <w:lang w:eastAsia="zh-CN"/>
              </w:rPr>
            </w:pPr>
            <w:r>
              <w:rPr>
                <w:b/>
                <w:i/>
                <w:noProof/>
                <w:lang w:eastAsia="zh-CN"/>
              </w:rPr>
              <w:t>timeStamp</w:t>
            </w:r>
          </w:p>
          <w:p w14:paraId="36CB4900" w14:textId="77777777" w:rsidR="006C1501" w:rsidRDefault="006C1501">
            <w:pPr>
              <w:pStyle w:val="TAL"/>
              <w:rPr>
                <w:b/>
                <w:i/>
                <w:noProof/>
                <w:lang w:eastAsia="zh-CN"/>
              </w:rPr>
            </w:pPr>
            <w:r>
              <w:rPr>
                <w:noProof/>
                <w:lang w:eastAsia="en-GB"/>
              </w:rPr>
              <w:t>Includes time stamps for the waypoints that describe planned locations for the UE.</w:t>
            </w:r>
          </w:p>
        </w:tc>
      </w:tr>
      <w:tr w:rsidR="006C1501" w:rsidRPr="006C1501" w14:paraId="17DD4CF4"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6BD84BA" w14:textId="77777777" w:rsidR="006C1501" w:rsidRDefault="006C1501">
            <w:pPr>
              <w:pStyle w:val="TAL"/>
              <w:rPr>
                <w:b/>
                <w:i/>
                <w:noProof/>
                <w:lang w:eastAsia="ko-KR"/>
              </w:rPr>
            </w:pPr>
            <w:r>
              <w:rPr>
                <w:b/>
                <w:i/>
                <w:noProof/>
                <w:lang w:eastAsia="ko-KR"/>
              </w:rPr>
              <w:t>traceRecordingSessionRef</w:t>
            </w:r>
          </w:p>
          <w:p w14:paraId="0F99BC66" w14:textId="77777777" w:rsidR="006C1501" w:rsidRDefault="006C1501">
            <w:pPr>
              <w:pStyle w:val="TAL"/>
              <w:rPr>
                <w:bCs/>
                <w:iCs/>
                <w:noProof/>
                <w:lang w:eastAsia="ko-KR"/>
              </w:rPr>
            </w:pPr>
            <w:r>
              <w:rPr>
                <w:bCs/>
                <w:iCs/>
                <w:noProof/>
                <w:lang w:eastAsia="en-GB"/>
              </w:rPr>
              <w:t>Parameter Trace Recording Session Reference: See TS 32.422 [58]</w:t>
            </w:r>
            <w:r>
              <w:rPr>
                <w:bCs/>
                <w:iCs/>
                <w:noProof/>
                <w:lang w:eastAsia="ko-KR"/>
              </w:rPr>
              <w:t>.</w:t>
            </w:r>
          </w:p>
        </w:tc>
      </w:tr>
      <w:tr w:rsidR="006C1501" w:rsidRPr="006C1501" w14:paraId="18D86239" w14:textId="77777777" w:rsidTr="001278E9">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FDDF373" w14:textId="77777777" w:rsidR="006C1501" w:rsidRDefault="006C1501">
            <w:pPr>
              <w:pStyle w:val="TAL"/>
              <w:rPr>
                <w:b/>
                <w:i/>
                <w:noProof/>
                <w:lang w:eastAsia="ko-KR"/>
              </w:rPr>
            </w:pPr>
            <w:r>
              <w:rPr>
                <w:b/>
                <w:i/>
                <w:noProof/>
                <w:lang w:eastAsia="ko-KR"/>
              </w:rPr>
              <w:t>wayPointLocation</w:t>
            </w:r>
          </w:p>
          <w:p w14:paraId="20D14F35" w14:textId="77777777" w:rsidR="006C1501" w:rsidRDefault="006C1501">
            <w:pPr>
              <w:pStyle w:val="TAL"/>
              <w:rPr>
                <w:noProof/>
                <w:lang w:eastAsia="ko-KR"/>
              </w:rPr>
            </w:pPr>
            <w:r>
              <w:rPr>
                <w:noProof/>
                <w:lang w:eastAsia="ko-KR"/>
              </w:rPr>
              <w:t>Includes location coordinates for a UE for Aerial UE operation. The waypoints describe planned locations for the UE.</w:t>
            </w:r>
          </w:p>
        </w:tc>
      </w:tr>
    </w:tbl>
    <w:p w14:paraId="4094BE9C" w14:textId="25614FCC" w:rsidR="00770955" w:rsidRPr="006A06FB" w:rsidRDefault="00770955">
      <w:pPr>
        <w:spacing w:after="0"/>
        <w:rPr>
          <w:noProof/>
          <w:lang w:val="en-US"/>
        </w:rPr>
      </w:pPr>
    </w:p>
    <w:p w14:paraId="213F18E2" w14:textId="77777777" w:rsidR="00770955" w:rsidRDefault="00770955">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A3366B" w:rsidRPr="00AF22FD" w14:paraId="36889A33" w14:textId="77777777" w:rsidTr="00FB6A64">
        <w:tc>
          <w:tcPr>
            <w:tcW w:w="9855" w:type="dxa"/>
            <w:shd w:val="clear" w:color="auto" w:fill="FFFF00"/>
          </w:tcPr>
          <w:p w14:paraId="2518768C" w14:textId="77777777" w:rsidR="00A3366B" w:rsidRPr="00AF22FD" w:rsidRDefault="00A3366B" w:rsidP="00FB6A64">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10C5A0AF" w14:textId="1BC30EB8" w:rsidR="00B7352E" w:rsidRDefault="00B7352E" w:rsidP="00A3366B">
      <w:pPr>
        <w:spacing w:after="0"/>
        <w:rPr>
          <w:noProof/>
        </w:rPr>
      </w:pPr>
    </w:p>
    <w:sectPr w:rsidR="00B7352E" w:rsidSect="00A4404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87601" w14:textId="77777777" w:rsidR="00406139" w:rsidRDefault="00406139">
      <w:r>
        <w:separator/>
      </w:r>
    </w:p>
  </w:endnote>
  <w:endnote w:type="continuationSeparator" w:id="0">
    <w:p w14:paraId="195B24A3" w14:textId="77777777" w:rsidR="00406139" w:rsidRDefault="0040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D385C"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9D20D" w14:textId="77777777" w:rsidR="00B10E6F" w:rsidRDefault="00B10E6F">
    <w:pPr>
      <w:pStyle w:val="Footer"/>
    </w:pPr>
    <w:bookmarkStart w:id="43" w:name="_Hlk535313238"/>
    <w:bookmarkStart w:id="44" w:name="_Hlk535313239"/>
    <w:r>
      <w:t>3GPP</w:t>
    </w:r>
    <w:bookmarkEnd w:id="43"/>
    <w:bookmarkEnd w:id="4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3872E"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8678F" w14:textId="77777777" w:rsidR="00406139" w:rsidRDefault="00406139">
      <w:r>
        <w:separator/>
      </w:r>
    </w:p>
  </w:footnote>
  <w:footnote w:type="continuationSeparator" w:id="0">
    <w:p w14:paraId="037C7657" w14:textId="77777777" w:rsidR="00406139" w:rsidRDefault="00406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DA549"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AA57"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5D2EB" w14:textId="77777777" w:rsidR="00A4404E" w:rsidRDefault="00A4404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E9"/>
    <w:rsid w:val="000666DC"/>
    <w:rsid w:val="000777B4"/>
    <w:rsid w:val="00084CC6"/>
    <w:rsid w:val="000A6394"/>
    <w:rsid w:val="000A7701"/>
    <w:rsid w:val="000B7FED"/>
    <w:rsid w:val="000C038A"/>
    <w:rsid w:val="000C6598"/>
    <w:rsid w:val="000F2D20"/>
    <w:rsid w:val="001278E9"/>
    <w:rsid w:val="00145D43"/>
    <w:rsid w:val="00165D24"/>
    <w:rsid w:val="00175A61"/>
    <w:rsid w:val="00192C46"/>
    <w:rsid w:val="001A08B3"/>
    <w:rsid w:val="001A7B60"/>
    <w:rsid w:val="001B2A9C"/>
    <w:rsid w:val="001B52F0"/>
    <w:rsid w:val="001B7A65"/>
    <w:rsid w:val="001E41F3"/>
    <w:rsid w:val="0021009E"/>
    <w:rsid w:val="00217149"/>
    <w:rsid w:val="002203E8"/>
    <w:rsid w:val="00241858"/>
    <w:rsid w:val="0026004D"/>
    <w:rsid w:val="002640DD"/>
    <w:rsid w:val="00275D12"/>
    <w:rsid w:val="002807AE"/>
    <w:rsid w:val="00284FEB"/>
    <w:rsid w:val="002860C4"/>
    <w:rsid w:val="00286B35"/>
    <w:rsid w:val="002B2E4D"/>
    <w:rsid w:val="002B5741"/>
    <w:rsid w:val="00305409"/>
    <w:rsid w:val="00336218"/>
    <w:rsid w:val="00336549"/>
    <w:rsid w:val="003609EF"/>
    <w:rsid w:val="0036231A"/>
    <w:rsid w:val="00365CAE"/>
    <w:rsid w:val="003675DC"/>
    <w:rsid w:val="00374DD4"/>
    <w:rsid w:val="003A3991"/>
    <w:rsid w:val="003C1B50"/>
    <w:rsid w:val="003C4C8E"/>
    <w:rsid w:val="003D02DE"/>
    <w:rsid w:val="003D26BF"/>
    <w:rsid w:val="003E1A36"/>
    <w:rsid w:val="003E4BE4"/>
    <w:rsid w:val="003F025E"/>
    <w:rsid w:val="003F3F00"/>
    <w:rsid w:val="00406139"/>
    <w:rsid w:val="00410371"/>
    <w:rsid w:val="00422537"/>
    <w:rsid w:val="004242F1"/>
    <w:rsid w:val="00424315"/>
    <w:rsid w:val="004740DB"/>
    <w:rsid w:val="00477467"/>
    <w:rsid w:val="004B75B7"/>
    <w:rsid w:val="00506878"/>
    <w:rsid w:val="0051580D"/>
    <w:rsid w:val="00517CC6"/>
    <w:rsid w:val="00547111"/>
    <w:rsid w:val="00564FBA"/>
    <w:rsid w:val="00566A48"/>
    <w:rsid w:val="00592D74"/>
    <w:rsid w:val="005D1881"/>
    <w:rsid w:val="005D6B9A"/>
    <w:rsid w:val="005E2C44"/>
    <w:rsid w:val="005F048D"/>
    <w:rsid w:val="006157C6"/>
    <w:rsid w:val="00616254"/>
    <w:rsid w:val="00621188"/>
    <w:rsid w:val="006257ED"/>
    <w:rsid w:val="00680E58"/>
    <w:rsid w:val="00695808"/>
    <w:rsid w:val="006A06FB"/>
    <w:rsid w:val="006B1256"/>
    <w:rsid w:val="006B46FB"/>
    <w:rsid w:val="006C1501"/>
    <w:rsid w:val="006D0354"/>
    <w:rsid w:val="006E21FB"/>
    <w:rsid w:val="006E6530"/>
    <w:rsid w:val="006F19AF"/>
    <w:rsid w:val="006F2EFC"/>
    <w:rsid w:val="007558DB"/>
    <w:rsid w:val="00770955"/>
    <w:rsid w:val="00772CF6"/>
    <w:rsid w:val="00792342"/>
    <w:rsid w:val="007977A8"/>
    <w:rsid w:val="007A5515"/>
    <w:rsid w:val="007B512A"/>
    <w:rsid w:val="007C132F"/>
    <w:rsid w:val="007C1847"/>
    <w:rsid w:val="007C2097"/>
    <w:rsid w:val="007D6A07"/>
    <w:rsid w:val="007F4099"/>
    <w:rsid w:val="007F7259"/>
    <w:rsid w:val="008040A8"/>
    <w:rsid w:val="00821D2E"/>
    <w:rsid w:val="008279F6"/>
    <w:rsid w:val="008279FA"/>
    <w:rsid w:val="008626E7"/>
    <w:rsid w:val="00870EE7"/>
    <w:rsid w:val="0088515D"/>
    <w:rsid w:val="008A45A6"/>
    <w:rsid w:val="008A54F7"/>
    <w:rsid w:val="008B39BE"/>
    <w:rsid w:val="008B7375"/>
    <w:rsid w:val="008C1328"/>
    <w:rsid w:val="008F1C16"/>
    <w:rsid w:val="008F686C"/>
    <w:rsid w:val="009148DE"/>
    <w:rsid w:val="00960E71"/>
    <w:rsid w:val="009777D9"/>
    <w:rsid w:val="00991B88"/>
    <w:rsid w:val="009A50E8"/>
    <w:rsid w:val="009A5753"/>
    <w:rsid w:val="009A579D"/>
    <w:rsid w:val="009B3AB9"/>
    <w:rsid w:val="009E3297"/>
    <w:rsid w:val="009F734F"/>
    <w:rsid w:val="00A246B6"/>
    <w:rsid w:val="00A26107"/>
    <w:rsid w:val="00A27650"/>
    <w:rsid w:val="00A3366B"/>
    <w:rsid w:val="00A405AD"/>
    <w:rsid w:val="00A4404E"/>
    <w:rsid w:val="00A47E70"/>
    <w:rsid w:val="00A50CF0"/>
    <w:rsid w:val="00A645BA"/>
    <w:rsid w:val="00A7671C"/>
    <w:rsid w:val="00A87393"/>
    <w:rsid w:val="00AA0EBA"/>
    <w:rsid w:val="00AA2CBC"/>
    <w:rsid w:val="00AA45E7"/>
    <w:rsid w:val="00AC5820"/>
    <w:rsid w:val="00AD1CD8"/>
    <w:rsid w:val="00B10E6F"/>
    <w:rsid w:val="00B13CC4"/>
    <w:rsid w:val="00B208EE"/>
    <w:rsid w:val="00B258BB"/>
    <w:rsid w:val="00B42C6D"/>
    <w:rsid w:val="00B441EF"/>
    <w:rsid w:val="00B646E2"/>
    <w:rsid w:val="00B67917"/>
    <w:rsid w:val="00B67B97"/>
    <w:rsid w:val="00B7352E"/>
    <w:rsid w:val="00B968C8"/>
    <w:rsid w:val="00BA3EC5"/>
    <w:rsid w:val="00BA4246"/>
    <w:rsid w:val="00BA51D9"/>
    <w:rsid w:val="00BB5DFC"/>
    <w:rsid w:val="00BC2E6C"/>
    <w:rsid w:val="00BC7FB3"/>
    <w:rsid w:val="00BD279D"/>
    <w:rsid w:val="00BD6BB8"/>
    <w:rsid w:val="00BD73BD"/>
    <w:rsid w:val="00BF7EC3"/>
    <w:rsid w:val="00C16CCD"/>
    <w:rsid w:val="00C324EB"/>
    <w:rsid w:val="00C5158B"/>
    <w:rsid w:val="00C66BA2"/>
    <w:rsid w:val="00C70B98"/>
    <w:rsid w:val="00C74101"/>
    <w:rsid w:val="00C95985"/>
    <w:rsid w:val="00CA720D"/>
    <w:rsid w:val="00CC4A59"/>
    <w:rsid w:val="00CC5026"/>
    <w:rsid w:val="00CC5391"/>
    <w:rsid w:val="00CC68D0"/>
    <w:rsid w:val="00D03F9A"/>
    <w:rsid w:val="00D06D51"/>
    <w:rsid w:val="00D24991"/>
    <w:rsid w:val="00D322AB"/>
    <w:rsid w:val="00D373AD"/>
    <w:rsid w:val="00D40AF0"/>
    <w:rsid w:val="00D45E28"/>
    <w:rsid w:val="00D50255"/>
    <w:rsid w:val="00D57CCE"/>
    <w:rsid w:val="00D60A8E"/>
    <w:rsid w:val="00D953CC"/>
    <w:rsid w:val="00DE34CF"/>
    <w:rsid w:val="00DF3848"/>
    <w:rsid w:val="00DF3F98"/>
    <w:rsid w:val="00E0618B"/>
    <w:rsid w:val="00E13F3D"/>
    <w:rsid w:val="00E34898"/>
    <w:rsid w:val="00E77E58"/>
    <w:rsid w:val="00E95C35"/>
    <w:rsid w:val="00E95EA0"/>
    <w:rsid w:val="00EB09B7"/>
    <w:rsid w:val="00ED4310"/>
    <w:rsid w:val="00EE7D7C"/>
    <w:rsid w:val="00EF5243"/>
    <w:rsid w:val="00F1000D"/>
    <w:rsid w:val="00F25D98"/>
    <w:rsid w:val="00F300FB"/>
    <w:rsid w:val="00F45337"/>
    <w:rsid w:val="00F57E05"/>
    <w:rsid w:val="00F6733B"/>
    <w:rsid w:val="00FB420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7CD7A"/>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17409">
      <w:bodyDiv w:val="1"/>
      <w:marLeft w:val="0"/>
      <w:marRight w:val="0"/>
      <w:marTop w:val="0"/>
      <w:marBottom w:val="0"/>
      <w:divBdr>
        <w:top w:val="none" w:sz="0" w:space="0" w:color="auto"/>
        <w:left w:val="none" w:sz="0" w:space="0" w:color="auto"/>
        <w:bottom w:val="none" w:sz="0" w:space="0" w:color="auto"/>
        <w:right w:val="none" w:sz="0" w:space="0" w:color="auto"/>
      </w:divBdr>
    </w:div>
    <w:div w:id="162625330">
      <w:bodyDiv w:val="1"/>
      <w:marLeft w:val="0"/>
      <w:marRight w:val="0"/>
      <w:marTop w:val="0"/>
      <w:marBottom w:val="0"/>
      <w:divBdr>
        <w:top w:val="none" w:sz="0" w:space="0" w:color="auto"/>
        <w:left w:val="none" w:sz="0" w:space="0" w:color="auto"/>
        <w:bottom w:val="none" w:sz="0" w:space="0" w:color="auto"/>
        <w:right w:val="none" w:sz="0" w:space="0" w:color="auto"/>
      </w:divBdr>
    </w:div>
    <w:div w:id="262304338">
      <w:bodyDiv w:val="1"/>
      <w:marLeft w:val="0"/>
      <w:marRight w:val="0"/>
      <w:marTop w:val="0"/>
      <w:marBottom w:val="0"/>
      <w:divBdr>
        <w:top w:val="none" w:sz="0" w:space="0" w:color="auto"/>
        <w:left w:val="none" w:sz="0" w:space="0" w:color="auto"/>
        <w:bottom w:val="none" w:sz="0" w:space="0" w:color="auto"/>
        <w:right w:val="none" w:sz="0" w:space="0" w:color="auto"/>
      </w:divBdr>
    </w:div>
    <w:div w:id="489299001">
      <w:bodyDiv w:val="1"/>
      <w:marLeft w:val="0"/>
      <w:marRight w:val="0"/>
      <w:marTop w:val="0"/>
      <w:marBottom w:val="0"/>
      <w:divBdr>
        <w:top w:val="none" w:sz="0" w:space="0" w:color="auto"/>
        <w:left w:val="none" w:sz="0" w:space="0" w:color="auto"/>
        <w:bottom w:val="none" w:sz="0" w:space="0" w:color="auto"/>
        <w:right w:val="none" w:sz="0" w:space="0" w:color="auto"/>
      </w:divBdr>
    </w:div>
    <w:div w:id="503126719">
      <w:bodyDiv w:val="1"/>
      <w:marLeft w:val="0"/>
      <w:marRight w:val="0"/>
      <w:marTop w:val="0"/>
      <w:marBottom w:val="0"/>
      <w:divBdr>
        <w:top w:val="none" w:sz="0" w:space="0" w:color="auto"/>
        <w:left w:val="none" w:sz="0" w:space="0" w:color="auto"/>
        <w:bottom w:val="none" w:sz="0" w:space="0" w:color="auto"/>
        <w:right w:val="none" w:sz="0" w:space="0" w:color="auto"/>
      </w:divBdr>
    </w:div>
    <w:div w:id="755788048">
      <w:bodyDiv w:val="1"/>
      <w:marLeft w:val="0"/>
      <w:marRight w:val="0"/>
      <w:marTop w:val="0"/>
      <w:marBottom w:val="0"/>
      <w:divBdr>
        <w:top w:val="none" w:sz="0" w:space="0" w:color="auto"/>
        <w:left w:val="none" w:sz="0" w:space="0" w:color="auto"/>
        <w:bottom w:val="none" w:sz="0" w:space="0" w:color="auto"/>
        <w:right w:val="none" w:sz="0" w:space="0" w:color="auto"/>
      </w:divBdr>
    </w:div>
    <w:div w:id="987367517">
      <w:bodyDiv w:val="1"/>
      <w:marLeft w:val="0"/>
      <w:marRight w:val="0"/>
      <w:marTop w:val="0"/>
      <w:marBottom w:val="0"/>
      <w:divBdr>
        <w:top w:val="none" w:sz="0" w:space="0" w:color="auto"/>
        <w:left w:val="none" w:sz="0" w:space="0" w:color="auto"/>
        <w:bottom w:val="none" w:sz="0" w:space="0" w:color="auto"/>
        <w:right w:val="none" w:sz="0" w:space="0" w:color="auto"/>
      </w:divBdr>
    </w:div>
    <w:div w:id="1135950703">
      <w:bodyDiv w:val="1"/>
      <w:marLeft w:val="0"/>
      <w:marRight w:val="0"/>
      <w:marTop w:val="0"/>
      <w:marBottom w:val="0"/>
      <w:divBdr>
        <w:top w:val="none" w:sz="0" w:space="0" w:color="auto"/>
        <w:left w:val="none" w:sz="0" w:space="0" w:color="auto"/>
        <w:bottom w:val="none" w:sz="0" w:space="0" w:color="auto"/>
        <w:right w:val="none" w:sz="0" w:space="0" w:color="auto"/>
      </w:divBdr>
    </w:div>
    <w:div w:id="1196112600">
      <w:bodyDiv w:val="1"/>
      <w:marLeft w:val="0"/>
      <w:marRight w:val="0"/>
      <w:marTop w:val="0"/>
      <w:marBottom w:val="0"/>
      <w:divBdr>
        <w:top w:val="none" w:sz="0" w:space="0" w:color="auto"/>
        <w:left w:val="none" w:sz="0" w:space="0" w:color="auto"/>
        <w:bottom w:val="none" w:sz="0" w:space="0" w:color="auto"/>
        <w:right w:val="none" w:sz="0" w:space="0" w:color="auto"/>
      </w:divBdr>
    </w:div>
    <w:div w:id="1340700272">
      <w:bodyDiv w:val="1"/>
      <w:marLeft w:val="0"/>
      <w:marRight w:val="0"/>
      <w:marTop w:val="0"/>
      <w:marBottom w:val="0"/>
      <w:divBdr>
        <w:top w:val="none" w:sz="0" w:space="0" w:color="auto"/>
        <w:left w:val="none" w:sz="0" w:space="0" w:color="auto"/>
        <w:bottom w:val="none" w:sz="0" w:space="0" w:color="auto"/>
        <w:right w:val="none" w:sz="0" w:space="0" w:color="auto"/>
      </w:divBdr>
    </w:div>
    <w:div w:id="1495560236">
      <w:bodyDiv w:val="1"/>
      <w:marLeft w:val="0"/>
      <w:marRight w:val="0"/>
      <w:marTop w:val="0"/>
      <w:marBottom w:val="0"/>
      <w:divBdr>
        <w:top w:val="none" w:sz="0" w:space="0" w:color="auto"/>
        <w:left w:val="none" w:sz="0" w:space="0" w:color="auto"/>
        <w:bottom w:val="none" w:sz="0" w:space="0" w:color="auto"/>
        <w:right w:val="none" w:sz="0" w:space="0" w:color="auto"/>
      </w:divBdr>
    </w:div>
    <w:div w:id="1605730276">
      <w:bodyDiv w:val="1"/>
      <w:marLeft w:val="0"/>
      <w:marRight w:val="0"/>
      <w:marTop w:val="0"/>
      <w:marBottom w:val="0"/>
      <w:divBdr>
        <w:top w:val="none" w:sz="0" w:space="0" w:color="auto"/>
        <w:left w:val="none" w:sz="0" w:space="0" w:color="auto"/>
        <w:bottom w:val="none" w:sz="0" w:space="0" w:color="auto"/>
        <w:right w:val="none" w:sz="0" w:space="0" w:color="auto"/>
      </w:divBdr>
    </w:div>
    <w:div w:id="1740059134">
      <w:bodyDiv w:val="1"/>
      <w:marLeft w:val="0"/>
      <w:marRight w:val="0"/>
      <w:marTop w:val="0"/>
      <w:marBottom w:val="0"/>
      <w:divBdr>
        <w:top w:val="none" w:sz="0" w:space="0" w:color="auto"/>
        <w:left w:val="none" w:sz="0" w:space="0" w:color="auto"/>
        <w:bottom w:val="none" w:sz="0" w:space="0" w:color="auto"/>
        <w:right w:val="none" w:sz="0" w:space="0" w:color="auto"/>
      </w:divBdr>
    </w:div>
    <w:div w:id="1747990791">
      <w:bodyDiv w:val="1"/>
      <w:marLeft w:val="0"/>
      <w:marRight w:val="0"/>
      <w:marTop w:val="0"/>
      <w:marBottom w:val="0"/>
      <w:divBdr>
        <w:top w:val="none" w:sz="0" w:space="0" w:color="auto"/>
        <w:left w:val="none" w:sz="0" w:space="0" w:color="auto"/>
        <w:bottom w:val="none" w:sz="0" w:space="0" w:color="auto"/>
        <w:right w:val="none" w:sz="0" w:space="0" w:color="auto"/>
      </w:divBdr>
    </w:div>
    <w:div w:id="2076195379">
      <w:bodyDiv w:val="1"/>
      <w:marLeft w:val="0"/>
      <w:marRight w:val="0"/>
      <w:marTop w:val="0"/>
      <w:marBottom w:val="0"/>
      <w:divBdr>
        <w:top w:val="none" w:sz="0" w:space="0" w:color="auto"/>
        <w:left w:val="none" w:sz="0" w:space="0" w:color="auto"/>
        <w:bottom w:val="none" w:sz="0" w:space="0" w:color="auto"/>
        <w:right w:val="none" w:sz="0" w:space="0" w:color="auto"/>
      </w:divBdr>
    </w:div>
    <w:div w:id="2103719707">
      <w:bodyDiv w:val="1"/>
      <w:marLeft w:val="0"/>
      <w:marRight w:val="0"/>
      <w:marTop w:val="0"/>
      <w:marBottom w:val="0"/>
      <w:divBdr>
        <w:top w:val="none" w:sz="0" w:space="0" w:color="auto"/>
        <w:left w:val="none" w:sz="0" w:space="0" w:color="auto"/>
        <w:bottom w:val="none" w:sz="0" w:space="0" w:color="auto"/>
        <w:right w:val="none" w:sz="0" w:space="0" w:color="auto"/>
      </w:divBdr>
    </w:div>
    <w:div w:id="212599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5NUHHDQN7SK2-1476151046-43710</_dlc_DocId>
    <_dlc_DocIdUrl xmlns="f166a696-7b5b-4ccd-9f0c-ffde0cceec81">
      <Url>https://ericsson.sharepoint.com/sites/star/_layouts/15/DocIdRedir.aspx?ID=5NUHHDQN7SK2-1476151046-43710</Url>
      <Description>5NUHHDQN7SK2-1476151046-43710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3BD0C-9CA0-42FD-9F3C-8F68E250F61B}">
  <ds:schemaRefs>
    <ds:schemaRef ds:uri="http://schemas.microsoft.com/sharepoint/events"/>
  </ds:schemaRefs>
</ds:datastoreItem>
</file>

<file path=customXml/itemProps2.xml><?xml version="1.0" encoding="utf-8"?>
<ds:datastoreItem xmlns:ds="http://schemas.openxmlformats.org/officeDocument/2006/customXml" ds:itemID="{E3E24798-6267-479A-BD3F-0893DA49B974}">
  <ds:schemaRefs>
    <ds:schemaRef ds:uri="http://schemas.microsoft.com/sharepoint/v3/contenttype/forms"/>
  </ds:schemaRefs>
</ds:datastoreItem>
</file>

<file path=customXml/itemProps3.xml><?xml version="1.0" encoding="utf-8"?>
<ds:datastoreItem xmlns:ds="http://schemas.openxmlformats.org/officeDocument/2006/customXml" ds:itemID="{726142C4-BE46-4494-951E-358631B3180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1A079C4-D0E1-44BE-9A73-E97182B67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59F1F0-5B35-439C-BF39-E8A44EE89A0A}">
  <ds:schemaRefs>
    <ds:schemaRef ds:uri="Microsoft.SharePoint.Taxonomy.ContentTypeSync"/>
  </ds:schemaRefs>
</ds:datastoreItem>
</file>

<file path=customXml/itemProps6.xml><?xml version="1.0" encoding="utf-8"?>
<ds:datastoreItem xmlns:ds="http://schemas.openxmlformats.org/officeDocument/2006/customXml" ds:itemID="{2D08B014-30AF-4FB1-B8EF-7D9061717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8</Pages>
  <Words>3157</Words>
  <Characters>16736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100</cp:revision>
  <cp:lastPrinted>1899-12-31T23:00:00Z</cp:lastPrinted>
  <dcterms:created xsi:type="dcterms:W3CDTF">2019-03-15T14:09:00Z</dcterms:created>
  <dcterms:modified xsi:type="dcterms:W3CDTF">2019-03-29T06:34:00Z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b3bc8a48-d57a-435f-b025-25b47b01126d</vt:lpwstr>
  </property>
  <property fmtid="{D5CDD505-2E9C-101B-9397-08002B2CF9AE}" pid="23" name="TaxKeyword">
    <vt:lpwstr/>
  </property>
  <property fmtid="{D5CDD505-2E9C-101B-9397-08002B2CF9AE}" pid="24" name="EriCOLLCategory">
    <vt:lpwstr/>
  </property>
  <property fmtid="{D5CDD505-2E9C-101B-9397-08002B2CF9AE}" pid="25" name="AuthorIds_UIVersion_512">
    <vt:lpwstr>142</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EriCOLLProcess">
    <vt:lpwstr/>
  </property>
</Properties>
</file>