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A651F" w14:textId="509BB1BC" w:rsidR="00824711" w:rsidRDefault="00824711" w:rsidP="008247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5FC2" w:rsidRPr="00965FC2">
        <w:rPr>
          <w:b/>
          <w:i/>
          <w:noProof/>
          <w:sz w:val="28"/>
        </w:rPr>
        <w:t>R2-1904637</w:t>
      </w:r>
    </w:p>
    <w:p w14:paraId="63C6138D" w14:textId="77777777" w:rsidR="00824711" w:rsidRDefault="00824711" w:rsidP="00824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Xian, </w:t>
      </w:r>
      <w:r w:rsidRPr="0016210A">
        <w:rPr>
          <w:rFonts w:cs="Arial"/>
          <w:b/>
          <w:noProof/>
          <w:sz w:val="24"/>
          <w:szCs w:val="24"/>
        </w:rPr>
        <w:t>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4711" w14:paraId="448DEAF2" w14:textId="77777777" w:rsidTr="00727E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8F864" w14:textId="77777777" w:rsidR="00824711" w:rsidRDefault="00824711" w:rsidP="00727E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824711" w14:paraId="755B8256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1EDB" w14:textId="77777777" w:rsidR="00824711" w:rsidRDefault="00824711" w:rsidP="00727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4711" w14:paraId="78E2E002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401B8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27F03CC1" w14:textId="77777777" w:rsidTr="00727E0D">
        <w:tc>
          <w:tcPr>
            <w:tcW w:w="142" w:type="dxa"/>
            <w:tcBorders>
              <w:left w:val="single" w:sz="4" w:space="0" w:color="auto"/>
            </w:tcBorders>
          </w:tcPr>
          <w:p w14:paraId="32B8A9B5" w14:textId="77777777" w:rsidR="00824711" w:rsidRDefault="00824711" w:rsidP="00727E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35DB1" w14:textId="77777777" w:rsidR="00824711" w:rsidRPr="00410371" w:rsidRDefault="00824711" w:rsidP="00727E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3E4072" w14:textId="77777777" w:rsidR="00824711" w:rsidRDefault="00824711" w:rsidP="00727E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B13AE" w14:textId="24188880" w:rsidR="00824711" w:rsidRPr="00410371" w:rsidRDefault="004966CB" w:rsidP="004966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E6ED1E1" w14:textId="77777777" w:rsidR="00824711" w:rsidRDefault="00824711" w:rsidP="00727E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66C26" w14:textId="77777777" w:rsidR="00824711" w:rsidRPr="00410371" w:rsidRDefault="00824711" w:rsidP="00727E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1FA541" w14:textId="77777777" w:rsidR="00824711" w:rsidRDefault="00824711" w:rsidP="00727E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371FA" w14:textId="77777777" w:rsidR="00824711" w:rsidRPr="00410371" w:rsidRDefault="00824711" w:rsidP="00727E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08429D" w14:textId="77777777" w:rsidR="00824711" w:rsidRDefault="00824711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824711" w14:paraId="2730FEB4" w14:textId="77777777" w:rsidTr="00727E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578909" w14:textId="77777777" w:rsidR="00824711" w:rsidRDefault="00824711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824711" w14:paraId="538C6D3C" w14:textId="77777777" w:rsidTr="00727E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81077" w14:textId="77777777" w:rsidR="00824711" w:rsidRPr="00F25D98" w:rsidRDefault="00824711" w:rsidP="00727E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4711" w14:paraId="4BEC2A07" w14:textId="77777777" w:rsidTr="00727E0D">
        <w:tc>
          <w:tcPr>
            <w:tcW w:w="9641" w:type="dxa"/>
            <w:gridSpan w:val="9"/>
          </w:tcPr>
          <w:p w14:paraId="4D4785FD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1536B2" w14:textId="77777777" w:rsidR="00824711" w:rsidRDefault="00824711" w:rsidP="00824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4711" w14:paraId="40F1CF18" w14:textId="77777777" w:rsidTr="00727E0D">
        <w:tc>
          <w:tcPr>
            <w:tcW w:w="2835" w:type="dxa"/>
          </w:tcPr>
          <w:p w14:paraId="4EE01092" w14:textId="77777777" w:rsidR="00824711" w:rsidRDefault="00824711" w:rsidP="00727E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E89CF1" w14:textId="77777777" w:rsidR="00824711" w:rsidRDefault="00824711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D96C3E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1A642F" w14:textId="77777777" w:rsidR="00824711" w:rsidRDefault="00824711" w:rsidP="00727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23B03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1EB70F" w14:textId="77777777" w:rsidR="00824711" w:rsidRDefault="00824711" w:rsidP="00727E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1938A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65EDD8" w14:textId="77777777" w:rsidR="00824711" w:rsidRDefault="00824711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627A12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29B4C" w14:textId="77777777" w:rsidR="00824711" w:rsidRDefault="00824711" w:rsidP="008247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4711" w14:paraId="45C57221" w14:textId="77777777" w:rsidTr="00727E0D">
        <w:tc>
          <w:tcPr>
            <w:tcW w:w="9640" w:type="dxa"/>
            <w:gridSpan w:val="11"/>
          </w:tcPr>
          <w:p w14:paraId="542C6256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47FC7035" w14:textId="77777777" w:rsidTr="00727E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8439D" w14:textId="77777777" w:rsidR="00824711" w:rsidRDefault="00824711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6BFE5" w14:textId="52DE9F0C" w:rsidR="00824711" w:rsidRDefault="00B163CE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7A24" w:rsidRPr="00757A24">
              <w:t>Insertion of missing field in default SRB1 configuration</w:t>
            </w:r>
            <w:r>
              <w:fldChar w:fldCharType="end"/>
            </w:r>
          </w:p>
        </w:tc>
      </w:tr>
      <w:tr w:rsidR="00824711" w14:paraId="5D05910E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3A698E0D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B58AB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13557D56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399AA685" w14:textId="77777777" w:rsidR="00824711" w:rsidRDefault="00824711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30D63" w14:textId="77777777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24711" w14:paraId="70777912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51B61526" w14:textId="77777777" w:rsidR="00824711" w:rsidRDefault="00824711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62287" w14:textId="35ABF958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24711" w14:paraId="13F95156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326C9430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DB79A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52A60D6C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5EB2012B" w14:textId="77777777" w:rsidR="00824711" w:rsidRDefault="00824711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E3BFE9" w14:textId="77777777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46400F" w14:textId="77777777" w:rsidR="00824711" w:rsidRDefault="00824711" w:rsidP="00727E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46761" w14:textId="77777777" w:rsidR="00824711" w:rsidRDefault="00824711" w:rsidP="00727E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EA53E" w14:textId="77777777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824711" w14:paraId="2F08C420" w14:textId="77777777" w:rsidTr="00727E0D">
        <w:tc>
          <w:tcPr>
            <w:tcW w:w="1843" w:type="dxa"/>
            <w:tcBorders>
              <w:left w:val="single" w:sz="4" w:space="0" w:color="auto"/>
            </w:tcBorders>
          </w:tcPr>
          <w:p w14:paraId="475DC72B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E9BC7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9B155C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8F2BD6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17A2B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7EBA7BC7" w14:textId="77777777" w:rsidTr="00727E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58C6E1" w14:textId="77777777" w:rsidR="00824711" w:rsidRDefault="00824711" w:rsidP="00727E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D29BFA" w14:textId="77777777" w:rsidR="00824711" w:rsidRDefault="00824711" w:rsidP="00727E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69192" w14:textId="77777777" w:rsidR="00824711" w:rsidRDefault="00824711" w:rsidP="00727E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B8061" w14:textId="77777777" w:rsidR="00824711" w:rsidRDefault="00824711" w:rsidP="00727E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8EA20" w14:textId="77777777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24711" w14:paraId="6F7053EB" w14:textId="77777777" w:rsidTr="00727E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2B7D4C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2BE20" w14:textId="77777777" w:rsidR="00824711" w:rsidRDefault="00824711" w:rsidP="00727E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4B295" w14:textId="77777777" w:rsidR="00824711" w:rsidRDefault="00824711" w:rsidP="00727E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73D99D" w14:textId="77777777" w:rsidR="00824711" w:rsidRPr="007C2097" w:rsidRDefault="00824711" w:rsidP="00727E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24711" w14:paraId="3FA1CA28" w14:textId="77777777" w:rsidTr="00727E0D">
        <w:tc>
          <w:tcPr>
            <w:tcW w:w="1843" w:type="dxa"/>
          </w:tcPr>
          <w:p w14:paraId="43505030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2117FA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27C1D548" w14:textId="77777777" w:rsidTr="00727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52F95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F32CE" w14:textId="66603013" w:rsidR="00824711" w:rsidRDefault="000960D9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9.2 </w:t>
            </w:r>
            <w:r w:rsidR="000609E0">
              <w:rPr>
                <w:noProof/>
              </w:rPr>
              <w:t>includes</w:t>
            </w:r>
            <w:r>
              <w:rPr>
                <w:noProof/>
              </w:rPr>
              <w:t xml:space="preserve"> default value</w:t>
            </w:r>
            <w:r w:rsidR="000609E0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0609E0">
              <w:rPr>
                <w:noProof/>
              </w:rPr>
              <w:t>SRB configuration</w:t>
            </w:r>
            <w:r>
              <w:rPr>
                <w:noProof/>
              </w:rPr>
              <w:t xml:space="preserve">. </w:t>
            </w:r>
            <w:r w:rsidR="000609E0">
              <w:rPr>
                <w:noProof/>
              </w:rPr>
              <w:t xml:space="preserve">However, </w:t>
            </w:r>
            <w:r w:rsidR="00856FBB" w:rsidRPr="00856FBB">
              <w:rPr>
                <w:i/>
                <w:noProof/>
              </w:rPr>
              <w:t>bucketSizeDuration</w:t>
            </w:r>
            <w:r w:rsidR="00856FBB">
              <w:rPr>
                <w:noProof/>
              </w:rPr>
              <w:t>, which is</w:t>
            </w:r>
            <w:r w:rsidR="00856FBB" w:rsidRPr="00856FBB">
              <w:rPr>
                <w:noProof/>
              </w:rPr>
              <w:t xml:space="preserve"> </w:t>
            </w:r>
            <w:r w:rsidR="00856FBB">
              <w:rPr>
                <w:noProof/>
              </w:rPr>
              <w:t>a</w:t>
            </w:r>
            <w:r w:rsidR="000609E0">
              <w:rPr>
                <w:noProof/>
              </w:rPr>
              <w:t xml:space="preserve"> mandatory field</w:t>
            </w:r>
            <w:r w:rsidR="00856FBB">
              <w:rPr>
                <w:noProof/>
              </w:rPr>
              <w:t>, is</w:t>
            </w:r>
            <w:r w:rsidR="000609E0">
              <w:rPr>
                <w:noProof/>
              </w:rPr>
              <w:t xml:space="preserve"> not mentioned in this section, which should clearly state which values are used for mandatory fields. </w:t>
            </w:r>
          </w:p>
          <w:p w14:paraId="659CF435" w14:textId="77777777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AD206D" w14:textId="71829DE5" w:rsidR="00824711" w:rsidRDefault="00824711" w:rsidP="00F6399A">
            <w:pPr>
              <w:pStyle w:val="CRCoverPage"/>
              <w:spacing w:after="0"/>
              <w:ind w:left="100"/>
              <w:rPr>
                <w:noProof/>
              </w:rPr>
            </w:pPr>
            <w:r w:rsidRPr="000C030C">
              <w:rPr>
                <w:noProof/>
              </w:rPr>
              <w:t>NOTE: This CR is based on a preliminar draft version of TS 38.331 v15.5.0.</w:t>
            </w:r>
          </w:p>
        </w:tc>
      </w:tr>
      <w:tr w:rsidR="00824711" w14:paraId="4196389B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00345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A5F49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0E7C1097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57EB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7A264" w14:textId="0A3679AA" w:rsidR="00824711" w:rsidRDefault="00F265D1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F01845">
              <w:rPr>
                <w:noProof/>
              </w:rPr>
              <w:t>.2</w:t>
            </w:r>
            <w:r w:rsidR="00A87726">
              <w:rPr>
                <w:noProof/>
              </w:rPr>
              <w:t>.1</w:t>
            </w:r>
            <w:r w:rsidR="00F01845">
              <w:rPr>
                <w:noProof/>
              </w:rPr>
              <w:t xml:space="preserve"> </w:t>
            </w:r>
            <w:r>
              <w:rPr>
                <w:noProof/>
              </w:rPr>
              <w:t xml:space="preserve">Default </w:t>
            </w:r>
            <w:r w:rsidR="00A87726">
              <w:rPr>
                <w:noProof/>
              </w:rPr>
              <w:t>SRB</w:t>
            </w:r>
            <w:r>
              <w:rPr>
                <w:noProof/>
              </w:rPr>
              <w:t xml:space="preserve"> configurations</w:t>
            </w:r>
          </w:p>
          <w:p w14:paraId="40D4FE91" w14:textId="276A56B3" w:rsidR="00F01845" w:rsidRPr="005116A4" w:rsidRDefault="00F01845" w:rsidP="00727E0D">
            <w:pPr>
              <w:pStyle w:val="CRCoverPage"/>
              <w:spacing w:after="0"/>
              <w:ind w:left="100"/>
              <w:rPr>
                <w:noProof/>
              </w:rPr>
            </w:pPr>
            <w:r w:rsidRPr="00F01845">
              <w:rPr>
                <w:noProof/>
              </w:rPr>
              <w:t xml:space="preserve">- </w:t>
            </w:r>
            <w:r w:rsidR="005116A4">
              <w:rPr>
                <w:noProof/>
              </w:rPr>
              <w:t xml:space="preserve">Added </w:t>
            </w:r>
            <w:proofErr w:type="spellStart"/>
            <w:r w:rsidR="005116A4" w:rsidRPr="00EA37B5">
              <w:rPr>
                <w:i/>
                <w:lang w:eastAsia="en-GB"/>
              </w:rPr>
              <w:t>bucketSizeDuration</w:t>
            </w:r>
            <w:proofErr w:type="spellEnd"/>
            <w:r w:rsidR="005116A4">
              <w:rPr>
                <w:i/>
                <w:lang w:eastAsia="en-GB"/>
              </w:rPr>
              <w:t xml:space="preserve"> </w:t>
            </w:r>
            <w:r w:rsidR="005116A4">
              <w:rPr>
                <w:lang w:eastAsia="en-GB"/>
              </w:rPr>
              <w:t xml:space="preserve">with value </w:t>
            </w:r>
          </w:p>
          <w:p w14:paraId="42610081" w14:textId="77777777" w:rsidR="00F01845" w:rsidRDefault="00F01845" w:rsidP="00727E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CDD63C" w14:textId="77777777" w:rsidR="00824711" w:rsidRPr="00086274" w:rsidRDefault="00824711" w:rsidP="00727E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86274">
              <w:rPr>
                <w:b/>
                <w:noProof/>
              </w:rPr>
              <w:t>Impact analysis</w:t>
            </w:r>
          </w:p>
          <w:p w14:paraId="72A071AB" w14:textId="77777777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568794" w14:textId="08BE2332" w:rsidR="00552CAA" w:rsidRDefault="00552CAA" w:rsidP="0055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5G architecture options: Standalone</w:t>
            </w:r>
          </w:p>
          <w:p w14:paraId="709C2F73" w14:textId="77777777" w:rsidR="00552CAA" w:rsidRDefault="00552CAA" w:rsidP="0055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 </w:t>
            </w:r>
          </w:p>
          <w:p w14:paraId="32D54431" w14:textId="7DA758E2" w:rsidR="00552CAA" w:rsidRDefault="00552CAA" w:rsidP="0055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functionality: </w:t>
            </w:r>
            <w:r w:rsidR="005116A4">
              <w:rPr>
                <w:noProof/>
              </w:rPr>
              <w:t>Default radio configurations</w:t>
            </w:r>
          </w:p>
          <w:p w14:paraId="3AA5D78E" w14:textId="77777777" w:rsidR="00552CAA" w:rsidRDefault="00552CAA" w:rsidP="0055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 </w:t>
            </w:r>
          </w:p>
          <w:p w14:paraId="074B2E91" w14:textId="7BF1CB8F" w:rsidR="00552CAA" w:rsidRDefault="00552CAA" w:rsidP="0055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 If the network implements the CR and the UE does not</w:t>
            </w:r>
            <w:r w:rsidR="005116A4">
              <w:rPr>
                <w:noProof/>
              </w:rPr>
              <w:t xml:space="preserve">, </w:t>
            </w:r>
            <w:r w:rsidR="00A260EF">
              <w:rPr>
                <w:noProof/>
              </w:rPr>
              <w:t xml:space="preserve">there is no inter-operability issue, since </w:t>
            </w:r>
            <w:proofErr w:type="spellStart"/>
            <w:r w:rsidR="008671A3" w:rsidRPr="00EA37B5">
              <w:rPr>
                <w:i/>
                <w:lang w:eastAsia="en-GB"/>
              </w:rPr>
              <w:t>bucketSizeDuration</w:t>
            </w:r>
            <w:proofErr w:type="spellEnd"/>
            <w:r w:rsidR="008671A3">
              <w:rPr>
                <w:noProof/>
              </w:rPr>
              <w:t xml:space="preserve"> is a mandatory field and thus </w:t>
            </w:r>
            <w:r w:rsidR="00A260EF">
              <w:rPr>
                <w:noProof/>
              </w:rPr>
              <w:t xml:space="preserve">the network </w:t>
            </w:r>
            <w:r w:rsidR="008671A3">
              <w:rPr>
                <w:noProof/>
              </w:rPr>
              <w:t>will have to provide</w:t>
            </w:r>
            <w:r w:rsidR="007833AB">
              <w:rPr>
                <w:noProof/>
              </w:rPr>
              <w:t xml:space="preserve"> an applicable value.</w:t>
            </w:r>
          </w:p>
          <w:p w14:paraId="6A462B31" w14:textId="77777777" w:rsidR="00552CAA" w:rsidRDefault="00552CAA" w:rsidP="0055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 </w:t>
            </w:r>
          </w:p>
          <w:p w14:paraId="527FDE32" w14:textId="5A186566" w:rsidR="00824711" w:rsidRDefault="00552CAA" w:rsidP="0055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BE6EB9">
              <w:rPr>
                <w:noProof/>
              </w:rPr>
              <w:t xml:space="preserve">, there is no inter-operability issue, </w:t>
            </w:r>
            <w:r w:rsidR="007833AB">
              <w:rPr>
                <w:noProof/>
              </w:rPr>
              <w:t xml:space="preserve">since </w:t>
            </w:r>
            <w:proofErr w:type="spellStart"/>
            <w:r w:rsidR="007833AB" w:rsidRPr="00EA37B5">
              <w:rPr>
                <w:i/>
                <w:lang w:eastAsia="en-GB"/>
              </w:rPr>
              <w:t>bucketSizeDuration</w:t>
            </w:r>
            <w:proofErr w:type="spellEnd"/>
            <w:r w:rsidR="007833AB">
              <w:rPr>
                <w:noProof/>
              </w:rPr>
              <w:t xml:space="preserve"> is a mandatory field and thus the network will have to provide an applicable value</w:t>
            </w:r>
            <w:r>
              <w:rPr>
                <w:noProof/>
              </w:rPr>
              <w:t>.</w:t>
            </w:r>
          </w:p>
        </w:tc>
      </w:tr>
      <w:tr w:rsidR="00824711" w14:paraId="15CAABE9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1DF6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B4D8C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52EECCA6" w14:textId="77777777" w:rsidTr="00727E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1B807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A8BA" w14:textId="30D03299" w:rsidR="00824711" w:rsidRDefault="007833AB" w:rsidP="00E07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uncertain wich value is adopted</w:t>
            </w:r>
            <w:r w:rsidR="00E074E3">
              <w:rPr>
                <w:noProof/>
              </w:rPr>
              <w:t xml:space="preserve"> </w:t>
            </w:r>
            <w:r w:rsidR="00CE6D21">
              <w:rPr>
                <w:noProof/>
              </w:rPr>
              <w:t xml:space="preserve">for </w:t>
            </w:r>
            <w:proofErr w:type="spellStart"/>
            <w:r w:rsidR="00CE6D21" w:rsidRPr="00EA37B5">
              <w:rPr>
                <w:i/>
                <w:lang w:eastAsia="en-GB"/>
              </w:rPr>
              <w:t>bucketSizeDuration</w:t>
            </w:r>
            <w:proofErr w:type="spellEnd"/>
            <w:r w:rsidR="00CE6D21">
              <w:rPr>
                <w:noProof/>
              </w:rPr>
              <w:t xml:space="preserve"> </w:t>
            </w:r>
            <w:r w:rsidR="00E074E3">
              <w:rPr>
                <w:noProof/>
              </w:rPr>
              <w:t>by section 9.2.1 Default SRB configurations.</w:t>
            </w:r>
          </w:p>
        </w:tc>
      </w:tr>
      <w:tr w:rsidR="00824711" w14:paraId="40330911" w14:textId="77777777" w:rsidTr="00727E0D">
        <w:tc>
          <w:tcPr>
            <w:tcW w:w="2694" w:type="dxa"/>
            <w:gridSpan w:val="2"/>
          </w:tcPr>
          <w:p w14:paraId="2E2DD76B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DF8EB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07FED2AC" w14:textId="77777777" w:rsidTr="00727E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FA5C6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7532F" w14:textId="151E9CF0" w:rsidR="00824711" w:rsidRDefault="003074D1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</w:t>
            </w:r>
          </w:p>
        </w:tc>
      </w:tr>
      <w:tr w:rsidR="00824711" w14:paraId="49EA31DE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CFFB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BB34C" w14:textId="77777777" w:rsidR="00824711" w:rsidRDefault="00824711" w:rsidP="00727E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711" w14:paraId="32F6012C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7E186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39D48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5B78F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2FD212" w14:textId="77777777" w:rsidR="00824711" w:rsidRDefault="00824711" w:rsidP="00727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9AF6AB" w14:textId="77777777" w:rsidR="00824711" w:rsidRDefault="00824711" w:rsidP="00727E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711" w14:paraId="571BD6F1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7C2FD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201AC2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F5CD0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89DAE" w14:textId="77777777" w:rsidR="00824711" w:rsidRDefault="00824711" w:rsidP="00727E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621CE" w14:textId="77777777" w:rsidR="00824711" w:rsidRDefault="00824711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711" w14:paraId="68029AB8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1C619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99229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90A02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1C3C6" w14:textId="77777777" w:rsidR="00824711" w:rsidRDefault="00824711" w:rsidP="00727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03CA0" w14:textId="77777777" w:rsidR="00824711" w:rsidRDefault="00824711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711" w14:paraId="1A438049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6174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58C75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A653A" w14:textId="77777777" w:rsidR="00824711" w:rsidRDefault="00824711" w:rsidP="00727E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3A64AB" w14:textId="77777777" w:rsidR="00824711" w:rsidRDefault="00824711" w:rsidP="00727E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4E50A" w14:textId="77777777" w:rsidR="00824711" w:rsidRDefault="00824711" w:rsidP="00727E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711" w14:paraId="2ADDDC64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D2738" w14:textId="77777777" w:rsidR="00824711" w:rsidRDefault="00824711" w:rsidP="00727E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659BF" w14:textId="77777777" w:rsidR="00824711" w:rsidRDefault="00824711" w:rsidP="00727E0D">
            <w:pPr>
              <w:pStyle w:val="CRCoverPage"/>
              <w:spacing w:after="0"/>
              <w:rPr>
                <w:noProof/>
              </w:rPr>
            </w:pPr>
          </w:p>
        </w:tc>
      </w:tr>
      <w:tr w:rsidR="00824711" w14:paraId="16C4C90F" w14:textId="77777777" w:rsidTr="00727E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CA04D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E77C0" w14:textId="7B46EE39" w:rsidR="00824711" w:rsidRDefault="00BB707F" w:rsidP="00727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Pr="00FB309B">
              <w:rPr>
                <w:noProof/>
              </w:rPr>
              <w:t>draft CR</w:t>
            </w:r>
            <w:r>
              <w:rPr>
                <w:noProof/>
              </w:rPr>
              <w:t xml:space="preserve"> is to be</w:t>
            </w:r>
            <w:r w:rsidRPr="00FB309B">
              <w:rPr>
                <w:noProof/>
              </w:rPr>
              <w:t xml:space="preserve"> re-written on top of the final version of the</w:t>
            </w:r>
            <w:r>
              <w:rPr>
                <w:noProof/>
              </w:rPr>
              <w:t xml:space="preserve"> </w:t>
            </w:r>
            <w:r w:rsidRPr="00FB309B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824711" w14:paraId="4D7F291A" w14:textId="77777777" w:rsidTr="00727E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02CB" w14:textId="77777777" w:rsidR="00824711" w:rsidRDefault="00824711" w:rsidP="00727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1DE04" w14:textId="77777777" w:rsidR="00824711" w:rsidRDefault="00824711" w:rsidP="00727E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8A8A2" w14:textId="77777777" w:rsidR="00824711" w:rsidRPr="00645E3C" w:rsidRDefault="00824711" w:rsidP="00824711"/>
    <w:p w14:paraId="3E4A0EB1" w14:textId="77777777" w:rsidR="00824711" w:rsidRPr="00EC6DC2" w:rsidRDefault="00824711" w:rsidP="0082471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EC6DC2">
        <w:rPr>
          <w:rFonts w:ascii="Times New Roman" w:eastAsia="SimSun" w:hAnsi="Times New Roman" w:cs="Times New Roman"/>
          <w:lang w:val="en-US" w:eastAsia="zh-CN"/>
        </w:rPr>
        <w:t>START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6E279BE6" w14:textId="77777777" w:rsidR="002C5D28" w:rsidRPr="00645E3C" w:rsidRDefault="002C5D28" w:rsidP="002C5D28">
      <w:pPr>
        <w:pStyle w:val="Heading2"/>
        <w:rPr>
          <w:lang w:val="en-GB"/>
        </w:rPr>
      </w:pPr>
      <w:bookmarkStart w:id="4" w:name="_Toc535261700"/>
      <w:bookmarkEnd w:id="0"/>
      <w:r w:rsidRPr="00645E3C">
        <w:rPr>
          <w:lang w:val="en-GB"/>
        </w:rPr>
        <w:t>9.2</w:t>
      </w:r>
      <w:r w:rsidRPr="00645E3C">
        <w:rPr>
          <w:lang w:val="en-GB"/>
        </w:rPr>
        <w:tab/>
        <w:t>Default radio configurations</w:t>
      </w:r>
      <w:bookmarkEnd w:id="4"/>
    </w:p>
    <w:p w14:paraId="0094B9E0" w14:textId="4B7AA9F8" w:rsidR="002C5D28" w:rsidRPr="00645E3C" w:rsidRDefault="002C5D28" w:rsidP="002C5D28">
      <w:r w:rsidRPr="00645E3C">
        <w:t xml:space="preserve">The following </w:t>
      </w:r>
      <w:r w:rsidR="003027F5" w:rsidRPr="00645E3C">
        <w:t>clauses</w:t>
      </w:r>
      <w:r w:rsidRPr="00645E3C">
        <w:t xml:space="preserve"> only list default values for REL-15 parameters included in protocol version v15.3.0. For all fields introduced in a later protocol version, the default value is "released" </w:t>
      </w:r>
      <w:r w:rsidR="0073714B" w:rsidRPr="00645E3C">
        <w:t xml:space="preserve">or "false" </w:t>
      </w:r>
      <w:r w:rsidRPr="00645E3C">
        <w:t xml:space="preserve">unless explicitly specified otherwise. If </w:t>
      </w:r>
      <w:r w:rsidR="005A360C">
        <w:t xml:space="preserve">the </w:t>
      </w:r>
      <w:r w:rsidRPr="00645E3C">
        <w:t xml:space="preserve">UE is to apply default configuration while it is configured with some critically extended fields, the UE shall apply the original version </w:t>
      </w:r>
      <w:r w:rsidR="00E32F60" w:rsidRPr="00645E3C">
        <w:t xml:space="preserve">of those fields </w:t>
      </w:r>
      <w:r w:rsidRPr="00645E3C">
        <w:t>with only default values.</w:t>
      </w:r>
    </w:p>
    <w:p w14:paraId="64AB6877" w14:textId="2F2B673F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 xml:space="preserve">NOTE 1: </w:t>
      </w:r>
      <w:r w:rsidRPr="00645E3C">
        <w:rPr>
          <w:lang w:val="en-GB"/>
        </w:rPr>
        <w:tab/>
        <w:t xml:space="preserve">In general, the signalling should preferably support a "release" option for fields introduced after v15.3.0. The "value not applicable" should be used restrictively, mainly limited to </w:t>
      </w:r>
      <w:del w:id="5" w:author="Ericsson" w:date="2019-03-21T10:47:00Z">
        <w:r w:rsidRPr="00645E3C" w:rsidDel="009F0FBB">
          <w:rPr>
            <w:lang w:val="en-GB"/>
          </w:rPr>
          <w:delText xml:space="preserve">for </w:delText>
        </w:r>
      </w:del>
      <w:r w:rsidRPr="00645E3C">
        <w:rPr>
          <w:lang w:val="en-GB"/>
        </w:rPr>
        <w:t>fields which value is relevant only if another field is set to a value other than its default.</w:t>
      </w:r>
    </w:p>
    <w:p w14:paraId="1ED38FE0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 xml:space="preserve">NOTE 2: </w:t>
      </w:r>
      <w:r w:rsidRPr="00645E3C">
        <w:rPr>
          <w:lang w:val="en-GB"/>
        </w:rPr>
        <w:tab/>
        <w:t xml:space="preserve">For parameters in </w:t>
      </w:r>
      <w:proofErr w:type="spellStart"/>
      <w:r w:rsidRPr="00645E3C">
        <w:rPr>
          <w:i/>
          <w:lang w:val="en-GB"/>
        </w:rPr>
        <w:t>ServingCellConfig</w:t>
      </w:r>
      <w:proofErr w:type="spellEnd"/>
      <w:r w:rsidRPr="00645E3C">
        <w:rPr>
          <w:lang w:val="en-GB"/>
        </w:rPr>
        <w:t>, the default values are specified in the corresponding specification.</w:t>
      </w:r>
    </w:p>
    <w:p w14:paraId="35433FDE" w14:textId="77777777" w:rsidR="002C5D28" w:rsidRPr="00645E3C" w:rsidRDefault="002C5D28" w:rsidP="002C5D28">
      <w:pPr>
        <w:pStyle w:val="Heading3"/>
        <w:rPr>
          <w:lang w:val="en-GB"/>
        </w:rPr>
      </w:pPr>
      <w:bookmarkStart w:id="6" w:name="_Toc535261701"/>
      <w:r w:rsidRPr="00645E3C">
        <w:rPr>
          <w:lang w:val="en-GB"/>
        </w:rPr>
        <w:t>9.2.1</w:t>
      </w:r>
      <w:r w:rsidRPr="00645E3C">
        <w:rPr>
          <w:lang w:val="en-GB"/>
        </w:rPr>
        <w:tab/>
        <w:t>Default SRB configurations</w:t>
      </w:r>
      <w:bookmarkEnd w:id="6"/>
    </w:p>
    <w:p w14:paraId="6FF60A07" w14:textId="77777777" w:rsidR="002C5D28" w:rsidRPr="00645E3C" w:rsidRDefault="002C5D28" w:rsidP="002C5D28">
      <w:pPr>
        <w:rPr>
          <w:lang w:eastAsia="ko-KR"/>
        </w:rPr>
      </w:pPr>
      <w:r w:rsidRPr="00645E3C">
        <w:rPr>
          <w:lang w:eastAsia="ko-KR"/>
        </w:rPr>
        <w:t>Parameters</w:t>
      </w:r>
    </w:p>
    <w:tbl>
      <w:tblPr>
        <w:tblW w:w="79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944"/>
        <w:gridCol w:w="48"/>
        <w:gridCol w:w="992"/>
        <w:gridCol w:w="1792"/>
        <w:gridCol w:w="757"/>
      </w:tblGrid>
      <w:tr w:rsidR="002C5D28" w:rsidRPr="00645E3C" w14:paraId="2AB2ED10" w14:textId="77777777" w:rsidTr="00F43D0B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9B57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Name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B3288F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Value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A228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Semantics description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B8D1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Ver</w:t>
            </w:r>
          </w:p>
        </w:tc>
      </w:tr>
      <w:tr w:rsidR="002C5D28" w:rsidRPr="00645E3C" w14:paraId="073B4CF0" w14:textId="77777777" w:rsidTr="00F43D0B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F10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E0E5" w14:textId="77777777" w:rsidR="002C5D28" w:rsidRPr="00645E3C" w:rsidRDefault="002C5D28" w:rsidP="00F43D0B">
            <w:pPr>
              <w:pStyle w:val="TAC"/>
              <w:rPr>
                <w:sz w:val="16"/>
                <w:lang w:val="en-GB" w:eastAsia="ja-JP"/>
              </w:rPr>
            </w:pPr>
            <w:r w:rsidRPr="00645E3C">
              <w:rPr>
                <w:sz w:val="16"/>
                <w:lang w:val="en-GB" w:eastAsia="ja-JP"/>
              </w:rPr>
              <w:t>SRB1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80FD" w14:textId="77777777" w:rsidR="002C5D28" w:rsidRPr="00645E3C" w:rsidRDefault="002C5D28" w:rsidP="00F43D0B">
            <w:pPr>
              <w:pStyle w:val="TAC"/>
              <w:rPr>
                <w:sz w:val="16"/>
                <w:lang w:val="en-GB" w:eastAsia="ja-JP"/>
              </w:rPr>
            </w:pPr>
            <w:r w:rsidRPr="00645E3C">
              <w:rPr>
                <w:sz w:val="16"/>
                <w:lang w:val="en-GB" w:eastAsia="ja-JP"/>
              </w:rPr>
              <w:t>SRB2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4E8" w14:textId="77777777" w:rsidR="002C5D28" w:rsidRPr="00645E3C" w:rsidRDefault="002C5D28" w:rsidP="00F43D0B">
            <w:pPr>
              <w:pStyle w:val="TAC"/>
              <w:rPr>
                <w:sz w:val="16"/>
                <w:lang w:val="en-GB" w:eastAsia="ja-JP"/>
              </w:rPr>
            </w:pPr>
            <w:r w:rsidRPr="00645E3C">
              <w:rPr>
                <w:sz w:val="16"/>
                <w:lang w:val="en-GB" w:eastAsia="ja-JP"/>
              </w:rPr>
              <w:t>SRB3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0CE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3796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</w:p>
        </w:tc>
      </w:tr>
      <w:tr w:rsidR="002C5D28" w:rsidRPr="00645E3C" w14:paraId="24D34CD7" w14:textId="77777777" w:rsidTr="00F43D0B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45B1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  <w:r w:rsidRPr="00645E3C">
              <w:rPr>
                <w:i/>
                <w:lang w:val="en-GB" w:eastAsia="ja-JP"/>
              </w:rPr>
              <w:t>PDCP-Config</w:t>
            </w:r>
          </w:p>
          <w:p w14:paraId="5D955B1C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  <w:r w:rsidRPr="00645E3C">
              <w:rPr>
                <w:i/>
                <w:lang w:val="en-GB" w:eastAsia="ja-JP"/>
              </w:rPr>
              <w:t>&gt;t-Reordering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29C6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</w:p>
          <w:p w14:paraId="1DB05A49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infinity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75B1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D29B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</w:p>
        </w:tc>
      </w:tr>
      <w:tr w:rsidR="002C5D28" w:rsidRPr="00645E3C" w14:paraId="7DBBA6CB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A759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RLC-Config</w:t>
            </w:r>
            <w:r w:rsidRPr="00645E3C">
              <w:rPr>
                <w:lang w:val="en-GB" w:eastAsia="en-GB"/>
              </w:rPr>
              <w:t xml:space="preserve"> CHOICE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F9F7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Am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6382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1F7C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4CC0B774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B647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ul-RLC-Config</w:t>
            </w:r>
          </w:p>
          <w:p w14:paraId="072F9771" w14:textId="77777777" w:rsidR="00F95F2F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sn-FieldLength</w:t>
            </w:r>
            <w:proofErr w:type="spellEnd"/>
          </w:p>
          <w:p w14:paraId="47D16EC4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&gt;t-</w:t>
            </w:r>
            <w:proofErr w:type="spellStart"/>
            <w:r w:rsidRPr="00645E3C">
              <w:rPr>
                <w:i/>
                <w:lang w:val="en-GB" w:eastAsia="en-GB"/>
              </w:rPr>
              <w:t>PollRetransmit</w:t>
            </w:r>
            <w:proofErr w:type="spellEnd"/>
          </w:p>
          <w:p w14:paraId="48932F31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pollPDU</w:t>
            </w:r>
            <w:proofErr w:type="spellEnd"/>
          </w:p>
          <w:p w14:paraId="51864A69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pollByte</w:t>
            </w:r>
            <w:proofErr w:type="spellEnd"/>
          </w:p>
          <w:p w14:paraId="27E16F4B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maxRetxThreshold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F39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  <w:p w14:paraId="148CD26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size12</w:t>
            </w:r>
          </w:p>
          <w:p w14:paraId="79711BFF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ms45</w:t>
            </w:r>
          </w:p>
          <w:p w14:paraId="034C10A2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infinity</w:t>
            </w:r>
          </w:p>
          <w:p w14:paraId="1826C83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infinity</w:t>
            </w:r>
          </w:p>
          <w:p w14:paraId="22DC4DD0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en-GB"/>
              </w:rPr>
              <w:t>t</w:t>
            </w:r>
            <w:r w:rsidRPr="00645E3C">
              <w:rPr>
                <w:lang w:val="en-GB" w:eastAsia="ja-JP"/>
              </w:rPr>
              <w:t>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EE3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1D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4DDBE08C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B196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dl-RLC-Config</w:t>
            </w:r>
          </w:p>
          <w:p w14:paraId="048B962C" w14:textId="77777777" w:rsidR="00F95F2F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sn-FieldLength</w:t>
            </w:r>
            <w:proofErr w:type="spellEnd"/>
          </w:p>
          <w:p w14:paraId="7A0CBED1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&gt;t-Reassembly</w:t>
            </w:r>
          </w:p>
          <w:p w14:paraId="560157E7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&gt;t-</w:t>
            </w:r>
            <w:proofErr w:type="spellStart"/>
            <w:r w:rsidRPr="00645E3C">
              <w:rPr>
                <w:i/>
                <w:lang w:val="en-GB" w:eastAsia="en-GB"/>
              </w:rPr>
              <w:t>StatusProhibit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C0D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  <w:p w14:paraId="75BEDE1C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size12</w:t>
            </w:r>
          </w:p>
          <w:p w14:paraId="365BCBA3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ms</w:t>
            </w:r>
            <w:r w:rsidRPr="00645E3C">
              <w:rPr>
                <w:rFonts w:eastAsia="Yu Mincho"/>
                <w:lang w:val="en-GB" w:eastAsia="ja-JP"/>
              </w:rPr>
              <w:t>35</w:t>
            </w:r>
          </w:p>
          <w:p w14:paraId="7AA0029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ms0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EB4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CE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1D1B124C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2F28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proofErr w:type="spellStart"/>
            <w:r w:rsidRPr="00645E3C">
              <w:rPr>
                <w:i/>
                <w:lang w:val="en-GB" w:eastAsia="ja-JP"/>
              </w:rPr>
              <w:t>logicalChannelIdentity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D246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7882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2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EC18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887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BA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711488BE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C0C8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proofErr w:type="spellStart"/>
            <w:r w:rsidRPr="00645E3C">
              <w:rPr>
                <w:i/>
                <w:lang w:val="en-GB" w:eastAsia="en-GB"/>
              </w:rPr>
              <w:t>LogicalChannelConfig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83F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CE6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6CD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1E1789DC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CBCC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24CF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C88F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3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C1A2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9BA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334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37DD79B6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7216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prioritisedBitRate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7D0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infinity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6980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A31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EA37B5" w:rsidRPr="00645E3C" w14:paraId="12C46AF5" w14:textId="77777777" w:rsidTr="00F43D0B">
        <w:trPr>
          <w:ins w:id="7" w:author="Ericsson" w:date="2019-03-21T10:4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59EE" w14:textId="672DD6A0" w:rsidR="00EA37B5" w:rsidRPr="00645E3C" w:rsidRDefault="00EA37B5" w:rsidP="00F43D0B">
            <w:pPr>
              <w:pStyle w:val="TAL"/>
              <w:rPr>
                <w:ins w:id="8" w:author="Ericsson" w:date="2019-03-21T10:41:00Z"/>
                <w:i/>
                <w:lang w:val="en-GB" w:eastAsia="en-GB"/>
              </w:rPr>
            </w:pPr>
            <w:ins w:id="9" w:author="Ericsson" w:date="2019-03-21T10:41:00Z">
              <w:r>
                <w:rPr>
                  <w:i/>
                  <w:lang w:val="en-GB" w:eastAsia="en-GB"/>
                </w:rPr>
                <w:t>&gt;</w:t>
              </w:r>
              <w:proofErr w:type="spellStart"/>
              <w:r w:rsidRPr="00EA37B5">
                <w:rPr>
                  <w:i/>
                  <w:lang w:val="en-GB" w:eastAsia="en-GB"/>
                </w:rPr>
                <w:t>bucketSizeDuration</w:t>
              </w:r>
              <w:proofErr w:type="spellEnd"/>
            </w:ins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AD3E" w14:textId="43AE702B" w:rsidR="00EA37B5" w:rsidRPr="00645E3C" w:rsidRDefault="00E16AB2" w:rsidP="00F43D0B">
            <w:pPr>
              <w:pStyle w:val="TAL"/>
              <w:rPr>
                <w:ins w:id="10" w:author="Ericsson" w:date="2019-03-21T10:41:00Z"/>
                <w:lang w:val="en-GB" w:eastAsia="en-GB"/>
              </w:rPr>
            </w:pPr>
            <w:ins w:id="11" w:author="Ericsson" w:date="2019-03-25T15:49:00Z">
              <w:r>
                <w:rPr>
                  <w:lang w:val="en-GB" w:eastAsia="en-GB"/>
                </w:rPr>
                <w:t>ms1000</w:t>
              </w:r>
            </w:ins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CAF" w14:textId="77777777" w:rsidR="00EA37B5" w:rsidRPr="00645E3C" w:rsidRDefault="00EA37B5" w:rsidP="00F43D0B">
            <w:pPr>
              <w:pStyle w:val="TAL"/>
              <w:rPr>
                <w:ins w:id="12" w:author="Ericsson" w:date="2019-03-21T10:41:00Z"/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B9F" w14:textId="77777777" w:rsidR="00EA37B5" w:rsidRPr="00645E3C" w:rsidRDefault="00EA37B5" w:rsidP="00F43D0B">
            <w:pPr>
              <w:pStyle w:val="TAL"/>
              <w:rPr>
                <w:ins w:id="13" w:author="Ericsson" w:date="2019-03-21T10:41:00Z"/>
                <w:lang w:val="en-GB" w:eastAsia="en-GB"/>
              </w:rPr>
            </w:pPr>
          </w:p>
        </w:tc>
      </w:tr>
      <w:tr w:rsidR="002C5D28" w:rsidRPr="00645E3C" w14:paraId="5C1F9F41" w14:textId="77777777" w:rsidTr="00F43D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01C6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en-GB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logicalChannelGroup</w:t>
            </w:r>
            <w:proofErr w:type="spell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EDC9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E39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D87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</w:tbl>
    <w:p w14:paraId="442D5FC6" w14:textId="77777777" w:rsidR="004A74F6" w:rsidRPr="00645E3C" w:rsidRDefault="004A74F6" w:rsidP="004A74F6"/>
    <w:p w14:paraId="1BBFFCA2" w14:textId="77777777" w:rsidR="002C5D28" w:rsidRPr="00645E3C" w:rsidRDefault="002C5D28" w:rsidP="002C5D28">
      <w:pPr>
        <w:pStyle w:val="Heading3"/>
        <w:rPr>
          <w:lang w:val="en-GB"/>
        </w:rPr>
      </w:pPr>
      <w:bookmarkStart w:id="14" w:name="_Toc535261702"/>
      <w:r w:rsidRPr="00645E3C">
        <w:rPr>
          <w:lang w:val="en-GB"/>
        </w:rPr>
        <w:t>9.2.2</w:t>
      </w:r>
      <w:r w:rsidRPr="00645E3C">
        <w:rPr>
          <w:lang w:val="en-GB"/>
        </w:rPr>
        <w:tab/>
        <w:t>Default MAC Cell Group configuration</w:t>
      </w:r>
      <w:bookmarkEnd w:id="14"/>
    </w:p>
    <w:p w14:paraId="2F4B9431" w14:textId="77777777" w:rsidR="002C5D28" w:rsidRPr="00645E3C" w:rsidRDefault="002C5D28" w:rsidP="002C5D28">
      <w:pPr>
        <w:rPr>
          <w:rFonts w:eastAsia="SimSun"/>
          <w:lang w:eastAsia="ko-KR"/>
        </w:rPr>
      </w:pPr>
      <w:r w:rsidRPr="00645E3C">
        <w:rPr>
          <w:rFonts w:eastAsia="SimSun"/>
          <w:lang w:eastAsia="ko-KR"/>
        </w:rPr>
        <w:t>Parameters</w:t>
      </w: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52"/>
        <w:gridCol w:w="708"/>
      </w:tblGrid>
      <w:tr w:rsidR="002C5D28" w:rsidRPr="00645E3C" w14:paraId="11A326AE" w14:textId="77777777" w:rsidTr="00F43D0B">
        <w:trPr>
          <w:tblHeader/>
        </w:trPr>
        <w:tc>
          <w:tcPr>
            <w:tcW w:w="3260" w:type="dxa"/>
          </w:tcPr>
          <w:p w14:paraId="0180DE44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Name</w:t>
            </w:r>
          </w:p>
        </w:tc>
        <w:tc>
          <w:tcPr>
            <w:tcW w:w="1418" w:type="dxa"/>
          </w:tcPr>
          <w:p w14:paraId="47DB8E99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Value</w:t>
            </w:r>
          </w:p>
        </w:tc>
        <w:tc>
          <w:tcPr>
            <w:tcW w:w="2552" w:type="dxa"/>
          </w:tcPr>
          <w:p w14:paraId="4CFA70C1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Semantics description</w:t>
            </w:r>
          </w:p>
        </w:tc>
        <w:tc>
          <w:tcPr>
            <w:tcW w:w="708" w:type="dxa"/>
          </w:tcPr>
          <w:p w14:paraId="3EC47401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Ver</w:t>
            </w:r>
          </w:p>
        </w:tc>
      </w:tr>
      <w:tr w:rsidR="002C5D28" w:rsidRPr="00645E3C" w14:paraId="2481490F" w14:textId="77777777" w:rsidTr="00F43D0B">
        <w:tc>
          <w:tcPr>
            <w:tcW w:w="3260" w:type="dxa"/>
          </w:tcPr>
          <w:p w14:paraId="3B0F8C4C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 xml:space="preserve">MAC </w:t>
            </w:r>
            <w:r w:rsidRPr="00645E3C">
              <w:rPr>
                <w:lang w:val="en-GB" w:eastAsia="ja-JP"/>
              </w:rPr>
              <w:t>Cell Group</w:t>
            </w:r>
            <w:r w:rsidRPr="00645E3C">
              <w:rPr>
                <w:lang w:val="en-GB" w:eastAsia="en-GB"/>
              </w:rPr>
              <w:t xml:space="preserve"> configuration</w:t>
            </w:r>
          </w:p>
        </w:tc>
        <w:tc>
          <w:tcPr>
            <w:tcW w:w="1418" w:type="dxa"/>
          </w:tcPr>
          <w:p w14:paraId="5E860418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2552" w:type="dxa"/>
          </w:tcPr>
          <w:p w14:paraId="5657E74E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05518C5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2C68F95E" w14:textId="77777777" w:rsidTr="00F43D0B">
        <w:tc>
          <w:tcPr>
            <w:tcW w:w="3260" w:type="dxa"/>
          </w:tcPr>
          <w:p w14:paraId="0EDC966D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proofErr w:type="spellStart"/>
            <w:r w:rsidRPr="00645E3C">
              <w:rPr>
                <w:i/>
                <w:lang w:val="en-GB" w:eastAsia="en-GB"/>
              </w:rPr>
              <w:t>bsr</w:t>
            </w:r>
            <w:proofErr w:type="spellEnd"/>
            <w:r w:rsidRPr="00645E3C">
              <w:rPr>
                <w:i/>
                <w:lang w:val="en-GB" w:eastAsia="en-GB"/>
              </w:rPr>
              <w:t>-Config</w:t>
            </w:r>
          </w:p>
        </w:tc>
        <w:tc>
          <w:tcPr>
            <w:tcW w:w="1418" w:type="dxa"/>
          </w:tcPr>
          <w:p w14:paraId="3F837C22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</w:p>
        </w:tc>
        <w:tc>
          <w:tcPr>
            <w:tcW w:w="2552" w:type="dxa"/>
          </w:tcPr>
          <w:p w14:paraId="323E087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10D73DC2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375AB0E4" w14:textId="77777777" w:rsidTr="00F43D0B">
        <w:tc>
          <w:tcPr>
            <w:tcW w:w="3260" w:type="dxa"/>
          </w:tcPr>
          <w:p w14:paraId="52336656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ja-JP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periodicBSR</w:t>
            </w:r>
            <w:proofErr w:type="spellEnd"/>
            <w:r w:rsidRPr="00645E3C">
              <w:rPr>
                <w:i/>
                <w:lang w:val="en-GB" w:eastAsia="en-GB"/>
              </w:rPr>
              <w:t>-Timer</w:t>
            </w:r>
          </w:p>
        </w:tc>
        <w:tc>
          <w:tcPr>
            <w:tcW w:w="1418" w:type="dxa"/>
          </w:tcPr>
          <w:p w14:paraId="18E9CD42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en-GB"/>
              </w:rPr>
              <w:t>sf10</w:t>
            </w:r>
          </w:p>
        </w:tc>
        <w:tc>
          <w:tcPr>
            <w:tcW w:w="2552" w:type="dxa"/>
          </w:tcPr>
          <w:p w14:paraId="5C74128D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6BF88030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4AE11423" w14:textId="77777777" w:rsidTr="00F43D0B">
        <w:tc>
          <w:tcPr>
            <w:tcW w:w="3260" w:type="dxa"/>
          </w:tcPr>
          <w:p w14:paraId="2D40F39F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ja-JP"/>
              </w:rPr>
              <w:t>&gt;</w:t>
            </w:r>
            <w:proofErr w:type="spellStart"/>
            <w:r w:rsidRPr="00645E3C">
              <w:rPr>
                <w:i/>
                <w:lang w:val="en-GB" w:eastAsia="en-GB"/>
              </w:rPr>
              <w:t>retxBSR</w:t>
            </w:r>
            <w:proofErr w:type="spellEnd"/>
            <w:r w:rsidRPr="00645E3C">
              <w:rPr>
                <w:i/>
                <w:lang w:val="en-GB" w:eastAsia="en-GB"/>
              </w:rPr>
              <w:t>-Timer</w:t>
            </w:r>
          </w:p>
        </w:tc>
        <w:tc>
          <w:tcPr>
            <w:tcW w:w="1418" w:type="dxa"/>
          </w:tcPr>
          <w:p w14:paraId="2FCED79B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ja-JP"/>
              </w:rPr>
              <w:t>sf80</w:t>
            </w:r>
          </w:p>
        </w:tc>
        <w:tc>
          <w:tcPr>
            <w:tcW w:w="2552" w:type="dxa"/>
          </w:tcPr>
          <w:p w14:paraId="2D321BA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765C3819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7F4FFCE2" w14:textId="77777777" w:rsidTr="00F43D0B">
        <w:tc>
          <w:tcPr>
            <w:tcW w:w="3260" w:type="dxa"/>
          </w:tcPr>
          <w:p w14:paraId="37CE62B3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proofErr w:type="spellStart"/>
            <w:r w:rsidRPr="00645E3C">
              <w:rPr>
                <w:i/>
                <w:lang w:val="en-GB" w:eastAsia="en-GB"/>
              </w:rPr>
              <w:t>phr</w:t>
            </w:r>
            <w:proofErr w:type="spellEnd"/>
            <w:r w:rsidRPr="00645E3C">
              <w:rPr>
                <w:i/>
                <w:lang w:val="en-GB" w:eastAsia="en-GB"/>
              </w:rPr>
              <w:t>-Config</w:t>
            </w:r>
          </w:p>
        </w:tc>
        <w:tc>
          <w:tcPr>
            <w:tcW w:w="1418" w:type="dxa"/>
          </w:tcPr>
          <w:p w14:paraId="03AD3AA8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</w:p>
        </w:tc>
        <w:tc>
          <w:tcPr>
            <w:tcW w:w="2552" w:type="dxa"/>
          </w:tcPr>
          <w:p w14:paraId="27AFF967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24FFAB01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73DD14BC" w14:textId="77777777" w:rsidTr="00F43D0B">
        <w:tc>
          <w:tcPr>
            <w:tcW w:w="3260" w:type="dxa"/>
          </w:tcPr>
          <w:p w14:paraId="3AA55ACB" w14:textId="77777777" w:rsidR="002C5D28" w:rsidRPr="00645E3C" w:rsidRDefault="002C5D28" w:rsidP="00F43D0B">
            <w:pPr>
              <w:pStyle w:val="TAL"/>
              <w:rPr>
                <w:i/>
                <w:lang w:val="en-GB" w:eastAsia="en-GB"/>
              </w:rPr>
            </w:pPr>
            <w:r w:rsidRPr="00645E3C">
              <w:rPr>
                <w:i/>
                <w:lang w:val="en-GB" w:eastAsia="ja-JP"/>
              </w:rPr>
              <w:t>&gt;</w:t>
            </w:r>
            <w:proofErr w:type="spellStart"/>
            <w:r w:rsidRPr="00645E3C">
              <w:rPr>
                <w:i/>
                <w:lang w:val="en-GB" w:eastAsia="ja-JP"/>
              </w:rPr>
              <w:t>phr-PeriodicTimer</w:t>
            </w:r>
            <w:proofErr w:type="spellEnd"/>
          </w:p>
        </w:tc>
        <w:tc>
          <w:tcPr>
            <w:tcW w:w="1418" w:type="dxa"/>
          </w:tcPr>
          <w:p w14:paraId="7498FEC6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en-GB"/>
              </w:rPr>
              <w:t>sf</w:t>
            </w:r>
            <w:r w:rsidRPr="00645E3C">
              <w:rPr>
                <w:lang w:val="en-GB" w:eastAsia="ja-JP"/>
              </w:rPr>
              <w:t>10</w:t>
            </w:r>
          </w:p>
        </w:tc>
        <w:tc>
          <w:tcPr>
            <w:tcW w:w="2552" w:type="dxa"/>
          </w:tcPr>
          <w:p w14:paraId="2C72FAC0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520A654D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2C9706DD" w14:textId="77777777" w:rsidTr="00F43D0B">
        <w:tc>
          <w:tcPr>
            <w:tcW w:w="3260" w:type="dxa"/>
          </w:tcPr>
          <w:p w14:paraId="0371615E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  <w:r w:rsidRPr="00645E3C">
              <w:rPr>
                <w:i/>
                <w:lang w:val="en-GB" w:eastAsia="ja-JP"/>
              </w:rPr>
              <w:t>&gt;</w:t>
            </w:r>
            <w:proofErr w:type="spellStart"/>
            <w:r w:rsidRPr="00645E3C">
              <w:rPr>
                <w:i/>
                <w:lang w:val="en-GB" w:eastAsia="ja-JP"/>
              </w:rPr>
              <w:t>phr-ProhibitTimer</w:t>
            </w:r>
            <w:proofErr w:type="spellEnd"/>
          </w:p>
        </w:tc>
        <w:tc>
          <w:tcPr>
            <w:tcW w:w="1418" w:type="dxa"/>
          </w:tcPr>
          <w:p w14:paraId="2FB10A5F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en-GB"/>
              </w:rPr>
              <w:t>sf</w:t>
            </w:r>
            <w:r w:rsidRPr="00645E3C">
              <w:rPr>
                <w:lang w:val="en-GB" w:eastAsia="ja-JP"/>
              </w:rPr>
              <w:t>10</w:t>
            </w:r>
          </w:p>
        </w:tc>
        <w:tc>
          <w:tcPr>
            <w:tcW w:w="2552" w:type="dxa"/>
          </w:tcPr>
          <w:p w14:paraId="35E7B35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14D78F09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39BBD0F1" w14:textId="77777777" w:rsidTr="00F43D0B">
        <w:tc>
          <w:tcPr>
            <w:tcW w:w="3260" w:type="dxa"/>
          </w:tcPr>
          <w:p w14:paraId="38EF27C6" w14:textId="77777777" w:rsidR="002C5D28" w:rsidRPr="00645E3C" w:rsidRDefault="002C5D28" w:rsidP="00F43D0B">
            <w:pPr>
              <w:pStyle w:val="TAL"/>
              <w:rPr>
                <w:i/>
                <w:lang w:val="en-GB" w:eastAsia="ja-JP"/>
              </w:rPr>
            </w:pPr>
            <w:r w:rsidRPr="00645E3C">
              <w:rPr>
                <w:i/>
                <w:lang w:val="en-GB" w:eastAsia="ja-JP"/>
              </w:rPr>
              <w:t>&gt;</w:t>
            </w:r>
            <w:proofErr w:type="spellStart"/>
            <w:r w:rsidRPr="00645E3C">
              <w:rPr>
                <w:i/>
                <w:lang w:val="en-GB" w:eastAsia="ja-JP"/>
              </w:rPr>
              <w:t>phr</w:t>
            </w:r>
            <w:proofErr w:type="spellEnd"/>
            <w:r w:rsidRPr="00645E3C">
              <w:rPr>
                <w:i/>
                <w:lang w:val="en-GB" w:eastAsia="ja-JP"/>
              </w:rPr>
              <w:t>-Tx-</w:t>
            </w:r>
            <w:proofErr w:type="spellStart"/>
            <w:r w:rsidRPr="00645E3C">
              <w:rPr>
                <w:i/>
                <w:lang w:val="en-GB" w:eastAsia="ja-JP"/>
              </w:rPr>
              <w:t>PowerFactorChange</w:t>
            </w:r>
            <w:proofErr w:type="spellEnd"/>
            <w:r w:rsidRPr="00645E3C">
              <w:rPr>
                <w:i/>
                <w:lang w:val="en-GB" w:eastAsia="ja-JP"/>
              </w:rPr>
              <w:t xml:space="preserve"> </w:t>
            </w:r>
          </w:p>
        </w:tc>
        <w:tc>
          <w:tcPr>
            <w:tcW w:w="1418" w:type="dxa"/>
          </w:tcPr>
          <w:p w14:paraId="49D5A874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dB1</w:t>
            </w:r>
          </w:p>
        </w:tc>
        <w:tc>
          <w:tcPr>
            <w:tcW w:w="2552" w:type="dxa"/>
          </w:tcPr>
          <w:p w14:paraId="24AC3598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8" w:type="dxa"/>
          </w:tcPr>
          <w:p w14:paraId="7D90DEAF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</w:tbl>
    <w:p w14:paraId="754B80A5" w14:textId="77777777" w:rsidR="004A74F6" w:rsidRPr="00645E3C" w:rsidRDefault="004A74F6" w:rsidP="004A74F6"/>
    <w:p w14:paraId="6C9324A3" w14:textId="77777777" w:rsidR="002C5D28" w:rsidRPr="00645E3C" w:rsidRDefault="002C5D28" w:rsidP="002C5D28">
      <w:pPr>
        <w:pStyle w:val="Heading3"/>
        <w:rPr>
          <w:lang w:val="en-GB"/>
        </w:rPr>
      </w:pPr>
      <w:bookmarkStart w:id="15" w:name="_Toc535261703"/>
      <w:r w:rsidRPr="00645E3C">
        <w:rPr>
          <w:lang w:val="en-GB"/>
        </w:rPr>
        <w:lastRenderedPageBreak/>
        <w:t>9.2.3</w:t>
      </w:r>
      <w:r w:rsidRPr="00645E3C">
        <w:rPr>
          <w:lang w:val="en-GB"/>
        </w:rPr>
        <w:tab/>
        <w:t>Default values timers and constants</w:t>
      </w:r>
      <w:bookmarkEnd w:id="15"/>
    </w:p>
    <w:p w14:paraId="63F1743A" w14:textId="77777777" w:rsidR="002C5D28" w:rsidRPr="00645E3C" w:rsidRDefault="002C5D28" w:rsidP="002C5D28">
      <w:r w:rsidRPr="00645E3C">
        <w:t>Parameters</w:t>
      </w:r>
    </w:p>
    <w:tbl>
      <w:tblPr>
        <w:tblW w:w="79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1418"/>
        <w:gridCol w:w="2551"/>
        <w:gridCol w:w="709"/>
      </w:tblGrid>
      <w:tr w:rsidR="002C5D28" w:rsidRPr="00645E3C" w14:paraId="210B10C6" w14:textId="77777777" w:rsidTr="00F43D0B">
        <w:trPr>
          <w:tblHeader/>
        </w:trPr>
        <w:tc>
          <w:tcPr>
            <w:tcW w:w="3260" w:type="dxa"/>
          </w:tcPr>
          <w:p w14:paraId="4104CE61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Name</w:t>
            </w:r>
          </w:p>
        </w:tc>
        <w:tc>
          <w:tcPr>
            <w:tcW w:w="1418" w:type="dxa"/>
          </w:tcPr>
          <w:p w14:paraId="706E3BFF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Value</w:t>
            </w:r>
          </w:p>
        </w:tc>
        <w:tc>
          <w:tcPr>
            <w:tcW w:w="2551" w:type="dxa"/>
          </w:tcPr>
          <w:p w14:paraId="5000A0E5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Semantics description</w:t>
            </w:r>
          </w:p>
        </w:tc>
        <w:tc>
          <w:tcPr>
            <w:tcW w:w="709" w:type="dxa"/>
          </w:tcPr>
          <w:p w14:paraId="43294363" w14:textId="77777777" w:rsidR="002C5D28" w:rsidRPr="00645E3C" w:rsidRDefault="002C5D28" w:rsidP="00F43D0B">
            <w:pPr>
              <w:pStyle w:val="TAH"/>
              <w:keepNext w:val="0"/>
              <w:keepLines w:val="0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Ver</w:t>
            </w:r>
          </w:p>
        </w:tc>
      </w:tr>
      <w:tr w:rsidR="002C5D28" w:rsidRPr="00645E3C" w14:paraId="18B54C46" w14:textId="77777777" w:rsidTr="00F43D0B">
        <w:tc>
          <w:tcPr>
            <w:tcW w:w="3260" w:type="dxa"/>
          </w:tcPr>
          <w:p w14:paraId="408F2D4F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t310</w:t>
            </w:r>
          </w:p>
        </w:tc>
        <w:tc>
          <w:tcPr>
            <w:tcW w:w="1418" w:type="dxa"/>
          </w:tcPr>
          <w:p w14:paraId="4FC9FE13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ms1000</w:t>
            </w:r>
          </w:p>
        </w:tc>
        <w:tc>
          <w:tcPr>
            <w:tcW w:w="2551" w:type="dxa"/>
          </w:tcPr>
          <w:p w14:paraId="1324F898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9" w:type="dxa"/>
          </w:tcPr>
          <w:p w14:paraId="0C61A2F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79E24708" w14:textId="77777777" w:rsidTr="00F43D0B">
        <w:tc>
          <w:tcPr>
            <w:tcW w:w="3260" w:type="dxa"/>
          </w:tcPr>
          <w:p w14:paraId="7E3BE6E7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n310</w:t>
            </w:r>
          </w:p>
        </w:tc>
        <w:tc>
          <w:tcPr>
            <w:tcW w:w="1418" w:type="dxa"/>
          </w:tcPr>
          <w:p w14:paraId="5B162513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n1</w:t>
            </w:r>
          </w:p>
        </w:tc>
        <w:tc>
          <w:tcPr>
            <w:tcW w:w="2551" w:type="dxa"/>
          </w:tcPr>
          <w:p w14:paraId="7B993F29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9" w:type="dxa"/>
          </w:tcPr>
          <w:p w14:paraId="4119125D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51D00225" w14:textId="77777777" w:rsidTr="00F43D0B">
        <w:tc>
          <w:tcPr>
            <w:tcW w:w="3260" w:type="dxa"/>
          </w:tcPr>
          <w:p w14:paraId="78CC0885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t311</w:t>
            </w:r>
          </w:p>
        </w:tc>
        <w:tc>
          <w:tcPr>
            <w:tcW w:w="1418" w:type="dxa"/>
          </w:tcPr>
          <w:p w14:paraId="466FD804" w14:textId="77777777" w:rsidR="002C5D28" w:rsidRPr="00645E3C" w:rsidRDefault="002C5D28" w:rsidP="00F43D0B">
            <w:pPr>
              <w:pStyle w:val="TAL"/>
              <w:rPr>
                <w:lang w:val="en-GB" w:eastAsia="ja-JP"/>
              </w:rPr>
            </w:pPr>
            <w:r w:rsidRPr="00645E3C">
              <w:rPr>
                <w:lang w:val="en-GB" w:eastAsia="en-GB"/>
              </w:rPr>
              <w:t>ms3</w:t>
            </w:r>
            <w:r w:rsidRPr="00645E3C">
              <w:rPr>
                <w:lang w:val="en-GB" w:eastAsia="ja-JP"/>
              </w:rPr>
              <w:t>0000</w:t>
            </w:r>
          </w:p>
        </w:tc>
        <w:tc>
          <w:tcPr>
            <w:tcW w:w="2551" w:type="dxa"/>
          </w:tcPr>
          <w:p w14:paraId="4BBEFB7A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9" w:type="dxa"/>
          </w:tcPr>
          <w:p w14:paraId="78C251FB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  <w:tr w:rsidR="002C5D28" w:rsidRPr="00645E3C" w14:paraId="7F933E2F" w14:textId="77777777" w:rsidTr="00F43D0B">
        <w:tc>
          <w:tcPr>
            <w:tcW w:w="3260" w:type="dxa"/>
          </w:tcPr>
          <w:p w14:paraId="33EF17F0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n311</w:t>
            </w:r>
          </w:p>
        </w:tc>
        <w:tc>
          <w:tcPr>
            <w:tcW w:w="1418" w:type="dxa"/>
          </w:tcPr>
          <w:p w14:paraId="76762B80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  <w:r w:rsidRPr="00645E3C">
              <w:rPr>
                <w:lang w:val="en-GB" w:eastAsia="en-GB"/>
              </w:rPr>
              <w:t>n1</w:t>
            </w:r>
          </w:p>
        </w:tc>
        <w:tc>
          <w:tcPr>
            <w:tcW w:w="2551" w:type="dxa"/>
          </w:tcPr>
          <w:p w14:paraId="2E6FBB1F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  <w:tc>
          <w:tcPr>
            <w:tcW w:w="709" w:type="dxa"/>
          </w:tcPr>
          <w:p w14:paraId="0F6A6437" w14:textId="77777777" w:rsidR="002C5D28" w:rsidRPr="00645E3C" w:rsidRDefault="002C5D28" w:rsidP="00F43D0B">
            <w:pPr>
              <w:pStyle w:val="TAL"/>
              <w:rPr>
                <w:lang w:val="en-GB" w:eastAsia="en-GB"/>
              </w:rPr>
            </w:pPr>
          </w:p>
        </w:tc>
      </w:tr>
    </w:tbl>
    <w:p w14:paraId="435D0418" w14:textId="500EB499" w:rsidR="00160F88" w:rsidRPr="00EC6DC2" w:rsidRDefault="00160F88" w:rsidP="00160F8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EC6DC2">
        <w:rPr>
          <w:rFonts w:ascii="Times New Roman" w:hAnsi="Times New Roman" w:cs="Times New Roman"/>
          <w:lang w:val="en-US"/>
        </w:rPr>
        <w:t xml:space="preserve"> OF CHANGES</w:t>
      </w:r>
    </w:p>
    <w:p w14:paraId="4EC597B8" w14:textId="77777777" w:rsidR="002C5D28" w:rsidRPr="00645E3C" w:rsidRDefault="002C5D28" w:rsidP="002C5D28"/>
    <w:sectPr w:rsidR="002C5D28" w:rsidRPr="00645E3C" w:rsidSect="00B4057D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F306E" w14:textId="77777777" w:rsidR="00B163CE" w:rsidRDefault="00B163CE">
      <w:pPr>
        <w:spacing w:after="0"/>
      </w:pPr>
      <w:r>
        <w:separator/>
      </w:r>
    </w:p>
  </w:endnote>
  <w:endnote w:type="continuationSeparator" w:id="0">
    <w:p w14:paraId="352FA52A" w14:textId="77777777" w:rsidR="00B163CE" w:rsidRDefault="00B163CE">
      <w:pPr>
        <w:spacing w:after="0"/>
      </w:pPr>
      <w:r>
        <w:continuationSeparator/>
      </w:r>
    </w:p>
  </w:endnote>
  <w:endnote w:type="continuationNotice" w:id="1">
    <w:p w14:paraId="4E869F40" w14:textId="77777777" w:rsidR="00B163CE" w:rsidRDefault="00B163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9519B" w:rsidRDefault="009951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3AB64" w14:textId="77777777" w:rsidR="00B163CE" w:rsidRDefault="00B163CE">
      <w:pPr>
        <w:spacing w:after="0"/>
      </w:pPr>
      <w:r>
        <w:separator/>
      </w:r>
    </w:p>
  </w:footnote>
  <w:footnote w:type="continuationSeparator" w:id="0">
    <w:p w14:paraId="4143C7EA" w14:textId="77777777" w:rsidR="00B163CE" w:rsidRDefault="00B163CE">
      <w:pPr>
        <w:spacing w:after="0"/>
      </w:pPr>
      <w:r>
        <w:continuationSeparator/>
      </w:r>
    </w:p>
  </w:footnote>
  <w:footnote w:type="continuationNotice" w:id="1">
    <w:p w14:paraId="596DD7C3" w14:textId="77777777" w:rsidR="00B163CE" w:rsidRDefault="00B163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9519B" w:rsidRDefault="009951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9519B" w:rsidRDefault="009951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9519B" w:rsidRDefault="009951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9519B" w:rsidRDefault="0099519B">
    <w:pPr>
      <w:pStyle w:val="Header"/>
    </w:pPr>
  </w:p>
  <w:p w14:paraId="31BBBCD6" w14:textId="77777777" w:rsidR="0099519B" w:rsidRDefault="00995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6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8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0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0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2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7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7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9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5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7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6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4"/>
  </w:num>
  <w:num w:numId="18">
    <w:abstractNumId w:val="520"/>
  </w:num>
  <w:num w:numId="19">
    <w:abstractNumId w:val="427"/>
  </w:num>
  <w:num w:numId="20">
    <w:abstractNumId w:val="8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7"/>
  </w:num>
  <w:num w:numId="26">
    <w:abstractNumId w:val="849"/>
  </w:num>
  <w:num w:numId="27">
    <w:abstractNumId w:val="589"/>
  </w:num>
  <w:num w:numId="28">
    <w:abstractNumId w:val="602"/>
  </w:num>
  <w:num w:numId="29">
    <w:abstractNumId w:val="437"/>
  </w:num>
  <w:num w:numId="30">
    <w:abstractNumId w:val="868"/>
  </w:num>
  <w:num w:numId="31">
    <w:abstractNumId w:val="12"/>
  </w:num>
  <w:num w:numId="32">
    <w:abstractNumId w:val="856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69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3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3"/>
  </w:num>
  <w:num w:numId="71">
    <w:abstractNumId w:val="25"/>
  </w:num>
  <w:num w:numId="72">
    <w:abstractNumId w:val="693"/>
  </w:num>
  <w:num w:numId="73">
    <w:abstractNumId w:val="485"/>
  </w:num>
  <w:num w:numId="74">
    <w:abstractNumId w:val="353"/>
  </w:num>
  <w:num w:numId="75">
    <w:abstractNumId w:val="847"/>
  </w:num>
  <w:num w:numId="76">
    <w:abstractNumId w:val="829"/>
  </w:num>
  <w:num w:numId="77">
    <w:abstractNumId w:val="657"/>
  </w:num>
  <w:num w:numId="78">
    <w:abstractNumId w:val="825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1"/>
  </w:num>
  <w:num w:numId="105">
    <w:abstractNumId w:val="866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799"/>
  </w:num>
  <w:num w:numId="112">
    <w:abstractNumId w:val="86"/>
  </w:num>
  <w:num w:numId="113">
    <w:abstractNumId w:val="505"/>
  </w:num>
  <w:num w:numId="114">
    <w:abstractNumId w:val="373"/>
  </w:num>
  <w:num w:numId="115">
    <w:abstractNumId w:val="796"/>
  </w:num>
  <w:num w:numId="116">
    <w:abstractNumId w:val="802"/>
  </w:num>
  <w:num w:numId="117">
    <w:abstractNumId w:val="897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6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4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1"/>
  </w:num>
  <w:num w:numId="162">
    <w:abstractNumId w:val="882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0"/>
  </w:num>
  <w:num w:numId="171">
    <w:abstractNumId w:val="919"/>
  </w:num>
  <w:num w:numId="172">
    <w:abstractNumId w:val="343"/>
  </w:num>
  <w:num w:numId="173">
    <w:abstractNumId w:val="143"/>
  </w:num>
  <w:num w:numId="174">
    <w:abstractNumId w:val="610"/>
  </w:num>
  <w:num w:numId="175">
    <w:abstractNumId w:val="863"/>
  </w:num>
  <w:num w:numId="176">
    <w:abstractNumId w:val="694"/>
  </w:num>
  <w:num w:numId="177">
    <w:abstractNumId w:val="905"/>
  </w:num>
  <w:num w:numId="178">
    <w:abstractNumId w:val="506"/>
  </w:num>
  <w:num w:numId="179">
    <w:abstractNumId w:val="760"/>
  </w:num>
  <w:num w:numId="180">
    <w:abstractNumId w:val="499"/>
  </w:num>
  <w:num w:numId="181">
    <w:abstractNumId w:val="815"/>
  </w:num>
  <w:num w:numId="182">
    <w:abstractNumId w:val="402"/>
  </w:num>
  <w:num w:numId="183">
    <w:abstractNumId w:val="61"/>
  </w:num>
  <w:num w:numId="184">
    <w:abstractNumId w:val="845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0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2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39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7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0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7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6"/>
  </w:num>
  <w:num w:numId="236">
    <w:abstractNumId w:val="296"/>
  </w:num>
  <w:num w:numId="237">
    <w:abstractNumId w:val="816"/>
  </w:num>
  <w:num w:numId="238">
    <w:abstractNumId w:val="744"/>
  </w:num>
  <w:num w:numId="239">
    <w:abstractNumId w:val="319"/>
  </w:num>
  <w:num w:numId="240">
    <w:abstractNumId w:val="447"/>
  </w:num>
  <w:num w:numId="241">
    <w:abstractNumId w:val="908"/>
  </w:num>
  <w:num w:numId="242">
    <w:abstractNumId w:val="282"/>
  </w:num>
  <w:num w:numId="243">
    <w:abstractNumId w:val="917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7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0"/>
  </w:num>
  <w:num w:numId="273">
    <w:abstractNumId w:val="123"/>
  </w:num>
  <w:num w:numId="274">
    <w:abstractNumId w:val="819"/>
  </w:num>
  <w:num w:numId="275">
    <w:abstractNumId w:val="924"/>
  </w:num>
  <w:num w:numId="276">
    <w:abstractNumId w:val="896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1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0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5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1"/>
  </w:num>
  <w:num w:numId="308">
    <w:abstractNumId w:val="601"/>
  </w:num>
  <w:num w:numId="309">
    <w:abstractNumId w:val="875"/>
  </w:num>
  <w:num w:numId="310">
    <w:abstractNumId w:val="824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8"/>
  </w:num>
  <w:num w:numId="317">
    <w:abstractNumId w:val="648"/>
  </w:num>
  <w:num w:numId="318">
    <w:abstractNumId w:val="374"/>
  </w:num>
  <w:num w:numId="319">
    <w:abstractNumId w:val="32"/>
  </w:num>
  <w:num w:numId="320">
    <w:abstractNumId w:val="889"/>
  </w:num>
  <w:num w:numId="321">
    <w:abstractNumId w:val="197"/>
  </w:num>
  <w:num w:numId="322">
    <w:abstractNumId w:val="129"/>
  </w:num>
  <w:num w:numId="323">
    <w:abstractNumId w:val="854"/>
  </w:num>
  <w:num w:numId="324">
    <w:abstractNumId w:val="813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3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1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6"/>
  </w:num>
  <w:num w:numId="347">
    <w:abstractNumId w:val="509"/>
  </w:num>
  <w:num w:numId="348">
    <w:abstractNumId w:val="873"/>
  </w:num>
  <w:num w:numId="349">
    <w:abstractNumId w:val="23"/>
  </w:num>
  <w:num w:numId="350">
    <w:abstractNumId w:val="830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8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4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0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3"/>
  </w:num>
  <w:num w:numId="391">
    <w:abstractNumId w:val="538"/>
  </w:num>
  <w:num w:numId="392">
    <w:abstractNumId w:val="321"/>
  </w:num>
  <w:num w:numId="393">
    <w:abstractNumId w:val="883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4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0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9"/>
  </w:num>
  <w:num w:numId="454">
    <w:abstractNumId w:val="792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5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0"/>
  </w:num>
  <w:num w:numId="474">
    <w:abstractNumId w:val="732"/>
  </w:num>
  <w:num w:numId="475">
    <w:abstractNumId w:val="835"/>
  </w:num>
  <w:num w:numId="476">
    <w:abstractNumId w:val="888"/>
  </w:num>
  <w:num w:numId="477">
    <w:abstractNumId w:val="701"/>
  </w:num>
  <w:num w:numId="478">
    <w:abstractNumId w:val="208"/>
  </w:num>
  <w:num w:numId="479">
    <w:abstractNumId w:val="892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4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2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8"/>
  </w:num>
  <w:num w:numId="507">
    <w:abstractNumId w:val="665"/>
  </w:num>
  <w:num w:numId="508">
    <w:abstractNumId w:val="771"/>
  </w:num>
  <w:num w:numId="509">
    <w:abstractNumId w:val="807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28"/>
  </w:num>
  <w:num w:numId="516">
    <w:abstractNumId w:val="898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09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29"/>
  </w:num>
  <w:num w:numId="537">
    <w:abstractNumId w:val="907"/>
  </w:num>
  <w:num w:numId="538">
    <w:abstractNumId w:val="638"/>
  </w:num>
  <w:num w:numId="539">
    <w:abstractNumId w:val="24"/>
  </w:num>
  <w:num w:numId="540">
    <w:abstractNumId w:val="921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6"/>
  </w:num>
  <w:num w:numId="556">
    <w:abstractNumId w:val="195"/>
  </w:num>
  <w:num w:numId="557">
    <w:abstractNumId w:val="837"/>
  </w:num>
  <w:num w:numId="558">
    <w:abstractNumId w:val="913"/>
  </w:num>
  <w:num w:numId="559">
    <w:abstractNumId w:val="412"/>
  </w:num>
  <w:num w:numId="560">
    <w:abstractNumId w:val="768"/>
  </w:num>
  <w:num w:numId="561">
    <w:abstractNumId w:val="200"/>
  </w:num>
  <w:num w:numId="562">
    <w:abstractNumId w:val="861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1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6"/>
  </w:num>
  <w:num w:numId="578">
    <w:abstractNumId w:val="132"/>
  </w:num>
  <w:num w:numId="579">
    <w:abstractNumId w:val="20"/>
  </w:num>
  <w:num w:numId="580">
    <w:abstractNumId w:val="508"/>
  </w:num>
  <w:num w:numId="581">
    <w:abstractNumId w:val="891"/>
  </w:num>
  <w:num w:numId="582">
    <w:abstractNumId w:val="443"/>
  </w:num>
  <w:num w:numId="583">
    <w:abstractNumId w:val="756"/>
  </w:num>
  <w:num w:numId="584">
    <w:abstractNumId w:val="817"/>
  </w:num>
  <w:num w:numId="585">
    <w:abstractNumId w:val="153"/>
  </w:num>
  <w:num w:numId="586">
    <w:abstractNumId w:val="166"/>
  </w:num>
  <w:num w:numId="587">
    <w:abstractNumId w:val="794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2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5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2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09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48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8"/>
  </w:num>
  <w:num w:numId="646">
    <w:abstractNumId w:val="795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8"/>
  </w:num>
  <w:num w:numId="655">
    <w:abstractNumId w:val="915"/>
  </w:num>
  <w:num w:numId="656">
    <w:abstractNumId w:val="862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4"/>
  </w:num>
  <w:num w:numId="663">
    <w:abstractNumId w:val="618"/>
  </w:num>
  <w:num w:numId="664">
    <w:abstractNumId w:val="585"/>
  </w:num>
  <w:num w:numId="665">
    <w:abstractNumId w:val="879"/>
  </w:num>
  <w:num w:numId="666">
    <w:abstractNumId w:val="70"/>
  </w:num>
  <w:num w:numId="667">
    <w:abstractNumId w:val="368"/>
  </w:num>
  <w:num w:numId="668">
    <w:abstractNumId w:val="930"/>
  </w:num>
  <w:num w:numId="669">
    <w:abstractNumId w:val="88"/>
  </w:num>
  <w:num w:numId="670">
    <w:abstractNumId w:val="87"/>
  </w:num>
  <w:num w:numId="671">
    <w:abstractNumId w:val="120"/>
  </w:num>
  <w:num w:numId="672">
    <w:abstractNumId w:val="880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0"/>
  </w:num>
  <w:num w:numId="685">
    <w:abstractNumId w:val="376"/>
  </w:num>
  <w:num w:numId="686">
    <w:abstractNumId w:val="843"/>
  </w:num>
  <w:num w:numId="687">
    <w:abstractNumId w:val="598"/>
  </w:num>
  <w:num w:numId="688">
    <w:abstractNumId w:val="309"/>
  </w:num>
  <w:num w:numId="689">
    <w:abstractNumId w:val="127"/>
  </w:num>
  <w:num w:numId="690">
    <w:abstractNumId w:val="895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5"/>
  </w:num>
  <w:num w:numId="699">
    <w:abstractNumId w:val="588"/>
  </w:num>
  <w:num w:numId="700">
    <w:abstractNumId w:val="765"/>
  </w:num>
  <w:num w:numId="701">
    <w:abstractNumId w:val="871"/>
  </w:num>
  <w:num w:numId="702">
    <w:abstractNumId w:val="544"/>
  </w:num>
  <w:num w:numId="703">
    <w:abstractNumId w:val="430"/>
  </w:num>
  <w:num w:numId="704">
    <w:abstractNumId w:val="920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0"/>
  </w:num>
  <w:num w:numId="713">
    <w:abstractNumId w:val="140"/>
  </w:num>
  <w:num w:numId="714">
    <w:abstractNumId w:val="900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1"/>
  </w:num>
  <w:num w:numId="720">
    <w:abstractNumId w:val="289"/>
  </w:num>
  <w:num w:numId="721">
    <w:abstractNumId w:val="841"/>
  </w:num>
  <w:num w:numId="722">
    <w:abstractNumId w:val="710"/>
  </w:num>
  <w:num w:numId="723">
    <w:abstractNumId w:val="582"/>
  </w:num>
  <w:num w:numId="724">
    <w:abstractNumId w:val="857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3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5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4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3"/>
  </w:num>
  <w:num w:numId="775">
    <w:abstractNumId w:val="886"/>
  </w:num>
  <w:num w:numId="776">
    <w:abstractNumId w:val="50"/>
  </w:num>
  <w:num w:numId="777">
    <w:abstractNumId w:val="486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4"/>
  </w:num>
  <w:num w:numId="785">
    <w:abstractNumId w:val="834"/>
  </w:num>
  <w:num w:numId="786">
    <w:abstractNumId w:val="473"/>
  </w:num>
  <w:num w:numId="787">
    <w:abstractNumId w:val="928"/>
  </w:num>
  <w:num w:numId="788">
    <w:abstractNumId w:val="416"/>
  </w:num>
  <w:num w:numId="789">
    <w:abstractNumId w:val="119"/>
  </w:num>
  <w:num w:numId="790">
    <w:abstractNumId w:val="789"/>
  </w:num>
  <w:num w:numId="791">
    <w:abstractNumId w:val="326"/>
  </w:num>
  <w:num w:numId="792">
    <w:abstractNumId w:val="444"/>
  </w:num>
  <w:num w:numId="793">
    <w:abstractNumId w:val="838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7"/>
  </w:num>
  <w:num w:numId="804">
    <w:abstractNumId w:val="118"/>
  </w:num>
  <w:num w:numId="805">
    <w:abstractNumId w:val="833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2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0"/>
  </w:num>
  <w:num w:numId="825">
    <w:abstractNumId w:val="798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2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3"/>
  </w:num>
  <w:num w:numId="837">
    <w:abstractNumId w:val="747"/>
  </w:num>
  <w:num w:numId="838">
    <w:abstractNumId w:val="327"/>
  </w:num>
  <w:num w:numId="839">
    <w:abstractNumId w:val="785"/>
  </w:num>
  <w:num w:numId="840">
    <w:abstractNumId w:val="872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899"/>
  </w:num>
  <w:num w:numId="849">
    <w:abstractNumId w:val="354"/>
  </w:num>
  <w:num w:numId="850">
    <w:abstractNumId w:val="842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7"/>
  </w:num>
  <w:num w:numId="856">
    <w:abstractNumId w:val="71"/>
  </w:num>
  <w:num w:numId="857">
    <w:abstractNumId w:val="923"/>
  </w:num>
  <w:num w:numId="858">
    <w:abstractNumId w:val="395"/>
  </w:num>
  <w:num w:numId="859">
    <w:abstractNumId w:val="836"/>
  </w:num>
  <w:num w:numId="860">
    <w:abstractNumId w:val="404"/>
  </w:num>
  <w:num w:numId="861">
    <w:abstractNumId w:val="170"/>
  </w:num>
  <w:num w:numId="862">
    <w:abstractNumId w:val="831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2"/>
  </w:num>
  <w:num w:numId="870">
    <w:abstractNumId w:val="818"/>
  </w:num>
  <w:num w:numId="871">
    <w:abstractNumId w:val="466"/>
  </w:num>
  <w:num w:numId="872">
    <w:abstractNumId w:val="791"/>
  </w:num>
  <w:num w:numId="873">
    <w:abstractNumId w:val="307"/>
  </w:num>
  <w:num w:numId="874">
    <w:abstractNumId w:val="164"/>
  </w:num>
  <w:num w:numId="875">
    <w:abstractNumId w:val="877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2"/>
  </w:num>
  <w:num w:numId="884">
    <w:abstractNumId w:val="844"/>
  </w:num>
  <w:num w:numId="885">
    <w:abstractNumId w:val="168"/>
  </w:num>
  <w:num w:numId="886">
    <w:abstractNumId w:val="786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6"/>
  </w:num>
  <w:num w:numId="910">
    <w:abstractNumId w:val="62"/>
  </w:num>
  <w:num w:numId="911">
    <w:abstractNumId w:val="894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7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58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3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91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9E0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0D9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224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03FA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88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76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1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41B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4D1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29C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6CB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731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6A4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CAA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DA0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72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4C28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57859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1E81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A24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3AB"/>
    <w:rsid w:val="00783751"/>
    <w:rsid w:val="00783A4E"/>
    <w:rsid w:val="00783AAA"/>
    <w:rsid w:val="0078408C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1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FBB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A3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6E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99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CF4"/>
    <w:rsid w:val="00965FC1"/>
    <w:rsid w:val="00965FC2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0FBB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0EF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726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3CE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57D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0CA"/>
    <w:rsid w:val="00B61397"/>
    <w:rsid w:val="00B615D9"/>
    <w:rsid w:val="00B61728"/>
    <w:rsid w:val="00B61B9C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7F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EB9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6D21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E3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AB2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37B5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845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1C5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5D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99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A91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82471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5NUHHDQN7SK2-1476151046-43905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https://ericsson.sharepoint.com/sites/star/_layouts/15/DocIdRedir.aspx?ID=5NUHHDQN7SK2-1476151046-43905</Url>
      <Description>5NUHHDQN7SK2-1476151046-43905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F1821-FDE3-44AB-B566-A9E2D093ED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094815-B868-460F-B029-6EE715000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37AA91-CBD2-4BE7-ACCD-8CE1A95877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4.xml><?xml version="1.0" encoding="utf-8"?>
<ds:datastoreItem xmlns:ds="http://schemas.openxmlformats.org/officeDocument/2006/customXml" ds:itemID="{75450B82-3A18-4F1E-9AC9-10C7C36731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1022E9-1953-4A3C-AF3C-AFB44CE7F5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9D00AF-351E-4E80-8A55-2F1EE53B9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784</Words>
  <Characters>4156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Ericsson</cp:lastModifiedBy>
  <cp:revision>45</cp:revision>
  <cp:lastPrinted>2017-05-08T10:55:00Z</cp:lastPrinted>
  <dcterms:created xsi:type="dcterms:W3CDTF">2019-03-20T13:00:00Z</dcterms:created>
  <dcterms:modified xsi:type="dcterms:W3CDTF">2019-03-28T23:10:00Z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005f8202-2b6e-433d-9052-46c6594e743b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